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FE7B7F" w:rsidRDefault="00D50D36" w:rsidP="00FE7B7F">
      <w:pPr>
        <w:widowControl w:val="0"/>
        <w:spacing w:after="160" w:line="360" w:lineRule="auto"/>
        <w:rPr>
          <w:rFonts w:ascii="GHEA Grapalat" w:hAnsi="GHEA Grapalat" w:cs="Sylfaen"/>
          <w:i/>
          <w:sz w:val="2"/>
          <w:szCs w:val="8"/>
        </w:rPr>
      </w:pPr>
    </w:p>
    <w:p w:rsidR="00891097" w:rsidRPr="001064AB" w:rsidRDefault="00891097" w:rsidP="00891097">
      <w:pPr>
        <w:pStyle w:val="21"/>
        <w:widowControl w:val="0"/>
        <w:spacing w:after="160" w:line="240" w:lineRule="auto"/>
        <w:jc w:val="center"/>
        <w:rPr>
          <w:rFonts w:ascii="GHEA Grapalat" w:hAnsi="GHEA Grapalat"/>
          <w:sz w:val="24"/>
          <w:szCs w:val="24"/>
        </w:rPr>
      </w:pPr>
      <w:r w:rsidRPr="001064AB">
        <w:rPr>
          <w:rFonts w:ascii="GHEA Grapalat" w:hAnsi="GHEA Grapalat"/>
          <w:sz w:val="24"/>
          <w:szCs w:val="24"/>
        </w:rPr>
        <w:t>ОБЪЯВЛЕНИЕ</w:t>
      </w:r>
    </w:p>
    <w:p w:rsidR="00891097" w:rsidRPr="001064AB" w:rsidRDefault="00891097" w:rsidP="00891097">
      <w:pPr>
        <w:pStyle w:val="21"/>
        <w:widowControl w:val="0"/>
        <w:spacing w:after="160" w:line="240" w:lineRule="auto"/>
        <w:jc w:val="center"/>
        <w:rPr>
          <w:rFonts w:ascii="GHEA Grapalat" w:hAnsi="GHEA Grapalat"/>
          <w:lang w:val="hy-AM"/>
        </w:rPr>
      </w:pPr>
      <w:r w:rsidRPr="001064AB">
        <w:rPr>
          <w:rFonts w:ascii="GHEA Grapalat" w:hAnsi="GHEA Grapalat"/>
          <w:lang w:val="af-ZA"/>
        </w:rPr>
        <w:t>О ЗАПРОСЕ КОТИРОВОК</w:t>
      </w:r>
    </w:p>
    <w:p w:rsidR="00891097" w:rsidRPr="001064AB" w:rsidRDefault="00891097" w:rsidP="00891097">
      <w:pPr>
        <w:pStyle w:val="21"/>
        <w:widowControl w:val="0"/>
        <w:spacing w:line="240" w:lineRule="auto"/>
        <w:jc w:val="center"/>
        <w:rPr>
          <w:rFonts w:ascii="GHEA Grapalat" w:hAnsi="GHEA Grapalat"/>
          <w:color w:val="365F91" w:themeColor="accent1" w:themeShade="BF"/>
        </w:rPr>
      </w:pPr>
      <w:r w:rsidRPr="001064AB">
        <w:rPr>
          <w:rFonts w:ascii="GHEA Grapalat" w:hAnsi="GHEA Grapalat"/>
          <w:color w:val="365F91" w:themeColor="accent1" w:themeShade="BF"/>
        </w:rPr>
        <w:t>Процедура закупок организована в соответствии с 15-м Законом РА» О закупках".</w:t>
      </w:r>
    </w:p>
    <w:p w:rsidR="00891097" w:rsidRPr="001064AB" w:rsidRDefault="00891097" w:rsidP="00F853D4">
      <w:pPr>
        <w:pStyle w:val="21"/>
        <w:widowControl w:val="0"/>
        <w:spacing w:line="240" w:lineRule="auto"/>
        <w:jc w:val="center"/>
        <w:rPr>
          <w:rFonts w:ascii="GHEA Grapalat" w:hAnsi="GHEA Grapalat"/>
          <w:color w:val="365F91" w:themeColor="accent1" w:themeShade="BF"/>
        </w:rPr>
      </w:pPr>
      <w:r w:rsidRPr="001064AB">
        <w:rPr>
          <w:rFonts w:ascii="GHEA Grapalat" w:hAnsi="GHEA Grapalat"/>
          <w:color w:val="365F91" w:themeColor="accent1" w:themeShade="BF"/>
        </w:rPr>
        <w:t>на основании части 6 статьи</w:t>
      </w:r>
    </w:p>
    <w:p w:rsidR="00891097" w:rsidRPr="001064AB" w:rsidRDefault="00891097" w:rsidP="00891097">
      <w:pPr>
        <w:pStyle w:val="21"/>
        <w:widowControl w:val="0"/>
        <w:spacing w:line="240" w:lineRule="auto"/>
        <w:jc w:val="center"/>
        <w:rPr>
          <w:rFonts w:ascii="GHEA Grapalat" w:hAnsi="GHEA Grapalat"/>
        </w:rPr>
      </w:pPr>
      <w:r w:rsidRPr="001064AB">
        <w:rPr>
          <w:rFonts w:ascii="GHEA Grapalat" w:hAnsi="GHEA Grapalat"/>
        </w:rPr>
        <w:t>Этот текст заявления утвержден оценочной комиссией</w:t>
      </w:r>
    </w:p>
    <w:p w:rsidR="00891097" w:rsidRPr="001064AB" w:rsidRDefault="00891097" w:rsidP="00F853D4">
      <w:pPr>
        <w:pStyle w:val="21"/>
        <w:widowControl w:val="0"/>
        <w:spacing w:line="240" w:lineRule="auto"/>
        <w:jc w:val="center"/>
        <w:rPr>
          <w:rFonts w:ascii="GHEA Grapalat" w:hAnsi="GHEA Grapalat"/>
        </w:rPr>
      </w:pPr>
      <w:r w:rsidRPr="001064AB">
        <w:rPr>
          <w:rFonts w:ascii="GHEA Grapalat" w:hAnsi="GHEA Grapalat"/>
        </w:rPr>
        <w:t xml:space="preserve">Постановлением </w:t>
      </w:r>
      <w:r w:rsidRPr="007116E2">
        <w:rPr>
          <w:rFonts w:ascii="GHEA Grapalat" w:hAnsi="GHEA Grapalat"/>
        </w:rPr>
        <w:t xml:space="preserve">N 1 от </w:t>
      </w:r>
      <w:r w:rsidR="00FD71BF">
        <w:rPr>
          <w:rFonts w:ascii="GHEA Grapalat" w:hAnsi="GHEA Grapalat"/>
          <w:lang w:val="hy-AM"/>
        </w:rPr>
        <w:t>8</w:t>
      </w:r>
      <w:r w:rsidRPr="007116E2">
        <w:rPr>
          <w:rFonts w:ascii="GHEA Grapalat" w:hAnsi="GHEA Grapalat"/>
        </w:rPr>
        <w:t xml:space="preserve"> </w:t>
      </w:r>
      <w:r w:rsidR="007116E2" w:rsidRPr="007116E2">
        <w:rPr>
          <w:rStyle w:val="anegp0gi0b9av8jahpyh"/>
          <w:rFonts w:ascii="GHEA Grapalat" w:hAnsi="GHEA Grapalat" w:cs="Calibri"/>
        </w:rPr>
        <w:t>мая</w:t>
      </w:r>
      <w:r w:rsidR="00FD71BF">
        <w:rPr>
          <w:rFonts w:ascii="GHEA Grapalat" w:hAnsi="GHEA Grapalat"/>
        </w:rPr>
        <w:t xml:space="preserve"> 202</w:t>
      </w:r>
      <w:r w:rsidR="00FD71BF">
        <w:rPr>
          <w:rFonts w:ascii="GHEA Grapalat" w:hAnsi="GHEA Grapalat"/>
          <w:lang w:val="hy-AM"/>
        </w:rPr>
        <w:t>6</w:t>
      </w:r>
      <w:r w:rsidRPr="001064AB">
        <w:rPr>
          <w:rFonts w:ascii="GHEA Grapalat" w:hAnsi="GHEA Grapalat"/>
        </w:rPr>
        <w:t>г.</w:t>
      </w:r>
    </w:p>
    <w:p w:rsidR="00F853D4" w:rsidRPr="001064AB" w:rsidRDefault="00F853D4" w:rsidP="00F853D4">
      <w:pPr>
        <w:pStyle w:val="21"/>
        <w:widowControl w:val="0"/>
        <w:spacing w:line="240" w:lineRule="auto"/>
        <w:jc w:val="center"/>
        <w:rPr>
          <w:rFonts w:ascii="GHEA Grapalat" w:hAnsi="GHEA Grapalat"/>
          <w:sz w:val="10"/>
          <w:szCs w:val="10"/>
        </w:rPr>
      </w:pPr>
    </w:p>
    <w:p w:rsidR="00891097" w:rsidRPr="001064AB" w:rsidRDefault="00891097" w:rsidP="00891097">
      <w:pPr>
        <w:pStyle w:val="21"/>
        <w:spacing w:line="240" w:lineRule="auto"/>
        <w:jc w:val="center"/>
        <w:rPr>
          <w:rFonts w:ascii="GHEA Grapalat" w:hAnsi="GHEA Grapalat"/>
          <w:b/>
          <w:lang w:val="af-ZA"/>
        </w:rPr>
      </w:pPr>
      <w:r w:rsidRPr="001064AB">
        <w:rPr>
          <w:rFonts w:ascii="GHEA Grapalat" w:hAnsi="GHEA Grapalat"/>
        </w:rPr>
        <w:t xml:space="preserve">Код процедуры </w:t>
      </w:r>
      <w:r w:rsidR="00F057D1">
        <w:rPr>
          <w:rFonts w:ascii="GHEA Grapalat" w:hAnsi="GHEA Grapalat"/>
          <w:b/>
          <w:lang w:val="af-ZA"/>
        </w:rPr>
        <w:t>ՀՀ ԼՄՍՀ-ԲՄԱՇՁԲ-26/011</w:t>
      </w:r>
    </w:p>
    <w:p w:rsidR="00891097" w:rsidRPr="006569B4" w:rsidRDefault="00891097" w:rsidP="00891097">
      <w:pPr>
        <w:pStyle w:val="21"/>
        <w:spacing w:line="240" w:lineRule="auto"/>
        <w:jc w:val="center"/>
        <w:rPr>
          <w:rFonts w:ascii="GHEA Grapalat" w:hAnsi="GHEA Grapalat"/>
          <w:b/>
          <w:i/>
          <w:sz w:val="22"/>
          <w:szCs w:val="22"/>
          <w:lang w:val="af-ZA"/>
        </w:rPr>
      </w:pPr>
    </w:p>
    <w:p w:rsidR="00891097" w:rsidRPr="006569B4" w:rsidRDefault="00891097" w:rsidP="00716E9B">
      <w:pPr>
        <w:pStyle w:val="21"/>
        <w:widowControl w:val="0"/>
        <w:spacing w:line="240" w:lineRule="auto"/>
        <w:jc w:val="both"/>
        <w:rPr>
          <w:rFonts w:ascii="GHEA Grapalat" w:hAnsi="GHEA Grapalat"/>
          <w:sz w:val="22"/>
          <w:szCs w:val="22"/>
          <w:lang w:val="hy-AM"/>
        </w:rPr>
      </w:pPr>
      <w:r w:rsidRPr="006569B4">
        <w:rPr>
          <w:rFonts w:ascii="GHEA Grapalat" w:hAnsi="GHEA Grapalat"/>
          <w:sz w:val="22"/>
          <w:szCs w:val="22"/>
        </w:rPr>
        <w:t xml:space="preserve">         Заказчик: Муниципалитет </w:t>
      </w:r>
      <w:r w:rsidRPr="006569B4">
        <w:rPr>
          <w:rFonts w:ascii="GHEA Grapalat" w:hAnsi="GHEA Grapalat"/>
          <w:sz w:val="22"/>
          <w:szCs w:val="22"/>
          <w:lang w:val="hy-AM"/>
        </w:rPr>
        <w:t>С</w:t>
      </w:r>
      <w:r w:rsidRPr="006569B4">
        <w:rPr>
          <w:rFonts w:ascii="GHEA Grapalat" w:hAnsi="GHEA Grapalat"/>
          <w:sz w:val="22"/>
          <w:szCs w:val="22"/>
        </w:rPr>
        <w:t>питак</w:t>
      </w:r>
      <w:r w:rsidRPr="006569B4">
        <w:rPr>
          <w:rFonts w:ascii="GHEA Grapalat" w:hAnsi="GHEA Grapalat"/>
          <w:sz w:val="22"/>
          <w:szCs w:val="22"/>
          <w:lang w:val="hy-AM"/>
        </w:rPr>
        <w:t>а</w:t>
      </w:r>
      <w:r w:rsidRPr="006569B4">
        <w:rPr>
          <w:rFonts w:ascii="GHEA Grapalat" w:hAnsi="GHEA Grapalat"/>
          <w:sz w:val="22"/>
          <w:szCs w:val="22"/>
        </w:rPr>
        <w:t>,</w:t>
      </w:r>
      <w:r w:rsidRPr="006569B4">
        <w:rPr>
          <w:rFonts w:ascii="GHEA Grapalat" w:hAnsi="GHEA Grapalat"/>
          <w:sz w:val="22"/>
          <w:szCs w:val="22"/>
          <w:lang w:val="af-ZA"/>
        </w:rPr>
        <w:t xml:space="preserve"> </w:t>
      </w:r>
      <w:r w:rsidRPr="006569B4">
        <w:rPr>
          <w:rFonts w:ascii="GHEA Grapalat" w:hAnsi="GHEA Grapalat"/>
          <w:sz w:val="22"/>
          <w:szCs w:val="22"/>
        </w:rPr>
        <w:t xml:space="preserve"> находящийся по адресу: </w:t>
      </w:r>
      <w:r w:rsidRPr="006569B4">
        <w:rPr>
          <w:rFonts w:ascii="GHEA Grapalat" w:hAnsi="GHEA Grapalat"/>
          <w:sz w:val="22"/>
          <w:szCs w:val="22"/>
          <w:lang w:val="hy-AM"/>
        </w:rPr>
        <w:t xml:space="preserve">РА, </w:t>
      </w:r>
      <w:r w:rsidRPr="006569B4">
        <w:rPr>
          <w:rFonts w:ascii="GHEA Grapalat" w:hAnsi="GHEA Grapalat"/>
          <w:sz w:val="22"/>
          <w:szCs w:val="22"/>
        </w:rPr>
        <w:t xml:space="preserve">Лорийский область, с. </w:t>
      </w:r>
      <w:r w:rsidRPr="006569B4">
        <w:rPr>
          <w:rFonts w:ascii="GHEA Grapalat" w:hAnsi="GHEA Grapalat"/>
          <w:sz w:val="22"/>
          <w:szCs w:val="22"/>
          <w:lang w:val="hy-AM"/>
        </w:rPr>
        <w:t>С</w:t>
      </w:r>
      <w:r w:rsidRPr="006569B4">
        <w:rPr>
          <w:rFonts w:ascii="GHEA Grapalat" w:hAnsi="GHEA Grapalat"/>
          <w:sz w:val="22"/>
          <w:szCs w:val="22"/>
        </w:rPr>
        <w:t>питак</w:t>
      </w:r>
      <w:r w:rsidRPr="006569B4">
        <w:rPr>
          <w:rFonts w:ascii="GHEA Grapalat" w:hAnsi="GHEA Grapalat"/>
          <w:sz w:val="22"/>
          <w:szCs w:val="22"/>
          <w:lang w:val="hy-AM"/>
        </w:rPr>
        <w:t>а</w:t>
      </w:r>
      <w:r w:rsidRPr="006569B4">
        <w:rPr>
          <w:rFonts w:ascii="GHEA Grapalat" w:hAnsi="GHEA Grapalat"/>
          <w:sz w:val="22"/>
          <w:szCs w:val="22"/>
        </w:rPr>
        <w:t xml:space="preserve">, Шаумяна </w:t>
      </w:r>
      <w:r w:rsidRPr="006569B4">
        <w:rPr>
          <w:rFonts w:ascii="GHEA Grapalat" w:hAnsi="GHEA Grapalat"/>
          <w:sz w:val="22"/>
          <w:szCs w:val="22"/>
          <w:lang w:val="hy-AM"/>
        </w:rPr>
        <w:t>7,</w:t>
      </w:r>
      <w:r w:rsidRPr="006569B4">
        <w:rPr>
          <w:rFonts w:ascii="GHEA Grapalat" w:hAnsi="GHEA Grapalat"/>
          <w:sz w:val="22"/>
          <w:szCs w:val="22"/>
        </w:rPr>
        <w:t xml:space="preserve"> объявляет запрос котировок, который проводится одним этапом, посредством системы электронных закупок Armeps (</w:t>
      </w:r>
      <w:hyperlink r:id="rId8" w:history="1">
        <w:r w:rsidRPr="006569B4">
          <w:rPr>
            <w:rFonts w:ascii="GHEA Grapalat" w:hAnsi="GHEA Grapalat"/>
            <w:sz w:val="22"/>
            <w:szCs w:val="22"/>
          </w:rPr>
          <w:t>www.armeps.am</w:t>
        </w:r>
      </w:hyperlink>
      <w:r w:rsidRPr="006569B4">
        <w:rPr>
          <w:rFonts w:ascii="GHEA Grapalat" w:hAnsi="GHEA Grapalat"/>
          <w:sz w:val="22"/>
          <w:szCs w:val="22"/>
        </w:rPr>
        <w:t>).</w:t>
      </w:r>
    </w:p>
    <w:p w:rsidR="006569B4" w:rsidRPr="006569B4" w:rsidRDefault="005654B8" w:rsidP="0083506C">
      <w:pPr>
        <w:pStyle w:val="21"/>
        <w:widowControl w:val="0"/>
        <w:spacing w:line="240" w:lineRule="auto"/>
        <w:jc w:val="both"/>
        <w:rPr>
          <w:rStyle w:val="ypks7kbdpwfgdykd3qb9"/>
          <w:rFonts w:ascii="GHEA Grapalat" w:hAnsi="GHEA Grapalat"/>
          <w:sz w:val="22"/>
          <w:szCs w:val="22"/>
        </w:rPr>
      </w:pPr>
      <w:r w:rsidRPr="005654B8">
        <w:rPr>
          <w:rStyle w:val="ypks7kbdpwfgdykd3qb9"/>
          <w:rFonts w:ascii="GHEA Grapalat" w:hAnsi="GHEA Grapalat" w:cs="Calibri"/>
          <w:sz w:val="22"/>
          <w:szCs w:val="22"/>
        </w:rPr>
        <w:t xml:space="preserve">      Участнику, выбранному в результате этой процедуры, в установленном порядке будет предложено подписать договор на выполнение работ по благоустройству площади Сурена Аветисяна в Спитаке (далее-договор).</w:t>
      </w:r>
    </w:p>
    <w:p w:rsidR="00891097" w:rsidRPr="00716E9B" w:rsidRDefault="0083506C" w:rsidP="0083506C">
      <w:pPr>
        <w:pStyle w:val="21"/>
        <w:widowControl w:val="0"/>
        <w:spacing w:line="240" w:lineRule="auto"/>
        <w:jc w:val="both"/>
        <w:rPr>
          <w:rFonts w:ascii="GHEA Grapalat" w:hAnsi="GHEA Grapalat"/>
          <w:sz w:val="22"/>
          <w:szCs w:val="22"/>
        </w:rPr>
      </w:pPr>
      <w:r w:rsidRPr="0083506C">
        <w:rPr>
          <w:rFonts w:ascii="GHEA Grapalat" w:hAnsi="GHEA Grapalat"/>
          <w:sz w:val="22"/>
          <w:szCs w:val="22"/>
        </w:rPr>
        <w:t xml:space="preserve">    </w:t>
      </w:r>
      <w:r w:rsidR="00891097" w:rsidRPr="00716E9B">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891097" w:rsidRPr="00716E9B">
        <w:rPr>
          <w:rFonts w:ascii="Courier New" w:hAnsi="Courier New" w:cs="Courier New"/>
          <w:sz w:val="22"/>
          <w:szCs w:val="22"/>
          <w:lang w:val="en-US"/>
        </w:rPr>
        <w:t> </w:t>
      </w:r>
      <w:r w:rsidR="00891097" w:rsidRPr="00716E9B">
        <w:rPr>
          <w:rFonts w:ascii="GHEA Grapalat" w:hAnsi="GHEA Grapalat"/>
          <w:sz w:val="22"/>
          <w:szCs w:val="22"/>
        </w:rPr>
        <w:t>настоящей процедуре.</w:t>
      </w:r>
    </w:p>
    <w:p w:rsidR="00891097" w:rsidRPr="00716E9B" w:rsidRDefault="00891097" w:rsidP="00716E9B">
      <w:pPr>
        <w:pStyle w:val="21"/>
        <w:widowControl w:val="0"/>
        <w:spacing w:line="240" w:lineRule="auto"/>
        <w:ind w:firstLine="567"/>
        <w:jc w:val="both"/>
        <w:rPr>
          <w:rFonts w:ascii="GHEA Grapalat" w:hAnsi="GHEA Grapalat"/>
          <w:sz w:val="22"/>
          <w:szCs w:val="22"/>
        </w:rPr>
      </w:pPr>
      <w:r w:rsidRPr="00716E9B">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16E9B" w:rsidDel="00052084">
        <w:rPr>
          <w:rFonts w:ascii="GHEA Grapalat" w:hAnsi="GHEA Grapalat"/>
          <w:sz w:val="22"/>
          <w:szCs w:val="22"/>
        </w:rPr>
        <w:t xml:space="preserve"> </w:t>
      </w:r>
      <w:r w:rsidRPr="00716E9B">
        <w:rPr>
          <w:rFonts w:ascii="GHEA Grapalat" w:hAnsi="GHEA Grapalat"/>
          <w:sz w:val="22"/>
          <w:szCs w:val="22"/>
        </w:rPr>
        <w:t>Отобранный участник определяется из числа участников, подавших заявки, оцененные удовлетворительно</w:t>
      </w:r>
      <w:r w:rsidRPr="00716E9B">
        <w:rPr>
          <w:rFonts w:ascii="GHEA Grapalat" w:hAnsi="GHEA Grapalat"/>
          <w:sz w:val="22"/>
          <w:szCs w:val="22"/>
          <w:lang w:val="hy-AM"/>
        </w:rPr>
        <w:t xml:space="preserve"> </w:t>
      </w:r>
      <w:r w:rsidRPr="00716E9B">
        <w:rPr>
          <w:rFonts w:ascii="GHEA Grapalat" w:hAnsi="GHEA Grapalat"/>
          <w:sz w:val="22"/>
          <w:szCs w:val="22"/>
        </w:rPr>
        <w:t>по неценовым условиям, по принципу предпочтения, отдаваемого участнику, представившему минимальное ценовое предложение.</w:t>
      </w:r>
    </w:p>
    <w:p w:rsidR="00891097" w:rsidRPr="00716E9B" w:rsidRDefault="00891097" w:rsidP="00716E9B">
      <w:pPr>
        <w:pStyle w:val="21"/>
        <w:widowControl w:val="0"/>
        <w:spacing w:line="240" w:lineRule="auto"/>
        <w:ind w:firstLine="567"/>
        <w:jc w:val="both"/>
        <w:rPr>
          <w:rFonts w:ascii="GHEA Grapalat" w:hAnsi="GHEA Grapalat"/>
          <w:sz w:val="22"/>
          <w:szCs w:val="22"/>
        </w:rPr>
      </w:pPr>
      <w:r w:rsidRPr="00716E9B">
        <w:rPr>
          <w:rFonts w:ascii="GHEA Grapalat" w:hAnsi="GHEA Grapalat"/>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891097" w:rsidRPr="00716E9B" w:rsidRDefault="00891097" w:rsidP="00716E9B">
      <w:pPr>
        <w:pStyle w:val="21"/>
        <w:widowControl w:val="0"/>
        <w:spacing w:line="240" w:lineRule="auto"/>
        <w:ind w:firstLine="567"/>
        <w:jc w:val="both"/>
        <w:rPr>
          <w:rFonts w:ascii="GHEA Grapalat" w:hAnsi="GHEA Grapalat"/>
          <w:spacing w:val="-6"/>
          <w:sz w:val="22"/>
          <w:szCs w:val="22"/>
        </w:rPr>
      </w:pPr>
      <w:r w:rsidRPr="00716E9B">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16E9B">
        <w:rPr>
          <w:rFonts w:ascii="Courier New" w:hAnsi="Courier New" w:cs="Courier New"/>
          <w:spacing w:val="-6"/>
          <w:sz w:val="22"/>
          <w:szCs w:val="22"/>
          <w:lang w:val="en-US"/>
        </w:rPr>
        <w:t> </w:t>
      </w:r>
      <w:r w:rsidRPr="00716E9B">
        <w:rPr>
          <w:rFonts w:ascii="GHEA Grapalat" w:hAnsi="GHEA Grapalat"/>
          <w:spacing w:val="-6"/>
          <w:sz w:val="22"/>
          <w:szCs w:val="22"/>
        </w:rPr>
        <w:t xml:space="preserve">электронной форме в течение рабочего дня, следующего за днем получения заявления. </w:t>
      </w:r>
    </w:p>
    <w:p w:rsidR="00891097" w:rsidRPr="00716E9B" w:rsidRDefault="00F853D4" w:rsidP="00716E9B">
      <w:pPr>
        <w:pStyle w:val="21"/>
        <w:widowControl w:val="0"/>
        <w:spacing w:line="240" w:lineRule="auto"/>
        <w:ind w:firstLine="567"/>
        <w:jc w:val="both"/>
        <w:rPr>
          <w:rFonts w:ascii="GHEA Grapalat" w:hAnsi="GHEA Grapalat"/>
          <w:b/>
          <w:sz w:val="22"/>
          <w:szCs w:val="22"/>
        </w:rPr>
      </w:pPr>
      <w:r w:rsidRPr="00716E9B">
        <w:rPr>
          <w:rFonts w:ascii="GHEA Grapalat" w:hAnsi="GHEA Grapalat"/>
          <w:b/>
          <w:sz w:val="24"/>
          <w:szCs w:val="24"/>
        </w:rPr>
        <w:t>Заявки на настоящую процедуру необходимо подать в электронной форме, посредством системы</w:t>
      </w:r>
      <w:r w:rsidRPr="00716E9B">
        <w:rPr>
          <w:rFonts w:ascii="GHEA Grapalat" w:hAnsi="GHEA Grapalat"/>
          <w:b/>
          <w:sz w:val="22"/>
          <w:szCs w:val="22"/>
        </w:rPr>
        <w:t xml:space="preserve"> </w:t>
      </w:r>
      <w:r w:rsidR="00891097" w:rsidRPr="00716E9B">
        <w:rPr>
          <w:rFonts w:ascii="GHEA Grapalat" w:hAnsi="GHEA Grapalat"/>
          <w:b/>
          <w:sz w:val="22"/>
          <w:szCs w:val="22"/>
        </w:rPr>
        <w:t>электронных закупок Armeps (</w:t>
      </w:r>
      <w:hyperlink r:id="rId9" w:history="1">
        <w:r w:rsidR="00891097" w:rsidRPr="00716E9B">
          <w:rPr>
            <w:rFonts w:ascii="GHEA Grapalat" w:hAnsi="GHEA Grapalat"/>
            <w:b/>
            <w:sz w:val="22"/>
            <w:szCs w:val="22"/>
          </w:rPr>
          <w:t>www.armeps.am</w:t>
        </w:r>
      </w:hyperlink>
      <w:r w:rsidR="001813D4">
        <w:rPr>
          <w:rFonts w:ascii="GHEA Grapalat" w:hAnsi="GHEA Grapalat"/>
          <w:b/>
          <w:sz w:val="22"/>
          <w:szCs w:val="22"/>
        </w:rPr>
        <w:t>), до 1</w:t>
      </w:r>
      <w:r w:rsidR="00D07AE8">
        <w:rPr>
          <w:rFonts w:ascii="GHEA Grapalat" w:hAnsi="GHEA Grapalat"/>
          <w:b/>
          <w:sz w:val="22"/>
          <w:szCs w:val="22"/>
        </w:rPr>
        <w:t>5</w:t>
      </w:r>
      <w:r w:rsidR="00891097" w:rsidRPr="00716E9B">
        <w:rPr>
          <w:rFonts w:ascii="GHEA Grapalat" w:hAnsi="GHEA Grapalat"/>
          <w:b/>
          <w:sz w:val="22"/>
          <w:szCs w:val="22"/>
        </w:rPr>
        <w:t>:</w:t>
      </w:r>
      <w:r w:rsidR="00060794" w:rsidRPr="00716E9B">
        <w:rPr>
          <w:rFonts w:ascii="GHEA Grapalat" w:hAnsi="GHEA Grapalat"/>
          <w:b/>
          <w:sz w:val="22"/>
          <w:szCs w:val="22"/>
        </w:rPr>
        <w:t>0</w:t>
      </w:r>
      <w:r w:rsidR="00891097" w:rsidRPr="00716E9B">
        <w:rPr>
          <w:rFonts w:ascii="GHEA Grapalat" w:hAnsi="GHEA Grapalat"/>
          <w:b/>
          <w:sz w:val="22"/>
          <w:szCs w:val="22"/>
        </w:rPr>
        <w:t>0 часов</w:t>
      </w:r>
      <w:r w:rsidR="00891097" w:rsidRPr="00716E9B">
        <w:rPr>
          <w:rFonts w:ascii="GHEA Grapalat" w:hAnsi="GHEA Grapalat"/>
          <w:b/>
          <w:sz w:val="22"/>
          <w:szCs w:val="22"/>
          <w:lang w:val="hy-AM"/>
        </w:rPr>
        <w:t xml:space="preserve"> </w:t>
      </w:r>
      <w:r w:rsidR="00783E3E">
        <w:rPr>
          <w:rFonts w:ascii="GHEA Grapalat" w:hAnsi="GHEA Grapalat"/>
          <w:b/>
          <w:sz w:val="22"/>
          <w:szCs w:val="22"/>
        </w:rPr>
        <w:t>30</w:t>
      </w:r>
      <w:r w:rsidR="00891097" w:rsidRPr="007116E2">
        <w:rPr>
          <w:rFonts w:ascii="GHEA Grapalat" w:hAnsi="GHEA Grapalat"/>
          <w:b/>
          <w:sz w:val="22"/>
          <w:szCs w:val="22"/>
          <w:lang w:val="hy-AM"/>
        </w:rPr>
        <w:t>-го</w:t>
      </w:r>
      <w:r w:rsidR="00891097" w:rsidRPr="007116E2">
        <w:rPr>
          <w:rFonts w:ascii="GHEA Grapalat" w:hAnsi="GHEA Grapalat"/>
          <w:b/>
          <w:sz w:val="22"/>
          <w:szCs w:val="22"/>
        </w:rPr>
        <w:t xml:space="preserve"> дня</w:t>
      </w:r>
      <w:r w:rsidR="00891097" w:rsidRPr="00716E9B">
        <w:rPr>
          <w:rFonts w:ascii="GHEA Grapalat" w:hAnsi="GHEA Grapalat"/>
          <w:b/>
          <w:sz w:val="22"/>
          <w:szCs w:val="22"/>
        </w:rPr>
        <w:t xml:space="preserve"> с даты опубликования настоящего объявления.</w:t>
      </w:r>
    </w:p>
    <w:p w:rsidR="00891097" w:rsidRPr="00716E9B" w:rsidRDefault="00891097" w:rsidP="00716E9B">
      <w:pPr>
        <w:pStyle w:val="21"/>
        <w:widowControl w:val="0"/>
        <w:spacing w:line="240" w:lineRule="auto"/>
        <w:ind w:firstLine="567"/>
        <w:jc w:val="both"/>
        <w:rPr>
          <w:rFonts w:ascii="GHEA Grapalat" w:hAnsi="GHEA Grapalat"/>
          <w:sz w:val="22"/>
          <w:szCs w:val="22"/>
        </w:rPr>
      </w:pPr>
      <w:r w:rsidRPr="00716E9B">
        <w:rPr>
          <w:rFonts w:ascii="GHEA Grapalat" w:hAnsi="GHEA Grapalat"/>
          <w:sz w:val="22"/>
          <w:szCs w:val="22"/>
        </w:rPr>
        <w:t>Кроме армянского языка заявки могут быть поданы также на английском или русском языке.</w:t>
      </w:r>
    </w:p>
    <w:p w:rsidR="00891097" w:rsidRPr="00716E9B" w:rsidRDefault="00891097" w:rsidP="00716E9B">
      <w:pPr>
        <w:pStyle w:val="21"/>
        <w:widowControl w:val="0"/>
        <w:spacing w:line="240" w:lineRule="auto"/>
        <w:ind w:firstLine="567"/>
        <w:jc w:val="both"/>
        <w:rPr>
          <w:rFonts w:ascii="GHEA Grapalat" w:hAnsi="GHEA Grapalat"/>
          <w:b/>
          <w:color w:val="FF0000"/>
          <w:sz w:val="22"/>
          <w:szCs w:val="22"/>
        </w:rPr>
      </w:pPr>
      <w:r w:rsidRPr="00716E9B">
        <w:rPr>
          <w:rFonts w:ascii="GHEA Grapalat" w:hAnsi="GHEA Grapalat"/>
          <w:b/>
          <w:color w:val="FF0000"/>
          <w:sz w:val="22"/>
          <w:szCs w:val="22"/>
        </w:rPr>
        <w:t xml:space="preserve">Вскрытие заявок будет проводиться в электронной форме, посредством системы электронных закупок Armeps, в </w:t>
      </w:r>
      <w:r w:rsidR="001813D4">
        <w:rPr>
          <w:rFonts w:ascii="GHEA Grapalat" w:hAnsi="GHEA Grapalat"/>
          <w:b/>
          <w:color w:val="FF0000"/>
          <w:sz w:val="22"/>
          <w:szCs w:val="22"/>
          <w:lang w:val="hy-AM"/>
        </w:rPr>
        <w:t>1</w:t>
      </w:r>
      <w:r w:rsidR="00D07AE8">
        <w:rPr>
          <w:rFonts w:ascii="GHEA Grapalat" w:hAnsi="GHEA Grapalat"/>
          <w:b/>
          <w:color w:val="FF0000"/>
          <w:sz w:val="22"/>
          <w:szCs w:val="22"/>
        </w:rPr>
        <w:t>5</w:t>
      </w:r>
      <w:r w:rsidRPr="00716E9B">
        <w:rPr>
          <w:rFonts w:ascii="GHEA Grapalat" w:hAnsi="GHEA Grapalat"/>
          <w:b/>
          <w:color w:val="FF0000"/>
          <w:sz w:val="22"/>
          <w:szCs w:val="22"/>
        </w:rPr>
        <w:t>:</w:t>
      </w:r>
      <w:r w:rsidR="00060794" w:rsidRPr="00716E9B">
        <w:rPr>
          <w:rFonts w:ascii="GHEA Grapalat" w:hAnsi="GHEA Grapalat"/>
          <w:b/>
          <w:color w:val="FF0000"/>
          <w:sz w:val="22"/>
          <w:szCs w:val="22"/>
        </w:rPr>
        <w:t xml:space="preserve">00 часов </w:t>
      </w:r>
      <w:r w:rsidR="00060794" w:rsidRPr="00B86F5E">
        <w:rPr>
          <w:rFonts w:ascii="GHEA Grapalat" w:hAnsi="GHEA Grapalat"/>
          <w:b/>
          <w:color w:val="FF0000"/>
          <w:sz w:val="22"/>
          <w:szCs w:val="22"/>
        </w:rPr>
        <w:t xml:space="preserve">на </w:t>
      </w:r>
      <w:r w:rsidR="00B86F5E" w:rsidRPr="00B86F5E">
        <w:rPr>
          <w:rFonts w:ascii="GHEA Grapalat" w:hAnsi="GHEA Grapalat"/>
          <w:b/>
          <w:color w:val="FF0000"/>
          <w:sz w:val="22"/>
          <w:szCs w:val="22"/>
        </w:rPr>
        <w:t>30/06</w:t>
      </w:r>
      <w:r w:rsidR="00060794" w:rsidRPr="00B86F5E">
        <w:rPr>
          <w:rFonts w:ascii="GHEA Grapalat" w:hAnsi="GHEA Grapalat"/>
          <w:b/>
          <w:color w:val="FF0000"/>
          <w:sz w:val="22"/>
          <w:szCs w:val="22"/>
        </w:rPr>
        <w:t>/</w:t>
      </w:r>
      <w:r w:rsidR="007E6FC0">
        <w:rPr>
          <w:rFonts w:ascii="GHEA Grapalat" w:hAnsi="GHEA Grapalat"/>
          <w:b/>
          <w:color w:val="FF0000"/>
          <w:sz w:val="22"/>
          <w:szCs w:val="22"/>
        </w:rPr>
        <w:t>2026г</w:t>
      </w:r>
      <w:r w:rsidRPr="00B86F5E">
        <w:rPr>
          <w:rFonts w:ascii="GHEA Grapalat" w:hAnsi="GHEA Grapalat"/>
          <w:b/>
          <w:color w:val="FF0000"/>
          <w:sz w:val="22"/>
          <w:szCs w:val="22"/>
        </w:rPr>
        <w:t>.</w:t>
      </w:r>
    </w:p>
    <w:p w:rsidR="00891097" w:rsidRPr="00716E9B" w:rsidRDefault="00891097" w:rsidP="00716E9B">
      <w:pPr>
        <w:pStyle w:val="21"/>
        <w:widowControl w:val="0"/>
        <w:spacing w:line="240" w:lineRule="auto"/>
        <w:ind w:firstLine="567"/>
        <w:jc w:val="both"/>
        <w:rPr>
          <w:rFonts w:ascii="GHEA Grapalat" w:hAnsi="GHEA Grapalat"/>
          <w:sz w:val="22"/>
          <w:szCs w:val="22"/>
        </w:rPr>
      </w:pPr>
      <w:r w:rsidRPr="00716E9B">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891097" w:rsidRPr="00716E9B" w:rsidRDefault="00891097" w:rsidP="00716E9B">
      <w:pPr>
        <w:pStyle w:val="21"/>
        <w:widowControl w:val="0"/>
        <w:spacing w:line="276" w:lineRule="auto"/>
        <w:jc w:val="both"/>
        <w:rPr>
          <w:rFonts w:ascii="GHEA Grapalat" w:hAnsi="GHEA Grapalat"/>
          <w:sz w:val="22"/>
          <w:szCs w:val="22"/>
        </w:rPr>
      </w:pPr>
      <w:r w:rsidRPr="00716E9B">
        <w:rPr>
          <w:rFonts w:ascii="GHEA Grapalat" w:hAnsi="GHEA Grapalat"/>
          <w:sz w:val="22"/>
          <w:szCs w:val="22"/>
        </w:rPr>
        <w:t xml:space="preserve">     Для получения дополнительной информации, связанной с этим объявлением, можете обратиться к секретарю оценочной комиссии</w:t>
      </w:r>
      <w:r w:rsidR="00A71E6F" w:rsidRPr="00751813">
        <w:rPr>
          <w:rFonts w:ascii="GHEA Grapalat" w:hAnsi="GHEA Grapalat"/>
          <w:sz w:val="22"/>
          <w:szCs w:val="22"/>
        </w:rPr>
        <w:t xml:space="preserve"> </w:t>
      </w:r>
      <w:r w:rsidR="007116E2" w:rsidRPr="007116E2">
        <w:rPr>
          <w:rFonts w:ascii="GHEA Grapalat" w:hAnsi="GHEA Grapalat"/>
          <w:sz w:val="22"/>
          <w:szCs w:val="22"/>
        </w:rPr>
        <w:t>Т</w:t>
      </w:r>
      <w:r w:rsidR="007116E2">
        <w:rPr>
          <w:rFonts w:ascii="GHEA Grapalat" w:hAnsi="GHEA Grapalat"/>
          <w:sz w:val="22"/>
          <w:szCs w:val="22"/>
        </w:rPr>
        <w:t>ей</w:t>
      </w:r>
      <w:r w:rsidR="007116E2" w:rsidRPr="007116E2">
        <w:rPr>
          <w:rFonts w:ascii="GHEA Grapalat" w:hAnsi="GHEA Grapalat"/>
          <w:sz w:val="22"/>
          <w:szCs w:val="22"/>
        </w:rPr>
        <w:t>мине Мамяан</w:t>
      </w:r>
      <w:r w:rsidRPr="00716E9B">
        <w:rPr>
          <w:rFonts w:ascii="GHEA Grapalat" w:hAnsi="GHEA Grapalat"/>
          <w:sz w:val="22"/>
          <w:szCs w:val="22"/>
        </w:rPr>
        <w:t>.</w:t>
      </w:r>
    </w:p>
    <w:p w:rsidR="00891097" w:rsidRPr="00B86F5E" w:rsidRDefault="00891097" w:rsidP="00716E9B">
      <w:pPr>
        <w:pStyle w:val="21"/>
        <w:widowControl w:val="0"/>
        <w:spacing w:line="276" w:lineRule="auto"/>
        <w:ind w:left="1701"/>
        <w:jc w:val="both"/>
        <w:rPr>
          <w:rFonts w:ascii="GHEA Grapalat" w:hAnsi="GHEA Grapalat"/>
          <w:sz w:val="22"/>
          <w:szCs w:val="22"/>
          <w:u w:val="single"/>
        </w:rPr>
      </w:pPr>
      <w:r w:rsidRPr="00716E9B">
        <w:rPr>
          <w:rFonts w:ascii="GHEA Grapalat" w:hAnsi="GHEA Grapalat"/>
          <w:sz w:val="22"/>
          <w:szCs w:val="22"/>
        </w:rPr>
        <w:t>Телефон</w:t>
      </w:r>
      <w:r w:rsidR="007E6FC0" w:rsidRPr="006D1223">
        <w:rPr>
          <w:rFonts w:ascii="GHEA Grapalat" w:hAnsi="GHEA Grapalat"/>
          <w:sz w:val="22"/>
          <w:szCs w:val="22"/>
        </w:rPr>
        <w:t xml:space="preserve">  0255-2-25-00</w:t>
      </w:r>
      <w:r w:rsidR="003700C2" w:rsidRPr="00B86F5E">
        <w:rPr>
          <w:rFonts w:ascii="GHEA Grapalat" w:hAnsi="GHEA Grapalat"/>
          <w:sz w:val="22"/>
          <w:szCs w:val="22"/>
        </w:rPr>
        <w:t>.</w:t>
      </w:r>
    </w:p>
    <w:p w:rsidR="00891097" w:rsidRPr="00716E9B" w:rsidRDefault="00891097" w:rsidP="00716E9B">
      <w:pPr>
        <w:pStyle w:val="21"/>
        <w:widowControl w:val="0"/>
        <w:spacing w:after="160" w:line="240" w:lineRule="auto"/>
        <w:ind w:left="1701"/>
        <w:jc w:val="both"/>
        <w:rPr>
          <w:rFonts w:ascii="GHEA Grapalat" w:hAnsi="GHEA Grapalat"/>
          <w:sz w:val="22"/>
          <w:szCs w:val="22"/>
          <w:u w:val="single"/>
        </w:rPr>
      </w:pPr>
      <w:r w:rsidRPr="00716E9B">
        <w:rPr>
          <w:rFonts w:ascii="GHEA Grapalat" w:hAnsi="GHEA Grapalat"/>
          <w:sz w:val="22"/>
          <w:szCs w:val="22"/>
        </w:rPr>
        <w:t xml:space="preserve">Электронная почта </w:t>
      </w:r>
      <w:r w:rsidRPr="00716E9B">
        <w:rPr>
          <w:rFonts w:ascii="GHEA Grapalat" w:hAnsi="GHEA Grapalat"/>
          <w:sz w:val="22"/>
          <w:szCs w:val="22"/>
          <w:lang w:val="en-US"/>
        </w:rPr>
        <w:t>gnumner</w:t>
      </w:r>
      <w:r w:rsidRPr="00716E9B">
        <w:rPr>
          <w:rFonts w:ascii="GHEA Grapalat" w:hAnsi="GHEA Grapalat"/>
          <w:sz w:val="22"/>
          <w:szCs w:val="22"/>
        </w:rPr>
        <w:t>-</w:t>
      </w:r>
      <w:r w:rsidRPr="00716E9B">
        <w:rPr>
          <w:rFonts w:ascii="GHEA Grapalat" w:hAnsi="GHEA Grapalat"/>
          <w:sz w:val="22"/>
          <w:szCs w:val="22"/>
          <w:lang w:val="en-US"/>
        </w:rPr>
        <w:t>spitak</w:t>
      </w:r>
      <w:r w:rsidRPr="00716E9B">
        <w:rPr>
          <w:rFonts w:ascii="GHEA Grapalat" w:hAnsi="GHEA Grapalat"/>
          <w:sz w:val="22"/>
          <w:szCs w:val="22"/>
        </w:rPr>
        <w:t>@</w:t>
      </w:r>
      <w:r w:rsidRPr="00716E9B">
        <w:rPr>
          <w:rFonts w:ascii="GHEA Grapalat" w:hAnsi="GHEA Grapalat"/>
          <w:sz w:val="22"/>
          <w:szCs w:val="22"/>
          <w:lang w:val="en-US"/>
        </w:rPr>
        <w:t>mail</w:t>
      </w:r>
      <w:r w:rsidRPr="00716E9B">
        <w:rPr>
          <w:rFonts w:ascii="GHEA Grapalat" w:hAnsi="GHEA Grapalat"/>
          <w:sz w:val="22"/>
          <w:szCs w:val="22"/>
        </w:rPr>
        <w:t>.</w:t>
      </w:r>
      <w:r w:rsidRPr="00716E9B">
        <w:rPr>
          <w:rFonts w:ascii="GHEA Grapalat" w:hAnsi="GHEA Grapalat"/>
          <w:sz w:val="22"/>
          <w:szCs w:val="22"/>
          <w:lang w:val="en-US"/>
        </w:rPr>
        <w:t>ru</w:t>
      </w:r>
    </w:p>
    <w:p w:rsidR="00060794" w:rsidRPr="00716E9B" w:rsidRDefault="00891097" w:rsidP="00716E9B">
      <w:pPr>
        <w:pStyle w:val="21"/>
        <w:widowControl w:val="0"/>
        <w:spacing w:line="240" w:lineRule="auto"/>
        <w:ind w:left="1701"/>
        <w:jc w:val="both"/>
        <w:rPr>
          <w:rFonts w:ascii="GHEA Grapalat" w:hAnsi="GHEA Grapalat"/>
          <w:b/>
          <w:sz w:val="22"/>
          <w:szCs w:val="22"/>
          <w:lang w:val="hy-AM"/>
        </w:rPr>
      </w:pPr>
      <w:r w:rsidRPr="00716E9B">
        <w:rPr>
          <w:rFonts w:ascii="GHEA Grapalat" w:hAnsi="GHEA Grapalat"/>
          <w:b/>
          <w:sz w:val="22"/>
          <w:szCs w:val="22"/>
        </w:rPr>
        <w:t xml:space="preserve">Заказчик Муниципалитет </w:t>
      </w:r>
      <w:r w:rsidRPr="00716E9B">
        <w:rPr>
          <w:rFonts w:ascii="GHEA Grapalat" w:hAnsi="GHEA Grapalat"/>
          <w:b/>
          <w:sz w:val="22"/>
          <w:szCs w:val="22"/>
          <w:lang w:val="hy-AM"/>
        </w:rPr>
        <w:t>С</w:t>
      </w:r>
      <w:r w:rsidRPr="00716E9B">
        <w:rPr>
          <w:rFonts w:ascii="GHEA Grapalat" w:hAnsi="GHEA Grapalat"/>
          <w:b/>
          <w:sz w:val="22"/>
          <w:szCs w:val="22"/>
        </w:rPr>
        <w:t>питак</w:t>
      </w:r>
      <w:r w:rsidRPr="00716E9B">
        <w:rPr>
          <w:rFonts w:ascii="GHEA Grapalat" w:hAnsi="GHEA Grapalat"/>
          <w:b/>
          <w:sz w:val="22"/>
          <w:szCs w:val="22"/>
          <w:lang w:val="hy-AM"/>
        </w:rPr>
        <w:t>а</w:t>
      </w:r>
    </w:p>
    <w:p w:rsidR="00206BC3" w:rsidRPr="00716E9B" w:rsidRDefault="00206BC3" w:rsidP="00716E9B">
      <w:pPr>
        <w:pStyle w:val="21"/>
        <w:widowControl w:val="0"/>
        <w:spacing w:line="240" w:lineRule="auto"/>
        <w:ind w:left="1701"/>
        <w:jc w:val="both"/>
        <w:rPr>
          <w:rFonts w:ascii="GHEA Grapalat" w:hAnsi="GHEA Grapalat"/>
          <w:b/>
          <w:sz w:val="22"/>
          <w:szCs w:val="22"/>
          <w:lang w:val="hy-AM"/>
        </w:rPr>
      </w:pPr>
    </w:p>
    <w:p w:rsidR="00206BC3" w:rsidRDefault="00206BC3" w:rsidP="00716E9B">
      <w:pPr>
        <w:pStyle w:val="21"/>
        <w:widowControl w:val="0"/>
        <w:spacing w:line="240" w:lineRule="auto"/>
        <w:ind w:left="1701"/>
        <w:jc w:val="both"/>
        <w:rPr>
          <w:rFonts w:ascii="GHEA Grapalat" w:hAnsi="GHEA Grapalat"/>
          <w:b/>
          <w:sz w:val="22"/>
          <w:szCs w:val="22"/>
          <w:lang w:val="hy-AM"/>
        </w:rPr>
      </w:pPr>
    </w:p>
    <w:p w:rsidR="00D83636" w:rsidRDefault="00D83636" w:rsidP="002F6385">
      <w:pPr>
        <w:pStyle w:val="21"/>
        <w:widowControl w:val="0"/>
        <w:spacing w:line="240" w:lineRule="auto"/>
        <w:jc w:val="both"/>
        <w:rPr>
          <w:rFonts w:ascii="GHEA Grapalat" w:hAnsi="GHEA Grapalat"/>
          <w:b/>
          <w:sz w:val="22"/>
          <w:szCs w:val="22"/>
          <w:lang w:val="hy-AM"/>
        </w:rPr>
      </w:pPr>
    </w:p>
    <w:p w:rsidR="002F6385" w:rsidRDefault="002F6385" w:rsidP="002F6385">
      <w:pPr>
        <w:pStyle w:val="21"/>
        <w:widowControl w:val="0"/>
        <w:spacing w:line="240" w:lineRule="auto"/>
        <w:jc w:val="both"/>
        <w:rPr>
          <w:rFonts w:ascii="GHEA Grapalat" w:hAnsi="GHEA Grapalat"/>
          <w:b/>
          <w:sz w:val="22"/>
          <w:szCs w:val="22"/>
          <w:lang w:val="hy-AM"/>
        </w:rPr>
      </w:pPr>
    </w:p>
    <w:p w:rsidR="005C706B" w:rsidRPr="00716E9B" w:rsidRDefault="005C706B" w:rsidP="002F6385">
      <w:pPr>
        <w:pStyle w:val="21"/>
        <w:widowControl w:val="0"/>
        <w:spacing w:line="240" w:lineRule="auto"/>
        <w:jc w:val="both"/>
        <w:rPr>
          <w:rFonts w:ascii="GHEA Grapalat" w:hAnsi="GHEA Grapalat"/>
          <w:b/>
          <w:sz w:val="22"/>
          <w:szCs w:val="22"/>
          <w:lang w:val="hy-AM"/>
        </w:rPr>
      </w:pPr>
    </w:p>
    <w:p w:rsidR="00891097" w:rsidRPr="00060794" w:rsidRDefault="00891097" w:rsidP="00060794">
      <w:pPr>
        <w:pStyle w:val="21"/>
        <w:widowControl w:val="0"/>
        <w:spacing w:line="240" w:lineRule="auto"/>
        <w:ind w:left="1701"/>
        <w:jc w:val="right"/>
        <w:rPr>
          <w:rFonts w:ascii="GHEA Grapalat" w:hAnsi="GHEA Grapalat"/>
          <w:b/>
          <w:i/>
          <w:sz w:val="22"/>
          <w:szCs w:val="22"/>
        </w:rPr>
      </w:pPr>
      <w:r w:rsidRPr="009C2AE9">
        <w:rPr>
          <w:rFonts w:ascii="GHEA Grapalat" w:hAnsi="GHEA Grapalat"/>
        </w:rPr>
        <w:lastRenderedPageBreak/>
        <w:t>Утверждено</w:t>
      </w:r>
    </w:p>
    <w:p w:rsidR="00891097" w:rsidRPr="009C2AE9" w:rsidRDefault="00891097" w:rsidP="00891097">
      <w:pPr>
        <w:widowControl w:val="0"/>
        <w:ind w:firstLine="567"/>
        <w:jc w:val="right"/>
        <w:rPr>
          <w:rFonts w:ascii="GHEA Grapalat" w:hAnsi="GHEA Grapalat"/>
          <w:sz w:val="20"/>
          <w:szCs w:val="20"/>
        </w:rPr>
      </w:pPr>
      <w:r w:rsidRPr="009C2AE9">
        <w:rPr>
          <w:rFonts w:ascii="GHEA Grapalat" w:hAnsi="GHEA Grapalat"/>
          <w:sz w:val="20"/>
          <w:szCs w:val="20"/>
        </w:rPr>
        <w:t>решением оценочной комиссии запроса котировок</w:t>
      </w:r>
      <w:r w:rsidRPr="009C2AE9">
        <w:rPr>
          <w:rFonts w:ascii="GHEA Grapalat" w:hAnsi="GHEA Grapalat" w:cs="Sylfaen"/>
          <w:sz w:val="20"/>
          <w:szCs w:val="20"/>
        </w:rPr>
        <w:br/>
      </w:r>
      <w:r w:rsidRPr="009C2AE9">
        <w:rPr>
          <w:rFonts w:ascii="GHEA Grapalat" w:hAnsi="GHEA Grapalat"/>
          <w:sz w:val="20"/>
          <w:szCs w:val="20"/>
        </w:rPr>
        <w:t xml:space="preserve">под кодом </w:t>
      </w:r>
      <w:r w:rsidRPr="009C2AE9">
        <w:rPr>
          <w:rFonts w:ascii="GHEA Grapalat" w:hAnsi="GHEA Grapalat" w:cs="Sylfaen"/>
          <w:sz w:val="20"/>
          <w:szCs w:val="20"/>
          <w:lang w:val="hy-AM"/>
        </w:rPr>
        <w:t>«</w:t>
      </w:r>
      <w:r w:rsidR="00F057D1">
        <w:rPr>
          <w:rFonts w:ascii="GHEA Grapalat" w:hAnsi="GHEA Grapalat"/>
          <w:sz w:val="20"/>
          <w:szCs w:val="20"/>
          <w:lang w:val="af-ZA"/>
        </w:rPr>
        <w:t>ՀՀ ԼՄՍՀ-ԲՄԱՇՁԲ-26/011</w:t>
      </w:r>
      <w:r w:rsidRPr="009C2AE9">
        <w:rPr>
          <w:rFonts w:ascii="GHEA Grapalat" w:hAnsi="GHEA Grapalat" w:cs="Sylfaen"/>
          <w:sz w:val="20"/>
          <w:szCs w:val="20"/>
          <w:lang w:val="hy-AM"/>
        </w:rPr>
        <w:t>»</w:t>
      </w:r>
      <w:r w:rsidRPr="009C2AE9">
        <w:rPr>
          <w:rFonts w:ascii="GHEA Grapalat" w:hAnsi="GHEA Grapalat" w:cs="Times Armenian"/>
          <w:sz w:val="20"/>
          <w:szCs w:val="20"/>
        </w:rPr>
        <w:br/>
      </w:r>
      <w:r w:rsidRPr="0035706A">
        <w:rPr>
          <w:rFonts w:ascii="GHEA Grapalat" w:hAnsi="GHEA Grapalat"/>
          <w:sz w:val="20"/>
          <w:szCs w:val="20"/>
        </w:rPr>
        <w:t xml:space="preserve">№ 1 от </w:t>
      </w:r>
      <w:r w:rsidR="00065FF5">
        <w:rPr>
          <w:rFonts w:ascii="GHEA Grapalat" w:hAnsi="GHEA Grapalat"/>
          <w:sz w:val="20"/>
          <w:szCs w:val="20"/>
          <w:lang w:val="hy-AM"/>
        </w:rPr>
        <w:t>8</w:t>
      </w:r>
      <w:r w:rsidRPr="007116E2">
        <w:rPr>
          <w:rFonts w:ascii="GHEA Grapalat" w:hAnsi="GHEA Grapalat"/>
          <w:sz w:val="20"/>
          <w:szCs w:val="20"/>
          <w:lang w:val="hy-AM"/>
        </w:rPr>
        <w:t>-го</w:t>
      </w:r>
      <w:r w:rsidRPr="007116E2">
        <w:rPr>
          <w:rFonts w:ascii="GHEA Grapalat" w:hAnsi="GHEA Grapalat"/>
          <w:sz w:val="20"/>
          <w:szCs w:val="20"/>
        </w:rPr>
        <w:t xml:space="preserve"> </w:t>
      </w:r>
      <w:r w:rsidR="007116E2" w:rsidRPr="007116E2">
        <w:rPr>
          <w:rStyle w:val="anegp0gi0b9av8jahpyh"/>
          <w:rFonts w:ascii="GHEA Grapalat" w:hAnsi="GHEA Grapalat" w:cs="Calibri"/>
        </w:rPr>
        <w:t>мая</w:t>
      </w:r>
      <w:r w:rsidR="00A616B5">
        <w:rPr>
          <w:rFonts w:ascii="GHEA Grapalat" w:hAnsi="GHEA Grapalat"/>
          <w:sz w:val="20"/>
          <w:szCs w:val="20"/>
        </w:rPr>
        <w:t xml:space="preserve"> 202</w:t>
      </w:r>
      <w:r w:rsidR="00A616B5" w:rsidRPr="006A0DA8">
        <w:rPr>
          <w:rFonts w:ascii="GHEA Grapalat" w:hAnsi="GHEA Grapalat"/>
          <w:sz w:val="20"/>
          <w:szCs w:val="20"/>
        </w:rPr>
        <w:t>6</w:t>
      </w:r>
      <w:r w:rsidRPr="0035706A">
        <w:rPr>
          <w:rFonts w:ascii="GHEA Grapalat" w:hAnsi="GHEA Grapalat"/>
          <w:sz w:val="20"/>
          <w:szCs w:val="20"/>
        </w:rPr>
        <w:t xml:space="preserve"> года</w:t>
      </w:r>
    </w:p>
    <w:p w:rsidR="00891097" w:rsidRPr="009C2AE9" w:rsidRDefault="00891097" w:rsidP="00891097">
      <w:pPr>
        <w:widowControl w:val="0"/>
        <w:ind w:right="-7" w:firstLine="567"/>
        <w:jc w:val="center"/>
        <w:rPr>
          <w:rFonts w:ascii="GHEA Grapalat" w:hAnsi="GHEA Grapalat"/>
          <w:sz w:val="20"/>
          <w:szCs w:val="20"/>
        </w:rPr>
      </w:pPr>
    </w:p>
    <w:p w:rsidR="00096865" w:rsidRPr="003A1EBB" w:rsidRDefault="00096865" w:rsidP="00891097">
      <w:pPr>
        <w:pStyle w:val="21"/>
        <w:widowControl w:val="0"/>
        <w:spacing w:after="160" w:line="240" w:lineRule="auto"/>
        <w:ind w:left="3969"/>
        <w:jc w:val="right"/>
        <w:rPr>
          <w:rFonts w:ascii="GHEA Grapalat" w:hAnsi="GHEA Grapalat"/>
        </w:rPr>
      </w:pPr>
    </w:p>
    <w:p w:rsidR="000763E5" w:rsidRPr="003A1EBB" w:rsidRDefault="000763E5" w:rsidP="00B46D58">
      <w:pPr>
        <w:widowControl w:val="0"/>
        <w:spacing w:after="160"/>
        <w:ind w:right="-7" w:firstLine="567"/>
        <w:jc w:val="center"/>
        <w:rPr>
          <w:rFonts w:ascii="GHEA Grapalat" w:hAnsi="GHEA Grapalat"/>
        </w:rPr>
      </w:pPr>
    </w:p>
    <w:p w:rsidR="00891097" w:rsidRPr="009C2AE9" w:rsidRDefault="00891097" w:rsidP="00891097">
      <w:pPr>
        <w:widowControl w:val="0"/>
        <w:spacing w:after="160"/>
        <w:ind w:right="-7" w:firstLine="567"/>
        <w:jc w:val="center"/>
        <w:rPr>
          <w:rFonts w:ascii="GHEA Grapalat" w:hAnsi="GHEA Grapalat"/>
          <w:sz w:val="20"/>
          <w:szCs w:val="20"/>
        </w:rPr>
      </w:pPr>
    </w:p>
    <w:p w:rsidR="00891097" w:rsidRPr="009C2AE9" w:rsidRDefault="00891097" w:rsidP="00891097">
      <w:pPr>
        <w:widowControl w:val="0"/>
        <w:spacing w:after="160"/>
        <w:ind w:right="-7"/>
        <w:jc w:val="center"/>
        <w:rPr>
          <w:rFonts w:ascii="GHEA Grapalat" w:hAnsi="GHEA Grapalat"/>
          <w:b/>
          <w:sz w:val="20"/>
          <w:szCs w:val="20"/>
        </w:rPr>
      </w:pPr>
      <w:r w:rsidRPr="009C2AE9">
        <w:rPr>
          <w:rFonts w:ascii="GHEA Grapalat" w:hAnsi="GHEA Grapalat"/>
          <w:b/>
          <w:sz w:val="20"/>
          <w:szCs w:val="20"/>
        </w:rPr>
        <w:t xml:space="preserve">М У Н И Ц И П А Л И Т Е Т  </w:t>
      </w:r>
      <w:r w:rsidRPr="009C2AE9">
        <w:rPr>
          <w:rFonts w:ascii="GHEA Grapalat" w:hAnsi="GHEA Grapalat"/>
          <w:b/>
          <w:caps/>
          <w:sz w:val="20"/>
          <w:szCs w:val="20"/>
          <w:lang w:val="hy-AM"/>
        </w:rPr>
        <w:t>С</w:t>
      </w:r>
      <w:r w:rsidRPr="009C2AE9">
        <w:rPr>
          <w:rFonts w:ascii="GHEA Grapalat" w:hAnsi="GHEA Grapalat"/>
          <w:b/>
          <w:caps/>
          <w:sz w:val="20"/>
          <w:szCs w:val="20"/>
        </w:rPr>
        <w:t xml:space="preserve"> п и т а к </w:t>
      </w:r>
      <w:r w:rsidRPr="009C2AE9">
        <w:rPr>
          <w:rFonts w:ascii="GHEA Grapalat" w:hAnsi="GHEA Grapalat"/>
          <w:b/>
          <w:caps/>
          <w:sz w:val="20"/>
          <w:szCs w:val="20"/>
          <w:lang w:val="hy-AM"/>
        </w:rPr>
        <w:t>а</w:t>
      </w:r>
    </w:p>
    <w:p w:rsidR="00096865" w:rsidRPr="003A1EBB" w:rsidRDefault="00096865" w:rsidP="00B46D58">
      <w:pPr>
        <w:widowControl w:val="0"/>
        <w:spacing w:after="160"/>
        <w:ind w:right="-7" w:firstLine="567"/>
        <w:jc w:val="center"/>
        <w:rPr>
          <w:rFonts w:ascii="GHEA Grapalat" w:hAnsi="GHEA Grapalat"/>
        </w:rPr>
      </w:pPr>
    </w:p>
    <w:p w:rsidR="000763E5" w:rsidRPr="00807FF0" w:rsidRDefault="000763E5" w:rsidP="00B46D58">
      <w:pPr>
        <w:widowControl w:val="0"/>
        <w:spacing w:after="160"/>
        <w:ind w:right="-7" w:firstLine="567"/>
        <w:jc w:val="center"/>
        <w:rPr>
          <w:rFonts w:ascii="GHEA Grapalat" w:hAnsi="GHEA Grapalat"/>
          <w:sz w:val="2"/>
        </w:rPr>
      </w:pPr>
    </w:p>
    <w:p w:rsidR="000763E5" w:rsidRPr="00206BC3" w:rsidRDefault="000763E5" w:rsidP="00B46D58">
      <w:pPr>
        <w:widowControl w:val="0"/>
        <w:spacing w:after="160"/>
        <w:ind w:right="-7" w:firstLine="567"/>
        <w:jc w:val="center"/>
        <w:rPr>
          <w:rFonts w:ascii="GHEA Grapalat" w:hAnsi="GHEA Grapalat"/>
          <w:b/>
        </w:rPr>
      </w:pPr>
    </w:p>
    <w:p w:rsidR="00096865" w:rsidRPr="00206BC3" w:rsidRDefault="000763E5" w:rsidP="001F5141">
      <w:pPr>
        <w:widowControl w:val="0"/>
        <w:spacing w:after="160"/>
        <w:ind w:right="-7" w:firstLine="567"/>
        <w:jc w:val="center"/>
        <w:rPr>
          <w:rFonts w:ascii="GHEA Grapalat" w:hAnsi="GHEA Grapalat" w:cs="Sylfaen"/>
          <w:b/>
        </w:rPr>
      </w:pPr>
      <w:r w:rsidRPr="00206BC3">
        <w:rPr>
          <w:rFonts w:ascii="GHEA Grapalat" w:hAnsi="GHEA Grapalat"/>
          <w:b/>
        </w:rPr>
        <w:t>ПРИГЛАШЕНИ</w:t>
      </w:r>
      <w:r w:rsidR="00096865" w:rsidRPr="00206BC3">
        <w:rPr>
          <w:rFonts w:ascii="GHEA Grapalat" w:hAnsi="GHEA Grapalat"/>
          <w:b/>
        </w:rPr>
        <w:t>Е</w:t>
      </w:r>
    </w:p>
    <w:p w:rsidR="00096865" w:rsidRPr="00807FF0" w:rsidRDefault="00096865" w:rsidP="00B46D58">
      <w:pPr>
        <w:widowControl w:val="0"/>
        <w:spacing w:after="160"/>
        <w:ind w:right="-7" w:firstLine="567"/>
        <w:jc w:val="center"/>
        <w:rPr>
          <w:rFonts w:ascii="GHEA Grapalat" w:hAnsi="GHEA Grapalat" w:cs="Sylfaen"/>
          <w:b/>
          <w:sz w:val="2"/>
        </w:rPr>
      </w:pPr>
    </w:p>
    <w:p w:rsidR="00096865" w:rsidRPr="00807FF0" w:rsidRDefault="00096865" w:rsidP="00B46D58">
      <w:pPr>
        <w:widowControl w:val="0"/>
        <w:spacing w:after="160"/>
        <w:ind w:right="-7" w:firstLine="567"/>
        <w:jc w:val="center"/>
        <w:rPr>
          <w:rFonts w:ascii="GHEA Grapalat" w:hAnsi="GHEA Grapalat" w:cs="Sylfaen"/>
          <w:b/>
          <w:sz w:val="4"/>
        </w:rPr>
      </w:pPr>
    </w:p>
    <w:p w:rsidR="002F6385" w:rsidRDefault="002F6385" w:rsidP="00B40FE7">
      <w:pPr>
        <w:jc w:val="center"/>
        <w:rPr>
          <w:rFonts w:ascii="GHEA Grapalat" w:hAnsi="GHEA Grapalat"/>
          <w:b/>
          <w:sz w:val="22"/>
        </w:rPr>
      </w:pPr>
    </w:p>
    <w:p w:rsidR="000763E5" w:rsidRPr="002F6385" w:rsidRDefault="002F6385" w:rsidP="00B40FE7">
      <w:pPr>
        <w:jc w:val="center"/>
        <w:rPr>
          <w:rFonts w:ascii="GHEA Grapalat" w:hAnsi="GHEA Grapalat"/>
          <w:b/>
        </w:rPr>
      </w:pPr>
      <w:r w:rsidRPr="002F6385">
        <w:rPr>
          <w:rFonts w:ascii="GHEA Grapalat" w:hAnsi="GHEA Grapalat"/>
          <w:b/>
          <w:sz w:val="22"/>
        </w:rPr>
        <w:t>ДЛЯ НУЖД  СПИТАКА СООБЩЕСТВА  «</w:t>
      </w:r>
      <w:r w:rsidR="006A0DA8" w:rsidRPr="006A0DA8">
        <w:rPr>
          <w:rFonts w:ascii="GHEA Grapalat" w:hAnsi="GHEA Grapalat"/>
          <w:b/>
          <w:sz w:val="22"/>
        </w:rPr>
        <w:t>РАБОТЫ ПО БЛАГОУСТРОЙСТВУ ПЛОЩАДИ СУРЕНА АВЕТИСЯНА В ГОРОДЕ СПИТАК</w:t>
      </w:r>
      <w:r w:rsidRPr="002F6385">
        <w:rPr>
          <w:rFonts w:ascii="GHEA Grapalat" w:hAnsi="GHEA Grapalat"/>
          <w:b/>
          <w:sz w:val="22"/>
        </w:rPr>
        <w:t>» ОТКРЫТЫЙ КОНКУРС </w:t>
      </w:r>
      <w:r w:rsidR="000763E5" w:rsidRPr="002F6385">
        <w:rPr>
          <w:rFonts w:ascii="GHEA Grapalat" w:hAnsi="GHEA Grapalat"/>
          <w:b/>
        </w:rPr>
        <w:br w:type="page"/>
      </w:r>
    </w:p>
    <w:p w:rsidR="001A43A4" w:rsidRPr="009044F1" w:rsidRDefault="00096865" w:rsidP="009563E6">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9563E6">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9563E6" w:rsidRDefault="0049374F" w:rsidP="009563E6">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9563E6">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9563E6">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Fonts w:ascii="GHEA Grapalat" w:hAnsi="GHEA Grapalat"/>
            <w:i/>
          </w:rPr>
          <w:t>www.procurement.am</w:t>
        </w:r>
      </w:hyperlink>
      <w:r w:rsidR="00C90796" w:rsidRPr="00192A1C">
        <w:rPr>
          <w:rFonts w:ascii="GHEA Grapalat" w:hAnsi="GHEA Grapalat"/>
          <w:i/>
        </w:rPr>
        <w:t>.</w:t>
      </w:r>
    </w:p>
    <w:p w:rsidR="00C90796" w:rsidRDefault="00C90796" w:rsidP="009563E6">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Fonts w:ascii="Sylfaen" w:hAnsi="Sylfaen"/>
            <w:lang w:val="hy-AM"/>
          </w:rPr>
          <w:t>http://gnumner.am/hy/page/ughecuycner_dzernarkner</w:t>
        </w:r>
      </w:hyperlink>
    </w:p>
    <w:p w:rsidR="00233B5F" w:rsidRPr="00572A57" w:rsidRDefault="00884204" w:rsidP="009563E6">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9563E6">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2F6385" w:rsidP="00B46D58">
      <w:pPr>
        <w:widowControl w:val="0"/>
        <w:spacing w:after="160"/>
        <w:ind w:firstLine="567"/>
        <w:jc w:val="center"/>
        <w:rPr>
          <w:rFonts w:ascii="GHEA Grapalat" w:hAnsi="GHEA Grapalat"/>
          <w:i/>
        </w:rPr>
      </w:pPr>
      <w:r w:rsidRPr="002F6385">
        <w:rPr>
          <w:rFonts w:ascii="GHEA Grapalat" w:hAnsi="GHEA Grapalat"/>
          <w:b/>
          <w:sz w:val="22"/>
        </w:rPr>
        <w:t>ДЛЯ НУЖД  СПИТАКА СООБЩЕСТВА  «</w:t>
      </w:r>
      <w:r w:rsidR="006A0DA8" w:rsidRPr="006A0DA8">
        <w:rPr>
          <w:rFonts w:ascii="GHEA Grapalat" w:hAnsi="GHEA Grapalat"/>
          <w:b/>
          <w:sz w:val="22"/>
        </w:rPr>
        <w:t>РАБОТЫ ПО БЛАГОУСТРОЙСТВУ ПЛОЩАДИ СУРЕНА АВЕТИСЯНА В ГОРОДЕ СПИТАК</w:t>
      </w:r>
      <w:r w:rsidRPr="002F6385">
        <w:rPr>
          <w:rFonts w:ascii="GHEA Grapalat" w:hAnsi="GHEA Grapalat"/>
          <w:b/>
          <w:sz w:val="22"/>
        </w:rPr>
        <w:t>» ОТКРЫТЫЙ КОНКУРС </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A66A9">
      <w:pPr>
        <w:widowControl w:val="0"/>
        <w:jc w:val="center"/>
        <w:rPr>
          <w:rFonts w:ascii="GHEA Grapalat" w:hAnsi="GHEA Grapalat"/>
        </w:rPr>
      </w:pPr>
    </w:p>
    <w:p w:rsidR="00096865" w:rsidRPr="009044F1" w:rsidRDefault="00096865" w:rsidP="00BA66A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A66A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A66A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A66A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A66A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A66A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BA66A9" w:rsidRDefault="00087A30" w:rsidP="00BA66A9">
      <w:pPr>
        <w:widowControl w:val="0"/>
        <w:tabs>
          <w:tab w:val="left" w:pos="1134"/>
        </w:tabs>
        <w:ind w:left="1134" w:hanging="567"/>
        <w:jc w:val="both"/>
        <w:rPr>
          <w:rFonts w:ascii="GHEA Grapalat" w:hAnsi="GHEA Grapalat"/>
          <w:color w:val="FF0000"/>
        </w:rPr>
      </w:pPr>
      <w:r w:rsidRPr="00BA66A9">
        <w:rPr>
          <w:rFonts w:ascii="GHEA Grapalat" w:hAnsi="GHEA Grapalat"/>
          <w:color w:val="FF0000"/>
        </w:rPr>
        <w:t>7.</w:t>
      </w:r>
      <w:r w:rsidR="005D191A" w:rsidRPr="00BA66A9">
        <w:rPr>
          <w:rFonts w:ascii="GHEA Grapalat" w:hAnsi="GHEA Grapalat"/>
          <w:color w:val="FF0000"/>
        </w:rPr>
        <w:tab/>
      </w:r>
      <w:r w:rsidRPr="00BA66A9">
        <w:rPr>
          <w:rFonts w:ascii="GHEA Grapalat" w:hAnsi="GHEA Grapalat"/>
          <w:color w:val="FF0000"/>
        </w:rPr>
        <w:t>Обеспечение заявки</w:t>
      </w:r>
      <w:r w:rsidRPr="00783E3E">
        <w:rPr>
          <w:rStyle w:val="24"/>
          <w:rFonts w:ascii="GHEA Grapalat" w:hAnsi="GHEA Grapalat"/>
          <w:color w:val="FF0000"/>
          <w:vertAlign w:val="superscript"/>
        </w:rPr>
        <w:footnoteReference w:id="1"/>
      </w:r>
    </w:p>
    <w:p w:rsidR="00096865" w:rsidRPr="008842CE" w:rsidRDefault="00087A30" w:rsidP="00BA66A9">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A66A9">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A66A9">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A66A9">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A66A9">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Pr="002F6385" w:rsidRDefault="00520F57" w:rsidP="00B46D58">
      <w:pPr>
        <w:widowControl w:val="0"/>
        <w:spacing w:after="160"/>
        <w:jc w:val="center"/>
        <w:rPr>
          <w:rFonts w:ascii="GHEA Grapalat" w:hAnsi="GHEA Grapalat"/>
          <w:b/>
          <w:sz w:val="10"/>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2F6385" w:rsidRDefault="008842CE" w:rsidP="00B46D58">
      <w:pPr>
        <w:widowControl w:val="0"/>
        <w:spacing w:after="160"/>
        <w:jc w:val="center"/>
        <w:rPr>
          <w:rFonts w:ascii="GHEA Grapalat" w:hAnsi="GHEA Grapalat"/>
          <w:b/>
          <w:sz w:val="2"/>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2F6385">
      <w:pPr>
        <w:widowControl w:val="0"/>
        <w:jc w:val="center"/>
        <w:rPr>
          <w:rFonts w:ascii="GHEA Grapalat" w:hAnsi="GHEA Grapalat"/>
          <w:b/>
        </w:rPr>
      </w:pPr>
    </w:p>
    <w:p w:rsidR="00096865" w:rsidRPr="003A1EBB" w:rsidRDefault="00096865" w:rsidP="002F638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2F638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2F6385">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2F6385" w:rsidP="002F6385">
      <w:pPr>
        <w:rPr>
          <w:rFonts w:ascii="GHEA Grapalat" w:hAnsi="GHEA Grapalat"/>
          <w:spacing w:val="-6"/>
        </w:rPr>
      </w:pPr>
      <w:r>
        <w:rPr>
          <w:rFonts w:ascii="GHEA Grapalat" w:hAnsi="GHEA Grapalat"/>
          <w:spacing w:val="-6"/>
          <w:lang w:val="hy-AM"/>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057D1">
        <w:rPr>
          <w:rFonts w:ascii="GHEA Grapalat" w:hAnsi="GHEA Grapalat"/>
          <w:lang w:val="af-ZA"/>
        </w:rPr>
        <w:t>ՀՀ ԼՄՍՀ-ԲՄԱՇՁԲ-26/011</w:t>
      </w:r>
      <w:r w:rsidR="00CA6405"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aa"/>
        <w:widowControl w:val="0"/>
        <w:spacing w:after="160"/>
        <w:ind w:firstLine="567"/>
        <w:rPr>
          <w:rFonts w:ascii="GHEA Grapalat" w:hAnsi="GHEA Grapalat" w:cs="Sylfaen"/>
        </w:rPr>
      </w:pPr>
      <w:r w:rsidRPr="007B00E3">
        <w:rPr>
          <w:rFonts w:ascii="GHEA Grapalat" w:hAnsi="GHEA Grapalat"/>
          <w:spacing w:val="-6"/>
        </w:rPr>
        <w:t>Для регистрации в системе в качестве участника</w:t>
      </w:r>
      <w:r w:rsidR="005D60E5" w:rsidRPr="005D60E5">
        <w:rPr>
          <w:rFonts w:ascii="GHEA Grapalat" w:hAnsi="GHEA Grapalat"/>
          <w:spacing w:val="-6"/>
        </w:rPr>
        <w:t xml:space="preserve"> </w:t>
      </w:r>
      <w:r w:rsidRPr="007B00E3">
        <w:rPr>
          <w:rFonts w:ascii="GHEA Grapalat" w:hAnsi="GHEA Grapalat"/>
          <w:spacing w:val="-6"/>
        </w:rPr>
        <w:t xml:space="preserve"> лицо заходит на интернет-сайт, </w:t>
      </w:r>
      <w:r w:rsidRPr="009044F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6263F7">
      <w:pPr>
        <w:pStyle w:val="aa"/>
        <w:widowControl w:val="0"/>
        <w:spacing w:after="160"/>
        <w:rPr>
          <w:rFonts w:ascii="GHEA Grapalat" w:hAnsi="GHEA Grapalat"/>
        </w:rPr>
      </w:pPr>
      <w:r w:rsidRPr="009044F1">
        <w:rPr>
          <w:rFonts w:ascii="GHEA Grapalat" w:hAnsi="GHEA Grapalat"/>
        </w:rPr>
        <w:t>Адрес электронной почты секретаря оценочной комиссии "</w:t>
      </w:r>
      <w:r w:rsidR="00CA6405">
        <w:rPr>
          <w:rFonts w:ascii="GHEA Grapalat" w:hAnsi="GHEA Grapalat"/>
          <w:u w:val="single"/>
        </w:rPr>
        <w:t>gnumner-spitak@mail.ru</w:t>
      </w:r>
      <w:r w:rsidRPr="009044F1">
        <w:rPr>
          <w:rFonts w:ascii="GHEA Grapalat" w:hAnsi="GHEA Grapalat"/>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76A50" w:rsidRPr="00276A50">
        <w:rPr>
          <w:rFonts w:ascii="GHEA Grapalat" w:hAnsi="GHEA Grapalat"/>
        </w:rPr>
        <w:t xml:space="preserve"> </w:t>
      </w:r>
      <w:r w:rsidR="00276A50" w:rsidRPr="006A0DA8">
        <w:rPr>
          <w:rFonts w:ascii="GHEA Grapalat" w:hAnsi="GHEA Grapalat"/>
        </w:rPr>
        <w:t>Работы по благоустройству площади С</w:t>
      </w:r>
      <w:r w:rsidR="00276A50" w:rsidRPr="00276A50">
        <w:rPr>
          <w:rFonts w:ascii="GHEA Grapalat" w:hAnsi="GHEA Grapalat"/>
        </w:rPr>
        <w:t>.</w:t>
      </w:r>
      <w:r w:rsidR="00276A50" w:rsidRPr="006A0DA8">
        <w:rPr>
          <w:rFonts w:ascii="GHEA Grapalat" w:hAnsi="GHEA Grapalat"/>
        </w:rPr>
        <w:t xml:space="preserve"> Аветисяна в городе спитак</w:t>
      </w:r>
      <w:r w:rsidR="00276A50"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8857E6" w:rsidRPr="008857E6">
        <w:rPr>
          <w:rStyle w:val="ezkurwreuab5ozgtqnkl"/>
          <w:rFonts w:ascii="GHEA Grapalat" w:hAnsi="GHEA Grapalat" w:cs="Calibri"/>
          <w:i w:val="0"/>
          <w:sz w:val="22"/>
        </w:rPr>
        <w:t>Спитакский</w:t>
      </w:r>
      <w:r w:rsidR="008857E6" w:rsidRPr="008857E6">
        <w:rPr>
          <w:rFonts w:ascii="GHEA Grapalat" w:hAnsi="GHEA Grapalat"/>
          <w:i w:val="0"/>
          <w:sz w:val="22"/>
        </w:rPr>
        <w:t xml:space="preserve"> </w:t>
      </w:r>
      <w:r w:rsidR="008857E6" w:rsidRPr="008857E6">
        <w:rPr>
          <w:rStyle w:val="ezkurwreuab5ozgtqnkl"/>
          <w:rFonts w:ascii="GHEA Grapalat" w:hAnsi="GHEA Grapalat" w:cs="Calibri"/>
          <w:i w:val="0"/>
          <w:sz w:val="22"/>
        </w:rPr>
        <w:t>муниципалитет</w:t>
      </w:r>
      <w:r w:rsidRPr="009044F1">
        <w:rPr>
          <w:rFonts w:ascii="GHEA Grapalat" w:hAnsi="GHEA Grapalat"/>
          <w:i w:val="0"/>
          <w:sz w:val="24"/>
          <w:szCs w:val="24"/>
        </w:rPr>
        <w:t>", которые сгруппированы в лоты "</w:t>
      </w:r>
      <w:r w:rsidR="00D90391">
        <w:rPr>
          <w:rFonts w:ascii="GHEA Grapalat" w:hAnsi="GHEA Grapalat"/>
          <w:i w:val="0"/>
          <w:sz w:val="24"/>
          <w:szCs w:val="24"/>
        </w:rPr>
        <w:t>1</w:t>
      </w:r>
      <w:r w:rsidRPr="009044F1">
        <w:rPr>
          <w:rFonts w:ascii="GHEA Grapalat" w:hAnsi="GHEA Grapalat"/>
          <w:i w:val="0"/>
          <w:sz w:val="24"/>
          <w:szCs w:val="24"/>
        </w:rPr>
        <w:t>":</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4"/>
        <w:gridCol w:w="1985"/>
        <w:gridCol w:w="6662"/>
      </w:tblGrid>
      <w:tr w:rsidR="00216275" w:rsidRPr="009044F1" w:rsidTr="00D90391">
        <w:trPr>
          <w:jc w:val="center"/>
        </w:trPr>
        <w:tc>
          <w:tcPr>
            <w:tcW w:w="3059" w:type="dxa"/>
            <w:gridSpan w:val="2"/>
            <w:vAlign w:val="center"/>
          </w:tcPr>
          <w:p w:rsidR="00216275" w:rsidRPr="009044F1" w:rsidRDefault="00216275" w:rsidP="006F6C8A">
            <w:pPr>
              <w:pStyle w:val="aa"/>
              <w:widowControl w:val="0"/>
              <w:jc w:val="center"/>
              <w:rPr>
                <w:rFonts w:ascii="GHEA Grapalat" w:hAnsi="GHEA Grapalat"/>
                <w:b/>
                <w:bCs/>
                <w:i/>
                <w:iCs/>
              </w:rPr>
            </w:pPr>
            <w:r>
              <w:rPr>
                <w:rFonts w:ascii="GHEA Grapalat" w:hAnsi="GHEA Grapalat"/>
                <w:b/>
                <w:i/>
              </w:rPr>
              <w:t>Л</w:t>
            </w:r>
            <w:r w:rsidRPr="009044F1">
              <w:rPr>
                <w:rFonts w:ascii="GHEA Grapalat" w:hAnsi="GHEA Grapalat"/>
                <w:b/>
                <w:i/>
              </w:rPr>
              <w:t>от</w:t>
            </w:r>
          </w:p>
        </w:tc>
        <w:tc>
          <w:tcPr>
            <w:tcW w:w="6662" w:type="dxa"/>
            <w:vMerge w:val="restart"/>
            <w:vAlign w:val="center"/>
          </w:tcPr>
          <w:p w:rsidR="00216275" w:rsidRPr="009044F1" w:rsidRDefault="00216275" w:rsidP="00B46D58">
            <w:pPr>
              <w:pStyle w:val="aa"/>
              <w:widowControl w:val="0"/>
              <w:jc w:val="center"/>
              <w:rPr>
                <w:rFonts w:ascii="GHEA Grapalat" w:hAnsi="GHEA Grapalat"/>
                <w:b/>
                <w:bCs/>
                <w:i/>
                <w:iCs/>
              </w:rPr>
            </w:pPr>
            <w:r w:rsidRPr="009044F1">
              <w:rPr>
                <w:rFonts w:ascii="GHEA Grapalat" w:hAnsi="GHEA Grapalat"/>
                <w:b/>
                <w:i/>
              </w:rPr>
              <w:t>Наименование лота</w:t>
            </w:r>
          </w:p>
        </w:tc>
      </w:tr>
      <w:tr w:rsidR="00216275" w:rsidRPr="009044F1" w:rsidTr="00D90391">
        <w:trPr>
          <w:jc w:val="center"/>
        </w:trPr>
        <w:tc>
          <w:tcPr>
            <w:tcW w:w="1074" w:type="dxa"/>
            <w:vAlign w:val="center"/>
          </w:tcPr>
          <w:p w:rsidR="00216275" w:rsidRPr="009044F1" w:rsidRDefault="00216275" w:rsidP="006F6C8A">
            <w:pPr>
              <w:pStyle w:val="aa"/>
              <w:widowControl w:val="0"/>
              <w:jc w:val="center"/>
              <w:rPr>
                <w:rFonts w:ascii="GHEA Grapalat" w:hAnsi="GHEA Grapalat"/>
              </w:rPr>
            </w:pPr>
            <w:r w:rsidRPr="009044F1">
              <w:rPr>
                <w:rFonts w:ascii="GHEA Grapalat" w:hAnsi="GHEA Grapalat"/>
                <w:b/>
                <w:i/>
              </w:rPr>
              <w:t>Номер</w:t>
            </w:r>
            <w:r w:rsidR="006F6C8A">
              <w:rPr>
                <w:rFonts w:ascii="GHEA Grapalat" w:hAnsi="GHEA Grapalat"/>
                <w:b/>
                <w:i/>
              </w:rPr>
              <w:t xml:space="preserve"> лота</w:t>
            </w:r>
          </w:p>
        </w:tc>
        <w:tc>
          <w:tcPr>
            <w:tcW w:w="1985" w:type="dxa"/>
            <w:vAlign w:val="center"/>
          </w:tcPr>
          <w:p w:rsidR="00216275" w:rsidRPr="00216275" w:rsidRDefault="00216275" w:rsidP="00B46D58">
            <w:pPr>
              <w:pStyle w:val="aa"/>
              <w:widowControl w:val="0"/>
              <w:jc w:val="center"/>
              <w:rPr>
                <w:rFonts w:ascii="GHEA Grapalat" w:hAnsi="GHEA Grapalat"/>
                <w:b/>
              </w:rPr>
            </w:pPr>
            <w:r w:rsidRPr="00216275">
              <w:rPr>
                <w:rFonts w:ascii="GHEA Grapalat" w:hAnsi="GHEA Grapalat"/>
                <w:b/>
                <w:i/>
              </w:rPr>
              <w:t>Цена закупки</w:t>
            </w:r>
          </w:p>
        </w:tc>
        <w:tc>
          <w:tcPr>
            <w:tcW w:w="6662" w:type="dxa"/>
            <w:vMerge/>
            <w:vAlign w:val="center"/>
          </w:tcPr>
          <w:p w:rsidR="00216275" w:rsidRPr="009044F1" w:rsidRDefault="00216275" w:rsidP="00B46D58">
            <w:pPr>
              <w:pStyle w:val="aa"/>
              <w:widowControl w:val="0"/>
              <w:rPr>
                <w:rFonts w:ascii="GHEA Grapalat" w:hAnsi="GHEA Grapalat"/>
                <w:u w:val="single"/>
              </w:rPr>
            </w:pPr>
          </w:p>
        </w:tc>
      </w:tr>
      <w:tr w:rsidR="00BD7D10" w:rsidRPr="009044F1" w:rsidTr="00D90391">
        <w:trPr>
          <w:trHeight w:val="890"/>
          <w:jc w:val="center"/>
        </w:trPr>
        <w:tc>
          <w:tcPr>
            <w:tcW w:w="1074" w:type="dxa"/>
            <w:vAlign w:val="center"/>
          </w:tcPr>
          <w:p w:rsidR="00BD7D10" w:rsidRPr="009044F1" w:rsidRDefault="00BD7D10" w:rsidP="00BD7D10">
            <w:pPr>
              <w:pStyle w:val="aa"/>
              <w:widowControl w:val="0"/>
              <w:jc w:val="center"/>
              <w:rPr>
                <w:rFonts w:ascii="GHEA Grapalat" w:hAnsi="GHEA Grapalat"/>
              </w:rPr>
            </w:pPr>
            <w:r w:rsidRPr="009044F1">
              <w:rPr>
                <w:rFonts w:ascii="GHEA Grapalat" w:hAnsi="GHEA Grapalat"/>
              </w:rPr>
              <w:t>1</w:t>
            </w:r>
          </w:p>
        </w:tc>
        <w:tc>
          <w:tcPr>
            <w:tcW w:w="1985" w:type="dxa"/>
            <w:vAlign w:val="center"/>
          </w:tcPr>
          <w:p w:rsidR="00BD7D10" w:rsidRPr="001813D4" w:rsidRDefault="00276A50" w:rsidP="00BD7D10">
            <w:pPr>
              <w:pStyle w:val="23"/>
              <w:spacing w:line="240" w:lineRule="auto"/>
              <w:ind w:firstLine="0"/>
              <w:jc w:val="center"/>
              <w:rPr>
                <w:rFonts w:ascii="GHEA Grapalat" w:hAnsi="GHEA Grapalat"/>
                <w:lang w:val="en-US"/>
              </w:rPr>
            </w:pPr>
            <w:r>
              <w:rPr>
                <w:rFonts w:ascii="GHEA Grapalat" w:hAnsi="GHEA Grapalat"/>
                <w:lang w:val="en-US"/>
              </w:rPr>
              <w:t>174 453 650</w:t>
            </w:r>
          </w:p>
        </w:tc>
        <w:tc>
          <w:tcPr>
            <w:tcW w:w="6662" w:type="dxa"/>
            <w:vAlign w:val="center"/>
          </w:tcPr>
          <w:p w:rsidR="00BD7D10" w:rsidRPr="00276A50" w:rsidRDefault="00276A50" w:rsidP="00276A50">
            <w:pPr>
              <w:pStyle w:val="aa"/>
              <w:widowControl w:val="0"/>
              <w:rPr>
                <w:rFonts w:ascii="GHEA Grapalat" w:hAnsi="GHEA Grapalat"/>
                <w:sz w:val="20"/>
              </w:rPr>
            </w:pPr>
            <w:r w:rsidRPr="006A0DA8">
              <w:rPr>
                <w:rFonts w:ascii="GHEA Grapalat" w:hAnsi="GHEA Grapalat"/>
                <w:sz w:val="20"/>
              </w:rPr>
              <w:t>Работы по благоустройству площади С</w:t>
            </w:r>
            <w:r w:rsidRPr="00276A50">
              <w:rPr>
                <w:rFonts w:ascii="GHEA Grapalat" w:hAnsi="GHEA Grapalat"/>
                <w:sz w:val="20"/>
              </w:rPr>
              <w:t>.</w:t>
            </w:r>
            <w:r w:rsidRPr="006A0DA8">
              <w:rPr>
                <w:rFonts w:ascii="GHEA Grapalat" w:hAnsi="GHEA Grapalat"/>
                <w:sz w:val="20"/>
              </w:rPr>
              <w:t xml:space="preserve"> Аветисяна в городе спитак</w:t>
            </w:r>
            <w:r w:rsidRPr="00276A50">
              <w:rPr>
                <w:rFonts w:ascii="GHEA Grapalat" w:hAnsi="GHEA Grapalat"/>
                <w:sz w:val="20"/>
              </w:rPr>
              <w:t>.</w:t>
            </w:r>
          </w:p>
        </w:tc>
      </w:tr>
    </w:tbl>
    <w:p w:rsidR="00DA48BA" w:rsidRPr="00DA48BA" w:rsidRDefault="00DA48BA" w:rsidP="00B46D58">
      <w:pPr>
        <w:pStyle w:val="aa"/>
        <w:widowControl w:val="0"/>
        <w:spacing w:after="160"/>
        <w:ind w:firstLine="567"/>
        <w:rPr>
          <w:rFonts w:ascii="GHEA Grapalat" w:hAnsi="GHEA Grapalat"/>
          <w:sz w:val="10"/>
          <w:szCs w:val="10"/>
        </w:rPr>
      </w:pPr>
    </w:p>
    <w:p w:rsidR="00096865" w:rsidRPr="009044F1" w:rsidRDefault="00816505" w:rsidP="00B46D58">
      <w:pPr>
        <w:pStyle w:val="aa"/>
        <w:widowControl w:val="0"/>
        <w:spacing w:after="160"/>
        <w:ind w:firstLine="567"/>
        <w:rPr>
          <w:rFonts w:ascii="GHEA Grapalat" w:hAnsi="GHEA Grapalat"/>
        </w:rPr>
      </w:pPr>
      <w:r w:rsidRPr="009044F1">
        <w:rPr>
          <w:rFonts w:ascii="GHEA Grapalat" w:hAnsi="GHEA Grapalat"/>
        </w:rPr>
        <w:t xml:space="preserve">Технические характеристики </w:t>
      </w:r>
      <w:r w:rsidR="00EE6232">
        <w:rPr>
          <w:rFonts w:ascii="GHEA Grapalat" w:hAnsi="GHEA Grapalat"/>
        </w:rPr>
        <w:t>работы</w:t>
      </w:r>
      <w:r w:rsidRPr="009044F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rPr>
        <w:t xml:space="preserve">Приложении № </w:t>
      </w:r>
      <w:r w:rsidR="006672E6" w:rsidRPr="00E63619">
        <w:rPr>
          <w:rFonts w:ascii="GHEA Grapalat" w:hAnsi="GHEA Grapalat"/>
        </w:rPr>
        <w:t xml:space="preserve">6 </w:t>
      </w:r>
      <w:r w:rsidRPr="00E63619">
        <w:rPr>
          <w:rFonts w:ascii="GHEA Grapalat" w:hAnsi="GHEA Grapalat"/>
        </w:rPr>
        <w:t>к настоящему</w:t>
      </w:r>
      <w:r w:rsidRPr="009044F1">
        <w:rPr>
          <w:rFonts w:ascii="GHEA Grapalat" w:hAnsi="GHEA Grapalat"/>
        </w:rPr>
        <w:t xml:space="preserve"> Приглашению.</w:t>
      </w:r>
    </w:p>
    <w:p w:rsidR="00ED0850" w:rsidRPr="00710E1A" w:rsidRDefault="00ED0850" w:rsidP="00710E1A">
      <w:pPr>
        <w:pStyle w:val="aa"/>
        <w:widowControl w:val="0"/>
        <w:spacing w:after="0"/>
        <w:jc w:val="center"/>
        <w:rPr>
          <w:rFonts w:ascii="GHEA Grapalat" w:hAnsi="GHEA Grapalat"/>
          <w:color w:val="0070C0"/>
          <w:sz w:val="22"/>
        </w:rPr>
      </w:pPr>
      <w:r w:rsidRPr="00710E1A">
        <w:rPr>
          <w:rFonts w:ascii="GHEA Grapalat" w:hAnsi="GHEA Grapalat"/>
          <w:color w:val="0070C0"/>
          <w:sz w:val="22"/>
        </w:rPr>
        <w:t>Проект будет реализован при софинансировании со стороны государства (в рамках Субвенционной программы):</w:t>
      </w:r>
    </w:p>
    <w:p w:rsidR="00523801" w:rsidRPr="00710E1A" w:rsidRDefault="00ED0850" w:rsidP="00710E1A">
      <w:pPr>
        <w:pStyle w:val="aa"/>
        <w:widowControl w:val="0"/>
        <w:spacing w:after="0"/>
        <w:rPr>
          <w:rFonts w:ascii="GHEA Grapalat" w:hAnsi="GHEA Grapalat"/>
          <w:color w:val="0070C0"/>
          <w:sz w:val="22"/>
        </w:rPr>
      </w:pPr>
      <w:r w:rsidRPr="00710E1A">
        <w:rPr>
          <w:rFonts w:ascii="GHEA Grapalat" w:hAnsi="GHEA Grapalat"/>
          <w:color w:val="0070C0"/>
          <w:sz w:val="22"/>
        </w:rPr>
        <w:t xml:space="preserve">                                            </w:t>
      </w:r>
      <w:r w:rsidR="00751813" w:rsidRPr="00710E1A">
        <w:rPr>
          <w:rFonts w:ascii="GHEA Grapalat" w:hAnsi="GHEA Grapalat"/>
          <w:color w:val="0070C0"/>
          <w:sz w:val="22"/>
        </w:rPr>
        <w:t xml:space="preserve">Доля сообщества:     </w:t>
      </w:r>
      <w:r w:rsidR="006A0DA8" w:rsidRPr="00710E1A">
        <w:rPr>
          <w:rFonts w:ascii="GHEA Grapalat" w:hAnsi="GHEA Grapalat"/>
          <w:color w:val="0070C0"/>
          <w:sz w:val="22"/>
        </w:rPr>
        <w:t>6</w:t>
      </w:r>
      <w:r w:rsidR="008938A2" w:rsidRPr="00710E1A">
        <w:rPr>
          <w:rFonts w:ascii="GHEA Grapalat" w:hAnsi="GHEA Grapalat"/>
          <w:color w:val="0070C0"/>
          <w:sz w:val="22"/>
        </w:rPr>
        <w:t>5</w:t>
      </w:r>
      <w:r w:rsidR="00751813" w:rsidRPr="00710E1A">
        <w:rPr>
          <w:rFonts w:ascii="GHEA Grapalat" w:hAnsi="GHEA Grapalat"/>
          <w:color w:val="0070C0"/>
          <w:sz w:val="22"/>
        </w:rPr>
        <w:t xml:space="preserve"> </w:t>
      </w:r>
      <w:r w:rsidRPr="00710E1A">
        <w:rPr>
          <w:rFonts w:ascii="GHEA Grapalat" w:hAnsi="GHEA Grapalat"/>
          <w:color w:val="0070C0"/>
          <w:sz w:val="22"/>
        </w:rPr>
        <w:t xml:space="preserve">% </w:t>
      </w:r>
    </w:p>
    <w:p w:rsidR="00283261" w:rsidRPr="00710E1A" w:rsidRDefault="00523801" w:rsidP="00710E1A">
      <w:pPr>
        <w:pStyle w:val="aa"/>
        <w:widowControl w:val="0"/>
        <w:spacing w:after="0"/>
        <w:rPr>
          <w:rFonts w:ascii="GHEA Grapalat" w:hAnsi="GHEA Grapalat"/>
          <w:color w:val="0070C0"/>
          <w:sz w:val="22"/>
        </w:rPr>
      </w:pPr>
      <w:r w:rsidRPr="00710E1A">
        <w:rPr>
          <w:rFonts w:ascii="GHEA Grapalat" w:hAnsi="GHEA Grapalat"/>
          <w:color w:val="0070C0"/>
          <w:sz w:val="22"/>
        </w:rPr>
        <w:t xml:space="preserve">                                           </w:t>
      </w:r>
      <w:r w:rsidR="002409DB" w:rsidRPr="00710E1A">
        <w:rPr>
          <w:rFonts w:ascii="GHEA Grapalat" w:hAnsi="GHEA Grapalat"/>
          <w:color w:val="0070C0"/>
          <w:sz w:val="22"/>
        </w:rPr>
        <w:t xml:space="preserve">Доля государства:      </w:t>
      </w:r>
      <w:r w:rsidR="006A0DA8" w:rsidRPr="00710E1A">
        <w:rPr>
          <w:rFonts w:ascii="GHEA Grapalat" w:hAnsi="GHEA Grapalat"/>
          <w:color w:val="0070C0"/>
          <w:sz w:val="22"/>
        </w:rPr>
        <w:t>3</w:t>
      </w:r>
      <w:r w:rsidR="008938A2" w:rsidRPr="00710E1A">
        <w:rPr>
          <w:rFonts w:ascii="GHEA Grapalat" w:hAnsi="GHEA Grapalat"/>
          <w:color w:val="0070C0"/>
          <w:sz w:val="22"/>
        </w:rPr>
        <w:t>5</w:t>
      </w:r>
      <w:r w:rsidR="002409DB" w:rsidRPr="00710E1A">
        <w:rPr>
          <w:rFonts w:ascii="GHEA Grapalat" w:hAnsi="GHEA Grapalat"/>
          <w:color w:val="0070C0"/>
          <w:sz w:val="22"/>
        </w:rPr>
        <w:t xml:space="preserve"> </w:t>
      </w:r>
      <w:r w:rsidR="00ED0850" w:rsidRPr="00710E1A">
        <w:rPr>
          <w:rFonts w:ascii="GHEA Grapalat" w:hAnsi="GHEA Grapalat"/>
          <w:color w:val="0070C0"/>
          <w:sz w:val="22"/>
        </w:rPr>
        <w:t>%</w:t>
      </w:r>
    </w:p>
    <w:p w:rsidR="00ED0850" w:rsidRPr="00710E1A" w:rsidRDefault="00ED0850" w:rsidP="00710E1A">
      <w:pPr>
        <w:pStyle w:val="aa"/>
        <w:widowControl w:val="0"/>
        <w:jc w:val="center"/>
        <w:rPr>
          <w:rFonts w:ascii="GHEA Grapalat" w:hAnsi="GHEA Grapalat"/>
          <w:color w:val="0070C0"/>
          <w:sz w:val="14"/>
          <w:szCs w:val="16"/>
        </w:rPr>
      </w:pPr>
    </w:p>
    <w:p w:rsidR="002E04BF" w:rsidRPr="00785016" w:rsidRDefault="002E04BF" w:rsidP="002E04BF">
      <w:pPr>
        <w:pStyle w:val="aa"/>
        <w:widowControl w:val="0"/>
        <w:spacing w:after="160"/>
        <w:ind w:firstLine="567"/>
        <w:rPr>
          <w:rFonts w:ascii="GHEA Grapalat" w:hAnsi="GHEA Grapalat"/>
          <w:color w:val="365F91" w:themeColor="accent1" w:themeShade="BF"/>
        </w:rPr>
      </w:pPr>
      <w:r w:rsidRPr="00785016">
        <w:rPr>
          <w:rFonts w:ascii="GHEA Grapalat" w:hAnsi="GHEA Grapalat"/>
          <w:color w:val="365F91" w:themeColor="accent1" w:themeShade="BF"/>
        </w:rPr>
        <w:t>Для выполнения работ, предусмотренных настоящим приглашением, требуются лицензии в следующих сферах градостроительства: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6999"/>
        <w:gridCol w:w="1247"/>
      </w:tblGrid>
      <w:tr w:rsidR="0035027C" w:rsidRPr="009044F1" w:rsidTr="004A1C2C">
        <w:trPr>
          <w:trHeight w:val="511"/>
          <w:jc w:val="center"/>
        </w:trPr>
        <w:tc>
          <w:tcPr>
            <w:tcW w:w="1053" w:type="dxa"/>
            <w:vAlign w:val="center"/>
          </w:tcPr>
          <w:p w:rsidR="0035027C" w:rsidRPr="00964F97" w:rsidRDefault="0035027C" w:rsidP="00D3600F">
            <w:pPr>
              <w:tabs>
                <w:tab w:val="left" w:pos="1134"/>
              </w:tabs>
              <w:jc w:val="center"/>
              <w:rPr>
                <w:rFonts w:ascii="GHEA Grapalat" w:hAnsi="GHEA Grapalat"/>
                <w:color w:val="FF0000"/>
                <w:sz w:val="20"/>
                <w:szCs w:val="20"/>
                <w:lang w:val="es-ES"/>
              </w:rPr>
            </w:pPr>
            <w:r w:rsidRPr="00964F97">
              <w:rPr>
                <w:rFonts w:ascii="GHEA Grapalat" w:hAnsi="GHEA Grapalat"/>
                <w:color w:val="FF0000"/>
                <w:sz w:val="20"/>
                <w:szCs w:val="20"/>
              </w:rPr>
              <w:t>Номер лот</w:t>
            </w:r>
            <w:r w:rsidRPr="00964F97">
              <w:rPr>
                <w:rFonts w:ascii="GHEA Grapalat" w:hAnsi="GHEA Grapalat"/>
                <w:color w:val="FF0000"/>
                <w:sz w:val="20"/>
                <w:szCs w:val="20"/>
                <w:lang w:val="en-US"/>
              </w:rPr>
              <w:t>а</w:t>
            </w:r>
          </w:p>
        </w:tc>
        <w:tc>
          <w:tcPr>
            <w:tcW w:w="6999" w:type="dxa"/>
            <w:vAlign w:val="center"/>
          </w:tcPr>
          <w:p w:rsidR="0035027C" w:rsidRPr="00964F97" w:rsidRDefault="0035027C" w:rsidP="00D3600F">
            <w:pPr>
              <w:pStyle w:val="aa"/>
              <w:jc w:val="center"/>
              <w:rPr>
                <w:rFonts w:ascii="GHEA Grapalat" w:hAnsi="GHEA Grapalat"/>
                <w:bCs/>
                <w:iCs/>
                <w:color w:val="FF0000"/>
                <w:lang w:val="es-ES"/>
              </w:rPr>
            </w:pPr>
            <w:r w:rsidRPr="00964F97">
              <w:rPr>
                <w:rFonts w:ascii="GHEA Grapalat" w:hAnsi="GHEA Grapalat" w:cs="Sylfaen"/>
                <w:color w:val="FF0000"/>
                <w:lang w:val="es-ES"/>
              </w:rPr>
              <w:t>Требуемый тип лицензии</w:t>
            </w:r>
          </w:p>
        </w:tc>
        <w:tc>
          <w:tcPr>
            <w:tcW w:w="1247" w:type="dxa"/>
            <w:vAlign w:val="center"/>
          </w:tcPr>
          <w:p w:rsidR="0035027C" w:rsidRPr="00964F97" w:rsidRDefault="0035027C" w:rsidP="0035027C">
            <w:pPr>
              <w:pStyle w:val="aa"/>
              <w:jc w:val="center"/>
              <w:rPr>
                <w:rFonts w:ascii="GHEA Grapalat" w:hAnsi="GHEA Grapalat"/>
                <w:bCs/>
                <w:iCs/>
                <w:color w:val="FF0000"/>
                <w:lang w:val="es-ES"/>
              </w:rPr>
            </w:pPr>
          </w:p>
        </w:tc>
      </w:tr>
      <w:tr w:rsidR="0035027C" w:rsidRPr="009044F1" w:rsidTr="004A1C2C">
        <w:trPr>
          <w:trHeight w:val="511"/>
          <w:jc w:val="center"/>
        </w:trPr>
        <w:tc>
          <w:tcPr>
            <w:tcW w:w="8052" w:type="dxa"/>
            <w:gridSpan w:val="2"/>
            <w:vAlign w:val="center"/>
          </w:tcPr>
          <w:p w:rsidR="0035027C" w:rsidRPr="00964F97" w:rsidRDefault="0035027C" w:rsidP="00D3600F">
            <w:pPr>
              <w:pStyle w:val="aa"/>
              <w:jc w:val="center"/>
              <w:rPr>
                <w:rFonts w:ascii="GHEA Grapalat" w:hAnsi="GHEA Grapalat" w:cs="Sylfaen"/>
                <w:color w:val="FF0000"/>
                <w:lang w:val="es-ES"/>
              </w:rPr>
            </w:pPr>
            <w:r w:rsidRPr="00964F97">
              <w:rPr>
                <w:rFonts w:ascii="GHEA Grapalat" w:hAnsi="GHEA Grapalat" w:cs="Sylfaen"/>
                <w:color w:val="FF0000"/>
                <w:lang w:val="es-ES"/>
              </w:rPr>
              <w:t>Осуществление строительства՝</w:t>
            </w:r>
          </w:p>
        </w:tc>
        <w:tc>
          <w:tcPr>
            <w:tcW w:w="1247" w:type="dxa"/>
            <w:vAlign w:val="center"/>
          </w:tcPr>
          <w:p w:rsidR="0035027C" w:rsidRPr="00964F97" w:rsidRDefault="0035027C" w:rsidP="0035027C">
            <w:pPr>
              <w:pStyle w:val="aa"/>
              <w:jc w:val="center"/>
              <w:rPr>
                <w:rFonts w:ascii="GHEA Grapalat" w:hAnsi="GHEA Grapalat" w:cs="Sylfaen"/>
                <w:color w:val="FF0000"/>
                <w:lang w:val="es-ES"/>
              </w:rPr>
            </w:pPr>
          </w:p>
        </w:tc>
      </w:tr>
      <w:tr w:rsidR="00A947DB" w:rsidRPr="009044F1" w:rsidTr="004A1C2C">
        <w:trPr>
          <w:trHeight w:val="1126"/>
          <w:jc w:val="center"/>
        </w:trPr>
        <w:tc>
          <w:tcPr>
            <w:tcW w:w="1053" w:type="dxa"/>
          </w:tcPr>
          <w:p w:rsidR="00751813" w:rsidRDefault="00751813" w:rsidP="000B2FB0">
            <w:pPr>
              <w:widowControl w:val="0"/>
              <w:jc w:val="center"/>
              <w:rPr>
                <w:rFonts w:ascii="GHEA Grapalat" w:hAnsi="GHEA Grapalat"/>
                <w:lang w:val="en-US"/>
              </w:rPr>
            </w:pPr>
          </w:p>
          <w:p w:rsidR="002A22A2" w:rsidRPr="00D90391" w:rsidRDefault="002A22A2" w:rsidP="000B2FB0">
            <w:pPr>
              <w:widowControl w:val="0"/>
              <w:jc w:val="center"/>
              <w:rPr>
                <w:rFonts w:ascii="GHEA Grapalat" w:hAnsi="GHEA Grapalat"/>
                <w:sz w:val="2"/>
                <w:lang w:val="en-US"/>
              </w:rPr>
            </w:pPr>
          </w:p>
          <w:p w:rsidR="002A22A2" w:rsidRPr="00640D7B" w:rsidRDefault="002A22A2" w:rsidP="000B2FB0">
            <w:pPr>
              <w:widowControl w:val="0"/>
              <w:jc w:val="center"/>
              <w:rPr>
                <w:rFonts w:ascii="GHEA Grapalat" w:hAnsi="GHEA Grapalat"/>
                <w:sz w:val="2"/>
                <w:lang w:val="en-US"/>
              </w:rPr>
            </w:pPr>
          </w:p>
          <w:p w:rsidR="00A947DB" w:rsidRPr="00523801" w:rsidRDefault="00751813" w:rsidP="000B2FB0">
            <w:pPr>
              <w:widowControl w:val="0"/>
              <w:jc w:val="center"/>
              <w:rPr>
                <w:rFonts w:ascii="GHEA Grapalat" w:hAnsi="GHEA Grapalat"/>
                <w:lang w:val="en-US"/>
              </w:rPr>
            </w:pPr>
            <w:r w:rsidRPr="004A1C2C">
              <w:rPr>
                <w:rFonts w:ascii="GHEA Grapalat" w:hAnsi="GHEA Grapalat"/>
                <w:sz w:val="20"/>
                <w:lang w:val="en-US"/>
              </w:rPr>
              <w:t>1</w:t>
            </w:r>
          </w:p>
        </w:tc>
        <w:tc>
          <w:tcPr>
            <w:tcW w:w="6999" w:type="dxa"/>
          </w:tcPr>
          <w:p w:rsidR="00A947DB" w:rsidRPr="000B2FB0" w:rsidRDefault="00A947DB" w:rsidP="000B2FB0">
            <w:pPr>
              <w:widowControl w:val="0"/>
              <w:jc w:val="center"/>
              <w:rPr>
                <w:rFonts w:ascii="GHEA Grapalat" w:hAnsi="GHEA Grapalat"/>
                <w:sz w:val="20"/>
              </w:rPr>
            </w:pPr>
          </w:p>
          <w:p w:rsidR="002A22A2" w:rsidRPr="000B2FB0" w:rsidRDefault="00640D7B" w:rsidP="000B2FB0">
            <w:pPr>
              <w:pStyle w:val="aff3"/>
              <w:widowControl w:val="0"/>
              <w:numPr>
                <w:ilvl w:val="0"/>
                <w:numId w:val="39"/>
              </w:numPr>
              <w:jc w:val="center"/>
              <w:rPr>
                <w:rStyle w:val="anegp0gi0b9av8jahpyh"/>
                <w:rFonts w:ascii="GHEA Grapalat" w:hAnsi="GHEA Grapalat"/>
                <w:sz w:val="20"/>
              </w:rPr>
            </w:pPr>
            <w:r w:rsidRPr="000B2FB0">
              <w:rPr>
                <w:rStyle w:val="anegp0gi0b9av8jahpyh"/>
                <w:rFonts w:ascii="GHEA Grapalat" w:hAnsi="GHEA Grapalat"/>
                <w:sz w:val="20"/>
              </w:rPr>
              <w:t>жилые, общественные и производственные сооружения</w:t>
            </w:r>
          </w:p>
          <w:p w:rsidR="003A3A6E" w:rsidRPr="000B2FB0" w:rsidRDefault="004A1C2C" w:rsidP="000B2FB0">
            <w:pPr>
              <w:pStyle w:val="aff3"/>
              <w:widowControl w:val="0"/>
              <w:numPr>
                <w:ilvl w:val="0"/>
                <w:numId w:val="39"/>
              </w:numPr>
              <w:jc w:val="center"/>
              <w:rPr>
                <w:rFonts w:ascii="GHEA Grapalat" w:hAnsi="GHEA Grapalat"/>
                <w:sz w:val="20"/>
              </w:rPr>
            </w:pPr>
            <w:r w:rsidRPr="000B2FB0">
              <w:rPr>
                <w:rStyle w:val="ypks7kbdpwfgdykd3qb9"/>
                <w:rFonts w:ascii="GHEA Grapalat" w:hAnsi="GHEA Grapalat"/>
                <w:sz w:val="20"/>
              </w:rPr>
              <w:t>лектроснабжение</w:t>
            </w:r>
            <w:r w:rsidRPr="000B2FB0">
              <w:rPr>
                <w:rFonts w:ascii="GHEA Grapalat" w:hAnsi="GHEA Grapalat"/>
                <w:sz w:val="20"/>
              </w:rPr>
              <w:t xml:space="preserve"> (</w:t>
            </w:r>
            <w:r w:rsidRPr="000B2FB0">
              <w:rPr>
                <w:rStyle w:val="ypks7kbdpwfgdykd3qb9"/>
                <w:rFonts w:ascii="GHEA Grapalat" w:hAnsi="GHEA Grapalat"/>
                <w:sz w:val="20"/>
              </w:rPr>
              <w:t>внутренние</w:t>
            </w:r>
            <w:r w:rsidRPr="000B2FB0">
              <w:rPr>
                <w:rFonts w:ascii="GHEA Grapalat" w:hAnsi="GHEA Grapalat"/>
                <w:sz w:val="20"/>
              </w:rPr>
              <w:t xml:space="preserve"> </w:t>
            </w:r>
            <w:r w:rsidRPr="000B2FB0">
              <w:rPr>
                <w:rStyle w:val="ypks7kbdpwfgdykd3qb9"/>
                <w:rFonts w:ascii="GHEA Grapalat" w:hAnsi="GHEA Grapalat"/>
                <w:sz w:val="20"/>
              </w:rPr>
              <w:t>и внешние сети</w:t>
            </w:r>
            <w:r w:rsidRPr="000B2FB0">
              <w:rPr>
                <w:rFonts w:ascii="GHEA Grapalat" w:hAnsi="GHEA Grapalat"/>
                <w:sz w:val="20"/>
              </w:rPr>
              <w:t xml:space="preserve"> </w:t>
            </w:r>
            <w:r w:rsidRPr="000B2FB0">
              <w:rPr>
                <w:rStyle w:val="ypks7kbdpwfgdykd3qb9"/>
                <w:rFonts w:ascii="GHEA Grapalat" w:hAnsi="GHEA Grapalat"/>
                <w:sz w:val="20"/>
              </w:rPr>
              <w:t>электроснабжения,</w:t>
            </w:r>
            <w:r w:rsidRPr="000B2FB0">
              <w:rPr>
                <w:rFonts w:ascii="GHEA Grapalat" w:hAnsi="GHEA Grapalat"/>
                <w:sz w:val="20"/>
              </w:rPr>
              <w:t xml:space="preserve"> </w:t>
            </w:r>
            <w:r w:rsidRPr="000B2FB0">
              <w:rPr>
                <w:rStyle w:val="ypks7kbdpwfgdykd3qb9"/>
                <w:rFonts w:ascii="GHEA Grapalat" w:hAnsi="GHEA Grapalat"/>
                <w:sz w:val="20"/>
              </w:rPr>
              <w:t>электроосвещения</w:t>
            </w:r>
            <w:r w:rsidRPr="000B2FB0">
              <w:rPr>
                <w:rFonts w:ascii="GHEA Grapalat" w:hAnsi="GHEA Grapalat"/>
                <w:sz w:val="20"/>
              </w:rPr>
              <w:t xml:space="preserve">, </w:t>
            </w:r>
            <w:r w:rsidRPr="000B2FB0">
              <w:rPr>
                <w:rStyle w:val="ypks7kbdpwfgdykd3qb9"/>
                <w:rFonts w:ascii="GHEA Grapalat" w:hAnsi="GHEA Grapalat"/>
                <w:sz w:val="20"/>
              </w:rPr>
              <w:t>системы</w:t>
            </w:r>
            <w:r w:rsidRPr="000B2FB0">
              <w:rPr>
                <w:rFonts w:ascii="GHEA Grapalat" w:hAnsi="GHEA Grapalat"/>
                <w:sz w:val="20"/>
              </w:rPr>
              <w:t xml:space="preserve"> </w:t>
            </w:r>
            <w:r w:rsidRPr="000B2FB0">
              <w:rPr>
                <w:rStyle w:val="ypks7kbdpwfgdykd3qb9"/>
                <w:rFonts w:ascii="GHEA Grapalat" w:hAnsi="GHEA Grapalat"/>
                <w:sz w:val="20"/>
              </w:rPr>
              <w:t>электроснабжения, фотоэлектрические</w:t>
            </w:r>
            <w:r w:rsidRPr="000B2FB0">
              <w:rPr>
                <w:rFonts w:ascii="GHEA Grapalat" w:hAnsi="GHEA Grapalat"/>
                <w:sz w:val="20"/>
              </w:rPr>
              <w:t xml:space="preserve"> </w:t>
            </w:r>
            <w:r w:rsidRPr="000B2FB0">
              <w:rPr>
                <w:rStyle w:val="ypks7kbdpwfgdykd3qb9"/>
                <w:rFonts w:ascii="GHEA Grapalat" w:hAnsi="GHEA Grapalat"/>
                <w:sz w:val="20"/>
              </w:rPr>
              <w:t>и ветряные электростанции</w:t>
            </w:r>
            <w:r w:rsidRPr="000B2FB0">
              <w:rPr>
                <w:rFonts w:ascii="GHEA Grapalat" w:hAnsi="GHEA Grapalat"/>
                <w:sz w:val="20"/>
              </w:rPr>
              <w:t>)</w:t>
            </w:r>
          </w:p>
          <w:p w:rsidR="004A1C2C" w:rsidRPr="000B2FB0" w:rsidRDefault="004A1C2C" w:rsidP="000B2FB0">
            <w:pPr>
              <w:pStyle w:val="aff3"/>
              <w:widowControl w:val="0"/>
              <w:numPr>
                <w:ilvl w:val="0"/>
                <w:numId w:val="39"/>
              </w:numPr>
              <w:jc w:val="center"/>
              <w:rPr>
                <w:rFonts w:ascii="GHEA Grapalat" w:hAnsi="GHEA Grapalat"/>
                <w:sz w:val="20"/>
              </w:rPr>
            </w:pPr>
            <w:r w:rsidRPr="000B2FB0">
              <w:rPr>
                <w:rStyle w:val="ypks7kbdpwfgdykd3qb9"/>
                <w:rFonts w:ascii="GHEA Grapalat" w:hAnsi="GHEA Grapalat"/>
                <w:sz w:val="20"/>
              </w:rPr>
              <w:t>гидротехнические</w:t>
            </w:r>
            <w:r w:rsidRPr="000B2FB0">
              <w:rPr>
                <w:rFonts w:ascii="GHEA Grapalat" w:hAnsi="GHEA Grapalat"/>
                <w:sz w:val="20"/>
              </w:rPr>
              <w:t xml:space="preserve"> </w:t>
            </w:r>
            <w:r w:rsidRPr="000B2FB0">
              <w:rPr>
                <w:rStyle w:val="ypks7kbdpwfgdykd3qb9"/>
                <w:rFonts w:ascii="GHEA Grapalat" w:hAnsi="GHEA Grapalat"/>
                <w:sz w:val="20"/>
              </w:rPr>
              <w:t>сооружения</w:t>
            </w:r>
            <w:r w:rsidRPr="000B2FB0">
              <w:rPr>
                <w:rFonts w:ascii="GHEA Grapalat" w:hAnsi="GHEA Grapalat"/>
                <w:sz w:val="20"/>
              </w:rPr>
              <w:t xml:space="preserve"> (</w:t>
            </w:r>
            <w:r w:rsidRPr="000B2FB0">
              <w:rPr>
                <w:rStyle w:val="ypks7kbdpwfgdykd3qb9"/>
                <w:rFonts w:ascii="GHEA Grapalat" w:hAnsi="GHEA Grapalat"/>
                <w:sz w:val="20"/>
              </w:rPr>
              <w:t>гидротехнические</w:t>
            </w:r>
            <w:r w:rsidRPr="000B2FB0">
              <w:rPr>
                <w:rFonts w:ascii="GHEA Grapalat" w:hAnsi="GHEA Grapalat"/>
                <w:sz w:val="20"/>
              </w:rPr>
              <w:t xml:space="preserve"> </w:t>
            </w:r>
            <w:r w:rsidRPr="000B2FB0">
              <w:rPr>
                <w:rStyle w:val="ypks7kbdpwfgdykd3qb9"/>
                <w:rFonts w:ascii="GHEA Grapalat" w:hAnsi="GHEA Grapalat"/>
                <w:sz w:val="20"/>
              </w:rPr>
              <w:t>системы</w:t>
            </w:r>
            <w:r w:rsidRPr="000B2FB0">
              <w:rPr>
                <w:rFonts w:ascii="GHEA Grapalat" w:hAnsi="GHEA Grapalat"/>
                <w:sz w:val="20"/>
              </w:rPr>
              <w:t xml:space="preserve">, </w:t>
            </w:r>
            <w:r w:rsidRPr="000B2FB0">
              <w:rPr>
                <w:rStyle w:val="ypks7kbdpwfgdykd3qb9"/>
                <w:rFonts w:ascii="GHEA Grapalat" w:hAnsi="GHEA Grapalat"/>
                <w:sz w:val="20"/>
              </w:rPr>
              <w:t>гидроэнергетические сооружения</w:t>
            </w:r>
            <w:r w:rsidRPr="000B2FB0">
              <w:rPr>
                <w:rFonts w:ascii="GHEA Grapalat" w:hAnsi="GHEA Grapalat"/>
                <w:sz w:val="20"/>
              </w:rPr>
              <w:t>)</w:t>
            </w:r>
          </w:p>
        </w:tc>
        <w:tc>
          <w:tcPr>
            <w:tcW w:w="1247" w:type="dxa"/>
            <w:vAlign w:val="center"/>
          </w:tcPr>
          <w:p w:rsidR="0028489B" w:rsidRDefault="00523801" w:rsidP="000B2FB0">
            <w:pPr>
              <w:jc w:val="center"/>
              <w:rPr>
                <w:rStyle w:val="ezkurwreuab5ozgtqnkl"/>
                <w:lang w:val="en-US"/>
              </w:rPr>
            </w:pPr>
            <w:r>
              <w:rPr>
                <w:rStyle w:val="ezkurwreuab5ozgtqnkl"/>
                <w:lang w:val="en-US"/>
              </w:rPr>
              <w:t>1-</w:t>
            </w:r>
            <w:r w:rsidRPr="001B4DCF">
              <w:rPr>
                <w:rStyle w:val="ezkurwreuab5ozgtqnkl"/>
              </w:rPr>
              <w:t xml:space="preserve">й </w:t>
            </w:r>
            <w:r>
              <w:rPr>
                <w:rStyle w:val="ezkurwreuab5ozgtqnkl"/>
                <w:lang w:val="en-US"/>
              </w:rPr>
              <w:t xml:space="preserve"> или </w:t>
            </w:r>
          </w:p>
          <w:p w:rsidR="00A947DB" w:rsidRDefault="00A947DB" w:rsidP="000B2FB0">
            <w:pPr>
              <w:jc w:val="center"/>
            </w:pPr>
            <w:r w:rsidRPr="001B4DCF">
              <w:rPr>
                <w:rStyle w:val="ezkurwreuab5ozgtqnkl"/>
              </w:rPr>
              <w:t>2-й класс</w:t>
            </w:r>
          </w:p>
        </w:tc>
      </w:tr>
    </w:tbl>
    <w:p w:rsidR="00307CED" w:rsidRPr="00E5272D" w:rsidRDefault="00307CED" w:rsidP="000B2FB0">
      <w:pPr>
        <w:widowControl w:val="0"/>
        <w:spacing w:after="160"/>
        <w:rPr>
          <w:rFonts w:ascii="GHEA Grapalat" w:hAnsi="GHEA Grapalat"/>
          <w:b/>
          <w:sz w:val="8"/>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w:t>
      </w:r>
      <w:r w:rsidRPr="009044F1">
        <w:rPr>
          <w:rFonts w:ascii="GHEA Grapalat" w:hAnsi="GHEA Grapalat"/>
        </w:rPr>
        <w:lastRenderedPageBreak/>
        <w:t>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CharCharCharChar"/>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CharCharCharChar"/>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w:t>
      </w:r>
      <w:r w:rsidRPr="009044F1">
        <w:rPr>
          <w:rFonts w:ascii="GHEA Grapalat" w:hAnsi="GHEA Grapalat"/>
        </w:rPr>
        <w:lastRenderedPageBreak/>
        <w:t>(или) участия в порядке совместной деятельности (консорциумом).</w:t>
      </w:r>
    </w:p>
    <w:p w:rsidR="00D5674E" w:rsidRPr="009044F1" w:rsidRDefault="009F18D0" w:rsidP="00B46D58">
      <w:pPr>
        <w:widowControl w:val="0"/>
        <w:tabs>
          <w:tab w:val="left" w:pos="1134"/>
        </w:tabs>
        <w:spacing w:after="16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widowControl w:val="0"/>
        <w:tabs>
          <w:tab w:val="left" w:pos="1134"/>
        </w:tabs>
        <w:spacing w:after="16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widowControl w:val="0"/>
        <w:tabs>
          <w:tab w:val="left" w:pos="1134"/>
        </w:tabs>
        <w:spacing w:after="160"/>
        <w:ind w:firstLine="567"/>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rPr>
        <w:t xml:space="preserve"> субподряда</w:t>
      </w:r>
      <w:r w:rsidRPr="009044F1">
        <w:rPr>
          <w:rFonts w:ascii="GHEA Grapalat" w:hAnsi="GHEA Grapalat"/>
        </w:rPr>
        <w:t xml:space="preserve">. Стороной </w:t>
      </w:r>
      <w:r w:rsidR="00CE23B1" w:rsidRPr="009044F1">
        <w:rPr>
          <w:rFonts w:ascii="GHEA Grapalat" w:hAnsi="GHEA Grapalat"/>
        </w:rPr>
        <w:t>договора</w:t>
      </w:r>
      <w:r w:rsidR="00CE23B1">
        <w:rPr>
          <w:rFonts w:ascii="GHEA Grapalat" w:hAnsi="GHEA Grapalat"/>
        </w:rPr>
        <w:t xml:space="preserve"> субподряда</w:t>
      </w:r>
      <w:r w:rsidRPr="009044F1">
        <w:rPr>
          <w:rFonts w:ascii="GHEA Grapalat" w:hAnsi="GHEA Grapalat"/>
        </w:rPr>
        <w:t xml:space="preserve">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aa"/>
        <w:widowControl w:val="0"/>
        <w:tabs>
          <w:tab w:val="left" w:pos="1134"/>
        </w:tabs>
        <w:spacing w:after="160"/>
        <w:ind w:firstLine="567"/>
        <w:rPr>
          <w:rFonts w:ascii="GHEA Grapalat" w:hAnsi="GHEA Grapalat"/>
        </w:rPr>
      </w:pPr>
      <w:r w:rsidRPr="009044F1">
        <w:rPr>
          <w:rFonts w:ascii="GHEA Grapalat" w:hAnsi="GHEA Grapalat"/>
        </w:rPr>
        <w:t>2.</w:t>
      </w:r>
      <w:r w:rsidR="00C366B6">
        <w:rPr>
          <w:rFonts w:ascii="GHEA Grapalat" w:hAnsi="GHEA Grapalat"/>
        </w:rPr>
        <w:t>6</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aa"/>
        <w:widowControl w:val="0"/>
        <w:spacing w:after="160"/>
        <w:rPr>
          <w:rFonts w:ascii="GHEA Grapalat" w:hAnsi="GHEA Grapalat" w:cs="Sylfaen"/>
        </w:rPr>
      </w:pPr>
      <w:r w:rsidRPr="009044F1">
        <w:rPr>
          <w:rFonts w:ascii="GHEA Grapalat" w:hAnsi="GHEA Grapalat"/>
        </w:rPr>
        <w:t>В подобном случае:</w:t>
      </w:r>
    </w:p>
    <w:p w:rsidR="005A405F" w:rsidRPr="00ED3BA4" w:rsidRDefault="00C366B6" w:rsidP="00B46D58">
      <w:pPr>
        <w:pStyle w:val="aa"/>
        <w:widowControl w:val="0"/>
        <w:tabs>
          <w:tab w:val="left" w:pos="1134"/>
        </w:tabs>
        <w:spacing w:after="160"/>
        <w:ind w:firstLine="567"/>
        <w:rPr>
          <w:rFonts w:ascii="GHEA Grapalat" w:hAnsi="GHEA Grapalat"/>
        </w:rPr>
      </w:pPr>
      <w:r>
        <w:rPr>
          <w:rFonts w:ascii="GHEA Grapalat" w:hAnsi="GHEA Grapalat"/>
        </w:rPr>
        <w:t>1</w:t>
      </w:r>
      <w:r w:rsidR="000A6B75" w:rsidRPr="009044F1">
        <w:rPr>
          <w:rFonts w:ascii="GHEA Grapalat" w:hAnsi="GHEA Grapalat"/>
        </w:rPr>
        <w:t>)</w:t>
      </w:r>
      <w:r w:rsidR="00911F57" w:rsidRPr="003A1EBB">
        <w:rPr>
          <w:rFonts w:ascii="GHEA Grapalat" w:hAnsi="GHEA Grapalat"/>
        </w:rPr>
        <w:tab/>
      </w:r>
      <w:r w:rsidR="000A6B75" w:rsidRPr="009044F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 xml:space="preserve"> (на о</w:t>
      </w:r>
      <w:r w:rsidR="00796D4A" w:rsidRPr="00325476">
        <w:rPr>
          <w:rFonts w:ascii="GHEA Grapalat" w:hAnsi="GHEA Grapalat"/>
        </w:rPr>
        <w:t>дин и тот же</w:t>
      </w:r>
      <w:r w:rsidR="00796D4A">
        <w:rPr>
          <w:rFonts w:ascii="GHEA Grapalat" w:hAnsi="GHEA Grapalat"/>
        </w:rPr>
        <w:t xml:space="preserve"> лот)</w:t>
      </w:r>
      <w:r w:rsidR="000A6B75" w:rsidRPr="009044F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aa"/>
        <w:widowControl w:val="0"/>
        <w:tabs>
          <w:tab w:val="left" w:pos="1134"/>
        </w:tabs>
        <w:spacing w:after="160"/>
        <w:ind w:firstLine="567"/>
        <w:rPr>
          <w:rFonts w:ascii="GHEA Grapalat" w:hAnsi="GHEA Grapalat" w:cs="Sylfaen"/>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24"/>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24"/>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6058E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6058ED">
      <w:pPr>
        <w:pStyle w:val="aa"/>
        <w:widowControl w:val="0"/>
        <w:spacing w:after="0"/>
        <w:ind w:firstLine="567"/>
        <w:rPr>
          <w:rFonts w:ascii="GHEA Grapalat" w:hAnsi="GHEA Grapalat" w:cs="Sylfaen"/>
        </w:rPr>
      </w:pPr>
      <w:r w:rsidRPr="009044F1">
        <w:rPr>
          <w:rFonts w:ascii="GHEA Grapalat" w:hAnsi="GHEA Grapalat"/>
        </w:rPr>
        <w:t>Участник может подать заявку как для каждого лота, так и для нескольких или всех лотов</w:t>
      </w:r>
      <w:r w:rsidR="00367F26">
        <w:rPr>
          <w:rStyle w:val="24"/>
          <w:rFonts w:ascii="GHEA Grapalat" w:hAnsi="GHEA Grapalat"/>
        </w:rPr>
        <w:footnoteReference w:customMarkFollows="1" w:id="4"/>
        <w:t>7</w:t>
      </w:r>
      <w:r w:rsidRPr="009044F1">
        <w:rPr>
          <w:rFonts w:ascii="GHEA Grapalat" w:hAnsi="GHEA Grapalat"/>
        </w:rPr>
        <w:t>.</w:t>
      </w:r>
      <w:r w:rsidR="00AA7117">
        <w:rPr>
          <w:rFonts w:ascii="GHEA Grapalat" w:hAnsi="GHEA Grapalat"/>
        </w:rPr>
        <w:t xml:space="preserve"> </w:t>
      </w:r>
    </w:p>
    <w:p w:rsidR="00096865" w:rsidRPr="009044F1" w:rsidRDefault="000946A3" w:rsidP="006058ED">
      <w:pPr>
        <w:pStyle w:val="aa"/>
        <w:widowControl w:val="0"/>
        <w:spacing w:after="0"/>
        <w:ind w:firstLine="567"/>
        <w:rPr>
          <w:rFonts w:ascii="GHEA Grapalat" w:hAnsi="GHEA Grapalat" w:cs="Sylfaen"/>
        </w:rPr>
      </w:pPr>
      <w:r w:rsidRPr="009044F1">
        <w:rPr>
          <w:rFonts w:ascii="GHEA Grapalat" w:hAnsi="GHEA Grapalat"/>
        </w:rPr>
        <w:t>Заявка подается до истечения срока, установленного для этого настоящим Приглашением.</w:t>
      </w:r>
    </w:p>
    <w:p w:rsidR="00096865" w:rsidRPr="005114D0" w:rsidRDefault="000946A3" w:rsidP="006058ED">
      <w:pPr>
        <w:pStyle w:val="aa"/>
        <w:widowControl w:val="0"/>
        <w:spacing w:after="0"/>
        <w:ind w:firstLine="567"/>
        <w:rPr>
          <w:rFonts w:ascii="GHEA Grapalat" w:hAnsi="GHEA Grapalat"/>
        </w:rPr>
      </w:pPr>
      <w:r w:rsidRPr="009044F1">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E010A3" w:rsidRPr="009044F1" w:rsidRDefault="00E010A3" w:rsidP="006058ED">
      <w:pPr>
        <w:pStyle w:val="aa"/>
        <w:widowControl w:val="0"/>
        <w:tabs>
          <w:tab w:val="left" w:pos="1134"/>
        </w:tabs>
        <w:spacing w:after="0"/>
        <w:ind w:firstLine="567"/>
        <w:rPr>
          <w:rFonts w:ascii="GHEA Grapalat" w:hAnsi="GHEA Grapalat" w:cs="Sylfaen"/>
        </w:rPr>
      </w:pPr>
      <w:r w:rsidRPr="009044F1">
        <w:rPr>
          <w:rFonts w:ascii="GHEA Grapalat" w:hAnsi="GHEA Grapalat"/>
        </w:rPr>
        <w:t>4.2</w:t>
      </w:r>
      <w:r w:rsidRPr="00444026">
        <w:rPr>
          <w:rFonts w:ascii="GHEA Grapalat" w:hAnsi="GHEA Grapalat"/>
        </w:rPr>
        <w:t>.</w:t>
      </w:r>
      <w:r w:rsidRPr="00444026">
        <w:rPr>
          <w:rFonts w:ascii="GHEA Grapalat" w:hAnsi="GHEA Grapalat"/>
        </w:rPr>
        <w:tab/>
      </w:r>
      <w:r w:rsidRPr="009044F1">
        <w:rPr>
          <w:rFonts w:ascii="GHEA Grapalat" w:hAnsi="GHEA Grapalat"/>
        </w:rPr>
        <w:t>Заявки на процедуру необходимо подать посре</w:t>
      </w:r>
      <w:r>
        <w:rPr>
          <w:rFonts w:ascii="GHEA Grapalat" w:hAnsi="GHEA Grapalat"/>
        </w:rPr>
        <w:t xml:space="preserve">дством системы не позднее, чем </w:t>
      </w:r>
      <w:r w:rsidRPr="001E1E4C">
        <w:rPr>
          <w:rFonts w:ascii="GHEA Grapalat" w:hAnsi="GHEA Grapalat"/>
        </w:rPr>
        <w:t xml:space="preserve">окончательный </w:t>
      </w:r>
      <w:r w:rsidR="0028489B">
        <w:rPr>
          <w:rFonts w:ascii="GHEA Grapalat" w:hAnsi="GHEA Grapalat"/>
          <w:b/>
        </w:rPr>
        <w:t xml:space="preserve">срок подачи </w:t>
      </w:r>
      <w:r w:rsidR="00EC06B3">
        <w:rPr>
          <w:rFonts w:ascii="GHEA Grapalat" w:hAnsi="GHEA Grapalat"/>
          <w:b/>
        </w:rPr>
        <w:t>заявок 15</w:t>
      </w:r>
      <w:r w:rsidR="00D90391">
        <w:rPr>
          <w:rFonts w:ascii="GHEA Grapalat" w:hAnsi="GHEA Grapalat"/>
          <w:b/>
        </w:rPr>
        <w:t>:00, 30</w:t>
      </w:r>
      <w:r w:rsidRPr="00696B3E">
        <w:rPr>
          <w:rFonts w:ascii="GHEA Grapalat" w:hAnsi="GHEA Grapalat"/>
          <w:b/>
        </w:rPr>
        <w:t>-го дня</w:t>
      </w:r>
      <w:r w:rsidRPr="001E1E4C">
        <w:rPr>
          <w:rFonts w:ascii="GHEA Grapalat" w:hAnsi="GHEA Grapalat"/>
        </w:rPr>
        <w:t xml:space="preserve"> опубликования в</w:t>
      </w:r>
      <w:r w:rsidRPr="009044F1">
        <w:rPr>
          <w:rFonts w:ascii="GHEA Grapalat" w:hAnsi="GHEA Grapalat"/>
        </w:rPr>
        <w:t xml:space="preserve"> системе объявления и приглашения на настоящую процедуру.</w:t>
      </w:r>
      <w:r>
        <w:rPr>
          <w:rFonts w:ascii="GHEA Grapalat" w:hAnsi="GHEA Grapalat"/>
        </w:rPr>
        <w:t xml:space="preserve"> </w:t>
      </w:r>
      <w:r w:rsidRPr="009044F1">
        <w:rPr>
          <w:rFonts w:ascii="GHEA Grapalat" w:hAnsi="GHEA Grapalat"/>
        </w:rPr>
        <w:t>Заявки, поданные по истечении окончательного срока подачи заявок, не принимаются системой.</w:t>
      </w:r>
    </w:p>
    <w:p w:rsidR="00B67CCD" w:rsidRPr="00D3436F" w:rsidRDefault="00B67CCD" w:rsidP="006058ED">
      <w:pPr>
        <w:pStyle w:val="aa"/>
        <w:widowControl w:val="0"/>
        <w:tabs>
          <w:tab w:val="left" w:pos="1134"/>
        </w:tabs>
        <w:spacing w:after="0"/>
        <w:ind w:firstLine="567"/>
        <w:rPr>
          <w:rFonts w:ascii="GHEA Grapalat" w:hAnsi="GHEA Grapalat"/>
        </w:rPr>
      </w:pPr>
      <w:r w:rsidRPr="009044F1">
        <w:rPr>
          <w:rFonts w:ascii="GHEA Grapalat" w:hAnsi="GHEA Grapalat"/>
        </w:rPr>
        <w:t>4.3.</w:t>
      </w:r>
      <w:r w:rsidR="003065C4" w:rsidRPr="005114D0">
        <w:rPr>
          <w:rFonts w:ascii="GHEA Grapalat" w:hAnsi="GHEA Grapalat"/>
        </w:rPr>
        <w:tab/>
      </w:r>
      <w:r w:rsidRPr="009044F1">
        <w:rPr>
          <w:rFonts w:ascii="GHEA Grapalat" w:hAnsi="GHEA Grapalat"/>
        </w:rPr>
        <w:t>В заявке участник представляет:</w:t>
      </w:r>
    </w:p>
    <w:p w:rsidR="005F25EF" w:rsidRDefault="005F25EF" w:rsidP="006058E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widowControl w:val="0"/>
        <w:tabs>
          <w:tab w:val="left" w:pos="1134"/>
        </w:tabs>
        <w:spacing w:after="160"/>
        <w:ind w:firstLine="284"/>
        <w:rPr>
          <w:rFonts w:ascii="GHEA Grapalat" w:hAnsi="GHEA Grapalat"/>
        </w:rPr>
      </w:pPr>
      <w:r w:rsidRPr="006D32C0">
        <w:rPr>
          <w:rFonts w:ascii="GHEA Grapalat" w:hAnsi="GHEA Grapalat"/>
        </w:rPr>
        <w:t xml:space="preserve">д) </w:t>
      </w:r>
      <w:r w:rsidR="007F1C07">
        <w:rPr>
          <w:rFonts w:ascii="GHEA Grapalat" w:hAnsi="GHEA Grapalat"/>
        </w:rPr>
        <w:t>д</w:t>
      </w:r>
      <w:r w:rsidR="00F70632" w:rsidRPr="006D32C0">
        <w:rPr>
          <w:rFonts w:ascii="GHEA Grapalat" w:hAnsi="GHEA Grapalat"/>
        </w:rPr>
        <w:t>еклараци</w:t>
      </w:r>
      <w:r w:rsidR="007F1C07">
        <w:rPr>
          <w:rFonts w:ascii="GHEA Grapalat" w:hAnsi="GHEA Grapalat"/>
        </w:rPr>
        <w:t>ю</w:t>
      </w:r>
      <w:r w:rsidR="00F70632" w:rsidRPr="006D32C0">
        <w:rPr>
          <w:rFonts w:ascii="GHEA Grapalat" w:hAnsi="GHEA Grapalat"/>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rPr>
        <w:t>.</w:t>
      </w:r>
      <w:r w:rsidRPr="006D32C0">
        <w:rPr>
          <w:rFonts w:ascii="GHEA Grapalat" w:hAnsi="GHEA Grapalat"/>
        </w:rPr>
        <w:t xml:space="preserve"> При этом, если участник объявляется отобранным участником, то предусмотренная</w:t>
      </w:r>
      <w:r>
        <w:rPr>
          <w:rFonts w:ascii="GHEA Grapalat" w:hAnsi="GHEA Grapalat"/>
          <w:spacing w:val="-6"/>
        </w:rPr>
        <w:t xml:space="preserve"> настоящим абзацем </w:t>
      </w:r>
      <w:r w:rsidR="006D32C0">
        <w:rPr>
          <w:rFonts w:ascii="GHEA Grapalat" w:hAnsi="GHEA Grapalat"/>
          <w:spacing w:val="-6"/>
          <w:lang w:val="hy-AM"/>
        </w:rPr>
        <w:t xml:space="preserve"> </w:t>
      </w:r>
      <w:r>
        <w:rPr>
          <w:rFonts w:ascii="GHEA Grapalat" w:hAnsi="GHEA Grapalat"/>
          <w:spacing w:val="-6"/>
        </w:rPr>
        <w:t>которая после вскрытия заявок автоматически публик</w:t>
      </w:r>
      <w:r w:rsidR="0027519B">
        <w:rPr>
          <w:rFonts w:ascii="GHEA Grapalat" w:hAnsi="GHEA Grapalat"/>
          <w:spacing w:val="-6"/>
        </w:rPr>
        <w:t>у</w:t>
      </w:r>
      <w:r>
        <w:rPr>
          <w:rFonts w:ascii="GHEA Grapalat" w:hAnsi="GHEA Grapalat"/>
          <w:spacing w:val="-6"/>
        </w:rPr>
        <w:t>ется в системе, одновременно публик</w:t>
      </w:r>
      <w:r w:rsidR="0027519B">
        <w:rPr>
          <w:rFonts w:ascii="GHEA Grapalat" w:hAnsi="GHEA Grapalat"/>
          <w:spacing w:val="-6"/>
        </w:rPr>
        <w:t>у</w:t>
      </w:r>
      <w:r>
        <w:rPr>
          <w:rFonts w:ascii="GHEA Grapalat" w:hAnsi="GHEA Grapalat"/>
          <w:spacing w:val="-6"/>
        </w:rPr>
        <w:t>ется в бюллетене вместе с объявлением о</w:t>
      </w:r>
      <w:r>
        <w:rPr>
          <w:rFonts w:ascii="GHEA Grapalat" w:hAnsi="GHEA Grapalat"/>
        </w:rPr>
        <w:t xml:space="preserve"> </w:t>
      </w:r>
      <w:r w:rsidRPr="00A5455C">
        <w:rPr>
          <w:rFonts w:ascii="GHEA Grapalat" w:hAnsi="GHEA Grapalat"/>
        </w:rPr>
        <w:lastRenderedPageBreak/>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D66366">
      <w:pPr>
        <w:widowControl w:val="0"/>
        <w:tabs>
          <w:tab w:val="left" w:pos="1134"/>
        </w:tabs>
        <w:ind w:firstLine="567"/>
        <w:rPr>
          <w:rFonts w:ascii="GHEA Grapalat" w:hAnsi="GHEA Grapalat" w:cs="Sylfaen"/>
        </w:rPr>
      </w:pPr>
      <w:r>
        <w:rPr>
          <w:rFonts w:ascii="GHEA Grapalat" w:hAnsi="GHEA Grapalat"/>
        </w:rPr>
        <w:t>2</w:t>
      </w:r>
      <w:r w:rsidR="0047117B" w:rsidRPr="009044F1">
        <w:rPr>
          <w:rFonts w:ascii="GHEA Grapalat" w:hAnsi="GHEA Grapalat"/>
        </w:rPr>
        <w:t>)</w:t>
      </w:r>
      <w:r w:rsidR="00444026" w:rsidRPr="005114D0">
        <w:rPr>
          <w:rFonts w:ascii="GHEA Grapalat" w:hAnsi="GHEA Grapalat"/>
        </w:rPr>
        <w:tab/>
      </w:r>
      <w:r w:rsidR="0047117B" w:rsidRPr="009044F1">
        <w:rPr>
          <w:rFonts w:ascii="GHEA Grapalat" w:hAnsi="GHEA Grapalat"/>
        </w:rPr>
        <w:t>утвержденное им ценовое предложение;</w:t>
      </w:r>
    </w:p>
    <w:p w:rsidR="006C3115" w:rsidRPr="00AA7117" w:rsidRDefault="0062795D" w:rsidP="00D66366">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24"/>
          <w:rFonts w:ascii="GHEA Grapalat" w:hAnsi="GHEA Grapalat"/>
        </w:rPr>
        <w:footnoteReference w:customMarkFollows="1" w:id="5"/>
        <w:t>8</w:t>
      </w:r>
    </w:p>
    <w:p w:rsidR="0088370A" w:rsidRDefault="0062795D" w:rsidP="00D66366">
      <w:pPr>
        <w:widowControl w:val="0"/>
        <w:tabs>
          <w:tab w:val="left" w:pos="1134"/>
        </w:tabs>
        <w:ind w:firstLine="567"/>
        <w:rPr>
          <w:rFonts w:ascii="GHEA Grapalat" w:hAnsi="GHEA Grapalat"/>
        </w:rPr>
      </w:pPr>
      <w:r w:rsidRPr="00F04430">
        <w:rPr>
          <w:rFonts w:ascii="GHEA Grapalat" w:hAnsi="GHEA Grapalat"/>
        </w:rPr>
        <w:t>4)</w:t>
      </w:r>
      <w:r w:rsidR="007014DE" w:rsidRPr="00F04430">
        <w:rPr>
          <w:rFonts w:ascii="GHEA Grapalat" w:hAnsi="GHEA Grapalat"/>
        </w:rPr>
        <w:t xml:space="preserve"> </w:t>
      </w:r>
      <w:r w:rsidR="00BD4B37" w:rsidRPr="00F04430">
        <w:rPr>
          <w:rFonts w:ascii="GHEA Grapalat" w:hAnsi="GHEA Grapalat"/>
        </w:rPr>
        <w:t>п</w:t>
      </w:r>
      <w:r w:rsidR="00F55752" w:rsidRPr="00F04430">
        <w:rPr>
          <w:rFonts w:ascii="GHEA Grapalat" w:hAnsi="GHEA Grapalat"/>
        </w:rPr>
        <w:t>ри закупке строительных работ</w:t>
      </w:r>
      <w:r w:rsidR="008336B3" w:rsidRPr="008336B3">
        <w:rPr>
          <w:rFonts w:ascii="GHEA Grapalat" w:hAnsi="GHEA Grapalat"/>
        </w:rPr>
        <w:t xml:space="preserve">- </w:t>
      </w:r>
      <w:r w:rsidR="008936CF">
        <w:rPr>
          <w:rFonts w:ascii="GHEA Grapalat" w:hAnsi="GHEA Grapalat"/>
        </w:rPr>
        <w:t>утвержденое им заверение</w:t>
      </w:r>
      <w:r w:rsidR="008936CF" w:rsidRPr="00DC5D72">
        <w:rPr>
          <w:rFonts w:ascii="GHEA Grapalat" w:hAnsi="GHEA Grapalat"/>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rPr>
        <w:t>приборов</w:t>
      </w:r>
      <w:r w:rsidR="008936CF" w:rsidRPr="00DC5D72">
        <w:rPr>
          <w:rFonts w:ascii="GHEA Grapalat" w:hAnsi="GHEA Grapalat"/>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rPr>
        <w:t>.</w:t>
      </w:r>
      <w:r w:rsidR="008936CF" w:rsidRPr="00DC5D72">
        <w:rPr>
          <w:rFonts w:ascii="GHEA Grapalat" w:hAnsi="GHEA Grapalat"/>
        </w:rPr>
        <w:t xml:space="preserve"> </w:t>
      </w:r>
      <w:r w:rsidR="008936CF">
        <w:rPr>
          <w:rFonts w:ascii="GHEA Grapalat" w:hAnsi="GHEA Grapalat"/>
        </w:rPr>
        <w:t xml:space="preserve">Заверение </w:t>
      </w:r>
      <w:r w:rsidR="008936CF" w:rsidRPr="00DC5D72">
        <w:rPr>
          <w:rFonts w:ascii="GHEA Grapalat" w:hAnsi="GHEA Grapalat"/>
        </w:rPr>
        <w:t xml:space="preserve">предусмотренное настоящим подпунктом, также </w:t>
      </w:r>
      <w:r w:rsidR="008936CF" w:rsidRPr="008336B3">
        <w:rPr>
          <w:rFonts w:ascii="GHEA Grapalat" w:hAnsi="GHEA Grapalat"/>
        </w:rPr>
        <w:t>подтверждается</w:t>
      </w:r>
      <w:r w:rsidR="008936CF" w:rsidRPr="00DC5D72">
        <w:rPr>
          <w:rFonts w:ascii="GHEA Grapalat" w:hAnsi="GHEA Grapalat"/>
        </w:rPr>
        <w:t xml:space="preserve"> отдельным приложением к заключаемому договору</w:t>
      </w:r>
      <w:r w:rsidR="007447E9" w:rsidRPr="00F04430">
        <w:rPr>
          <w:rStyle w:val="24"/>
          <w:rFonts w:ascii="GHEA Grapalat" w:hAnsi="GHEA Grapalat"/>
        </w:rPr>
        <w:footnoteReference w:customMarkFollows="1" w:id="6"/>
        <w:t>9</w:t>
      </w:r>
    </w:p>
    <w:p w:rsidR="000845F6" w:rsidRPr="009044F1" w:rsidRDefault="005F25EF" w:rsidP="00D66366">
      <w:pPr>
        <w:widowControl w:val="0"/>
        <w:tabs>
          <w:tab w:val="left" w:pos="1134"/>
        </w:tabs>
        <w:spacing w:after="160"/>
        <w:ind w:firstLine="567"/>
        <w:rPr>
          <w:rFonts w:ascii="GHEA Grapalat" w:hAnsi="GHEA Grapalat" w:cs="Sylfaen"/>
        </w:rPr>
      </w:pPr>
      <w:r w:rsidRPr="00D3436F">
        <w:rPr>
          <w:rFonts w:ascii="GHEA Grapalat" w:hAnsi="GHEA Grapalat"/>
        </w:rPr>
        <w:t>5</w:t>
      </w:r>
      <w:r w:rsidR="003E3FD0"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копию договора</w:t>
      </w:r>
      <w:r w:rsidR="00E8071D">
        <w:rPr>
          <w:rFonts w:ascii="GHEA Grapalat" w:hAnsi="GHEA Grapalat"/>
        </w:rPr>
        <w:t xml:space="preserve"> субподряда </w:t>
      </w:r>
      <w:r w:rsidR="003E3FD0" w:rsidRPr="009044F1">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rPr>
        <w:t>субподряд</w:t>
      </w:r>
      <w:r w:rsidR="003E3FD0" w:rsidRPr="009044F1">
        <w:rPr>
          <w:rFonts w:ascii="GHEA Grapalat" w:hAnsi="GHEA Grapalat"/>
        </w:rPr>
        <w:t>;</w:t>
      </w:r>
    </w:p>
    <w:p w:rsidR="000845F6" w:rsidRPr="00D3436F" w:rsidRDefault="005F25EF" w:rsidP="00D66366">
      <w:pPr>
        <w:widowControl w:val="0"/>
        <w:tabs>
          <w:tab w:val="left" w:pos="1134"/>
        </w:tabs>
        <w:spacing w:after="160"/>
        <w:ind w:firstLine="567"/>
        <w:rPr>
          <w:rFonts w:ascii="GHEA Grapalat" w:hAnsi="GHEA Grapalat"/>
        </w:rPr>
      </w:pPr>
      <w:r w:rsidRPr="00D3436F">
        <w:rPr>
          <w:rFonts w:ascii="GHEA Grapalat" w:hAnsi="GHEA Grapalat"/>
        </w:rPr>
        <w:t>6</w:t>
      </w:r>
      <w:r w:rsidR="003E3FD0"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widowControl w:val="0"/>
        <w:spacing w:after="120"/>
        <w:rPr>
          <w:ins w:id="3" w:author="Inesa Kocharyan" w:date="2021-04-09T12:32:00Z"/>
          <w:rFonts w:ascii="GHEA Grapalat" w:hAnsi="GHEA Grapalat" w:cs="Sylfaen"/>
        </w:rPr>
      </w:pPr>
      <w:r>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widowControl w:val="0"/>
        <w:spacing w:after="120"/>
        <w:rPr>
          <w:rFonts w:ascii="GHEA Grapalat" w:hAnsi="GHEA Grapalat" w:cs="Sylfaen"/>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971092" w:rsidRDefault="00971092" w:rsidP="00971092">
      <w:pPr>
        <w:rPr>
          <w:rFonts w:ascii="GHEA Grapalat" w:hAnsi="GHEA Grapalat"/>
          <w:b/>
        </w:rPr>
      </w:pPr>
    </w:p>
    <w:p w:rsidR="00971092" w:rsidRDefault="00971092" w:rsidP="00971092">
      <w:pPr>
        <w:jc w:val="center"/>
        <w:rPr>
          <w:rFonts w:ascii="GHEA Grapalat" w:hAnsi="GHEA Grapalat"/>
          <w:b/>
        </w:rPr>
      </w:pPr>
    </w:p>
    <w:p w:rsidR="00A45946" w:rsidRPr="00971092" w:rsidRDefault="00333B85" w:rsidP="00971092">
      <w:pPr>
        <w:jc w:val="center"/>
        <w:rPr>
          <w:rFonts w:ascii="GHEA Grapalat" w:hAnsi="GHEA Grapalat"/>
          <w:b/>
        </w:rPr>
      </w:pPr>
      <w:r>
        <w:rPr>
          <w:rFonts w:ascii="GHEA Grapalat" w:hAnsi="GHEA Grapalat"/>
          <w:b/>
        </w:rPr>
        <w:t>5.</w:t>
      </w:r>
      <w:r w:rsidR="00C8055A" w:rsidRPr="009044F1">
        <w:rPr>
          <w:rFonts w:ascii="GHEA Grapalat" w:hAnsi="GHEA Grapalat"/>
          <w:b/>
        </w:rPr>
        <w:t>ЦЕНОВОЕ ПРЕДЛОЖЕНИЕ ЗАЯВКИ</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widowControl w:val="0"/>
        <w:tabs>
          <w:tab w:val="left" w:pos="1134"/>
        </w:tabs>
        <w:spacing w:after="160"/>
        <w:ind w:firstLine="567"/>
        <w:rPr>
          <w:rFonts w:ascii="GHEA Grapalat" w:hAnsi="GHEA Grapalat"/>
        </w:rPr>
      </w:pPr>
      <w:r w:rsidRPr="009044F1">
        <w:rPr>
          <w:rFonts w:ascii="GHEA Grapalat" w:hAnsi="GHEA Grapalat"/>
        </w:rPr>
        <w:t>5.2.</w:t>
      </w:r>
      <w:r w:rsidR="00333B85" w:rsidRPr="005114D0">
        <w:rPr>
          <w:rFonts w:ascii="GHEA Grapalat" w:hAnsi="GHEA Grapalat"/>
        </w:rPr>
        <w:tab/>
      </w:r>
      <w:r w:rsidRPr="009044F1">
        <w:rPr>
          <w:rFonts w:ascii="GHEA Grapalat" w:hAnsi="GHEA Grapalat"/>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rPr>
        <w:t xml:space="preserve"> </w:t>
      </w:r>
      <w:r w:rsidR="00443317">
        <w:rPr>
          <w:rFonts w:ascii="GHEA Grapalat" w:hAnsi="GHEA Grapalat"/>
        </w:rPr>
        <w:t>-</w:t>
      </w:r>
      <w:r w:rsidRPr="009044F1">
        <w:rPr>
          <w:rFonts w:ascii="GHEA Grapalat" w:hAnsi="GHEA Grapalat"/>
        </w:rPr>
        <w:t xml:space="preserve"> </w:t>
      </w:r>
      <w:r w:rsidR="00443317" w:rsidRPr="009044F1">
        <w:rPr>
          <w:rFonts w:ascii="GHEA Grapalat" w:hAnsi="GHEA Grapalat"/>
        </w:rPr>
        <w:t>стоимост</w:t>
      </w:r>
      <w:r w:rsidR="00443317">
        <w:rPr>
          <w:rFonts w:ascii="GHEA Grapalat" w:hAnsi="GHEA Grapalat"/>
        </w:rPr>
        <w:t>ь</w:t>
      </w:r>
      <w:r w:rsidR="00546DF3" w:rsidRPr="00B07955">
        <w:rPr>
          <w:rFonts w:ascii="GHEA Grapalat" w:hAnsi="GHEA Grapalat"/>
        </w:rPr>
        <w:t xml:space="preserve"> </w:t>
      </w:r>
      <w:r w:rsidR="00546DF3">
        <w:rPr>
          <w:rFonts w:ascii="GHEA Grapalat" w:hAnsi="GHEA Grapalat"/>
        </w:rPr>
        <w:t>(</w:t>
      </w:r>
      <w:r w:rsidR="00546DF3" w:rsidRPr="00864470">
        <w:rPr>
          <w:rFonts w:ascii="GHEA Grapalat" w:hAnsi="GHEA Grapalat"/>
        </w:rPr>
        <w:t>совокупность себестоимости и прогнозируемой прибыли</w:t>
      </w:r>
      <w:r w:rsidR="00546DF3">
        <w:rPr>
          <w:rFonts w:ascii="GHEA Grapalat" w:hAnsi="GHEA Grapalat"/>
        </w:rPr>
        <w:t>)</w:t>
      </w:r>
      <w:r w:rsidR="0080112C" w:rsidRPr="0080112C">
        <w:rPr>
          <w:rFonts w:ascii="GHEA Grapalat" w:hAnsi="GHEA Grapalat"/>
        </w:rPr>
        <w:t xml:space="preserve"> </w:t>
      </w:r>
      <w:r w:rsidRPr="009044F1">
        <w:rPr>
          <w:rFonts w:ascii="GHEA Grapalat" w:hAnsi="GHEA Grapalat"/>
        </w:rPr>
        <w:t xml:space="preserve">и налог на добавленную стоимость. Расчет компонентов </w:t>
      </w:r>
      <w:r w:rsidR="009963C3">
        <w:rPr>
          <w:rFonts w:ascii="GHEA Grapalat" w:hAnsi="GHEA Grapalat"/>
        </w:rPr>
        <w:t>себе</w:t>
      </w:r>
      <w:r w:rsidRPr="009044F1">
        <w:rPr>
          <w:rFonts w:ascii="GHEA Grapalat" w:hAnsi="GHEA Grapalat"/>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lang w:val="hy-AM"/>
        </w:rPr>
        <w:t xml:space="preserve"> </w:t>
      </w:r>
      <w:r w:rsidR="009B6514">
        <w:rPr>
          <w:rFonts w:ascii="GHEA Grapalat" w:hAnsi="GHEA Grapalat"/>
        </w:rPr>
        <w:t>При</w:t>
      </w:r>
      <w:r w:rsidR="009455D4">
        <w:rPr>
          <w:rFonts w:ascii="GHEA Grapalat" w:hAnsi="GHEA Grapalat"/>
        </w:rPr>
        <w:t xml:space="preserve"> этом</w:t>
      </w:r>
      <w:r w:rsidR="00BA5FDA">
        <w:rPr>
          <w:rFonts w:ascii="GHEA Grapalat" w:hAnsi="GHEA Grapalat"/>
        </w:rPr>
        <w:t>:</w:t>
      </w:r>
    </w:p>
    <w:p w:rsidR="009B6514" w:rsidRPr="0059577A" w:rsidRDefault="009B6514" w:rsidP="00EF1C11">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EF1C11">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EF1C11">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EF1C11">
      <w:pPr>
        <w:widowControl w:val="0"/>
        <w:spacing w:after="160"/>
        <w:ind w:firstLine="567"/>
        <w:rPr>
          <w:rFonts w:ascii="GHEA Grapalat" w:hAnsi="GHEA Grapalat"/>
        </w:rPr>
      </w:pPr>
      <w:r>
        <w:rPr>
          <w:rFonts w:ascii="GHEA Grapalat" w:hAnsi="GHEA Grapalat"/>
        </w:rPr>
        <w:t>ЦУ -</w:t>
      </w:r>
      <w:r w:rsidRPr="005A5156">
        <w:rPr>
          <w:rStyle w:val="y2iqfc"/>
          <w:rFonts w:ascii="inherit" w:hAnsi="inherit"/>
          <w:color w:val="202124"/>
          <w:sz w:val="42"/>
          <w:szCs w:val="42"/>
        </w:rPr>
        <w:t xml:space="preserve"> </w:t>
      </w:r>
      <w:r w:rsidRPr="0059577A">
        <w:rPr>
          <w:rFonts w:ascii="GHEA Grapalat" w:hAnsi="GHEA Grapalat" w:hint="eastAsia"/>
        </w:rPr>
        <w:t>цена</w:t>
      </w:r>
      <w:r w:rsidRPr="0059577A">
        <w:rPr>
          <w:rFonts w:ascii="GHEA Grapalat" w:hAnsi="GHEA Grapalat"/>
        </w:rPr>
        <w:t>,</w:t>
      </w:r>
      <w:r w:rsidRPr="00391653">
        <w:rPr>
          <w:rStyle w:val="y2iqfc"/>
          <w:rFonts w:ascii="inherit" w:hAnsi="inherit"/>
          <w:color w:val="202124"/>
          <w:sz w:val="42"/>
          <w:szCs w:val="42"/>
        </w:rPr>
        <w:t xml:space="preserve"> </w:t>
      </w:r>
      <w:r>
        <w:rPr>
          <w:rFonts w:ascii="GHEA Grapalat" w:hAnsi="GHEA Grapalat"/>
        </w:rPr>
        <w:t>предложенная отобранным участником,</w:t>
      </w:r>
    </w:p>
    <w:p w:rsidR="005A5156" w:rsidRDefault="005A5156" w:rsidP="00EF1C11">
      <w:pPr>
        <w:widowControl w:val="0"/>
        <w:spacing w:after="160"/>
        <w:ind w:firstLine="567"/>
        <w:rPr>
          <w:rFonts w:ascii="GHEA Grapalat" w:hAnsi="GHEA Grapalat"/>
        </w:rPr>
      </w:pPr>
      <w:r>
        <w:rPr>
          <w:rFonts w:ascii="GHEA Grapalat" w:hAnsi="GHEA Grapalat"/>
        </w:rPr>
        <w:t>СЦ-</w:t>
      </w:r>
      <w:r w:rsidR="005313DB" w:rsidRPr="0059577A">
        <w:rPr>
          <w:rFonts w:ascii="GHEA Grapalat" w:hAnsi="GHEA Grapalat" w:hint="eastAsia"/>
        </w:rPr>
        <w:t>сметная</w:t>
      </w:r>
      <w:r w:rsidR="005313DB" w:rsidRPr="0059577A">
        <w:rPr>
          <w:rFonts w:ascii="GHEA Grapalat" w:hAnsi="GHEA Grapalat"/>
        </w:rPr>
        <w:t xml:space="preserve"> </w:t>
      </w:r>
      <w:r w:rsidR="005313DB" w:rsidRPr="0059577A">
        <w:rPr>
          <w:rFonts w:ascii="GHEA Grapalat" w:hAnsi="GHEA Grapalat" w:hint="eastAsia"/>
        </w:rPr>
        <w:t>цена</w:t>
      </w:r>
      <w:r w:rsidR="005313DB" w:rsidRPr="0059577A">
        <w:rPr>
          <w:rFonts w:ascii="GHEA Grapalat" w:hAnsi="GHEA Grapalat"/>
        </w:rPr>
        <w:t xml:space="preserve"> </w:t>
      </w:r>
      <w:r w:rsidR="005313DB" w:rsidRPr="0059577A">
        <w:rPr>
          <w:rFonts w:ascii="GHEA Grapalat" w:hAnsi="GHEA Grapalat" w:hint="eastAsia"/>
        </w:rPr>
        <w:t>строительных</w:t>
      </w:r>
      <w:r w:rsidR="005313DB" w:rsidRPr="0059577A">
        <w:rPr>
          <w:rFonts w:ascii="GHEA Grapalat" w:hAnsi="GHEA Grapalat"/>
        </w:rPr>
        <w:t xml:space="preserve"> </w:t>
      </w:r>
      <w:r w:rsidR="005313DB" w:rsidRPr="0059577A">
        <w:rPr>
          <w:rFonts w:ascii="GHEA Grapalat" w:hAnsi="GHEA Grapalat" w:hint="eastAsia"/>
        </w:rPr>
        <w:t>работ</w:t>
      </w:r>
      <w:r w:rsidR="005313DB" w:rsidRPr="0059577A">
        <w:rPr>
          <w:rFonts w:ascii="GHEA Grapalat" w:hAnsi="GHEA Grapalat"/>
        </w:rPr>
        <w:t xml:space="preserve">, </w:t>
      </w:r>
      <w:r w:rsidR="005313DB" w:rsidRPr="0059577A">
        <w:rPr>
          <w:rFonts w:ascii="GHEA Grapalat" w:hAnsi="GHEA Grapalat" w:hint="eastAsia"/>
        </w:rPr>
        <w:t>опубликованная</w:t>
      </w:r>
      <w:r w:rsidR="005313DB" w:rsidRPr="0059577A">
        <w:rPr>
          <w:rFonts w:ascii="GHEA Grapalat" w:hAnsi="GHEA Grapalat"/>
        </w:rPr>
        <w:t xml:space="preserve"> </w:t>
      </w:r>
      <w:r w:rsidR="005313DB" w:rsidRPr="0059577A">
        <w:rPr>
          <w:rFonts w:ascii="GHEA Grapalat" w:hAnsi="GHEA Grapalat" w:hint="eastAsia"/>
        </w:rPr>
        <w:t>в</w:t>
      </w:r>
      <w:r w:rsidR="005313DB" w:rsidRPr="0059577A">
        <w:rPr>
          <w:rFonts w:ascii="GHEA Grapalat" w:hAnsi="GHEA Grapalat"/>
        </w:rPr>
        <w:t xml:space="preserve"> </w:t>
      </w:r>
      <w:r w:rsidR="005313DB" w:rsidRPr="0059577A">
        <w:rPr>
          <w:rFonts w:ascii="GHEA Grapalat" w:hAnsi="GHEA Grapalat" w:hint="eastAsia"/>
        </w:rPr>
        <w:t>настоящем</w:t>
      </w:r>
      <w:r w:rsidR="005313DB" w:rsidRPr="0059577A">
        <w:rPr>
          <w:rFonts w:ascii="GHEA Grapalat" w:hAnsi="GHEA Grapalat"/>
        </w:rPr>
        <w:t xml:space="preserve"> </w:t>
      </w:r>
      <w:r w:rsidR="005313DB" w:rsidRPr="0059577A">
        <w:rPr>
          <w:rFonts w:ascii="GHEA Grapalat" w:hAnsi="GHEA Grapalat" w:hint="eastAsia"/>
        </w:rPr>
        <w:t>приглашении</w:t>
      </w:r>
      <w:r>
        <w:rPr>
          <w:rFonts w:ascii="GHEA Grapalat" w:hAnsi="GHEA Grapalat"/>
        </w:rPr>
        <w:t>,</w:t>
      </w:r>
    </w:p>
    <w:p w:rsidR="005A5156" w:rsidRDefault="0009458F" w:rsidP="00EF1C11">
      <w:pPr>
        <w:widowControl w:val="0"/>
        <w:spacing w:after="160"/>
        <w:ind w:firstLine="567"/>
        <w:rPr>
          <w:rFonts w:ascii="GHEA Grapalat" w:hAnsi="GHEA Grapalat"/>
        </w:rPr>
      </w:pPr>
      <w:r>
        <w:rPr>
          <w:rFonts w:ascii="GHEA Grapalat" w:hAnsi="GHEA Grapalat"/>
        </w:rPr>
        <w:t>О</w:t>
      </w:r>
      <w:r w:rsidR="00BE4BC2">
        <w:rPr>
          <w:rFonts w:ascii="GHEA Grapalat" w:hAnsi="GHEA Grapalat"/>
        </w:rPr>
        <w:t xml:space="preserve">Р </w:t>
      </w:r>
      <w:r w:rsidR="005A5156">
        <w:rPr>
          <w:rFonts w:ascii="GHEA Grapalat" w:hAnsi="GHEA Grapalat"/>
        </w:rPr>
        <w:t>-</w:t>
      </w:r>
      <w:r w:rsidRPr="0059577A">
        <w:rPr>
          <w:rFonts w:ascii="GHEA Grapalat" w:hAnsi="GHEA Grapalat"/>
        </w:rPr>
        <w:t xml:space="preserve"> </w:t>
      </w:r>
      <w:r w:rsidRPr="0059577A">
        <w:rPr>
          <w:rFonts w:ascii="GHEA Grapalat" w:hAnsi="GHEA Grapalat" w:hint="eastAsia"/>
        </w:rPr>
        <w:t>объем</w:t>
      </w:r>
      <w:r w:rsidRPr="0059577A">
        <w:rPr>
          <w:rFonts w:ascii="GHEA Grapalat" w:hAnsi="GHEA Grapalat"/>
        </w:rPr>
        <w:t xml:space="preserve"> </w:t>
      </w:r>
      <w:r w:rsidRPr="0059577A">
        <w:rPr>
          <w:rFonts w:ascii="GHEA Grapalat" w:hAnsi="GHEA Grapalat" w:hint="eastAsia"/>
        </w:rPr>
        <w:t>работ</w:t>
      </w:r>
      <w:r w:rsidRPr="0059577A">
        <w:rPr>
          <w:rFonts w:ascii="GHEA Grapalat" w:hAnsi="GHEA Grapalat"/>
        </w:rPr>
        <w:t xml:space="preserve">, </w:t>
      </w:r>
      <w:r w:rsidRPr="0059577A">
        <w:rPr>
          <w:rFonts w:ascii="GHEA Grapalat" w:hAnsi="GHEA Grapalat" w:hint="eastAsia"/>
        </w:rPr>
        <w:t>представленный</w:t>
      </w:r>
      <w:r w:rsidRPr="0059577A">
        <w:rPr>
          <w:rFonts w:ascii="GHEA Grapalat" w:hAnsi="GHEA Grapalat"/>
        </w:rPr>
        <w:t xml:space="preserve"> </w:t>
      </w:r>
      <w:r w:rsidRPr="0059577A">
        <w:rPr>
          <w:rFonts w:ascii="GHEA Grapalat" w:hAnsi="GHEA Grapalat" w:hint="eastAsia"/>
        </w:rPr>
        <w:t>данным</w:t>
      </w:r>
      <w:r w:rsidRPr="0059577A">
        <w:rPr>
          <w:rFonts w:ascii="GHEA Grapalat" w:hAnsi="GHEA Grapalat"/>
        </w:rPr>
        <w:t xml:space="preserve"> </w:t>
      </w:r>
      <w:r w:rsidRPr="0059577A">
        <w:rPr>
          <w:rFonts w:ascii="GHEA Grapalat" w:hAnsi="GHEA Grapalat" w:hint="eastAsia"/>
        </w:rPr>
        <w:t>исполнительным</w:t>
      </w:r>
      <w:r w:rsidRPr="0059577A">
        <w:rPr>
          <w:rFonts w:ascii="GHEA Grapalat" w:hAnsi="GHEA Grapalat"/>
        </w:rPr>
        <w:t xml:space="preserve"> </w:t>
      </w:r>
      <w:r w:rsidRPr="0059577A">
        <w:rPr>
          <w:rFonts w:ascii="GHEA Grapalat" w:hAnsi="GHEA Grapalat" w:hint="eastAsia"/>
        </w:rPr>
        <w:t>актом</w:t>
      </w:r>
      <w:r w:rsidRPr="0059577A">
        <w:rPr>
          <w:rFonts w:ascii="GHEA Grapalat" w:hAnsi="GHEA Grapalat"/>
        </w:rPr>
        <w:t xml:space="preserve">, </w:t>
      </w:r>
      <w:r w:rsidRPr="0059577A">
        <w:rPr>
          <w:rFonts w:ascii="GHEA Grapalat" w:hAnsi="GHEA Grapalat" w:hint="eastAsia"/>
        </w:rPr>
        <w:t>в</w:t>
      </w:r>
      <w:r w:rsidRPr="0059577A">
        <w:rPr>
          <w:rFonts w:ascii="GHEA Grapalat" w:hAnsi="GHEA Grapalat"/>
        </w:rPr>
        <w:t xml:space="preserve"> </w:t>
      </w:r>
      <w:r w:rsidRPr="0059577A">
        <w:rPr>
          <w:rFonts w:ascii="GHEA Grapalat" w:hAnsi="GHEA Grapalat" w:hint="eastAsia"/>
        </w:rPr>
        <w:t>денежном</w:t>
      </w:r>
      <w:r w:rsidRPr="0059577A">
        <w:rPr>
          <w:rFonts w:ascii="GHEA Grapalat" w:hAnsi="GHEA Grapalat"/>
        </w:rPr>
        <w:t xml:space="preserve"> </w:t>
      </w:r>
      <w:r w:rsidRPr="0059577A">
        <w:rPr>
          <w:rFonts w:ascii="GHEA Grapalat" w:hAnsi="GHEA Grapalat" w:hint="eastAsia"/>
        </w:rPr>
        <w:t>выражении</w:t>
      </w:r>
      <w:r w:rsidR="005A5156">
        <w:rPr>
          <w:rFonts w:ascii="GHEA Grapalat" w:hAnsi="GHEA Grapalat"/>
        </w:rPr>
        <w:t>,</w:t>
      </w:r>
    </w:p>
    <w:p w:rsidR="0009458F" w:rsidRPr="003B1B9C" w:rsidRDefault="0009458F" w:rsidP="00EF1C11">
      <w:pPr>
        <w:widowControl w:val="0"/>
        <w:spacing w:after="160"/>
        <w:ind w:firstLine="567"/>
        <w:rPr>
          <w:rFonts w:ascii="GHEA Grapalat" w:hAnsi="GHEA Grapalat"/>
        </w:rPr>
      </w:pPr>
      <w:r>
        <w:rPr>
          <w:rFonts w:ascii="GHEA Grapalat" w:hAnsi="GHEA Grapalat"/>
        </w:rPr>
        <w:t xml:space="preserve">ВС-сумма, выплачиваемая </w:t>
      </w:r>
      <w:r w:rsidRPr="0059577A">
        <w:rPr>
          <w:rFonts w:ascii="GHEA Grapalat" w:hAnsi="GHEA Grapalat" w:hint="eastAsia"/>
        </w:rPr>
        <w:t>за</w:t>
      </w:r>
      <w:r w:rsidRPr="0059577A">
        <w:rPr>
          <w:rFonts w:ascii="GHEA Grapalat" w:hAnsi="GHEA Grapalat"/>
        </w:rPr>
        <w:t xml:space="preserve"> </w:t>
      </w:r>
      <w:r w:rsidRPr="0059577A">
        <w:rPr>
          <w:rFonts w:ascii="GHEA Grapalat" w:hAnsi="GHEA Grapalat" w:hint="eastAsia"/>
        </w:rPr>
        <w:t>работы</w:t>
      </w:r>
      <w:r w:rsidRPr="0059577A">
        <w:rPr>
          <w:rFonts w:ascii="GHEA Grapalat" w:hAnsi="GHEA Grapalat"/>
        </w:rPr>
        <w:t xml:space="preserve">, </w:t>
      </w:r>
      <w:r w:rsidRPr="0059577A">
        <w:rPr>
          <w:rFonts w:ascii="GHEA Grapalat" w:hAnsi="GHEA Grapalat" w:hint="eastAsia"/>
        </w:rPr>
        <w:t>указанные</w:t>
      </w:r>
      <w:r w:rsidRPr="0059577A">
        <w:rPr>
          <w:rFonts w:ascii="GHEA Grapalat" w:hAnsi="GHEA Grapalat"/>
        </w:rPr>
        <w:t xml:space="preserve"> </w:t>
      </w:r>
      <w:r w:rsidRPr="0059577A">
        <w:rPr>
          <w:rFonts w:ascii="GHEA Grapalat" w:hAnsi="GHEA Grapalat" w:hint="eastAsia"/>
        </w:rPr>
        <w:t>в</w:t>
      </w:r>
      <w:r w:rsidRPr="0059577A">
        <w:rPr>
          <w:rFonts w:ascii="GHEA Grapalat" w:hAnsi="GHEA Grapalat"/>
        </w:rPr>
        <w:t xml:space="preserve"> </w:t>
      </w:r>
      <w:r w:rsidRPr="00391653">
        <w:rPr>
          <w:rFonts w:ascii="GHEA Grapalat" w:hAnsi="GHEA Grapalat"/>
        </w:rPr>
        <w:t>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EA5C0D">
        <w:rPr>
          <w:rFonts w:ascii="GHEA Grapalat" w:hAnsi="GHEA Grapalat"/>
        </w:rPr>
        <w:t>.</w:t>
      </w:r>
      <w:r w:rsidR="003B1B9C" w:rsidRPr="0059577A">
        <w:rPr>
          <w:rFonts w:ascii="GHEA Grapalat" w:hAnsi="GHEA Grapalat"/>
          <w:vertAlign w:val="superscript"/>
        </w:rPr>
        <w:t>9</w:t>
      </w:r>
    </w:p>
    <w:p w:rsidR="00B95FE0" w:rsidRPr="009044F1" w:rsidRDefault="004320D2" w:rsidP="00EF1C11">
      <w:pPr>
        <w:widowControl w:val="0"/>
        <w:spacing w:after="160"/>
        <w:ind w:firstLine="567"/>
        <w:rPr>
          <w:rFonts w:ascii="GHEA Grapalat" w:hAnsi="GHEA Grapalat" w:cs="Sylfaen"/>
        </w:rPr>
      </w:pPr>
      <w:r>
        <w:rPr>
          <w:rFonts w:ascii="GHEA Grapalat" w:hAnsi="GHEA Grapalat"/>
        </w:rPr>
        <w:t>З</w:t>
      </w:r>
      <w:r w:rsidR="00B95FE0" w:rsidRPr="009044F1">
        <w:rPr>
          <w:rFonts w:ascii="GHEA Grapalat" w:hAnsi="GHEA Grapalat"/>
        </w:rPr>
        <w:t>аявка участника не подлежит отклонению, если:</w:t>
      </w:r>
    </w:p>
    <w:p w:rsidR="00B95FE0" w:rsidRPr="00ED437B" w:rsidRDefault="00B95FE0" w:rsidP="00EF1C11">
      <w:pPr>
        <w:widowControl w:val="0"/>
        <w:tabs>
          <w:tab w:val="left" w:pos="1134"/>
        </w:tabs>
        <w:spacing w:after="160"/>
        <w:ind w:firstLine="567"/>
        <w:rPr>
          <w:rFonts w:ascii="GHEA Grapalat" w:hAnsi="GHEA Grapalat" w:cs="Sylfaen"/>
        </w:rPr>
      </w:pPr>
      <w:r w:rsidRPr="009044F1">
        <w:rPr>
          <w:rFonts w:ascii="GHEA Grapalat" w:hAnsi="GHEA Grapalat"/>
        </w:rPr>
        <w:t>а.</w:t>
      </w:r>
      <w:r w:rsidR="00333B85" w:rsidRPr="005114D0">
        <w:rPr>
          <w:rFonts w:ascii="GHEA Grapalat" w:hAnsi="GHEA Grapalat"/>
        </w:rPr>
        <w:tab/>
      </w:r>
      <w:r w:rsidRPr="009044F1">
        <w:rPr>
          <w:rFonts w:ascii="GHEA Grapalat" w:hAnsi="GHEA Grapalat"/>
        </w:rPr>
        <w:t>графы "стоимость</w:t>
      </w:r>
      <w:r w:rsidR="00DF3688" w:rsidRPr="009044F1">
        <w:rPr>
          <w:rFonts w:ascii="GHEA Grapalat" w:hAnsi="GHEA Grapalat"/>
        </w:rPr>
        <w:t>"</w:t>
      </w:r>
      <w:r w:rsidR="00830AD3">
        <w:rPr>
          <w:rFonts w:ascii="GHEA Grapalat" w:hAnsi="GHEA Grapalat"/>
        </w:rPr>
        <w:t xml:space="preserve"> </w:t>
      </w:r>
      <w:r w:rsidRPr="009044F1">
        <w:rPr>
          <w:rFonts w:ascii="GHEA Grapalat" w:hAnsi="GHEA Grapalat"/>
        </w:rPr>
        <w:t xml:space="preserve">и "налог на добавленную стоимость" </w:t>
      </w:r>
      <w:r w:rsidR="00FC4515" w:rsidRPr="009044F1">
        <w:rPr>
          <w:rFonts w:ascii="GHEA Grapalat" w:hAnsi="GHEA Grapalat"/>
        </w:rPr>
        <w:t xml:space="preserve">ценового предложения </w:t>
      </w:r>
      <w:r w:rsidRPr="009044F1">
        <w:rPr>
          <w:rFonts w:ascii="GHEA Grapalat" w:hAnsi="GHEA Grapalat"/>
        </w:rPr>
        <w:t>заполнены только цифрами, а графа "общая цена" — и прописью, и цифрами или только прописью</w:t>
      </w:r>
      <w:r w:rsidR="00ED437B" w:rsidRPr="00ED437B">
        <w:rPr>
          <w:rFonts w:ascii="GHEA Grapalat" w:hAnsi="GHEA Grapalat"/>
        </w:rPr>
        <w:t>;</w:t>
      </w:r>
    </w:p>
    <w:p w:rsidR="00B95FE0" w:rsidRPr="009044F1" w:rsidRDefault="00B95FE0" w:rsidP="00B46D58">
      <w:pPr>
        <w:widowControl w:val="0"/>
        <w:tabs>
          <w:tab w:val="left" w:pos="1134"/>
        </w:tabs>
        <w:spacing w:after="160"/>
        <w:ind w:firstLine="567"/>
        <w:rPr>
          <w:rFonts w:ascii="GHEA Grapalat" w:hAnsi="GHEA Grapalat" w:cs="Sylfaen"/>
        </w:rPr>
      </w:pPr>
      <w:r w:rsidRPr="009044F1">
        <w:rPr>
          <w:rFonts w:ascii="GHEA Grapalat" w:hAnsi="GHEA Grapalat"/>
        </w:rPr>
        <w:t>б.</w:t>
      </w:r>
      <w:r w:rsidR="00333B85" w:rsidRPr="005114D0">
        <w:rPr>
          <w:rFonts w:ascii="GHEA Grapalat" w:hAnsi="GHEA Grapalat"/>
        </w:rPr>
        <w:tab/>
      </w:r>
      <w:r w:rsidRPr="009044F1">
        <w:rPr>
          <w:rFonts w:ascii="GHEA Grapalat" w:hAnsi="GHEA Grapalat"/>
        </w:rPr>
        <w:t xml:space="preserve">между суммами, указанными прописью или цифрами в графах </w:t>
      </w:r>
      <w:r w:rsidR="00A60D60" w:rsidRPr="009044F1">
        <w:rPr>
          <w:rFonts w:ascii="GHEA Grapalat" w:hAnsi="GHEA Grapalat"/>
        </w:rPr>
        <w:t>"стоимость"</w:t>
      </w:r>
      <w:r w:rsidR="00753BE3" w:rsidRPr="00753BE3">
        <w:rPr>
          <w:rFonts w:ascii="GHEA Grapalat" w:hAnsi="GHEA Grapalat"/>
        </w:rPr>
        <w:t xml:space="preserve"> </w:t>
      </w:r>
      <w:r w:rsidRPr="009044F1">
        <w:rPr>
          <w:rFonts w:ascii="GHEA Grapalat" w:hAnsi="GHEA Grapalat"/>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widowControl w:val="0"/>
        <w:tabs>
          <w:tab w:val="left" w:pos="1134"/>
        </w:tabs>
        <w:spacing w:after="160"/>
        <w:ind w:firstLine="567"/>
        <w:rPr>
          <w:rFonts w:ascii="GHEA Grapalat" w:hAnsi="GHEA Grapalat"/>
        </w:rPr>
      </w:pPr>
      <w:r w:rsidRPr="009044F1">
        <w:rPr>
          <w:rFonts w:ascii="GHEA Grapalat" w:hAnsi="GHEA Grapalat"/>
        </w:rPr>
        <w:t>в.</w:t>
      </w:r>
      <w:r w:rsidR="00333B85" w:rsidRPr="005114D0">
        <w:rPr>
          <w:rFonts w:ascii="GHEA Grapalat" w:hAnsi="GHEA Grapalat"/>
        </w:rPr>
        <w:tab/>
      </w:r>
      <w:r w:rsidRPr="009044F1">
        <w:rPr>
          <w:rFonts w:ascii="GHEA Grapalat" w:hAnsi="GHEA Grapalat"/>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rPr>
        <w:t>;</w:t>
      </w:r>
    </w:p>
    <w:p w:rsidR="00B9778A" w:rsidRDefault="00B9778A" w:rsidP="00B46D58">
      <w:pPr>
        <w:widowControl w:val="0"/>
        <w:tabs>
          <w:tab w:val="left" w:pos="1134"/>
        </w:tabs>
        <w:spacing w:after="160"/>
        <w:ind w:firstLine="567"/>
        <w:rPr>
          <w:rFonts w:ascii="GHEA Grapalat" w:hAnsi="GHEA Grapalat"/>
        </w:rPr>
      </w:pPr>
      <w:r>
        <w:rPr>
          <w:rFonts w:ascii="GHEA Grapalat" w:hAnsi="GHEA Grapalat"/>
        </w:rPr>
        <w:t>г.</w:t>
      </w:r>
      <w:r w:rsidRPr="00B9778A">
        <w:t xml:space="preserve"> </w:t>
      </w:r>
      <w:r w:rsidRPr="00B9778A">
        <w:rPr>
          <w:rFonts w:ascii="GHEA Grapalat" w:hAnsi="GHEA Grapalat"/>
        </w:rPr>
        <w:t>стоимость, налог на добавленную стоимость и общая сумма</w:t>
      </w:r>
      <w:r w:rsidR="00910938" w:rsidRPr="00910938">
        <w:rPr>
          <w:rFonts w:ascii="GHEA Grapalat" w:hAnsi="GHEA Grapalat"/>
        </w:rPr>
        <w:t xml:space="preserve"> </w:t>
      </w:r>
      <w:r w:rsidR="00910938" w:rsidRPr="00B9778A">
        <w:rPr>
          <w:rFonts w:ascii="GHEA Grapalat" w:hAnsi="GHEA Grapalat"/>
        </w:rPr>
        <w:t>ценового предложения</w:t>
      </w:r>
      <w:r w:rsidRPr="00B9778A">
        <w:rPr>
          <w:rFonts w:ascii="GHEA Grapalat" w:hAnsi="GHEA Grapalat"/>
        </w:rPr>
        <w:t xml:space="preserve">, указанные в графах </w:t>
      </w:r>
      <w:r w:rsidR="00207490" w:rsidRPr="009044F1">
        <w:rPr>
          <w:rFonts w:ascii="GHEA Grapalat" w:hAnsi="GHEA Grapalat"/>
        </w:rPr>
        <w:t>прописью</w:t>
      </w:r>
      <w:r w:rsidRPr="00B9778A">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rPr>
        <w:t>;</w:t>
      </w:r>
      <w:r w:rsidR="00A14685">
        <w:rPr>
          <w:rFonts w:ascii="GHEA Grapalat" w:hAnsi="GHEA Grapalat"/>
        </w:rPr>
        <w:t xml:space="preserve"> </w:t>
      </w:r>
    </w:p>
    <w:p w:rsidR="00260739" w:rsidRDefault="00A14685" w:rsidP="00260739">
      <w:pPr>
        <w:widowControl w:val="0"/>
        <w:tabs>
          <w:tab w:val="left" w:pos="1134"/>
        </w:tabs>
        <w:spacing w:after="160"/>
        <w:ind w:firstLine="567"/>
        <w:rPr>
          <w:rFonts w:ascii="GHEA Grapalat" w:hAnsi="GHEA Grapalat"/>
        </w:rPr>
      </w:pPr>
      <w:r>
        <w:rPr>
          <w:rFonts w:ascii="GHEA Grapalat" w:hAnsi="GHEA Grapalat"/>
        </w:rPr>
        <w:lastRenderedPageBreak/>
        <w:t>д.</w:t>
      </w:r>
      <w:r w:rsidRPr="00A14685">
        <w:t xml:space="preserve"> </w:t>
      </w:r>
      <w:r w:rsidRPr="00A14685">
        <w:rPr>
          <w:rFonts w:ascii="GHEA Grapalat" w:hAnsi="GHEA Grapalat"/>
        </w:rPr>
        <w:t xml:space="preserve">в графах </w:t>
      </w:r>
      <w:r w:rsidR="00753BE3" w:rsidRPr="009044F1">
        <w:rPr>
          <w:rFonts w:ascii="GHEA Grapalat" w:hAnsi="GHEA Grapalat"/>
        </w:rPr>
        <w:t>"стоимость"</w:t>
      </w:r>
      <w:r w:rsidR="00753BE3">
        <w:rPr>
          <w:rFonts w:ascii="GHEA Grapalat" w:hAnsi="GHEA Grapalat"/>
        </w:rPr>
        <w:t xml:space="preserve"> </w:t>
      </w:r>
      <w:r w:rsidR="00753BE3" w:rsidRPr="009044F1">
        <w:rPr>
          <w:rFonts w:ascii="GHEA Grapalat" w:hAnsi="GHEA Grapalat"/>
        </w:rPr>
        <w:t xml:space="preserve">и "налог на добавленную стоимость" </w:t>
      </w:r>
      <w:r w:rsidR="008730A8" w:rsidRPr="00A14685">
        <w:rPr>
          <w:rFonts w:ascii="GHEA Grapalat" w:hAnsi="GHEA Grapalat"/>
        </w:rPr>
        <w:t xml:space="preserve">ценового предложения </w:t>
      </w:r>
      <w:r w:rsidRPr="00A14685">
        <w:rPr>
          <w:rFonts w:ascii="GHEA Grapalat" w:hAnsi="GHEA Grapalat"/>
        </w:rPr>
        <w:t xml:space="preserve">суммы заполнены как цифрами, так и </w:t>
      </w:r>
      <w:r w:rsidR="008730A8" w:rsidRPr="009044F1">
        <w:rPr>
          <w:rFonts w:ascii="GHEA Grapalat" w:hAnsi="GHEA Grapalat"/>
        </w:rPr>
        <w:t>прописью</w:t>
      </w:r>
      <w:r w:rsidRPr="00A14685">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rPr>
        <w:t xml:space="preserve"> </w:t>
      </w:r>
      <w:r w:rsidR="00260739" w:rsidRPr="00147FD7">
        <w:rPr>
          <w:rFonts w:ascii="GHEA Grapalat" w:hAnsi="GHEA Grapalat"/>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rPr>
        <w:t>прописью</w:t>
      </w:r>
      <w:r w:rsidR="00260739" w:rsidRPr="00147FD7">
        <w:rPr>
          <w:rFonts w:ascii="GHEA Grapalat" w:hAnsi="GHEA Grapalat"/>
        </w:rPr>
        <w:t xml:space="preserve"> в графах </w:t>
      </w:r>
      <w:r w:rsidR="00260739" w:rsidRPr="009044F1">
        <w:rPr>
          <w:rFonts w:ascii="GHEA Grapalat" w:hAnsi="GHEA Grapalat"/>
        </w:rPr>
        <w:t>"</w:t>
      </w:r>
      <w:r w:rsidR="00DE7BA2" w:rsidRPr="00DE7BA2">
        <w:rPr>
          <w:rFonts w:ascii="GHEA Grapalat" w:hAnsi="GHEA Grapalat"/>
        </w:rPr>
        <w:t>с</w:t>
      </w:r>
      <w:r w:rsidR="00260739" w:rsidRPr="00147FD7">
        <w:rPr>
          <w:rFonts w:ascii="GHEA Grapalat" w:hAnsi="GHEA Grapalat"/>
        </w:rPr>
        <w:t>тоимость</w:t>
      </w:r>
      <w:r w:rsidR="00260739" w:rsidRPr="009044F1">
        <w:rPr>
          <w:rFonts w:ascii="GHEA Grapalat" w:hAnsi="GHEA Grapalat"/>
        </w:rPr>
        <w:t>"</w:t>
      </w:r>
      <w:r w:rsidR="00DE7BA2" w:rsidRPr="00DE7BA2">
        <w:rPr>
          <w:rFonts w:ascii="GHEA Grapalat" w:hAnsi="GHEA Grapalat"/>
        </w:rPr>
        <w:t xml:space="preserve"> </w:t>
      </w:r>
      <w:r w:rsidR="00260739" w:rsidRPr="00147FD7">
        <w:rPr>
          <w:rFonts w:ascii="GHEA Grapalat" w:hAnsi="GHEA Grapalat"/>
        </w:rPr>
        <w:t xml:space="preserve">и </w:t>
      </w:r>
      <w:r w:rsidR="00260739" w:rsidRPr="009044F1">
        <w:rPr>
          <w:rFonts w:ascii="GHEA Grapalat" w:hAnsi="GHEA Grapalat"/>
        </w:rPr>
        <w:t>"</w:t>
      </w:r>
      <w:r w:rsidR="00260739" w:rsidRPr="00147FD7">
        <w:rPr>
          <w:rFonts w:ascii="GHEA Grapalat" w:hAnsi="GHEA Grapalat"/>
        </w:rPr>
        <w:t>налог на добавленную стоимость</w:t>
      </w:r>
      <w:r w:rsidR="00260739" w:rsidRPr="009044F1">
        <w:rPr>
          <w:rFonts w:ascii="GHEA Grapalat" w:hAnsi="GHEA Grapalat"/>
        </w:rPr>
        <w:t>"</w:t>
      </w:r>
      <w:r w:rsidR="00260739">
        <w:rPr>
          <w:rFonts w:ascii="GHEA Grapalat" w:hAnsi="GHEA Grapalat"/>
        </w:rPr>
        <w:t>.</w:t>
      </w:r>
    </w:p>
    <w:p w:rsidR="0048059F" w:rsidRPr="009044F1" w:rsidRDefault="0048059F" w:rsidP="00B46D58">
      <w:pPr>
        <w:widowControl w:val="0"/>
        <w:tabs>
          <w:tab w:val="left" w:pos="1134"/>
        </w:tabs>
        <w:spacing w:after="160"/>
        <w:ind w:firstLine="567"/>
        <w:rPr>
          <w:rFonts w:ascii="GHEA Grapalat" w:hAnsi="GHEA Grapalat" w:cs="Sylfaen"/>
        </w:rPr>
      </w:pPr>
      <w:r>
        <w:rPr>
          <w:rFonts w:ascii="GHEA Grapalat" w:hAnsi="GHEA Grapalat"/>
        </w:rPr>
        <w:t>е.</w:t>
      </w:r>
      <w:r w:rsidRPr="0048059F">
        <w:t xml:space="preserve"> </w:t>
      </w:r>
      <w:r w:rsidRPr="0048059F">
        <w:rPr>
          <w:rFonts w:ascii="GHEA Grapalat" w:hAnsi="GHEA Grapalat"/>
        </w:rPr>
        <w:t>в суммах, заполненных буквами в графах ценового пред</w:t>
      </w:r>
      <w:r w:rsidR="00413595">
        <w:rPr>
          <w:rFonts w:ascii="GHEA Grapalat" w:hAnsi="GHEA Grapalat"/>
        </w:rPr>
        <w:t>ложения, лумы указаны в цифрах.</w:t>
      </w:r>
    </w:p>
    <w:p w:rsidR="00A45946" w:rsidRPr="009044F1" w:rsidRDefault="00C8055A" w:rsidP="00B46D58">
      <w:pPr>
        <w:widowControl w:val="0"/>
        <w:tabs>
          <w:tab w:val="left" w:pos="1134"/>
        </w:tabs>
        <w:spacing w:after="160"/>
        <w:ind w:firstLine="567"/>
        <w:rPr>
          <w:rFonts w:ascii="GHEA Grapalat" w:hAnsi="GHEA Grapalat"/>
        </w:rPr>
      </w:pPr>
      <w:r w:rsidRPr="009044F1">
        <w:rPr>
          <w:rFonts w:ascii="GHEA Grapalat" w:hAnsi="GHEA Grapalat"/>
        </w:rPr>
        <w:t>5.3</w:t>
      </w:r>
      <w:r w:rsidR="00A34DFE" w:rsidRPr="00A34DFE">
        <w:rPr>
          <w:rFonts w:ascii="GHEA Grapalat" w:hAnsi="GHEA Grapalat"/>
        </w:rPr>
        <w:t>.</w:t>
      </w:r>
      <w:r w:rsidR="00333B85" w:rsidRPr="00333B85">
        <w:rPr>
          <w:rFonts w:ascii="GHEA Grapalat" w:hAnsi="GHEA Grapalat"/>
        </w:rPr>
        <w:tab/>
      </w:r>
      <w:r w:rsidRPr="009044F1">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lang w:val="en-US"/>
        </w:rPr>
        <w:t> </w:t>
      </w:r>
      <w:r w:rsidRPr="009044F1">
        <w:rPr>
          <w:rFonts w:ascii="GHEA Grapalat" w:hAnsi="GHEA Grapalat"/>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21"/>
        <w:widowControl w:val="0"/>
        <w:tabs>
          <w:tab w:val="left" w:pos="1134"/>
        </w:tabs>
        <w:spacing w:after="160" w:line="240" w:lineRule="auto"/>
        <w:ind w:firstLine="567"/>
        <w:rPr>
          <w:rFonts w:ascii="GHEA Grapalat" w:hAnsi="GHEA Grapalat"/>
          <w:i/>
          <w:sz w:val="24"/>
          <w:szCs w:val="24"/>
        </w:rPr>
      </w:pPr>
      <w:r w:rsidRPr="009044F1">
        <w:rPr>
          <w:rFonts w:ascii="GHEA Grapalat" w:hAnsi="GHEA Grapalat"/>
          <w:i/>
          <w:sz w:val="24"/>
          <w:szCs w:val="24"/>
        </w:rPr>
        <w:t>6.1</w:t>
      </w:r>
      <w:r w:rsidR="00A34DFE" w:rsidRPr="00A34DFE">
        <w:rPr>
          <w:rFonts w:ascii="GHEA Grapalat" w:hAnsi="GHEA Grapalat"/>
          <w:i/>
          <w:sz w:val="24"/>
          <w:szCs w:val="24"/>
        </w:rPr>
        <w:t>.</w:t>
      </w:r>
      <w:r w:rsidR="00294F67" w:rsidRPr="00A34DFE">
        <w:rPr>
          <w:rFonts w:ascii="GHEA Grapalat" w:hAnsi="GHEA Grapalat"/>
          <w:i/>
          <w:sz w:val="24"/>
          <w:szCs w:val="24"/>
        </w:rPr>
        <w:tab/>
      </w:r>
      <w:r w:rsidRPr="009044F1">
        <w:rPr>
          <w:rFonts w:ascii="GHEA Grapalat" w:hAnsi="GHEA Grapalat"/>
          <w:i/>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21"/>
        <w:widowControl w:val="0"/>
        <w:tabs>
          <w:tab w:val="left" w:pos="1134"/>
        </w:tabs>
        <w:spacing w:after="160" w:line="240" w:lineRule="auto"/>
        <w:ind w:firstLine="567"/>
        <w:rPr>
          <w:rFonts w:ascii="GHEA Grapalat" w:hAnsi="GHEA Grapalat" w:cs="Sylfaen"/>
          <w:i/>
          <w:sz w:val="24"/>
          <w:szCs w:val="24"/>
        </w:rPr>
      </w:pPr>
      <w:r w:rsidRPr="009044F1">
        <w:rPr>
          <w:rFonts w:ascii="GHEA Grapalat" w:hAnsi="GHEA Grapalat"/>
          <w:i/>
          <w:sz w:val="24"/>
          <w:szCs w:val="24"/>
        </w:rPr>
        <w:t>6.2</w:t>
      </w:r>
      <w:r w:rsidR="00A34DFE" w:rsidRPr="00A34DFE">
        <w:rPr>
          <w:rFonts w:ascii="GHEA Grapalat" w:hAnsi="GHEA Grapalat"/>
          <w:i/>
          <w:sz w:val="24"/>
          <w:szCs w:val="24"/>
        </w:rPr>
        <w:t>.</w:t>
      </w:r>
      <w:r w:rsidR="008E6E51" w:rsidRPr="00A34DFE">
        <w:rPr>
          <w:rFonts w:ascii="GHEA Grapalat" w:hAnsi="GHEA Grapalat"/>
          <w:i/>
          <w:sz w:val="24"/>
          <w:szCs w:val="24"/>
        </w:rPr>
        <w:tab/>
      </w:r>
      <w:r w:rsidRPr="009044F1">
        <w:rPr>
          <w:rFonts w:ascii="GHEA Grapalat" w:hAnsi="GHEA Grapalat"/>
          <w:i/>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7C45CB" w:rsidRDefault="00283198" w:rsidP="002F6FA9">
      <w:pPr>
        <w:widowControl w:val="0"/>
        <w:tabs>
          <w:tab w:val="left" w:pos="1134"/>
        </w:tabs>
        <w:ind w:firstLine="567"/>
        <w:jc w:val="both"/>
        <w:rPr>
          <w:rFonts w:ascii="GHEA Grapalat" w:hAnsi="GHEA Grapalat"/>
          <w:color w:val="FF0000"/>
        </w:rPr>
      </w:pPr>
      <w:r w:rsidRPr="009044F1">
        <w:rPr>
          <w:rFonts w:ascii="GHEA Grapalat" w:hAnsi="GHEA Grapalat"/>
        </w:rPr>
        <w:t>7.1.</w:t>
      </w:r>
      <w:r w:rsidR="00A34DFE" w:rsidRPr="00EF1C11">
        <w:rPr>
          <w:rFonts w:ascii="GHEA Grapalat" w:hAnsi="GHEA Grapalat"/>
          <w:color w:val="FF0000"/>
        </w:rPr>
        <w:tab/>
      </w:r>
      <w:r w:rsidRPr="00EF1C11">
        <w:rPr>
          <w:rFonts w:ascii="GHEA Grapalat" w:hAnsi="GHEA Grapalat"/>
          <w:color w:val="FF0000"/>
        </w:rPr>
        <w:t xml:space="preserve">Участник заявкой в порядке, установленном настоящим Приглашением, </w:t>
      </w:r>
      <w:r w:rsidRPr="007C45CB">
        <w:rPr>
          <w:rFonts w:ascii="GHEA Grapalat" w:hAnsi="GHEA Grapalat"/>
          <w:color w:val="FF0000"/>
        </w:rPr>
        <w:t>представляет обеспечение заявки</w:t>
      </w:r>
      <w:r w:rsidR="00681F45" w:rsidRPr="007C45CB">
        <w:rPr>
          <w:rFonts w:ascii="GHEA Grapalat" w:hAnsi="GHEA Grapalat"/>
          <w:color w:val="FF0000"/>
        </w:rPr>
        <w:t>.</w:t>
      </w:r>
    </w:p>
    <w:p w:rsidR="00903898" w:rsidRPr="006058ED" w:rsidRDefault="00771C0F" w:rsidP="002F6FA9">
      <w:pPr>
        <w:widowControl w:val="0"/>
        <w:ind w:firstLine="567"/>
        <w:jc w:val="both"/>
        <w:rPr>
          <w:rFonts w:ascii="GHEA Grapalat" w:hAnsi="GHEA Grapalat" w:cs="Sylfaen"/>
        </w:rPr>
      </w:pPr>
      <w:r w:rsidRPr="007C45CB">
        <w:rPr>
          <w:rFonts w:ascii="GHEA Grapalat" w:hAnsi="GHEA Grapalat"/>
          <w:color w:val="FF0000"/>
        </w:rPr>
        <w:t>Обеспечение заявки представляется в виде банковской гарантии</w:t>
      </w:r>
      <w:r w:rsidR="008463FB" w:rsidRPr="007C45CB">
        <w:rPr>
          <w:rFonts w:ascii="GHEA Grapalat" w:hAnsi="GHEA Grapalat"/>
          <w:color w:val="FF0000"/>
        </w:rPr>
        <w:t xml:space="preserve"> (Приложение 3)</w:t>
      </w:r>
      <w:r w:rsidRPr="007C45CB">
        <w:rPr>
          <w:rFonts w:ascii="GHEA Grapalat" w:hAnsi="GHEA Grapalat"/>
          <w:color w:val="FF0000"/>
        </w:rPr>
        <w:t xml:space="preserve"> или наличных денег в размере, равном пяти процентам от </w:t>
      </w:r>
      <w:r w:rsidR="007C6A92" w:rsidRPr="007C45CB">
        <w:rPr>
          <w:rFonts w:ascii="GHEA Grapalat" w:hAnsi="GHEA Grapalat"/>
          <w:color w:val="FF0000"/>
        </w:rPr>
        <w:t>цены за</w:t>
      </w:r>
      <w:r w:rsidR="00C031D0" w:rsidRPr="007C45CB">
        <w:rPr>
          <w:rFonts w:ascii="GHEA Grapalat" w:hAnsi="GHEA Grapalat"/>
          <w:color w:val="FF0000"/>
        </w:rPr>
        <w:t>купки</w:t>
      </w:r>
      <w:r w:rsidRPr="007C45CB">
        <w:rPr>
          <w:rFonts w:ascii="GHEA Grapalat" w:hAnsi="GHEA Grapalat"/>
          <w:color w:val="FF0000"/>
        </w:rPr>
        <w:t xml:space="preserve">. </w:t>
      </w:r>
      <w:r w:rsidR="00057692" w:rsidRPr="006058ED">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6058ED">
        <w:rPr>
          <w:rFonts w:ascii="GHEA Grapalat" w:hAnsi="GHEA Grapalat"/>
        </w:rPr>
        <w:t xml:space="preserve"> </w:t>
      </w:r>
      <w:r w:rsidRPr="006058ED">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6058ED">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w:t>
      </w:r>
      <w:r w:rsidRPr="009044F1">
        <w:rPr>
          <w:rFonts w:ascii="GHEA Grapalat" w:hAnsi="GHEA Grapalat"/>
        </w:rPr>
        <w:lastRenderedPageBreak/>
        <w:t xml:space="preserve">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24"/>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2F6FA9">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2F6FA9">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7C45CB" w:rsidRDefault="00283198" w:rsidP="002F6FA9">
      <w:pPr>
        <w:widowControl w:val="0"/>
        <w:tabs>
          <w:tab w:val="left" w:pos="1134"/>
        </w:tabs>
        <w:ind w:firstLine="567"/>
        <w:jc w:val="both"/>
        <w:rPr>
          <w:rFonts w:ascii="GHEA Grapalat" w:hAnsi="GHEA Grapalat"/>
          <w:color w:val="FF0000"/>
        </w:rPr>
      </w:pPr>
      <w:r w:rsidRPr="007C45CB">
        <w:rPr>
          <w:rFonts w:ascii="GHEA Grapalat" w:hAnsi="GHEA Grapalat"/>
          <w:color w:val="FF0000"/>
        </w:rPr>
        <w:t>7.4.</w:t>
      </w:r>
      <w:r w:rsidR="00E70FC4" w:rsidRPr="007C45CB">
        <w:rPr>
          <w:rFonts w:ascii="GHEA Grapalat" w:hAnsi="GHEA Grapalat"/>
          <w:color w:val="FF0000"/>
        </w:rPr>
        <w:tab/>
      </w:r>
      <w:r w:rsidRPr="007C45CB">
        <w:rPr>
          <w:rFonts w:ascii="GHEA Grapalat" w:hAnsi="GHEA Grapalat"/>
          <w:color w:val="FF0000"/>
        </w:rPr>
        <w:t xml:space="preserve">Обеспечение заявки должно быть </w:t>
      </w:r>
      <w:r w:rsidR="00EF725E" w:rsidRPr="007C45CB">
        <w:rPr>
          <w:rFonts w:ascii="GHEA Grapalat" w:hAnsi="GHEA Grapalat"/>
          <w:color w:val="FF0000"/>
        </w:rPr>
        <w:t xml:space="preserve">действительным </w:t>
      </w:r>
      <w:r w:rsidR="007C45CB" w:rsidRPr="007C45CB">
        <w:rPr>
          <w:rFonts w:ascii="GHEA Grapalat" w:hAnsi="GHEA Grapalat"/>
          <w:color w:val="FF0000"/>
        </w:rPr>
        <w:t>в течение 120</w:t>
      </w:r>
      <w:r w:rsidR="008E3C53" w:rsidRPr="007C45CB">
        <w:rPr>
          <w:rFonts w:ascii="Courier New" w:hAnsi="Courier New" w:cs="Courier New"/>
          <w:color w:val="FF0000"/>
        </w:rPr>
        <w:t> </w:t>
      </w:r>
      <w:r w:rsidRPr="007C45CB">
        <w:rPr>
          <w:rFonts w:ascii="GHEA Grapalat" w:hAnsi="GHEA Grapalat"/>
          <w:color w:val="FF0000"/>
        </w:rPr>
        <w:t>(</w:t>
      </w:r>
      <w:r w:rsidR="007C45CB" w:rsidRPr="007C45CB">
        <w:rPr>
          <w:rFonts w:ascii="GHEA Grapalat" w:hAnsi="GHEA Grapalat"/>
          <w:color w:val="FF0000"/>
        </w:rPr>
        <w:t>сто двадцати</w:t>
      </w:r>
      <w:r w:rsidRPr="007C45CB">
        <w:rPr>
          <w:rFonts w:ascii="GHEA Grapalat" w:hAnsi="GHEA Grapalat"/>
          <w:color w:val="FF0000"/>
        </w:rPr>
        <w:t xml:space="preserve">) </w:t>
      </w:r>
      <w:r w:rsidR="00F80761" w:rsidRPr="007C45CB">
        <w:rPr>
          <w:rFonts w:ascii="GHEA Grapalat" w:hAnsi="GHEA Grapalat"/>
          <w:color w:val="FF0000"/>
        </w:rPr>
        <w:t xml:space="preserve">рабочих </w:t>
      </w:r>
      <w:r w:rsidRPr="007C45CB">
        <w:rPr>
          <w:rFonts w:ascii="GHEA Grapalat" w:hAnsi="GHEA Grapalat"/>
          <w:color w:val="FF0000"/>
        </w:rPr>
        <w:t>дней со дня</w:t>
      </w:r>
      <w:r w:rsidR="00EF725E" w:rsidRPr="007C45CB">
        <w:rPr>
          <w:rFonts w:ascii="GHEA Grapalat" w:hAnsi="GHEA Grapalat"/>
          <w:color w:val="FF0000"/>
        </w:rPr>
        <w:t xml:space="preserve"> истечения крайнего срока</w:t>
      </w:r>
      <w:r w:rsidRPr="007C45CB">
        <w:rPr>
          <w:rFonts w:ascii="GHEA Grapalat" w:hAnsi="GHEA Grapalat"/>
          <w:color w:val="FF0000"/>
        </w:rPr>
        <w:t xml:space="preserve"> подачи заяв</w:t>
      </w:r>
      <w:r w:rsidR="004015B6" w:rsidRPr="007C45CB">
        <w:rPr>
          <w:rFonts w:ascii="GHEA Grapalat" w:hAnsi="GHEA Grapalat"/>
          <w:color w:val="FF0000"/>
        </w:rPr>
        <w:t>о</w:t>
      </w:r>
      <w:r w:rsidRPr="007C45CB">
        <w:rPr>
          <w:rFonts w:ascii="GHEA Grapalat" w:hAnsi="GHEA Grapalat"/>
          <w:color w:val="FF0000"/>
        </w:rPr>
        <w:t>к.</w:t>
      </w:r>
      <w:r w:rsidR="006C312E" w:rsidRPr="007C45CB">
        <w:rPr>
          <w:rFonts w:ascii="GHEA Grapalat" w:hAnsi="GHEA Grapalat"/>
          <w:color w:val="FF0000"/>
          <w:vertAlign w:val="superscript"/>
        </w:rPr>
        <w:t>10.1</w:t>
      </w:r>
      <w:r w:rsidRPr="007C45CB">
        <w:rPr>
          <w:rFonts w:ascii="GHEA Grapalat" w:hAnsi="GHEA Grapalat"/>
          <w:color w:val="FF0000"/>
        </w:rPr>
        <w:t xml:space="preserve"> </w:t>
      </w:r>
    </w:p>
    <w:p w:rsidR="0063461E" w:rsidRPr="006058ED" w:rsidRDefault="0063461E" w:rsidP="002F6FA9">
      <w:pPr>
        <w:widowControl w:val="0"/>
        <w:tabs>
          <w:tab w:val="left" w:pos="1134"/>
        </w:tabs>
        <w:ind w:firstLine="567"/>
        <w:jc w:val="both"/>
        <w:rPr>
          <w:rFonts w:ascii="GHEA Grapalat" w:hAnsi="GHEA Grapalat"/>
        </w:rPr>
      </w:pPr>
      <w:r w:rsidRPr="006058ED">
        <w:rPr>
          <w:rFonts w:ascii="GHEA Grapalat" w:hAnsi="GHEA Grapalat"/>
        </w:rPr>
        <w:t xml:space="preserve">7.5 Руководитель заказчика </w:t>
      </w:r>
      <w:r w:rsidR="00EF725E" w:rsidRPr="006058ED">
        <w:rPr>
          <w:rFonts w:ascii="GHEA Grapalat" w:hAnsi="GHEA Grapalat"/>
        </w:rPr>
        <w:t xml:space="preserve">в письменной форме </w:t>
      </w:r>
      <w:r w:rsidRPr="006058ED">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6058ED">
        <w:rPr>
          <w:rFonts w:ascii="GHEA Grapalat" w:hAnsi="GHEA Grapalat"/>
        </w:rPr>
        <w:t xml:space="preserve">Министерству Финансов РА </w:t>
      </w:r>
      <w:r w:rsidRPr="006058ED">
        <w:rPr>
          <w:rFonts w:ascii="GHEA Grapalat" w:hAnsi="GHEA Grapalat"/>
        </w:rPr>
        <w:t xml:space="preserve">в течение </w:t>
      </w:r>
      <w:r w:rsidR="00EF725E" w:rsidRPr="006058ED">
        <w:rPr>
          <w:rFonts w:ascii="GHEA Grapalat" w:hAnsi="GHEA Grapalat"/>
        </w:rPr>
        <w:t xml:space="preserve">пяти </w:t>
      </w:r>
      <w:r w:rsidRPr="006058ED">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6058ED">
        <w:rPr>
          <w:rFonts w:ascii="GHEA Grapalat" w:hAnsi="GHEA Grapalat"/>
        </w:rPr>
        <w:t xml:space="preserve"> или Министерством Финансов РА</w:t>
      </w:r>
      <w:r w:rsidRPr="006058ED">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6058ED">
        <w:rPr>
          <w:rFonts w:ascii="GHEA Grapalat" w:hAnsi="GHEA Grapalat"/>
        </w:rPr>
        <w:t xml:space="preserve">письменно </w:t>
      </w:r>
      <w:r w:rsidRPr="006058ED">
        <w:rPr>
          <w:rFonts w:ascii="GHEA Grapalat" w:hAnsi="GHEA Grapalat"/>
        </w:rPr>
        <w:t>в течение двух рабочих дней после получения отказа.</w:t>
      </w:r>
    </w:p>
    <w:p w:rsidR="0093721E" w:rsidRPr="006058ED" w:rsidRDefault="0093721E" w:rsidP="002F6FA9">
      <w:pPr>
        <w:widowControl w:val="0"/>
        <w:tabs>
          <w:tab w:val="left" w:pos="1134"/>
        </w:tabs>
        <w:ind w:firstLine="567"/>
        <w:jc w:val="both"/>
        <w:rPr>
          <w:rFonts w:ascii="GHEA Grapalat" w:hAnsi="GHEA Grapalat" w:cs="Sylfaen"/>
        </w:rPr>
      </w:pPr>
      <w:r w:rsidRPr="006058ED">
        <w:rPr>
          <w:rFonts w:ascii="GHEA Grapalat" w:hAnsi="GHEA Grapalat"/>
        </w:rPr>
        <w:t>7.</w:t>
      </w:r>
      <w:r w:rsidR="0063461E" w:rsidRPr="006058ED">
        <w:rPr>
          <w:rFonts w:ascii="GHEA Grapalat" w:hAnsi="GHEA Grapalat"/>
        </w:rPr>
        <w:t>6</w:t>
      </w:r>
      <w:r w:rsidRPr="006058ED">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7C45CB" w:rsidRDefault="002626F7" w:rsidP="00B46D58">
      <w:pPr>
        <w:rPr>
          <w:rFonts w:ascii="GHEA Grapalat" w:hAnsi="GHEA Grapalat" w:cs="Sylfaen"/>
          <w:color w:val="FF0000"/>
        </w:rPr>
      </w:pPr>
    </w:p>
    <w:p w:rsidR="00096865" w:rsidRPr="008A5F43"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8A5F43">
        <w:rPr>
          <w:rFonts w:ascii="GHEA Grapalat" w:hAnsi="GHEA Grapalat"/>
          <w:b/>
        </w:rPr>
        <w:t xml:space="preserve">ПОДВЕДЕНИЕ ИТОГОВ </w:t>
      </w:r>
    </w:p>
    <w:p w:rsidR="008A5F43" w:rsidRDefault="00FD2748" w:rsidP="0028489B">
      <w:pPr>
        <w:pStyle w:val="aa"/>
        <w:widowControl w:val="0"/>
        <w:tabs>
          <w:tab w:val="left" w:pos="1134"/>
        </w:tabs>
        <w:spacing w:after="160"/>
        <w:ind w:firstLine="567"/>
        <w:jc w:val="both"/>
        <w:rPr>
          <w:rFonts w:ascii="GHEA Grapalat" w:hAnsi="GHEA Grapalat"/>
        </w:rPr>
      </w:pPr>
      <w:r w:rsidRPr="008A5F43">
        <w:rPr>
          <w:rFonts w:ascii="GHEA Grapalat" w:hAnsi="GHEA Grapalat"/>
        </w:rPr>
        <w:t>8.1</w:t>
      </w:r>
      <w:r w:rsidR="00EF1C11" w:rsidRPr="008A5F43">
        <w:rPr>
          <w:rFonts w:ascii="GHEA Grapalat" w:hAnsi="GHEA Grapalat"/>
        </w:rPr>
        <w:t xml:space="preserve">. Вскрытие заявок произойдет посредством системы на </w:t>
      </w:r>
      <w:r w:rsidR="002636AB">
        <w:rPr>
          <w:rFonts w:ascii="GHEA Grapalat" w:hAnsi="GHEA Grapalat"/>
          <w:b/>
        </w:rPr>
        <w:t>30</w:t>
      </w:r>
      <w:r w:rsidR="00EC06B3">
        <w:rPr>
          <w:rFonts w:ascii="GHEA Grapalat" w:hAnsi="GHEA Grapalat"/>
          <w:b/>
        </w:rPr>
        <w:t>-ый день в 15</w:t>
      </w:r>
      <w:r w:rsidR="00EF1C11" w:rsidRPr="008D4524">
        <w:rPr>
          <w:rFonts w:ascii="GHEA Grapalat" w:hAnsi="GHEA Grapalat"/>
          <w:b/>
        </w:rPr>
        <w:t>:00</w:t>
      </w:r>
      <w:r w:rsidR="00EF1C11" w:rsidRPr="008A5F43">
        <w:rPr>
          <w:rFonts w:ascii="GHEA Grapalat" w:hAnsi="GHEA Grapalat"/>
        </w:rPr>
        <w:t xml:space="preserve"> вскрытия" со дня опубликования в системе объявления и приглашения на настоящую процедуру. </w:t>
      </w:r>
      <w:r w:rsidR="009B6D58" w:rsidRPr="008A5F43">
        <w:rPr>
          <w:rFonts w:ascii="GHEA Grapalat" w:hAnsi="GHEA Grapalat"/>
        </w:rPr>
        <w:t>На заседании по вскрытию</w:t>
      </w:r>
      <w:r w:rsidR="001F2926" w:rsidRPr="008A5F43">
        <w:rPr>
          <w:rFonts w:ascii="GHEA Grapalat" w:hAnsi="GHEA Grapalat"/>
        </w:rPr>
        <w:t xml:space="preserve"> и оценке</w:t>
      </w:r>
      <w:r w:rsidR="009B6D58" w:rsidRPr="008A5F43">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A5F43">
        <w:rPr>
          <w:rFonts w:ascii="GHEA Grapalat" w:hAnsi="GHEA Grapalat"/>
        </w:rPr>
        <w:t xml:space="preserve"> закупки</w:t>
      </w:r>
      <w:r w:rsidR="009B6D58" w:rsidRPr="008A5F43">
        <w:rPr>
          <w:rFonts w:ascii="GHEA Grapalat" w:hAnsi="GHEA Grapalat"/>
        </w:rPr>
        <w:t xml:space="preserve"> на закупаемые в рамках настоящей процедуры </w:t>
      </w:r>
      <w:r w:rsidR="00BF7B09" w:rsidRPr="008A5F43">
        <w:rPr>
          <w:rFonts w:ascii="GHEA Grapalat" w:hAnsi="GHEA Grapalat"/>
        </w:rPr>
        <w:t>работы</w:t>
      </w:r>
      <w:r w:rsidR="009B6D58" w:rsidRPr="008A5F43">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A5F43" w:rsidRDefault="00ED6836" w:rsidP="0028489B">
      <w:pPr>
        <w:pStyle w:val="aa"/>
        <w:widowControl w:val="0"/>
        <w:tabs>
          <w:tab w:val="left" w:pos="1134"/>
        </w:tabs>
        <w:spacing w:after="160"/>
        <w:ind w:firstLine="567"/>
        <w:jc w:val="both"/>
        <w:rPr>
          <w:rFonts w:ascii="GHEA Grapalat" w:hAnsi="GHEA Grapalat" w:cs="Sylfaen"/>
        </w:rPr>
      </w:pPr>
      <w:r w:rsidRPr="008A5F43">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A5F43">
        <w:rPr>
          <w:rFonts w:ascii="GHEA Grapalat" w:hAnsi="GHEA Grapalat"/>
        </w:rPr>
        <w:t>—</w:t>
      </w:r>
      <w:r w:rsidRPr="008A5F43">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w:t>
      </w:r>
      <w:r w:rsidRPr="009044F1">
        <w:rPr>
          <w:rFonts w:ascii="GHEA Grapalat" w:hAnsi="GHEA Grapalat"/>
        </w:rPr>
        <w:lastRenderedPageBreak/>
        <w:t>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8F0D1A">
      <w:pPr>
        <w:widowControl w:val="0"/>
        <w:tabs>
          <w:tab w:val="left" w:pos="1134"/>
        </w:tabs>
        <w:spacing w:after="160"/>
        <w:ind w:firstLine="567"/>
        <w:jc w:val="both"/>
        <w:rPr>
          <w:rFonts w:ascii="GHEA Grapalat" w:hAnsi="GHEA Grapalat" w:cs="Sylfaen"/>
        </w:rPr>
      </w:pPr>
      <w:r w:rsidRPr="009044F1">
        <w:rPr>
          <w:rFonts w:ascii="GHEA Grapalat" w:hAnsi="GHEA Grapalat"/>
        </w:rPr>
        <w:t>8.3.</w:t>
      </w:r>
      <w:r w:rsidR="00D07367" w:rsidRPr="005114D0">
        <w:rPr>
          <w:rFonts w:ascii="GHEA Grapalat" w:hAnsi="GHEA Grapalat"/>
        </w:rPr>
        <w:tab/>
      </w:r>
      <w:r w:rsidRPr="009044F1">
        <w:rPr>
          <w:rFonts w:ascii="GHEA Grapalat" w:hAnsi="GHEA Grapalat"/>
        </w:rPr>
        <w:t xml:space="preserve">С целью определения </w:t>
      </w:r>
      <w:r w:rsidR="00D22CBB">
        <w:rPr>
          <w:rFonts w:ascii="GHEA Grapalat" w:hAnsi="GHEA Grapalat"/>
        </w:rPr>
        <w:t>отобранного</w:t>
      </w:r>
      <w:r w:rsidR="003F64C5">
        <w:rPr>
          <w:rFonts w:ascii="GHEA Grapalat" w:hAnsi="GHEA Grapalat"/>
        </w:rPr>
        <w:t xml:space="preserve"> или </w:t>
      </w:r>
      <w:r w:rsidR="003F64C5" w:rsidRPr="003F64C5">
        <w:rPr>
          <w:rFonts w:ascii="GHEA Grapalat" w:hAnsi="GHEA Grapalat"/>
        </w:rPr>
        <w:t>непризнанны</w:t>
      </w:r>
      <w:r w:rsidR="00E733B9">
        <w:rPr>
          <w:rFonts w:ascii="GHEA Grapalat" w:hAnsi="GHEA Grapalat"/>
        </w:rPr>
        <w:t>х</w:t>
      </w:r>
      <w:r w:rsidR="00D22CBB">
        <w:rPr>
          <w:rFonts w:ascii="GHEA Grapalat" w:hAnsi="GHEA Grapalat"/>
        </w:rPr>
        <w:t xml:space="preserve"> </w:t>
      </w:r>
      <w:r w:rsidR="003F64C5">
        <w:rPr>
          <w:rFonts w:ascii="GHEA Grapalat" w:hAnsi="GHEA Grapalat"/>
        </w:rPr>
        <w:t xml:space="preserve">таковыми </w:t>
      </w:r>
      <w:r w:rsidR="00D42D33" w:rsidRPr="009044F1">
        <w:rPr>
          <w:rFonts w:ascii="GHEA Grapalat" w:hAnsi="GHEA Grapalat"/>
        </w:rPr>
        <w:t>участников</w:t>
      </w:r>
      <w:r w:rsidRPr="009044F1">
        <w:rPr>
          <w:rFonts w:ascii="GHEA Grapalat" w:hAnsi="GHEA Grapalat"/>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8F0D1A">
      <w:pPr>
        <w:pStyle w:val="aa"/>
        <w:widowControl w:val="0"/>
        <w:tabs>
          <w:tab w:val="left" w:pos="1134"/>
        </w:tabs>
        <w:spacing w:after="160"/>
        <w:ind w:firstLine="567"/>
        <w:jc w:val="both"/>
        <w:rPr>
          <w:rFonts w:ascii="GHEA Grapalat" w:hAnsi="GHEA Grapalat" w:cs="Sylfaen"/>
        </w:rPr>
      </w:pPr>
      <w:r w:rsidRPr="009044F1">
        <w:rPr>
          <w:rFonts w:ascii="GHEA Grapalat" w:hAnsi="GHEA Grapalat"/>
        </w:rPr>
        <w:t>8.4</w:t>
      </w:r>
      <w:r w:rsidR="00D07367" w:rsidRPr="00D07367">
        <w:rPr>
          <w:rFonts w:ascii="GHEA Grapalat" w:hAnsi="GHEA Grapalat"/>
        </w:rPr>
        <w:t>.</w:t>
      </w:r>
      <w:r w:rsidR="00D07367" w:rsidRPr="00D07367">
        <w:rPr>
          <w:rFonts w:ascii="GHEA Grapalat" w:hAnsi="GHEA Grapalat"/>
        </w:rPr>
        <w:tab/>
      </w:r>
      <w:r w:rsidR="00D22CBB">
        <w:rPr>
          <w:rFonts w:ascii="GHEA Grapalat" w:hAnsi="GHEA Grapalat"/>
        </w:rPr>
        <w:t>Отобранный у</w:t>
      </w:r>
      <w:r w:rsidRPr="009044F1">
        <w:rPr>
          <w:rFonts w:ascii="GHEA Grapalat" w:hAnsi="GHEA Grapalat"/>
        </w:rPr>
        <w:t>частник</w:t>
      </w:r>
      <w:r w:rsidR="003F64C5">
        <w:rPr>
          <w:rFonts w:ascii="GHEA Grapalat" w:hAnsi="GHEA Grapalat"/>
        </w:rPr>
        <w:t xml:space="preserve"> </w:t>
      </w:r>
      <w:r w:rsidRPr="009044F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rPr>
        <w:t>отобранного</w:t>
      </w:r>
      <w:r w:rsidR="0066621D">
        <w:rPr>
          <w:rFonts w:ascii="GHEA Grapalat" w:hAnsi="GHEA Grapalat"/>
        </w:rPr>
        <w:t xml:space="preserve"> у</w:t>
      </w:r>
      <w:r w:rsidR="009A0BDF">
        <w:rPr>
          <w:rFonts w:ascii="GHEA Grapalat" w:hAnsi="GHEA Grapalat"/>
        </w:rPr>
        <w:t xml:space="preserve"> </w:t>
      </w:r>
      <w:r w:rsidR="00E71C07">
        <w:rPr>
          <w:rFonts w:ascii="GHEA Grapalat" w:hAnsi="GHEA Grapalat"/>
        </w:rPr>
        <w:t>и</w:t>
      </w:r>
      <w:r w:rsidR="003F64C5">
        <w:rPr>
          <w:rFonts w:ascii="GHEA Grapalat" w:hAnsi="GHEA Grapalat"/>
        </w:rPr>
        <w:t xml:space="preserve"> </w:t>
      </w:r>
      <w:r w:rsidR="003F64C5" w:rsidRPr="003F64C5">
        <w:rPr>
          <w:rFonts w:ascii="GHEA Grapalat" w:hAnsi="GHEA Grapalat"/>
        </w:rPr>
        <w:t>непризнанны</w:t>
      </w:r>
      <w:r w:rsidR="00C72668">
        <w:rPr>
          <w:rFonts w:ascii="GHEA Grapalat" w:hAnsi="GHEA Grapalat"/>
        </w:rPr>
        <w:t>х</w:t>
      </w:r>
      <w:r w:rsidR="003F64C5">
        <w:rPr>
          <w:rFonts w:ascii="GHEA Grapalat" w:hAnsi="GHEA Grapalat"/>
        </w:rPr>
        <w:t xml:space="preserve"> таковыми</w:t>
      </w:r>
      <w:r w:rsidR="003F64C5" w:rsidRPr="003F64C5">
        <w:rPr>
          <w:rFonts w:ascii="GHEA Grapalat" w:hAnsi="GHEA Grapalat"/>
        </w:rPr>
        <w:t xml:space="preserve"> </w:t>
      </w:r>
      <w:r w:rsidR="003F64C5" w:rsidRPr="009044F1">
        <w:rPr>
          <w:rFonts w:ascii="GHEA Grapalat" w:hAnsi="GHEA Grapalat"/>
        </w:rPr>
        <w:t>участников</w:t>
      </w:r>
      <w:r w:rsidRPr="009044F1">
        <w:rPr>
          <w:rFonts w:ascii="GHEA Grapalat" w:hAnsi="GHEA Grapalat"/>
        </w:rPr>
        <w:t xml:space="preserve"> оценка и сравнение ценовых предложений осуществляются без </w:t>
      </w:r>
      <w:r w:rsidR="0059577A">
        <w:rPr>
          <w:rFonts w:ascii="GHEA Grapalat" w:hAnsi="GHEA Grapalat"/>
        </w:rPr>
        <w:t>учета</w:t>
      </w:r>
      <w:r w:rsidRPr="009044F1">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F47342" w:rsidRPr="00083D59" w:rsidRDefault="00F47342" w:rsidP="008F0D1A">
      <w:pPr>
        <w:pStyle w:val="21"/>
        <w:widowControl w:val="0"/>
        <w:tabs>
          <w:tab w:val="left" w:pos="1134"/>
        </w:tabs>
        <w:spacing w:after="160" w:line="240" w:lineRule="auto"/>
        <w:ind w:firstLine="567"/>
        <w:jc w:val="both"/>
        <w:rPr>
          <w:rFonts w:ascii="GHEA Grapalat" w:hAnsi="GHEA Grapalat" w:cs="Sylfaen"/>
          <w:sz w:val="24"/>
          <w:szCs w:val="24"/>
        </w:rPr>
      </w:pPr>
      <w:r w:rsidRPr="009044F1">
        <w:rPr>
          <w:rFonts w:ascii="GHEA Grapalat" w:hAnsi="GHEA Grapalat"/>
          <w:i/>
          <w:sz w:val="24"/>
          <w:szCs w:val="24"/>
        </w:rPr>
        <w:t>8.5</w:t>
      </w:r>
      <w:r w:rsidRPr="00644850">
        <w:rPr>
          <w:rFonts w:ascii="GHEA Grapalat" w:hAnsi="GHEA Grapalat"/>
          <w:i/>
          <w:sz w:val="24"/>
          <w:szCs w:val="24"/>
        </w:rPr>
        <w:t>.</w:t>
      </w:r>
      <w:r w:rsidRPr="00083D59">
        <w:rPr>
          <w:rFonts w:ascii="GHEA Grapalat" w:hAnsi="GHEA Grapalat"/>
          <w:sz w:val="24"/>
          <w:szCs w:val="24"/>
        </w:rPr>
        <w:tab/>
        <w:t>Если в заявке обнаружено несоответствие между суммами, написанными буквами и цифрами, то за основу принимается сумма, написанная буквами. Если предлагаемые цены представлены в двух или более валютах, то они сравниваются в драмах Республики Армения по курсу, установленному Центральным банком РА на день подачи заявки.</w:t>
      </w:r>
    </w:p>
    <w:p w:rsidR="009B6D58" w:rsidRPr="00186559" w:rsidRDefault="00FD2748" w:rsidP="008F0D1A">
      <w:pPr>
        <w:widowControl w:val="0"/>
        <w:tabs>
          <w:tab w:val="left" w:pos="1134"/>
        </w:tabs>
        <w:spacing w:after="160"/>
        <w:ind w:firstLine="567"/>
        <w:jc w:val="both"/>
        <w:rPr>
          <w:rFonts w:ascii="GHEA Grapalat" w:hAnsi="GHEA Grapalat" w:cs="Sylfaen"/>
        </w:rPr>
      </w:pPr>
      <w:r w:rsidRPr="009044F1">
        <w:rPr>
          <w:rFonts w:ascii="GHEA Grapalat" w:hAnsi="GHEA Grapalat"/>
        </w:rPr>
        <w:t>8.</w:t>
      </w:r>
      <w:r w:rsidR="0076159E">
        <w:rPr>
          <w:rFonts w:ascii="GHEA Grapalat" w:hAnsi="GHEA Grapalat"/>
        </w:rPr>
        <w:t>6</w:t>
      </w:r>
      <w:r w:rsidRPr="009044F1">
        <w:rPr>
          <w:rFonts w:ascii="GHEA Grapalat" w:hAnsi="GHEA Grapalat"/>
        </w:rPr>
        <w:t>.</w:t>
      </w:r>
      <w:r w:rsidR="00644850" w:rsidRPr="005114D0">
        <w:rPr>
          <w:rFonts w:ascii="GHEA Grapalat" w:hAnsi="GHEA Grapalat"/>
        </w:rPr>
        <w:tab/>
      </w:r>
      <w:r w:rsidRPr="009044F1">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rPr>
        <w:t>отобранного</w:t>
      </w:r>
      <w:r w:rsidR="00970000" w:rsidRPr="000811C1">
        <w:rPr>
          <w:rFonts w:ascii="GHEA Grapalat" w:hAnsi="GHEA Grapalat"/>
        </w:rPr>
        <w:t xml:space="preserve"> </w:t>
      </w:r>
      <w:r w:rsidR="00970000">
        <w:rPr>
          <w:rFonts w:ascii="GHEA Grapalat" w:hAnsi="GHEA Grapalat"/>
        </w:rPr>
        <w:t>участника</w:t>
      </w:r>
      <w:r w:rsidR="00A00A1F">
        <w:rPr>
          <w:rFonts w:ascii="GHEA Grapalat" w:hAnsi="GHEA Grapalat"/>
        </w:rPr>
        <w:t xml:space="preserve"> и </w:t>
      </w:r>
      <w:r w:rsidRPr="009044F1">
        <w:rPr>
          <w:rFonts w:ascii="GHEA Grapalat" w:hAnsi="GHEA Grapalat"/>
        </w:rPr>
        <w:t>участников</w:t>
      </w:r>
      <w:r w:rsidR="00430296">
        <w:rPr>
          <w:rFonts w:ascii="GHEA Grapalat" w:hAnsi="GHEA Grapalat"/>
        </w:rPr>
        <w:t xml:space="preserve"> </w:t>
      </w:r>
      <w:r w:rsidR="00430296" w:rsidRPr="003F64C5">
        <w:rPr>
          <w:rFonts w:ascii="GHEA Grapalat" w:hAnsi="GHEA Grapalat"/>
        </w:rPr>
        <w:t>непризнанны</w:t>
      </w:r>
      <w:r w:rsidR="00E42A80">
        <w:rPr>
          <w:rFonts w:ascii="GHEA Grapalat" w:hAnsi="GHEA Grapalat"/>
        </w:rPr>
        <w:t>х</w:t>
      </w:r>
      <w:r w:rsidR="00430296">
        <w:rPr>
          <w:rFonts w:ascii="GHEA Grapalat" w:hAnsi="GHEA Grapalat"/>
        </w:rPr>
        <w:t xml:space="preserve"> таковыми</w:t>
      </w:r>
      <w:r w:rsidRPr="009044F1">
        <w:rPr>
          <w:rFonts w:ascii="GHEA Grapalat" w:hAnsi="GHEA Grapalat"/>
        </w:rPr>
        <w:t xml:space="preserve">. </w:t>
      </w:r>
      <w:r w:rsidR="00F5168A" w:rsidRPr="00F5168A">
        <w:rPr>
          <w:rFonts w:ascii="GHEA Grapalat" w:hAnsi="GHEA Grapalat"/>
        </w:rPr>
        <w:t xml:space="preserve">При </w:t>
      </w:r>
      <w:r w:rsidR="00F5168A">
        <w:rPr>
          <w:rFonts w:ascii="GHEA Grapalat" w:hAnsi="GHEA Grapalat"/>
        </w:rPr>
        <w:t>за</w:t>
      </w:r>
      <w:r w:rsidR="00F5168A" w:rsidRPr="00F5168A">
        <w:rPr>
          <w:rFonts w:ascii="GHEA Grapalat" w:hAnsi="GHEA Grapalat"/>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rPr>
        <w:t>приглашения</w:t>
      </w:r>
      <w:r w:rsidR="005A3D17">
        <w:rPr>
          <w:rFonts w:ascii="GHEA Grapalat" w:hAnsi="GHEA Grapalat"/>
        </w:rPr>
        <w:t>.</w:t>
      </w:r>
      <w:r w:rsidR="00D877C5">
        <w:rPr>
          <w:rFonts w:ascii="GHEA Grapalat" w:hAnsi="GHEA Grapalat"/>
        </w:rPr>
        <w:t xml:space="preserve"> </w:t>
      </w:r>
      <w:r w:rsidRPr="009044F1">
        <w:rPr>
          <w:rFonts w:ascii="GHEA Grapalat" w:hAnsi="GHEA Grapalat"/>
        </w:rPr>
        <w:t>При равенстве предложенных наименьших цен</w:t>
      </w:r>
      <w:r w:rsidR="00186559">
        <w:rPr>
          <w:rFonts w:ascii="GHEA Grapalat" w:hAnsi="GHEA Grapalat"/>
        </w:rPr>
        <w:t>:</w:t>
      </w:r>
    </w:p>
    <w:p w:rsidR="009B6D58" w:rsidRPr="009044F1" w:rsidRDefault="009B6D58" w:rsidP="008F0D1A">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186559" w:rsidRPr="005114D0">
        <w:rPr>
          <w:rFonts w:ascii="GHEA Grapalat" w:hAnsi="GHEA Grapalat"/>
        </w:rPr>
        <w:tab/>
      </w:r>
      <w:r w:rsidRPr="009044F1">
        <w:rPr>
          <w:rFonts w:ascii="GHEA Grapalat" w:hAnsi="GHEA Grapalat"/>
        </w:rPr>
        <w:t>для определения</w:t>
      </w:r>
      <w:r w:rsidR="005F09CE">
        <w:rPr>
          <w:rFonts w:ascii="GHEA Grapalat" w:hAnsi="GHEA Grapalat"/>
        </w:rPr>
        <w:t xml:space="preserve"> отобранного</w:t>
      </w:r>
      <w:r w:rsidR="000C6E1C">
        <w:rPr>
          <w:rFonts w:ascii="GHEA Grapalat" w:hAnsi="GHEA Grapalat"/>
        </w:rPr>
        <w:t xml:space="preserve"> </w:t>
      </w:r>
      <w:r w:rsidR="005F09CE">
        <w:rPr>
          <w:rFonts w:ascii="GHEA Grapalat" w:hAnsi="GHEA Grapalat"/>
        </w:rPr>
        <w:t>и</w:t>
      </w:r>
      <w:r w:rsidRPr="009044F1">
        <w:rPr>
          <w:rFonts w:ascii="GHEA Grapalat" w:hAnsi="GHEA Grapalat"/>
        </w:rPr>
        <w:t xml:space="preserve"> </w:t>
      </w:r>
      <w:r w:rsidR="00E42A80" w:rsidRPr="003F64C5">
        <w:rPr>
          <w:rFonts w:ascii="GHEA Grapalat" w:hAnsi="GHEA Grapalat"/>
        </w:rPr>
        <w:t>непризнанны</w:t>
      </w:r>
      <w:r w:rsidR="00E42A80">
        <w:rPr>
          <w:rFonts w:ascii="GHEA Grapalat" w:hAnsi="GHEA Grapalat"/>
        </w:rPr>
        <w:t>х таковыми</w:t>
      </w:r>
      <w:r w:rsidR="00A46A54" w:rsidRPr="00A46A54">
        <w:rPr>
          <w:rFonts w:ascii="GHEA Grapalat" w:hAnsi="GHEA Grapalat"/>
        </w:rPr>
        <w:t xml:space="preserve"> </w:t>
      </w:r>
      <w:r w:rsidR="00A46A54" w:rsidRPr="009044F1">
        <w:rPr>
          <w:rFonts w:ascii="GHEA Grapalat" w:hAnsi="GHEA Grapalat"/>
        </w:rPr>
        <w:t>участников</w:t>
      </w:r>
      <w:r w:rsidRPr="009044F1">
        <w:rPr>
          <w:rFonts w:ascii="GHEA Grapalat" w:hAnsi="GHEA Grapalat"/>
        </w:rPr>
        <w:t xml:space="preserve">, </w:t>
      </w:r>
      <w:r w:rsidR="005A3362">
        <w:rPr>
          <w:rFonts w:ascii="GHEA Grapalat" w:hAnsi="GHEA Grapalat"/>
        </w:rPr>
        <w:t>на  заседаниии комиссии</w:t>
      </w:r>
      <w:r w:rsidR="005A3362" w:rsidRPr="009044F1">
        <w:rPr>
          <w:rFonts w:ascii="GHEA Grapalat" w:hAnsi="GHEA Grapalat"/>
        </w:rPr>
        <w:t xml:space="preserve"> </w:t>
      </w:r>
      <w:r w:rsidR="005A3362" w:rsidRPr="00334F26">
        <w:rPr>
          <w:rFonts w:ascii="GHEA Grapalat" w:hAnsi="GHEA Grapalat"/>
        </w:rPr>
        <w:t>с предложившими равные цены участниками,</w:t>
      </w:r>
      <w:r w:rsidR="005A3362">
        <w:rPr>
          <w:rFonts w:ascii="GHEA Grapalat" w:hAnsi="GHEA Grapalat"/>
        </w:rPr>
        <w:t xml:space="preserve"> </w:t>
      </w:r>
      <w:r w:rsidRPr="009044F1">
        <w:rPr>
          <w:rFonts w:ascii="GHEA Grapalat" w:hAnsi="GHEA Grapalat"/>
        </w:rPr>
        <w:t xml:space="preserve">проводятся одновременные переговоры, если </w:t>
      </w:r>
      <w:r w:rsidR="005A3362">
        <w:rPr>
          <w:rFonts w:ascii="GHEA Grapalat" w:hAnsi="GHEA Grapalat"/>
        </w:rPr>
        <w:t>эти</w:t>
      </w:r>
      <w:r w:rsidRPr="009044F1">
        <w:rPr>
          <w:rFonts w:ascii="GHEA Grapalat" w:hAnsi="GHEA Grapalat"/>
        </w:rPr>
        <w:t xml:space="preserve"> участники (наделенные соответствующим полномочием представители)</w:t>
      </w:r>
      <w:r w:rsidR="00872A26" w:rsidRPr="00872A26">
        <w:rPr>
          <w:rFonts w:ascii="GHEA Grapalat" w:hAnsi="GHEA Grapalat"/>
        </w:rPr>
        <w:t xml:space="preserve"> </w:t>
      </w:r>
      <w:r w:rsidR="00872A26" w:rsidRPr="009044F1">
        <w:rPr>
          <w:rFonts w:ascii="GHEA Grapalat" w:hAnsi="GHEA Grapalat"/>
        </w:rPr>
        <w:t>присутствуют</w:t>
      </w:r>
      <w:r w:rsidR="00872A26" w:rsidRPr="00872A26">
        <w:rPr>
          <w:rFonts w:ascii="GHEA Grapalat" w:hAnsi="GHEA Grapalat"/>
        </w:rPr>
        <w:t xml:space="preserve"> </w:t>
      </w:r>
      <w:r w:rsidR="00872A26" w:rsidRPr="009044F1">
        <w:rPr>
          <w:rFonts w:ascii="GHEA Grapalat" w:hAnsi="GHEA Grapalat"/>
        </w:rPr>
        <w:t>на заседании,</w:t>
      </w:r>
    </w:p>
    <w:p w:rsidR="009B6D58" w:rsidRPr="009044F1" w:rsidRDefault="009B6D58" w:rsidP="008F0D1A">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186559" w:rsidRPr="005114D0">
        <w:rPr>
          <w:rFonts w:ascii="GHEA Grapalat" w:hAnsi="GHEA Grapalat"/>
        </w:rPr>
        <w:tab/>
      </w:r>
      <w:r w:rsidRPr="009044F1">
        <w:rPr>
          <w:rFonts w:ascii="GHEA Grapalat" w:hAnsi="GHEA Grapalat"/>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rPr>
        <w:t>неавтоматическ</w:t>
      </w:r>
      <w:r w:rsidR="00CE1F1B">
        <w:rPr>
          <w:rFonts w:ascii="GHEA Grapalat" w:hAnsi="GHEA Grapalat"/>
        </w:rPr>
        <w:t>им</w:t>
      </w:r>
      <w:r w:rsidR="00CE1F1B" w:rsidRPr="004F6817">
        <w:rPr>
          <w:rFonts w:ascii="GHEA Grapalat" w:hAnsi="GHEA Grapalat"/>
        </w:rPr>
        <w:t xml:space="preserve"> уведомлени</w:t>
      </w:r>
      <w:r w:rsidR="00CE1F1B">
        <w:rPr>
          <w:rFonts w:ascii="GHEA Grapalat" w:hAnsi="GHEA Grapalat"/>
        </w:rPr>
        <w:t>ем</w:t>
      </w:r>
      <w:r w:rsidR="00CE1F1B" w:rsidRPr="009044F1">
        <w:rPr>
          <w:rFonts w:ascii="GHEA Grapalat" w:hAnsi="GHEA Grapalat"/>
        </w:rPr>
        <w:t xml:space="preserve"> </w:t>
      </w:r>
      <w:r w:rsidRPr="009044F1">
        <w:rPr>
          <w:rFonts w:ascii="GHEA Grapalat" w:hAnsi="GHEA Grapalat"/>
        </w:rPr>
        <w:t xml:space="preserve">одновременно уведомляет </w:t>
      </w:r>
      <w:r w:rsidR="00F41347">
        <w:rPr>
          <w:rFonts w:ascii="GHEA Grapalat" w:hAnsi="GHEA Grapalat"/>
        </w:rPr>
        <w:t>представившими равные цены</w:t>
      </w:r>
      <w:r w:rsidR="00F41347" w:rsidRPr="009044F1">
        <w:rPr>
          <w:rFonts w:ascii="GHEA Grapalat" w:hAnsi="GHEA Grapalat"/>
        </w:rPr>
        <w:t xml:space="preserve"> </w:t>
      </w:r>
      <w:r w:rsidRPr="009044F1">
        <w:rPr>
          <w:rFonts w:ascii="GHEA Grapalat" w:hAnsi="GHEA Grapalat"/>
        </w:rPr>
        <w:t>участников</w:t>
      </w:r>
      <w:r w:rsidR="003C3F6A">
        <w:rPr>
          <w:rFonts w:ascii="GHEA Grapalat" w:hAnsi="GHEA Grapalat"/>
        </w:rPr>
        <w:t xml:space="preserve"> об </w:t>
      </w:r>
      <w:r w:rsidR="003C3F6A" w:rsidRPr="00C87FA4">
        <w:rPr>
          <w:rFonts w:ascii="GHEA Grapalat" w:hAnsi="GHEA Grapalat"/>
        </w:rPr>
        <w:t>условия</w:t>
      </w:r>
      <w:r w:rsidR="003C3F6A">
        <w:rPr>
          <w:rFonts w:ascii="GHEA Grapalat" w:hAnsi="GHEA Grapalat"/>
        </w:rPr>
        <w:t>х</w:t>
      </w:r>
      <w:r w:rsidR="003C3F6A" w:rsidRPr="00C87FA4">
        <w:rPr>
          <w:rFonts w:ascii="GHEA Grapalat" w:hAnsi="GHEA Grapalat"/>
        </w:rPr>
        <w:t>, продолжительност</w:t>
      </w:r>
      <w:r w:rsidR="003C3F6A">
        <w:rPr>
          <w:rFonts w:ascii="GHEA Grapalat" w:hAnsi="GHEA Grapalat"/>
        </w:rPr>
        <w:t>и,</w:t>
      </w:r>
      <w:r w:rsidRPr="009044F1">
        <w:rPr>
          <w:rFonts w:ascii="GHEA Grapalat" w:hAnsi="GHEA Grapalat"/>
        </w:rPr>
        <w:t xml:space="preserve"> дате, времени и месте проведения одновременных переговоров по снижению цен,</w:t>
      </w:r>
    </w:p>
    <w:p w:rsidR="009B6D58" w:rsidRPr="00A50C53" w:rsidRDefault="009B6D58" w:rsidP="008F0D1A">
      <w:pPr>
        <w:widowControl w:val="0"/>
        <w:tabs>
          <w:tab w:val="left" w:pos="1134"/>
        </w:tabs>
        <w:spacing w:after="160"/>
        <w:ind w:firstLine="567"/>
        <w:jc w:val="both"/>
        <w:rPr>
          <w:rFonts w:ascii="GHEA Grapalat" w:hAnsi="GHEA Grapalat" w:cs="Sylfaen"/>
        </w:rPr>
      </w:pPr>
      <w:r w:rsidRPr="009044F1">
        <w:rPr>
          <w:rFonts w:ascii="GHEA Grapalat" w:hAnsi="GHEA Grapalat"/>
        </w:rPr>
        <w:t>в.</w:t>
      </w:r>
      <w:r w:rsidR="00186559" w:rsidRPr="005114D0">
        <w:rPr>
          <w:rFonts w:ascii="GHEA Grapalat" w:hAnsi="GHEA Grapalat"/>
        </w:rPr>
        <w:tab/>
      </w:r>
      <w:r w:rsidRPr="009044F1">
        <w:rPr>
          <w:rFonts w:ascii="GHEA Grapalat" w:hAnsi="GHEA Grapalat"/>
        </w:rPr>
        <w:t xml:space="preserve">переговоры проводятся не раннее чем на второй и не позднее чем на </w:t>
      </w:r>
      <w:r w:rsidR="00996FDC">
        <w:rPr>
          <w:rFonts w:ascii="GHEA Grapalat" w:hAnsi="GHEA Grapalat"/>
        </w:rPr>
        <w:t>пятый</w:t>
      </w:r>
      <w:r w:rsidR="00996FDC" w:rsidRPr="009044F1">
        <w:rPr>
          <w:rFonts w:ascii="GHEA Grapalat" w:hAnsi="GHEA Grapalat"/>
        </w:rPr>
        <w:t xml:space="preserve"> </w:t>
      </w:r>
      <w:r w:rsidRPr="009044F1">
        <w:rPr>
          <w:rFonts w:ascii="GHEA Grapalat" w:hAnsi="GHEA Grapalat"/>
        </w:rPr>
        <w:t>рабочий день со дня отправки извещения</w:t>
      </w:r>
      <w:r w:rsidR="00A50C53">
        <w:rPr>
          <w:rFonts w:ascii="GHEA Grapalat" w:hAnsi="GHEA Grapalat"/>
        </w:rPr>
        <w:t>,</w:t>
      </w:r>
    </w:p>
    <w:p w:rsidR="009B6D58" w:rsidRPr="009044F1" w:rsidRDefault="009B6D58" w:rsidP="008F0D1A">
      <w:pPr>
        <w:widowControl w:val="0"/>
        <w:tabs>
          <w:tab w:val="left" w:pos="1134"/>
        </w:tabs>
        <w:spacing w:after="160"/>
        <w:ind w:firstLine="567"/>
        <w:jc w:val="both"/>
        <w:rPr>
          <w:rFonts w:ascii="GHEA Grapalat" w:hAnsi="GHEA Grapalat" w:cs="Sylfaen"/>
        </w:rPr>
      </w:pPr>
      <w:r w:rsidRPr="009044F1">
        <w:rPr>
          <w:rFonts w:ascii="GHEA Grapalat" w:hAnsi="GHEA Grapalat"/>
        </w:rPr>
        <w:t>г.</w:t>
      </w:r>
      <w:r w:rsidR="00186559" w:rsidRPr="005114D0">
        <w:rPr>
          <w:rFonts w:ascii="GHEA Grapalat" w:hAnsi="GHEA Grapalat"/>
        </w:rPr>
        <w:tab/>
      </w:r>
      <w:r w:rsidRPr="009044F1">
        <w:rPr>
          <w:rFonts w:ascii="GHEA Grapalat" w:hAnsi="GHEA Grapalat"/>
        </w:rPr>
        <w:t xml:space="preserve">представленное на тот момент каждым участником ценовое предложение оглашается для </w:t>
      </w:r>
      <w:r w:rsidR="00121F1F">
        <w:rPr>
          <w:rFonts w:ascii="GHEA Grapalat" w:hAnsi="GHEA Grapalat"/>
        </w:rPr>
        <w:t>другого</w:t>
      </w:r>
      <w:r w:rsidR="00121F1F" w:rsidRPr="009044F1">
        <w:rPr>
          <w:rFonts w:ascii="GHEA Grapalat" w:hAnsi="GHEA Grapalat"/>
        </w:rPr>
        <w:t xml:space="preserve"> участник</w:t>
      </w:r>
      <w:r w:rsidR="00121F1F">
        <w:rPr>
          <w:rFonts w:ascii="GHEA Grapalat" w:hAnsi="GHEA Grapalat"/>
        </w:rPr>
        <w:t>а</w:t>
      </w:r>
      <w:r w:rsidRPr="009044F1">
        <w:rPr>
          <w:rFonts w:ascii="GHEA Grapalat" w:hAnsi="GHEA Grapalat"/>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8F0D1A">
      <w:pPr>
        <w:widowControl w:val="0"/>
        <w:tabs>
          <w:tab w:val="left" w:pos="1134"/>
        </w:tabs>
        <w:spacing w:after="160"/>
        <w:ind w:firstLine="567"/>
        <w:jc w:val="both"/>
        <w:rPr>
          <w:rFonts w:ascii="GHEA Grapalat" w:hAnsi="GHEA Grapalat"/>
        </w:rPr>
      </w:pPr>
      <w:r w:rsidRPr="009044F1">
        <w:rPr>
          <w:rFonts w:ascii="GHEA Grapalat" w:hAnsi="GHEA Grapalat"/>
        </w:rPr>
        <w:lastRenderedPageBreak/>
        <w:t>д.</w:t>
      </w:r>
      <w:r w:rsidR="00186559" w:rsidRPr="005114D0">
        <w:rPr>
          <w:rFonts w:ascii="GHEA Grapalat" w:hAnsi="GHEA Grapalat"/>
        </w:rPr>
        <w:tab/>
      </w:r>
      <w:r w:rsidRPr="009044F1">
        <w:rPr>
          <w:rFonts w:ascii="GHEA Grapalat" w:hAnsi="GHEA Grapalat"/>
        </w:rPr>
        <w:t xml:space="preserve">на момент истечения установленного для переговоров окончательного срока, по представленным </w:t>
      </w:r>
      <w:r w:rsidR="001D129F">
        <w:rPr>
          <w:rFonts w:ascii="GHEA Grapalat" w:hAnsi="GHEA Grapalat"/>
        </w:rPr>
        <w:t>присутствующим на переговорах</w:t>
      </w:r>
      <w:r w:rsidR="001D129F" w:rsidRPr="009044F1">
        <w:rPr>
          <w:rFonts w:ascii="GHEA Grapalat" w:hAnsi="GHEA Grapalat"/>
        </w:rPr>
        <w:t xml:space="preserve"> </w:t>
      </w:r>
      <w:r w:rsidRPr="009044F1">
        <w:rPr>
          <w:rFonts w:ascii="GHEA Grapalat" w:hAnsi="GHEA Grapalat"/>
        </w:rPr>
        <w:t>участниками</w:t>
      </w:r>
      <w:r w:rsidR="001D129F">
        <w:rPr>
          <w:rFonts w:ascii="GHEA Grapalat" w:hAnsi="GHEA Grapalat"/>
        </w:rPr>
        <w:t xml:space="preserve"> </w:t>
      </w:r>
      <w:r w:rsidRPr="009044F1">
        <w:rPr>
          <w:rFonts w:ascii="GHEA Grapalat" w:hAnsi="GHEA Grapalat"/>
        </w:rPr>
        <w:t>ценам, определяются и объявляются</w:t>
      </w:r>
      <w:r w:rsidR="00A134CC">
        <w:rPr>
          <w:rFonts w:ascii="GHEA Grapalat" w:hAnsi="GHEA Grapalat"/>
        </w:rPr>
        <w:t xml:space="preserve"> отобранный и</w:t>
      </w:r>
      <w:r w:rsidRPr="009044F1">
        <w:rPr>
          <w:rFonts w:ascii="GHEA Grapalat" w:hAnsi="GHEA Grapalat"/>
        </w:rPr>
        <w:t xml:space="preserve"> </w:t>
      </w:r>
      <w:r w:rsidR="000B5EDF" w:rsidRPr="003F64C5">
        <w:rPr>
          <w:rFonts w:ascii="GHEA Grapalat" w:hAnsi="GHEA Grapalat"/>
        </w:rPr>
        <w:t>непризнанны</w:t>
      </w:r>
      <w:r w:rsidR="000B5EDF">
        <w:rPr>
          <w:rFonts w:ascii="GHEA Grapalat" w:hAnsi="GHEA Grapalat"/>
        </w:rPr>
        <w:t>е таковыми</w:t>
      </w:r>
      <w:r w:rsidR="000B5EDF" w:rsidRPr="009044F1">
        <w:rPr>
          <w:rFonts w:ascii="GHEA Grapalat" w:hAnsi="GHEA Grapalat"/>
        </w:rPr>
        <w:t xml:space="preserve"> </w:t>
      </w:r>
      <w:r w:rsidRPr="009044F1">
        <w:rPr>
          <w:rFonts w:ascii="GHEA Grapalat" w:hAnsi="GHEA Grapalat"/>
        </w:rPr>
        <w:t>участники</w:t>
      </w:r>
      <w:r w:rsidR="00121F1F">
        <w:rPr>
          <w:rFonts w:ascii="GHEA Grapalat" w:hAnsi="GHEA Grapalat"/>
        </w:rPr>
        <w:t>.</w:t>
      </w:r>
      <w:r w:rsidR="00121F1F" w:rsidRPr="00121F1F">
        <w:rPr>
          <w:rFonts w:ascii="GHEA Grapalat" w:hAnsi="GHEA Grapalat"/>
        </w:rPr>
        <w:t xml:space="preserve"> </w:t>
      </w:r>
      <w:r w:rsidR="00121F1F" w:rsidRPr="00CA3860">
        <w:rPr>
          <w:rFonts w:ascii="GHEA Grapalat" w:hAnsi="GHEA Grapalat"/>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rPr>
        <w:t>.</w:t>
      </w:r>
    </w:p>
    <w:p w:rsidR="00121F1F" w:rsidRDefault="00121F1F" w:rsidP="008F0D1A">
      <w:pPr>
        <w:widowControl w:val="0"/>
        <w:tabs>
          <w:tab w:val="left" w:pos="1134"/>
        </w:tabs>
        <w:spacing w:after="160"/>
        <w:ind w:firstLine="567"/>
        <w:jc w:val="both"/>
        <w:rPr>
          <w:rFonts w:ascii="GHEA Grapalat" w:hAnsi="GHEA Grapalat"/>
        </w:rPr>
      </w:pPr>
      <w:r>
        <w:rPr>
          <w:rFonts w:ascii="GHEA Grapalat" w:hAnsi="GHEA Grapalat"/>
        </w:rPr>
        <w:t xml:space="preserve">8.7 </w:t>
      </w:r>
      <w:r w:rsidRPr="009775E8">
        <w:rPr>
          <w:rFonts w:ascii="GHEA Grapalat" w:hAnsi="GHEA Grapalat"/>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rPr>
        <w:t>ото</w:t>
      </w:r>
      <w:r w:rsidRPr="009775E8">
        <w:rPr>
          <w:rFonts w:ascii="GHEA Grapalat" w:hAnsi="GHEA Grapalat"/>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rPr>
        <w:t>за</w:t>
      </w:r>
      <w:r w:rsidRPr="009775E8">
        <w:rPr>
          <w:rFonts w:ascii="GHEA Grapalat" w:hAnsi="GHEA Grapalat"/>
        </w:rPr>
        <w:t>купки, и заключения соглашения между сторонами на его основании</w:t>
      </w:r>
      <w:r>
        <w:rPr>
          <w:rFonts w:ascii="GHEA Grapalat" w:hAnsi="GHEA Grapalat"/>
        </w:rPr>
        <w:t>.</w:t>
      </w:r>
      <w:r w:rsidRPr="002F249D">
        <w:t xml:space="preserve"> </w:t>
      </w:r>
      <w:r w:rsidRPr="002F249D">
        <w:rPr>
          <w:rFonts w:ascii="GHEA Grapalat" w:hAnsi="GHEA Grapalat"/>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rPr>
        <w:t>исполнения работ</w:t>
      </w:r>
      <w:r w:rsidRPr="002F249D">
        <w:rPr>
          <w:rFonts w:ascii="GHEA Grapalat" w:hAnsi="GHEA Grapalat"/>
        </w:rPr>
        <w:t xml:space="preserve"> на период со дня заключения договора до дня заключения соглашения</w:t>
      </w:r>
      <w:r>
        <w:rPr>
          <w:rFonts w:ascii="GHEA Grapalat" w:hAnsi="GHEA Grapalat"/>
        </w:rPr>
        <w:t>.</w:t>
      </w:r>
      <w:r w:rsidRPr="002F249D">
        <w:t xml:space="preserve"> </w:t>
      </w:r>
      <w:r w:rsidRPr="002F249D">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rPr>
        <w:t>.</w:t>
      </w:r>
      <w:r w:rsidRPr="00D97055">
        <w:t xml:space="preserve"> </w:t>
      </w:r>
      <w:r w:rsidRPr="00D97055">
        <w:rPr>
          <w:rFonts w:ascii="GHEA Grapalat" w:hAnsi="GHEA Grapalat"/>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rPr>
        <w:t>.</w:t>
      </w:r>
    </w:p>
    <w:p w:rsidR="00121F1F" w:rsidRPr="009044F1" w:rsidRDefault="00121F1F" w:rsidP="008F0D1A">
      <w:pPr>
        <w:widowControl w:val="0"/>
        <w:tabs>
          <w:tab w:val="left" w:pos="1134"/>
        </w:tabs>
        <w:spacing w:after="160"/>
        <w:ind w:firstLine="567"/>
        <w:jc w:val="both"/>
        <w:rPr>
          <w:rFonts w:ascii="GHEA Grapalat" w:hAnsi="GHEA Grapalat" w:cs="Sylfaen"/>
        </w:rPr>
      </w:pPr>
      <w:r w:rsidRPr="007C407E">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8F0D1A">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8F0D1A">
      <w:pPr>
        <w:widowControl w:val="0"/>
        <w:tabs>
          <w:tab w:val="left" w:pos="1134"/>
        </w:tabs>
        <w:spacing w:after="160"/>
        <w:ind w:firstLine="567"/>
        <w:jc w:val="both"/>
        <w:rPr>
          <w:rFonts w:ascii="GHEA Grapalat" w:hAnsi="GHEA Grapalat"/>
        </w:rPr>
      </w:pPr>
      <w:r w:rsidRPr="009044F1">
        <w:rPr>
          <w:rFonts w:ascii="GHEA Grapalat" w:hAnsi="GHEA Grapalat"/>
        </w:rPr>
        <w:t>8.9.</w:t>
      </w:r>
      <w:r w:rsidR="00213830" w:rsidRPr="005114D0">
        <w:rPr>
          <w:rFonts w:ascii="GHEA Grapalat" w:hAnsi="GHEA Grapalat"/>
        </w:rPr>
        <w:tab/>
      </w:r>
      <w:r w:rsidRPr="009044F1">
        <w:rPr>
          <w:rFonts w:ascii="GHEA Grapalat" w:hAnsi="GHEA Grapalat"/>
        </w:rPr>
        <w:t xml:space="preserve">Если в результате оценки, проведенной в ходе заседания по вскрытию </w:t>
      </w:r>
      <w:r w:rsidR="00F00565">
        <w:rPr>
          <w:rFonts w:ascii="GHEA Grapalat" w:hAnsi="GHEA Grapalat"/>
        </w:rPr>
        <w:t xml:space="preserve">и </w:t>
      </w:r>
      <w:r w:rsidR="00F00565" w:rsidRPr="009044F1">
        <w:rPr>
          <w:rFonts w:ascii="GHEA Grapalat" w:hAnsi="GHEA Grapalat"/>
        </w:rPr>
        <w:t>оценк</w:t>
      </w:r>
      <w:r w:rsidR="00F00565">
        <w:rPr>
          <w:rFonts w:ascii="GHEA Grapalat" w:hAnsi="GHEA Grapalat"/>
        </w:rPr>
        <w:t xml:space="preserve">е </w:t>
      </w:r>
      <w:r w:rsidRPr="009044F1">
        <w:rPr>
          <w:rFonts w:ascii="GHEA Grapalat" w:hAnsi="GHEA Grapalat"/>
        </w:rPr>
        <w:t>заявок, в заявке участника фиксируются несоответствия требованиям приглашения,</w:t>
      </w:r>
      <w:r w:rsidR="0011340E" w:rsidRPr="00FB3AE9">
        <w:rPr>
          <w:rFonts w:ascii="GHEA Grapalat" w:hAnsi="GHEA Grapalat"/>
        </w:rPr>
        <w:t xml:space="preserve"> </w:t>
      </w:r>
      <w:r w:rsidR="000E3EFC">
        <w:rPr>
          <w:rFonts w:ascii="GHEA Grapalat" w:hAnsi="GHEA Grapalat"/>
        </w:rPr>
        <w:t>включая тот случай,</w:t>
      </w:r>
      <w:r w:rsidR="0011340E" w:rsidRPr="00FB3AE9">
        <w:rPr>
          <w:rFonts w:ascii="GHEA Grapalat" w:hAnsi="GHEA Grapalat"/>
        </w:rPr>
        <w:t xml:space="preserve"> когда документы, </w:t>
      </w:r>
      <w:r w:rsidR="00123F5E" w:rsidRPr="00FB3AE9">
        <w:rPr>
          <w:rFonts w:ascii="GHEA Grapalat" w:hAnsi="GHEA Grapalat"/>
        </w:rPr>
        <w:t>утвержд</w:t>
      </w:r>
      <w:r w:rsidR="001F5834">
        <w:rPr>
          <w:rFonts w:ascii="GHEA Grapalat" w:hAnsi="GHEA Grapalat"/>
        </w:rPr>
        <w:t>аемые</w:t>
      </w:r>
      <w:r w:rsidR="00123F5E" w:rsidRPr="00FB3AE9">
        <w:rPr>
          <w:rFonts w:ascii="GHEA Grapalat" w:hAnsi="GHEA Grapalat"/>
        </w:rPr>
        <w:t xml:space="preserve"> </w:t>
      </w:r>
      <w:r w:rsidR="0011340E" w:rsidRPr="00FB3AE9">
        <w:rPr>
          <w:rFonts w:ascii="GHEA Grapalat" w:hAnsi="GHEA Grapalat"/>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rPr>
        <w:t xml:space="preserve"> </w:t>
      </w:r>
      <w:r w:rsidR="007A34A6">
        <w:rPr>
          <w:rFonts w:ascii="GHEA Grapalat" w:hAnsi="GHEA Grapalat"/>
        </w:rPr>
        <w:t xml:space="preserve">с помощью системы </w:t>
      </w:r>
      <w:r w:rsidRPr="009044F1">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8F0D1A">
      <w:pPr>
        <w:widowControl w:val="0"/>
        <w:tabs>
          <w:tab w:val="left" w:pos="1134"/>
        </w:tabs>
        <w:spacing w:after="160"/>
        <w:ind w:firstLine="567"/>
        <w:jc w:val="both"/>
        <w:rPr>
          <w:rFonts w:ascii="GHEA Grapalat" w:hAnsi="GHEA Grapalat" w:cs="Sylfaen"/>
        </w:rPr>
      </w:pPr>
      <w:r w:rsidRPr="006A3C8A">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rPr>
        <w:t>.</w:t>
      </w:r>
    </w:p>
    <w:p w:rsidR="00C27BA4" w:rsidRDefault="00A150A9" w:rsidP="008F0D1A">
      <w:pPr>
        <w:widowControl w:val="0"/>
        <w:tabs>
          <w:tab w:val="left" w:pos="1276"/>
        </w:tabs>
        <w:spacing w:after="160"/>
        <w:ind w:firstLine="567"/>
        <w:jc w:val="both"/>
        <w:rPr>
          <w:rFonts w:ascii="GHEA Grapalat" w:hAnsi="GHEA Grapalat"/>
        </w:rPr>
      </w:pPr>
      <w:r w:rsidRPr="009044F1">
        <w:rPr>
          <w:rFonts w:ascii="GHEA Grapalat" w:hAnsi="GHEA Grapalat"/>
        </w:rPr>
        <w:t>8.10.</w:t>
      </w:r>
      <w:r w:rsidR="00213830" w:rsidRPr="005114D0">
        <w:rPr>
          <w:rFonts w:ascii="GHEA Grapalat" w:hAnsi="GHEA Grapalat"/>
        </w:rPr>
        <w:tab/>
      </w:r>
      <w:r w:rsidRPr="009044F1">
        <w:rPr>
          <w:rFonts w:ascii="GHEA Grapalat" w:hAnsi="GHEA Grapalat"/>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rPr>
        <w:lastRenderedPageBreak/>
        <w:t>удовлетворительно. В противном случае, заявка</w:t>
      </w:r>
      <w:r w:rsidR="00D23C17">
        <w:rPr>
          <w:rFonts w:ascii="GHEA Grapalat" w:hAnsi="GHEA Grapalat"/>
        </w:rPr>
        <w:t xml:space="preserve"> данного участника</w:t>
      </w:r>
      <w:r w:rsidRPr="009044F1">
        <w:rPr>
          <w:rFonts w:ascii="GHEA Grapalat" w:hAnsi="GHEA Grapalat"/>
        </w:rPr>
        <w:t xml:space="preserve"> оценивается неуд</w:t>
      </w:r>
      <w:r w:rsidR="00A50C53">
        <w:rPr>
          <w:rFonts w:ascii="GHEA Grapalat" w:hAnsi="GHEA Grapalat"/>
        </w:rPr>
        <w:t>овлетворительно и отклоняется</w:t>
      </w:r>
      <w:r w:rsidR="005D7FA6">
        <w:rPr>
          <w:rFonts w:ascii="GHEA Grapalat" w:hAnsi="GHEA Grapalat"/>
        </w:rPr>
        <w:t xml:space="preserve">, </w:t>
      </w:r>
      <w:r w:rsidR="005D7FA6" w:rsidRPr="005D7FA6">
        <w:rPr>
          <w:rFonts w:ascii="GHEA Grapalat" w:hAnsi="GHEA Grapalat"/>
        </w:rPr>
        <w:t xml:space="preserve">а </w:t>
      </w:r>
      <w:r w:rsidR="005D7FA6">
        <w:rPr>
          <w:rFonts w:ascii="GHEA Grapalat" w:hAnsi="GHEA Grapalat"/>
        </w:rPr>
        <w:t>ото</w:t>
      </w:r>
      <w:r w:rsidR="005D7FA6" w:rsidRPr="005D7FA6">
        <w:rPr>
          <w:rFonts w:ascii="GHEA Grapalat" w:hAnsi="GHEA Grapalat"/>
        </w:rPr>
        <w:t xml:space="preserve">бранным участником признается участник, занявший </w:t>
      </w:r>
      <w:r w:rsidR="005D7FA6">
        <w:rPr>
          <w:rFonts w:ascii="GHEA Grapalat" w:hAnsi="GHEA Grapalat"/>
        </w:rPr>
        <w:t>по</w:t>
      </w:r>
      <w:r w:rsidR="005D7FA6" w:rsidRPr="005D7FA6">
        <w:rPr>
          <w:rFonts w:ascii="GHEA Grapalat" w:hAnsi="GHEA Grapalat"/>
        </w:rPr>
        <w:t>следующее место</w:t>
      </w:r>
      <w:r w:rsidR="00A50C53">
        <w:rPr>
          <w:rFonts w:ascii="GHEA Grapalat" w:hAnsi="GHEA Grapalat"/>
        </w:rPr>
        <w:t>.</w:t>
      </w:r>
    </w:p>
    <w:p w:rsidR="00CE18BF" w:rsidRPr="00CE18BF" w:rsidRDefault="00A150A9" w:rsidP="008F0D1A">
      <w:pPr>
        <w:pStyle w:val="aa"/>
        <w:widowControl w:val="0"/>
        <w:tabs>
          <w:tab w:val="left" w:pos="1276"/>
        </w:tabs>
        <w:spacing w:after="160"/>
        <w:ind w:firstLine="567"/>
        <w:jc w:val="both"/>
        <w:rPr>
          <w:rFonts w:ascii="GHEA Grapalat" w:hAnsi="GHEA Grapalat"/>
        </w:rPr>
      </w:pPr>
      <w:r w:rsidRPr="009044F1">
        <w:rPr>
          <w:rFonts w:ascii="GHEA Grapalat" w:hAnsi="GHEA Grapalat"/>
        </w:rPr>
        <w:t>8.11.</w:t>
      </w:r>
      <w:r w:rsidR="00213830" w:rsidRPr="005114D0">
        <w:rPr>
          <w:rFonts w:ascii="GHEA Grapalat" w:hAnsi="GHEA Grapalat"/>
        </w:rPr>
        <w:tab/>
      </w:r>
      <w:r w:rsidR="00D90CA1" w:rsidRPr="00CE18B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rPr>
        <w:t xml:space="preserve"> </w:t>
      </w:r>
      <w:r w:rsidR="00D90CA1" w:rsidRPr="00CE18B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8F0D1A">
      <w:pPr>
        <w:pStyle w:val="aa"/>
        <w:widowControl w:val="0"/>
        <w:tabs>
          <w:tab w:val="left" w:pos="1276"/>
        </w:tabs>
        <w:spacing w:after="160"/>
        <w:ind w:firstLine="567"/>
        <w:jc w:val="both"/>
        <w:rPr>
          <w:rFonts w:ascii="GHEA Grapalat" w:hAnsi="GHEA Grapalat" w:cs="Sylfaen"/>
        </w:rPr>
      </w:pPr>
      <w:r w:rsidRPr="009044F1">
        <w:rPr>
          <w:rFonts w:ascii="GHEA Grapalat" w:hAnsi="GHEA Grapalat"/>
        </w:rPr>
        <w:t>8.12</w:t>
      </w:r>
      <w:r w:rsidR="004409B1" w:rsidRPr="005114D0">
        <w:rPr>
          <w:rFonts w:ascii="GHEA Grapalat" w:hAnsi="GHEA Grapalat"/>
        </w:rPr>
        <w:t>.</w:t>
      </w:r>
      <w:r w:rsidR="004409B1" w:rsidRPr="005114D0">
        <w:rPr>
          <w:rFonts w:ascii="GHEA Grapalat" w:hAnsi="GHEA Grapalat"/>
        </w:rPr>
        <w:tab/>
      </w:r>
      <w:r w:rsidRPr="009044F1">
        <w:rPr>
          <w:rFonts w:ascii="GHEA Grapalat" w:hAnsi="GHEA Grapalat"/>
        </w:rPr>
        <w:t>После вскрытия</w:t>
      </w:r>
      <w:r w:rsidR="00895E05">
        <w:rPr>
          <w:rFonts w:ascii="GHEA Grapalat" w:hAnsi="GHEA Grapalat"/>
        </w:rPr>
        <w:t xml:space="preserve"> и оценки</w:t>
      </w:r>
      <w:r w:rsidRPr="009044F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rPr>
        <w:t xml:space="preserve"> </w:t>
      </w:r>
      <w:r w:rsidR="00895E05" w:rsidRPr="00895E05">
        <w:rPr>
          <w:rFonts w:ascii="GHEA Grapalat" w:hAnsi="GHEA Grapalat"/>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rPr>
        <w:t xml:space="preserve"> П</w:t>
      </w:r>
      <w:r w:rsidR="00895E05" w:rsidRPr="00895E05">
        <w:rPr>
          <w:rFonts w:ascii="GHEA Grapalat" w:hAnsi="GHEA Grapalat"/>
        </w:rPr>
        <w:t>ротокол подписывают присутствующие на заседании члены комиссии</w:t>
      </w:r>
      <w:r w:rsidR="001E4A24">
        <w:rPr>
          <w:rFonts w:ascii="GHEA Grapalat" w:hAnsi="GHEA Grapalat"/>
        </w:rPr>
        <w:t>.</w:t>
      </w:r>
    </w:p>
    <w:p w:rsidR="00E65F37" w:rsidRPr="009044F1" w:rsidRDefault="00A150A9" w:rsidP="008F0D1A">
      <w:pPr>
        <w:pStyle w:val="aa"/>
        <w:widowControl w:val="0"/>
        <w:tabs>
          <w:tab w:val="left" w:pos="1276"/>
        </w:tabs>
        <w:spacing w:after="160"/>
        <w:ind w:firstLine="567"/>
        <w:jc w:val="both"/>
        <w:rPr>
          <w:rFonts w:ascii="GHEA Grapalat" w:hAnsi="GHEA Grapalat" w:cs="Sylfaen"/>
        </w:rPr>
      </w:pPr>
      <w:r w:rsidRPr="009044F1">
        <w:rPr>
          <w:rFonts w:ascii="GHEA Grapalat" w:hAnsi="GHEA Grapalat"/>
        </w:rPr>
        <w:t>8.13.</w:t>
      </w:r>
      <w:r w:rsidR="004409B1" w:rsidRPr="005114D0">
        <w:rPr>
          <w:rFonts w:ascii="GHEA Grapalat" w:hAnsi="GHEA Grapalat"/>
        </w:rPr>
        <w:tab/>
      </w:r>
      <w:r w:rsidRPr="009044F1">
        <w:rPr>
          <w:rFonts w:ascii="GHEA Grapalat" w:hAnsi="GHEA Grapalat"/>
        </w:rPr>
        <w:t>Не позднее чем на следующий рабочий день после завершения заседания по вскрытию</w:t>
      </w:r>
      <w:r w:rsidR="001E4A24">
        <w:rPr>
          <w:rFonts w:ascii="GHEA Grapalat" w:hAnsi="GHEA Grapalat"/>
        </w:rPr>
        <w:t xml:space="preserve"> и оценке</w:t>
      </w:r>
      <w:r w:rsidRPr="009044F1">
        <w:rPr>
          <w:rFonts w:ascii="GHEA Grapalat" w:hAnsi="GHEA Grapalat"/>
        </w:rPr>
        <w:t xml:space="preserve"> заявок секретарь комиссии: </w:t>
      </w:r>
    </w:p>
    <w:p w:rsidR="00A24827" w:rsidRPr="009044F1" w:rsidRDefault="00A24827" w:rsidP="008F0D1A">
      <w:pPr>
        <w:pStyle w:val="aa"/>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C64B5" w:rsidRPr="00DC64B5">
        <w:rPr>
          <w:rFonts w:ascii="GHEA Grapalat" w:hAnsi="GHEA Grapalat"/>
        </w:rPr>
        <w:tab/>
      </w:r>
      <w:r w:rsidRPr="009044F1">
        <w:rPr>
          <w:rFonts w:ascii="GHEA Grapalat" w:hAnsi="GHEA Grapalat"/>
        </w:rPr>
        <w:t>опубликовывает в бюллетене воспроизведенный (отсканированный) с</w:t>
      </w:r>
      <w:r w:rsidR="00DC64B5">
        <w:rPr>
          <w:rFonts w:ascii="Courier New" w:hAnsi="Courier New" w:cs="Courier New"/>
          <w:lang w:val="en-US"/>
        </w:rPr>
        <w:t> </w:t>
      </w:r>
      <w:r w:rsidRPr="009044F1">
        <w:rPr>
          <w:rFonts w:ascii="GHEA Grapalat" w:hAnsi="GHEA Grapalat"/>
        </w:rPr>
        <w:t>оригинала вариант протокола заседания по вскрытию</w:t>
      </w:r>
      <w:r w:rsidR="00B93DA8">
        <w:rPr>
          <w:rFonts w:ascii="GHEA Grapalat" w:hAnsi="GHEA Grapalat"/>
        </w:rPr>
        <w:t xml:space="preserve"> и оценке</w:t>
      </w:r>
      <w:r w:rsidRPr="009044F1">
        <w:rPr>
          <w:rFonts w:ascii="GHEA Grapalat" w:hAnsi="GHEA Grapalat"/>
        </w:rPr>
        <w:t xml:space="preserve"> заявок</w:t>
      </w:r>
      <w:r w:rsidR="001E4A24">
        <w:rPr>
          <w:rFonts w:ascii="GHEA Grapalat" w:hAnsi="GHEA Grapalat"/>
        </w:rPr>
        <w:t xml:space="preserve">  </w:t>
      </w:r>
      <w:r w:rsidR="001E4A24" w:rsidRPr="001E4A24">
        <w:rPr>
          <w:rFonts w:ascii="GHEA Grapalat" w:hAnsi="GHEA Grapalat"/>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rPr>
        <w:t>ний и адресах электронной почты.</w:t>
      </w:r>
      <w:r w:rsidR="001E4A24" w:rsidRPr="001E4A24">
        <w:t xml:space="preserve"> </w:t>
      </w:r>
      <w:r w:rsidR="001E4A24" w:rsidRPr="001E4A24">
        <w:rPr>
          <w:rFonts w:ascii="GHEA Grapalat" w:hAnsi="GHEA Grapalat"/>
        </w:rPr>
        <w:t xml:space="preserve">Если обоснования не </w:t>
      </w:r>
      <w:r w:rsidR="001E4A24">
        <w:rPr>
          <w:rFonts w:ascii="GHEA Grapalat" w:hAnsi="GHEA Grapalat"/>
        </w:rPr>
        <w:t xml:space="preserve">были </w:t>
      </w:r>
      <w:r w:rsidR="001E4A24" w:rsidRPr="001E4A24">
        <w:rPr>
          <w:rFonts w:ascii="GHEA Grapalat" w:hAnsi="GHEA Grapalat"/>
        </w:rPr>
        <w:t xml:space="preserve">представлены, то в протоколе заседания комиссии об этом делаются соответствующие </w:t>
      </w:r>
      <w:r w:rsidR="001E4A24">
        <w:rPr>
          <w:rFonts w:ascii="GHEA Grapalat" w:hAnsi="GHEA Grapalat"/>
        </w:rPr>
        <w:t>за</w:t>
      </w:r>
      <w:r w:rsidR="001E4A24" w:rsidRPr="001E4A24">
        <w:rPr>
          <w:rFonts w:ascii="GHEA Grapalat" w:hAnsi="GHEA Grapalat"/>
        </w:rPr>
        <w:t>метки</w:t>
      </w:r>
      <w:r w:rsidR="001E4A24">
        <w:rPr>
          <w:rFonts w:ascii="GHEA Grapalat" w:hAnsi="GHEA Grapalat"/>
        </w:rPr>
        <w:t>.</w:t>
      </w:r>
    </w:p>
    <w:p w:rsidR="008B73CD" w:rsidRPr="009044F1" w:rsidRDefault="008B73CD" w:rsidP="008F0D1A">
      <w:pPr>
        <w:pStyle w:val="aa"/>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C64B5" w:rsidRPr="002A4BE0">
        <w:rPr>
          <w:rFonts w:ascii="GHEA Grapalat" w:hAnsi="GHEA Grapalat"/>
        </w:rPr>
        <w:tab/>
      </w:r>
      <w:r w:rsidRPr="009044F1">
        <w:rPr>
          <w:rFonts w:ascii="GHEA Grapalat" w:hAnsi="GHEA Grapalat"/>
        </w:rPr>
        <w:t>опубликовывает в бюллетене воспроизведенные (отсканированные) с</w:t>
      </w:r>
      <w:r w:rsidR="00DC64B5">
        <w:rPr>
          <w:rFonts w:ascii="Courier New" w:hAnsi="Courier New" w:cs="Courier New"/>
          <w:lang w:val="en-US"/>
        </w:rPr>
        <w:t> </w:t>
      </w:r>
      <w:r w:rsidRPr="009044F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rPr>
        <w:t xml:space="preserve"> и оценке</w:t>
      </w:r>
      <w:r w:rsidRPr="009044F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8F0D1A">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r w:rsidR="00D0526D" w:rsidRPr="00110330">
        <w:rPr>
          <w:rFonts w:ascii="GHEA Grapalat" w:hAnsi="GHEA Grapalat"/>
        </w:rPr>
        <w:lastRenderedPageBreak/>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8F0D1A">
      <w:pPr>
        <w:widowControl w:val="0"/>
        <w:tabs>
          <w:tab w:val="left" w:pos="1276"/>
        </w:tabs>
        <w:jc w:val="both"/>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CharCharCharChar"/>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CharCharCharChar"/>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8F0D1A">
      <w:pPr>
        <w:widowControl w:val="0"/>
        <w:tabs>
          <w:tab w:val="left" w:pos="1276"/>
        </w:tabs>
        <w:spacing w:after="160"/>
        <w:ind w:firstLine="567"/>
        <w:jc w:val="both"/>
        <w:rPr>
          <w:rFonts w:ascii="GHEA Grapalat" w:hAnsi="GHEA Grapalat" w:cs="Sylfaen"/>
        </w:rPr>
      </w:pPr>
      <w:r>
        <w:rPr>
          <w:rFonts w:ascii="GHEA Grapalat" w:hAnsi="GHEA Grapalat"/>
        </w:rPr>
        <w:t>8.1</w:t>
      </w:r>
      <w:r w:rsidR="00D0677B">
        <w:rPr>
          <w:rFonts w:ascii="GHEA Grapalat" w:hAnsi="GHEA Grapalat"/>
          <w:lang w:val="hy-AM"/>
        </w:rPr>
        <w:t>6</w:t>
      </w:r>
      <w:r>
        <w:rPr>
          <w:rFonts w:ascii="GHEA Grapalat" w:hAnsi="GHEA Grapalat"/>
        </w:rPr>
        <w:t xml:space="preserve"> </w:t>
      </w:r>
      <w:r w:rsidR="00A74478" w:rsidRPr="00A74478">
        <w:rPr>
          <w:rFonts w:ascii="GHEA Grapalat" w:hAnsi="GHEA Grapalat"/>
        </w:rPr>
        <w:t xml:space="preserve">Документы, указанные в </w:t>
      </w:r>
      <w:r w:rsidR="00551891" w:rsidRPr="00A74478">
        <w:rPr>
          <w:rFonts w:ascii="GHEA Grapalat" w:hAnsi="GHEA Grapalat"/>
        </w:rPr>
        <w:t>пункт</w:t>
      </w:r>
      <w:r w:rsidR="00551891">
        <w:rPr>
          <w:rFonts w:ascii="GHEA Grapalat" w:hAnsi="GHEA Grapalat"/>
        </w:rPr>
        <w:t>е</w:t>
      </w:r>
      <w:r w:rsidR="00551891" w:rsidRPr="00A74478">
        <w:rPr>
          <w:rFonts w:ascii="GHEA Grapalat" w:hAnsi="GHEA Grapalat"/>
        </w:rPr>
        <w:t xml:space="preserve"> </w:t>
      </w:r>
      <w:r w:rsidR="00A74478" w:rsidRPr="00A74478">
        <w:rPr>
          <w:rFonts w:ascii="GHEA Grapalat" w:hAnsi="GHEA Grapalat"/>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rPr>
        <w:t>их отправки</w:t>
      </w:r>
      <w:r w:rsidR="00A74478" w:rsidRPr="00A74478">
        <w:rPr>
          <w:rFonts w:ascii="GHEA Grapalat" w:hAnsi="GHEA Grapalat"/>
        </w:rPr>
        <w:t xml:space="preserve"> на электронную почту, предусмотренную настоящим приглашением</w:t>
      </w:r>
      <w:r w:rsidR="00A74478">
        <w:rPr>
          <w:rFonts w:ascii="GHEA Grapalat" w:hAnsi="GHEA Grapalat"/>
        </w:rPr>
        <w:t xml:space="preserve">. </w:t>
      </w:r>
      <w:r w:rsidR="00A23E7B">
        <w:rPr>
          <w:rFonts w:ascii="GHEA Grapalat" w:hAnsi="GHEA Grapalat"/>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8F0D1A">
      <w:pPr>
        <w:pStyle w:val="aa"/>
        <w:widowControl w:val="0"/>
        <w:tabs>
          <w:tab w:val="left" w:pos="1276"/>
        </w:tabs>
        <w:spacing w:after="160"/>
        <w:ind w:firstLine="567"/>
        <w:jc w:val="both"/>
        <w:rPr>
          <w:rFonts w:ascii="GHEA Grapalat" w:hAnsi="GHEA Grapalat" w:cs="Sylfaen"/>
          <w:spacing w:val="-4"/>
        </w:rPr>
      </w:pPr>
      <w:r w:rsidRPr="009044F1">
        <w:rPr>
          <w:rFonts w:ascii="GHEA Grapalat" w:hAnsi="GHEA Grapalat"/>
        </w:rPr>
        <w:t>8.</w:t>
      </w:r>
      <w:r w:rsidR="0093610F" w:rsidRPr="000811C1">
        <w:rPr>
          <w:rFonts w:ascii="GHEA Grapalat" w:hAnsi="GHEA Grapalat"/>
        </w:rPr>
        <w:t>1</w:t>
      </w:r>
      <w:r w:rsidR="00E51D78">
        <w:rPr>
          <w:rFonts w:ascii="GHEA Grapalat" w:hAnsi="GHEA Grapalat"/>
          <w:lang w:val="hy-AM"/>
        </w:rPr>
        <w:t>7</w:t>
      </w:r>
      <w:r w:rsidR="00EE0CB1" w:rsidRPr="00EE0CB1">
        <w:rPr>
          <w:rFonts w:ascii="GHEA Grapalat" w:hAnsi="GHEA Grapalat"/>
        </w:rPr>
        <w:t>.</w:t>
      </w:r>
      <w:r w:rsidR="00EE0CB1" w:rsidRPr="005114D0">
        <w:rPr>
          <w:rFonts w:ascii="GHEA Grapalat" w:hAnsi="GHEA Grapalat"/>
        </w:rPr>
        <w:tab/>
      </w:r>
      <w:r w:rsidRPr="001439B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8F0D1A">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w:t>
      </w:r>
      <w:r w:rsidR="00A150A9" w:rsidRPr="009044F1">
        <w:rPr>
          <w:rFonts w:ascii="GHEA Grapalat" w:hAnsi="GHEA Grapalat"/>
        </w:rPr>
        <w:lastRenderedPageBreak/>
        <w:t xml:space="preserve">адреса электронной почты на отмеченный в настоящем приглашении электронный адрес секретаря комиссии. </w:t>
      </w:r>
    </w:p>
    <w:p w:rsidR="00265D18" w:rsidRPr="009044F1" w:rsidRDefault="00265D18" w:rsidP="008F0D1A">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8F0D1A">
      <w:pPr>
        <w:pStyle w:val="aa"/>
        <w:widowControl w:val="0"/>
        <w:spacing w:after="160"/>
        <w:ind w:firstLine="567"/>
        <w:jc w:val="both"/>
        <w:rPr>
          <w:rFonts w:ascii="GHEA Grapalat" w:hAnsi="GHEA Grapalat"/>
        </w:rPr>
      </w:pPr>
      <w:r w:rsidRPr="009044F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8F0D1A">
      <w:pPr>
        <w:pStyle w:val="aa"/>
        <w:widowControl w:val="0"/>
        <w:spacing w:after="160"/>
        <w:ind w:firstLine="567"/>
        <w:jc w:val="both"/>
        <w:rPr>
          <w:rFonts w:ascii="GHEA Grapalat" w:hAnsi="GHEA Grapalat" w:cs="Sylfaen"/>
        </w:rPr>
      </w:pPr>
      <w:r w:rsidRPr="008A3C60">
        <w:rPr>
          <w:rFonts w:ascii="GHEA Grapalat" w:hAnsi="GHEA Grapalat"/>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rPr>
        <w:t>скрепляются печатью.</w:t>
      </w:r>
    </w:p>
    <w:p w:rsidR="002B103D" w:rsidRPr="000811C1" w:rsidRDefault="00A150A9" w:rsidP="008F0D1A">
      <w:pPr>
        <w:pStyle w:val="aa"/>
        <w:widowControl w:val="0"/>
        <w:tabs>
          <w:tab w:val="left" w:pos="1276"/>
        </w:tabs>
        <w:spacing w:after="160"/>
        <w:ind w:firstLine="567"/>
        <w:jc w:val="both"/>
        <w:rPr>
          <w:rFonts w:ascii="GHEA Grapalat" w:hAnsi="GHEA Grapalat"/>
        </w:rPr>
      </w:pPr>
      <w:r w:rsidRPr="009044F1">
        <w:rPr>
          <w:rFonts w:ascii="GHEA Grapalat" w:hAnsi="GHEA Grapalat"/>
        </w:rPr>
        <w:t>8.</w:t>
      </w:r>
      <w:r w:rsidR="000E624C">
        <w:rPr>
          <w:rFonts w:ascii="GHEA Grapalat" w:hAnsi="GHEA Grapalat"/>
          <w:lang w:val="hy-AM"/>
        </w:rPr>
        <w:t>19</w:t>
      </w:r>
      <w:r w:rsidRPr="009044F1">
        <w:rPr>
          <w:rFonts w:ascii="GHEA Grapalat" w:hAnsi="GHEA Grapalat"/>
        </w:rPr>
        <w:t>.</w:t>
      </w:r>
      <w:r w:rsidR="00EE0CB1" w:rsidRPr="005114D0">
        <w:rPr>
          <w:rFonts w:ascii="GHEA Grapalat" w:hAnsi="GHEA Grapalat"/>
        </w:rPr>
        <w:tab/>
      </w:r>
      <w:r w:rsidRPr="009044F1">
        <w:rPr>
          <w:rFonts w:ascii="GHEA Grapalat" w:hAnsi="GHEA Grapalat"/>
        </w:rPr>
        <w:t>Оценка заявок и определение отобранного участника осуществляются по отдельным лотам</w:t>
      </w:r>
      <w:r w:rsidR="0093610F">
        <w:rPr>
          <w:rStyle w:val="24"/>
          <w:rFonts w:ascii="GHEA Grapalat" w:hAnsi="GHEA Grapalat"/>
        </w:rPr>
        <w:footnoteReference w:customMarkFollows="1" w:id="8"/>
        <w:t>12</w:t>
      </w:r>
      <w:r w:rsidRPr="009044F1">
        <w:rPr>
          <w:rFonts w:ascii="GHEA Grapalat" w:hAnsi="GHEA Grapalat"/>
        </w:rPr>
        <w:t xml:space="preserve">. </w:t>
      </w:r>
    </w:p>
    <w:p w:rsidR="00583092" w:rsidRPr="009044F1" w:rsidRDefault="00A150A9" w:rsidP="008F0D1A">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8F0D1A">
      <w:pPr>
        <w:pStyle w:val="aa"/>
        <w:widowControl w:val="0"/>
        <w:tabs>
          <w:tab w:val="left" w:pos="1276"/>
        </w:tabs>
        <w:spacing w:after="160"/>
        <w:ind w:firstLine="567"/>
        <w:jc w:val="both"/>
        <w:rPr>
          <w:rFonts w:ascii="GHEA Grapalat" w:hAnsi="GHEA Grapalat" w:cs="Sylfaen"/>
        </w:rPr>
      </w:pPr>
      <w:r w:rsidRPr="009044F1">
        <w:rPr>
          <w:rFonts w:ascii="GHEA Grapalat" w:hAnsi="GHEA Grapalat"/>
        </w:rPr>
        <w:t>8.</w:t>
      </w:r>
      <w:r w:rsidR="0022247D" w:rsidRPr="009044F1">
        <w:rPr>
          <w:rFonts w:ascii="GHEA Grapalat" w:hAnsi="GHEA Grapalat"/>
        </w:rPr>
        <w:t>2</w:t>
      </w:r>
      <w:r w:rsidR="00C47D55">
        <w:rPr>
          <w:rFonts w:ascii="GHEA Grapalat" w:hAnsi="GHEA Grapalat"/>
          <w:lang w:val="hy-AM"/>
        </w:rPr>
        <w:t>1</w:t>
      </w:r>
      <w:r w:rsidR="00FA2DBA" w:rsidRPr="00FA2DBA">
        <w:rPr>
          <w:rFonts w:ascii="GHEA Grapalat" w:hAnsi="GHEA Grapalat"/>
        </w:rPr>
        <w:t>.</w:t>
      </w:r>
      <w:r w:rsidR="00FA2DBA" w:rsidRPr="005114D0">
        <w:rPr>
          <w:rFonts w:ascii="GHEA Grapalat" w:hAnsi="GHEA Grapalat"/>
        </w:rPr>
        <w:tab/>
      </w:r>
      <w:r w:rsidRPr="009044F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8F0D1A">
      <w:pPr>
        <w:pStyle w:val="aa"/>
        <w:widowControl w:val="0"/>
        <w:spacing w:after="160"/>
        <w:ind w:firstLine="567"/>
        <w:jc w:val="both"/>
        <w:rPr>
          <w:rFonts w:ascii="GHEA Grapalat" w:hAnsi="GHEA Grapalat"/>
        </w:rPr>
      </w:pPr>
      <w:r w:rsidRPr="009044F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8F0D1A">
      <w:pPr>
        <w:pStyle w:val="aa"/>
        <w:widowControl w:val="0"/>
        <w:tabs>
          <w:tab w:val="left" w:pos="1276"/>
        </w:tabs>
        <w:spacing w:after="160"/>
        <w:ind w:firstLine="567"/>
        <w:jc w:val="both"/>
        <w:rPr>
          <w:rFonts w:ascii="GHEA Grapalat" w:hAnsi="GHEA Grapalat"/>
        </w:rPr>
      </w:pPr>
      <w:r w:rsidRPr="009044F1">
        <w:rPr>
          <w:rFonts w:ascii="GHEA Grapalat" w:hAnsi="GHEA Grapalat"/>
        </w:rPr>
        <w:t>8.</w:t>
      </w:r>
      <w:r w:rsidR="005A79EE" w:rsidRPr="009044F1">
        <w:rPr>
          <w:rFonts w:ascii="GHEA Grapalat" w:hAnsi="GHEA Grapalat"/>
        </w:rPr>
        <w:t>2</w:t>
      </w:r>
      <w:r w:rsidR="00336709">
        <w:rPr>
          <w:rFonts w:ascii="GHEA Grapalat" w:hAnsi="GHEA Grapalat"/>
          <w:lang w:val="hy-AM"/>
        </w:rPr>
        <w:t>2</w:t>
      </w:r>
      <w:r w:rsidRPr="009044F1">
        <w:rPr>
          <w:rFonts w:ascii="GHEA Grapalat" w:hAnsi="GHEA Grapalat"/>
        </w:rPr>
        <w:t>.</w:t>
      </w:r>
      <w:r w:rsidR="00FA2DBA" w:rsidRPr="005114D0">
        <w:rPr>
          <w:rFonts w:ascii="GHEA Grapalat" w:hAnsi="GHEA Grapalat"/>
        </w:rPr>
        <w:tab/>
      </w:r>
      <w:r w:rsidRPr="009044F1">
        <w:rPr>
          <w:rFonts w:ascii="GHEA Grapalat" w:hAnsi="GHEA Grapalat"/>
        </w:rPr>
        <w:t>С целью применения пункта 8.</w:t>
      </w:r>
      <w:r w:rsidR="005A79EE" w:rsidRPr="009044F1">
        <w:rPr>
          <w:rFonts w:ascii="GHEA Grapalat" w:hAnsi="GHEA Grapalat"/>
        </w:rPr>
        <w:t>2</w:t>
      </w:r>
      <w:r w:rsidR="00F274C5">
        <w:rPr>
          <w:rFonts w:ascii="GHEA Grapalat" w:hAnsi="GHEA Grapalat"/>
          <w:lang w:val="hy-AM"/>
        </w:rPr>
        <w:t>1</w:t>
      </w:r>
      <w:r w:rsidRPr="009044F1">
        <w:rPr>
          <w:rFonts w:ascii="GHEA Grapalat" w:hAnsi="GHEA Grapalat"/>
        </w:rPr>
        <w:t xml:space="preserve">. части 1 настоящего приглашения </w:t>
      </w:r>
      <w:r w:rsidR="005A79EE" w:rsidRPr="005A79EE">
        <w:rPr>
          <w:rFonts w:ascii="GHEA Grapalat" w:hAnsi="GHEA Grapalat"/>
        </w:rPr>
        <w:t xml:space="preserve">может быть созвано </w:t>
      </w:r>
      <w:r w:rsidRPr="009044F1">
        <w:rPr>
          <w:rFonts w:ascii="GHEA Grapalat" w:hAnsi="GHEA Grapalat"/>
        </w:rPr>
        <w:t>внеочередное заседание комиссии.</w:t>
      </w:r>
    </w:p>
    <w:p w:rsidR="00196487" w:rsidRPr="009044F1" w:rsidRDefault="00A150A9" w:rsidP="008F0D1A">
      <w:pPr>
        <w:widowControl w:val="0"/>
        <w:tabs>
          <w:tab w:val="left" w:pos="1276"/>
        </w:tabs>
        <w:spacing w:after="160"/>
        <w:ind w:firstLine="567"/>
        <w:jc w:val="both"/>
        <w:rPr>
          <w:rFonts w:ascii="GHEA Grapalat" w:hAnsi="GHEA Grapalat"/>
        </w:rPr>
      </w:pPr>
      <w:r w:rsidRPr="009044F1">
        <w:rPr>
          <w:rFonts w:ascii="GHEA Grapalat" w:hAnsi="GHEA Grapalat"/>
        </w:rPr>
        <w:t>8.</w:t>
      </w:r>
      <w:r w:rsidR="004D0EA7" w:rsidRPr="009044F1">
        <w:rPr>
          <w:rFonts w:ascii="GHEA Grapalat" w:hAnsi="GHEA Grapalat"/>
        </w:rPr>
        <w:t>2</w:t>
      </w:r>
      <w:r w:rsidR="00773841">
        <w:rPr>
          <w:rFonts w:ascii="GHEA Grapalat" w:hAnsi="GHEA Grapalat"/>
          <w:lang w:val="hy-AM"/>
        </w:rPr>
        <w:t>3</w:t>
      </w:r>
      <w:r w:rsidRPr="009044F1">
        <w:rPr>
          <w:rFonts w:ascii="GHEA Grapalat" w:hAnsi="GHEA Grapalat"/>
        </w:rPr>
        <w:t>.</w:t>
      </w:r>
      <w:r w:rsidR="00544D9F" w:rsidRPr="005114D0">
        <w:rPr>
          <w:rFonts w:ascii="GHEA Grapalat" w:hAnsi="GHEA Grapalat"/>
        </w:rPr>
        <w:tab/>
      </w:r>
      <w:r w:rsidRPr="009044F1">
        <w:rPr>
          <w:rFonts w:ascii="GHEA Grapalat" w:hAnsi="GHEA Grapalat"/>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8F0D1A">
      <w:pPr>
        <w:widowControl w:val="0"/>
        <w:tabs>
          <w:tab w:val="left" w:pos="1134"/>
        </w:tabs>
        <w:spacing w:after="160"/>
        <w:ind w:firstLine="567"/>
        <w:jc w:val="both"/>
        <w:rPr>
          <w:rFonts w:ascii="GHEA Grapalat" w:hAnsi="GHEA Grapalat"/>
        </w:rPr>
      </w:pPr>
      <w:r w:rsidRPr="009044F1">
        <w:rPr>
          <w:rFonts w:ascii="GHEA Grapalat" w:hAnsi="GHEA Grapalat"/>
        </w:rPr>
        <w:t>1)</w:t>
      </w:r>
      <w:r w:rsidR="00544D9F" w:rsidRPr="00544D9F">
        <w:rPr>
          <w:rFonts w:ascii="GHEA Grapalat" w:hAnsi="GHEA Grapalat"/>
        </w:rPr>
        <w:tab/>
      </w:r>
      <w:r w:rsidRPr="009044F1">
        <w:rPr>
          <w:rFonts w:ascii="GHEA Grapalat" w:hAnsi="GHEA Grapalat"/>
        </w:rPr>
        <w:t xml:space="preserve">отмечает в системе оцененных удовлетворительно участников процедуры, </w:t>
      </w:r>
      <w:r w:rsidRPr="009044F1">
        <w:rPr>
          <w:rFonts w:ascii="GHEA Grapalat" w:hAnsi="GHEA Grapalat"/>
        </w:rPr>
        <w:lastRenderedPageBreak/>
        <w:t>классифицируя их по результатам оценки и ценовым предложениям;</w:t>
      </w:r>
    </w:p>
    <w:p w:rsidR="00196487" w:rsidRPr="009044F1" w:rsidRDefault="00196487" w:rsidP="008F0D1A">
      <w:pPr>
        <w:widowControl w:val="0"/>
        <w:tabs>
          <w:tab w:val="left" w:pos="1134"/>
        </w:tabs>
        <w:spacing w:after="160"/>
        <w:ind w:firstLine="567"/>
        <w:jc w:val="both"/>
        <w:rPr>
          <w:rFonts w:ascii="GHEA Grapalat" w:hAnsi="GHEA Grapalat"/>
          <w:spacing w:val="-6"/>
        </w:rPr>
      </w:pPr>
      <w:r w:rsidRPr="009044F1">
        <w:rPr>
          <w:rFonts w:ascii="GHEA Grapalat" w:hAnsi="GHEA Grapalat"/>
        </w:rPr>
        <w:t>2)</w:t>
      </w:r>
      <w:r w:rsidR="00544D9F" w:rsidRPr="00544D9F">
        <w:rPr>
          <w:rFonts w:ascii="GHEA Grapalat" w:hAnsi="GHEA Grapalat"/>
        </w:rPr>
        <w:tab/>
      </w:r>
      <w:r w:rsidRPr="009044F1">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8F0D1A">
      <w:pPr>
        <w:widowControl w:val="0"/>
        <w:tabs>
          <w:tab w:val="left" w:pos="1276"/>
        </w:tabs>
        <w:spacing w:after="160"/>
        <w:ind w:firstLine="567"/>
        <w:jc w:val="both"/>
        <w:rPr>
          <w:rFonts w:ascii="GHEA Grapalat" w:hAnsi="GHEA Grapalat"/>
        </w:rPr>
      </w:pPr>
      <w:r w:rsidRPr="009044F1">
        <w:rPr>
          <w:rFonts w:ascii="GHEA Grapalat" w:hAnsi="GHEA Grapalat"/>
          <w:spacing w:val="-6"/>
        </w:rPr>
        <w:t>8.</w:t>
      </w:r>
      <w:r w:rsidR="004D0EA7" w:rsidRPr="009044F1">
        <w:rPr>
          <w:rFonts w:ascii="GHEA Grapalat" w:hAnsi="GHEA Grapalat"/>
          <w:spacing w:val="-6"/>
        </w:rPr>
        <w:t>2</w:t>
      </w:r>
      <w:r w:rsidR="00541390">
        <w:rPr>
          <w:rFonts w:ascii="GHEA Grapalat" w:hAnsi="GHEA Grapalat"/>
          <w:spacing w:val="-6"/>
        </w:rPr>
        <w:t>4</w:t>
      </w:r>
      <w:r w:rsidR="00544D9F" w:rsidRPr="005114D0">
        <w:rPr>
          <w:rFonts w:ascii="GHEA Grapalat" w:hAnsi="GHEA Grapalat"/>
          <w:spacing w:val="-6"/>
        </w:rPr>
        <w:t>.</w:t>
      </w:r>
      <w:r w:rsidR="00544D9F" w:rsidRPr="00544D9F">
        <w:rPr>
          <w:rFonts w:ascii="GHEA Grapalat" w:hAnsi="GHEA Grapalat"/>
          <w:spacing w:val="-6"/>
        </w:rPr>
        <w:tab/>
      </w:r>
      <w:r w:rsidRPr="009044F1">
        <w:rPr>
          <w:rFonts w:ascii="GHEA Grapalat" w:hAnsi="GHEA Grapalat"/>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rPr>
        <w:t xml:space="preserve"> Решение о</w:t>
      </w:r>
      <w:r w:rsidR="00BA2853">
        <w:rPr>
          <w:rFonts w:ascii="Courier New" w:hAnsi="Courier New" w:cs="Courier New"/>
          <w:lang w:val="en-US"/>
        </w:rPr>
        <w:t> </w:t>
      </w:r>
      <w:r w:rsidRPr="009044F1">
        <w:rPr>
          <w:rFonts w:ascii="GHEA Grapalat" w:hAnsi="GHEA Grapalat"/>
        </w:rPr>
        <w:t>заключении договора содержит краткую информацию об оценке заявок, о</w:t>
      </w:r>
      <w:r w:rsidR="00BA2853">
        <w:rPr>
          <w:rFonts w:ascii="Courier New" w:hAnsi="Courier New" w:cs="Courier New"/>
          <w:lang w:val="en-US"/>
        </w:rPr>
        <w:t> </w:t>
      </w:r>
      <w:r w:rsidRPr="009044F1">
        <w:rPr>
          <w:rFonts w:ascii="GHEA Grapalat" w:hAnsi="GHEA Grapalat"/>
        </w:rPr>
        <w:t>причинах, обосновывающих выбор отобранного участника, и объявление о</w:t>
      </w:r>
      <w:r w:rsidR="00BA2853">
        <w:rPr>
          <w:rFonts w:ascii="Courier New" w:hAnsi="Courier New" w:cs="Courier New"/>
          <w:lang w:val="en-US"/>
        </w:rPr>
        <w:t> </w:t>
      </w:r>
      <w:r w:rsidRPr="009044F1">
        <w:rPr>
          <w:rFonts w:ascii="GHEA Grapalat" w:hAnsi="GHEA Grapalat"/>
        </w:rPr>
        <w:t>периоде ожидания.</w:t>
      </w:r>
    </w:p>
    <w:p w:rsidR="00583092" w:rsidRPr="009044F1" w:rsidRDefault="00A150A9" w:rsidP="008F0D1A">
      <w:pPr>
        <w:pStyle w:val="aa"/>
        <w:widowControl w:val="0"/>
        <w:tabs>
          <w:tab w:val="left" w:pos="1276"/>
        </w:tabs>
        <w:spacing w:after="160"/>
        <w:ind w:firstLine="567"/>
        <w:jc w:val="both"/>
        <w:rPr>
          <w:rFonts w:ascii="GHEA Grapalat" w:hAnsi="GHEA Grapalat" w:cs="Sylfaen"/>
        </w:rPr>
      </w:pPr>
      <w:r w:rsidRPr="009044F1">
        <w:rPr>
          <w:rFonts w:ascii="GHEA Grapalat" w:hAnsi="GHEA Grapalat"/>
        </w:rPr>
        <w:t>8.</w:t>
      </w:r>
      <w:r w:rsidR="00163324">
        <w:rPr>
          <w:rFonts w:ascii="GHEA Grapalat" w:hAnsi="GHEA Grapalat"/>
        </w:rPr>
        <w:t>2</w:t>
      </w:r>
      <w:r w:rsidR="00971F12">
        <w:rPr>
          <w:rFonts w:ascii="GHEA Grapalat" w:hAnsi="GHEA Grapalat"/>
          <w:lang w:val="hy-AM"/>
        </w:rPr>
        <w:t>5</w:t>
      </w:r>
      <w:r w:rsidR="00BA2853" w:rsidRPr="00BA2853">
        <w:rPr>
          <w:rFonts w:ascii="GHEA Grapalat" w:hAnsi="GHEA Grapalat"/>
        </w:rPr>
        <w:t>.</w:t>
      </w:r>
      <w:r w:rsidRPr="009044F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8F0D1A">
      <w:pPr>
        <w:pStyle w:val="aa"/>
        <w:widowControl w:val="0"/>
        <w:spacing w:after="160"/>
        <w:ind w:firstLine="567"/>
        <w:jc w:val="both"/>
        <w:rPr>
          <w:rFonts w:ascii="GHEA Grapalat" w:hAnsi="GHEA Grapalat"/>
          <w:color w:val="000000" w:themeColor="text1"/>
          <w:szCs w:val="22"/>
        </w:rPr>
      </w:pPr>
      <w:r w:rsidRPr="009044F1">
        <w:rPr>
          <w:rFonts w:ascii="GHEA Grapalat" w:hAnsi="GHEA Grapalat"/>
        </w:rPr>
        <w:t>Период ожидания в случае настоящей процедуры составляет "</w:t>
      </w:r>
      <w:r w:rsidR="00D5443D">
        <w:rPr>
          <w:rFonts w:ascii="GHEA Grapalat" w:hAnsi="GHEA Grapalat"/>
        </w:rPr>
        <w:t xml:space="preserve"> </w:t>
      </w:r>
      <w:r w:rsidRPr="009044F1">
        <w:rPr>
          <w:rFonts w:ascii="GHEA Grapalat" w:hAnsi="GHEA Grapalat"/>
        </w:rPr>
        <w:t>" календарных дней. Период ожидания</w:t>
      </w:r>
      <w:r w:rsidR="00A835E3">
        <w:rPr>
          <w:rFonts w:ascii="GHEA Grapalat" w:hAnsi="GHEA Grapalat"/>
        </w:rPr>
        <w:t>:</w:t>
      </w:r>
      <w:r w:rsidRPr="009044F1">
        <w:rPr>
          <w:rFonts w:ascii="GHEA Grapalat" w:hAnsi="GHEA Grapalat"/>
        </w:rPr>
        <w:t xml:space="preserve"> </w:t>
      </w:r>
    </w:p>
    <w:p w:rsidR="00500780" w:rsidRPr="00A835E3" w:rsidRDefault="00500780" w:rsidP="008F0D1A">
      <w:pPr>
        <w:widowControl w:val="0"/>
        <w:tabs>
          <w:tab w:val="left" w:pos="1276"/>
        </w:tabs>
        <w:jc w:val="both"/>
        <w:rPr>
          <w:rFonts w:ascii="GHEA Grapalat" w:hAnsi="GHEA Grapalat"/>
        </w:rPr>
      </w:pPr>
      <w:r w:rsidRPr="00A835E3">
        <w:rPr>
          <w:rFonts w:ascii="GHEA Grapalat" w:hAnsi="GHEA Grapalat"/>
        </w:rPr>
        <w:t>- не применим, если заявку подал только один участник, с которым заключается договор;</w:t>
      </w:r>
    </w:p>
    <w:p w:rsidR="006D684E" w:rsidRDefault="00500780" w:rsidP="008F0D1A">
      <w:pPr>
        <w:widowControl w:val="0"/>
        <w:tabs>
          <w:tab w:val="left" w:pos="1276"/>
        </w:tabs>
        <w:jc w:val="both"/>
        <w:rPr>
          <w:rFonts w:ascii="GHEA Grapalat" w:hAnsi="GHEA Grapalat"/>
        </w:rPr>
      </w:pPr>
      <w:r w:rsidRPr="00A835E3">
        <w:rPr>
          <w:rFonts w:ascii="GHEA Grapalat" w:hAnsi="GHEA Grapalat"/>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8F0D1A">
      <w:pPr>
        <w:widowControl w:val="0"/>
        <w:tabs>
          <w:tab w:val="left" w:pos="1276"/>
        </w:tabs>
        <w:jc w:val="both"/>
        <w:rPr>
          <w:rFonts w:ascii="GHEA Grapalat" w:hAnsi="GHEA Grapalat"/>
        </w:rPr>
      </w:pPr>
      <w:r>
        <w:rPr>
          <w:rFonts w:ascii="GHEA Grapalat" w:hAnsi="GHEA Grapalat"/>
        </w:rPr>
        <w:t xml:space="preserve">      </w:t>
      </w:r>
      <w:r w:rsidR="00500780" w:rsidRPr="00A835E3">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8F0D1A">
      <w:pPr>
        <w:widowControl w:val="0"/>
        <w:spacing w:after="160"/>
        <w:jc w:val="both"/>
        <w:rPr>
          <w:rFonts w:ascii="GHEA Grapalat" w:hAnsi="GHEA Grapalat"/>
          <w:b/>
        </w:rPr>
      </w:pPr>
    </w:p>
    <w:p w:rsidR="00B73109" w:rsidRPr="003E2D15" w:rsidRDefault="00AA0AD8" w:rsidP="008F0D1A">
      <w:pPr>
        <w:widowControl w:val="0"/>
        <w:spacing w:after="160"/>
        <w:jc w:val="both"/>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8F0D1A">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8F0D1A">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8F0D1A">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8F0D1A">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w:t>
      </w:r>
      <w:r w:rsidRPr="009044F1">
        <w:rPr>
          <w:rFonts w:ascii="GHEA Grapalat" w:hAnsi="GHEA Grapalat"/>
        </w:rPr>
        <w:lastRenderedPageBreak/>
        <w:t>договора.</w:t>
      </w:r>
    </w:p>
    <w:p w:rsidR="00096865" w:rsidRPr="009044F1" w:rsidRDefault="00AA0AD8" w:rsidP="008F0D1A">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8F0D1A">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8F0D1A">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8F0D1A">
      <w:pPr>
        <w:pStyle w:val="21"/>
        <w:widowControl w:val="0"/>
        <w:tabs>
          <w:tab w:val="left" w:pos="1134"/>
        </w:tabs>
        <w:spacing w:after="160" w:line="240" w:lineRule="auto"/>
        <w:ind w:firstLine="567"/>
        <w:jc w:val="both"/>
        <w:rPr>
          <w:rFonts w:ascii="GHEA Grapalat" w:hAnsi="GHEA Grapalat" w:cs="Sylfaen"/>
          <w:i/>
          <w:sz w:val="24"/>
          <w:szCs w:val="24"/>
        </w:rPr>
      </w:pPr>
      <w:r w:rsidRPr="009044F1">
        <w:rPr>
          <w:rFonts w:ascii="GHEA Grapalat" w:hAnsi="GHEA Grapalat"/>
          <w:i/>
          <w:sz w:val="24"/>
          <w:szCs w:val="24"/>
        </w:rPr>
        <w:t>9.7</w:t>
      </w:r>
      <w:r w:rsidR="00DC30CC" w:rsidRPr="00DC30CC">
        <w:rPr>
          <w:rFonts w:ascii="GHEA Grapalat" w:hAnsi="GHEA Grapalat"/>
          <w:i/>
          <w:sz w:val="24"/>
          <w:szCs w:val="24"/>
        </w:rPr>
        <w:t>.</w:t>
      </w:r>
      <w:r w:rsidR="00DC30CC" w:rsidRPr="00DC30CC">
        <w:rPr>
          <w:rFonts w:ascii="GHEA Grapalat" w:hAnsi="GHEA Grapalat"/>
          <w:i/>
          <w:sz w:val="24"/>
          <w:szCs w:val="24"/>
        </w:rPr>
        <w:tab/>
      </w:r>
      <w:r w:rsidRPr="009044F1">
        <w:rPr>
          <w:rFonts w:ascii="GHEA Grapalat" w:hAnsi="GHEA Grapalat"/>
          <w:i/>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sz w:val="24"/>
          <w:szCs w:val="24"/>
        </w:rPr>
        <w:t xml:space="preserve">размера предоплаты или </w:t>
      </w:r>
      <w:r w:rsidR="009F26C1" w:rsidRPr="009044F1">
        <w:rPr>
          <w:rFonts w:ascii="GHEA Grapalat" w:hAnsi="GHEA Grapalat"/>
          <w:i/>
          <w:sz w:val="24"/>
          <w:szCs w:val="24"/>
        </w:rPr>
        <w:t>увеличени</w:t>
      </w:r>
      <w:r w:rsidR="009F26C1">
        <w:rPr>
          <w:rFonts w:ascii="GHEA Grapalat" w:hAnsi="GHEA Grapalat"/>
          <w:i/>
          <w:sz w:val="24"/>
          <w:szCs w:val="24"/>
        </w:rPr>
        <w:t>ю</w:t>
      </w:r>
      <w:r w:rsidR="009F26C1" w:rsidRPr="009044F1">
        <w:rPr>
          <w:rFonts w:ascii="GHEA Grapalat" w:hAnsi="GHEA Grapalat"/>
          <w:i/>
          <w:sz w:val="24"/>
          <w:szCs w:val="24"/>
        </w:rPr>
        <w:t xml:space="preserve"> </w:t>
      </w:r>
      <w:r w:rsidRPr="009044F1">
        <w:rPr>
          <w:rFonts w:ascii="GHEA Grapalat" w:hAnsi="GHEA Grapalat"/>
          <w:i/>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8F0D1A">
      <w:pPr>
        <w:pStyle w:val="21"/>
        <w:widowControl w:val="0"/>
        <w:tabs>
          <w:tab w:val="left" w:pos="1134"/>
        </w:tabs>
        <w:spacing w:after="160" w:line="240" w:lineRule="auto"/>
        <w:ind w:firstLine="567"/>
        <w:jc w:val="both"/>
        <w:rPr>
          <w:rFonts w:ascii="GHEA Grapalat" w:hAnsi="GHEA Grapalat" w:cs="Sylfaen"/>
          <w:i/>
          <w:sz w:val="24"/>
          <w:szCs w:val="24"/>
        </w:rPr>
      </w:pPr>
      <w:r w:rsidRPr="009044F1">
        <w:rPr>
          <w:rFonts w:ascii="GHEA Grapalat" w:hAnsi="GHEA Grapalat"/>
          <w:i/>
          <w:sz w:val="24"/>
          <w:szCs w:val="24"/>
        </w:rPr>
        <w:t>9.8</w:t>
      </w:r>
      <w:r w:rsidR="00DC30CC" w:rsidRPr="00DC30CC">
        <w:rPr>
          <w:rFonts w:ascii="GHEA Grapalat" w:hAnsi="GHEA Grapalat"/>
          <w:i/>
          <w:sz w:val="24"/>
          <w:szCs w:val="24"/>
        </w:rPr>
        <w:t>.</w:t>
      </w:r>
      <w:r w:rsidR="00DC30CC" w:rsidRPr="00DC30CC">
        <w:rPr>
          <w:rFonts w:ascii="GHEA Grapalat" w:hAnsi="GHEA Grapalat"/>
          <w:i/>
          <w:sz w:val="24"/>
          <w:szCs w:val="24"/>
        </w:rPr>
        <w:tab/>
      </w:r>
      <w:r w:rsidRPr="009044F1">
        <w:rPr>
          <w:rFonts w:ascii="GHEA Grapalat" w:hAnsi="GHEA Grapalat"/>
          <w:i/>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Pr="003E2D15" w:rsidRDefault="00B73109" w:rsidP="00B46D58">
      <w:pPr>
        <w:widowControl w:val="0"/>
        <w:spacing w:after="160"/>
        <w:jc w:val="center"/>
        <w:rPr>
          <w:rFonts w:ascii="GHEA Grapalat" w:hAnsi="GHEA Grapalat"/>
          <w:b/>
          <w:sz w:val="2"/>
        </w:rPr>
      </w:pPr>
    </w:p>
    <w:p w:rsidR="00B73109" w:rsidRPr="00572A57" w:rsidRDefault="00030D40" w:rsidP="003E2D15">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C5549B" w:rsidRPr="00C5549B">
        <w:rPr>
          <w:rFonts w:ascii="GHEA Grapalat" w:hAnsi="GHEA Grapalat"/>
          <w:color w:val="FF0000"/>
        </w:rPr>
        <w:t xml:space="preserve">Размер обеспечения квалификации равен 30 процентам от закупочной цены </w:t>
      </w:r>
      <w:r w:rsidR="002636AB" w:rsidRPr="002636AB">
        <w:rPr>
          <w:rFonts w:ascii="GHEA Grapalat" w:hAnsi="GHEA Grapalat"/>
          <w:color w:val="FF0000"/>
        </w:rPr>
        <w:t>.</w:t>
      </w:r>
      <w:r w:rsidR="00C5549B" w:rsidRPr="00C5549B">
        <w:rPr>
          <w:rFonts w:ascii="GHEA Grapalat" w:hAnsi="GHEA Grapalat"/>
          <w:color w:val="FF0000"/>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AB40F1">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jc w:val="both"/>
        <w:rPr>
          <w:ins w:id="9" w:author="Inesa Kocharyan" w:date="2022-05-27T11:21:00Z"/>
          <w:rFonts w:asciiTheme="minorHAnsi" w:hAnsiTheme="minorHAnsi"/>
          <w:i/>
        </w:rPr>
      </w:pPr>
    </w:p>
    <w:p w:rsidR="00CE75A2" w:rsidRPr="00CE75A2" w:rsidRDefault="00CE75A2" w:rsidP="00CE75A2">
      <w:pPr>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24"/>
          <w:rFonts w:ascii="GHEA Grapalat" w:hAnsi="GHEA Grapalat"/>
        </w:rPr>
        <w:footnoteReference w:customMarkFollows="1" w:id="9"/>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24"/>
          <w:rFonts w:ascii="GHEA Grapalat" w:hAnsi="GHEA Grapalat"/>
        </w:rPr>
        <w:footnoteReference w:customMarkFollows="1" w:id="10"/>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w:t>
      </w:r>
      <w:r w:rsidRPr="009044F1">
        <w:rPr>
          <w:rFonts w:ascii="GHEA Grapalat" w:hAnsi="GHEA Grapalat"/>
        </w:rPr>
        <w:lastRenderedPageBreak/>
        <w:t xml:space="preserve">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24"/>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05636" w:rsidRDefault="009B5628" w:rsidP="00F325A7">
      <w:pPr>
        <w:jc w:val="both"/>
        <w:rPr>
          <w:rFonts w:ascii="GHEA Grapalat" w:hAnsi="GHEA Grapalat"/>
          <w:b/>
        </w:rPr>
      </w:pPr>
      <w:r>
        <w:rPr>
          <w:rFonts w:ascii="GHEA Grapalat" w:hAnsi="GHEA Grapalat"/>
          <w:b/>
        </w:rPr>
        <w:t xml:space="preserve">                                                    </w:t>
      </w:r>
    </w:p>
    <w:p w:rsidR="00A05636" w:rsidRDefault="00A05636" w:rsidP="00F325A7">
      <w:pPr>
        <w:jc w:val="both"/>
        <w:rPr>
          <w:rFonts w:ascii="GHEA Grapalat" w:hAnsi="GHEA Grapalat"/>
          <w:b/>
        </w:rPr>
      </w:pPr>
    </w:p>
    <w:p w:rsidR="00A05636" w:rsidRDefault="00A05636" w:rsidP="00F325A7">
      <w:pPr>
        <w:jc w:val="both"/>
        <w:rPr>
          <w:rFonts w:ascii="GHEA Grapalat" w:hAnsi="GHEA Grapalat"/>
          <w:b/>
        </w:rPr>
      </w:pPr>
    </w:p>
    <w:p w:rsidR="00A05636" w:rsidRDefault="00A05636" w:rsidP="00F325A7">
      <w:pPr>
        <w:jc w:val="both"/>
        <w:rPr>
          <w:rFonts w:ascii="GHEA Grapalat" w:hAnsi="GHEA Grapalat"/>
          <w:b/>
        </w:rPr>
      </w:pPr>
    </w:p>
    <w:p w:rsidR="008842CE" w:rsidRPr="00374F4A" w:rsidRDefault="00096865" w:rsidP="00646DA5">
      <w:pPr>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3E2D15" w:rsidRDefault="00096865" w:rsidP="00B46D58">
      <w:pPr>
        <w:widowControl w:val="0"/>
        <w:spacing w:after="160"/>
        <w:jc w:val="center"/>
        <w:rPr>
          <w:rFonts w:ascii="GHEA Grapalat" w:hAnsi="GHEA Grapalat"/>
          <w:sz w:val="12"/>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A86462" w:rsidRDefault="002D5CF0" w:rsidP="008D5430">
      <w:pPr>
        <w:widowControl w:val="0"/>
        <w:tabs>
          <w:tab w:val="left" w:pos="1134"/>
        </w:tabs>
        <w:ind w:firstLine="567"/>
        <w:jc w:val="both"/>
        <w:rPr>
          <w:rFonts w:ascii="GHEA Grapalat" w:hAnsi="GHEA Grapalat"/>
          <w:color w:val="FF0000"/>
        </w:rPr>
      </w:pPr>
      <w:r w:rsidRPr="00A86462">
        <w:rPr>
          <w:rFonts w:ascii="GHEA Grapalat" w:hAnsi="GHEA Grapalat"/>
          <w:color w:val="FF0000"/>
        </w:rPr>
        <w:t>2.1</w:t>
      </w:r>
      <w:r w:rsidR="005114D0" w:rsidRPr="00A86462">
        <w:rPr>
          <w:rFonts w:ascii="GHEA Grapalat" w:hAnsi="GHEA Grapalat"/>
          <w:color w:val="FF0000"/>
        </w:rPr>
        <w:t>.</w:t>
      </w:r>
      <w:r w:rsidR="009873F3" w:rsidRPr="00A86462">
        <w:rPr>
          <w:rFonts w:ascii="GHEA Grapalat" w:hAnsi="GHEA Grapalat"/>
          <w:color w:val="FF0000"/>
        </w:rPr>
        <w:tab/>
      </w:r>
      <w:r w:rsidRPr="00A86462">
        <w:rPr>
          <w:rFonts w:ascii="GHEA Grapalat" w:hAnsi="GHEA Grapalat"/>
          <w:color w:val="FF0000"/>
        </w:rPr>
        <w:t>заявление</w:t>
      </w:r>
      <w:r w:rsidR="00EB3C28" w:rsidRPr="00A86462">
        <w:rPr>
          <w:rFonts w:ascii="GHEA Grapalat" w:hAnsi="GHEA Grapalat"/>
          <w:color w:val="FF0000"/>
        </w:rPr>
        <w:t>--объявлени</w:t>
      </w:r>
      <w:r w:rsidR="00EB3C28" w:rsidRPr="00A86462">
        <w:rPr>
          <w:rFonts w:ascii="GHEA Grapalat" w:hAnsi="GHEA Grapalat"/>
          <w:color w:val="FF0000"/>
          <w:lang w:val="en-US"/>
        </w:rPr>
        <w:t>e</w:t>
      </w:r>
      <w:r w:rsidR="00EB3C28" w:rsidRPr="00A86462">
        <w:rPr>
          <w:rFonts w:ascii="GHEA Grapalat" w:hAnsi="GHEA Grapalat"/>
          <w:color w:val="FF0000"/>
        </w:rPr>
        <w:t xml:space="preserve"> </w:t>
      </w:r>
      <w:r w:rsidR="001504AC" w:rsidRPr="00A86462">
        <w:rPr>
          <w:rFonts w:ascii="GHEA Grapalat" w:hAnsi="GHEA Grapalat"/>
          <w:color w:val="FF0000"/>
        </w:rPr>
        <w:t>н</w:t>
      </w:r>
      <w:r w:rsidRPr="00A86462">
        <w:rPr>
          <w:rFonts w:ascii="GHEA Grapalat" w:hAnsi="GHEA Grapalat"/>
          <w:color w:val="FF0000"/>
        </w:rPr>
        <w:t>а участие в процедуре согласно Приложению №1;</w:t>
      </w:r>
    </w:p>
    <w:p w:rsidR="009D7EFF" w:rsidRDefault="009D7EFF" w:rsidP="008D5430">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A86462" w:rsidRDefault="008D4137" w:rsidP="008D5430">
      <w:pPr>
        <w:widowControl w:val="0"/>
        <w:tabs>
          <w:tab w:val="left" w:pos="1134"/>
        </w:tabs>
        <w:ind w:firstLine="567"/>
        <w:jc w:val="both"/>
        <w:rPr>
          <w:rFonts w:ascii="GHEA Grapalat" w:hAnsi="GHEA Grapalat"/>
          <w:color w:val="FF0000"/>
        </w:rPr>
      </w:pPr>
      <w:r w:rsidRPr="00A86462">
        <w:rPr>
          <w:rFonts w:ascii="GHEA Grapalat" w:hAnsi="GHEA Grapalat"/>
          <w:color w:val="FF0000"/>
        </w:rPr>
        <w:t>2.</w:t>
      </w:r>
      <w:r w:rsidR="005A17BE" w:rsidRPr="00A86462">
        <w:rPr>
          <w:rFonts w:ascii="GHEA Grapalat" w:hAnsi="GHEA Grapalat"/>
          <w:color w:val="FF0000"/>
        </w:rPr>
        <w:t>3</w:t>
      </w:r>
      <w:r w:rsidR="00EA7CA6" w:rsidRPr="00A86462">
        <w:rPr>
          <w:rFonts w:ascii="GHEA Grapalat" w:hAnsi="GHEA Grapalat"/>
          <w:color w:val="FF0000"/>
        </w:rPr>
        <w:t xml:space="preserve"> </w:t>
      </w:r>
      <w:r w:rsidRPr="00A86462">
        <w:rPr>
          <w:rFonts w:ascii="GHEA Grapalat" w:hAnsi="GHEA Grapalat"/>
          <w:color w:val="FF0000"/>
        </w:rPr>
        <w:t>договор о совместной деятельности, если участники участвуют в процедуре закупки в порядке совместной деятельности (консорциумом)</w:t>
      </w:r>
      <w:r w:rsidR="00A766CB" w:rsidRPr="00A86462">
        <w:rPr>
          <w:rStyle w:val="24"/>
          <w:rFonts w:ascii="GHEA Grapalat" w:hAnsi="GHEA Grapalat"/>
          <w:color w:val="FF0000"/>
        </w:rPr>
        <w:footnoteReference w:customMarkFollows="1" w:id="12"/>
        <w:t>16</w:t>
      </w:r>
    </w:p>
    <w:p w:rsidR="006505D2" w:rsidRDefault="002C4DBF" w:rsidP="008D5430">
      <w:pPr>
        <w:widowControl w:val="0"/>
        <w:tabs>
          <w:tab w:val="left" w:pos="1134"/>
        </w:tabs>
        <w:ind w:firstLine="567"/>
        <w:jc w:val="both"/>
        <w:rPr>
          <w:rFonts w:ascii="GHEA Grapalat" w:hAnsi="GHEA Grapalat"/>
        </w:rPr>
      </w:pPr>
      <w:r w:rsidRPr="00A86462">
        <w:rPr>
          <w:rFonts w:ascii="GHEA Grapalat" w:hAnsi="GHEA Grapalat"/>
          <w:color w:val="FF0000"/>
        </w:rPr>
        <w:t>2.</w:t>
      </w:r>
      <w:r w:rsidR="005A17BE" w:rsidRPr="00A86462">
        <w:rPr>
          <w:rFonts w:ascii="GHEA Grapalat" w:hAnsi="GHEA Grapalat"/>
          <w:color w:val="FF0000"/>
        </w:rPr>
        <w:t>4</w:t>
      </w:r>
      <w:r w:rsidR="005114D0" w:rsidRPr="00A86462">
        <w:rPr>
          <w:rFonts w:ascii="GHEA Grapalat" w:hAnsi="GHEA Grapalat"/>
          <w:color w:val="FF0000"/>
        </w:rPr>
        <w:t>.</w:t>
      </w:r>
      <w:r w:rsidR="009873F3" w:rsidRPr="00A86462">
        <w:rPr>
          <w:rFonts w:ascii="GHEA Grapalat" w:hAnsi="GHEA Grapalat"/>
          <w:color w:val="FF0000"/>
        </w:rPr>
        <w:tab/>
      </w:r>
      <w:r w:rsidRPr="00A86462">
        <w:rPr>
          <w:rFonts w:ascii="GHEA Grapalat" w:hAnsi="GHEA Grapalat"/>
          <w:color w:val="FF0000"/>
        </w:rPr>
        <w:t>обеспечение заявки, которое представляется в форме наличных денег или банковской гарантии</w:t>
      </w:r>
      <w:r w:rsidR="00FC016A" w:rsidRPr="00A86462">
        <w:rPr>
          <w:rFonts w:ascii="GHEA Grapalat" w:hAnsi="GHEA Grapalat"/>
          <w:color w:val="FF0000"/>
        </w:rPr>
        <w:t xml:space="preserve"> (Приложению №3)</w:t>
      </w:r>
      <w:r w:rsidRPr="00A86462">
        <w:rPr>
          <w:rFonts w:ascii="GHEA Grapalat" w:hAnsi="GHEA Grapalat"/>
          <w:color w:val="FF0000"/>
        </w:rPr>
        <w:t xml:space="preserve">; </w:t>
      </w:r>
      <w:r w:rsidRPr="00B138F3">
        <w:rPr>
          <w:rFonts w:ascii="GHEA Grapalat" w:hAnsi="GHEA Grapalat"/>
        </w:rPr>
        <w:t xml:space="preserve">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24"/>
          <w:rFonts w:ascii="GHEA Grapalat" w:hAnsi="GHEA Grapalat"/>
        </w:rPr>
        <w:footnoteReference w:customMarkFollows="1" w:id="13"/>
        <w:t>17</w:t>
      </w:r>
    </w:p>
    <w:p w:rsidR="001F2395" w:rsidRPr="001F2395" w:rsidRDefault="001F2395" w:rsidP="008D5430">
      <w:pPr>
        <w:widowControl w:val="0"/>
        <w:tabs>
          <w:tab w:val="left" w:pos="1134"/>
        </w:tabs>
        <w:ind w:firstLine="567"/>
        <w:jc w:val="both"/>
        <w:rPr>
          <w:rFonts w:ascii="GHEA Grapalat" w:hAnsi="GHEA Grapalat"/>
          <w:color w:val="FF0000"/>
        </w:rPr>
      </w:pPr>
      <w:r w:rsidRPr="001F2395">
        <w:rPr>
          <w:rStyle w:val="ezkurwreuab5ozgtqnkl"/>
          <w:rFonts w:ascii="GHEA Grapalat" w:hAnsi="GHEA Grapalat"/>
          <w:color w:val="FF0000"/>
        </w:rPr>
        <w:t>2.5</w:t>
      </w:r>
      <w:r w:rsidRPr="001F2395">
        <w:rPr>
          <w:rFonts w:ascii="GHEA Grapalat" w:hAnsi="GHEA Grapalat"/>
          <w:color w:val="FF0000"/>
        </w:rPr>
        <w:t xml:space="preserve"> </w:t>
      </w:r>
      <w:r w:rsidRPr="001F2395">
        <w:rPr>
          <w:rStyle w:val="ezkurwreuab5ozgtqnkl"/>
          <w:rFonts w:ascii="GHEA Grapalat" w:hAnsi="GHEA Grapalat"/>
          <w:color w:val="FF0000"/>
        </w:rPr>
        <w:t>копии</w:t>
      </w:r>
      <w:r w:rsidRPr="001F2395">
        <w:rPr>
          <w:rFonts w:ascii="GHEA Grapalat" w:hAnsi="GHEA Grapalat"/>
          <w:color w:val="FF0000"/>
        </w:rPr>
        <w:t xml:space="preserve"> </w:t>
      </w:r>
      <w:r w:rsidRPr="001F2395">
        <w:rPr>
          <w:rStyle w:val="ezkurwreuab5ozgtqnkl"/>
          <w:rFonts w:ascii="GHEA Grapalat" w:hAnsi="GHEA Grapalat"/>
          <w:color w:val="FF0000"/>
        </w:rPr>
        <w:t>лицензий, установленных</w:t>
      </w:r>
      <w:r w:rsidRPr="001F2395">
        <w:rPr>
          <w:rFonts w:ascii="GHEA Grapalat" w:hAnsi="GHEA Grapalat"/>
          <w:color w:val="FF0000"/>
        </w:rPr>
        <w:t xml:space="preserve"> </w:t>
      </w:r>
      <w:r w:rsidRPr="001F2395">
        <w:rPr>
          <w:rStyle w:val="ezkurwreuab5ozgtqnkl"/>
          <w:rFonts w:ascii="GHEA Grapalat" w:hAnsi="GHEA Grapalat"/>
          <w:color w:val="FF0000"/>
        </w:rPr>
        <w:t>приглашением</w:t>
      </w:r>
      <w:r w:rsidRPr="001F2395">
        <w:rPr>
          <w:rFonts w:ascii="GHEA Grapalat" w:hAnsi="GHEA Grapalat"/>
          <w:color w:val="FF0000"/>
        </w:rPr>
        <w:t>.</w:t>
      </w:r>
    </w:p>
    <w:p w:rsidR="002C4DBF" w:rsidRPr="009044F1" w:rsidRDefault="002C4DBF" w:rsidP="008D5430">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8D5430">
      <w:pPr>
        <w:widowControl w:val="0"/>
        <w:tabs>
          <w:tab w:val="left" w:pos="1134"/>
        </w:tabs>
        <w:ind w:firstLine="567"/>
        <w:jc w:val="both"/>
        <w:rPr>
          <w:rFonts w:ascii="GHEA Grapalat" w:hAnsi="GHEA Grapalat"/>
        </w:rPr>
      </w:pPr>
      <w:r w:rsidRPr="00A86462">
        <w:rPr>
          <w:rFonts w:ascii="GHEA Grapalat" w:hAnsi="GHEA Grapalat"/>
          <w:color w:val="FF0000"/>
        </w:rPr>
        <w:t>2.</w:t>
      </w:r>
      <w:r w:rsidR="001F2395">
        <w:rPr>
          <w:rFonts w:ascii="GHEA Grapalat" w:hAnsi="GHEA Grapalat"/>
          <w:color w:val="FF0000"/>
        </w:rPr>
        <w:t>6</w:t>
      </w:r>
      <w:r w:rsidR="004413A5" w:rsidRPr="00A86462">
        <w:rPr>
          <w:rFonts w:ascii="GHEA Grapalat" w:hAnsi="GHEA Grapalat"/>
          <w:color w:val="FF0000"/>
        </w:rPr>
        <w:t>.</w:t>
      </w:r>
      <w:r w:rsidR="00367A9A" w:rsidRPr="00A86462">
        <w:rPr>
          <w:rFonts w:ascii="GHEA Grapalat" w:hAnsi="GHEA Grapalat"/>
          <w:color w:val="FF0000"/>
        </w:rPr>
        <w:tab/>
      </w:r>
      <w:r w:rsidRPr="00A86462">
        <w:rPr>
          <w:rFonts w:ascii="GHEA Grapalat" w:hAnsi="GHEA Grapalat"/>
          <w:color w:val="FF0000"/>
        </w:rPr>
        <w:t>ценовое предложение согласно Приложению №</w:t>
      </w:r>
      <w:r w:rsidR="00385C27" w:rsidRPr="00A86462">
        <w:rPr>
          <w:rFonts w:ascii="GHEA Grapalat" w:hAnsi="GHEA Grapalat"/>
          <w:color w:val="FF0000"/>
        </w:rPr>
        <w:t>2</w:t>
      </w:r>
      <w:r w:rsidRPr="00A86462">
        <w:rPr>
          <w:rFonts w:ascii="GHEA Grapalat" w:hAnsi="GHEA Grapalat"/>
          <w:color w:val="FF0000"/>
        </w:rPr>
        <w:t xml:space="preserve">; </w:t>
      </w:r>
      <w:r w:rsidRPr="009044F1">
        <w:rPr>
          <w:rFonts w:ascii="GHEA Grapalat" w:hAnsi="GHEA Grapalat"/>
        </w:rPr>
        <w:t>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1F2395" w:rsidRDefault="001F2395" w:rsidP="001F2395">
      <w:pPr>
        <w:widowControl w:val="0"/>
        <w:tabs>
          <w:tab w:val="left" w:pos="1134"/>
        </w:tabs>
        <w:spacing w:after="160"/>
        <w:ind w:firstLine="567"/>
        <w:contextualSpacing/>
        <w:rPr>
          <w:rFonts w:ascii="GHEA Grapalat" w:hAnsi="GHEA Grapalat"/>
          <w:color w:val="FF0000"/>
        </w:rPr>
      </w:pPr>
      <w:r>
        <w:rPr>
          <w:rFonts w:ascii="GHEA Grapalat" w:hAnsi="GHEA Grapalat"/>
          <w:color w:val="FF0000"/>
        </w:rPr>
        <w:t>2.7</w:t>
      </w:r>
      <w:r w:rsidR="005E7AC1" w:rsidRPr="00A86462">
        <w:rPr>
          <w:rFonts w:ascii="GHEA Grapalat" w:hAnsi="GHEA Grapalat"/>
          <w:color w:val="FF0000"/>
        </w:rPr>
        <w:t xml:space="preserve"> </w:t>
      </w:r>
      <w:r w:rsidR="00F27A50" w:rsidRPr="00A86462">
        <w:rPr>
          <w:rFonts w:ascii="GHEA Grapalat" w:hAnsi="GHEA Grapalat"/>
          <w:color w:val="FF0000"/>
        </w:rPr>
        <w:t>При закупке строительных работ:</w:t>
      </w:r>
      <w:r w:rsidRPr="001F2395">
        <w:rPr>
          <w:rFonts w:ascii="GHEA Grapalat" w:hAnsi="GHEA Grapalat"/>
          <w:color w:val="FF0000"/>
        </w:rPr>
        <w:t xml:space="preserve"> </w:t>
      </w:r>
      <w:r w:rsidR="00690A4B" w:rsidRPr="00A86462">
        <w:rPr>
          <w:rFonts w:ascii="GHEA Grapalat" w:hAnsi="GHEA Grapalat"/>
          <w:color w:val="FF0000"/>
        </w:rPr>
        <w:t xml:space="preserve">-утвержденое им заверение, согласно приложению N 1.1, </w:t>
      </w:r>
      <w:r w:rsidR="00690A4B" w:rsidRPr="00DC5D72">
        <w:rPr>
          <w:rFonts w:ascii="GHEA Grapalat" w:hAnsi="GHEA Grapalat"/>
        </w:rPr>
        <w:t xml:space="preserve">с приложенной к настоящему приглашению проектной </w:t>
      </w:r>
      <w:r w:rsidR="00690A4B" w:rsidRPr="00DC5D72">
        <w:rPr>
          <w:rFonts w:ascii="GHEA Grapalat" w:hAnsi="GHEA Grapalat"/>
        </w:rPr>
        <w:lastRenderedPageBreak/>
        <w:t xml:space="preserve">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690A4B">
        <w:rPr>
          <w:rFonts w:ascii="GHEA Grapalat" w:hAnsi="GHEA Grapalat"/>
        </w:rPr>
        <w:t>приборов</w:t>
      </w:r>
      <w:r w:rsidR="00690A4B" w:rsidRPr="00DC5D72">
        <w:rPr>
          <w:rFonts w:ascii="GHEA Grapalat" w:hAnsi="GHEA Grapalat"/>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690A4B">
        <w:rPr>
          <w:rFonts w:ascii="GHEA Grapalat" w:hAnsi="GHEA Grapalat"/>
        </w:rPr>
        <w:t>.</w:t>
      </w:r>
      <w:r w:rsidR="00690A4B" w:rsidRPr="00DC5D72">
        <w:rPr>
          <w:rFonts w:ascii="GHEA Grapalat" w:hAnsi="GHEA Grapalat"/>
        </w:rPr>
        <w:t xml:space="preserve"> </w:t>
      </w:r>
      <w:r w:rsidR="00690A4B">
        <w:rPr>
          <w:rFonts w:ascii="GHEA Grapalat" w:hAnsi="GHEA Grapalat"/>
        </w:rPr>
        <w:t xml:space="preserve">Заверение </w:t>
      </w:r>
      <w:r w:rsidR="00690A4B" w:rsidRPr="00DC5D72">
        <w:rPr>
          <w:rFonts w:ascii="GHEA Grapalat" w:hAnsi="GHEA Grapalat"/>
        </w:rPr>
        <w:t xml:space="preserve">предусмотренное настоящим подпунктом, также </w:t>
      </w:r>
      <w:r w:rsidR="00005D66">
        <w:rPr>
          <w:rFonts w:ascii="GHEA Grapalat" w:hAnsi="GHEA Grapalat"/>
        </w:rPr>
        <w:t>у</w:t>
      </w:r>
      <w:r w:rsidR="00690A4B" w:rsidRPr="00DC5D72">
        <w:rPr>
          <w:rFonts w:ascii="GHEA Grapalat" w:hAnsi="GHEA Grapalat"/>
        </w:rPr>
        <w:t>тверждается отдельным приложением к заключаемому договору</w:t>
      </w:r>
      <w:r w:rsidR="00690A4B">
        <w:rPr>
          <w:rFonts w:ascii="GHEA Grapalat" w:hAnsi="GHEA Grapalat"/>
        </w:rPr>
        <w:t>.</w:t>
      </w:r>
      <w:r w:rsidR="008A3A35" w:rsidRPr="005B65E5">
        <w:rPr>
          <w:rStyle w:val="24"/>
          <w:rFonts w:ascii="GHEA Grapalat" w:hAnsi="GHEA Grapalat"/>
        </w:rPr>
        <w:footnoteReference w:customMarkFollows="1" w:id="14"/>
        <w:t>18</w:t>
      </w:r>
      <w:r w:rsidR="00F27A50" w:rsidRPr="005B65E5">
        <w:rPr>
          <w:rFonts w:ascii="GHEA Grapalat" w:hAnsi="GHEA Grapalat"/>
        </w:rPr>
        <w:t xml:space="preserve"> </w:t>
      </w:r>
    </w:p>
    <w:p w:rsidR="00A67EAC" w:rsidRPr="00D916A1" w:rsidRDefault="009F0AB3" w:rsidP="00F27A50">
      <w:pPr>
        <w:rPr>
          <w:rFonts w:ascii="GHEA Grapalat" w:hAnsi="GHEA Grapalat"/>
          <w:color w:val="FF0000"/>
        </w:rPr>
      </w:pPr>
      <w:r w:rsidRPr="00D916A1">
        <w:rPr>
          <w:rFonts w:ascii="GHEA Grapalat" w:hAnsi="GHEA Grapalat"/>
          <w:color w:val="FF0000"/>
        </w:rPr>
        <w:t>2</w:t>
      </w:r>
      <w:r w:rsidR="00F460E3" w:rsidRPr="00D916A1">
        <w:rPr>
          <w:rFonts w:ascii="GHEA Grapalat" w:hAnsi="GHEA Grapalat"/>
          <w:color w:val="FF0000"/>
        </w:rPr>
        <w:t>.</w:t>
      </w:r>
      <w:r w:rsidR="001F2395" w:rsidRPr="00D916A1">
        <w:rPr>
          <w:rFonts w:ascii="GHEA Grapalat" w:hAnsi="GHEA Grapalat"/>
          <w:color w:val="FF0000"/>
        </w:rPr>
        <w:t>8</w:t>
      </w:r>
      <w:r w:rsidR="00E267E5" w:rsidRPr="00D916A1">
        <w:rPr>
          <w:rFonts w:ascii="GHEA Grapalat" w:hAnsi="GHEA Grapalat"/>
          <w:color w:val="FF0000"/>
        </w:rPr>
        <w:tab/>
      </w:r>
      <w:r w:rsidR="008626E5" w:rsidRPr="00D916A1">
        <w:rPr>
          <w:rFonts w:ascii="GHEA Grapalat" w:hAnsi="GHEA Grapalat"/>
          <w:color w:val="FF000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rPr>
          <w:rFonts w:ascii="GHEA Grapalat" w:hAnsi="GHEA Grapalat"/>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1F2395">
        <w:rPr>
          <w:rFonts w:ascii="GHEA Grapalat" w:hAnsi="GHEA Grapalat"/>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widowControl w:val="0"/>
        <w:spacing w:after="160"/>
        <w:ind w:firstLine="284"/>
        <w:jc w:val="right"/>
        <w:rPr>
          <w:rFonts w:ascii="GHEA Grapalat" w:hAnsi="GHEA Grapalat" w:cs="Arial"/>
          <w:b/>
        </w:rPr>
      </w:pPr>
      <w:r w:rsidRPr="00374F4A">
        <w:rPr>
          <w:rFonts w:ascii="GHEA Grapalat" w:hAnsi="GHEA Grapalat"/>
          <w:b/>
        </w:rPr>
        <w:lastRenderedPageBreak/>
        <w:t>Приложение № 1</w:t>
      </w:r>
    </w:p>
    <w:p w:rsidR="00B2572B" w:rsidRPr="00374F4A" w:rsidRDefault="00B2572B" w:rsidP="00B46D58">
      <w:pPr>
        <w:pStyle w:val="a7"/>
        <w:widowControl w:val="0"/>
        <w:spacing w:after="160"/>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F057D1">
        <w:rPr>
          <w:rFonts w:ascii="GHEA Grapalat" w:hAnsi="GHEA Grapalat"/>
          <w:b/>
          <w:sz w:val="18"/>
          <w:lang w:val="af-ZA"/>
        </w:rPr>
        <w:t>ՀՀ ԼՄՍՀ-ԲՄԱՇՁԲ-26/011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1B1355">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B1355">
        <w:rPr>
          <w:rFonts w:ascii="GHEA Grapalat" w:hAnsi="GHEA Grapalat"/>
        </w:rPr>
        <w:t>"</w:t>
      </w:r>
      <w:r w:rsidR="00F057D1">
        <w:rPr>
          <w:rFonts w:ascii="GHEA Grapalat" w:hAnsi="GHEA Grapalat"/>
          <w:b/>
          <w:lang w:val="af-ZA"/>
        </w:rPr>
        <w:t>ՀՀ ԼՄՍՀ-ԲՄԱՇՁԲ-26/011</w:t>
      </w:r>
      <w:r w:rsidR="001B1355">
        <w:rPr>
          <w:rFonts w:ascii="GHEA Grapalat" w:hAnsi="GHEA Grapalat"/>
        </w:rPr>
        <w:t>"</w:t>
      </w:r>
      <w:r w:rsidR="001B1355" w:rsidRPr="001B1355">
        <w:rPr>
          <w:rFonts w:ascii="GHEA Grapalat" w:hAnsi="GHEA Grapalat"/>
        </w:rPr>
        <w:t xml:space="preserve">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B1355">
        <w:rPr>
          <w:rFonts w:ascii="GHEA Grapalat" w:hAnsi="GHEA Grapalat"/>
        </w:rPr>
        <w:t>"</w:t>
      </w:r>
      <w:r w:rsidR="00F057D1">
        <w:rPr>
          <w:rFonts w:ascii="GHEA Grapalat" w:hAnsi="GHEA Grapalat"/>
          <w:b/>
          <w:lang w:val="af-ZA"/>
        </w:rPr>
        <w:t>ՀՀ ԼՄՍՀ-ԲՄԱՇՁԲ-26/011</w:t>
      </w:r>
      <w:r w:rsidR="001B1355">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1B1355">
        <w:rPr>
          <w:rFonts w:ascii="GHEA Grapalat" w:hAnsi="GHEA Grapalat"/>
        </w:rPr>
        <w:t>"</w:t>
      </w:r>
      <w:r w:rsidR="00F057D1">
        <w:rPr>
          <w:rFonts w:ascii="GHEA Grapalat" w:hAnsi="GHEA Grapalat"/>
          <w:b/>
          <w:lang w:val="af-ZA"/>
        </w:rPr>
        <w:t>ՀՀ ԼՄՍՀ-ԲՄԱՇՁԲ-26/011</w:t>
      </w:r>
      <w:r w:rsidR="001B1355">
        <w:rPr>
          <w:rFonts w:ascii="GHEA Grapalat" w:hAnsi="GHEA Grapalat"/>
        </w:rPr>
        <w:t>"</w:t>
      </w:r>
    </w:p>
    <w:p w:rsidR="006B3E56" w:rsidRPr="00AC309E" w:rsidRDefault="006B3E56" w:rsidP="00AC309E">
      <w:pPr>
        <w:pStyle w:val="CharCharCharChar"/>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CharCharCharChar"/>
        <w:numPr>
          <w:ilvl w:val="0"/>
          <w:numId w:val="36"/>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21"/>
        <w:widowControl w:val="0"/>
        <w:spacing w:line="240" w:lineRule="auto"/>
        <w:rPr>
          <w:rFonts w:ascii="GHEA Grapalat" w:hAnsi="GHEA Grapalat"/>
          <w:i/>
          <w:sz w:val="24"/>
        </w:rPr>
      </w:pPr>
      <w:r>
        <w:rPr>
          <w:rFonts w:ascii="GHEA Grapalat" w:hAnsi="GHEA Grapalat"/>
          <w:i/>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24"/>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6"/>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048B2" w:rsidRDefault="00B2572B" w:rsidP="001B1355">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a7"/>
        <w:widowControl w:val="0"/>
        <w:spacing w:after="160"/>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37F15">
        <w:rPr>
          <w:rFonts w:ascii="GHEA Grapalat" w:hAnsi="GHEA Grapalat"/>
          <w:b/>
          <w:sz w:val="24"/>
          <w:szCs w:val="24"/>
        </w:rPr>
        <w:t>“</w:t>
      </w:r>
      <w:r w:rsidR="00F057D1">
        <w:rPr>
          <w:rFonts w:ascii="GHEA Grapalat" w:hAnsi="GHEA Grapalat"/>
          <w:b/>
          <w:sz w:val="24"/>
          <w:szCs w:val="24"/>
        </w:rPr>
        <w:t>ՀՀ ԼՄՍՀ-ԲՄԱՇՁԲ-26/011</w:t>
      </w:r>
      <w:r w:rsidR="00A37F15">
        <w:rPr>
          <w:rFonts w:ascii="GHEA Grapalat" w:hAnsi="GHEA Grapalat"/>
          <w:b/>
          <w:sz w:val="24"/>
          <w:szCs w:val="24"/>
        </w:rPr>
        <w:t>”</w:t>
      </w:r>
    </w:p>
    <w:p w:rsidR="00D043C1" w:rsidRDefault="00D043C1" w:rsidP="004B73B1">
      <w:pPr>
        <w:widowControl w:val="0"/>
        <w:spacing w:after="160"/>
        <w:ind w:left="567" w:right="565"/>
        <w:jc w:val="center"/>
        <w:rPr>
          <w:rFonts w:ascii="GHEA Grapalat" w:hAnsi="GHEA Grapalat"/>
          <w:b/>
        </w:rPr>
      </w:pPr>
    </w:p>
    <w:p w:rsidR="001B1355" w:rsidRPr="009044F1" w:rsidDel="001C3740" w:rsidRDefault="001B1355"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1B1355" w:rsidRDefault="00BE1C19" w:rsidP="001B1355">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A37F15">
        <w:rPr>
          <w:rFonts w:ascii="GHEA Grapalat" w:hAnsi="GHEA Grapalat"/>
          <w:sz w:val="22"/>
          <w:szCs w:val="22"/>
          <w:lang w:val="ru-RU"/>
        </w:rPr>
        <w:t>“</w:t>
      </w:r>
      <w:r w:rsidR="00F057D1">
        <w:rPr>
          <w:rFonts w:ascii="GHEA Grapalat" w:hAnsi="GHEA Grapalat"/>
          <w:sz w:val="22"/>
          <w:szCs w:val="22"/>
          <w:lang w:val="ru-RU"/>
        </w:rPr>
        <w:t>ՀՀ ԼՄՍՀ-ԲՄԱՇՁԲ-26/011</w:t>
      </w:r>
      <w:r w:rsidR="00A37F15">
        <w:rPr>
          <w:rFonts w:ascii="GHEA Grapalat" w:hAnsi="GHEA Grapalat"/>
          <w:sz w:val="22"/>
          <w:szCs w:val="22"/>
          <w:lang w:val="ru-RU"/>
        </w:rPr>
        <w:t>”</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1B1355" w:rsidRDefault="001B1355" w:rsidP="001B1355">
      <w:pPr>
        <w:pStyle w:val="HTML"/>
        <w:shd w:val="clear" w:color="auto" w:fill="F8F9FA"/>
        <w:jc w:val="both"/>
        <w:rPr>
          <w:rFonts w:ascii="GHEA Grapalat" w:hAnsi="GHEA Grapalat"/>
          <w:sz w:val="22"/>
          <w:szCs w:val="22"/>
          <w:lang w:val="ru-RU"/>
        </w:rPr>
      </w:pPr>
    </w:p>
    <w:p w:rsidR="00D043C1" w:rsidRPr="00EA7414" w:rsidRDefault="00BE1C19" w:rsidP="001B1355">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rsidR="00D043C1" w:rsidRPr="00DD2B43" w:rsidRDefault="00D043C1" w:rsidP="001B135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1B135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94712">
        <w:rPr>
          <w:rFonts w:ascii="GHEA Grapalat" w:hAnsi="GHEA Grapalat"/>
          <w:sz w:val="24"/>
          <w:szCs w:val="24"/>
        </w:rPr>
        <w:t>"</w:t>
      </w:r>
      <w:r w:rsidR="00F057D1">
        <w:rPr>
          <w:rFonts w:ascii="GHEA Grapalat" w:hAnsi="GHEA Grapalat"/>
          <w:b/>
          <w:lang w:val="af-ZA"/>
        </w:rPr>
        <w:t>ՀՀ ԼՄՍՀ-ԲՄԱՇՁԲ-26/011</w:t>
      </w:r>
      <w:r w:rsidR="00294712">
        <w:rPr>
          <w:rFonts w:ascii="GHEA Grapalat" w:hAnsi="GHEA Grapalat"/>
          <w:sz w:val="24"/>
          <w:szCs w:val="24"/>
        </w:rPr>
        <w:t>"</w:t>
      </w:r>
    </w:p>
    <w:p w:rsidR="00294712" w:rsidRDefault="00294712" w:rsidP="00092E73">
      <w:pPr>
        <w:ind w:left="360" w:hanging="360"/>
        <w:jc w:val="center"/>
        <w:rPr>
          <w:rFonts w:ascii="GHEA Grapalat" w:hAnsi="GHEA Grapalat"/>
          <w:b/>
        </w:rPr>
      </w:pP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74083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4083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4083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4083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4083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4083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4083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74083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74083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4083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74083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4083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74083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74083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4083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74083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74083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74083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74083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74083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74083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74083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CharCharCharChar"/>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CharCharCharChar"/>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CharCharCharChar"/>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CharCharCharChar"/>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CharCharCharChar"/>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CharCharCharChar"/>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CharCharCharChar"/>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CharCharCharChar"/>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CharCharCharChar"/>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092E73">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CharCharCharChar"/>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CharCharCharChar"/>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CharCharCharChar"/>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CharCharCharChar"/>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w:t>
      </w:r>
      <w:r w:rsidRPr="00092E73">
        <w:rPr>
          <w:rFonts w:ascii="GHEA Grapalat" w:hAnsi="GHEA Grapalat"/>
        </w:rPr>
        <w:lastRenderedPageBreak/>
        <w:t xml:space="preserve">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lastRenderedPageBreak/>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a7"/>
        <w:widowControl w:val="0"/>
        <w:spacing w:after="16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a7"/>
        <w:widowControl w:val="0"/>
        <w:spacing w:after="160"/>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37F15">
        <w:rPr>
          <w:rFonts w:ascii="GHEA Grapalat" w:hAnsi="GHEA Grapalat"/>
          <w:b/>
          <w:sz w:val="24"/>
          <w:szCs w:val="24"/>
        </w:rPr>
        <w:t>“</w:t>
      </w:r>
      <w:r w:rsidR="00F057D1">
        <w:rPr>
          <w:rFonts w:ascii="GHEA Grapalat" w:hAnsi="GHEA Grapalat"/>
          <w:b/>
          <w:sz w:val="24"/>
          <w:szCs w:val="24"/>
        </w:rPr>
        <w:t>ՀՀ ԼՄՍՀ-ԲՄԱՇՁԲ-26/011</w:t>
      </w:r>
      <w:r w:rsidR="00A37F15">
        <w:rPr>
          <w:rFonts w:ascii="GHEA Grapalat" w:hAnsi="GHEA Grapalat"/>
          <w:b/>
          <w:sz w:val="24"/>
          <w:szCs w:val="24"/>
        </w:rPr>
        <w:t>”</w:t>
      </w:r>
      <w:r w:rsidR="00DC619D">
        <w:rPr>
          <w:rStyle w:val="24"/>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AB40F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37F15">
        <w:rPr>
          <w:rFonts w:ascii="GHEA Grapalat" w:hAnsi="GHEA Grapalat"/>
          <w:spacing w:val="-6"/>
        </w:rPr>
        <w:t>“</w:t>
      </w:r>
      <w:r w:rsidR="00F057D1">
        <w:rPr>
          <w:rFonts w:ascii="GHEA Grapalat" w:hAnsi="GHEA Grapalat"/>
          <w:spacing w:val="-6"/>
        </w:rPr>
        <w:t>ՀՀ ԼՄՍՀ-ԲՄԱՇՁԲ-26/011</w:t>
      </w:r>
      <w:r w:rsidR="00A37F15">
        <w:rPr>
          <w:rFonts w:ascii="GHEA Grapalat" w:hAnsi="GHEA Grapalat"/>
          <w:spacing w:val="-6"/>
        </w:rPr>
        <w:t>”</w:t>
      </w:r>
      <w:r w:rsidRPr="005744FC">
        <w:rPr>
          <w:rFonts w:ascii="GHEA Grapalat" w:hAnsi="GHEA Grapalat"/>
          <w:spacing w:val="-6"/>
        </w:rPr>
        <w:t>*,</w:t>
      </w:r>
      <w:r w:rsidR="00AB40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
        <w:gridCol w:w="1125"/>
        <w:gridCol w:w="2406"/>
        <w:gridCol w:w="1843"/>
        <w:gridCol w:w="1868"/>
        <w:gridCol w:w="1816"/>
      </w:tblGrid>
      <w:tr w:rsidR="00202EB4" w:rsidRPr="005744FC" w:rsidTr="003744FE">
        <w:trPr>
          <w:gridBefore w:val="1"/>
          <w:wBefore w:w="6" w:type="dxa"/>
          <w:trHeight w:val="916"/>
          <w:jc w:val="center"/>
        </w:trPr>
        <w:tc>
          <w:tcPr>
            <w:tcW w:w="112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0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8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24"/>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81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744FE">
        <w:trPr>
          <w:gridBefore w:val="1"/>
          <w:wBefore w:w="6" w:type="dxa"/>
          <w:jc w:val="center"/>
        </w:trPr>
        <w:tc>
          <w:tcPr>
            <w:tcW w:w="1125"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06"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868"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16"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744FE" w:rsidRPr="005744FC" w:rsidTr="00D716A3">
        <w:trPr>
          <w:trHeight w:val="531"/>
          <w:jc w:val="center"/>
        </w:trPr>
        <w:tc>
          <w:tcPr>
            <w:tcW w:w="1131" w:type="dxa"/>
            <w:gridSpan w:val="2"/>
            <w:tcBorders>
              <w:top w:val="single" w:sz="4" w:space="0" w:color="auto"/>
              <w:left w:val="single" w:sz="4" w:space="0" w:color="auto"/>
              <w:bottom w:val="single" w:sz="4" w:space="0" w:color="auto"/>
              <w:right w:val="single" w:sz="4" w:space="0" w:color="auto"/>
            </w:tcBorders>
            <w:vAlign w:val="center"/>
          </w:tcPr>
          <w:p w:rsidR="003744FE" w:rsidRPr="005744FC" w:rsidRDefault="003744FE" w:rsidP="003744FE">
            <w:pPr>
              <w:widowControl w:val="0"/>
              <w:jc w:val="center"/>
              <w:rPr>
                <w:rFonts w:ascii="GHEA Grapalat" w:hAnsi="GHEA Grapalat"/>
                <w:b/>
                <w:bCs/>
                <w:sz w:val="20"/>
                <w:szCs w:val="20"/>
              </w:rPr>
            </w:pPr>
            <w:r w:rsidRPr="005744FC">
              <w:rPr>
                <w:rFonts w:ascii="GHEA Grapalat" w:hAnsi="GHEA Grapalat"/>
                <w:b/>
                <w:sz w:val="20"/>
                <w:szCs w:val="20"/>
              </w:rPr>
              <w:t>1</w:t>
            </w:r>
          </w:p>
        </w:tc>
        <w:tc>
          <w:tcPr>
            <w:tcW w:w="2406" w:type="dxa"/>
            <w:tcBorders>
              <w:top w:val="single" w:sz="4" w:space="0" w:color="auto"/>
              <w:left w:val="single" w:sz="4" w:space="0" w:color="auto"/>
              <w:bottom w:val="single" w:sz="4" w:space="0" w:color="auto"/>
              <w:right w:val="single" w:sz="4" w:space="0" w:color="auto"/>
            </w:tcBorders>
            <w:vAlign w:val="center"/>
          </w:tcPr>
          <w:p w:rsidR="00D716A3" w:rsidRPr="00283261" w:rsidRDefault="00D716A3" w:rsidP="003744FE">
            <w:pPr>
              <w:pStyle w:val="aa"/>
              <w:widowControl w:val="0"/>
              <w:rPr>
                <w:rFonts w:ascii="GHEA Grapalat" w:hAnsi="GHEA Grapala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744FE" w:rsidRDefault="003744FE" w:rsidP="003744FE">
            <w:pPr>
              <w:widowControl w:val="0"/>
              <w:jc w:val="center"/>
              <w:rPr>
                <w:rFonts w:ascii="GHEA Grapalat" w:hAnsi="GHEA Grapalat"/>
                <w:sz w:val="20"/>
                <w:szCs w:val="20"/>
              </w:rPr>
            </w:pPr>
          </w:p>
          <w:p w:rsidR="003E00C6" w:rsidRPr="005744FC" w:rsidRDefault="003E00C6" w:rsidP="003744FE">
            <w:pPr>
              <w:widowControl w:val="0"/>
              <w:jc w:val="center"/>
              <w:rPr>
                <w:rFonts w:ascii="GHEA Grapalat" w:hAnsi="GHEA Grapalat"/>
                <w:sz w:val="20"/>
                <w:szCs w:val="20"/>
              </w:rPr>
            </w:pP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3744FE" w:rsidRPr="005744FC" w:rsidRDefault="003744FE" w:rsidP="003744FE">
            <w:pPr>
              <w:widowControl w:val="0"/>
              <w:jc w:val="center"/>
              <w:rPr>
                <w:rFonts w:ascii="GHEA Grapalat" w:hAnsi="GHEA Grapalat"/>
                <w:sz w:val="20"/>
                <w:szCs w:val="20"/>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3744FE" w:rsidRPr="005744FC" w:rsidRDefault="003744FE" w:rsidP="003744FE">
            <w:pPr>
              <w:widowControl w:val="0"/>
              <w:jc w:val="center"/>
              <w:rPr>
                <w:rFonts w:ascii="GHEA Grapalat" w:hAnsi="GHEA Grapalat"/>
                <w:sz w:val="20"/>
                <w:szCs w:val="20"/>
              </w:rPr>
            </w:pPr>
          </w:p>
        </w:tc>
      </w:tr>
      <w:tr w:rsidR="00D716A3" w:rsidRPr="005744FC" w:rsidTr="00D716A3">
        <w:trPr>
          <w:trHeight w:val="629"/>
          <w:jc w:val="center"/>
        </w:trPr>
        <w:tc>
          <w:tcPr>
            <w:tcW w:w="1131" w:type="dxa"/>
            <w:gridSpan w:val="2"/>
            <w:tcBorders>
              <w:top w:val="single" w:sz="4" w:space="0" w:color="auto"/>
              <w:left w:val="single" w:sz="4" w:space="0" w:color="auto"/>
              <w:bottom w:val="single" w:sz="4" w:space="0" w:color="auto"/>
              <w:right w:val="single" w:sz="4" w:space="0" w:color="auto"/>
            </w:tcBorders>
            <w:vAlign w:val="center"/>
          </w:tcPr>
          <w:p w:rsidR="00D716A3" w:rsidRPr="00D716A3" w:rsidRDefault="00562B3A" w:rsidP="003744FE">
            <w:pPr>
              <w:widowControl w:val="0"/>
              <w:jc w:val="center"/>
              <w:rPr>
                <w:rFonts w:ascii="GHEA Grapalat" w:hAnsi="GHEA Grapalat"/>
                <w:b/>
                <w:sz w:val="20"/>
                <w:szCs w:val="20"/>
                <w:lang w:val="en-US"/>
              </w:rPr>
            </w:pPr>
            <w:r>
              <w:rPr>
                <w:rFonts w:ascii="GHEA Grapalat" w:hAnsi="GHEA Grapalat"/>
                <w:b/>
                <w:sz w:val="20"/>
                <w:szCs w:val="20"/>
                <w:lang w:val="en-US"/>
              </w:rPr>
              <w:t>…</w:t>
            </w:r>
          </w:p>
        </w:tc>
        <w:tc>
          <w:tcPr>
            <w:tcW w:w="2406" w:type="dxa"/>
            <w:tcBorders>
              <w:top w:val="single" w:sz="4" w:space="0" w:color="auto"/>
              <w:left w:val="single" w:sz="4" w:space="0" w:color="auto"/>
              <w:bottom w:val="single" w:sz="4" w:space="0" w:color="auto"/>
              <w:right w:val="single" w:sz="4" w:space="0" w:color="auto"/>
            </w:tcBorders>
            <w:vAlign w:val="center"/>
          </w:tcPr>
          <w:p w:rsidR="00D716A3" w:rsidRDefault="00D716A3" w:rsidP="003744FE">
            <w:pPr>
              <w:pStyle w:val="aa"/>
              <w:widowControl w:val="0"/>
              <w:rPr>
                <w:rFonts w:ascii="GHEA Grapalat" w:hAnsi="GHEA Grapala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716A3" w:rsidRDefault="00D716A3" w:rsidP="003744FE">
            <w:pPr>
              <w:widowControl w:val="0"/>
              <w:jc w:val="center"/>
              <w:rPr>
                <w:rFonts w:ascii="GHEA Grapalat" w:hAnsi="GHEA Grapalat"/>
                <w:sz w:val="20"/>
                <w:szCs w:val="20"/>
              </w:rPr>
            </w:pP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D716A3" w:rsidRPr="005744FC" w:rsidRDefault="00D716A3" w:rsidP="003744FE">
            <w:pPr>
              <w:widowControl w:val="0"/>
              <w:jc w:val="center"/>
              <w:rPr>
                <w:rFonts w:ascii="GHEA Grapalat" w:hAnsi="GHEA Grapalat"/>
                <w:sz w:val="20"/>
                <w:szCs w:val="20"/>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D716A3" w:rsidRPr="005744FC" w:rsidRDefault="00D716A3" w:rsidP="003744FE">
            <w:pPr>
              <w:widowControl w:val="0"/>
              <w:jc w:val="center"/>
              <w:rPr>
                <w:rFonts w:ascii="GHEA Grapalat" w:hAnsi="GHEA Grapalat"/>
                <w:sz w:val="20"/>
                <w:szCs w:val="20"/>
              </w:rPr>
            </w:pPr>
          </w:p>
        </w:tc>
      </w:tr>
    </w:tbl>
    <w:p w:rsidR="002950E2" w:rsidRDefault="002950E2" w:rsidP="00B46D58">
      <w:pPr>
        <w:widowControl w:val="0"/>
        <w:tabs>
          <w:tab w:val="left" w:pos="6804"/>
        </w:tabs>
        <w:jc w:val="center"/>
        <w:rPr>
          <w:rFonts w:ascii="GHEA Grapalat" w:hAnsi="GHEA Grapalat"/>
        </w:rPr>
      </w:pPr>
    </w:p>
    <w:p w:rsidR="002950E2" w:rsidRDefault="002950E2"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a7"/>
        <w:widowControl w:val="0"/>
        <w:spacing w:after="160"/>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A37F15">
        <w:rPr>
          <w:rFonts w:ascii="GHEA Grapalat" w:hAnsi="GHEA Grapalat"/>
          <w:b/>
          <w:sz w:val="24"/>
          <w:szCs w:val="24"/>
        </w:rPr>
        <w:t>“</w:t>
      </w:r>
      <w:r w:rsidR="00F057D1">
        <w:rPr>
          <w:rFonts w:ascii="GHEA Grapalat" w:hAnsi="GHEA Grapalat"/>
          <w:b/>
          <w:sz w:val="24"/>
          <w:szCs w:val="24"/>
        </w:rPr>
        <w:t>ՀՀ ԼՄՍՀ-ԲՄԱՇՁԲ-26/011</w:t>
      </w:r>
      <w:r w:rsidR="00A37F15">
        <w:rPr>
          <w:rFonts w:ascii="GHEA Grapalat" w:hAnsi="GHEA Grapalat"/>
          <w:b/>
          <w:sz w:val="24"/>
          <w:szCs w:val="24"/>
        </w:rPr>
        <w:t>”</w:t>
      </w:r>
      <w:r w:rsidR="009924E6" w:rsidRPr="00B138F3">
        <w:rPr>
          <w:rStyle w:val="24"/>
          <w:rFonts w:ascii="GHEA Grapalat" w:hAnsi="GHEA Grapalat"/>
          <w:b/>
          <w:sz w:val="24"/>
          <w:szCs w:val="24"/>
        </w:rPr>
        <w:footnoteReference w:customMarkFollows="1" w:id="19"/>
        <w:t>*</w:t>
      </w:r>
    </w:p>
    <w:p w:rsidR="00742F7B" w:rsidRPr="00B138F3" w:rsidRDefault="00742F7B" w:rsidP="00742F7B">
      <w:pPr>
        <w:pStyle w:val="a7"/>
        <w:widowControl w:val="0"/>
        <w:spacing w:after="160"/>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a7"/>
        <w:widowControl w:val="0"/>
        <w:spacing w:after="160"/>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E62A1E">
      <w:pPr>
        <w:widowControl w:val="0"/>
        <w:spacing w:after="160"/>
        <w:ind w:left="567" w:right="565"/>
        <w:jc w:val="center"/>
        <w:rPr>
          <w:del w:id="18" w:author="Inesa Kocharyan" w:date="2023-07-07T14:22:00Z"/>
          <w:rFonts w:ascii="GHEA Grapalat" w:hAnsi="GHEA Grapalat"/>
          <w:b/>
        </w:rPr>
      </w:pPr>
    </w:p>
    <w:p w:rsidR="00BF7253" w:rsidRPr="00B138F3" w:rsidRDefault="00BF7253" w:rsidP="00E62A1E">
      <w:pPr>
        <w:shd w:val="clear" w:color="auto" w:fill="FFFFFF"/>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E62A1E">
      <w:pPr>
        <w:shd w:val="clear" w:color="auto" w:fill="FFFFFF"/>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E62A1E">
      <w:pPr>
        <w:shd w:val="clear" w:color="auto" w:fill="FFFFFF"/>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E62A1E">
      <w:pPr>
        <w:shd w:val="clear" w:color="auto" w:fill="FFFFFF"/>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CharChar13"/>
          <w:rFonts w:ascii="GHEA Grapalat" w:hAnsi="GHEA Grapalat"/>
          <w:sz w:val="16"/>
          <w:szCs w:val="16"/>
        </w:rPr>
        <w:t xml:space="preserve">                                                                                                       </w:t>
      </w:r>
      <w:r w:rsidR="00D95F89" w:rsidRPr="005F2C25">
        <w:rPr>
          <w:rStyle w:val="CharChar13"/>
          <w:rFonts w:ascii="GHEA Grapalat" w:hAnsi="GHEA Grapalat"/>
          <w:sz w:val="16"/>
          <w:szCs w:val="16"/>
        </w:rPr>
        <w:t xml:space="preserve">                    </w:t>
      </w:r>
      <w:r w:rsidRPr="00B138F3">
        <w:rPr>
          <w:rStyle w:val="CharChar13"/>
          <w:rFonts w:ascii="GHEA Grapalat" w:hAnsi="GHEA Grapalat"/>
          <w:b/>
          <w:sz w:val="16"/>
          <w:szCs w:val="16"/>
        </w:rPr>
        <w:t>наименование участника</w:t>
      </w:r>
    </w:p>
    <w:p w:rsidR="00BF7253" w:rsidRPr="00B138F3" w:rsidRDefault="00BF7253" w:rsidP="00E62A1E">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E62A1E">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E62A1E">
      <w:pPr>
        <w:shd w:val="clear" w:color="auto" w:fill="FFFFFF"/>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E62A1E">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E62A1E">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E62A1E">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E62A1E">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E62A1E">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E62A1E">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E62A1E">
      <w:pPr>
        <w:shd w:val="clear" w:color="auto" w:fill="FFFFFF"/>
        <w:jc w:val="both"/>
        <w:rPr>
          <w:rFonts w:ascii="GHEA Grapalat" w:eastAsiaTheme="minorHAnsi" w:hAnsi="GHEA Grapalat" w:cstheme="minorBidi"/>
        </w:rPr>
      </w:pPr>
    </w:p>
    <w:p w:rsidR="00BF7253" w:rsidRPr="00B138F3" w:rsidRDefault="00BF7253" w:rsidP="00BF7253">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shd w:val="clear" w:color="auto" w:fill="FFFFFF"/>
        <w:ind w:firstLine="375"/>
        <w:jc w:val="both"/>
        <w:rPr>
          <w:rStyle w:val="CharChar13"/>
          <w:rFonts w:ascii="GHEA Grapalat" w:hAnsi="GHEA Grapalat"/>
          <w:b/>
          <w:bCs/>
          <w:sz w:val="20"/>
          <w:szCs w:val="20"/>
        </w:rPr>
      </w:pPr>
    </w:p>
    <w:p w:rsidR="00BF7253" w:rsidRDefault="00BF7253" w:rsidP="00BF7253">
      <w:pPr>
        <w:shd w:val="clear" w:color="auto" w:fill="FFFFFF"/>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shd w:val="clear" w:color="auto" w:fill="FFFFFF"/>
        <w:ind w:firstLine="374"/>
        <w:contextualSpacing/>
        <w:jc w:val="both"/>
        <w:rPr>
          <w:rFonts w:ascii="GHEA Grapalat" w:eastAsiaTheme="minorHAnsi" w:hAnsi="GHEA Grapalat" w:cstheme="minorBidi"/>
        </w:rPr>
      </w:pPr>
      <w:r w:rsidRPr="00136588">
        <w:rPr>
          <w:rFonts w:ascii="GHEA Grapalat" w:eastAsiaTheme="minorHAnsi" w:hAnsi="GHEA Grapalat" w:cstheme="minorBidi"/>
          <w:color w:val="FF0000"/>
        </w:rPr>
        <w:t xml:space="preserve">5. Гарантия действует </w:t>
      </w:r>
      <w:r w:rsidR="008E71FB" w:rsidRPr="00136588">
        <w:rPr>
          <w:rFonts w:ascii="GHEA Grapalat" w:eastAsiaTheme="minorHAnsi" w:hAnsi="GHEA Grapalat" w:cstheme="minorBidi"/>
          <w:color w:val="FF0000"/>
        </w:rPr>
        <w:t xml:space="preserve">с момента выпуска и в силе </w:t>
      </w:r>
      <w:r w:rsidR="00E62A1E" w:rsidRPr="00136588">
        <w:rPr>
          <w:rFonts w:ascii="GHEA Grapalat" w:eastAsiaTheme="minorHAnsi" w:hAnsi="GHEA Grapalat" w:cstheme="minorBidi"/>
          <w:color w:val="FF0000"/>
        </w:rPr>
        <w:t xml:space="preserve">120 /сто двадцать/ </w:t>
      </w:r>
      <w:r w:rsidRPr="00136588">
        <w:rPr>
          <w:rFonts w:ascii="GHEA Grapalat" w:eastAsiaTheme="minorHAnsi" w:hAnsi="GHEA Grapalat" w:cstheme="minorBidi"/>
          <w:color w:val="FF0000"/>
        </w:rPr>
        <w:t xml:space="preserve"> рабочих дней</w:t>
      </w:r>
      <w:r w:rsidR="00416905" w:rsidRPr="00136588">
        <w:rPr>
          <w:rFonts w:ascii="GHEA Grapalat" w:eastAsiaTheme="minorHAnsi" w:hAnsi="GHEA Grapalat" w:cstheme="minorBidi"/>
          <w:color w:val="FF0000"/>
        </w:rPr>
        <w:t>**</w:t>
      </w:r>
      <w:r w:rsidRPr="00136588">
        <w:rPr>
          <w:rFonts w:ascii="GHEA Grapalat" w:eastAsiaTheme="minorHAnsi" w:hAnsi="GHEA Grapalat" w:cstheme="minorBidi"/>
          <w:color w:val="FF0000"/>
        </w:rPr>
        <w:t xml:space="preserve"> со дня </w:t>
      </w:r>
      <w:r w:rsidR="008E71FB" w:rsidRPr="00136588">
        <w:rPr>
          <w:rFonts w:ascii="GHEA Grapalat" w:eastAsiaTheme="minorHAnsi" w:hAnsi="GHEA Grapalat" w:cstheme="minorBidi"/>
          <w:color w:val="FF0000"/>
        </w:rPr>
        <w:t xml:space="preserve">истечения крайнего срока </w:t>
      </w:r>
      <w:r w:rsidRPr="00136588">
        <w:rPr>
          <w:rFonts w:ascii="GHEA Grapalat" w:eastAsiaTheme="minorHAnsi" w:hAnsi="GHEA Grapalat" w:cstheme="minorBidi"/>
          <w:color w:val="FF0000"/>
        </w:rPr>
        <w:t>подачи принципалом заяв</w:t>
      </w:r>
      <w:r w:rsidR="008E71FB" w:rsidRPr="00136588">
        <w:rPr>
          <w:rFonts w:ascii="GHEA Grapalat" w:eastAsiaTheme="minorHAnsi" w:hAnsi="GHEA Grapalat" w:cstheme="minorBidi"/>
          <w:color w:val="FF0000"/>
        </w:rPr>
        <w:t>о</w:t>
      </w:r>
      <w:r w:rsidRPr="00136588">
        <w:rPr>
          <w:rFonts w:ascii="GHEA Grapalat" w:eastAsiaTheme="minorHAnsi" w:hAnsi="GHEA Grapalat" w:cstheme="minorBidi"/>
          <w:color w:val="FF0000"/>
        </w:rPr>
        <w:t xml:space="preserve">к на участие в организованной бенефициаром процедуре закупок под кодом   </w:t>
      </w:r>
      <w:r w:rsidRPr="00B138F3">
        <w:rPr>
          <w:rFonts w:ascii="GHEA Grapalat" w:eastAsiaTheme="minorHAnsi" w:hAnsi="GHEA Grapalat" w:cstheme="minorBidi"/>
        </w:rPr>
        <w:t>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416905" w:rsidRPr="00BF06D5" w:rsidRDefault="00967680" w:rsidP="003A66F0">
      <w:pPr>
        <w:shd w:val="clear" w:color="auto" w:fill="FFFFFF"/>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401EC" w:rsidRPr="001401EC">
        <w:rPr>
          <w:rFonts w:ascii="GHEA Grapalat" w:eastAsiaTheme="minorHAnsi" w:hAnsi="GHEA Grapalat" w:cstheme="minorBidi"/>
        </w:rPr>
        <w:t xml:space="preserve"> </w:t>
      </w:r>
      <w:hyperlink r:id="rId12" w:history="1">
        <w:r w:rsidR="001401EC" w:rsidRPr="00572517">
          <w:rPr>
            <w:rFonts w:ascii="GHEA Grapalat" w:hAnsi="GHEA Grapalat"/>
            <w:sz w:val="20"/>
            <w:szCs w:val="20"/>
            <w:lang w:val="af-ZA"/>
          </w:rPr>
          <w:t>gnumner-spitak@mail.ru</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rsidR="00BF7253" w:rsidRPr="00B138F3" w:rsidRDefault="0017563B" w:rsidP="003A66F0">
      <w:pPr>
        <w:shd w:val="clear" w:color="auto" w:fill="FFFFFF"/>
        <w:ind w:firstLine="375"/>
        <w:jc w:val="both"/>
        <w:rPr>
          <w:rFonts w:ascii="GHEA Grapalat" w:eastAsiaTheme="minorHAnsi" w:hAnsi="GHEA Grapalat" w:cstheme="minorBidi"/>
        </w:rPr>
      </w:pPr>
      <w:r w:rsidRPr="00B240E6">
        <w:rPr>
          <w:rStyle w:val="CharChar13"/>
          <w:rFonts w:ascii="GHEA Grapalat" w:hAnsi="GHEA Grapalat"/>
          <w:b/>
          <w:bCs/>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3A66F0">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3A66F0">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shd w:val="clear" w:color="auto" w:fill="FFFFFF"/>
        <w:ind w:firstLine="375"/>
        <w:jc w:val="both"/>
        <w:rPr>
          <w:rFonts w:ascii="GHEA Grapalat" w:eastAsiaTheme="minorHAnsi" w:hAnsi="GHEA Grapalat" w:cstheme="minorBidi"/>
        </w:rPr>
      </w:pPr>
    </w:p>
    <w:p w:rsidR="00BF7253" w:rsidRPr="00B138F3" w:rsidRDefault="00BF7253" w:rsidP="00BF7253">
      <w:pPr>
        <w:shd w:val="clear" w:color="auto" w:fill="FFFFFF"/>
        <w:ind w:firstLine="375"/>
        <w:jc w:val="both"/>
        <w:rPr>
          <w:rFonts w:ascii="GHEA Grapalat" w:hAnsi="GHEA Grapalat"/>
          <w:sz w:val="20"/>
          <w:szCs w:val="20"/>
        </w:rPr>
      </w:pPr>
    </w:p>
    <w:p w:rsidR="00BF7253" w:rsidRPr="00B138F3" w:rsidRDefault="00BF7253" w:rsidP="00BF7253">
      <w:pPr>
        <w:shd w:val="clear" w:color="auto" w:fill="FFFFFF"/>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shd w:val="clear" w:color="auto" w:fill="FFFFFF"/>
        <w:ind w:firstLine="375"/>
        <w:jc w:val="both"/>
        <w:rPr>
          <w:rFonts w:ascii="GHEA Grapalat" w:hAnsi="GHEA Grapalat"/>
          <w:sz w:val="20"/>
          <w:szCs w:val="20"/>
          <w:lang w:val="hy-AM"/>
        </w:rPr>
      </w:pPr>
    </w:p>
    <w:p w:rsidR="00BF7253" w:rsidRPr="00B138F3" w:rsidRDefault="00BF7253" w:rsidP="00BF7253">
      <w:pPr>
        <w:shd w:val="clear" w:color="auto" w:fill="FFFFFF"/>
        <w:ind w:firstLine="375"/>
        <w:jc w:val="both"/>
        <w:rPr>
          <w:rFonts w:ascii="GHEA Grapalat" w:hAnsi="GHEA Grapalat"/>
          <w:sz w:val="20"/>
          <w:szCs w:val="20"/>
          <w:lang w:val="hy-AM"/>
        </w:rPr>
      </w:pPr>
    </w:p>
    <w:p w:rsidR="00BF7253" w:rsidRPr="00B138F3" w:rsidRDefault="00BF7253" w:rsidP="00BF7253">
      <w:pPr>
        <w:shd w:val="clear" w:color="auto" w:fill="FFFFFF"/>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shd w:val="clear" w:color="auto" w:fill="FFFFFF"/>
        <w:ind w:firstLine="375"/>
        <w:jc w:val="both"/>
        <w:rPr>
          <w:rFonts w:ascii="GHEA Grapalat" w:eastAsiaTheme="minorHAnsi" w:hAnsi="GHEA Grapalat" w:cstheme="minorBidi"/>
          <w:lang w:val="hy-AM"/>
        </w:rPr>
      </w:pPr>
    </w:p>
    <w:p w:rsidR="00BF7253" w:rsidRPr="00B138F3" w:rsidRDefault="00BF7253" w:rsidP="00BF7253">
      <w:pPr>
        <w:shd w:val="clear" w:color="auto" w:fill="FFFFFF"/>
        <w:ind w:firstLine="375"/>
        <w:jc w:val="both"/>
        <w:rPr>
          <w:rFonts w:ascii="GHEA Grapalat" w:eastAsiaTheme="minorHAnsi" w:hAnsi="GHEA Grapalat" w:cstheme="minorBidi"/>
        </w:rPr>
      </w:pPr>
    </w:p>
    <w:p w:rsidR="000E5A91" w:rsidRPr="00B138F3" w:rsidRDefault="000E5A91" w:rsidP="00BF7253">
      <w:pPr>
        <w:pStyle w:val="21"/>
        <w:widowControl w:val="0"/>
        <w:spacing w:after="160" w:line="240" w:lineRule="auto"/>
        <w:rPr>
          <w:rFonts w:ascii="GHEA Grapalat" w:hAnsi="GHEA Grapalat" w:cs="Sylfaen"/>
          <w:i/>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AC6CAA" w:rsidRDefault="00AC6CAA">
      <w:pPr>
        <w:rPr>
          <w:rFonts w:ascii="GHEA Grapalat" w:hAnsi="GHEA Grapalat"/>
          <w:b/>
        </w:rPr>
      </w:pPr>
    </w:p>
    <w:p w:rsidR="003A66F0" w:rsidRDefault="003A66F0">
      <w:pPr>
        <w:rPr>
          <w:rFonts w:ascii="GHEA Grapalat" w:hAnsi="GHEA Grapalat"/>
          <w:b/>
        </w:rPr>
      </w:pPr>
    </w:p>
    <w:p w:rsidR="003A66F0" w:rsidRDefault="003A66F0">
      <w:pPr>
        <w:rPr>
          <w:rFonts w:ascii="GHEA Grapalat" w:hAnsi="GHEA Grapalat"/>
          <w:b/>
        </w:rPr>
      </w:pPr>
    </w:p>
    <w:p w:rsidR="003A66F0" w:rsidRDefault="003A66F0">
      <w:pPr>
        <w:rPr>
          <w:rFonts w:ascii="GHEA Grapalat" w:hAnsi="GHEA Grapalat"/>
          <w:b/>
        </w:rPr>
      </w:pPr>
    </w:p>
    <w:p w:rsidR="003A66F0" w:rsidRDefault="003A66F0">
      <w:pPr>
        <w:rPr>
          <w:rFonts w:ascii="GHEA Grapalat" w:hAnsi="GHEA Grapalat"/>
          <w:b/>
        </w:rPr>
      </w:pPr>
    </w:p>
    <w:p w:rsidR="003A66F0" w:rsidRDefault="003A66F0">
      <w:pPr>
        <w:rPr>
          <w:rFonts w:ascii="GHEA Grapalat" w:hAnsi="GHEA Grapalat"/>
          <w:b/>
        </w:rPr>
      </w:pPr>
    </w:p>
    <w:p w:rsidR="003A66F0" w:rsidRDefault="003A66F0">
      <w:pPr>
        <w:rPr>
          <w:rFonts w:ascii="GHEA Grapalat" w:hAnsi="GHEA Grapalat"/>
          <w:b/>
        </w:rPr>
      </w:pPr>
    </w:p>
    <w:p w:rsidR="00AC6CAA" w:rsidRDefault="00AC6CAA">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A37F15">
        <w:rPr>
          <w:rFonts w:ascii="GHEA Grapalat" w:hAnsi="GHEA Grapalat"/>
          <w:b/>
        </w:rPr>
        <w:t>“</w:t>
      </w:r>
      <w:r w:rsidR="00F057D1">
        <w:rPr>
          <w:rFonts w:ascii="GHEA Grapalat" w:hAnsi="GHEA Grapalat"/>
          <w:b/>
        </w:rPr>
        <w:t>ՀՀ ԼՄՍՀ-ԲՄԱՇՁԲ-26/011</w:t>
      </w:r>
      <w:r w:rsidR="00A37F15">
        <w:rPr>
          <w:rFonts w:ascii="GHEA Grapalat" w:hAnsi="GHEA Grapalat"/>
          <w:b/>
        </w:rPr>
        <w:t>”</w:t>
      </w:r>
      <w:r w:rsidRPr="00B138F3">
        <w:rPr>
          <w:rStyle w:val="24"/>
          <w:rFonts w:ascii="GHEA Grapalat" w:hAnsi="GHEA Grapalat"/>
          <w:b/>
        </w:rPr>
        <w:footnoteReference w:customMarkFollows="1" w:id="20"/>
        <w:t>*</w:t>
      </w:r>
    </w:p>
    <w:p w:rsidR="002A4554" w:rsidRPr="00EC1F84" w:rsidRDefault="002A4554" w:rsidP="0016001A">
      <w:pPr>
        <w:pStyle w:val="a7"/>
        <w:widowControl w:val="0"/>
        <w:spacing w:after="160"/>
        <w:jc w:val="center"/>
        <w:rPr>
          <w:rFonts w:ascii="GHEA Grapalat" w:hAnsi="GHEA Grapalat"/>
          <w:sz w:val="24"/>
          <w:szCs w:val="24"/>
        </w:rPr>
      </w:pPr>
    </w:p>
    <w:p w:rsidR="0016001A" w:rsidRPr="00B138F3" w:rsidRDefault="0016001A" w:rsidP="0016001A">
      <w:pPr>
        <w:pStyle w:val="a7"/>
        <w:widowControl w:val="0"/>
        <w:spacing w:after="160"/>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shd w:val="clear" w:color="auto" w:fill="FFFFFF"/>
        <w:jc w:val="both"/>
        <w:rPr>
          <w:rStyle w:val="CharChar13"/>
          <w:rFonts w:ascii="GHEA Grapalat" w:hAnsi="GHEA Grapalat"/>
          <w:b/>
          <w:bCs/>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rPr>
        <w:t xml:space="preserve">                                                                    </w:t>
      </w:r>
    </w:p>
    <w:p w:rsidR="007B3F5F" w:rsidRPr="00B138F3" w:rsidRDefault="007B3F5F" w:rsidP="007B3F5F">
      <w:pPr>
        <w:shd w:val="clear" w:color="auto" w:fill="FFFFFF"/>
        <w:ind w:left="-142"/>
        <w:rPr>
          <w:rStyle w:val="CharChar13"/>
          <w:rFonts w:ascii="GHEA Grapalat" w:hAnsi="GHEA Grapalat"/>
          <w:b/>
          <w:sz w:val="18"/>
          <w:szCs w:val="18"/>
        </w:rPr>
      </w:pPr>
      <w:r w:rsidRPr="00B138F3">
        <w:rPr>
          <w:rStyle w:val="CharChar13"/>
          <w:rFonts w:ascii="GHEA Grapalat" w:hAnsi="GHEA Grapalat"/>
          <w:b/>
          <w:sz w:val="18"/>
          <w:szCs w:val="18"/>
          <w:lang w:val="hy-AM"/>
        </w:rPr>
        <w:tab/>
      </w:r>
      <w:r w:rsidRPr="00B138F3">
        <w:rPr>
          <w:rStyle w:val="CharChar13"/>
          <w:rFonts w:ascii="GHEA Grapalat" w:hAnsi="GHEA Grapalat"/>
          <w:b/>
          <w:sz w:val="18"/>
          <w:szCs w:val="18"/>
        </w:rPr>
        <w:t xml:space="preserve">                                                                            номер заключаемого договора</w:t>
      </w:r>
    </w:p>
    <w:p w:rsidR="007B3F5F" w:rsidRPr="00B138F3" w:rsidRDefault="007B3F5F" w:rsidP="007B3F5F">
      <w:pPr>
        <w:shd w:val="clear" w:color="auto" w:fill="FFFFFF"/>
        <w:ind w:left="-142"/>
        <w:rPr>
          <w:rStyle w:val="CharChar13"/>
          <w:rFonts w:ascii="GHEA Grapalat" w:hAnsi="GHEA Grapalat"/>
          <w:b/>
          <w:bCs/>
          <w:sz w:val="20"/>
          <w:szCs w:val="20"/>
          <w:lang w:val="hy-AM"/>
        </w:rPr>
      </w:pPr>
      <w:r w:rsidRPr="00B138F3">
        <w:rPr>
          <w:rFonts w:ascii="GHEA Grapalat" w:eastAsiaTheme="minorHAnsi" w:hAnsi="GHEA Grapalat" w:cstheme="minorBidi"/>
        </w:rPr>
        <w:t xml:space="preserve">  заключаемым</w:t>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shd w:val="clear" w:color="auto" w:fill="FFFFFF"/>
        <w:ind w:left="-142"/>
        <w:rPr>
          <w:rFonts w:cs="Sylfaen"/>
          <w:b/>
          <w:sz w:val="18"/>
          <w:szCs w:val="18"/>
          <w:vertAlign w:val="superscript"/>
          <w:lang w:val="hy-AM"/>
        </w:rPr>
      </w:pPr>
      <w:r w:rsidRPr="00B138F3">
        <w:rPr>
          <w:rStyle w:val="CharChar13"/>
          <w:rFonts w:ascii="GHEA Grapalat" w:hAnsi="GHEA Grapalat"/>
          <w:b/>
          <w:sz w:val="18"/>
          <w:szCs w:val="18"/>
        </w:rPr>
        <w:t xml:space="preserve">                                  наименование отобранного участника</w:t>
      </w:r>
      <w:r w:rsidRPr="00B138F3">
        <w:rPr>
          <w:rStyle w:val="CharChar13"/>
          <w:rFonts w:ascii="GHEA Grapalat" w:hAnsi="GHEA Grapalat"/>
          <w:b/>
          <w:sz w:val="18"/>
          <w:szCs w:val="18"/>
          <w:lang w:val="hy-AM"/>
        </w:rPr>
        <w:tab/>
      </w: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Style w:val="CharChar13"/>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shd w:val="clear" w:color="auto" w:fill="FFFFFF"/>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shd w:val="clear" w:color="auto" w:fill="FFFFFF"/>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CharChar13"/>
          <w:rFonts w:ascii="GHEA Grapalat" w:hAnsi="GHEA Grapalat"/>
          <w:b/>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shd w:val="clear" w:color="auto" w:fill="FFFFFF"/>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shd w:val="clear" w:color="auto" w:fill="FFFFFF"/>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shd w:val="clear" w:color="auto" w:fill="FFFFFF"/>
        <w:jc w:val="both"/>
        <w:rPr>
          <w:rFonts w:ascii="GHEA Grapalat" w:eastAsiaTheme="minorHAnsi" w:hAnsi="GHEA Grapalat" w:cstheme="minorBidi"/>
        </w:rPr>
      </w:pPr>
    </w:p>
    <w:p w:rsidR="007B3F5F" w:rsidRPr="00B138F3" w:rsidRDefault="007B3F5F" w:rsidP="007B3F5F">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shd w:val="clear" w:color="auto" w:fill="FFFFFF"/>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shd w:val="clear" w:color="auto" w:fill="FFFFFF"/>
        <w:ind w:firstLine="375"/>
        <w:jc w:val="both"/>
        <w:rPr>
          <w:rStyle w:val="CharChar13"/>
          <w:rFonts w:ascii="GHEA Grapalat" w:hAnsi="GHEA Grapalat"/>
          <w:b/>
          <w:bCs/>
          <w:sz w:val="20"/>
          <w:szCs w:val="20"/>
        </w:rPr>
      </w:pPr>
      <w:r w:rsidRPr="00B138F3">
        <w:rPr>
          <w:rStyle w:val="CharChar13"/>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shd w:val="clear" w:color="auto" w:fill="FFFFFF"/>
        <w:ind w:firstLine="375"/>
        <w:jc w:val="both"/>
        <w:rPr>
          <w:rStyle w:val="CharChar13"/>
          <w:rFonts w:ascii="GHEA Grapalat" w:hAnsi="GHEA Grapalat"/>
          <w:b/>
          <w:bCs/>
          <w:sz w:val="20"/>
          <w:szCs w:val="20"/>
        </w:rPr>
      </w:pP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5A6E91" w:rsidRPr="002A2B6F" w:rsidRDefault="005A6E91" w:rsidP="005A6E91">
      <w:pPr>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lastRenderedPageBreak/>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3" w:history="1">
        <w:r w:rsidR="006A5748" w:rsidRPr="00572517">
          <w:rPr>
            <w:rFonts w:ascii="GHEA Grapalat" w:hAnsi="GHEA Grapalat"/>
            <w:sz w:val="20"/>
            <w:szCs w:val="20"/>
            <w:lang w:val="af-ZA"/>
          </w:rPr>
          <w:t>gnumner-spitak@mail.ru</w:t>
        </w:r>
      </w:hyperlink>
      <w:r w:rsidR="003C3305" w:rsidRPr="00993B56">
        <w:rPr>
          <w:rFonts w:ascii="GHEA Grapalat" w:eastAsiaTheme="minorHAnsi" w:hAnsi="GHEA Grapalat" w:cstheme="minorBidi"/>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shd w:val="clear" w:color="auto" w:fill="FFFFFF"/>
        <w:ind w:firstLine="375"/>
        <w:jc w:val="both"/>
        <w:rPr>
          <w:rFonts w:ascii="GHEA Grapalat" w:eastAsiaTheme="minorHAnsi" w:hAnsi="GHEA Grapalat" w:cstheme="minorBidi"/>
        </w:rPr>
      </w:pP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shd w:val="clear" w:color="auto" w:fill="FFFFFF"/>
        <w:ind w:firstLine="375"/>
        <w:jc w:val="both"/>
        <w:rPr>
          <w:rFonts w:ascii="GHEA Grapalat" w:eastAsiaTheme="minorHAnsi" w:hAnsi="GHEA Grapalat" w:cstheme="minorBidi"/>
        </w:rPr>
      </w:pP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shd w:val="clear" w:color="auto" w:fill="FFFFFF"/>
        <w:ind w:firstLine="375"/>
        <w:jc w:val="both"/>
        <w:rPr>
          <w:rFonts w:ascii="GHEA Grapalat" w:eastAsiaTheme="minorHAnsi" w:hAnsi="GHEA Grapalat" w:cstheme="minorBidi"/>
        </w:rPr>
      </w:pP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shd w:val="clear" w:color="auto" w:fill="FFFFFF"/>
        <w:ind w:firstLine="375"/>
        <w:rPr>
          <w:rFonts w:ascii="GHEA Grapalat" w:eastAsiaTheme="minorHAnsi" w:hAnsi="GHEA Grapalat" w:cstheme="minorBidi"/>
        </w:rPr>
      </w:pPr>
    </w:p>
    <w:p w:rsidR="007B3F5F" w:rsidRPr="00B138F3" w:rsidRDefault="007B3F5F" w:rsidP="007B3F5F">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shd w:val="clear" w:color="auto" w:fill="FFFFFF"/>
        <w:ind w:firstLine="375"/>
        <w:jc w:val="both"/>
        <w:rPr>
          <w:rFonts w:ascii="GHEA Grapalat" w:eastAsiaTheme="minorHAnsi" w:hAnsi="GHEA Grapalat" w:cstheme="minorBidi"/>
        </w:rPr>
      </w:pPr>
    </w:p>
    <w:p w:rsidR="007B3F5F" w:rsidRPr="00B138F3" w:rsidRDefault="007B3F5F" w:rsidP="007B3F5F">
      <w:pPr>
        <w:shd w:val="clear" w:color="auto" w:fill="FFFFFF"/>
        <w:ind w:firstLine="375"/>
        <w:jc w:val="both"/>
        <w:rPr>
          <w:rFonts w:ascii="GHEA Grapalat" w:hAnsi="GHEA Grapalat"/>
          <w:sz w:val="20"/>
          <w:szCs w:val="20"/>
        </w:rPr>
      </w:pPr>
    </w:p>
    <w:p w:rsidR="007B3F5F" w:rsidRPr="00B138F3" w:rsidRDefault="007B3F5F" w:rsidP="007B3F5F">
      <w:pPr>
        <w:shd w:val="clear" w:color="auto" w:fill="FFFFFF"/>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shd w:val="clear" w:color="auto" w:fill="FFFFFF"/>
        <w:ind w:firstLine="375"/>
        <w:jc w:val="both"/>
        <w:rPr>
          <w:rFonts w:ascii="GHEA Grapalat" w:hAnsi="GHEA Grapalat"/>
          <w:sz w:val="20"/>
          <w:szCs w:val="20"/>
          <w:lang w:val="hy-AM"/>
        </w:rPr>
      </w:pPr>
    </w:p>
    <w:p w:rsidR="007B3F5F" w:rsidRPr="00B138F3" w:rsidRDefault="007B3F5F" w:rsidP="007B3F5F">
      <w:pPr>
        <w:shd w:val="clear" w:color="auto" w:fill="FFFFFF"/>
        <w:ind w:firstLine="375"/>
        <w:jc w:val="both"/>
        <w:rPr>
          <w:rFonts w:ascii="GHEA Grapalat" w:hAnsi="GHEA Grapalat"/>
          <w:sz w:val="20"/>
          <w:szCs w:val="20"/>
          <w:lang w:val="hy-AM"/>
        </w:rPr>
      </w:pPr>
    </w:p>
    <w:p w:rsidR="007B3F5F" w:rsidRPr="00B138F3" w:rsidRDefault="007B3F5F" w:rsidP="007B3F5F">
      <w:pPr>
        <w:shd w:val="clear" w:color="auto" w:fill="FFFFFF"/>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shd w:val="clear" w:color="auto" w:fill="FFFFFF"/>
        <w:ind w:firstLine="375"/>
        <w:jc w:val="both"/>
        <w:rPr>
          <w:rFonts w:ascii="GHEA Grapalat" w:eastAsiaTheme="minorHAnsi" w:hAnsi="GHEA Grapalat" w:cstheme="minorBidi"/>
          <w:lang w:val="hy-AM"/>
        </w:rPr>
      </w:pPr>
    </w:p>
    <w:p w:rsidR="007B3F5F" w:rsidRPr="00B138F3" w:rsidRDefault="007B3F5F" w:rsidP="007B3F5F">
      <w:pPr>
        <w:shd w:val="clear" w:color="auto" w:fill="FFFFFF"/>
        <w:ind w:firstLine="375"/>
        <w:jc w:val="both"/>
        <w:rPr>
          <w:rFonts w:ascii="GHEA Grapalat" w:eastAsiaTheme="minorHAnsi" w:hAnsi="GHEA Grapalat" w:cstheme="minorBidi"/>
        </w:rPr>
      </w:pPr>
    </w:p>
    <w:p w:rsidR="007B3F5F" w:rsidRPr="00B138F3" w:rsidRDefault="007B3F5F" w:rsidP="007B3F5F">
      <w:pPr>
        <w:shd w:val="clear" w:color="auto" w:fill="FFFFFF"/>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93B56" w:rsidRDefault="00993B56" w:rsidP="00993B56">
      <w:pPr>
        <w:rPr>
          <w:rFonts w:ascii="GHEA Grapalat" w:hAnsi="GHEA Grapalat"/>
          <w:b/>
        </w:rPr>
      </w:pPr>
    </w:p>
    <w:p w:rsidR="00993B56" w:rsidRDefault="00993B56" w:rsidP="00993B56">
      <w:pPr>
        <w:rPr>
          <w:rFonts w:ascii="GHEA Grapalat" w:hAnsi="GHEA Grapalat"/>
          <w:b/>
        </w:rPr>
      </w:pPr>
    </w:p>
    <w:p w:rsidR="003D2FE2" w:rsidRPr="00993B56" w:rsidRDefault="003D2FE2" w:rsidP="00993B56">
      <w:pPr>
        <w:jc w:val="right"/>
        <w:rPr>
          <w:rFonts w:ascii="GHEA Grapalat" w:hAnsi="GHEA Grapalat"/>
          <w:b/>
        </w:rPr>
      </w:pPr>
      <w:r w:rsidRPr="00594D27">
        <w:rPr>
          <w:rFonts w:ascii="GHEA Grapalat" w:hAnsi="GHEA Grapalat"/>
          <w:b/>
          <w:i/>
          <w:sz w:val="22"/>
          <w:szCs w:val="22"/>
        </w:rPr>
        <w:t>№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A37F15">
        <w:rPr>
          <w:rFonts w:ascii="GHEA Grapalat" w:hAnsi="GHEA Grapalat"/>
          <w:b/>
          <w:i/>
          <w:sz w:val="22"/>
          <w:szCs w:val="22"/>
        </w:rPr>
        <w:t>“</w:t>
      </w:r>
      <w:r w:rsidR="00F057D1">
        <w:rPr>
          <w:rFonts w:ascii="GHEA Grapalat" w:hAnsi="GHEA Grapalat"/>
          <w:b/>
          <w:i/>
          <w:sz w:val="22"/>
          <w:szCs w:val="22"/>
        </w:rPr>
        <w:t>ՀՀ ԼՄՍՀ-ԲՄԱՇՁԲ-26/011</w:t>
      </w:r>
      <w:r w:rsidR="00A37F15">
        <w:rPr>
          <w:rFonts w:ascii="GHEA Grapalat" w:hAnsi="GHEA Grapalat"/>
          <w:b/>
          <w:i/>
          <w:sz w:val="22"/>
          <w:szCs w:val="22"/>
        </w:rPr>
        <w:t>”</w:t>
      </w:r>
      <w:r w:rsidRPr="00594D27">
        <w:rPr>
          <w:rStyle w:val="24"/>
          <w:rFonts w:ascii="GHEA Grapalat" w:hAnsi="GHEA Grapalat"/>
          <w:b/>
          <w:i/>
          <w:sz w:val="22"/>
          <w:szCs w:val="22"/>
        </w:rPr>
        <w:footnoteReference w:customMarkFollows="1" w:id="2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24"/>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lastRenderedPageBreak/>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C6CA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6CAA" w:rsidRPr="00D00000" w:rsidRDefault="00AC6CAA" w:rsidP="00AC6CA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r w:rsidRPr="00D00000">
              <w:rPr>
                <w:rFonts w:ascii="GHEA Grapalat" w:hAnsi="GHEA Grapalat"/>
              </w:rPr>
              <w:t>Спитакский муниципалитет</w:t>
            </w:r>
          </w:p>
        </w:tc>
      </w:tr>
      <w:tr w:rsidR="00AC6CA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6CAA" w:rsidRPr="00B138F3" w:rsidRDefault="00AC6CAA" w:rsidP="00AC6CA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C6CAA"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6CAA" w:rsidRPr="00D00000" w:rsidRDefault="00AC6CAA" w:rsidP="00AC6CA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AC6CAA"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6CAA" w:rsidRPr="00D00000" w:rsidRDefault="00AC6CAA" w:rsidP="00AC6CA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AC6CAA"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6CAA" w:rsidRPr="00D00000" w:rsidRDefault="00AC6CAA" w:rsidP="00AC6CAA">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60563D" w:rsidRPr="006C2452">
              <w:rPr>
                <w:rStyle w:val="af5"/>
                <w:rFonts w:ascii="GHEA Grapalat" w:hAnsi="GHEA Grapalat"/>
                <w:b w:val="0"/>
                <w:bCs w:val="0"/>
                <w:sz w:val="20"/>
                <w:szCs w:val="20"/>
                <w:lang w:val="hy-AM"/>
              </w:rPr>
              <w:t>900008000664</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Default="008D24C2" w:rsidP="00235549">
      <w:pPr>
        <w:widowControl w:val="0"/>
        <w:spacing w:after="160"/>
        <w:ind w:firstLine="567"/>
        <w:jc w:val="right"/>
        <w:rPr>
          <w:rFonts w:ascii="GHEA Grapalat" w:hAnsi="GHEA Grapalat"/>
          <w:b/>
        </w:rPr>
      </w:pPr>
    </w:p>
    <w:p w:rsidR="00B31A67" w:rsidRPr="00230D36" w:rsidRDefault="00B31A67"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a7"/>
        <w:widowControl w:val="0"/>
        <w:spacing w:after="160"/>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37F15">
        <w:rPr>
          <w:rFonts w:ascii="GHEA Grapalat" w:hAnsi="GHEA Grapalat"/>
          <w:b/>
          <w:sz w:val="24"/>
          <w:szCs w:val="24"/>
        </w:rPr>
        <w:t>“</w:t>
      </w:r>
      <w:r w:rsidR="00F057D1">
        <w:rPr>
          <w:rFonts w:ascii="GHEA Grapalat" w:hAnsi="GHEA Grapalat"/>
          <w:b/>
          <w:sz w:val="24"/>
          <w:szCs w:val="24"/>
        </w:rPr>
        <w:t>ՀՀ ԼՄՍՀ-ԲՄԱՇՁԲ-26/011</w:t>
      </w:r>
      <w:r w:rsidR="00A37F15">
        <w:rPr>
          <w:rFonts w:ascii="GHEA Grapalat" w:hAnsi="GHEA Grapalat"/>
          <w:b/>
          <w:sz w:val="24"/>
          <w:szCs w:val="24"/>
        </w:rPr>
        <w:t>”</w:t>
      </w:r>
      <w:r w:rsidRPr="00B138F3">
        <w:rPr>
          <w:rStyle w:val="24"/>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a7"/>
        <w:widowControl w:val="0"/>
        <w:spacing w:after="160"/>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shd w:val="clear" w:color="auto" w:fill="FFFFFF"/>
        <w:jc w:val="both"/>
        <w:rPr>
          <w:rStyle w:val="CharChar13"/>
          <w:rFonts w:ascii="GHEA Grapalat" w:hAnsi="GHEA Grapalat"/>
          <w:b/>
          <w:bCs/>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CharChar13"/>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shd w:val="clear" w:color="auto" w:fill="FFFFFF"/>
        <w:jc w:val="both"/>
        <w:rPr>
          <w:rStyle w:val="CharChar13"/>
          <w:rFonts w:ascii="GHEA Grapalat" w:hAnsi="GHEA Grapalat"/>
          <w:b/>
          <w:bCs/>
          <w:sz w:val="20"/>
          <w:szCs w:val="20"/>
        </w:rPr>
      </w:pPr>
      <w:r w:rsidRPr="00B138F3">
        <w:rPr>
          <w:rStyle w:val="CharChar13"/>
          <w:rFonts w:ascii="GHEA Grapalat" w:hAnsi="GHEA Grapalat"/>
          <w:sz w:val="20"/>
          <w:szCs w:val="20"/>
          <w:lang w:val="hy-AM"/>
        </w:rPr>
        <w:tab/>
      </w:r>
      <w:r w:rsidRPr="00B138F3">
        <w:rPr>
          <w:rStyle w:val="CharChar13"/>
          <w:rFonts w:ascii="GHEA Grapalat" w:hAnsi="GHEA Grapalat"/>
          <w:sz w:val="20"/>
          <w:szCs w:val="20"/>
          <w:lang w:val="hy-AM"/>
        </w:rPr>
        <w:tab/>
      </w:r>
      <w:r w:rsidRPr="00B138F3">
        <w:rPr>
          <w:rStyle w:val="CharChar13"/>
          <w:rFonts w:ascii="GHEA Grapalat" w:hAnsi="GHEA Grapalat"/>
          <w:b/>
          <w:sz w:val="20"/>
          <w:szCs w:val="20"/>
        </w:rPr>
        <w:t xml:space="preserve">      номер заключаемого договора</w:t>
      </w:r>
      <w:r w:rsidRPr="00B138F3">
        <w:rPr>
          <w:rStyle w:val="CharChar13"/>
          <w:rFonts w:ascii="GHEA Grapalat" w:hAnsi="GHEA Grapalat"/>
          <w:b/>
          <w:sz w:val="20"/>
          <w:szCs w:val="20"/>
          <w:lang w:val="hy-AM"/>
        </w:rPr>
        <w:tab/>
      </w:r>
      <w:r w:rsidRPr="00B138F3">
        <w:rPr>
          <w:rStyle w:val="CharChar13"/>
          <w:rFonts w:ascii="GHEA Grapalat" w:hAnsi="GHEA Grapalat"/>
          <w:b/>
          <w:sz w:val="20"/>
          <w:szCs w:val="20"/>
          <w:lang w:val="hy-AM"/>
        </w:rPr>
        <w:tab/>
      </w:r>
      <w:r w:rsidRPr="00B138F3">
        <w:rPr>
          <w:rStyle w:val="CharChar13"/>
          <w:rFonts w:ascii="GHEA Grapalat" w:hAnsi="GHEA Grapalat"/>
          <w:b/>
          <w:sz w:val="20"/>
          <w:szCs w:val="20"/>
          <w:lang w:val="hy-AM"/>
        </w:rPr>
        <w:tab/>
      </w:r>
    </w:p>
    <w:p w:rsidR="005B3A59" w:rsidRPr="00B138F3" w:rsidRDefault="005B3A59" w:rsidP="005B3A59">
      <w:pPr>
        <w:shd w:val="clear" w:color="auto" w:fill="FFFFFF"/>
        <w:ind w:left="-142"/>
        <w:rPr>
          <w:rStyle w:val="CharChar13"/>
          <w:rFonts w:ascii="GHEA Grapalat" w:hAnsi="GHEA Grapalat"/>
          <w:b/>
          <w:bCs/>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CharChar13"/>
          <w:rFonts w:ascii="GHEA Grapalat" w:hAnsi="GHEA Grapalat"/>
          <w:b/>
          <w:sz w:val="20"/>
          <w:szCs w:val="20"/>
        </w:rPr>
        <w:t xml:space="preserve">   </w:t>
      </w:r>
      <w:r w:rsidRPr="00B138F3">
        <w:rPr>
          <w:rStyle w:val="CharChar13"/>
          <w:rFonts w:ascii="GHEA Grapalat" w:hAnsi="GHEA Grapalat"/>
          <w:b/>
          <w:sz w:val="20"/>
          <w:szCs w:val="20"/>
          <w:u w:val="single"/>
          <w:lang w:val="hy-AM"/>
        </w:rPr>
        <w:tab/>
      </w:r>
      <w:r w:rsidRPr="00B138F3">
        <w:rPr>
          <w:rStyle w:val="CharChar13"/>
          <w:rFonts w:ascii="GHEA Grapalat" w:hAnsi="GHEA Grapalat"/>
          <w:b/>
          <w:sz w:val="20"/>
          <w:szCs w:val="20"/>
          <w:u w:val="single"/>
          <w:lang w:val="hy-AM"/>
        </w:rPr>
        <w:tab/>
      </w:r>
      <w:r w:rsidRPr="00B138F3">
        <w:rPr>
          <w:rStyle w:val="CharChar13"/>
          <w:rFonts w:ascii="GHEA Grapalat" w:hAnsi="GHEA Grapalat"/>
          <w:b/>
          <w:sz w:val="20"/>
          <w:szCs w:val="20"/>
          <w:u w:val="single"/>
          <w:lang w:val="hy-AM"/>
        </w:rPr>
        <w:tab/>
      </w:r>
      <w:r w:rsidRPr="00B138F3">
        <w:rPr>
          <w:rStyle w:val="CharChar13"/>
          <w:rFonts w:ascii="GHEA Grapalat" w:hAnsi="GHEA Grapalat"/>
          <w:b/>
          <w:sz w:val="20"/>
          <w:szCs w:val="20"/>
          <w:u w:val="single"/>
          <w:lang w:val="hy-AM"/>
        </w:rPr>
        <w:tab/>
      </w:r>
      <w:r w:rsidRPr="00B138F3">
        <w:rPr>
          <w:rStyle w:val="CharChar13"/>
          <w:rFonts w:ascii="GHEA Grapalat" w:hAnsi="GHEA Grapalat"/>
          <w:b/>
          <w:sz w:val="20"/>
          <w:szCs w:val="20"/>
          <w:u w:val="single"/>
          <w:lang w:val="hy-AM"/>
        </w:rPr>
        <w:tab/>
      </w:r>
      <w:r w:rsidR="00875F09" w:rsidRPr="00B138F3">
        <w:rPr>
          <w:rStyle w:val="CharChar13"/>
          <w:rFonts w:ascii="GHEA Grapalat" w:hAnsi="GHEA Grapalat"/>
          <w:b/>
          <w:sz w:val="20"/>
          <w:szCs w:val="20"/>
          <w:u w:val="single"/>
        </w:rPr>
        <w:t>____</w:t>
      </w:r>
      <w:r w:rsidRPr="00B138F3">
        <w:rPr>
          <w:rFonts w:eastAsiaTheme="minorHAnsi" w:cstheme="minorBidi"/>
        </w:rPr>
        <w:t xml:space="preserve">    </w:t>
      </w:r>
    </w:p>
    <w:p w:rsidR="005B3A59" w:rsidRPr="00B138F3" w:rsidRDefault="005B3A59" w:rsidP="005B3A59">
      <w:pPr>
        <w:shd w:val="clear" w:color="auto" w:fill="FFFFFF"/>
        <w:ind w:left="-142"/>
        <w:rPr>
          <w:rStyle w:val="CharChar13"/>
          <w:rFonts w:ascii="GHEA Grapalat" w:hAnsi="GHEA Grapalat"/>
          <w:b/>
          <w:sz w:val="18"/>
          <w:szCs w:val="18"/>
        </w:rPr>
      </w:pPr>
      <w:r w:rsidRPr="00B138F3">
        <w:rPr>
          <w:rStyle w:val="CharChar13"/>
          <w:rFonts w:ascii="GHEA Grapalat" w:hAnsi="GHEA Grapalat"/>
          <w:b/>
          <w:sz w:val="18"/>
          <w:szCs w:val="18"/>
        </w:rPr>
        <w:t>наименование заказчика</w:t>
      </w:r>
      <w:r w:rsidRPr="00B138F3">
        <w:rPr>
          <w:rStyle w:val="CharChar13"/>
          <w:rFonts w:ascii="GHEA Grapalat" w:hAnsi="GHEA Grapalat"/>
          <w:b/>
          <w:sz w:val="20"/>
          <w:szCs w:val="20"/>
        </w:rPr>
        <w:t xml:space="preserve">                                    </w:t>
      </w:r>
      <w:r w:rsidR="00875F09" w:rsidRPr="00B138F3">
        <w:rPr>
          <w:rStyle w:val="CharChar13"/>
          <w:rFonts w:ascii="GHEA Grapalat" w:hAnsi="GHEA Grapalat"/>
          <w:b/>
          <w:sz w:val="20"/>
          <w:szCs w:val="20"/>
        </w:rPr>
        <w:t xml:space="preserve">        </w:t>
      </w:r>
      <w:r w:rsidRPr="00B138F3">
        <w:rPr>
          <w:rStyle w:val="CharChar13"/>
          <w:rFonts w:ascii="GHEA Grapalat" w:hAnsi="GHEA Grapalat"/>
          <w:b/>
          <w:sz w:val="20"/>
          <w:szCs w:val="20"/>
        </w:rPr>
        <w:t>наименование отобранного участника</w:t>
      </w:r>
    </w:p>
    <w:p w:rsidR="005B3A59" w:rsidRPr="00B138F3" w:rsidRDefault="005B3A59" w:rsidP="005B3A59">
      <w:pPr>
        <w:shd w:val="clear" w:color="auto" w:fill="FFFFFF"/>
        <w:ind w:left="-142"/>
        <w:rPr>
          <w:rFonts w:cs="Sylfaen"/>
          <w:vertAlign w:val="superscript"/>
          <w:lang w:val="hy-AM"/>
        </w:rPr>
      </w:pPr>
      <w:r w:rsidRPr="00B138F3">
        <w:rPr>
          <w:rStyle w:val="CharChar13"/>
          <w:rFonts w:ascii="GHEA Grapalat" w:hAnsi="GHEA Grapalat"/>
          <w:b/>
          <w:sz w:val="20"/>
          <w:szCs w:val="20"/>
        </w:rPr>
        <w:t xml:space="preserve">                                                                </w:t>
      </w:r>
      <w:r w:rsidRPr="00B138F3">
        <w:rPr>
          <w:rStyle w:val="CharChar13"/>
          <w:rFonts w:ascii="GHEA Grapalat" w:hAnsi="GHEA Grapalat"/>
          <w:b/>
          <w:sz w:val="20"/>
          <w:szCs w:val="20"/>
          <w:lang w:val="hy-AM"/>
        </w:rPr>
        <w:tab/>
      </w:r>
    </w:p>
    <w:p w:rsidR="005B3A59" w:rsidRPr="00B138F3" w:rsidRDefault="00875F09" w:rsidP="005B3A59">
      <w:pPr>
        <w:shd w:val="clear" w:color="auto" w:fill="FFFFFF"/>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Style w:val="CharChar13"/>
          <w:rFonts w:ascii="GHEA Grapalat" w:hAnsi="GHEA Grapalat"/>
          <w:sz w:val="20"/>
          <w:szCs w:val="20"/>
          <w:lang w:val="hy-AM"/>
        </w:rPr>
        <w:tab/>
      </w:r>
      <w:r w:rsidRPr="00B138F3">
        <w:rPr>
          <w:rStyle w:val="CharChar13"/>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shd w:val="clear" w:color="auto" w:fill="FFFFFF"/>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shd w:val="clear" w:color="auto" w:fill="FFFFFF"/>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shd w:val="clear" w:color="auto" w:fill="FFFFFF"/>
        <w:jc w:val="both"/>
        <w:rPr>
          <w:rFonts w:ascii="GHEA Grapalat" w:eastAsiaTheme="minorHAnsi" w:hAnsi="GHEA Grapalat" w:cstheme="minorBidi"/>
        </w:rPr>
      </w:pPr>
    </w:p>
    <w:p w:rsidR="00286CDB" w:rsidRPr="00B138F3" w:rsidRDefault="005B3A59" w:rsidP="005B3A59">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shd w:val="clear" w:color="auto" w:fill="FFFFFF"/>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shd w:val="clear" w:color="auto" w:fill="FFFFFF"/>
        <w:ind w:firstLine="375"/>
        <w:jc w:val="both"/>
        <w:rPr>
          <w:rStyle w:val="CharChar13"/>
          <w:rFonts w:ascii="GHEA Grapalat" w:hAnsi="GHEA Grapalat"/>
          <w:b/>
          <w:bCs/>
          <w:sz w:val="20"/>
          <w:szCs w:val="20"/>
        </w:rPr>
      </w:pPr>
      <w:r w:rsidRPr="00B138F3">
        <w:rPr>
          <w:rStyle w:val="CharChar13"/>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shd w:val="clear" w:color="auto" w:fill="FFFFFF"/>
        <w:ind w:firstLine="375"/>
        <w:jc w:val="both"/>
        <w:rPr>
          <w:rStyle w:val="CharChar13"/>
          <w:rFonts w:ascii="GHEA Grapalat" w:hAnsi="GHEA Grapalat"/>
          <w:b/>
          <w:bCs/>
          <w:sz w:val="20"/>
          <w:szCs w:val="20"/>
        </w:rPr>
      </w:pP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shd w:val="clear" w:color="auto" w:fill="FFFFFF"/>
        <w:ind w:firstLine="374"/>
        <w:contextualSpacing/>
        <w:jc w:val="both"/>
        <w:rPr>
          <w:rFonts w:ascii="GHEA Grapalat" w:eastAsiaTheme="minorHAnsi" w:hAnsi="GHEA Grapalat" w:cstheme="minorBidi"/>
        </w:rPr>
      </w:pPr>
    </w:p>
    <w:p w:rsidR="00EB1A78" w:rsidRPr="00F00F71" w:rsidRDefault="00E716C0" w:rsidP="00E716C0">
      <w:pPr>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4425F3">
      <w:pPr>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4425F3" w:rsidRPr="00572517">
          <w:rPr>
            <w:rFonts w:ascii="GHEA Grapalat" w:hAnsi="GHEA Grapalat"/>
            <w:sz w:val="20"/>
            <w:szCs w:val="20"/>
            <w:lang w:val="af-ZA"/>
          </w:rPr>
          <w:t>gnumner-spitak@mail.ru</w:t>
        </w:r>
      </w:hyperlink>
      <w:r w:rsidR="004425F3" w:rsidRPr="00596252">
        <w:rPr>
          <w:rFonts w:ascii="GHEA Grapalat" w:hAnsi="GHEA Grapalat"/>
          <w:color w:val="000000"/>
          <w:sz w:val="20"/>
          <w:szCs w:val="20"/>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shd w:val="clear" w:color="auto" w:fill="FFFFFF"/>
        <w:contextualSpacing/>
        <w:jc w:val="both"/>
        <w:rPr>
          <w:rStyle w:val="CharChar13"/>
          <w:rFonts w:ascii="GHEA Grapalat" w:hAnsi="GHEA Grapalat"/>
          <w:b/>
          <w:bCs/>
          <w:sz w:val="20"/>
          <w:szCs w:val="20"/>
        </w:rPr>
      </w:pPr>
    </w:p>
    <w:p w:rsidR="005B3A59" w:rsidRPr="00B138F3" w:rsidRDefault="005B3A59" w:rsidP="005B3A59">
      <w:pPr>
        <w:shd w:val="clear" w:color="auto" w:fill="FFFFFF"/>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shd w:val="clear" w:color="auto" w:fill="FFFFFF"/>
        <w:ind w:firstLine="375"/>
        <w:jc w:val="both"/>
        <w:rPr>
          <w:rFonts w:ascii="GHEA Grapalat" w:eastAsiaTheme="minorHAnsi" w:hAnsi="GHEA Grapalat" w:cstheme="minorBidi"/>
        </w:rPr>
      </w:pPr>
    </w:p>
    <w:p w:rsidR="005B3A59" w:rsidRPr="00B138F3" w:rsidRDefault="005B3A59" w:rsidP="005B3A59">
      <w:pPr>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shd w:val="clear" w:color="auto" w:fill="FFFFFF"/>
        <w:ind w:firstLine="375"/>
        <w:jc w:val="both"/>
        <w:rPr>
          <w:rFonts w:ascii="GHEA Grapalat" w:eastAsiaTheme="minorHAnsi" w:hAnsi="GHEA Grapalat" w:cstheme="minorBidi"/>
        </w:rPr>
      </w:pP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shd w:val="clear" w:color="auto" w:fill="FFFFFF"/>
        <w:ind w:firstLine="375"/>
        <w:jc w:val="both"/>
        <w:rPr>
          <w:rFonts w:ascii="GHEA Grapalat" w:eastAsiaTheme="minorHAnsi" w:hAnsi="GHEA Grapalat" w:cstheme="minorBidi"/>
        </w:rPr>
      </w:pP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shd w:val="clear" w:color="auto" w:fill="FFFFFF"/>
        <w:ind w:firstLine="375"/>
        <w:jc w:val="both"/>
        <w:rPr>
          <w:rFonts w:ascii="GHEA Grapalat" w:eastAsiaTheme="minorHAnsi" w:hAnsi="GHEA Grapalat" w:cstheme="minorBidi"/>
        </w:rPr>
      </w:pP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shd w:val="clear" w:color="auto" w:fill="FFFFFF"/>
        <w:ind w:firstLine="375"/>
        <w:rPr>
          <w:rFonts w:ascii="GHEA Grapalat" w:eastAsiaTheme="minorHAnsi" w:hAnsi="GHEA Grapalat" w:cstheme="minorBidi"/>
        </w:rPr>
      </w:pPr>
    </w:p>
    <w:p w:rsidR="005B3A59" w:rsidRPr="00B138F3" w:rsidRDefault="005B3A59" w:rsidP="005B3A59">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shd w:val="clear" w:color="auto" w:fill="FFFFFF"/>
        <w:ind w:firstLine="375"/>
        <w:jc w:val="both"/>
        <w:rPr>
          <w:rFonts w:ascii="GHEA Grapalat" w:eastAsiaTheme="minorHAnsi" w:hAnsi="GHEA Grapalat" w:cstheme="minorBidi"/>
        </w:rPr>
      </w:pPr>
    </w:p>
    <w:p w:rsidR="005B3A59" w:rsidRPr="00B138F3" w:rsidRDefault="005B3A59" w:rsidP="005B3A59">
      <w:pPr>
        <w:shd w:val="clear" w:color="auto" w:fill="FFFFFF"/>
        <w:ind w:firstLine="375"/>
        <w:jc w:val="both"/>
        <w:rPr>
          <w:rFonts w:ascii="GHEA Grapalat" w:hAnsi="GHEA Grapalat"/>
          <w:sz w:val="20"/>
          <w:szCs w:val="20"/>
        </w:rPr>
      </w:pPr>
    </w:p>
    <w:p w:rsidR="005B3A59" w:rsidRPr="00B138F3" w:rsidRDefault="005B3A59" w:rsidP="005B3A59">
      <w:pPr>
        <w:shd w:val="clear" w:color="auto" w:fill="FFFFFF"/>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shd w:val="clear" w:color="auto" w:fill="FFFFFF"/>
        <w:ind w:firstLine="375"/>
        <w:jc w:val="both"/>
        <w:rPr>
          <w:rFonts w:ascii="GHEA Grapalat" w:hAnsi="GHEA Grapalat"/>
          <w:sz w:val="20"/>
          <w:szCs w:val="20"/>
          <w:lang w:val="hy-AM"/>
        </w:rPr>
      </w:pPr>
    </w:p>
    <w:p w:rsidR="005B3A59" w:rsidRPr="00B138F3" w:rsidRDefault="005B3A59" w:rsidP="005B3A59">
      <w:pPr>
        <w:shd w:val="clear" w:color="auto" w:fill="FFFFFF"/>
        <w:ind w:firstLine="375"/>
        <w:jc w:val="both"/>
        <w:rPr>
          <w:rFonts w:ascii="GHEA Grapalat" w:hAnsi="GHEA Grapalat"/>
          <w:sz w:val="20"/>
          <w:szCs w:val="20"/>
          <w:lang w:val="hy-AM"/>
        </w:rPr>
      </w:pPr>
    </w:p>
    <w:p w:rsidR="005B3A59" w:rsidRPr="00B138F3" w:rsidRDefault="005B3A59" w:rsidP="005B3A59">
      <w:pPr>
        <w:shd w:val="clear" w:color="auto" w:fill="FFFFFF"/>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shd w:val="clear" w:color="auto" w:fill="FFFFFF"/>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Default="00D24392" w:rsidP="005F6A9B">
      <w:pPr>
        <w:widowControl w:val="0"/>
        <w:spacing w:after="160"/>
        <w:rPr>
          <w:rFonts w:ascii="GHEA Grapalat" w:hAnsi="GHEA Grapalat"/>
          <w:i/>
        </w:rPr>
      </w:pPr>
    </w:p>
    <w:p w:rsidR="005F6A9B" w:rsidRPr="005F2C25" w:rsidRDefault="005F6A9B" w:rsidP="005F6A9B">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A37F15">
        <w:rPr>
          <w:rFonts w:ascii="GHEA Grapalat" w:hAnsi="GHEA Grapalat"/>
          <w:i/>
        </w:rPr>
        <w:t>“</w:t>
      </w:r>
      <w:r w:rsidR="00F057D1">
        <w:rPr>
          <w:rFonts w:ascii="GHEA Grapalat" w:hAnsi="GHEA Grapalat"/>
          <w:i/>
        </w:rPr>
        <w:t>ՀՀ ԼՄՍՀ-ԲՄԱՇՁԲ-26/011</w:t>
      </w:r>
      <w:r w:rsidR="00A37F15">
        <w:rPr>
          <w:rFonts w:ascii="GHEA Grapalat" w:hAnsi="GHEA Grapalat"/>
          <w:i/>
        </w:rPr>
        <w:t>”</w:t>
      </w:r>
      <w:r w:rsidRPr="00B138F3">
        <w:rPr>
          <w:rStyle w:val="24"/>
          <w:rFonts w:ascii="GHEA Grapalat" w:hAnsi="GHEA Grapalat"/>
          <w:i/>
        </w:rPr>
        <w:footnoteReference w:customMarkFollows="1" w:id="24"/>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24"/>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B4D3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D32" w:rsidRPr="00D00000" w:rsidRDefault="00FB4D32" w:rsidP="00FB4D3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r w:rsidRPr="00D00000">
              <w:rPr>
                <w:rFonts w:ascii="GHEA Grapalat" w:hAnsi="GHEA Grapalat"/>
              </w:rPr>
              <w:t>Спитакский муниципалитет</w:t>
            </w:r>
          </w:p>
        </w:tc>
      </w:tr>
      <w:tr w:rsidR="00FB4D3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D32" w:rsidRPr="00B138F3" w:rsidRDefault="00FB4D32" w:rsidP="00FB4D3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B4D32"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D32" w:rsidRPr="00D00000" w:rsidRDefault="00FB4D32" w:rsidP="00FB4D32">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FB4D32"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D32" w:rsidRPr="00D00000" w:rsidRDefault="00FB4D32" w:rsidP="00FB4D3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FB4D32"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D32" w:rsidRPr="00D00000" w:rsidRDefault="00FB4D32" w:rsidP="00FB4D32">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2F6361">
              <w:rPr>
                <w:rStyle w:val="af5"/>
                <w:rFonts w:ascii="GHEA Grapalat" w:hAnsi="GHEA Grapalat"/>
                <w:b w:val="0"/>
                <w:bCs w:val="0"/>
                <w:sz w:val="20"/>
                <w:szCs w:val="20"/>
                <w:lang w:val="hy-AM"/>
              </w:rPr>
              <w:t>900005000758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5F6A9B">
      <w:pPr>
        <w:pStyle w:val="a7"/>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5F6A9B">
      <w:pPr>
        <w:pStyle w:val="a7"/>
        <w:widowControl w:val="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5F6A9B">
        <w:rPr>
          <w:rFonts w:ascii="GHEA Grapalat" w:hAnsi="GHEA Grapalat"/>
          <w:b/>
          <w:sz w:val="24"/>
          <w:szCs w:val="24"/>
        </w:rPr>
        <w:t>"</w:t>
      </w:r>
      <w:r w:rsidR="00F057D1">
        <w:rPr>
          <w:rFonts w:ascii="GHEA Grapalat" w:hAnsi="GHEA Grapalat" w:cs="Sylfaen"/>
          <w:b/>
          <w:sz w:val="20"/>
          <w:lang w:val="hy-AM"/>
        </w:rPr>
        <w:t>ՀՀ ԼՄՍՀ-ԲՄԱՇՁԲ-26/011</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5F6A9B"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F057D1">
        <w:rPr>
          <w:rFonts w:ascii="GHEA Grapalat" w:hAnsi="GHEA Grapalat" w:cs="Sylfaen"/>
          <w:b/>
          <w:lang w:val="hy-AM"/>
        </w:rPr>
        <w:t>ՀՀ ԼՄՍՀ-ԲՄԱՇՁԲ-26/011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67A49" w:rsidRDefault="00967A49" w:rsidP="00967A49">
      <w:pPr>
        <w:widowControl w:val="0"/>
        <w:spacing w:after="160"/>
        <w:jc w:val="both"/>
        <w:rPr>
          <w:rFonts w:ascii="GHEA Grapalat" w:hAnsi="GHEA Grapalat" w:cs="Sylfaen"/>
          <w:sz w:val="22"/>
          <w:szCs w:val="22"/>
        </w:rPr>
      </w:pPr>
      <w:r w:rsidRPr="00967A49">
        <w:rPr>
          <w:rFonts w:ascii="GHEA Grapalat" w:hAnsi="GHEA Grapalat"/>
          <w:sz w:val="22"/>
          <w:szCs w:val="22"/>
        </w:rPr>
        <w:t>Муниципалитет</w:t>
      </w:r>
      <w:r w:rsidRPr="00967A49">
        <w:rPr>
          <w:rFonts w:ascii="GHEA Grapalat" w:hAnsi="GHEA Grapalat"/>
          <w:sz w:val="22"/>
          <w:szCs w:val="22"/>
          <w:lang w:val="hy-AM"/>
        </w:rPr>
        <w:t>а С</w:t>
      </w:r>
      <w:r w:rsidRPr="00967A49">
        <w:rPr>
          <w:rFonts w:ascii="GHEA Grapalat" w:hAnsi="GHEA Grapalat"/>
          <w:sz w:val="22"/>
          <w:szCs w:val="22"/>
        </w:rPr>
        <w:t>питак</w:t>
      </w:r>
      <w:r w:rsidRPr="00967A49">
        <w:rPr>
          <w:rFonts w:ascii="GHEA Grapalat" w:hAnsi="GHEA Grapalat"/>
          <w:sz w:val="22"/>
          <w:szCs w:val="22"/>
          <w:lang w:val="hy-AM"/>
        </w:rPr>
        <w:t>а</w:t>
      </w:r>
      <w:r w:rsidRPr="00967A49">
        <w:rPr>
          <w:rFonts w:ascii="GHEA Grapalat" w:hAnsi="GHEA Grapalat"/>
          <w:sz w:val="22"/>
          <w:szCs w:val="22"/>
        </w:rPr>
        <w:t xml:space="preserve">, в лице </w:t>
      </w:r>
      <w:r w:rsidRPr="00967A49">
        <w:rPr>
          <w:rFonts w:ascii="GHEA Grapalat" w:hAnsi="GHEA Grapalat"/>
          <w:sz w:val="22"/>
          <w:szCs w:val="22"/>
          <w:lang w:val="hy-AM"/>
        </w:rPr>
        <w:t xml:space="preserve">руководителя общины </w:t>
      </w:r>
      <w:r w:rsidRPr="00967A49">
        <w:rPr>
          <w:rFonts w:ascii="GHEA Grapalat" w:hAnsi="GHEA Grapalat"/>
          <w:sz w:val="22"/>
          <w:szCs w:val="22"/>
        </w:rPr>
        <w:t>К. Никогос</w:t>
      </w:r>
      <w:r w:rsidRPr="00967A49">
        <w:rPr>
          <w:rFonts w:ascii="GHEA Grapalat" w:hAnsi="GHEA Grapalat"/>
          <w:sz w:val="22"/>
          <w:szCs w:val="22"/>
          <w:lang w:val="hy-AM"/>
        </w:rPr>
        <w:t>ян</w:t>
      </w:r>
      <w:r w:rsidRPr="00967A49">
        <w:rPr>
          <w:rFonts w:ascii="GHEA Grapalat" w:hAnsi="GHEA Grapalat"/>
          <w:sz w:val="22"/>
          <w:szCs w:val="22"/>
        </w:rPr>
        <w:t>а</w:t>
      </w:r>
      <w:r w:rsidR="00BB28C8" w:rsidRPr="00967A49">
        <w:rPr>
          <w:rFonts w:ascii="GHEA Grapalat" w:hAnsi="GHEA Grapalat"/>
          <w:sz w:val="22"/>
          <w:szCs w:val="22"/>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967A49">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967A49">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967A49">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967A49">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967A49">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967A49">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lastRenderedPageBreak/>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967A49">
      <w:pPr>
        <w:widowControl w:val="0"/>
        <w:tabs>
          <w:tab w:val="left" w:pos="1134"/>
        </w:tabs>
        <w:spacing w:after="160"/>
        <w:ind w:firstLine="567"/>
        <w:jc w:val="both"/>
        <w:rPr>
          <w:rFonts w:ascii="GHEA Grapalat" w:hAnsi="GHEA Grapalat"/>
        </w:rPr>
      </w:pPr>
    </w:p>
    <w:p w:rsidR="00BB28C8" w:rsidRPr="009F3DC7" w:rsidRDefault="00BB28C8" w:rsidP="00967A49">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967A49">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967A49">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967A49">
      <w:pPr>
        <w:widowControl w:val="0"/>
        <w:tabs>
          <w:tab w:val="left" w:pos="1276"/>
        </w:tabs>
        <w:spacing w:after="160"/>
        <w:ind w:firstLine="567"/>
        <w:jc w:val="center"/>
        <w:rPr>
          <w:rFonts w:ascii="GHEA Grapalat" w:hAnsi="GHEA Grapalat"/>
          <w:b/>
          <w:i/>
        </w:rPr>
      </w:pPr>
    </w:p>
    <w:p w:rsidR="00BB28C8" w:rsidRPr="009F3DC7" w:rsidRDefault="00BB28C8" w:rsidP="00967A49">
      <w:pPr>
        <w:widowControl w:val="0"/>
        <w:spacing w:after="16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967A49">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lastRenderedPageBreak/>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967A49">
      <w:pPr>
        <w:widowControl w:val="0"/>
        <w:tabs>
          <w:tab w:val="left" w:pos="1134"/>
        </w:tabs>
        <w:spacing w:after="160"/>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967A49">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967A49">
      <w:pPr>
        <w:widowControl w:val="0"/>
        <w:tabs>
          <w:tab w:val="left" w:pos="1276"/>
        </w:tabs>
        <w:spacing w:after="160"/>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967A49">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967A49">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967A49">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967A49">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967A49">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967A49">
      <w:pPr>
        <w:widowControl w:val="0"/>
        <w:tabs>
          <w:tab w:val="left" w:pos="1276"/>
        </w:tabs>
        <w:spacing w:after="160"/>
        <w:ind w:firstLine="567"/>
        <w:jc w:val="both"/>
        <w:rPr>
          <w:del w:id="23" w:author="Inesa Kocharyan" w:date="2024-02-09T15:52:00Z"/>
          <w:rFonts w:ascii="GHEA Grapalat" w:hAnsi="GHEA Grapalat" w:cs="Times Armenian"/>
        </w:rPr>
      </w:pPr>
    </w:p>
    <w:p w:rsidR="00BB28C8" w:rsidRPr="00A8246A"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967A49">
      <w:pPr>
        <w:widowControl w:val="0"/>
        <w:tabs>
          <w:tab w:val="left" w:pos="1276"/>
        </w:tabs>
        <w:spacing w:after="160"/>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967A49">
      <w:pPr>
        <w:widowControl w:val="0"/>
        <w:tabs>
          <w:tab w:val="left" w:pos="1276"/>
        </w:tabs>
        <w:spacing w:after="160"/>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 xml:space="preserve">градостроительной </w:t>
      </w:r>
      <w:r w:rsidR="001D4FB3" w:rsidRPr="003D3EB8">
        <w:rPr>
          <w:rFonts w:ascii="GHEA Grapalat" w:hAnsi="GHEA Grapalat"/>
        </w:rPr>
        <w:lastRenderedPageBreak/>
        <w:t>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967A49">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967A49">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967A49">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24"/>
          <w:rFonts w:ascii="GHEA Grapalat" w:hAnsi="GHEA Grapalat"/>
        </w:rPr>
        <w:footnoteReference w:customMarkFollows="1" w:id="26"/>
        <w:t>27</w:t>
      </w:r>
      <w:r w:rsidRPr="009F3DC7">
        <w:rPr>
          <w:rFonts w:ascii="GHEA Grapalat" w:hAnsi="GHEA Grapalat"/>
        </w:rPr>
        <w:t>.</w:t>
      </w:r>
    </w:p>
    <w:p w:rsidR="00BB28C8" w:rsidRPr="009F3DC7" w:rsidRDefault="00BB28C8" w:rsidP="00967A49">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24"/>
          <w:rFonts w:ascii="GHEA Grapalat" w:hAnsi="GHEA Grapalat"/>
        </w:rPr>
        <w:footnoteReference w:customMarkFollows="1" w:id="2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widowControl w:val="0"/>
        <w:tabs>
          <w:tab w:val="left" w:pos="1134"/>
        </w:tabs>
        <w:spacing w:after="160" w:line="360" w:lineRule="auto"/>
        <w:ind w:firstLine="567"/>
        <w:rPr>
          <w:rFonts w:ascii="GHEA Grapalat" w:hAnsi="GHEA Grapalat"/>
          <w:spacing w:val="-8"/>
        </w:rPr>
      </w:pPr>
      <w:r w:rsidRPr="009F3DC7">
        <w:rPr>
          <w:rFonts w:ascii="GHEA Grapalat" w:hAnsi="GHEA Grapalat"/>
        </w:rPr>
        <w:t>4.</w:t>
      </w:r>
      <w:r>
        <w:rPr>
          <w:rFonts w:ascii="GHEA Grapalat" w:hAnsi="GHEA Grapalat"/>
        </w:rPr>
        <w:t>6.</w:t>
      </w:r>
      <w:r>
        <w:rPr>
          <w:rFonts w:ascii="GHEA Grapalat" w:hAnsi="GHEA Grapalat"/>
        </w:rPr>
        <w:tab/>
      </w:r>
      <w:r w:rsidRPr="009F3DC7">
        <w:rPr>
          <w:rFonts w:ascii="GHEA Grapalat" w:hAnsi="GHEA Grapalat"/>
        </w:rPr>
        <w:t xml:space="preserve">Во время приемки работы применяются следующие условия: </w:t>
      </w:r>
    </w:p>
    <w:p w:rsidR="00BB28C8" w:rsidRPr="009F3DC7" w:rsidRDefault="00BB28C8" w:rsidP="00BB28C8">
      <w:pPr>
        <w:widowControl w:val="0"/>
        <w:tabs>
          <w:tab w:val="left" w:pos="1134"/>
        </w:tabs>
        <w:spacing w:after="160" w:line="360" w:lineRule="auto"/>
        <w:ind w:firstLine="567"/>
        <w:rPr>
          <w:rFonts w:ascii="GHEA Grapalat" w:hAnsi="GHEA Grapalat" w:cs="Sylfaen"/>
        </w:rPr>
      </w:pPr>
      <w:r w:rsidRPr="009F3DC7">
        <w:rPr>
          <w:rFonts w:ascii="GHEA Grapalat" w:hAnsi="GHEA Grapalat"/>
        </w:rPr>
        <w:t>1)</w:t>
      </w:r>
      <w:r w:rsidRPr="00A8246A">
        <w:rPr>
          <w:rFonts w:ascii="GHEA Grapalat" w:hAnsi="GHEA Grapalat"/>
        </w:rPr>
        <w:tab/>
      </w:r>
      <w:r w:rsidRPr="009F3DC7">
        <w:rPr>
          <w:rFonts w:ascii="GHEA Grapalat" w:hAnsi="GHEA Grapalat"/>
        </w:rPr>
        <w:t xml:space="preserve">После получения сведений от Подрядчика о завершении строительства </w:t>
      </w:r>
      <w:r w:rsidRPr="009F3DC7">
        <w:rPr>
          <w:rFonts w:ascii="GHEA Grapalat" w:hAnsi="GHEA Grapalat"/>
        </w:rPr>
        <w:lastRenderedPageBreak/>
        <w:t xml:space="preserve">руководитель Заказчика предпринимает меры для формирования </w:t>
      </w:r>
      <w:r w:rsidR="008B6288" w:rsidRPr="008B6288">
        <w:rPr>
          <w:rFonts w:ascii="GHEA Grapalat" w:hAnsi="GHEA Grapalat"/>
        </w:rPr>
        <w:t>приемн</w:t>
      </w:r>
      <w:r w:rsidR="008B6288" w:rsidRPr="0000511B">
        <w:rPr>
          <w:rFonts w:ascii="GHEA Grapalat" w:hAnsi="GHEA Grapalat"/>
        </w:rPr>
        <w:t>ой</w:t>
      </w:r>
      <w:r w:rsidR="008B6288" w:rsidRPr="008B6288">
        <w:rPr>
          <w:rFonts w:ascii="GHEA Grapalat" w:hAnsi="GHEA Grapalat"/>
        </w:rPr>
        <w:t xml:space="preserve"> комисси</w:t>
      </w:r>
      <w:r w:rsidR="008B6288" w:rsidRPr="0000511B">
        <w:rPr>
          <w:rFonts w:ascii="GHEA Grapalat" w:hAnsi="GHEA Grapalat"/>
        </w:rPr>
        <w:t>и</w:t>
      </w:r>
      <w:r w:rsidR="008B6288" w:rsidRPr="008B6288">
        <w:rPr>
          <w:rFonts w:ascii="GHEA Grapalat" w:hAnsi="GHEA Grapalat"/>
        </w:rPr>
        <w:t xml:space="preserve"> по завершенному строительству (далее-приемная комиссия)</w:t>
      </w:r>
      <w:r w:rsidRPr="009F3DC7">
        <w:rPr>
          <w:rFonts w:ascii="GHEA Grapalat" w:hAnsi="GHEA Grapalat"/>
        </w:rPr>
        <w:t>, установленной 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и для приемки выполненных работ;</w:t>
      </w:r>
    </w:p>
    <w:p w:rsidR="00BB28C8" w:rsidRPr="009F3DC7" w:rsidRDefault="00BB28C8" w:rsidP="00BB28C8">
      <w:pPr>
        <w:widowControl w:val="0"/>
        <w:tabs>
          <w:tab w:val="left" w:pos="1134"/>
        </w:tabs>
        <w:spacing w:after="160" w:line="360" w:lineRule="auto"/>
        <w:ind w:firstLine="567"/>
        <w:rPr>
          <w:rFonts w:ascii="GHEA Grapalat" w:hAnsi="GHEA Grapalat" w:cs="Sylfaen"/>
        </w:rPr>
      </w:pPr>
      <w:r w:rsidRPr="009F3DC7">
        <w:rPr>
          <w:rFonts w:ascii="GHEA Grapalat" w:hAnsi="GHEA Grapalat"/>
        </w:rPr>
        <w:t>2)</w:t>
      </w:r>
      <w:r w:rsidRPr="00A8246A">
        <w:rPr>
          <w:rFonts w:ascii="GHEA Grapalat" w:hAnsi="GHEA Grapalat"/>
        </w:rPr>
        <w:tab/>
      </w:r>
      <w:r w:rsidRPr="009F3DC7">
        <w:rPr>
          <w:rFonts w:ascii="GHEA Grapalat" w:hAnsi="GHEA Grapalat"/>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lang w:val="en-US"/>
        </w:rPr>
        <w:t> </w:t>
      </w:r>
      <w:r w:rsidRPr="009F3DC7">
        <w:rPr>
          <w:rFonts w:ascii="GHEA Grapalat" w:hAnsi="GHEA Grapalat"/>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(далее - приемная комиссия);</w:t>
      </w:r>
    </w:p>
    <w:p w:rsidR="00BB28C8" w:rsidRPr="009F3DC7" w:rsidRDefault="00BB28C8" w:rsidP="00BB28C8">
      <w:pPr>
        <w:widowControl w:val="0"/>
        <w:tabs>
          <w:tab w:val="left" w:pos="1134"/>
        </w:tabs>
        <w:spacing w:after="160" w:line="360" w:lineRule="auto"/>
        <w:ind w:firstLine="567"/>
        <w:rPr>
          <w:rFonts w:ascii="GHEA Grapalat" w:hAnsi="GHEA Grapalat" w:cs="Sylfaen"/>
        </w:rPr>
      </w:pPr>
      <w:r w:rsidRPr="009F3DC7">
        <w:rPr>
          <w:rFonts w:ascii="GHEA Grapalat" w:hAnsi="GHEA Grapalat"/>
        </w:rPr>
        <w:t>3)</w:t>
      </w:r>
      <w:r w:rsidRPr="00124BE9">
        <w:rPr>
          <w:rFonts w:ascii="GHEA Grapalat" w:hAnsi="GHEA Grapalat"/>
        </w:rPr>
        <w:tab/>
      </w:r>
      <w:r w:rsidRPr="009F3DC7">
        <w:rPr>
          <w:rFonts w:ascii="GHEA Grapalat" w:hAnsi="GHEA Grapalat"/>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widowControl w:val="0"/>
        <w:tabs>
          <w:tab w:val="left" w:pos="1134"/>
        </w:tabs>
        <w:spacing w:after="160" w:line="360" w:lineRule="auto"/>
        <w:ind w:firstLine="567"/>
        <w:rPr>
          <w:rFonts w:ascii="GHEA Grapalat" w:hAnsi="GHEA Grapalat" w:cs="Sylfaen"/>
        </w:rPr>
      </w:pPr>
      <w:r w:rsidRPr="009F3DC7">
        <w:rPr>
          <w:rFonts w:ascii="GHEA Grapalat" w:hAnsi="GHEA Grapalat"/>
        </w:rPr>
        <w:t>4)</w:t>
      </w:r>
      <w:r w:rsidRPr="00124BE9">
        <w:rPr>
          <w:rFonts w:ascii="GHEA Grapalat" w:hAnsi="GHEA Grapalat"/>
        </w:rPr>
        <w:tab/>
      </w:r>
      <w:r w:rsidRPr="009F3DC7">
        <w:rPr>
          <w:rFonts w:ascii="GHEA Grapalat" w:hAnsi="GHEA Grapalat"/>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widowControl w:val="0"/>
        <w:tabs>
          <w:tab w:val="left" w:pos="1134"/>
        </w:tabs>
        <w:spacing w:after="160" w:line="360" w:lineRule="auto"/>
        <w:ind w:firstLine="567"/>
        <w:rPr>
          <w:rFonts w:ascii="GHEA Grapalat" w:hAnsi="GHEA Grapalat" w:cs="Sylfaen"/>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widowControl w:val="0"/>
        <w:tabs>
          <w:tab w:val="left" w:pos="1134"/>
        </w:tabs>
        <w:spacing w:after="160" w:line="360" w:lineRule="auto"/>
        <w:ind w:firstLine="567"/>
        <w:rPr>
          <w:rFonts w:ascii="GHEA Grapalat" w:hAnsi="GHEA Grapalat"/>
          <w:lang w:val="hy-AM"/>
        </w:rPr>
      </w:pPr>
      <w:r w:rsidRPr="009F3DC7">
        <w:rPr>
          <w:rFonts w:ascii="GHEA Grapalat" w:hAnsi="GHEA Grapalat"/>
        </w:rPr>
        <w:t>б.</w:t>
      </w:r>
      <w:r w:rsidRPr="00124BE9">
        <w:rPr>
          <w:rFonts w:ascii="GHEA Grapalat" w:hAnsi="GHEA Grapalat"/>
        </w:rPr>
        <w:tab/>
      </w:r>
      <w:r w:rsidRPr="009F3DC7">
        <w:rPr>
          <w:rFonts w:ascii="GHEA Grapalat" w:hAnsi="GHEA Grapalat"/>
        </w:rPr>
        <w:t>не соответствует требованиям договора, то акт не подписывается;</w:t>
      </w:r>
    </w:p>
    <w:p w:rsidR="00BB28C8" w:rsidRPr="009F3DC7" w:rsidRDefault="00BB28C8" w:rsidP="00967A49">
      <w:pPr>
        <w:widowControl w:val="0"/>
        <w:tabs>
          <w:tab w:val="left" w:pos="1134"/>
        </w:tabs>
        <w:spacing w:after="160"/>
        <w:ind w:firstLine="567"/>
        <w:rPr>
          <w:rFonts w:ascii="GHEA Grapalat" w:hAnsi="GHEA Grapalat" w:cs="Sylfaen"/>
        </w:rPr>
      </w:pPr>
      <w:r w:rsidRPr="009F3DC7">
        <w:rPr>
          <w:rFonts w:ascii="GHEA Grapalat" w:hAnsi="GHEA Grapalat"/>
        </w:rPr>
        <w:t>5)</w:t>
      </w:r>
      <w:r w:rsidRPr="00297B73">
        <w:rPr>
          <w:rFonts w:ascii="GHEA Grapalat" w:hAnsi="GHEA Grapalat"/>
        </w:rPr>
        <w:tab/>
      </w:r>
      <w:r w:rsidRPr="009F3DC7">
        <w:rPr>
          <w:rFonts w:ascii="GHEA Grapalat" w:hAnsi="GHEA Grapalat"/>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967A49" w:rsidRDefault="00967A49" w:rsidP="00967A49">
      <w:pPr>
        <w:widowControl w:val="0"/>
        <w:tabs>
          <w:tab w:val="left" w:pos="1276"/>
        </w:tabs>
        <w:spacing w:after="160"/>
        <w:ind w:firstLine="567"/>
        <w:jc w:val="center"/>
        <w:rPr>
          <w:rFonts w:ascii="GHEA Grapalat" w:hAnsi="GHEA Grapalat"/>
          <w:b/>
        </w:rPr>
      </w:pPr>
    </w:p>
    <w:p w:rsidR="00BB28C8" w:rsidRPr="009F3DC7" w:rsidRDefault="00BB28C8" w:rsidP="00967A49">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r w:rsidRPr="00A542E3">
        <w:rPr>
          <w:rFonts w:ascii="GHEA Grapalat" w:hAnsi="GHEA Grapalat"/>
        </w:rPr>
        <w:lastRenderedPageBreak/>
        <w:t xml:space="preserve">осуществляемые Подрядчиком расходы, при этом: </w:t>
      </w:r>
    </w:p>
    <w:p w:rsidR="00BB28C8" w:rsidRDefault="00BB28C8" w:rsidP="00967A49">
      <w:pPr>
        <w:widowControl w:val="0"/>
        <w:tabs>
          <w:tab w:val="left" w:pos="1276"/>
        </w:tabs>
        <w:spacing w:after="160"/>
        <w:ind w:firstLine="567"/>
        <w:jc w:val="both"/>
        <w:rPr>
          <w:ins w:id="2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967A49">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24"/>
          <w:rFonts w:ascii="GHEA Grapalat" w:hAnsi="GHEA Grapalat"/>
        </w:rPr>
        <w:t xml:space="preserve"> </w:t>
      </w:r>
      <w:r w:rsidR="00F20EA8">
        <w:rPr>
          <w:rStyle w:val="24"/>
          <w:rFonts w:ascii="GHEA Grapalat" w:hAnsi="GHEA Grapalat"/>
        </w:rPr>
        <w:footnoteReference w:customMarkFollows="1" w:id="28"/>
        <w:t>30</w:t>
      </w:r>
      <w:r w:rsidRPr="009F3DC7">
        <w:rPr>
          <w:rFonts w:ascii="GHEA Grapalat" w:hAnsi="GHEA Grapalat"/>
        </w:rPr>
        <w:t xml:space="preserve">. </w:t>
      </w:r>
    </w:p>
    <w:p w:rsidR="00BB28C8" w:rsidRPr="009F3DC7" w:rsidRDefault="00BB28C8" w:rsidP="00967A49">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967A49">
      <w:pPr>
        <w:widowControl w:val="0"/>
        <w:tabs>
          <w:tab w:val="num" w:pos="1134"/>
        </w:tabs>
        <w:spacing w:after="160"/>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967A49">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967A49">
      <w:pPr>
        <w:widowControl w:val="0"/>
        <w:tabs>
          <w:tab w:val="num" w:pos="1134"/>
        </w:tabs>
        <w:spacing w:after="160"/>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967A49">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967A49">
      <w:pPr>
        <w:widowControl w:val="0"/>
        <w:spacing w:after="160"/>
        <w:ind w:firstLine="567"/>
        <w:contextualSpacing/>
        <w:rPr>
          <w:rFonts w:ascii="GHEA Grapalat" w:hAnsi="GHEA Grapalat"/>
        </w:rPr>
      </w:pPr>
      <w:r>
        <w:rPr>
          <w:rFonts w:ascii="GHEA Grapalat" w:hAnsi="GHEA Grapalat"/>
        </w:rPr>
        <w:t>ВС= ЦУ/СЦxОР где:</w:t>
      </w:r>
    </w:p>
    <w:p w:rsidR="005F3AA8" w:rsidRPr="009F613B" w:rsidRDefault="005F3AA8" w:rsidP="00967A49">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967A49">
      <w:pPr>
        <w:widowControl w:val="0"/>
        <w:spacing w:after="160"/>
        <w:ind w:firstLine="567"/>
        <w:rPr>
          <w:rFonts w:ascii="GHEA Grapalat" w:hAnsi="GHEA Grapalat"/>
        </w:rPr>
      </w:pPr>
      <w:r>
        <w:rPr>
          <w:rFonts w:ascii="GHEA Grapalat" w:hAnsi="GHEA Grapalat"/>
        </w:rPr>
        <w:t>СЦ-</w:t>
      </w:r>
      <w:r w:rsidRPr="00391653">
        <w:rPr>
          <w:rFonts w:ascii="GHEA Grapalat" w:hAnsi="GHEA Grapalat"/>
        </w:rPr>
        <w:t>сметная цена строительных работ, опубликованная в настоящем приглашении</w:t>
      </w:r>
      <w:r>
        <w:rPr>
          <w:rFonts w:ascii="GHEA Grapalat" w:hAnsi="GHEA Grapalat"/>
        </w:rPr>
        <w:t>,</w:t>
      </w:r>
    </w:p>
    <w:p w:rsidR="005F3AA8" w:rsidRDefault="005F3AA8" w:rsidP="00967A49">
      <w:pPr>
        <w:widowControl w:val="0"/>
        <w:spacing w:after="160"/>
        <w:ind w:firstLine="567"/>
        <w:rPr>
          <w:rFonts w:ascii="GHEA Grapalat" w:hAnsi="GHEA Grapalat"/>
        </w:rPr>
      </w:pPr>
      <w:r>
        <w:rPr>
          <w:rFonts w:ascii="GHEA Grapalat" w:hAnsi="GHEA Grapalat"/>
        </w:rPr>
        <w:t>ОР -</w:t>
      </w:r>
      <w:r w:rsidRPr="00391653">
        <w:rPr>
          <w:rFonts w:ascii="GHEA Grapalat" w:hAnsi="GHEA Grapalat"/>
        </w:rPr>
        <w:t xml:space="preserve"> объем работ, представленный данным исполнительным актом, в денежном выражении</w:t>
      </w:r>
      <w:r>
        <w:rPr>
          <w:rFonts w:ascii="GHEA Grapalat" w:hAnsi="GHEA Grapalat"/>
        </w:rPr>
        <w:t>,</w:t>
      </w:r>
    </w:p>
    <w:p w:rsidR="00722D91" w:rsidRPr="00127380" w:rsidRDefault="005F3AA8" w:rsidP="00967A49">
      <w:pPr>
        <w:widowControl w:val="0"/>
        <w:tabs>
          <w:tab w:val="num" w:pos="1134"/>
        </w:tabs>
        <w:spacing w:after="160"/>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967A49">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967A49">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991763">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24"/>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991763">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991763">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991763">
      <w:pPr>
        <w:widowControl w:val="0"/>
        <w:tabs>
          <w:tab w:val="left" w:pos="1134"/>
        </w:tabs>
        <w:spacing w:after="160"/>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322" w:type="dxa"/>
        <w:tblLook w:val="04A0" w:firstRow="1" w:lastRow="0" w:firstColumn="1" w:lastColumn="0" w:noHBand="0" w:noVBand="1"/>
      </w:tblPr>
      <w:tblGrid>
        <w:gridCol w:w="534"/>
        <w:gridCol w:w="5953"/>
        <w:gridCol w:w="2835"/>
      </w:tblGrid>
      <w:tr w:rsidR="007A0FC0" w:rsidTr="00C3666E">
        <w:tc>
          <w:tcPr>
            <w:tcW w:w="534" w:type="dxa"/>
            <w:tcBorders>
              <w:top w:val="single" w:sz="4" w:space="0" w:color="auto"/>
              <w:left w:val="single" w:sz="4" w:space="0" w:color="auto"/>
              <w:bottom w:val="single" w:sz="4" w:space="0" w:color="auto"/>
              <w:right w:val="single" w:sz="4" w:space="0" w:color="auto"/>
            </w:tcBorders>
            <w:hideMark/>
          </w:tcPr>
          <w:p w:rsidR="007A0FC0" w:rsidRDefault="007A0FC0">
            <w:pPr>
              <w:spacing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953" w:type="dxa"/>
            <w:tcBorders>
              <w:top w:val="single" w:sz="4" w:space="0" w:color="auto"/>
              <w:left w:val="single" w:sz="4" w:space="0" w:color="auto"/>
              <w:bottom w:val="single" w:sz="4" w:space="0" w:color="auto"/>
              <w:right w:val="single" w:sz="4" w:space="0" w:color="auto"/>
            </w:tcBorders>
            <w:hideMark/>
          </w:tcPr>
          <w:p w:rsidR="007A0FC0" w:rsidRDefault="007A0FC0">
            <w:pPr>
              <w:spacing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835" w:type="dxa"/>
            <w:tcBorders>
              <w:top w:val="single" w:sz="4" w:space="0" w:color="auto"/>
              <w:left w:val="single" w:sz="4" w:space="0" w:color="auto"/>
              <w:bottom w:val="single" w:sz="4" w:space="0" w:color="auto"/>
              <w:right w:val="single" w:sz="4" w:space="0" w:color="auto"/>
            </w:tcBorders>
            <w:hideMark/>
          </w:tcPr>
          <w:p w:rsidR="007A0FC0" w:rsidRPr="000C67E4" w:rsidRDefault="007A0FC0">
            <w:pPr>
              <w:spacing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C3666E" w:rsidTr="00D3600F">
        <w:tc>
          <w:tcPr>
            <w:tcW w:w="534" w:type="dxa"/>
            <w:tcBorders>
              <w:top w:val="single" w:sz="4" w:space="0" w:color="auto"/>
              <w:left w:val="single" w:sz="4" w:space="0" w:color="auto"/>
              <w:bottom w:val="single" w:sz="4" w:space="0" w:color="auto"/>
              <w:right w:val="single" w:sz="4" w:space="0" w:color="auto"/>
            </w:tcBorders>
          </w:tcPr>
          <w:p w:rsidR="00C3666E" w:rsidRPr="00073C89" w:rsidRDefault="00C3666E" w:rsidP="00C3666E">
            <w:pPr>
              <w:spacing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953" w:type="dxa"/>
            <w:tcBorders>
              <w:top w:val="single" w:sz="4" w:space="0" w:color="auto"/>
              <w:left w:val="single" w:sz="4" w:space="0" w:color="auto"/>
              <w:bottom w:val="single" w:sz="4" w:space="0" w:color="auto"/>
              <w:right w:val="single" w:sz="4" w:space="0" w:color="auto"/>
            </w:tcBorders>
            <w:vAlign w:val="center"/>
          </w:tcPr>
          <w:p w:rsidR="00C3666E" w:rsidRPr="00D85B95" w:rsidRDefault="00C3666E" w:rsidP="00C3666E">
            <w:pPr>
              <w:jc w:val="center"/>
              <w:rPr>
                <w:rFonts w:ascii="GHEA Grapalat" w:hAnsi="GHEA Grapalat" w:cs="Sylfaen"/>
                <w:sz w:val="19"/>
                <w:szCs w:val="19"/>
                <w:lang w:val="hy-AM"/>
              </w:rPr>
            </w:pPr>
            <w:r w:rsidRPr="00D85B95">
              <w:rPr>
                <w:rStyle w:val="ezkurwreuab5ozgtqnkl"/>
                <w:rFonts w:ascii="GHEA Grapalat" w:hAnsi="GHEA Grapalat"/>
                <w:sz w:val="19"/>
                <w:szCs w:val="19"/>
              </w:rPr>
              <w:t>Правильная</w:t>
            </w:r>
            <w:r w:rsidRPr="00D85B95">
              <w:rPr>
                <w:rFonts w:ascii="GHEA Grapalat" w:hAnsi="GHEA Grapalat"/>
                <w:sz w:val="19"/>
                <w:szCs w:val="19"/>
              </w:rPr>
              <w:t xml:space="preserve"> </w:t>
            </w:r>
            <w:r w:rsidRPr="00D85B95">
              <w:rPr>
                <w:rStyle w:val="ezkurwreuab5ozgtqnkl"/>
                <w:rFonts w:ascii="GHEA Grapalat" w:hAnsi="GHEA Grapalat"/>
                <w:sz w:val="19"/>
                <w:szCs w:val="19"/>
              </w:rPr>
              <w:t>организация</w:t>
            </w:r>
            <w:r w:rsidRPr="00D85B95">
              <w:rPr>
                <w:rFonts w:ascii="GHEA Grapalat" w:hAnsi="GHEA Grapalat"/>
                <w:sz w:val="19"/>
                <w:szCs w:val="19"/>
              </w:rPr>
              <w:t xml:space="preserve"> </w:t>
            </w:r>
            <w:r w:rsidRPr="00D85B95">
              <w:rPr>
                <w:rStyle w:val="ezkurwreuab5ozgtqnkl"/>
                <w:rFonts w:ascii="GHEA Grapalat" w:hAnsi="GHEA Grapalat"/>
                <w:sz w:val="19"/>
                <w:szCs w:val="19"/>
              </w:rPr>
              <w:t>строительной</w:t>
            </w:r>
            <w:r w:rsidRPr="00D85B95">
              <w:rPr>
                <w:rFonts w:ascii="GHEA Grapalat" w:hAnsi="GHEA Grapalat"/>
                <w:sz w:val="19"/>
                <w:szCs w:val="19"/>
              </w:rPr>
              <w:t xml:space="preserve"> </w:t>
            </w:r>
            <w:r w:rsidRPr="00D85B95">
              <w:rPr>
                <w:rStyle w:val="ezkurwreuab5ozgtqnkl"/>
                <w:rFonts w:ascii="GHEA Grapalat" w:hAnsi="GHEA Grapalat"/>
                <w:sz w:val="19"/>
                <w:szCs w:val="19"/>
              </w:rPr>
              <w:t>площадки, отсутствие</w:t>
            </w:r>
            <w:r w:rsidRPr="00D85B95">
              <w:rPr>
                <w:rFonts w:ascii="GHEA Grapalat" w:hAnsi="GHEA Grapalat"/>
                <w:sz w:val="19"/>
                <w:szCs w:val="19"/>
              </w:rPr>
              <w:t xml:space="preserve"> </w:t>
            </w:r>
            <w:r w:rsidRPr="00D85B95">
              <w:rPr>
                <w:rStyle w:val="ezkurwreuab5ozgtqnkl"/>
                <w:rFonts w:ascii="GHEA Grapalat" w:hAnsi="GHEA Grapalat"/>
                <w:sz w:val="19"/>
                <w:szCs w:val="19"/>
              </w:rPr>
              <w:t>меблировки</w:t>
            </w:r>
          </w:p>
        </w:tc>
        <w:tc>
          <w:tcPr>
            <w:tcW w:w="2835" w:type="dxa"/>
            <w:tcBorders>
              <w:top w:val="single" w:sz="4" w:space="0" w:color="auto"/>
              <w:left w:val="single" w:sz="4" w:space="0" w:color="auto"/>
              <w:bottom w:val="single" w:sz="4" w:space="0" w:color="auto"/>
              <w:right w:val="single" w:sz="4" w:space="0" w:color="auto"/>
            </w:tcBorders>
            <w:vAlign w:val="center"/>
          </w:tcPr>
          <w:p w:rsidR="00C3666E" w:rsidRPr="00D85B95" w:rsidRDefault="00C3666E" w:rsidP="00C3666E">
            <w:pPr>
              <w:jc w:val="center"/>
              <w:rPr>
                <w:rFonts w:ascii="GHEA Grapalat" w:hAnsi="GHEA Grapalat" w:cs="Sylfaen"/>
                <w:sz w:val="19"/>
                <w:szCs w:val="19"/>
                <w:lang w:val="hy-AM"/>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C3666E" w:rsidTr="00D3600F">
        <w:tc>
          <w:tcPr>
            <w:tcW w:w="534" w:type="dxa"/>
            <w:tcBorders>
              <w:top w:val="single" w:sz="4" w:space="0" w:color="auto"/>
              <w:left w:val="single" w:sz="4" w:space="0" w:color="auto"/>
              <w:bottom w:val="single" w:sz="4" w:space="0" w:color="auto"/>
              <w:right w:val="single" w:sz="4" w:space="0" w:color="auto"/>
            </w:tcBorders>
          </w:tcPr>
          <w:p w:rsidR="00C3666E" w:rsidRPr="00073C89" w:rsidRDefault="00C3666E" w:rsidP="00C3666E">
            <w:pPr>
              <w:spacing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953" w:type="dxa"/>
            <w:tcBorders>
              <w:top w:val="single" w:sz="4" w:space="0" w:color="auto"/>
              <w:left w:val="single" w:sz="4" w:space="0" w:color="auto"/>
              <w:bottom w:val="single" w:sz="4" w:space="0" w:color="auto"/>
              <w:right w:val="single" w:sz="4" w:space="0" w:color="auto"/>
            </w:tcBorders>
            <w:vAlign w:val="center"/>
          </w:tcPr>
          <w:p w:rsidR="00C3666E" w:rsidRPr="00D85B95" w:rsidRDefault="00C3666E" w:rsidP="00C3666E">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норм</w:t>
            </w:r>
            <w:r w:rsidRPr="00D85B95">
              <w:rPr>
                <w:rFonts w:ascii="GHEA Grapalat" w:hAnsi="GHEA Grapalat"/>
                <w:sz w:val="19"/>
                <w:szCs w:val="19"/>
              </w:rPr>
              <w:t xml:space="preserve"> </w:t>
            </w:r>
            <w:r w:rsidRPr="00D85B95">
              <w:rPr>
                <w:rStyle w:val="ezkurwreuab5ozgtqnkl"/>
                <w:rFonts w:ascii="GHEA Grapalat" w:hAnsi="GHEA Grapalat"/>
                <w:sz w:val="19"/>
                <w:szCs w:val="19"/>
              </w:rPr>
              <w:t>технической</w:t>
            </w:r>
            <w:r w:rsidRPr="00D85B95">
              <w:rPr>
                <w:rFonts w:ascii="GHEA Grapalat" w:hAnsi="GHEA Grapalat"/>
                <w:sz w:val="19"/>
                <w:szCs w:val="19"/>
              </w:rPr>
              <w:t xml:space="preserve"> </w:t>
            </w:r>
            <w:r w:rsidRPr="00D85B95">
              <w:rPr>
                <w:rStyle w:val="ezkurwreuab5ozgtqnkl"/>
                <w:rFonts w:ascii="GHEA Grapalat" w:hAnsi="GHEA Grapalat"/>
                <w:sz w:val="19"/>
                <w:szCs w:val="19"/>
              </w:rPr>
              <w:t>безопасности</w:t>
            </w:r>
          </w:p>
        </w:tc>
        <w:tc>
          <w:tcPr>
            <w:tcW w:w="2835" w:type="dxa"/>
            <w:tcBorders>
              <w:top w:val="single" w:sz="4" w:space="0" w:color="auto"/>
              <w:left w:val="single" w:sz="4" w:space="0" w:color="auto"/>
              <w:bottom w:val="single" w:sz="4" w:space="0" w:color="auto"/>
              <w:right w:val="single" w:sz="4" w:space="0" w:color="auto"/>
            </w:tcBorders>
          </w:tcPr>
          <w:p w:rsidR="00C3666E" w:rsidRPr="00D85B95" w:rsidRDefault="00C3666E" w:rsidP="00C3666E">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C3666E" w:rsidTr="00D3600F">
        <w:tc>
          <w:tcPr>
            <w:tcW w:w="534" w:type="dxa"/>
            <w:tcBorders>
              <w:top w:val="single" w:sz="4" w:space="0" w:color="auto"/>
              <w:left w:val="single" w:sz="4" w:space="0" w:color="auto"/>
              <w:bottom w:val="single" w:sz="4" w:space="0" w:color="auto"/>
              <w:right w:val="single" w:sz="4" w:space="0" w:color="auto"/>
            </w:tcBorders>
          </w:tcPr>
          <w:p w:rsidR="00C3666E" w:rsidRPr="00073C89" w:rsidRDefault="00C3666E" w:rsidP="00C3666E">
            <w:pPr>
              <w:spacing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953" w:type="dxa"/>
            <w:tcBorders>
              <w:top w:val="single" w:sz="4" w:space="0" w:color="auto"/>
              <w:left w:val="single" w:sz="4" w:space="0" w:color="auto"/>
              <w:bottom w:val="single" w:sz="4" w:space="0" w:color="auto"/>
              <w:right w:val="single" w:sz="4" w:space="0" w:color="auto"/>
            </w:tcBorders>
            <w:vAlign w:val="center"/>
          </w:tcPr>
          <w:p w:rsidR="00C3666E" w:rsidRPr="00D85B95" w:rsidRDefault="00D85B95" w:rsidP="00C3666E">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санитарно-гигиенических</w:t>
            </w:r>
            <w:r w:rsidRPr="00D85B95">
              <w:rPr>
                <w:rFonts w:ascii="GHEA Grapalat" w:hAnsi="GHEA Grapalat"/>
                <w:sz w:val="19"/>
                <w:szCs w:val="19"/>
              </w:rPr>
              <w:t xml:space="preserve"> </w:t>
            </w:r>
            <w:r w:rsidRPr="00D85B95">
              <w:rPr>
                <w:rStyle w:val="ezkurwreuab5ozgtqnkl"/>
                <w:rFonts w:ascii="GHEA Grapalat" w:hAnsi="GHEA Grapalat"/>
                <w:sz w:val="19"/>
                <w:szCs w:val="19"/>
              </w:rPr>
              <w:t>и экологических норм</w:t>
            </w:r>
          </w:p>
        </w:tc>
        <w:tc>
          <w:tcPr>
            <w:tcW w:w="2835" w:type="dxa"/>
            <w:tcBorders>
              <w:top w:val="single" w:sz="4" w:space="0" w:color="auto"/>
              <w:left w:val="single" w:sz="4" w:space="0" w:color="auto"/>
              <w:bottom w:val="single" w:sz="4" w:space="0" w:color="auto"/>
              <w:right w:val="single" w:sz="4" w:space="0" w:color="auto"/>
            </w:tcBorders>
          </w:tcPr>
          <w:p w:rsidR="00C3666E" w:rsidRPr="00D85B95" w:rsidRDefault="00C3666E" w:rsidP="00C3666E">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C3666E" w:rsidTr="00D3600F">
        <w:tc>
          <w:tcPr>
            <w:tcW w:w="534" w:type="dxa"/>
            <w:tcBorders>
              <w:top w:val="single" w:sz="4" w:space="0" w:color="auto"/>
              <w:left w:val="single" w:sz="4" w:space="0" w:color="auto"/>
              <w:bottom w:val="single" w:sz="4" w:space="0" w:color="auto"/>
              <w:right w:val="single" w:sz="4" w:space="0" w:color="auto"/>
            </w:tcBorders>
          </w:tcPr>
          <w:p w:rsidR="00C3666E" w:rsidRPr="00073C89" w:rsidRDefault="00C3666E" w:rsidP="00C3666E">
            <w:pPr>
              <w:spacing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953" w:type="dxa"/>
            <w:tcBorders>
              <w:top w:val="single" w:sz="4" w:space="0" w:color="auto"/>
              <w:left w:val="single" w:sz="4" w:space="0" w:color="auto"/>
              <w:bottom w:val="single" w:sz="4" w:space="0" w:color="auto"/>
              <w:right w:val="single" w:sz="4" w:space="0" w:color="auto"/>
            </w:tcBorders>
            <w:vAlign w:val="center"/>
          </w:tcPr>
          <w:p w:rsidR="00C3666E" w:rsidRPr="00D85B95" w:rsidRDefault="00D85B95" w:rsidP="00C3666E">
            <w:pPr>
              <w:jc w:val="center"/>
              <w:rPr>
                <w:rFonts w:ascii="GHEA Grapalat" w:hAnsi="GHEA Grapalat" w:cs="Sylfaen"/>
                <w:sz w:val="19"/>
                <w:szCs w:val="19"/>
                <w:lang w:val="hy-AM"/>
              </w:rPr>
            </w:pPr>
            <w:r w:rsidRPr="00D85B95">
              <w:rPr>
                <w:rStyle w:val="ezkurwreuab5ozgtqnkl"/>
                <w:rFonts w:ascii="GHEA Grapalat" w:hAnsi="GHEA Grapalat"/>
                <w:sz w:val="19"/>
                <w:szCs w:val="19"/>
              </w:rPr>
              <w:t>На участках накапливается строительный мусор</w:t>
            </w:r>
            <w:r w:rsidRPr="00D85B95">
              <w:rPr>
                <w:rFonts w:ascii="GHEA Grapalat" w:hAnsi="GHEA Grapalat"/>
                <w:sz w:val="19"/>
                <w:szCs w:val="19"/>
              </w:rPr>
              <w:t xml:space="preserve">, </w:t>
            </w:r>
            <w:r w:rsidRPr="00D85B95">
              <w:rPr>
                <w:rStyle w:val="ezkurwreuab5ozgtqnkl"/>
                <w:rFonts w:ascii="GHEA Grapalat" w:hAnsi="GHEA Grapalat"/>
                <w:sz w:val="19"/>
                <w:szCs w:val="19"/>
              </w:rPr>
              <w:t>отходы</w:t>
            </w:r>
            <w:r w:rsidRPr="00D85B95">
              <w:rPr>
                <w:rFonts w:ascii="GHEA Grapalat" w:hAnsi="GHEA Grapalat"/>
                <w:sz w:val="19"/>
                <w:szCs w:val="19"/>
              </w:rPr>
              <w:t xml:space="preserve"> </w:t>
            </w:r>
            <w:r w:rsidRPr="00D85B95">
              <w:rPr>
                <w:rStyle w:val="ezkurwreuab5ozgtqnkl"/>
                <w:rFonts w:ascii="GHEA Grapalat" w:hAnsi="GHEA Grapalat"/>
                <w:sz w:val="19"/>
                <w:szCs w:val="19"/>
              </w:rPr>
              <w:t>не вывозятся</w:t>
            </w:r>
            <w:r w:rsidRPr="00D85B95">
              <w:rPr>
                <w:rFonts w:ascii="GHEA Grapalat" w:hAnsi="GHEA Grapalat"/>
                <w:sz w:val="19"/>
                <w:szCs w:val="19"/>
              </w:rPr>
              <w:t xml:space="preserve"> </w:t>
            </w:r>
            <w:r w:rsidRPr="00D85B95">
              <w:rPr>
                <w:rStyle w:val="ezkurwreuab5ozgtqnkl"/>
                <w:rFonts w:ascii="GHEA Grapalat" w:hAnsi="GHEA Grapalat"/>
                <w:sz w:val="19"/>
                <w:szCs w:val="19"/>
              </w:rPr>
              <w:t>в специально</w:t>
            </w:r>
            <w:r w:rsidRPr="00D85B95">
              <w:rPr>
                <w:rFonts w:ascii="GHEA Grapalat" w:hAnsi="GHEA Grapalat"/>
                <w:sz w:val="19"/>
                <w:szCs w:val="19"/>
              </w:rPr>
              <w:t xml:space="preserve"> </w:t>
            </w:r>
            <w:r w:rsidRPr="00D85B95">
              <w:rPr>
                <w:rStyle w:val="ezkurwreuab5ozgtqnkl"/>
                <w:rFonts w:ascii="GHEA Grapalat" w:hAnsi="GHEA Grapalat"/>
                <w:sz w:val="19"/>
                <w:szCs w:val="19"/>
              </w:rPr>
              <w:t>отведенные</w:t>
            </w:r>
            <w:r w:rsidRPr="00D85B95">
              <w:rPr>
                <w:rFonts w:ascii="GHEA Grapalat" w:hAnsi="GHEA Grapalat"/>
                <w:sz w:val="19"/>
                <w:szCs w:val="19"/>
              </w:rPr>
              <w:t xml:space="preserve"> </w:t>
            </w:r>
            <w:r w:rsidRPr="00D85B95">
              <w:rPr>
                <w:rStyle w:val="ezkurwreuab5ozgtqnkl"/>
                <w:rFonts w:ascii="GHEA Grapalat" w:hAnsi="GHEA Grapalat"/>
                <w:sz w:val="19"/>
                <w:szCs w:val="19"/>
              </w:rPr>
              <w:t>места</w:t>
            </w:r>
          </w:p>
        </w:tc>
        <w:tc>
          <w:tcPr>
            <w:tcW w:w="2835" w:type="dxa"/>
            <w:tcBorders>
              <w:top w:val="single" w:sz="4" w:space="0" w:color="auto"/>
              <w:left w:val="single" w:sz="4" w:space="0" w:color="auto"/>
              <w:bottom w:val="single" w:sz="4" w:space="0" w:color="auto"/>
              <w:right w:val="single" w:sz="4" w:space="0" w:color="auto"/>
            </w:tcBorders>
          </w:tcPr>
          <w:p w:rsidR="00C3666E" w:rsidRPr="00D85B95" w:rsidRDefault="00C3666E" w:rsidP="00C3666E">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E63A7C">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E63A7C">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действует до </w:t>
      </w:r>
      <w:r w:rsidRPr="009F3DC7">
        <w:rPr>
          <w:rFonts w:ascii="GHEA Grapalat" w:hAnsi="GHEA Grapalat"/>
        </w:rPr>
        <w:lastRenderedPageBreak/>
        <w:t>выполнения в полном объеме принятых сторонами по Договору обязательств.</w:t>
      </w:r>
    </w:p>
    <w:p w:rsidR="00BB28C8" w:rsidRPr="009F3DC7" w:rsidRDefault="00BB28C8" w:rsidP="00E63A7C">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24"/>
          <w:rFonts w:ascii="GHEA Grapalat" w:hAnsi="GHEA Grapalat"/>
        </w:rPr>
        <w:t xml:space="preserve"> </w:t>
      </w:r>
      <w:r w:rsidR="00D22B3B">
        <w:rPr>
          <w:rStyle w:val="24"/>
          <w:rFonts w:ascii="GHEA Grapalat" w:hAnsi="GHEA Grapalat"/>
        </w:rPr>
        <w:footnoteReference w:customMarkFollows="1" w:id="30"/>
        <w:t>32</w:t>
      </w:r>
      <w:r w:rsidRPr="009F3DC7">
        <w:rPr>
          <w:rFonts w:ascii="GHEA Grapalat" w:hAnsi="GHEA Grapalat"/>
        </w:rPr>
        <w:t>.</w:t>
      </w:r>
    </w:p>
    <w:p w:rsidR="00BB28C8" w:rsidRPr="009F3DC7" w:rsidRDefault="00BB28C8" w:rsidP="00E63A7C">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E63A7C">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E63A7C">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E63A7C">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E63A7C">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E63A7C">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E63A7C">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E63A7C">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E63A7C">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24"/>
          <w:rFonts w:ascii="GHEA Grapalat" w:hAnsi="GHEA Grapalat"/>
        </w:rPr>
        <w:footnoteReference w:customMarkFollows="1" w:id="31"/>
        <w:t>33</w:t>
      </w:r>
      <w:r w:rsidRPr="009F3DC7">
        <w:rPr>
          <w:rFonts w:ascii="GHEA Grapalat" w:hAnsi="GHEA Grapalat"/>
        </w:rPr>
        <w:t>.</w:t>
      </w:r>
    </w:p>
    <w:p w:rsidR="00BB28C8" w:rsidRPr="009F3DC7" w:rsidRDefault="00BB28C8" w:rsidP="00E63A7C">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24"/>
          <w:rFonts w:ascii="GHEA Grapalat" w:hAnsi="GHEA Grapalat"/>
        </w:rPr>
        <w:footnoteReference w:customMarkFollows="1" w:id="32"/>
        <w:t>34</w:t>
      </w:r>
      <w:r w:rsidRPr="009F3DC7">
        <w:rPr>
          <w:rFonts w:ascii="GHEA Grapalat" w:hAnsi="GHEA Grapalat"/>
        </w:rPr>
        <w:t>.</w:t>
      </w:r>
    </w:p>
    <w:p w:rsidR="00BB28C8" w:rsidRPr="00124BE9" w:rsidRDefault="00BB28C8" w:rsidP="00E63A7C">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E63A7C">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E63A7C">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E63A7C">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E63A7C">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9F3DC7">
        <w:rPr>
          <w:rFonts w:ascii="GHEA Grapalat" w:hAnsi="GHEA Grapalat"/>
        </w:rPr>
        <w:lastRenderedPageBreak/>
        <w:t xml:space="preserve">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E63A7C">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E63A7C">
      <w:pPr>
        <w:widowControl w:val="0"/>
        <w:tabs>
          <w:tab w:val="left" w:pos="1276"/>
        </w:tabs>
        <w:spacing w:after="160"/>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E63A7C">
      <w:pPr>
        <w:widowControl w:val="0"/>
        <w:tabs>
          <w:tab w:val="left" w:pos="1276"/>
        </w:tabs>
        <w:spacing w:after="160"/>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E63A7C">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E63A7C">
      <w:pPr>
        <w:widowControl w:val="0"/>
        <w:pBdr>
          <w:bottom w:val="single" w:sz="6" w:space="0" w:color="auto"/>
        </w:pBdr>
        <w:tabs>
          <w:tab w:val="left" w:pos="1276"/>
        </w:tabs>
        <w:spacing w:after="160"/>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E63A7C">
      <w:pPr>
        <w:widowControl w:val="0"/>
        <w:tabs>
          <w:tab w:val="left" w:pos="1276"/>
        </w:tabs>
        <w:spacing w:after="160"/>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24"/>
          <w:rFonts w:ascii="GHEA Grapalat" w:hAnsi="GHEA Grapalat"/>
        </w:rPr>
        <w:t>3</w:t>
      </w:r>
      <w:r w:rsidR="002A75B6" w:rsidRPr="002A75B6">
        <w:rPr>
          <w:rFonts w:ascii="GHEA Grapalat" w:hAnsi="GHEA Grapalat"/>
          <w:vertAlign w:val="superscript"/>
        </w:rPr>
        <w:t>6</w:t>
      </w:r>
    </w:p>
    <w:p w:rsidR="002A75B6" w:rsidRDefault="002A75B6" w:rsidP="00E63A7C">
      <w:pPr>
        <w:widowControl w:val="0"/>
        <w:jc w:val="both"/>
        <w:rPr>
          <w:rFonts w:ascii="GHEA Grapalat" w:hAnsi="GHEA Grapalat"/>
          <w:i/>
        </w:rPr>
      </w:pPr>
      <w:r>
        <w:rPr>
          <w:rFonts w:ascii="GHEA Grapalat" w:hAnsi="GHEA Grapalat"/>
          <w:i/>
        </w:rPr>
        <w:t>------------------------------------------------------</w:t>
      </w:r>
    </w:p>
    <w:p w:rsidR="002A75B6" w:rsidRPr="007656DE" w:rsidRDefault="002A75B6" w:rsidP="00E63A7C">
      <w:pPr>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E63A7C">
      <w:pPr>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2A75B6" w:rsidRDefault="00BB28C8" w:rsidP="00E63A7C">
      <w:pPr>
        <w:widowControl w:val="0"/>
        <w:tabs>
          <w:tab w:val="left" w:pos="1276"/>
        </w:tabs>
        <w:spacing w:after="160"/>
        <w:ind w:firstLine="567"/>
        <w:jc w:val="both"/>
        <w:rPr>
          <w:rFonts w:ascii="GHEA Grapalat" w:hAnsi="GHEA Grapalat"/>
          <w:lang w:val="hy-AM"/>
        </w:rPr>
      </w:pPr>
    </w:p>
    <w:p w:rsidR="00014C0C" w:rsidRDefault="00014C0C" w:rsidP="00E63A7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E63A7C">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E63A7C">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E63A7C" w:rsidRDefault="00E63A7C" w:rsidP="00E63A7C">
      <w:pPr>
        <w:widowControl w:val="0"/>
        <w:spacing w:after="160" w:line="360" w:lineRule="auto"/>
        <w:ind w:firstLine="567"/>
        <w:jc w:val="center"/>
        <w:rPr>
          <w:rFonts w:ascii="GHEA Grapalat" w:hAnsi="GHEA Grapalat"/>
          <w:b/>
          <w:sz w:val="28"/>
          <w:szCs w:val="28"/>
        </w:rPr>
      </w:pPr>
    </w:p>
    <w:p w:rsidR="00BB28C8" w:rsidRPr="00E63A7C" w:rsidRDefault="008B56A4" w:rsidP="00E63A7C">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F127CE" w:rsidRDefault="00510415" w:rsidP="00510415">
      <w:pPr>
        <w:widowControl w:val="0"/>
        <w:spacing w:after="160" w:line="276" w:lineRule="auto"/>
        <w:ind w:firstLine="567"/>
        <w:jc w:val="center"/>
        <w:rPr>
          <w:rStyle w:val="ezkurwreuab5ozgtqnkl"/>
          <w:rFonts w:ascii="GHEA Grapalat" w:hAnsi="GHEA Grapalat"/>
          <w:b/>
        </w:rPr>
      </w:pPr>
      <w:r w:rsidRPr="00510415">
        <w:rPr>
          <w:rStyle w:val="ezkurwreuab5ozgtqnkl"/>
          <w:rFonts w:ascii="GHEA Grapalat" w:hAnsi="GHEA Grapalat"/>
          <w:b/>
        </w:rPr>
        <w:t xml:space="preserve">ВЫПОЛНЕНИЕ РЕМОНТНЫХ РАБОТ В </w:t>
      </w:r>
      <w:r w:rsidR="00F127CE" w:rsidRPr="00F127CE">
        <w:rPr>
          <w:rStyle w:val="ezkurwreuab5ozgtqnkl"/>
          <w:rFonts w:ascii="GHEA Grapalat" w:hAnsi="GHEA Grapalat"/>
          <w:b/>
        </w:rPr>
        <w:t>__________________</w:t>
      </w:r>
    </w:p>
    <w:p w:rsidR="00510415" w:rsidRDefault="00510415" w:rsidP="00510415">
      <w:pPr>
        <w:widowControl w:val="0"/>
        <w:spacing w:after="160" w:line="276" w:lineRule="auto"/>
        <w:ind w:firstLine="567"/>
        <w:jc w:val="center"/>
        <w:rPr>
          <w:rStyle w:val="ezkurwreuab5ozgtqnkl"/>
          <w:rFonts w:ascii="GHEA Grapalat" w:hAnsi="GHEA Grapalat"/>
          <w:b/>
        </w:rPr>
      </w:pPr>
      <w:r w:rsidRPr="00510415">
        <w:rPr>
          <w:rStyle w:val="ezkurwreuab5ozgtqnkl"/>
          <w:rFonts w:ascii="GHEA Grapalat" w:hAnsi="GHEA Grapalat"/>
          <w:b/>
        </w:rPr>
        <w:t xml:space="preserve"> СПИТАКСКОГО СООБЩЕСТВА</w:t>
      </w:r>
    </w:p>
    <w:p w:rsidR="00510415" w:rsidRDefault="00510415" w:rsidP="00BB28C8">
      <w:pPr>
        <w:widowControl w:val="0"/>
        <w:spacing w:after="160" w:line="360" w:lineRule="auto"/>
        <w:ind w:firstLine="567"/>
        <w:jc w:val="center"/>
        <w:rPr>
          <w:rStyle w:val="ezkurwreuab5ozgtqnkl"/>
          <w:rFonts w:ascii="GHEA Grapalat" w:hAnsi="GHEA Grapalat"/>
          <w:b/>
        </w:rPr>
      </w:pPr>
    </w:p>
    <w:p w:rsidR="000A359E" w:rsidRPr="00DA1851" w:rsidRDefault="0016503A" w:rsidP="00BB28C8">
      <w:pPr>
        <w:widowControl w:val="0"/>
        <w:spacing w:after="160" w:line="360" w:lineRule="auto"/>
        <w:ind w:firstLine="567"/>
        <w:jc w:val="center"/>
        <w:rPr>
          <w:rFonts w:ascii="Sylfaen" w:hAnsi="Sylfaen"/>
          <w:sz w:val="22"/>
          <w:szCs w:val="22"/>
          <w:lang w:val="hy-AM"/>
        </w:rPr>
      </w:pPr>
      <w:r w:rsidRPr="00DA1851">
        <w:rPr>
          <w:rFonts w:ascii="GHEA Grapalat" w:hAnsi="GHEA Grapalat" w:cs="Arial"/>
          <w:bCs/>
          <w:iCs/>
          <w:color w:val="FF0000"/>
          <w:sz w:val="22"/>
          <w:szCs w:val="22"/>
        </w:rPr>
        <w:t xml:space="preserve">См. файл рядом с приглашением </w:t>
      </w:r>
      <w:r w:rsidRPr="00DA1851">
        <w:rPr>
          <w:rFonts w:ascii="GHEA Grapalat" w:hAnsi="GHEA Grapalat"/>
          <w:b/>
          <w:color w:val="FF0000"/>
          <w:sz w:val="22"/>
          <w:szCs w:val="22"/>
          <w:u w:val="single"/>
          <w:lang w:val="pt-BR"/>
        </w:rPr>
        <w:t>Cavalatert</w:t>
      </w:r>
      <w:r w:rsidRPr="00DA1851">
        <w:rPr>
          <w:rFonts w:ascii="GHEA Grapalat" w:hAnsi="GHEA Grapalat" w:cs="Arial"/>
          <w:bCs/>
          <w:iCs/>
          <w:color w:val="FF0000"/>
          <w:sz w:val="22"/>
          <w:szCs w:val="22"/>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71255">
      <w:pPr>
        <w:widowControl w:val="0"/>
        <w:spacing w:after="160" w:line="360" w:lineRule="auto"/>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16503A" w:rsidRDefault="00BB28C8" w:rsidP="00BB28C8">
      <w:pPr>
        <w:widowControl w:val="0"/>
        <w:spacing w:after="160" w:line="360" w:lineRule="auto"/>
        <w:ind w:firstLine="567"/>
        <w:rPr>
          <w:rFonts w:ascii="GHEA Grapalat" w:hAnsi="GHEA Grapalat"/>
          <w:i/>
        </w:rPr>
      </w:pPr>
      <w:r w:rsidRPr="00121D3D">
        <w:rPr>
          <w:rFonts w:ascii="GHEA Grapalat" w:hAnsi="GHEA Grapalat"/>
        </w:rPr>
        <w:t xml:space="preserve">* </w:t>
      </w:r>
      <w:r w:rsidR="00121D3D" w:rsidRPr="00121D3D">
        <w:rPr>
          <w:rFonts w:ascii="GHEA Grapalat" w:hAnsi="GHEA Grapalat"/>
        </w:rPr>
        <w:t>Подрядчик выполняет работы по адресу, ука</w:t>
      </w:r>
      <w:r w:rsidR="00121D3D">
        <w:rPr>
          <w:rFonts w:ascii="GHEA Grapalat" w:hAnsi="GHEA Grapalat"/>
        </w:rPr>
        <w:t>занному в соответствующем листе</w:t>
      </w:r>
      <w:r w:rsidRPr="00121D3D">
        <w:rPr>
          <w:rFonts w:ascii="GHEA Grapalat" w:hAnsi="GHEA Grapalat"/>
        </w:rPr>
        <w:t>.</w:t>
      </w:r>
    </w:p>
    <w:p w:rsidR="00BB28C8" w:rsidRDefault="00BB28C8" w:rsidP="00BB28C8">
      <w:pPr>
        <w:widowControl w:val="0"/>
        <w:spacing w:after="160" w:line="360" w:lineRule="auto"/>
        <w:ind w:firstLine="567"/>
        <w:jc w:val="right"/>
        <w:rPr>
          <w:rFonts w:ascii="GHEA Grapalat" w:hAnsi="GHEA Grapalat"/>
          <w:i/>
        </w:rPr>
      </w:pPr>
    </w:p>
    <w:p w:rsidR="00B71255" w:rsidRDefault="00B71255" w:rsidP="00BB28C8">
      <w:pPr>
        <w:widowControl w:val="0"/>
        <w:spacing w:after="160" w:line="360" w:lineRule="auto"/>
        <w:ind w:firstLine="567"/>
        <w:jc w:val="right"/>
        <w:rPr>
          <w:rFonts w:ascii="GHEA Grapalat" w:hAnsi="GHEA Grapalat"/>
          <w:i/>
        </w:rPr>
      </w:pPr>
    </w:p>
    <w:p w:rsidR="00B71255" w:rsidRDefault="00B71255" w:rsidP="00BB28C8">
      <w:pPr>
        <w:widowControl w:val="0"/>
        <w:spacing w:after="160" w:line="360" w:lineRule="auto"/>
        <w:ind w:firstLine="567"/>
        <w:jc w:val="right"/>
        <w:rPr>
          <w:rFonts w:ascii="GHEA Grapalat" w:hAnsi="GHEA Grapalat"/>
          <w:i/>
        </w:rPr>
      </w:pPr>
    </w:p>
    <w:p w:rsidR="00B71255" w:rsidRDefault="00B71255" w:rsidP="00BB28C8">
      <w:pPr>
        <w:widowControl w:val="0"/>
        <w:spacing w:after="160" w:line="360" w:lineRule="auto"/>
        <w:ind w:firstLine="567"/>
        <w:jc w:val="right"/>
        <w:rPr>
          <w:rFonts w:ascii="GHEA Grapalat" w:hAnsi="GHEA Grapalat"/>
          <w:i/>
        </w:rPr>
      </w:pPr>
    </w:p>
    <w:p w:rsidR="00B71255" w:rsidRPr="009F3DC7" w:rsidRDefault="00B71255"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Pr="00B71255" w:rsidRDefault="00BB28C8" w:rsidP="00B71255">
      <w:pPr>
        <w:jc w:val="right"/>
        <w:rPr>
          <w:rFonts w:ascii="GHEA Grapalat" w:hAnsi="GHEA Grapalat"/>
          <w:i/>
        </w:rPr>
      </w:pPr>
      <w:r>
        <w:rPr>
          <w:rFonts w:ascii="GHEA Grapalat" w:hAnsi="GHEA Grapalat"/>
          <w:i/>
        </w:rPr>
        <w:br w:type="page"/>
      </w:r>
      <w:r w:rsidRPr="009F3DC7">
        <w:rPr>
          <w:rFonts w:ascii="GHEA Grapalat" w:hAnsi="GHEA Grapalat"/>
          <w:i/>
        </w:rPr>
        <w:lastRenderedPageBreak/>
        <w:t>Приложение № 2</w:t>
      </w:r>
    </w:p>
    <w:p w:rsidR="00BB28C8" w:rsidRPr="009F3DC7" w:rsidRDefault="00BB28C8" w:rsidP="00B71255">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sidR="00B71255">
        <w:rPr>
          <w:rFonts w:ascii="GHEA Grapalat" w:hAnsi="GHEA Grapalat"/>
          <w:i/>
        </w:rPr>
        <w:t>"</w:t>
      </w:r>
      <w:r w:rsidR="00B71255" w:rsidRPr="00B71255">
        <w:rPr>
          <w:rFonts w:ascii="GHEA Grapalat" w:hAnsi="GHEA Grapalat"/>
          <w:i/>
        </w:rPr>
        <w:t>___</w:t>
      </w:r>
      <w:r>
        <w:rPr>
          <w:rFonts w:ascii="GHEA Grapalat" w:hAnsi="GHEA Grapalat"/>
          <w:i/>
        </w:rPr>
        <w:t>"</w:t>
      </w:r>
      <w:r w:rsidR="00B71255" w:rsidRPr="00B71255">
        <w:rPr>
          <w:rFonts w:ascii="GHEA Grapalat" w:hAnsi="GHEA Grapalat"/>
          <w:i/>
        </w:rPr>
        <w:t xml:space="preserve"> _______ </w:t>
      </w:r>
      <w:r w:rsidR="007E6FC0">
        <w:rPr>
          <w:rFonts w:ascii="GHEA Grapalat" w:hAnsi="GHEA Grapalat"/>
          <w:i/>
        </w:rPr>
        <w:t>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13159A" w:rsidRPr="00F67007" w:rsidRDefault="00E2727D" w:rsidP="00E2727D">
      <w:pPr>
        <w:widowControl w:val="0"/>
        <w:spacing w:after="160" w:line="276" w:lineRule="auto"/>
        <w:ind w:firstLine="567"/>
        <w:jc w:val="center"/>
        <w:rPr>
          <w:rStyle w:val="ezkurwreuab5ozgtqnkl"/>
          <w:rFonts w:ascii="GHEA Grapalat" w:hAnsi="GHEA Grapalat"/>
          <w:b/>
        </w:rPr>
      </w:pPr>
      <w:r w:rsidRPr="00510415">
        <w:rPr>
          <w:rStyle w:val="ezkurwreuab5ozgtqnkl"/>
          <w:rFonts w:ascii="GHEA Grapalat" w:hAnsi="GHEA Grapalat"/>
          <w:b/>
        </w:rPr>
        <w:t xml:space="preserve">ВЫПОЛНЕНИЕ РЕМОНТНЫХ РАБОТ В </w:t>
      </w:r>
      <w:r w:rsidR="0013159A" w:rsidRPr="00F67007">
        <w:rPr>
          <w:rStyle w:val="ezkurwreuab5ozgtqnkl"/>
          <w:rFonts w:ascii="GHEA Grapalat" w:hAnsi="GHEA Grapalat"/>
          <w:b/>
        </w:rPr>
        <w:t>____________________</w:t>
      </w:r>
    </w:p>
    <w:p w:rsidR="00E2727D" w:rsidRDefault="00E2727D" w:rsidP="00E2727D">
      <w:pPr>
        <w:widowControl w:val="0"/>
        <w:spacing w:after="160" w:line="276" w:lineRule="auto"/>
        <w:ind w:firstLine="567"/>
        <w:jc w:val="center"/>
        <w:rPr>
          <w:rStyle w:val="ezkurwreuab5ozgtqnkl"/>
          <w:rFonts w:ascii="GHEA Grapalat" w:hAnsi="GHEA Grapalat"/>
          <w:b/>
        </w:rPr>
      </w:pPr>
      <w:r w:rsidRPr="00510415">
        <w:rPr>
          <w:rStyle w:val="ezkurwreuab5ozgtqnkl"/>
          <w:rFonts w:ascii="GHEA Grapalat" w:hAnsi="GHEA Grapalat"/>
          <w:b/>
        </w:rPr>
        <w:t xml:space="preserve"> СПИТАКСКОГО СООБЩЕСТВА</w:t>
      </w: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11"/>
        <w:gridCol w:w="3003"/>
        <w:gridCol w:w="1693"/>
      </w:tblGrid>
      <w:tr w:rsidR="00BB28C8" w:rsidRPr="009F3DC7" w:rsidTr="00B7175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11"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69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24"/>
                <w:rFonts w:ascii="GHEA Grapalat" w:hAnsi="GHEA Grapalat"/>
                <w:sz w:val="20"/>
                <w:szCs w:val="20"/>
              </w:rPr>
              <w:footnoteReference w:customMarkFollows="1" w:id="33"/>
              <w:t>**</w:t>
            </w:r>
          </w:p>
        </w:tc>
      </w:tr>
      <w:tr w:rsidR="00BB28C8" w:rsidRPr="009F3DC7" w:rsidTr="0099314C">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111" w:type="dxa"/>
            <w:vMerge/>
          </w:tcPr>
          <w:p w:rsidR="00BB28C8" w:rsidRPr="00517562" w:rsidRDefault="00BB28C8" w:rsidP="003D2146">
            <w:pPr>
              <w:widowControl w:val="0"/>
              <w:spacing w:after="120"/>
              <w:rPr>
                <w:rFonts w:ascii="GHEA Grapalat" w:hAnsi="GHEA Grapalat"/>
                <w:sz w:val="20"/>
                <w:szCs w:val="20"/>
              </w:rPr>
            </w:pPr>
          </w:p>
        </w:tc>
        <w:tc>
          <w:tcPr>
            <w:tcW w:w="300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69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929A2" w:rsidRPr="009F3DC7" w:rsidTr="00210FF6">
        <w:trPr>
          <w:trHeight w:val="1997"/>
          <w:jc w:val="center"/>
        </w:trPr>
        <w:tc>
          <w:tcPr>
            <w:tcW w:w="816" w:type="dxa"/>
            <w:vAlign w:val="center"/>
          </w:tcPr>
          <w:p w:rsidR="00D929A2" w:rsidRPr="00517562" w:rsidRDefault="00D929A2" w:rsidP="00210FF6">
            <w:pPr>
              <w:widowControl w:val="0"/>
              <w:jc w:val="center"/>
              <w:rPr>
                <w:rFonts w:ascii="GHEA Grapalat" w:hAnsi="GHEA Grapalat"/>
                <w:sz w:val="20"/>
                <w:szCs w:val="20"/>
              </w:rPr>
            </w:pPr>
            <w:r w:rsidRPr="00517562">
              <w:rPr>
                <w:rFonts w:ascii="GHEA Grapalat" w:hAnsi="GHEA Grapalat"/>
                <w:sz w:val="20"/>
                <w:szCs w:val="20"/>
              </w:rPr>
              <w:t>1</w:t>
            </w:r>
          </w:p>
        </w:tc>
        <w:tc>
          <w:tcPr>
            <w:tcW w:w="4111" w:type="dxa"/>
            <w:vAlign w:val="center"/>
          </w:tcPr>
          <w:p w:rsidR="00D929A2" w:rsidRPr="00D929A2" w:rsidRDefault="00FC3DD0" w:rsidP="00210FF6">
            <w:pPr>
              <w:pStyle w:val="aa"/>
              <w:widowControl w:val="0"/>
              <w:spacing w:after="0"/>
              <w:rPr>
                <w:rFonts w:ascii="GHEA Grapalat" w:hAnsi="GHEA Grapalat"/>
                <w:sz w:val="18"/>
              </w:rPr>
            </w:pPr>
            <w:r w:rsidRPr="006A0DA8">
              <w:rPr>
                <w:rFonts w:ascii="GHEA Grapalat" w:hAnsi="GHEA Grapalat"/>
                <w:sz w:val="20"/>
              </w:rPr>
              <w:t>Работы по благоустройству площади С</w:t>
            </w:r>
            <w:r w:rsidRPr="00276A50">
              <w:rPr>
                <w:rFonts w:ascii="GHEA Grapalat" w:hAnsi="GHEA Grapalat"/>
                <w:sz w:val="20"/>
              </w:rPr>
              <w:t>.</w:t>
            </w:r>
            <w:r w:rsidRPr="006A0DA8">
              <w:rPr>
                <w:rFonts w:ascii="GHEA Grapalat" w:hAnsi="GHEA Grapalat"/>
                <w:sz w:val="20"/>
              </w:rPr>
              <w:t xml:space="preserve"> Аветисяна в городе спитак</w:t>
            </w:r>
            <w:r w:rsidRPr="00276A50">
              <w:rPr>
                <w:rFonts w:ascii="GHEA Grapalat" w:hAnsi="GHEA Grapalat"/>
                <w:sz w:val="20"/>
              </w:rPr>
              <w:t>.</w:t>
            </w:r>
          </w:p>
        </w:tc>
        <w:tc>
          <w:tcPr>
            <w:tcW w:w="3003" w:type="dxa"/>
            <w:vAlign w:val="center"/>
          </w:tcPr>
          <w:p w:rsidR="00D929A2" w:rsidRPr="00D929A2" w:rsidRDefault="00D929A2" w:rsidP="00210FF6">
            <w:pPr>
              <w:widowControl w:val="0"/>
              <w:jc w:val="center"/>
              <w:rPr>
                <w:rFonts w:ascii="GHEA Grapalat" w:hAnsi="GHEA Grapalat"/>
                <w:sz w:val="18"/>
                <w:szCs w:val="20"/>
              </w:rPr>
            </w:pPr>
            <w:r w:rsidRPr="00D929A2">
              <w:rPr>
                <w:rFonts w:ascii="GHEA Grapalat" w:hAnsi="GHEA Grapalat"/>
                <w:sz w:val="18"/>
                <w:szCs w:val="20"/>
              </w:rPr>
              <w:t xml:space="preserve">В день вступления в силу договора между сторонами </w:t>
            </w:r>
          </w:p>
          <w:p w:rsidR="00D929A2" w:rsidRPr="00D929A2" w:rsidRDefault="00D929A2" w:rsidP="00210FF6">
            <w:pPr>
              <w:widowControl w:val="0"/>
              <w:jc w:val="center"/>
              <w:rPr>
                <w:rFonts w:ascii="GHEA Grapalat" w:hAnsi="GHEA Grapalat"/>
                <w:sz w:val="18"/>
                <w:szCs w:val="20"/>
              </w:rPr>
            </w:pPr>
            <w:r w:rsidRPr="00D929A2">
              <w:rPr>
                <w:rFonts w:ascii="GHEA Grapalat" w:hAnsi="GHEA Grapalat"/>
                <w:sz w:val="18"/>
                <w:szCs w:val="20"/>
              </w:rPr>
              <w:t>/в случае, если предусмотрены финансовые средства, соглашение/</w:t>
            </w:r>
          </w:p>
        </w:tc>
        <w:tc>
          <w:tcPr>
            <w:tcW w:w="1693" w:type="dxa"/>
            <w:vAlign w:val="center"/>
          </w:tcPr>
          <w:p w:rsidR="00D929A2" w:rsidRPr="00F35C38" w:rsidRDefault="00D929A2" w:rsidP="00210FF6">
            <w:pPr>
              <w:widowControl w:val="0"/>
              <w:jc w:val="center"/>
              <w:rPr>
                <w:rFonts w:ascii="GHEA Grapalat" w:hAnsi="GHEA Grapalat"/>
                <w:sz w:val="20"/>
                <w:szCs w:val="20"/>
                <w:lang w:val="en-US"/>
              </w:rPr>
            </w:pPr>
            <w:r>
              <w:rPr>
                <w:rFonts w:ascii="GHEA Grapalat" w:hAnsi="GHEA Grapalat"/>
                <w:sz w:val="20"/>
                <w:szCs w:val="20"/>
                <w:lang w:val="en-US"/>
              </w:rPr>
              <w:t>25.12.</w:t>
            </w:r>
            <w:r w:rsidR="007E6FC0">
              <w:rPr>
                <w:rFonts w:ascii="GHEA Grapalat" w:hAnsi="GHEA Grapalat"/>
                <w:sz w:val="20"/>
                <w:szCs w:val="20"/>
                <w:lang w:val="en-US"/>
              </w:rPr>
              <w:t>2026г</w:t>
            </w:r>
            <w:r>
              <w:rPr>
                <w:rFonts w:ascii="GHEA Grapalat" w:hAnsi="GHEA Grapalat"/>
                <w:sz w:val="20"/>
                <w:szCs w:val="20"/>
                <w:lang w:val="en-US"/>
              </w:rPr>
              <w:t>.</w:t>
            </w:r>
          </w:p>
        </w:tc>
      </w:tr>
      <w:tr w:rsidR="00BB28C8" w:rsidRPr="009F3DC7" w:rsidTr="0099314C">
        <w:trPr>
          <w:cantSplit/>
          <w:trHeight w:val="586"/>
          <w:jc w:val="center"/>
        </w:trPr>
        <w:tc>
          <w:tcPr>
            <w:tcW w:w="4927"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003"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693"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CD6BE9" w:rsidRDefault="00BB28C8" w:rsidP="00CD6BE9">
      <w:pPr>
        <w:widowControl w:val="0"/>
        <w:spacing w:after="160"/>
        <w:jc w:val="right"/>
        <w:rPr>
          <w:rFonts w:ascii="GHEA Grapalat" w:hAnsi="GHEA Grapalat"/>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CD6BE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CD6BE9">
      <w:pPr>
        <w:widowControl w:val="0"/>
        <w:tabs>
          <w:tab w:val="left" w:pos="9540"/>
        </w:tabs>
        <w:spacing w:after="160"/>
        <w:ind w:firstLine="567"/>
        <w:jc w:val="center"/>
        <w:rPr>
          <w:rFonts w:ascii="GHEA Grapalat" w:hAnsi="GHEA Grapalat"/>
        </w:rPr>
      </w:pPr>
    </w:p>
    <w:p w:rsidR="00CD6BE9" w:rsidRDefault="00CD6BE9" w:rsidP="00BB28C8">
      <w:pPr>
        <w:widowControl w:val="0"/>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24"/>
          <w:rFonts w:ascii="GHEA Grapalat" w:hAnsi="GHEA Grapalat"/>
        </w:rPr>
        <w:footnoteReference w:customMarkFollows="1" w:id="34"/>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134"/>
        <w:gridCol w:w="1440"/>
        <w:gridCol w:w="582"/>
        <w:gridCol w:w="700"/>
        <w:gridCol w:w="431"/>
        <w:gridCol w:w="556"/>
        <w:gridCol w:w="436"/>
        <w:gridCol w:w="515"/>
        <w:gridCol w:w="477"/>
        <w:gridCol w:w="675"/>
        <w:gridCol w:w="585"/>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46B5D">
        <w:trPr>
          <w:jc w:val="center"/>
        </w:trPr>
        <w:tc>
          <w:tcPr>
            <w:tcW w:w="94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4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24"/>
                <w:rFonts w:ascii="GHEA Grapalat" w:hAnsi="GHEA Grapalat"/>
                <w:sz w:val="14"/>
                <w:szCs w:val="16"/>
              </w:rPr>
              <w:footnoteReference w:customMarkFollows="1" w:id="35"/>
              <w:t>**</w:t>
            </w:r>
          </w:p>
        </w:tc>
      </w:tr>
      <w:tr w:rsidR="00BB28C8" w:rsidRPr="00685FDC" w:rsidTr="00346B5D">
        <w:trPr>
          <w:cantSplit/>
          <w:trHeight w:val="1134"/>
          <w:jc w:val="center"/>
        </w:trPr>
        <w:tc>
          <w:tcPr>
            <w:tcW w:w="942" w:type="dxa"/>
          </w:tcPr>
          <w:p w:rsidR="00BB28C8" w:rsidRPr="00685FDC" w:rsidRDefault="00BB28C8" w:rsidP="003D2146">
            <w:pPr>
              <w:widowControl w:val="0"/>
              <w:spacing w:after="120"/>
              <w:jc w:val="center"/>
              <w:rPr>
                <w:rFonts w:ascii="GHEA Grapalat" w:hAnsi="GHEA Grapalat"/>
                <w:sz w:val="14"/>
                <w:szCs w:val="16"/>
              </w:rPr>
            </w:pPr>
          </w:p>
        </w:tc>
        <w:tc>
          <w:tcPr>
            <w:tcW w:w="1134" w:type="dxa"/>
          </w:tcPr>
          <w:p w:rsidR="00BB28C8" w:rsidRPr="00685FDC" w:rsidRDefault="00BB28C8" w:rsidP="003D2146">
            <w:pPr>
              <w:widowControl w:val="0"/>
              <w:spacing w:after="120"/>
              <w:jc w:val="center"/>
              <w:rPr>
                <w:rFonts w:ascii="GHEA Grapalat" w:hAnsi="GHEA Grapalat"/>
                <w:sz w:val="14"/>
                <w:szCs w:val="16"/>
              </w:rPr>
            </w:pPr>
          </w:p>
        </w:tc>
        <w:tc>
          <w:tcPr>
            <w:tcW w:w="1440"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7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8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663E3" w:rsidRPr="00685FDC" w:rsidTr="00611087">
        <w:trPr>
          <w:cantSplit/>
          <w:trHeight w:val="1911"/>
          <w:jc w:val="center"/>
        </w:trPr>
        <w:tc>
          <w:tcPr>
            <w:tcW w:w="942" w:type="dxa"/>
          </w:tcPr>
          <w:p w:rsidR="008663E3" w:rsidRPr="00D72400" w:rsidRDefault="008663E3" w:rsidP="008663E3">
            <w:pPr>
              <w:widowControl w:val="0"/>
              <w:spacing w:after="120"/>
              <w:rPr>
                <w:rFonts w:ascii="GHEA Grapalat" w:hAnsi="GHEA Grapalat"/>
                <w:sz w:val="20"/>
                <w:szCs w:val="16"/>
              </w:rPr>
            </w:pPr>
          </w:p>
          <w:p w:rsidR="008663E3" w:rsidRDefault="008663E3" w:rsidP="008663E3">
            <w:pPr>
              <w:widowControl w:val="0"/>
              <w:spacing w:after="120"/>
              <w:jc w:val="center"/>
              <w:rPr>
                <w:rFonts w:ascii="GHEA Grapalat" w:hAnsi="GHEA Grapalat"/>
                <w:sz w:val="20"/>
                <w:szCs w:val="16"/>
                <w:lang w:val="en-US"/>
              </w:rPr>
            </w:pPr>
          </w:p>
          <w:p w:rsidR="008663E3" w:rsidRPr="00D72400" w:rsidRDefault="008663E3" w:rsidP="008663E3">
            <w:pPr>
              <w:widowControl w:val="0"/>
              <w:spacing w:after="120"/>
              <w:jc w:val="center"/>
              <w:rPr>
                <w:rFonts w:ascii="GHEA Grapalat" w:hAnsi="GHEA Grapalat"/>
                <w:sz w:val="20"/>
                <w:szCs w:val="16"/>
                <w:lang w:val="en-US"/>
              </w:rPr>
            </w:pPr>
            <w:r w:rsidRPr="00D72400">
              <w:rPr>
                <w:rFonts w:ascii="GHEA Grapalat" w:hAnsi="GHEA Grapalat"/>
                <w:sz w:val="20"/>
                <w:szCs w:val="16"/>
                <w:lang w:val="en-US"/>
              </w:rPr>
              <w:t>1</w:t>
            </w:r>
          </w:p>
        </w:tc>
        <w:tc>
          <w:tcPr>
            <w:tcW w:w="1134" w:type="dxa"/>
          </w:tcPr>
          <w:p w:rsidR="008663E3" w:rsidRPr="00046F6C" w:rsidRDefault="008663E3" w:rsidP="008663E3">
            <w:pPr>
              <w:jc w:val="center"/>
              <w:rPr>
                <w:rFonts w:ascii="GHEA Grapalat" w:hAnsi="GHEA Grapalat"/>
                <w:sz w:val="18"/>
                <w:lang w:val="es-ES"/>
              </w:rPr>
            </w:pPr>
          </w:p>
          <w:p w:rsidR="00046F6C" w:rsidRPr="00046F6C" w:rsidRDefault="009D0763" w:rsidP="008663E3">
            <w:pPr>
              <w:jc w:val="center"/>
              <w:rPr>
                <w:rFonts w:ascii="GHEA Grapalat" w:hAnsi="GHEA Grapalat"/>
                <w:sz w:val="18"/>
                <w:lang w:val="es-ES"/>
              </w:rPr>
            </w:pPr>
            <w:r w:rsidRPr="009D0763">
              <w:rPr>
                <w:rFonts w:ascii="GHEA Grapalat" w:hAnsi="GHEA Grapalat"/>
                <w:sz w:val="18"/>
                <w:lang w:val="es-ES"/>
              </w:rPr>
              <w:t>45231270/1</w:t>
            </w:r>
            <w:bookmarkStart w:id="34" w:name="_GoBack"/>
            <w:bookmarkEnd w:id="34"/>
          </w:p>
        </w:tc>
        <w:tc>
          <w:tcPr>
            <w:tcW w:w="1440" w:type="dxa"/>
            <w:vAlign w:val="center"/>
          </w:tcPr>
          <w:p w:rsidR="008663E3" w:rsidRPr="00046F6C" w:rsidRDefault="00FC3DD0" w:rsidP="008663E3">
            <w:pPr>
              <w:pStyle w:val="aa"/>
              <w:widowControl w:val="0"/>
              <w:rPr>
                <w:rFonts w:ascii="GHEA Grapalat" w:hAnsi="GHEA Grapalat"/>
                <w:sz w:val="18"/>
              </w:rPr>
            </w:pPr>
            <w:r w:rsidRPr="006A0DA8">
              <w:rPr>
                <w:rFonts w:ascii="GHEA Grapalat" w:hAnsi="GHEA Grapalat"/>
                <w:sz w:val="20"/>
              </w:rPr>
              <w:t>Работы по благоустройству площади С</w:t>
            </w:r>
            <w:r w:rsidRPr="00276A50">
              <w:rPr>
                <w:rFonts w:ascii="GHEA Grapalat" w:hAnsi="GHEA Grapalat"/>
                <w:sz w:val="20"/>
              </w:rPr>
              <w:t>.</w:t>
            </w:r>
            <w:r w:rsidRPr="006A0DA8">
              <w:rPr>
                <w:rFonts w:ascii="GHEA Grapalat" w:hAnsi="GHEA Grapalat"/>
                <w:sz w:val="20"/>
              </w:rPr>
              <w:t xml:space="preserve"> Аветисяна в городе спитак</w:t>
            </w:r>
            <w:r w:rsidRPr="00276A50">
              <w:rPr>
                <w:rFonts w:ascii="GHEA Grapalat" w:hAnsi="GHEA Grapalat"/>
                <w:sz w:val="20"/>
              </w:rPr>
              <w:t>.</w:t>
            </w:r>
          </w:p>
        </w:tc>
        <w:tc>
          <w:tcPr>
            <w:tcW w:w="582" w:type="dxa"/>
            <w:vAlign w:val="center"/>
          </w:tcPr>
          <w:p w:rsidR="008663E3" w:rsidRPr="00685FDC" w:rsidRDefault="008663E3" w:rsidP="008663E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8663E3" w:rsidRPr="00685FDC" w:rsidRDefault="008663E3" w:rsidP="008663E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8663E3" w:rsidRPr="00685FDC" w:rsidRDefault="008663E3" w:rsidP="008663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8663E3" w:rsidRPr="00685FDC" w:rsidRDefault="008663E3" w:rsidP="008663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8663E3" w:rsidRPr="00685FDC" w:rsidRDefault="008663E3" w:rsidP="008663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8663E3" w:rsidRPr="00685FDC" w:rsidRDefault="008663E3" w:rsidP="008663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8663E3" w:rsidRPr="00685FDC" w:rsidRDefault="008663E3" w:rsidP="008663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75" w:type="dxa"/>
            <w:vAlign w:val="center"/>
          </w:tcPr>
          <w:p w:rsidR="008663E3" w:rsidRPr="00685FDC" w:rsidRDefault="008663E3" w:rsidP="008663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5" w:type="dxa"/>
            <w:vAlign w:val="center"/>
          </w:tcPr>
          <w:p w:rsidR="008663E3" w:rsidRPr="00685FDC" w:rsidRDefault="008663E3" w:rsidP="008663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8663E3" w:rsidRPr="00685FDC" w:rsidRDefault="008663E3" w:rsidP="008663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8663E3" w:rsidRPr="00685FDC" w:rsidRDefault="008663E3" w:rsidP="008663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8663E3" w:rsidRPr="00685FDC" w:rsidRDefault="008663E3" w:rsidP="008663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8663E3" w:rsidRPr="00685FDC" w:rsidRDefault="008663E3" w:rsidP="008663E3">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D72400"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60794">
          <w:footerReference w:type="default" r:id="rId17"/>
          <w:footnotePr>
            <w:pos w:val="beneathText"/>
          </w:footnotePr>
          <w:type w:val="nextColumn"/>
          <w:pgSz w:w="11907" w:h="16840" w:code="9"/>
          <w:pgMar w:top="992" w:right="1134" w:bottom="1247" w:left="1134"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21"/>
        <w:widowControl w:val="0"/>
        <w:spacing w:after="160"/>
        <w:ind w:left="567" w:right="566"/>
        <w:jc w:val="center"/>
        <w:rPr>
          <w:rFonts w:ascii="GHEA Grapalat" w:hAnsi="GHEA Grapalat"/>
          <w:b/>
          <w:bCs/>
          <w:iCs/>
          <w:sz w:val="24"/>
          <w:szCs w:val="24"/>
        </w:rPr>
      </w:pPr>
    </w:p>
    <w:p w:rsidR="00BB28C8" w:rsidRPr="009F3DC7" w:rsidRDefault="00BB28C8" w:rsidP="00BB28C8">
      <w:pPr>
        <w:pStyle w:val="21"/>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widowControl w:val="0"/>
        <w:spacing w:after="16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widowControl w:val="0"/>
        <w:tabs>
          <w:tab w:val="left" w:pos="8789"/>
        </w:tabs>
        <w:spacing w:after="16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widowControl w:val="0"/>
        <w:spacing w:after="16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widowControl w:val="0"/>
              <w:spacing w:after="16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widowControl w:val="0"/>
              <w:spacing w:after="16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widowControl w:val="0"/>
              <w:spacing w:after="16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widowControl w:val="0"/>
              <w:spacing w:after="16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widowControl w:val="0"/>
              <w:spacing w:after="16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533"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915"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188"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960"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207"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087"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876"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widowControl w:val="0"/>
        <w:spacing w:after="160" w:line="360" w:lineRule="auto"/>
        <w:ind w:firstLine="567"/>
        <w:jc w:val="center"/>
        <w:rPr>
          <w:rFonts w:ascii="GHEA Grapalat" w:hAnsi="GHEA Grapalat"/>
          <w:b/>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CharCharCharChar"/>
        <w:numPr>
          <w:ilvl w:val="0"/>
          <w:numId w:val="38"/>
        </w:numPr>
        <w:contextualSpacing/>
        <w:jc w:val="both"/>
        <w:rPr>
          <w:rFonts w:ascii="GHEA Grapalat" w:hAnsi="GHEA Grapalat"/>
          <w:u w:val="single"/>
          <w:lang w:val="es-ES"/>
        </w:rPr>
      </w:pPr>
      <w:r w:rsidRPr="00487F5A">
        <w:rPr>
          <w:rFonts w:ascii="GHEA Grapalat" w:hAnsi="GHEA Grapalat"/>
        </w:rPr>
        <w:t>В рамках заключенного между   ----------------------</w:t>
      </w:r>
      <w:r w:rsidRPr="00487F5A">
        <w:rPr>
          <w:rFonts w:ascii="GHEA Grapalat" w:hAnsi="GHEA Grapalat"/>
          <w:lang w:val="hy-AM"/>
        </w:rPr>
        <w:t xml:space="preserve"> </w:t>
      </w:r>
      <w:r w:rsidRPr="00487F5A">
        <w:rPr>
          <w:rFonts w:ascii="GHEA Grapalat" w:hAnsi="GHEA Grapalat"/>
        </w:rPr>
        <w:t xml:space="preserve">- ом   и ---------------------------- -ом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CharCharCharChar"/>
        <w:numPr>
          <w:ilvl w:val="0"/>
          <w:numId w:val="38"/>
        </w:numPr>
        <w:contextualSpacing/>
        <w:jc w:val="both"/>
        <w:rPr>
          <w:rFonts w:ascii="GHEA Grapalat" w:hAnsi="GHEA Grapalat" w:cs="Sylfaen"/>
        </w:rPr>
      </w:pPr>
      <w:r w:rsidRPr="00487F5A">
        <w:rPr>
          <w:rFonts w:ascii="GHEA Grapalat" w:hAnsi="GHEA Grapalat" w:cs="Sylfaen"/>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0839" w:rsidRDefault="00740839">
      <w:r>
        <w:separator/>
      </w:r>
    </w:p>
  </w:endnote>
  <w:endnote w:type="continuationSeparator" w:id="0">
    <w:p w:rsidR="00740839" w:rsidRDefault="00740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7116E2" w:rsidRPr="003E450C" w:rsidRDefault="007116E2">
        <w:pPr>
          <w:pStyle w:val="Cha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D0763">
          <w:rPr>
            <w:rFonts w:ascii="GHEA Grapalat" w:hAnsi="GHEA Grapalat"/>
            <w:noProof/>
            <w:sz w:val="24"/>
            <w:szCs w:val="24"/>
          </w:rPr>
          <w:t>96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0839" w:rsidRDefault="00740839">
      <w:r>
        <w:separator/>
      </w:r>
    </w:p>
  </w:footnote>
  <w:footnote w:type="continuationSeparator" w:id="0">
    <w:p w:rsidR="00740839" w:rsidRDefault="00740839">
      <w:r>
        <w:continuationSeparator/>
      </w:r>
    </w:p>
  </w:footnote>
  <w:footnote w:id="1">
    <w:p w:rsidR="007116E2" w:rsidRPr="00541313" w:rsidRDefault="007116E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116E2" w:rsidRDefault="007116E2"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7116E2" w:rsidRDefault="007116E2"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7116E2" w:rsidRDefault="007116E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116E2" w:rsidRPr="00D3436F" w:rsidRDefault="007116E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116E2" w:rsidRPr="008842CE" w:rsidRDefault="007116E2" w:rsidP="001831C4">
      <w:pPr>
        <w:widowControl w:val="0"/>
        <w:jc w:val="both"/>
        <w:rPr>
          <w:rFonts w:ascii="GHEA Grapalat" w:hAnsi="GHEA Grapalat"/>
          <w:lang w:val="af-ZA"/>
        </w:rPr>
      </w:pPr>
    </w:p>
    <w:p w:rsidR="007116E2" w:rsidRPr="008842CE" w:rsidRDefault="007116E2" w:rsidP="008842CE">
      <w:pPr>
        <w:widowControl w:val="0"/>
        <w:jc w:val="both"/>
        <w:rPr>
          <w:rFonts w:ascii="GHEA Grapalat" w:hAnsi="GHEA Grapalat"/>
          <w:lang w:val="af-ZA"/>
        </w:rPr>
      </w:pPr>
    </w:p>
  </w:footnote>
  <w:footnote w:id="2">
    <w:p w:rsidR="007116E2" w:rsidRPr="00CD6B60" w:rsidRDefault="007116E2" w:rsidP="00FC69A8">
      <w:pPr>
        <w:jc w:val="both"/>
        <w:rPr>
          <w:rFonts w:ascii="GHEA Grapalat" w:hAnsi="GHEA Grapalat"/>
          <w:i/>
        </w:rPr>
      </w:pPr>
      <w:r>
        <w:rPr>
          <w:rStyle w:val="24"/>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116E2" w:rsidRPr="00CD6B60" w:rsidRDefault="007116E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116E2" w:rsidRPr="00CD6B60" w:rsidRDefault="007116E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116E2" w:rsidRPr="00CD6B60" w:rsidRDefault="007116E2" w:rsidP="00FC69A8">
      <w:pPr>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116E2" w:rsidRDefault="007116E2" w:rsidP="002B51FB">
      <w:pPr>
        <w:widowControl w:val="0"/>
        <w:jc w:val="both"/>
        <w:rPr>
          <w:rFonts w:ascii="GHEA Grapalat" w:hAnsi="GHEA Grapalat"/>
          <w:i/>
          <w:sz w:val="20"/>
          <w:szCs w:val="20"/>
        </w:rPr>
      </w:pPr>
      <w:r>
        <w:rPr>
          <w:rStyle w:val="24"/>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116E2" w:rsidRDefault="007116E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7116E2" w:rsidRPr="009E2596" w:rsidRDefault="007116E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7116E2" w:rsidRPr="008842CE" w:rsidRDefault="007116E2" w:rsidP="008842CE">
      <w:pPr>
        <w:widowControl w:val="0"/>
        <w:jc w:val="both"/>
        <w:rPr>
          <w:rFonts w:ascii="GHEA Grapalat" w:hAnsi="GHEA Grapalat"/>
          <w:lang w:val="af-ZA"/>
        </w:rPr>
      </w:pPr>
      <w:r>
        <w:rPr>
          <w:rStyle w:val="24"/>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7116E2" w:rsidRPr="003B5BE3" w:rsidRDefault="007116E2" w:rsidP="00822F33">
      <w:pPr>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7116E2" w:rsidRDefault="007116E2" w:rsidP="00AF1F59">
      <w:pPr>
        <w:jc w:val="both"/>
        <w:rPr>
          <w:rFonts w:asciiTheme="minorHAnsi" w:hAnsiTheme="minorHAnsi"/>
        </w:rPr>
      </w:pPr>
    </w:p>
    <w:p w:rsidR="007116E2" w:rsidRPr="00D3436F" w:rsidRDefault="007116E2" w:rsidP="00AF1F59">
      <w:pPr>
        <w:jc w:val="both"/>
        <w:rPr>
          <w:rFonts w:ascii="GHEA Grapalat" w:hAnsi="GHEA Grapalat"/>
          <w:i/>
        </w:rPr>
      </w:pPr>
      <w:r>
        <w:rPr>
          <w:rStyle w:val="24"/>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116E2" w:rsidRPr="000811C1" w:rsidRDefault="007116E2">
      <w:pPr>
        <w:rPr>
          <w:rFonts w:asciiTheme="minorHAnsi" w:hAnsiTheme="minorHAnsi"/>
        </w:rPr>
      </w:pPr>
    </w:p>
  </w:footnote>
  <w:footnote w:id="6">
    <w:p w:rsidR="007116E2" w:rsidRPr="00810F23" w:rsidRDefault="007116E2">
      <w:r>
        <w:rPr>
          <w:rStyle w:val="24"/>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7116E2" w:rsidRPr="0087711E" w:rsidRDefault="007116E2" w:rsidP="00705B55">
      <w:pPr>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7116E2" w:rsidRPr="0087711E" w:rsidRDefault="007116E2" w:rsidP="00B351F5">
      <w:r w:rsidRPr="0087711E">
        <w:rPr>
          <w:rStyle w:val="24"/>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7116E2" w:rsidRPr="002A3375" w:rsidRDefault="007116E2" w:rsidP="002A3375">
      <w:pPr>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7116E2" w:rsidRPr="008842CE" w:rsidRDefault="007116E2" w:rsidP="0093610F">
      <w:pPr>
        <w:widowControl w:val="0"/>
        <w:jc w:val="both"/>
        <w:rPr>
          <w:rFonts w:ascii="GHEA Grapalat" w:hAnsi="GHEA Grapalat"/>
          <w:lang w:val="af-ZA"/>
        </w:rPr>
      </w:pPr>
      <w:r>
        <w:rPr>
          <w:rStyle w:val="24"/>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116E2" w:rsidRPr="000811C1" w:rsidRDefault="007116E2">
      <w:pPr>
        <w:rPr>
          <w:lang w:val="af-ZA"/>
        </w:rPr>
      </w:pPr>
    </w:p>
  </w:footnote>
  <w:footnote w:id="9">
    <w:p w:rsidR="007116E2" w:rsidRPr="00BD16E0" w:rsidRDefault="007116E2" w:rsidP="00BA4026">
      <w:pPr>
        <w:jc w:val="both"/>
        <w:rPr>
          <w:rFonts w:ascii="GHEA Grapalat" w:hAnsi="GHEA Grapalat"/>
          <w:i/>
          <w:sz w:val="18"/>
          <w:szCs w:val="18"/>
        </w:rPr>
      </w:pPr>
      <w:r w:rsidRPr="00BD16E0">
        <w:rPr>
          <w:rStyle w:val="24"/>
          <w:sz w:val="18"/>
          <w:szCs w:val="18"/>
        </w:rPr>
        <w:t>13</w:t>
      </w:r>
      <w:r w:rsidRPr="00BD16E0">
        <w:rPr>
          <w:rFonts w:ascii="GHEA Grapalat" w:hAnsi="GHEA Grapalat"/>
          <w:i/>
          <w:sz w:val="18"/>
          <w:szCs w:val="18"/>
        </w:rPr>
        <w:t xml:space="preserve"> Если:</w:t>
      </w:r>
    </w:p>
    <w:p w:rsidR="007116E2" w:rsidRPr="000C5D3D" w:rsidRDefault="007116E2" w:rsidP="00BA4026">
      <w:pPr>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116E2" w:rsidRPr="0092041F" w:rsidRDefault="007116E2" w:rsidP="00BA4026">
      <w:pPr>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116E2" w:rsidRPr="0092041F" w:rsidRDefault="007116E2" w:rsidP="00C67FAB">
      <w:pPr>
        <w:jc w:val="both"/>
        <w:rPr>
          <w:rFonts w:ascii="GHEA Grapalat" w:hAnsi="GHEA Grapalat"/>
          <w:i/>
        </w:rPr>
      </w:pPr>
    </w:p>
  </w:footnote>
  <w:footnote w:id="10">
    <w:p w:rsidR="007116E2" w:rsidRPr="00511966" w:rsidRDefault="007116E2" w:rsidP="00C67FAB">
      <w:pPr>
        <w:jc w:val="both"/>
        <w:rPr>
          <w:rFonts w:ascii="GHEA Grapalat" w:hAnsi="GHEA Grapalat"/>
          <w:i/>
        </w:rPr>
      </w:pPr>
      <w:r>
        <w:rPr>
          <w:rStyle w:val="24"/>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7116E2" w:rsidRPr="008E4439" w:rsidRDefault="007116E2" w:rsidP="000811C1">
      <w:pPr>
        <w:pStyle w:val="21"/>
        <w:widowControl w:val="0"/>
        <w:spacing w:after="160" w:line="240" w:lineRule="auto"/>
        <w:rPr>
          <w:rFonts w:ascii="GHEA Grapalat" w:hAnsi="GHEA Grapalat"/>
          <w:u w:val="single"/>
        </w:rPr>
      </w:pPr>
      <w:r>
        <w:rPr>
          <w:rStyle w:val="24"/>
          <w:rFonts w:ascii="Times Armenian" w:hAnsi="Times Armenian"/>
          <w:i/>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116E2" w:rsidRPr="000811C1" w:rsidRDefault="007116E2" w:rsidP="0027573B">
      <w:pPr>
        <w:rPr>
          <w:rFonts w:ascii="Sylfaen" w:hAnsi="Sylfaen"/>
          <w:sz w:val="18"/>
          <w:szCs w:val="18"/>
        </w:rPr>
      </w:pPr>
    </w:p>
  </w:footnote>
  <w:footnote w:id="12">
    <w:p w:rsidR="007116E2" w:rsidRPr="00A31673" w:rsidRDefault="007116E2">
      <w:r>
        <w:rPr>
          <w:rStyle w:val="24"/>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7116E2" w:rsidRPr="00DE7706" w:rsidRDefault="007116E2">
      <w:r>
        <w:rPr>
          <w:rStyle w:val="24"/>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7116E2" w:rsidRPr="00810F23" w:rsidRDefault="007116E2" w:rsidP="00A41F94">
      <w:r>
        <w:rPr>
          <w:rStyle w:val="24"/>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116E2" w:rsidRPr="005F2C25" w:rsidRDefault="007116E2"/>
  </w:footnote>
  <w:footnote w:id="15">
    <w:p w:rsidR="007116E2" w:rsidRDefault="007116E2" w:rsidP="006B3E56">
      <w:pPr>
        <w:jc w:val="both"/>
      </w:pPr>
    </w:p>
    <w:p w:rsidR="007116E2" w:rsidRPr="00A006D6" w:rsidRDefault="007116E2" w:rsidP="00F5644B">
      <w:pPr>
        <w:jc w:val="both"/>
        <w:rPr>
          <w:rFonts w:asciiTheme="minorHAnsi" w:hAnsiTheme="minorHAnsi"/>
          <w:i/>
          <w:sz w:val="20"/>
          <w:szCs w:val="20"/>
          <w:lang w:val="af-ZA"/>
        </w:rPr>
      </w:pPr>
      <w:r>
        <w:rPr>
          <w:rStyle w:val="24"/>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116E2" w:rsidRPr="00A006D6" w:rsidRDefault="007116E2"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7116E2" w:rsidRPr="00A006D6" w:rsidRDefault="007116E2"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116E2" w:rsidRPr="00A006D6" w:rsidRDefault="007116E2" w:rsidP="006B3E56">
      <w:pPr>
        <w:rPr>
          <w:rFonts w:asciiTheme="minorHAnsi" w:hAnsiTheme="minorHAnsi"/>
          <w:i/>
          <w:lang w:val="af-ZA"/>
        </w:rPr>
      </w:pPr>
    </w:p>
  </w:footnote>
  <w:footnote w:id="16">
    <w:p w:rsidR="007116E2" w:rsidRPr="00A006D6" w:rsidRDefault="007116E2">
      <w:pPr>
        <w:rPr>
          <w:ins w:id="13" w:author="Inesa Kocharyan" w:date="2021-09-01T12:05:00Z"/>
          <w:rFonts w:asciiTheme="minorHAnsi" w:hAnsiTheme="minorHAnsi"/>
          <w:b/>
          <w:i/>
        </w:rPr>
      </w:pPr>
      <w:r w:rsidRPr="00A006D6">
        <w:rPr>
          <w:rStyle w:val="24"/>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7116E2" w:rsidRPr="00990559" w:rsidRDefault="007116E2">
      <w:pPr>
        <w:rPr>
          <w:rFonts w:ascii="Sylfaen" w:hAnsi="Sylfaen"/>
          <w:lang w:val="hy-AM"/>
        </w:rPr>
      </w:pPr>
    </w:p>
  </w:footnote>
  <w:footnote w:id="17">
    <w:p w:rsidR="007116E2" w:rsidRPr="00DC619D" w:rsidRDefault="007116E2" w:rsidP="00D3436F">
      <w:pPr>
        <w:widowControl w:val="0"/>
        <w:spacing w:after="160" w:line="360" w:lineRule="auto"/>
        <w:jc w:val="both"/>
      </w:pPr>
      <w:r>
        <w:rPr>
          <w:rStyle w:val="24"/>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7116E2" w:rsidRPr="00D3436F" w:rsidRDefault="007116E2" w:rsidP="003C670C">
      <w:pPr>
        <w:widowControl w:val="0"/>
        <w:ind w:right="309"/>
        <w:jc w:val="both"/>
        <w:rPr>
          <w:rFonts w:ascii="GHEA Grapalat" w:hAnsi="GHEA Grapalat"/>
          <w:i/>
          <w:sz w:val="20"/>
          <w:szCs w:val="20"/>
          <w:lang w:val="es-ES"/>
        </w:rPr>
      </w:pPr>
      <w:r>
        <w:rPr>
          <w:rStyle w:val="24"/>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116E2" w:rsidRPr="00D3436F" w:rsidRDefault="007116E2">
      <w:pPr>
        <w:rPr>
          <w:lang w:val="es-ES"/>
        </w:rPr>
      </w:pPr>
    </w:p>
  </w:footnote>
  <w:footnote w:id="19">
    <w:p w:rsidR="007116E2" w:rsidRPr="00416905" w:rsidRDefault="007116E2">
      <w:pPr>
        <w:rPr>
          <w:rFonts w:ascii="GHEA Grapalat" w:hAnsi="GHEA Grapalat"/>
          <w:i/>
        </w:rPr>
      </w:pPr>
      <w:r>
        <w:rPr>
          <w:rStyle w:val="24"/>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7116E2" w:rsidRPr="00000327" w:rsidRDefault="007116E2"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7116E2" w:rsidRPr="00601148" w:rsidRDefault="007116E2" w:rsidP="00416905">
      <w:pPr>
        <w:jc w:val="both"/>
      </w:pPr>
    </w:p>
  </w:footnote>
  <w:footnote w:id="20">
    <w:p w:rsidR="007116E2" w:rsidRPr="00217344" w:rsidRDefault="007116E2" w:rsidP="007B3F5F">
      <w:r>
        <w:rPr>
          <w:rStyle w:val="24"/>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7116E2" w:rsidRPr="008842CE" w:rsidRDefault="007116E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24"/>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116E2" w:rsidRPr="008842CE" w:rsidRDefault="007116E2" w:rsidP="003D2FE2">
      <w:pPr>
        <w:jc w:val="both"/>
        <w:rPr>
          <w:rFonts w:ascii="GHEA Grapalat" w:hAnsi="GHEA Grapalat"/>
        </w:rPr>
      </w:pPr>
    </w:p>
  </w:footnote>
  <w:footnote w:id="22">
    <w:p w:rsidR="007116E2" w:rsidRPr="008842CE" w:rsidRDefault="007116E2" w:rsidP="003D2FE2">
      <w:pPr>
        <w:jc w:val="both"/>
      </w:pPr>
    </w:p>
  </w:footnote>
  <w:footnote w:id="23">
    <w:p w:rsidR="007116E2" w:rsidRPr="00217344" w:rsidRDefault="007116E2" w:rsidP="00235549">
      <w:r>
        <w:rPr>
          <w:rStyle w:val="24"/>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7116E2" w:rsidRPr="008842CE" w:rsidRDefault="007116E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24"/>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116E2" w:rsidRPr="008842CE" w:rsidRDefault="007116E2" w:rsidP="000A214C">
      <w:pPr>
        <w:jc w:val="both"/>
        <w:rPr>
          <w:rFonts w:ascii="GHEA Grapalat" w:hAnsi="GHEA Grapalat"/>
        </w:rPr>
      </w:pPr>
    </w:p>
  </w:footnote>
  <w:footnote w:id="25">
    <w:p w:rsidR="007116E2" w:rsidRPr="008842CE" w:rsidRDefault="007116E2" w:rsidP="000A214C">
      <w:pPr>
        <w:jc w:val="both"/>
      </w:pPr>
    </w:p>
  </w:footnote>
  <w:footnote w:id="26">
    <w:p w:rsidR="007116E2" w:rsidRPr="00124BE9" w:rsidRDefault="007116E2" w:rsidP="00BB28C8">
      <w:pPr>
        <w:widowControl w:val="0"/>
        <w:jc w:val="both"/>
        <w:rPr>
          <w:rFonts w:ascii="GHEA Grapalat" w:hAnsi="GHEA Grapalat"/>
          <w:lang w:val="hy-AM"/>
        </w:rPr>
      </w:pPr>
      <w:r>
        <w:rPr>
          <w:rStyle w:val="24"/>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rsidR="007116E2" w:rsidRPr="00A6067F" w:rsidRDefault="007116E2" w:rsidP="00BB28C8">
      <w:pPr>
        <w:widowControl w:val="0"/>
        <w:jc w:val="both"/>
        <w:rPr>
          <w:rFonts w:ascii="GHEA Grapalat" w:hAnsi="GHEA Grapalat"/>
          <w:i/>
        </w:rPr>
      </w:pPr>
      <w:r>
        <w:rPr>
          <w:rStyle w:val="24"/>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116E2" w:rsidRPr="00A6067F" w:rsidRDefault="007116E2" w:rsidP="00BB28C8">
      <w:pPr>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rsidR="007116E2" w:rsidRPr="000A504A" w:rsidRDefault="007116E2" w:rsidP="00BB28C8">
      <w:pPr>
        <w:widowControl w:val="0"/>
        <w:jc w:val="both"/>
        <w:rPr>
          <w:ins w:id="29" w:author="Vardan" w:date="2022-03-24T23:04:00Z"/>
          <w:rFonts w:ascii="GHEA Grapalat" w:hAnsi="GHEA Grapalat"/>
          <w:i/>
          <w:lang w:val="hy-AM"/>
        </w:rPr>
      </w:pPr>
      <w:r>
        <w:rPr>
          <w:rStyle w:val="24"/>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7116E2" w:rsidRPr="00124BE9" w:rsidRDefault="007116E2" w:rsidP="00BB28C8">
      <w:pPr>
        <w:widowControl w:val="0"/>
        <w:jc w:val="both"/>
        <w:rPr>
          <w:rFonts w:ascii="GHEA Grapalat" w:hAnsi="GHEA Grapalat"/>
          <w:lang w:val="hy-AM"/>
        </w:rPr>
      </w:pPr>
    </w:p>
  </w:footnote>
  <w:footnote w:id="29">
    <w:p w:rsidR="007116E2" w:rsidRPr="00EB336B" w:rsidRDefault="007116E2" w:rsidP="00D63D97">
      <w:pPr>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7116E2" w:rsidRPr="00F77F4C" w:rsidRDefault="007116E2" w:rsidP="00BB28C8">
      <w:pPr>
        <w:jc w:val="both"/>
        <w:rPr>
          <w:rFonts w:ascii="GHEA Grapalat" w:hAnsi="GHEA Grapalat"/>
          <w:i/>
        </w:rPr>
      </w:pPr>
      <w:r>
        <w:rPr>
          <w:rStyle w:val="24"/>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7116E2" w:rsidRPr="00F77F4C" w:rsidRDefault="007116E2" w:rsidP="00BB28C8">
      <w:pPr>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7116E2" w:rsidRPr="004078D0" w:rsidRDefault="007116E2" w:rsidP="00BB28C8">
      <w:pPr>
        <w:widowControl w:val="0"/>
        <w:jc w:val="both"/>
        <w:rPr>
          <w:rFonts w:ascii="GHEA Grapalat" w:hAnsi="GHEA Grapalat"/>
          <w:sz w:val="2"/>
          <w:szCs w:val="2"/>
          <w:lang w:val="hy-AM"/>
        </w:rPr>
      </w:pPr>
    </w:p>
    <w:p w:rsidR="007116E2" w:rsidRPr="004078D0" w:rsidRDefault="007116E2" w:rsidP="00BB28C8">
      <w:pPr>
        <w:widowControl w:val="0"/>
        <w:jc w:val="both"/>
        <w:rPr>
          <w:rFonts w:ascii="GHEA Grapalat" w:hAnsi="GHEA Grapalat"/>
          <w:sz w:val="2"/>
          <w:szCs w:val="2"/>
          <w:lang w:val="hy-AM"/>
        </w:rPr>
      </w:pPr>
    </w:p>
  </w:footnote>
  <w:footnote w:id="30">
    <w:p w:rsidR="007116E2" w:rsidRPr="00124BE9" w:rsidRDefault="007116E2" w:rsidP="00BB28C8">
      <w:pPr>
        <w:widowControl w:val="0"/>
        <w:jc w:val="both"/>
        <w:rPr>
          <w:rFonts w:ascii="GHEA Grapalat" w:hAnsi="GHEA Grapalat"/>
          <w:lang w:val="hy-AM"/>
        </w:rPr>
      </w:pPr>
      <w:r>
        <w:rPr>
          <w:rStyle w:val="24"/>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7116E2" w:rsidRPr="00124BE9" w:rsidRDefault="007116E2" w:rsidP="00BB28C8">
      <w:pPr>
        <w:widowControl w:val="0"/>
        <w:jc w:val="both"/>
        <w:rPr>
          <w:rFonts w:ascii="GHEA Grapalat" w:hAnsi="GHEA Grapalat"/>
          <w:lang w:val="hy-AM"/>
        </w:rPr>
      </w:pPr>
      <w:r>
        <w:rPr>
          <w:rStyle w:val="24"/>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rsidR="007116E2" w:rsidRPr="00124BE9" w:rsidRDefault="007116E2" w:rsidP="00BB28C8">
      <w:pPr>
        <w:widowControl w:val="0"/>
        <w:jc w:val="both"/>
        <w:rPr>
          <w:rFonts w:ascii="GHEA Grapalat" w:hAnsi="GHEA Grapalat"/>
          <w:lang w:val="hy-AM"/>
        </w:rPr>
      </w:pPr>
      <w:r>
        <w:rPr>
          <w:rStyle w:val="24"/>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116E2" w:rsidRPr="001C4E24" w:rsidRDefault="007116E2" w:rsidP="00BB28C8">
      <w:pPr>
        <w:rPr>
          <w:lang w:val="hy-AM"/>
        </w:rPr>
      </w:pPr>
    </w:p>
  </w:footnote>
  <w:footnote w:id="33">
    <w:p w:rsidR="007116E2" w:rsidRPr="00D72400" w:rsidRDefault="007116E2" w:rsidP="00BB28C8">
      <w:pPr>
        <w:widowControl w:val="0"/>
        <w:rPr>
          <w:rFonts w:asciiTheme="minorHAnsi" w:hAnsiTheme="minorHAnsi"/>
          <w:sz w:val="16"/>
        </w:rPr>
      </w:pPr>
      <w:r w:rsidRPr="00487F5A">
        <w:rPr>
          <w:rFonts w:asciiTheme="minorHAnsi" w:hAnsiTheme="minorHAnsi"/>
        </w:rPr>
        <w:t>*</w:t>
      </w:r>
      <w:r w:rsidRPr="00D72400">
        <w:rPr>
          <w:rFonts w:ascii="GHEA Grapalat" w:hAnsi="GHEA Grapalat"/>
          <w:i/>
          <w:sz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7116E2" w:rsidRPr="00D72400" w:rsidRDefault="007116E2" w:rsidP="00BB28C8">
      <w:pPr>
        <w:widowControl w:val="0"/>
        <w:rPr>
          <w:sz w:val="16"/>
        </w:rPr>
      </w:pPr>
      <w:r w:rsidRPr="00D72400">
        <w:rPr>
          <w:rStyle w:val="24"/>
          <w:sz w:val="16"/>
        </w:rPr>
        <w:t>**</w:t>
      </w:r>
      <w:r w:rsidRPr="00D72400">
        <w:rPr>
          <w:sz w:val="16"/>
        </w:rPr>
        <w:t xml:space="preserve"> </w:t>
      </w:r>
      <w:r w:rsidRPr="00D72400">
        <w:rPr>
          <w:rFonts w:ascii="GHEA Grapalat" w:hAnsi="GHEA Grapalat"/>
          <w:i/>
          <w:sz w:val="16"/>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footnote>
  <w:footnote w:id="34">
    <w:p w:rsidR="007116E2" w:rsidRPr="00D72400" w:rsidRDefault="007116E2" w:rsidP="00BB28C8">
      <w:pPr>
        <w:widowControl w:val="0"/>
        <w:jc w:val="both"/>
        <w:rPr>
          <w:color w:val="FF0000"/>
          <w:sz w:val="20"/>
        </w:rPr>
      </w:pPr>
      <w:r w:rsidRPr="00D72400">
        <w:rPr>
          <w:rStyle w:val="24"/>
          <w:color w:val="FF0000"/>
          <w:sz w:val="20"/>
        </w:rPr>
        <w:t>*</w:t>
      </w:r>
      <w:r w:rsidRPr="00D72400">
        <w:rPr>
          <w:color w:val="FF0000"/>
          <w:sz w:val="20"/>
        </w:rPr>
        <w:t xml:space="preserve"> </w:t>
      </w:r>
      <w:r w:rsidRPr="00D72400">
        <w:rPr>
          <w:rFonts w:ascii="GHEA Grapalat" w:hAnsi="GHEA Grapalat"/>
          <w:i/>
          <w:color w:val="FF0000"/>
          <w:sz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7116E2" w:rsidRPr="00D72400" w:rsidRDefault="007116E2" w:rsidP="00BB28C8">
      <w:pPr>
        <w:widowControl w:val="0"/>
        <w:jc w:val="both"/>
        <w:rPr>
          <w:sz w:val="20"/>
        </w:rPr>
      </w:pPr>
      <w:r w:rsidRPr="00D72400">
        <w:rPr>
          <w:rStyle w:val="24"/>
          <w:sz w:val="20"/>
        </w:rPr>
        <w:t>**</w:t>
      </w:r>
      <w:r w:rsidRPr="00D72400">
        <w:rPr>
          <w:sz w:val="20"/>
        </w:rPr>
        <w:t xml:space="preserve"> </w:t>
      </w:r>
      <w:r w:rsidRPr="00D72400">
        <w:rPr>
          <w:rFonts w:ascii="GHEA Grapalat" w:hAnsi="GHEA Grapalat"/>
          <w:i/>
          <w:sz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3072FC"/>
    <w:multiLevelType w:val="hybridMultilevel"/>
    <w:tmpl w:val="3B768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3"/>
  </w:num>
  <w:num w:numId="13">
    <w:abstractNumId w:val="30"/>
  </w:num>
  <w:num w:numId="14">
    <w:abstractNumId w:val="15"/>
  </w:num>
  <w:num w:numId="15">
    <w:abstractNumId w:val="32"/>
  </w:num>
  <w:num w:numId="16">
    <w:abstractNumId w:val="17"/>
  </w:num>
  <w:num w:numId="17">
    <w:abstractNumId w:val="6"/>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6"/>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29"/>
  </w:num>
  <w:num w:numId="34">
    <w:abstractNumId w:val="27"/>
  </w:num>
  <w:num w:numId="35">
    <w:abstractNumId w:val="31"/>
  </w:num>
  <w:num w:numId="36">
    <w:abstractNumId w:val="14"/>
  </w:num>
  <w:num w:numId="37">
    <w:abstractNumId w:val="2"/>
  </w:num>
  <w:num w:numId="38">
    <w:abstractNumId w:val="21"/>
  </w:num>
  <w:num w:numId="3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8AE"/>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6F6C"/>
    <w:rsid w:val="000473EF"/>
    <w:rsid w:val="00050997"/>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794"/>
    <w:rsid w:val="00060DB0"/>
    <w:rsid w:val="00060FB1"/>
    <w:rsid w:val="00061243"/>
    <w:rsid w:val="000612B9"/>
    <w:rsid w:val="0006220B"/>
    <w:rsid w:val="0006311D"/>
    <w:rsid w:val="00063AEF"/>
    <w:rsid w:val="00065C3B"/>
    <w:rsid w:val="00065FF5"/>
    <w:rsid w:val="0006703E"/>
    <w:rsid w:val="000702A0"/>
    <w:rsid w:val="000704B9"/>
    <w:rsid w:val="00070DBB"/>
    <w:rsid w:val="00070FFF"/>
    <w:rsid w:val="00071119"/>
    <w:rsid w:val="00071450"/>
    <w:rsid w:val="00071C65"/>
    <w:rsid w:val="00071D1C"/>
    <w:rsid w:val="00072057"/>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3D59"/>
    <w:rsid w:val="000845F6"/>
    <w:rsid w:val="00084B51"/>
    <w:rsid w:val="000858EB"/>
    <w:rsid w:val="00085931"/>
    <w:rsid w:val="00087428"/>
    <w:rsid w:val="000878DB"/>
    <w:rsid w:val="00087A30"/>
    <w:rsid w:val="00090699"/>
    <w:rsid w:val="000911CA"/>
    <w:rsid w:val="00091309"/>
    <w:rsid w:val="00092D0A"/>
    <w:rsid w:val="00092E73"/>
    <w:rsid w:val="0009380C"/>
    <w:rsid w:val="00093C3A"/>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2FB0"/>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CCA"/>
    <w:rsid w:val="000C5D3D"/>
    <w:rsid w:val="000C5F12"/>
    <w:rsid w:val="000C67E4"/>
    <w:rsid w:val="000C6BA1"/>
    <w:rsid w:val="000C6E1C"/>
    <w:rsid w:val="000C6F81"/>
    <w:rsid w:val="000C7C27"/>
    <w:rsid w:val="000D07E4"/>
    <w:rsid w:val="000D08EF"/>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DC5"/>
    <w:rsid w:val="000E1C03"/>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4AB"/>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D3D"/>
    <w:rsid w:val="00121F1F"/>
    <w:rsid w:val="00122FC9"/>
    <w:rsid w:val="00123294"/>
    <w:rsid w:val="001235E7"/>
    <w:rsid w:val="00123A23"/>
    <w:rsid w:val="00123F5E"/>
    <w:rsid w:val="00124280"/>
    <w:rsid w:val="00124461"/>
    <w:rsid w:val="00125AA6"/>
    <w:rsid w:val="00126D48"/>
    <w:rsid w:val="00127380"/>
    <w:rsid w:val="00127520"/>
    <w:rsid w:val="001276C9"/>
    <w:rsid w:val="00130202"/>
    <w:rsid w:val="001305C6"/>
    <w:rsid w:val="00130A69"/>
    <w:rsid w:val="00130B15"/>
    <w:rsid w:val="00130CD2"/>
    <w:rsid w:val="00131417"/>
    <w:rsid w:val="0013159A"/>
    <w:rsid w:val="00131E9C"/>
    <w:rsid w:val="00132FA8"/>
    <w:rsid w:val="001332E3"/>
    <w:rsid w:val="00133A5A"/>
    <w:rsid w:val="00133CE4"/>
    <w:rsid w:val="00134D6E"/>
    <w:rsid w:val="00134DC5"/>
    <w:rsid w:val="00134FE3"/>
    <w:rsid w:val="001355F9"/>
    <w:rsid w:val="00135840"/>
    <w:rsid w:val="001361B2"/>
    <w:rsid w:val="00136588"/>
    <w:rsid w:val="001369CB"/>
    <w:rsid w:val="001377BA"/>
    <w:rsid w:val="00137A5C"/>
    <w:rsid w:val="0014000D"/>
    <w:rsid w:val="001401EC"/>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03A"/>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3D4"/>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CA1"/>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49C"/>
    <w:rsid w:val="001A1CC1"/>
    <w:rsid w:val="001A23A6"/>
    <w:rsid w:val="001A2474"/>
    <w:rsid w:val="001A2579"/>
    <w:rsid w:val="001A2F72"/>
    <w:rsid w:val="001A3FEC"/>
    <w:rsid w:val="001A43A4"/>
    <w:rsid w:val="001A4EF7"/>
    <w:rsid w:val="001A5BC8"/>
    <w:rsid w:val="001A5C02"/>
    <w:rsid w:val="001A62EC"/>
    <w:rsid w:val="001A6561"/>
    <w:rsid w:val="001A6994"/>
    <w:rsid w:val="001A6B31"/>
    <w:rsid w:val="001A77DF"/>
    <w:rsid w:val="001A7934"/>
    <w:rsid w:val="001B0D9A"/>
    <w:rsid w:val="001B1050"/>
    <w:rsid w:val="001B12B1"/>
    <w:rsid w:val="001B1355"/>
    <w:rsid w:val="001B1370"/>
    <w:rsid w:val="001B1C67"/>
    <w:rsid w:val="001B1FC4"/>
    <w:rsid w:val="001B2AFD"/>
    <w:rsid w:val="001B32D9"/>
    <w:rsid w:val="001B37D2"/>
    <w:rsid w:val="001B40EF"/>
    <w:rsid w:val="001B45A9"/>
    <w:rsid w:val="001B478E"/>
    <w:rsid w:val="001B6087"/>
    <w:rsid w:val="001B6FCF"/>
    <w:rsid w:val="001B708D"/>
    <w:rsid w:val="001C00F1"/>
    <w:rsid w:val="001C07C6"/>
    <w:rsid w:val="001C0849"/>
    <w:rsid w:val="001C1570"/>
    <w:rsid w:val="001C1C0C"/>
    <w:rsid w:val="001C301C"/>
    <w:rsid w:val="001C3740"/>
    <w:rsid w:val="001C3ACB"/>
    <w:rsid w:val="001C3D83"/>
    <w:rsid w:val="001C3F6C"/>
    <w:rsid w:val="001C49BA"/>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3EA"/>
    <w:rsid w:val="001E1B04"/>
    <w:rsid w:val="001E2794"/>
    <w:rsid w:val="001E2814"/>
    <w:rsid w:val="001E3AFB"/>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395"/>
    <w:rsid w:val="001F2926"/>
    <w:rsid w:val="001F3237"/>
    <w:rsid w:val="001F3245"/>
    <w:rsid w:val="001F3830"/>
    <w:rsid w:val="001F386B"/>
    <w:rsid w:val="001F3FAE"/>
    <w:rsid w:val="001F46DD"/>
    <w:rsid w:val="001F48B5"/>
    <w:rsid w:val="001F5141"/>
    <w:rsid w:val="001F523A"/>
    <w:rsid w:val="001F5780"/>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BC3"/>
    <w:rsid w:val="0020701A"/>
    <w:rsid w:val="00207490"/>
    <w:rsid w:val="002100B3"/>
    <w:rsid w:val="002101F2"/>
    <w:rsid w:val="00210A9B"/>
    <w:rsid w:val="00210E6C"/>
    <w:rsid w:val="00210F0C"/>
    <w:rsid w:val="00210FF6"/>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1C"/>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9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6AB"/>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1E10"/>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A50"/>
    <w:rsid w:val="00276B03"/>
    <w:rsid w:val="0027775F"/>
    <w:rsid w:val="00277791"/>
    <w:rsid w:val="00277F14"/>
    <w:rsid w:val="0028088D"/>
    <w:rsid w:val="00280E91"/>
    <w:rsid w:val="00281D16"/>
    <w:rsid w:val="00283198"/>
    <w:rsid w:val="00283261"/>
    <w:rsid w:val="00283E26"/>
    <w:rsid w:val="00283F0A"/>
    <w:rsid w:val="002845EA"/>
    <w:rsid w:val="002846B1"/>
    <w:rsid w:val="0028489B"/>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712"/>
    <w:rsid w:val="00294BD5"/>
    <w:rsid w:val="00294F67"/>
    <w:rsid w:val="00294FFF"/>
    <w:rsid w:val="002950E2"/>
    <w:rsid w:val="0029515A"/>
    <w:rsid w:val="00295409"/>
    <w:rsid w:val="002A058F"/>
    <w:rsid w:val="002A0700"/>
    <w:rsid w:val="002A0C06"/>
    <w:rsid w:val="002A0F45"/>
    <w:rsid w:val="002A10B2"/>
    <w:rsid w:val="002A1FAC"/>
    <w:rsid w:val="002A22A2"/>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4BF"/>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361"/>
    <w:rsid w:val="002F6385"/>
    <w:rsid w:val="002F6C1E"/>
    <w:rsid w:val="002F6FA0"/>
    <w:rsid w:val="002F6FA9"/>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CED"/>
    <w:rsid w:val="00307F3C"/>
    <w:rsid w:val="003101E4"/>
    <w:rsid w:val="00310A82"/>
    <w:rsid w:val="00310B6E"/>
    <w:rsid w:val="00310C74"/>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BB"/>
    <w:rsid w:val="003267C8"/>
    <w:rsid w:val="00327436"/>
    <w:rsid w:val="00331472"/>
    <w:rsid w:val="0033253D"/>
    <w:rsid w:val="0033269B"/>
    <w:rsid w:val="00333314"/>
    <w:rsid w:val="00333B85"/>
    <w:rsid w:val="00334564"/>
    <w:rsid w:val="003347CE"/>
    <w:rsid w:val="003348AA"/>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B5D"/>
    <w:rsid w:val="00346D1E"/>
    <w:rsid w:val="00346E1C"/>
    <w:rsid w:val="00347499"/>
    <w:rsid w:val="003475E1"/>
    <w:rsid w:val="0034777A"/>
    <w:rsid w:val="003500D1"/>
    <w:rsid w:val="00350210"/>
    <w:rsid w:val="0035027C"/>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552"/>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958"/>
    <w:rsid w:val="00367A9A"/>
    <w:rsid w:val="00367EDA"/>
    <w:rsid w:val="00367F26"/>
    <w:rsid w:val="003700C2"/>
    <w:rsid w:val="00370ECD"/>
    <w:rsid w:val="00371681"/>
    <w:rsid w:val="0037177E"/>
    <w:rsid w:val="003717D2"/>
    <w:rsid w:val="00372C2B"/>
    <w:rsid w:val="00372C67"/>
    <w:rsid w:val="00372D7E"/>
    <w:rsid w:val="00372FAD"/>
    <w:rsid w:val="0037329F"/>
    <w:rsid w:val="00373D26"/>
    <w:rsid w:val="00373EC9"/>
    <w:rsid w:val="003744FE"/>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C9C"/>
    <w:rsid w:val="00381658"/>
    <w:rsid w:val="00381E92"/>
    <w:rsid w:val="00382B60"/>
    <w:rsid w:val="00382E92"/>
    <w:rsid w:val="0038317B"/>
    <w:rsid w:val="00383467"/>
    <w:rsid w:val="00383E9E"/>
    <w:rsid w:val="0038400D"/>
    <w:rsid w:val="0038438D"/>
    <w:rsid w:val="0038517B"/>
    <w:rsid w:val="00385C27"/>
    <w:rsid w:val="00386552"/>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3A6E"/>
    <w:rsid w:val="003A5049"/>
    <w:rsid w:val="003A5533"/>
    <w:rsid w:val="003A58C4"/>
    <w:rsid w:val="003A62A4"/>
    <w:rsid w:val="003A645E"/>
    <w:rsid w:val="003A66F0"/>
    <w:rsid w:val="003A6791"/>
    <w:rsid w:val="003A734A"/>
    <w:rsid w:val="003B0D6E"/>
    <w:rsid w:val="003B0FFA"/>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305"/>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2AD"/>
    <w:rsid w:val="003D56A5"/>
    <w:rsid w:val="003D5FF1"/>
    <w:rsid w:val="003D7720"/>
    <w:rsid w:val="003D7F8E"/>
    <w:rsid w:val="003E00C6"/>
    <w:rsid w:val="003E01D5"/>
    <w:rsid w:val="003E029A"/>
    <w:rsid w:val="003E077D"/>
    <w:rsid w:val="003E0A5B"/>
    <w:rsid w:val="003E1283"/>
    <w:rsid w:val="003E135E"/>
    <w:rsid w:val="003E1421"/>
    <w:rsid w:val="003E194D"/>
    <w:rsid w:val="003E1BE2"/>
    <w:rsid w:val="003E1D9D"/>
    <w:rsid w:val="003E1FF9"/>
    <w:rsid w:val="003E2931"/>
    <w:rsid w:val="003E2D15"/>
    <w:rsid w:val="003E3996"/>
    <w:rsid w:val="003E3B26"/>
    <w:rsid w:val="003E3FD0"/>
    <w:rsid w:val="003E40A7"/>
    <w:rsid w:val="003E4184"/>
    <w:rsid w:val="003E49E6"/>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338B"/>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27C"/>
    <w:rsid w:val="004425F3"/>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E0A"/>
    <w:rsid w:val="00447808"/>
    <w:rsid w:val="00447B76"/>
    <w:rsid w:val="00447FFD"/>
    <w:rsid w:val="004504F0"/>
    <w:rsid w:val="00450C30"/>
    <w:rsid w:val="00451492"/>
    <w:rsid w:val="004515DF"/>
    <w:rsid w:val="00452138"/>
    <w:rsid w:val="004521BB"/>
    <w:rsid w:val="00452896"/>
    <w:rsid w:val="00453575"/>
    <w:rsid w:val="00454BBB"/>
    <w:rsid w:val="00454D73"/>
    <w:rsid w:val="0045525D"/>
    <w:rsid w:val="004553CA"/>
    <w:rsid w:val="00455676"/>
    <w:rsid w:val="0045669A"/>
    <w:rsid w:val="00456B02"/>
    <w:rsid w:val="00457745"/>
    <w:rsid w:val="00460824"/>
    <w:rsid w:val="00460CA5"/>
    <w:rsid w:val="00461061"/>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621"/>
    <w:rsid w:val="004677EF"/>
    <w:rsid w:val="004678B4"/>
    <w:rsid w:val="00467B47"/>
    <w:rsid w:val="00467E75"/>
    <w:rsid w:val="0047117B"/>
    <w:rsid w:val="00471867"/>
    <w:rsid w:val="004722BC"/>
    <w:rsid w:val="0047258C"/>
    <w:rsid w:val="00472743"/>
    <w:rsid w:val="00472963"/>
    <w:rsid w:val="00472A4C"/>
    <w:rsid w:val="00472AF1"/>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5CE2"/>
    <w:rsid w:val="0049623A"/>
    <w:rsid w:val="0049655D"/>
    <w:rsid w:val="0049697A"/>
    <w:rsid w:val="004974D8"/>
    <w:rsid w:val="004975D5"/>
    <w:rsid w:val="00497672"/>
    <w:rsid w:val="004A0302"/>
    <w:rsid w:val="004A0321"/>
    <w:rsid w:val="004A1734"/>
    <w:rsid w:val="004A1BBC"/>
    <w:rsid w:val="004A1C2C"/>
    <w:rsid w:val="004A1C5D"/>
    <w:rsid w:val="004A3051"/>
    <w:rsid w:val="004A51CE"/>
    <w:rsid w:val="004A5748"/>
    <w:rsid w:val="004A6204"/>
    <w:rsid w:val="004A670B"/>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42AA"/>
    <w:rsid w:val="004D5671"/>
    <w:rsid w:val="004D5A00"/>
    <w:rsid w:val="004D5FF6"/>
    <w:rsid w:val="004D6073"/>
    <w:rsid w:val="004D64A9"/>
    <w:rsid w:val="004D7784"/>
    <w:rsid w:val="004D77AD"/>
    <w:rsid w:val="004E037F"/>
    <w:rsid w:val="004E0B7B"/>
    <w:rsid w:val="004E13D3"/>
    <w:rsid w:val="004E144F"/>
    <w:rsid w:val="004E1503"/>
    <w:rsid w:val="004E178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415"/>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6FED"/>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801"/>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B3A"/>
    <w:rsid w:val="00562EB1"/>
    <w:rsid w:val="0056331A"/>
    <w:rsid w:val="00563362"/>
    <w:rsid w:val="005639B0"/>
    <w:rsid w:val="005646FC"/>
    <w:rsid w:val="005654B8"/>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6E4A"/>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377"/>
    <w:rsid w:val="005C4C12"/>
    <w:rsid w:val="005C4C37"/>
    <w:rsid w:val="005C6159"/>
    <w:rsid w:val="005C706B"/>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A9B"/>
    <w:rsid w:val="005F6DED"/>
    <w:rsid w:val="005F71B9"/>
    <w:rsid w:val="005F7C1D"/>
    <w:rsid w:val="00601148"/>
    <w:rsid w:val="00605075"/>
    <w:rsid w:val="0060526C"/>
    <w:rsid w:val="00605382"/>
    <w:rsid w:val="0060563D"/>
    <w:rsid w:val="006058ED"/>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3F7"/>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0D7B"/>
    <w:rsid w:val="006417C7"/>
    <w:rsid w:val="00641D5C"/>
    <w:rsid w:val="00642172"/>
    <w:rsid w:val="006422E0"/>
    <w:rsid w:val="00642EFE"/>
    <w:rsid w:val="00643C0B"/>
    <w:rsid w:val="0064473D"/>
    <w:rsid w:val="00644850"/>
    <w:rsid w:val="00644CE2"/>
    <w:rsid w:val="00645866"/>
    <w:rsid w:val="006458AE"/>
    <w:rsid w:val="00646DA5"/>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B4"/>
    <w:rsid w:val="00656EB4"/>
    <w:rsid w:val="00660138"/>
    <w:rsid w:val="00660717"/>
    <w:rsid w:val="006607D5"/>
    <w:rsid w:val="006608AD"/>
    <w:rsid w:val="00661E7D"/>
    <w:rsid w:val="00662165"/>
    <w:rsid w:val="00662623"/>
    <w:rsid w:val="0066349B"/>
    <w:rsid w:val="00664BFB"/>
    <w:rsid w:val="00665120"/>
    <w:rsid w:val="006657A3"/>
    <w:rsid w:val="006657EE"/>
    <w:rsid w:val="00665DAB"/>
    <w:rsid w:val="0066621D"/>
    <w:rsid w:val="006672E6"/>
    <w:rsid w:val="00667A56"/>
    <w:rsid w:val="00667C83"/>
    <w:rsid w:val="0067066B"/>
    <w:rsid w:val="0067102D"/>
    <w:rsid w:val="00671313"/>
    <w:rsid w:val="00671A82"/>
    <w:rsid w:val="00671E11"/>
    <w:rsid w:val="0067389F"/>
    <w:rsid w:val="00673BD3"/>
    <w:rsid w:val="00673D0A"/>
    <w:rsid w:val="00675684"/>
    <w:rsid w:val="00675740"/>
    <w:rsid w:val="0067579A"/>
    <w:rsid w:val="006757C7"/>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5CC"/>
    <w:rsid w:val="006906E8"/>
    <w:rsid w:val="00690A4B"/>
    <w:rsid w:val="00691009"/>
    <w:rsid w:val="006912BB"/>
    <w:rsid w:val="006918F8"/>
    <w:rsid w:val="00692C09"/>
    <w:rsid w:val="00692FA3"/>
    <w:rsid w:val="00693101"/>
    <w:rsid w:val="00693ACD"/>
    <w:rsid w:val="00693C4E"/>
    <w:rsid w:val="006953B6"/>
    <w:rsid w:val="0069574A"/>
    <w:rsid w:val="006962BF"/>
    <w:rsid w:val="006968E8"/>
    <w:rsid w:val="00696B3E"/>
    <w:rsid w:val="00697031"/>
    <w:rsid w:val="00697C38"/>
    <w:rsid w:val="00697C9B"/>
    <w:rsid w:val="006A0321"/>
    <w:rsid w:val="006A0323"/>
    <w:rsid w:val="006A0D8B"/>
    <w:rsid w:val="006A0DA8"/>
    <w:rsid w:val="006A134C"/>
    <w:rsid w:val="006A13FB"/>
    <w:rsid w:val="006A14B3"/>
    <w:rsid w:val="006A180E"/>
    <w:rsid w:val="006A1922"/>
    <w:rsid w:val="006A1F61"/>
    <w:rsid w:val="006A202F"/>
    <w:rsid w:val="006A2609"/>
    <w:rsid w:val="006A26BE"/>
    <w:rsid w:val="006A3C8A"/>
    <w:rsid w:val="006A475C"/>
    <w:rsid w:val="006A4AFC"/>
    <w:rsid w:val="006A5026"/>
    <w:rsid w:val="006A5748"/>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223"/>
    <w:rsid w:val="006D1826"/>
    <w:rsid w:val="006D1BA0"/>
    <w:rsid w:val="006D22AE"/>
    <w:rsid w:val="006D22CA"/>
    <w:rsid w:val="006D2DF7"/>
    <w:rsid w:val="006D32C0"/>
    <w:rsid w:val="006D3A02"/>
    <w:rsid w:val="006D3EDB"/>
    <w:rsid w:val="006D42EB"/>
    <w:rsid w:val="006D4448"/>
    <w:rsid w:val="006D4E1D"/>
    <w:rsid w:val="006D5516"/>
    <w:rsid w:val="006D6150"/>
    <w:rsid w:val="006D619D"/>
    <w:rsid w:val="006D682E"/>
    <w:rsid w:val="006D684E"/>
    <w:rsid w:val="006D7219"/>
    <w:rsid w:val="006E15CD"/>
    <w:rsid w:val="006E1E8F"/>
    <w:rsid w:val="006E35A0"/>
    <w:rsid w:val="006E3A7A"/>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9D"/>
    <w:rsid w:val="00705492"/>
    <w:rsid w:val="00705706"/>
    <w:rsid w:val="00705B55"/>
    <w:rsid w:val="007066AC"/>
    <w:rsid w:val="007072C5"/>
    <w:rsid w:val="0070731F"/>
    <w:rsid w:val="00707B86"/>
    <w:rsid w:val="00710C1B"/>
    <w:rsid w:val="00710E1A"/>
    <w:rsid w:val="007116E2"/>
    <w:rsid w:val="0071225E"/>
    <w:rsid w:val="00712311"/>
    <w:rsid w:val="0071252A"/>
    <w:rsid w:val="00712DB8"/>
    <w:rsid w:val="007131F4"/>
    <w:rsid w:val="00713746"/>
    <w:rsid w:val="00713A8E"/>
    <w:rsid w:val="00715A20"/>
    <w:rsid w:val="0071687B"/>
    <w:rsid w:val="0071689A"/>
    <w:rsid w:val="00716E9B"/>
    <w:rsid w:val="00716F47"/>
    <w:rsid w:val="007204FD"/>
    <w:rsid w:val="00720542"/>
    <w:rsid w:val="00720A61"/>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06A"/>
    <w:rsid w:val="00732871"/>
    <w:rsid w:val="00733993"/>
    <w:rsid w:val="00735365"/>
    <w:rsid w:val="00736959"/>
    <w:rsid w:val="00736A43"/>
    <w:rsid w:val="00737986"/>
    <w:rsid w:val="00737B2F"/>
    <w:rsid w:val="00737D8E"/>
    <w:rsid w:val="00740839"/>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813"/>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3F9"/>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C28"/>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E3E"/>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7EA"/>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B"/>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63C"/>
    <w:rsid w:val="007E6804"/>
    <w:rsid w:val="007E6E01"/>
    <w:rsid w:val="007E6FC0"/>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07FF0"/>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06C"/>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141C"/>
    <w:rsid w:val="0085236E"/>
    <w:rsid w:val="00852545"/>
    <w:rsid w:val="00853563"/>
    <w:rsid w:val="00853969"/>
    <w:rsid w:val="00853CBA"/>
    <w:rsid w:val="008540E0"/>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63E3"/>
    <w:rsid w:val="00867FC3"/>
    <w:rsid w:val="008702CB"/>
    <w:rsid w:val="0087091E"/>
    <w:rsid w:val="008716DF"/>
    <w:rsid w:val="0087175D"/>
    <w:rsid w:val="00871E55"/>
    <w:rsid w:val="0087222B"/>
    <w:rsid w:val="00872A26"/>
    <w:rsid w:val="008730A8"/>
    <w:rsid w:val="00873162"/>
    <w:rsid w:val="0087341E"/>
    <w:rsid w:val="0087360C"/>
    <w:rsid w:val="00873A3C"/>
    <w:rsid w:val="00873D42"/>
    <w:rsid w:val="00873FE9"/>
    <w:rsid w:val="008743F2"/>
    <w:rsid w:val="0087445C"/>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7E6"/>
    <w:rsid w:val="00886035"/>
    <w:rsid w:val="008860B6"/>
    <w:rsid w:val="00886AA6"/>
    <w:rsid w:val="00886D11"/>
    <w:rsid w:val="00886EFE"/>
    <w:rsid w:val="008875C7"/>
    <w:rsid w:val="00890035"/>
    <w:rsid w:val="00890F86"/>
    <w:rsid w:val="00891097"/>
    <w:rsid w:val="008916DE"/>
    <w:rsid w:val="00892068"/>
    <w:rsid w:val="008920F8"/>
    <w:rsid w:val="00892B95"/>
    <w:rsid w:val="008933B7"/>
    <w:rsid w:val="00893487"/>
    <w:rsid w:val="008936CF"/>
    <w:rsid w:val="008938A2"/>
    <w:rsid w:val="00893A25"/>
    <w:rsid w:val="00893F09"/>
    <w:rsid w:val="008946B8"/>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14B"/>
    <w:rsid w:val="008A24FA"/>
    <w:rsid w:val="008A3366"/>
    <w:rsid w:val="008A345D"/>
    <w:rsid w:val="008A3A35"/>
    <w:rsid w:val="008A3C60"/>
    <w:rsid w:val="008A4DA3"/>
    <w:rsid w:val="008A5176"/>
    <w:rsid w:val="008A5CEA"/>
    <w:rsid w:val="008A5F43"/>
    <w:rsid w:val="008A70A4"/>
    <w:rsid w:val="008A7905"/>
    <w:rsid w:val="008A7C38"/>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524"/>
    <w:rsid w:val="008D493D"/>
    <w:rsid w:val="008D5016"/>
    <w:rsid w:val="008D5430"/>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D1A"/>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2F1"/>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40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3E6"/>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4F97"/>
    <w:rsid w:val="00965350"/>
    <w:rsid w:val="00965901"/>
    <w:rsid w:val="00965B76"/>
    <w:rsid w:val="00965E05"/>
    <w:rsid w:val="00965FCF"/>
    <w:rsid w:val="009666E0"/>
    <w:rsid w:val="009673B8"/>
    <w:rsid w:val="00967680"/>
    <w:rsid w:val="00967A49"/>
    <w:rsid w:val="00967BD5"/>
    <w:rsid w:val="00967BEC"/>
    <w:rsid w:val="00970000"/>
    <w:rsid w:val="0097080F"/>
    <w:rsid w:val="00971092"/>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763"/>
    <w:rsid w:val="009918C0"/>
    <w:rsid w:val="009924E6"/>
    <w:rsid w:val="00992DAD"/>
    <w:rsid w:val="0099314C"/>
    <w:rsid w:val="00993191"/>
    <w:rsid w:val="00993891"/>
    <w:rsid w:val="00993B16"/>
    <w:rsid w:val="00993B5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72C"/>
    <w:rsid w:val="009D0763"/>
    <w:rsid w:val="009D0916"/>
    <w:rsid w:val="009D0DB0"/>
    <w:rsid w:val="009D158E"/>
    <w:rsid w:val="009D1704"/>
    <w:rsid w:val="009D2AE5"/>
    <w:rsid w:val="009D352B"/>
    <w:rsid w:val="009D3F0E"/>
    <w:rsid w:val="009D47AF"/>
    <w:rsid w:val="009D4A90"/>
    <w:rsid w:val="009D5225"/>
    <w:rsid w:val="009D55A4"/>
    <w:rsid w:val="009D5C7C"/>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7E"/>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636"/>
    <w:rsid w:val="00A06CC8"/>
    <w:rsid w:val="00A0752B"/>
    <w:rsid w:val="00A104D1"/>
    <w:rsid w:val="00A10D1E"/>
    <w:rsid w:val="00A10D1F"/>
    <w:rsid w:val="00A112E2"/>
    <w:rsid w:val="00A11E49"/>
    <w:rsid w:val="00A11F49"/>
    <w:rsid w:val="00A1275F"/>
    <w:rsid w:val="00A12A5E"/>
    <w:rsid w:val="00A12C95"/>
    <w:rsid w:val="00A12F40"/>
    <w:rsid w:val="00A134CC"/>
    <w:rsid w:val="00A14672"/>
    <w:rsid w:val="00A14685"/>
    <w:rsid w:val="00A14ED9"/>
    <w:rsid w:val="00A150A9"/>
    <w:rsid w:val="00A150D1"/>
    <w:rsid w:val="00A15470"/>
    <w:rsid w:val="00A1623D"/>
    <w:rsid w:val="00A16FE6"/>
    <w:rsid w:val="00A17ABE"/>
    <w:rsid w:val="00A20240"/>
    <w:rsid w:val="00A205BF"/>
    <w:rsid w:val="00A2065C"/>
    <w:rsid w:val="00A20B69"/>
    <w:rsid w:val="00A21022"/>
    <w:rsid w:val="00A21250"/>
    <w:rsid w:val="00A21B6C"/>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2A"/>
    <w:rsid w:val="00A36591"/>
    <w:rsid w:val="00A36F0F"/>
    <w:rsid w:val="00A37070"/>
    <w:rsid w:val="00A37545"/>
    <w:rsid w:val="00A37BFD"/>
    <w:rsid w:val="00A37F15"/>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CC4"/>
    <w:rsid w:val="00A55E59"/>
    <w:rsid w:val="00A55FEE"/>
    <w:rsid w:val="00A56536"/>
    <w:rsid w:val="00A572D8"/>
    <w:rsid w:val="00A6067F"/>
    <w:rsid w:val="00A607C4"/>
    <w:rsid w:val="00A60D0F"/>
    <w:rsid w:val="00A60D60"/>
    <w:rsid w:val="00A616B5"/>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B39"/>
    <w:rsid w:val="00A71173"/>
    <w:rsid w:val="00A7178B"/>
    <w:rsid w:val="00A71BBC"/>
    <w:rsid w:val="00A71E6F"/>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462"/>
    <w:rsid w:val="00A8671B"/>
    <w:rsid w:val="00A86F00"/>
    <w:rsid w:val="00A9038F"/>
    <w:rsid w:val="00A90E28"/>
    <w:rsid w:val="00A90FCD"/>
    <w:rsid w:val="00A915F5"/>
    <w:rsid w:val="00A9172D"/>
    <w:rsid w:val="00A921FF"/>
    <w:rsid w:val="00A9347D"/>
    <w:rsid w:val="00A93710"/>
    <w:rsid w:val="00A947DB"/>
    <w:rsid w:val="00A94C6E"/>
    <w:rsid w:val="00A95950"/>
    <w:rsid w:val="00A95C09"/>
    <w:rsid w:val="00A961A4"/>
    <w:rsid w:val="00A96293"/>
    <w:rsid w:val="00A963C9"/>
    <w:rsid w:val="00A96497"/>
    <w:rsid w:val="00A96817"/>
    <w:rsid w:val="00A9694C"/>
    <w:rsid w:val="00A96BD2"/>
    <w:rsid w:val="00A97409"/>
    <w:rsid w:val="00A9764D"/>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0F1"/>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6CAA"/>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168"/>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68A"/>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529"/>
    <w:rsid w:val="00B31A67"/>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72B"/>
    <w:rsid w:val="00B40FE7"/>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450"/>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255"/>
    <w:rsid w:val="00B71392"/>
    <w:rsid w:val="00B716B0"/>
    <w:rsid w:val="00B71756"/>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86F5E"/>
    <w:rsid w:val="00B87B0A"/>
    <w:rsid w:val="00B90C52"/>
    <w:rsid w:val="00B9100A"/>
    <w:rsid w:val="00B925B0"/>
    <w:rsid w:val="00B92A57"/>
    <w:rsid w:val="00B92CA7"/>
    <w:rsid w:val="00B92CCA"/>
    <w:rsid w:val="00B932B8"/>
    <w:rsid w:val="00B93DA8"/>
    <w:rsid w:val="00B941D0"/>
    <w:rsid w:val="00B94D6E"/>
    <w:rsid w:val="00B950BC"/>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6A9"/>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2E8"/>
    <w:rsid w:val="00BD6BF7"/>
    <w:rsid w:val="00BD6E80"/>
    <w:rsid w:val="00BD72E6"/>
    <w:rsid w:val="00BD7D10"/>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6EE"/>
    <w:rsid w:val="00BF270F"/>
    <w:rsid w:val="00BF46D6"/>
    <w:rsid w:val="00BF4D4C"/>
    <w:rsid w:val="00BF4E90"/>
    <w:rsid w:val="00BF4EC0"/>
    <w:rsid w:val="00BF4FFD"/>
    <w:rsid w:val="00BF5421"/>
    <w:rsid w:val="00BF603D"/>
    <w:rsid w:val="00BF63BD"/>
    <w:rsid w:val="00BF71C1"/>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6E"/>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49B"/>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805"/>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4D3"/>
    <w:rsid w:val="00CA39AF"/>
    <w:rsid w:val="00CA4510"/>
    <w:rsid w:val="00CA485E"/>
    <w:rsid w:val="00CA4AB2"/>
    <w:rsid w:val="00CA5671"/>
    <w:rsid w:val="00CA590C"/>
    <w:rsid w:val="00CA5B8D"/>
    <w:rsid w:val="00CA5DD1"/>
    <w:rsid w:val="00CA6405"/>
    <w:rsid w:val="00CA770E"/>
    <w:rsid w:val="00CA7AA9"/>
    <w:rsid w:val="00CA7C54"/>
    <w:rsid w:val="00CB0129"/>
    <w:rsid w:val="00CB0217"/>
    <w:rsid w:val="00CB0480"/>
    <w:rsid w:val="00CB0901"/>
    <w:rsid w:val="00CB0A01"/>
    <w:rsid w:val="00CB1211"/>
    <w:rsid w:val="00CB170C"/>
    <w:rsid w:val="00CB1A0F"/>
    <w:rsid w:val="00CB1F08"/>
    <w:rsid w:val="00CB2230"/>
    <w:rsid w:val="00CB316B"/>
    <w:rsid w:val="00CB3CB1"/>
    <w:rsid w:val="00CB41AB"/>
    <w:rsid w:val="00CB464E"/>
    <w:rsid w:val="00CB4B5C"/>
    <w:rsid w:val="00CB4C1E"/>
    <w:rsid w:val="00CB4F11"/>
    <w:rsid w:val="00CB5290"/>
    <w:rsid w:val="00CB5F66"/>
    <w:rsid w:val="00CB68EF"/>
    <w:rsid w:val="00CB7572"/>
    <w:rsid w:val="00CB759C"/>
    <w:rsid w:val="00CB79A4"/>
    <w:rsid w:val="00CC0127"/>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6BE9"/>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AE8"/>
    <w:rsid w:val="00D10298"/>
    <w:rsid w:val="00D104E6"/>
    <w:rsid w:val="00D10D06"/>
    <w:rsid w:val="00D11611"/>
    <w:rsid w:val="00D11703"/>
    <w:rsid w:val="00D12548"/>
    <w:rsid w:val="00D132BC"/>
    <w:rsid w:val="00D13662"/>
    <w:rsid w:val="00D13E20"/>
    <w:rsid w:val="00D13FDD"/>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3C9"/>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00F"/>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38B"/>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4E82"/>
    <w:rsid w:val="00D5541F"/>
    <w:rsid w:val="00D5674E"/>
    <w:rsid w:val="00D56D2A"/>
    <w:rsid w:val="00D57126"/>
    <w:rsid w:val="00D57531"/>
    <w:rsid w:val="00D60E8B"/>
    <w:rsid w:val="00D612BC"/>
    <w:rsid w:val="00D61D87"/>
    <w:rsid w:val="00D62855"/>
    <w:rsid w:val="00D62A25"/>
    <w:rsid w:val="00D62C0F"/>
    <w:rsid w:val="00D63151"/>
    <w:rsid w:val="00D63D97"/>
    <w:rsid w:val="00D6400F"/>
    <w:rsid w:val="00D659B3"/>
    <w:rsid w:val="00D65BF2"/>
    <w:rsid w:val="00D65E4E"/>
    <w:rsid w:val="00D65EBA"/>
    <w:rsid w:val="00D66366"/>
    <w:rsid w:val="00D70ABA"/>
    <w:rsid w:val="00D710BC"/>
    <w:rsid w:val="00D71259"/>
    <w:rsid w:val="00D714FF"/>
    <w:rsid w:val="00D716A3"/>
    <w:rsid w:val="00D72400"/>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636"/>
    <w:rsid w:val="00D837E5"/>
    <w:rsid w:val="00D83BA9"/>
    <w:rsid w:val="00D847AB"/>
    <w:rsid w:val="00D84988"/>
    <w:rsid w:val="00D85B95"/>
    <w:rsid w:val="00D860D7"/>
    <w:rsid w:val="00D86538"/>
    <w:rsid w:val="00D8675B"/>
    <w:rsid w:val="00D867C2"/>
    <w:rsid w:val="00D867E0"/>
    <w:rsid w:val="00D871FE"/>
    <w:rsid w:val="00D873FE"/>
    <w:rsid w:val="00D875CB"/>
    <w:rsid w:val="00D877C5"/>
    <w:rsid w:val="00D90391"/>
    <w:rsid w:val="00D90640"/>
    <w:rsid w:val="00D90CA1"/>
    <w:rsid w:val="00D91277"/>
    <w:rsid w:val="00D916A1"/>
    <w:rsid w:val="00D91C7E"/>
    <w:rsid w:val="00D927EB"/>
    <w:rsid w:val="00D929A2"/>
    <w:rsid w:val="00D939B2"/>
    <w:rsid w:val="00D95F89"/>
    <w:rsid w:val="00D9703C"/>
    <w:rsid w:val="00D970D2"/>
    <w:rsid w:val="00D9766B"/>
    <w:rsid w:val="00D976EB"/>
    <w:rsid w:val="00D97B6A"/>
    <w:rsid w:val="00DA0948"/>
    <w:rsid w:val="00DA0A4E"/>
    <w:rsid w:val="00DA0F94"/>
    <w:rsid w:val="00DA0FDD"/>
    <w:rsid w:val="00DA1851"/>
    <w:rsid w:val="00DA1AF1"/>
    <w:rsid w:val="00DA2289"/>
    <w:rsid w:val="00DA2334"/>
    <w:rsid w:val="00DA3EA6"/>
    <w:rsid w:val="00DA3F9C"/>
    <w:rsid w:val="00DA41B1"/>
    <w:rsid w:val="00DA44BC"/>
    <w:rsid w:val="00DA4643"/>
    <w:rsid w:val="00DA48BA"/>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B6A"/>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0A3"/>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77A"/>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27D"/>
    <w:rsid w:val="00E30CCA"/>
    <w:rsid w:val="00E30E2D"/>
    <w:rsid w:val="00E30F0C"/>
    <w:rsid w:val="00E31A0F"/>
    <w:rsid w:val="00E326DD"/>
    <w:rsid w:val="00E327B8"/>
    <w:rsid w:val="00E32CC2"/>
    <w:rsid w:val="00E32D5B"/>
    <w:rsid w:val="00E33157"/>
    <w:rsid w:val="00E3325A"/>
    <w:rsid w:val="00E333E5"/>
    <w:rsid w:val="00E3357F"/>
    <w:rsid w:val="00E33599"/>
    <w:rsid w:val="00E33E6B"/>
    <w:rsid w:val="00E343E7"/>
    <w:rsid w:val="00E34A2C"/>
    <w:rsid w:val="00E35623"/>
    <w:rsid w:val="00E3606B"/>
    <w:rsid w:val="00E36368"/>
    <w:rsid w:val="00E36717"/>
    <w:rsid w:val="00E36A86"/>
    <w:rsid w:val="00E373EC"/>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2CA"/>
    <w:rsid w:val="00E46422"/>
    <w:rsid w:val="00E46DBA"/>
    <w:rsid w:val="00E4722A"/>
    <w:rsid w:val="00E476B5"/>
    <w:rsid w:val="00E50A7B"/>
    <w:rsid w:val="00E51117"/>
    <w:rsid w:val="00E51CD0"/>
    <w:rsid w:val="00E51D3B"/>
    <w:rsid w:val="00E51D78"/>
    <w:rsid w:val="00E51EEA"/>
    <w:rsid w:val="00E5272D"/>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A1E"/>
    <w:rsid w:val="00E63619"/>
    <w:rsid w:val="00E6367A"/>
    <w:rsid w:val="00E63A7C"/>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5B5C"/>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2AE"/>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887"/>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6B3"/>
    <w:rsid w:val="00EC09B0"/>
    <w:rsid w:val="00EC0CC3"/>
    <w:rsid w:val="00EC165E"/>
    <w:rsid w:val="00EC1F84"/>
    <w:rsid w:val="00EC22F7"/>
    <w:rsid w:val="00EC2345"/>
    <w:rsid w:val="00EC243E"/>
    <w:rsid w:val="00EC2CDE"/>
    <w:rsid w:val="00EC3064"/>
    <w:rsid w:val="00EC362B"/>
    <w:rsid w:val="00EC400D"/>
    <w:rsid w:val="00EC4580"/>
    <w:rsid w:val="00EC5C41"/>
    <w:rsid w:val="00EC6C24"/>
    <w:rsid w:val="00EC6F0E"/>
    <w:rsid w:val="00EC7140"/>
    <w:rsid w:val="00EC7188"/>
    <w:rsid w:val="00EC759E"/>
    <w:rsid w:val="00EC7897"/>
    <w:rsid w:val="00ED0338"/>
    <w:rsid w:val="00ED07B1"/>
    <w:rsid w:val="00ED0850"/>
    <w:rsid w:val="00ED0BF3"/>
    <w:rsid w:val="00ED0DE3"/>
    <w:rsid w:val="00ED1142"/>
    <w:rsid w:val="00ED1170"/>
    <w:rsid w:val="00ED2352"/>
    <w:rsid w:val="00ED2462"/>
    <w:rsid w:val="00ED2AA1"/>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335"/>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C11"/>
    <w:rsid w:val="00EF24C7"/>
    <w:rsid w:val="00EF25F5"/>
    <w:rsid w:val="00EF273B"/>
    <w:rsid w:val="00EF2954"/>
    <w:rsid w:val="00EF2B43"/>
    <w:rsid w:val="00EF352E"/>
    <w:rsid w:val="00EF3639"/>
    <w:rsid w:val="00EF3662"/>
    <w:rsid w:val="00EF3867"/>
    <w:rsid w:val="00EF491F"/>
    <w:rsid w:val="00EF548A"/>
    <w:rsid w:val="00EF5EF7"/>
    <w:rsid w:val="00EF6235"/>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57D1"/>
    <w:rsid w:val="00F06F30"/>
    <w:rsid w:val="00F0759D"/>
    <w:rsid w:val="00F102AB"/>
    <w:rsid w:val="00F11794"/>
    <w:rsid w:val="00F11AC7"/>
    <w:rsid w:val="00F11D9C"/>
    <w:rsid w:val="00F11E5A"/>
    <w:rsid w:val="00F1221A"/>
    <w:rsid w:val="00F125C4"/>
    <w:rsid w:val="00F127CE"/>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38"/>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5C29"/>
    <w:rsid w:val="00F460E3"/>
    <w:rsid w:val="00F47342"/>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007"/>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3D4"/>
    <w:rsid w:val="00F855BB"/>
    <w:rsid w:val="00F85DFC"/>
    <w:rsid w:val="00F85F62"/>
    <w:rsid w:val="00F860F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4D32"/>
    <w:rsid w:val="00FB622C"/>
    <w:rsid w:val="00FB72F4"/>
    <w:rsid w:val="00FB7899"/>
    <w:rsid w:val="00FB78E7"/>
    <w:rsid w:val="00FB796B"/>
    <w:rsid w:val="00FC016A"/>
    <w:rsid w:val="00FC096C"/>
    <w:rsid w:val="00FC0C54"/>
    <w:rsid w:val="00FC0FDC"/>
    <w:rsid w:val="00FC22F4"/>
    <w:rsid w:val="00FC283C"/>
    <w:rsid w:val="00FC2FB3"/>
    <w:rsid w:val="00FC3A49"/>
    <w:rsid w:val="00FC3DD0"/>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121"/>
    <w:rsid w:val="00FD71BF"/>
    <w:rsid w:val="00FD7291"/>
    <w:rsid w:val="00FD7772"/>
    <w:rsid w:val="00FE0FD2"/>
    <w:rsid w:val="00FE1316"/>
    <w:rsid w:val="00FE1FAB"/>
    <w:rsid w:val="00FE2AA4"/>
    <w:rsid w:val="00FE2DB6"/>
    <w:rsid w:val="00FE3A1C"/>
    <w:rsid w:val="00FE3DC2"/>
    <w:rsid w:val="00FE431F"/>
    <w:rsid w:val="00FE449E"/>
    <w:rsid w:val="00FE54DC"/>
    <w:rsid w:val="00FE5743"/>
    <w:rsid w:val="00FE6887"/>
    <w:rsid w:val="00FE6C2A"/>
    <w:rsid w:val="00FE7656"/>
    <w:rsid w:val="00FE76B9"/>
    <w:rsid w:val="00FE7898"/>
    <w:rsid w:val="00FE7B7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0FE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7116E2"/>
  </w:style>
  <w:style w:type="character" w:customStyle="1" w:styleId="ypks7kbdpwfgdykd3qb9">
    <w:name w:val="ypks7kbdpwfgdykd3qb9"/>
    <w:basedOn w:val="a0"/>
    <w:rsid w:val="00656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16025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14237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9900379">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spitak@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spitak@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gnumner-spitak@mail.ru"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E70BC-0BF6-4EA9-861F-BE4C0B3FC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4748</TotalTime>
  <Pages>1</Pages>
  <Words>25371</Words>
  <Characters>144617</Characters>
  <Application>Microsoft Office Word</Application>
  <DocSecurity>0</DocSecurity>
  <Lines>1205</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169649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2173</cp:revision>
  <cp:lastPrinted>2018-02-16T07:12:00Z</cp:lastPrinted>
  <dcterms:created xsi:type="dcterms:W3CDTF">2019-10-28T07:04:00Z</dcterms:created>
  <dcterms:modified xsi:type="dcterms:W3CDTF">2026-05-11T07:20:00Z</dcterms:modified>
</cp:coreProperties>
</file>