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43937"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E73E7CC" w14:textId="7253A070"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6C50">
        <w:rPr>
          <w:rFonts w:ascii="GHEA Grapalat" w:hAnsi="GHEA Grapalat"/>
          <w:i w:val="0"/>
          <w:sz w:val="24"/>
          <w:szCs w:val="24"/>
        </w:rPr>
        <w:t>ЗАПРОСЕ КОТИРОВОКИ</w:t>
      </w:r>
    </w:p>
    <w:p w14:paraId="4AAA5065" w14:textId="400E767A" w:rsidR="0091042F" w:rsidRPr="008F525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sidRPr="008F5251">
        <w:rPr>
          <w:rFonts w:ascii="GHEA Grapalat" w:hAnsi="GHEA Grapalat"/>
          <w:i w:val="0"/>
          <w:sz w:val="24"/>
          <w:szCs w:val="24"/>
        </w:rPr>
        <w:t xml:space="preserve">Оценочной </w:t>
      </w:r>
      <w:r w:rsidRPr="008F5251">
        <w:rPr>
          <w:rFonts w:ascii="GHEA Grapalat" w:hAnsi="GHEA Grapalat"/>
          <w:i w:val="0"/>
          <w:sz w:val="24"/>
          <w:szCs w:val="24"/>
        </w:rPr>
        <w:t>Комиссии от "</w:t>
      </w:r>
      <w:r w:rsidR="00446C50">
        <w:rPr>
          <w:rFonts w:ascii="GHEA Grapalat" w:hAnsi="GHEA Grapalat"/>
          <w:i w:val="0"/>
          <w:sz w:val="24"/>
          <w:szCs w:val="24"/>
        </w:rPr>
        <w:t>11</w:t>
      </w:r>
      <w:r w:rsidRPr="008F5251">
        <w:rPr>
          <w:rFonts w:ascii="GHEA Grapalat" w:hAnsi="GHEA Grapalat"/>
          <w:i w:val="0"/>
          <w:sz w:val="24"/>
          <w:szCs w:val="24"/>
        </w:rPr>
        <w:t>" "</w:t>
      </w:r>
      <w:r w:rsidR="00446C50">
        <w:rPr>
          <w:rFonts w:ascii="GHEA Grapalat" w:hAnsi="GHEA Grapalat"/>
          <w:i w:val="0"/>
          <w:sz w:val="24"/>
          <w:szCs w:val="24"/>
        </w:rPr>
        <w:t>ма</w:t>
      </w:r>
      <w:r w:rsidR="002B7BCD" w:rsidRPr="008F5251">
        <w:rPr>
          <w:rFonts w:ascii="GHEA Grapalat" w:hAnsi="GHEA Grapalat"/>
          <w:i w:val="0"/>
          <w:sz w:val="24"/>
          <w:szCs w:val="24"/>
        </w:rPr>
        <w:t>я</w:t>
      </w:r>
      <w:r w:rsidRPr="008F5251">
        <w:rPr>
          <w:rFonts w:ascii="GHEA Grapalat" w:hAnsi="GHEA Grapalat"/>
          <w:i w:val="0"/>
          <w:sz w:val="24"/>
          <w:szCs w:val="24"/>
        </w:rPr>
        <w:t>" 20</w:t>
      </w:r>
      <w:r w:rsidR="002B7BCD" w:rsidRPr="008F5251">
        <w:rPr>
          <w:rFonts w:ascii="GHEA Grapalat" w:hAnsi="GHEA Grapalat"/>
          <w:i w:val="0"/>
          <w:sz w:val="24"/>
          <w:szCs w:val="24"/>
        </w:rPr>
        <w:t>26</w:t>
      </w:r>
      <w:r w:rsidR="00AA7117" w:rsidRPr="008F5251">
        <w:rPr>
          <w:rFonts w:ascii="GHEA Grapalat" w:hAnsi="GHEA Grapalat"/>
          <w:i w:val="0"/>
          <w:sz w:val="24"/>
          <w:szCs w:val="24"/>
        </w:rPr>
        <w:t xml:space="preserve"> </w:t>
      </w:r>
      <w:r w:rsidRPr="008F5251">
        <w:rPr>
          <w:rFonts w:ascii="GHEA Grapalat" w:hAnsi="GHEA Grapalat"/>
          <w:i w:val="0"/>
          <w:sz w:val="24"/>
          <w:szCs w:val="24"/>
        </w:rPr>
        <w:t xml:space="preserve">года "номер </w:t>
      </w:r>
      <w:r w:rsidR="002B7BCD" w:rsidRPr="008F5251">
        <w:rPr>
          <w:rFonts w:ascii="GHEA Grapalat" w:hAnsi="GHEA Grapalat"/>
          <w:i w:val="0"/>
          <w:sz w:val="24"/>
          <w:szCs w:val="24"/>
        </w:rPr>
        <w:t>1</w:t>
      </w:r>
      <w:r w:rsidRPr="008F5251">
        <w:rPr>
          <w:rFonts w:ascii="GHEA Grapalat" w:hAnsi="GHEA Grapalat"/>
          <w:i w:val="0"/>
          <w:sz w:val="24"/>
          <w:szCs w:val="24"/>
        </w:rPr>
        <w:t xml:space="preserve">" </w:t>
      </w:r>
    </w:p>
    <w:p w14:paraId="02DB14B4" w14:textId="7BB15021"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8F5251">
        <w:rPr>
          <w:rFonts w:ascii="GHEA Grapalat" w:hAnsi="GHEA Grapalat"/>
          <w:i w:val="0"/>
          <w:sz w:val="24"/>
          <w:szCs w:val="24"/>
        </w:rPr>
        <w:t xml:space="preserve">Код </w:t>
      </w:r>
      <w:r w:rsidR="00417E48" w:rsidRPr="008F5251">
        <w:rPr>
          <w:rFonts w:ascii="GHEA Grapalat" w:hAnsi="GHEA Grapalat"/>
          <w:i w:val="0"/>
          <w:sz w:val="24"/>
          <w:szCs w:val="24"/>
        </w:rPr>
        <w:t>процедуры</w:t>
      </w:r>
      <w:r w:rsidRPr="008F5251">
        <w:rPr>
          <w:rFonts w:ascii="GHEA Grapalat" w:hAnsi="GHEA Grapalat"/>
          <w:i w:val="0"/>
          <w:sz w:val="24"/>
          <w:szCs w:val="24"/>
        </w:rPr>
        <w:t xml:space="preserve"> </w:t>
      </w:r>
      <w:r w:rsidR="00AF4420">
        <w:rPr>
          <w:rFonts w:ascii="GHEA Grapalat" w:hAnsi="GHEA Grapalat"/>
          <w:i w:val="0"/>
          <w:sz w:val="24"/>
          <w:szCs w:val="24"/>
        </w:rPr>
        <w:t xml:space="preserve">KSHMP-GHkhTsDzB -26/01 </w:t>
      </w:r>
    </w:p>
    <w:p w14:paraId="02226D40" w14:textId="279C539D" w:rsidR="00642EFE" w:rsidRPr="009044F1" w:rsidRDefault="002B7BCD" w:rsidP="00B46D58">
      <w:pPr>
        <w:pStyle w:val="BodyTextIndent"/>
        <w:widowControl w:val="0"/>
        <w:spacing w:after="160" w:line="240" w:lineRule="auto"/>
        <w:ind w:firstLine="0"/>
        <w:rPr>
          <w:rFonts w:ascii="GHEA Grapalat" w:hAnsi="GHEA Grapalat"/>
          <w:i w:val="0"/>
          <w:sz w:val="24"/>
          <w:szCs w:val="24"/>
        </w:rPr>
      </w:pPr>
      <w:r w:rsidRPr="002B7BCD">
        <w:rPr>
          <w:rFonts w:ascii="GHEA Grapalat" w:hAnsi="GHEA Grapalat"/>
          <w:i w:val="0"/>
          <w:sz w:val="24"/>
          <w:szCs w:val="24"/>
        </w:rPr>
        <w:t>Заказчик ОНКО “Озеленение и охрана окружающей среды”, находящийся по адресу: улица П. Бузанда 1/3, Ереван, РА объявляет</w:t>
      </w:r>
      <w:r w:rsidR="000B72B4" w:rsidRPr="000B72B4">
        <w:rPr>
          <w:rFonts w:ascii="GHEA Grapalat" w:hAnsi="GHEA Grapalat"/>
          <w:i w:val="0"/>
          <w:sz w:val="24"/>
          <w:szCs w:val="24"/>
        </w:rPr>
        <w:t xml:space="preserve"> неотложный </w:t>
      </w:r>
      <w:r w:rsidR="00446C50">
        <w:rPr>
          <w:rFonts w:ascii="GHEA Grapalat" w:hAnsi="GHEA Grapalat"/>
          <w:i w:val="0"/>
          <w:sz w:val="24"/>
          <w:szCs w:val="24"/>
        </w:rPr>
        <w:t>запрос котировоки</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rsidRPr="000B72B4">
        <w:rPr>
          <w:rFonts w:ascii="GHEA Grapalat" w:hAnsi="GHEA Grapalat"/>
          <w:i w:val="0"/>
          <w:sz w:val="24"/>
          <w:szCs w:val="24"/>
        </w:rPr>
        <w:fldChar w:fldCharType="begin"/>
      </w:r>
      <w:r w:rsidR="00642EFE" w:rsidRPr="000B72B4">
        <w:rPr>
          <w:rFonts w:ascii="GHEA Grapalat" w:hAnsi="GHEA Grapalat"/>
          <w:i w:val="0"/>
          <w:sz w:val="24"/>
          <w:szCs w:val="24"/>
        </w:rPr>
        <w:instrText>HYPERLINK "http://www.armeps.am/" \h</w:instrText>
      </w:r>
      <w:r w:rsidR="00642EFE" w:rsidRPr="000B72B4">
        <w:rPr>
          <w:rFonts w:ascii="GHEA Grapalat" w:hAnsi="GHEA Grapalat"/>
          <w:i w:val="0"/>
          <w:sz w:val="24"/>
          <w:szCs w:val="24"/>
        </w:rPr>
      </w:r>
      <w:r w:rsidR="00642EFE" w:rsidRPr="000B72B4">
        <w:rPr>
          <w:rFonts w:ascii="GHEA Grapalat" w:hAnsi="GHEA Grapalat"/>
          <w:i w:val="0"/>
          <w:sz w:val="24"/>
          <w:szCs w:val="24"/>
        </w:rPr>
        <w:fldChar w:fldCharType="separate"/>
      </w:r>
      <w:r w:rsidR="00642EFE" w:rsidRPr="009044F1">
        <w:rPr>
          <w:rFonts w:ascii="GHEA Grapalat" w:hAnsi="GHEA Grapalat"/>
          <w:i w:val="0"/>
          <w:sz w:val="24"/>
          <w:szCs w:val="24"/>
        </w:rPr>
        <w:t>www.armeps.am</w:t>
      </w:r>
      <w:r w:rsidR="00642EFE" w:rsidRPr="000B72B4">
        <w:rPr>
          <w:rFonts w:ascii="GHEA Grapalat" w:hAnsi="GHEA Grapalat"/>
          <w:i w:val="0"/>
          <w:sz w:val="24"/>
          <w:szCs w:val="24"/>
        </w:rPr>
        <w:fldChar w:fldCharType="end"/>
      </w:r>
      <w:r w:rsidR="00642EFE" w:rsidRPr="009044F1">
        <w:rPr>
          <w:rFonts w:ascii="GHEA Grapalat" w:hAnsi="GHEA Grapalat"/>
          <w:i w:val="0"/>
          <w:sz w:val="24"/>
          <w:szCs w:val="24"/>
        </w:rPr>
        <w:t>).</w:t>
      </w:r>
    </w:p>
    <w:p w14:paraId="2C67C09E" w14:textId="2B6FEC37" w:rsidR="00341A74" w:rsidRPr="003A1EBB" w:rsidRDefault="00A20B69" w:rsidP="004534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53494" w:rsidRPr="00453494">
        <w:rPr>
          <w:rFonts w:ascii="GHEA Grapalat" w:hAnsi="GHEA Grapalat"/>
          <w:i w:val="0"/>
          <w:sz w:val="24"/>
          <w:szCs w:val="24"/>
        </w:rPr>
        <w:t>Консультационные услуги по техническому надзору</w:t>
      </w:r>
      <w:r w:rsidR="00446C50">
        <w:rPr>
          <w:rFonts w:ascii="GHEA Grapalat" w:hAnsi="GHEA Grapalat"/>
          <w:i w:val="0"/>
          <w:sz w:val="24"/>
          <w:szCs w:val="24"/>
        </w:rPr>
        <w:t>.</w:t>
      </w:r>
      <w:r w:rsidR="00453494" w:rsidRPr="00453494">
        <w:rPr>
          <w:rFonts w:ascii="GHEA Grapalat" w:hAnsi="GHEA Grapalat"/>
          <w:i w:val="0"/>
          <w:sz w:val="24"/>
          <w:szCs w:val="24"/>
        </w:rPr>
        <w:t xml:space="preserve">  </w:t>
      </w:r>
      <w:r w:rsidR="00782D60">
        <w:rPr>
          <w:rFonts w:ascii="GHEA Grapalat" w:hAnsi="GHEA Grapalat"/>
          <w:i w:val="0"/>
          <w:sz w:val="24"/>
          <w:szCs w:val="24"/>
        </w:rPr>
        <w:t>(далее — договор).</w:t>
      </w:r>
    </w:p>
    <w:p w14:paraId="154AF27F"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745AEC0"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F596F27" w14:textId="77777777" w:rsidR="006712D4" w:rsidRPr="00524DB4" w:rsidRDefault="006712D4" w:rsidP="006712D4">
      <w:pPr>
        <w:widowControl w:val="0"/>
        <w:spacing w:after="160"/>
        <w:ind w:firstLine="567"/>
        <w:jc w:val="both"/>
        <w:rPr>
          <w:rFonts w:ascii="GHEA Grapalat" w:hAnsi="GHEA Grapalat"/>
          <w:spacing w:val="-6"/>
          <w:lang w:val="hy-AM"/>
        </w:rPr>
      </w:pPr>
      <w:r w:rsidRPr="00524DB4">
        <w:rPr>
          <w:rFonts w:ascii="GHEA Grapalat" w:hAnsi="GHEA Grapalat"/>
        </w:rPr>
        <w:t>Отобранный</w:t>
      </w:r>
      <w:r w:rsidRPr="00524DB4">
        <w:rPr>
          <w:rFonts w:ascii="GHEA Grapalat" w:hAnsi="GHEA Grapalat"/>
          <w:spacing w:val="-6"/>
        </w:rPr>
        <w:t xml:space="preserve"> участник определяется в соответствии с частью 2 статьи 44 Закона </w:t>
      </w:r>
      <w:r w:rsidRPr="00524DB4">
        <w:rPr>
          <w:rFonts w:ascii="GHEA Grapalat" w:hAnsi="GHEA Grapalat"/>
        </w:rPr>
        <w:t xml:space="preserve">РА "О закупках" </w:t>
      </w:r>
      <w:r w:rsidRPr="00524DB4">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524DB4">
        <w:rPr>
          <w:rFonts w:ascii="GHEA Grapalat" w:hAnsi="GHEA Grapalat"/>
          <w:spacing w:val="-6"/>
          <w:lang w:val="hy-AM"/>
        </w:rPr>
        <w:t>.</w:t>
      </w:r>
    </w:p>
    <w:p w14:paraId="02B15868"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89951E4" w14:textId="1B1E4723" w:rsidR="005939DE" w:rsidRPr="008F5251" w:rsidRDefault="00677658" w:rsidP="00B46D58">
      <w:pPr>
        <w:pStyle w:val="BodyTextIndent"/>
        <w:widowControl w:val="0"/>
        <w:spacing w:after="160" w:line="240" w:lineRule="auto"/>
        <w:ind w:firstLine="567"/>
        <w:rPr>
          <w:rFonts w:ascii="GHEA Grapalat" w:hAnsi="GHEA Grapalat"/>
          <w:i w:val="0"/>
          <w:sz w:val="24"/>
          <w:szCs w:val="24"/>
        </w:rPr>
      </w:pPr>
      <w:r w:rsidRPr="008F5251">
        <w:rPr>
          <w:rFonts w:ascii="GHEA Grapalat" w:hAnsi="GHEA Grapalat"/>
          <w:i w:val="0"/>
          <w:sz w:val="24"/>
          <w:szCs w:val="24"/>
        </w:rPr>
        <w:t xml:space="preserve">Заявки на </w:t>
      </w:r>
      <w:r w:rsidR="00D746A9" w:rsidRPr="008F5251">
        <w:rPr>
          <w:rFonts w:ascii="GHEA Grapalat" w:hAnsi="GHEA Grapalat"/>
          <w:i w:val="0"/>
          <w:sz w:val="24"/>
          <w:szCs w:val="24"/>
        </w:rPr>
        <w:t xml:space="preserve">настоящую процедуру </w:t>
      </w:r>
      <w:r w:rsidRPr="008F5251">
        <w:rPr>
          <w:rFonts w:ascii="GHEA Grapalat" w:hAnsi="GHEA Grapalat"/>
          <w:i w:val="0"/>
          <w:sz w:val="24"/>
          <w:szCs w:val="24"/>
        </w:rPr>
        <w:t>необходимо подать в электронной форме, посредством системы электронных закупок Armeps (</w:t>
      </w:r>
      <w:r w:rsidRPr="008F5251">
        <w:fldChar w:fldCharType="begin"/>
      </w:r>
      <w:r w:rsidRPr="008F5251">
        <w:instrText>HYPERLINK "http://www.armeps.am/" \h</w:instrText>
      </w:r>
      <w:r w:rsidRPr="008F5251">
        <w:fldChar w:fldCharType="separate"/>
      </w:r>
      <w:r w:rsidRPr="008F5251">
        <w:rPr>
          <w:rFonts w:ascii="GHEA Grapalat" w:hAnsi="GHEA Grapalat"/>
          <w:i w:val="0"/>
          <w:sz w:val="24"/>
          <w:szCs w:val="24"/>
        </w:rPr>
        <w:t>www.armeps.am</w:t>
      </w:r>
      <w:r w:rsidRPr="008F5251">
        <w:fldChar w:fldCharType="end"/>
      </w:r>
      <w:r w:rsidR="002166CE" w:rsidRPr="008F5251">
        <w:rPr>
          <w:rFonts w:ascii="GHEA Grapalat" w:hAnsi="GHEA Grapalat"/>
          <w:i w:val="0"/>
          <w:sz w:val="24"/>
          <w:szCs w:val="24"/>
        </w:rPr>
        <w:t xml:space="preserve">), до </w:t>
      </w:r>
      <w:r w:rsidR="00446C50">
        <w:rPr>
          <w:rFonts w:ascii="GHEA Grapalat" w:hAnsi="GHEA Grapalat"/>
          <w:i w:val="0"/>
          <w:sz w:val="24"/>
          <w:szCs w:val="24"/>
        </w:rPr>
        <w:t>1</w:t>
      </w:r>
      <w:r w:rsidR="0042050A" w:rsidRPr="0042050A">
        <w:rPr>
          <w:rFonts w:ascii="GHEA Grapalat" w:hAnsi="GHEA Grapalat"/>
          <w:i w:val="0"/>
          <w:sz w:val="24"/>
          <w:szCs w:val="24"/>
        </w:rPr>
        <w:t>8</w:t>
      </w:r>
      <w:r w:rsidR="00446C50">
        <w:rPr>
          <w:rFonts w:ascii="GHEA Grapalat" w:hAnsi="GHEA Grapalat"/>
          <w:i w:val="0"/>
          <w:sz w:val="24"/>
          <w:szCs w:val="24"/>
        </w:rPr>
        <w:t xml:space="preserve">.05.2026 </w:t>
      </w:r>
      <w:r w:rsidRPr="008F5251">
        <w:rPr>
          <w:rFonts w:ascii="GHEA Grapalat" w:hAnsi="GHEA Grapalat"/>
          <w:i w:val="0"/>
          <w:sz w:val="24"/>
          <w:szCs w:val="24"/>
        </w:rPr>
        <w:t xml:space="preserve"> часов</w:t>
      </w:r>
      <w:r w:rsidR="002166CE" w:rsidRPr="008F5251">
        <w:rPr>
          <w:rFonts w:ascii="GHEA Grapalat" w:hAnsi="GHEA Grapalat"/>
          <w:i w:val="0"/>
          <w:sz w:val="24"/>
          <w:szCs w:val="24"/>
        </w:rPr>
        <w:t xml:space="preserve"> </w:t>
      </w:r>
      <w:r w:rsidR="00446C50">
        <w:rPr>
          <w:rFonts w:ascii="GHEA Grapalat" w:hAnsi="GHEA Grapalat"/>
          <w:i w:val="0"/>
          <w:sz w:val="24"/>
          <w:szCs w:val="24"/>
        </w:rPr>
        <w:t>14:30</w:t>
      </w:r>
      <w:r w:rsidRPr="008F5251">
        <w:rPr>
          <w:rFonts w:ascii="GHEA Grapalat" w:hAnsi="GHEA Grapalat"/>
          <w:i w:val="0"/>
          <w:sz w:val="24"/>
          <w:szCs w:val="24"/>
        </w:rPr>
        <w:t>.</w:t>
      </w:r>
    </w:p>
    <w:p w14:paraId="5CE775F0" w14:textId="7C7DA547" w:rsidR="00357D48" w:rsidRPr="008F5251" w:rsidRDefault="005D7731" w:rsidP="00B46D58">
      <w:pPr>
        <w:pStyle w:val="BodyTextIndent"/>
        <w:widowControl w:val="0"/>
        <w:spacing w:after="160" w:line="240" w:lineRule="auto"/>
        <w:ind w:firstLine="567"/>
        <w:rPr>
          <w:rFonts w:ascii="MS Mincho" w:eastAsia="MS Mincho" w:hAnsi="MS Mincho" w:cs="MS Mincho"/>
          <w:i w:val="0"/>
          <w:sz w:val="24"/>
          <w:szCs w:val="24"/>
          <w:lang w:val="hy-AM"/>
        </w:rPr>
      </w:pPr>
      <w:r w:rsidRPr="008F5251">
        <w:rPr>
          <w:rFonts w:ascii="GHEA Grapalat" w:hAnsi="GHEA Grapalat"/>
          <w:i w:val="0"/>
          <w:sz w:val="24"/>
          <w:szCs w:val="24"/>
        </w:rPr>
        <w:t>Кроме армянского языка заявки могут быть поданы также н</w:t>
      </w:r>
      <w:r w:rsidR="001B32D9" w:rsidRPr="008F5251">
        <w:rPr>
          <w:rFonts w:ascii="GHEA Grapalat" w:hAnsi="GHEA Grapalat"/>
          <w:i w:val="0"/>
          <w:sz w:val="24"/>
          <w:szCs w:val="24"/>
        </w:rPr>
        <w:t>а английском или русском языке.</w:t>
      </w:r>
      <w:r w:rsidR="006712D4" w:rsidRPr="008F5251">
        <w:rPr>
          <w:rFonts w:ascii="GHEA Grapalat" w:hAnsi="GHEA Grapalat"/>
          <w:i w:val="0"/>
          <w:sz w:val="24"/>
          <w:szCs w:val="24"/>
          <w:lang w:val="hy-AM"/>
        </w:rPr>
        <w:t xml:space="preserve"> </w:t>
      </w:r>
      <w:r w:rsidR="006712D4" w:rsidRPr="008F5251">
        <w:rPr>
          <w:rFonts w:ascii="GHEA Grapalat" w:hAnsi="GHEA Grapalat"/>
          <w:i w:val="0"/>
          <w:sz w:val="24"/>
          <w:szCs w:val="24"/>
        </w:rPr>
        <w:t>На армянском языке заявки обязательн</w:t>
      </w:r>
      <w:r w:rsidR="006712D4" w:rsidRPr="008F5251">
        <w:rPr>
          <w:rFonts w:ascii="GHEA Grapalat" w:hAnsi="GHEA Grapalat"/>
          <w:i w:val="0"/>
          <w:sz w:val="24"/>
          <w:szCs w:val="24"/>
          <w:lang w:val="hy-AM"/>
        </w:rPr>
        <w:t>օ</w:t>
      </w:r>
      <w:r w:rsidR="006712D4" w:rsidRPr="008F5251">
        <w:rPr>
          <w:rFonts w:ascii="MS Mincho" w:eastAsia="MS Mincho" w:hAnsi="MS Mincho" w:cs="MS Mincho"/>
          <w:i w:val="0"/>
          <w:sz w:val="24"/>
          <w:szCs w:val="24"/>
          <w:lang w:val="hy-AM"/>
        </w:rPr>
        <w:t>․</w:t>
      </w:r>
    </w:p>
    <w:p w14:paraId="36A46E6D" w14:textId="2FF9BB63"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525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F5251" w:rsidRPr="008F5251">
        <w:rPr>
          <w:rFonts w:ascii="GHEA Grapalat" w:hAnsi="GHEA Grapalat"/>
          <w:i w:val="0"/>
          <w:sz w:val="24"/>
          <w:szCs w:val="24"/>
        </w:rPr>
        <w:t xml:space="preserve">в </w:t>
      </w:r>
      <w:r w:rsidR="00446C50">
        <w:rPr>
          <w:rFonts w:ascii="GHEA Grapalat" w:hAnsi="GHEA Grapalat"/>
          <w:i w:val="0"/>
          <w:sz w:val="24"/>
          <w:szCs w:val="24"/>
        </w:rPr>
        <w:t>1</w:t>
      </w:r>
      <w:r w:rsidR="0042050A" w:rsidRPr="0042050A">
        <w:rPr>
          <w:rFonts w:ascii="GHEA Grapalat" w:hAnsi="GHEA Grapalat"/>
          <w:i w:val="0"/>
          <w:sz w:val="24"/>
          <w:szCs w:val="24"/>
        </w:rPr>
        <w:t>8</w:t>
      </w:r>
      <w:r w:rsidR="00446C50">
        <w:rPr>
          <w:rFonts w:ascii="GHEA Grapalat" w:hAnsi="GHEA Grapalat"/>
          <w:i w:val="0"/>
          <w:sz w:val="24"/>
          <w:szCs w:val="24"/>
        </w:rPr>
        <w:t xml:space="preserve">.05.2026 </w:t>
      </w:r>
      <w:r w:rsidR="008F5251" w:rsidRPr="008F5251">
        <w:rPr>
          <w:rFonts w:ascii="GHEA Grapalat" w:hAnsi="GHEA Grapalat"/>
          <w:i w:val="0"/>
          <w:sz w:val="24"/>
          <w:szCs w:val="24"/>
        </w:rPr>
        <w:t xml:space="preserve"> часов </w:t>
      </w:r>
      <w:r w:rsidR="00446C50">
        <w:rPr>
          <w:rFonts w:ascii="GHEA Grapalat" w:hAnsi="GHEA Grapalat"/>
          <w:i w:val="0"/>
          <w:sz w:val="24"/>
          <w:szCs w:val="24"/>
        </w:rPr>
        <w:t>14:30</w:t>
      </w:r>
      <w:r w:rsidR="001B32D9" w:rsidRPr="008F5251">
        <w:rPr>
          <w:rFonts w:ascii="GHEA Grapalat" w:hAnsi="GHEA Grapalat"/>
          <w:i w:val="0"/>
          <w:sz w:val="24"/>
          <w:szCs w:val="24"/>
        </w:rPr>
        <w:t>.</w:t>
      </w:r>
    </w:p>
    <w:p w14:paraId="5D2D1733"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193B5A1" w14:textId="77777777" w:rsidR="002B7BCD" w:rsidRPr="002B7BCD" w:rsidRDefault="002B7BCD" w:rsidP="002B7BCD">
      <w:pPr>
        <w:pStyle w:val="BodyTextIndent"/>
        <w:widowControl w:val="0"/>
        <w:spacing w:line="240" w:lineRule="auto"/>
        <w:ind w:firstLine="567"/>
        <w:rPr>
          <w:rFonts w:ascii="GHEA Grapalat" w:hAnsi="GHEA Grapalat"/>
          <w:i w:val="0"/>
        </w:rPr>
      </w:pPr>
      <w:r w:rsidRPr="00EE11D7">
        <w:rPr>
          <w:rFonts w:ascii="GHEA Grapalat" w:hAnsi="GHEA Grapalat"/>
          <w:i w:val="0"/>
        </w:rPr>
        <w:t>Для получения дополнительной информации, связанной с настоящим</w:t>
      </w:r>
      <w:r w:rsidRPr="00EE11D7">
        <w:rPr>
          <w:rFonts w:ascii="Calibri" w:hAnsi="Calibri" w:cs="Calibri"/>
          <w:i w:val="0"/>
          <w:lang w:val="en-US"/>
        </w:rPr>
        <w:t> </w:t>
      </w:r>
      <w:r w:rsidRPr="00EE11D7">
        <w:rPr>
          <w:rFonts w:ascii="GHEA Grapalat" w:hAnsi="GHEA Grapalat"/>
          <w:i w:val="0"/>
        </w:rPr>
        <w:t xml:space="preserve">объявлением, можете обратиться к секретарю Оценочной комиссии </w:t>
      </w:r>
      <w:r w:rsidRPr="002B7BCD">
        <w:rPr>
          <w:rFonts w:ascii="GHEA Grapalat" w:hAnsi="GHEA Grapalat"/>
          <w:i w:val="0"/>
        </w:rPr>
        <w:t>Нвард Авагян.</w:t>
      </w:r>
    </w:p>
    <w:p w14:paraId="7AABBF25" w14:textId="77777777" w:rsidR="002B7BCD" w:rsidRPr="002B7BCD" w:rsidRDefault="002B7BCD" w:rsidP="002B7BCD">
      <w:pPr>
        <w:pStyle w:val="BodyTextIndent"/>
        <w:widowControl w:val="0"/>
        <w:spacing w:line="240" w:lineRule="auto"/>
        <w:ind w:firstLine="567"/>
        <w:rPr>
          <w:rFonts w:ascii="GHEA Grapalat" w:hAnsi="GHEA Grapalat"/>
          <w:i w:val="0"/>
        </w:rPr>
      </w:pPr>
    </w:p>
    <w:p w14:paraId="29D0F098" w14:textId="77777777" w:rsidR="002B7BCD" w:rsidRPr="00682BD2" w:rsidRDefault="002B7BCD" w:rsidP="002B7BCD">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Телефон 011 514 745</w:t>
      </w:r>
    </w:p>
    <w:p w14:paraId="4FAABE53" w14:textId="77777777" w:rsidR="002B7BCD" w:rsidRPr="00682BD2" w:rsidRDefault="002B7BCD" w:rsidP="002B7BCD">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 xml:space="preserve">Электронная почта </w:t>
      </w:r>
      <w:r>
        <w:fldChar w:fldCharType="begin"/>
      </w:r>
      <w:r>
        <w:instrText>HYPERLINK "mailto:gnumner.kanach@yerevan.am"</w:instrText>
      </w:r>
      <w:r>
        <w:fldChar w:fldCharType="separate"/>
      </w:r>
      <w:r w:rsidRPr="00682BD2">
        <w:rPr>
          <w:rFonts w:ascii="GHEA Grapalat" w:hAnsi="GHEA Grapalat"/>
          <w:i w:val="0"/>
        </w:rPr>
        <w:t>gnumner.kanach@yerevan.am</w:t>
      </w:r>
      <w:r>
        <w:fldChar w:fldCharType="end"/>
      </w:r>
    </w:p>
    <w:p w14:paraId="64545E73" w14:textId="77777777" w:rsidR="002B7BCD" w:rsidRPr="00682BD2" w:rsidRDefault="002B7BCD" w:rsidP="002B7BCD">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Заказчик  ОНКО “Озеленение и охрана окружающей среды”</w:t>
      </w:r>
    </w:p>
    <w:p w14:paraId="1E062226" w14:textId="18F06B4A" w:rsidR="002B7BCD" w:rsidRDefault="002B7BCD">
      <w:pPr>
        <w:rPr>
          <w:rFonts w:ascii="GHEA Grapalat" w:hAnsi="GHEA Grapalat"/>
        </w:rPr>
      </w:pPr>
      <w:r>
        <w:rPr>
          <w:rFonts w:ascii="GHEA Grapalat" w:hAnsi="GHEA Grapalat"/>
        </w:rPr>
        <w:br w:type="page"/>
      </w:r>
    </w:p>
    <w:p w14:paraId="5A50A5FC" w14:textId="77777777" w:rsidR="00096865" w:rsidRPr="009044F1" w:rsidRDefault="00096865" w:rsidP="00B46D58">
      <w:pPr>
        <w:pStyle w:val="BodyText"/>
        <w:widowControl w:val="0"/>
        <w:spacing w:after="160"/>
        <w:ind w:right="-7" w:firstLine="567"/>
        <w:jc w:val="center"/>
        <w:rPr>
          <w:rFonts w:ascii="GHEA Grapalat" w:hAnsi="GHEA Grapalat"/>
        </w:rPr>
      </w:pPr>
    </w:p>
    <w:p w14:paraId="6C58C3EC" w14:textId="77777777" w:rsidR="00096865" w:rsidRPr="003A1EBB" w:rsidRDefault="00096865" w:rsidP="00B46D58">
      <w:pPr>
        <w:pStyle w:val="BodyText"/>
        <w:widowControl w:val="0"/>
        <w:spacing w:after="160"/>
        <w:ind w:right="-7" w:firstLine="567"/>
        <w:jc w:val="center"/>
        <w:rPr>
          <w:rFonts w:ascii="GHEA Grapalat" w:hAnsi="GHEA Grapalat"/>
        </w:rPr>
      </w:pPr>
    </w:p>
    <w:p w14:paraId="246136D0" w14:textId="77777777" w:rsidR="000763E5" w:rsidRPr="003A1EBB" w:rsidRDefault="000763E5" w:rsidP="00B46D58">
      <w:pPr>
        <w:pStyle w:val="BodyText"/>
        <w:widowControl w:val="0"/>
        <w:spacing w:after="160"/>
        <w:ind w:right="-7" w:firstLine="567"/>
        <w:jc w:val="center"/>
        <w:rPr>
          <w:rFonts w:ascii="GHEA Grapalat" w:hAnsi="GHEA Grapalat"/>
        </w:rPr>
      </w:pPr>
    </w:p>
    <w:p w14:paraId="1E2CA495" w14:textId="2468C12D" w:rsidR="00096865" w:rsidRPr="003A1EBB" w:rsidRDefault="00453494" w:rsidP="00B46D58">
      <w:pPr>
        <w:pStyle w:val="BodyText"/>
        <w:widowControl w:val="0"/>
        <w:spacing w:after="160"/>
        <w:ind w:right="-7" w:firstLine="567"/>
        <w:jc w:val="center"/>
        <w:rPr>
          <w:rFonts w:ascii="GHEA Grapalat" w:hAnsi="GHEA Grapalat"/>
        </w:rPr>
      </w:pPr>
      <w:r w:rsidRPr="002B7BCD">
        <w:rPr>
          <w:rFonts w:ascii="GHEA Grapalat" w:hAnsi="GHEA Grapalat"/>
        </w:rPr>
        <w:t>ОНКО “ОЗЕЛЕНЕНИЕ И ОХРАНА ОКРУЖАЮЩЕЙ СРЕДЫ”</w:t>
      </w:r>
    </w:p>
    <w:p w14:paraId="31B2995C" w14:textId="77777777" w:rsidR="000763E5" w:rsidRPr="003A1EBB" w:rsidRDefault="000763E5" w:rsidP="00B46D58">
      <w:pPr>
        <w:pStyle w:val="BodyText"/>
        <w:widowControl w:val="0"/>
        <w:spacing w:after="160"/>
        <w:ind w:right="-7" w:firstLine="567"/>
        <w:jc w:val="center"/>
        <w:rPr>
          <w:rFonts w:ascii="GHEA Grapalat" w:hAnsi="GHEA Grapalat"/>
        </w:rPr>
      </w:pPr>
    </w:p>
    <w:p w14:paraId="2BB21EDD" w14:textId="77777777" w:rsidR="000763E5" w:rsidRPr="003A1EBB" w:rsidRDefault="000763E5" w:rsidP="00B46D58">
      <w:pPr>
        <w:pStyle w:val="BodyText"/>
        <w:widowControl w:val="0"/>
        <w:spacing w:after="160"/>
        <w:ind w:right="-7" w:firstLine="567"/>
        <w:jc w:val="center"/>
        <w:rPr>
          <w:rFonts w:ascii="GHEA Grapalat" w:hAnsi="GHEA Grapalat"/>
        </w:rPr>
      </w:pPr>
    </w:p>
    <w:p w14:paraId="6B56BFDA"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A0AF78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1C77853" w14:textId="77777777" w:rsidR="00096865" w:rsidRPr="00453494" w:rsidRDefault="00096865" w:rsidP="00453494">
      <w:pPr>
        <w:pStyle w:val="BodyText"/>
        <w:widowControl w:val="0"/>
        <w:spacing w:after="160"/>
        <w:ind w:right="-7"/>
        <w:jc w:val="center"/>
        <w:rPr>
          <w:rFonts w:ascii="GHEA Grapalat" w:hAnsi="GHEA Grapalat"/>
        </w:rPr>
      </w:pPr>
    </w:p>
    <w:p w14:paraId="2C5FC020" w14:textId="488D88E4" w:rsidR="00096865" w:rsidRPr="009044F1" w:rsidRDefault="00453494"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0B72B4">
        <w:rPr>
          <w:rFonts w:ascii="GHEA Grapalat" w:hAnsi="GHEA Grapalat"/>
        </w:rPr>
        <w:t xml:space="preserve">НЕОТЛОЖНЫЙ </w:t>
      </w:r>
      <w:r w:rsidR="00446C50">
        <w:rPr>
          <w:rFonts w:ascii="GHEA Grapalat" w:hAnsi="GHEA Grapalat"/>
        </w:rPr>
        <w:t>ЗАПРОС КОТИРОВОКИ</w:t>
      </w:r>
      <w:r w:rsidRPr="009044F1">
        <w:rPr>
          <w:rFonts w:ascii="GHEA Grapalat" w:hAnsi="GHEA Grapalat"/>
        </w:rPr>
        <w:t xml:space="preserve">, ОБЪЯВЛЕННЫЙ С ЦЕЛЬЮ ПРИОБРЕТЕНИЯ </w:t>
      </w:r>
      <w:r w:rsidRPr="00453494">
        <w:rPr>
          <w:rFonts w:ascii="GHEA Grapalat" w:hAnsi="GHEA Grapalat"/>
        </w:rPr>
        <w:t>КОНСУЛЬТАЦИОННЫ</w:t>
      </w:r>
      <w:r>
        <w:rPr>
          <w:rFonts w:ascii="GHEA Grapalat" w:hAnsi="GHEA Grapalat"/>
        </w:rPr>
        <w:t>Х</w:t>
      </w:r>
      <w:r w:rsidRPr="00453494">
        <w:rPr>
          <w:rFonts w:ascii="GHEA Grapalat" w:hAnsi="GHEA Grapalat"/>
        </w:rPr>
        <w:t xml:space="preserve"> УСЛУГ ПО ТЕХНИЧЕСКОМУ НАДЗОРУ ЗА СТРОИТЕЛЬСТВОМ АНГАРА НА ТЕРРИТОРИИ </w:t>
      </w:r>
      <w:r w:rsidRPr="00453494">
        <w:rPr>
          <w:rFonts w:ascii="GHEA Grapalat" w:hAnsi="GHEA Grapalat" w:hint="eastAsia"/>
        </w:rPr>
        <w:t>ТЕПЛИЧНОГО</w:t>
      </w:r>
      <w:r w:rsidRPr="00453494">
        <w:rPr>
          <w:rFonts w:ascii="GHEA Grapalat" w:hAnsi="GHEA Grapalat"/>
        </w:rPr>
        <w:t xml:space="preserve"> </w:t>
      </w:r>
      <w:r w:rsidRPr="00453494">
        <w:rPr>
          <w:rFonts w:ascii="GHEA Grapalat" w:hAnsi="GHEA Grapalat" w:hint="eastAsia"/>
        </w:rPr>
        <w:t>ХОЗЯЙСТВА</w:t>
      </w:r>
      <w:r w:rsidRPr="009044F1">
        <w:rPr>
          <w:rFonts w:ascii="GHEA Grapalat" w:hAnsi="GHEA Grapalat"/>
        </w:rPr>
        <w:t xml:space="preserve"> ДЛЯ НУЖД </w:t>
      </w:r>
      <w:r w:rsidRPr="002B7BCD">
        <w:rPr>
          <w:rFonts w:ascii="GHEA Grapalat" w:hAnsi="GHEA Grapalat"/>
        </w:rPr>
        <w:t>ОНКО “ОЗЕЛЕНЕНИЕ И ОХРАНА ОКРУЖАЮЩЕЙ СРЕДЫ”</w:t>
      </w:r>
      <w:r>
        <w:rPr>
          <w:rFonts w:ascii="GHEA Grapalat" w:hAnsi="GHEA Grapalat"/>
        </w:rPr>
        <w:t>.</w:t>
      </w:r>
    </w:p>
    <w:p w14:paraId="705A5966" w14:textId="77777777" w:rsidR="00CE0D95" w:rsidRPr="009044F1" w:rsidRDefault="00CE0D95" w:rsidP="00B46D58">
      <w:pPr>
        <w:pStyle w:val="BodyText"/>
        <w:widowControl w:val="0"/>
        <w:spacing w:after="160"/>
        <w:ind w:right="-7" w:firstLine="567"/>
        <w:jc w:val="center"/>
        <w:rPr>
          <w:rFonts w:ascii="GHEA Grapalat" w:hAnsi="GHEA Grapalat"/>
        </w:rPr>
      </w:pPr>
    </w:p>
    <w:p w14:paraId="55248CB9" w14:textId="77777777" w:rsidR="00CE0D95" w:rsidRPr="009044F1" w:rsidRDefault="00CE0D95" w:rsidP="00B46D58">
      <w:pPr>
        <w:pStyle w:val="BodyText"/>
        <w:widowControl w:val="0"/>
        <w:spacing w:after="160"/>
        <w:ind w:right="-7" w:firstLine="567"/>
        <w:jc w:val="center"/>
        <w:rPr>
          <w:rFonts w:ascii="GHEA Grapalat" w:hAnsi="GHEA Grapalat"/>
        </w:rPr>
      </w:pPr>
    </w:p>
    <w:p w14:paraId="763779FC" w14:textId="77777777" w:rsidR="000763E5" w:rsidRDefault="000763E5" w:rsidP="00B46D58">
      <w:pPr>
        <w:rPr>
          <w:rFonts w:ascii="GHEA Grapalat" w:hAnsi="GHEA Grapalat"/>
        </w:rPr>
      </w:pPr>
      <w:r>
        <w:rPr>
          <w:rFonts w:ascii="GHEA Grapalat" w:hAnsi="GHEA Grapalat"/>
        </w:rPr>
        <w:br w:type="page"/>
      </w:r>
    </w:p>
    <w:p w14:paraId="494F9E2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E72FD5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C6D84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07E9F5E" w14:textId="77777777" w:rsidR="0049374F" w:rsidRPr="00D3436F" w:rsidRDefault="0049374F" w:rsidP="00B46D58">
      <w:pPr>
        <w:widowControl w:val="0"/>
        <w:spacing w:after="160"/>
        <w:ind w:firstLine="567"/>
        <w:jc w:val="both"/>
        <w:rPr>
          <w:rFonts w:ascii="GHEA Grapalat" w:hAnsi="GHEA Grapalat"/>
          <w:i/>
          <w:lang w:val="hy-AM"/>
        </w:rPr>
      </w:pPr>
    </w:p>
    <w:p w14:paraId="54B4BB8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48B16D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56F8060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40D19A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059E2251"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E974090"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B94A49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079F06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108227D" w14:textId="77777777" w:rsidR="00160AE4" w:rsidRPr="009044F1" w:rsidRDefault="00160AE4" w:rsidP="00B46D58">
      <w:pPr>
        <w:widowControl w:val="0"/>
        <w:spacing w:after="160"/>
        <w:ind w:firstLine="567"/>
        <w:jc w:val="center"/>
        <w:rPr>
          <w:rFonts w:ascii="GHEA Grapalat" w:hAnsi="GHEA Grapalat"/>
          <w:i/>
        </w:rPr>
      </w:pPr>
    </w:p>
    <w:p w14:paraId="79FE2B4C" w14:textId="350253C3" w:rsidR="00160AE4" w:rsidRPr="003A1EBB" w:rsidRDefault="00453494" w:rsidP="00B46D58">
      <w:pPr>
        <w:widowControl w:val="0"/>
        <w:spacing w:after="160"/>
        <w:ind w:firstLine="567"/>
        <w:jc w:val="center"/>
        <w:rPr>
          <w:rFonts w:ascii="GHEA Grapalat" w:hAnsi="GHEA Grapalat"/>
        </w:rPr>
      </w:pPr>
      <w:r w:rsidRPr="00453494">
        <w:rPr>
          <w:rFonts w:ascii="GHEA Grapalat" w:hAnsi="GHEA Grapalat"/>
        </w:rPr>
        <w:t>КОНСУЛЬТАЦИОННЫ</w:t>
      </w:r>
      <w:r>
        <w:rPr>
          <w:rFonts w:ascii="GHEA Grapalat" w:hAnsi="GHEA Grapalat"/>
        </w:rPr>
        <w:t>Х</w:t>
      </w:r>
      <w:r w:rsidRPr="00453494">
        <w:rPr>
          <w:rFonts w:ascii="GHEA Grapalat" w:hAnsi="GHEA Grapalat"/>
        </w:rPr>
        <w:t xml:space="preserve"> УСЛУГ</w:t>
      </w:r>
      <w:r>
        <w:rPr>
          <w:rFonts w:ascii="GHEA Grapalat" w:hAnsi="GHEA Grapalat"/>
        </w:rPr>
        <w:t>И</w:t>
      </w:r>
      <w:r w:rsidRPr="00453494">
        <w:rPr>
          <w:rFonts w:ascii="GHEA Grapalat" w:hAnsi="GHEA Grapalat"/>
        </w:rPr>
        <w:t xml:space="preserve"> ПО ТЕХНИЧЕСКОМУ НАДЗОРУ ЗА СТРОИТЕЛЬСТВОМ АНГАРА НА ТЕРРИТОРИИ </w:t>
      </w:r>
      <w:r w:rsidRPr="00453494">
        <w:rPr>
          <w:rFonts w:ascii="GHEA Grapalat" w:hAnsi="GHEA Grapalat" w:hint="eastAsia"/>
        </w:rPr>
        <w:t>ТЕПЛИЧНОГО</w:t>
      </w:r>
      <w:r w:rsidRPr="00453494">
        <w:rPr>
          <w:rFonts w:ascii="GHEA Grapalat" w:hAnsi="GHEA Grapalat"/>
        </w:rPr>
        <w:t xml:space="preserve"> </w:t>
      </w:r>
      <w:r w:rsidRPr="00453494">
        <w:rPr>
          <w:rFonts w:ascii="GHEA Grapalat" w:hAnsi="GHEA Grapalat" w:hint="eastAsia"/>
        </w:rPr>
        <w:t>ХОЗЯЙСТВА</w:t>
      </w:r>
      <w:r w:rsidRPr="009044F1">
        <w:rPr>
          <w:rFonts w:ascii="GHEA Grapalat" w:hAnsi="GHEA Grapalat"/>
        </w:rPr>
        <w:t xml:space="preserve"> ДЛЯ НУЖД </w:t>
      </w:r>
      <w:r w:rsidRPr="002B7BCD">
        <w:rPr>
          <w:rFonts w:ascii="GHEA Grapalat" w:hAnsi="GHEA Grapalat"/>
        </w:rPr>
        <w:t>ОНКО “ОЗЕЛЕНЕНИЕ И ОХРАНА ОКРУЖАЮЩЕЙ СРЕДЫ”</w:t>
      </w:r>
      <w:r>
        <w:rPr>
          <w:rFonts w:ascii="GHEA Grapalat" w:hAnsi="GHEA Grapalat"/>
        </w:rPr>
        <w:t>.</w:t>
      </w:r>
    </w:p>
    <w:p w14:paraId="26CFEF8F" w14:textId="619456B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B72B4">
        <w:rPr>
          <w:rFonts w:ascii="GHEA Grapalat" w:hAnsi="GHEA Grapalat"/>
          <w:b/>
        </w:rPr>
        <w:t xml:space="preserve">НЕОТЛОЖНЫЙ </w:t>
      </w:r>
      <w:r w:rsidR="00446C50">
        <w:rPr>
          <w:rFonts w:ascii="GHEA Grapalat" w:hAnsi="GHEA Grapalat"/>
          <w:b/>
        </w:rPr>
        <w:t>ЗАПРОС КОТИРОВОКИ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225F8A0" w14:textId="77777777" w:rsidR="00C67E80" w:rsidRPr="009044F1" w:rsidRDefault="00C67E80" w:rsidP="00B46D58">
      <w:pPr>
        <w:widowControl w:val="0"/>
        <w:spacing w:after="160"/>
        <w:jc w:val="center"/>
        <w:rPr>
          <w:rFonts w:ascii="GHEA Grapalat" w:hAnsi="GHEA Grapalat" w:cs="Sylfaen"/>
          <w:b/>
        </w:rPr>
      </w:pPr>
    </w:p>
    <w:p w14:paraId="55BFC40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D01955" w14:textId="77777777" w:rsidR="002E069D" w:rsidRPr="008842CE" w:rsidRDefault="002E069D" w:rsidP="00B46D58">
      <w:pPr>
        <w:widowControl w:val="0"/>
        <w:spacing w:after="160"/>
        <w:jc w:val="center"/>
        <w:rPr>
          <w:rFonts w:ascii="GHEA Grapalat" w:hAnsi="GHEA Grapalat"/>
        </w:rPr>
      </w:pPr>
    </w:p>
    <w:p w14:paraId="2268B51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F7D3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F73ECA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D4B7F8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468B10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F5CB9A7" w14:textId="3554417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34B208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42B7AE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31637E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466A5C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9592F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D7627ED" w14:textId="77777777" w:rsidR="00520F57" w:rsidRDefault="00520F57" w:rsidP="00B46D58">
      <w:pPr>
        <w:widowControl w:val="0"/>
        <w:spacing w:after="160"/>
        <w:jc w:val="center"/>
        <w:rPr>
          <w:rFonts w:ascii="GHEA Grapalat" w:hAnsi="GHEA Grapalat"/>
          <w:b/>
        </w:rPr>
      </w:pPr>
    </w:p>
    <w:p w14:paraId="7142585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44B869" w14:textId="77777777" w:rsidR="008842CE" w:rsidRPr="00374F4A" w:rsidRDefault="008842CE" w:rsidP="00B46D58">
      <w:pPr>
        <w:widowControl w:val="0"/>
        <w:spacing w:after="160"/>
        <w:jc w:val="center"/>
        <w:rPr>
          <w:rFonts w:ascii="GHEA Grapalat" w:hAnsi="GHEA Grapalat"/>
          <w:b/>
        </w:rPr>
      </w:pPr>
    </w:p>
    <w:p w14:paraId="7C6358B3" w14:textId="406434D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B72B4">
        <w:rPr>
          <w:rFonts w:ascii="GHEA Grapalat" w:hAnsi="GHEA Grapalat"/>
          <w:b/>
        </w:rPr>
        <w:t xml:space="preserve">НЕОТЛОЖНЫЙ </w:t>
      </w:r>
      <w:r w:rsidR="00446C50">
        <w:rPr>
          <w:rFonts w:ascii="GHEA Grapalat" w:hAnsi="GHEA Grapalat"/>
          <w:b/>
        </w:rPr>
        <w:t>ЗАПРОС КОТИРОВОКИ</w:t>
      </w:r>
    </w:p>
    <w:p w14:paraId="0A4ED2F3" w14:textId="77777777" w:rsidR="00520F57" w:rsidRPr="008842CE" w:rsidRDefault="00520F57" w:rsidP="00B46D58">
      <w:pPr>
        <w:widowControl w:val="0"/>
        <w:spacing w:after="160"/>
        <w:jc w:val="center"/>
        <w:rPr>
          <w:rFonts w:ascii="GHEA Grapalat" w:hAnsi="GHEA Grapalat"/>
          <w:b/>
        </w:rPr>
      </w:pPr>
    </w:p>
    <w:p w14:paraId="0CFF7AF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1C07A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E5F646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C9C3E46" w14:textId="77777777" w:rsidR="00E17B7F" w:rsidRDefault="00E17B7F">
      <w:pPr>
        <w:rPr>
          <w:rFonts w:ascii="GHEA Grapalat" w:hAnsi="GHEA Grapalat"/>
          <w:spacing w:val="-6"/>
        </w:rPr>
      </w:pPr>
      <w:r>
        <w:rPr>
          <w:rFonts w:ascii="GHEA Grapalat" w:hAnsi="GHEA Grapalat"/>
          <w:spacing w:val="-6"/>
        </w:rPr>
        <w:br w:type="page"/>
      </w:r>
    </w:p>
    <w:p w14:paraId="110E08BB" w14:textId="503D2A0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46C50">
        <w:rPr>
          <w:rFonts w:ascii="GHEA Grapalat" w:hAnsi="GHEA Grapalat"/>
          <w:spacing w:val="-6"/>
        </w:rPr>
        <w:t>запросе котировоки</w:t>
      </w:r>
      <w:r w:rsidR="00096865" w:rsidRPr="006D2DF7">
        <w:rPr>
          <w:rFonts w:ascii="GHEA Grapalat" w:hAnsi="GHEA Grapalat"/>
          <w:spacing w:val="-6"/>
        </w:rPr>
        <w:t xml:space="preserve">, проводимом под кодом </w:t>
      </w:r>
      <w:r w:rsidR="00AF4420">
        <w:rPr>
          <w:rFonts w:ascii="GHEA Grapalat" w:hAnsi="GHEA Grapalat"/>
          <w:spacing w:val="-6"/>
        </w:rPr>
        <w:t xml:space="preserve">KSHMP-GHkhTsDzB -26/01 </w:t>
      </w:r>
      <w:r w:rsidR="00096865" w:rsidRPr="006D2DF7">
        <w:rPr>
          <w:rFonts w:ascii="GHEA Grapalat" w:hAnsi="GHEA Grapalat"/>
          <w:spacing w:val="-6"/>
        </w:rPr>
        <w:t>(далее — процедура).</w:t>
      </w:r>
    </w:p>
    <w:p w14:paraId="6271A6CD" w14:textId="7700FDFB"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B72B4" w:rsidRPr="002B7BCD">
        <w:rPr>
          <w:rFonts w:ascii="GHEA Grapalat" w:hAnsi="GHEA Grapalat"/>
        </w:rPr>
        <w:t>ОНКО “Озеленение и охрана окружающей среды”</w:t>
      </w:r>
      <w:r w:rsidR="000B72B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19018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35B9572"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B80F93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E6E6FD" w14:textId="6481704C"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446C50">
        <w:rPr>
          <w:rFonts w:ascii="GHEA Grapalat" w:hAnsi="GHEA Grapalat"/>
          <w:sz w:val="24"/>
          <w:szCs w:val="24"/>
          <w:lang w:val="en-US"/>
        </w:rPr>
        <w:t>gnumner</w:t>
      </w:r>
      <w:proofErr w:type="spellEnd"/>
      <w:r w:rsidR="00446C50" w:rsidRPr="00446C50">
        <w:rPr>
          <w:rFonts w:ascii="GHEA Grapalat" w:hAnsi="GHEA Grapalat"/>
          <w:sz w:val="24"/>
          <w:szCs w:val="24"/>
        </w:rPr>
        <w:t>.</w:t>
      </w:r>
      <w:proofErr w:type="spellStart"/>
      <w:r w:rsidR="00446C50">
        <w:rPr>
          <w:rFonts w:ascii="GHEA Grapalat" w:hAnsi="GHEA Grapalat"/>
          <w:sz w:val="24"/>
          <w:szCs w:val="24"/>
          <w:lang w:val="en-US"/>
        </w:rPr>
        <w:t>kanach</w:t>
      </w:r>
      <w:proofErr w:type="spellEnd"/>
      <w:r w:rsidR="00446C50" w:rsidRPr="00446C50">
        <w:rPr>
          <w:rFonts w:ascii="GHEA Grapalat" w:hAnsi="GHEA Grapalat"/>
          <w:sz w:val="24"/>
          <w:szCs w:val="24"/>
        </w:rPr>
        <w:t>@</w:t>
      </w:r>
      <w:proofErr w:type="spellStart"/>
      <w:r w:rsidR="00446C50">
        <w:rPr>
          <w:rFonts w:ascii="GHEA Grapalat" w:hAnsi="GHEA Grapalat"/>
          <w:sz w:val="24"/>
          <w:szCs w:val="24"/>
          <w:lang w:val="en-US"/>
        </w:rPr>
        <w:t>yerevan</w:t>
      </w:r>
      <w:proofErr w:type="spellEnd"/>
      <w:r w:rsidR="00446C50" w:rsidRPr="00446C50">
        <w:rPr>
          <w:rFonts w:ascii="GHEA Grapalat" w:hAnsi="GHEA Grapalat"/>
          <w:sz w:val="24"/>
          <w:szCs w:val="24"/>
        </w:rPr>
        <w:t>.</w:t>
      </w:r>
      <w:r w:rsidR="00446C50">
        <w:rPr>
          <w:rFonts w:ascii="GHEA Grapalat" w:hAnsi="GHEA Grapalat"/>
          <w:sz w:val="24"/>
          <w:szCs w:val="24"/>
          <w:lang w:val="en-US"/>
        </w:rPr>
        <w:t>am</w:t>
      </w:r>
      <w:r w:rsidRPr="009044F1">
        <w:rPr>
          <w:rFonts w:ascii="GHEA Grapalat" w:hAnsi="GHEA Grapalat"/>
          <w:sz w:val="24"/>
          <w:szCs w:val="24"/>
        </w:rPr>
        <w:t>".</w:t>
      </w:r>
    </w:p>
    <w:p w14:paraId="2E38508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177067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E40DE60" w14:textId="15B2D9A4" w:rsidR="00096865" w:rsidRPr="009044F1" w:rsidRDefault="00845AA5" w:rsidP="000B72B4">
      <w:pPr>
        <w:shd w:val="clear" w:color="auto" w:fill="FFFFFF"/>
        <w:ind w:left="-77"/>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446C50">
        <w:rPr>
          <w:rFonts w:ascii="GHEA Grapalat" w:hAnsi="GHEA Grapalat"/>
        </w:rPr>
        <w:t>Консультационная служба по техническому контролю качество текущих работ, требующих срочного решения в городе Ереване</w:t>
      </w:r>
      <w:r w:rsidRPr="009044F1">
        <w:rPr>
          <w:rFonts w:ascii="GHEA Grapalat" w:hAnsi="GHEA Grapalat"/>
        </w:rPr>
        <w:t xml:space="preserve">" (далее — также </w:t>
      </w:r>
      <w:r w:rsidR="00E968BE">
        <w:rPr>
          <w:rFonts w:ascii="GHEA Grapalat" w:hAnsi="GHEA Grapalat"/>
        </w:rPr>
        <w:t>услуга</w:t>
      </w:r>
      <w:r w:rsidRPr="009044F1">
        <w:rPr>
          <w:rFonts w:ascii="GHEA Grapalat" w:hAnsi="GHEA Grapalat"/>
        </w:rPr>
        <w:t xml:space="preserve">) для нужд </w:t>
      </w:r>
      <w:r w:rsidR="000B72B4" w:rsidRPr="002B7BCD">
        <w:rPr>
          <w:rFonts w:ascii="GHEA Grapalat" w:hAnsi="GHEA Grapalat"/>
        </w:rPr>
        <w:t>ОНКО “Озеленение и охрана окружающей среды”</w:t>
      </w:r>
      <w:r w:rsidRPr="009044F1">
        <w:rPr>
          <w:rFonts w:ascii="GHEA Grapalat" w:hAnsi="GHEA Grapalat"/>
        </w:rPr>
        <w:t>, которые сгруппированы в лоты "</w:t>
      </w:r>
      <w:r w:rsidR="00EB3D70" w:rsidRPr="00EB3D70">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9330186" w14:textId="77777777" w:rsidTr="001A6383">
        <w:trPr>
          <w:trHeight w:val="736"/>
          <w:jc w:val="center"/>
        </w:trPr>
        <w:tc>
          <w:tcPr>
            <w:tcW w:w="2917" w:type="dxa"/>
            <w:gridSpan w:val="2"/>
            <w:vAlign w:val="center"/>
          </w:tcPr>
          <w:p w14:paraId="699FD11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325D68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DA47540"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E23625D" w14:textId="77777777" w:rsidTr="001A6383">
        <w:trPr>
          <w:jc w:val="center"/>
          <w:ins w:id="1" w:author="Vardan" w:date="2022-05-29T21:53:00Z"/>
        </w:trPr>
        <w:tc>
          <w:tcPr>
            <w:tcW w:w="1035" w:type="dxa"/>
            <w:vAlign w:val="center"/>
          </w:tcPr>
          <w:p w14:paraId="74CE5362"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A61D169"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5AB77E6"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6712D4" w:rsidRPr="009044F1" w14:paraId="397E9A26" w14:textId="77777777" w:rsidTr="00B12B68">
        <w:trPr>
          <w:jc w:val="center"/>
        </w:trPr>
        <w:tc>
          <w:tcPr>
            <w:tcW w:w="1035" w:type="dxa"/>
            <w:vAlign w:val="center"/>
          </w:tcPr>
          <w:p w14:paraId="4E8138EA" w14:textId="77777777" w:rsidR="006712D4" w:rsidRPr="009044F1" w:rsidRDefault="006712D4" w:rsidP="006712D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E714C83" w14:textId="333CA42C" w:rsidR="006712D4" w:rsidRPr="00777D0A" w:rsidRDefault="00446C50" w:rsidP="006712D4">
            <w:pPr>
              <w:pStyle w:val="BodyTextIndent2"/>
              <w:widowControl w:val="0"/>
              <w:spacing w:after="120" w:line="240" w:lineRule="auto"/>
              <w:ind w:firstLine="0"/>
              <w:jc w:val="center"/>
              <w:rPr>
                <w:rFonts w:ascii="GHEA Grapalat" w:hAnsi="GHEA Grapalat"/>
                <w:b/>
                <w:bCs/>
                <w:sz w:val="24"/>
                <w:szCs w:val="24"/>
                <w:lang w:val="hy-AM"/>
              </w:rPr>
            </w:pPr>
            <w:r w:rsidRPr="00777D0A">
              <w:rPr>
                <w:rFonts w:ascii="GHEA Grapalat" w:hAnsi="GHEA Grapalat"/>
                <w:b/>
                <w:bCs/>
                <w:szCs w:val="24"/>
                <w:lang w:val="en-US"/>
              </w:rPr>
              <w:t>598000</w:t>
            </w:r>
          </w:p>
        </w:tc>
        <w:tc>
          <w:tcPr>
            <w:tcW w:w="6317" w:type="dxa"/>
            <w:tcBorders>
              <w:top w:val="single" w:sz="4" w:space="0" w:color="auto"/>
            </w:tcBorders>
            <w:vAlign w:val="center"/>
          </w:tcPr>
          <w:p w14:paraId="6B911FD2" w14:textId="491C7CA4" w:rsidR="006712D4" w:rsidRPr="009044F1" w:rsidRDefault="00446C50" w:rsidP="006712D4">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Консультационная служба по техническому контролю качество текущих работ, требующих срочного решения в городе Ереване</w:t>
            </w:r>
          </w:p>
        </w:tc>
      </w:tr>
    </w:tbl>
    <w:p w14:paraId="16E40D3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44C2B0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91B941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20C38E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9F0B36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21ECE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2DE65E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F80C49"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3EFC344C"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C6F110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7BED86C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258212F"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69FDFE6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14EE8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E0FDE0D"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51C68239" w14:textId="77777777" w:rsidR="00FA0212" w:rsidRDefault="00FA0212" w:rsidP="00B46D58">
      <w:pPr>
        <w:widowControl w:val="0"/>
        <w:tabs>
          <w:tab w:val="left" w:pos="1134"/>
        </w:tabs>
        <w:spacing w:after="160"/>
        <w:ind w:firstLine="567"/>
        <w:jc w:val="both"/>
        <w:rPr>
          <w:rFonts w:ascii="GHEA Grapalat" w:hAnsi="GHEA Grapalat"/>
          <w:lang w:val="hy-AM"/>
        </w:rPr>
      </w:pPr>
    </w:p>
    <w:p w14:paraId="477E94F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E2543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8B72C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BF9A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79263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60A1897"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C5E30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69EC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ABB45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32A24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D87955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7922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33B66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DE03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46FE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68CADC9"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DF3BDEE"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ACA18F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4353F07" w14:textId="42373C69" w:rsidR="003D08B6" w:rsidRDefault="000B72B4" w:rsidP="003D08B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6AC575C6" w14:textId="77777777" w:rsidR="006712D4" w:rsidRPr="00524DB4" w:rsidRDefault="006712D4" w:rsidP="006712D4">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Оценка заявки участника будет проводиться в соответствии со следующими критериями и порядком.</w:t>
      </w:r>
    </w:p>
    <w:p w14:paraId="34442963" w14:textId="77777777" w:rsidR="006712D4" w:rsidRPr="00524DB4" w:rsidRDefault="006712D4" w:rsidP="006712D4">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6712D4" w:rsidRPr="00524DB4" w14:paraId="57481535" w14:textId="77777777" w:rsidTr="003A36E4">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5F48991" w14:textId="77777777" w:rsidR="006712D4" w:rsidRPr="00524DB4" w:rsidRDefault="006712D4" w:rsidP="003A36E4">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14E47E9" w14:textId="77777777" w:rsidR="006712D4" w:rsidRPr="00524DB4" w:rsidRDefault="006712D4" w:rsidP="003A36E4">
            <w:pPr>
              <w:ind w:firstLine="567"/>
              <w:jc w:val="both"/>
              <w:rPr>
                <w:rFonts w:ascii="GHEA Grapalat" w:hAnsi="GHEA Grapalat" w:cs="Sylfaen"/>
                <w:b/>
                <w:sz w:val="20"/>
              </w:rPr>
            </w:pPr>
            <w:r w:rsidRPr="00524DB4">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296D05" w14:textId="77777777" w:rsidR="006712D4" w:rsidRPr="00524DB4" w:rsidRDefault="006712D4" w:rsidP="003A36E4">
            <w:pPr>
              <w:jc w:val="center"/>
              <w:rPr>
                <w:rFonts w:ascii="GHEA Grapalat" w:hAnsi="GHEA Grapalat" w:cs="Sylfaen"/>
                <w:b/>
                <w:sz w:val="20"/>
              </w:rPr>
            </w:pPr>
            <w:r w:rsidRPr="00524DB4">
              <w:rPr>
                <w:rFonts w:ascii="GHEA Grapalat" w:hAnsi="GHEA Grapalat" w:cs="Sylfaen"/>
                <w:b/>
                <w:sz w:val="20"/>
              </w:rPr>
              <w:t>Оценка</w:t>
            </w:r>
          </w:p>
        </w:tc>
      </w:tr>
      <w:tr w:rsidR="006712D4" w:rsidRPr="00524DB4" w14:paraId="1C21EDFC" w14:textId="77777777" w:rsidTr="003A36E4">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3628709" w14:textId="77777777" w:rsidR="006712D4" w:rsidRPr="00524DB4" w:rsidRDefault="006712D4" w:rsidP="003A36E4">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5E307EF" w14:textId="77777777" w:rsidR="006712D4" w:rsidRPr="00524DB4" w:rsidRDefault="006712D4" w:rsidP="003A36E4">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B44759" w14:textId="77777777" w:rsidR="006712D4" w:rsidRPr="00524DB4" w:rsidRDefault="006712D4" w:rsidP="003A36E4">
            <w:pPr>
              <w:jc w:val="center"/>
              <w:rPr>
                <w:rFonts w:ascii="GHEA Grapalat" w:hAnsi="GHEA Grapalat" w:cs="Sylfaen"/>
                <w:sz w:val="20"/>
              </w:rPr>
            </w:pPr>
            <w:r w:rsidRPr="00524DB4">
              <w:rPr>
                <w:rFonts w:ascii="GHEA Grapalat" w:hAnsi="GHEA Grapalat" w:cs="Sylfaen"/>
                <w:b/>
                <w:sz w:val="20"/>
              </w:rPr>
              <w:t>Пропорции</w:t>
            </w:r>
          </w:p>
        </w:tc>
      </w:tr>
      <w:tr w:rsidR="006712D4" w:rsidRPr="00524DB4" w14:paraId="7ADFCD34" w14:textId="77777777" w:rsidTr="003A36E4">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CB3AF6B" w14:textId="77777777" w:rsidR="006712D4" w:rsidRPr="00524DB4" w:rsidRDefault="006712D4" w:rsidP="003A36E4">
            <w:pPr>
              <w:ind w:firstLine="567"/>
              <w:jc w:val="both"/>
              <w:rPr>
                <w:rFonts w:ascii="GHEA Grapalat" w:hAnsi="GHEA Grapalat" w:cs="Sylfaen"/>
                <w:sz w:val="20"/>
              </w:rPr>
            </w:pPr>
            <w:r w:rsidRPr="00524DB4">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45D71A9" w14:textId="77777777" w:rsidR="006712D4" w:rsidRPr="00524DB4" w:rsidRDefault="006712D4" w:rsidP="003A36E4">
            <w:pPr>
              <w:ind w:firstLine="567"/>
              <w:jc w:val="both"/>
              <w:rPr>
                <w:rFonts w:ascii="GHEA Grapalat" w:hAnsi="GHEA Grapalat" w:cs="Sylfaen"/>
                <w:b/>
                <w:sz w:val="20"/>
              </w:rPr>
            </w:pPr>
            <w:r w:rsidRPr="00524DB4">
              <w:rPr>
                <w:rFonts w:ascii="GHEA Grapalat" w:hAnsi="GHEA Grapalat" w:cs="Sylfaen"/>
                <w:b/>
                <w:sz w:val="20"/>
              </w:rPr>
              <w:t>ТЕХНИЧЕСКОЕ ПРЕДЛОЖЕНИЕ (ТП</w:t>
            </w:r>
            <w:r w:rsidRPr="00524DB4">
              <w:rPr>
                <w:rFonts w:ascii="GHEA Grapalat" w:hAnsi="GHEA Grapalat" w:cs="Sylfaen"/>
                <w:b/>
                <w:sz w:val="20"/>
                <w:lang w:val="hy-AM"/>
              </w:rPr>
              <w:t xml:space="preserve"> </w:t>
            </w:r>
            <w:r w:rsidRPr="00524DB4">
              <w:rPr>
                <w:rFonts w:ascii="GHEA Grapalat" w:hAnsi="GHEA Grapalat" w:cs="Sylfaen"/>
                <w:b/>
                <w:sz w:val="20"/>
              </w:rPr>
              <w:t>= ТП 1</w:t>
            </w:r>
            <w:r w:rsidRPr="00524DB4">
              <w:rPr>
                <w:rFonts w:ascii="GHEA Grapalat" w:hAnsi="GHEA Grapalat" w:cs="Sylfaen"/>
                <w:b/>
                <w:sz w:val="20"/>
                <w:lang w:val="hy-AM"/>
              </w:rPr>
              <w:t xml:space="preserve"> </w:t>
            </w:r>
            <w:r w:rsidRPr="00524DB4">
              <w:rPr>
                <w:rFonts w:ascii="GHEA Grapalat" w:hAnsi="GHEA Grapalat" w:cs="Sylfaen"/>
                <w:b/>
                <w:sz w:val="20"/>
              </w:rPr>
              <w:t>+ ТП 2)</w:t>
            </w:r>
          </w:p>
          <w:p w14:paraId="3FDE5FC6" w14:textId="77777777" w:rsidR="006712D4" w:rsidRPr="00524DB4" w:rsidRDefault="006712D4" w:rsidP="003A36E4">
            <w:pPr>
              <w:ind w:firstLine="567"/>
              <w:jc w:val="both"/>
              <w:rPr>
                <w:rFonts w:ascii="GHEA Grapalat" w:hAnsi="GHEA Grapalat" w:cs="Sylfaen"/>
                <w:b/>
                <w:sz w:val="20"/>
              </w:rPr>
            </w:pPr>
            <w:r w:rsidRPr="00524DB4">
              <w:rPr>
                <w:rFonts w:ascii="GHEA Grapalat" w:hAnsi="GHEA Grapalat" w:cs="Sylfaen"/>
                <w:b/>
                <w:sz w:val="20"/>
              </w:rPr>
              <w:t>/</w:t>
            </w:r>
            <w:r w:rsidRPr="00524DB4">
              <w:t xml:space="preserve"> </w:t>
            </w:r>
            <w:r w:rsidRPr="00524DB4">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10D00AD" w14:textId="77777777" w:rsidR="006712D4" w:rsidRPr="00524DB4" w:rsidRDefault="006712D4" w:rsidP="003A36E4">
            <w:pPr>
              <w:ind w:firstLine="567"/>
              <w:jc w:val="both"/>
              <w:rPr>
                <w:rFonts w:ascii="GHEA Grapalat" w:hAnsi="GHEA Grapalat" w:cs="Sylfaen"/>
                <w:b/>
                <w:bCs/>
                <w:sz w:val="20"/>
              </w:rPr>
            </w:pPr>
            <w:r w:rsidRPr="00524DB4">
              <w:rPr>
                <w:rFonts w:ascii="GHEA Grapalat" w:hAnsi="GHEA Grapalat" w:cs="Sylfaen"/>
                <w:b/>
                <w:bCs/>
                <w:sz w:val="20"/>
              </w:rPr>
              <w:t>70 %</w:t>
            </w:r>
          </w:p>
        </w:tc>
      </w:tr>
      <w:tr w:rsidR="006712D4" w:rsidRPr="00524DB4" w14:paraId="56E8CF40" w14:textId="77777777" w:rsidTr="003A36E4">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6D0345B" w14:textId="77777777" w:rsidR="006712D4" w:rsidRPr="00524DB4" w:rsidRDefault="006712D4" w:rsidP="003A36E4">
            <w:pPr>
              <w:ind w:firstLine="567"/>
              <w:jc w:val="both"/>
              <w:rPr>
                <w:rFonts w:ascii="GHEA Grapalat" w:hAnsi="GHEA Grapalat" w:cs="Sylfaen"/>
                <w:sz w:val="20"/>
              </w:rPr>
            </w:pPr>
            <w:r w:rsidRPr="00524DB4">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C7579A0" w14:textId="77777777" w:rsidR="006712D4" w:rsidRPr="00524DB4" w:rsidRDefault="006712D4" w:rsidP="003A36E4">
            <w:pPr>
              <w:ind w:firstLine="567"/>
              <w:jc w:val="both"/>
              <w:rPr>
                <w:rFonts w:ascii="GHEA Grapalat" w:hAnsi="GHEA Grapalat" w:cs="Sylfaen"/>
                <w:b/>
                <w:sz w:val="20"/>
              </w:rPr>
            </w:pPr>
            <w:r w:rsidRPr="00524DB4">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1C7BEA0" w14:textId="77777777" w:rsidR="006712D4" w:rsidRPr="00524DB4" w:rsidRDefault="006712D4" w:rsidP="003A36E4">
            <w:pPr>
              <w:ind w:firstLine="567"/>
              <w:jc w:val="both"/>
              <w:rPr>
                <w:rFonts w:ascii="GHEA Grapalat" w:hAnsi="GHEA Grapalat" w:cs="Sylfaen"/>
                <w:b/>
                <w:bCs/>
                <w:sz w:val="20"/>
              </w:rPr>
            </w:pPr>
            <w:r w:rsidRPr="00524DB4">
              <w:rPr>
                <w:rFonts w:ascii="GHEA Grapalat" w:hAnsi="GHEA Grapalat" w:cs="Sylfaen"/>
                <w:b/>
                <w:bCs/>
                <w:sz w:val="20"/>
              </w:rPr>
              <w:t>30 %</w:t>
            </w:r>
          </w:p>
        </w:tc>
      </w:tr>
    </w:tbl>
    <w:p w14:paraId="3C639CE5" w14:textId="77777777" w:rsidR="006712D4" w:rsidRPr="00524DB4" w:rsidRDefault="006712D4" w:rsidP="006712D4">
      <w:pPr>
        <w:widowControl w:val="0"/>
        <w:tabs>
          <w:tab w:val="left" w:pos="1134"/>
        </w:tabs>
        <w:spacing w:after="160" w:line="360" w:lineRule="auto"/>
        <w:ind w:firstLine="567"/>
        <w:jc w:val="both"/>
        <w:rPr>
          <w:rFonts w:ascii="GHEA Grapalat" w:hAnsi="GHEA Grapalat"/>
          <w:b/>
          <w:bCs/>
        </w:rPr>
      </w:pPr>
    </w:p>
    <w:p w14:paraId="5486E471" w14:textId="77777777" w:rsidR="006712D4" w:rsidRPr="00524DB4" w:rsidRDefault="006712D4" w:rsidP="006712D4">
      <w:pPr>
        <w:widowControl w:val="0"/>
        <w:tabs>
          <w:tab w:val="left" w:pos="1134"/>
        </w:tabs>
        <w:spacing w:after="160" w:line="360" w:lineRule="auto"/>
        <w:ind w:firstLine="567"/>
        <w:jc w:val="both"/>
        <w:rPr>
          <w:rFonts w:ascii="GHEA Grapalat" w:hAnsi="GHEA Grapalat" w:cs="Arial"/>
        </w:rPr>
      </w:pPr>
      <w:r w:rsidRPr="00524DB4">
        <w:rPr>
          <w:rFonts w:ascii="GHEA Grapalat" w:hAnsi="GHEA Grapalat"/>
        </w:rPr>
        <w:t>2.4.1 Предъявляемые к участнику:</w:t>
      </w:r>
    </w:p>
    <w:p w14:paraId="55F6A86E" w14:textId="77777777" w:rsidR="006712D4" w:rsidRPr="00524DB4" w:rsidRDefault="006712D4" w:rsidP="006712D4">
      <w:pPr>
        <w:widowControl w:val="0"/>
        <w:tabs>
          <w:tab w:val="left" w:pos="1134"/>
        </w:tabs>
        <w:spacing w:after="160" w:line="360" w:lineRule="auto"/>
        <w:ind w:firstLine="567"/>
        <w:jc w:val="both"/>
        <w:rPr>
          <w:rFonts w:ascii="GHEA Grapalat" w:hAnsi="GHEA Grapalat" w:cs="Arial Armenian"/>
        </w:rPr>
      </w:pPr>
      <w:r w:rsidRPr="00524DB4">
        <w:rPr>
          <w:rFonts w:ascii="GHEA Grapalat" w:hAnsi="GHEA Grapalat"/>
        </w:rPr>
        <w:t>1)</w:t>
      </w:r>
      <w:r w:rsidRPr="00524DB4">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6712D4" w:rsidRPr="00524DB4" w14:paraId="10A54D92" w14:textId="77777777" w:rsidTr="003A36E4">
        <w:tc>
          <w:tcPr>
            <w:tcW w:w="675" w:type="dxa"/>
          </w:tcPr>
          <w:p w14:paraId="72A85495"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s="Arial Armenian"/>
                <w:sz w:val="20"/>
              </w:rPr>
              <w:t>N</w:t>
            </w:r>
          </w:p>
        </w:tc>
        <w:tc>
          <w:tcPr>
            <w:tcW w:w="3261" w:type="dxa"/>
          </w:tcPr>
          <w:p w14:paraId="3EC1C30D" w14:textId="77777777" w:rsidR="006712D4" w:rsidRPr="00524DB4" w:rsidRDefault="006712D4" w:rsidP="003A36E4">
            <w:pPr>
              <w:widowControl w:val="0"/>
              <w:tabs>
                <w:tab w:val="left" w:pos="1134"/>
              </w:tabs>
              <w:spacing w:after="160"/>
              <w:jc w:val="both"/>
              <w:rPr>
                <w:rFonts w:ascii="GHEA Grapalat" w:hAnsi="GHEA Grapalat"/>
              </w:rPr>
            </w:pPr>
            <w:r w:rsidRPr="00524DB4">
              <w:rPr>
                <w:rFonts w:ascii="GHEA Grapalat" w:hAnsi="GHEA Grapalat"/>
              </w:rPr>
              <w:t>Условия, представленные к опыту</w:t>
            </w:r>
          </w:p>
        </w:tc>
        <w:tc>
          <w:tcPr>
            <w:tcW w:w="3028" w:type="dxa"/>
          </w:tcPr>
          <w:p w14:paraId="2A64AB5B" w14:textId="77777777" w:rsidR="006712D4" w:rsidRPr="00524DB4" w:rsidRDefault="006712D4" w:rsidP="003A36E4">
            <w:pPr>
              <w:widowControl w:val="0"/>
              <w:tabs>
                <w:tab w:val="left" w:pos="1134"/>
              </w:tabs>
              <w:spacing w:after="160"/>
              <w:jc w:val="both"/>
              <w:rPr>
                <w:rFonts w:ascii="GHEA Grapalat" w:hAnsi="GHEA Grapalat"/>
              </w:rPr>
            </w:pPr>
            <w:r w:rsidRPr="00524DB4">
              <w:rPr>
                <w:rFonts w:ascii="GHEA Grapalat" w:hAnsi="GHEA Grapalat"/>
              </w:rPr>
              <w:t>Требуемые документы и условия к последним</w:t>
            </w:r>
          </w:p>
        </w:tc>
        <w:tc>
          <w:tcPr>
            <w:tcW w:w="2322" w:type="dxa"/>
          </w:tcPr>
          <w:p w14:paraId="730E8F88"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Аналогичность</w:t>
            </w:r>
          </w:p>
        </w:tc>
      </w:tr>
      <w:tr w:rsidR="006712D4" w:rsidRPr="00524DB4" w14:paraId="3FAA1F97" w14:textId="77777777" w:rsidTr="003A36E4">
        <w:tc>
          <w:tcPr>
            <w:tcW w:w="675" w:type="dxa"/>
          </w:tcPr>
          <w:p w14:paraId="309D8294"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1</w:t>
            </w:r>
          </w:p>
        </w:tc>
        <w:tc>
          <w:tcPr>
            <w:tcW w:w="3261" w:type="dxa"/>
          </w:tcPr>
          <w:p w14:paraId="25A72582" w14:textId="2C8D2B6E"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цены закупки</w:t>
            </w:r>
            <w:r w:rsidR="00517E44">
              <w:rPr>
                <w:rFonts w:ascii="MS Mincho" w:eastAsia="MS Mincho" w:hAnsi="MS Mincho" w:cs="MS Mincho"/>
                <w:color w:val="000000"/>
                <w:lang w:val="hy-AM"/>
              </w:rPr>
              <w:t>․</w:t>
            </w:r>
            <w:r w:rsidRPr="00524DB4">
              <w:rPr>
                <w:rFonts w:ascii="GHEA Grapalat" w:hAnsi="GHEA Grapalat"/>
                <w:color w:val="000000"/>
              </w:rPr>
              <w:t xml:space="preserve"> При этом объем работ, оказанных в рамках хотя бы одного договора, в суммарном выражении должен быть не менее </w:t>
            </w:r>
            <w:r w:rsidR="00517E44">
              <w:rPr>
                <w:rFonts w:ascii="GHEA Grapalat" w:hAnsi="GHEA Grapalat"/>
                <w:color w:val="000000"/>
                <w:lang w:val="hy-AM"/>
              </w:rPr>
              <w:t>50</w:t>
            </w:r>
            <w:r w:rsidRPr="00524DB4">
              <w:rPr>
                <w:rFonts w:ascii="GHEA Grapalat" w:hAnsi="GHEA Grapalat"/>
                <w:color w:val="000000"/>
              </w:rPr>
              <w:t xml:space="preserve"> процентов цены закупки.</w:t>
            </w:r>
          </w:p>
        </w:tc>
        <w:tc>
          <w:tcPr>
            <w:tcW w:w="3028" w:type="dxa"/>
          </w:tcPr>
          <w:p w14:paraId="1856B97B"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копии ранее заключенного договора (или договоров), а для оценки надлежащего исполнения указанного договора (или договоров)-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52166193"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7C8ABFDD" w14:textId="77777777" w:rsidR="006712D4" w:rsidRPr="00524DB4" w:rsidRDefault="006712D4" w:rsidP="006712D4">
      <w:pPr>
        <w:jc w:val="both"/>
        <w:rPr>
          <w:rFonts w:ascii="GHEA Grapalat" w:hAnsi="GHEA Grapalat"/>
        </w:rPr>
      </w:pPr>
      <w:r w:rsidRPr="00524DB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1EF8395" w14:textId="77777777" w:rsidR="006712D4" w:rsidRPr="00524DB4" w:rsidRDefault="006712D4" w:rsidP="006712D4">
      <w:pPr>
        <w:ind w:firstLine="540"/>
        <w:jc w:val="both"/>
        <w:rPr>
          <w:rFonts w:ascii="GHEA Grapalat" w:hAnsi="GHEA Grapalat"/>
        </w:rPr>
      </w:pPr>
      <w:r w:rsidRPr="00524DB4">
        <w:rPr>
          <w:rFonts w:ascii="GHEA Grapalat" w:hAnsi="GHEA Grapalat"/>
        </w:rPr>
        <w:t>2)</w:t>
      </w:r>
      <w:r w:rsidRPr="00524DB4">
        <w:rPr>
          <w:rFonts w:ascii="GHEA Grapalat" w:hAnsi="GHEA Grapalat"/>
        </w:rPr>
        <w:tab/>
        <w:t>квалификационный критерий "Трудовые ресурсы" устанавливается и оценивается в следующем порядке:</w:t>
      </w:r>
    </w:p>
    <w:p w14:paraId="0C97E68A" w14:textId="3B5A36A2" w:rsidR="006712D4" w:rsidRPr="006712D4" w:rsidRDefault="006712D4" w:rsidP="006712D4">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 xml:space="preserve">а) </w:t>
      </w:r>
      <w:r w:rsidRPr="00AF7C1B">
        <w:rPr>
          <w:rFonts w:ascii="GHEA Grapalat" w:hAnsi="GHEA Grapalat"/>
          <w:b/>
          <w:bCs/>
        </w:rPr>
        <w:t>В штате организации должно быть не менее 1 инженера-технического руководителя жилых, общественных и промышленных объектов</w:t>
      </w:r>
      <w:r w:rsidR="0042050A" w:rsidRPr="0042050A">
        <w:rPr>
          <w:rFonts w:ascii="GHEA Grapalat" w:hAnsi="GHEA Grapalat"/>
          <w:b/>
          <w:bCs/>
        </w:rPr>
        <w:t xml:space="preserve"> </w:t>
      </w:r>
      <w:r w:rsidR="0042050A" w:rsidRPr="00A20D3C">
        <w:rPr>
          <w:rFonts w:ascii="GHEA Grapalat" w:hAnsi="GHEA Grapalat" w:cs="Arial"/>
          <w:b/>
          <w:sz w:val="18"/>
          <w:szCs w:val="18"/>
          <w:lang w:val="hy-AM"/>
        </w:rPr>
        <w:t>со стажем профессиональной работы не менее 3 лет</w:t>
      </w:r>
      <w:r w:rsidRPr="00AF7C1B">
        <w:rPr>
          <w:rFonts w:ascii="GHEA Grapalat" w:hAnsi="GHEA Grapalat"/>
          <w:b/>
          <w:bCs/>
        </w:rPr>
        <w:t>.</w:t>
      </w:r>
    </w:p>
    <w:p w14:paraId="3A73F5E7" w14:textId="77777777" w:rsidR="006712D4" w:rsidRPr="00524DB4" w:rsidRDefault="006712D4" w:rsidP="006712D4">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lastRenderedPageBreak/>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0DAD7A7C" w14:textId="77777777" w:rsidR="006712D4" w:rsidRPr="00524DB4" w:rsidRDefault="006712D4" w:rsidP="006712D4">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712D4" w:rsidRPr="00524DB4" w14:paraId="583D4CA4" w14:textId="77777777" w:rsidTr="003A36E4">
        <w:trPr>
          <w:jc w:val="center"/>
        </w:trPr>
        <w:tc>
          <w:tcPr>
            <w:tcW w:w="630" w:type="dxa"/>
            <w:vMerge w:val="restart"/>
            <w:tcBorders>
              <w:top w:val="single" w:sz="4" w:space="0" w:color="auto"/>
              <w:left w:val="single" w:sz="4" w:space="0" w:color="auto"/>
              <w:right w:val="single" w:sz="4" w:space="0" w:color="auto"/>
            </w:tcBorders>
            <w:vAlign w:val="center"/>
          </w:tcPr>
          <w:p w14:paraId="5340992C" w14:textId="77777777" w:rsidR="006712D4" w:rsidRPr="00524DB4" w:rsidRDefault="006712D4" w:rsidP="003A36E4">
            <w:pPr>
              <w:jc w:val="center"/>
              <w:rPr>
                <w:rFonts w:ascii="GHEA Grapalat" w:hAnsi="GHEA Grapalat"/>
              </w:rPr>
            </w:pPr>
            <w:r w:rsidRPr="00524DB4">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70411AAD" w14:textId="77777777" w:rsidR="006712D4" w:rsidRPr="00524DB4" w:rsidRDefault="006712D4" w:rsidP="003A36E4">
            <w:pPr>
              <w:jc w:val="center"/>
              <w:rPr>
                <w:rFonts w:ascii="GHEA Grapalat" w:hAnsi="GHEA Grapalat"/>
              </w:rPr>
            </w:pPr>
            <w:r w:rsidRPr="00524DB4">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0CA95C0E" w14:textId="77777777" w:rsidR="006712D4" w:rsidRPr="00524DB4" w:rsidRDefault="006712D4" w:rsidP="003A36E4">
            <w:pPr>
              <w:jc w:val="center"/>
              <w:rPr>
                <w:rFonts w:ascii="GHEA Grapalat" w:hAnsi="GHEA Grapalat"/>
              </w:rPr>
            </w:pPr>
            <w:r w:rsidRPr="00524DB4">
              <w:rPr>
                <w:rFonts w:ascii="GHEA Grapalat" w:hAnsi="GHEA Grapalat"/>
              </w:rPr>
              <w:t>Специалисты</w:t>
            </w:r>
          </w:p>
        </w:tc>
      </w:tr>
      <w:tr w:rsidR="006712D4" w:rsidRPr="00524DB4" w14:paraId="50811D3E" w14:textId="77777777" w:rsidTr="003A36E4">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2B21B53" w14:textId="77777777" w:rsidR="006712D4" w:rsidRPr="00524DB4" w:rsidRDefault="006712D4" w:rsidP="003A36E4">
            <w:pPr>
              <w:jc w:val="center"/>
              <w:rPr>
                <w:rFonts w:ascii="GHEA Grapalat" w:hAnsi="GHEA Grapalat" w:cs="Arial"/>
                <w:sz w:val="20"/>
              </w:rPr>
            </w:pPr>
          </w:p>
        </w:tc>
        <w:tc>
          <w:tcPr>
            <w:tcW w:w="1030" w:type="dxa"/>
            <w:vMerge/>
            <w:tcBorders>
              <w:left w:val="single" w:sz="4" w:space="0" w:color="auto"/>
              <w:right w:val="single" w:sz="4" w:space="0" w:color="auto"/>
            </w:tcBorders>
          </w:tcPr>
          <w:p w14:paraId="45CF20A2" w14:textId="77777777" w:rsidR="006712D4" w:rsidRPr="00524DB4" w:rsidRDefault="006712D4" w:rsidP="003A36E4">
            <w:pPr>
              <w:jc w:val="center"/>
              <w:rPr>
                <w:rFonts w:ascii="GHEA Grapalat" w:hAnsi="GHEA Grapalat"/>
              </w:rPr>
            </w:pPr>
          </w:p>
        </w:tc>
        <w:tc>
          <w:tcPr>
            <w:tcW w:w="2200" w:type="dxa"/>
            <w:vMerge w:val="restart"/>
            <w:tcBorders>
              <w:left w:val="single" w:sz="4" w:space="0" w:color="auto"/>
            </w:tcBorders>
          </w:tcPr>
          <w:p w14:paraId="3623CCC1" w14:textId="63FB70D1" w:rsidR="006712D4" w:rsidRPr="00524DB4" w:rsidRDefault="006712D4" w:rsidP="003A36E4">
            <w:pPr>
              <w:jc w:val="center"/>
              <w:rPr>
                <w:rFonts w:ascii="GHEA Grapalat" w:hAnsi="GHEA Grapalat" w:cs="Arial"/>
                <w:sz w:val="20"/>
              </w:rPr>
            </w:pPr>
            <w:r w:rsidRPr="00524DB4">
              <w:rPr>
                <w:rFonts w:ascii="GHEA Grapalat" w:hAnsi="GHEA Grapalat"/>
              </w:rPr>
              <w:t xml:space="preserve">Квалификация </w:t>
            </w:r>
          </w:p>
        </w:tc>
        <w:tc>
          <w:tcPr>
            <w:tcW w:w="6710" w:type="dxa"/>
            <w:gridSpan w:val="2"/>
          </w:tcPr>
          <w:p w14:paraId="1672E327" w14:textId="77777777" w:rsidR="006712D4" w:rsidRPr="00524DB4" w:rsidRDefault="006712D4" w:rsidP="003A36E4">
            <w:pPr>
              <w:ind w:left="27"/>
              <w:rPr>
                <w:rFonts w:ascii="GHEA Grapalat" w:hAnsi="GHEA Grapalat" w:cs="Arial"/>
                <w:sz w:val="20"/>
              </w:rPr>
            </w:pPr>
            <w:r w:rsidRPr="00524DB4">
              <w:rPr>
                <w:rFonts w:ascii="GHEA Grapalat" w:hAnsi="GHEA Grapalat"/>
                <w:lang w:val="hy-AM"/>
              </w:rPr>
              <w:t xml:space="preserve">                        </w:t>
            </w:r>
            <w:r w:rsidRPr="00524DB4">
              <w:rPr>
                <w:rFonts w:ascii="GHEA Grapalat" w:hAnsi="GHEA Grapalat"/>
              </w:rPr>
              <w:t>трудовой опыт</w:t>
            </w:r>
          </w:p>
        </w:tc>
      </w:tr>
      <w:tr w:rsidR="006712D4" w:rsidRPr="00524DB4" w14:paraId="6411D130" w14:textId="77777777" w:rsidTr="003A36E4">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44BB7B5" w14:textId="77777777" w:rsidR="006712D4" w:rsidRPr="00524DB4" w:rsidRDefault="006712D4" w:rsidP="003A36E4">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7D3489C" w14:textId="77777777" w:rsidR="006712D4" w:rsidRPr="00524DB4" w:rsidRDefault="006712D4" w:rsidP="003A36E4">
            <w:pPr>
              <w:jc w:val="center"/>
              <w:rPr>
                <w:rFonts w:ascii="GHEA Grapalat" w:hAnsi="GHEA Grapalat" w:cs="Arial"/>
                <w:sz w:val="20"/>
              </w:rPr>
            </w:pPr>
          </w:p>
        </w:tc>
        <w:tc>
          <w:tcPr>
            <w:tcW w:w="2200" w:type="dxa"/>
            <w:vMerge/>
            <w:tcBorders>
              <w:left w:val="single" w:sz="4" w:space="0" w:color="auto"/>
            </w:tcBorders>
          </w:tcPr>
          <w:p w14:paraId="2F9568CE" w14:textId="77777777" w:rsidR="006712D4" w:rsidRPr="00524DB4" w:rsidRDefault="006712D4" w:rsidP="003A36E4">
            <w:pPr>
              <w:jc w:val="center"/>
              <w:rPr>
                <w:rFonts w:ascii="GHEA Grapalat" w:hAnsi="GHEA Grapalat" w:cs="Arial"/>
                <w:sz w:val="20"/>
              </w:rPr>
            </w:pPr>
          </w:p>
        </w:tc>
        <w:tc>
          <w:tcPr>
            <w:tcW w:w="2453" w:type="dxa"/>
            <w:vAlign w:val="center"/>
          </w:tcPr>
          <w:p w14:paraId="11E28267" w14:textId="77777777" w:rsidR="006712D4" w:rsidRPr="00524DB4" w:rsidRDefault="006712D4" w:rsidP="003A36E4">
            <w:pPr>
              <w:jc w:val="center"/>
              <w:rPr>
                <w:rFonts w:ascii="GHEA Grapalat" w:hAnsi="GHEA Grapalat" w:cs="Arial"/>
                <w:sz w:val="20"/>
              </w:rPr>
            </w:pPr>
            <w:r w:rsidRPr="00524DB4">
              <w:rPr>
                <w:rFonts w:ascii="GHEA Grapalat" w:hAnsi="GHEA Grapalat"/>
              </w:rPr>
              <w:t>период</w:t>
            </w:r>
          </w:p>
        </w:tc>
        <w:tc>
          <w:tcPr>
            <w:tcW w:w="4257" w:type="dxa"/>
            <w:vAlign w:val="center"/>
          </w:tcPr>
          <w:p w14:paraId="39B15B8C" w14:textId="77777777" w:rsidR="006712D4" w:rsidRPr="00524DB4" w:rsidRDefault="006712D4" w:rsidP="003A36E4">
            <w:pPr>
              <w:jc w:val="center"/>
              <w:rPr>
                <w:rFonts w:ascii="GHEA Grapalat" w:hAnsi="GHEA Grapalat" w:cs="Arial"/>
                <w:sz w:val="20"/>
              </w:rPr>
            </w:pPr>
            <w:r w:rsidRPr="00524DB4">
              <w:rPr>
                <w:rFonts w:ascii="GHEA Grapalat" w:hAnsi="GHEA Grapalat"/>
              </w:rPr>
              <w:t>сфера деятельности и выполненная работа</w:t>
            </w:r>
          </w:p>
        </w:tc>
      </w:tr>
      <w:tr w:rsidR="006712D4" w:rsidRPr="00524DB4" w14:paraId="298D4E94" w14:textId="77777777" w:rsidTr="003A36E4">
        <w:tblPrEx>
          <w:tblLook w:val="01E0" w:firstRow="1" w:lastRow="1" w:firstColumn="1" w:lastColumn="1" w:noHBand="0" w:noVBand="0"/>
        </w:tblPrEx>
        <w:trPr>
          <w:jc w:val="center"/>
        </w:trPr>
        <w:tc>
          <w:tcPr>
            <w:tcW w:w="630" w:type="dxa"/>
          </w:tcPr>
          <w:p w14:paraId="1A931BA5" w14:textId="77777777" w:rsidR="006712D4" w:rsidRPr="00524DB4" w:rsidRDefault="006712D4" w:rsidP="003A36E4">
            <w:pPr>
              <w:tabs>
                <w:tab w:val="left" w:pos="160"/>
              </w:tabs>
              <w:ind w:firstLine="567"/>
              <w:jc w:val="both"/>
              <w:rPr>
                <w:rFonts w:ascii="GHEA Grapalat" w:hAnsi="GHEA Grapalat" w:cs="Arial Armenian"/>
                <w:sz w:val="20"/>
              </w:rPr>
            </w:pPr>
          </w:p>
        </w:tc>
        <w:tc>
          <w:tcPr>
            <w:tcW w:w="1030" w:type="dxa"/>
          </w:tcPr>
          <w:p w14:paraId="1898506D" w14:textId="77777777" w:rsidR="006712D4" w:rsidRPr="00524DB4" w:rsidRDefault="006712D4" w:rsidP="003A36E4">
            <w:pPr>
              <w:ind w:firstLine="567"/>
              <w:jc w:val="both"/>
              <w:rPr>
                <w:rFonts w:ascii="GHEA Grapalat" w:hAnsi="GHEA Grapalat" w:cs="Arial Armenian"/>
                <w:sz w:val="20"/>
              </w:rPr>
            </w:pPr>
          </w:p>
        </w:tc>
        <w:tc>
          <w:tcPr>
            <w:tcW w:w="2200" w:type="dxa"/>
          </w:tcPr>
          <w:p w14:paraId="26522404" w14:textId="77777777" w:rsidR="006712D4" w:rsidRPr="00524DB4" w:rsidRDefault="006712D4" w:rsidP="003A36E4">
            <w:pPr>
              <w:ind w:firstLine="567"/>
              <w:jc w:val="both"/>
              <w:rPr>
                <w:rFonts w:ascii="GHEA Grapalat" w:hAnsi="GHEA Grapalat" w:cs="Arial Armenian"/>
                <w:sz w:val="20"/>
              </w:rPr>
            </w:pPr>
          </w:p>
        </w:tc>
        <w:tc>
          <w:tcPr>
            <w:tcW w:w="2453" w:type="dxa"/>
          </w:tcPr>
          <w:p w14:paraId="383C6CB2" w14:textId="77777777" w:rsidR="006712D4" w:rsidRPr="00524DB4" w:rsidRDefault="006712D4" w:rsidP="003A36E4">
            <w:pPr>
              <w:ind w:firstLine="567"/>
              <w:jc w:val="both"/>
              <w:rPr>
                <w:rFonts w:ascii="GHEA Grapalat" w:hAnsi="GHEA Grapalat" w:cs="Arial Armenian"/>
                <w:sz w:val="20"/>
              </w:rPr>
            </w:pPr>
          </w:p>
        </w:tc>
        <w:tc>
          <w:tcPr>
            <w:tcW w:w="4257" w:type="dxa"/>
          </w:tcPr>
          <w:p w14:paraId="0122A7D5" w14:textId="77777777" w:rsidR="006712D4" w:rsidRPr="00524DB4" w:rsidRDefault="006712D4" w:rsidP="003A36E4">
            <w:pPr>
              <w:ind w:firstLine="567"/>
              <w:jc w:val="both"/>
              <w:rPr>
                <w:rFonts w:ascii="GHEA Grapalat" w:hAnsi="GHEA Grapalat" w:cs="Arial Armenian"/>
                <w:sz w:val="20"/>
              </w:rPr>
            </w:pPr>
          </w:p>
        </w:tc>
      </w:tr>
      <w:tr w:rsidR="006712D4" w:rsidRPr="00524DB4" w14:paraId="6417D073" w14:textId="77777777" w:rsidTr="003A36E4">
        <w:tblPrEx>
          <w:tblLook w:val="01E0" w:firstRow="1" w:lastRow="1" w:firstColumn="1" w:lastColumn="1" w:noHBand="0" w:noVBand="0"/>
        </w:tblPrEx>
        <w:trPr>
          <w:jc w:val="center"/>
        </w:trPr>
        <w:tc>
          <w:tcPr>
            <w:tcW w:w="630" w:type="dxa"/>
          </w:tcPr>
          <w:p w14:paraId="2D0C4016" w14:textId="77777777" w:rsidR="006712D4" w:rsidRPr="00524DB4" w:rsidRDefault="006712D4" w:rsidP="003A36E4">
            <w:pPr>
              <w:ind w:firstLine="567"/>
              <w:jc w:val="both"/>
              <w:rPr>
                <w:rFonts w:ascii="GHEA Grapalat" w:hAnsi="GHEA Grapalat" w:cs="Arial Armenian"/>
                <w:sz w:val="20"/>
              </w:rPr>
            </w:pPr>
          </w:p>
        </w:tc>
        <w:tc>
          <w:tcPr>
            <w:tcW w:w="1030" w:type="dxa"/>
          </w:tcPr>
          <w:p w14:paraId="4A035370" w14:textId="77777777" w:rsidR="006712D4" w:rsidRPr="00524DB4" w:rsidRDefault="006712D4" w:rsidP="003A36E4">
            <w:pPr>
              <w:ind w:firstLine="567"/>
              <w:jc w:val="both"/>
              <w:rPr>
                <w:rFonts w:ascii="GHEA Grapalat" w:hAnsi="GHEA Grapalat" w:cs="Arial Armenian"/>
                <w:sz w:val="20"/>
              </w:rPr>
            </w:pPr>
          </w:p>
        </w:tc>
        <w:tc>
          <w:tcPr>
            <w:tcW w:w="2200" w:type="dxa"/>
          </w:tcPr>
          <w:p w14:paraId="7CA4BDCC" w14:textId="77777777" w:rsidR="006712D4" w:rsidRPr="00524DB4" w:rsidRDefault="006712D4" w:rsidP="003A36E4">
            <w:pPr>
              <w:ind w:firstLine="567"/>
              <w:jc w:val="both"/>
              <w:rPr>
                <w:rFonts w:ascii="GHEA Grapalat" w:hAnsi="GHEA Grapalat" w:cs="Arial Armenian"/>
                <w:sz w:val="20"/>
              </w:rPr>
            </w:pPr>
          </w:p>
        </w:tc>
        <w:tc>
          <w:tcPr>
            <w:tcW w:w="2453" w:type="dxa"/>
          </w:tcPr>
          <w:p w14:paraId="571235FE" w14:textId="77777777" w:rsidR="006712D4" w:rsidRPr="00524DB4" w:rsidRDefault="006712D4" w:rsidP="003A36E4">
            <w:pPr>
              <w:ind w:firstLine="567"/>
              <w:jc w:val="both"/>
              <w:rPr>
                <w:rFonts w:ascii="GHEA Grapalat" w:hAnsi="GHEA Grapalat" w:cs="Arial Armenian"/>
                <w:sz w:val="20"/>
              </w:rPr>
            </w:pPr>
          </w:p>
        </w:tc>
        <w:tc>
          <w:tcPr>
            <w:tcW w:w="4257" w:type="dxa"/>
          </w:tcPr>
          <w:p w14:paraId="70AE26EA" w14:textId="77777777" w:rsidR="006712D4" w:rsidRPr="00524DB4" w:rsidRDefault="006712D4" w:rsidP="003A36E4">
            <w:pPr>
              <w:ind w:firstLine="567"/>
              <w:jc w:val="both"/>
              <w:rPr>
                <w:rFonts w:ascii="GHEA Grapalat" w:hAnsi="GHEA Grapalat" w:cs="Arial Armenian"/>
                <w:sz w:val="20"/>
              </w:rPr>
            </w:pPr>
          </w:p>
        </w:tc>
      </w:tr>
      <w:tr w:rsidR="006712D4" w:rsidRPr="00524DB4" w14:paraId="187BA52E" w14:textId="77777777" w:rsidTr="003A36E4">
        <w:tblPrEx>
          <w:tblLook w:val="01E0" w:firstRow="1" w:lastRow="1" w:firstColumn="1" w:lastColumn="1" w:noHBand="0" w:noVBand="0"/>
        </w:tblPrEx>
        <w:trPr>
          <w:jc w:val="center"/>
        </w:trPr>
        <w:tc>
          <w:tcPr>
            <w:tcW w:w="630" w:type="dxa"/>
          </w:tcPr>
          <w:p w14:paraId="00A4A5EC" w14:textId="77777777" w:rsidR="006712D4" w:rsidRPr="00524DB4" w:rsidRDefault="006712D4" w:rsidP="003A36E4">
            <w:pPr>
              <w:ind w:firstLine="567"/>
              <w:jc w:val="both"/>
              <w:rPr>
                <w:rFonts w:ascii="GHEA Grapalat" w:hAnsi="GHEA Grapalat" w:cs="Arial Armenian"/>
                <w:sz w:val="20"/>
              </w:rPr>
            </w:pPr>
          </w:p>
        </w:tc>
        <w:tc>
          <w:tcPr>
            <w:tcW w:w="1030" w:type="dxa"/>
          </w:tcPr>
          <w:p w14:paraId="477DEF8E" w14:textId="77777777" w:rsidR="006712D4" w:rsidRPr="00524DB4" w:rsidRDefault="006712D4" w:rsidP="003A36E4">
            <w:pPr>
              <w:ind w:firstLine="567"/>
              <w:jc w:val="both"/>
              <w:rPr>
                <w:rFonts w:ascii="GHEA Grapalat" w:hAnsi="GHEA Grapalat" w:cs="Arial Armenian"/>
                <w:sz w:val="20"/>
              </w:rPr>
            </w:pPr>
          </w:p>
        </w:tc>
        <w:tc>
          <w:tcPr>
            <w:tcW w:w="2200" w:type="dxa"/>
          </w:tcPr>
          <w:p w14:paraId="455BE37E" w14:textId="77777777" w:rsidR="006712D4" w:rsidRPr="00524DB4" w:rsidRDefault="006712D4" w:rsidP="003A36E4">
            <w:pPr>
              <w:ind w:firstLine="567"/>
              <w:jc w:val="both"/>
              <w:rPr>
                <w:rFonts w:ascii="GHEA Grapalat" w:hAnsi="GHEA Grapalat" w:cs="Arial Armenian"/>
                <w:sz w:val="20"/>
              </w:rPr>
            </w:pPr>
          </w:p>
        </w:tc>
        <w:tc>
          <w:tcPr>
            <w:tcW w:w="2453" w:type="dxa"/>
          </w:tcPr>
          <w:p w14:paraId="713333F5" w14:textId="77777777" w:rsidR="006712D4" w:rsidRPr="00524DB4" w:rsidRDefault="006712D4" w:rsidP="003A36E4">
            <w:pPr>
              <w:ind w:firstLine="567"/>
              <w:jc w:val="both"/>
              <w:rPr>
                <w:rFonts w:ascii="GHEA Grapalat" w:hAnsi="GHEA Grapalat" w:cs="Arial Armenian"/>
                <w:sz w:val="20"/>
              </w:rPr>
            </w:pPr>
          </w:p>
        </w:tc>
        <w:tc>
          <w:tcPr>
            <w:tcW w:w="4257" w:type="dxa"/>
          </w:tcPr>
          <w:p w14:paraId="545D4061" w14:textId="77777777" w:rsidR="006712D4" w:rsidRPr="00524DB4" w:rsidRDefault="006712D4" w:rsidP="003A36E4">
            <w:pPr>
              <w:ind w:firstLine="567"/>
              <w:jc w:val="both"/>
              <w:rPr>
                <w:rFonts w:ascii="GHEA Grapalat" w:hAnsi="GHEA Grapalat" w:cs="Arial Armenian"/>
                <w:sz w:val="20"/>
              </w:rPr>
            </w:pPr>
          </w:p>
        </w:tc>
      </w:tr>
    </w:tbl>
    <w:p w14:paraId="5A7C8451" w14:textId="77777777" w:rsidR="006712D4" w:rsidRPr="00524DB4" w:rsidRDefault="006712D4" w:rsidP="006712D4">
      <w:pPr>
        <w:widowControl w:val="0"/>
        <w:tabs>
          <w:tab w:val="left" w:pos="1134"/>
        </w:tabs>
        <w:spacing w:after="160"/>
        <w:ind w:firstLine="567"/>
        <w:jc w:val="both"/>
        <w:rPr>
          <w:rFonts w:ascii="GHEA Grapalat" w:hAnsi="GHEA Grapalat"/>
        </w:rPr>
      </w:pPr>
      <w:r w:rsidRPr="00524DB4">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524DB4">
        <w:rPr>
          <w:rFonts w:ascii="GHEA Grapalat" w:hAnsi="GHEA Grapalat" w:cs="Arial Armenian"/>
        </w:rPr>
        <w:t xml:space="preserve">задействованными в основном составе </w:t>
      </w:r>
      <w:r w:rsidRPr="006712D4">
        <w:rPr>
          <w:rFonts w:ascii="GHEA Grapalat" w:hAnsi="GHEA Grapalat"/>
        </w:rPr>
        <w:t>(четко указав в представленных соглашениях участие сотрудника в данном лоте)</w:t>
      </w:r>
      <w:r w:rsidRPr="006712D4">
        <w:rPr>
          <w:rFonts w:ascii="GHEA Grapalat" w:hAnsi="GHEA Grapalat" w:cs="Arial Armenian"/>
        </w:rPr>
        <w:t>, о привлечении последних к выполняемым работам</w:t>
      </w:r>
      <w:r w:rsidRPr="006712D4">
        <w:rPr>
          <w:rFonts w:ascii="GHEA Grapalat" w:hAnsi="GHEA Grapalat"/>
        </w:rPr>
        <w:t>, а также копии паспортов специалистов и документа</w:t>
      </w:r>
      <w:r w:rsidRPr="00524DB4">
        <w:rPr>
          <w:rFonts w:ascii="GHEA Grapalat" w:hAnsi="GHEA Grapalat"/>
        </w:rPr>
        <w:t>, подтверждающего квалификацию - сертификата, выданного комитетом градостроительства РА.</w:t>
      </w:r>
    </w:p>
    <w:p w14:paraId="75ECF083" w14:textId="77777777" w:rsidR="006712D4" w:rsidRPr="00524DB4" w:rsidRDefault="006712D4" w:rsidP="006712D4">
      <w:pPr>
        <w:widowControl w:val="0"/>
        <w:tabs>
          <w:tab w:val="left" w:pos="1134"/>
        </w:tabs>
        <w:spacing w:after="160"/>
        <w:ind w:firstLine="567"/>
        <w:jc w:val="both"/>
        <w:rPr>
          <w:rFonts w:ascii="GHEA Grapalat" w:hAnsi="GHEA Grapalat"/>
        </w:rPr>
      </w:pPr>
      <w:r w:rsidRPr="00524DB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D3D0AC" w14:textId="77777777" w:rsidR="006712D4" w:rsidRPr="00524DB4" w:rsidRDefault="006712D4" w:rsidP="006712D4">
      <w:pPr>
        <w:ind w:right="-109" w:firstLine="630"/>
        <w:jc w:val="both"/>
        <w:rPr>
          <w:rFonts w:ascii="GHEA Grapalat" w:hAnsi="GHEA Grapalat"/>
        </w:rPr>
      </w:pPr>
      <w:r w:rsidRPr="00524DB4">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6712D4" w:rsidRPr="00524DB4" w14:paraId="6D825657" w14:textId="77777777" w:rsidTr="003A36E4">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1F90C5B" w14:textId="77777777" w:rsidR="006712D4" w:rsidRPr="00524DB4" w:rsidRDefault="006712D4" w:rsidP="003A36E4">
            <w:pPr>
              <w:ind w:firstLine="90"/>
              <w:jc w:val="center"/>
              <w:rPr>
                <w:rFonts w:ascii="GHEA Grapalat" w:hAnsi="GHEA Grapalat" w:cs="Sylfaen"/>
                <w:b/>
                <w:sz w:val="20"/>
              </w:rPr>
            </w:pPr>
            <w:r w:rsidRPr="00524DB4">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5BEFE7" w14:textId="77777777" w:rsidR="006712D4" w:rsidRPr="00524DB4" w:rsidRDefault="006712D4" w:rsidP="003A36E4">
            <w:pPr>
              <w:ind w:firstLine="90"/>
              <w:jc w:val="center"/>
              <w:rPr>
                <w:rFonts w:ascii="GHEA Grapalat" w:hAnsi="GHEA Grapalat" w:cs="Sylfaen"/>
                <w:b/>
                <w:sz w:val="20"/>
              </w:rPr>
            </w:pPr>
            <w:r w:rsidRPr="00524DB4">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0F3987" w14:textId="77777777" w:rsidR="006712D4" w:rsidRPr="00524DB4" w:rsidRDefault="006712D4" w:rsidP="003A36E4">
            <w:pPr>
              <w:ind w:firstLine="90"/>
              <w:jc w:val="center"/>
              <w:rPr>
                <w:rFonts w:ascii="GHEA Grapalat" w:hAnsi="GHEA Grapalat" w:cs="Sylfaen"/>
                <w:b/>
                <w:sz w:val="20"/>
              </w:rPr>
            </w:pPr>
            <w:r w:rsidRPr="00524DB4">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1EA3E4" w14:textId="77777777" w:rsidR="006712D4" w:rsidRPr="00524DB4" w:rsidRDefault="006712D4" w:rsidP="003A36E4">
            <w:pPr>
              <w:ind w:firstLine="90"/>
              <w:jc w:val="center"/>
              <w:rPr>
                <w:rFonts w:ascii="GHEA Grapalat" w:hAnsi="GHEA Grapalat" w:cs="Sylfaen"/>
                <w:b/>
                <w:sz w:val="20"/>
              </w:rPr>
            </w:pPr>
            <w:r w:rsidRPr="00524DB4">
              <w:rPr>
                <w:rFonts w:ascii="GHEA Grapalat" w:hAnsi="GHEA Grapalat" w:cs="Sylfaen"/>
                <w:b/>
                <w:sz w:val="20"/>
              </w:rPr>
              <w:t>Требования, установленные для оценки</w:t>
            </w:r>
          </w:p>
        </w:tc>
      </w:tr>
      <w:tr w:rsidR="006712D4" w:rsidRPr="006712D4" w14:paraId="4D5DE046" w14:textId="77777777" w:rsidTr="003A36E4">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C3732D4"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CA5C629" w14:textId="77777777" w:rsidR="006712D4" w:rsidRPr="006712D4" w:rsidRDefault="006712D4" w:rsidP="003A36E4">
            <w:pPr>
              <w:ind w:firstLine="162"/>
              <w:rPr>
                <w:rFonts w:ascii="GHEA Grapalat" w:hAnsi="GHEA Grapalat" w:cs="Sylfaen"/>
                <w:b/>
                <w:sz w:val="20"/>
              </w:rPr>
            </w:pPr>
            <w:r w:rsidRPr="006712D4">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EAFCFE2"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9C70BC2"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Минимальный порог оценки устанавливается в 20 баллов.</w:t>
            </w:r>
          </w:p>
          <w:p w14:paraId="141AF8A8" w14:textId="77777777" w:rsidR="006712D4" w:rsidRPr="006712D4" w:rsidRDefault="006712D4" w:rsidP="003A36E4">
            <w:pPr>
              <w:ind w:firstLine="567"/>
              <w:jc w:val="center"/>
              <w:rPr>
                <w:rFonts w:ascii="GHEA Grapalat" w:hAnsi="GHEA Grapalat" w:cs="Sylfaen"/>
                <w:b/>
                <w:sz w:val="20"/>
                <w:lang w:val="hy-AM"/>
              </w:rPr>
            </w:pPr>
            <w:r w:rsidRPr="006712D4">
              <w:rPr>
                <w:rFonts w:ascii="GHEA Grapalat" w:hAnsi="GHEA Grapalat" w:cs="Sylfaen"/>
                <w:b/>
                <w:sz w:val="20"/>
              </w:rPr>
              <w:t xml:space="preserve">Минимальный балл присваивается в случае представления </w:t>
            </w:r>
            <w:r w:rsidRPr="006712D4">
              <w:rPr>
                <w:rFonts w:ascii="GHEA Grapalat" w:hAnsi="GHEA Grapalat" w:cs="Sylfaen"/>
                <w:b/>
                <w:i/>
                <w:iCs/>
                <w:sz w:val="20"/>
              </w:rPr>
              <w:t>одного пакета</w:t>
            </w:r>
            <w:r w:rsidRPr="006712D4">
              <w:rPr>
                <w:rFonts w:ascii="GHEA Grapalat" w:hAnsi="GHEA Grapalat" w:cs="Sylfaen"/>
                <w:b/>
                <w:sz w:val="20"/>
              </w:rPr>
              <w:t xml:space="preserve"> документов, соответствующих «условиям, предъявляемым к опыту», представленным в пункте 2.4.1. </w:t>
            </w:r>
          </w:p>
          <w:p w14:paraId="69C1FD13"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5216BD02"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/Будут рассматриваться только полностью выполненные (завершенные) договоры/</w:t>
            </w:r>
          </w:p>
        </w:tc>
      </w:tr>
      <w:tr w:rsidR="006712D4" w:rsidRPr="006712D4" w14:paraId="0C0A7FDA" w14:textId="77777777" w:rsidTr="003A36E4">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571C283" w14:textId="77777777" w:rsidR="006712D4" w:rsidRPr="006712D4" w:rsidRDefault="006712D4" w:rsidP="003A36E4">
            <w:pPr>
              <w:ind w:firstLine="567"/>
              <w:jc w:val="both"/>
              <w:rPr>
                <w:rFonts w:ascii="GHEA Grapalat" w:hAnsi="GHEA Grapalat" w:cs="Sylfaen"/>
                <w:b/>
                <w:sz w:val="20"/>
              </w:rPr>
            </w:pPr>
            <w:r w:rsidRPr="006712D4">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83FD058" w14:textId="77777777" w:rsidR="006712D4" w:rsidRPr="006712D4" w:rsidRDefault="006712D4" w:rsidP="003A36E4">
            <w:pPr>
              <w:ind w:hanging="18"/>
              <w:jc w:val="center"/>
              <w:rPr>
                <w:rFonts w:ascii="GHEA Grapalat" w:hAnsi="GHEA Grapalat" w:cs="Sylfaen"/>
                <w:b/>
                <w:sz w:val="20"/>
              </w:rPr>
            </w:pPr>
            <w:r w:rsidRPr="006712D4">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3286EA6"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129B65D"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6712D4">
              <w:t xml:space="preserve"> </w:t>
            </w:r>
            <w:r w:rsidRPr="006712D4">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5845E261"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 xml:space="preserve">При представлении каждого </w:t>
            </w:r>
            <w:r w:rsidRPr="006712D4">
              <w:rPr>
                <w:rFonts w:ascii="GHEA Grapalat" w:hAnsi="GHEA Grapalat" w:cs="Sylfaen"/>
                <w:b/>
                <w:sz w:val="20"/>
              </w:rPr>
              <w:lastRenderedPageBreak/>
              <w:t>дополнительного специалиста присваивается дополнительно 5 баллов. Максимальная оценка не может превышать 30 баллов.</w:t>
            </w:r>
          </w:p>
        </w:tc>
      </w:tr>
    </w:tbl>
    <w:p w14:paraId="09D79528" w14:textId="77777777" w:rsidR="006712D4" w:rsidRPr="006712D4" w:rsidRDefault="006712D4" w:rsidP="006712D4">
      <w:pPr>
        <w:ind w:right="-109"/>
        <w:jc w:val="both"/>
        <w:rPr>
          <w:rFonts w:ascii="GHEA Grapalat" w:hAnsi="GHEA Grapalat"/>
        </w:rPr>
      </w:pPr>
    </w:p>
    <w:p w14:paraId="2E81D388"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Заявки участников оцениваются в следующем порядке:</w:t>
      </w:r>
    </w:p>
    <w:p w14:paraId="459CE47E"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2EF698AE"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Calibri" w:hAnsi="Calibri" w:cs="Calibri"/>
          <w:sz w:val="24"/>
          <w:szCs w:val="24"/>
        </w:rPr>
        <w:t> </w:t>
      </w:r>
      <w:r w:rsidRPr="006712D4">
        <w:rPr>
          <w:rFonts w:ascii="GHEA Grapalat" w:hAnsi="GHEA Grapalat"/>
          <w:sz w:val="24"/>
          <w:szCs w:val="24"/>
        </w:rPr>
        <w:t>ЦБ= МЦ X 100/ОЦ,</w:t>
      </w:r>
    </w:p>
    <w:p w14:paraId="454C1C0F"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Calibri" w:hAnsi="Calibri" w:cs="Calibri"/>
          <w:sz w:val="24"/>
          <w:szCs w:val="24"/>
        </w:rPr>
        <w:t> </w:t>
      </w:r>
      <w:r w:rsidRPr="006712D4">
        <w:rPr>
          <w:rFonts w:ascii="GHEA Grapalat" w:hAnsi="GHEA Grapalat"/>
          <w:sz w:val="24"/>
          <w:szCs w:val="24"/>
        </w:rPr>
        <w:t>где:</w:t>
      </w:r>
    </w:p>
    <w:p w14:paraId="13DD44EB"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ЦБ - это бал предоставляемый за ценовое предложение,</w:t>
      </w:r>
    </w:p>
    <w:p w14:paraId="2AA99A34"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МЦ - это минимальная цена,</w:t>
      </w:r>
    </w:p>
    <w:p w14:paraId="478D8486"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ОЦ - это цена, предложенная оцениваемым участником.</w:t>
      </w:r>
    </w:p>
    <w:p w14:paraId="1B21D509"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7BF67143"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ОУ = (ЦБ X 0.7) + (ТП X 0.3),</w:t>
      </w:r>
    </w:p>
    <w:p w14:paraId="386423FB"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Calibri" w:hAnsi="Calibri" w:cs="Calibri"/>
          <w:sz w:val="24"/>
          <w:szCs w:val="24"/>
        </w:rPr>
        <w:t> </w:t>
      </w:r>
      <w:r w:rsidRPr="006712D4">
        <w:rPr>
          <w:rFonts w:ascii="GHEA Grapalat" w:hAnsi="GHEA Grapalat"/>
          <w:sz w:val="24"/>
          <w:szCs w:val="24"/>
        </w:rPr>
        <w:t>где:</w:t>
      </w:r>
    </w:p>
    <w:p w14:paraId="74C52BC6"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ОУ - это оценка, данная участнику,</w:t>
      </w:r>
    </w:p>
    <w:p w14:paraId="4B2D31BB"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ЦБ - это бал, данный за ценовое предложениe участника,</w:t>
      </w:r>
    </w:p>
    <w:p w14:paraId="1FD9B4DE"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ТП - это бал, данная техническому предложению участника:</w:t>
      </w:r>
      <w:r w:rsidRPr="006712D4">
        <w:t xml:space="preserve"> </w:t>
      </w:r>
      <w:r w:rsidRPr="006712D4">
        <w:rPr>
          <w:rFonts w:ascii="GHEA Grapalat" w:hAnsi="GHEA Grapalat"/>
          <w:sz w:val="24"/>
          <w:szCs w:val="24"/>
        </w:rPr>
        <w:t xml:space="preserve">ТП =ТП 1 + ТП 2. </w:t>
      </w:r>
    </w:p>
    <w:p w14:paraId="7DFC6BA2"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Выбранным участником признается участник, которому присвоен наивысший балл (ОУ).</w:t>
      </w:r>
    </w:p>
    <w:p w14:paraId="57BA0E86"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b/>
          <w:bCs/>
          <w:sz w:val="24"/>
          <w:szCs w:val="24"/>
        </w:rPr>
      </w:pPr>
      <w:r w:rsidRPr="006712D4">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17CC2172"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cs="Sylfaen"/>
          <w:sz w:val="24"/>
          <w:szCs w:val="24"/>
        </w:rPr>
      </w:pPr>
      <w:r w:rsidRPr="006712D4">
        <w:rPr>
          <w:rFonts w:ascii="GHEA Grapalat" w:hAnsi="GHEA Grapalat"/>
          <w:sz w:val="24"/>
          <w:szCs w:val="24"/>
        </w:rPr>
        <w:t>2.5.</w:t>
      </w:r>
      <w:r w:rsidRPr="006712D4">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6712D4">
        <w:rPr>
          <w:rFonts w:ascii="GHEA Grapalat" w:hAnsi="GHEA Grapalat"/>
        </w:rPr>
        <w:t>(на о</w:t>
      </w:r>
      <w:r w:rsidRPr="006712D4">
        <w:rPr>
          <w:rFonts w:ascii="GHEA Grapalat" w:hAnsi="GHEA Grapalat"/>
          <w:sz w:val="24"/>
          <w:szCs w:val="24"/>
        </w:rPr>
        <w:t>дин и тот же</w:t>
      </w:r>
      <w:r w:rsidRPr="006712D4">
        <w:rPr>
          <w:rFonts w:ascii="GHEA Grapalat" w:hAnsi="GHEA Grapalat"/>
        </w:rPr>
        <w:t xml:space="preserve"> лот)</w:t>
      </w:r>
      <w:r w:rsidRPr="006712D4">
        <w:rPr>
          <w:rFonts w:ascii="GHEA Grapalat" w:hAnsi="GHEA Grapalat"/>
          <w:sz w:val="24"/>
          <w:szCs w:val="24"/>
        </w:rPr>
        <w:t xml:space="preserve">. </w:t>
      </w:r>
    </w:p>
    <w:p w14:paraId="0D2BC212" w14:textId="77777777" w:rsidR="006712D4" w:rsidRPr="006712D4" w:rsidRDefault="006712D4" w:rsidP="006712D4">
      <w:pPr>
        <w:pStyle w:val="BodyTextIndent2"/>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2.6.</w:t>
      </w:r>
      <w:r w:rsidRPr="006712D4">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62C0F418" w14:textId="77777777" w:rsidR="006712D4" w:rsidRPr="006712D4" w:rsidRDefault="006712D4" w:rsidP="006712D4">
      <w:pPr>
        <w:pStyle w:val="BodyTextIndent2"/>
        <w:widowControl w:val="0"/>
        <w:spacing w:after="160" w:line="240" w:lineRule="auto"/>
        <w:rPr>
          <w:rFonts w:ascii="GHEA Grapalat" w:hAnsi="GHEA Grapalat" w:cs="Sylfaen"/>
          <w:sz w:val="24"/>
          <w:szCs w:val="24"/>
        </w:rPr>
      </w:pPr>
      <w:r w:rsidRPr="006712D4">
        <w:rPr>
          <w:rFonts w:ascii="GHEA Grapalat" w:hAnsi="GHEA Grapalat"/>
          <w:sz w:val="24"/>
          <w:szCs w:val="24"/>
        </w:rPr>
        <w:t>В подобном случае:</w:t>
      </w:r>
    </w:p>
    <w:p w14:paraId="1F612878" w14:textId="77777777" w:rsidR="006712D4" w:rsidRPr="00524DB4" w:rsidRDefault="006712D4" w:rsidP="006712D4">
      <w:pPr>
        <w:pStyle w:val="BodyTextIndent2"/>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1)</w:t>
      </w:r>
      <w:r w:rsidRPr="006712D4">
        <w:rPr>
          <w:rFonts w:ascii="GHEA Grapalat" w:hAnsi="GHEA Grapalat"/>
          <w:sz w:val="24"/>
          <w:szCs w:val="24"/>
        </w:rPr>
        <w:tab/>
        <w:t xml:space="preserve">ни одна из сторон договора о совместной </w:t>
      </w:r>
      <w:r w:rsidRPr="00524DB4">
        <w:rPr>
          <w:rFonts w:ascii="GHEA Grapalat" w:hAnsi="GHEA Grapalat"/>
          <w:sz w:val="24"/>
          <w:szCs w:val="24"/>
        </w:rPr>
        <w:t>деятельности не может подать отдельную заявку на одну и ту же процедуру (на один и тот же лот</w:t>
      </w:r>
      <w:r w:rsidRPr="00524DB4">
        <w:rPr>
          <w:rFonts w:ascii="GHEA Grapalat" w:hAnsi="GHEA Grapalat"/>
        </w:rPr>
        <w:t>)</w:t>
      </w:r>
      <w:r w:rsidRPr="00524DB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5A3EB6" w14:textId="77777777" w:rsidR="006712D4" w:rsidRPr="00524DB4" w:rsidRDefault="006712D4" w:rsidP="006712D4">
      <w:pPr>
        <w:pStyle w:val="BodyTextIndent2"/>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2)</w:t>
      </w:r>
      <w:r w:rsidRPr="00524DB4">
        <w:rPr>
          <w:rFonts w:ascii="GHEA Grapalat" w:hAnsi="GHEA Grapalat"/>
          <w:sz w:val="24"/>
          <w:szCs w:val="24"/>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Pr="00524DB4">
        <w:rPr>
          <w:rFonts w:ascii="GHEA Grapalat" w:hAnsi="GHEA Grapalat"/>
          <w:sz w:val="24"/>
          <w:szCs w:val="24"/>
        </w:rPr>
        <w:lastRenderedPageBreak/>
        <w:t>предусмотренные договором меры ответственности.</w:t>
      </w:r>
    </w:p>
    <w:p w14:paraId="4F965B3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635BB3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65C51AC" w14:textId="4BE99D6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EB616C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A942A8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30684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1CCFC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15B94F4" w14:textId="75CE0B3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16E2D0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AC358D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332FE8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665B482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6EBC21B" w14:textId="580B1D7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B72B4">
        <w:rPr>
          <w:rFonts w:ascii="GHEA Grapalat" w:hAnsi="GHEA Grapalat"/>
          <w:sz w:val="24"/>
          <w:szCs w:val="24"/>
        </w:rPr>
        <w:t xml:space="preserve">неотложный </w:t>
      </w:r>
      <w:r w:rsidR="00446C50">
        <w:rPr>
          <w:rFonts w:ascii="GHEA Grapalat" w:hAnsi="GHEA Grapalat"/>
          <w:sz w:val="24"/>
          <w:szCs w:val="24"/>
        </w:rPr>
        <w:t>запрос котировоки</w:t>
      </w:r>
      <w:r w:rsidRPr="009044F1">
        <w:rPr>
          <w:rFonts w:ascii="GHEA Grapalat" w:hAnsi="GHEA Grapalat"/>
          <w:sz w:val="24"/>
          <w:szCs w:val="24"/>
        </w:rPr>
        <w:t>.</w:t>
      </w:r>
    </w:p>
    <w:p w14:paraId="2D8259A8" w14:textId="62D0A0D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8F5251">
        <w:rPr>
          <w:rFonts w:ascii="GHEA Grapalat" w:hAnsi="GHEA Grapalat"/>
          <w:sz w:val="24"/>
          <w:szCs w:val="24"/>
        </w:rPr>
        <w:t>4.2</w:t>
      </w:r>
      <w:r w:rsidR="00444026" w:rsidRPr="008F5251">
        <w:rPr>
          <w:rFonts w:ascii="GHEA Grapalat" w:hAnsi="GHEA Grapalat"/>
          <w:sz w:val="24"/>
          <w:szCs w:val="24"/>
        </w:rPr>
        <w:t>.</w:t>
      </w:r>
      <w:r w:rsidR="003065C4" w:rsidRPr="008F5251">
        <w:rPr>
          <w:rFonts w:ascii="GHEA Grapalat" w:hAnsi="GHEA Grapalat"/>
          <w:sz w:val="24"/>
          <w:szCs w:val="24"/>
        </w:rPr>
        <w:tab/>
      </w:r>
      <w:r w:rsidRPr="008F5251">
        <w:rPr>
          <w:rFonts w:ascii="GHEA Grapalat" w:hAnsi="GHEA Grapalat"/>
          <w:sz w:val="24"/>
          <w:szCs w:val="24"/>
        </w:rPr>
        <w:t xml:space="preserve">Заявки на процедуру необходимо подать посредством системы не позднее, чем </w:t>
      </w:r>
      <w:r w:rsidR="008F5251" w:rsidRPr="008F5251">
        <w:rPr>
          <w:rFonts w:ascii="GHEA Grapalat" w:hAnsi="GHEA Grapalat"/>
          <w:sz w:val="24"/>
          <w:szCs w:val="24"/>
        </w:rPr>
        <w:t xml:space="preserve">до </w:t>
      </w:r>
      <w:r w:rsidR="00446C50">
        <w:rPr>
          <w:rFonts w:ascii="GHEA Grapalat" w:hAnsi="GHEA Grapalat"/>
          <w:i/>
          <w:sz w:val="24"/>
          <w:szCs w:val="24"/>
        </w:rPr>
        <w:t>1</w:t>
      </w:r>
      <w:r w:rsidR="0042050A" w:rsidRPr="0042050A">
        <w:rPr>
          <w:rFonts w:ascii="GHEA Grapalat" w:hAnsi="GHEA Grapalat"/>
          <w:i/>
          <w:sz w:val="24"/>
          <w:szCs w:val="24"/>
        </w:rPr>
        <w:t>8</w:t>
      </w:r>
      <w:r w:rsidR="00446C50">
        <w:rPr>
          <w:rFonts w:ascii="GHEA Grapalat" w:hAnsi="GHEA Grapalat"/>
          <w:i/>
          <w:sz w:val="24"/>
          <w:szCs w:val="24"/>
        </w:rPr>
        <w:t xml:space="preserve">.05.2026 </w:t>
      </w:r>
      <w:r w:rsidR="008F5251" w:rsidRPr="008F5251">
        <w:rPr>
          <w:rFonts w:ascii="GHEA Grapalat" w:hAnsi="GHEA Grapalat"/>
          <w:sz w:val="24"/>
          <w:szCs w:val="24"/>
        </w:rPr>
        <w:t xml:space="preserve"> часов </w:t>
      </w:r>
      <w:r w:rsidR="00446C50">
        <w:rPr>
          <w:rFonts w:ascii="GHEA Grapalat" w:hAnsi="GHEA Grapalat"/>
          <w:i/>
          <w:sz w:val="24"/>
          <w:szCs w:val="24"/>
        </w:rPr>
        <w:t>14:30</w:t>
      </w:r>
      <w:r w:rsidR="008F5251" w:rsidRPr="008F5251">
        <w:rPr>
          <w:rFonts w:ascii="GHEA Grapalat" w:hAnsi="GHEA Grapalat"/>
          <w:sz w:val="24"/>
          <w:szCs w:val="24"/>
        </w:rPr>
        <w:t xml:space="preserve"> </w:t>
      </w:r>
      <w:r w:rsidRPr="008F5251">
        <w:rPr>
          <w:rFonts w:ascii="GHEA Grapalat" w:hAnsi="GHEA Grapalat"/>
          <w:sz w:val="24"/>
          <w:szCs w:val="24"/>
        </w:rPr>
        <w:t>-го дня опубликования в системе объявления и приглашения на настоящую процедуру.</w:t>
      </w:r>
      <w:r w:rsidR="00AA7117" w:rsidRPr="008F5251">
        <w:rPr>
          <w:rFonts w:ascii="GHEA Grapalat" w:hAnsi="GHEA Grapalat"/>
          <w:sz w:val="24"/>
          <w:szCs w:val="24"/>
        </w:rPr>
        <w:t xml:space="preserve"> </w:t>
      </w:r>
      <w:r w:rsidRPr="008F5251">
        <w:rPr>
          <w:rFonts w:ascii="GHEA Grapalat" w:hAnsi="GHEA Grapalat"/>
          <w:sz w:val="24"/>
          <w:szCs w:val="24"/>
        </w:rPr>
        <w:t>Заявки, поданные по истечении окончательного срока подачи заявок, не принимаются системой.</w:t>
      </w:r>
    </w:p>
    <w:p w14:paraId="7CB63F5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6A81CF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A6BB9B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1BFC1A7"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3474CAE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F99ED3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F2D74C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DE4BEA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B72920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255A4CA7"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43B58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3B5177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55315DE"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7A980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26143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8E332A4" w14:textId="77777777" w:rsidR="00567BD7" w:rsidRDefault="00567BD7">
      <w:pPr>
        <w:rPr>
          <w:rFonts w:ascii="GHEA Grapalat" w:hAnsi="GHEA Grapalat"/>
          <w:b/>
        </w:rPr>
      </w:pPr>
    </w:p>
    <w:p w14:paraId="0F1A86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79A934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0114C0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29EBA0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8ABFF4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96E67D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B92A3E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3A6DE69"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3AF47E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6660FA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473765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C9017C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EC6F1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6F1B92" w14:textId="77777777" w:rsidR="009D180E" w:rsidRDefault="009D180E" w:rsidP="00B46D58">
      <w:pPr>
        <w:widowControl w:val="0"/>
        <w:spacing w:after="160"/>
        <w:ind w:left="567" w:right="565"/>
        <w:jc w:val="center"/>
        <w:rPr>
          <w:rFonts w:ascii="GHEA Grapalat" w:hAnsi="GHEA Grapalat"/>
          <w:b/>
          <w:lang w:val="hy-AM"/>
        </w:rPr>
      </w:pPr>
    </w:p>
    <w:p w14:paraId="6481BC3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01EF79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F0CC1E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78A725" w14:textId="77777777" w:rsidR="00FA0E41" w:rsidRPr="009044F1" w:rsidRDefault="00FA0E41" w:rsidP="00B46D58">
      <w:pPr>
        <w:widowControl w:val="0"/>
        <w:spacing w:after="160"/>
        <w:ind w:firstLine="567"/>
        <w:jc w:val="center"/>
        <w:rPr>
          <w:rFonts w:ascii="GHEA Grapalat" w:hAnsi="GHEA Grapalat"/>
          <w:b/>
        </w:rPr>
      </w:pPr>
    </w:p>
    <w:p w14:paraId="0B137B07" w14:textId="120F42FC" w:rsidR="00567BD7" w:rsidRDefault="000D701E" w:rsidP="00453494">
      <w:pPr>
        <w:widowControl w:val="0"/>
        <w:spacing w:after="160"/>
        <w:jc w:val="center"/>
        <w:rPr>
          <w:rFonts w:ascii="GHEA Grapalat" w:hAnsi="GHEA Grapalat"/>
          <w:b/>
        </w:rPr>
      </w:pPr>
      <w:r w:rsidRPr="009044F1">
        <w:rPr>
          <w:rFonts w:ascii="GHEA Grapalat" w:hAnsi="GHEA Grapalat"/>
          <w:b/>
        </w:rPr>
        <w:t xml:space="preserve">7. </w:t>
      </w:r>
    </w:p>
    <w:p w14:paraId="056373E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61BC15" w14:textId="583CC0E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F5251" w:rsidRPr="008F5251">
        <w:rPr>
          <w:rFonts w:ascii="GHEA Grapalat" w:hAnsi="GHEA Grapalat"/>
          <w:sz w:val="24"/>
          <w:szCs w:val="24"/>
        </w:rPr>
        <w:t xml:space="preserve">в </w:t>
      </w:r>
      <w:r w:rsidR="00446C50">
        <w:rPr>
          <w:rFonts w:ascii="GHEA Grapalat" w:hAnsi="GHEA Grapalat"/>
          <w:i/>
          <w:sz w:val="24"/>
          <w:szCs w:val="24"/>
        </w:rPr>
        <w:t>1</w:t>
      </w:r>
      <w:r w:rsidR="0042050A" w:rsidRPr="0042050A">
        <w:rPr>
          <w:rFonts w:ascii="GHEA Grapalat" w:hAnsi="GHEA Grapalat"/>
          <w:i/>
          <w:sz w:val="24"/>
          <w:szCs w:val="24"/>
        </w:rPr>
        <w:t>8</w:t>
      </w:r>
      <w:r w:rsidR="00446C50">
        <w:rPr>
          <w:rFonts w:ascii="GHEA Grapalat" w:hAnsi="GHEA Grapalat"/>
          <w:i/>
          <w:sz w:val="24"/>
          <w:szCs w:val="24"/>
        </w:rPr>
        <w:t xml:space="preserve">.05.2026 </w:t>
      </w:r>
      <w:r w:rsidR="008F5251" w:rsidRPr="008F5251">
        <w:rPr>
          <w:rFonts w:ascii="GHEA Grapalat" w:hAnsi="GHEA Grapalat"/>
          <w:sz w:val="24"/>
          <w:szCs w:val="24"/>
        </w:rPr>
        <w:t xml:space="preserve"> часов </w:t>
      </w:r>
      <w:r w:rsidR="00446C50">
        <w:rPr>
          <w:rFonts w:ascii="GHEA Grapalat" w:hAnsi="GHEA Grapalat"/>
          <w:i/>
          <w:sz w:val="24"/>
          <w:szCs w:val="24"/>
        </w:rPr>
        <w:t>14:30</w:t>
      </w:r>
      <w:r w:rsidRPr="008F5251">
        <w:rPr>
          <w:rFonts w:ascii="GHEA Grapalat" w:hAnsi="GHEA Grapalat"/>
          <w:sz w:val="24"/>
          <w:szCs w:val="24"/>
        </w:rPr>
        <w:t>.</w:t>
      </w:r>
      <w:r w:rsidRPr="009044F1">
        <w:rPr>
          <w:rFonts w:ascii="GHEA Grapalat" w:hAnsi="GHEA Grapalat"/>
          <w:sz w:val="24"/>
          <w:szCs w:val="24"/>
        </w:rPr>
        <w:t xml:space="preserve"> </w:t>
      </w:r>
    </w:p>
    <w:p w14:paraId="67794BB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359ABE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223A3C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4E658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69AB9C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8D5BBF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A98E72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6E940CC" w14:textId="0CAC2BAA"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57819" w:rsidRPr="00357819">
        <w:rPr>
          <w:rFonts w:ascii="GHEA Grapalat" w:hAnsi="GHEA Grapalat"/>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6D67CCB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224826F"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DACB7F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1A37D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6DC833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4A31F49"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w:t>
      </w:r>
      <w:r w:rsidR="00863DA1" w:rsidRPr="00CA3860">
        <w:rPr>
          <w:rFonts w:ascii="GHEA Grapalat" w:hAnsi="GHEA Grapalat"/>
          <w:sz w:val="24"/>
          <w:szCs w:val="24"/>
        </w:rPr>
        <w:lastRenderedPageBreak/>
        <w:t>основании пункта 1 части 1 статьи 37 Закона объявляется несостоявшейся</w:t>
      </w:r>
      <w:r w:rsidR="00863DA1">
        <w:rPr>
          <w:rFonts w:ascii="GHEA Grapalat" w:hAnsi="GHEA Grapalat"/>
          <w:sz w:val="24"/>
          <w:szCs w:val="24"/>
        </w:rPr>
        <w:t>.</w:t>
      </w:r>
    </w:p>
    <w:p w14:paraId="30F41DD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029B7B8"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B79D5E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10B4E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7F8A04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82919D6"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BD0E5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7EE5565"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w:t>
      </w:r>
      <w:r w:rsidR="00670B09" w:rsidRPr="00404854">
        <w:rPr>
          <w:rFonts w:ascii="GHEA Grapalat" w:hAnsi="GHEA Grapalat"/>
          <w:sz w:val="24"/>
          <w:szCs w:val="24"/>
        </w:rPr>
        <w:lastRenderedPageBreak/>
        <w:t>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D4ECB4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2D81BA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7A8F75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8255DC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C8B9CB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30726B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46604D7"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w:t>
      </w:r>
      <w:r w:rsidR="001F3676" w:rsidRPr="00A928B7">
        <w:rPr>
          <w:rFonts w:ascii="GHEA Grapalat" w:hAnsi="GHEA Grapalat"/>
        </w:rPr>
        <w:lastRenderedPageBreak/>
        <w:t>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8D48053"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B4BD049"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66825C14"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2136A1F"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DDAEE9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00141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0E714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1D2F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A1DED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w:t>
      </w:r>
      <w:r w:rsidRPr="009044F1">
        <w:rPr>
          <w:rFonts w:ascii="GHEA Grapalat" w:hAnsi="GHEA Grapalat"/>
        </w:rPr>
        <w:lastRenderedPageBreak/>
        <w:t>в воспроизведенном (отсканированном) с утвержденного оригинала варианте.</w:t>
      </w:r>
    </w:p>
    <w:p w14:paraId="24EF640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DE478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06AC2B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1ABD851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3A747D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7C57A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43AFDE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2C54B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BB1F1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A38B3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31FC39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49F948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11F7FB" w14:textId="2BA4AF20"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5349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lastRenderedPageBreak/>
        <w:t>Период ожидания</w:t>
      </w:r>
      <w:r w:rsidR="00712B58">
        <w:rPr>
          <w:rFonts w:ascii="GHEA Grapalat" w:hAnsi="GHEA Grapalat"/>
          <w:sz w:val="24"/>
          <w:szCs w:val="24"/>
        </w:rPr>
        <w:t>:</w:t>
      </w:r>
    </w:p>
    <w:p w14:paraId="3163292F"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42FB11D"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4AA727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F6EDC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0D4A35" w14:textId="77777777" w:rsidR="00D544C1" w:rsidRDefault="00D544C1" w:rsidP="00B46D58">
      <w:pPr>
        <w:widowControl w:val="0"/>
        <w:spacing w:after="160"/>
        <w:jc w:val="center"/>
        <w:rPr>
          <w:rFonts w:ascii="GHEA Grapalat" w:hAnsi="GHEA Grapalat"/>
          <w:b/>
        </w:rPr>
      </w:pPr>
    </w:p>
    <w:p w14:paraId="15E4955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D420C6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E20D6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280CC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B7F975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8DCFAE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0917EA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8B3A7C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37529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w:t>
      </w:r>
      <w:r w:rsidRPr="009044F1">
        <w:rPr>
          <w:rFonts w:ascii="GHEA Grapalat" w:hAnsi="GHEA Grapalat"/>
          <w:i w:val="0"/>
          <w:sz w:val="24"/>
          <w:szCs w:val="24"/>
        </w:rPr>
        <w:lastRenderedPageBreak/>
        <w:t xml:space="preserve">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68E6B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B66DABC" w14:textId="77777777" w:rsidR="00863166" w:rsidRDefault="00863166" w:rsidP="00B46D58">
      <w:pPr>
        <w:widowControl w:val="0"/>
        <w:spacing w:after="160"/>
        <w:jc w:val="center"/>
        <w:rPr>
          <w:rFonts w:ascii="GHEA Grapalat" w:hAnsi="GHEA Grapalat"/>
          <w:b/>
        </w:rPr>
      </w:pPr>
    </w:p>
    <w:p w14:paraId="79358285" w14:textId="77777777" w:rsidR="00453494" w:rsidRDefault="00453494" w:rsidP="00B46D58">
      <w:pPr>
        <w:widowControl w:val="0"/>
        <w:spacing w:after="160"/>
        <w:jc w:val="center"/>
        <w:rPr>
          <w:rFonts w:ascii="GHEA Grapalat" w:hAnsi="GHEA Grapalat"/>
          <w:b/>
        </w:rPr>
      </w:pPr>
    </w:p>
    <w:p w14:paraId="43E22E3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714F975" w14:textId="0FD86D1A"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53494">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w:t>
      </w:r>
    </w:p>
    <w:p w14:paraId="5AB2DDC9" w14:textId="7B5BAEA3"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453494">
        <w:rPr>
          <w:rFonts w:ascii="GHEA Grapalat" w:hAnsi="GHEA Grapalat"/>
        </w:rPr>
        <w:t xml:space="preserve">10%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4"/>
        <w:t>13</w:t>
      </w:r>
      <w:r w:rsidR="00375E5E">
        <w:rPr>
          <w:rFonts w:ascii="GHEA Grapalat" w:hAnsi="GHEA Grapalat"/>
        </w:rPr>
        <w:t>.</w:t>
      </w:r>
    </w:p>
    <w:p w14:paraId="1AF3518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38B2B9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D1321C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202DF4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w:t>
      </w:r>
      <w:r w:rsidRPr="000811C1">
        <w:rPr>
          <w:rFonts w:ascii="GHEA Grapalat" w:hAnsi="GHEA Grapalat" w:cs="Sylfaen"/>
        </w:rPr>
        <w:lastRenderedPageBreak/>
        <w:t xml:space="preserve">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33C6B6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FF21D2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6541702"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303A56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EC6B9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1E8EC5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FBF363F"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590DFAA" w14:textId="77777777" w:rsidR="00671CF1" w:rsidRDefault="00671CF1" w:rsidP="00EA64AF">
      <w:pPr>
        <w:widowControl w:val="0"/>
        <w:tabs>
          <w:tab w:val="left" w:pos="1134"/>
        </w:tabs>
        <w:spacing w:after="160"/>
        <w:ind w:firstLine="567"/>
        <w:jc w:val="both"/>
        <w:rPr>
          <w:rFonts w:ascii="GHEA Grapalat" w:hAnsi="GHEA Grapalat"/>
        </w:rPr>
      </w:pPr>
    </w:p>
    <w:p w14:paraId="21E128E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5EA8C24" w14:textId="77777777" w:rsidR="002807DD" w:rsidRPr="009044F1" w:rsidRDefault="002807DD" w:rsidP="002807DD">
      <w:pPr>
        <w:rPr>
          <w:rFonts w:ascii="GHEA Grapalat" w:hAnsi="GHEA Grapalat" w:cs="Arial"/>
          <w:b/>
        </w:rPr>
      </w:pPr>
    </w:p>
    <w:p w14:paraId="220F2E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B7F58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8261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67E40F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33BEEF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D4B73D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14:paraId="72A8C1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F263B62" w14:textId="77777777" w:rsidR="003D3420" w:rsidRDefault="003D3420">
      <w:pPr>
        <w:rPr>
          <w:rFonts w:ascii="GHEA Grapalat" w:hAnsi="GHEA Grapalat"/>
          <w:b/>
        </w:rPr>
      </w:pPr>
    </w:p>
    <w:p w14:paraId="719B8E82" w14:textId="77777777" w:rsidR="00453494" w:rsidRDefault="00453494">
      <w:pPr>
        <w:rPr>
          <w:rFonts w:ascii="GHEA Grapalat" w:hAnsi="GHEA Grapalat"/>
          <w:b/>
        </w:rPr>
      </w:pPr>
    </w:p>
    <w:p w14:paraId="455278A3" w14:textId="77777777" w:rsidR="00453494" w:rsidRDefault="00453494">
      <w:pPr>
        <w:rPr>
          <w:rFonts w:ascii="GHEA Grapalat" w:hAnsi="GHEA Grapalat"/>
          <w:b/>
        </w:rPr>
      </w:pPr>
    </w:p>
    <w:p w14:paraId="08C0F4D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7DDEEE"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DE2FD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6DE542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181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75CD00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EA4641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9FD8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64A881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54252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B2370D0"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9ABB56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B5B021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6C05E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2AFE5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6CACB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42AE98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CF1F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BBDD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DDDC50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FDC900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B8E71BA"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ADB8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D9C131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79565F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976BF27" w14:textId="77777777" w:rsidR="00E47984" w:rsidRPr="00570BBD" w:rsidRDefault="00E47984" w:rsidP="00E47984">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901B0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268B50E" w14:textId="77777777" w:rsidR="00E47984" w:rsidRPr="009044F1" w:rsidRDefault="00E47984" w:rsidP="00E47984">
      <w:pPr>
        <w:widowControl w:val="0"/>
        <w:spacing w:after="160"/>
        <w:jc w:val="both"/>
        <w:rPr>
          <w:rFonts w:ascii="GHEA Grapalat" w:hAnsi="GHEA Grapalat" w:cs="Sylfaen"/>
          <w:b/>
        </w:rPr>
      </w:pPr>
    </w:p>
    <w:p w14:paraId="05F69CB3" w14:textId="77777777" w:rsidR="004373E3" w:rsidRDefault="004373E3" w:rsidP="00B46D58">
      <w:pPr>
        <w:rPr>
          <w:rFonts w:ascii="GHEA Grapalat" w:hAnsi="GHEA Grapalat"/>
          <w:b/>
        </w:rPr>
      </w:pPr>
    </w:p>
    <w:p w14:paraId="5B16CFC1" w14:textId="5C480C46" w:rsidR="00357819" w:rsidRDefault="00357819">
      <w:pPr>
        <w:rPr>
          <w:rFonts w:ascii="GHEA Grapalat" w:hAnsi="GHEA Grapalat"/>
          <w:b/>
        </w:rPr>
      </w:pPr>
      <w:r>
        <w:rPr>
          <w:rFonts w:ascii="GHEA Grapalat" w:hAnsi="GHEA Grapalat"/>
          <w:b/>
        </w:rPr>
        <w:br w:type="page"/>
      </w:r>
    </w:p>
    <w:p w14:paraId="530BB870" w14:textId="77777777" w:rsidR="00453494" w:rsidRDefault="00453494" w:rsidP="00B46D58">
      <w:pPr>
        <w:widowControl w:val="0"/>
        <w:spacing w:after="160"/>
        <w:jc w:val="center"/>
        <w:rPr>
          <w:rFonts w:ascii="GHEA Grapalat" w:hAnsi="GHEA Grapalat"/>
          <w:b/>
        </w:rPr>
      </w:pPr>
    </w:p>
    <w:p w14:paraId="60E644DC" w14:textId="07EAF071"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CECA7D7" w14:textId="77777777" w:rsidR="008842CE" w:rsidRPr="00374F4A" w:rsidRDefault="008842CE" w:rsidP="00B46D58">
      <w:pPr>
        <w:widowControl w:val="0"/>
        <w:spacing w:after="160"/>
        <w:jc w:val="center"/>
        <w:rPr>
          <w:rFonts w:ascii="GHEA Grapalat" w:hAnsi="GHEA Grapalat"/>
          <w:b/>
        </w:rPr>
      </w:pPr>
    </w:p>
    <w:p w14:paraId="1DEFE4A9" w14:textId="52E2CDE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B72B4">
        <w:rPr>
          <w:rFonts w:ascii="GHEA Grapalat" w:hAnsi="GHEA Grapalat"/>
          <w:b/>
        </w:rPr>
        <w:t xml:space="preserve">НЕОТЛОЖНЫЙ </w:t>
      </w:r>
      <w:r w:rsidR="00446C50">
        <w:rPr>
          <w:rFonts w:ascii="GHEA Grapalat" w:hAnsi="GHEA Grapalat"/>
          <w:b/>
        </w:rPr>
        <w:t>ЗАПРОС КОТИРОВОКИ</w:t>
      </w:r>
    </w:p>
    <w:p w14:paraId="1723DD1F" w14:textId="77777777" w:rsidR="00096865" w:rsidRPr="009044F1" w:rsidRDefault="00096865" w:rsidP="00B46D58">
      <w:pPr>
        <w:widowControl w:val="0"/>
        <w:spacing w:after="160"/>
        <w:jc w:val="center"/>
        <w:rPr>
          <w:rFonts w:ascii="GHEA Grapalat" w:hAnsi="GHEA Grapalat"/>
        </w:rPr>
      </w:pPr>
    </w:p>
    <w:p w14:paraId="55E6AA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3371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9D200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E2F4D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CD730A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6721CA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C2367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56C9888" w14:textId="7A77744A" w:rsidR="00357819" w:rsidRPr="00357819" w:rsidRDefault="002D5CF0" w:rsidP="00357819">
      <w:pPr>
        <w:widowControl w:val="0"/>
        <w:tabs>
          <w:tab w:val="left" w:pos="1134"/>
        </w:tabs>
        <w:spacing w:after="160"/>
        <w:ind w:firstLine="567"/>
        <w:jc w:val="both"/>
        <w:rPr>
          <w:rFonts w:ascii="GHEA Grapalat" w:hAnsi="GHEA Grapalat"/>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r w:rsidR="00357819" w:rsidRPr="00357819">
        <w:rPr>
          <w:rFonts w:ascii="GHEA Grapalat" w:hAnsi="GHEA Grapalat"/>
          <w:b/>
        </w:rPr>
        <w:t xml:space="preserve"> </w:t>
      </w:r>
      <w:r w:rsidR="00357819" w:rsidRPr="00357819">
        <w:rPr>
          <w:rFonts w:ascii="GHEA Grapalat" w:hAnsi="GHEA Grapalat"/>
          <w:bCs/>
        </w:rPr>
        <w:t>Если участник не является резидентом РА декларация о реальных бенефициарах (приложение 1.2) по мере необходимости (zip-файл).</w:t>
      </w:r>
    </w:p>
    <w:p w14:paraId="2FB0607A" w14:textId="72246D06" w:rsidR="00096865" w:rsidRPr="000811C1" w:rsidRDefault="00096865" w:rsidP="00B46D58">
      <w:pPr>
        <w:widowControl w:val="0"/>
        <w:tabs>
          <w:tab w:val="left" w:pos="1134"/>
        </w:tabs>
        <w:spacing w:after="160"/>
        <w:ind w:firstLine="567"/>
        <w:jc w:val="both"/>
        <w:rPr>
          <w:rFonts w:ascii="GHEA Grapalat" w:hAnsi="GHEA Grapalat"/>
        </w:rPr>
      </w:pPr>
    </w:p>
    <w:p w14:paraId="1C71FBB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BD27BB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0E3F5CF7" w14:textId="77777777" w:rsidR="00286513" w:rsidRDefault="00286513">
      <w:pPr>
        <w:rPr>
          <w:rFonts w:ascii="GHEA Grapalat" w:hAnsi="GHEA Grapalat"/>
          <w:b/>
        </w:rPr>
      </w:pPr>
      <w:r>
        <w:rPr>
          <w:rFonts w:ascii="GHEA Grapalat" w:hAnsi="GHEA Grapalat"/>
          <w:b/>
        </w:rPr>
        <w:br w:type="page"/>
      </w:r>
    </w:p>
    <w:p w14:paraId="2FDE3770"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7B019701"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0B9F6578" w14:textId="52597D91"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w:t>
      </w:r>
      <w:r w:rsidR="009A2DD9">
        <w:rPr>
          <w:rStyle w:val="y2iqfc"/>
          <w:rFonts w:ascii="GHEA Grapalat" w:hAnsi="GHEA Grapalat"/>
          <w:color w:val="1F1F1F"/>
          <w:sz w:val="24"/>
          <w:szCs w:val="24"/>
          <w:lang w:val="hy-AM"/>
        </w:rPr>
        <w:t>2</w:t>
      </w:r>
      <w:r w:rsidRPr="00366698">
        <w:rPr>
          <w:rStyle w:val="y2iqfc"/>
          <w:rFonts w:ascii="GHEA Grapalat" w:hAnsi="GHEA Grapalat"/>
          <w:color w:val="1F1F1F"/>
          <w:sz w:val="24"/>
          <w:szCs w:val="24"/>
          <w:lang w:val="ru-RU"/>
        </w:rPr>
        <w:t xml:space="preserve">,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A2DD9">
        <w:rPr>
          <w:rStyle w:val="y2iqfc"/>
          <w:rFonts w:ascii="GHEA Grapalat" w:hAnsi="GHEA Grapalat"/>
          <w:color w:val="1F1F1F"/>
          <w:sz w:val="24"/>
          <w:szCs w:val="24"/>
          <w:lang w:val="hy-AM"/>
        </w:rPr>
        <w:t>1</w:t>
      </w:r>
      <w:r w:rsidRPr="00366698">
        <w:rPr>
          <w:rStyle w:val="y2iqfc"/>
          <w:rFonts w:ascii="GHEA Grapalat" w:hAnsi="GHEA Grapalat"/>
          <w:color w:val="1F1F1F"/>
          <w:sz w:val="24"/>
          <w:szCs w:val="24"/>
          <w:lang w:val="ru-RU"/>
        </w:rPr>
        <w:t xml:space="preserve"> и требуемые им документы.</w:t>
      </w:r>
    </w:p>
    <w:p w14:paraId="7D0473B3" w14:textId="77777777" w:rsidR="00286513" w:rsidRDefault="00286513" w:rsidP="00B46D58">
      <w:pPr>
        <w:widowControl w:val="0"/>
        <w:tabs>
          <w:tab w:val="left" w:pos="1134"/>
        </w:tabs>
        <w:spacing w:after="160"/>
        <w:ind w:firstLine="540"/>
        <w:jc w:val="both"/>
        <w:rPr>
          <w:rFonts w:ascii="GHEA Grapalat" w:hAnsi="GHEA Grapalat"/>
          <w:b/>
        </w:rPr>
      </w:pPr>
    </w:p>
    <w:p w14:paraId="2ED7825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CAFA45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941411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A661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7DA972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7E5B279" w14:textId="2310F81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B72B4">
        <w:rPr>
          <w:rFonts w:ascii="GHEA Grapalat" w:hAnsi="GHEA Grapalat"/>
          <w:b/>
          <w:sz w:val="24"/>
          <w:szCs w:val="24"/>
        </w:rPr>
        <w:t xml:space="preserve">неотложный </w:t>
      </w:r>
      <w:r w:rsidR="00446C50">
        <w:rPr>
          <w:rFonts w:ascii="GHEA Grapalat" w:hAnsi="GHEA Grapalat"/>
          <w:b/>
          <w:sz w:val="24"/>
          <w:szCs w:val="24"/>
        </w:rPr>
        <w:t>запрос котировоки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F4420">
        <w:rPr>
          <w:rFonts w:ascii="GHEA Grapalat" w:hAnsi="GHEA Grapalat"/>
          <w:sz w:val="24"/>
          <w:szCs w:val="24"/>
        </w:rPr>
        <w:t xml:space="preserve">KSHMP-GHkhTsDzB -26/01 </w:t>
      </w:r>
    </w:p>
    <w:p w14:paraId="31FC96BD" w14:textId="77777777" w:rsidR="00B2572B" w:rsidRDefault="00B2572B" w:rsidP="00B46D58">
      <w:pPr>
        <w:widowControl w:val="0"/>
        <w:spacing w:after="120"/>
        <w:jc w:val="center"/>
        <w:rPr>
          <w:rFonts w:ascii="GHEA Grapalat" w:hAnsi="GHEA Grapalat" w:cs="Sylfaen"/>
          <w:b/>
        </w:rPr>
      </w:pPr>
    </w:p>
    <w:p w14:paraId="422F8EC7" w14:textId="77777777" w:rsidR="00D87B1D" w:rsidRPr="00374F4A" w:rsidRDefault="00D87B1D" w:rsidP="00B46D58">
      <w:pPr>
        <w:widowControl w:val="0"/>
        <w:spacing w:after="120"/>
        <w:jc w:val="center"/>
        <w:rPr>
          <w:rFonts w:ascii="GHEA Grapalat" w:hAnsi="GHEA Grapalat" w:cs="Sylfaen"/>
          <w:b/>
        </w:rPr>
      </w:pPr>
    </w:p>
    <w:p w14:paraId="3585320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1DCDFD4" w14:textId="6367134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46C50">
        <w:rPr>
          <w:rFonts w:ascii="GHEA Grapalat" w:hAnsi="GHEA Grapalat"/>
          <w:color w:val="auto"/>
          <w:sz w:val="24"/>
          <w:szCs w:val="24"/>
        </w:rPr>
        <w:t>запросе котировоки</w:t>
      </w:r>
      <w:r w:rsidR="00AA7117" w:rsidRPr="00374F4A">
        <w:rPr>
          <w:rFonts w:ascii="GHEA Grapalat" w:hAnsi="GHEA Grapalat"/>
          <w:color w:val="auto"/>
          <w:sz w:val="24"/>
          <w:szCs w:val="24"/>
        </w:rPr>
        <w:t xml:space="preserve"> </w:t>
      </w:r>
    </w:p>
    <w:p w14:paraId="2183A514" w14:textId="77777777" w:rsidR="00B2572B" w:rsidRPr="00374F4A" w:rsidRDefault="00B2572B" w:rsidP="00B46D58">
      <w:pPr>
        <w:widowControl w:val="0"/>
        <w:spacing w:after="120"/>
        <w:jc w:val="center"/>
        <w:rPr>
          <w:rFonts w:ascii="GHEA Grapalat" w:hAnsi="GHEA Grapalat"/>
        </w:rPr>
      </w:pPr>
    </w:p>
    <w:p w14:paraId="5260BAA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3E61A1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D84F59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CEBC5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61CDDBA" w14:textId="6A6C2326" w:rsidR="00374F4A" w:rsidRPr="00BD0FD1" w:rsidRDefault="000B72B4" w:rsidP="00B46D58">
      <w:pPr>
        <w:jc w:val="both"/>
        <w:rPr>
          <w:rFonts w:ascii="GHEA Grapalat" w:hAnsi="GHEA Grapalat" w:cs="Sylfaen"/>
        </w:rPr>
      </w:pPr>
      <w:r w:rsidRPr="002B7BCD">
        <w:rPr>
          <w:rFonts w:ascii="GHEA Grapalat" w:hAnsi="GHEA Grapalat"/>
        </w:rPr>
        <w:t>ОНКО “Озеленение и охрана окружающей среды”</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AF4420">
        <w:rPr>
          <w:rFonts w:ascii="GHEA Grapalat" w:hAnsi="GHEA Grapalat"/>
        </w:rPr>
        <w:t xml:space="preserve">KSHMP-GHkhTsDzB -26/01 </w:t>
      </w:r>
    </w:p>
    <w:p w14:paraId="2C730D4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D1151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421F07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12BD0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AEB820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7E711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697D4CA" w14:textId="77777777" w:rsidR="000612B9" w:rsidRDefault="000612B9" w:rsidP="00B46D58">
      <w:pPr>
        <w:jc w:val="both"/>
        <w:rPr>
          <w:rFonts w:ascii="GHEA Grapalat" w:hAnsi="GHEA Grapalat"/>
        </w:rPr>
      </w:pPr>
    </w:p>
    <w:p w14:paraId="09CB091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D27E08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DDCEDCA" w14:textId="77777777" w:rsidR="000612B9" w:rsidRDefault="000612B9" w:rsidP="00B46D58">
      <w:pPr>
        <w:jc w:val="both"/>
        <w:rPr>
          <w:rFonts w:ascii="GHEA Grapalat" w:hAnsi="GHEA Grapalat"/>
        </w:rPr>
      </w:pPr>
    </w:p>
    <w:p w14:paraId="6F9B1CF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CB263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29E3693" w14:textId="77777777" w:rsidR="00B138F3" w:rsidRDefault="00B138F3" w:rsidP="00B46D58">
      <w:pPr>
        <w:jc w:val="both"/>
        <w:rPr>
          <w:rFonts w:ascii="GHEA Grapalat" w:hAnsi="GHEA Grapalat"/>
        </w:rPr>
      </w:pPr>
    </w:p>
    <w:p w14:paraId="1AA092A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D26BDB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2485C3C" w14:textId="77777777" w:rsidR="00B138F3" w:rsidRDefault="00B138F3" w:rsidP="00F96993">
      <w:pPr>
        <w:jc w:val="both"/>
        <w:rPr>
          <w:rFonts w:ascii="GHEA Grapalat" w:hAnsi="GHEA Grapalat"/>
        </w:rPr>
      </w:pPr>
    </w:p>
    <w:p w14:paraId="5D074C5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C0806F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AFFDA0A" w14:textId="77777777" w:rsidR="00B16483" w:rsidRDefault="00B16483" w:rsidP="00F96993">
      <w:pPr>
        <w:jc w:val="both"/>
        <w:rPr>
          <w:rFonts w:ascii="GHEA Grapalat" w:hAnsi="GHEA Grapalat"/>
          <w:sz w:val="18"/>
          <w:szCs w:val="18"/>
        </w:rPr>
      </w:pPr>
    </w:p>
    <w:p w14:paraId="245CA75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18CC28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F4334" w14:textId="77777777" w:rsidR="00B16483" w:rsidRPr="00D3436F" w:rsidRDefault="00B16483" w:rsidP="00B16483">
      <w:pPr>
        <w:tabs>
          <w:tab w:val="left" w:pos="7371"/>
        </w:tabs>
        <w:spacing w:after="160"/>
        <w:ind w:left="3544" w:firstLine="3"/>
        <w:jc w:val="both"/>
        <w:rPr>
          <w:rFonts w:ascii="GHEA Grapalat" w:hAnsi="GHEA Grapalat"/>
          <w:sz w:val="16"/>
        </w:rPr>
      </w:pPr>
    </w:p>
    <w:p w14:paraId="4492086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58D0C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74D2939" w14:textId="77777777" w:rsidR="00D87B1D" w:rsidRDefault="00D87B1D" w:rsidP="00B46D58">
      <w:pPr>
        <w:widowControl w:val="0"/>
        <w:spacing w:after="120"/>
        <w:ind w:left="2835"/>
        <w:jc w:val="both"/>
        <w:rPr>
          <w:rFonts w:ascii="GHEA Grapalat" w:hAnsi="GHEA Grapalat"/>
          <w:sz w:val="16"/>
        </w:rPr>
      </w:pPr>
    </w:p>
    <w:p w14:paraId="2633308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4D93CBB"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CFB8050" w14:textId="77777777" w:rsidR="00A3536B" w:rsidRPr="0001546B" w:rsidRDefault="00A3536B" w:rsidP="00A3536B">
      <w:pPr>
        <w:rPr>
          <w:rFonts w:ascii="GHEA Grapalat" w:hAnsi="GHEA Grapalat"/>
          <w:i/>
          <w:sz w:val="16"/>
          <w:vertAlign w:val="superscript"/>
          <w:lang w:val="es-ES"/>
        </w:rPr>
      </w:pPr>
    </w:p>
    <w:p w14:paraId="0776679D" w14:textId="342B5B24"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B72B4">
        <w:rPr>
          <w:rFonts w:ascii="GHEA Grapalat" w:hAnsi="GHEA Grapalat"/>
        </w:rPr>
        <w:t xml:space="preserve">неотложный </w:t>
      </w:r>
      <w:r w:rsidR="00446C50">
        <w:rPr>
          <w:rFonts w:ascii="GHEA Grapalat" w:hAnsi="GHEA Grapalat"/>
        </w:rPr>
        <w:t>запрос котировоки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F4420">
        <w:rPr>
          <w:rFonts w:ascii="GHEA Grapalat" w:hAnsi="GHEA Grapalat"/>
        </w:rPr>
        <w:t xml:space="preserve">KSHMP-GHkhTsDzB -26/01 </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6471B0E6" w14:textId="7F24D13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446C50">
        <w:rPr>
          <w:rFonts w:ascii="GHEA Grapalat" w:hAnsi="GHEA Grapalat"/>
        </w:rPr>
        <w:t>запросе котировоки</w:t>
      </w:r>
      <w:r w:rsidR="00305944" w:rsidRPr="00F738FA">
        <w:rPr>
          <w:rFonts w:ascii="GHEA Grapalat" w:hAnsi="GHEA Grapalat"/>
        </w:rPr>
        <w:t xml:space="preserve"> </w:t>
      </w:r>
      <w:r w:rsidR="006B3E56" w:rsidRPr="00F738FA">
        <w:rPr>
          <w:rFonts w:ascii="GHEA Grapalat" w:hAnsi="GHEA Grapalat"/>
        </w:rPr>
        <w:t xml:space="preserve">под кодом </w:t>
      </w:r>
      <w:r w:rsidR="00AF4420">
        <w:rPr>
          <w:rFonts w:ascii="GHEA Grapalat" w:hAnsi="GHEA Grapalat"/>
        </w:rPr>
        <w:t xml:space="preserve">KSHMP-GHkhTsDzB -26/01 </w:t>
      </w:r>
    </w:p>
    <w:p w14:paraId="789C509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CD171D" w14:textId="7370ECC9"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B72B4">
        <w:rPr>
          <w:rFonts w:ascii="GHEA Grapalat" w:hAnsi="GHEA Grapalat"/>
        </w:rPr>
        <w:t xml:space="preserve">неотложный </w:t>
      </w:r>
      <w:r w:rsidR="00446C50">
        <w:rPr>
          <w:rFonts w:ascii="GHEA Grapalat" w:hAnsi="GHEA Grapalat"/>
        </w:rPr>
        <w:t>запрос котировоки</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9FC6E0F"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416E39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D2686F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A1409B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C5B1F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49D7B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FE5E9F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24E6C9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5A7F8D4"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5801A41F"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52022190"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6CE6528" w14:textId="77777777" w:rsidR="00AF6332" w:rsidRDefault="00AF6332" w:rsidP="00155668">
      <w:pPr>
        <w:widowControl w:val="0"/>
        <w:spacing w:after="160"/>
        <w:jc w:val="both"/>
        <w:rPr>
          <w:rFonts w:ascii="GHEA Grapalat" w:hAnsi="GHEA Grapalat"/>
          <w:sz w:val="28"/>
          <w:szCs w:val="28"/>
        </w:rPr>
      </w:pPr>
    </w:p>
    <w:p w14:paraId="270B933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1A623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937BB2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A132D0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CB2FA99" w14:textId="77777777" w:rsidR="006B3E56" w:rsidRPr="00D3436F" w:rsidRDefault="006B3E56" w:rsidP="00B46D58">
      <w:pPr>
        <w:tabs>
          <w:tab w:val="left" w:pos="7371"/>
        </w:tabs>
        <w:spacing w:after="160"/>
        <w:ind w:left="3544" w:firstLine="3"/>
        <w:jc w:val="both"/>
        <w:rPr>
          <w:rFonts w:ascii="GHEA Grapalat" w:hAnsi="GHEA Grapalat"/>
          <w:sz w:val="16"/>
        </w:rPr>
      </w:pPr>
    </w:p>
    <w:p w14:paraId="09449B1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34F8C24" w14:textId="579D9E69" w:rsidR="001E7EAA" w:rsidRPr="005F52BD" w:rsidRDefault="00B1013B" w:rsidP="00453494">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9AB2817" w14:textId="77777777" w:rsidR="001E7EAA" w:rsidRPr="005F52BD" w:rsidRDefault="001E7EAA" w:rsidP="00DB6B33">
      <w:pPr>
        <w:jc w:val="right"/>
        <w:rPr>
          <w:rFonts w:ascii="GHEA Grapalat" w:hAnsi="GHEA Grapalat"/>
          <w:b/>
        </w:rPr>
      </w:pPr>
    </w:p>
    <w:p w14:paraId="062DA598" w14:textId="77777777" w:rsidR="001E7EAA" w:rsidRPr="005F52BD" w:rsidRDefault="001E7EAA" w:rsidP="00DB6B33">
      <w:pPr>
        <w:jc w:val="right"/>
        <w:rPr>
          <w:rFonts w:ascii="GHEA Grapalat" w:hAnsi="GHEA Grapalat"/>
          <w:b/>
        </w:rPr>
      </w:pPr>
    </w:p>
    <w:p w14:paraId="20366447" w14:textId="77777777" w:rsidR="001E7EAA" w:rsidRPr="005F52BD" w:rsidRDefault="001E7EAA" w:rsidP="00DB6B33">
      <w:pPr>
        <w:jc w:val="right"/>
        <w:rPr>
          <w:rFonts w:ascii="GHEA Grapalat" w:hAnsi="GHEA Grapalat"/>
          <w:b/>
        </w:rPr>
      </w:pPr>
    </w:p>
    <w:p w14:paraId="61B1CA23" w14:textId="77777777" w:rsidR="001E7EAA" w:rsidRPr="005F52BD" w:rsidRDefault="001E7EAA" w:rsidP="00DB6B33">
      <w:pPr>
        <w:jc w:val="right"/>
        <w:rPr>
          <w:rFonts w:ascii="GHEA Grapalat" w:hAnsi="GHEA Grapalat"/>
          <w:b/>
        </w:rPr>
      </w:pPr>
    </w:p>
    <w:p w14:paraId="7CA49274" w14:textId="158D9E9E" w:rsidR="004E4AC1" w:rsidRPr="009A2DD9" w:rsidRDefault="004E4AC1" w:rsidP="004E4AC1">
      <w:pPr>
        <w:pStyle w:val="Heading3"/>
        <w:keepNext w:val="0"/>
        <w:widowControl w:val="0"/>
        <w:spacing w:after="160"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9A2DD9">
        <w:rPr>
          <w:rFonts w:ascii="GHEA Grapalat" w:hAnsi="GHEA Grapalat"/>
          <w:b/>
          <w:i w:val="0"/>
          <w:sz w:val="24"/>
          <w:szCs w:val="24"/>
          <w:lang w:val="hy-AM"/>
        </w:rPr>
        <w:t>1</w:t>
      </w:r>
    </w:p>
    <w:p w14:paraId="50936201" w14:textId="3397DF20"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B72B4">
        <w:rPr>
          <w:rFonts w:ascii="GHEA Grapalat" w:hAnsi="GHEA Grapalat"/>
          <w:b/>
          <w:sz w:val="24"/>
          <w:szCs w:val="24"/>
        </w:rPr>
        <w:t xml:space="preserve">неотложный </w:t>
      </w:r>
      <w:r w:rsidR="00446C50">
        <w:rPr>
          <w:rFonts w:ascii="GHEA Grapalat" w:hAnsi="GHEA Grapalat"/>
          <w:b/>
          <w:sz w:val="24"/>
          <w:szCs w:val="24"/>
        </w:rPr>
        <w:t>запрос котировоки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F4420">
        <w:rPr>
          <w:rFonts w:ascii="GHEA Grapalat" w:hAnsi="GHEA Grapalat"/>
          <w:b/>
          <w:sz w:val="24"/>
          <w:szCs w:val="24"/>
        </w:rPr>
        <w:t xml:space="preserve">KSHMP-GHkhTsDzB -26/01 </w:t>
      </w:r>
    </w:p>
    <w:p w14:paraId="41238F90"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0C4760EE"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295E473B"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20DF61D3"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3D18C164" w14:textId="77777777" w:rsidTr="008C1FF8">
        <w:trPr>
          <w:cantSplit/>
        </w:trPr>
        <w:tc>
          <w:tcPr>
            <w:tcW w:w="817" w:type="dxa"/>
            <w:vMerge w:val="restart"/>
            <w:vAlign w:val="center"/>
          </w:tcPr>
          <w:p w14:paraId="34B8A8C1"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B2ECA6F"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1FC0EF3E" w14:textId="77777777" w:rsidTr="008C1FF8">
        <w:trPr>
          <w:cantSplit/>
          <w:trHeight w:val="301"/>
        </w:trPr>
        <w:tc>
          <w:tcPr>
            <w:tcW w:w="817" w:type="dxa"/>
            <w:vMerge/>
            <w:vAlign w:val="center"/>
          </w:tcPr>
          <w:p w14:paraId="79BFF496"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541727D6"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76014A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C046729"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FF687B5"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754CA670" w14:textId="77777777" w:rsidTr="008C1FF8">
        <w:trPr>
          <w:cantSplit/>
          <w:trHeight w:val="299"/>
        </w:trPr>
        <w:tc>
          <w:tcPr>
            <w:tcW w:w="817" w:type="dxa"/>
            <w:vMerge/>
            <w:vAlign w:val="center"/>
          </w:tcPr>
          <w:p w14:paraId="47A6D1C0"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5C97D60"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7DDBC8C7"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3B272A0"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1FE4598A"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64BCEE3"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237BFD4" w14:textId="77777777" w:rsidTr="008C1FF8">
        <w:trPr>
          <w:cantSplit/>
        </w:trPr>
        <w:tc>
          <w:tcPr>
            <w:tcW w:w="817" w:type="dxa"/>
          </w:tcPr>
          <w:p w14:paraId="189A1DF0"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6B7B2E6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6FB09B7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549AB01"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56321FCD"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5BFADE87"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ED9AC3C" w14:textId="77777777" w:rsidTr="008C1FF8">
        <w:trPr>
          <w:cantSplit/>
        </w:trPr>
        <w:tc>
          <w:tcPr>
            <w:tcW w:w="817" w:type="dxa"/>
          </w:tcPr>
          <w:p w14:paraId="6FC6F93C"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3F546F1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5371F79"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4EBF356E"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87199F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592BC2B6"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22A97EC" w14:textId="77777777" w:rsidTr="008C1FF8">
        <w:trPr>
          <w:cantSplit/>
        </w:trPr>
        <w:tc>
          <w:tcPr>
            <w:tcW w:w="817" w:type="dxa"/>
          </w:tcPr>
          <w:p w14:paraId="7FB17E1E"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7403CB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665D6AD"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BE98C6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69BC3849"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4C845CC" w14:textId="77777777" w:rsidR="004E4AC1" w:rsidRPr="008D352C" w:rsidRDefault="004E4AC1" w:rsidP="008C1FF8">
            <w:pPr>
              <w:widowControl w:val="0"/>
              <w:spacing w:after="120"/>
              <w:jc w:val="center"/>
              <w:rPr>
                <w:rFonts w:ascii="GHEA Grapalat" w:hAnsi="GHEA Grapalat"/>
                <w:sz w:val="20"/>
                <w:szCs w:val="20"/>
              </w:rPr>
            </w:pPr>
          </w:p>
        </w:tc>
      </w:tr>
    </w:tbl>
    <w:p w14:paraId="77131977"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2C4D72D"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47FB762" w14:textId="77777777" w:rsidR="004E4AC1" w:rsidRDefault="004E4AC1" w:rsidP="004E4AC1">
      <w:pPr>
        <w:jc w:val="both"/>
        <w:rPr>
          <w:rFonts w:ascii="GHEA Grapalat" w:hAnsi="GHEA Grapalat"/>
        </w:rPr>
      </w:pPr>
    </w:p>
    <w:p w14:paraId="72AB02DD"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99D771"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9EAC6F8" w14:textId="77777777" w:rsidR="004E4AC1" w:rsidRPr="008875C7" w:rsidRDefault="004E4AC1" w:rsidP="004E4AC1">
      <w:pPr>
        <w:widowControl w:val="0"/>
        <w:spacing w:after="160"/>
        <w:jc w:val="right"/>
        <w:rPr>
          <w:rFonts w:ascii="GHEA Grapalat" w:hAnsi="GHEA Grapalat"/>
        </w:rPr>
      </w:pPr>
    </w:p>
    <w:p w14:paraId="5EDFE56B"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4E712518" w14:textId="77777777" w:rsidR="004E4AC1" w:rsidRDefault="004E4AC1" w:rsidP="004E4AC1">
      <w:pPr>
        <w:rPr>
          <w:rFonts w:ascii="GHEA Grapalat" w:hAnsi="GHEA Grapalat"/>
          <w:b/>
        </w:rPr>
      </w:pPr>
      <w:r>
        <w:rPr>
          <w:rFonts w:ascii="GHEA Grapalat" w:hAnsi="GHEA Grapalat"/>
          <w:b/>
        </w:rPr>
        <w:br w:type="page"/>
      </w:r>
    </w:p>
    <w:p w14:paraId="0C666AAC" w14:textId="3D450577" w:rsidR="00DB6B33" w:rsidRDefault="00DB6B33" w:rsidP="00DB6B33">
      <w:pPr>
        <w:jc w:val="right"/>
        <w:rPr>
          <w:rFonts w:ascii="GHEA Grapalat" w:hAnsi="GHEA Grapalat"/>
          <w:b/>
        </w:rPr>
      </w:pPr>
      <w:r>
        <w:rPr>
          <w:rFonts w:ascii="GHEA Grapalat" w:hAnsi="GHEA Grapalat"/>
          <w:b/>
        </w:rPr>
        <w:lastRenderedPageBreak/>
        <w:t>Приложение 1.</w:t>
      </w:r>
      <w:r w:rsidR="009A2DD9">
        <w:rPr>
          <w:rFonts w:ascii="GHEA Grapalat" w:hAnsi="GHEA Grapalat"/>
          <w:b/>
          <w:lang w:val="hy-AM"/>
        </w:rPr>
        <w:t>2</w:t>
      </w:r>
      <w:r>
        <w:rPr>
          <w:rFonts w:ascii="GHEA Grapalat" w:hAnsi="GHEA Grapalat"/>
          <w:b/>
        </w:rPr>
        <w:t xml:space="preserve">** </w:t>
      </w:r>
    </w:p>
    <w:p w14:paraId="50170746" w14:textId="00A0E06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0B72B4">
        <w:rPr>
          <w:rFonts w:ascii="GHEA Grapalat" w:hAnsi="GHEA Grapalat"/>
          <w:b/>
        </w:rPr>
        <w:t xml:space="preserve">неотложный </w:t>
      </w:r>
      <w:r w:rsidR="00446C50">
        <w:rPr>
          <w:rFonts w:ascii="GHEA Grapalat" w:hAnsi="GHEA Grapalat"/>
          <w:b/>
        </w:rPr>
        <w:t>запрос котировоки</w:t>
      </w:r>
    </w:p>
    <w:p w14:paraId="1E7EEA83" w14:textId="132000C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F4420">
        <w:rPr>
          <w:rFonts w:ascii="GHEA Grapalat" w:hAnsi="GHEA Grapalat"/>
          <w:b/>
          <w:i w:val="0"/>
          <w:sz w:val="24"/>
          <w:szCs w:val="24"/>
        </w:rPr>
        <w:t xml:space="preserve">KSHMP-GHkhTsDzB -26/01 </w:t>
      </w:r>
    </w:p>
    <w:p w14:paraId="05F7748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13DA60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517054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F31569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2D4E618" w14:textId="77777777" w:rsidR="00AC34B0" w:rsidRPr="00ED3A13" w:rsidRDefault="00AC34B0" w:rsidP="00AC34B0">
      <w:pPr>
        <w:ind w:left="360" w:hanging="360"/>
        <w:jc w:val="center"/>
        <w:rPr>
          <w:rFonts w:ascii="GHEA Grapalat" w:eastAsia="GHEA Grapalat" w:hAnsi="GHEA Grapalat" w:cs="GHEA Grapalat"/>
          <w:b/>
        </w:rPr>
      </w:pPr>
    </w:p>
    <w:p w14:paraId="2C8BFE1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19F63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97E8945" w14:textId="77777777" w:rsidTr="00DF1F49">
        <w:tc>
          <w:tcPr>
            <w:tcW w:w="2836" w:type="dxa"/>
            <w:shd w:val="clear" w:color="auto" w:fill="D9E2F3"/>
            <w:vAlign w:val="center"/>
          </w:tcPr>
          <w:p w14:paraId="2AC7E9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5F9F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130FAD" w14:textId="77777777" w:rsidTr="00DF1F49">
        <w:tc>
          <w:tcPr>
            <w:tcW w:w="2836" w:type="dxa"/>
            <w:shd w:val="clear" w:color="auto" w:fill="D9E2F3"/>
            <w:vAlign w:val="center"/>
          </w:tcPr>
          <w:p w14:paraId="4664DD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69181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0C95D" w14:textId="77777777" w:rsidTr="00DF1F49">
        <w:tc>
          <w:tcPr>
            <w:tcW w:w="2836" w:type="dxa"/>
            <w:shd w:val="clear" w:color="auto" w:fill="D9E2F3"/>
            <w:vAlign w:val="center"/>
          </w:tcPr>
          <w:p w14:paraId="714D27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DF26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CD983" w14:textId="77777777" w:rsidTr="00DF1F49">
        <w:tc>
          <w:tcPr>
            <w:tcW w:w="2836" w:type="dxa"/>
            <w:shd w:val="clear" w:color="auto" w:fill="D9E2F3"/>
            <w:vAlign w:val="center"/>
          </w:tcPr>
          <w:p w14:paraId="7899B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6B26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3D88F" w14:textId="77777777" w:rsidTr="00DF1F49">
        <w:tc>
          <w:tcPr>
            <w:tcW w:w="2836" w:type="dxa"/>
            <w:shd w:val="clear" w:color="auto" w:fill="D9E2F3"/>
            <w:vAlign w:val="center"/>
          </w:tcPr>
          <w:p w14:paraId="03217B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680B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D23098" w14:textId="77777777" w:rsidTr="00DF1F49">
        <w:tc>
          <w:tcPr>
            <w:tcW w:w="2836" w:type="dxa"/>
            <w:shd w:val="clear" w:color="auto" w:fill="D9E2F3"/>
            <w:vAlign w:val="center"/>
          </w:tcPr>
          <w:p w14:paraId="17178C5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D6EB2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D9E66D" w14:textId="77777777" w:rsidTr="00DF1F49">
        <w:tc>
          <w:tcPr>
            <w:tcW w:w="2836" w:type="dxa"/>
            <w:shd w:val="clear" w:color="auto" w:fill="D9E2F3"/>
            <w:vAlign w:val="center"/>
          </w:tcPr>
          <w:p w14:paraId="0C9F079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F40E6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E69CF5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E5C02E7" w14:textId="77777777" w:rsidTr="00DF1F49">
        <w:tc>
          <w:tcPr>
            <w:tcW w:w="2835" w:type="dxa"/>
            <w:shd w:val="clear" w:color="auto" w:fill="D9E2F3"/>
            <w:vAlign w:val="center"/>
          </w:tcPr>
          <w:p w14:paraId="3C4444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2089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0E4A48" w14:textId="77777777" w:rsidTr="00DF1F49">
        <w:trPr>
          <w:trHeight w:val="1487"/>
        </w:trPr>
        <w:tc>
          <w:tcPr>
            <w:tcW w:w="2835" w:type="dxa"/>
            <w:shd w:val="clear" w:color="auto" w:fill="D9E2F3"/>
            <w:vAlign w:val="center"/>
          </w:tcPr>
          <w:p w14:paraId="6AE82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6850B45" w14:textId="77777777" w:rsidR="00AC34B0" w:rsidRPr="00FD1EE4" w:rsidRDefault="00AC34B0" w:rsidP="00DF1F49">
            <w:pPr>
              <w:spacing w:before="240" w:after="240"/>
              <w:rPr>
                <w:rFonts w:ascii="GHEA Grapalat" w:eastAsia="GHEA Grapalat" w:hAnsi="GHEA Grapalat" w:cs="GHEA Grapalat"/>
              </w:rPr>
            </w:pPr>
          </w:p>
        </w:tc>
      </w:tr>
    </w:tbl>
    <w:p w14:paraId="54447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57E4FE" w14:textId="77777777" w:rsidTr="00DF1F49">
        <w:tc>
          <w:tcPr>
            <w:tcW w:w="2835" w:type="dxa"/>
            <w:shd w:val="clear" w:color="auto" w:fill="D9E2F3"/>
            <w:vAlign w:val="center"/>
          </w:tcPr>
          <w:p w14:paraId="62400B8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07B2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07872" w14:textId="77777777" w:rsidTr="00DF1F49">
        <w:tc>
          <w:tcPr>
            <w:tcW w:w="2835" w:type="dxa"/>
            <w:shd w:val="clear" w:color="auto" w:fill="D9E2F3"/>
            <w:vAlign w:val="center"/>
          </w:tcPr>
          <w:p w14:paraId="7EF8AD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5326C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94DB5B" w14:textId="77777777" w:rsidTr="00DF1F49">
        <w:tc>
          <w:tcPr>
            <w:tcW w:w="2835" w:type="dxa"/>
            <w:shd w:val="clear" w:color="auto" w:fill="D9E2F3"/>
            <w:vAlign w:val="center"/>
          </w:tcPr>
          <w:p w14:paraId="67C97E0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F50A31" w14:textId="77777777" w:rsidR="00AC34B0" w:rsidRPr="00FD1EE4" w:rsidRDefault="00AC34B0" w:rsidP="00DF1F49">
            <w:pPr>
              <w:spacing w:before="240" w:after="240"/>
              <w:rPr>
                <w:rFonts w:ascii="GHEA Grapalat" w:eastAsia="GHEA Grapalat" w:hAnsi="GHEA Grapalat" w:cs="GHEA Grapalat"/>
              </w:rPr>
            </w:pPr>
          </w:p>
        </w:tc>
      </w:tr>
    </w:tbl>
    <w:p w14:paraId="3FB01EEE" w14:textId="77777777" w:rsidR="00AC34B0" w:rsidRPr="00FD1EE4" w:rsidRDefault="00AC34B0" w:rsidP="00AC34B0">
      <w:pPr>
        <w:rPr>
          <w:rFonts w:ascii="GHEA Grapalat" w:eastAsia="GHEA Grapalat" w:hAnsi="GHEA Grapalat" w:cs="GHEA Grapalat"/>
        </w:rPr>
      </w:pPr>
    </w:p>
    <w:p w14:paraId="629F676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84DC2B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A32BA9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C698D0" w14:textId="77777777" w:rsidTr="00DF1F49">
        <w:tc>
          <w:tcPr>
            <w:tcW w:w="2835" w:type="dxa"/>
            <w:shd w:val="clear" w:color="auto" w:fill="D9E2F3"/>
            <w:vAlign w:val="center"/>
          </w:tcPr>
          <w:p w14:paraId="072D3F3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DDE43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3C831C" w14:textId="77777777" w:rsidTr="00DF1F49">
        <w:tc>
          <w:tcPr>
            <w:tcW w:w="2835" w:type="dxa"/>
            <w:shd w:val="clear" w:color="auto" w:fill="D9E2F3"/>
            <w:vAlign w:val="center"/>
          </w:tcPr>
          <w:p w14:paraId="17E11D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3AA0ED" w14:textId="77777777" w:rsidR="00AC34B0" w:rsidRPr="00FD1EE4" w:rsidRDefault="00AC34B0" w:rsidP="00DF1F49">
            <w:pPr>
              <w:spacing w:before="240" w:after="240"/>
              <w:rPr>
                <w:rFonts w:ascii="GHEA Grapalat" w:eastAsia="GHEA Grapalat" w:hAnsi="GHEA Grapalat" w:cs="GHEA Grapalat"/>
              </w:rPr>
            </w:pPr>
          </w:p>
        </w:tc>
      </w:tr>
    </w:tbl>
    <w:p w14:paraId="427E88F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BCBC19" w14:textId="77777777" w:rsidTr="00DF1F49">
        <w:tc>
          <w:tcPr>
            <w:tcW w:w="2835" w:type="dxa"/>
            <w:shd w:val="clear" w:color="auto" w:fill="D9E2F3"/>
            <w:vAlign w:val="center"/>
          </w:tcPr>
          <w:p w14:paraId="0B5828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20CF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FD2DC9" w14:textId="77777777" w:rsidTr="00DF1F49">
        <w:tc>
          <w:tcPr>
            <w:tcW w:w="2835" w:type="dxa"/>
            <w:shd w:val="clear" w:color="auto" w:fill="D9E2F3"/>
            <w:vAlign w:val="center"/>
          </w:tcPr>
          <w:p w14:paraId="0488D4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561F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54BFB4" w14:textId="77777777" w:rsidTr="00DF1F49">
        <w:tc>
          <w:tcPr>
            <w:tcW w:w="2835" w:type="dxa"/>
            <w:shd w:val="clear" w:color="auto" w:fill="D9E2F3"/>
            <w:vAlign w:val="center"/>
          </w:tcPr>
          <w:p w14:paraId="55D268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3FC6F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F3F883" w14:textId="77777777" w:rsidTr="00DF1F49">
        <w:tc>
          <w:tcPr>
            <w:tcW w:w="2835" w:type="dxa"/>
            <w:shd w:val="clear" w:color="auto" w:fill="D9E2F3"/>
            <w:vAlign w:val="center"/>
          </w:tcPr>
          <w:p w14:paraId="7C4B01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495E1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81102" w14:textId="77777777" w:rsidTr="00DF1F49">
        <w:tc>
          <w:tcPr>
            <w:tcW w:w="2835" w:type="dxa"/>
            <w:shd w:val="clear" w:color="auto" w:fill="D9E2F3"/>
            <w:vAlign w:val="center"/>
          </w:tcPr>
          <w:p w14:paraId="7E91B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6E21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E68DA" w14:textId="77777777" w:rsidTr="00DF1F49">
        <w:trPr>
          <w:trHeight w:val="1361"/>
        </w:trPr>
        <w:tc>
          <w:tcPr>
            <w:tcW w:w="2835" w:type="dxa"/>
            <w:shd w:val="clear" w:color="auto" w:fill="D9E2F3"/>
            <w:vAlign w:val="center"/>
          </w:tcPr>
          <w:p w14:paraId="055138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7E0C2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F8E394" w14:textId="77777777" w:rsidTr="00DF1F49">
        <w:tc>
          <w:tcPr>
            <w:tcW w:w="2835" w:type="dxa"/>
            <w:shd w:val="clear" w:color="auto" w:fill="D9E2F3"/>
            <w:vAlign w:val="center"/>
          </w:tcPr>
          <w:p w14:paraId="6C292B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641EA9" w14:textId="77777777" w:rsidR="00AC34B0" w:rsidRPr="00FD1EE4" w:rsidRDefault="00AC34B0" w:rsidP="00DF1F49">
            <w:pPr>
              <w:spacing w:before="240" w:after="240"/>
              <w:rPr>
                <w:rFonts w:ascii="GHEA Grapalat" w:eastAsia="GHEA Grapalat" w:hAnsi="GHEA Grapalat" w:cs="GHEA Grapalat"/>
              </w:rPr>
            </w:pPr>
          </w:p>
        </w:tc>
      </w:tr>
    </w:tbl>
    <w:p w14:paraId="483F88B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3C4146F" w14:textId="77777777" w:rsidTr="00DF1F49">
        <w:tc>
          <w:tcPr>
            <w:tcW w:w="2836" w:type="dxa"/>
            <w:shd w:val="clear" w:color="auto" w:fill="D9E2F3"/>
            <w:vAlign w:val="center"/>
          </w:tcPr>
          <w:p w14:paraId="486CF78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60B3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246F0D" w14:textId="77777777" w:rsidTr="00DF1F49">
        <w:tc>
          <w:tcPr>
            <w:tcW w:w="2836" w:type="dxa"/>
            <w:shd w:val="clear" w:color="auto" w:fill="D9E2F3"/>
            <w:vAlign w:val="center"/>
          </w:tcPr>
          <w:p w14:paraId="4450C94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A478D3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601C66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9C50A3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7256DD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F3C21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0F7121" w14:textId="77777777" w:rsidTr="00DF1F49">
        <w:tc>
          <w:tcPr>
            <w:tcW w:w="2837" w:type="dxa"/>
            <w:shd w:val="clear" w:color="auto" w:fill="D9E2F3"/>
            <w:vAlign w:val="center"/>
          </w:tcPr>
          <w:p w14:paraId="6F6A0F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2E63F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E1EA16" w14:textId="77777777" w:rsidTr="00DF1F49">
        <w:tc>
          <w:tcPr>
            <w:tcW w:w="2837" w:type="dxa"/>
            <w:shd w:val="clear" w:color="auto" w:fill="D9E2F3"/>
            <w:vAlign w:val="center"/>
          </w:tcPr>
          <w:p w14:paraId="7973F1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FF284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888624" w14:textId="77777777" w:rsidTr="00DF1F49">
        <w:tc>
          <w:tcPr>
            <w:tcW w:w="2837" w:type="dxa"/>
            <w:shd w:val="clear" w:color="auto" w:fill="D9E2F3"/>
            <w:vAlign w:val="center"/>
          </w:tcPr>
          <w:p w14:paraId="06DE29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3DEA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007ED3" w14:textId="77777777" w:rsidTr="00DF1F49">
        <w:tc>
          <w:tcPr>
            <w:tcW w:w="2837" w:type="dxa"/>
            <w:shd w:val="clear" w:color="auto" w:fill="D9E2F3"/>
            <w:vAlign w:val="center"/>
          </w:tcPr>
          <w:p w14:paraId="138F0E6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228AB3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3DF5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0E55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31E618" w14:textId="77777777" w:rsidTr="00DF1F49">
        <w:tc>
          <w:tcPr>
            <w:tcW w:w="2837" w:type="dxa"/>
            <w:shd w:val="clear" w:color="auto" w:fill="D9E2F3"/>
            <w:vAlign w:val="center"/>
          </w:tcPr>
          <w:p w14:paraId="0BF2B1E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89F5F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68E1AD" w14:textId="77777777" w:rsidTr="00DF1F49">
        <w:tc>
          <w:tcPr>
            <w:tcW w:w="2837" w:type="dxa"/>
            <w:shd w:val="clear" w:color="auto" w:fill="D9E2F3"/>
            <w:vAlign w:val="center"/>
          </w:tcPr>
          <w:p w14:paraId="3654EC5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2FB22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456B1" w14:textId="77777777" w:rsidTr="00DF1F49">
        <w:tc>
          <w:tcPr>
            <w:tcW w:w="2837" w:type="dxa"/>
            <w:shd w:val="clear" w:color="auto" w:fill="D9E2F3"/>
            <w:vAlign w:val="center"/>
          </w:tcPr>
          <w:p w14:paraId="7DA65F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2B306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30590D" w14:textId="77777777" w:rsidTr="00DF1F49">
        <w:tc>
          <w:tcPr>
            <w:tcW w:w="2837" w:type="dxa"/>
            <w:shd w:val="clear" w:color="auto" w:fill="D9E2F3"/>
            <w:vAlign w:val="center"/>
          </w:tcPr>
          <w:p w14:paraId="7C4EAC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3D83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FAB64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9D5209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05004A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8CFD65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F006188" w14:textId="77777777" w:rsidTr="00DF1F49">
        <w:tc>
          <w:tcPr>
            <w:tcW w:w="2836" w:type="dxa"/>
            <w:shd w:val="clear" w:color="auto" w:fill="D9E2F3"/>
            <w:vAlign w:val="center"/>
          </w:tcPr>
          <w:p w14:paraId="085F50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BAAB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BEB4B1" w14:textId="77777777" w:rsidTr="00DF1F49">
        <w:tc>
          <w:tcPr>
            <w:tcW w:w="2836" w:type="dxa"/>
            <w:shd w:val="clear" w:color="auto" w:fill="D9E2F3"/>
            <w:vAlign w:val="center"/>
          </w:tcPr>
          <w:p w14:paraId="7CAA8D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FB9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94C3E" w14:textId="77777777" w:rsidTr="00DF1F49">
        <w:tc>
          <w:tcPr>
            <w:tcW w:w="2836" w:type="dxa"/>
            <w:shd w:val="clear" w:color="auto" w:fill="D9E2F3"/>
            <w:vAlign w:val="center"/>
          </w:tcPr>
          <w:p w14:paraId="2226B5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14A3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98964" w14:textId="77777777" w:rsidTr="00DF1F49">
        <w:tc>
          <w:tcPr>
            <w:tcW w:w="2836" w:type="dxa"/>
            <w:shd w:val="clear" w:color="auto" w:fill="D9E2F3"/>
            <w:vAlign w:val="center"/>
          </w:tcPr>
          <w:p w14:paraId="274EB9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2228D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654015" w14:textId="77777777" w:rsidTr="00DF1F49">
        <w:tc>
          <w:tcPr>
            <w:tcW w:w="2836" w:type="dxa"/>
            <w:shd w:val="clear" w:color="auto" w:fill="D9E2F3"/>
            <w:vAlign w:val="center"/>
          </w:tcPr>
          <w:p w14:paraId="4D0891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CD402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5F0A53" w14:textId="77777777" w:rsidTr="00DF1F49">
        <w:tc>
          <w:tcPr>
            <w:tcW w:w="2836" w:type="dxa"/>
            <w:shd w:val="clear" w:color="auto" w:fill="D9E2F3"/>
            <w:vAlign w:val="center"/>
          </w:tcPr>
          <w:p w14:paraId="635852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E61CF6B" w14:textId="77777777" w:rsidR="00AC34B0" w:rsidRPr="00FD1EE4" w:rsidRDefault="00AC34B0" w:rsidP="00DF1F49">
            <w:pPr>
              <w:spacing w:before="240" w:after="240"/>
              <w:rPr>
                <w:rFonts w:ascii="GHEA Grapalat" w:eastAsia="GHEA Grapalat" w:hAnsi="GHEA Grapalat" w:cs="GHEA Grapalat"/>
              </w:rPr>
            </w:pPr>
          </w:p>
        </w:tc>
      </w:tr>
    </w:tbl>
    <w:p w14:paraId="6E1BCC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AF44211" w14:textId="77777777" w:rsidTr="00DF1F49">
        <w:tc>
          <w:tcPr>
            <w:tcW w:w="2977" w:type="dxa"/>
            <w:shd w:val="clear" w:color="auto" w:fill="D9E2F3"/>
            <w:vAlign w:val="center"/>
          </w:tcPr>
          <w:p w14:paraId="3B7F17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5B1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C24A65" w14:textId="77777777" w:rsidTr="00DF1F49">
        <w:tc>
          <w:tcPr>
            <w:tcW w:w="2977" w:type="dxa"/>
            <w:shd w:val="clear" w:color="auto" w:fill="D9E2F3"/>
            <w:vAlign w:val="center"/>
          </w:tcPr>
          <w:p w14:paraId="179766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483F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E1C87A" w14:textId="77777777" w:rsidTr="00DF1F49">
        <w:tc>
          <w:tcPr>
            <w:tcW w:w="2977" w:type="dxa"/>
            <w:shd w:val="clear" w:color="auto" w:fill="D9E2F3"/>
            <w:vAlign w:val="center"/>
          </w:tcPr>
          <w:p w14:paraId="04ACCD8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45556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2158EF" w14:textId="77777777" w:rsidTr="00DF1F49">
        <w:tc>
          <w:tcPr>
            <w:tcW w:w="2977" w:type="dxa"/>
            <w:shd w:val="clear" w:color="auto" w:fill="D9E2F3"/>
            <w:vAlign w:val="center"/>
          </w:tcPr>
          <w:p w14:paraId="58D4B66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3657A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0A38D" w14:textId="77777777" w:rsidTr="00DF1F49">
        <w:tc>
          <w:tcPr>
            <w:tcW w:w="2977" w:type="dxa"/>
            <w:shd w:val="clear" w:color="auto" w:fill="D9E2F3"/>
            <w:vAlign w:val="center"/>
          </w:tcPr>
          <w:p w14:paraId="755D80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F289FA1" w14:textId="77777777" w:rsidR="00AC34B0" w:rsidRPr="00FD1EE4" w:rsidRDefault="00AC34B0" w:rsidP="00DF1F49">
            <w:pPr>
              <w:spacing w:before="240" w:after="240"/>
              <w:rPr>
                <w:rFonts w:ascii="GHEA Grapalat" w:eastAsia="GHEA Grapalat" w:hAnsi="GHEA Grapalat" w:cs="GHEA Grapalat"/>
              </w:rPr>
            </w:pPr>
          </w:p>
        </w:tc>
      </w:tr>
    </w:tbl>
    <w:p w14:paraId="060F3D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2871920" w14:textId="77777777" w:rsidTr="00DF1F49">
        <w:tc>
          <w:tcPr>
            <w:tcW w:w="2943" w:type="dxa"/>
            <w:shd w:val="clear" w:color="auto" w:fill="D9E2F3"/>
            <w:vAlign w:val="center"/>
          </w:tcPr>
          <w:p w14:paraId="11BDED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E5088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8C98F" w14:textId="77777777" w:rsidTr="00DF1F49">
        <w:tc>
          <w:tcPr>
            <w:tcW w:w="2943" w:type="dxa"/>
            <w:shd w:val="clear" w:color="auto" w:fill="D9E2F3"/>
            <w:vAlign w:val="center"/>
          </w:tcPr>
          <w:p w14:paraId="03DBA4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C3D3F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C4BFA4" w14:textId="77777777" w:rsidTr="00DF1F49">
        <w:tc>
          <w:tcPr>
            <w:tcW w:w="2943" w:type="dxa"/>
            <w:shd w:val="clear" w:color="auto" w:fill="D9E2F3"/>
            <w:vAlign w:val="center"/>
          </w:tcPr>
          <w:p w14:paraId="0A496C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DC53D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27A45" w14:textId="77777777" w:rsidTr="00DF1F49">
        <w:tc>
          <w:tcPr>
            <w:tcW w:w="2943" w:type="dxa"/>
            <w:shd w:val="clear" w:color="auto" w:fill="D9E2F3"/>
            <w:vAlign w:val="center"/>
          </w:tcPr>
          <w:p w14:paraId="60F8EA3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83D3E0E" w14:textId="77777777" w:rsidR="00AC34B0" w:rsidRPr="00FD1EE4" w:rsidRDefault="00AC34B0" w:rsidP="00DF1F49">
            <w:pPr>
              <w:spacing w:before="240" w:after="240"/>
              <w:rPr>
                <w:rFonts w:ascii="GHEA Grapalat" w:eastAsia="GHEA Grapalat" w:hAnsi="GHEA Grapalat" w:cs="GHEA Grapalat"/>
              </w:rPr>
            </w:pPr>
          </w:p>
        </w:tc>
      </w:tr>
    </w:tbl>
    <w:p w14:paraId="5899AB7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CEF87D4" w14:textId="77777777" w:rsidTr="00DF1F49">
        <w:tc>
          <w:tcPr>
            <w:tcW w:w="2837" w:type="dxa"/>
            <w:shd w:val="clear" w:color="auto" w:fill="D9E2F3"/>
            <w:vAlign w:val="center"/>
          </w:tcPr>
          <w:p w14:paraId="1A52E9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9E763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D5CE5A" w14:textId="77777777" w:rsidTr="00DF1F49">
        <w:tc>
          <w:tcPr>
            <w:tcW w:w="2837" w:type="dxa"/>
            <w:shd w:val="clear" w:color="auto" w:fill="D9E2F3"/>
            <w:vAlign w:val="center"/>
          </w:tcPr>
          <w:p w14:paraId="4C3AA8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16AC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650C26" w14:textId="77777777" w:rsidTr="00DF1F49">
        <w:tc>
          <w:tcPr>
            <w:tcW w:w="2837" w:type="dxa"/>
            <w:shd w:val="clear" w:color="auto" w:fill="D9E2F3"/>
            <w:vAlign w:val="center"/>
          </w:tcPr>
          <w:p w14:paraId="3D5A42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AA45B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105CD0" w14:textId="77777777" w:rsidTr="00DF1F49">
        <w:tc>
          <w:tcPr>
            <w:tcW w:w="2837" w:type="dxa"/>
            <w:shd w:val="clear" w:color="auto" w:fill="D9E2F3"/>
            <w:vAlign w:val="center"/>
          </w:tcPr>
          <w:p w14:paraId="258FBF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B77BAD" w14:textId="77777777" w:rsidR="00AC34B0" w:rsidRPr="00FD1EE4" w:rsidRDefault="00AC34B0" w:rsidP="00DF1F49">
            <w:pPr>
              <w:spacing w:before="240" w:after="240"/>
              <w:rPr>
                <w:rFonts w:ascii="GHEA Grapalat" w:eastAsia="GHEA Grapalat" w:hAnsi="GHEA Grapalat" w:cs="GHEA Grapalat"/>
              </w:rPr>
            </w:pPr>
          </w:p>
        </w:tc>
      </w:tr>
    </w:tbl>
    <w:p w14:paraId="46C55D8C"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38904B9" w14:textId="77777777" w:rsidTr="00DF1F49">
        <w:trPr>
          <w:trHeight w:val="924"/>
        </w:trPr>
        <w:tc>
          <w:tcPr>
            <w:tcW w:w="9016" w:type="dxa"/>
            <w:gridSpan w:val="2"/>
            <w:vAlign w:val="center"/>
          </w:tcPr>
          <w:p w14:paraId="1CA2905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A945328" w14:textId="77777777" w:rsidTr="00DF1F49">
        <w:trPr>
          <w:trHeight w:val="684"/>
        </w:trPr>
        <w:tc>
          <w:tcPr>
            <w:tcW w:w="4508" w:type="dxa"/>
            <w:shd w:val="clear" w:color="auto" w:fill="D9E2F3"/>
            <w:vAlign w:val="center"/>
          </w:tcPr>
          <w:p w14:paraId="5A86E4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076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0231FC" w14:textId="77777777" w:rsidTr="00DF1F49">
        <w:trPr>
          <w:trHeight w:val="1282"/>
        </w:trPr>
        <w:tc>
          <w:tcPr>
            <w:tcW w:w="4508" w:type="dxa"/>
            <w:shd w:val="clear" w:color="auto" w:fill="D9E2F3"/>
            <w:vAlign w:val="center"/>
          </w:tcPr>
          <w:p w14:paraId="1746E2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67433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58B1DC7"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9AFF29" w14:textId="77777777" w:rsidTr="00DF1F49">
        <w:tc>
          <w:tcPr>
            <w:tcW w:w="9016" w:type="dxa"/>
            <w:gridSpan w:val="2"/>
            <w:vAlign w:val="center"/>
          </w:tcPr>
          <w:p w14:paraId="3044707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95F07F6" w14:textId="77777777" w:rsidTr="00DF1F49">
        <w:tc>
          <w:tcPr>
            <w:tcW w:w="9016" w:type="dxa"/>
            <w:gridSpan w:val="2"/>
            <w:vAlign w:val="center"/>
          </w:tcPr>
          <w:p w14:paraId="713BACB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DC1237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2381252" w14:textId="77777777" w:rsidTr="00DF1F49">
        <w:trPr>
          <w:trHeight w:val="924"/>
        </w:trPr>
        <w:tc>
          <w:tcPr>
            <w:tcW w:w="9016" w:type="dxa"/>
            <w:gridSpan w:val="2"/>
            <w:vAlign w:val="center"/>
          </w:tcPr>
          <w:p w14:paraId="257B31F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7241B6E" w14:textId="77777777" w:rsidTr="00DF1F49">
        <w:trPr>
          <w:trHeight w:val="684"/>
        </w:trPr>
        <w:tc>
          <w:tcPr>
            <w:tcW w:w="4508" w:type="dxa"/>
            <w:shd w:val="clear" w:color="auto" w:fill="D9E2F3"/>
            <w:vAlign w:val="center"/>
          </w:tcPr>
          <w:p w14:paraId="3C237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3845C1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1CBCA" w14:textId="77777777" w:rsidTr="00DF1F49">
        <w:trPr>
          <w:trHeight w:val="1282"/>
        </w:trPr>
        <w:tc>
          <w:tcPr>
            <w:tcW w:w="4508" w:type="dxa"/>
            <w:shd w:val="clear" w:color="auto" w:fill="D9E2F3"/>
            <w:vAlign w:val="center"/>
          </w:tcPr>
          <w:p w14:paraId="6F3D48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0F00B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39B44F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5E078E" w14:textId="77777777" w:rsidTr="00DF1F49">
        <w:tc>
          <w:tcPr>
            <w:tcW w:w="9016" w:type="dxa"/>
            <w:gridSpan w:val="2"/>
            <w:vAlign w:val="center"/>
          </w:tcPr>
          <w:p w14:paraId="7DE3DB3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2515259" w14:textId="77777777" w:rsidTr="00DF1F49">
        <w:tc>
          <w:tcPr>
            <w:tcW w:w="9016" w:type="dxa"/>
            <w:gridSpan w:val="2"/>
            <w:vAlign w:val="center"/>
          </w:tcPr>
          <w:p w14:paraId="1754912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ADEB7EB" w14:textId="77777777" w:rsidTr="00DF1F49">
        <w:tc>
          <w:tcPr>
            <w:tcW w:w="9016" w:type="dxa"/>
            <w:gridSpan w:val="2"/>
            <w:vAlign w:val="center"/>
          </w:tcPr>
          <w:p w14:paraId="24D0D74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E800C" w14:textId="77777777" w:rsidTr="00DF1F49">
        <w:tc>
          <w:tcPr>
            <w:tcW w:w="9016" w:type="dxa"/>
            <w:gridSpan w:val="2"/>
            <w:vAlign w:val="center"/>
          </w:tcPr>
          <w:p w14:paraId="4D42B45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E53168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2605837" w14:textId="77777777" w:rsidTr="00DF1F49">
        <w:tc>
          <w:tcPr>
            <w:tcW w:w="2837" w:type="dxa"/>
            <w:shd w:val="clear" w:color="auto" w:fill="D9E2F3"/>
            <w:vAlign w:val="center"/>
          </w:tcPr>
          <w:p w14:paraId="44947F3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E1BE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FDFA9" w14:textId="77777777" w:rsidTr="00DF1F49">
        <w:tc>
          <w:tcPr>
            <w:tcW w:w="2837" w:type="dxa"/>
            <w:shd w:val="clear" w:color="auto" w:fill="D9E2F3"/>
            <w:vAlign w:val="center"/>
          </w:tcPr>
          <w:p w14:paraId="25252F3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E9126C7"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18952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B844E6A" w14:textId="77777777" w:rsidTr="00DF1F49">
        <w:tc>
          <w:tcPr>
            <w:tcW w:w="2837" w:type="dxa"/>
            <w:shd w:val="clear" w:color="auto" w:fill="D9E2F3"/>
            <w:vAlign w:val="center"/>
          </w:tcPr>
          <w:p w14:paraId="497436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A6554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C5CB47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DC104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AFABAD6" w14:textId="77777777" w:rsidTr="00DF1F49">
        <w:tc>
          <w:tcPr>
            <w:tcW w:w="2837" w:type="dxa"/>
            <w:shd w:val="clear" w:color="auto" w:fill="D9E2F3"/>
            <w:vAlign w:val="center"/>
          </w:tcPr>
          <w:p w14:paraId="50E449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0DC35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3EE715" w14:textId="77777777" w:rsidTr="00DF1F49">
        <w:tc>
          <w:tcPr>
            <w:tcW w:w="2837" w:type="dxa"/>
            <w:shd w:val="clear" w:color="auto" w:fill="D9E2F3"/>
            <w:vAlign w:val="center"/>
          </w:tcPr>
          <w:p w14:paraId="7FDEA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2A4251" w14:textId="77777777" w:rsidR="00AC34B0" w:rsidRPr="00FD1EE4" w:rsidRDefault="00AC34B0" w:rsidP="00DF1F49">
            <w:pPr>
              <w:spacing w:before="240" w:after="240"/>
              <w:rPr>
                <w:rFonts w:ascii="GHEA Grapalat" w:eastAsia="GHEA Grapalat" w:hAnsi="GHEA Grapalat" w:cs="GHEA Grapalat"/>
              </w:rPr>
            </w:pPr>
          </w:p>
        </w:tc>
      </w:tr>
    </w:tbl>
    <w:p w14:paraId="3433D94F"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4248CE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93D842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24C86" w14:textId="77777777" w:rsidTr="00DF1F49">
        <w:tc>
          <w:tcPr>
            <w:tcW w:w="2835" w:type="dxa"/>
            <w:shd w:val="clear" w:color="auto" w:fill="D9E2F3"/>
            <w:vAlign w:val="center"/>
          </w:tcPr>
          <w:p w14:paraId="5802D1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2C5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6B5415" w14:textId="77777777" w:rsidTr="00DF1F49">
        <w:tc>
          <w:tcPr>
            <w:tcW w:w="2835" w:type="dxa"/>
            <w:shd w:val="clear" w:color="auto" w:fill="D9E2F3"/>
            <w:vAlign w:val="center"/>
          </w:tcPr>
          <w:p w14:paraId="4A2E8A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8AA1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A4CDD7" w14:textId="77777777" w:rsidTr="00DF1F49">
        <w:tc>
          <w:tcPr>
            <w:tcW w:w="2835" w:type="dxa"/>
            <w:shd w:val="clear" w:color="auto" w:fill="D9E2F3"/>
            <w:vAlign w:val="center"/>
          </w:tcPr>
          <w:p w14:paraId="138578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2737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FFA0DF" w14:textId="77777777" w:rsidTr="00DF1F49">
        <w:tc>
          <w:tcPr>
            <w:tcW w:w="2835" w:type="dxa"/>
            <w:shd w:val="clear" w:color="auto" w:fill="D9E2F3"/>
            <w:vAlign w:val="center"/>
          </w:tcPr>
          <w:p w14:paraId="27796F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C0D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8F202E" w14:textId="77777777" w:rsidTr="00DF1F49">
        <w:tc>
          <w:tcPr>
            <w:tcW w:w="2835" w:type="dxa"/>
            <w:shd w:val="clear" w:color="auto" w:fill="D9E2F3"/>
            <w:vAlign w:val="center"/>
          </w:tcPr>
          <w:p w14:paraId="7ECB4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2BC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2204F" w14:textId="77777777" w:rsidTr="00DF1F49">
        <w:tc>
          <w:tcPr>
            <w:tcW w:w="2835" w:type="dxa"/>
            <w:shd w:val="clear" w:color="auto" w:fill="D9E2F3"/>
            <w:vAlign w:val="center"/>
          </w:tcPr>
          <w:p w14:paraId="1ED24E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1254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B452D8" w14:textId="77777777" w:rsidTr="00DF1F49">
        <w:tc>
          <w:tcPr>
            <w:tcW w:w="2835" w:type="dxa"/>
            <w:shd w:val="clear" w:color="auto" w:fill="D9E2F3"/>
            <w:vAlign w:val="center"/>
          </w:tcPr>
          <w:p w14:paraId="08AE40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E7ABBE" w14:textId="77777777" w:rsidR="00AC34B0" w:rsidRPr="00FD1EE4" w:rsidRDefault="00AC34B0" w:rsidP="00DF1F49">
            <w:pPr>
              <w:spacing w:before="240" w:after="240"/>
              <w:rPr>
                <w:rFonts w:ascii="GHEA Grapalat" w:eastAsia="GHEA Grapalat" w:hAnsi="GHEA Grapalat" w:cs="GHEA Grapalat"/>
              </w:rPr>
            </w:pPr>
          </w:p>
        </w:tc>
      </w:tr>
    </w:tbl>
    <w:p w14:paraId="41DAF28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78E45D" w14:textId="77777777" w:rsidTr="00DF1F49">
        <w:trPr>
          <w:trHeight w:val="853"/>
        </w:trPr>
        <w:tc>
          <w:tcPr>
            <w:tcW w:w="2835" w:type="dxa"/>
            <w:vMerge w:val="restart"/>
            <w:shd w:val="clear" w:color="auto" w:fill="D9E2F3"/>
            <w:vAlign w:val="center"/>
          </w:tcPr>
          <w:p w14:paraId="0795DD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6568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7115F" w14:textId="77777777" w:rsidTr="00DF1F49">
        <w:trPr>
          <w:trHeight w:val="850"/>
        </w:trPr>
        <w:tc>
          <w:tcPr>
            <w:tcW w:w="2835" w:type="dxa"/>
            <w:vMerge/>
            <w:shd w:val="clear" w:color="auto" w:fill="D9E2F3"/>
            <w:vAlign w:val="center"/>
          </w:tcPr>
          <w:p w14:paraId="64DD775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37F6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E8D4F0" w14:textId="77777777" w:rsidTr="00DF1F49">
        <w:trPr>
          <w:trHeight w:val="850"/>
        </w:trPr>
        <w:tc>
          <w:tcPr>
            <w:tcW w:w="2835" w:type="dxa"/>
            <w:vMerge/>
            <w:shd w:val="clear" w:color="auto" w:fill="D9E2F3"/>
            <w:vAlign w:val="center"/>
          </w:tcPr>
          <w:p w14:paraId="4732381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9F78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E19D40" w14:textId="77777777" w:rsidTr="00DF1F49">
        <w:trPr>
          <w:trHeight w:val="850"/>
        </w:trPr>
        <w:tc>
          <w:tcPr>
            <w:tcW w:w="2835" w:type="dxa"/>
            <w:vMerge/>
            <w:shd w:val="clear" w:color="auto" w:fill="D9E2F3"/>
            <w:vAlign w:val="center"/>
          </w:tcPr>
          <w:p w14:paraId="4B3DDE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7B2F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BCAD41" w14:textId="77777777" w:rsidTr="00DF1F49">
        <w:trPr>
          <w:trHeight w:val="850"/>
        </w:trPr>
        <w:tc>
          <w:tcPr>
            <w:tcW w:w="2835" w:type="dxa"/>
            <w:vMerge/>
            <w:shd w:val="clear" w:color="auto" w:fill="D9E2F3"/>
            <w:vAlign w:val="center"/>
          </w:tcPr>
          <w:p w14:paraId="115A75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49FEB1" w14:textId="77777777" w:rsidR="00AC34B0" w:rsidRPr="00FD1EE4" w:rsidRDefault="00AC34B0" w:rsidP="00DF1F49">
            <w:pPr>
              <w:spacing w:before="240" w:after="240"/>
              <w:rPr>
                <w:rFonts w:ascii="GHEA Grapalat" w:eastAsia="GHEA Grapalat" w:hAnsi="GHEA Grapalat" w:cs="GHEA Grapalat"/>
              </w:rPr>
            </w:pPr>
          </w:p>
        </w:tc>
      </w:tr>
    </w:tbl>
    <w:p w14:paraId="344F987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A6C408" w14:textId="77777777" w:rsidTr="00DF1F49">
        <w:tc>
          <w:tcPr>
            <w:tcW w:w="2835" w:type="dxa"/>
            <w:shd w:val="clear" w:color="auto" w:fill="D9E2F3"/>
            <w:vAlign w:val="center"/>
          </w:tcPr>
          <w:p w14:paraId="6C98DE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FA93D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E658F6" w14:textId="77777777" w:rsidTr="00DF1F49">
        <w:tc>
          <w:tcPr>
            <w:tcW w:w="2835" w:type="dxa"/>
            <w:shd w:val="clear" w:color="auto" w:fill="D9E2F3"/>
            <w:vAlign w:val="center"/>
          </w:tcPr>
          <w:p w14:paraId="4ABB58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44A7CF" w14:textId="77777777" w:rsidR="00AC34B0" w:rsidRPr="00FD1EE4" w:rsidRDefault="00AC34B0" w:rsidP="00DF1F49">
            <w:pPr>
              <w:spacing w:before="240" w:after="240"/>
              <w:rPr>
                <w:rFonts w:ascii="GHEA Grapalat" w:eastAsia="GHEA Grapalat" w:hAnsi="GHEA Grapalat" w:cs="GHEA Grapalat"/>
              </w:rPr>
            </w:pPr>
          </w:p>
        </w:tc>
      </w:tr>
    </w:tbl>
    <w:p w14:paraId="03EFA80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C0D62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2CDFC2B" w14:textId="77777777" w:rsidTr="00DF1F49">
        <w:tc>
          <w:tcPr>
            <w:tcW w:w="9016" w:type="dxa"/>
            <w:shd w:val="clear" w:color="auto" w:fill="DBE5F1" w:themeFill="accent1" w:themeFillTint="33"/>
          </w:tcPr>
          <w:p w14:paraId="488288F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B98FE0D" w14:textId="77777777" w:rsidTr="00DF1F49">
        <w:trPr>
          <w:trHeight w:val="10187"/>
        </w:trPr>
        <w:tc>
          <w:tcPr>
            <w:tcW w:w="9016" w:type="dxa"/>
          </w:tcPr>
          <w:p w14:paraId="434FE88B" w14:textId="77777777" w:rsidR="00AC34B0" w:rsidRPr="00FD1EE4" w:rsidRDefault="00AC34B0" w:rsidP="00DF1F49">
            <w:pPr>
              <w:rPr>
                <w:rFonts w:ascii="GHEA Grapalat" w:eastAsia="GHEA Grapalat" w:hAnsi="GHEA Grapalat" w:cs="GHEA Grapalat"/>
                <w:b/>
                <w:color w:val="000000"/>
              </w:rPr>
            </w:pPr>
          </w:p>
        </w:tc>
      </w:tr>
    </w:tbl>
    <w:p w14:paraId="675725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54A0F37" w14:textId="77777777" w:rsidR="00AC34B0" w:rsidRDefault="00AC34B0" w:rsidP="00AC34B0">
      <w:pPr>
        <w:rPr>
          <w:rFonts w:ascii="GHEA Grapalat" w:hAnsi="GHEA Grapalat"/>
          <w:b/>
        </w:rPr>
      </w:pPr>
    </w:p>
    <w:p w14:paraId="55366009" w14:textId="77777777" w:rsidR="00AC34B0" w:rsidRDefault="00AC34B0" w:rsidP="00AC34B0">
      <w:pPr>
        <w:rPr>
          <w:ins w:id="15" w:author="Inesa Kocharyan" w:date="2021-09-01T11:45:00Z"/>
          <w:rFonts w:ascii="GHEA Grapalat" w:hAnsi="GHEA Grapalat"/>
          <w:b/>
        </w:rPr>
      </w:pPr>
    </w:p>
    <w:p w14:paraId="220F15CF" w14:textId="77777777" w:rsidR="00AC34B0" w:rsidRDefault="00AC34B0" w:rsidP="00AC34B0">
      <w:pPr>
        <w:rPr>
          <w:rFonts w:ascii="GHEA Grapalat" w:hAnsi="GHEA Grapalat"/>
          <w:b/>
        </w:rPr>
      </w:pPr>
      <w:r>
        <w:rPr>
          <w:rFonts w:ascii="GHEA Grapalat" w:hAnsi="GHEA Grapalat"/>
          <w:b/>
        </w:rPr>
        <w:br w:type="page"/>
      </w:r>
    </w:p>
    <w:p w14:paraId="37C46630" w14:textId="77777777" w:rsidR="00AC34B0" w:rsidRDefault="00AC34B0" w:rsidP="00AC34B0">
      <w:pPr>
        <w:spacing w:line="360" w:lineRule="auto"/>
        <w:contextualSpacing/>
        <w:jc w:val="center"/>
        <w:rPr>
          <w:rFonts w:ascii="GHEA Grapalat" w:hAnsi="GHEA Grapalat"/>
          <w:b/>
        </w:rPr>
      </w:pPr>
    </w:p>
    <w:p w14:paraId="04911DE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E35C27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7175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C29E8F"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49ABB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44C73A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3FE8D8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88AA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10FE84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4EDFA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EE61CA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5DB2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145E2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6BC30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24948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8626A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2A2C60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933B2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512DC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54C56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642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6DFC17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10EFB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6C8D4F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19EA2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D1DC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701DE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DB6F3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E95D72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56B4F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0C770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E3A152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4978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E8FFF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5418E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14FA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2D084F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48B032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403D05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15BB0A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93FE6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993C787" w14:textId="77777777" w:rsidR="00DB6B33" w:rsidRDefault="00DB6B33">
      <w:pPr>
        <w:rPr>
          <w:rFonts w:ascii="GHEA Grapalat" w:hAnsi="GHEA Grapalat"/>
          <w:b/>
        </w:rPr>
      </w:pPr>
      <w:r>
        <w:rPr>
          <w:rFonts w:ascii="GHEA Grapalat" w:hAnsi="GHEA Grapalat"/>
          <w:b/>
        </w:rPr>
        <w:br w:type="page"/>
      </w:r>
    </w:p>
    <w:p w14:paraId="155A67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8426595" w14:textId="1D13A40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B72B4">
        <w:rPr>
          <w:rFonts w:ascii="GHEA Grapalat" w:hAnsi="GHEA Grapalat"/>
          <w:b/>
          <w:sz w:val="24"/>
          <w:szCs w:val="24"/>
        </w:rPr>
        <w:t xml:space="preserve">неотложный </w:t>
      </w:r>
      <w:r w:rsidR="00446C50">
        <w:rPr>
          <w:rFonts w:ascii="GHEA Grapalat" w:hAnsi="GHEA Grapalat"/>
          <w:b/>
          <w:sz w:val="24"/>
          <w:szCs w:val="24"/>
        </w:rPr>
        <w:t>запрос котировоки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F4420">
        <w:rPr>
          <w:rFonts w:ascii="GHEA Grapalat" w:hAnsi="GHEA Grapalat"/>
          <w:b/>
          <w:sz w:val="24"/>
          <w:szCs w:val="24"/>
        </w:rPr>
        <w:t xml:space="preserve">KSHMP-GHkhTsDzB -26/01 </w:t>
      </w:r>
      <w:r w:rsidR="00DC619D">
        <w:rPr>
          <w:rStyle w:val="FootnoteReference"/>
          <w:rFonts w:ascii="GHEA Grapalat" w:hAnsi="GHEA Grapalat"/>
          <w:b/>
          <w:sz w:val="24"/>
          <w:szCs w:val="24"/>
        </w:rPr>
        <w:footnoteReference w:customMarkFollows="1" w:id="8"/>
        <w:t>*</w:t>
      </w:r>
    </w:p>
    <w:p w14:paraId="363FE02B" w14:textId="77777777" w:rsidR="00B2572B" w:rsidRPr="009044F1" w:rsidRDefault="00B2572B" w:rsidP="00B46D58">
      <w:pPr>
        <w:widowControl w:val="0"/>
        <w:spacing w:after="120"/>
        <w:ind w:firstLine="567"/>
        <w:jc w:val="center"/>
        <w:rPr>
          <w:rFonts w:ascii="GHEA Grapalat" w:hAnsi="GHEA Grapalat"/>
        </w:rPr>
      </w:pPr>
    </w:p>
    <w:p w14:paraId="4B879F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0653D8" w14:textId="77777777" w:rsidR="00B2572B" w:rsidRPr="009044F1" w:rsidRDefault="00B2572B" w:rsidP="00B46D58">
      <w:pPr>
        <w:widowControl w:val="0"/>
        <w:spacing w:after="120"/>
        <w:ind w:firstLine="567"/>
        <w:jc w:val="center"/>
        <w:rPr>
          <w:rFonts w:ascii="GHEA Grapalat" w:hAnsi="GHEA Grapalat"/>
        </w:rPr>
      </w:pPr>
    </w:p>
    <w:p w14:paraId="66CB59B0" w14:textId="2DA6CBF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B72B4">
        <w:rPr>
          <w:rFonts w:ascii="GHEA Grapalat" w:hAnsi="GHEA Grapalat"/>
          <w:spacing w:val="-6"/>
        </w:rPr>
        <w:t xml:space="preserve">неотложный </w:t>
      </w:r>
      <w:r w:rsidR="00446C50">
        <w:rPr>
          <w:rFonts w:ascii="GHEA Grapalat" w:hAnsi="GHEA Grapalat"/>
          <w:spacing w:val="-6"/>
        </w:rPr>
        <w:t>запрос котировоки</w:t>
      </w:r>
      <w:r w:rsidRPr="005744FC">
        <w:rPr>
          <w:rFonts w:ascii="GHEA Grapalat" w:hAnsi="GHEA Grapalat"/>
          <w:spacing w:val="-6"/>
        </w:rPr>
        <w:t xml:space="preserve"> под кодом </w:t>
      </w:r>
      <w:r w:rsidR="00AF4420">
        <w:rPr>
          <w:rFonts w:ascii="GHEA Grapalat" w:hAnsi="GHEA Grapalat"/>
          <w:spacing w:val="-6"/>
        </w:rPr>
        <w:t xml:space="preserve">KSHMP-GHkhTsDzB -26/01 </w:t>
      </w:r>
      <w:r w:rsidRPr="005744FC">
        <w:rPr>
          <w:rFonts w:ascii="GHEA Grapalat" w:hAnsi="GHEA Grapalat"/>
          <w:spacing w:val="-6"/>
        </w:rPr>
        <w:t>*,</w:t>
      </w:r>
      <w:r w:rsidRPr="009044F1">
        <w:rPr>
          <w:rFonts w:ascii="GHEA Grapalat" w:hAnsi="GHEA Grapalat"/>
        </w:rPr>
        <w:t xml:space="preserve"> </w:t>
      </w:r>
    </w:p>
    <w:p w14:paraId="223C951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92FAF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55D50F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F6CE8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0634FF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25D9B2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C163B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BF0B6A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9C214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B556E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63D3483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B8622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DBC00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9FD855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CFECA9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AF986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C76066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6DF66BF"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375670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099166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DF1AE6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BBD78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EC64A8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8261BA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9006E6C" w14:textId="77777777" w:rsidR="003D2166" w:rsidRPr="005744FC" w:rsidRDefault="003D2166" w:rsidP="00B46D58">
            <w:pPr>
              <w:widowControl w:val="0"/>
              <w:jc w:val="center"/>
              <w:rPr>
                <w:rFonts w:ascii="GHEA Grapalat" w:hAnsi="GHEA Grapalat"/>
                <w:sz w:val="20"/>
                <w:szCs w:val="20"/>
              </w:rPr>
            </w:pPr>
          </w:p>
        </w:tc>
      </w:tr>
      <w:tr w:rsidR="003D2166" w:rsidRPr="005744FC" w14:paraId="69E456F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BFC458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8033D8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F5C51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BB766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9B9043D" w14:textId="77777777" w:rsidR="003D2166" w:rsidRPr="005744FC" w:rsidRDefault="003D2166" w:rsidP="00B46D58">
            <w:pPr>
              <w:widowControl w:val="0"/>
              <w:rPr>
                <w:rFonts w:ascii="GHEA Grapalat" w:hAnsi="GHEA Grapalat"/>
                <w:sz w:val="20"/>
                <w:szCs w:val="20"/>
              </w:rPr>
            </w:pPr>
          </w:p>
        </w:tc>
      </w:tr>
      <w:tr w:rsidR="003D2166" w:rsidRPr="005744FC" w14:paraId="497F32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E88A5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F10BC5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0165C6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4E3AC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D5D25C8" w14:textId="77777777" w:rsidR="003D2166" w:rsidRPr="005744FC" w:rsidRDefault="003D2166" w:rsidP="00B46D58">
            <w:pPr>
              <w:widowControl w:val="0"/>
              <w:jc w:val="center"/>
              <w:rPr>
                <w:rFonts w:ascii="GHEA Grapalat" w:hAnsi="GHEA Grapalat"/>
                <w:sz w:val="20"/>
                <w:szCs w:val="20"/>
              </w:rPr>
            </w:pPr>
          </w:p>
        </w:tc>
      </w:tr>
      <w:tr w:rsidR="003D2166" w:rsidRPr="005744FC" w14:paraId="61AC6C9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C0AE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DE6696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B66A70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C23899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A6361D1" w14:textId="77777777" w:rsidR="003D2166" w:rsidRPr="005744FC" w:rsidRDefault="003D2166" w:rsidP="00B46D58">
            <w:pPr>
              <w:widowControl w:val="0"/>
              <w:jc w:val="center"/>
              <w:rPr>
                <w:rFonts w:ascii="GHEA Grapalat" w:hAnsi="GHEA Grapalat"/>
                <w:sz w:val="20"/>
                <w:szCs w:val="20"/>
              </w:rPr>
            </w:pPr>
          </w:p>
        </w:tc>
      </w:tr>
      <w:tr w:rsidR="003D2166" w:rsidRPr="005744FC" w14:paraId="6DBECB43"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CE924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CE9B3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22461C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8C79A8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4C8036B0" w14:textId="77777777" w:rsidR="003D2166" w:rsidRPr="005744FC" w:rsidRDefault="003D2166" w:rsidP="00B46D58">
            <w:pPr>
              <w:widowControl w:val="0"/>
              <w:jc w:val="center"/>
              <w:rPr>
                <w:rFonts w:ascii="GHEA Grapalat" w:hAnsi="GHEA Grapalat"/>
                <w:sz w:val="20"/>
                <w:szCs w:val="20"/>
              </w:rPr>
            </w:pPr>
          </w:p>
        </w:tc>
      </w:tr>
    </w:tbl>
    <w:p w14:paraId="4B88B49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83C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9BA7880" w14:textId="77777777" w:rsidR="00DC619D" w:rsidRPr="00D3436F" w:rsidRDefault="00DC619D" w:rsidP="00B46D58">
      <w:pPr>
        <w:widowControl w:val="0"/>
        <w:spacing w:after="160"/>
        <w:jc w:val="both"/>
        <w:rPr>
          <w:rFonts w:ascii="GHEA Grapalat" w:hAnsi="GHEA Grapalat"/>
          <w:lang w:val="es-ES"/>
        </w:rPr>
      </w:pPr>
    </w:p>
    <w:p w14:paraId="21AD746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6588711" w14:textId="77777777" w:rsidR="00B217BB" w:rsidRDefault="00B217BB" w:rsidP="00B46D58">
      <w:pPr>
        <w:rPr>
          <w:rFonts w:ascii="GHEA Grapalat" w:hAnsi="GHEA Grapalat"/>
          <w:b/>
        </w:rPr>
      </w:pPr>
      <w:r>
        <w:rPr>
          <w:rFonts w:ascii="GHEA Grapalat" w:hAnsi="GHEA Grapalat"/>
          <w:b/>
        </w:rPr>
        <w:br w:type="page"/>
      </w:r>
    </w:p>
    <w:p w14:paraId="7EFFD49C"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378C5644"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DD63045" w14:textId="624A58C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B72B4">
        <w:rPr>
          <w:rFonts w:ascii="GHEA Grapalat" w:hAnsi="GHEA Grapalat"/>
          <w:b/>
          <w:sz w:val="24"/>
          <w:szCs w:val="24"/>
        </w:rPr>
        <w:t xml:space="preserve">неотложный </w:t>
      </w:r>
      <w:r w:rsidR="00446C50">
        <w:rPr>
          <w:rFonts w:ascii="GHEA Grapalat" w:hAnsi="GHEA Grapalat"/>
          <w:b/>
          <w:sz w:val="24"/>
          <w:szCs w:val="24"/>
        </w:rPr>
        <w:t>запрос котировоки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F4420">
        <w:rPr>
          <w:rFonts w:ascii="GHEA Grapalat" w:hAnsi="GHEA Grapalat"/>
          <w:b/>
          <w:sz w:val="24"/>
          <w:szCs w:val="24"/>
        </w:rPr>
        <w:t xml:space="preserve">KSHMP-GHkhTsDzB -26/01 </w:t>
      </w:r>
      <w:r w:rsidRPr="00B138F3">
        <w:rPr>
          <w:rStyle w:val="FootnoteReference"/>
          <w:rFonts w:ascii="GHEA Grapalat" w:hAnsi="GHEA Grapalat"/>
          <w:b/>
          <w:sz w:val="24"/>
          <w:szCs w:val="24"/>
        </w:rPr>
        <w:footnoteReference w:customMarkFollows="1" w:id="10"/>
        <w:t>*</w:t>
      </w:r>
    </w:p>
    <w:p w14:paraId="3D067812" w14:textId="77777777" w:rsidR="001005B0" w:rsidRPr="00B138F3" w:rsidRDefault="001005B0" w:rsidP="00B46D58">
      <w:pPr>
        <w:widowControl w:val="0"/>
        <w:spacing w:after="160"/>
        <w:ind w:left="567" w:right="565"/>
        <w:jc w:val="center"/>
        <w:rPr>
          <w:rFonts w:ascii="GHEA Grapalat" w:hAnsi="GHEA Grapalat"/>
          <w:b/>
        </w:rPr>
      </w:pPr>
    </w:p>
    <w:p w14:paraId="3C391C7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04BC9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EC4E1A0" w14:textId="77777777" w:rsidR="001005B0" w:rsidRPr="00B138F3" w:rsidRDefault="001005B0" w:rsidP="00B46D58">
      <w:pPr>
        <w:widowControl w:val="0"/>
        <w:spacing w:after="160"/>
        <w:ind w:left="567" w:right="565"/>
        <w:jc w:val="center"/>
        <w:rPr>
          <w:rFonts w:ascii="GHEA Grapalat" w:hAnsi="GHEA Grapalat"/>
          <w:b/>
        </w:rPr>
      </w:pPr>
    </w:p>
    <w:p w14:paraId="5210841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EA7BBA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3D6949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A10258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87D55E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B5499C4"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79BC5C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E001BE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3AF28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177638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31683E"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E78C94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ACF39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AF0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C56E2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3C3CF8E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26C2E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C0F65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A42406"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506C987"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6E2798"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CF1CD1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3566B5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55FA220"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10DB52B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01B71C"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1DA8B9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1829A7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11A00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94530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420EA8"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3918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5D7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C361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7591F6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BCC2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70B9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89E0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666B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E325BB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F4DEB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910A92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374B5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5205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9F33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8871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B64C8B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631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63A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7529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B328A2"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2AD9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DD0C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2B95DD" w14:textId="77777777" w:rsidR="001005B0" w:rsidRPr="00B138F3" w:rsidRDefault="001005B0" w:rsidP="00B46D58">
      <w:pPr>
        <w:widowControl w:val="0"/>
        <w:spacing w:after="160"/>
        <w:ind w:left="567" w:right="565"/>
        <w:jc w:val="center"/>
        <w:rPr>
          <w:rFonts w:ascii="GHEA Grapalat" w:hAnsi="GHEA Grapalat"/>
          <w:b/>
        </w:rPr>
      </w:pPr>
    </w:p>
    <w:p w14:paraId="77213C56" w14:textId="77777777" w:rsidR="001005B0" w:rsidRPr="00B138F3" w:rsidRDefault="001005B0" w:rsidP="00B46D58">
      <w:pPr>
        <w:widowControl w:val="0"/>
        <w:spacing w:after="160"/>
        <w:ind w:left="567" w:right="565"/>
        <w:jc w:val="center"/>
        <w:rPr>
          <w:rFonts w:ascii="GHEA Grapalat" w:hAnsi="GHEA Grapalat"/>
          <w:b/>
        </w:rPr>
      </w:pPr>
    </w:p>
    <w:p w14:paraId="5114B583" w14:textId="77777777" w:rsidR="00E15A1C" w:rsidRDefault="00E15A1C" w:rsidP="000A214C">
      <w:pPr>
        <w:widowControl w:val="0"/>
        <w:spacing w:after="160"/>
        <w:jc w:val="right"/>
        <w:rPr>
          <w:rFonts w:ascii="GHEA Grapalat" w:hAnsi="GHEA Grapalat"/>
          <w:i/>
        </w:rPr>
      </w:pPr>
    </w:p>
    <w:p w14:paraId="22844F9D" w14:textId="77777777" w:rsidR="00E15A1C" w:rsidRDefault="00E15A1C" w:rsidP="000A214C">
      <w:pPr>
        <w:widowControl w:val="0"/>
        <w:spacing w:after="160"/>
        <w:jc w:val="right"/>
        <w:rPr>
          <w:rFonts w:ascii="GHEA Grapalat" w:hAnsi="GHEA Grapalat"/>
          <w:i/>
        </w:rPr>
      </w:pPr>
    </w:p>
    <w:p w14:paraId="48EEF886" w14:textId="77777777" w:rsidR="00E15A1C" w:rsidRDefault="00E15A1C" w:rsidP="000A214C">
      <w:pPr>
        <w:widowControl w:val="0"/>
        <w:spacing w:after="160"/>
        <w:jc w:val="right"/>
        <w:rPr>
          <w:rFonts w:ascii="GHEA Grapalat" w:hAnsi="GHEA Grapalat"/>
          <w:i/>
        </w:rPr>
      </w:pPr>
    </w:p>
    <w:p w14:paraId="12C11941" w14:textId="77777777" w:rsidR="00E15A1C" w:rsidRDefault="00E15A1C" w:rsidP="000A214C">
      <w:pPr>
        <w:widowControl w:val="0"/>
        <w:spacing w:after="160"/>
        <w:jc w:val="right"/>
        <w:rPr>
          <w:rFonts w:ascii="GHEA Grapalat" w:hAnsi="GHEA Grapalat"/>
          <w:i/>
        </w:rPr>
      </w:pPr>
    </w:p>
    <w:p w14:paraId="14F28DA9" w14:textId="77777777" w:rsidR="00E15A1C" w:rsidRDefault="00E15A1C" w:rsidP="000A214C">
      <w:pPr>
        <w:widowControl w:val="0"/>
        <w:spacing w:after="160"/>
        <w:jc w:val="right"/>
        <w:rPr>
          <w:rFonts w:ascii="GHEA Grapalat" w:hAnsi="GHEA Grapalat"/>
          <w:i/>
        </w:rPr>
      </w:pPr>
    </w:p>
    <w:p w14:paraId="383144F7" w14:textId="77777777" w:rsidR="005F68FA" w:rsidRDefault="005F68FA">
      <w:pPr>
        <w:rPr>
          <w:rFonts w:ascii="GHEA Grapalat" w:hAnsi="GHEA Grapalat"/>
          <w:i/>
        </w:rPr>
      </w:pPr>
      <w:r>
        <w:rPr>
          <w:rFonts w:ascii="GHEA Grapalat" w:hAnsi="GHEA Grapalat"/>
          <w:i/>
        </w:rPr>
        <w:br w:type="page"/>
      </w:r>
    </w:p>
    <w:p w14:paraId="552F96E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DBC7688" w14:textId="12E82E7A"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B72B4">
        <w:rPr>
          <w:rFonts w:ascii="GHEA Grapalat" w:hAnsi="GHEA Grapalat"/>
          <w:i/>
        </w:rPr>
        <w:t xml:space="preserve">неотложный </w:t>
      </w:r>
      <w:r w:rsidR="00446C50">
        <w:rPr>
          <w:rFonts w:ascii="GHEA Grapalat" w:hAnsi="GHEA Grapalat"/>
          <w:i/>
        </w:rPr>
        <w:t>запрос котировоки</w:t>
      </w:r>
      <w:r w:rsidRPr="00B138F3">
        <w:rPr>
          <w:rFonts w:ascii="GHEA Grapalat" w:hAnsi="GHEA Grapalat"/>
          <w:i/>
        </w:rPr>
        <w:br/>
        <w:t xml:space="preserve">под кодом </w:t>
      </w:r>
      <w:r w:rsidR="00AF4420">
        <w:rPr>
          <w:rFonts w:ascii="GHEA Grapalat" w:hAnsi="GHEA Grapalat"/>
          <w:i/>
        </w:rPr>
        <w:t xml:space="preserve">KSHMP-GHkhTsDzB -26/01 </w:t>
      </w:r>
      <w:r w:rsidRPr="00B138F3">
        <w:rPr>
          <w:rStyle w:val="FootnoteReference"/>
          <w:rFonts w:ascii="GHEA Grapalat" w:hAnsi="GHEA Grapalat"/>
          <w:i/>
        </w:rPr>
        <w:footnoteReference w:customMarkFollows="1" w:id="11"/>
        <w:t>*</w:t>
      </w:r>
    </w:p>
    <w:p w14:paraId="621C00BE" w14:textId="77777777" w:rsidR="00AF4211" w:rsidRPr="00B138F3" w:rsidRDefault="00AF4211" w:rsidP="000A214C">
      <w:pPr>
        <w:widowControl w:val="0"/>
        <w:spacing w:after="160"/>
        <w:jc w:val="center"/>
        <w:rPr>
          <w:rFonts w:ascii="GHEA Grapalat" w:hAnsi="GHEA Grapalat"/>
          <w:b/>
        </w:rPr>
      </w:pPr>
    </w:p>
    <w:p w14:paraId="675561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197A01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11C21ED" w14:textId="77777777" w:rsidTr="000745BE">
        <w:tc>
          <w:tcPr>
            <w:tcW w:w="4786" w:type="dxa"/>
          </w:tcPr>
          <w:p w14:paraId="40E57F8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F5A2A7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2F4E3CE4" w14:textId="77777777" w:rsidR="000A214C" w:rsidRPr="00B138F3" w:rsidRDefault="000A214C" w:rsidP="000A214C">
      <w:pPr>
        <w:widowControl w:val="0"/>
        <w:spacing w:after="160"/>
        <w:rPr>
          <w:rFonts w:ascii="GHEA Grapalat" w:hAnsi="GHEA Grapalat" w:cs="GHEA Grapalat"/>
          <w:b/>
        </w:rPr>
      </w:pPr>
    </w:p>
    <w:p w14:paraId="6782CEB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4150A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4C01D1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28CFF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DBE79E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56E6C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3E0876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7B696A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BFC0D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155EF52"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8CACF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79633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83040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1EA8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27A6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2BBE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631E5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48B2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F1BC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2E280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67789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E9FD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A0ACC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012688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D40C9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96FBD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ED5A12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95667C"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8977C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EC56A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A4118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F41B6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F963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87B819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65277FC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5DF4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6C1D2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A69E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1D9B6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E0AF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C2CB4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2FCAEE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2CD7036" w14:textId="77777777" w:rsidR="00BE2572" w:rsidRPr="00B138F3" w:rsidRDefault="00BE2572" w:rsidP="00BE2572">
      <w:pPr>
        <w:widowControl w:val="0"/>
        <w:spacing w:after="160"/>
        <w:jc w:val="center"/>
        <w:rPr>
          <w:rFonts w:ascii="GHEA Grapalat" w:hAnsi="GHEA Grapalat" w:cs="Sylfaen"/>
        </w:rPr>
      </w:pPr>
    </w:p>
    <w:p w14:paraId="0E56A13D" w14:textId="77777777" w:rsidR="00E752B6" w:rsidRPr="00E752B6" w:rsidRDefault="00E752B6" w:rsidP="00BE2572">
      <w:pPr>
        <w:rPr>
          <w:rFonts w:ascii="GHEA Grapalat" w:hAnsi="GHEA Grapalat" w:cs="Sylfaen"/>
        </w:rPr>
      </w:pPr>
    </w:p>
    <w:p w14:paraId="2C744E9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FFCD6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6ED5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E56D7E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5DA5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317AF6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4D8A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582318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088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8E8012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320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D749D7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1E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671D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96CF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90FF8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EE6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0891F4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ABB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18FD7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D7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7F451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9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070C1D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E2C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BDF6F9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976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B1EA8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7C0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7A6C6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DCB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733527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D1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E516F4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EB2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DCE00A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526D5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9A2FB4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B31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88D8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EE23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DFBF50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CD571E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37F2BBE" w14:textId="77777777" w:rsidR="00E752B6" w:rsidRPr="00B138F3" w:rsidRDefault="00E752B6" w:rsidP="00BF1257">
            <w:pPr>
              <w:widowControl w:val="0"/>
              <w:spacing w:after="160"/>
              <w:rPr>
                <w:rFonts w:ascii="GHEA Grapalat" w:hAnsi="GHEA Grapalat" w:cs="Sylfaen"/>
              </w:rPr>
            </w:pPr>
          </w:p>
          <w:p w14:paraId="30BDF1C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1F19D17" w14:textId="77777777" w:rsidR="00E752B6" w:rsidRPr="00B138F3" w:rsidRDefault="00E752B6" w:rsidP="00BF1257">
            <w:pPr>
              <w:widowControl w:val="0"/>
              <w:spacing w:after="160"/>
              <w:rPr>
                <w:rFonts w:ascii="GHEA Grapalat" w:hAnsi="GHEA Grapalat" w:cs="Sylfaen"/>
              </w:rPr>
            </w:pPr>
          </w:p>
          <w:p w14:paraId="2D24328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0B24CB7" w14:textId="77777777" w:rsidR="00E752B6" w:rsidRPr="00B138F3" w:rsidRDefault="00E752B6" w:rsidP="00BF1257">
            <w:pPr>
              <w:widowControl w:val="0"/>
              <w:spacing w:after="160"/>
              <w:rPr>
                <w:rFonts w:ascii="GHEA Grapalat" w:hAnsi="GHEA Grapalat" w:cs="Sylfaen"/>
              </w:rPr>
            </w:pPr>
          </w:p>
          <w:p w14:paraId="3335EEC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155FF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10731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41CB8DC" w14:textId="77777777" w:rsidR="00E752B6" w:rsidRPr="00B138F3" w:rsidRDefault="00E752B6" w:rsidP="00BF1257">
            <w:pPr>
              <w:widowControl w:val="0"/>
              <w:spacing w:after="160"/>
              <w:rPr>
                <w:rFonts w:ascii="GHEA Grapalat" w:hAnsi="GHEA Grapalat" w:cs="Sylfaen"/>
              </w:rPr>
            </w:pPr>
          </w:p>
          <w:p w14:paraId="0CECB8E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7E1576" w14:textId="77777777" w:rsidR="00E752B6" w:rsidRPr="00B138F3" w:rsidRDefault="00E752B6" w:rsidP="00BF1257">
            <w:pPr>
              <w:widowControl w:val="0"/>
              <w:spacing w:after="160"/>
              <w:jc w:val="right"/>
              <w:rPr>
                <w:rFonts w:ascii="GHEA Grapalat" w:hAnsi="GHEA Grapalat" w:cs="Tahoma"/>
              </w:rPr>
            </w:pPr>
          </w:p>
          <w:p w14:paraId="300A3B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3A39743" w14:textId="77777777" w:rsidR="00E752B6" w:rsidRPr="00B138F3" w:rsidRDefault="00E752B6" w:rsidP="00BF1257">
            <w:pPr>
              <w:widowControl w:val="0"/>
              <w:spacing w:after="160"/>
              <w:rPr>
                <w:rFonts w:ascii="GHEA Grapalat" w:hAnsi="GHEA Grapalat" w:cs="Sylfaen"/>
              </w:rPr>
            </w:pPr>
          </w:p>
          <w:p w14:paraId="05EE9CA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588213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5F2EE6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B07A06" w14:textId="77777777" w:rsidR="00E752B6" w:rsidRPr="00B138F3" w:rsidRDefault="00E752B6" w:rsidP="00BF1257">
            <w:pPr>
              <w:widowControl w:val="0"/>
              <w:spacing w:after="160"/>
              <w:rPr>
                <w:rFonts w:ascii="GHEA Grapalat" w:hAnsi="GHEA Grapalat"/>
              </w:rPr>
            </w:pPr>
          </w:p>
          <w:p w14:paraId="6446102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EE63EB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010C89" w14:textId="77777777" w:rsidR="00E752B6" w:rsidRPr="00B138F3" w:rsidRDefault="00E752B6" w:rsidP="00BF1257">
            <w:pPr>
              <w:widowControl w:val="0"/>
              <w:spacing w:after="160"/>
              <w:rPr>
                <w:rFonts w:ascii="GHEA Grapalat" w:hAnsi="GHEA Grapalat" w:cs="Tahoma"/>
              </w:rPr>
            </w:pPr>
          </w:p>
          <w:p w14:paraId="4D4AA8A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433FF8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9DFC6FA" w14:textId="77777777" w:rsidR="00E752B6" w:rsidRPr="00B138F3" w:rsidRDefault="00E752B6" w:rsidP="00BF1257">
            <w:pPr>
              <w:widowControl w:val="0"/>
              <w:spacing w:after="160"/>
              <w:rPr>
                <w:rFonts w:ascii="GHEA Grapalat" w:hAnsi="GHEA Grapalat" w:cs="Tahoma"/>
              </w:rPr>
            </w:pPr>
          </w:p>
          <w:p w14:paraId="38E116E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E374FB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AFAE0A0" w14:textId="77777777" w:rsidR="00E752B6" w:rsidRPr="00B138F3" w:rsidRDefault="00E752B6" w:rsidP="00BF1257">
            <w:pPr>
              <w:widowControl w:val="0"/>
              <w:spacing w:after="160"/>
              <w:rPr>
                <w:rFonts w:ascii="GHEA Grapalat" w:hAnsi="GHEA Grapalat" w:cs="Arial"/>
              </w:rPr>
            </w:pPr>
          </w:p>
        </w:tc>
      </w:tr>
      <w:tr w:rsidR="00E752B6" w:rsidRPr="00B138F3" w14:paraId="39F7A24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26FBCB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A84C24" w14:textId="77777777" w:rsidR="00E752B6" w:rsidRPr="00B138F3" w:rsidRDefault="00E752B6" w:rsidP="00BF1257">
            <w:pPr>
              <w:widowControl w:val="0"/>
              <w:spacing w:after="160"/>
              <w:rPr>
                <w:rFonts w:ascii="GHEA Grapalat" w:hAnsi="GHEA Grapalat" w:cs="Sylfaen"/>
              </w:rPr>
            </w:pPr>
          </w:p>
          <w:p w14:paraId="2A7DE4C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ABFA9F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5E887F3" w14:textId="77777777" w:rsidR="00E752B6" w:rsidRPr="00B138F3" w:rsidRDefault="00E752B6" w:rsidP="00BF1257">
            <w:pPr>
              <w:widowControl w:val="0"/>
              <w:spacing w:after="160"/>
              <w:rPr>
                <w:rFonts w:ascii="GHEA Grapalat" w:hAnsi="GHEA Grapalat"/>
              </w:rPr>
            </w:pPr>
          </w:p>
          <w:p w14:paraId="24B474F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18B436" w14:textId="77777777" w:rsidR="00E752B6" w:rsidRPr="00B138F3" w:rsidRDefault="00E752B6" w:rsidP="00E752B6">
      <w:pPr>
        <w:widowControl w:val="0"/>
        <w:spacing w:after="160"/>
        <w:jc w:val="center"/>
        <w:rPr>
          <w:rFonts w:ascii="GHEA Grapalat" w:hAnsi="GHEA Grapalat" w:cs="Sylfaen"/>
        </w:rPr>
      </w:pPr>
    </w:p>
    <w:p w14:paraId="0AC66D96" w14:textId="77777777" w:rsidR="00E752B6" w:rsidRPr="00E752B6" w:rsidRDefault="00E752B6" w:rsidP="00BE2572">
      <w:pPr>
        <w:rPr>
          <w:rFonts w:ascii="GHEA Grapalat" w:hAnsi="GHEA Grapalat" w:cs="Sylfaen"/>
        </w:rPr>
      </w:pPr>
    </w:p>
    <w:p w14:paraId="7966D19B" w14:textId="77777777" w:rsidR="00E752B6" w:rsidRDefault="00E752B6" w:rsidP="00BE2572">
      <w:pPr>
        <w:rPr>
          <w:rFonts w:ascii="GHEA Grapalat" w:hAnsi="GHEA Grapalat" w:cs="Sylfaen"/>
          <w:lang w:val="hy-AM"/>
        </w:rPr>
      </w:pPr>
    </w:p>
    <w:p w14:paraId="78841766" w14:textId="77777777" w:rsidR="00E752B6" w:rsidRDefault="00E752B6" w:rsidP="00BE2572">
      <w:pPr>
        <w:rPr>
          <w:rFonts w:ascii="GHEA Grapalat" w:hAnsi="GHEA Grapalat" w:cs="Sylfaen"/>
          <w:lang w:val="hy-AM"/>
        </w:rPr>
      </w:pPr>
    </w:p>
    <w:p w14:paraId="7E829A10" w14:textId="77777777" w:rsidR="00E752B6" w:rsidRDefault="00E752B6" w:rsidP="00BE2572">
      <w:pPr>
        <w:rPr>
          <w:rFonts w:ascii="GHEA Grapalat" w:hAnsi="GHEA Grapalat" w:cs="Sylfaen"/>
          <w:lang w:val="hy-AM"/>
        </w:rPr>
      </w:pPr>
    </w:p>
    <w:p w14:paraId="735D5B4F" w14:textId="77777777" w:rsidR="00E752B6" w:rsidRDefault="00E752B6" w:rsidP="00BE2572">
      <w:pPr>
        <w:rPr>
          <w:rFonts w:ascii="GHEA Grapalat" w:hAnsi="GHEA Grapalat" w:cs="Sylfaen"/>
          <w:lang w:val="hy-AM"/>
        </w:rPr>
      </w:pPr>
    </w:p>
    <w:p w14:paraId="5F84DD82" w14:textId="77777777" w:rsidR="00E752B6" w:rsidRDefault="00E752B6" w:rsidP="00BE2572">
      <w:pPr>
        <w:rPr>
          <w:rFonts w:ascii="GHEA Grapalat" w:hAnsi="GHEA Grapalat" w:cs="Sylfaen"/>
          <w:lang w:val="hy-AM"/>
        </w:rPr>
      </w:pPr>
    </w:p>
    <w:p w14:paraId="0732AF27" w14:textId="77777777" w:rsidR="00E752B6" w:rsidRDefault="00E752B6" w:rsidP="00BE2572">
      <w:pPr>
        <w:rPr>
          <w:rFonts w:ascii="GHEA Grapalat" w:hAnsi="GHEA Grapalat" w:cs="Sylfaen"/>
          <w:lang w:val="hy-AM"/>
        </w:rPr>
      </w:pPr>
    </w:p>
    <w:p w14:paraId="3E76265D" w14:textId="77777777" w:rsidR="00E752B6" w:rsidRDefault="00E752B6" w:rsidP="00BE2572">
      <w:pPr>
        <w:rPr>
          <w:rFonts w:ascii="GHEA Grapalat" w:hAnsi="GHEA Grapalat" w:cs="Sylfaen"/>
          <w:lang w:val="hy-AM"/>
        </w:rPr>
      </w:pPr>
    </w:p>
    <w:p w14:paraId="55AA844B" w14:textId="77777777" w:rsidR="00E752B6" w:rsidRDefault="00E752B6" w:rsidP="00BE2572">
      <w:pPr>
        <w:rPr>
          <w:rFonts w:ascii="GHEA Grapalat" w:hAnsi="GHEA Grapalat" w:cs="Sylfaen"/>
          <w:lang w:val="hy-AM"/>
        </w:rPr>
      </w:pPr>
    </w:p>
    <w:p w14:paraId="09A2082B" w14:textId="77777777" w:rsidR="00E752B6" w:rsidRDefault="00E752B6" w:rsidP="00BE2572">
      <w:pPr>
        <w:rPr>
          <w:rFonts w:ascii="GHEA Grapalat" w:hAnsi="GHEA Grapalat" w:cs="Sylfaen"/>
          <w:lang w:val="hy-AM"/>
        </w:rPr>
      </w:pPr>
    </w:p>
    <w:p w14:paraId="282001B6" w14:textId="77777777" w:rsidR="00E752B6" w:rsidRDefault="00E752B6" w:rsidP="00BE2572">
      <w:pPr>
        <w:rPr>
          <w:rFonts w:ascii="GHEA Grapalat" w:hAnsi="GHEA Grapalat" w:cs="Sylfaen"/>
          <w:lang w:val="hy-AM"/>
        </w:rPr>
      </w:pPr>
    </w:p>
    <w:p w14:paraId="6EEE5D6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826B1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B54665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A7CC6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70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3321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8FD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6E22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2EEA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F1E9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A239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74A0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F4553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9DA3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ABFD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9D3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0A28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CEDF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52F9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3343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02B6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56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29E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CB9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FE9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CD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D14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8C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E743F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264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1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624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2052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275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B304B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C82D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D4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4FC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B6E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263E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81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944F85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F7E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E3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35C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07F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760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FD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A10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47D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AD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2633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47F5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89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80C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29F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AEC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427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745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22D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604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60DC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AF3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E6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4C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97F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20E9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E1F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291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747C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8BA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A0B8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CC2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9A33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4D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7DAA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55B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A7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267D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B277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34A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C64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052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972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81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E424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4A6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7FA16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1A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C36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B851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D5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C50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9AE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968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1CC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7424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8E8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AA8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80A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41C8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7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0AE8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7C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E9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9655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6156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2752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C2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4FB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16E8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C67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428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61B3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48D5B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8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1F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67DF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DF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29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81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901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E4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63E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43D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B1A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FB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C889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D4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AF21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975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13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8A1A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A69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AE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58A89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CABE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7D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82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04F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140A5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14A2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8D6B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42C5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F0EF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0D3F2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3C31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358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6063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E1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7C54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C10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E3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7E88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3CE6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59DC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BFF5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E0F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44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0AA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4A0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592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A24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F2A8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C936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5D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CEA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E5CF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C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900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B5535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4BB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4E24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DEC0B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16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BE0D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2892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A8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11D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AF89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1D75D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6A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EEEF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336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CF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48F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FBE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2E97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BA3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13B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1CBD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CD9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B5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4B5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9840D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40B5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6E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1EC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03E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36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E09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E8C0F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1E50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CF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5D1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B3F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0E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262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8BD2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3974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13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2957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1B5F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1B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911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29CA0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4010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BC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B72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1492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1D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DC2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D764B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DFA08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D09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E53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75B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83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C86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1B6B8F" w14:textId="77777777" w:rsidR="00BE2572" w:rsidRPr="00B138F3" w:rsidRDefault="00BE2572" w:rsidP="000745BE">
            <w:pPr>
              <w:widowControl w:val="0"/>
              <w:spacing w:after="120"/>
              <w:jc w:val="center"/>
              <w:rPr>
                <w:rFonts w:ascii="GHEA Grapalat" w:hAnsi="GHEA Grapalat"/>
                <w:sz w:val="18"/>
                <w:szCs w:val="18"/>
              </w:rPr>
            </w:pPr>
          </w:p>
        </w:tc>
      </w:tr>
    </w:tbl>
    <w:p w14:paraId="3C3118C9" w14:textId="77777777" w:rsidR="00BE2572" w:rsidRPr="00B138F3" w:rsidRDefault="00BE2572" w:rsidP="00BE2572">
      <w:pPr>
        <w:widowControl w:val="0"/>
        <w:spacing w:after="160"/>
        <w:ind w:left="567" w:right="565"/>
        <w:jc w:val="center"/>
        <w:rPr>
          <w:rFonts w:ascii="GHEA Grapalat" w:hAnsi="GHEA Grapalat"/>
          <w:b/>
        </w:rPr>
      </w:pPr>
    </w:p>
    <w:p w14:paraId="4290AF36" w14:textId="77777777" w:rsidR="0093175C" w:rsidRDefault="0093175C">
      <w:pPr>
        <w:rPr>
          <w:rFonts w:ascii="GHEA Grapalat" w:hAnsi="GHEA Grapalat"/>
          <w:b/>
        </w:rPr>
      </w:pPr>
      <w:r>
        <w:rPr>
          <w:rFonts w:ascii="GHEA Grapalat" w:hAnsi="GHEA Grapalat"/>
          <w:b/>
        </w:rPr>
        <w:lastRenderedPageBreak/>
        <w:br w:type="page"/>
      </w:r>
    </w:p>
    <w:p w14:paraId="1F24E371" w14:textId="77777777" w:rsidR="00F42158" w:rsidRDefault="00F42158">
      <w:pPr>
        <w:rPr>
          <w:rFonts w:ascii="GHEA Grapalat" w:hAnsi="GHEA Grapalat"/>
          <w:b/>
        </w:rPr>
      </w:pPr>
    </w:p>
    <w:p w14:paraId="65363553"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BA891BC" w14:textId="2180C156"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B72B4">
        <w:rPr>
          <w:rFonts w:ascii="GHEA Grapalat" w:hAnsi="GHEA Grapalat"/>
          <w:b/>
          <w:sz w:val="24"/>
          <w:szCs w:val="24"/>
        </w:rPr>
        <w:t xml:space="preserve">неотложный </w:t>
      </w:r>
      <w:r w:rsidR="00446C50">
        <w:rPr>
          <w:rFonts w:ascii="GHEA Grapalat" w:hAnsi="GHEA Grapalat"/>
          <w:b/>
          <w:sz w:val="24"/>
          <w:szCs w:val="24"/>
        </w:rPr>
        <w:t>запрос котировоки</w:t>
      </w:r>
      <w:r w:rsidRPr="00C95D0C">
        <w:rPr>
          <w:rFonts w:ascii="GHEA Grapalat" w:hAnsi="GHEA Grapalat" w:cs="Sylfaen"/>
          <w:b/>
          <w:sz w:val="24"/>
          <w:szCs w:val="24"/>
        </w:rPr>
        <w:br/>
      </w:r>
      <w:r>
        <w:rPr>
          <w:rFonts w:ascii="GHEA Grapalat" w:hAnsi="GHEA Grapalat"/>
          <w:b/>
          <w:sz w:val="24"/>
          <w:szCs w:val="24"/>
        </w:rPr>
        <w:t xml:space="preserve">под кодом </w:t>
      </w:r>
      <w:r w:rsidR="00AF4420">
        <w:rPr>
          <w:rFonts w:ascii="GHEA Grapalat" w:hAnsi="GHEA Grapalat"/>
          <w:b/>
          <w:sz w:val="24"/>
          <w:szCs w:val="24"/>
        </w:rPr>
        <w:t xml:space="preserve">KSHMP-GHkhTsDzB -26/01 </w:t>
      </w:r>
      <w:r>
        <w:rPr>
          <w:rStyle w:val="FootnoteReference"/>
          <w:rFonts w:ascii="GHEA Grapalat" w:hAnsi="GHEA Grapalat"/>
          <w:b/>
          <w:sz w:val="24"/>
          <w:szCs w:val="24"/>
        </w:rPr>
        <w:footnoteReference w:customMarkFollows="1" w:id="13"/>
        <w:t>*</w:t>
      </w:r>
    </w:p>
    <w:p w14:paraId="3CEBB84E" w14:textId="77777777" w:rsidR="003B2F27" w:rsidRPr="00AD29CE" w:rsidRDefault="003B2F27" w:rsidP="003B2F27">
      <w:pPr>
        <w:widowControl w:val="0"/>
        <w:spacing w:after="160" w:line="360" w:lineRule="auto"/>
        <w:jc w:val="right"/>
        <w:rPr>
          <w:rFonts w:ascii="GHEA Grapalat" w:hAnsi="GHEA Grapalat"/>
          <w:i/>
        </w:rPr>
      </w:pPr>
    </w:p>
    <w:p w14:paraId="3A0A6E77" w14:textId="1AC34C5C"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r>
    </w:p>
    <w:p w14:paraId="3D3C94D0"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37888F5" w14:textId="77777777" w:rsidTr="005B7138">
        <w:tc>
          <w:tcPr>
            <w:tcW w:w="4643" w:type="dxa"/>
          </w:tcPr>
          <w:p w14:paraId="5825B14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90EAFB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2AC15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D4747F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2A0E57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190B19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6F8FA9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B34B4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15CA2E3"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9E1B71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33A5C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0EB39D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B17C1F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978925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19318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323B5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BFA666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0376F1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9AEC07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01A6B8D" w14:textId="77777777" w:rsidR="00F72272" w:rsidRPr="004B7F02" w:rsidRDefault="00F72272">
      <w:pPr>
        <w:rPr>
          <w:rFonts w:ascii="GHEA Grapalat" w:hAnsi="GHEA Grapalat"/>
          <w:b/>
        </w:rPr>
      </w:pPr>
      <w:r w:rsidRPr="004B7F02">
        <w:rPr>
          <w:rFonts w:ascii="GHEA Grapalat" w:hAnsi="GHEA Grapalat"/>
          <w:b/>
        </w:rPr>
        <w:t>-----------------------------------</w:t>
      </w:r>
    </w:p>
    <w:p w14:paraId="609CBD4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8169B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64ABD6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C51B0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DE97E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77A3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CD68C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39557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91631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B92680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AADC144" w14:textId="77777777" w:rsidR="00C8503C" w:rsidRPr="00B138F3" w:rsidRDefault="00C8503C" w:rsidP="00C8503C">
      <w:pPr>
        <w:widowControl w:val="0"/>
        <w:tabs>
          <w:tab w:val="left" w:pos="1418"/>
        </w:tabs>
        <w:spacing w:after="160"/>
        <w:ind w:firstLine="567"/>
        <w:jc w:val="both"/>
        <w:rPr>
          <w:rFonts w:ascii="GHEA Grapalat" w:hAnsi="GHEA Grapalat"/>
        </w:rPr>
      </w:pPr>
    </w:p>
    <w:p w14:paraId="66DC16A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45F0E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B3269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CDD1B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97C3A3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DD2B69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w:t>
      </w:r>
      <w:r w:rsidRPr="00AD29CE">
        <w:rPr>
          <w:rFonts w:ascii="GHEA Grapalat" w:hAnsi="GHEA Grapalat"/>
        </w:rPr>
        <w:lastRenderedPageBreak/>
        <w:t xml:space="preserve">предоставляет Исполнителю подписанный им акт сдачи-приемки. </w:t>
      </w:r>
    </w:p>
    <w:p w14:paraId="27B45BF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D38A5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14:paraId="112AC9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188B77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4F3F99E"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6"/>
        <w:t>19</w:t>
      </w:r>
      <w:r w:rsidRPr="00844C3A">
        <w:rPr>
          <w:rFonts w:ascii="GHEA Grapalat" w:hAnsi="GHEA Grapalat"/>
        </w:rPr>
        <w:t>.</w:t>
      </w:r>
    </w:p>
    <w:p w14:paraId="7EBC1FF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223A426"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C5CEFB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1464216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0617C8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6F3FFC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9A8EF0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0E6C90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7"/>
        <w:t>20</w:t>
      </w:r>
    </w:p>
    <w:p w14:paraId="40BB7B3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373E7F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096E4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7D7E9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1350C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B1C0C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E2B1D93" w14:textId="6D46137D" w:rsidR="003B2F27"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61A76FAE" w14:textId="77777777" w:rsidR="009A2DD9" w:rsidRPr="00524DB4" w:rsidRDefault="009A2DD9" w:rsidP="009A2DD9">
      <w:pPr>
        <w:widowControl w:val="0"/>
        <w:tabs>
          <w:tab w:val="left" w:pos="1134"/>
        </w:tabs>
        <w:spacing w:after="160" w:line="360" w:lineRule="auto"/>
        <w:ind w:firstLine="567"/>
        <w:jc w:val="both"/>
        <w:rPr>
          <w:rFonts w:ascii="GHEA Grapalat" w:hAnsi="GHEA Grapalat"/>
        </w:rPr>
      </w:pPr>
      <w:r w:rsidRPr="00524DB4">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F7456AD" w14:textId="77777777" w:rsidR="009A2DD9" w:rsidRPr="00524DB4" w:rsidRDefault="009A2DD9" w:rsidP="009A2DD9">
      <w:pPr>
        <w:pStyle w:val="FootnoteText"/>
        <w:jc w:val="both"/>
        <w:rPr>
          <w:rFonts w:ascii="GHEA Grapalat" w:hAnsi="GHEA Grapalat"/>
          <w:sz w:val="24"/>
          <w:szCs w:val="24"/>
        </w:rPr>
      </w:pPr>
      <w:r w:rsidRPr="00524DB4">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9A2DD9" w:rsidRPr="00524DB4" w14:paraId="75DFE5BF" w14:textId="77777777" w:rsidTr="003A36E4">
        <w:tc>
          <w:tcPr>
            <w:tcW w:w="2631" w:type="dxa"/>
          </w:tcPr>
          <w:p w14:paraId="5D2E1D56" w14:textId="77777777" w:rsidR="009A2DD9" w:rsidRPr="00524DB4" w:rsidRDefault="009A2DD9" w:rsidP="003A36E4">
            <w:pPr>
              <w:pStyle w:val="NormalWeb"/>
              <w:spacing w:before="0" w:beforeAutospacing="0" w:after="0" w:afterAutospacing="0" w:line="360" w:lineRule="auto"/>
              <w:jc w:val="center"/>
              <w:rPr>
                <w:rFonts w:ascii="GHEA Grapalat" w:hAnsi="GHEA Grapalat"/>
              </w:rPr>
            </w:pPr>
            <w:r w:rsidRPr="00524DB4">
              <w:rPr>
                <w:rFonts w:ascii="GHEA Grapalat" w:hAnsi="GHEA Grapalat"/>
              </w:rPr>
              <w:t>N</w:t>
            </w:r>
          </w:p>
        </w:tc>
        <w:tc>
          <w:tcPr>
            <w:tcW w:w="2631" w:type="dxa"/>
          </w:tcPr>
          <w:p w14:paraId="4D285B10" w14:textId="77777777" w:rsidR="009A2DD9" w:rsidRPr="00524DB4" w:rsidRDefault="009A2DD9" w:rsidP="003A36E4">
            <w:pPr>
              <w:pStyle w:val="NormalWeb"/>
              <w:spacing w:before="0" w:beforeAutospacing="0" w:after="0" w:afterAutospacing="0" w:line="360" w:lineRule="auto"/>
              <w:jc w:val="center"/>
              <w:rPr>
                <w:rFonts w:ascii="GHEA Grapalat" w:hAnsi="GHEA Grapalat"/>
              </w:rPr>
            </w:pPr>
            <w:r w:rsidRPr="00524DB4">
              <w:rPr>
                <w:rFonts w:ascii="GHEA Grapalat" w:hAnsi="GHEA Grapalat"/>
              </w:rPr>
              <w:t>Нарушение</w:t>
            </w:r>
          </w:p>
        </w:tc>
        <w:tc>
          <w:tcPr>
            <w:tcW w:w="2632" w:type="dxa"/>
          </w:tcPr>
          <w:p w14:paraId="203A4117" w14:textId="77777777" w:rsidR="009A2DD9" w:rsidRPr="00524DB4" w:rsidRDefault="009A2DD9" w:rsidP="003A36E4">
            <w:pPr>
              <w:pStyle w:val="NormalWeb"/>
              <w:spacing w:before="0" w:beforeAutospacing="0" w:after="0" w:afterAutospacing="0" w:line="360" w:lineRule="auto"/>
              <w:jc w:val="center"/>
              <w:rPr>
                <w:rFonts w:ascii="GHEA Grapalat" w:hAnsi="GHEA Grapalat"/>
              </w:rPr>
            </w:pPr>
            <w:r w:rsidRPr="00524DB4">
              <w:rPr>
                <w:rFonts w:ascii="GHEA Grapalat" w:hAnsi="GHEA Grapalat"/>
              </w:rPr>
              <w:t>Ответственность</w:t>
            </w:r>
          </w:p>
        </w:tc>
      </w:tr>
      <w:tr w:rsidR="009A2DD9" w:rsidRPr="00524DB4" w14:paraId="314E1B8C" w14:textId="77777777" w:rsidTr="003A36E4">
        <w:tc>
          <w:tcPr>
            <w:tcW w:w="2631" w:type="dxa"/>
          </w:tcPr>
          <w:p w14:paraId="297DBAC9" w14:textId="77777777" w:rsidR="009A2DD9" w:rsidRPr="00524DB4" w:rsidRDefault="009A2DD9" w:rsidP="003A36E4">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1</w:t>
            </w:r>
          </w:p>
        </w:tc>
        <w:tc>
          <w:tcPr>
            <w:tcW w:w="2631" w:type="dxa"/>
          </w:tcPr>
          <w:p w14:paraId="57738829"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Надлежащая организация строительной площадки, отсутствие меблировки</w:t>
            </w:r>
          </w:p>
        </w:tc>
        <w:tc>
          <w:tcPr>
            <w:tcW w:w="2632" w:type="dxa"/>
          </w:tcPr>
          <w:p w14:paraId="063B7041"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3C4F5252" w14:textId="77777777" w:rsidTr="003A36E4">
        <w:tc>
          <w:tcPr>
            <w:tcW w:w="2631" w:type="dxa"/>
          </w:tcPr>
          <w:p w14:paraId="1C838A9A" w14:textId="77777777" w:rsidR="009A2DD9" w:rsidRPr="00524DB4" w:rsidRDefault="009A2DD9" w:rsidP="003A36E4">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2</w:t>
            </w:r>
          </w:p>
        </w:tc>
        <w:tc>
          <w:tcPr>
            <w:tcW w:w="2631" w:type="dxa"/>
          </w:tcPr>
          <w:p w14:paraId="7D68E705"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C73AA0C"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287F3D97" w14:textId="77777777" w:rsidTr="003A36E4">
        <w:tc>
          <w:tcPr>
            <w:tcW w:w="2631" w:type="dxa"/>
          </w:tcPr>
          <w:p w14:paraId="4A15E3F6" w14:textId="77777777" w:rsidR="009A2DD9" w:rsidRPr="00524DB4" w:rsidRDefault="009A2DD9" w:rsidP="003A36E4">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3</w:t>
            </w:r>
          </w:p>
        </w:tc>
        <w:tc>
          <w:tcPr>
            <w:tcW w:w="2631" w:type="dxa"/>
          </w:tcPr>
          <w:p w14:paraId="44D73BD8"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 xml:space="preserve">Непредоставление письменного подтверждения соответствия </w:t>
            </w:r>
            <w:r w:rsidRPr="00524DB4">
              <w:rPr>
                <w:rFonts w:ascii="GHEA Grapalat" w:hAnsi="GHEA Grapalat"/>
                <w:i/>
                <w:sz w:val="16"/>
              </w:rPr>
              <w:lastRenderedPageBreak/>
              <w:t>указанным требованиям в ежедневном режиме</w:t>
            </w:r>
          </w:p>
        </w:tc>
        <w:tc>
          <w:tcPr>
            <w:tcW w:w="2632" w:type="dxa"/>
          </w:tcPr>
          <w:p w14:paraId="101FA164"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lastRenderedPageBreak/>
              <w:t>Штраф-в размере 0.5% от договорной цены</w:t>
            </w:r>
          </w:p>
        </w:tc>
      </w:tr>
      <w:tr w:rsidR="009A2DD9" w:rsidRPr="00524DB4" w14:paraId="78AB3788" w14:textId="77777777" w:rsidTr="003A36E4">
        <w:tc>
          <w:tcPr>
            <w:tcW w:w="2631" w:type="dxa"/>
          </w:tcPr>
          <w:p w14:paraId="346A8F8A" w14:textId="77777777" w:rsidR="009A2DD9" w:rsidRPr="00524DB4" w:rsidRDefault="009A2DD9" w:rsidP="003A36E4">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4</w:t>
            </w:r>
          </w:p>
        </w:tc>
        <w:tc>
          <w:tcPr>
            <w:tcW w:w="2631" w:type="dxa"/>
          </w:tcPr>
          <w:p w14:paraId="7711781F"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743A390A"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7C4D8EC8" w14:textId="77777777" w:rsidTr="003A36E4">
        <w:tc>
          <w:tcPr>
            <w:tcW w:w="2631" w:type="dxa"/>
          </w:tcPr>
          <w:p w14:paraId="5B7E42D5" w14:textId="77777777" w:rsidR="009A2DD9" w:rsidRPr="00524DB4" w:rsidRDefault="009A2DD9" w:rsidP="003A36E4">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5</w:t>
            </w:r>
          </w:p>
        </w:tc>
        <w:tc>
          <w:tcPr>
            <w:tcW w:w="2631" w:type="dxa"/>
          </w:tcPr>
          <w:p w14:paraId="15D6CAE9"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6C3304D7"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337906E7" w14:textId="77777777" w:rsidTr="003A36E4">
        <w:tc>
          <w:tcPr>
            <w:tcW w:w="2631" w:type="dxa"/>
          </w:tcPr>
          <w:p w14:paraId="466B9766" w14:textId="77777777" w:rsidR="009A2DD9" w:rsidRPr="00524DB4" w:rsidRDefault="009A2DD9" w:rsidP="003A36E4">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6</w:t>
            </w:r>
          </w:p>
        </w:tc>
        <w:tc>
          <w:tcPr>
            <w:tcW w:w="2631" w:type="dxa"/>
          </w:tcPr>
          <w:p w14:paraId="289C10ED"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06422B05"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63E88AD7" w14:textId="77777777" w:rsidTr="003A36E4">
        <w:tc>
          <w:tcPr>
            <w:tcW w:w="2631" w:type="dxa"/>
          </w:tcPr>
          <w:p w14:paraId="450AAC93" w14:textId="77777777" w:rsidR="009A2DD9" w:rsidRPr="00524DB4" w:rsidRDefault="009A2DD9" w:rsidP="003A36E4">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7</w:t>
            </w:r>
          </w:p>
        </w:tc>
        <w:tc>
          <w:tcPr>
            <w:tcW w:w="2631" w:type="dxa"/>
          </w:tcPr>
          <w:p w14:paraId="458B6961"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1056903F"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bl>
    <w:p w14:paraId="6098D16F" w14:textId="77777777" w:rsidR="009A2DD9" w:rsidRPr="009A2DD9" w:rsidRDefault="009A2DD9" w:rsidP="003B2F27">
      <w:pPr>
        <w:widowControl w:val="0"/>
        <w:tabs>
          <w:tab w:val="left" w:pos="1134"/>
        </w:tabs>
        <w:spacing w:after="160" w:line="360" w:lineRule="auto"/>
        <w:ind w:firstLine="567"/>
        <w:jc w:val="both"/>
        <w:rPr>
          <w:rFonts w:ascii="GHEA Grapalat" w:hAnsi="GHEA Grapalat"/>
        </w:rPr>
      </w:pPr>
    </w:p>
    <w:p w14:paraId="371A7E2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673B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96DC479" w14:textId="77777777" w:rsidR="003B2F27" w:rsidRPr="00AD29CE" w:rsidRDefault="003B2F27" w:rsidP="003B2F27">
      <w:pPr>
        <w:widowControl w:val="0"/>
        <w:spacing w:after="160" w:line="360" w:lineRule="auto"/>
        <w:ind w:firstLine="720"/>
        <w:jc w:val="center"/>
        <w:rPr>
          <w:rFonts w:ascii="GHEA Grapalat" w:hAnsi="GHEA Grapalat" w:cs="Sylfaen"/>
        </w:rPr>
      </w:pPr>
    </w:p>
    <w:p w14:paraId="731714B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783C57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AD29CE">
        <w:rPr>
          <w:rFonts w:ascii="GHEA Grapalat" w:hAnsi="GHEA Grapalat"/>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3B5D97" w14:textId="77777777" w:rsidR="003B2F27" w:rsidRDefault="003B2F27" w:rsidP="003B2F27">
      <w:pPr>
        <w:rPr>
          <w:rFonts w:ascii="GHEA Grapalat" w:hAnsi="GHEA Grapalat" w:cs="Sylfaen"/>
        </w:rPr>
      </w:pPr>
      <w:r>
        <w:rPr>
          <w:rFonts w:ascii="GHEA Grapalat" w:hAnsi="GHEA Grapalat" w:cs="Sylfaen"/>
        </w:rPr>
        <w:br w:type="page"/>
      </w:r>
    </w:p>
    <w:p w14:paraId="0182514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F741DE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4ACFBD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14:paraId="1B465E5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59D22E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8505A0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D9A5FE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65D5A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AD29CE">
        <w:rPr>
          <w:rFonts w:ascii="GHEA Grapalat" w:hAnsi="GHEA Grapalat"/>
        </w:rPr>
        <w:lastRenderedPageBreak/>
        <w:t>которые приводят к искусственному изменению объемов закупаемой услуги или цены единицы приобретаемой услуги или цены договора.</w:t>
      </w:r>
    </w:p>
    <w:p w14:paraId="1670AA4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408CA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65FD0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4CDF0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20"/>
        <w:t>23</w:t>
      </w:r>
      <w:r w:rsidRPr="00AD29CE">
        <w:rPr>
          <w:rFonts w:ascii="GHEA Grapalat" w:hAnsi="GHEA Grapalat"/>
        </w:rPr>
        <w:t>.</w:t>
      </w:r>
    </w:p>
    <w:p w14:paraId="7B8A754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14:paraId="09C2E53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4DF309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57D5A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1ABC4A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5A5015B"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631D81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w:t>
      </w:r>
      <w:r w:rsidR="00397DAB" w:rsidRPr="00B43171">
        <w:rPr>
          <w:rStyle w:val="ezkurwreuab5ozgtqnkl"/>
          <w:rFonts w:ascii="GHEA Grapalat" w:hAnsi="GHEA Grapalat"/>
        </w:rPr>
        <w:lastRenderedPageBreak/>
        <w:t>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13C215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AD7831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8CCA83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E5E9828" w14:textId="77777777" w:rsidR="00F217A2" w:rsidRDefault="00F217A2">
      <w:pPr>
        <w:rPr>
          <w:rFonts w:ascii="GHEA Grapalat" w:hAnsi="GHEA Grapalat"/>
        </w:rPr>
      </w:pPr>
      <w:r>
        <w:rPr>
          <w:rFonts w:ascii="GHEA Grapalat" w:hAnsi="GHEA Grapalat"/>
        </w:rPr>
        <w:t>-----------------------------------</w:t>
      </w:r>
    </w:p>
    <w:p w14:paraId="2DFFFD44" w14:textId="77777777" w:rsidR="00F217A2" w:rsidRDefault="00F217A2">
      <w:pPr>
        <w:rPr>
          <w:rFonts w:ascii="GHEA Grapalat" w:hAnsi="GHEA Grapalat"/>
        </w:rPr>
      </w:pPr>
    </w:p>
    <w:p w14:paraId="50A3DF29"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9B51058" w14:textId="77777777" w:rsidR="00A61A41" w:rsidRPr="00A915F5" w:rsidRDefault="00A61A41" w:rsidP="00A61A41">
      <w:pPr>
        <w:rPr>
          <w:rStyle w:val="ezkurwreuab5ozgtqnkl"/>
          <w:i/>
          <w:sz w:val="20"/>
          <w:szCs w:val="20"/>
        </w:rPr>
      </w:pPr>
    </w:p>
    <w:p w14:paraId="7240E1BF"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E215E2A"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1263BD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52D16A2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32916C6" w14:textId="77777777" w:rsidTr="005B7138">
        <w:trPr>
          <w:jc w:val="center"/>
        </w:trPr>
        <w:tc>
          <w:tcPr>
            <w:tcW w:w="4536" w:type="dxa"/>
          </w:tcPr>
          <w:p w14:paraId="46E196C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76351B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8430DD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F76863C" w14:textId="77777777" w:rsidR="003B2F27" w:rsidRPr="00C51467" w:rsidRDefault="003B2F27" w:rsidP="005B7138">
            <w:pPr>
              <w:widowControl w:val="0"/>
              <w:spacing w:after="160" w:line="360" w:lineRule="auto"/>
              <w:jc w:val="center"/>
              <w:rPr>
                <w:rFonts w:ascii="GHEA Grapalat" w:hAnsi="GHEA Grapalat"/>
                <w:sz w:val="22"/>
                <w:lang w:val="en-US"/>
              </w:rPr>
            </w:pPr>
          </w:p>
          <w:p w14:paraId="61088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0434125"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F26F864"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513E6E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78DE5D7" w14:textId="77777777" w:rsidR="003B2F27" w:rsidRPr="00C51467" w:rsidRDefault="003B2F27" w:rsidP="005B7138">
            <w:pPr>
              <w:widowControl w:val="0"/>
              <w:spacing w:after="160" w:line="360" w:lineRule="auto"/>
              <w:jc w:val="center"/>
              <w:rPr>
                <w:rFonts w:ascii="GHEA Grapalat" w:hAnsi="GHEA Grapalat"/>
                <w:sz w:val="22"/>
                <w:lang w:val="en-US"/>
              </w:rPr>
            </w:pPr>
          </w:p>
          <w:p w14:paraId="69B72C3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9C26B76" w14:textId="77777777" w:rsidTr="005B7138">
        <w:trPr>
          <w:jc w:val="center"/>
        </w:trPr>
        <w:tc>
          <w:tcPr>
            <w:tcW w:w="4536" w:type="dxa"/>
          </w:tcPr>
          <w:p w14:paraId="4A5B7203"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131ACE4" w14:textId="77777777" w:rsidR="00C51467" w:rsidRPr="00C51467" w:rsidRDefault="00C51467" w:rsidP="005B7138">
            <w:pPr>
              <w:widowControl w:val="0"/>
              <w:spacing w:after="160" w:line="360" w:lineRule="auto"/>
              <w:jc w:val="center"/>
              <w:rPr>
                <w:rFonts w:ascii="GHEA Grapalat" w:hAnsi="GHEA Grapalat"/>
                <w:b/>
                <w:sz w:val="22"/>
              </w:rPr>
            </w:pPr>
          </w:p>
        </w:tc>
      </w:tr>
    </w:tbl>
    <w:p w14:paraId="12A17665"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747C3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713AD8E"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48F611E1" w14:textId="77777777" w:rsidR="00DC22B5" w:rsidRDefault="00DC22B5" w:rsidP="003B2F27">
      <w:pPr>
        <w:widowControl w:val="0"/>
        <w:spacing w:after="160" w:line="360" w:lineRule="auto"/>
        <w:ind w:firstLine="567"/>
        <w:jc w:val="both"/>
        <w:rPr>
          <w:rFonts w:ascii="GHEA Grapalat" w:hAnsi="GHEA Grapalat"/>
          <w:i/>
        </w:rPr>
      </w:pPr>
    </w:p>
    <w:p w14:paraId="2318B0C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05431D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C55731" w14:textId="77777777" w:rsidR="003B2F27" w:rsidRDefault="003B2F27" w:rsidP="003B2F27">
      <w:pPr>
        <w:rPr>
          <w:rFonts w:ascii="GHEA Grapalat" w:hAnsi="GHEA Grapalat"/>
        </w:rPr>
      </w:pPr>
      <w:r>
        <w:rPr>
          <w:rFonts w:ascii="GHEA Grapalat" w:hAnsi="GHEA Grapalat"/>
        </w:rPr>
        <w:br w:type="page"/>
      </w:r>
    </w:p>
    <w:p w14:paraId="7FAEEF2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51AA5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A50FD50" w14:textId="77777777" w:rsidR="003B2F27" w:rsidRPr="00AD29CE" w:rsidRDefault="003B2F27" w:rsidP="003B2F27">
      <w:pPr>
        <w:widowControl w:val="0"/>
        <w:spacing w:after="160" w:line="360" w:lineRule="auto"/>
        <w:jc w:val="center"/>
        <w:rPr>
          <w:rFonts w:ascii="GHEA Grapalat" w:hAnsi="GHEA Grapalat"/>
        </w:rPr>
      </w:pPr>
    </w:p>
    <w:p w14:paraId="3012A83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56CC7B7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805"/>
        <w:gridCol w:w="1174"/>
        <w:gridCol w:w="1355"/>
        <w:gridCol w:w="822"/>
        <w:gridCol w:w="838"/>
        <w:gridCol w:w="1655"/>
      </w:tblGrid>
      <w:tr w:rsidR="003B2F27" w:rsidRPr="00E40AC8" w14:paraId="59A97309" w14:textId="77777777" w:rsidTr="0042050A">
        <w:trPr>
          <w:trHeight w:val="422"/>
          <w:jc w:val="center"/>
        </w:trPr>
        <w:tc>
          <w:tcPr>
            <w:tcW w:w="12375" w:type="dxa"/>
            <w:gridSpan w:val="8"/>
          </w:tcPr>
          <w:p w14:paraId="7DA90EC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018EE47C" w14:textId="77777777" w:rsidTr="0042050A">
        <w:trPr>
          <w:trHeight w:val="247"/>
          <w:jc w:val="center"/>
        </w:trPr>
        <w:tc>
          <w:tcPr>
            <w:tcW w:w="1880" w:type="dxa"/>
            <w:vMerge w:val="restart"/>
            <w:vAlign w:val="center"/>
          </w:tcPr>
          <w:p w14:paraId="54AF12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B6CAB6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805" w:type="dxa"/>
            <w:vMerge w:val="restart"/>
            <w:vAlign w:val="center"/>
          </w:tcPr>
          <w:p w14:paraId="72F944F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5FD8C0A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1963B49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2113CA3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93" w:type="dxa"/>
            <w:gridSpan w:val="2"/>
            <w:vAlign w:val="center"/>
          </w:tcPr>
          <w:p w14:paraId="0F4267A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5465646" w14:textId="77777777" w:rsidTr="0042050A">
        <w:trPr>
          <w:trHeight w:val="501"/>
          <w:jc w:val="center"/>
        </w:trPr>
        <w:tc>
          <w:tcPr>
            <w:tcW w:w="1880" w:type="dxa"/>
            <w:vMerge/>
            <w:vAlign w:val="center"/>
          </w:tcPr>
          <w:p w14:paraId="61E01DB8"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6DE11048" w14:textId="77777777" w:rsidR="003B2F27" w:rsidRPr="00E40AC8" w:rsidRDefault="003B2F27" w:rsidP="005B7138">
            <w:pPr>
              <w:widowControl w:val="0"/>
              <w:spacing w:after="120"/>
              <w:jc w:val="center"/>
              <w:rPr>
                <w:rFonts w:ascii="GHEA Grapalat" w:hAnsi="GHEA Grapalat"/>
                <w:sz w:val="20"/>
              </w:rPr>
            </w:pPr>
          </w:p>
        </w:tc>
        <w:tc>
          <w:tcPr>
            <w:tcW w:w="2805" w:type="dxa"/>
            <w:vMerge/>
            <w:vAlign w:val="center"/>
          </w:tcPr>
          <w:p w14:paraId="6E3A89CC"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6C549D3"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9AE0116"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536C963D" w14:textId="77777777" w:rsidR="003B2F27" w:rsidRPr="00E40AC8" w:rsidRDefault="003B2F27" w:rsidP="005B7138">
            <w:pPr>
              <w:widowControl w:val="0"/>
              <w:spacing w:after="120"/>
              <w:jc w:val="center"/>
              <w:rPr>
                <w:rFonts w:ascii="GHEA Grapalat" w:hAnsi="GHEA Grapalat"/>
                <w:sz w:val="20"/>
              </w:rPr>
            </w:pPr>
          </w:p>
        </w:tc>
        <w:tc>
          <w:tcPr>
            <w:tcW w:w="838" w:type="dxa"/>
            <w:vAlign w:val="center"/>
          </w:tcPr>
          <w:p w14:paraId="07CC758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14:paraId="49C6A8C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42050A" w:rsidRPr="00E40AC8" w14:paraId="0B0DEE12" w14:textId="77777777" w:rsidTr="002468BE">
        <w:trPr>
          <w:trHeight w:val="277"/>
          <w:jc w:val="center"/>
        </w:trPr>
        <w:tc>
          <w:tcPr>
            <w:tcW w:w="1880" w:type="dxa"/>
          </w:tcPr>
          <w:p w14:paraId="5668B629" w14:textId="3FD83493" w:rsidR="0042050A" w:rsidRPr="009A2DD9" w:rsidRDefault="0042050A" w:rsidP="0042050A">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0A2130F8" w14:textId="3E1683A6" w:rsidR="0042050A" w:rsidRPr="00E40AC8" w:rsidRDefault="0042050A" w:rsidP="0042050A">
            <w:pPr>
              <w:widowControl w:val="0"/>
              <w:spacing w:after="120"/>
              <w:jc w:val="center"/>
              <w:rPr>
                <w:rFonts w:ascii="GHEA Grapalat" w:hAnsi="GHEA Grapalat"/>
                <w:sz w:val="20"/>
              </w:rPr>
            </w:pPr>
            <w:r w:rsidRPr="00610205">
              <w:rPr>
                <w:rFonts w:ascii="GHEA Grapalat" w:hAnsi="GHEA Grapalat" w:cs="Calibri"/>
                <w:iCs/>
                <w:sz w:val="18"/>
                <w:szCs w:val="18"/>
              </w:rPr>
              <w:t>71351540/</w:t>
            </w:r>
            <w:r>
              <w:rPr>
                <w:rFonts w:ascii="GHEA Grapalat" w:hAnsi="GHEA Grapalat" w:cs="Calibri"/>
                <w:iCs/>
                <w:sz w:val="18"/>
                <w:szCs w:val="18"/>
              </w:rPr>
              <w:t>2</w:t>
            </w:r>
          </w:p>
        </w:tc>
        <w:tc>
          <w:tcPr>
            <w:tcW w:w="2805" w:type="dxa"/>
            <w:vAlign w:val="center"/>
          </w:tcPr>
          <w:p w14:paraId="297F0F55"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Общие требования к предоставлению услуг</w:t>
            </w:r>
          </w:p>
          <w:p w14:paraId="0A7BF6C4"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1. Технический надзор осуществляется на основании проектно-сметной документации, предоставляемой заказчиком, и обеспечивает выполнение ремонтных работ с требуемым качеством и в соответствии с техническими проектами, техническими условиями и другими договорными документами.</w:t>
            </w:r>
          </w:p>
          <w:p w14:paraId="50B675BC"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 xml:space="preserve">2. Услуги по техническому контролю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Республики Армения от </w:t>
            </w:r>
            <w:r w:rsidRPr="00EB4DCD">
              <w:rPr>
                <w:rFonts w:ascii="GHEA Grapalat" w:hAnsi="GHEA Grapalat" w:cs="Segoe UI Historic"/>
                <w:color w:val="1C1E21"/>
                <w:sz w:val="20"/>
                <w:szCs w:val="20"/>
              </w:rPr>
              <w:lastRenderedPageBreak/>
              <w:t>28.04.1998 г. № 44, и в рамках предоставленных Заказчиком обязанностей.</w:t>
            </w:r>
          </w:p>
          <w:p w14:paraId="02CF9C28"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3. Основными обязанностями лица, осуществляющего технический надзор, являются:</w:t>
            </w:r>
          </w:p>
          <w:p w14:paraId="71A66712"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 периодически фотографировать состояние строительной площадки от начала до конца строительства,</w:t>
            </w:r>
          </w:p>
          <w:p w14:paraId="17CD14C1"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•обеспечить соответствие выполняемых работ условиям договора, строительным нормам и правилам,</w:t>
            </w:r>
          </w:p>
          <w:p w14:paraId="31A1FA38"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 Незамедлительно уведомлять Заказчика о любых отклонениях Исполнителя от исполнения договорных обязательств, приложив соответствующее обоснование,</w:t>
            </w:r>
          </w:p>
          <w:p w14:paraId="2E090279"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 проверить и утвердить рабочую и исполнительскую документацию, подготовленную Подрядчиком,</w:t>
            </w:r>
          </w:p>
          <w:p w14:paraId="2AB0A46A"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 проверять и контролировать качество материалов и ход строительных работ для обеспечения соответствия спецификациям и другим контрактным документам. Запрещать или модифицировать материалы, которые не соответствуют требуемым условиям,</w:t>
            </w:r>
          </w:p>
          <w:p w14:paraId="55A042C9"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 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14:paraId="002EEF6B"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 xml:space="preserve">• проверить результаты всех испытаний, необходимых для обеспечения качества. Проверить все документы (включая все размерные измерения и расчеты), необходимые для </w:t>
            </w:r>
            <w:r w:rsidRPr="00EB4DCD">
              <w:rPr>
                <w:rFonts w:ascii="GHEA Grapalat" w:hAnsi="GHEA Grapalat" w:cs="Segoe UI Historic"/>
                <w:color w:val="1C1E21"/>
                <w:sz w:val="20"/>
                <w:szCs w:val="20"/>
              </w:rPr>
              <w:lastRenderedPageBreak/>
              <w:t>соответствующих платежей,</w:t>
            </w:r>
          </w:p>
          <w:p w14:paraId="23A3798B"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 осуществлять ежедневный контроль качества и количества (делание соответствующих записей в журнале), необходимые испытания выполненных работ в рамках реализации договора,</w:t>
            </w:r>
          </w:p>
          <w:p w14:paraId="517AA0A3"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 В случае возникновения проблем в ходе строительства предложить действия, которые необходимо будет предпринять для соблюдения графика работ,</w:t>
            </w:r>
          </w:p>
          <w:p w14:paraId="68717EF4"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 контролировать все вопросы, связанные с безопасным выполнением строительных работ, и поручать Подрядчику установку знаков, световых приборов безопасности и других соответствующих мер,</w:t>
            </w:r>
          </w:p>
          <w:p w14:paraId="65204C80"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 делать необходимые ежедневные записи, необходимые для контроля за ходом выполнения контракта (включая акты выполненных работ и другие необходимые документы),</w:t>
            </w:r>
          </w:p>
          <w:p w14:paraId="2323BFFD"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 выполнять замеры объемов работ и участвовать в подготовке и утверждении исполнительной документации,</w:t>
            </w:r>
          </w:p>
          <w:p w14:paraId="2D891F8F"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 после окончания строительства предоставить Заказчику Отчет о выполненных работах, приложив фотографии, необходимые чертежи, акты выполненных работ, акты испытаний, сертификаты,</w:t>
            </w:r>
          </w:p>
          <w:p w14:paraId="008C71D7"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 Измерьте объем работы, которую необходимо выполнить, в соответствии с указаниями клиента.</w:t>
            </w:r>
          </w:p>
          <w:p w14:paraId="26F8041F"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 xml:space="preserve">• обязательное присутствие согласно Приказу Министра градостроительства № 44 от 28.04.1998 г. При выполнении строительно-монтажных работ по </w:t>
            </w:r>
            <w:r w:rsidRPr="00EB4DCD">
              <w:rPr>
                <w:rFonts w:ascii="GHEA Grapalat" w:hAnsi="GHEA Grapalat" w:cs="Segoe UI Historic"/>
                <w:color w:val="1C1E21"/>
                <w:sz w:val="20"/>
                <w:szCs w:val="20"/>
              </w:rPr>
              <w:lastRenderedPageBreak/>
              <w:t>устройству кровли, предусмотренных Приложением 1 Приказа «Инструкция по осуществлению технического контроля качества строительства».</w:t>
            </w:r>
          </w:p>
          <w:p w14:paraId="13C2E9E4"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Требования к отчетности</w:t>
            </w:r>
          </w:p>
          <w:p w14:paraId="37937987"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Исполнитель обязан предоставлять Заказчику текущие и итоговые отчеты об оказанных услугах, являющиеся документами, обосновывающими акты сдачи-приемки услуг.</w:t>
            </w:r>
          </w:p>
          <w:p w14:paraId="2FA9F9E3"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В отчет о завершении работ должны быть включены копии следующих документов: акты выполненных работ, сводный описательный отчет за весь период выполнения строительных работ, предшествующий началу строительства, а также фотографии завершенной строительной площадки.</w:t>
            </w:r>
          </w:p>
          <w:p w14:paraId="26E44059" w14:textId="77777777" w:rsidR="0042050A" w:rsidRPr="00EB4DCD" w:rsidRDefault="0042050A" w:rsidP="0042050A">
            <w:pPr>
              <w:rPr>
                <w:rFonts w:ascii="GHEA Grapalat" w:hAnsi="GHEA Grapalat" w:cs="Segoe UI Historic"/>
                <w:color w:val="1C1E21"/>
                <w:sz w:val="20"/>
                <w:szCs w:val="20"/>
              </w:rPr>
            </w:pPr>
            <w:r w:rsidRPr="00EB4DCD">
              <w:rPr>
                <w:rFonts w:ascii="GHEA Grapalat" w:hAnsi="GHEA Grapalat" w:cs="Segoe UI Historic"/>
                <w:color w:val="1C1E21"/>
                <w:sz w:val="20"/>
                <w:szCs w:val="20"/>
              </w:rPr>
              <w:t>Отчеты о ходе работ также представляются в течение пяти рабочих дней после подписания Поставщиком услуг каждого протокола выполнения строительных работ, а также актов сдачи-приемки услуг.</w:t>
            </w:r>
          </w:p>
          <w:p w14:paraId="3660470D" w14:textId="1D8569BB" w:rsidR="0042050A" w:rsidRPr="00E40AC8" w:rsidRDefault="0042050A" w:rsidP="0042050A">
            <w:pPr>
              <w:widowControl w:val="0"/>
              <w:spacing w:after="120"/>
              <w:jc w:val="center"/>
              <w:rPr>
                <w:rFonts w:ascii="GHEA Grapalat" w:hAnsi="GHEA Grapalat"/>
                <w:sz w:val="20"/>
              </w:rPr>
            </w:pPr>
            <w:r w:rsidRPr="00EB4DCD">
              <w:rPr>
                <w:rFonts w:ascii="GHEA Grapalat" w:hAnsi="GHEA Grapalat" w:cs="Segoe UI Historic"/>
                <w:color w:val="1C1E21"/>
                <w:sz w:val="20"/>
                <w:szCs w:val="20"/>
              </w:rPr>
              <w:t>Окончательный отчет предоставляется в течение пяти рабочих дней после подписания Исполнителем окончательного протокола выполнения строительных работ.</w:t>
            </w:r>
          </w:p>
        </w:tc>
        <w:tc>
          <w:tcPr>
            <w:tcW w:w="1174" w:type="dxa"/>
          </w:tcPr>
          <w:p w14:paraId="269296F7" w14:textId="5E954035" w:rsidR="0042050A" w:rsidRPr="00E40AC8" w:rsidRDefault="0042050A" w:rsidP="0042050A">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14:paraId="60B64204" w14:textId="77777777" w:rsidR="0042050A" w:rsidRPr="00E40AC8" w:rsidRDefault="0042050A" w:rsidP="0042050A">
            <w:pPr>
              <w:widowControl w:val="0"/>
              <w:spacing w:after="120"/>
              <w:jc w:val="center"/>
              <w:rPr>
                <w:rFonts w:ascii="GHEA Grapalat" w:hAnsi="GHEA Grapalat"/>
                <w:sz w:val="20"/>
              </w:rPr>
            </w:pPr>
          </w:p>
        </w:tc>
        <w:tc>
          <w:tcPr>
            <w:tcW w:w="822" w:type="dxa"/>
          </w:tcPr>
          <w:p w14:paraId="4B0F8DD0" w14:textId="1ECD26AB" w:rsidR="0042050A" w:rsidRPr="00E40AC8" w:rsidRDefault="0042050A" w:rsidP="0042050A">
            <w:pPr>
              <w:widowControl w:val="0"/>
              <w:spacing w:after="120"/>
              <w:jc w:val="center"/>
              <w:rPr>
                <w:rFonts w:ascii="GHEA Grapalat" w:hAnsi="GHEA Grapalat"/>
                <w:sz w:val="20"/>
              </w:rPr>
            </w:pPr>
            <w:r>
              <w:rPr>
                <w:rFonts w:ascii="GHEA Grapalat" w:hAnsi="GHEA Grapalat"/>
                <w:sz w:val="20"/>
              </w:rPr>
              <w:t>1</w:t>
            </w:r>
          </w:p>
        </w:tc>
        <w:tc>
          <w:tcPr>
            <w:tcW w:w="838" w:type="dxa"/>
            <w:vAlign w:val="center"/>
          </w:tcPr>
          <w:p w14:paraId="2EC02FCB" w14:textId="32FD1A63" w:rsidR="0042050A" w:rsidRPr="00E40AC8" w:rsidRDefault="0042050A" w:rsidP="0042050A">
            <w:pPr>
              <w:widowControl w:val="0"/>
              <w:spacing w:after="120"/>
              <w:jc w:val="center"/>
              <w:rPr>
                <w:rFonts w:ascii="GHEA Grapalat" w:hAnsi="GHEA Grapalat"/>
                <w:sz w:val="20"/>
              </w:rPr>
            </w:pPr>
            <w:r w:rsidRPr="00034F7D">
              <w:rPr>
                <w:rFonts w:ascii="GHEA Grapalat" w:hAnsi="GHEA Grapalat" w:hint="eastAsia"/>
                <w:sz w:val="18"/>
                <w:szCs w:val="18"/>
                <w:lang w:val="hy-AM"/>
              </w:rPr>
              <w:t>Ереван</w:t>
            </w:r>
            <w:r w:rsidRPr="00034F7D">
              <w:rPr>
                <w:rFonts w:ascii="GHEA Grapalat" w:hAnsi="GHEA Grapalat"/>
                <w:sz w:val="18"/>
                <w:szCs w:val="18"/>
                <w:lang w:val="hy-AM"/>
              </w:rPr>
              <w:t xml:space="preserve">, </w:t>
            </w:r>
          </w:p>
        </w:tc>
        <w:tc>
          <w:tcPr>
            <w:tcW w:w="1655" w:type="dxa"/>
            <w:vAlign w:val="center"/>
          </w:tcPr>
          <w:p w14:paraId="64A64AFA" w14:textId="77777777" w:rsidR="0042050A" w:rsidRPr="005F5CD6" w:rsidRDefault="0042050A" w:rsidP="0042050A">
            <w:pPr>
              <w:pStyle w:val="FootnoteText"/>
              <w:widowControl w:val="0"/>
              <w:ind w:left="-28" w:right="-51"/>
              <w:jc w:val="both"/>
              <w:rPr>
                <w:rFonts w:ascii="GHEA Grapalat" w:hAnsi="GHEA Grapalat"/>
              </w:rPr>
            </w:pPr>
            <w:r w:rsidRPr="005F5CD6">
              <w:rPr>
                <w:rFonts w:ascii="GHEA Grapalat" w:hAnsi="GHEA Grapalat"/>
              </w:rPr>
              <w:t>После вступления договора в силу, параллельно со строительными работами</w:t>
            </w:r>
          </w:p>
          <w:p w14:paraId="1DF64050" w14:textId="0C130F6C" w:rsidR="0042050A" w:rsidRPr="00E40AC8" w:rsidRDefault="0042050A" w:rsidP="0042050A">
            <w:pPr>
              <w:widowControl w:val="0"/>
              <w:spacing w:after="120"/>
              <w:jc w:val="center"/>
              <w:rPr>
                <w:rFonts w:ascii="GHEA Grapalat" w:hAnsi="GHEA Grapalat"/>
                <w:sz w:val="20"/>
              </w:rPr>
            </w:pPr>
          </w:p>
        </w:tc>
      </w:tr>
      <w:tr w:rsidR="009A2DD9" w:rsidRPr="00E40AC8" w14:paraId="32D75C5F" w14:textId="77777777" w:rsidTr="0042050A">
        <w:trPr>
          <w:trHeight w:val="439"/>
          <w:jc w:val="center"/>
        </w:trPr>
        <w:tc>
          <w:tcPr>
            <w:tcW w:w="1880" w:type="dxa"/>
          </w:tcPr>
          <w:p w14:paraId="3072D413" w14:textId="77777777" w:rsidR="009A2DD9" w:rsidRPr="00E40AC8" w:rsidRDefault="009A2DD9" w:rsidP="009A2DD9">
            <w:pPr>
              <w:widowControl w:val="0"/>
              <w:spacing w:after="120"/>
              <w:jc w:val="center"/>
              <w:rPr>
                <w:rFonts w:ascii="GHEA Grapalat" w:hAnsi="GHEA Grapalat"/>
                <w:sz w:val="20"/>
              </w:rPr>
            </w:pPr>
          </w:p>
        </w:tc>
        <w:tc>
          <w:tcPr>
            <w:tcW w:w="1846" w:type="dxa"/>
          </w:tcPr>
          <w:p w14:paraId="403EA4D5" w14:textId="77777777" w:rsidR="009A2DD9" w:rsidRPr="00E40AC8" w:rsidRDefault="009A2DD9" w:rsidP="009A2DD9">
            <w:pPr>
              <w:widowControl w:val="0"/>
              <w:spacing w:after="120"/>
              <w:jc w:val="center"/>
              <w:rPr>
                <w:rFonts w:ascii="GHEA Grapalat" w:hAnsi="GHEA Grapalat"/>
                <w:sz w:val="20"/>
              </w:rPr>
            </w:pPr>
          </w:p>
        </w:tc>
        <w:tc>
          <w:tcPr>
            <w:tcW w:w="2805" w:type="dxa"/>
          </w:tcPr>
          <w:p w14:paraId="3E46679B" w14:textId="77777777" w:rsidR="009A2DD9" w:rsidRPr="00E40AC8" w:rsidRDefault="009A2DD9" w:rsidP="009A2DD9">
            <w:pPr>
              <w:widowControl w:val="0"/>
              <w:spacing w:after="120"/>
              <w:jc w:val="center"/>
              <w:rPr>
                <w:rFonts w:ascii="GHEA Grapalat" w:hAnsi="GHEA Grapalat"/>
                <w:sz w:val="20"/>
              </w:rPr>
            </w:pPr>
          </w:p>
        </w:tc>
        <w:tc>
          <w:tcPr>
            <w:tcW w:w="1174" w:type="dxa"/>
          </w:tcPr>
          <w:p w14:paraId="2E017230" w14:textId="77777777" w:rsidR="009A2DD9" w:rsidRPr="00E40AC8" w:rsidRDefault="009A2DD9" w:rsidP="009A2DD9">
            <w:pPr>
              <w:widowControl w:val="0"/>
              <w:spacing w:after="120"/>
              <w:jc w:val="center"/>
              <w:rPr>
                <w:rFonts w:ascii="GHEA Grapalat" w:hAnsi="GHEA Grapalat"/>
                <w:sz w:val="20"/>
              </w:rPr>
            </w:pPr>
          </w:p>
        </w:tc>
        <w:tc>
          <w:tcPr>
            <w:tcW w:w="1355" w:type="dxa"/>
          </w:tcPr>
          <w:p w14:paraId="08865CDB" w14:textId="77777777" w:rsidR="009A2DD9" w:rsidRPr="00E40AC8" w:rsidRDefault="009A2DD9" w:rsidP="009A2DD9">
            <w:pPr>
              <w:widowControl w:val="0"/>
              <w:spacing w:after="120"/>
              <w:jc w:val="center"/>
              <w:rPr>
                <w:rFonts w:ascii="GHEA Grapalat" w:hAnsi="GHEA Grapalat"/>
                <w:sz w:val="20"/>
              </w:rPr>
            </w:pPr>
          </w:p>
        </w:tc>
        <w:tc>
          <w:tcPr>
            <w:tcW w:w="822" w:type="dxa"/>
          </w:tcPr>
          <w:p w14:paraId="25A4E0A1" w14:textId="77777777" w:rsidR="009A2DD9" w:rsidRPr="00E40AC8" w:rsidRDefault="009A2DD9" w:rsidP="009A2DD9">
            <w:pPr>
              <w:widowControl w:val="0"/>
              <w:spacing w:after="120"/>
              <w:jc w:val="center"/>
              <w:rPr>
                <w:rFonts w:ascii="GHEA Grapalat" w:hAnsi="GHEA Grapalat"/>
                <w:sz w:val="20"/>
              </w:rPr>
            </w:pPr>
          </w:p>
        </w:tc>
        <w:tc>
          <w:tcPr>
            <w:tcW w:w="838" w:type="dxa"/>
          </w:tcPr>
          <w:p w14:paraId="414A3444" w14:textId="77777777" w:rsidR="009A2DD9" w:rsidRPr="00E40AC8" w:rsidRDefault="009A2DD9" w:rsidP="009A2DD9">
            <w:pPr>
              <w:widowControl w:val="0"/>
              <w:spacing w:after="120"/>
              <w:jc w:val="center"/>
              <w:rPr>
                <w:rFonts w:ascii="GHEA Grapalat" w:hAnsi="GHEA Grapalat"/>
                <w:sz w:val="20"/>
              </w:rPr>
            </w:pPr>
          </w:p>
        </w:tc>
        <w:tc>
          <w:tcPr>
            <w:tcW w:w="1655" w:type="dxa"/>
          </w:tcPr>
          <w:p w14:paraId="56C3DBE2" w14:textId="77777777" w:rsidR="009A2DD9" w:rsidRPr="00E40AC8" w:rsidRDefault="009A2DD9" w:rsidP="009A2DD9">
            <w:pPr>
              <w:widowControl w:val="0"/>
              <w:spacing w:after="120"/>
              <w:jc w:val="center"/>
              <w:rPr>
                <w:rFonts w:ascii="GHEA Grapalat" w:hAnsi="GHEA Grapalat"/>
                <w:sz w:val="20"/>
              </w:rPr>
            </w:pPr>
          </w:p>
        </w:tc>
      </w:tr>
    </w:tbl>
    <w:p w14:paraId="0AFF783D"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5E85047" w14:textId="77777777" w:rsidTr="005B7138">
        <w:trPr>
          <w:jc w:val="center"/>
        </w:trPr>
        <w:tc>
          <w:tcPr>
            <w:tcW w:w="4536" w:type="dxa"/>
          </w:tcPr>
          <w:p w14:paraId="05B479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7B2804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5F0CBF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CE5D6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4E351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FC6F81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F27C47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3A8378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76843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C5C9AD1"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7AC3AD6" w14:textId="77777777" w:rsidR="00554D44" w:rsidRDefault="00554D44" w:rsidP="00375205">
      <w:pPr>
        <w:widowControl w:val="0"/>
        <w:spacing w:after="160" w:line="360" w:lineRule="auto"/>
        <w:ind w:firstLine="567"/>
        <w:jc w:val="right"/>
        <w:rPr>
          <w:rFonts w:ascii="GHEA Grapalat" w:hAnsi="GHEA Grapalat"/>
          <w:i/>
        </w:rPr>
      </w:pPr>
    </w:p>
    <w:p w14:paraId="655A07C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9E8FD3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A46E8F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D65331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0E65B28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0D14F0CE" w14:textId="77777777" w:rsidTr="005B7138">
        <w:trPr>
          <w:trHeight w:val="363"/>
          <w:jc w:val="center"/>
        </w:trPr>
        <w:tc>
          <w:tcPr>
            <w:tcW w:w="11627" w:type="dxa"/>
            <w:gridSpan w:val="16"/>
          </w:tcPr>
          <w:p w14:paraId="6E7EAF3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F654367" w14:textId="77777777" w:rsidTr="005B7138">
        <w:trPr>
          <w:trHeight w:val="1781"/>
          <w:jc w:val="center"/>
        </w:trPr>
        <w:tc>
          <w:tcPr>
            <w:tcW w:w="1006" w:type="dxa"/>
            <w:vAlign w:val="center"/>
          </w:tcPr>
          <w:p w14:paraId="7766D33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EC2EB8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56D1A8F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44C54FD"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3B2F27" w:rsidRPr="00F412AC" w14:paraId="7C51ED8E" w14:textId="77777777" w:rsidTr="005B7138">
        <w:trPr>
          <w:trHeight w:val="742"/>
          <w:jc w:val="center"/>
        </w:trPr>
        <w:tc>
          <w:tcPr>
            <w:tcW w:w="1006" w:type="dxa"/>
          </w:tcPr>
          <w:p w14:paraId="2AD7A9ED" w14:textId="77777777" w:rsidR="003B2F27" w:rsidRPr="00F412AC" w:rsidRDefault="003B2F27" w:rsidP="005B7138">
            <w:pPr>
              <w:widowControl w:val="0"/>
              <w:spacing w:after="120"/>
              <w:jc w:val="center"/>
              <w:rPr>
                <w:rFonts w:ascii="GHEA Grapalat" w:hAnsi="GHEA Grapalat"/>
                <w:sz w:val="16"/>
              </w:rPr>
            </w:pPr>
          </w:p>
        </w:tc>
        <w:tc>
          <w:tcPr>
            <w:tcW w:w="1212" w:type="dxa"/>
          </w:tcPr>
          <w:p w14:paraId="2E9EA4F7" w14:textId="77777777" w:rsidR="003B2F27" w:rsidRPr="00F412AC" w:rsidRDefault="003B2F27" w:rsidP="005B7138">
            <w:pPr>
              <w:widowControl w:val="0"/>
              <w:spacing w:after="120"/>
              <w:jc w:val="center"/>
              <w:rPr>
                <w:rFonts w:ascii="GHEA Grapalat" w:hAnsi="GHEA Grapalat"/>
                <w:sz w:val="16"/>
              </w:rPr>
            </w:pPr>
          </w:p>
        </w:tc>
        <w:tc>
          <w:tcPr>
            <w:tcW w:w="843" w:type="dxa"/>
          </w:tcPr>
          <w:p w14:paraId="172B769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1570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C25392F"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B0F810A"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CD6229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DFAD3E6"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AA009E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8A9AE2C"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08BCF76"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EA2B6EA"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34FE8B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1B9F15F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11B4129"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D9F88D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2050A" w:rsidRPr="00F412AC" w14:paraId="24CAF1C7" w14:textId="77777777" w:rsidTr="00B00159">
        <w:trPr>
          <w:trHeight w:val="363"/>
          <w:jc w:val="center"/>
        </w:trPr>
        <w:tc>
          <w:tcPr>
            <w:tcW w:w="1006" w:type="dxa"/>
            <w:vAlign w:val="center"/>
          </w:tcPr>
          <w:p w14:paraId="69AA38A2" w14:textId="77777777" w:rsidR="0042050A" w:rsidRPr="00EC2F66" w:rsidRDefault="0042050A" w:rsidP="0042050A">
            <w:pPr>
              <w:jc w:val="center"/>
              <w:rPr>
                <w:rFonts w:ascii="GHEA Grapalat" w:hAnsi="GHEA Grapalat"/>
                <w:sz w:val="18"/>
                <w:szCs w:val="18"/>
                <w:lang w:val="hy-AM"/>
              </w:rPr>
            </w:pPr>
            <w:r w:rsidRPr="00EC2F66">
              <w:rPr>
                <w:rFonts w:ascii="GHEA Grapalat" w:hAnsi="GHEA Grapalat"/>
                <w:sz w:val="18"/>
                <w:szCs w:val="18"/>
                <w:lang w:val="hy-AM"/>
              </w:rPr>
              <w:t>1</w:t>
            </w:r>
          </w:p>
          <w:p w14:paraId="6E136309" w14:textId="77777777" w:rsidR="0042050A" w:rsidRPr="00F412AC" w:rsidRDefault="0042050A" w:rsidP="0042050A">
            <w:pPr>
              <w:widowControl w:val="0"/>
              <w:spacing w:after="120"/>
              <w:jc w:val="center"/>
              <w:rPr>
                <w:rFonts w:ascii="GHEA Grapalat" w:hAnsi="GHEA Grapalat"/>
                <w:sz w:val="16"/>
              </w:rPr>
            </w:pPr>
          </w:p>
        </w:tc>
        <w:tc>
          <w:tcPr>
            <w:tcW w:w="1212" w:type="dxa"/>
            <w:vAlign w:val="center"/>
          </w:tcPr>
          <w:p w14:paraId="78CB333F" w14:textId="52106DF5" w:rsidR="0042050A" w:rsidRPr="00F412AC" w:rsidRDefault="0042050A" w:rsidP="0042050A">
            <w:pPr>
              <w:widowControl w:val="0"/>
              <w:spacing w:after="120"/>
              <w:jc w:val="center"/>
              <w:rPr>
                <w:rFonts w:ascii="GHEA Grapalat" w:hAnsi="GHEA Grapalat"/>
                <w:sz w:val="16"/>
              </w:rPr>
            </w:pPr>
            <w:r w:rsidRPr="00610205">
              <w:rPr>
                <w:rFonts w:ascii="GHEA Grapalat" w:hAnsi="GHEA Grapalat" w:cs="Calibri"/>
                <w:iCs/>
                <w:sz w:val="18"/>
                <w:szCs w:val="18"/>
              </w:rPr>
              <w:t>71351540/</w:t>
            </w:r>
            <w:r>
              <w:rPr>
                <w:rFonts w:ascii="GHEA Grapalat" w:hAnsi="GHEA Grapalat" w:cs="Calibri"/>
                <w:iCs/>
                <w:sz w:val="18"/>
                <w:szCs w:val="18"/>
              </w:rPr>
              <w:t>2</w:t>
            </w:r>
          </w:p>
        </w:tc>
        <w:tc>
          <w:tcPr>
            <w:tcW w:w="843" w:type="dxa"/>
            <w:vAlign w:val="center"/>
          </w:tcPr>
          <w:p w14:paraId="1263D617" w14:textId="77777777" w:rsidR="0042050A" w:rsidRPr="005F5CD6" w:rsidRDefault="0042050A" w:rsidP="0042050A">
            <w:pPr>
              <w:jc w:val="center"/>
              <w:rPr>
                <w:rFonts w:ascii="GHEA Grapalat" w:hAnsi="GHEA Grapalat"/>
                <w:sz w:val="20"/>
                <w:szCs w:val="20"/>
              </w:rPr>
            </w:pPr>
            <w:r w:rsidRPr="005F5CD6">
              <w:rPr>
                <w:rFonts w:ascii="GHEA Grapalat" w:hAnsi="GHEA Grapalat"/>
                <w:sz w:val="20"/>
                <w:szCs w:val="20"/>
              </w:rPr>
              <w:t xml:space="preserve">Консультационная служба по техническому контролю качество текущих работ, требующих срочного решения в городе </w:t>
            </w:r>
            <w:r w:rsidRPr="005F5CD6">
              <w:rPr>
                <w:rFonts w:ascii="GHEA Grapalat" w:hAnsi="GHEA Grapalat"/>
                <w:sz w:val="20"/>
                <w:szCs w:val="20"/>
              </w:rPr>
              <w:lastRenderedPageBreak/>
              <w:t>Ереване</w:t>
            </w:r>
          </w:p>
          <w:p w14:paraId="2679F625" w14:textId="172570C4" w:rsidR="0042050A" w:rsidRPr="00F412AC" w:rsidRDefault="0042050A" w:rsidP="0042050A">
            <w:pPr>
              <w:widowControl w:val="0"/>
              <w:spacing w:after="120"/>
              <w:jc w:val="center"/>
              <w:rPr>
                <w:rFonts w:ascii="GHEA Grapalat" w:hAnsi="GHEA Grapalat"/>
                <w:sz w:val="16"/>
              </w:rPr>
            </w:pPr>
          </w:p>
        </w:tc>
        <w:tc>
          <w:tcPr>
            <w:tcW w:w="682" w:type="dxa"/>
            <w:vAlign w:val="center"/>
          </w:tcPr>
          <w:p w14:paraId="2FE49F77" w14:textId="77777777" w:rsidR="0042050A" w:rsidRPr="00F412AC" w:rsidRDefault="0042050A" w:rsidP="0042050A">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70C670A5" w14:textId="77777777" w:rsidR="0042050A" w:rsidRPr="00F412AC" w:rsidRDefault="0042050A" w:rsidP="0042050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7DC50AC" w14:textId="77777777" w:rsidR="0042050A" w:rsidRPr="00F412AC" w:rsidRDefault="0042050A" w:rsidP="0042050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A0F8B29" w14:textId="77777777" w:rsidR="0042050A" w:rsidRPr="00F412AC" w:rsidRDefault="0042050A" w:rsidP="0042050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15A71F9" w14:textId="0924891A" w:rsidR="0042050A" w:rsidRPr="00F412AC" w:rsidRDefault="0042050A" w:rsidP="0042050A">
            <w:pPr>
              <w:widowControl w:val="0"/>
              <w:spacing w:after="120"/>
              <w:jc w:val="center"/>
              <w:rPr>
                <w:rFonts w:ascii="GHEA Grapalat" w:hAnsi="GHEA Grapalat" w:cs="Arial"/>
                <w:sz w:val="16"/>
              </w:rPr>
            </w:pPr>
            <w:r w:rsidRPr="00E50602">
              <w:rPr>
                <w:rFonts w:ascii="GHEA Grapalat" w:hAnsi="GHEA Grapalat" w:cs="Arial"/>
                <w:sz w:val="18"/>
                <w:szCs w:val="18"/>
                <w:lang w:val="pt-BR"/>
              </w:rPr>
              <w:t>30</w:t>
            </w:r>
            <w:r w:rsidRPr="00E50602">
              <w:rPr>
                <w:rFonts w:ascii="GHEA Grapalat" w:hAnsi="GHEA Grapalat"/>
                <w:sz w:val="20"/>
                <w:lang w:val="pt-BR"/>
              </w:rPr>
              <w:t>%</w:t>
            </w:r>
          </w:p>
        </w:tc>
        <w:tc>
          <w:tcPr>
            <w:tcW w:w="566" w:type="dxa"/>
            <w:vAlign w:val="center"/>
          </w:tcPr>
          <w:p w14:paraId="75D31B45" w14:textId="45CCAAB3" w:rsidR="0042050A" w:rsidRPr="00F412AC" w:rsidRDefault="0042050A" w:rsidP="0042050A">
            <w:pPr>
              <w:widowControl w:val="0"/>
              <w:spacing w:after="120"/>
              <w:jc w:val="center"/>
              <w:rPr>
                <w:rFonts w:ascii="GHEA Grapalat" w:hAnsi="GHEA Grapalat" w:cs="Arial"/>
                <w:sz w:val="16"/>
              </w:rPr>
            </w:pPr>
            <w:r w:rsidRPr="00E50602">
              <w:rPr>
                <w:rFonts w:ascii="GHEA Grapalat" w:hAnsi="GHEA Grapalat" w:cs="Arial"/>
                <w:sz w:val="18"/>
                <w:szCs w:val="18"/>
                <w:lang w:val="pt-BR"/>
              </w:rPr>
              <w:t>30</w:t>
            </w:r>
            <w:r w:rsidRPr="00E50602">
              <w:rPr>
                <w:rFonts w:ascii="GHEA Grapalat" w:hAnsi="GHEA Grapalat"/>
                <w:sz w:val="20"/>
                <w:lang w:val="pt-BR"/>
              </w:rPr>
              <w:t>%</w:t>
            </w:r>
          </w:p>
        </w:tc>
        <w:tc>
          <w:tcPr>
            <w:tcW w:w="601" w:type="dxa"/>
            <w:vAlign w:val="center"/>
          </w:tcPr>
          <w:p w14:paraId="3ECA20A6" w14:textId="1708A6B5" w:rsidR="0042050A" w:rsidRPr="00F412AC" w:rsidRDefault="0042050A" w:rsidP="0042050A">
            <w:pPr>
              <w:widowControl w:val="0"/>
              <w:spacing w:after="120"/>
              <w:jc w:val="center"/>
              <w:rPr>
                <w:rFonts w:ascii="GHEA Grapalat" w:hAnsi="GHEA Grapalat" w:cs="Arial"/>
                <w:sz w:val="16"/>
              </w:rPr>
            </w:pPr>
            <w:r w:rsidRPr="00E50602">
              <w:rPr>
                <w:rFonts w:ascii="GHEA Grapalat" w:hAnsi="GHEA Grapalat" w:cs="Arial"/>
                <w:sz w:val="18"/>
                <w:szCs w:val="18"/>
                <w:lang w:val="pt-BR"/>
              </w:rPr>
              <w:t>60</w:t>
            </w:r>
            <w:r w:rsidRPr="00E50602">
              <w:rPr>
                <w:rFonts w:ascii="GHEA Grapalat" w:hAnsi="GHEA Grapalat"/>
                <w:sz w:val="20"/>
                <w:lang w:val="pt-BR"/>
              </w:rPr>
              <w:t>%</w:t>
            </w:r>
          </w:p>
        </w:tc>
        <w:tc>
          <w:tcPr>
            <w:tcW w:w="611" w:type="dxa"/>
            <w:vAlign w:val="center"/>
          </w:tcPr>
          <w:p w14:paraId="6B53606F" w14:textId="33A7EC93" w:rsidR="0042050A" w:rsidRPr="00F412AC" w:rsidRDefault="0042050A" w:rsidP="0042050A">
            <w:pPr>
              <w:widowControl w:val="0"/>
              <w:spacing w:after="120"/>
              <w:jc w:val="center"/>
              <w:rPr>
                <w:rFonts w:ascii="GHEA Grapalat" w:hAnsi="GHEA Grapalat" w:cs="Arial"/>
                <w:sz w:val="16"/>
              </w:rPr>
            </w:pPr>
            <w:r w:rsidRPr="00E50602">
              <w:rPr>
                <w:rFonts w:ascii="GHEA Grapalat" w:hAnsi="GHEA Grapalat" w:cs="Arial"/>
                <w:sz w:val="18"/>
                <w:szCs w:val="18"/>
                <w:lang w:val="pt-BR"/>
              </w:rPr>
              <w:t>60</w:t>
            </w:r>
            <w:r w:rsidRPr="00E50602">
              <w:rPr>
                <w:rFonts w:ascii="GHEA Grapalat" w:hAnsi="GHEA Grapalat"/>
                <w:sz w:val="20"/>
                <w:lang w:val="pt-BR"/>
              </w:rPr>
              <w:t>%</w:t>
            </w:r>
          </w:p>
        </w:tc>
        <w:tc>
          <w:tcPr>
            <w:tcW w:w="871" w:type="dxa"/>
            <w:vAlign w:val="center"/>
          </w:tcPr>
          <w:p w14:paraId="78A7843F" w14:textId="3C8D4F9D" w:rsidR="0042050A" w:rsidRPr="00F412AC" w:rsidRDefault="0042050A" w:rsidP="0042050A">
            <w:pPr>
              <w:widowControl w:val="0"/>
              <w:spacing w:after="120"/>
              <w:jc w:val="center"/>
              <w:rPr>
                <w:rFonts w:ascii="GHEA Grapalat" w:hAnsi="GHEA Grapalat" w:cs="Arial"/>
                <w:sz w:val="16"/>
              </w:rPr>
            </w:pPr>
            <w:r w:rsidRPr="00E50602">
              <w:rPr>
                <w:rFonts w:ascii="GHEA Grapalat" w:hAnsi="GHEA Grapalat" w:cs="Arial"/>
                <w:sz w:val="18"/>
                <w:szCs w:val="18"/>
                <w:lang w:val="pt-BR"/>
              </w:rPr>
              <w:t>60</w:t>
            </w:r>
            <w:r w:rsidRPr="00E50602">
              <w:rPr>
                <w:rFonts w:ascii="GHEA Grapalat" w:hAnsi="GHEA Grapalat"/>
                <w:sz w:val="20"/>
                <w:lang w:val="pt-BR"/>
              </w:rPr>
              <w:t>%</w:t>
            </w:r>
          </w:p>
        </w:tc>
        <w:tc>
          <w:tcPr>
            <w:tcW w:w="676" w:type="dxa"/>
            <w:vAlign w:val="center"/>
          </w:tcPr>
          <w:p w14:paraId="4D8963E4" w14:textId="2E32FB4E" w:rsidR="0042050A" w:rsidRPr="00F412AC" w:rsidRDefault="0042050A" w:rsidP="0042050A">
            <w:pPr>
              <w:widowControl w:val="0"/>
              <w:spacing w:after="120"/>
              <w:jc w:val="center"/>
              <w:rPr>
                <w:rFonts w:ascii="GHEA Grapalat" w:hAnsi="GHEA Grapalat" w:cs="Arial"/>
                <w:sz w:val="16"/>
              </w:rPr>
            </w:pPr>
            <w:r w:rsidRPr="00667E6B">
              <w:rPr>
                <w:rFonts w:ascii="GHEA Grapalat" w:hAnsi="GHEA Grapalat" w:cs="Sylfaen"/>
                <w:sz w:val="18"/>
                <w:lang w:val="hy-AM"/>
              </w:rPr>
              <w:t>100</w:t>
            </w:r>
            <w:r w:rsidRPr="00667E6B">
              <w:rPr>
                <w:rFonts w:ascii="GHEA Grapalat" w:hAnsi="GHEA Grapalat"/>
                <w:sz w:val="20"/>
                <w:lang w:val="pt-BR"/>
              </w:rPr>
              <w:t>%</w:t>
            </w:r>
          </w:p>
        </w:tc>
        <w:tc>
          <w:tcPr>
            <w:tcW w:w="643" w:type="dxa"/>
            <w:vAlign w:val="center"/>
          </w:tcPr>
          <w:p w14:paraId="2AC9F72C" w14:textId="44545617" w:rsidR="0042050A" w:rsidRPr="00F412AC" w:rsidRDefault="0042050A" w:rsidP="0042050A">
            <w:pPr>
              <w:widowControl w:val="0"/>
              <w:spacing w:after="120"/>
              <w:jc w:val="center"/>
              <w:rPr>
                <w:rFonts w:ascii="GHEA Grapalat" w:hAnsi="GHEA Grapalat" w:cs="Arial"/>
                <w:sz w:val="16"/>
              </w:rPr>
            </w:pPr>
            <w:r w:rsidRPr="006701C8">
              <w:rPr>
                <w:rFonts w:ascii="GHEA Grapalat" w:hAnsi="GHEA Grapalat" w:cs="Sylfaen"/>
                <w:sz w:val="18"/>
                <w:lang w:val="hy-AM"/>
              </w:rPr>
              <w:t>100</w:t>
            </w:r>
            <w:r w:rsidRPr="005E1F72">
              <w:rPr>
                <w:rFonts w:ascii="GHEA Grapalat" w:hAnsi="GHEA Grapalat"/>
                <w:sz w:val="20"/>
                <w:lang w:val="pt-BR"/>
              </w:rPr>
              <w:t>%</w:t>
            </w:r>
          </w:p>
        </w:tc>
        <w:tc>
          <w:tcPr>
            <w:tcW w:w="611" w:type="dxa"/>
            <w:vAlign w:val="center"/>
          </w:tcPr>
          <w:p w14:paraId="211C288E" w14:textId="6FFA6674" w:rsidR="0042050A" w:rsidRPr="00F412AC" w:rsidRDefault="0042050A" w:rsidP="0042050A">
            <w:pPr>
              <w:widowControl w:val="0"/>
              <w:spacing w:after="120"/>
              <w:jc w:val="center"/>
              <w:rPr>
                <w:rFonts w:ascii="GHEA Grapalat" w:hAnsi="GHEA Grapalat" w:cs="Arial"/>
                <w:sz w:val="16"/>
              </w:rPr>
            </w:pPr>
            <w:r w:rsidRPr="006701C8">
              <w:rPr>
                <w:rFonts w:ascii="GHEA Grapalat" w:hAnsi="GHEA Grapalat" w:cs="Sylfaen"/>
                <w:sz w:val="18"/>
                <w:lang w:val="hy-AM"/>
              </w:rPr>
              <w:t>100</w:t>
            </w:r>
            <w:r w:rsidRPr="005E1F72">
              <w:rPr>
                <w:rFonts w:ascii="GHEA Grapalat" w:hAnsi="GHEA Grapalat"/>
                <w:sz w:val="20"/>
                <w:lang w:val="pt-BR"/>
              </w:rPr>
              <w:t>%</w:t>
            </w:r>
          </w:p>
        </w:tc>
        <w:tc>
          <w:tcPr>
            <w:tcW w:w="666" w:type="dxa"/>
            <w:vAlign w:val="center"/>
          </w:tcPr>
          <w:p w14:paraId="504C93B2" w14:textId="57F1503C" w:rsidR="0042050A" w:rsidRPr="00F412AC" w:rsidRDefault="0042050A" w:rsidP="0042050A">
            <w:pPr>
              <w:widowControl w:val="0"/>
              <w:spacing w:after="120"/>
              <w:jc w:val="center"/>
              <w:rPr>
                <w:rFonts w:ascii="GHEA Grapalat" w:hAnsi="GHEA Grapalat"/>
                <w:b/>
                <w:sz w:val="16"/>
              </w:rPr>
            </w:pPr>
            <w:r>
              <w:rPr>
                <w:rFonts w:ascii="GHEA Grapalat" w:hAnsi="GHEA Grapalat" w:cs="Sylfaen"/>
                <w:sz w:val="18"/>
                <w:lang w:val="hy-AM"/>
              </w:rPr>
              <w:t>100</w:t>
            </w:r>
            <w:r w:rsidRPr="005E1F72">
              <w:rPr>
                <w:rFonts w:ascii="GHEA Grapalat" w:hAnsi="GHEA Grapalat"/>
                <w:sz w:val="20"/>
                <w:lang w:val="pt-BR"/>
              </w:rPr>
              <w:t>%</w:t>
            </w:r>
          </w:p>
        </w:tc>
      </w:tr>
    </w:tbl>
    <w:p w14:paraId="18AA182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9F0514" w14:textId="77777777" w:rsidTr="005B7138">
        <w:trPr>
          <w:jc w:val="center"/>
        </w:trPr>
        <w:tc>
          <w:tcPr>
            <w:tcW w:w="4536" w:type="dxa"/>
          </w:tcPr>
          <w:p w14:paraId="506DD7E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0182A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F100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17771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C40D2A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DDDF89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797250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C746BC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956F91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792B7AB" w14:textId="77777777" w:rsidR="003B2F27" w:rsidRPr="00AD29CE" w:rsidRDefault="003B2F27" w:rsidP="003B2F27">
      <w:pPr>
        <w:widowControl w:val="0"/>
        <w:spacing w:after="160" w:line="360" w:lineRule="auto"/>
        <w:rPr>
          <w:rFonts w:ascii="GHEA Grapalat" w:hAnsi="GHEA Grapalat"/>
        </w:rPr>
        <w:sectPr w:rsidR="003B2F27" w:rsidRPr="00AD29CE" w:rsidSect="00453494">
          <w:footerReference w:type="default" r:id="rId9"/>
          <w:footnotePr>
            <w:pos w:val="beneathText"/>
          </w:footnotePr>
          <w:pgSz w:w="11907" w:h="16840" w:code="9"/>
          <w:pgMar w:top="426" w:right="708" w:bottom="851" w:left="851" w:header="561" w:footer="561" w:gutter="0"/>
          <w:cols w:space="720"/>
          <w:titlePg/>
          <w:docGrid w:linePitch="326"/>
        </w:sectPr>
      </w:pPr>
    </w:p>
    <w:p w14:paraId="129CE8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87FE94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255AD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D0E70D7" w14:textId="77777777" w:rsidTr="005B7138">
        <w:trPr>
          <w:tblCellSpacing w:w="7" w:type="dxa"/>
          <w:jc w:val="center"/>
        </w:trPr>
        <w:tc>
          <w:tcPr>
            <w:tcW w:w="0" w:type="auto"/>
            <w:gridSpan w:val="2"/>
            <w:vAlign w:val="center"/>
          </w:tcPr>
          <w:p w14:paraId="0A1A518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EB6921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DBC821A" w14:textId="77777777" w:rsidTr="005B7138">
        <w:trPr>
          <w:tblCellSpacing w:w="7" w:type="dxa"/>
          <w:jc w:val="center"/>
        </w:trPr>
        <w:tc>
          <w:tcPr>
            <w:tcW w:w="0" w:type="auto"/>
            <w:vAlign w:val="center"/>
          </w:tcPr>
          <w:p w14:paraId="1E0BB9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2E000D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68BFD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3989F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11978A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9377A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05D07E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C0476C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24E0F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7BE45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9805E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CB1029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3D8068B" w14:textId="77777777" w:rsidR="003B2F27" w:rsidRPr="00AD29CE" w:rsidRDefault="003B2F27" w:rsidP="003B2F27">
      <w:pPr>
        <w:widowControl w:val="0"/>
        <w:spacing w:after="160" w:line="360" w:lineRule="auto"/>
        <w:ind w:firstLine="375"/>
        <w:rPr>
          <w:rFonts w:ascii="GHEA Grapalat" w:hAnsi="GHEA Grapalat"/>
          <w:iCs/>
          <w:color w:val="000000"/>
        </w:rPr>
      </w:pPr>
    </w:p>
    <w:p w14:paraId="4180004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69862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F1775C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20E848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1FDEC4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55F42F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298639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B3115E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2249E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6A2CC68" w14:textId="77777777" w:rsidTr="005B7138">
        <w:trPr>
          <w:jc w:val="center"/>
        </w:trPr>
        <w:tc>
          <w:tcPr>
            <w:tcW w:w="357" w:type="dxa"/>
            <w:vMerge w:val="restart"/>
            <w:vAlign w:val="center"/>
          </w:tcPr>
          <w:p w14:paraId="0F7A47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10E8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E60CD43" w14:textId="77777777" w:rsidTr="005B7138">
        <w:trPr>
          <w:jc w:val="center"/>
        </w:trPr>
        <w:tc>
          <w:tcPr>
            <w:tcW w:w="357" w:type="dxa"/>
            <w:vMerge/>
          </w:tcPr>
          <w:p w14:paraId="2E8875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4402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3B78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68B30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4DEE1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58993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9E3AC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03D7AD1" w14:textId="77777777" w:rsidTr="005B7138">
        <w:trPr>
          <w:trHeight w:val="1105"/>
          <w:jc w:val="center"/>
        </w:trPr>
        <w:tc>
          <w:tcPr>
            <w:tcW w:w="357" w:type="dxa"/>
            <w:vMerge/>
            <w:tcBorders>
              <w:bottom w:val="single" w:sz="4" w:space="0" w:color="auto"/>
            </w:tcBorders>
          </w:tcPr>
          <w:p w14:paraId="02AF43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8CAEB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A9DC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E8E2F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FD300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CD3A6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EACFB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D43FA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3EC03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4473675" w14:textId="77777777" w:rsidTr="005B7138">
        <w:trPr>
          <w:jc w:val="center"/>
        </w:trPr>
        <w:tc>
          <w:tcPr>
            <w:tcW w:w="357" w:type="dxa"/>
            <w:vAlign w:val="center"/>
          </w:tcPr>
          <w:p w14:paraId="519D51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B5745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E1D40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339D0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C036D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A80F0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F8AE6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EB7F6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28646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2DC3A16" w14:textId="77777777" w:rsidTr="005B7138">
        <w:trPr>
          <w:jc w:val="center"/>
        </w:trPr>
        <w:tc>
          <w:tcPr>
            <w:tcW w:w="357" w:type="dxa"/>
          </w:tcPr>
          <w:p w14:paraId="7B00EE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6DDC1F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0B6D3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0DC0E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451584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658C4E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2B12B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1E5D7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9865E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5AD4BD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443358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B16361E" w14:textId="77777777" w:rsidTr="005B7138">
        <w:trPr>
          <w:trHeight w:val="266"/>
          <w:tblCellSpacing w:w="7" w:type="dxa"/>
          <w:jc w:val="center"/>
        </w:trPr>
        <w:tc>
          <w:tcPr>
            <w:tcW w:w="0" w:type="auto"/>
            <w:vAlign w:val="center"/>
          </w:tcPr>
          <w:p w14:paraId="616914E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5460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601328F" w14:textId="77777777" w:rsidTr="005B7138">
        <w:trPr>
          <w:trHeight w:val="473"/>
          <w:tblCellSpacing w:w="7" w:type="dxa"/>
          <w:jc w:val="center"/>
        </w:trPr>
        <w:tc>
          <w:tcPr>
            <w:tcW w:w="0" w:type="auto"/>
            <w:vAlign w:val="center"/>
          </w:tcPr>
          <w:p w14:paraId="3E26D93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67F54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639D75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07457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9B656B5" w14:textId="77777777" w:rsidTr="005B7138">
        <w:trPr>
          <w:trHeight w:val="503"/>
          <w:tblCellSpacing w:w="7" w:type="dxa"/>
          <w:jc w:val="center"/>
        </w:trPr>
        <w:tc>
          <w:tcPr>
            <w:tcW w:w="0" w:type="auto"/>
            <w:vAlign w:val="center"/>
          </w:tcPr>
          <w:p w14:paraId="36FD7E9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5EEADF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093C1C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F7DD7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5533AB2" w14:textId="77777777" w:rsidTr="005B7138">
        <w:trPr>
          <w:trHeight w:val="281"/>
          <w:tblCellSpacing w:w="7" w:type="dxa"/>
          <w:jc w:val="center"/>
        </w:trPr>
        <w:tc>
          <w:tcPr>
            <w:tcW w:w="0" w:type="auto"/>
            <w:vAlign w:val="center"/>
          </w:tcPr>
          <w:p w14:paraId="632956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3D59F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FFADC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FBAB9E2" w14:textId="77777777" w:rsidR="003B2F27" w:rsidRDefault="003B2F27" w:rsidP="003B2F27">
      <w:pPr>
        <w:rPr>
          <w:rFonts w:ascii="GHEA Grapalat" w:hAnsi="GHEA Grapalat"/>
        </w:rPr>
      </w:pPr>
      <w:r>
        <w:rPr>
          <w:rFonts w:ascii="GHEA Grapalat" w:hAnsi="GHEA Grapalat"/>
        </w:rPr>
        <w:br w:type="page"/>
      </w:r>
    </w:p>
    <w:p w14:paraId="2979DFF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392619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B6F403" w14:textId="77777777" w:rsidR="003B2F27" w:rsidRPr="00AD29CE" w:rsidRDefault="003B2F27" w:rsidP="003B2F27">
      <w:pPr>
        <w:widowControl w:val="0"/>
        <w:spacing w:after="160" w:line="360" w:lineRule="auto"/>
        <w:rPr>
          <w:rFonts w:ascii="GHEA Grapalat" w:hAnsi="GHEA Grapalat"/>
        </w:rPr>
      </w:pPr>
    </w:p>
    <w:p w14:paraId="42BBF13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F222B9E"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CF0154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16E210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8F7207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BA5D4F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3E7F01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F316B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BA912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35FE4A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C0D6C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D4BAC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8F8E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FEFA6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D9979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984E1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4EF91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A8144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E1ECEB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EE3EE5" w14:textId="77777777" w:rsidR="003B2F27" w:rsidRPr="00AD29CE" w:rsidRDefault="003B2F27" w:rsidP="005B7138">
            <w:pPr>
              <w:widowControl w:val="0"/>
              <w:spacing w:after="120"/>
              <w:rPr>
                <w:rFonts w:ascii="GHEA Grapalat" w:hAnsi="GHEA Grapalat" w:cs="Sylfaen"/>
              </w:rPr>
            </w:pPr>
          </w:p>
        </w:tc>
      </w:tr>
      <w:tr w:rsidR="003B2F27" w:rsidRPr="00AD29CE" w14:paraId="1E80EC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BE673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48BCB8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20BEC9D" w14:textId="77777777" w:rsidR="003B2F27" w:rsidRPr="00AD29CE" w:rsidRDefault="003B2F27" w:rsidP="005B7138">
            <w:pPr>
              <w:widowControl w:val="0"/>
              <w:spacing w:after="120"/>
              <w:rPr>
                <w:rFonts w:ascii="GHEA Grapalat" w:hAnsi="GHEA Grapalat" w:cs="Sylfaen"/>
              </w:rPr>
            </w:pPr>
          </w:p>
        </w:tc>
      </w:tr>
    </w:tbl>
    <w:p w14:paraId="52EE433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99668EF" w14:textId="77777777" w:rsidR="003B2F27" w:rsidRDefault="003B2F27" w:rsidP="003B2F27">
      <w:pPr>
        <w:rPr>
          <w:rFonts w:ascii="GHEA Grapalat" w:hAnsi="GHEA Grapalat" w:cs="Sylfaen"/>
        </w:rPr>
      </w:pPr>
      <w:r>
        <w:rPr>
          <w:rFonts w:ascii="GHEA Grapalat" w:hAnsi="GHEA Grapalat" w:cs="Sylfaen"/>
        </w:rPr>
        <w:br w:type="page"/>
      </w:r>
    </w:p>
    <w:p w14:paraId="3A44504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9C850C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4362B1D" w14:textId="77777777" w:rsidTr="005B7138">
        <w:tc>
          <w:tcPr>
            <w:tcW w:w="4785" w:type="dxa"/>
          </w:tcPr>
          <w:p w14:paraId="44D03A8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3627BD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D20FE5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5C9D40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60E1A33" w14:textId="77777777" w:rsidTr="005B7138">
        <w:trPr>
          <w:tblCellSpacing w:w="7" w:type="dxa"/>
          <w:jc w:val="center"/>
        </w:trPr>
        <w:tc>
          <w:tcPr>
            <w:tcW w:w="0" w:type="auto"/>
            <w:vAlign w:val="center"/>
          </w:tcPr>
          <w:p w14:paraId="3AD7DF8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6A6B60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4A1F3A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40DF21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975CB" w14:textId="77777777" w:rsidTr="005B7138">
        <w:trPr>
          <w:tblCellSpacing w:w="7" w:type="dxa"/>
          <w:jc w:val="center"/>
        </w:trPr>
        <w:tc>
          <w:tcPr>
            <w:tcW w:w="0" w:type="auto"/>
            <w:vAlign w:val="center"/>
          </w:tcPr>
          <w:p w14:paraId="1610044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81B57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E1C937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521D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ACD34C3" w14:textId="77777777" w:rsidTr="005B7138">
        <w:trPr>
          <w:tblCellSpacing w:w="7" w:type="dxa"/>
          <w:jc w:val="center"/>
        </w:trPr>
        <w:tc>
          <w:tcPr>
            <w:tcW w:w="0" w:type="auto"/>
            <w:vAlign w:val="center"/>
          </w:tcPr>
          <w:p w14:paraId="7D68E08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B79CD7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D6DFC7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F7A98ED"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498B12" w14:textId="77777777"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69691C9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07B7C2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C573BE4" w14:textId="77777777" w:rsidR="003A45B5" w:rsidRPr="00A33C34" w:rsidRDefault="003A45B5" w:rsidP="003A45B5">
      <w:pPr>
        <w:jc w:val="center"/>
        <w:rPr>
          <w:rFonts w:ascii="GHEA Grapalat" w:hAnsi="GHEA Grapalat" w:cs="GHEA Grapalat"/>
        </w:rPr>
      </w:pPr>
    </w:p>
    <w:p w14:paraId="59A14B2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BCC2A43" w14:textId="77777777" w:rsidR="003A45B5" w:rsidRPr="00A33C34" w:rsidRDefault="003A45B5" w:rsidP="003A45B5">
      <w:pPr>
        <w:jc w:val="center"/>
        <w:rPr>
          <w:rFonts w:ascii="GHEA Grapalat" w:hAnsi="GHEA Grapalat" w:cs="GHEA Grapalat"/>
          <w:lang w:val="hy-AM"/>
        </w:rPr>
      </w:pPr>
    </w:p>
    <w:p w14:paraId="027E127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997866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50BB3C1" w14:textId="77777777" w:rsidR="003A45B5" w:rsidRPr="00A33C34" w:rsidRDefault="003A45B5" w:rsidP="003A45B5">
      <w:pPr>
        <w:rPr>
          <w:rFonts w:ascii="GHEA Grapalat" w:hAnsi="GHEA Grapalat"/>
          <w:vertAlign w:val="superscript"/>
          <w:lang w:val="es-ES"/>
        </w:rPr>
      </w:pPr>
    </w:p>
    <w:p w14:paraId="2CFB9C2D"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BA3328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D555A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942E85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D920AF"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2C7BECE" w14:textId="77777777" w:rsidR="003A45B5" w:rsidRPr="00A33C34" w:rsidRDefault="003A45B5" w:rsidP="003A45B5">
      <w:pPr>
        <w:rPr>
          <w:rFonts w:ascii="GHEA Grapalat" w:hAnsi="GHEA Grapalat" w:cs="Sylfaen"/>
          <w:sz w:val="20"/>
          <w:szCs w:val="20"/>
          <w:lang w:val="es-ES"/>
        </w:rPr>
      </w:pPr>
    </w:p>
    <w:p w14:paraId="13EFA786"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BFA8C7B" w14:textId="77777777" w:rsidR="003A45B5" w:rsidRPr="00A33C34" w:rsidRDefault="003A45B5" w:rsidP="003A45B5">
      <w:pPr>
        <w:jc w:val="center"/>
        <w:rPr>
          <w:rFonts w:ascii="GHEA Grapalat" w:hAnsi="GHEA Grapalat" w:cs="GHEA Grapalat"/>
          <w:lang w:val="es-ES"/>
        </w:rPr>
      </w:pPr>
    </w:p>
    <w:p w14:paraId="05EC2B7F" w14:textId="77777777" w:rsidR="003A45B5" w:rsidRPr="00A33C34" w:rsidRDefault="003A45B5" w:rsidP="003A45B5">
      <w:pPr>
        <w:ind w:firstLine="709"/>
        <w:rPr>
          <w:lang w:val="es-ES"/>
        </w:rPr>
      </w:pPr>
    </w:p>
    <w:p w14:paraId="504D4E53" w14:textId="77777777" w:rsidR="003A45B5" w:rsidRPr="00A33C34" w:rsidRDefault="003A45B5" w:rsidP="003A45B5">
      <w:pPr>
        <w:ind w:firstLine="709"/>
        <w:rPr>
          <w:lang w:val="es-ES"/>
        </w:rPr>
      </w:pPr>
    </w:p>
    <w:p w14:paraId="40C29FEB" w14:textId="77777777" w:rsidR="003A45B5" w:rsidRPr="00A33C34" w:rsidRDefault="003A45B5" w:rsidP="003A45B5">
      <w:pPr>
        <w:ind w:firstLine="709"/>
        <w:rPr>
          <w:lang w:val="es-ES"/>
        </w:rPr>
      </w:pPr>
    </w:p>
    <w:p w14:paraId="057DC514"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FE476A"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A067B5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5B747B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346583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CB447E6" w14:textId="77777777" w:rsidR="003A45B5" w:rsidRPr="00A33C34" w:rsidRDefault="003A45B5" w:rsidP="003A45B5">
      <w:pPr>
        <w:jc w:val="center"/>
        <w:rPr>
          <w:rFonts w:ascii="GHEA Grapalat" w:hAnsi="GHEA Grapalat" w:cs="Sylfaen"/>
          <w:sz w:val="16"/>
          <w:szCs w:val="16"/>
          <w:lang w:val="es-ES"/>
        </w:rPr>
      </w:pPr>
    </w:p>
    <w:p w14:paraId="1B370252"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21BD6" w14:textId="77777777" w:rsidR="00C56119" w:rsidRDefault="00C56119">
      <w:r>
        <w:separator/>
      </w:r>
    </w:p>
  </w:endnote>
  <w:endnote w:type="continuationSeparator" w:id="0">
    <w:p w14:paraId="5FF763E2" w14:textId="77777777" w:rsidR="00C56119" w:rsidRDefault="00C56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B5FB100"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58BC6" w14:textId="77777777" w:rsidR="00C56119" w:rsidRDefault="00C56119">
      <w:r>
        <w:separator/>
      </w:r>
    </w:p>
  </w:footnote>
  <w:footnote w:type="continuationSeparator" w:id="0">
    <w:p w14:paraId="02667533" w14:textId="77777777" w:rsidR="00C56119" w:rsidRDefault="00C56119">
      <w:r>
        <w:continuationSeparator/>
      </w:r>
    </w:p>
  </w:footnote>
  <w:footnote w:id="1">
    <w:p w14:paraId="60AE4424"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878F637" w14:textId="77777777" w:rsidR="004477E1" w:rsidRPr="00936FBF" w:rsidRDefault="004477E1">
      <w:pPr>
        <w:pStyle w:val="FootnoteText"/>
        <w:rPr>
          <w:lang w:val="af-ZA"/>
        </w:rPr>
      </w:pPr>
    </w:p>
  </w:footnote>
  <w:footnote w:id="2">
    <w:p w14:paraId="738A6D5A"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091F994" w14:textId="77777777" w:rsidR="004477E1" w:rsidRDefault="004477E1" w:rsidP="00AF1F59">
      <w:pPr>
        <w:pStyle w:val="FootnoteText"/>
        <w:jc w:val="both"/>
        <w:rPr>
          <w:rFonts w:asciiTheme="minorHAnsi" w:hAnsiTheme="minorHAnsi"/>
        </w:rPr>
      </w:pPr>
    </w:p>
    <w:p w14:paraId="1B205B30"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35711A9" w14:textId="77777777" w:rsidR="004477E1" w:rsidRPr="000811C1" w:rsidRDefault="004477E1">
      <w:pPr>
        <w:pStyle w:val="FootnoteText"/>
        <w:rPr>
          <w:rFonts w:asciiTheme="minorHAnsi" w:hAnsiTheme="minorHAnsi"/>
        </w:rPr>
      </w:pPr>
    </w:p>
  </w:footnote>
  <w:footnote w:id="3">
    <w:p w14:paraId="1C348F04"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5F5583" w14:textId="77777777" w:rsidR="004477E1" w:rsidRPr="000811C1" w:rsidRDefault="004477E1">
      <w:pPr>
        <w:pStyle w:val="FootnoteText"/>
        <w:rPr>
          <w:lang w:val="af-ZA"/>
        </w:rPr>
      </w:pPr>
    </w:p>
  </w:footnote>
  <w:footnote w:id="4">
    <w:p w14:paraId="001D67CA"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3234EE2"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C95E4CE" w14:textId="77777777" w:rsidR="004477E1" w:rsidRPr="000811C1" w:rsidRDefault="004477E1" w:rsidP="0027573B">
      <w:pPr>
        <w:pStyle w:val="FootnoteText"/>
        <w:rPr>
          <w:rFonts w:ascii="Sylfaen" w:hAnsi="Sylfaen"/>
          <w:sz w:val="18"/>
          <w:szCs w:val="18"/>
        </w:rPr>
      </w:pPr>
    </w:p>
  </w:footnote>
  <w:footnote w:id="6">
    <w:p w14:paraId="1D779D9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6BB7D66A" w14:textId="77777777" w:rsidR="004477E1" w:rsidRDefault="004477E1" w:rsidP="006B3E56">
      <w:pPr>
        <w:jc w:val="both"/>
      </w:pPr>
    </w:p>
    <w:p w14:paraId="06A99D7E" w14:textId="77777777" w:rsidR="004477E1" w:rsidRPr="008444F1" w:rsidRDefault="004477E1" w:rsidP="006B3E56">
      <w:pPr>
        <w:jc w:val="both"/>
        <w:rPr>
          <w:i/>
        </w:rPr>
      </w:pPr>
    </w:p>
    <w:p w14:paraId="340B9D5A"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CA05079"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6D3C166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535906B" w14:textId="77777777" w:rsidR="004477E1" w:rsidRDefault="004477E1" w:rsidP="006B3E56">
      <w:pPr>
        <w:jc w:val="both"/>
        <w:rPr>
          <w:rFonts w:ascii="GHEA Grapalat" w:hAnsi="GHEA Grapalat"/>
          <w:sz w:val="20"/>
          <w:szCs w:val="20"/>
          <w:lang w:val="af-ZA"/>
        </w:rPr>
      </w:pPr>
    </w:p>
    <w:p w14:paraId="62F22885" w14:textId="77777777" w:rsidR="004477E1" w:rsidRDefault="004477E1" w:rsidP="006B3E56">
      <w:pPr>
        <w:pStyle w:val="FootnoteText"/>
        <w:rPr>
          <w:rFonts w:asciiTheme="minorHAnsi" w:hAnsiTheme="minorHAnsi"/>
          <w:lang w:val="af-ZA"/>
        </w:rPr>
      </w:pPr>
    </w:p>
  </w:footnote>
  <w:footnote w:id="8">
    <w:p w14:paraId="16C764F9"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A796E1C"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F821738" w14:textId="77777777" w:rsidR="004477E1" w:rsidRPr="00D3436F" w:rsidRDefault="004477E1">
      <w:pPr>
        <w:pStyle w:val="FootnoteText"/>
        <w:rPr>
          <w:lang w:val="es-ES"/>
        </w:rPr>
      </w:pPr>
    </w:p>
  </w:footnote>
  <w:footnote w:id="10">
    <w:p w14:paraId="3989AB0B"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71739C0F"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36EE32" w14:textId="77777777" w:rsidR="004477E1" w:rsidRPr="008842CE" w:rsidRDefault="004477E1" w:rsidP="000A214C">
      <w:pPr>
        <w:pStyle w:val="FootnoteText"/>
        <w:jc w:val="both"/>
        <w:rPr>
          <w:rFonts w:ascii="GHEA Grapalat" w:hAnsi="GHEA Grapalat"/>
        </w:rPr>
      </w:pPr>
    </w:p>
  </w:footnote>
  <w:footnote w:id="12">
    <w:p w14:paraId="055CF306" w14:textId="77777777" w:rsidR="004477E1" w:rsidRPr="008842CE" w:rsidRDefault="004477E1" w:rsidP="000A214C">
      <w:pPr>
        <w:pStyle w:val="FootnoteText"/>
        <w:jc w:val="both"/>
      </w:pPr>
    </w:p>
  </w:footnote>
  <w:footnote w:id="13">
    <w:p w14:paraId="136B3E85"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44A37AE"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14:paraId="7E46CCFF"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D335B14"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63A05A1" w14:textId="77777777" w:rsidR="004477E1" w:rsidRPr="00EA7C34" w:rsidRDefault="004477E1">
      <w:pPr>
        <w:pStyle w:val="FootnoteText"/>
        <w:rPr>
          <w:rFonts w:ascii="Sylfaen" w:hAnsi="Sylfaen"/>
        </w:rPr>
      </w:pPr>
    </w:p>
  </w:footnote>
  <w:footnote w:id="15">
    <w:p w14:paraId="6AF6B299"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152E91DE"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369EB5E9"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1B57155" w14:textId="77777777" w:rsidR="004477E1" w:rsidRPr="00BD564F" w:rsidRDefault="004477E1" w:rsidP="003B2F27">
      <w:pPr>
        <w:pStyle w:val="FootnoteText"/>
        <w:rPr>
          <w:rFonts w:asciiTheme="minorHAnsi" w:hAnsiTheme="minorHAnsi"/>
          <w:lang w:val="hy-AM"/>
        </w:rPr>
      </w:pPr>
    </w:p>
    <w:p w14:paraId="28C97A82"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46DA2A5" w14:textId="77777777" w:rsidR="004477E1" w:rsidRPr="00576D9C" w:rsidRDefault="004477E1" w:rsidP="003B2F27">
      <w:pPr>
        <w:pStyle w:val="FootnoteText"/>
        <w:rPr>
          <w:rFonts w:asciiTheme="minorHAnsi" w:hAnsiTheme="minorHAnsi"/>
        </w:rPr>
      </w:pPr>
    </w:p>
  </w:footnote>
  <w:footnote w:id="18">
    <w:p w14:paraId="0D05877C"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82B56F9"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1B44768"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C24160F"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16439770" w14:textId="77777777" w:rsidTr="00B1013B">
        <w:tc>
          <w:tcPr>
            <w:tcW w:w="2631" w:type="dxa"/>
          </w:tcPr>
          <w:p w14:paraId="2F6EF68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EF51C1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C42B5C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637ABD14" w14:textId="77777777" w:rsidTr="00B1013B">
        <w:tc>
          <w:tcPr>
            <w:tcW w:w="2631" w:type="dxa"/>
          </w:tcPr>
          <w:p w14:paraId="3A1573D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40AA66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79E6AF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4F0CDF45" w14:textId="77777777" w:rsidTr="00B1013B">
        <w:tc>
          <w:tcPr>
            <w:tcW w:w="2631" w:type="dxa"/>
          </w:tcPr>
          <w:p w14:paraId="76B4944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8AA980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398269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33AC95D8" w14:textId="77777777" w:rsidTr="00B1013B">
        <w:tc>
          <w:tcPr>
            <w:tcW w:w="2631" w:type="dxa"/>
          </w:tcPr>
          <w:p w14:paraId="3BDE3C4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7BC0E7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483E9C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48106E91" w14:textId="77777777" w:rsidTr="00B1013B">
        <w:tc>
          <w:tcPr>
            <w:tcW w:w="2631" w:type="dxa"/>
          </w:tcPr>
          <w:p w14:paraId="7EFD406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49DA84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F4EAB5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396E8678"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029829B" w14:textId="77777777" w:rsidR="004477E1" w:rsidRPr="00576D9C" w:rsidRDefault="004477E1" w:rsidP="003B2F27">
      <w:pPr>
        <w:pStyle w:val="FootnoteText"/>
        <w:jc w:val="both"/>
        <w:rPr>
          <w:rFonts w:ascii="GHEA Grapalat" w:hAnsi="GHEA Grapalat"/>
          <w:lang w:val="hy-AM"/>
        </w:rPr>
      </w:pPr>
    </w:p>
  </w:footnote>
  <w:footnote w:id="19">
    <w:p w14:paraId="33846C6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7A40253A"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9E1128B"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1A910456"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14:paraId="486026AA"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2BB83647"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507188F" w14:textId="77777777" w:rsidR="004477E1" w:rsidRPr="00CA2754" w:rsidRDefault="004477E1" w:rsidP="003B2F27">
      <w:pPr>
        <w:pStyle w:val="FootnoteText"/>
        <w:jc w:val="both"/>
        <w:rPr>
          <w:sz w:val="2"/>
          <w:szCs w:val="2"/>
        </w:rPr>
      </w:pPr>
    </w:p>
  </w:footnote>
  <w:footnote w:id="25">
    <w:p w14:paraId="0C460CD4"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88717469">
    <w:abstractNumId w:val="21"/>
  </w:num>
  <w:num w:numId="2" w16cid:durableId="1354846555">
    <w:abstractNumId w:val="11"/>
  </w:num>
  <w:num w:numId="3" w16cid:durableId="701975436">
    <w:abstractNumId w:val="20"/>
  </w:num>
  <w:num w:numId="4" w16cid:durableId="331374742">
    <w:abstractNumId w:val="16"/>
  </w:num>
  <w:num w:numId="5" w16cid:durableId="611548307">
    <w:abstractNumId w:val="25"/>
  </w:num>
  <w:num w:numId="6" w16cid:durableId="834881268">
    <w:abstractNumId w:val="21"/>
    <w:lvlOverride w:ilvl="0">
      <w:startOverride w:val="1"/>
    </w:lvlOverride>
    <w:lvlOverride w:ilvl="1"/>
    <w:lvlOverride w:ilvl="2"/>
    <w:lvlOverride w:ilvl="3"/>
    <w:lvlOverride w:ilvl="4"/>
    <w:lvlOverride w:ilvl="5"/>
    <w:lvlOverride w:ilvl="6"/>
    <w:lvlOverride w:ilvl="7"/>
    <w:lvlOverride w:ilvl="8"/>
  </w:num>
  <w:num w:numId="7" w16cid:durableId="11940765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4025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3368555">
    <w:abstractNumId w:val="18"/>
  </w:num>
  <w:num w:numId="10" w16cid:durableId="220216633">
    <w:abstractNumId w:val="6"/>
  </w:num>
  <w:num w:numId="11" w16cid:durableId="2129396788">
    <w:abstractNumId w:val="9"/>
  </w:num>
  <w:num w:numId="12" w16cid:durableId="554659867">
    <w:abstractNumId w:val="32"/>
  </w:num>
  <w:num w:numId="13" w16cid:durableId="1532915704">
    <w:abstractNumId w:val="28"/>
  </w:num>
  <w:num w:numId="14" w16cid:durableId="694229934">
    <w:abstractNumId w:val="14"/>
  </w:num>
  <w:num w:numId="15" w16cid:durableId="169806309">
    <w:abstractNumId w:val="30"/>
  </w:num>
  <w:num w:numId="16" w16cid:durableId="341661770">
    <w:abstractNumId w:val="15"/>
  </w:num>
  <w:num w:numId="17" w16cid:durableId="1648124574">
    <w:abstractNumId w:val="7"/>
  </w:num>
  <w:num w:numId="18" w16cid:durableId="51005751">
    <w:abstractNumId w:val="1"/>
  </w:num>
  <w:num w:numId="19" w16cid:durableId="1268997972">
    <w:abstractNumId w:val="17"/>
  </w:num>
  <w:num w:numId="20" w16cid:durableId="398789430">
    <w:abstractNumId w:val="17"/>
  </w:num>
  <w:num w:numId="21" w16cid:durableId="8737358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0910349">
    <w:abstractNumId w:val="22"/>
  </w:num>
  <w:num w:numId="23" w16cid:durableId="524565351">
    <w:abstractNumId w:val="8"/>
  </w:num>
  <w:num w:numId="24" w16cid:durableId="1581908076">
    <w:abstractNumId w:val="19"/>
  </w:num>
  <w:num w:numId="25" w16cid:durableId="501120533">
    <w:abstractNumId w:val="13"/>
  </w:num>
  <w:num w:numId="26" w16cid:durableId="1067457131">
    <w:abstractNumId w:val="5"/>
  </w:num>
  <w:num w:numId="27" w16cid:durableId="882328049">
    <w:abstractNumId w:val="4"/>
  </w:num>
  <w:num w:numId="28" w16cid:durableId="1778911563">
    <w:abstractNumId w:val="0"/>
  </w:num>
  <w:num w:numId="29" w16cid:durableId="9186877">
    <w:abstractNumId w:val="10"/>
  </w:num>
  <w:num w:numId="30" w16cid:durableId="363363373">
    <w:abstractNumId w:val="27"/>
  </w:num>
  <w:num w:numId="31" w16cid:durableId="817847984">
    <w:abstractNumId w:val="24"/>
  </w:num>
  <w:num w:numId="32" w16cid:durableId="1784377987">
    <w:abstractNumId w:val="23"/>
  </w:num>
  <w:num w:numId="33" w16cid:durableId="1801149478">
    <w:abstractNumId w:val="31"/>
  </w:num>
  <w:num w:numId="34" w16cid:durableId="165293509">
    <w:abstractNumId w:val="26"/>
  </w:num>
  <w:num w:numId="35" w16cid:durableId="700476476">
    <w:abstractNumId w:val="2"/>
  </w:num>
  <w:num w:numId="36" w16cid:durableId="1000543597">
    <w:abstractNumId w:val="12"/>
  </w:num>
  <w:num w:numId="37" w16cid:durableId="1881624042">
    <w:abstractNumId w:val="29"/>
  </w:num>
  <w:num w:numId="38" w16cid:durableId="200234861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B4"/>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131"/>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86"/>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E62"/>
    <w:rsid w:val="002B4FD9"/>
    <w:rsid w:val="002B51FB"/>
    <w:rsid w:val="002B568E"/>
    <w:rsid w:val="002B5F87"/>
    <w:rsid w:val="002B6548"/>
    <w:rsid w:val="002B7388"/>
    <w:rsid w:val="002B7594"/>
    <w:rsid w:val="002B7BCD"/>
    <w:rsid w:val="002C0665"/>
    <w:rsid w:val="002C06C4"/>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819"/>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87C"/>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4BC"/>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50A"/>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C50"/>
    <w:rsid w:val="00447373"/>
    <w:rsid w:val="004477E1"/>
    <w:rsid w:val="00447808"/>
    <w:rsid w:val="00447B76"/>
    <w:rsid w:val="00447FFD"/>
    <w:rsid w:val="004504F0"/>
    <w:rsid w:val="00450C30"/>
    <w:rsid w:val="004521BB"/>
    <w:rsid w:val="00452896"/>
    <w:rsid w:val="00452FD4"/>
    <w:rsid w:val="0045349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E44"/>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6EE"/>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0BD4"/>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2D4"/>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66F"/>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D0A"/>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464"/>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5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DD9"/>
    <w:rsid w:val="009A2FDE"/>
    <w:rsid w:val="009A4968"/>
    <w:rsid w:val="009A5190"/>
    <w:rsid w:val="009A52DF"/>
    <w:rsid w:val="009A5F32"/>
    <w:rsid w:val="009A73D5"/>
    <w:rsid w:val="009A75C5"/>
    <w:rsid w:val="009A796C"/>
    <w:rsid w:val="009A7BB1"/>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BE7"/>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420"/>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119"/>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8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082"/>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3D70"/>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C15"/>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BD8DE7"/>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2900</TotalTime>
  <Pages>1</Pages>
  <Words>20619</Words>
  <Characters>117532</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1876</cp:revision>
  <cp:lastPrinted>2018-02-16T07:12:00Z</cp:lastPrinted>
  <dcterms:created xsi:type="dcterms:W3CDTF">2019-10-28T07:04:00Z</dcterms:created>
  <dcterms:modified xsi:type="dcterms:W3CDTF">2026-05-11T08:23:00Z</dcterms:modified>
</cp:coreProperties>
</file>