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712" w:rsidRPr="007505F9" w:rsidRDefault="00F81712" w:rsidP="00F81712">
      <w:pPr>
        <w:pStyle w:val="a3"/>
        <w:widowControl w:val="0"/>
        <w:spacing w:after="160" w:line="240" w:lineRule="auto"/>
        <w:ind w:firstLine="0"/>
        <w:jc w:val="center"/>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ОБЪЯВЛЕНИЕ</w:t>
      </w:r>
    </w:p>
    <w:p w:rsidR="00784B86" w:rsidRPr="007505F9" w:rsidRDefault="00784B86" w:rsidP="00784B86">
      <w:pPr>
        <w:pStyle w:val="a3"/>
        <w:widowControl w:val="0"/>
        <w:spacing w:after="160" w:line="240" w:lineRule="auto"/>
        <w:ind w:firstLine="0"/>
        <w:jc w:val="center"/>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О ЗАПРОСЕ КОТИРОВОК</w:t>
      </w:r>
      <w:r w:rsidRPr="007505F9">
        <w:rPr>
          <w:rStyle w:val="af6"/>
          <w:rFonts w:ascii="GHEA Grapalat" w:hAnsi="GHEA Grapalat"/>
          <w:i w:val="0"/>
          <w:color w:val="000000" w:themeColor="text1"/>
          <w:sz w:val="24"/>
          <w:szCs w:val="24"/>
        </w:rPr>
        <w:t xml:space="preserve"> </w:t>
      </w:r>
    </w:p>
    <w:p w:rsidR="00784B86" w:rsidRPr="007505F9" w:rsidRDefault="00784B86" w:rsidP="00784B86">
      <w:pPr>
        <w:pStyle w:val="a3"/>
        <w:widowControl w:val="0"/>
        <w:spacing w:after="160" w:line="240" w:lineRule="auto"/>
        <w:ind w:firstLine="0"/>
        <w:jc w:val="center"/>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Настоящий текст объявления утвержден Решением Оценочной Комиссии от "</w:t>
      </w:r>
      <w:r w:rsidR="007505F9" w:rsidRPr="007505F9">
        <w:rPr>
          <w:rFonts w:ascii="GHEA Grapalat" w:hAnsi="GHEA Grapalat"/>
          <w:i w:val="0"/>
          <w:color w:val="000000" w:themeColor="text1"/>
          <w:sz w:val="24"/>
          <w:szCs w:val="24"/>
        </w:rPr>
        <w:t xml:space="preserve"> 11</w:t>
      </w:r>
      <w:r w:rsidRPr="007505F9">
        <w:rPr>
          <w:rFonts w:ascii="GHEA Grapalat" w:hAnsi="GHEA Grapalat"/>
          <w:i w:val="0"/>
          <w:color w:val="000000" w:themeColor="text1"/>
          <w:sz w:val="24"/>
          <w:szCs w:val="24"/>
        </w:rPr>
        <w:t>" "</w:t>
      </w:r>
      <w:r w:rsidR="004D2069" w:rsidRPr="007505F9">
        <w:rPr>
          <w:rFonts w:ascii="GHEA Grapalat" w:hAnsi="GHEA Grapalat"/>
          <w:i w:val="0"/>
          <w:color w:val="000000" w:themeColor="text1"/>
          <w:sz w:val="24"/>
          <w:szCs w:val="24"/>
        </w:rPr>
        <w:t>мая</w:t>
      </w:r>
      <w:r w:rsidRPr="007505F9">
        <w:rPr>
          <w:rFonts w:ascii="GHEA Grapalat" w:hAnsi="GHEA Grapalat"/>
          <w:i w:val="0"/>
          <w:color w:val="000000" w:themeColor="text1"/>
          <w:sz w:val="24"/>
          <w:szCs w:val="24"/>
        </w:rPr>
        <w:t xml:space="preserve">" 2026 года "номер 1" </w:t>
      </w:r>
    </w:p>
    <w:p w:rsidR="00F81712" w:rsidRPr="007505F9" w:rsidRDefault="00F81712" w:rsidP="00F81712">
      <w:pPr>
        <w:pStyle w:val="a3"/>
        <w:widowControl w:val="0"/>
        <w:spacing w:after="160" w:line="240" w:lineRule="auto"/>
        <w:ind w:firstLine="0"/>
        <w:jc w:val="center"/>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 xml:space="preserve">Код процедуры </w:t>
      </w:r>
      <w:r w:rsidR="004D2069" w:rsidRPr="007505F9">
        <w:rPr>
          <w:rFonts w:ascii="GHEA Grapalat" w:hAnsi="GHEA Grapalat"/>
          <w:i w:val="0"/>
          <w:color w:val="000000" w:themeColor="text1"/>
          <w:lang w:val="it-IT"/>
        </w:rPr>
        <w:t>ԵՋԷԿ-</w:t>
      </w:r>
      <w:r w:rsidR="004D2069" w:rsidRPr="007505F9">
        <w:rPr>
          <w:rFonts w:ascii="GHEA Grapalat" w:hAnsi="GHEA Grapalat"/>
          <w:i w:val="0"/>
          <w:color w:val="000000" w:themeColor="text1"/>
          <w:lang w:val="hy-AM"/>
        </w:rPr>
        <w:t>ԳՀԱՇՁԲ</w:t>
      </w:r>
      <w:r w:rsidR="004D2069" w:rsidRPr="007505F9">
        <w:rPr>
          <w:rFonts w:ascii="GHEA Grapalat" w:hAnsi="GHEA Grapalat"/>
          <w:i w:val="0"/>
          <w:color w:val="000000" w:themeColor="text1"/>
          <w:lang w:val="it-IT"/>
        </w:rPr>
        <w:t>-</w:t>
      </w:r>
      <w:r w:rsidR="004D2069" w:rsidRPr="007505F9">
        <w:rPr>
          <w:rFonts w:ascii="GHEA Grapalat" w:hAnsi="GHEA Grapalat"/>
          <w:i w:val="0"/>
          <w:color w:val="000000" w:themeColor="text1"/>
          <w:lang w:val="hy-AM"/>
        </w:rPr>
        <w:t>26/28</w:t>
      </w:r>
    </w:p>
    <w:p w:rsidR="00F81712" w:rsidRPr="007505F9" w:rsidRDefault="00F81712" w:rsidP="00F81712">
      <w:pPr>
        <w:pStyle w:val="a3"/>
        <w:widowControl w:val="0"/>
        <w:spacing w:after="160" w:line="240" w:lineRule="auto"/>
        <w:rPr>
          <w:rFonts w:ascii="GHEA Grapalat" w:hAnsi="GHEA Grapalat"/>
          <w:i w:val="0"/>
          <w:color w:val="000000" w:themeColor="text1"/>
          <w:sz w:val="24"/>
          <w:szCs w:val="24"/>
        </w:rPr>
      </w:pPr>
    </w:p>
    <w:p w:rsidR="00784B86" w:rsidRPr="007505F9" w:rsidRDefault="00784B86" w:rsidP="00784B86">
      <w:pPr>
        <w:pStyle w:val="a3"/>
        <w:widowControl w:val="0"/>
        <w:spacing w:line="240" w:lineRule="auto"/>
        <w:ind w:firstLine="709"/>
        <w:jc w:val="left"/>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Заказчик  ЗАО</w:t>
      </w:r>
      <w:r w:rsidRPr="007505F9">
        <w:rPr>
          <w:rStyle w:val="tlid-translation"/>
          <w:rFonts w:ascii="GHEA Grapalat" w:hAnsi="GHEA Grapalat"/>
          <w:i w:val="0"/>
          <w:color w:val="000000" w:themeColor="text1"/>
          <w:sz w:val="24"/>
          <w:szCs w:val="24"/>
        </w:rPr>
        <w:t xml:space="preserve">“Ереванская ТЭЦ” </w:t>
      </w:r>
      <w:r w:rsidRPr="007505F9">
        <w:rPr>
          <w:rFonts w:ascii="GHEA Grapalat" w:hAnsi="GHEA Grapalat"/>
          <w:i w:val="0"/>
          <w:color w:val="000000" w:themeColor="text1"/>
          <w:sz w:val="24"/>
          <w:szCs w:val="24"/>
        </w:rPr>
        <w:t>, находящийся по адресу: г Ереван, ул. Арин Берда 3-ий переулок, N 3 объявляет запрос котировок, который проводится одним этапом, посредством системы электронных закупок Armeps (</w:t>
      </w:r>
      <w:hyperlink r:id="rId7">
        <w:r w:rsidRPr="007505F9">
          <w:rPr>
            <w:rFonts w:ascii="GHEA Grapalat" w:hAnsi="GHEA Grapalat"/>
            <w:i w:val="0"/>
            <w:color w:val="000000" w:themeColor="text1"/>
            <w:sz w:val="24"/>
            <w:szCs w:val="24"/>
          </w:rPr>
          <w:t>www.armeps.am</w:t>
        </w:r>
      </w:hyperlink>
      <w:r w:rsidRPr="007505F9">
        <w:rPr>
          <w:rFonts w:ascii="GHEA Grapalat" w:hAnsi="GHEA Grapalat"/>
          <w:i w:val="0"/>
          <w:color w:val="000000" w:themeColor="text1"/>
          <w:sz w:val="24"/>
          <w:szCs w:val="24"/>
        </w:rPr>
        <w:t>).</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Участнику, отобранному по итогам настоящей процедуры, в</w:t>
      </w:r>
      <w:r w:rsidRPr="007505F9">
        <w:rPr>
          <w:rFonts w:ascii="Courier New" w:hAnsi="Courier New" w:cs="Courier New"/>
          <w:i w:val="0"/>
          <w:color w:val="000000" w:themeColor="text1"/>
          <w:sz w:val="24"/>
          <w:szCs w:val="24"/>
          <w:lang w:val="en-US"/>
        </w:rPr>
        <w:t> </w:t>
      </w:r>
      <w:r w:rsidRPr="007505F9">
        <w:rPr>
          <w:rFonts w:ascii="GHEA Grapalat" w:hAnsi="GHEA Grapalat"/>
          <w:i w:val="0"/>
          <w:color w:val="000000" w:themeColor="text1"/>
          <w:spacing w:val="6"/>
          <w:sz w:val="24"/>
          <w:szCs w:val="24"/>
        </w:rPr>
        <w:t>установленном</w:t>
      </w:r>
      <w:r w:rsidRPr="007505F9">
        <w:rPr>
          <w:rFonts w:ascii="Courier New" w:hAnsi="Courier New" w:cs="Courier New"/>
          <w:i w:val="0"/>
          <w:color w:val="000000" w:themeColor="text1"/>
          <w:spacing w:val="6"/>
          <w:sz w:val="24"/>
          <w:szCs w:val="24"/>
          <w:lang w:val="en-US"/>
        </w:rPr>
        <w:t> </w:t>
      </w:r>
      <w:r w:rsidRPr="007505F9">
        <w:rPr>
          <w:rFonts w:ascii="GHEA Grapalat" w:hAnsi="GHEA Grapalat"/>
          <w:i w:val="0"/>
          <w:color w:val="000000" w:themeColor="text1"/>
          <w:spacing w:val="6"/>
          <w:sz w:val="24"/>
          <w:szCs w:val="24"/>
        </w:rPr>
        <w:t xml:space="preserve">порядке будет предложено заключить договор на </w:t>
      </w:r>
      <w:r w:rsidR="00FE40DD" w:rsidRPr="007505F9">
        <w:rPr>
          <w:rFonts w:ascii="GHEA Grapalat" w:hAnsi="GHEA Grapalat"/>
          <w:i w:val="0"/>
          <w:color w:val="000000" w:themeColor="text1"/>
          <w:sz w:val="24"/>
          <w:szCs w:val="24"/>
        </w:rPr>
        <w:t xml:space="preserve">текущие ремонтные работы паротурбины ПГУ </w:t>
      </w:r>
      <w:r w:rsidRPr="007505F9">
        <w:rPr>
          <w:rFonts w:ascii="GHEA Grapalat" w:hAnsi="GHEA Grapalat"/>
          <w:i w:val="0"/>
          <w:color w:val="000000" w:themeColor="text1"/>
          <w:sz w:val="24"/>
          <w:szCs w:val="24"/>
        </w:rPr>
        <w:t>(далее — договор).</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505F9">
        <w:rPr>
          <w:rFonts w:ascii="Courier New" w:hAnsi="Courier New" w:cs="Courier New"/>
          <w:i w:val="0"/>
          <w:color w:val="000000" w:themeColor="text1"/>
          <w:sz w:val="24"/>
          <w:szCs w:val="24"/>
          <w:lang w:val="en-US"/>
        </w:rPr>
        <w:t> </w:t>
      </w:r>
      <w:r w:rsidRPr="007505F9">
        <w:rPr>
          <w:rFonts w:ascii="GHEA Grapalat" w:hAnsi="GHEA Grapalat"/>
          <w:i w:val="0"/>
          <w:color w:val="000000" w:themeColor="text1"/>
          <w:sz w:val="24"/>
          <w:szCs w:val="24"/>
        </w:rPr>
        <w:t>настоящей процедуре.</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505F9" w:rsidDel="00052084">
        <w:rPr>
          <w:rFonts w:ascii="GHEA Grapalat" w:hAnsi="GHEA Grapalat"/>
          <w:i w:val="0"/>
          <w:color w:val="000000" w:themeColor="text1"/>
          <w:sz w:val="24"/>
          <w:szCs w:val="24"/>
        </w:rPr>
        <w:t xml:space="preserve"> </w:t>
      </w:r>
      <w:r w:rsidRPr="007505F9">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7505F9">
        <w:rPr>
          <w:rFonts w:ascii="GHEA Grapalat" w:hAnsi="GHEA Grapalat"/>
          <w:i w:val="0"/>
          <w:color w:val="000000" w:themeColor="text1"/>
          <w:sz w:val="24"/>
          <w:szCs w:val="24"/>
          <w:lang w:val="hy-AM"/>
        </w:rPr>
        <w:t xml:space="preserve"> </w:t>
      </w:r>
      <w:r w:rsidRPr="007505F9">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F81712" w:rsidRPr="007505F9" w:rsidRDefault="00F81712" w:rsidP="00FE40DD">
      <w:pPr>
        <w:pStyle w:val="a3"/>
        <w:widowControl w:val="0"/>
        <w:spacing w:line="240" w:lineRule="auto"/>
        <w:ind w:firstLine="567"/>
        <w:rPr>
          <w:rFonts w:ascii="GHEA Grapalat" w:hAnsi="GHEA Grapalat"/>
          <w:i w:val="0"/>
          <w:color w:val="000000" w:themeColor="text1"/>
          <w:spacing w:val="-6"/>
          <w:sz w:val="24"/>
          <w:szCs w:val="24"/>
        </w:rPr>
      </w:pPr>
      <w:r w:rsidRPr="007505F9">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505F9">
        <w:rPr>
          <w:rFonts w:ascii="Courier New" w:hAnsi="Courier New" w:cs="Courier New"/>
          <w:i w:val="0"/>
          <w:color w:val="000000" w:themeColor="text1"/>
          <w:spacing w:val="-6"/>
          <w:sz w:val="24"/>
          <w:szCs w:val="24"/>
          <w:lang w:val="en-US"/>
        </w:rPr>
        <w:t> </w:t>
      </w:r>
      <w:r w:rsidRPr="007505F9">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8">
        <w:r w:rsidRPr="007505F9">
          <w:rPr>
            <w:rFonts w:ascii="GHEA Grapalat" w:hAnsi="GHEA Grapalat"/>
            <w:i w:val="0"/>
            <w:color w:val="000000" w:themeColor="text1"/>
            <w:sz w:val="24"/>
            <w:szCs w:val="24"/>
          </w:rPr>
          <w:t>www.armeps.am</w:t>
        </w:r>
      </w:hyperlink>
      <w:r w:rsidRPr="007505F9">
        <w:rPr>
          <w:rFonts w:ascii="GHEA Grapalat" w:hAnsi="GHEA Grapalat"/>
          <w:i w:val="0"/>
          <w:color w:val="000000" w:themeColor="text1"/>
          <w:sz w:val="24"/>
          <w:szCs w:val="24"/>
        </w:rPr>
        <w:t>), до _</w:t>
      </w:r>
      <w:r w:rsidR="007505F9" w:rsidRPr="007505F9">
        <w:rPr>
          <w:rFonts w:ascii="GHEA Grapalat" w:hAnsi="GHEA Grapalat"/>
          <w:i w:val="0"/>
          <w:color w:val="000000" w:themeColor="text1"/>
          <w:sz w:val="24"/>
          <w:szCs w:val="24"/>
        </w:rPr>
        <w:t>17:</w:t>
      </w:r>
      <w:r w:rsidR="00FE40DD" w:rsidRPr="007505F9">
        <w:rPr>
          <w:rFonts w:ascii="GHEA Grapalat" w:hAnsi="GHEA Grapalat"/>
          <w:i w:val="0"/>
          <w:color w:val="000000" w:themeColor="text1"/>
          <w:sz w:val="24"/>
          <w:szCs w:val="24"/>
        </w:rPr>
        <w:t>00</w:t>
      </w:r>
      <w:r w:rsidRPr="007505F9">
        <w:rPr>
          <w:rFonts w:ascii="GHEA Grapalat" w:hAnsi="GHEA Grapalat"/>
          <w:i w:val="0"/>
          <w:color w:val="000000" w:themeColor="text1"/>
          <w:sz w:val="24"/>
          <w:szCs w:val="24"/>
        </w:rPr>
        <w:t xml:space="preserve">_ часов </w:t>
      </w:r>
      <w:r w:rsidR="005C52C4">
        <w:rPr>
          <w:rFonts w:ascii="GHEA Grapalat" w:hAnsi="GHEA Grapalat"/>
          <w:i w:val="0"/>
          <w:color w:val="000000" w:themeColor="text1"/>
          <w:sz w:val="24"/>
          <w:szCs w:val="24"/>
        </w:rPr>
        <w:t>8</w:t>
      </w:r>
      <w:r w:rsidR="00FE40DD" w:rsidRPr="007505F9">
        <w:rPr>
          <w:rFonts w:ascii="GHEA Grapalat" w:hAnsi="GHEA Grapalat"/>
          <w:i w:val="0"/>
          <w:color w:val="000000" w:themeColor="text1"/>
          <w:sz w:val="24"/>
          <w:szCs w:val="24"/>
        </w:rPr>
        <w:t>-ого</w:t>
      </w:r>
      <w:r w:rsidRPr="007505F9">
        <w:rPr>
          <w:rFonts w:ascii="GHEA Grapalat" w:hAnsi="GHEA Grapalat"/>
          <w:i w:val="0"/>
          <w:color w:val="000000" w:themeColor="text1"/>
          <w:sz w:val="24"/>
          <w:szCs w:val="24"/>
        </w:rPr>
        <w:t xml:space="preserve"> дня с даты опубликования настоящего объявления.</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Вскрытие заявок будет проводиться в электронной форме, посредством системы электронных закупок Armeps, в _</w:t>
      </w:r>
      <w:r w:rsidR="007505F9" w:rsidRPr="007505F9">
        <w:rPr>
          <w:rFonts w:ascii="GHEA Grapalat" w:hAnsi="GHEA Grapalat"/>
          <w:i w:val="0"/>
          <w:color w:val="000000" w:themeColor="text1"/>
          <w:sz w:val="24"/>
          <w:szCs w:val="24"/>
        </w:rPr>
        <w:t>17</w:t>
      </w:r>
      <w:r w:rsidR="00FE40DD" w:rsidRPr="007505F9">
        <w:rPr>
          <w:rFonts w:ascii="GHEA Grapalat" w:hAnsi="GHEA Grapalat"/>
          <w:i w:val="0"/>
          <w:color w:val="000000" w:themeColor="text1"/>
          <w:sz w:val="24"/>
          <w:szCs w:val="24"/>
        </w:rPr>
        <w:t>:00</w:t>
      </w:r>
      <w:r w:rsidRPr="007505F9">
        <w:rPr>
          <w:rFonts w:ascii="GHEA Grapalat" w:hAnsi="GHEA Grapalat"/>
          <w:i w:val="0"/>
          <w:color w:val="000000" w:themeColor="text1"/>
          <w:sz w:val="24"/>
          <w:szCs w:val="24"/>
        </w:rPr>
        <w:t>_ часов на _</w:t>
      </w:r>
      <w:r w:rsidR="005C52C4">
        <w:rPr>
          <w:rFonts w:ascii="GHEA Grapalat" w:hAnsi="GHEA Grapalat"/>
          <w:i w:val="0"/>
          <w:color w:val="000000" w:themeColor="text1"/>
          <w:sz w:val="24"/>
          <w:szCs w:val="24"/>
        </w:rPr>
        <w:t>8</w:t>
      </w:r>
      <w:r w:rsidR="00FE40DD" w:rsidRPr="007505F9">
        <w:rPr>
          <w:rFonts w:ascii="GHEA Grapalat" w:hAnsi="GHEA Grapalat"/>
          <w:i w:val="0"/>
          <w:color w:val="000000" w:themeColor="text1"/>
          <w:sz w:val="24"/>
          <w:szCs w:val="24"/>
        </w:rPr>
        <w:t>-ой</w:t>
      </w:r>
      <w:r w:rsidRPr="007505F9">
        <w:rPr>
          <w:rFonts w:ascii="GHEA Grapalat" w:hAnsi="GHEA Grapalat"/>
          <w:i w:val="0"/>
          <w:color w:val="000000" w:themeColor="text1"/>
          <w:sz w:val="24"/>
          <w:szCs w:val="24"/>
        </w:rPr>
        <w:t>_ день со дня опубликования настоящего объявления.</w:t>
      </w:r>
    </w:p>
    <w:p w:rsidR="00F81712" w:rsidRPr="007505F9" w:rsidRDefault="00F81712" w:rsidP="00FE40DD">
      <w:pPr>
        <w:pStyle w:val="a3"/>
        <w:widowControl w:val="0"/>
        <w:spacing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1712" w:rsidRPr="007505F9" w:rsidRDefault="00F81712" w:rsidP="00F81712">
      <w:pPr>
        <w:pStyle w:val="a3"/>
        <w:widowControl w:val="0"/>
        <w:spacing w:after="160"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Для получения дополнительной информации, связанной с настоящим</w:t>
      </w:r>
      <w:r w:rsidRPr="007505F9">
        <w:rPr>
          <w:rFonts w:ascii="Courier New" w:hAnsi="Courier New" w:cs="Courier New"/>
          <w:i w:val="0"/>
          <w:color w:val="000000" w:themeColor="text1"/>
          <w:sz w:val="24"/>
          <w:szCs w:val="24"/>
          <w:lang w:val="en-US"/>
        </w:rPr>
        <w:t> </w:t>
      </w:r>
      <w:r w:rsidRPr="007505F9">
        <w:rPr>
          <w:rFonts w:ascii="GHEA Grapalat" w:hAnsi="GHEA Grapalat"/>
          <w:i w:val="0"/>
          <w:color w:val="000000" w:themeColor="text1"/>
          <w:sz w:val="24"/>
          <w:szCs w:val="24"/>
        </w:rPr>
        <w:t xml:space="preserve">объявлением, можете обратиться к секретарю Оценочной комиссии </w:t>
      </w:r>
    </w:p>
    <w:p w:rsidR="00F81712" w:rsidRPr="007505F9" w:rsidRDefault="000E4F13" w:rsidP="000E4F13">
      <w:pPr>
        <w:pStyle w:val="a3"/>
        <w:widowControl w:val="0"/>
        <w:spacing w:line="240" w:lineRule="auto"/>
        <w:ind w:firstLine="0"/>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А. Петросяну.</w:t>
      </w:r>
    </w:p>
    <w:p w:rsidR="000E4F13" w:rsidRPr="007505F9" w:rsidRDefault="000E4F13" w:rsidP="000E4F13">
      <w:pPr>
        <w:pStyle w:val="a3"/>
        <w:widowControl w:val="0"/>
        <w:spacing w:line="240" w:lineRule="auto"/>
        <w:ind w:firstLine="0"/>
        <w:rPr>
          <w:rFonts w:ascii="GHEA Grapalat" w:hAnsi="GHEA Grapalat"/>
          <w:i w:val="0"/>
          <w:color w:val="000000" w:themeColor="text1"/>
          <w:sz w:val="16"/>
          <w:szCs w:val="16"/>
        </w:rPr>
      </w:pPr>
    </w:p>
    <w:p w:rsidR="00F81712" w:rsidRPr="007505F9" w:rsidRDefault="00F81712" w:rsidP="00F81712">
      <w:pPr>
        <w:pStyle w:val="a3"/>
        <w:widowControl w:val="0"/>
        <w:spacing w:after="160" w:line="240" w:lineRule="auto"/>
        <w:ind w:left="1701" w:firstLine="0"/>
        <w:rPr>
          <w:rFonts w:ascii="GHEA Grapalat" w:hAnsi="GHEA Grapalat"/>
          <w:i w:val="0"/>
          <w:color w:val="000000" w:themeColor="text1"/>
          <w:sz w:val="24"/>
          <w:szCs w:val="24"/>
          <w:u w:val="single"/>
        </w:rPr>
      </w:pPr>
      <w:r w:rsidRPr="007505F9">
        <w:rPr>
          <w:rFonts w:ascii="GHEA Grapalat" w:hAnsi="GHEA Grapalat"/>
          <w:i w:val="0"/>
          <w:color w:val="000000" w:themeColor="text1"/>
          <w:sz w:val="24"/>
          <w:szCs w:val="24"/>
        </w:rPr>
        <w:t xml:space="preserve">Телефон </w:t>
      </w:r>
      <w:r w:rsidR="00FE40DD" w:rsidRPr="007505F9">
        <w:rPr>
          <w:rFonts w:ascii="GHEA Grapalat" w:hAnsi="GHEA Grapalat"/>
          <w:i w:val="0"/>
          <w:color w:val="000000" w:themeColor="text1"/>
          <w:sz w:val="24"/>
          <w:szCs w:val="24"/>
        </w:rPr>
        <w:t>+374 47-26-11</w:t>
      </w:r>
    </w:p>
    <w:p w:rsidR="000E4F13" w:rsidRPr="007505F9" w:rsidRDefault="000E4F13" w:rsidP="000E4F13">
      <w:pPr>
        <w:pStyle w:val="a3"/>
        <w:spacing w:line="240" w:lineRule="auto"/>
        <w:rPr>
          <w:rFonts w:ascii="GHEA Grapalat" w:hAnsi="GHEA Grapalat"/>
          <w:i w:val="0"/>
          <w:color w:val="000000" w:themeColor="text1"/>
          <w:u w:val="single"/>
          <w:lang w:val="af-ZA"/>
        </w:rPr>
      </w:pPr>
      <w:r w:rsidRPr="007505F9">
        <w:rPr>
          <w:rFonts w:ascii="GHEA Grapalat" w:hAnsi="GHEA Grapalat"/>
          <w:i w:val="0"/>
          <w:color w:val="000000" w:themeColor="text1"/>
          <w:sz w:val="24"/>
          <w:szCs w:val="24"/>
        </w:rPr>
        <w:t xml:space="preserve">              </w:t>
      </w:r>
      <w:r w:rsidR="00F81712" w:rsidRPr="007505F9">
        <w:rPr>
          <w:rFonts w:ascii="GHEA Grapalat" w:hAnsi="GHEA Grapalat"/>
          <w:i w:val="0"/>
          <w:color w:val="000000" w:themeColor="text1"/>
          <w:sz w:val="24"/>
          <w:szCs w:val="24"/>
        </w:rPr>
        <w:t xml:space="preserve">Электронная почта </w:t>
      </w:r>
      <w:r w:rsidRPr="007505F9">
        <w:rPr>
          <w:rFonts w:ascii="GHEA Grapalat" w:hAnsi="GHEA Grapalat"/>
          <w:i w:val="0"/>
          <w:color w:val="000000" w:themeColor="text1"/>
          <w:u w:val="single"/>
          <w:lang w:val="af-ZA"/>
        </w:rPr>
        <w:t>purchase@ytpc.am</w:t>
      </w:r>
    </w:p>
    <w:p w:rsidR="000E4F13" w:rsidRPr="007505F9" w:rsidRDefault="000E4F13" w:rsidP="000E4F13">
      <w:pPr>
        <w:pStyle w:val="a3"/>
        <w:spacing w:line="240" w:lineRule="auto"/>
        <w:rPr>
          <w:rFonts w:ascii="GHEA Grapalat" w:hAnsi="GHEA Grapalat"/>
          <w:i w:val="0"/>
          <w:color w:val="000000" w:themeColor="text1"/>
          <w:lang w:val="af-ZA"/>
        </w:rPr>
      </w:pPr>
    </w:p>
    <w:p w:rsidR="00F81712" w:rsidRPr="007505F9" w:rsidRDefault="00F81712" w:rsidP="000E4F13">
      <w:pPr>
        <w:pStyle w:val="a3"/>
        <w:widowControl w:val="0"/>
        <w:spacing w:line="240" w:lineRule="auto"/>
        <w:ind w:left="1701" w:firstLine="0"/>
        <w:jc w:val="left"/>
        <w:rPr>
          <w:rFonts w:ascii="GHEA Grapalat" w:hAnsi="GHEA Grapalat"/>
          <w:i w:val="0"/>
          <w:color w:val="000000" w:themeColor="text1"/>
          <w:sz w:val="16"/>
          <w:szCs w:val="16"/>
        </w:rPr>
      </w:pPr>
      <w:r w:rsidRPr="007505F9">
        <w:rPr>
          <w:rFonts w:ascii="GHEA Grapalat" w:hAnsi="GHEA Grapalat"/>
          <w:i w:val="0"/>
          <w:color w:val="000000" w:themeColor="text1"/>
          <w:sz w:val="24"/>
          <w:szCs w:val="24"/>
        </w:rPr>
        <w:t xml:space="preserve">Заказчик </w:t>
      </w:r>
      <w:r w:rsidR="000E4F13" w:rsidRPr="007505F9">
        <w:rPr>
          <w:rFonts w:ascii="GHEA Grapalat" w:hAnsi="GHEA Grapalat"/>
          <w:i w:val="0"/>
          <w:color w:val="000000" w:themeColor="text1"/>
          <w:sz w:val="24"/>
          <w:szCs w:val="24"/>
        </w:rPr>
        <w:t>ЗАО</w:t>
      </w:r>
      <w:r w:rsidR="000E4F13" w:rsidRPr="007505F9">
        <w:rPr>
          <w:rStyle w:val="tlid-translation"/>
          <w:rFonts w:ascii="GHEA Grapalat" w:hAnsi="GHEA Grapalat"/>
          <w:i w:val="0"/>
          <w:color w:val="000000" w:themeColor="text1"/>
          <w:sz w:val="24"/>
          <w:szCs w:val="24"/>
        </w:rPr>
        <w:t xml:space="preserve">“Ереванская ТЭЦ” </w:t>
      </w:r>
      <w:r w:rsidRPr="007505F9">
        <w:rPr>
          <w:rFonts w:ascii="GHEA Grapalat" w:hAnsi="GHEA Grapalat"/>
          <w:i w:val="0"/>
          <w:color w:val="000000" w:themeColor="text1"/>
          <w:sz w:val="16"/>
          <w:szCs w:val="16"/>
          <w:lang w:val="hy-AM"/>
        </w:rPr>
        <w:t xml:space="preserve"> </w:t>
      </w:r>
      <w:r w:rsidRPr="007505F9">
        <w:rPr>
          <w:rFonts w:ascii="GHEA Grapalat" w:hAnsi="GHEA Grapalat" w:cs="Sylfaen"/>
          <w:b/>
          <w:color w:val="000000" w:themeColor="text1"/>
        </w:rPr>
        <w:br w:type="page"/>
      </w:r>
    </w:p>
    <w:p w:rsidR="00F81712" w:rsidRPr="007505F9" w:rsidRDefault="00F81712" w:rsidP="00F81712">
      <w:pPr>
        <w:pStyle w:val="aa"/>
        <w:widowControl w:val="0"/>
        <w:spacing w:after="160"/>
        <w:ind w:firstLine="567"/>
        <w:jc w:val="right"/>
        <w:rPr>
          <w:rFonts w:ascii="GHEA Grapalat" w:hAnsi="GHEA Grapalat" w:cs="Sylfaen"/>
          <w:i/>
          <w:color w:val="000000" w:themeColor="text1"/>
        </w:rPr>
      </w:pPr>
      <w:r w:rsidRPr="007505F9">
        <w:rPr>
          <w:rFonts w:ascii="GHEA Grapalat" w:hAnsi="GHEA Grapalat"/>
          <w:i/>
          <w:color w:val="000000" w:themeColor="text1"/>
        </w:rPr>
        <w:lastRenderedPageBreak/>
        <w:t>Утверждено</w:t>
      </w:r>
    </w:p>
    <w:p w:rsidR="00F81712" w:rsidRPr="007505F9" w:rsidRDefault="00F81712" w:rsidP="00F81712">
      <w:pPr>
        <w:pStyle w:val="aa"/>
        <w:widowControl w:val="0"/>
        <w:spacing w:after="160"/>
        <w:ind w:firstLine="567"/>
        <w:jc w:val="right"/>
        <w:rPr>
          <w:rFonts w:ascii="GHEA Grapalat" w:hAnsi="GHEA Grapalat"/>
          <w:i/>
          <w:color w:val="000000" w:themeColor="text1"/>
        </w:rPr>
      </w:pPr>
      <w:r w:rsidRPr="007505F9">
        <w:rPr>
          <w:rFonts w:ascii="GHEA Grapalat" w:hAnsi="GHEA Grapalat"/>
          <w:color w:val="000000" w:themeColor="text1"/>
        </w:rPr>
        <w:t xml:space="preserve">Решением </w:t>
      </w:r>
      <w:r w:rsidR="000E4F13" w:rsidRPr="007505F9">
        <w:rPr>
          <w:rFonts w:ascii="GHEA Grapalat" w:hAnsi="GHEA Grapalat"/>
          <w:color w:val="000000" w:themeColor="text1"/>
        </w:rPr>
        <w:t>о</w:t>
      </w:r>
      <w:r w:rsidRPr="007505F9">
        <w:rPr>
          <w:rFonts w:ascii="GHEA Grapalat" w:hAnsi="GHEA Grapalat"/>
          <w:color w:val="000000" w:themeColor="text1"/>
        </w:rPr>
        <w:t xml:space="preserve">ценочной комиссии </w:t>
      </w:r>
      <w:r w:rsidR="000E4F13" w:rsidRPr="007505F9">
        <w:rPr>
          <w:rFonts w:ascii="GHEA Grapalat" w:hAnsi="GHEA Grapalat"/>
          <w:color w:val="000000" w:themeColor="text1"/>
        </w:rPr>
        <w:t>запроса котировок</w:t>
      </w:r>
      <w:r w:rsidRPr="007505F9">
        <w:rPr>
          <w:rFonts w:ascii="GHEA Grapalat" w:hAnsi="GHEA Grapalat" w:cs="Sylfaen"/>
          <w:i/>
          <w:color w:val="000000" w:themeColor="text1"/>
        </w:rPr>
        <w:br/>
      </w:r>
      <w:r w:rsidRPr="007505F9">
        <w:rPr>
          <w:rFonts w:ascii="GHEA Grapalat" w:hAnsi="GHEA Grapalat"/>
          <w:i/>
          <w:color w:val="000000" w:themeColor="text1"/>
        </w:rPr>
        <w:t>по код</w:t>
      </w:r>
      <w:r w:rsidR="000E4F13" w:rsidRPr="007505F9">
        <w:rPr>
          <w:rFonts w:ascii="GHEA Grapalat" w:hAnsi="GHEA Grapalat"/>
          <w:i/>
          <w:color w:val="000000" w:themeColor="text1"/>
        </w:rPr>
        <w:t xml:space="preserve">у </w:t>
      </w:r>
      <w:r w:rsidR="004D2069" w:rsidRPr="007505F9">
        <w:rPr>
          <w:rFonts w:ascii="GHEA Grapalat" w:hAnsi="GHEA Grapalat"/>
          <w:i/>
          <w:color w:val="000000" w:themeColor="text1"/>
          <w:lang w:val="it-IT"/>
        </w:rPr>
        <w:t>ԵՋԷԿ-</w:t>
      </w:r>
      <w:r w:rsidR="004D2069" w:rsidRPr="007505F9">
        <w:rPr>
          <w:rFonts w:ascii="GHEA Grapalat" w:hAnsi="GHEA Grapalat"/>
          <w:i/>
          <w:color w:val="000000" w:themeColor="text1"/>
          <w:lang w:val="hy-AM"/>
        </w:rPr>
        <w:t>ԳՀԱՇՁԲ</w:t>
      </w:r>
      <w:r w:rsidR="004D2069" w:rsidRPr="007505F9">
        <w:rPr>
          <w:rFonts w:ascii="GHEA Grapalat" w:hAnsi="GHEA Grapalat"/>
          <w:i/>
          <w:color w:val="000000" w:themeColor="text1"/>
          <w:lang w:val="it-IT"/>
        </w:rPr>
        <w:t>-</w:t>
      </w:r>
      <w:r w:rsidR="004D2069" w:rsidRPr="007505F9">
        <w:rPr>
          <w:rFonts w:ascii="GHEA Grapalat" w:hAnsi="GHEA Grapalat"/>
          <w:i/>
          <w:color w:val="000000" w:themeColor="text1"/>
          <w:lang w:val="hy-AM"/>
        </w:rPr>
        <w:t>26/28</w:t>
      </w:r>
      <w:r w:rsidRPr="007505F9">
        <w:rPr>
          <w:rFonts w:ascii="GHEA Grapalat" w:hAnsi="GHEA Grapalat" w:cs="Times Armenian"/>
          <w:i/>
          <w:color w:val="000000" w:themeColor="text1"/>
        </w:rPr>
        <w:br/>
      </w:r>
      <w:r w:rsidRPr="007505F9">
        <w:rPr>
          <w:rFonts w:ascii="GHEA Grapalat" w:hAnsi="GHEA Grapalat"/>
          <w:i/>
          <w:color w:val="000000" w:themeColor="text1"/>
        </w:rPr>
        <w:t>№ _</w:t>
      </w:r>
      <w:r w:rsidR="000E4F13" w:rsidRPr="007505F9">
        <w:rPr>
          <w:rFonts w:ascii="GHEA Grapalat" w:hAnsi="GHEA Grapalat"/>
          <w:i/>
          <w:color w:val="000000" w:themeColor="text1"/>
        </w:rPr>
        <w:t>1</w:t>
      </w:r>
      <w:r w:rsidRPr="007505F9">
        <w:rPr>
          <w:rFonts w:ascii="GHEA Grapalat" w:hAnsi="GHEA Grapalat"/>
          <w:i/>
          <w:color w:val="000000" w:themeColor="text1"/>
        </w:rPr>
        <w:t xml:space="preserve">_ от </w:t>
      </w:r>
      <w:r w:rsidR="007505F9" w:rsidRPr="007505F9">
        <w:rPr>
          <w:rFonts w:ascii="GHEA Grapalat" w:hAnsi="GHEA Grapalat"/>
          <w:i/>
          <w:color w:val="000000" w:themeColor="text1"/>
        </w:rPr>
        <w:t>11</w:t>
      </w:r>
      <w:r w:rsidR="00F94B4D" w:rsidRPr="007505F9">
        <w:rPr>
          <w:rFonts w:ascii="GHEA Grapalat" w:hAnsi="GHEA Grapalat"/>
          <w:i/>
          <w:color w:val="000000" w:themeColor="text1"/>
        </w:rPr>
        <w:t xml:space="preserve"> </w:t>
      </w:r>
      <w:r w:rsidR="00F94B4D" w:rsidRPr="007505F9">
        <w:rPr>
          <w:rFonts w:ascii="GHEA Grapalat" w:hAnsi="GHEA Grapalat"/>
          <w:color w:val="000000" w:themeColor="text1"/>
        </w:rPr>
        <w:t>_</w:t>
      </w:r>
      <w:r w:rsidR="004D2069" w:rsidRPr="007505F9">
        <w:rPr>
          <w:rFonts w:ascii="GHEA Grapalat" w:hAnsi="GHEA Grapalat"/>
          <w:color w:val="000000" w:themeColor="text1"/>
        </w:rPr>
        <w:t>мая</w:t>
      </w:r>
      <w:r w:rsidR="00F94B4D" w:rsidRPr="007505F9">
        <w:rPr>
          <w:rFonts w:ascii="GHEA Grapalat" w:hAnsi="GHEA Grapalat"/>
          <w:color w:val="000000" w:themeColor="text1"/>
        </w:rPr>
        <w:t>_</w:t>
      </w:r>
      <w:r w:rsidRPr="007505F9">
        <w:rPr>
          <w:rFonts w:ascii="GHEA Grapalat" w:hAnsi="GHEA Grapalat"/>
          <w:color w:val="000000" w:themeColor="text1"/>
        </w:rPr>
        <w:t xml:space="preserve"> 2</w:t>
      </w:r>
      <w:r w:rsidRPr="007505F9">
        <w:rPr>
          <w:rFonts w:ascii="GHEA Grapalat" w:hAnsi="GHEA Grapalat"/>
          <w:i/>
          <w:color w:val="000000" w:themeColor="text1"/>
        </w:rPr>
        <w:t>0</w:t>
      </w:r>
      <w:r w:rsidR="000E4F13" w:rsidRPr="007505F9">
        <w:rPr>
          <w:rFonts w:ascii="GHEA Grapalat" w:hAnsi="GHEA Grapalat"/>
          <w:i/>
          <w:color w:val="000000" w:themeColor="text1"/>
        </w:rPr>
        <w:t>26</w:t>
      </w:r>
      <w:r w:rsidRPr="007505F9">
        <w:rPr>
          <w:rFonts w:ascii="GHEA Grapalat" w:hAnsi="GHEA Grapalat"/>
          <w:i/>
          <w:color w:val="000000" w:themeColor="text1"/>
        </w:rPr>
        <w:t xml:space="preserve"> г.</w:t>
      </w: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0E4F13" w:rsidRPr="007505F9" w:rsidRDefault="000E4F13" w:rsidP="000E4F13">
      <w:pPr>
        <w:pStyle w:val="aa"/>
        <w:widowControl w:val="0"/>
        <w:spacing w:after="160"/>
        <w:ind w:right="-7" w:firstLine="567"/>
        <w:jc w:val="center"/>
        <w:rPr>
          <w:rFonts w:ascii="GHEA Grapalat" w:hAnsi="GHEA Grapalat"/>
          <w:color w:val="000000" w:themeColor="text1"/>
        </w:rPr>
      </w:pPr>
      <w:r w:rsidRPr="007505F9">
        <w:rPr>
          <w:rFonts w:ascii="GHEA Grapalat" w:hAnsi="GHEA Grapalat"/>
          <w:i/>
          <w:color w:val="000000" w:themeColor="text1"/>
        </w:rPr>
        <w:t>ЗАО</w:t>
      </w:r>
      <w:r w:rsidRPr="007505F9">
        <w:rPr>
          <w:rStyle w:val="tlid-translation"/>
          <w:rFonts w:ascii="GHEA Grapalat" w:hAnsi="GHEA Grapalat"/>
          <w:i/>
          <w:color w:val="000000" w:themeColor="text1"/>
        </w:rPr>
        <w:t>“Ереванская ТЭЦ”</w:t>
      </w: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pStyle w:val="aa"/>
        <w:widowControl w:val="0"/>
        <w:spacing w:after="160"/>
        <w:ind w:right="-7" w:firstLine="567"/>
        <w:jc w:val="center"/>
        <w:rPr>
          <w:rFonts w:ascii="GHEA Grapalat" w:hAnsi="GHEA Grapalat" w:cs="Sylfaen"/>
          <w:color w:val="000000" w:themeColor="text1"/>
        </w:rPr>
      </w:pPr>
      <w:r w:rsidRPr="007505F9">
        <w:rPr>
          <w:rFonts w:ascii="GHEA Grapalat" w:hAnsi="GHEA Grapalat"/>
          <w:color w:val="000000" w:themeColor="text1"/>
        </w:rPr>
        <w:t>ПРИГЛАШЕНИЕ</w:t>
      </w:r>
    </w:p>
    <w:p w:rsidR="00F81712" w:rsidRPr="007505F9" w:rsidRDefault="00F81712" w:rsidP="00F81712">
      <w:pPr>
        <w:pStyle w:val="aa"/>
        <w:widowControl w:val="0"/>
        <w:spacing w:after="160"/>
        <w:ind w:right="-7" w:firstLine="567"/>
        <w:jc w:val="center"/>
        <w:rPr>
          <w:rFonts w:ascii="GHEA Grapalat" w:hAnsi="GHEA Grapalat" w:cs="Sylfaen"/>
          <w:color w:val="000000" w:themeColor="text1"/>
        </w:rPr>
      </w:pPr>
    </w:p>
    <w:p w:rsidR="00F81712" w:rsidRPr="007505F9" w:rsidRDefault="00F81712" w:rsidP="00F81712">
      <w:pPr>
        <w:pStyle w:val="aa"/>
        <w:widowControl w:val="0"/>
        <w:spacing w:after="160"/>
        <w:ind w:right="-7" w:firstLine="567"/>
        <w:jc w:val="center"/>
        <w:rPr>
          <w:rFonts w:ascii="GHEA Grapalat" w:hAnsi="GHEA Grapalat" w:cs="Sylfaen"/>
          <w:color w:val="000000" w:themeColor="text1"/>
        </w:rPr>
      </w:pPr>
    </w:p>
    <w:p w:rsidR="000E4F13" w:rsidRPr="007505F9" w:rsidRDefault="000E4F13" w:rsidP="000E4F13">
      <w:pPr>
        <w:pStyle w:val="aa"/>
        <w:widowControl w:val="0"/>
        <w:spacing w:after="160"/>
        <w:ind w:right="-7"/>
        <w:jc w:val="center"/>
        <w:rPr>
          <w:rFonts w:ascii="GHEA Grapalat" w:hAnsi="GHEA Grapalat"/>
          <w:color w:val="000000" w:themeColor="text1"/>
        </w:rPr>
      </w:pPr>
      <w:r w:rsidRPr="007505F9">
        <w:rPr>
          <w:rFonts w:ascii="GHEA Grapalat" w:hAnsi="GHEA Grapalat"/>
          <w:color w:val="000000" w:themeColor="text1"/>
        </w:rPr>
        <w:t>НА ЗАПРОСЕ КОТИРОВОК, ОБЪЯВЛЕННЫЙ С ЦЕЛЬЮ ВЫПОЛНЕНИЯ "</w:t>
      </w:r>
      <w:r w:rsidR="00E13009" w:rsidRPr="007505F9">
        <w:rPr>
          <w:rFonts w:ascii="GHEA Grapalat" w:hAnsi="GHEA Grapalat"/>
          <w:color w:val="000000" w:themeColor="text1"/>
        </w:rPr>
        <w:t xml:space="preserve">ТЕКУШЫХ </w:t>
      </w:r>
      <w:r w:rsidRPr="007505F9">
        <w:rPr>
          <w:rStyle w:val="tlid-translation"/>
          <w:rFonts w:ascii="GHEA Grapalat" w:hAnsi="GHEA Grapalat"/>
          <w:color w:val="000000" w:themeColor="text1"/>
        </w:rPr>
        <w:t xml:space="preserve">РЕМОНТНЫX РАБОТ </w:t>
      </w:r>
      <w:r w:rsidR="00E13009" w:rsidRPr="007505F9">
        <w:rPr>
          <w:rFonts w:ascii="GHEA Grapalat" w:hAnsi="GHEA Grapalat"/>
          <w:color w:val="000000" w:themeColor="text1"/>
        </w:rPr>
        <w:t xml:space="preserve">ПАРОТУРБИНЫ ПГУ </w:t>
      </w:r>
      <w:r w:rsidRPr="007505F9">
        <w:rPr>
          <w:rFonts w:ascii="GHEA Grapalat" w:hAnsi="GHEA Grapalat"/>
          <w:color w:val="000000" w:themeColor="text1"/>
        </w:rPr>
        <w:t>ДЛЯ НУЖД ЗАО</w:t>
      </w:r>
      <w:r w:rsidRPr="007505F9">
        <w:rPr>
          <w:rStyle w:val="tlid-translation"/>
          <w:rFonts w:ascii="GHEA Grapalat" w:hAnsi="GHEA Grapalat"/>
          <w:color w:val="000000" w:themeColor="text1"/>
        </w:rPr>
        <w:t>“ЕРЕВАНСКАЯ ТЭЦ”</w:t>
      </w: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pStyle w:val="aa"/>
        <w:widowControl w:val="0"/>
        <w:spacing w:after="160"/>
        <w:ind w:right="-7" w:firstLine="567"/>
        <w:jc w:val="center"/>
        <w:rPr>
          <w:rFonts w:ascii="GHEA Grapalat" w:hAnsi="GHEA Grapalat"/>
          <w:color w:val="000000" w:themeColor="text1"/>
        </w:rPr>
      </w:pPr>
    </w:p>
    <w:p w:rsidR="00F81712" w:rsidRPr="007505F9" w:rsidRDefault="00F81712" w:rsidP="00F81712">
      <w:pPr>
        <w:rPr>
          <w:rFonts w:ascii="GHEA Grapalat" w:hAnsi="GHEA Grapalat"/>
          <w:color w:val="000000" w:themeColor="text1"/>
        </w:rPr>
      </w:pPr>
      <w:r w:rsidRPr="007505F9">
        <w:rPr>
          <w:rFonts w:ascii="GHEA Grapalat" w:hAnsi="GHEA Grapalat"/>
          <w:color w:val="000000" w:themeColor="text1"/>
        </w:rPr>
        <w:br w:type="page"/>
      </w:r>
    </w:p>
    <w:p w:rsidR="00F81712" w:rsidRPr="007505F9" w:rsidRDefault="00F81712" w:rsidP="00F81712">
      <w:pPr>
        <w:widowControl w:val="0"/>
        <w:spacing w:after="160"/>
        <w:ind w:firstLine="567"/>
        <w:jc w:val="both"/>
        <w:rPr>
          <w:rFonts w:ascii="GHEA Grapalat" w:hAnsi="GHEA Grapalat" w:cs="Sylfaen"/>
          <w:i/>
          <w:color w:val="000000" w:themeColor="text1"/>
        </w:rPr>
      </w:pPr>
      <w:r w:rsidRPr="007505F9">
        <w:rPr>
          <w:rFonts w:ascii="GHEA Grapalat" w:hAnsi="GHEA Grapalat"/>
          <w:i/>
          <w:color w:val="000000" w:themeColor="text1"/>
        </w:rPr>
        <w:lastRenderedPageBreak/>
        <w:t>Уважаемый участник, прежде чем составить и подать заявку просим Вас</w:t>
      </w:r>
      <w:r w:rsidRPr="007505F9">
        <w:rPr>
          <w:rFonts w:ascii="Courier New" w:hAnsi="Courier New" w:cs="Courier New"/>
          <w:i/>
          <w:color w:val="000000" w:themeColor="text1"/>
          <w:lang w:val="en-US"/>
        </w:rPr>
        <w:t> </w:t>
      </w:r>
      <w:r w:rsidRPr="007505F9">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F81712" w:rsidRPr="007505F9" w:rsidRDefault="00F81712" w:rsidP="00F81712">
      <w:pPr>
        <w:jc w:val="both"/>
        <w:rPr>
          <w:rFonts w:ascii="GHEA Grapalat" w:hAnsi="GHEA Grapalat"/>
          <w:i/>
          <w:color w:val="000000" w:themeColor="text1"/>
        </w:rPr>
      </w:pPr>
      <w:r w:rsidRPr="007505F9">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F81712" w:rsidRPr="007505F9" w:rsidRDefault="00F81712" w:rsidP="00F81712">
      <w:pPr>
        <w:jc w:val="both"/>
        <w:rPr>
          <w:rFonts w:ascii="Sylfaen" w:hAnsi="Sylfaen"/>
          <w:color w:val="000000" w:themeColor="text1"/>
          <w:lang w:val="hy-AM"/>
        </w:rPr>
      </w:pPr>
      <w:r w:rsidRPr="007505F9">
        <w:rPr>
          <w:rFonts w:ascii="GHEA Grapalat" w:hAnsi="GHEA Grapalat"/>
          <w:i/>
          <w:color w:val="000000" w:themeColor="text1"/>
        </w:rPr>
        <w:t>Руководство доступно по следующей ссылке:</w:t>
      </w:r>
      <w:r w:rsidRPr="007505F9">
        <w:rPr>
          <w:rFonts w:ascii="Sylfaen" w:hAnsi="Sylfaen"/>
          <w:color w:val="000000" w:themeColor="text1"/>
          <w:lang w:val="hy-AM"/>
        </w:rPr>
        <w:t xml:space="preserve"> http://gnumner.am/hy/page/ughecuycner_dzernarkner/:</w:t>
      </w:r>
    </w:p>
    <w:p w:rsidR="00F81712" w:rsidRPr="007505F9" w:rsidRDefault="00F81712" w:rsidP="00F81712">
      <w:pPr>
        <w:widowControl w:val="0"/>
        <w:spacing w:after="160"/>
        <w:ind w:firstLine="567"/>
        <w:jc w:val="both"/>
        <w:rPr>
          <w:rFonts w:ascii="GHEA Grapalat" w:hAnsi="GHEA Grapalat"/>
          <w:i/>
          <w:color w:val="000000" w:themeColor="text1"/>
          <w:lang w:val="hy-AM"/>
        </w:rPr>
      </w:pPr>
    </w:p>
    <w:p w:rsidR="00F81712" w:rsidRPr="007505F9" w:rsidRDefault="00F81712" w:rsidP="00F81712">
      <w:pPr>
        <w:widowControl w:val="0"/>
        <w:spacing w:after="160"/>
        <w:ind w:firstLine="567"/>
        <w:jc w:val="both"/>
        <w:rPr>
          <w:rFonts w:ascii="GHEA Grapalat" w:hAnsi="GHEA Grapalat"/>
          <w:i/>
          <w:color w:val="000000" w:themeColor="text1"/>
        </w:rPr>
      </w:pPr>
      <w:r w:rsidRPr="007505F9">
        <w:rPr>
          <w:rFonts w:ascii="GHEA Grapalat" w:hAnsi="GHEA Grapalat"/>
          <w:i/>
          <w:color w:val="000000" w:themeColor="text1"/>
        </w:rPr>
        <w:t>Одновременно:</w:t>
      </w:r>
    </w:p>
    <w:p w:rsidR="00F81712" w:rsidRPr="007505F9" w:rsidRDefault="00F81712" w:rsidP="00F81712">
      <w:pPr>
        <w:jc w:val="both"/>
        <w:rPr>
          <w:rFonts w:ascii="GHEA Grapalat" w:hAnsi="GHEA Grapalat"/>
          <w:i/>
          <w:color w:val="000000" w:themeColor="text1"/>
        </w:rPr>
      </w:pPr>
      <w:r w:rsidRPr="007505F9">
        <w:rPr>
          <w:rFonts w:ascii="GHEA Grapalat" w:hAnsi="GHEA Grapalat"/>
          <w:i/>
          <w:color w:val="000000" w:themeColor="text1"/>
        </w:rPr>
        <w:t>-</w:t>
      </w:r>
      <w:r w:rsidRPr="007505F9">
        <w:rPr>
          <w:rFonts w:ascii="GHEA Grapalat" w:hAnsi="GHEA Grapalat"/>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7505F9">
          <w:rPr>
            <w:rFonts w:ascii="GHEA Grapalat" w:hAnsi="GHEA Grapalat"/>
            <w:i/>
            <w:color w:val="000000" w:themeColor="text1"/>
          </w:rPr>
          <w:t>руководству по закупкам, осуществляемым в электронной форме</w:t>
        </w:r>
      </w:hyperlink>
      <w:r w:rsidRPr="007505F9">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7505F9">
          <w:rPr>
            <w:rStyle w:val="a9"/>
            <w:rFonts w:ascii="GHEA Grapalat" w:hAnsi="GHEA Grapalat"/>
            <w:i/>
            <w:color w:val="000000" w:themeColor="text1"/>
          </w:rPr>
          <w:t>www.procurement.am</w:t>
        </w:r>
      </w:hyperlink>
      <w:r w:rsidRPr="007505F9">
        <w:rPr>
          <w:rFonts w:ascii="GHEA Grapalat" w:hAnsi="GHEA Grapalat"/>
          <w:i/>
          <w:color w:val="000000" w:themeColor="text1"/>
        </w:rPr>
        <w:t>.</w:t>
      </w:r>
    </w:p>
    <w:p w:rsidR="00F81712" w:rsidRPr="007505F9" w:rsidRDefault="00F81712" w:rsidP="00F81712">
      <w:pPr>
        <w:jc w:val="both"/>
        <w:rPr>
          <w:rFonts w:ascii="Sylfaen" w:hAnsi="Sylfaen"/>
          <w:color w:val="000000" w:themeColor="text1"/>
          <w:lang w:val="hy-AM"/>
        </w:rPr>
      </w:pPr>
      <w:r w:rsidRPr="007505F9">
        <w:rPr>
          <w:rFonts w:ascii="GHEA Grapalat" w:hAnsi="GHEA Grapalat"/>
          <w:i/>
          <w:color w:val="000000" w:themeColor="text1"/>
        </w:rPr>
        <w:t>Руководство доступно по следующей ссылке:</w:t>
      </w:r>
      <w:r w:rsidRPr="007505F9">
        <w:rPr>
          <w:rFonts w:ascii="Sylfaen" w:hAnsi="Sylfaen"/>
          <w:color w:val="000000" w:themeColor="text1"/>
          <w:lang w:val="hy-AM"/>
        </w:rPr>
        <w:t xml:space="preserve"> </w:t>
      </w:r>
      <w:hyperlink r:id="rId10" w:history="1">
        <w:r w:rsidRPr="007505F9">
          <w:rPr>
            <w:rStyle w:val="a9"/>
            <w:rFonts w:ascii="Sylfaen" w:hAnsi="Sylfaen"/>
            <w:color w:val="000000" w:themeColor="text1"/>
            <w:lang w:val="hy-AM"/>
          </w:rPr>
          <w:t>http://gnumner.am/hy/page/ughecuycner_dzernarkner</w:t>
        </w:r>
      </w:hyperlink>
    </w:p>
    <w:p w:rsidR="00F81712" w:rsidRPr="007505F9" w:rsidRDefault="00F81712" w:rsidP="00F81712">
      <w:pPr>
        <w:jc w:val="both"/>
        <w:rPr>
          <w:rFonts w:ascii="GHEA Grapalat" w:hAnsi="GHEA Grapalat"/>
          <w:i/>
          <w:color w:val="000000" w:themeColor="text1"/>
        </w:rPr>
      </w:pPr>
      <w:r w:rsidRPr="007505F9">
        <w:rPr>
          <w:rFonts w:ascii="GHEA Grapalat" w:hAnsi="GHEA Grapalat"/>
          <w:color w:val="000000" w:themeColor="text1"/>
        </w:rPr>
        <w:t>-</w:t>
      </w:r>
      <w:r w:rsidRPr="007505F9">
        <w:rPr>
          <w:rFonts w:ascii="GHEA Grapalat" w:hAnsi="GHEA Grapalat"/>
          <w:color w:val="000000" w:themeColor="text1"/>
        </w:rPr>
        <w:tab/>
      </w:r>
      <w:r w:rsidRPr="007505F9">
        <w:rPr>
          <w:rFonts w:ascii="GHEA Grapalat" w:hAnsi="GHEA Grapalat"/>
          <w:i/>
          <w:color w:val="000000" w:themeColor="text1"/>
        </w:rPr>
        <w:t>при возникновении вопросов и проблем, связанных с системой</w:t>
      </w:r>
      <w:r w:rsidRPr="007505F9">
        <w:rPr>
          <w:rFonts w:ascii="GHEA Grapalat" w:hAnsi="GHEA Grapalat"/>
          <w:color w:val="000000" w:themeColor="text1"/>
        </w:rPr>
        <w:t xml:space="preserve">, </w:t>
      </w:r>
      <w:r w:rsidRPr="007505F9">
        <w:rPr>
          <w:rFonts w:ascii="GHEA Grapalat" w:hAnsi="GHEA Grapalat"/>
          <w:i/>
          <w:color w:val="000000" w:themeColor="text1"/>
        </w:rPr>
        <w:t>Вы можете</w:t>
      </w:r>
      <w:r w:rsidRPr="007505F9">
        <w:rPr>
          <w:rFonts w:ascii="Sylfaen" w:hAnsi="Sylfaen"/>
          <w:color w:val="000000" w:themeColor="text1"/>
          <w:lang w:val="hy-AM"/>
        </w:rPr>
        <w:t xml:space="preserve"> </w:t>
      </w:r>
      <w:r w:rsidRPr="007505F9">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7505F9">
        <w:rPr>
          <w:rFonts w:ascii="GHEA Grapalat" w:hAnsi="GHEA Grapalat"/>
          <w:i/>
          <w:color w:val="000000" w:themeColor="text1"/>
          <w:sz w:val="22"/>
          <w:szCs w:val="22"/>
          <w:lang w:val="af-ZA"/>
        </w:rPr>
        <w:t>800-600  (111)</w:t>
      </w:r>
      <w:r w:rsidRPr="007505F9">
        <w:rPr>
          <w:rFonts w:ascii="GHEA Grapalat" w:hAnsi="GHEA Grapalat"/>
          <w:i/>
          <w:color w:val="000000" w:themeColor="text1"/>
        </w:rPr>
        <w:t>).</w:t>
      </w:r>
    </w:p>
    <w:p w:rsidR="00F81712" w:rsidRPr="007505F9" w:rsidRDefault="00F81712" w:rsidP="00F81712">
      <w:pPr>
        <w:ind w:firstLine="708"/>
        <w:jc w:val="both"/>
        <w:rPr>
          <w:rFonts w:ascii="GHEA Grapalat" w:hAnsi="GHEA Grapalat"/>
          <w:i/>
          <w:color w:val="000000" w:themeColor="text1"/>
        </w:rPr>
      </w:pPr>
      <w:r w:rsidRPr="007505F9">
        <w:rPr>
          <w:rFonts w:ascii="GHEA Grapalat" w:hAnsi="GHEA Grapalat"/>
          <w:i/>
          <w:color w:val="000000" w:themeColor="text1"/>
        </w:rPr>
        <w:t>Регистрация в системе, а также подача заявки-бесплатно.</w:t>
      </w:r>
    </w:p>
    <w:p w:rsidR="00F81712" w:rsidRPr="007505F9" w:rsidRDefault="00F81712" w:rsidP="00F81712">
      <w:pPr>
        <w:jc w:val="both"/>
        <w:rPr>
          <w:rFonts w:ascii="GHEA Grapalat" w:hAnsi="GHEA Grapalat"/>
          <w:i/>
          <w:color w:val="000000" w:themeColor="text1"/>
        </w:rPr>
      </w:pPr>
    </w:p>
    <w:p w:rsidR="00F81712" w:rsidRPr="007505F9" w:rsidRDefault="00F81712" w:rsidP="00F81712">
      <w:pPr>
        <w:widowControl w:val="0"/>
        <w:spacing w:after="160"/>
        <w:ind w:firstLine="567"/>
        <w:jc w:val="both"/>
        <w:rPr>
          <w:rFonts w:ascii="GHEA Grapalat" w:hAnsi="GHEA Grapalat"/>
          <w:i/>
          <w:color w:val="000000" w:themeColor="text1"/>
        </w:rPr>
      </w:pPr>
    </w:p>
    <w:p w:rsidR="00F81712" w:rsidRPr="007505F9" w:rsidRDefault="00F81712" w:rsidP="00F81712">
      <w:pPr>
        <w:widowControl w:val="0"/>
        <w:spacing w:after="160"/>
        <w:ind w:firstLine="567"/>
        <w:jc w:val="center"/>
        <w:rPr>
          <w:rFonts w:ascii="GHEA Grapalat" w:hAnsi="GHEA Grapalat" w:cs="Sylfaen"/>
          <w:b/>
          <w:color w:val="000000" w:themeColor="text1"/>
        </w:rPr>
      </w:pPr>
      <w:r w:rsidRPr="007505F9">
        <w:rPr>
          <w:rFonts w:ascii="GHEA Grapalat" w:hAnsi="GHEA Grapalat"/>
          <w:color w:val="000000" w:themeColor="text1"/>
        </w:rPr>
        <w:br w:type="page"/>
      </w: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lastRenderedPageBreak/>
        <w:t>СОДЕРЖАНИЕ</w:t>
      </w:r>
    </w:p>
    <w:p w:rsidR="00E13009" w:rsidRPr="007505F9" w:rsidRDefault="00E13009" w:rsidP="004D2069">
      <w:pPr>
        <w:pStyle w:val="aa"/>
        <w:widowControl w:val="0"/>
        <w:spacing w:after="0"/>
        <w:ind w:right="-7"/>
        <w:jc w:val="center"/>
        <w:rPr>
          <w:rFonts w:ascii="GHEA Grapalat" w:hAnsi="GHEA Grapalat"/>
          <w:color w:val="000000" w:themeColor="text1"/>
        </w:rPr>
      </w:pPr>
      <w:r w:rsidRPr="007505F9">
        <w:rPr>
          <w:rFonts w:ascii="GHEA Grapalat" w:hAnsi="GHEA Grapalat"/>
          <w:color w:val="000000" w:themeColor="text1"/>
        </w:rPr>
        <w:t xml:space="preserve">НА ЗАПРОСЕ КОТИРОВОК, ОБЪЯВЛЕННЫЙ С ЦЕЛЬЮ ВЫПОЛНЕНИЯ "ТЕКУШЫХ </w:t>
      </w:r>
      <w:r w:rsidRPr="007505F9">
        <w:rPr>
          <w:rStyle w:val="tlid-translation"/>
          <w:rFonts w:ascii="GHEA Grapalat" w:hAnsi="GHEA Grapalat"/>
          <w:color w:val="000000" w:themeColor="text1"/>
        </w:rPr>
        <w:t xml:space="preserve">РЕМОНТНЫX РАБОТ </w:t>
      </w:r>
      <w:r w:rsidRPr="007505F9">
        <w:rPr>
          <w:rFonts w:ascii="GHEA Grapalat" w:hAnsi="GHEA Grapalat"/>
          <w:color w:val="000000" w:themeColor="text1"/>
        </w:rPr>
        <w:t>ПАРОТУРБИНЫ ПГУ ДЛЯ НУЖД ЗАО</w:t>
      </w:r>
      <w:r w:rsidRPr="007505F9">
        <w:rPr>
          <w:rStyle w:val="tlid-translation"/>
          <w:rFonts w:ascii="GHEA Grapalat" w:hAnsi="GHEA Grapalat"/>
          <w:color w:val="000000" w:themeColor="text1"/>
        </w:rPr>
        <w:t>“ЕРЕВАНСКАЯ ТЭЦ”</w:t>
      </w:r>
    </w:p>
    <w:p w:rsidR="00E13009" w:rsidRPr="007505F9" w:rsidRDefault="00E13009" w:rsidP="004D2069">
      <w:pPr>
        <w:widowControl w:val="0"/>
        <w:jc w:val="center"/>
        <w:rPr>
          <w:rFonts w:ascii="GHEA Grapalat" w:hAnsi="GHEA Grapalat"/>
          <w:i/>
          <w:color w:val="000000" w:themeColor="text1"/>
        </w:rPr>
      </w:pPr>
      <w:r w:rsidRPr="007505F9">
        <w:rPr>
          <w:rFonts w:ascii="GHEA Grapalat" w:hAnsi="GHEA Grapalat"/>
          <w:b/>
          <w:color w:val="000000" w:themeColor="text1"/>
        </w:rPr>
        <w:t xml:space="preserve">ПРИГЛАШЕНИЯ НА ЗАПРОС КОТИРОВОК, </w:t>
      </w:r>
      <w:r w:rsidRPr="007505F9">
        <w:rPr>
          <w:rFonts w:ascii="GHEA Grapalat" w:hAnsi="GHEA Grapalat"/>
          <w:b/>
          <w:color w:val="000000" w:themeColor="text1"/>
        </w:rPr>
        <w:br/>
        <w:t>ОБЪЯВЛЕННЫЙ С ЦЕЛЬЮ ПРИОБРЕТЕНИЯ</w:t>
      </w: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ЧАСТЬ I.</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 xml:space="preserve">Характеристика предмета закупки </w:t>
      </w:r>
    </w:p>
    <w:p w:rsidR="00F81712" w:rsidRPr="007505F9" w:rsidRDefault="00F81712" w:rsidP="00F81712">
      <w:pPr>
        <w:widowControl w:val="0"/>
        <w:tabs>
          <w:tab w:val="left" w:pos="1134"/>
        </w:tabs>
        <w:spacing w:after="160"/>
        <w:ind w:left="1134" w:hanging="567"/>
        <w:jc w:val="both"/>
        <w:rPr>
          <w:ins w:id="0" w:author="Inesa Kocharyan" w:date="2025-03-24T17:43:00Z"/>
          <w:rFonts w:ascii="GHEA Grapalat" w:hAnsi="GHEA Grapalat"/>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Требования к праву участника на участие, квалификационные критерии и порядок их оценки</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3.</w:t>
      </w:r>
      <w:r w:rsidRPr="007505F9">
        <w:rPr>
          <w:rFonts w:ascii="GHEA Grapalat" w:hAnsi="GHEA Grapalat"/>
          <w:color w:val="000000" w:themeColor="text1"/>
        </w:rPr>
        <w:tab/>
        <w:t>Разъяснение приглашения и порядок внесения изменения в приглашение</w:t>
      </w:r>
    </w:p>
    <w:p w:rsidR="00F81712" w:rsidRPr="007505F9" w:rsidRDefault="00F81712" w:rsidP="00F81712">
      <w:pPr>
        <w:widowControl w:val="0"/>
        <w:tabs>
          <w:tab w:val="left" w:pos="1134"/>
        </w:tabs>
        <w:spacing w:after="160"/>
        <w:ind w:left="1134" w:hanging="567"/>
        <w:jc w:val="both"/>
        <w:rPr>
          <w:rFonts w:ascii="GHEA Grapalat" w:hAnsi="GHEA Grapalat" w:cs="Sylfaen"/>
          <w:color w:val="000000" w:themeColor="text1"/>
        </w:rPr>
      </w:pPr>
      <w:r w:rsidRPr="007505F9">
        <w:rPr>
          <w:rFonts w:ascii="GHEA Grapalat" w:hAnsi="GHEA Grapalat"/>
          <w:color w:val="000000" w:themeColor="text1"/>
        </w:rPr>
        <w:t>4.</w:t>
      </w:r>
      <w:r w:rsidRPr="007505F9">
        <w:rPr>
          <w:rFonts w:ascii="GHEA Grapalat" w:hAnsi="GHEA Grapalat"/>
          <w:color w:val="000000" w:themeColor="text1"/>
        </w:rPr>
        <w:tab/>
        <w:t>Порядок подачи заявки</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5.</w:t>
      </w:r>
      <w:r w:rsidRPr="007505F9">
        <w:rPr>
          <w:rFonts w:ascii="GHEA Grapalat" w:hAnsi="GHEA Grapalat"/>
          <w:color w:val="000000" w:themeColor="text1"/>
        </w:rPr>
        <w:tab/>
        <w:t xml:space="preserve">Ценовое предложение заявки </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6.</w:t>
      </w:r>
      <w:r w:rsidRPr="007505F9">
        <w:rPr>
          <w:rFonts w:ascii="GHEA Grapalat" w:hAnsi="GHEA Grapalat"/>
          <w:color w:val="000000" w:themeColor="text1"/>
        </w:rPr>
        <w:tab/>
        <w:t xml:space="preserve">Срок действия заявки, порядок внесения изменений в заявки и их отзыва </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7.</w:t>
      </w:r>
      <w:r w:rsidRPr="007505F9">
        <w:rPr>
          <w:rFonts w:ascii="GHEA Grapalat" w:hAnsi="GHEA Grapalat"/>
          <w:color w:val="000000" w:themeColor="text1"/>
        </w:rPr>
        <w:tab/>
        <w:t xml:space="preserve">Обеспечение заявки </w:t>
      </w:r>
    </w:p>
    <w:p w:rsidR="00F81712" w:rsidRPr="007505F9" w:rsidRDefault="00F81712" w:rsidP="00F81712">
      <w:pPr>
        <w:widowControl w:val="0"/>
        <w:tabs>
          <w:tab w:val="left" w:pos="1134"/>
        </w:tabs>
        <w:spacing w:after="160"/>
        <w:ind w:left="1134" w:hanging="567"/>
        <w:jc w:val="both"/>
        <w:rPr>
          <w:rFonts w:ascii="GHEA Grapalat" w:hAnsi="GHEA Grapalat" w:cs="Sylfaen"/>
          <w:color w:val="000000" w:themeColor="text1"/>
        </w:rPr>
      </w:pPr>
      <w:r w:rsidRPr="007505F9">
        <w:rPr>
          <w:rFonts w:ascii="GHEA Grapalat" w:hAnsi="GHEA Grapalat"/>
          <w:color w:val="000000" w:themeColor="text1"/>
        </w:rPr>
        <w:t>8.</w:t>
      </w:r>
      <w:r w:rsidRPr="007505F9">
        <w:rPr>
          <w:rFonts w:ascii="GHEA Grapalat" w:hAnsi="GHEA Grapalat"/>
          <w:color w:val="000000" w:themeColor="text1"/>
        </w:rPr>
        <w:tab/>
        <w:t>Вскрытие, оценка заявок и подведение итогов</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9.</w:t>
      </w:r>
      <w:r w:rsidRPr="007505F9">
        <w:rPr>
          <w:rFonts w:ascii="GHEA Grapalat" w:hAnsi="GHEA Grapalat"/>
          <w:color w:val="000000" w:themeColor="text1"/>
        </w:rPr>
        <w:tab/>
        <w:t>Заключение договора</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10.</w:t>
      </w:r>
      <w:r w:rsidRPr="007505F9">
        <w:rPr>
          <w:rFonts w:ascii="GHEA Grapalat" w:hAnsi="GHEA Grapalat"/>
          <w:color w:val="000000" w:themeColor="text1"/>
        </w:rPr>
        <w:tab/>
        <w:t xml:space="preserve">Обеспечение договора </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11.</w:t>
      </w:r>
      <w:r w:rsidRPr="007505F9">
        <w:rPr>
          <w:rFonts w:ascii="GHEA Grapalat" w:hAnsi="GHEA Grapalat"/>
          <w:color w:val="000000" w:themeColor="text1"/>
        </w:rPr>
        <w:tab/>
        <w:t xml:space="preserve">Объявление процедуры несостоявшейся </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12.</w:t>
      </w:r>
      <w:r w:rsidRPr="007505F9">
        <w:rPr>
          <w:rFonts w:ascii="GHEA Grapalat" w:hAnsi="GHEA Grapalat"/>
          <w:color w:val="000000" w:themeColor="text1"/>
        </w:rPr>
        <w:tab/>
        <w:t>Право участника и порядок обжалования им действий и (или) принятых решений, связанных с процессом закупки</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ЧАСТЬ II. </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ИНСТРУКЦИЯ ПО ПОДГОТОВКЕ ЗАЯВКИ </w:t>
      </w:r>
      <w:r w:rsidRPr="007505F9">
        <w:rPr>
          <w:rFonts w:ascii="GHEA Grapalat" w:hAnsi="GHEA Grapalat"/>
          <w:b/>
          <w:color w:val="000000" w:themeColor="text1"/>
        </w:rPr>
        <w:br/>
        <w:t xml:space="preserve">НА </w:t>
      </w:r>
      <w:r w:rsidR="00E13009" w:rsidRPr="007505F9">
        <w:rPr>
          <w:rFonts w:ascii="GHEA Grapalat" w:hAnsi="GHEA Grapalat"/>
          <w:b/>
          <w:color w:val="000000" w:themeColor="text1"/>
        </w:rPr>
        <w:t>ЗАПРОС КОТИРОВОК</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Общие положения</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Заявка на процедуру</w:t>
      </w:r>
    </w:p>
    <w:p w:rsidR="00F81712" w:rsidRPr="007505F9" w:rsidRDefault="00F81712" w:rsidP="00F81712">
      <w:pPr>
        <w:widowControl w:val="0"/>
        <w:tabs>
          <w:tab w:val="left" w:pos="1134"/>
        </w:tabs>
        <w:spacing w:after="160"/>
        <w:ind w:left="1134" w:hanging="567"/>
        <w:jc w:val="both"/>
        <w:rPr>
          <w:rFonts w:ascii="GHEA Grapalat" w:hAnsi="GHEA Grapalat"/>
          <w:color w:val="000000" w:themeColor="text1"/>
        </w:rPr>
      </w:pPr>
      <w:r w:rsidRPr="007505F9">
        <w:rPr>
          <w:rFonts w:ascii="GHEA Grapalat" w:hAnsi="GHEA Grapalat"/>
          <w:color w:val="000000" w:themeColor="text1"/>
        </w:rPr>
        <w:t>3.</w:t>
      </w:r>
      <w:r w:rsidRPr="007505F9">
        <w:rPr>
          <w:rFonts w:ascii="GHEA Grapalat" w:hAnsi="GHEA Grapalat"/>
          <w:color w:val="000000" w:themeColor="text1"/>
        </w:rPr>
        <w:tab/>
        <w:t>Приложения № 1-7</w:t>
      </w:r>
    </w:p>
    <w:p w:rsidR="00F81712" w:rsidRPr="007505F9" w:rsidRDefault="00F81712" w:rsidP="00F81712">
      <w:pPr>
        <w:rPr>
          <w:rFonts w:ascii="GHEA Grapalat" w:hAnsi="GHEA Grapalat"/>
          <w:color w:val="000000" w:themeColor="text1"/>
          <w:spacing w:val="-6"/>
        </w:rPr>
      </w:pPr>
      <w:r w:rsidRPr="007505F9">
        <w:rPr>
          <w:rFonts w:ascii="GHEA Grapalat" w:hAnsi="GHEA Grapalat"/>
          <w:color w:val="000000" w:themeColor="text1"/>
          <w:spacing w:val="-6"/>
        </w:rPr>
        <w:br w:type="page"/>
      </w:r>
    </w:p>
    <w:p w:rsidR="00F81712" w:rsidRPr="007505F9" w:rsidRDefault="00F81712" w:rsidP="00F81712">
      <w:pPr>
        <w:widowControl w:val="0"/>
        <w:spacing w:after="160"/>
        <w:ind w:hanging="567"/>
        <w:jc w:val="both"/>
        <w:rPr>
          <w:rFonts w:ascii="GHEA Grapalat" w:hAnsi="GHEA Grapalat"/>
          <w:color w:val="000000" w:themeColor="text1"/>
          <w:spacing w:val="-6"/>
        </w:rPr>
      </w:pPr>
      <w:r w:rsidRPr="007505F9">
        <w:rPr>
          <w:rFonts w:ascii="GHEA Grapalat" w:hAnsi="GHEA Grapalat"/>
          <w:color w:val="000000" w:themeColor="text1"/>
          <w:spacing w:val="-6"/>
        </w:rPr>
        <w:lastRenderedPageBreak/>
        <w:t xml:space="preserve">               Настоящее Приглашение предоставляется в дополнение к объявлению о </w:t>
      </w:r>
      <w:r w:rsidR="002F576A" w:rsidRPr="007505F9">
        <w:rPr>
          <w:rFonts w:ascii="GHEA Grapalat" w:hAnsi="GHEA Grapalat"/>
          <w:color w:val="000000" w:themeColor="text1"/>
          <w:spacing w:val="-6"/>
        </w:rPr>
        <w:t>запросе</w:t>
      </w:r>
      <w:r w:rsidRPr="007505F9">
        <w:rPr>
          <w:rFonts w:ascii="GHEA Grapalat" w:hAnsi="GHEA Grapalat"/>
          <w:color w:val="000000" w:themeColor="text1"/>
          <w:spacing w:val="-6"/>
        </w:rPr>
        <w:t xml:space="preserve"> </w:t>
      </w:r>
      <w:r w:rsidR="002F576A" w:rsidRPr="007505F9">
        <w:rPr>
          <w:rFonts w:ascii="GHEA Grapalat" w:hAnsi="GHEA Grapalat"/>
          <w:color w:val="000000" w:themeColor="text1"/>
          <w:spacing w:val="-6"/>
        </w:rPr>
        <w:t xml:space="preserve">котировок </w:t>
      </w:r>
      <w:r w:rsidRPr="007505F9">
        <w:rPr>
          <w:rFonts w:ascii="GHEA Grapalat" w:hAnsi="GHEA Grapalat"/>
          <w:color w:val="000000" w:themeColor="text1"/>
          <w:spacing w:val="-6"/>
        </w:rPr>
        <w:t>проводимом по код</w:t>
      </w:r>
      <w:r w:rsidR="00EA2A10" w:rsidRPr="007505F9">
        <w:rPr>
          <w:rFonts w:ascii="GHEA Grapalat" w:hAnsi="GHEA Grapalat"/>
          <w:color w:val="000000" w:themeColor="text1"/>
          <w:spacing w:val="-6"/>
        </w:rPr>
        <w:t>у</w:t>
      </w:r>
      <w:r w:rsidRPr="007505F9">
        <w:rPr>
          <w:rFonts w:ascii="GHEA Grapalat" w:hAnsi="GHEA Grapalat"/>
          <w:color w:val="000000" w:themeColor="text1"/>
          <w:spacing w:val="-6"/>
        </w:rPr>
        <w:t xml:space="preserve"> </w:t>
      </w:r>
      <w:r w:rsidR="004D2069" w:rsidRPr="007505F9">
        <w:rPr>
          <w:rFonts w:ascii="GHEA Grapalat" w:hAnsi="GHEA Grapalat"/>
          <w:color w:val="000000" w:themeColor="text1"/>
        </w:rPr>
        <w:t xml:space="preserve">ԵՋԷԿ-ԳՀԱՇՁԲ-26/28 </w:t>
      </w:r>
      <w:r w:rsidRPr="007505F9">
        <w:rPr>
          <w:rFonts w:ascii="GHEA Grapalat" w:hAnsi="GHEA Grapalat"/>
          <w:color w:val="000000" w:themeColor="text1"/>
          <w:spacing w:val="-6"/>
        </w:rPr>
        <w:t>(далее — процедура).</w:t>
      </w:r>
    </w:p>
    <w:p w:rsidR="00F81712" w:rsidRPr="007505F9" w:rsidRDefault="00F81712" w:rsidP="00F81712">
      <w:pPr>
        <w:widowControl w:val="0"/>
        <w:spacing w:after="160"/>
        <w:ind w:firstLine="567"/>
        <w:jc w:val="both"/>
        <w:rPr>
          <w:rFonts w:ascii="GHEA Grapalat" w:hAnsi="GHEA Grapalat"/>
          <w:color w:val="000000" w:themeColor="text1"/>
        </w:rPr>
      </w:pPr>
      <w:r w:rsidRPr="007505F9">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505F9">
        <w:rPr>
          <w:rFonts w:ascii="Courier New" w:hAnsi="Courier New" w:cs="Courier New"/>
          <w:color w:val="000000" w:themeColor="text1"/>
          <w:lang w:val="en-US"/>
        </w:rPr>
        <w:t> </w:t>
      </w:r>
      <w:r w:rsidRPr="007505F9">
        <w:rPr>
          <w:rFonts w:ascii="GHEA Grapalat" w:hAnsi="GHEA Grapalat"/>
          <w:color w:val="000000" w:themeColor="text1"/>
        </w:rPr>
        <w:t>4</w:t>
      </w:r>
      <w:r w:rsidRPr="007505F9">
        <w:rPr>
          <w:rFonts w:ascii="Courier New" w:hAnsi="Courier New" w:cs="Courier New"/>
          <w:color w:val="000000" w:themeColor="text1"/>
          <w:lang w:val="en-US"/>
        </w:rPr>
        <w:t> </w:t>
      </w:r>
      <w:r w:rsidRPr="007505F9">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13009" w:rsidRPr="007505F9">
        <w:rPr>
          <w:rFonts w:ascii="GHEA Grapalat" w:hAnsi="GHEA Grapalat"/>
          <w:color w:val="000000" w:themeColor="text1"/>
        </w:rPr>
        <w:t>ЗАО</w:t>
      </w:r>
      <w:r w:rsidR="00E13009" w:rsidRPr="007505F9">
        <w:rPr>
          <w:rStyle w:val="tlid-translation"/>
          <w:rFonts w:ascii="GHEA Grapalat" w:hAnsi="GHEA Grapalat"/>
          <w:color w:val="000000" w:themeColor="text1"/>
        </w:rPr>
        <w:t>“Ереванская ТЭЦ</w:t>
      </w:r>
      <w:r w:rsidRPr="007505F9">
        <w:rPr>
          <w:rFonts w:ascii="GHEA Grapalat" w:hAnsi="GHEA Grapalat"/>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81712" w:rsidRPr="007505F9" w:rsidRDefault="00F81712" w:rsidP="00F81712">
      <w:pPr>
        <w:widowControl w:val="0"/>
        <w:spacing w:after="160"/>
        <w:ind w:firstLine="567"/>
        <w:jc w:val="both"/>
        <w:rPr>
          <w:rFonts w:ascii="GHEA Grapalat" w:hAnsi="GHEA Grapalat"/>
          <w:color w:val="000000" w:themeColor="text1"/>
        </w:rPr>
      </w:pPr>
      <w:r w:rsidRPr="007505F9">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81712" w:rsidRPr="007505F9" w:rsidRDefault="00F81712" w:rsidP="00F81712">
      <w:pPr>
        <w:pStyle w:val="23"/>
        <w:widowControl w:val="0"/>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pacing w:val="-6"/>
          <w:sz w:val="24"/>
          <w:szCs w:val="24"/>
        </w:rPr>
        <w:t xml:space="preserve">Для регистрации в системе в качестве участника  лицо заходит на интернет-сайт, </w:t>
      </w:r>
      <w:r w:rsidRPr="007505F9">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81712" w:rsidRPr="007505F9" w:rsidRDefault="00F81712" w:rsidP="00F81712">
      <w:pPr>
        <w:widowControl w:val="0"/>
        <w:spacing w:after="160"/>
        <w:ind w:firstLine="567"/>
        <w:jc w:val="both"/>
        <w:rPr>
          <w:rFonts w:ascii="GHEA Grapalat" w:hAnsi="GHEA Grapalat" w:cs="Times Armenian"/>
          <w:color w:val="000000" w:themeColor="text1"/>
        </w:rPr>
      </w:pPr>
      <w:r w:rsidRPr="007505F9">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81712" w:rsidRPr="007505F9" w:rsidRDefault="00F81712" w:rsidP="00F81712">
      <w:pPr>
        <w:pStyle w:val="23"/>
        <w:widowControl w:val="0"/>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Адрес электронной почты секретаря оценочной комиссии "</w:t>
      </w:r>
      <w:r w:rsidR="0067286C" w:rsidRPr="007505F9">
        <w:rPr>
          <w:rFonts w:ascii="GHEA Grapalat" w:hAnsi="GHEA Grapalat"/>
          <w:color w:val="000000" w:themeColor="text1"/>
          <w:sz w:val="22"/>
          <w:szCs w:val="22"/>
        </w:rPr>
        <w:t>purchase@ytpc.am</w:t>
      </w:r>
      <w:r w:rsidRPr="007505F9">
        <w:rPr>
          <w:rFonts w:ascii="GHEA Grapalat" w:hAnsi="GHEA Grapalat"/>
          <w:color w:val="000000" w:themeColor="text1"/>
          <w:sz w:val="24"/>
          <w:szCs w:val="24"/>
        </w:rPr>
        <w:t>".</w:t>
      </w:r>
    </w:p>
    <w:p w:rsidR="00F81712" w:rsidRPr="007505F9" w:rsidRDefault="00F81712" w:rsidP="00F81712">
      <w:pPr>
        <w:widowControl w:val="0"/>
        <w:spacing w:after="160"/>
        <w:jc w:val="center"/>
        <w:rPr>
          <w:rFonts w:ascii="GHEA Grapalat" w:hAnsi="GHEA Grapalat"/>
          <w:color w:val="000000" w:themeColor="text1"/>
        </w:rPr>
      </w:pPr>
      <w:r w:rsidRPr="007505F9">
        <w:rPr>
          <w:rFonts w:ascii="GHEA Grapalat" w:hAnsi="GHEA Grapalat"/>
          <w:color w:val="000000" w:themeColor="text1"/>
        </w:rPr>
        <w:br w:type="page"/>
      </w:r>
      <w:r w:rsidRPr="007505F9">
        <w:rPr>
          <w:rFonts w:ascii="GHEA Grapalat" w:hAnsi="GHEA Grapalat"/>
          <w:color w:val="000000" w:themeColor="text1"/>
        </w:rPr>
        <w:lastRenderedPageBreak/>
        <w:t>ЧАСТЬ I</w:t>
      </w:r>
    </w:p>
    <w:p w:rsidR="00F81712" w:rsidRPr="007505F9" w:rsidRDefault="00F81712" w:rsidP="00F81712">
      <w:pPr>
        <w:pStyle w:val="3"/>
        <w:keepNext w:val="0"/>
        <w:widowControl w:val="0"/>
        <w:spacing w:after="160" w:line="240" w:lineRule="auto"/>
        <w:rPr>
          <w:rFonts w:ascii="GHEA Grapalat" w:hAnsi="GHEA Grapalat"/>
          <w:color w:val="000000" w:themeColor="text1"/>
          <w:sz w:val="24"/>
          <w:szCs w:val="24"/>
        </w:rPr>
      </w:pPr>
    </w:p>
    <w:p w:rsidR="00F81712" w:rsidRPr="007505F9" w:rsidRDefault="00F81712" w:rsidP="00F81712">
      <w:pPr>
        <w:widowControl w:val="0"/>
        <w:spacing w:after="160"/>
        <w:jc w:val="center"/>
        <w:rPr>
          <w:rFonts w:ascii="GHEA Grapalat" w:hAnsi="GHEA Grapalat" w:cs="Sylfaen"/>
          <w:b/>
          <w:color w:val="000000" w:themeColor="text1"/>
        </w:rPr>
      </w:pPr>
      <w:r w:rsidRPr="007505F9">
        <w:rPr>
          <w:rFonts w:ascii="GHEA Grapalat" w:hAnsi="GHEA Grapalat"/>
          <w:b/>
          <w:color w:val="000000" w:themeColor="text1"/>
        </w:rPr>
        <w:t>1. ХАРАКТЕРИСТИКА ПРЕДМЕТА ЗАКУПКИ</w:t>
      </w:r>
    </w:p>
    <w:p w:rsidR="00F81712" w:rsidRPr="007505F9" w:rsidRDefault="00F81712" w:rsidP="00F81712">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1.1.</w:t>
      </w:r>
      <w:r w:rsidRPr="007505F9">
        <w:rPr>
          <w:rFonts w:ascii="GHEA Grapalat" w:hAnsi="GHEA Grapalat"/>
          <w:i w:val="0"/>
          <w:color w:val="000000" w:themeColor="text1"/>
          <w:sz w:val="24"/>
          <w:szCs w:val="24"/>
        </w:rPr>
        <w:tab/>
        <w:t>Предметом закупки является приобретение "</w:t>
      </w:r>
      <w:r w:rsidR="00815AA3" w:rsidRPr="007505F9">
        <w:rPr>
          <w:rFonts w:ascii="GHEA Grapalat" w:hAnsi="GHEA Grapalat"/>
          <w:i w:val="0"/>
          <w:color w:val="000000" w:themeColor="text1"/>
          <w:sz w:val="24"/>
          <w:szCs w:val="24"/>
        </w:rPr>
        <w:t>Т</w:t>
      </w:r>
      <w:r w:rsidR="00EA2A10" w:rsidRPr="007505F9">
        <w:rPr>
          <w:rFonts w:ascii="GHEA Grapalat" w:hAnsi="GHEA Grapalat"/>
          <w:i w:val="0"/>
          <w:color w:val="000000" w:themeColor="text1"/>
          <w:sz w:val="24"/>
          <w:szCs w:val="24"/>
        </w:rPr>
        <w:t>екущи</w:t>
      </w:r>
      <w:r w:rsidR="00FD71C8" w:rsidRPr="007505F9">
        <w:rPr>
          <w:rFonts w:ascii="GHEA Grapalat" w:hAnsi="GHEA Grapalat"/>
          <w:i w:val="0"/>
          <w:color w:val="000000" w:themeColor="text1"/>
          <w:sz w:val="24"/>
          <w:szCs w:val="24"/>
        </w:rPr>
        <w:t>х</w:t>
      </w:r>
      <w:r w:rsidR="00EA2A10" w:rsidRPr="007505F9">
        <w:rPr>
          <w:rFonts w:ascii="GHEA Grapalat" w:hAnsi="GHEA Grapalat"/>
          <w:i w:val="0"/>
          <w:color w:val="000000" w:themeColor="text1"/>
          <w:sz w:val="24"/>
          <w:szCs w:val="24"/>
        </w:rPr>
        <w:t xml:space="preserve"> ремонтны</w:t>
      </w:r>
      <w:r w:rsidR="00FD71C8" w:rsidRPr="007505F9">
        <w:rPr>
          <w:rFonts w:ascii="GHEA Grapalat" w:hAnsi="GHEA Grapalat"/>
          <w:i w:val="0"/>
          <w:color w:val="000000" w:themeColor="text1"/>
          <w:sz w:val="24"/>
          <w:szCs w:val="24"/>
        </w:rPr>
        <w:t>х</w:t>
      </w:r>
      <w:r w:rsidR="00EA2A10" w:rsidRPr="007505F9">
        <w:rPr>
          <w:rFonts w:ascii="GHEA Grapalat" w:hAnsi="GHEA Grapalat"/>
          <w:i w:val="0"/>
          <w:color w:val="000000" w:themeColor="text1"/>
          <w:sz w:val="24"/>
          <w:szCs w:val="24"/>
        </w:rPr>
        <w:t xml:space="preserve"> работ паротурбины ПГУ </w:t>
      </w:r>
      <w:r w:rsidRPr="007505F9">
        <w:rPr>
          <w:rFonts w:ascii="GHEA Grapalat" w:hAnsi="GHEA Grapalat"/>
          <w:i w:val="0"/>
          <w:color w:val="000000" w:themeColor="text1"/>
          <w:sz w:val="24"/>
          <w:szCs w:val="24"/>
        </w:rPr>
        <w:t>" (далее — также работа) для нужд "</w:t>
      </w:r>
      <w:r w:rsidR="00EA2A10" w:rsidRPr="007505F9">
        <w:rPr>
          <w:rFonts w:ascii="GHEA Grapalat" w:hAnsi="GHEA Grapalat"/>
          <w:color w:val="000000" w:themeColor="text1"/>
        </w:rPr>
        <w:t xml:space="preserve"> ЗАО</w:t>
      </w:r>
      <w:r w:rsidR="00EA2A10" w:rsidRPr="007505F9">
        <w:rPr>
          <w:rStyle w:val="tlid-translation"/>
          <w:rFonts w:ascii="GHEA Grapalat" w:hAnsi="GHEA Grapalat"/>
          <w:color w:val="000000" w:themeColor="text1"/>
        </w:rPr>
        <w:t>“Ереванская ТЭЦ</w:t>
      </w:r>
      <w:r w:rsidR="00EA2A10" w:rsidRPr="007505F9">
        <w:rPr>
          <w:rFonts w:ascii="GHEA Grapalat" w:hAnsi="GHEA Grapalat"/>
          <w:i w:val="0"/>
          <w:color w:val="000000" w:themeColor="text1"/>
          <w:sz w:val="24"/>
          <w:szCs w:val="24"/>
        </w:rPr>
        <w:t xml:space="preserve"> </w:t>
      </w:r>
      <w:r w:rsidRPr="007505F9">
        <w:rPr>
          <w:rFonts w:ascii="GHEA Grapalat" w:hAnsi="GHEA Grapalat"/>
          <w:i w:val="0"/>
          <w:color w:val="000000" w:themeColor="text1"/>
          <w:sz w:val="24"/>
          <w:szCs w:val="24"/>
        </w:rPr>
        <w:t>", которые сгруппированы в лоты "</w:t>
      </w:r>
      <w:r w:rsidR="00EA2A10" w:rsidRPr="007505F9">
        <w:rPr>
          <w:rFonts w:ascii="GHEA Grapalat" w:hAnsi="GHEA Grapalat"/>
          <w:i w:val="0"/>
          <w:color w:val="000000" w:themeColor="text1"/>
          <w:sz w:val="24"/>
          <w:szCs w:val="24"/>
        </w:rPr>
        <w:t>1</w:t>
      </w:r>
      <w:r w:rsidRPr="007505F9">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7505F9" w:rsidRPr="007505F9" w:rsidTr="00784B86">
        <w:trPr>
          <w:jc w:val="center"/>
        </w:trPr>
        <w:tc>
          <w:tcPr>
            <w:tcW w:w="3059" w:type="dxa"/>
            <w:gridSpan w:val="2"/>
            <w:vAlign w:val="center"/>
          </w:tcPr>
          <w:p w:rsidR="00F81712" w:rsidRPr="007505F9" w:rsidRDefault="00F81712" w:rsidP="00784B86">
            <w:pPr>
              <w:pStyle w:val="23"/>
              <w:widowControl w:val="0"/>
              <w:spacing w:after="120" w:line="240" w:lineRule="auto"/>
              <w:ind w:firstLine="0"/>
              <w:jc w:val="center"/>
              <w:rPr>
                <w:rFonts w:ascii="GHEA Grapalat" w:hAnsi="GHEA Grapalat"/>
                <w:b/>
                <w:bCs/>
                <w:i/>
                <w:iCs/>
                <w:color w:val="000000" w:themeColor="text1"/>
                <w:sz w:val="24"/>
                <w:szCs w:val="24"/>
              </w:rPr>
            </w:pPr>
            <w:r w:rsidRPr="007505F9">
              <w:rPr>
                <w:rFonts w:ascii="GHEA Grapalat" w:hAnsi="GHEA Grapalat"/>
                <w:b/>
                <w:i/>
                <w:color w:val="000000" w:themeColor="text1"/>
                <w:sz w:val="24"/>
                <w:szCs w:val="24"/>
              </w:rPr>
              <w:t>Лот</w:t>
            </w:r>
          </w:p>
        </w:tc>
        <w:tc>
          <w:tcPr>
            <w:tcW w:w="6175" w:type="dxa"/>
            <w:vMerge w:val="restart"/>
            <w:vAlign w:val="center"/>
          </w:tcPr>
          <w:p w:rsidR="00F81712" w:rsidRPr="007505F9" w:rsidRDefault="00F81712" w:rsidP="00784B86">
            <w:pPr>
              <w:pStyle w:val="23"/>
              <w:widowControl w:val="0"/>
              <w:spacing w:after="120" w:line="240" w:lineRule="auto"/>
              <w:ind w:firstLine="0"/>
              <w:jc w:val="center"/>
              <w:rPr>
                <w:rFonts w:ascii="GHEA Grapalat" w:hAnsi="GHEA Grapalat"/>
                <w:b/>
                <w:bCs/>
                <w:i/>
                <w:iCs/>
                <w:color w:val="000000" w:themeColor="text1"/>
                <w:sz w:val="24"/>
                <w:szCs w:val="24"/>
              </w:rPr>
            </w:pPr>
            <w:r w:rsidRPr="007505F9">
              <w:rPr>
                <w:rFonts w:ascii="GHEA Grapalat" w:hAnsi="GHEA Grapalat"/>
                <w:b/>
                <w:i/>
                <w:color w:val="000000" w:themeColor="text1"/>
                <w:sz w:val="24"/>
                <w:szCs w:val="24"/>
              </w:rPr>
              <w:t>Наименование лота</w:t>
            </w:r>
          </w:p>
        </w:tc>
      </w:tr>
      <w:tr w:rsidR="007505F9" w:rsidRPr="007505F9" w:rsidTr="00784B86">
        <w:trPr>
          <w:jc w:val="center"/>
        </w:trPr>
        <w:tc>
          <w:tcPr>
            <w:tcW w:w="1331" w:type="dxa"/>
            <w:vAlign w:val="center"/>
          </w:tcPr>
          <w:p w:rsidR="00F81712" w:rsidRPr="007505F9" w:rsidRDefault="00F81712" w:rsidP="00784B86">
            <w:pPr>
              <w:pStyle w:val="23"/>
              <w:widowControl w:val="0"/>
              <w:spacing w:after="120" w:line="240" w:lineRule="auto"/>
              <w:ind w:firstLine="0"/>
              <w:jc w:val="center"/>
              <w:rPr>
                <w:rFonts w:ascii="GHEA Grapalat" w:hAnsi="GHEA Grapalat"/>
                <w:color w:val="000000" w:themeColor="text1"/>
                <w:sz w:val="24"/>
                <w:szCs w:val="24"/>
              </w:rPr>
            </w:pPr>
            <w:r w:rsidRPr="007505F9">
              <w:rPr>
                <w:rFonts w:ascii="GHEA Grapalat" w:hAnsi="GHEA Grapalat"/>
                <w:b/>
                <w:i/>
                <w:color w:val="000000" w:themeColor="text1"/>
                <w:sz w:val="24"/>
                <w:szCs w:val="24"/>
              </w:rPr>
              <w:t>Номер лота</w:t>
            </w:r>
          </w:p>
        </w:tc>
        <w:tc>
          <w:tcPr>
            <w:tcW w:w="1728" w:type="dxa"/>
            <w:vAlign w:val="center"/>
          </w:tcPr>
          <w:p w:rsidR="00F81712" w:rsidRPr="007505F9" w:rsidRDefault="00F81712" w:rsidP="00784B86">
            <w:pPr>
              <w:pStyle w:val="23"/>
              <w:widowControl w:val="0"/>
              <w:spacing w:after="120" w:line="240" w:lineRule="auto"/>
              <w:ind w:firstLine="0"/>
              <w:jc w:val="center"/>
              <w:rPr>
                <w:rFonts w:ascii="GHEA Grapalat" w:hAnsi="GHEA Grapalat"/>
                <w:b/>
                <w:color w:val="000000" w:themeColor="text1"/>
                <w:sz w:val="24"/>
                <w:szCs w:val="24"/>
              </w:rPr>
            </w:pPr>
            <w:r w:rsidRPr="007505F9">
              <w:rPr>
                <w:rFonts w:ascii="GHEA Grapalat" w:hAnsi="GHEA Grapalat"/>
                <w:b/>
                <w:i/>
                <w:color w:val="000000" w:themeColor="text1"/>
                <w:sz w:val="24"/>
                <w:szCs w:val="24"/>
              </w:rPr>
              <w:t>Цена закупки</w:t>
            </w:r>
          </w:p>
        </w:tc>
        <w:tc>
          <w:tcPr>
            <w:tcW w:w="6175" w:type="dxa"/>
            <w:vMerge/>
            <w:vAlign w:val="center"/>
          </w:tcPr>
          <w:p w:rsidR="00F81712" w:rsidRPr="007505F9" w:rsidRDefault="00F81712" w:rsidP="00784B86">
            <w:pPr>
              <w:pStyle w:val="23"/>
              <w:widowControl w:val="0"/>
              <w:spacing w:after="120" w:line="240" w:lineRule="auto"/>
              <w:ind w:firstLine="0"/>
              <w:rPr>
                <w:rFonts w:ascii="GHEA Grapalat" w:hAnsi="GHEA Grapalat"/>
                <w:color w:val="000000" w:themeColor="text1"/>
                <w:sz w:val="24"/>
                <w:szCs w:val="24"/>
                <w:u w:val="single"/>
              </w:rPr>
            </w:pPr>
          </w:p>
        </w:tc>
      </w:tr>
      <w:tr w:rsidR="00F81712" w:rsidRPr="007505F9" w:rsidTr="00784B86">
        <w:trPr>
          <w:jc w:val="center"/>
        </w:trPr>
        <w:tc>
          <w:tcPr>
            <w:tcW w:w="1331" w:type="dxa"/>
            <w:vAlign w:val="center"/>
          </w:tcPr>
          <w:p w:rsidR="00F81712" w:rsidRPr="007505F9" w:rsidRDefault="00F81712" w:rsidP="00784B86">
            <w:pPr>
              <w:pStyle w:val="23"/>
              <w:widowControl w:val="0"/>
              <w:spacing w:after="120" w:line="240" w:lineRule="auto"/>
              <w:ind w:firstLine="0"/>
              <w:jc w:val="center"/>
              <w:rPr>
                <w:rFonts w:ascii="GHEA Grapalat" w:hAnsi="GHEA Grapalat"/>
                <w:color w:val="000000" w:themeColor="text1"/>
                <w:sz w:val="24"/>
                <w:szCs w:val="24"/>
              </w:rPr>
            </w:pPr>
            <w:r w:rsidRPr="007505F9">
              <w:rPr>
                <w:rFonts w:ascii="GHEA Grapalat" w:hAnsi="GHEA Grapalat"/>
                <w:color w:val="000000" w:themeColor="text1"/>
                <w:sz w:val="24"/>
                <w:szCs w:val="24"/>
              </w:rPr>
              <w:t>1</w:t>
            </w:r>
          </w:p>
        </w:tc>
        <w:tc>
          <w:tcPr>
            <w:tcW w:w="1728" w:type="dxa"/>
            <w:vAlign w:val="center"/>
          </w:tcPr>
          <w:p w:rsidR="00F81712" w:rsidRPr="007505F9" w:rsidRDefault="00EA61FC" w:rsidP="00784B86">
            <w:pPr>
              <w:pStyle w:val="23"/>
              <w:widowControl w:val="0"/>
              <w:spacing w:after="120" w:line="240" w:lineRule="auto"/>
              <w:ind w:firstLine="0"/>
              <w:jc w:val="center"/>
              <w:rPr>
                <w:rFonts w:ascii="GHEA Grapalat" w:hAnsi="GHEA Grapalat"/>
                <w:color w:val="000000" w:themeColor="text1"/>
                <w:sz w:val="24"/>
                <w:szCs w:val="24"/>
              </w:rPr>
            </w:pPr>
            <w:r w:rsidRPr="007505F9">
              <w:rPr>
                <w:rFonts w:ascii="GHEA Grapalat" w:hAnsi="GHEA Grapalat"/>
                <w:color w:val="000000" w:themeColor="text1"/>
              </w:rPr>
              <w:t>26 968 117</w:t>
            </w:r>
          </w:p>
        </w:tc>
        <w:tc>
          <w:tcPr>
            <w:tcW w:w="6175" w:type="dxa"/>
            <w:vAlign w:val="center"/>
          </w:tcPr>
          <w:p w:rsidR="00F81712" w:rsidRPr="007505F9" w:rsidRDefault="006F2958" w:rsidP="00DD47D0">
            <w:pPr>
              <w:pStyle w:val="23"/>
              <w:widowControl w:val="0"/>
              <w:spacing w:after="120" w:line="240" w:lineRule="auto"/>
              <w:ind w:firstLine="0"/>
              <w:rPr>
                <w:rFonts w:ascii="GHEA Grapalat" w:hAnsi="GHEA Grapalat"/>
                <w:color w:val="000000" w:themeColor="text1"/>
                <w:sz w:val="24"/>
                <w:szCs w:val="24"/>
                <w:u w:val="single"/>
                <w:vertAlign w:val="subscript"/>
              </w:rPr>
            </w:pPr>
            <w:r w:rsidRPr="007505F9">
              <w:rPr>
                <w:rFonts w:ascii="GHEA Grapalat" w:hAnsi="GHEA Grapalat"/>
                <w:color w:val="000000" w:themeColor="text1"/>
                <w:sz w:val="24"/>
                <w:szCs w:val="24"/>
              </w:rPr>
              <w:t>" Теку</w:t>
            </w:r>
            <w:r w:rsidR="00A30F95" w:rsidRPr="007505F9">
              <w:rPr>
                <w:rFonts w:ascii="GHEA Grapalat" w:hAnsi="GHEA Grapalat"/>
                <w:color w:val="000000" w:themeColor="text1"/>
                <w:sz w:val="24"/>
                <w:szCs w:val="24"/>
              </w:rPr>
              <w:t>щи</w:t>
            </w:r>
            <w:r w:rsidRPr="007505F9">
              <w:rPr>
                <w:rFonts w:ascii="GHEA Grapalat" w:hAnsi="GHEA Grapalat"/>
                <w:color w:val="000000" w:themeColor="text1"/>
                <w:sz w:val="24"/>
                <w:szCs w:val="24"/>
              </w:rPr>
              <w:t xml:space="preserve">е </w:t>
            </w:r>
            <w:r w:rsidRPr="007505F9">
              <w:rPr>
                <w:rStyle w:val="tlid-translation"/>
                <w:rFonts w:ascii="GHEA Grapalat" w:hAnsi="GHEA Grapalat"/>
                <w:color w:val="000000" w:themeColor="text1"/>
                <w:sz w:val="24"/>
                <w:szCs w:val="24"/>
              </w:rPr>
              <w:t xml:space="preserve">ремонтные работы </w:t>
            </w:r>
            <w:r w:rsidRPr="007505F9">
              <w:rPr>
                <w:rFonts w:ascii="GHEA Grapalat" w:hAnsi="GHEA Grapalat"/>
                <w:color w:val="000000" w:themeColor="text1"/>
                <w:sz w:val="24"/>
                <w:szCs w:val="24"/>
              </w:rPr>
              <w:t>паротурбины</w:t>
            </w:r>
            <w:r w:rsidRPr="007505F9">
              <w:rPr>
                <w:rFonts w:ascii="GHEA Grapalat" w:hAnsi="GHEA Grapalat"/>
                <w:color w:val="000000" w:themeColor="text1"/>
              </w:rPr>
              <w:t xml:space="preserve"> ПГУ</w:t>
            </w:r>
            <w:r w:rsidR="00DD47D0" w:rsidRPr="007505F9">
              <w:rPr>
                <w:rFonts w:ascii="GHEA Grapalat" w:hAnsi="GHEA Grapalat"/>
                <w:color w:val="000000" w:themeColor="text1"/>
              </w:rPr>
              <w:t xml:space="preserve"> </w:t>
            </w:r>
            <w:r w:rsidR="00F81712" w:rsidRPr="007505F9">
              <w:rPr>
                <w:rFonts w:ascii="GHEA Grapalat" w:hAnsi="GHEA Grapalat"/>
                <w:color w:val="000000" w:themeColor="text1"/>
                <w:sz w:val="24"/>
                <w:szCs w:val="24"/>
              </w:rPr>
              <w:t>"</w:t>
            </w:r>
          </w:p>
        </w:tc>
      </w:tr>
    </w:tbl>
    <w:p w:rsidR="00E13009" w:rsidRPr="007505F9" w:rsidRDefault="00E13009" w:rsidP="00F81712">
      <w:pPr>
        <w:pStyle w:val="23"/>
        <w:widowControl w:val="0"/>
        <w:spacing w:after="160" w:line="240" w:lineRule="auto"/>
        <w:ind w:firstLine="567"/>
        <w:rPr>
          <w:rFonts w:ascii="GHEA Grapalat" w:hAnsi="GHEA Grapalat"/>
          <w:color w:val="000000" w:themeColor="text1"/>
          <w:sz w:val="24"/>
          <w:szCs w:val="24"/>
        </w:rPr>
      </w:pPr>
    </w:p>
    <w:p w:rsidR="00F81712" w:rsidRPr="007505F9" w:rsidRDefault="00F81712" w:rsidP="00F81712">
      <w:pPr>
        <w:pStyle w:val="23"/>
        <w:widowControl w:val="0"/>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1712" w:rsidRPr="007505F9" w:rsidRDefault="00F81712" w:rsidP="00F81712">
      <w:pPr>
        <w:widowControl w:val="0"/>
        <w:spacing w:after="160"/>
        <w:ind w:firstLine="567"/>
        <w:jc w:val="center"/>
        <w:rPr>
          <w:rFonts w:ascii="GHEA Grapalat" w:hAnsi="GHEA Grapalat" w:cs="Sylfaen"/>
          <w:i/>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2. ТРЕБОВАНИЯ К ПРАВУ УЧАСТНИКА НА УЧАСТИЕ, </w:t>
      </w:r>
      <w:r w:rsidRPr="007505F9">
        <w:rPr>
          <w:rFonts w:ascii="GHEA Grapalat" w:hAnsi="GHEA Grapalat"/>
          <w:b/>
          <w:color w:val="000000" w:themeColor="text1"/>
        </w:rPr>
        <w:br/>
        <w:t xml:space="preserve">КВАЛИФИКАЦИОННЫЕ КРИТЕРИИ И ПОРЯДОК ИХ ОЦЕНКИ </w:t>
      </w:r>
    </w:p>
    <w:p w:rsidR="00F81712" w:rsidRPr="007505F9" w:rsidRDefault="00F81712" w:rsidP="00F81712">
      <w:pPr>
        <w:widowControl w:val="0"/>
        <w:tabs>
          <w:tab w:val="left" w:pos="1134"/>
        </w:tabs>
        <w:spacing w:after="160"/>
        <w:ind w:firstLine="567"/>
        <w:jc w:val="both"/>
        <w:rPr>
          <w:rFonts w:ascii="GHEA Grapalat" w:hAnsi="GHEA Grapalat" w:cs="Arial Armenian"/>
          <w:color w:val="000000" w:themeColor="text1"/>
        </w:rPr>
      </w:pPr>
      <w:r w:rsidRPr="007505F9">
        <w:rPr>
          <w:rFonts w:ascii="GHEA Grapalat" w:hAnsi="GHEA Grapalat"/>
          <w:color w:val="000000" w:themeColor="text1"/>
        </w:rPr>
        <w:t>2.1.</w:t>
      </w:r>
      <w:r w:rsidRPr="007505F9">
        <w:rPr>
          <w:rFonts w:ascii="GHEA Grapalat" w:hAnsi="GHEA Grapalat"/>
          <w:color w:val="000000" w:themeColor="text1"/>
        </w:rPr>
        <w:tab/>
        <w:t>В настоящей процедуре не имеют права участвовать лица:</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 xml:space="preserve">которые на день подачи заявки в судебном порядке признаны банкротом; </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3)</w:t>
      </w:r>
      <w:r w:rsidRPr="007505F9">
        <w:rPr>
          <w:rFonts w:ascii="GHEA Grapalat" w:hAnsi="GHEA Grapalat"/>
          <w:color w:val="000000" w:themeColor="text1"/>
        </w:rPr>
        <w:tab/>
        <w:t>которые или представитель исполнительного органа которых в течение пяти лет, предшествующих дню подачи заявки, были осуждены за</w:t>
      </w:r>
      <w:r w:rsidRPr="007505F9">
        <w:rPr>
          <w:rFonts w:ascii="Courier New" w:hAnsi="Courier New" w:cs="Courier New"/>
          <w:color w:val="000000" w:themeColor="text1"/>
          <w:lang w:val="en-US"/>
        </w:rPr>
        <w:t> </w:t>
      </w:r>
      <w:r w:rsidRPr="007505F9">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505F9">
        <w:rPr>
          <w:rFonts w:ascii="Courier New" w:hAnsi="Courier New" w:cs="Courier New"/>
          <w:color w:val="000000" w:themeColor="text1"/>
          <w:lang w:val="en-US"/>
        </w:rPr>
        <w:t> </w:t>
      </w:r>
      <w:r w:rsidRPr="007505F9">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F81712" w:rsidRPr="007505F9" w:rsidDel="00664BFB" w:rsidRDefault="00F81712" w:rsidP="00F81712">
      <w:pPr>
        <w:widowControl w:val="0"/>
        <w:tabs>
          <w:tab w:val="left" w:pos="1134"/>
        </w:tabs>
        <w:spacing w:after="160"/>
        <w:ind w:firstLine="567"/>
        <w:jc w:val="both"/>
        <w:rPr>
          <w:del w:id="1" w:author="Inesa Kocharyan" w:date="2022-05-26T17:33:00Z"/>
          <w:rFonts w:ascii="GHEA Grapalat" w:hAnsi="GHEA Grapalat"/>
          <w:color w:val="000000" w:themeColor="text1"/>
        </w:rPr>
      </w:pPr>
      <w:r w:rsidRPr="007505F9">
        <w:rPr>
          <w:rFonts w:ascii="GHEA Grapalat" w:hAnsi="GHEA Grapalat"/>
          <w:color w:val="000000" w:themeColor="text1"/>
        </w:rPr>
        <w:t>4)</w:t>
      </w:r>
      <w:r w:rsidRPr="007505F9">
        <w:rPr>
          <w:rFonts w:ascii="GHEA Grapalat" w:hAnsi="GHEA Grapalat"/>
          <w:color w:val="000000" w:themeColor="text1"/>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5)</w:t>
      </w:r>
      <w:r w:rsidRPr="007505F9">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505F9">
        <w:rPr>
          <w:rFonts w:ascii="Courier New" w:hAnsi="Courier New" w:cs="Courier New"/>
          <w:color w:val="000000" w:themeColor="text1"/>
          <w:lang w:val="en-US"/>
        </w:rPr>
        <w:t> </w:t>
      </w:r>
      <w:r w:rsidRPr="007505F9">
        <w:rPr>
          <w:rFonts w:ascii="GHEA Grapalat" w:hAnsi="GHEA Grapalat"/>
          <w:color w:val="000000" w:themeColor="text1"/>
        </w:rPr>
        <w:t xml:space="preserve">закупках; </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6)</w:t>
      </w:r>
      <w:r w:rsidRPr="007505F9">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rsidR="00F81712" w:rsidRPr="007505F9" w:rsidRDefault="00F81712" w:rsidP="00F81712">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lang w:val="hy-AM"/>
        </w:rPr>
        <w:t>7</w:t>
      </w:r>
      <w:r w:rsidRPr="007505F9">
        <w:rPr>
          <w:rFonts w:ascii="GHEA Grapalat" w:hAnsi="GHEA Grapalat"/>
          <w:color w:val="000000" w:themeColor="text1"/>
        </w:rPr>
        <w:t xml:space="preserve">) которые на основании абзаца «е» подпункта 2 пункта 1 постановления </w:t>
      </w:r>
      <w:r w:rsidRPr="007505F9">
        <w:rPr>
          <w:rFonts w:ascii="GHEA Grapalat" w:hAnsi="GHEA Grapalat"/>
          <w:color w:val="000000" w:themeColor="text1"/>
        </w:rPr>
        <w:lastRenderedPageBreak/>
        <w:t>Правительства РА N</w:t>
      </w:r>
      <w:r w:rsidRPr="007505F9">
        <w:rPr>
          <w:rFonts w:ascii="GHEA Grapalat" w:hAnsi="GHEA Grapalat"/>
          <w:color w:val="000000" w:themeColor="text1"/>
          <w:lang w:val="hy-AM"/>
        </w:rPr>
        <w:t>817-</w:t>
      </w:r>
      <w:r w:rsidRPr="007505F9">
        <w:rPr>
          <w:rFonts w:ascii="GHEA Grapalat" w:hAnsi="GHEA Grapalat"/>
          <w:color w:val="000000" w:themeColor="text1"/>
        </w:rPr>
        <w:t xml:space="preserve">А от </w:t>
      </w:r>
      <w:r w:rsidRPr="007505F9">
        <w:rPr>
          <w:rFonts w:ascii="GHEA Grapalat" w:hAnsi="GHEA Grapalat"/>
          <w:color w:val="000000" w:themeColor="text1"/>
          <w:lang w:val="hy-AM"/>
        </w:rPr>
        <w:t>20.06.2025</w:t>
      </w:r>
      <w:r w:rsidRPr="007505F9">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81712" w:rsidRPr="007505F9" w:rsidRDefault="00F81712" w:rsidP="00F81712">
      <w:pPr>
        <w:widowControl w:val="0"/>
        <w:tabs>
          <w:tab w:val="left" w:pos="1134"/>
        </w:tabs>
        <w:spacing w:after="160"/>
        <w:ind w:firstLine="567"/>
        <w:jc w:val="both"/>
        <w:rPr>
          <w:ins w:id="2" w:author="Inesa Kocharyan" w:date="2022-05-31T17:36:00Z"/>
          <w:rFonts w:ascii="GHEA Grapalat" w:hAnsi="GHEA Grapalat"/>
          <w:color w:val="000000" w:themeColor="text1"/>
        </w:rPr>
      </w:pPr>
      <w:r w:rsidRPr="007505F9">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1712" w:rsidRPr="007505F9" w:rsidRDefault="00F81712" w:rsidP="00F81712">
      <w:pPr>
        <w:widowControl w:val="0"/>
        <w:tabs>
          <w:tab w:val="left" w:pos="1134"/>
        </w:tabs>
        <w:ind w:firstLine="567"/>
        <w:contextualSpacing/>
        <w:jc w:val="both"/>
        <w:rPr>
          <w:rFonts w:ascii="GHEA Grapalat" w:hAnsi="GHEA Grapalat" w:cs="Sylfaen"/>
          <w:color w:val="000000" w:themeColor="text1"/>
        </w:rPr>
      </w:pPr>
      <w:r w:rsidRPr="007505F9">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F81712" w:rsidRPr="007505F9" w:rsidRDefault="00F81712" w:rsidP="00F81712">
      <w:pPr>
        <w:pStyle w:val="aff3"/>
        <w:widowControl w:val="0"/>
        <w:numPr>
          <w:ilvl w:val="0"/>
          <w:numId w:val="33"/>
        </w:numPr>
        <w:tabs>
          <w:tab w:val="left" w:pos="1134"/>
        </w:tabs>
        <w:ind w:left="426"/>
        <w:contextualSpacing/>
        <w:jc w:val="both"/>
        <w:rPr>
          <w:rFonts w:ascii="GHEA Grapalat" w:hAnsi="GHEA Grapalat" w:cs="Sylfaen"/>
          <w:color w:val="000000" w:themeColor="text1"/>
        </w:rPr>
      </w:pPr>
      <w:r w:rsidRPr="007505F9">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F81712" w:rsidRPr="007505F9" w:rsidRDefault="00F81712" w:rsidP="00F81712">
      <w:pPr>
        <w:pStyle w:val="aff3"/>
        <w:widowControl w:val="0"/>
        <w:numPr>
          <w:ilvl w:val="0"/>
          <w:numId w:val="33"/>
        </w:numPr>
        <w:tabs>
          <w:tab w:val="left" w:pos="1134"/>
        </w:tabs>
        <w:ind w:left="426" w:hanging="284"/>
        <w:contextualSpacing/>
        <w:jc w:val="both"/>
        <w:rPr>
          <w:rFonts w:ascii="GHEA Grapalat" w:hAnsi="GHEA Grapalat" w:cs="Sylfaen"/>
          <w:color w:val="000000" w:themeColor="text1"/>
        </w:rPr>
      </w:pPr>
      <w:r w:rsidRPr="007505F9">
        <w:rPr>
          <w:rFonts w:ascii="GHEA Grapalat" w:hAnsi="GHEA Grapalat" w:cs="Sylfaen"/>
          <w:color w:val="000000" w:themeColor="text1"/>
        </w:rPr>
        <w:t>в качестве отобранного участника отказался или лишился  права заключения договора.</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2.2.</w:t>
      </w:r>
      <w:r w:rsidRPr="007505F9">
        <w:rPr>
          <w:rFonts w:ascii="GHEA Grapalat" w:hAnsi="GHEA Grapalat"/>
          <w:color w:val="000000" w:themeColor="text1"/>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81712" w:rsidRPr="007505F9" w:rsidRDefault="00F81712" w:rsidP="00F81712">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2.3.</w:t>
      </w:r>
      <w:r w:rsidRPr="007505F9">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505F9">
        <w:rPr>
          <w:rFonts w:ascii="GHEA Grapalat" w:hAnsi="GHEA Grapalat"/>
          <w:color w:val="000000" w:themeColor="text1"/>
          <w:lang w:val="hy-AM"/>
        </w:rPr>
        <w:t>817-</w:t>
      </w:r>
      <w:r w:rsidRPr="007505F9">
        <w:rPr>
          <w:rFonts w:ascii="GHEA Grapalat" w:hAnsi="GHEA Grapalat"/>
          <w:color w:val="000000" w:themeColor="text1"/>
        </w:rPr>
        <w:t xml:space="preserve">А от </w:t>
      </w:r>
      <w:r w:rsidRPr="007505F9">
        <w:rPr>
          <w:rFonts w:ascii="GHEA Grapalat" w:hAnsi="GHEA Grapalat"/>
          <w:color w:val="000000" w:themeColor="text1"/>
          <w:lang w:val="hy-AM"/>
        </w:rPr>
        <w:t>20.06.2025</w:t>
      </w:r>
      <w:r w:rsidRPr="007505F9">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81712" w:rsidRPr="007505F9" w:rsidRDefault="00F81712" w:rsidP="00F81712">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По смыслу пункта 119 Порядка:</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а.</w:t>
      </w:r>
      <w:r w:rsidRPr="007505F9">
        <w:rPr>
          <w:rFonts w:ascii="GHEA Grapalat" w:hAnsi="GHEA Grapalat"/>
          <w:color w:val="000000" w:themeColor="text1"/>
        </w:rPr>
        <w:tab/>
        <w:t>участником, распоряжающимся более чем десятью процентами акций данного юридического лица;</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lastRenderedPageBreak/>
        <w:t>б.</w:t>
      </w:r>
      <w:r w:rsidRPr="007505F9">
        <w:rPr>
          <w:rFonts w:ascii="GHEA Grapalat" w:hAnsi="GHEA Grapalat"/>
          <w:color w:val="000000" w:themeColor="text1"/>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в.</w:t>
      </w:r>
      <w:r w:rsidRPr="007505F9">
        <w:rPr>
          <w:rFonts w:ascii="GHEA Grapalat" w:hAnsi="GHEA Grapalat"/>
          <w:color w:val="000000" w:themeColor="text1"/>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г.</w:t>
      </w:r>
      <w:r w:rsidRPr="007505F9">
        <w:rPr>
          <w:rFonts w:ascii="GHEA Grapalat" w:hAnsi="GHEA Grapalat"/>
          <w:color w:val="000000" w:themeColor="text1"/>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3)</w:t>
      </w:r>
      <w:r w:rsidRPr="007505F9">
        <w:rPr>
          <w:rFonts w:ascii="GHEA Grapalat" w:hAnsi="GHEA Grapalat"/>
          <w:color w:val="000000" w:themeColor="text1"/>
        </w:rPr>
        <w:tab/>
        <w:t>участники, не имеющие статуса физического лица, считаются взаимосвязанными, если:</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а.</w:t>
      </w:r>
      <w:r w:rsidRPr="007505F9">
        <w:rPr>
          <w:rFonts w:ascii="GHEA Grapalat" w:hAnsi="GHEA Grapalat"/>
          <w:color w:val="000000" w:themeColor="text1"/>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505F9">
        <w:rPr>
          <w:rFonts w:ascii="Courier New" w:hAnsi="Courier New" w:cs="Courier New"/>
          <w:color w:val="000000" w:themeColor="text1"/>
          <w:lang w:val="en-US"/>
        </w:rPr>
        <w:t> </w:t>
      </w:r>
      <w:r w:rsidRPr="007505F9">
        <w:rPr>
          <w:rFonts w:ascii="GHEA Grapalat" w:hAnsi="GHEA Grapalat"/>
          <w:color w:val="000000" w:themeColor="text1"/>
        </w:rPr>
        <w:t>лица;</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б.</w:t>
      </w:r>
      <w:r w:rsidRPr="007505F9">
        <w:rPr>
          <w:rFonts w:ascii="GHEA Grapalat" w:hAnsi="GHEA Grapalat"/>
          <w:color w:val="000000" w:themeColor="text1"/>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в.</w:t>
      </w:r>
      <w:r w:rsidRPr="007505F9">
        <w:rPr>
          <w:rFonts w:ascii="GHEA Grapalat" w:hAnsi="GHEA Grapalat"/>
          <w:color w:val="000000" w:themeColor="text1"/>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1712" w:rsidRPr="007505F9" w:rsidRDefault="00F81712" w:rsidP="00F81712">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7505F9">
        <w:rPr>
          <w:rFonts w:ascii="GHEA Grapalat" w:hAnsi="GHEA Grapalat"/>
          <w:color w:val="000000" w:themeColor="text1"/>
        </w:rPr>
        <w:t>г.</w:t>
      </w:r>
      <w:r w:rsidRPr="007505F9">
        <w:rPr>
          <w:rFonts w:ascii="GHEA Grapalat" w:hAnsi="GHEA Grapalat"/>
          <w:color w:val="000000" w:themeColor="text1"/>
        </w:rPr>
        <w:tab/>
        <w:t>они действовали или действуют согласованно, исходя из общих экономических интересов.</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7505F9">
          <w:rPr>
            <w:rFonts w:ascii="GHEA Grapalat" w:hAnsi="GHEA Grapalat"/>
            <w:color w:val="000000" w:themeColor="text1"/>
          </w:rPr>
          <w:t xml:space="preserve"> </w:t>
        </w:r>
      </w:ins>
      <w:r w:rsidRPr="007505F9">
        <w:rPr>
          <w:rFonts w:ascii="GHEA Grapalat" w:hAnsi="GHEA Grapalat"/>
          <w:color w:val="000000" w:themeColor="text1"/>
        </w:rPr>
        <w:t>супруг сестры или супруга брата и их дети.</w:t>
      </w:r>
    </w:p>
    <w:p w:rsidR="00F81712" w:rsidRPr="007505F9" w:rsidRDefault="00F81712" w:rsidP="00F81712">
      <w:pPr>
        <w:widowControl w:val="0"/>
        <w:tabs>
          <w:tab w:val="left" w:pos="1134"/>
        </w:tabs>
        <w:spacing w:after="160" w:line="360" w:lineRule="auto"/>
        <w:ind w:firstLine="567"/>
        <w:jc w:val="both"/>
        <w:rPr>
          <w:rFonts w:ascii="GHEA Grapalat" w:hAnsi="GHEA Grapalat" w:cs="Arial"/>
          <w:color w:val="000000" w:themeColor="text1"/>
        </w:rPr>
      </w:pPr>
      <w:r w:rsidRPr="007505F9">
        <w:rPr>
          <w:rFonts w:ascii="GHEA Grapalat" w:hAnsi="GHEA Grapalat"/>
          <w:color w:val="000000" w:themeColor="text1"/>
        </w:rPr>
        <w:t>2.4.</w:t>
      </w:r>
      <w:r w:rsidRPr="007505F9">
        <w:rPr>
          <w:rFonts w:ascii="GHEA Grapalat" w:hAnsi="GHEA Grapalat"/>
          <w:color w:val="000000" w:themeColor="text1"/>
          <w:vertAlign w:val="superscript"/>
        </w:rPr>
        <w:t>4</w:t>
      </w:r>
      <w:r w:rsidRPr="007505F9">
        <w:rPr>
          <w:rFonts w:ascii="GHEA Grapalat" w:hAnsi="GHEA Grapalat"/>
          <w:color w:val="000000" w:themeColor="text1"/>
        </w:rPr>
        <w:tab/>
        <w:t>Участник должен иметь требуемые для исполнения предусмотренных заключаемым договором обязательств:</w:t>
      </w:r>
    </w:p>
    <w:p w:rsidR="00F81712" w:rsidRPr="007505F9" w:rsidRDefault="00F81712" w:rsidP="00F81712">
      <w:pPr>
        <w:widowControl w:val="0"/>
        <w:tabs>
          <w:tab w:val="left" w:pos="1134"/>
        </w:tabs>
        <w:spacing w:after="160" w:line="360" w:lineRule="auto"/>
        <w:ind w:firstLine="567"/>
        <w:jc w:val="both"/>
        <w:rPr>
          <w:rFonts w:ascii="GHEA Grapalat" w:hAnsi="GHEA Grapalat" w:cs="Arial"/>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профессиональный опыт,</w:t>
      </w:r>
    </w:p>
    <w:p w:rsidR="00F81712" w:rsidRPr="007505F9" w:rsidRDefault="00F81712" w:rsidP="00F81712">
      <w:pPr>
        <w:widowControl w:val="0"/>
        <w:tabs>
          <w:tab w:val="left" w:pos="1134"/>
        </w:tabs>
        <w:spacing w:after="160" w:line="360" w:lineRule="auto"/>
        <w:ind w:firstLine="567"/>
        <w:jc w:val="both"/>
        <w:rPr>
          <w:rFonts w:ascii="GHEA Grapalat" w:hAnsi="GHEA Grapalat" w:cs="Arial"/>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технические средства,</w:t>
      </w:r>
    </w:p>
    <w:p w:rsidR="00F81712" w:rsidRPr="007505F9" w:rsidRDefault="00F81712" w:rsidP="00F81712">
      <w:pPr>
        <w:widowControl w:val="0"/>
        <w:tabs>
          <w:tab w:val="left" w:pos="1134"/>
        </w:tabs>
        <w:spacing w:after="160" w:line="360" w:lineRule="auto"/>
        <w:ind w:firstLine="567"/>
        <w:jc w:val="both"/>
        <w:rPr>
          <w:rFonts w:ascii="GHEA Grapalat" w:hAnsi="GHEA Grapalat" w:cs="Arial"/>
          <w:color w:val="000000" w:themeColor="text1"/>
        </w:rPr>
      </w:pPr>
      <w:r w:rsidRPr="007505F9">
        <w:rPr>
          <w:rFonts w:ascii="GHEA Grapalat" w:hAnsi="GHEA Grapalat"/>
          <w:color w:val="000000" w:themeColor="text1"/>
        </w:rPr>
        <w:lastRenderedPageBreak/>
        <w:t>3)</w:t>
      </w:r>
      <w:r w:rsidRPr="007505F9">
        <w:rPr>
          <w:rFonts w:ascii="GHEA Grapalat" w:hAnsi="GHEA Grapalat"/>
          <w:color w:val="000000" w:themeColor="text1"/>
        </w:rPr>
        <w:tab/>
        <w:t>финансовые средства,</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4)</w:t>
      </w:r>
      <w:r w:rsidRPr="007505F9">
        <w:rPr>
          <w:rFonts w:ascii="GHEA Grapalat" w:hAnsi="GHEA Grapalat"/>
          <w:color w:val="000000" w:themeColor="text1"/>
        </w:rPr>
        <w:tab/>
        <w:t>трудовые ресурсы.</w:t>
      </w:r>
    </w:p>
    <w:p w:rsidR="00F81712" w:rsidRPr="007505F9" w:rsidRDefault="00F81712" w:rsidP="00F81712">
      <w:pPr>
        <w:widowControl w:val="0"/>
        <w:tabs>
          <w:tab w:val="left" w:pos="1134"/>
        </w:tabs>
        <w:spacing w:after="160" w:line="360" w:lineRule="auto"/>
        <w:ind w:firstLine="567"/>
        <w:jc w:val="both"/>
        <w:rPr>
          <w:rFonts w:ascii="GHEA Grapalat" w:hAnsi="GHEA Grapalat" w:cs="Arial"/>
          <w:color w:val="000000" w:themeColor="text1"/>
        </w:rPr>
      </w:pPr>
      <w:r w:rsidRPr="007505F9">
        <w:rPr>
          <w:rFonts w:ascii="GHEA Grapalat" w:hAnsi="GHEA Grapalat"/>
          <w:color w:val="000000" w:themeColor="text1"/>
        </w:rPr>
        <w:t>2.4.1 Предъявляемые к участнику:</w:t>
      </w:r>
      <w:r w:rsidRPr="007505F9">
        <w:rPr>
          <w:rFonts w:ascii="GHEA Grapalat" w:hAnsi="GHEA Grapalat"/>
          <w:color w:val="000000" w:themeColor="text1"/>
          <w:vertAlign w:val="superscript"/>
        </w:rPr>
        <w:t>4.1</w:t>
      </w:r>
    </w:p>
    <w:p w:rsidR="00F81712" w:rsidRPr="007505F9" w:rsidRDefault="00F81712" w:rsidP="00F81712">
      <w:pPr>
        <w:widowControl w:val="0"/>
        <w:tabs>
          <w:tab w:val="left" w:pos="1134"/>
        </w:tabs>
        <w:spacing w:after="160" w:line="360" w:lineRule="auto"/>
        <w:ind w:firstLine="567"/>
        <w:jc w:val="both"/>
        <w:rPr>
          <w:rFonts w:ascii="GHEA Grapalat" w:hAnsi="GHEA Grapalat" w:cs="Arial Armenian"/>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7505F9" w:rsidRPr="007505F9" w:rsidTr="00784B86">
        <w:tc>
          <w:tcPr>
            <w:tcW w:w="675" w:type="dxa"/>
          </w:tcPr>
          <w:p w:rsidR="00F81712" w:rsidRPr="007505F9" w:rsidRDefault="00F81712" w:rsidP="00784B86">
            <w:pPr>
              <w:widowControl w:val="0"/>
              <w:tabs>
                <w:tab w:val="left" w:pos="1134"/>
              </w:tabs>
              <w:spacing w:after="160"/>
              <w:jc w:val="both"/>
              <w:rPr>
                <w:rFonts w:ascii="GHEA Grapalat" w:hAnsi="GHEA Grapalat"/>
                <w:color w:val="000000" w:themeColor="text1"/>
              </w:rPr>
            </w:pPr>
            <w:r w:rsidRPr="007505F9">
              <w:rPr>
                <w:rFonts w:ascii="GHEA Grapalat" w:hAnsi="GHEA Grapalat" w:cs="Arial Armenian"/>
                <w:color w:val="000000" w:themeColor="text1"/>
                <w:sz w:val="20"/>
              </w:rPr>
              <w:t>N</w:t>
            </w:r>
          </w:p>
        </w:tc>
        <w:tc>
          <w:tcPr>
            <w:tcW w:w="3261" w:type="dxa"/>
          </w:tcPr>
          <w:p w:rsidR="00F81712" w:rsidRPr="007505F9" w:rsidRDefault="00F81712" w:rsidP="00784B86">
            <w:pPr>
              <w:widowControl w:val="0"/>
              <w:tabs>
                <w:tab w:val="left" w:pos="1134"/>
              </w:tabs>
              <w:spacing w:after="160"/>
              <w:jc w:val="both"/>
              <w:rPr>
                <w:rFonts w:ascii="GHEA Grapalat" w:hAnsi="GHEA Grapalat"/>
                <w:color w:val="000000" w:themeColor="text1"/>
              </w:rPr>
            </w:pPr>
            <w:r w:rsidRPr="007505F9">
              <w:rPr>
                <w:rFonts w:ascii="GHEA Grapalat" w:hAnsi="GHEA Grapalat"/>
                <w:color w:val="000000" w:themeColor="text1"/>
              </w:rPr>
              <w:t>Условия, представленные к опыту</w:t>
            </w:r>
          </w:p>
        </w:tc>
        <w:tc>
          <w:tcPr>
            <w:tcW w:w="3028" w:type="dxa"/>
          </w:tcPr>
          <w:p w:rsidR="00F81712" w:rsidRPr="007505F9" w:rsidRDefault="00F81712" w:rsidP="00784B86">
            <w:pPr>
              <w:widowControl w:val="0"/>
              <w:tabs>
                <w:tab w:val="left" w:pos="1134"/>
              </w:tabs>
              <w:spacing w:after="160"/>
              <w:jc w:val="both"/>
              <w:rPr>
                <w:rFonts w:ascii="GHEA Grapalat" w:hAnsi="GHEA Grapalat"/>
                <w:color w:val="000000" w:themeColor="text1"/>
              </w:rPr>
            </w:pPr>
            <w:r w:rsidRPr="007505F9">
              <w:rPr>
                <w:rFonts w:ascii="GHEA Grapalat" w:hAnsi="GHEA Grapalat"/>
                <w:color w:val="000000" w:themeColor="text1"/>
              </w:rPr>
              <w:t>Требуемые документы и условия к последним</w:t>
            </w:r>
          </w:p>
        </w:tc>
        <w:tc>
          <w:tcPr>
            <w:tcW w:w="2322" w:type="dxa"/>
          </w:tcPr>
          <w:p w:rsidR="00F81712" w:rsidRPr="007505F9" w:rsidRDefault="00F81712" w:rsidP="00784B86">
            <w:pPr>
              <w:widowControl w:val="0"/>
              <w:tabs>
                <w:tab w:val="left" w:pos="1134"/>
              </w:tabs>
              <w:spacing w:after="160"/>
              <w:jc w:val="both"/>
              <w:rPr>
                <w:rFonts w:ascii="GHEA Grapalat" w:hAnsi="GHEA Grapalat"/>
                <w:color w:val="000000" w:themeColor="text1"/>
              </w:rPr>
            </w:pPr>
            <w:r w:rsidRPr="007505F9">
              <w:rPr>
                <w:rFonts w:ascii="GHEA Grapalat" w:hAnsi="GHEA Grapalat"/>
                <w:color w:val="000000" w:themeColor="text1"/>
              </w:rPr>
              <w:t>Аналогичность</w:t>
            </w:r>
          </w:p>
        </w:tc>
      </w:tr>
      <w:tr w:rsidR="007505F9" w:rsidRPr="007505F9" w:rsidTr="00784B86">
        <w:tc>
          <w:tcPr>
            <w:tcW w:w="675" w:type="dxa"/>
          </w:tcPr>
          <w:p w:rsidR="00F81712" w:rsidRPr="007505F9" w:rsidRDefault="00F81712" w:rsidP="00784B86">
            <w:pPr>
              <w:widowControl w:val="0"/>
              <w:tabs>
                <w:tab w:val="left" w:pos="1134"/>
              </w:tabs>
              <w:spacing w:after="160"/>
              <w:jc w:val="both"/>
              <w:rPr>
                <w:rFonts w:ascii="GHEA Grapalat" w:hAnsi="GHEA Grapalat"/>
                <w:color w:val="000000" w:themeColor="text1"/>
              </w:rPr>
            </w:pPr>
          </w:p>
        </w:tc>
        <w:tc>
          <w:tcPr>
            <w:tcW w:w="3261" w:type="dxa"/>
          </w:tcPr>
          <w:p w:rsidR="00F81712" w:rsidRPr="007505F9" w:rsidRDefault="00147582" w:rsidP="00784B86">
            <w:pPr>
              <w:widowControl w:val="0"/>
              <w:tabs>
                <w:tab w:val="left" w:pos="1134"/>
              </w:tabs>
              <w:spacing w:after="160"/>
              <w:jc w:val="both"/>
              <w:rPr>
                <w:rFonts w:ascii="GHEA Grapalat" w:hAnsi="GHEA Grapalat"/>
                <w:color w:val="000000" w:themeColor="text1"/>
              </w:rPr>
            </w:pPr>
            <w:r w:rsidRPr="007505F9">
              <w:rPr>
                <w:rFonts w:ascii="GHEA Grapalat" w:hAnsi="GHEA Grapalat"/>
                <w:color w:val="000000" w:themeColor="text1"/>
                <w:sz w:val="20"/>
                <w:szCs w:val="20"/>
                <w:lang w:val="hy-AM"/>
              </w:rPr>
              <w:t>Текущие ремонтные работы паровых турбин и синхронных турбогенераторов мощностью 60 МВт и выше.</w:t>
            </w:r>
          </w:p>
        </w:tc>
        <w:tc>
          <w:tcPr>
            <w:tcW w:w="3028" w:type="dxa"/>
          </w:tcPr>
          <w:p w:rsidR="00147582" w:rsidRPr="007505F9" w:rsidRDefault="00147582" w:rsidP="004D2069">
            <w:pPr>
              <w:widowControl w:val="0"/>
              <w:tabs>
                <w:tab w:val="left" w:pos="1134"/>
              </w:tabs>
              <w:spacing w:after="160"/>
              <w:jc w:val="both"/>
              <w:rPr>
                <w:rFonts w:ascii="GHEA Grapalat" w:hAnsi="GHEA Grapalat"/>
                <w:color w:val="000000" w:themeColor="text1"/>
              </w:rPr>
            </w:pPr>
            <w:r w:rsidRPr="007505F9">
              <w:rPr>
                <w:rFonts w:ascii="GHEA Grapalat" w:hAnsi="GHEA Grapalat"/>
                <w:color w:val="000000" w:themeColor="text1"/>
              </w:rPr>
              <w:t>Сканированные версии аналогичных двусторонне подписанных контрактов</w:t>
            </w:r>
            <w:r w:rsidR="008703F8" w:rsidRPr="007505F9">
              <w:rPr>
                <w:rFonts w:ascii="GHEA Grapalat" w:hAnsi="GHEA Grapalat"/>
                <w:color w:val="000000" w:themeColor="text1"/>
              </w:rPr>
              <w:t xml:space="preserve"> в</w:t>
            </w:r>
            <w:r w:rsidRPr="007505F9">
              <w:rPr>
                <w:rFonts w:ascii="GHEA Grapalat" w:hAnsi="GHEA Grapalat"/>
                <w:color w:val="000000" w:themeColor="text1"/>
              </w:rPr>
              <w:t>, заключенных и исполненных Исполнителом, а также двусторонне подписанные протоколы приемки поставки, документирующие исполнение этих контрактов,  должны быть приложены к заявке в Приложении 1.</w:t>
            </w:r>
          </w:p>
        </w:tc>
        <w:tc>
          <w:tcPr>
            <w:tcW w:w="2322" w:type="dxa"/>
          </w:tcPr>
          <w:p w:rsidR="00147582" w:rsidRPr="007505F9" w:rsidRDefault="00147582" w:rsidP="00784B86">
            <w:pPr>
              <w:widowControl w:val="0"/>
              <w:tabs>
                <w:tab w:val="left" w:pos="1134"/>
              </w:tabs>
              <w:spacing w:after="160"/>
              <w:jc w:val="both"/>
              <w:rPr>
                <w:rFonts w:ascii="GHEA Grapalat" w:hAnsi="GHEA Grapalat"/>
                <w:color w:val="000000" w:themeColor="text1"/>
              </w:rPr>
            </w:pPr>
            <w:r w:rsidRPr="007505F9">
              <w:rPr>
                <w:rFonts w:ascii="GHEA Grapalat" w:hAnsi="GHEA Grapalat"/>
                <w:color w:val="000000" w:themeColor="text1"/>
              </w:rPr>
              <w:t>К аналогичным относятся следующие виды работ: текущие ремонтные работы на паровых турбинах и синхронных турбогенераторах мощностью 60 МВт и выше.</w:t>
            </w:r>
          </w:p>
        </w:tc>
      </w:tr>
    </w:tbl>
    <w:p w:rsidR="008703F8" w:rsidRPr="007505F9" w:rsidRDefault="008703F8" w:rsidP="008703F8">
      <w:pPr>
        <w:tabs>
          <w:tab w:val="left" w:pos="2250"/>
        </w:tabs>
        <w:spacing w:line="276" w:lineRule="auto"/>
        <w:jc w:val="both"/>
        <w:rPr>
          <w:rFonts w:ascii="GHEA Grapalat" w:hAnsi="GHEA Grapalat" w:cs="Sylfaen"/>
          <w:color w:val="000000" w:themeColor="text1"/>
          <w:sz w:val="20"/>
          <w:szCs w:val="20"/>
        </w:rPr>
      </w:pPr>
      <w:r w:rsidRPr="007505F9">
        <w:rPr>
          <w:rFonts w:ascii="GHEA Grapalat" w:hAnsi="GHEA Grapalat" w:cs="Sylfaen"/>
          <w:bCs/>
          <w:color w:val="000000" w:themeColor="text1"/>
          <w:sz w:val="20"/>
          <w:szCs w:val="20"/>
        </w:rPr>
        <w:t xml:space="preserve">        </w:t>
      </w:r>
      <w:r w:rsidR="00117657" w:rsidRPr="007505F9">
        <w:rPr>
          <w:rFonts w:ascii="GHEA Grapalat" w:hAnsi="GHEA Grapalat" w:cs="Sylfaen"/>
          <w:bCs/>
          <w:color w:val="000000" w:themeColor="text1"/>
          <w:sz w:val="20"/>
          <w:szCs w:val="20"/>
        </w:rPr>
        <w:t>Исполнитель вместе с заявкой должен предоставить документы подтверждающие квалификацию и опыт выполнения работ.</w:t>
      </w:r>
      <w:r w:rsidRPr="007505F9">
        <w:rPr>
          <w:rFonts w:ascii="GHEA Grapalat" w:hAnsi="GHEA Grapalat" w:cs="Sylfaen"/>
          <w:bCs/>
          <w:color w:val="000000" w:themeColor="text1"/>
          <w:sz w:val="20"/>
          <w:szCs w:val="20"/>
        </w:rPr>
        <w:t xml:space="preserve"> </w:t>
      </w:r>
    </w:p>
    <w:p w:rsidR="00117657" w:rsidRPr="007505F9" w:rsidRDefault="00117657" w:rsidP="00DD47D0">
      <w:pPr>
        <w:ind w:firstLine="567"/>
        <w:jc w:val="both"/>
        <w:rPr>
          <w:rFonts w:ascii="GHEA Grapalat" w:hAnsi="GHEA Grapalat" w:cs="Sylfaen"/>
          <w:color w:val="000000" w:themeColor="text1"/>
          <w:sz w:val="20"/>
          <w:szCs w:val="20"/>
          <w:lang w:val="hy-AM"/>
        </w:rPr>
      </w:pPr>
      <w:r w:rsidRPr="007505F9">
        <w:rPr>
          <w:rFonts w:ascii="GHEA Grapalat" w:hAnsi="GHEA Grapalat" w:cs="Sylfaen"/>
          <w:bCs/>
          <w:color w:val="000000" w:themeColor="text1"/>
          <w:sz w:val="20"/>
          <w:szCs w:val="20"/>
        </w:rPr>
        <w:t>а</w:t>
      </w:r>
      <w:r w:rsidR="00DD47D0" w:rsidRPr="007505F9">
        <w:rPr>
          <w:rFonts w:ascii="GHEA Grapalat" w:hAnsi="GHEA Grapalat" w:cs="Sylfaen"/>
          <w:bCs/>
          <w:color w:val="000000" w:themeColor="text1"/>
          <w:sz w:val="20"/>
          <w:szCs w:val="20"/>
          <w:lang w:val="hy-AM"/>
        </w:rPr>
        <w:t xml:space="preserve">) </w:t>
      </w:r>
      <w:r w:rsidR="00DD47D0" w:rsidRPr="007505F9">
        <w:rPr>
          <w:rFonts w:ascii="GHEA Grapalat" w:hAnsi="GHEA Grapalat" w:cs="Sylfaen"/>
          <w:color w:val="000000" w:themeColor="text1"/>
          <w:sz w:val="20"/>
          <w:szCs w:val="20"/>
          <w:lang w:val="hy-AM"/>
        </w:rPr>
        <w:t xml:space="preserve"> </w:t>
      </w:r>
      <w:r w:rsidRPr="007505F9">
        <w:rPr>
          <w:rFonts w:ascii="GHEA Grapalat" w:hAnsi="GHEA Grapalat" w:cs="Sylfaen"/>
          <w:color w:val="000000" w:themeColor="text1"/>
          <w:sz w:val="20"/>
          <w:szCs w:val="20"/>
          <w:lang w:val="hy-AM"/>
        </w:rPr>
        <w:t>Отсканированные копии подписанных контрактов, подтверждающие опыт выполнения аналогичных работ годах.</w:t>
      </w:r>
    </w:p>
    <w:p w:rsidR="00DD47D0" w:rsidRPr="007505F9" w:rsidRDefault="008703F8" w:rsidP="008703F8">
      <w:pPr>
        <w:tabs>
          <w:tab w:val="left" w:pos="2250"/>
        </w:tabs>
        <w:spacing w:line="276" w:lineRule="auto"/>
        <w:jc w:val="both"/>
        <w:rPr>
          <w:rFonts w:ascii="GHEA Grapalat" w:hAnsi="GHEA Grapalat" w:cs="Arial"/>
          <w:color w:val="000000" w:themeColor="text1"/>
          <w:sz w:val="20"/>
          <w:szCs w:val="20"/>
          <w:lang w:val="hy-AM"/>
        </w:rPr>
      </w:pPr>
      <w:r w:rsidRPr="007505F9">
        <w:rPr>
          <w:rFonts w:ascii="GHEA Grapalat" w:hAnsi="GHEA Grapalat" w:cs="Sylfaen"/>
          <w:color w:val="000000" w:themeColor="text1"/>
          <w:sz w:val="20"/>
          <w:szCs w:val="20"/>
          <w:lang w:val="hy-AM"/>
        </w:rPr>
        <w:t xml:space="preserve">         </w:t>
      </w:r>
      <w:r w:rsidR="00117657" w:rsidRPr="007505F9">
        <w:rPr>
          <w:rFonts w:ascii="GHEA Grapalat" w:hAnsi="GHEA Grapalat" w:cs="Sylfaen"/>
          <w:color w:val="000000" w:themeColor="text1"/>
          <w:sz w:val="20"/>
          <w:szCs w:val="20"/>
          <w:lang w:val="hy-AM"/>
        </w:rPr>
        <w:t>б</w:t>
      </w:r>
      <w:r w:rsidR="00DD47D0" w:rsidRPr="007505F9">
        <w:rPr>
          <w:rFonts w:ascii="GHEA Grapalat" w:hAnsi="GHEA Grapalat" w:cs="Sylfaen"/>
          <w:color w:val="000000" w:themeColor="text1"/>
          <w:sz w:val="20"/>
          <w:szCs w:val="20"/>
          <w:lang w:val="hy-AM"/>
        </w:rPr>
        <w:t>)</w:t>
      </w:r>
      <w:r w:rsidR="00DD47D0" w:rsidRPr="007505F9">
        <w:rPr>
          <w:rFonts w:ascii="Cambria Math" w:hAnsi="Cambria Math" w:cs="Sylfaen"/>
          <w:color w:val="000000" w:themeColor="text1"/>
          <w:sz w:val="20"/>
          <w:szCs w:val="20"/>
          <w:lang w:val="hy-AM"/>
        </w:rPr>
        <w:t xml:space="preserve"> </w:t>
      </w:r>
      <w:r w:rsidR="00DD47D0" w:rsidRPr="007505F9">
        <w:rPr>
          <w:rFonts w:ascii="Sylfaen" w:hAnsi="Sylfaen" w:cs="Sylfaen"/>
          <w:color w:val="000000" w:themeColor="text1"/>
          <w:sz w:val="20"/>
          <w:szCs w:val="20"/>
          <w:lang w:val="hy-AM"/>
        </w:rPr>
        <w:t xml:space="preserve"> </w:t>
      </w:r>
      <w:r w:rsidR="00117657" w:rsidRPr="007505F9">
        <w:rPr>
          <w:rFonts w:ascii="Sylfaen" w:hAnsi="Sylfaen" w:cs="Sylfaen"/>
          <w:color w:val="000000" w:themeColor="text1"/>
          <w:sz w:val="20"/>
          <w:szCs w:val="20"/>
          <w:lang w:val="hy-AM"/>
        </w:rPr>
        <w:t xml:space="preserve">Отсканированные копии протоколов приемки ранее выполненных работ. </w:t>
      </w:r>
    </w:p>
    <w:p w:rsidR="00F81712" w:rsidRPr="007505F9" w:rsidRDefault="00117657" w:rsidP="00DD47D0">
      <w:pPr>
        <w:widowControl w:val="0"/>
        <w:tabs>
          <w:tab w:val="left" w:pos="1134"/>
        </w:tabs>
        <w:spacing w:after="160"/>
        <w:ind w:firstLine="567"/>
        <w:jc w:val="both"/>
        <w:rPr>
          <w:rFonts w:ascii="GHEA Grapalat" w:hAnsi="GHEA Grapalat"/>
          <w:color w:val="000000" w:themeColor="text1"/>
          <w:lang w:val="hy-AM"/>
        </w:rPr>
      </w:pPr>
      <w:r w:rsidRPr="007505F9">
        <w:rPr>
          <w:rFonts w:ascii="GHEA Grapalat" w:hAnsi="GHEA Grapalat" w:cs="Sylfaen"/>
          <w:color w:val="000000" w:themeColor="text1"/>
          <w:sz w:val="20"/>
          <w:szCs w:val="20"/>
          <w:lang w:val="hy-AM"/>
        </w:rPr>
        <w:t>Заказчику предоставляются отсканированные копии актов приемки работ о завершении работ, который подтверждает факт передачи выполненых работ Заказчику.</w:t>
      </w:r>
    </w:p>
    <w:p w:rsidR="00F81712" w:rsidRPr="007505F9" w:rsidRDefault="009371E6" w:rsidP="00F81712">
      <w:pPr>
        <w:rPr>
          <w:rFonts w:ascii="GHEA Grapalat" w:hAnsi="GHEA Grapalat"/>
          <w:color w:val="000000" w:themeColor="text1"/>
        </w:rPr>
      </w:pPr>
      <w:r w:rsidRPr="007505F9">
        <w:rPr>
          <w:rFonts w:ascii="GHEA Grapalat" w:hAnsi="GHEA Grapalat"/>
          <w:color w:val="000000" w:themeColor="text1"/>
        </w:rPr>
        <w:t xml:space="preserve">       </w:t>
      </w:r>
      <w:r w:rsidR="00F81712" w:rsidRPr="007505F9">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02BF5" w:rsidRPr="007505F9" w:rsidRDefault="00F02BF5" w:rsidP="00F81712">
      <w:pPr>
        <w:rPr>
          <w:rFonts w:ascii="GHEA Grapalat" w:hAnsi="GHEA Grapalat"/>
          <w:color w:val="000000" w:themeColor="text1"/>
        </w:rPr>
      </w:pP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4)</w:t>
      </w:r>
      <w:r w:rsidRPr="007505F9">
        <w:rPr>
          <w:rFonts w:ascii="GHEA Grapalat" w:hAnsi="GHEA Grapalat"/>
          <w:color w:val="000000" w:themeColor="text1"/>
        </w:rPr>
        <w:tab/>
        <w:t>квалификационный критерий "Трудовые ресурсы" устанавливается и оценивается в следующем порядке:</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для исполнения договора требуются следующие трудовые ресурсы</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39"/>
        <w:gridCol w:w="2214"/>
        <w:gridCol w:w="4590"/>
      </w:tblGrid>
      <w:tr w:rsidR="007505F9" w:rsidRPr="007505F9" w:rsidTr="00EA61FC">
        <w:tc>
          <w:tcPr>
            <w:tcW w:w="680" w:type="dxa"/>
            <w:tcBorders>
              <w:top w:val="single" w:sz="4" w:space="0" w:color="auto"/>
              <w:left w:val="single" w:sz="4" w:space="0" w:color="auto"/>
              <w:bottom w:val="single" w:sz="4" w:space="0" w:color="auto"/>
              <w:right w:val="single" w:sz="4" w:space="0" w:color="auto"/>
            </w:tcBorders>
            <w:vAlign w:val="center"/>
          </w:tcPr>
          <w:p w:rsidR="00F81712" w:rsidRPr="007505F9" w:rsidRDefault="00F81712" w:rsidP="00784B86">
            <w:pPr>
              <w:jc w:val="center"/>
              <w:rPr>
                <w:rFonts w:ascii="GHEA Grapalat" w:hAnsi="GHEA Grapalat"/>
                <w:color w:val="000000" w:themeColor="text1"/>
              </w:rPr>
            </w:pPr>
            <w:r w:rsidRPr="007505F9">
              <w:rPr>
                <w:rFonts w:ascii="GHEA Grapalat" w:hAnsi="GHEA Grapalat"/>
                <w:color w:val="000000" w:themeColor="text1"/>
              </w:rPr>
              <w:t>N</w:t>
            </w:r>
          </w:p>
        </w:tc>
        <w:tc>
          <w:tcPr>
            <w:tcW w:w="9243" w:type="dxa"/>
            <w:gridSpan w:val="3"/>
            <w:tcBorders>
              <w:top w:val="single" w:sz="4" w:space="0" w:color="auto"/>
              <w:left w:val="single" w:sz="4" w:space="0" w:color="auto"/>
              <w:bottom w:val="single" w:sz="4" w:space="0" w:color="auto"/>
              <w:right w:val="single" w:sz="4" w:space="0" w:color="auto"/>
            </w:tcBorders>
            <w:vAlign w:val="center"/>
          </w:tcPr>
          <w:p w:rsidR="00F81712" w:rsidRPr="007505F9" w:rsidRDefault="00F81712" w:rsidP="00784B86">
            <w:pPr>
              <w:jc w:val="center"/>
              <w:rPr>
                <w:rFonts w:ascii="GHEA Grapalat" w:hAnsi="GHEA Grapalat"/>
                <w:color w:val="000000" w:themeColor="text1"/>
              </w:rPr>
            </w:pPr>
            <w:r w:rsidRPr="007505F9">
              <w:rPr>
                <w:rFonts w:ascii="GHEA Grapalat" w:hAnsi="GHEA Grapalat"/>
                <w:color w:val="000000" w:themeColor="text1"/>
              </w:rPr>
              <w:t>Специалисты</w:t>
            </w:r>
          </w:p>
        </w:tc>
      </w:tr>
      <w:tr w:rsidR="007505F9" w:rsidRPr="007505F9" w:rsidTr="00EA61F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F81712" w:rsidRPr="007505F9" w:rsidRDefault="00F81712" w:rsidP="00784B86">
            <w:pPr>
              <w:jc w:val="center"/>
              <w:rPr>
                <w:rFonts w:ascii="GHEA Grapalat" w:hAnsi="GHEA Grapalat" w:cs="Arial"/>
                <w:color w:val="000000" w:themeColor="text1"/>
                <w:sz w:val="20"/>
              </w:rPr>
            </w:pPr>
          </w:p>
        </w:tc>
        <w:tc>
          <w:tcPr>
            <w:tcW w:w="2439" w:type="dxa"/>
            <w:vMerge w:val="restart"/>
            <w:tcBorders>
              <w:left w:val="single" w:sz="4" w:space="0" w:color="auto"/>
            </w:tcBorders>
          </w:tcPr>
          <w:p w:rsidR="00F81712" w:rsidRPr="007505F9" w:rsidRDefault="00F81712" w:rsidP="00784B86">
            <w:pPr>
              <w:jc w:val="center"/>
              <w:rPr>
                <w:rFonts w:ascii="GHEA Grapalat" w:hAnsi="GHEA Grapalat" w:cs="Arial"/>
                <w:color w:val="000000" w:themeColor="text1"/>
                <w:sz w:val="20"/>
              </w:rPr>
            </w:pPr>
            <w:r w:rsidRPr="007505F9">
              <w:rPr>
                <w:rFonts w:ascii="GHEA Grapalat" w:hAnsi="GHEA Grapalat"/>
                <w:color w:val="000000" w:themeColor="text1"/>
              </w:rPr>
              <w:t>квалификация</w:t>
            </w:r>
          </w:p>
        </w:tc>
        <w:tc>
          <w:tcPr>
            <w:tcW w:w="6804" w:type="dxa"/>
            <w:gridSpan w:val="2"/>
          </w:tcPr>
          <w:p w:rsidR="00F81712" w:rsidRPr="007505F9" w:rsidRDefault="00F81712" w:rsidP="00784B86">
            <w:pPr>
              <w:ind w:left="27"/>
              <w:rPr>
                <w:rFonts w:ascii="GHEA Grapalat" w:hAnsi="GHEA Grapalat" w:cs="Arial"/>
                <w:color w:val="000000" w:themeColor="text1"/>
                <w:sz w:val="20"/>
              </w:rPr>
            </w:pPr>
            <w:r w:rsidRPr="007505F9">
              <w:rPr>
                <w:rFonts w:ascii="GHEA Grapalat" w:hAnsi="GHEA Grapalat"/>
                <w:color w:val="000000" w:themeColor="text1"/>
                <w:lang w:val="hy-AM"/>
              </w:rPr>
              <w:t xml:space="preserve">                        </w:t>
            </w:r>
            <w:r w:rsidRPr="007505F9">
              <w:rPr>
                <w:rFonts w:ascii="GHEA Grapalat" w:hAnsi="GHEA Grapalat"/>
                <w:color w:val="000000" w:themeColor="text1"/>
              </w:rPr>
              <w:t>трудовой опыт</w:t>
            </w:r>
          </w:p>
        </w:tc>
      </w:tr>
      <w:tr w:rsidR="007505F9" w:rsidRPr="007505F9" w:rsidTr="00EA61FC">
        <w:tblPrEx>
          <w:tblLook w:val="01E0" w:firstRow="1" w:lastRow="1" w:firstColumn="1" w:lastColumn="1" w:noHBand="0" w:noVBand="0"/>
        </w:tblPrEx>
        <w:tc>
          <w:tcPr>
            <w:tcW w:w="680" w:type="dxa"/>
            <w:vMerge/>
            <w:tcBorders>
              <w:left w:val="single" w:sz="4" w:space="0" w:color="auto"/>
              <w:right w:val="single" w:sz="4" w:space="0" w:color="auto"/>
            </w:tcBorders>
          </w:tcPr>
          <w:p w:rsidR="00F81712" w:rsidRPr="007505F9" w:rsidRDefault="00F81712" w:rsidP="00784B86">
            <w:pPr>
              <w:ind w:firstLine="567"/>
              <w:jc w:val="both"/>
              <w:rPr>
                <w:rFonts w:ascii="GHEA Grapalat" w:hAnsi="GHEA Grapalat" w:cs="Arial Armenian"/>
                <w:color w:val="000000" w:themeColor="text1"/>
                <w:sz w:val="20"/>
              </w:rPr>
            </w:pPr>
          </w:p>
        </w:tc>
        <w:tc>
          <w:tcPr>
            <w:tcW w:w="2439" w:type="dxa"/>
            <w:vMerge/>
            <w:tcBorders>
              <w:left w:val="single" w:sz="4" w:space="0" w:color="auto"/>
            </w:tcBorders>
          </w:tcPr>
          <w:p w:rsidR="00F81712" w:rsidRPr="007505F9" w:rsidRDefault="00F81712" w:rsidP="00784B86">
            <w:pPr>
              <w:jc w:val="center"/>
              <w:rPr>
                <w:rFonts w:ascii="GHEA Grapalat" w:hAnsi="GHEA Grapalat" w:cs="Arial"/>
                <w:color w:val="000000" w:themeColor="text1"/>
                <w:sz w:val="20"/>
              </w:rPr>
            </w:pPr>
          </w:p>
        </w:tc>
        <w:tc>
          <w:tcPr>
            <w:tcW w:w="2214" w:type="dxa"/>
          </w:tcPr>
          <w:p w:rsidR="00F81712" w:rsidRPr="007505F9" w:rsidRDefault="00F81712" w:rsidP="00784B86">
            <w:pPr>
              <w:jc w:val="center"/>
              <w:rPr>
                <w:rFonts w:ascii="GHEA Grapalat" w:hAnsi="GHEA Grapalat" w:cs="Arial"/>
                <w:color w:val="000000" w:themeColor="text1"/>
                <w:sz w:val="20"/>
              </w:rPr>
            </w:pPr>
            <w:r w:rsidRPr="007505F9">
              <w:rPr>
                <w:rFonts w:ascii="GHEA Grapalat" w:hAnsi="GHEA Grapalat"/>
                <w:color w:val="000000" w:themeColor="text1"/>
              </w:rPr>
              <w:t>период</w:t>
            </w:r>
          </w:p>
        </w:tc>
        <w:tc>
          <w:tcPr>
            <w:tcW w:w="4590" w:type="dxa"/>
            <w:vAlign w:val="center"/>
          </w:tcPr>
          <w:p w:rsidR="00F81712" w:rsidRPr="007505F9" w:rsidRDefault="00F81712" w:rsidP="00784B86">
            <w:pPr>
              <w:jc w:val="center"/>
              <w:rPr>
                <w:rFonts w:ascii="GHEA Grapalat" w:hAnsi="GHEA Grapalat" w:cs="Arial"/>
                <w:color w:val="000000" w:themeColor="text1"/>
                <w:sz w:val="20"/>
              </w:rPr>
            </w:pPr>
            <w:r w:rsidRPr="007505F9">
              <w:rPr>
                <w:rFonts w:ascii="GHEA Grapalat" w:hAnsi="GHEA Grapalat"/>
                <w:color w:val="000000" w:themeColor="text1"/>
              </w:rPr>
              <w:t>сфера деятельности и выполненная работа</w:t>
            </w:r>
          </w:p>
        </w:tc>
      </w:tr>
      <w:tr w:rsidR="007505F9" w:rsidRPr="007505F9" w:rsidTr="00F02BF5">
        <w:tblPrEx>
          <w:tblLook w:val="01E0" w:firstRow="1" w:lastRow="1" w:firstColumn="1" w:lastColumn="1" w:noHBand="0" w:noVBand="0"/>
        </w:tblPrEx>
        <w:trPr>
          <w:trHeight w:val="576"/>
        </w:trPr>
        <w:tc>
          <w:tcPr>
            <w:tcW w:w="680" w:type="dxa"/>
          </w:tcPr>
          <w:p w:rsidR="00F81712" w:rsidRPr="007505F9" w:rsidRDefault="00F81712" w:rsidP="00784B86">
            <w:pPr>
              <w:ind w:firstLine="567"/>
              <w:jc w:val="both"/>
              <w:rPr>
                <w:rFonts w:ascii="GHEA Grapalat" w:hAnsi="GHEA Grapalat" w:cs="Arial Armenian"/>
                <w:color w:val="000000" w:themeColor="text1"/>
                <w:sz w:val="20"/>
              </w:rPr>
            </w:pPr>
          </w:p>
        </w:tc>
        <w:tc>
          <w:tcPr>
            <w:tcW w:w="2439" w:type="dxa"/>
          </w:tcPr>
          <w:p w:rsidR="00F81712" w:rsidRPr="007505F9" w:rsidRDefault="00EA61FC" w:rsidP="00EA61FC">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rPr>
              <w:t>Мастер -</w:t>
            </w:r>
            <w:r w:rsidRPr="007505F9">
              <w:rPr>
                <w:rFonts w:ascii="GHEA Grapalat" w:hAnsi="GHEA Grapalat" w:cs="Arial Armenian"/>
                <w:color w:val="000000" w:themeColor="text1"/>
                <w:sz w:val="20"/>
                <w:lang w:val="hy-AM"/>
              </w:rPr>
              <w:t xml:space="preserve"> 1 </w:t>
            </w:r>
            <w:r w:rsidRPr="007505F9">
              <w:rPr>
                <w:rFonts w:ascii="GHEA Grapalat" w:hAnsi="GHEA Grapalat" w:cs="Arial Armenian"/>
                <w:color w:val="000000" w:themeColor="text1"/>
                <w:sz w:val="20"/>
              </w:rPr>
              <w:t>человек</w:t>
            </w:r>
          </w:p>
        </w:tc>
        <w:tc>
          <w:tcPr>
            <w:tcW w:w="2214" w:type="dxa"/>
          </w:tcPr>
          <w:p w:rsidR="00F81712" w:rsidRPr="007505F9" w:rsidRDefault="00F81712" w:rsidP="00784B86">
            <w:pPr>
              <w:ind w:firstLine="567"/>
              <w:jc w:val="both"/>
              <w:rPr>
                <w:rFonts w:ascii="GHEA Grapalat" w:hAnsi="GHEA Grapalat" w:cs="Arial Armenian"/>
                <w:color w:val="000000" w:themeColor="text1"/>
                <w:sz w:val="20"/>
              </w:rPr>
            </w:pPr>
          </w:p>
        </w:tc>
        <w:tc>
          <w:tcPr>
            <w:tcW w:w="4590" w:type="dxa"/>
          </w:tcPr>
          <w:p w:rsidR="00F81712"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lang w:val="hy-AM"/>
              </w:rPr>
              <w:t>Ремонт паротурбин мощностью 60 МВт и бол</w:t>
            </w:r>
            <w:r w:rsidRPr="007505F9">
              <w:rPr>
                <w:rFonts w:ascii="GHEA Grapalat" w:hAnsi="GHEA Grapalat" w:cs="Arial Armenian"/>
                <w:color w:val="000000" w:themeColor="text1"/>
                <w:sz w:val="20"/>
              </w:rPr>
              <w:t>е</w:t>
            </w:r>
            <w:r w:rsidRPr="007505F9">
              <w:rPr>
                <w:rFonts w:ascii="GHEA Grapalat" w:hAnsi="GHEA Grapalat" w:cs="Arial Armenian"/>
                <w:color w:val="000000" w:themeColor="text1"/>
                <w:sz w:val="20"/>
                <w:lang w:val="hy-AM"/>
              </w:rPr>
              <w:t xml:space="preserve">е </w:t>
            </w:r>
          </w:p>
        </w:tc>
      </w:tr>
      <w:tr w:rsidR="007505F9" w:rsidRPr="007505F9" w:rsidTr="00EA61FC">
        <w:tblPrEx>
          <w:tblLook w:val="01E0" w:firstRow="1" w:lastRow="1" w:firstColumn="1" w:lastColumn="1" w:noHBand="0" w:noVBand="0"/>
        </w:tblPrEx>
        <w:tc>
          <w:tcPr>
            <w:tcW w:w="680" w:type="dxa"/>
          </w:tcPr>
          <w:p w:rsidR="00F81712" w:rsidRPr="007505F9" w:rsidRDefault="00F81712" w:rsidP="00784B86">
            <w:pPr>
              <w:ind w:firstLine="567"/>
              <w:jc w:val="both"/>
              <w:rPr>
                <w:rFonts w:ascii="GHEA Grapalat" w:hAnsi="GHEA Grapalat" w:cs="Arial Armenian"/>
                <w:color w:val="000000" w:themeColor="text1"/>
                <w:sz w:val="20"/>
              </w:rPr>
            </w:pPr>
          </w:p>
        </w:tc>
        <w:tc>
          <w:tcPr>
            <w:tcW w:w="2439" w:type="dxa"/>
          </w:tcPr>
          <w:p w:rsidR="00F81712" w:rsidRPr="007505F9" w:rsidRDefault="00EA61FC" w:rsidP="00EA61FC">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rPr>
              <w:t>Мастер -</w:t>
            </w:r>
            <w:r w:rsidRPr="007505F9">
              <w:rPr>
                <w:rFonts w:ascii="GHEA Grapalat" w:hAnsi="GHEA Grapalat" w:cs="Arial Armenian"/>
                <w:color w:val="000000" w:themeColor="text1"/>
                <w:sz w:val="20"/>
                <w:lang w:val="hy-AM"/>
              </w:rPr>
              <w:t xml:space="preserve"> 1 </w:t>
            </w:r>
            <w:r w:rsidRPr="007505F9">
              <w:rPr>
                <w:rFonts w:ascii="GHEA Grapalat" w:hAnsi="GHEA Grapalat" w:cs="Arial Armenian"/>
                <w:color w:val="000000" w:themeColor="text1"/>
                <w:sz w:val="20"/>
              </w:rPr>
              <w:t>человек</w:t>
            </w:r>
          </w:p>
        </w:tc>
        <w:tc>
          <w:tcPr>
            <w:tcW w:w="2214" w:type="dxa"/>
          </w:tcPr>
          <w:p w:rsidR="00F81712" w:rsidRPr="007505F9" w:rsidRDefault="00F81712" w:rsidP="00784B86">
            <w:pPr>
              <w:ind w:firstLine="567"/>
              <w:jc w:val="both"/>
              <w:rPr>
                <w:rFonts w:ascii="GHEA Grapalat" w:hAnsi="GHEA Grapalat" w:cs="Arial Armenian"/>
                <w:color w:val="000000" w:themeColor="text1"/>
                <w:sz w:val="20"/>
              </w:rPr>
            </w:pPr>
          </w:p>
        </w:tc>
        <w:tc>
          <w:tcPr>
            <w:tcW w:w="4590" w:type="dxa"/>
          </w:tcPr>
          <w:p w:rsidR="00F81712"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lang w:val="hy-AM"/>
              </w:rPr>
              <w:t xml:space="preserve">Ремонт синхронных турбогенераторов мощностью 60 МВт и </w:t>
            </w:r>
            <w:r w:rsidRPr="007505F9">
              <w:rPr>
                <w:rFonts w:ascii="GHEA Grapalat" w:hAnsi="GHEA Grapalat" w:cs="Arial Armenian"/>
                <w:color w:val="000000" w:themeColor="text1"/>
                <w:sz w:val="20"/>
              </w:rPr>
              <w:t>более</w:t>
            </w:r>
            <w:r w:rsidRPr="007505F9">
              <w:rPr>
                <w:rFonts w:ascii="GHEA Grapalat" w:hAnsi="GHEA Grapalat" w:cs="Arial Armenian"/>
                <w:color w:val="000000" w:themeColor="text1"/>
                <w:sz w:val="20"/>
                <w:lang w:val="hy-AM"/>
              </w:rPr>
              <w:t xml:space="preserve"> </w:t>
            </w:r>
          </w:p>
        </w:tc>
      </w:tr>
      <w:tr w:rsidR="007505F9" w:rsidRPr="007505F9" w:rsidTr="00F02BF5">
        <w:tblPrEx>
          <w:tblLook w:val="01E0" w:firstRow="1" w:lastRow="1" w:firstColumn="1" w:lastColumn="1" w:noHBand="0" w:noVBand="0"/>
        </w:tblPrEx>
        <w:trPr>
          <w:trHeight w:val="706"/>
        </w:trPr>
        <w:tc>
          <w:tcPr>
            <w:tcW w:w="680" w:type="dxa"/>
          </w:tcPr>
          <w:p w:rsidR="00F81712" w:rsidRPr="007505F9" w:rsidRDefault="00F81712" w:rsidP="00784B86">
            <w:pPr>
              <w:ind w:firstLine="567"/>
              <w:jc w:val="both"/>
              <w:rPr>
                <w:rFonts w:ascii="GHEA Grapalat" w:hAnsi="GHEA Grapalat" w:cs="Arial Armenian"/>
                <w:color w:val="000000" w:themeColor="text1"/>
                <w:sz w:val="20"/>
              </w:rPr>
            </w:pPr>
          </w:p>
        </w:tc>
        <w:tc>
          <w:tcPr>
            <w:tcW w:w="2439" w:type="dxa"/>
          </w:tcPr>
          <w:p w:rsidR="00F81712" w:rsidRPr="007505F9" w:rsidRDefault="00EA61FC" w:rsidP="00EA61FC">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 xml:space="preserve">Слесарь 5-го или 6-го </w:t>
            </w:r>
            <w:r w:rsidRPr="007505F9">
              <w:rPr>
                <w:rFonts w:ascii="GHEA Grapalat" w:hAnsi="GHEA Grapalat" w:cs="Arial Armenian"/>
                <w:color w:val="000000" w:themeColor="text1"/>
                <w:sz w:val="20"/>
              </w:rPr>
              <w:t>разряда –</w:t>
            </w:r>
            <w:r w:rsidRPr="007505F9">
              <w:rPr>
                <w:rFonts w:ascii="GHEA Grapalat" w:hAnsi="GHEA Grapalat" w:cs="Arial Armenian"/>
                <w:color w:val="000000" w:themeColor="text1"/>
                <w:sz w:val="20"/>
                <w:lang w:val="hy-AM"/>
              </w:rPr>
              <w:t xml:space="preserve"> 3</w:t>
            </w:r>
            <w:r w:rsidRPr="007505F9">
              <w:rPr>
                <w:rFonts w:ascii="GHEA Grapalat" w:hAnsi="GHEA Grapalat" w:cs="Arial Armenian"/>
                <w:color w:val="000000" w:themeColor="text1"/>
                <w:sz w:val="20"/>
              </w:rPr>
              <w:t xml:space="preserve"> человека</w:t>
            </w:r>
          </w:p>
        </w:tc>
        <w:tc>
          <w:tcPr>
            <w:tcW w:w="2214" w:type="dxa"/>
          </w:tcPr>
          <w:p w:rsidR="00F81712" w:rsidRPr="007505F9" w:rsidRDefault="00F81712" w:rsidP="00784B86">
            <w:pPr>
              <w:ind w:firstLine="567"/>
              <w:jc w:val="both"/>
              <w:rPr>
                <w:rFonts w:ascii="GHEA Grapalat" w:hAnsi="GHEA Grapalat" w:cs="Arial Armenian"/>
                <w:color w:val="000000" w:themeColor="text1"/>
                <w:sz w:val="20"/>
              </w:rPr>
            </w:pPr>
          </w:p>
        </w:tc>
        <w:tc>
          <w:tcPr>
            <w:tcW w:w="4590" w:type="dxa"/>
          </w:tcPr>
          <w:p w:rsidR="00F81712" w:rsidRPr="007505F9" w:rsidRDefault="00EA61FC" w:rsidP="00EA61FC">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Ремонт паротурбин мощностью 60 МВт и бол</w:t>
            </w:r>
            <w:r w:rsidRPr="007505F9">
              <w:rPr>
                <w:rFonts w:ascii="GHEA Grapalat" w:hAnsi="GHEA Grapalat" w:cs="Arial Armenian"/>
                <w:color w:val="000000" w:themeColor="text1"/>
                <w:sz w:val="20"/>
              </w:rPr>
              <w:t>е</w:t>
            </w:r>
            <w:r w:rsidRPr="007505F9">
              <w:rPr>
                <w:rFonts w:ascii="GHEA Grapalat" w:hAnsi="GHEA Grapalat" w:cs="Arial Armenian"/>
                <w:color w:val="000000" w:themeColor="text1"/>
                <w:sz w:val="20"/>
                <w:lang w:val="hy-AM"/>
              </w:rPr>
              <w:t>е</w:t>
            </w:r>
          </w:p>
        </w:tc>
      </w:tr>
      <w:tr w:rsidR="007505F9" w:rsidRPr="007505F9" w:rsidTr="00F02BF5">
        <w:tblPrEx>
          <w:tblLook w:val="01E0" w:firstRow="1" w:lastRow="1" w:firstColumn="1" w:lastColumn="1" w:noHBand="0" w:noVBand="0"/>
        </w:tblPrEx>
        <w:trPr>
          <w:trHeight w:val="972"/>
        </w:trPr>
        <w:tc>
          <w:tcPr>
            <w:tcW w:w="680" w:type="dxa"/>
          </w:tcPr>
          <w:p w:rsidR="00EA61FC" w:rsidRPr="007505F9" w:rsidRDefault="00EA61FC" w:rsidP="00784B86">
            <w:pPr>
              <w:ind w:firstLine="567"/>
              <w:jc w:val="both"/>
              <w:rPr>
                <w:rFonts w:ascii="GHEA Grapalat" w:hAnsi="GHEA Grapalat" w:cs="Arial Armenian"/>
                <w:color w:val="000000" w:themeColor="text1"/>
                <w:sz w:val="20"/>
              </w:rPr>
            </w:pPr>
          </w:p>
        </w:tc>
        <w:tc>
          <w:tcPr>
            <w:tcW w:w="2439" w:type="dxa"/>
          </w:tcPr>
          <w:p w:rsidR="00EA61FC"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lang w:val="hy-AM"/>
              </w:rPr>
              <w:t>Электрослесарь 5-го или 6-го разряда – 2 человека</w:t>
            </w:r>
          </w:p>
        </w:tc>
        <w:tc>
          <w:tcPr>
            <w:tcW w:w="2214" w:type="dxa"/>
          </w:tcPr>
          <w:p w:rsidR="00EA61FC" w:rsidRPr="007505F9" w:rsidRDefault="00EA61FC" w:rsidP="00784B86">
            <w:pPr>
              <w:ind w:firstLine="567"/>
              <w:jc w:val="both"/>
              <w:rPr>
                <w:rFonts w:ascii="GHEA Grapalat" w:hAnsi="GHEA Grapalat" w:cs="Arial Armenian"/>
                <w:color w:val="000000" w:themeColor="text1"/>
                <w:sz w:val="20"/>
              </w:rPr>
            </w:pPr>
          </w:p>
        </w:tc>
        <w:tc>
          <w:tcPr>
            <w:tcW w:w="4590" w:type="dxa"/>
          </w:tcPr>
          <w:p w:rsidR="00EA61FC" w:rsidRPr="007505F9" w:rsidRDefault="00EA61FC" w:rsidP="00EA61FC">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 xml:space="preserve">Ремонт синхронных турбогенераторов мощностью 60 МВт и </w:t>
            </w:r>
            <w:r w:rsidRPr="007505F9">
              <w:rPr>
                <w:rFonts w:ascii="GHEA Grapalat" w:hAnsi="GHEA Grapalat" w:cs="Arial Armenian"/>
                <w:color w:val="000000" w:themeColor="text1"/>
                <w:sz w:val="20"/>
              </w:rPr>
              <w:t>более</w:t>
            </w:r>
          </w:p>
        </w:tc>
      </w:tr>
      <w:tr w:rsidR="007505F9" w:rsidRPr="007505F9" w:rsidTr="00F02BF5">
        <w:tblPrEx>
          <w:tblLook w:val="01E0" w:firstRow="1" w:lastRow="1" w:firstColumn="1" w:lastColumn="1" w:noHBand="0" w:noVBand="0"/>
        </w:tblPrEx>
        <w:trPr>
          <w:trHeight w:val="716"/>
        </w:trPr>
        <w:tc>
          <w:tcPr>
            <w:tcW w:w="680" w:type="dxa"/>
          </w:tcPr>
          <w:p w:rsidR="00EA61FC" w:rsidRPr="007505F9" w:rsidRDefault="00EA61FC" w:rsidP="00784B86">
            <w:pPr>
              <w:ind w:firstLine="567"/>
              <w:jc w:val="both"/>
              <w:rPr>
                <w:rFonts w:ascii="GHEA Grapalat" w:hAnsi="GHEA Grapalat" w:cs="Arial Armenian"/>
                <w:color w:val="000000" w:themeColor="text1"/>
                <w:sz w:val="20"/>
              </w:rPr>
            </w:pPr>
          </w:p>
        </w:tc>
        <w:tc>
          <w:tcPr>
            <w:tcW w:w="2439" w:type="dxa"/>
          </w:tcPr>
          <w:p w:rsidR="00EA61FC"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lang w:val="hy-AM"/>
              </w:rPr>
              <w:t>Слесарь 3-го или 4-го разряда – 5 человек</w:t>
            </w:r>
          </w:p>
        </w:tc>
        <w:tc>
          <w:tcPr>
            <w:tcW w:w="2214" w:type="dxa"/>
          </w:tcPr>
          <w:p w:rsidR="00EA61FC" w:rsidRPr="007505F9" w:rsidRDefault="00EA61FC" w:rsidP="00784B86">
            <w:pPr>
              <w:ind w:firstLine="567"/>
              <w:jc w:val="both"/>
              <w:rPr>
                <w:rFonts w:ascii="GHEA Grapalat" w:hAnsi="GHEA Grapalat" w:cs="Arial Armenian"/>
                <w:color w:val="000000" w:themeColor="text1"/>
                <w:sz w:val="20"/>
              </w:rPr>
            </w:pPr>
          </w:p>
        </w:tc>
        <w:tc>
          <w:tcPr>
            <w:tcW w:w="4590" w:type="dxa"/>
          </w:tcPr>
          <w:p w:rsidR="00EA61FC" w:rsidRPr="007505F9" w:rsidRDefault="00F02BF5" w:rsidP="00F02BF5">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Ремонт паротурбин мощностью 60 МВт и бол</w:t>
            </w:r>
            <w:r w:rsidRPr="007505F9">
              <w:rPr>
                <w:rFonts w:ascii="GHEA Grapalat" w:hAnsi="GHEA Grapalat" w:cs="Arial Armenian"/>
                <w:color w:val="000000" w:themeColor="text1"/>
                <w:sz w:val="20"/>
              </w:rPr>
              <w:t>е</w:t>
            </w:r>
            <w:r w:rsidRPr="007505F9">
              <w:rPr>
                <w:rFonts w:ascii="GHEA Grapalat" w:hAnsi="GHEA Grapalat" w:cs="Arial Armenian"/>
                <w:color w:val="000000" w:themeColor="text1"/>
                <w:sz w:val="20"/>
                <w:lang w:val="hy-AM"/>
              </w:rPr>
              <w:t>е</w:t>
            </w:r>
          </w:p>
        </w:tc>
      </w:tr>
      <w:tr w:rsidR="007505F9" w:rsidRPr="007505F9" w:rsidTr="00EA61FC">
        <w:tblPrEx>
          <w:tblLook w:val="01E0" w:firstRow="1" w:lastRow="1" w:firstColumn="1" w:lastColumn="1" w:noHBand="0" w:noVBand="0"/>
        </w:tblPrEx>
        <w:tc>
          <w:tcPr>
            <w:tcW w:w="680" w:type="dxa"/>
          </w:tcPr>
          <w:p w:rsidR="00EA61FC" w:rsidRPr="007505F9" w:rsidRDefault="00EA61FC" w:rsidP="00784B86">
            <w:pPr>
              <w:ind w:firstLine="567"/>
              <w:jc w:val="both"/>
              <w:rPr>
                <w:rFonts w:ascii="GHEA Grapalat" w:hAnsi="GHEA Grapalat" w:cs="Arial Armenian"/>
                <w:color w:val="000000" w:themeColor="text1"/>
                <w:sz w:val="20"/>
              </w:rPr>
            </w:pPr>
          </w:p>
        </w:tc>
        <w:tc>
          <w:tcPr>
            <w:tcW w:w="2439" w:type="dxa"/>
          </w:tcPr>
          <w:p w:rsidR="00EA61FC"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lang w:val="hy-AM"/>
              </w:rPr>
              <w:t xml:space="preserve">Электрослесарь </w:t>
            </w:r>
            <w:r w:rsidRPr="007505F9">
              <w:rPr>
                <w:rFonts w:ascii="GHEA Grapalat" w:hAnsi="GHEA Grapalat" w:cs="Arial Armenian"/>
                <w:color w:val="000000" w:themeColor="text1"/>
                <w:sz w:val="20"/>
              </w:rPr>
              <w:t>3</w:t>
            </w:r>
            <w:r w:rsidRPr="007505F9">
              <w:rPr>
                <w:rFonts w:ascii="GHEA Grapalat" w:hAnsi="GHEA Grapalat" w:cs="Arial Armenian"/>
                <w:color w:val="000000" w:themeColor="text1"/>
                <w:sz w:val="20"/>
                <w:lang w:val="hy-AM"/>
              </w:rPr>
              <w:t xml:space="preserve">-го или </w:t>
            </w:r>
            <w:r w:rsidRPr="007505F9">
              <w:rPr>
                <w:rFonts w:ascii="GHEA Grapalat" w:hAnsi="GHEA Grapalat" w:cs="Arial Armenian"/>
                <w:color w:val="000000" w:themeColor="text1"/>
                <w:sz w:val="20"/>
              </w:rPr>
              <w:t>4</w:t>
            </w:r>
            <w:r w:rsidRPr="007505F9">
              <w:rPr>
                <w:rFonts w:ascii="GHEA Grapalat" w:hAnsi="GHEA Grapalat" w:cs="Arial Armenian"/>
                <w:color w:val="000000" w:themeColor="text1"/>
                <w:sz w:val="20"/>
                <w:lang w:val="hy-AM"/>
              </w:rPr>
              <w:t xml:space="preserve">-го разряда – 2 человека </w:t>
            </w:r>
          </w:p>
        </w:tc>
        <w:tc>
          <w:tcPr>
            <w:tcW w:w="2214" w:type="dxa"/>
          </w:tcPr>
          <w:p w:rsidR="00EA61FC" w:rsidRPr="007505F9" w:rsidRDefault="00EA61FC" w:rsidP="00784B86">
            <w:pPr>
              <w:ind w:firstLine="567"/>
              <w:jc w:val="both"/>
              <w:rPr>
                <w:rFonts w:ascii="GHEA Grapalat" w:hAnsi="GHEA Grapalat" w:cs="Arial Armenian"/>
                <w:color w:val="000000" w:themeColor="text1"/>
                <w:sz w:val="20"/>
              </w:rPr>
            </w:pPr>
          </w:p>
        </w:tc>
        <w:tc>
          <w:tcPr>
            <w:tcW w:w="4590" w:type="dxa"/>
          </w:tcPr>
          <w:p w:rsidR="00EA61FC" w:rsidRPr="007505F9" w:rsidRDefault="00F02BF5" w:rsidP="00F02BF5">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 xml:space="preserve">Ремонт синхронных турбогенераторов мощностью 60 МВт и </w:t>
            </w:r>
            <w:r w:rsidRPr="007505F9">
              <w:rPr>
                <w:rFonts w:ascii="GHEA Grapalat" w:hAnsi="GHEA Grapalat" w:cs="Arial Armenian"/>
                <w:color w:val="000000" w:themeColor="text1"/>
                <w:sz w:val="20"/>
              </w:rPr>
              <w:t>более</w:t>
            </w:r>
          </w:p>
        </w:tc>
      </w:tr>
      <w:tr w:rsidR="007505F9" w:rsidRPr="007505F9" w:rsidTr="00EA61FC">
        <w:tblPrEx>
          <w:tblLook w:val="01E0" w:firstRow="1" w:lastRow="1" w:firstColumn="1" w:lastColumn="1" w:noHBand="0" w:noVBand="0"/>
        </w:tblPrEx>
        <w:tc>
          <w:tcPr>
            <w:tcW w:w="680" w:type="dxa"/>
          </w:tcPr>
          <w:p w:rsidR="00EA61FC" w:rsidRPr="007505F9" w:rsidRDefault="00EA61FC" w:rsidP="00784B86">
            <w:pPr>
              <w:ind w:firstLine="567"/>
              <w:jc w:val="both"/>
              <w:rPr>
                <w:rFonts w:ascii="GHEA Grapalat" w:hAnsi="GHEA Grapalat" w:cs="Arial Armenian"/>
                <w:color w:val="000000" w:themeColor="text1"/>
                <w:sz w:val="20"/>
              </w:rPr>
            </w:pPr>
          </w:p>
        </w:tc>
        <w:tc>
          <w:tcPr>
            <w:tcW w:w="2439" w:type="dxa"/>
          </w:tcPr>
          <w:p w:rsidR="00EA61FC"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rPr>
              <w:t>Монтажник строительных лесов</w:t>
            </w:r>
            <w:r w:rsidRPr="007505F9">
              <w:rPr>
                <w:rFonts w:ascii="GHEA Grapalat" w:hAnsi="GHEA Grapalat" w:cs="Arial Armenian"/>
                <w:color w:val="000000" w:themeColor="text1"/>
                <w:sz w:val="20"/>
                <w:lang w:val="hy-AM"/>
              </w:rPr>
              <w:t xml:space="preserve"> </w:t>
            </w:r>
            <w:r w:rsidRPr="007505F9">
              <w:rPr>
                <w:rFonts w:ascii="GHEA Grapalat" w:hAnsi="GHEA Grapalat" w:cs="Arial Armenian"/>
                <w:color w:val="000000" w:themeColor="text1"/>
                <w:sz w:val="20"/>
              </w:rPr>
              <w:t xml:space="preserve">- </w:t>
            </w:r>
            <w:r w:rsidRPr="007505F9">
              <w:rPr>
                <w:rFonts w:ascii="GHEA Grapalat" w:hAnsi="GHEA Grapalat" w:cs="Arial Armenian"/>
                <w:color w:val="000000" w:themeColor="text1"/>
                <w:sz w:val="20"/>
                <w:lang w:val="hy-AM"/>
              </w:rPr>
              <w:t xml:space="preserve">2 </w:t>
            </w:r>
            <w:r w:rsidRPr="007505F9">
              <w:rPr>
                <w:rFonts w:ascii="GHEA Grapalat" w:hAnsi="GHEA Grapalat" w:cs="Arial Armenian"/>
                <w:color w:val="000000" w:themeColor="text1"/>
                <w:sz w:val="20"/>
              </w:rPr>
              <w:t>человека</w:t>
            </w:r>
          </w:p>
        </w:tc>
        <w:tc>
          <w:tcPr>
            <w:tcW w:w="2214" w:type="dxa"/>
          </w:tcPr>
          <w:p w:rsidR="00EA61FC" w:rsidRPr="007505F9" w:rsidRDefault="00EA61FC" w:rsidP="00784B86">
            <w:pPr>
              <w:ind w:firstLine="567"/>
              <w:jc w:val="both"/>
              <w:rPr>
                <w:rFonts w:ascii="GHEA Grapalat" w:hAnsi="GHEA Grapalat" w:cs="Arial Armenian"/>
                <w:color w:val="000000" w:themeColor="text1"/>
                <w:sz w:val="20"/>
              </w:rPr>
            </w:pPr>
          </w:p>
        </w:tc>
        <w:tc>
          <w:tcPr>
            <w:tcW w:w="4590" w:type="dxa"/>
          </w:tcPr>
          <w:p w:rsidR="00EA61FC" w:rsidRPr="007505F9" w:rsidRDefault="00F02BF5" w:rsidP="00F02BF5">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Монтаж строительных лесов</w:t>
            </w:r>
          </w:p>
        </w:tc>
      </w:tr>
      <w:tr w:rsidR="007505F9" w:rsidRPr="007505F9" w:rsidTr="00EA61FC">
        <w:tblPrEx>
          <w:tblLook w:val="01E0" w:firstRow="1" w:lastRow="1" w:firstColumn="1" w:lastColumn="1" w:noHBand="0" w:noVBand="0"/>
        </w:tblPrEx>
        <w:tc>
          <w:tcPr>
            <w:tcW w:w="680" w:type="dxa"/>
          </w:tcPr>
          <w:p w:rsidR="00EA61FC" w:rsidRPr="007505F9" w:rsidRDefault="00EA61FC" w:rsidP="00784B86">
            <w:pPr>
              <w:ind w:firstLine="567"/>
              <w:jc w:val="both"/>
              <w:rPr>
                <w:rFonts w:ascii="GHEA Grapalat" w:hAnsi="GHEA Grapalat" w:cs="Arial Armenian"/>
                <w:color w:val="000000" w:themeColor="text1"/>
                <w:sz w:val="20"/>
              </w:rPr>
            </w:pPr>
          </w:p>
        </w:tc>
        <w:tc>
          <w:tcPr>
            <w:tcW w:w="2439" w:type="dxa"/>
          </w:tcPr>
          <w:p w:rsidR="00EA61FC" w:rsidRPr="007505F9" w:rsidRDefault="00EA61FC" w:rsidP="00EA61FC">
            <w:pPr>
              <w:jc w:val="both"/>
              <w:rPr>
                <w:rFonts w:ascii="GHEA Grapalat" w:hAnsi="GHEA Grapalat" w:cs="Arial Armenian"/>
                <w:color w:val="000000" w:themeColor="text1"/>
                <w:sz w:val="20"/>
                <w:lang w:val="hy-AM"/>
              </w:rPr>
            </w:pPr>
            <w:r w:rsidRPr="007505F9">
              <w:rPr>
                <w:rFonts w:ascii="GHEA Grapalat" w:hAnsi="GHEA Grapalat" w:cs="Arial Armenian"/>
                <w:color w:val="000000" w:themeColor="text1"/>
                <w:sz w:val="20"/>
              </w:rPr>
              <w:t>Теплоизолировщик -</w:t>
            </w:r>
            <w:r w:rsidRPr="007505F9">
              <w:rPr>
                <w:rFonts w:ascii="GHEA Grapalat" w:hAnsi="GHEA Grapalat" w:cs="Arial Armenian"/>
                <w:color w:val="000000" w:themeColor="text1"/>
                <w:sz w:val="20"/>
                <w:lang w:val="hy-AM"/>
              </w:rPr>
              <w:t xml:space="preserve"> 2 </w:t>
            </w:r>
            <w:r w:rsidRPr="007505F9">
              <w:rPr>
                <w:rFonts w:ascii="GHEA Grapalat" w:hAnsi="GHEA Grapalat" w:cs="Arial Armenian"/>
                <w:color w:val="000000" w:themeColor="text1"/>
                <w:sz w:val="20"/>
              </w:rPr>
              <w:t>человека</w:t>
            </w:r>
          </w:p>
        </w:tc>
        <w:tc>
          <w:tcPr>
            <w:tcW w:w="2214" w:type="dxa"/>
          </w:tcPr>
          <w:p w:rsidR="00EA61FC" w:rsidRPr="007505F9" w:rsidRDefault="00EA61FC" w:rsidP="00784B86">
            <w:pPr>
              <w:ind w:firstLine="567"/>
              <w:jc w:val="both"/>
              <w:rPr>
                <w:rFonts w:ascii="GHEA Grapalat" w:hAnsi="GHEA Grapalat" w:cs="Arial Armenian"/>
                <w:color w:val="000000" w:themeColor="text1"/>
                <w:sz w:val="20"/>
              </w:rPr>
            </w:pPr>
          </w:p>
        </w:tc>
        <w:tc>
          <w:tcPr>
            <w:tcW w:w="4590" w:type="dxa"/>
          </w:tcPr>
          <w:p w:rsidR="00EA61FC" w:rsidRPr="007505F9" w:rsidRDefault="00F02BF5" w:rsidP="00F02BF5">
            <w:pPr>
              <w:jc w:val="both"/>
              <w:rPr>
                <w:rFonts w:ascii="GHEA Grapalat" w:hAnsi="GHEA Grapalat" w:cs="Arial Armenian"/>
                <w:color w:val="000000" w:themeColor="text1"/>
                <w:sz w:val="20"/>
              </w:rPr>
            </w:pPr>
            <w:r w:rsidRPr="007505F9">
              <w:rPr>
                <w:rFonts w:ascii="GHEA Grapalat" w:hAnsi="GHEA Grapalat" w:cs="Arial Armenian"/>
                <w:color w:val="000000" w:themeColor="text1"/>
                <w:sz w:val="20"/>
                <w:lang w:val="hy-AM"/>
              </w:rPr>
              <w:t>Работы по термоизоляции</w:t>
            </w:r>
          </w:p>
        </w:tc>
      </w:tr>
    </w:tbl>
    <w:p w:rsidR="009371E6" w:rsidRPr="007505F9" w:rsidRDefault="009371E6" w:rsidP="00F81712">
      <w:pPr>
        <w:widowControl w:val="0"/>
        <w:tabs>
          <w:tab w:val="left" w:pos="1134"/>
        </w:tabs>
        <w:spacing w:after="160"/>
        <w:ind w:firstLine="567"/>
        <w:jc w:val="both"/>
        <w:rPr>
          <w:rFonts w:ascii="GHEA Grapalat" w:hAnsi="GHEA Grapalat" w:cs="Sylfaen"/>
          <w:bCs/>
          <w:color w:val="000000" w:themeColor="text1"/>
          <w:sz w:val="10"/>
          <w:szCs w:val="10"/>
        </w:rPr>
      </w:pPr>
    </w:p>
    <w:p w:rsidR="009371E6" w:rsidRPr="007505F9" w:rsidRDefault="009371E6" w:rsidP="00F81712">
      <w:pPr>
        <w:widowControl w:val="0"/>
        <w:tabs>
          <w:tab w:val="left" w:pos="1134"/>
        </w:tabs>
        <w:spacing w:after="160"/>
        <w:ind w:firstLine="567"/>
        <w:jc w:val="both"/>
        <w:rPr>
          <w:rFonts w:ascii="GHEA Grapalat" w:hAnsi="GHEA Grapalat" w:cs="Arial"/>
          <w:color w:val="000000" w:themeColor="text1"/>
        </w:rPr>
      </w:pPr>
      <w:r w:rsidRPr="007505F9">
        <w:rPr>
          <w:rFonts w:ascii="GHEA Grapalat" w:hAnsi="GHEA Grapalat" w:cs="Sylfaen"/>
          <w:bCs/>
          <w:color w:val="000000" w:themeColor="text1"/>
        </w:rPr>
        <w:t xml:space="preserve">Исполнитель должен предоставить документы подтверждающие квалификацию и опыт выполнения работ, а также </w:t>
      </w:r>
      <w:r w:rsidRPr="007505F9">
        <w:rPr>
          <w:rFonts w:ascii="GHEA Grapalat" w:hAnsi="GHEA Grapalat" w:cs="Arial"/>
          <w:color w:val="000000" w:themeColor="text1"/>
          <w:lang w:val="es-ES"/>
        </w:rPr>
        <w:t xml:space="preserve"> </w:t>
      </w:r>
      <w:r w:rsidRPr="007505F9">
        <w:rPr>
          <w:rFonts w:ascii="GHEA Grapalat" w:hAnsi="GHEA Grapalat" w:cs="Arial"/>
          <w:color w:val="000000" w:themeColor="text1"/>
        </w:rPr>
        <w:t>писменное согласие работников.</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2.5.</w:t>
      </w:r>
      <w:r w:rsidRPr="007505F9">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505F9">
        <w:rPr>
          <w:rFonts w:ascii="GHEA Grapalat" w:hAnsi="GHEA Grapalat"/>
          <w:color w:val="000000" w:themeColor="text1"/>
        </w:rPr>
        <w:t>(на о</w:t>
      </w:r>
      <w:r w:rsidRPr="007505F9">
        <w:rPr>
          <w:rFonts w:ascii="GHEA Grapalat" w:hAnsi="GHEA Grapalat"/>
          <w:color w:val="000000" w:themeColor="text1"/>
          <w:sz w:val="24"/>
          <w:szCs w:val="24"/>
        </w:rPr>
        <w:t>дин и тот же</w:t>
      </w:r>
      <w:r w:rsidRPr="007505F9">
        <w:rPr>
          <w:rFonts w:ascii="GHEA Grapalat" w:hAnsi="GHEA Grapalat"/>
          <w:color w:val="000000" w:themeColor="text1"/>
        </w:rPr>
        <w:t xml:space="preserve"> лот)</w:t>
      </w:r>
      <w:r w:rsidRPr="007505F9">
        <w:rPr>
          <w:rFonts w:ascii="GHEA Grapalat" w:hAnsi="GHEA Grapalat"/>
          <w:color w:val="000000" w:themeColor="text1"/>
          <w:sz w:val="24"/>
          <w:szCs w:val="24"/>
        </w:rPr>
        <w:t xml:space="preserve">. </w:t>
      </w:r>
    </w:p>
    <w:p w:rsidR="00F81712" w:rsidRPr="007505F9" w:rsidRDefault="00F81712" w:rsidP="00F81712">
      <w:pPr>
        <w:pStyle w:val="23"/>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2.6.</w:t>
      </w:r>
      <w:r w:rsidRPr="007505F9">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F81712" w:rsidRPr="007505F9" w:rsidRDefault="00F81712" w:rsidP="00F81712">
      <w:pPr>
        <w:pStyle w:val="23"/>
        <w:widowControl w:val="0"/>
        <w:spacing w:after="160" w:line="240" w:lineRule="auto"/>
        <w:rPr>
          <w:rFonts w:ascii="GHEA Grapalat" w:hAnsi="GHEA Grapalat" w:cs="Sylfaen"/>
          <w:color w:val="000000" w:themeColor="text1"/>
          <w:sz w:val="24"/>
          <w:szCs w:val="24"/>
        </w:rPr>
      </w:pPr>
      <w:r w:rsidRPr="007505F9">
        <w:rPr>
          <w:rFonts w:ascii="GHEA Grapalat" w:hAnsi="GHEA Grapalat"/>
          <w:color w:val="000000" w:themeColor="text1"/>
          <w:sz w:val="24"/>
          <w:szCs w:val="24"/>
        </w:rPr>
        <w:t>В подобном случае:</w:t>
      </w:r>
    </w:p>
    <w:p w:rsidR="00F81712" w:rsidRPr="007505F9" w:rsidRDefault="00F81712" w:rsidP="00F81712">
      <w:pPr>
        <w:pStyle w:val="23"/>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1)</w:t>
      </w:r>
      <w:r w:rsidRPr="007505F9">
        <w:rPr>
          <w:rFonts w:ascii="GHEA Grapalat" w:hAnsi="GHEA Grapalat"/>
          <w:color w:val="000000" w:themeColor="text1"/>
          <w:sz w:val="24"/>
          <w:szCs w:val="24"/>
        </w:rPr>
        <w:tab/>
        <w:t xml:space="preserve">ни одна из сторон договора о совместной деятельности не может подать отдельную заявку на одну и ту же процедуру </w:t>
      </w:r>
      <w:r w:rsidRPr="007505F9">
        <w:rPr>
          <w:rFonts w:ascii="GHEA Grapalat" w:hAnsi="GHEA Grapalat"/>
          <w:color w:val="000000" w:themeColor="text1"/>
        </w:rPr>
        <w:t>(на о</w:t>
      </w:r>
      <w:r w:rsidRPr="007505F9">
        <w:rPr>
          <w:rFonts w:ascii="GHEA Grapalat" w:hAnsi="GHEA Grapalat"/>
          <w:color w:val="000000" w:themeColor="text1"/>
          <w:sz w:val="24"/>
          <w:szCs w:val="24"/>
        </w:rPr>
        <w:t>дин и тот же</w:t>
      </w:r>
      <w:r w:rsidRPr="007505F9">
        <w:rPr>
          <w:rFonts w:ascii="GHEA Grapalat" w:hAnsi="GHEA Grapalat"/>
          <w:color w:val="000000" w:themeColor="text1"/>
        </w:rPr>
        <w:t xml:space="preserve"> лот)</w:t>
      </w:r>
      <w:r w:rsidRPr="007505F9">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1712" w:rsidRPr="007505F9" w:rsidRDefault="00F81712" w:rsidP="00F81712">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2)</w:t>
      </w:r>
      <w:r w:rsidRPr="007505F9">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3. РАЗЪЯСНЕНИЕ ПРИГЛАШЕНИЯ </w:t>
      </w:r>
      <w:r w:rsidRPr="007505F9">
        <w:rPr>
          <w:rFonts w:ascii="GHEA Grapalat" w:hAnsi="GHEA Grapalat"/>
          <w:b/>
          <w:color w:val="000000" w:themeColor="text1"/>
        </w:rPr>
        <w:br/>
        <w:t>И ПОРЯДОК ВНЕСЕНИЯ ИЗМЕНЕНИЯ В ПРИГЛАШЕНИЕ</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3.1.</w:t>
      </w:r>
      <w:r w:rsidRPr="007505F9">
        <w:rPr>
          <w:rFonts w:ascii="GHEA Grapalat" w:hAnsi="GHEA Grapalat"/>
          <w:color w:val="000000" w:themeColor="text1"/>
        </w:rPr>
        <w:tab/>
        <w:t>Согласно статье 29 Закона участник вправе требовать от заказчика разъяснения приглашения.</w:t>
      </w:r>
    </w:p>
    <w:p w:rsidR="00F81712" w:rsidRPr="007505F9" w:rsidRDefault="00F81712" w:rsidP="00F81712">
      <w:pPr>
        <w:widowControl w:val="0"/>
        <w:autoSpaceDE w:val="0"/>
        <w:autoSpaceDN w:val="0"/>
        <w:adjustRightInd w:val="0"/>
        <w:spacing w:after="160"/>
        <w:ind w:firstLine="567"/>
        <w:jc w:val="both"/>
        <w:rPr>
          <w:rFonts w:ascii="GHEA Grapalat" w:hAnsi="GHEA Grapalat"/>
          <w:color w:val="000000" w:themeColor="text1"/>
        </w:rPr>
      </w:pPr>
      <w:r w:rsidRPr="007505F9">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3.2.</w:t>
      </w:r>
      <w:r w:rsidRPr="007505F9">
        <w:rPr>
          <w:rFonts w:ascii="GHEA Grapalat" w:hAnsi="GHEA Grapalat"/>
          <w:color w:val="000000" w:themeColor="text1"/>
        </w:rPr>
        <w:tab/>
        <w:t>В день предоставления разъяснения объявление о запросе и о</w:t>
      </w:r>
      <w:r w:rsidRPr="007505F9">
        <w:rPr>
          <w:rFonts w:ascii="Courier New" w:hAnsi="Courier New" w:cs="Courier New"/>
          <w:color w:val="000000" w:themeColor="text1"/>
          <w:lang w:val="en-US"/>
        </w:rPr>
        <w:t> </w:t>
      </w:r>
      <w:r w:rsidRPr="007505F9">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Pr="007505F9">
        <w:rPr>
          <w:rFonts w:ascii="Courier New" w:hAnsi="Courier New" w:cs="Courier New"/>
          <w:color w:val="000000" w:themeColor="text1"/>
          <w:lang w:val="en-US"/>
        </w:rPr>
        <w:t> </w:t>
      </w:r>
      <w:r w:rsidRPr="007505F9">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F81712" w:rsidRPr="007505F9" w:rsidRDefault="00F81712" w:rsidP="00F81712">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7505F9">
        <w:rPr>
          <w:rFonts w:ascii="GHEA Grapalat" w:hAnsi="GHEA Grapalat"/>
          <w:color w:val="000000" w:themeColor="text1"/>
        </w:rPr>
        <w:t>3.3.</w:t>
      </w:r>
      <w:r w:rsidRPr="007505F9">
        <w:rPr>
          <w:rFonts w:ascii="GHEA Grapalat" w:hAnsi="GHEA Grapalat"/>
          <w:color w:val="000000" w:themeColor="text1"/>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505F9">
        <w:rPr>
          <w:rFonts w:ascii="Sylfaen" w:hAnsi="Sylfaen"/>
          <w:color w:val="000000" w:themeColor="text1"/>
          <w:lang w:val="hy-AM"/>
        </w:rPr>
        <w:t xml:space="preserve"> </w:t>
      </w:r>
      <w:r w:rsidRPr="007505F9">
        <w:rPr>
          <w:rFonts w:ascii="GHEA Grapalat" w:hAnsi="GHEA Grapalat"/>
          <w:color w:val="000000" w:themeColor="text1"/>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81712" w:rsidRPr="007505F9" w:rsidRDefault="00F81712" w:rsidP="00F81712">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7505F9">
        <w:rPr>
          <w:rFonts w:ascii="GHEA Grapalat" w:hAnsi="GHEA Grapalat"/>
          <w:color w:val="000000" w:themeColor="text1"/>
        </w:rPr>
        <w:t>3.4.</w:t>
      </w:r>
      <w:r w:rsidRPr="007505F9">
        <w:rPr>
          <w:rFonts w:ascii="GHEA Grapalat" w:hAnsi="GHEA Grapalat"/>
          <w:color w:val="000000" w:themeColor="text1"/>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7505F9">
        <w:rPr>
          <w:rFonts w:ascii="GHEA Grapalat" w:hAnsi="GHEA Grapalat"/>
          <w:color w:val="000000" w:themeColor="text1"/>
          <w:vertAlign w:val="superscript"/>
          <w:lang w:val="hy-AM"/>
        </w:rPr>
        <w:t>5</w:t>
      </w:r>
      <w:r w:rsidRPr="007505F9">
        <w:rPr>
          <w:rFonts w:ascii="GHEA Grapalat" w:hAnsi="GHEA Grapalat"/>
          <w:color w:val="000000" w:themeColor="text1"/>
        </w:rPr>
        <w:t xml:space="preserve"> </w:t>
      </w:r>
    </w:p>
    <w:p w:rsidR="00F81712" w:rsidRPr="007505F9" w:rsidRDefault="00F81712" w:rsidP="00F81712">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7505F9">
        <w:rPr>
          <w:rFonts w:ascii="GHEA Grapalat" w:hAnsi="GHEA Grapalat"/>
          <w:color w:val="000000" w:themeColor="text1"/>
          <w:lang w:val="hy-AM"/>
        </w:rPr>
        <w:t>3.5</w:t>
      </w:r>
      <w:r w:rsidRPr="007505F9">
        <w:rPr>
          <w:rFonts w:ascii="GHEA Grapalat" w:hAnsi="GHEA Grapalat"/>
          <w:color w:val="000000" w:themeColor="text1"/>
        </w:rPr>
        <w:t xml:space="preserve"> </w:t>
      </w:r>
      <w:r w:rsidRPr="007505F9">
        <w:rPr>
          <w:rFonts w:ascii="GHEA Grapalat" w:hAnsi="GHEA Grapalat"/>
          <w:color w:val="000000" w:themeColor="text1"/>
          <w:lang w:val="hy-AM"/>
        </w:rPr>
        <w:t>Кажд</w:t>
      </w:r>
      <w:r w:rsidRPr="007505F9">
        <w:rPr>
          <w:rFonts w:ascii="GHEA Grapalat" w:hAnsi="GHEA Grapalat"/>
          <w:color w:val="000000" w:themeColor="text1"/>
        </w:rPr>
        <w:t>ое лицо</w:t>
      </w:r>
      <w:r w:rsidRPr="007505F9">
        <w:rPr>
          <w:rFonts w:ascii="GHEA Grapalat" w:hAnsi="GHEA Grapalat"/>
          <w:color w:val="000000" w:themeColor="text1"/>
          <w:lang w:val="hy-AM"/>
        </w:rPr>
        <w:t xml:space="preserve"> без указания имени, до истечения срока, установленного для внесения изменений в приглашение, </w:t>
      </w:r>
      <w:r w:rsidRPr="007505F9">
        <w:rPr>
          <w:rFonts w:ascii="GHEA Grapalat" w:hAnsi="GHEA Grapalat"/>
          <w:color w:val="000000" w:themeColor="text1"/>
        </w:rPr>
        <w:t xml:space="preserve">имеет право </w:t>
      </w:r>
      <w:r w:rsidRPr="007505F9">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505F9">
        <w:rPr>
          <w:rFonts w:ascii="GHEA Grapalat" w:hAnsi="GHEA Grapalat"/>
          <w:color w:val="000000" w:themeColor="text1"/>
        </w:rPr>
        <w:t xml:space="preserve"> </w:t>
      </w:r>
      <w:r w:rsidRPr="007505F9">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Pr="007505F9">
        <w:rPr>
          <w:rFonts w:ascii="GHEA Grapalat" w:hAnsi="GHEA Grapalat"/>
          <w:color w:val="000000" w:themeColor="text1"/>
        </w:rPr>
        <w:t>.</w:t>
      </w:r>
      <w:r w:rsidRPr="007505F9">
        <w:rPr>
          <w:rFonts w:ascii="GHEA Grapalat" w:hAnsi="GHEA Grapalat"/>
          <w:color w:val="000000" w:themeColor="text1"/>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81712" w:rsidRPr="007505F9" w:rsidRDefault="00F81712" w:rsidP="00F81712">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7505F9">
        <w:rPr>
          <w:rFonts w:ascii="GHEA Grapalat" w:hAnsi="GHEA Grapalat"/>
          <w:color w:val="000000" w:themeColor="text1"/>
        </w:rPr>
        <w:t>3.</w:t>
      </w:r>
      <w:r w:rsidRPr="007505F9">
        <w:rPr>
          <w:rFonts w:ascii="GHEA Grapalat" w:hAnsi="GHEA Grapalat"/>
          <w:color w:val="000000" w:themeColor="text1"/>
          <w:lang w:val="hy-AM"/>
        </w:rPr>
        <w:t>6</w:t>
      </w:r>
      <w:r w:rsidRPr="007505F9">
        <w:rPr>
          <w:rFonts w:ascii="GHEA Grapalat" w:hAnsi="GHEA Grapalat"/>
          <w:color w:val="000000" w:themeColor="text1"/>
        </w:rPr>
        <w:t>.</w:t>
      </w:r>
      <w:r w:rsidRPr="007505F9">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505F9">
        <w:rPr>
          <w:rFonts w:ascii="Courier New" w:hAnsi="Courier New" w:cs="Courier New"/>
          <w:color w:val="000000" w:themeColor="text1"/>
          <w:lang w:val="en-US"/>
        </w:rPr>
        <w:t> </w:t>
      </w:r>
      <w:r w:rsidRPr="007505F9">
        <w:rPr>
          <w:rFonts w:ascii="GHEA Grapalat" w:hAnsi="GHEA Grapalat"/>
          <w:color w:val="000000" w:themeColor="text1"/>
        </w:rPr>
        <w:t xml:space="preserve">этих изменениях. </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cs="Arial"/>
          <w:b/>
          <w:color w:val="000000" w:themeColor="text1"/>
        </w:rPr>
      </w:pPr>
      <w:r w:rsidRPr="007505F9">
        <w:rPr>
          <w:rFonts w:ascii="GHEA Grapalat" w:hAnsi="GHEA Grapalat"/>
          <w:b/>
          <w:color w:val="000000" w:themeColor="text1"/>
        </w:rPr>
        <w:t>4. ПОРЯДОК ПОДАЧИ ЗАЯВКИ</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4.1.</w:t>
      </w:r>
      <w:r w:rsidRPr="007505F9">
        <w:rPr>
          <w:rFonts w:ascii="GHEA Grapalat" w:hAnsi="GHEA Grapalat"/>
          <w:color w:val="000000" w:themeColor="text1"/>
        </w:rPr>
        <w:tab/>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7505F9">
        <w:rPr>
          <w:rFonts w:ascii="GHEA Grapalat" w:hAnsi="GHEA Grapalat"/>
          <w:color w:val="000000" w:themeColor="text1"/>
        </w:rPr>
        <w:lastRenderedPageBreak/>
        <w:t>основании настоящего Приглашения.</w:t>
      </w:r>
    </w:p>
    <w:p w:rsidR="00F81712" w:rsidRPr="007505F9" w:rsidRDefault="00F81712" w:rsidP="00F81712">
      <w:pPr>
        <w:pStyle w:val="23"/>
        <w:widowControl w:val="0"/>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F81712" w:rsidRPr="007505F9" w:rsidRDefault="00F81712" w:rsidP="00F81712">
      <w:pPr>
        <w:pStyle w:val="23"/>
        <w:widowControl w:val="0"/>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2F576A" w:rsidRPr="007505F9">
        <w:rPr>
          <w:rFonts w:ascii="GHEA Grapalat" w:hAnsi="GHEA Grapalat"/>
          <w:color w:val="000000" w:themeColor="text1"/>
          <w:sz w:val="24"/>
          <w:szCs w:val="24"/>
        </w:rPr>
        <w:t>запрос котировок</w:t>
      </w:r>
      <w:r w:rsidRPr="007505F9">
        <w:rPr>
          <w:rFonts w:ascii="GHEA Grapalat" w:hAnsi="GHEA Grapalat"/>
          <w:color w:val="000000" w:themeColor="text1"/>
          <w:sz w:val="24"/>
          <w:szCs w:val="24"/>
        </w:rPr>
        <w:t>.</w:t>
      </w:r>
    </w:p>
    <w:p w:rsidR="00F81712" w:rsidRPr="007505F9" w:rsidRDefault="00F81712" w:rsidP="00F81712">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4.2.</w:t>
      </w:r>
      <w:r w:rsidRPr="007505F9">
        <w:rPr>
          <w:rFonts w:ascii="GHEA Grapalat" w:hAnsi="GHEA Grapalat"/>
          <w:color w:val="000000" w:themeColor="text1"/>
          <w:sz w:val="24"/>
          <w:szCs w:val="24"/>
        </w:rPr>
        <w:tab/>
        <w:t>Заявки на процедуру необходимо подать посредством системы не позднее, чем "</w:t>
      </w:r>
      <w:r w:rsidR="00F02BF5" w:rsidRPr="007505F9">
        <w:rPr>
          <w:rFonts w:ascii="GHEA Grapalat" w:hAnsi="GHEA Grapalat"/>
          <w:color w:val="000000" w:themeColor="text1"/>
          <w:sz w:val="24"/>
          <w:szCs w:val="24"/>
        </w:rPr>
        <w:t xml:space="preserve"> 1</w:t>
      </w:r>
      <w:r w:rsidR="007505F9" w:rsidRPr="007505F9">
        <w:rPr>
          <w:rFonts w:ascii="GHEA Grapalat" w:hAnsi="GHEA Grapalat"/>
          <w:color w:val="000000" w:themeColor="text1"/>
          <w:sz w:val="24"/>
          <w:szCs w:val="24"/>
        </w:rPr>
        <w:t>7</w:t>
      </w:r>
      <w:r w:rsidR="00F02BF5" w:rsidRPr="007505F9">
        <w:rPr>
          <w:rFonts w:ascii="GHEA Grapalat" w:hAnsi="GHEA Grapalat"/>
          <w:color w:val="000000" w:themeColor="text1"/>
          <w:sz w:val="24"/>
          <w:szCs w:val="24"/>
        </w:rPr>
        <w:t>:00</w:t>
      </w:r>
      <w:r w:rsidRPr="007505F9">
        <w:rPr>
          <w:rFonts w:ascii="GHEA Grapalat" w:hAnsi="GHEA Grapalat"/>
          <w:color w:val="000000" w:themeColor="text1"/>
          <w:sz w:val="24"/>
          <w:szCs w:val="24"/>
        </w:rPr>
        <w:t>" часов "</w:t>
      </w:r>
      <w:r w:rsidR="00F02BF5" w:rsidRPr="007505F9">
        <w:rPr>
          <w:rFonts w:ascii="GHEA Grapalat" w:hAnsi="GHEA Grapalat"/>
          <w:color w:val="000000" w:themeColor="text1"/>
          <w:sz w:val="24"/>
          <w:szCs w:val="24"/>
        </w:rPr>
        <w:t xml:space="preserve"> </w:t>
      </w:r>
      <w:r w:rsidR="007F11BC">
        <w:rPr>
          <w:rFonts w:ascii="GHEA Grapalat" w:hAnsi="GHEA Grapalat"/>
          <w:color w:val="000000" w:themeColor="text1"/>
          <w:sz w:val="24"/>
          <w:szCs w:val="24"/>
        </w:rPr>
        <w:t>8</w:t>
      </w:r>
      <w:r w:rsidR="00F02BF5" w:rsidRPr="007505F9">
        <w:rPr>
          <w:rFonts w:ascii="GHEA Grapalat" w:hAnsi="GHEA Grapalat"/>
          <w:color w:val="000000" w:themeColor="text1"/>
          <w:sz w:val="24"/>
          <w:szCs w:val="24"/>
        </w:rPr>
        <w:t xml:space="preserve"> </w:t>
      </w:r>
      <w:r w:rsidRPr="007505F9">
        <w:rPr>
          <w:rFonts w:ascii="GHEA Grapalat" w:hAnsi="GHEA Grapalat"/>
          <w:color w:val="000000" w:themeColor="text1"/>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F81712" w:rsidRPr="007505F9" w:rsidRDefault="00F81712" w:rsidP="00F81712">
      <w:pPr>
        <w:pStyle w:val="23"/>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4.3.</w:t>
      </w:r>
      <w:r w:rsidRPr="007505F9">
        <w:rPr>
          <w:rFonts w:ascii="GHEA Grapalat" w:hAnsi="GHEA Grapalat"/>
          <w:color w:val="000000" w:themeColor="text1"/>
          <w:sz w:val="24"/>
          <w:szCs w:val="24"/>
        </w:rPr>
        <w:tab/>
        <w:t>В заявке участник представляет:</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7505F9">
        <w:rPr>
          <w:rFonts w:ascii="GHEA Grapalat" w:hAnsi="GHEA Grapalat"/>
          <w:color w:val="000000" w:themeColor="text1"/>
          <w:lang w:val="hy-AM"/>
        </w:rPr>
        <w:t xml:space="preserve"> </w:t>
      </w:r>
      <w:r w:rsidRPr="007505F9">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F81712" w:rsidRPr="007505F9" w:rsidRDefault="00F81712" w:rsidP="00F81712">
      <w:pPr>
        <w:jc w:val="both"/>
        <w:rPr>
          <w:rFonts w:ascii="GHEA Grapalat" w:hAnsi="GHEA Grapalat"/>
          <w:color w:val="000000" w:themeColor="text1"/>
          <w:lang w:val="hy-AM"/>
        </w:rPr>
      </w:pPr>
      <w:r w:rsidRPr="007505F9">
        <w:rPr>
          <w:rFonts w:ascii="GHEA Grapalat" w:hAnsi="GHEA Grapalat"/>
          <w:color w:val="000000" w:themeColor="text1"/>
        </w:rPr>
        <w:t xml:space="preserve">   б) документы, предусмотренные настоящим приглашением, подтверждающие его соответствие квалификационным критериям; </w:t>
      </w:r>
    </w:p>
    <w:p w:rsidR="00F81712" w:rsidRPr="007505F9" w:rsidRDefault="00F81712" w:rsidP="00F81712">
      <w:pPr>
        <w:ind w:firstLine="284"/>
        <w:jc w:val="both"/>
        <w:rPr>
          <w:rFonts w:ascii="GHEA Grapalat" w:hAnsi="GHEA Grapalat"/>
          <w:color w:val="000000" w:themeColor="text1"/>
        </w:rPr>
      </w:pPr>
      <w:r w:rsidRPr="007505F9">
        <w:rPr>
          <w:rFonts w:ascii="GHEA Grapalat" w:hAnsi="GHEA Grapalat"/>
          <w:color w:val="000000" w:themeColor="text1"/>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81712" w:rsidRPr="007505F9" w:rsidRDefault="00F81712" w:rsidP="00F81712">
      <w:pPr>
        <w:pStyle w:val="norm"/>
        <w:widowControl w:val="0"/>
        <w:tabs>
          <w:tab w:val="left" w:pos="1134"/>
        </w:tabs>
        <w:spacing w:after="160" w:line="240" w:lineRule="auto"/>
        <w:ind w:firstLine="284"/>
        <w:rPr>
          <w:rFonts w:ascii="GHEA Grapalat" w:hAnsi="GHEA Grapalat"/>
          <w:color w:val="000000" w:themeColor="text1"/>
        </w:rPr>
      </w:pPr>
      <w:r w:rsidRPr="007505F9">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7505F9">
        <w:rPr>
          <w:rFonts w:ascii="GHEA Grapalat" w:hAnsi="GHEA Grapalat"/>
          <w:color w:val="000000" w:themeColor="text1"/>
          <w:spacing w:val="-6"/>
          <w:sz w:val="24"/>
          <w:szCs w:val="24"/>
        </w:rPr>
        <w:t xml:space="preserve"> настоящим абзацем </w:t>
      </w:r>
      <w:r w:rsidRPr="007505F9">
        <w:rPr>
          <w:rFonts w:ascii="GHEA Grapalat" w:hAnsi="GHEA Grapalat"/>
          <w:color w:val="000000" w:themeColor="text1"/>
          <w:spacing w:val="-6"/>
          <w:sz w:val="24"/>
          <w:szCs w:val="24"/>
          <w:lang w:val="hy-AM"/>
        </w:rPr>
        <w:t xml:space="preserve"> </w:t>
      </w:r>
      <w:r w:rsidRPr="007505F9">
        <w:rPr>
          <w:rFonts w:ascii="GHEA Grapalat" w:hAnsi="GHEA Grapalat"/>
          <w:color w:val="000000" w:themeColor="text1"/>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sidRPr="007505F9">
        <w:rPr>
          <w:rFonts w:ascii="GHEA Grapalat" w:hAnsi="GHEA Grapalat"/>
          <w:color w:val="000000" w:themeColor="text1"/>
          <w:sz w:val="24"/>
          <w:szCs w:val="24"/>
        </w:rPr>
        <w:t xml:space="preserve"> решении заключить договор;</w:t>
      </w:r>
      <w:r w:rsidRPr="007505F9">
        <w:rPr>
          <w:rFonts w:ascii="GHEA Grapalat" w:hAnsi="GHEA Grapalat"/>
          <w:color w:val="000000" w:themeColor="text1"/>
        </w:rPr>
        <w:t xml:space="preserve"> </w:t>
      </w:r>
      <w:r w:rsidRPr="007505F9">
        <w:rPr>
          <w:rFonts w:ascii="GHEA Grapalat" w:hAnsi="GHEA Grapalat"/>
          <w:color w:val="000000" w:themeColor="text1"/>
          <w:vertAlign w:val="superscript"/>
          <w:lang w:val="hy-AM"/>
        </w:rPr>
        <w:t>7.1</w:t>
      </w:r>
      <w:r w:rsidRPr="007505F9">
        <w:rPr>
          <w:rFonts w:ascii="GHEA Grapalat" w:hAnsi="GHEA Grapalat"/>
          <w:color w:val="000000" w:themeColor="text1"/>
        </w:rPr>
        <w:t xml:space="preserve"> </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2)</w:t>
      </w:r>
      <w:r w:rsidRPr="007505F9">
        <w:rPr>
          <w:rFonts w:ascii="GHEA Grapalat" w:hAnsi="GHEA Grapalat"/>
          <w:color w:val="000000" w:themeColor="text1"/>
          <w:sz w:val="24"/>
          <w:szCs w:val="24"/>
        </w:rPr>
        <w:tab/>
        <w:t>утвержденное им ценовое предложение;</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3)</w:t>
      </w:r>
      <w:r w:rsidRPr="007505F9">
        <w:rPr>
          <w:rFonts w:ascii="GHEA Grapalat" w:hAnsi="GHEA Grapalat"/>
          <w:color w:val="000000" w:themeColor="text1"/>
        </w:rPr>
        <w:tab/>
        <w:t xml:space="preserve">обеспечение заявки- в форме наличных денег или банковской гарантии. </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5)</w:t>
      </w:r>
      <w:r w:rsidRPr="007505F9">
        <w:rPr>
          <w:rFonts w:ascii="GHEA Grapalat" w:hAnsi="GHEA Grapalat"/>
          <w:color w:val="000000" w:themeColor="text1"/>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6)</w:t>
      </w:r>
      <w:r w:rsidRPr="007505F9">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81712" w:rsidRPr="007505F9" w:rsidRDefault="00F81712" w:rsidP="00F81712">
      <w:pPr>
        <w:jc w:val="both"/>
        <w:rPr>
          <w:rFonts w:ascii="GHEA Grapalat" w:hAnsi="GHEA Grapalat" w:cs="Sylfaen"/>
          <w:color w:val="000000" w:themeColor="text1"/>
        </w:rPr>
      </w:pPr>
      <w:r w:rsidRPr="007505F9">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F81712" w:rsidRPr="007505F9" w:rsidRDefault="00F81712" w:rsidP="00F81712">
      <w:pPr>
        <w:jc w:val="both"/>
        <w:rPr>
          <w:rFonts w:ascii="GHEA Grapalat" w:hAnsi="GHEA Grapalat" w:cs="Sylfaen"/>
          <w:color w:val="000000" w:themeColor="text1"/>
        </w:rPr>
      </w:pPr>
      <w:r w:rsidRPr="007505F9">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sidRPr="007505F9">
        <w:rPr>
          <w:rFonts w:ascii="GHEA Grapalat" w:hAnsi="GHEA Grapalat" w:cs="Sylfaen"/>
          <w:color w:val="000000" w:themeColor="text1"/>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F81712" w:rsidRPr="007505F9" w:rsidRDefault="00F81712" w:rsidP="00F81712">
      <w:pPr>
        <w:pStyle w:val="norm"/>
        <w:widowControl w:val="0"/>
        <w:spacing w:after="120" w:line="240" w:lineRule="auto"/>
        <w:ind w:firstLine="0"/>
        <w:rPr>
          <w:ins w:id="4" w:author="Inesa Kocharyan" w:date="2021-04-09T12:32:00Z"/>
          <w:rFonts w:ascii="GHEA Grapalat" w:hAnsi="GHEA Grapalat" w:cs="Sylfaen"/>
          <w:color w:val="000000" w:themeColor="text1"/>
          <w:sz w:val="24"/>
          <w:szCs w:val="24"/>
        </w:rPr>
      </w:pPr>
      <w:r w:rsidRPr="007505F9">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81712" w:rsidRPr="007505F9" w:rsidRDefault="00F81712" w:rsidP="00F81712">
      <w:pP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cs="Arial"/>
          <w:b/>
          <w:color w:val="000000" w:themeColor="text1"/>
        </w:rPr>
      </w:pPr>
      <w:r w:rsidRPr="007505F9">
        <w:rPr>
          <w:rFonts w:ascii="GHEA Grapalat" w:hAnsi="GHEA Grapalat"/>
          <w:b/>
          <w:color w:val="000000" w:themeColor="text1"/>
        </w:rPr>
        <w:t xml:space="preserve">5.ЦЕНОВОЕ ПРЕДЛОЖЕНИЕ ЗАЯВКИ </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5.1.</w:t>
      </w:r>
      <w:r w:rsidRPr="007505F9">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5.2.</w:t>
      </w:r>
      <w:r w:rsidRPr="007505F9">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7505F9">
        <w:rPr>
          <w:rFonts w:ascii="GHEA Grapalat" w:hAnsi="GHEA Grapalat"/>
          <w:color w:val="000000" w:themeColor="text1"/>
          <w:sz w:val="24"/>
          <w:szCs w:val="24"/>
          <w:lang w:val="hy-AM"/>
        </w:rPr>
        <w:t xml:space="preserve"> </w:t>
      </w:r>
      <w:r w:rsidRPr="007505F9">
        <w:rPr>
          <w:rFonts w:ascii="GHEA Grapalat" w:hAnsi="GHEA Grapalat"/>
          <w:color w:val="000000" w:themeColor="text1"/>
          <w:sz w:val="24"/>
          <w:szCs w:val="24"/>
        </w:rPr>
        <w:t>При этом:</w:t>
      </w:r>
    </w:p>
    <w:p w:rsidR="00F81712" w:rsidRPr="007505F9" w:rsidRDefault="00F81712" w:rsidP="00F81712">
      <w:pPr>
        <w:pStyle w:val="HTML"/>
        <w:shd w:val="clear" w:color="auto" w:fill="F8F9FA"/>
        <w:spacing w:line="540" w:lineRule="atLeast"/>
        <w:jc w:val="both"/>
        <w:rPr>
          <w:rFonts w:ascii="GHEA Grapalat" w:hAnsi="GHEA Grapalat"/>
          <w:color w:val="000000" w:themeColor="text1"/>
          <w:sz w:val="24"/>
          <w:szCs w:val="24"/>
          <w:lang w:val="ru-RU"/>
        </w:rPr>
      </w:pPr>
      <w:r w:rsidRPr="007505F9">
        <w:rPr>
          <w:rFonts w:ascii="GHEA Grapalat" w:hAnsi="GHEA Grapalat" w:cs="Times New Roman" w:hint="eastAsia"/>
          <w:color w:val="000000" w:themeColor="text1"/>
          <w:sz w:val="24"/>
          <w:szCs w:val="24"/>
          <w:lang w:val="ru-RU" w:eastAsia="ru-RU" w:bidi="ru-RU"/>
        </w:rPr>
        <w:t>а</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оценка</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и</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сравнение</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ценовых</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предложений</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участников</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осуществляются</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без</w:t>
      </w:r>
      <w:r w:rsidRPr="007505F9">
        <w:rPr>
          <w:rFonts w:ascii="GHEA Grapalat" w:hAnsi="GHEA Grapalat" w:cs="Times New Roman"/>
          <w:color w:val="000000" w:themeColor="text1"/>
          <w:sz w:val="24"/>
          <w:szCs w:val="24"/>
          <w:lang w:val="ru-RU" w:eastAsia="ru-RU" w:bidi="ru-RU"/>
        </w:rPr>
        <w:t xml:space="preserve"> учета </w:t>
      </w:r>
      <w:r w:rsidRPr="007505F9">
        <w:rPr>
          <w:rFonts w:ascii="GHEA Grapalat" w:hAnsi="GHEA Grapalat" w:cs="Times New Roman" w:hint="eastAsia"/>
          <w:color w:val="000000" w:themeColor="text1"/>
          <w:sz w:val="24"/>
          <w:szCs w:val="24"/>
          <w:lang w:val="ru-RU" w:eastAsia="ru-RU" w:bidi="ru-RU"/>
        </w:rPr>
        <w:t>суммы</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налога</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указанного</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в</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настоящем</w:t>
      </w:r>
      <w:r w:rsidRPr="007505F9">
        <w:rPr>
          <w:rFonts w:ascii="GHEA Grapalat" w:hAnsi="GHEA Grapalat" w:cs="Times New Roman"/>
          <w:color w:val="000000" w:themeColor="text1"/>
          <w:sz w:val="24"/>
          <w:szCs w:val="24"/>
          <w:lang w:val="ru-RU" w:eastAsia="ru-RU" w:bidi="ru-RU"/>
        </w:rPr>
        <w:t xml:space="preserve"> </w:t>
      </w:r>
      <w:r w:rsidRPr="007505F9">
        <w:rPr>
          <w:rFonts w:ascii="GHEA Grapalat" w:hAnsi="GHEA Grapalat" w:cs="Times New Roman" w:hint="eastAsia"/>
          <w:color w:val="000000" w:themeColor="text1"/>
          <w:sz w:val="24"/>
          <w:szCs w:val="24"/>
          <w:lang w:val="ru-RU" w:eastAsia="ru-RU" w:bidi="ru-RU"/>
        </w:rPr>
        <w:t>пункте</w:t>
      </w:r>
      <w:r w:rsidRPr="007505F9">
        <w:rPr>
          <w:rFonts w:ascii="GHEA Grapalat" w:hAnsi="GHEA Grapalat" w:cs="Times New Roman"/>
          <w:color w:val="000000" w:themeColor="text1"/>
          <w:sz w:val="24"/>
          <w:szCs w:val="24"/>
          <w:lang w:val="ru-RU" w:eastAsia="ru-RU" w:bidi="ru-RU"/>
        </w:rPr>
        <w:t>,</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б.</w:t>
      </w:r>
      <w:r w:rsidRPr="007505F9">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в.</w:t>
      </w:r>
      <w:r w:rsidRPr="007505F9">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г.</w:t>
      </w:r>
      <w:r w:rsidRPr="007505F9">
        <w:rPr>
          <w:color w:val="000000" w:themeColor="text1"/>
        </w:rPr>
        <w:t xml:space="preserve"> </w:t>
      </w:r>
      <w:r w:rsidRPr="007505F9">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д.</w:t>
      </w:r>
      <w:r w:rsidRPr="007505F9">
        <w:rPr>
          <w:color w:val="000000" w:themeColor="text1"/>
        </w:rPr>
        <w:t xml:space="preserve"> </w:t>
      </w:r>
      <w:r w:rsidRPr="007505F9">
        <w:rPr>
          <w:rFonts w:ascii="GHEA Grapalat" w:hAnsi="GHEA Grapalat"/>
          <w:color w:val="000000" w:themeColor="text1"/>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lastRenderedPageBreak/>
        <w:t>е.</w:t>
      </w:r>
      <w:r w:rsidRPr="007505F9">
        <w:rPr>
          <w:color w:val="000000" w:themeColor="text1"/>
        </w:rPr>
        <w:t xml:space="preserve"> </w:t>
      </w:r>
      <w:r w:rsidRPr="007505F9">
        <w:rPr>
          <w:rFonts w:ascii="GHEA Grapalat" w:hAnsi="GHEA Grapalat"/>
          <w:color w:val="000000" w:themeColor="text1"/>
          <w:sz w:val="24"/>
          <w:szCs w:val="24"/>
        </w:rPr>
        <w:t>в суммах, заполненных буквами в графах ценового предложения, лумы указаны в цифрах.</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5.3.</w:t>
      </w:r>
      <w:r w:rsidRPr="007505F9">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7505F9">
        <w:rPr>
          <w:rFonts w:ascii="Courier New" w:hAnsi="Courier New" w:cs="Courier New"/>
          <w:color w:val="000000" w:themeColor="text1"/>
          <w:sz w:val="24"/>
          <w:szCs w:val="24"/>
          <w:lang w:val="en-US"/>
        </w:rPr>
        <w:t> </w:t>
      </w:r>
      <w:r w:rsidRPr="007505F9">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81712" w:rsidRPr="007505F9" w:rsidRDefault="00F81712" w:rsidP="00F81712">
      <w:pPr>
        <w:jc w:val="center"/>
        <w:rPr>
          <w:rFonts w:ascii="GHEA Grapalat" w:hAnsi="GHEA Grapalat"/>
          <w:b/>
          <w:color w:val="000000" w:themeColor="text1"/>
        </w:rPr>
      </w:pPr>
    </w:p>
    <w:p w:rsidR="00F81712" w:rsidRPr="007505F9" w:rsidRDefault="00F81712" w:rsidP="00F81712">
      <w:pPr>
        <w:jc w:val="center"/>
        <w:rPr>
          <w:rFonts w:ascii="GHEA Grapalat" w:hAnsi="GHEA Grapalat"/>
          <w:b/>
          <w:color w:val="000000" w:themeColor="text1"/>
        </w:rPr>
      </w:pPr>
      <w:r w:rsidRPr="007505F9">
        <w:rPr>
          <w:rFonts w:ascii="GHEA Grapalat" w:hAnsi="GHEA Grapalat"/>
          <w:b/>
          <w:color w:val="000000" w:themeColor="text1"/>
        </w:rPr>
        <w:t xml:space="preserve">6. СРОК ДЕЙСТВИЯ ЗАЯВКИ, </w:t>
      </w:r>
      <w:r w:rsidRPr="007505F9">
        <w:rPr>
          <w:rFonts w:ascii="GHEA Grapalat" w:hAnsi="GHEA Grapalat"/>
          <w:b/>
          <w:color w:val="000000" w:themeColor="text1"/>
        </w:rPr>
        <w:br/>
        <w:t>ПОРЯДОК ВНЕСЕНИЯ ИЗМЕНЕНИЙ В ЗАЯВКИ И ИХ ОТЗЫВА</w:t>
      </w:r>
    </w:p>
    <w:p w:rsidR="00F81712" w:rsidRPr="007505F9" w:rsidRDefault="00F81712" w:rsidP="00F81712">
      <w:pPr>
        <w:jc w:val="center"/>
        <w:rPr>
          <w:rFonts w:ascii="GHEA Grapalat" w:hAnsi="GHEA Grapalat"/>
          <w:b/>
          <w:color w:val="000000" w:themeColor="text1"/>
        </w:rPr>
      </w:pPr>
    </w:p>
    <w:p w:rsidR="00F81712" w:rsidRPr="007505F9" w:rsidRDefault="00F81712" w:rsidP="00F81712">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7505F9">
        <w:rPr>
          <w:rFonts w:ascii="GHEA Grapalat" w:hAnsi="GHEA Grapalat"/>
          <w:i w:val="0"/>
          <w:color w:val="000000" w:themeColor="text1"/>
          <w:sz w:val="24"/>
          <w:szCs w:val="24"/>
        </w:rPr>
        <w:t>6.1.</w:t>
      </w:r>
      <w:r w:rsidRPr="007505F9">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81712" w:rsidRPr="007505F9" w:rsidRDefault="00F81712" w:rsidP="00F81712">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505F9">
        <w:rPr>
          <w:rFonts w:ascii="GHEA Grapalat" w:hAnsi="GHEA Grapalat"/>
          <w:i w:val="0"/>
          <w:color w:val="000000" w:themeColor="text1"/>
          <w:sz w:val="24"/>
          <w:szCs w:val="24"/>
        </w:rPr>
        <w:t>6.2.</w:t>
      </w:r>
      <w:r w:rsidRPr="007505F9">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81712" w:rsidRPr="007505F9" w:rsidRDefault="00F81712" w:rsidP="00F81712">
      <w:pPr>
        <w:widowControl w:val="0"/>
        <w:spacing w:after="160"/>
        <w:ind w:firstLine="567"/>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7. ОБЕСПЕЧЕНИЕ ЗАЯВКИ </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7.1.</w:t>
      </w:r>
      <w:r w:rsidRPr="007505F9">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F81712" w:rsidRPr="007505F9" w:rsidRDefault="00F81712" w:rsidP="00F81712">
      <w:pPr>
        <w:widowControl w:val="0"/>
        <w:spacing w:after="160"/>
        <w:ind w:firstLine="567"/>
        <w:jc w:val="both"/>
        <w:rPr>
          <w:rFonts w:ascii="GHEA Grapalat" w:hAnsi="GHEA Grapalat" w:cs="Sylfaen"/>
          <w:color w:val="000000" w:themeColor="text1"/>
        </w:rPr>
      </w:pPr>
      <w:r w:rsidRPr="007505F9">
        <w:rPr>
          <w:rFonts w:ascii="GHEA Grapalat" w:hAnsi="GHEA Grapalat"/>
          <w:color w:val="000000" w:themeColor="text1"/>
        </w:rPr>
        <w:t xml:space="preserve">Обеспечение заявки представляется в виде банковской гарантии </w:t>
      </w:r>
      <w:r w:rsidRPr="007505F9">
        <w:rPr>
          <w:rFonts w:ascii="GHEA Grapalat" w:hAnsi="GHEA Grapalat"/>
          <w:b/>
          <w:i/>
          <w:color w:val="000000" w:themeColor="text1"/>
        </w:rPr>
        <w:t>(Приложение 3)</w:t>
      </w:r>
      <w:r w:rsidRPr="007505F9">
        <w:rPr>
          <w:rFonts w:ascii="GHEA Grapalat" w:hAnsi="GHEA Grapalat"/>
          <w:color w:val="000000" w:themeColor="text1"/>
        </w:rPr>
        <w:t xml:space="preserve"> или наличных денег в размере, равном </w:t>
      </w:r>
      <w:r w:rsidRPr="007505F9">
        <w:rPr>
          <w:rFonts w:ascii="GHEA Grapalat" w:hAnsi="GHEA Grapalat"/>
          <w:b/>
          <w:color w:val="000000" w:themeColor="text1"/>
          <w:sz w:val="26"/>
          <w:szCs w:val="26"/>
          <w:u w:val="single"/>
        </w:rPr>
        <w:t>пяти процентам от цены закупки</w:t>
      </w:r>
      <w:r w:rsidRPr="007505F9">
        <w:rPr>
          <w:rFonts w:ascii="GHEA Grapalat" w:hAnsi="GHEA Grapalat"/>
          <w:color w:val="000000" w:themeColor="text1"/>
        </w:rPr>
        <w:t>.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81712" w:rsidRPr="007505F9" w:rsidRDefault="00F81712" w:rsidP="00F81712">
      <w:pPr>
        <w:widowControl w:val="0"/>
        <w:ind w:firstLine="567"/>
        <w:jc w:val="both"/>
        <w:rPr>
          <w:rFonts w:ascii="GHEA Grapalat" w:hAnsi="GHEA Grapalat"/>
          <w:color w:val="000000" w:themeColor="text1"/>
        </w:rPr>
      </w:pPr>
      <w:r w:rsidRPr="007505F9">
        <w:rPr>
          <w:rFonts w:ascii="GHEA Grapalat" w:hAnsi="GHEA Grapalat"/>
          <w:color w:val="000000" w:themeColor="text1"/>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7505F9">
        <w:rPr>
          <w:color w:val="000000" w:themeColor="text1"/>
        </w:rPr>
        <w:t xml:space="preserve"> </w:t>
      </w:r>
      <w:r w:rsidRPr="007505F9">
        <w:rPr>
          <w:rFonts w:ascii="GHEA Grapalat" w:hAnsi="GHEA Grapalat"/>
          <w:color w:val="000000" w:themeColor="text1"/>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Pr="007505F9">
        <w:rPr>
          <w:rFonts w:ascii="GHEA Grapalat" w:hAnsi="GHEA Grapalat"/>
          <w:color w:val="000000" w:themeColor="text1"/>
        </w:rPr>
        <w:lastRenderedPageBreak/>
        <w:t>решения оценочной комиссии об объявлении процедуры закупки несостоявшейся.</w:t>
      </w:r>
    </w:p>
    <w:p w:rsidR="00F81712" w:rsidRPr="007505F9" w:rsidRDefault="00F81712" w:rsidP="00F81712">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F81712" w:rsidRPr="007505F9" w:rsidRDefault="00F81712" w:rsidP="00F81712">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 в случае обеспечения, представленного в виде наличных денег-Министерств</w:t>
      </w:r>
      <w:r w:rsidRPr="007505F9">
        <w:rPr>
          <w:rFonts w:ascii="GHEA Grapalat" w:hAnsi="GHEA Grapalat"/>
          <w:color w:val="000000" w:themeColor="text1"/>
          <w:lang w:val="en-US"/>
        </w:rPr>
        <w:t>o</w:t>
      </w:r>
      <w:r w:rsidRPr="007505F9">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F81712" w:rsidRPr="007505F9" w:rsidRDefault="00F81712" w:rsidP="00F81712">
      <w:pPr>
        <w:widowControl w:val="0"/>
        <w:tabs>
          <w:tab w:val="left" w:pos="1134"/>
        </w:tabs>
        <w:ind w:firstLine="567"/>
        <w:jc w:val="both"/>
        <w:rPr>
          <w:ins w:id="5" w:author="Vardan" w:date="2023-07-06T21:55:00Z"/>
          <w:rFonts w:ascii="GHEA Grapalat" w:hAnsi="GHEA Grapalat"/>
          <w:color w:val="000000" w:themeColor="text1"/>
        </w:rPr>
      </w:pPr>
      <w:r w:rsidRPr="007505F9">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7.3.</w:t>
      </w:r>
      <w:r w:rsidRPr="007505F9">
        <w:rPr>
          <w:rFonts w:ascii="GHEA Grapalat" w:hAnsi="GHEA Grapalat"/>
          <w:color w:val="000000" w:themeColor="text1"/>
        </w:rPr>
        <w:tab/>
        <w:t>Участник выплачивает обеспечение заявки, если он:</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7.4.</w:t>
      </w:r>
      <w:r w:rsidRPr="007505F9">
        <w:rPr>
          <w:rFonts w:ascii="GHEA Grapalat" w:hAnsi="GHEA Grapalat"/>
          <w:color w:val="000000" w:themeColor="text1"/>
        </w:rPr>
        <w:tab/>
        <w:t>Обеспечение заявки должно быть действительным в течение 90</w:t>
      </w:r>
      <w:r w:rsidRPr="007505F9">
        <w:rPr>
          <w:rFonts w:ascii="Courier New" w:hAnsi="Courier New" w:cs="Courier New"/>
          <w:color w:val="000000" w:themeColor="text1"/>
        </w:rPr>
        <w:t> </w:t>
      </w:r>
      <w:r w:rsidRPr="007505F9">
        <w:rPr>
          <w:rFonts w:ascii="GHEA Grapalat" w:hAnsi="GHEA Grapalat"/>
          <w:color w:val="000000" w:themeColor="text1"/>
        </w:rPr>
        <w:t>(девяноста) рабочих дней со дня истечения крайнего срока подачи заявок.</w:t>
      </w:r>
      <w:r w:rsidRPr="007505F9">
        <w:rPr>
          <w:rFonts w:ascii="GHEA Grapalat" w:hAnsi="GHEA Grapalat"/>
          <w:color w:val="000000" w:themeColor="text1"/>
          <w:vertAlign w:val="superscript"/>
        </w:rPr>
        <w:t>10.1</w:t>
      </w:r>
      <w:r w:rsidRPr="007505F9">
        <w:rPr>
          <w:rFonts w:ascii="GHEA Grapalat" w:hAnsi="GHEA Grapalat"/>
          <w:color w:val="000000" w:themeColor="text1"/>
        </w:rPr>
        <w:t xml:space="preserve"> </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F81712" w:rsidRPr="007505F9" w:rsidRDefault="00F81712" w:rsidP="00F81712">
      <w:pPr>
        <w:rPr>
          <w:rFonts w:ascii="GHEA Grapalat" w:hAnsi="GHEA Grapalat" w:cs="Sylfaen"/>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8.ВСКРЫТИЕ, ОЦЕНКА ЗАЯВОК И </w:t>
      </w:r>
      <w:r w:rsidRPr="007505F9">
        <w:rPr>
          <w:rFonts w:ascii="GHEA Grapalat" w:hAnsi="GHEA Grapalat"/>
          <w:b/>
          <w:color w:val="000000" w:themeColor="text1"/>
        </w:rPr>
        <w:br/>
        <w:t xml:space="preserve">ПОДВЕДЕНИЕ ИТОГОВ </w:t>
      </w:r>
    </w:p>
    <w:p w:rsidR="00F81712" w:rsidRPr="007505F9" w:rsidRDefault="00F81712" w:rsidP="00F81712">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7505F9">
        <w:rPr>
          <w:rFonts w:ascii="GHEA Grapalat" w:hAnsi="GHEA Grapalat"/>
          <w:color w:val="000000" w:themeColor="text1"/>
          <w:sz w:val="24"/>
          <w:szCs w:val="24"/>
        </w:rPr>
        <w:t>8.1.</w:t>
      </w:r>
      <w:r w:rsidRPr="007505F9">
        <w:rPr>
          <w:rFonts w:ascii="GHEA Grapalat" w:hAnsi="GHEA Grapalat"/>
          <w:color w:val="000000" w:themeColor="text1"/>
          <w:sz w:val="24"/>
          <w:szCs w:val="24"/>
        </w:rPr>
        <w:tab/>
        <w:t>Вскрытие заявок произойдет посредством системы на "</w:t>
      </w:r>
      <w:r w:rsidR="00A56299" w:rsidRPr="007505F9">
        <w:rPr>
          <w:rFonts w:ascii="GHEA Grapalat" w:hAnsi="GHEA Grapalat"/>
          <w:color w:val="000000" w:themeColor="text1"/>
          <w:sz w:val="24"/>
          <w:szCs w:val="24"/>
        </w:rPr>
        <w:t xml:space="preserve"> </w:t>
      </w:r>
      <w:r w:rsidR="00FC5A19">
        <w:rPr>
          <w:rFonts w:ascii="GHEA Grapalat" w:hAnsi="GHEA Grapalat"/>
          <w:color w:val="000000" w:themeColor="text1"/>
          <w:sz w:val="24"/>
          <w:szCs w:val="24"/>
        </w:rPr>
        <w:t>8</w:t>
      </w:r>
      <w:r w:rsidR="00A56299" w:rsidRPr="007505F9">
        <w:rPr>
          <w:rFonts w:ascii="GHEA Grapalat" w:hAnsi="GHEA Grapalat"/>
          <w:color w:val="000000" w:themeColor="text1"/>
          <w:sz w:val="24"/>
          <w:szCs w:val="24"/>
        </w:rPr>
        <w:t xml:space="preserve"> </w:t>
      </w:r>
      <w:r w:rsidRPr="007505F9">
        <w:rPr>
          <w:rFonts w:ascii="GHEA Grapalat" w:hAnsi="GHEA Grapalat"/>
          <w:color w:val="000000" w:themeColor="text1"/>
          <w:sz w:val="24"/>
          <w:szCs w:val="24"/>
        </w:rPr>
        <w:t>"-</w:t>
      </w:r>
      <w:r w:rsidR="00A56299" w:rsidRPr="007505F9">
        <w:rPr>
          <w:rFonts w:ascii="GHEA Grapalat" w:hAnsi="GHEA Grapalat"/>
          <w:color w:val="000000" w:themeColor="text1"/>
          <w:sz w:val="24"/>
          <w:szCs w:val="24"/>
        </w:rPr>
        <w:t>օ</w:t>
      </w:r>
      <w:r w:rsidRPr="007505F9">
        <w:rPr>
          <w:rFonts w:ascii="GHEA Grapalat" w:hAnsi="GHEA Grapalat"/>
          <w:color w:val="000000" w:themeColor="text1"/>
          <w:sz w:val="24"/>
          <w:szCs w:val="24"/>
        </w:rPr>
        <w:t>й день в "</w:t>
      </w:r>
      <w:r w:rsidR="002A5756" w:rsidRPr="007505F9">
        <w:rPr>
          <w:rFonts w:ascii="GHEA Grapalat" w:hAnsi="GHEA Grapalat"/>
          <w:color w:val="000000" w:themeColor="text1"/>
          <w:sz w:val="24"/>
          <w:szCs w:val="24"/>
        </w:rPr>
        <w:t xml:space="preserve"> 1</w:t>
      </w:r>
      <w:r w:rsidR="007505F9" w:rsidRPr="007505F9">
        <w:rPr>
          <w:rFonts w:ascii="GHEA Grapalat" w:hAnsi="GHEA Grapalat"/>
          <w:color w:val="000000" w:themeColor="text1"/>
          <w:sz w:val="24"/>
          <w:szCs w:val="24"/>
        </w:rPr>
        <w:t>7</w:t>
      </w:r>
      <w:r w:rsidR="002A5756" w:rsidRPr="007505F9">
        <w:rPr>
          <w:rFonts w:ascii="GHEA Grapalat" w:hAnsi="GHEA Grapalat"/>
          <w:color w:val="000000" w:themeColor="text1"/>
          <w:sz w:val="24"/>
          <w:szCs w:val="24"/>
        </w:rPr>
        <w:t>:00</w:t>
      </w:r>
      <w:r w:rsidRPr="007505F9">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F81712" w:rsidRPr="007505F9" w:rsidRDefault="00F81712" w:rsidP="00F81712">
      <w:pPr>
        <w:widowControl w:val="0"/>
        <w:spacing w:after="160"/>
        <w:ind w:firstLine="567"/>
        <w:jc w:val="both"/>
        <w:rPr>
          <w:rFonts w:ascii="GHEA Grapalat" w:hAnsi="GHEA Grapalat" w:cs="Sylfaen"/>
          <w:color w:val="000000" w:themeColor="text1"/>
        </w:rPr>
      </w:pPr>
      <w:r w:rsidRPr="007505F9">
        <w:rPr>
          <w:rFonts w:ascii="GHEA Grapalat" w:hAnsi="GHEA Grapalat"/>
          <w:color w:val="000000" w:themeColor="text1"/>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F81712" w:rsidRPr="007505F9" w:rsidRDefault="00F81712" w:rsidP="00F81712">
      <w:pPr>
        <w:widowControl w:val="0"/>
        <w:spacing w:after="160"/>
        <w:ind w:firstLine="567"/>
        <w:jc w:val="both"/>
        <w:rPr>
          <w:rFonts w:ascii="GHEA Grapalat" w:hAnsi="GHEA Grapalat" w:cs="Sylfaen"/>
          <w:color w:val="000000" w:themeColor="text1"/>
        </w:rPr>
      </w:pPr>
      <w:r w:rsidRPr="007505F9">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7505F9">
        <w:rPr>
          <w:rFonts w:ascii="GHEA Grapalat" w:hAnsi="GHEA Grapalat"/>
          <w:color w:val="000000" w:themeColor="text1"/>
        </w:rPr>
        <w:lastRenderedPageBreak/>
        <w:t>системе — отчет), который в день вскрытия заявок отправляется секретарем комиссии посредством системы на адреса электронной почты участников.</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8.2.</w:t>
      </w:r>
      <w:r w:rsidRPr="007505F9">
        <w:rPr>
          <w:rFonts w:ascii="GHEA Grapalat" w:hAnsi="GHEA Grapalat"/>
          <w:color w:val="000000" w:themeColor="text1"/>
        </w:rPr>
        <w:tab/>
        <w:t xml:space="preserve">Заявки оцениваются в порядке, установленном настоящим приглашением. </w:t>
      </w:r>
    </w:p>
    <w:p w:rsidR="00F81712" w:rsidRPr="007505F9" w:rsidRDefault="00F81712" w:rsidP="00F81712">
      <w:pPr>
        <w:widowControl w:val="0"/>
        <w:spacing w:after="160"/>
        <w:ind w:firstLine="567"/>
        <w:jc w:val="both"/>
        <w:rPr>
          <w:color w:val="000000" w:themeColor="text1"/>
        </w:rPr>
      </w:pPr>
      <w:r w:rsidRPr="007505F9">
        <w:rPr>
          <w:rFonts w:ascii="GHEA Grapalat" w:hAnsi="GHEA Grapalat"/>
          <w:color w:val="000000" w:themeColor="text1"/>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F81712" w:rsidRPr="007505F9" w:rsidRDefault="00F81712" w:rsidP="00F81712">
      <w:pPr>
        <w:widowControl w:val="0"/>
        <w:spacing w:after="160"/>
        <w:ind w:firstLine="567"/>
        <w:jc w:val="both"/>
        <w:rPr>
          <w:rFonts w:ascii="GHEA Grapalat" w:hAnsi="GHEA Grapalat" w:cs="Sylfaen"/>
          <w:color w:val="000000" w:themeColor="text1"/>
        </w:rPr>
      </w:pPr>
      <w:r w:rsidRPr="007505F9">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8.3.</w:t>
      </w:r>
      <w:r w:rsidRPr="007505F9">
        <w:rPr>
          <w:rFonts w:ascii="GHEA Grapalat" w:hAnsi="GHEA Grapalat"/>
          <w:color w:val="000000" w:themeColor="text1"/>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81712" w:rsidRPr="007505F9" w:rsidRDefault="00F81712" w:rsidP="00F81712">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8.4.</w:t>
      </w:r>
      <w:r w:rsidRPr="007505F9">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81712" w:rsidRPr="007505F9" w:rsidRDefault="00F81712" w:rsidP="00F81712">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505F9">
        <w:rPr>
          <w:rFonts w:ascii="GHEA Grapalat" w:hAnsi="GHEA Grapalat"/>
          <w:i w:val="0"/>
          <w:color w:val="000000" w:themeColor="text1"/>
          <w:sz w:val="24"/>
          <w:szCs w:val="24"/>
        </w:rPr>
        <w:t>8.5.</w:t>
      </w:r>
      <w:r w:rsidRPr="007505F9">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742B22" w:rsidRPr="007505F9">
        <w:rPr>
          <w:rFonts w:ascii="GHEA Grapalat" w:hAnsi="GHEA Grapalat"/>
          <w:i w:val="0"/>
          <w:color w:val="000000" w:themeColor="text1"/>
          <w:sz w:val="24"/>
          <w:szCs w:val="24"/>
        </w:rPr>
        <w:t>в</w:t>
      </w:r>
      <w:r w:rsidRPr="007505F9">
        <w:rPr>
          <w:rFonts w:ascii="GHEA Grapalat" w:hAnsi="GHEA Grapalat"/>
          <w:i w:val="0"/>
          <w:color w:val="000000" w:themeColor="text1"/>
          <w:sz w:val="24"/>
          <w:szCs w:val="24"/>
        </w:rPr>
        <w:t xml:space="preserve"> драмом Республики Армения по курсу </w:t>
      </w:r>
      <w:r w:rsidR="002A5756" w:rsidRPr="007505F9">
        <w:rPr>
          <w:rFonts w:ascii="GHEA Grapalat" w:hAnsi="GHEA Grapalat"/>
          <w:i w:val="0"/>
          <w:color w:val="000000" w:themeColor="text1"/>
          <w:sz w:val="24"/>
          <w:szCs w:val="24"/>
        </w:rPr>
        <w:t xml:space="preserve"> установленный ЦБ РА в день пода1и заявки</w:t>
      </w:r>
      <w:r w:rsidRPr="007505F9">
        <w:rPr>
          <w:rFonts w:ascii="GHEA Grapalat" w:hAnsi="GHEA Grapalat"/>
          <w:i w:val="0"/>
          <w:color w:val="000000" w:themeColor="text1"/>
          <w:sz w:val="24"/>
          <w:szCs w:val="24"/>
        </w:rPr>
        <w:t>.</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8.6.</w:t>
      </w:r>
      <w:r w:rsidRPr="007505F9">
        <w:rPr>
          <w:rFonts w:ascii="GHEA Grapalat" w:hAnsi="GHEA Grapalat"/>
          <w:color w:val="000000" w:themeColor="text1"/>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а.</w:t>
      </w:r>
      <w:r w:rsidRPr="007505F9">
        <w:rPr>
          <w:rFonts w:ascii="GHEA Grapalat" w:hAnsi="GHEA Grapalat"/>
          <w:color w:val="000000" w:themeColor="text1"/>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б.</w:t>
      </w:r>
      <w:r w:rsidRPr="007505F9">
        <w:rPr>
          <w:rFonts w:ascii="GHEA Grapalat" w:hAnsi="GHEA Grapalat"/>
          <w:color w:val="000000" w:themeColor="text1"/>
          <w:sz w:val="24"/>
          <w:szCs w:val="24"/>
        </w:rPr>
        <w:tab/>
        <w:t xml:space="preserve">в противном случае заседание комиссии приостанавливается, и в течение одного рабочего дня секретарь комиссии посредством системы неавтоматическим </w:t>
      </w:r>
      <w:bookmarkStart w:id="6" w:name="_GoBack"/>
      <w:bookmarkEnd w:id="6"/>
      <w:r w:rsidRPr="007505F9">
        <w:rPr>
          <w:rFonts w:ascii="GHEA Grapalat" w:hAnsi="GHEA Grapalat"/>
          <w:color w:val="000000" w:themeColor="text1"/>
          <w:sz w:val="24"/>
          <w:szCs w:val="24"/>
        </w:rPr>
        <w:t xml:space="preserve">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w:t>
      </w:r>
      <w:r w:rsidRPr="007505F9">
        <w:rPr>
          <w:rFonts w:ascii="GHEA Grapalat" w:hAnsi="GHEA Grapalat"/>
          <w:color w:val="000000" w:themeColor="text1"/>
          <w:sz w:val="24"/>
          <w:szCs w:val="24"/>
        </w:rPr>
        <w:lastRenderedPageBreak/>
        <w:t>переговоров по снижению цен,</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в.</w:t>
      </w:r>
      <w:r w:rsidRPr="007505F9">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г.</w:t>
      </w:r>
      <w:r w:rsidRPr="007505F9">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д.</w:t>
      </w:r>
      <w:r w:rsidRPr="007505F9">
        <w:rPr>
          <w:rFonts w:ascii="GHEA Grapalat" w:hAnsi="GHEA Grapalat"/>
          <w:color w:val="000000" w:themeColor="text1"/>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505F9">
        <w:rPr>
          <w:color w:val="000000" w:themeColor="text1"/>
        </w:rPr>
        <w:t xml:space="preserve"> </w:t>
      </w:r>
      <w:r w:rsidRPr="007505F9">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7505F9">
        <w:rPr>
          <w:color w:val="000000" w:themeColor="text1"/>
        </w:rPr>
        <w:t xml:space="preserve"> </w:t>
      </w:r>
      <w:r w:rsidRPr="007505F9">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505F9">
        <w:rPr>
          <w:color w:val="000000" w:themeColor="text1"/>
        </w:rPr>
        <w:t xml:space="preserve"> </w:t>
      </w:r>
      <w:r w:rsidRPr="007505F9">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8.8.</w:t>
      </w:r>
      <w:r w:rsidRPr="007505F9">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505F9">
        <w:rPr>
          <w:rFonts w:ascii="Courier New" w:hAnsi="Courier New" w:cs="Courier New"/>
          <w:color w:val="000000" w:themeColor="text1"/>
          <w:lang w:val="en-US"/>
        </w:rPr>
        <w:t> </w:t>
      </w:r>
      <w:r w:rsidRPr="007505F9">
        <w:rPr>
          <w:rFonts w:ascii="GHEA Grapalat" w:hAnsi="GHEA Grapalat"/>
          <w:color w:val="000000" w:themeColor="text1"/>
        </w:rPr>
        <w:t>препятствуя нормальному функционированию комиссии.</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8.9.</w:t>
      </w:r>
      <w:r w:rsidRPr="007505F9">
        <w:rPr>
          <w:rFonts w:ascii="GHEA Grapalat" w:hAnsi="GHEA Grapalat"/>
          <w:color w:val="000000" w:themeColor="text1"/>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7505F9">
        <w:rPr>
          <w:rFonts w:ascii="GHEA Grapalat" w:hAnsi="GHEA Grapalat"/>
          <w:color w:val="000000" w:themeColor="text1"/>
        </w:rPr>
        <w:t xml:space="preserve">с помощью системы </w:t>
      </w:r>
      <w:r w:rsidRPr="007505F9">
        <w:rPr>
          <w:rFonts w:ascii="GHEA Grapalat" w:hAnsi="GHEA Grapalat"/>
          <w:color w:val="000000" w:themeColor="text1"/>
          <w:sz w:val="24"/>
          <w:szCs w:val="24"/>
        </w:rPr>
        <w:t xml:space="preserve"> </w:t>
      </w:r>
      <w:r w:rsidRPr="007505F9">
        <w:rPr>
          <w:rFonts w:ascii="GHEA Grapalat" w:hAnsi="GHEA Grapalat"/>
          <w:color w:val="000000" w:themeColor="text1"/>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F81712" w:rsidRPr="007505F9" w:rsidRDefault="00F81712" w:rsidP="00F81712">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8.9.1</w:t>
      </w:r>
      <w:r w:rsidRPr="007505F9">
        <w:rPr>
          <w:rFonts w:ascii="GHEA Grapalat" w:hAnsi="GHEA Grapalat"/>
          <w:color w:val="000000" w:themeColor="text1"/>
          <w:sz w:val="24"/>
          <w:szCs w:val="24"/>
          <w:lang w:val="hy-AM"/>
        </w:rPr>
        <w:t>.</w:t>
      </w:r>
      <w:r w:rsidRPr="007505F9">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81712" w:rsidRPr="007505F9" w:rsidRDefault="00F81712" w:rsidP="00F81712">
      <w:pPr>
        <w:pStyle w:val="norm"/>
        <w:widowControl w:val="0"/>
        <w:tabs>
          <w:tab w:val="left" w:pos="1276"/>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8.10.</w:t>
      </w:r>
      <w:r w:rsidRPr="007505F9">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81712" w:rsidRPr="007505F9" w:rsidRDefault="00F81712" w:rsidP="00F81712">
      <w:pPr>
        <w:pStyle w:val="23"/>
        <w:widowControl w:val="0"/>
        <w:tabs>
          <w:tab w:val="left" w:pos="1276"/>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8.11.</w:t>
      </w:r>
      <w:r w:rsidRPr="007505F9">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505F9" w:rsidDel="00A5199D">
        <w:rPr>
          <w:rFonts w:ascii="GHEA Grapalat" w:hAnsi="GHEA Grapalat"/>
          <w:color w:val="000000" w:themeColor="text1"/>
          <w:sz w:val="24"/>
          <w:szCs w:val="24"/>
        </w:rPr>
        <w:t xml:space="preserve"> </w:t>
      </w:r>
      <w:r w:rsidRPr="007505F9">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81712" w:rsidRPr="007505F9" w:rsidRDefault="00F81712" w:rsidP="00F81712">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8.12.</w:t>
      </w:r>
      <w:r w:rsidRPr="007505F9">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81712" w:rsidRPr="007505F9" w:rsidRDefault="00F81712" w:rsidP="00F81712">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8.13.</w:t>
      </w:r>
      <w:r w:rsidRPr="007505F9">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F81712" w:rsidRPr="007505F9" w:rsidRDefault="00F81712" w:rsidP="00F81712">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1)</w:t>
      </w:r>
      <w:r w:rsidRPr="007505F9">
        <w:rPr>
          <w:rFonts w:ascii="GHEA Grapalat" w:hAnsi="GHEA Grapalat"/>
          <w:color w:val="000000" w:themeColor="text1"/>
          <w:sz w:val="24"/>
          <w:szCs w:val="24"/>
        </w:rPr>
        <w:tab/>
        <w:t>опубликовывает в бюллетене воспроизведенный (отсканированный) с</w:t>
      </w:r>
      <w:r w:rsidRPr="007505F9">
        <w:rPr>
          <w:rFonts w:ascii="Courier New" w:hAnsi="Courier New" w:cs="Courier New"/>
          <w:color w:val="000000" w:themeColor="text1"/>
          <w:sz w:val="24"/>
          <w:szCs w:val="24"/>
          <w:lang w:val="en-US"/>
        </w:rPr>
        <w:t> </w:t>
      </w:r>
      <w:r w:rsidRPr="007505F9">
        <w:rPr>
          <w:rFonts w:ascii="GHEA Grapalat" w:hAnsi="GHEA Grapalat"/>
          <w:color w:val="000000" w:themeColor="text1"/>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505F9">
        <w:rPr>
          <w:color w:val="000000" w:themeColor="text1"/>
        </w:rPr>
        <w:t xml:space="preserve"> </w:t>
      </w:r>
      <w:r w:rsidRPr="007505F9">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F81712" w:rsidRPr="007505F9" w:rsidRDefault="00F81712" w:rsidP="00F81712">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2)</w:t>
      </w:r>
      <w:r w:rsidRPr="007505F9">
        <w:rPr>
          <w:rFonts w:ascii="GHEA Grapalat" w:hAnsi="GHEA Grapalat"/>
          <w:color w:val="000000" w:themeColor="text1"/>
          <w:sz w:val="24"/>
          <w:szCs w:val="24"/>
        </w:rPr>
        <w:tab/>
        <w:t>опубликовывает в бюллетене воспроизведенные (отсканированные) с</w:t>
      </w:r>
      <w:r w:rsidRPr="007505F9">
        <w:rPr>
          <w:rFonts w:ascii="Courier New" w:hAnsi="Courier New" w:cs="Courier New"/>
          <w:color w:val="000000" w:themeColor="text1"/>
          <w:sz w:val="24"/>
          <w:szCs w:val="24"/>
          <w:lang w:val="en-US"/>
        </w:rPr>
        <w:t> </w:t>
      </w:r>
      <w:r w:rsidRPr="007505F9">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81712" w:rsidRPr="007505F9" w:rsidRDefault="00F81712" w:rsidP="00F81712">
      <w:pPr>
        <w:widowControl w:val="0"/>
        <w:tabs>
          <w:tab w:val="left" w:pos="1276"/>
        </w:tabs>
        <w:jc w:val="both"/>
        <w:rPr>
          <w:rFonts w:ascii="GHEA Grapalat" w:hAnsi="GHEA Grapalat"/>
          <w:color w:val="000000" w:themeColor="text1"/>
        </w:rPr>
      </w:pPr>
      <w:r w:rsidRPr="007505F9">
        <w:rPr>
          <w:rFonts w:ascii="GHEA Grapalat" w:hAnsi="GHEA Grapalat"/>
          <w:color w:val="000000" w:themeColor="text1"/>
        </w:rPr>
        <w:lastRenderedPageBreak/>
        <w:t>8.</w:t>
      </w:r>
      <w:r w:rsidRPr="007505F9">
        <w:rPr>
          <w:rFonts w:ascii="GHEA Grapalat" w:hAnsi="GHEA Grapalat"/>
          <w:color w:val="000000" w:themeColor="text1"/>
          <w:lang w:val="hy-AM"/>
        </w:rPr>
        <w:t>14</w:t>
      </w:r>
      <w:r w:rsidRPr="007505F9">
        <w:rPr>
          <w:rFonts w:ascii="GHEA Grapalat" w:hAnsi="GHEA Grapalat"/>
          <w:color w:val="000000" w:themeColor="text1"/>
        </w:rPr>
        <w:t>.</w:t>
      </w:r>
      <w:r w:rsidRPr="007505F9" w:rsidDel="00D0526D">
        <w:rPr>
          <w:rFonts w:ascii="GHEA Grapalat" w:hAnsi="GHEA Grapalat"/>
          <w:color w:val="000000" w:themeColor="text1"/>
        </w:rPr>
        <w:t xml:space="preserve"> </w:t>
      </w:r>
      <w:r w:rsidRPr="007505F9">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7505F9">
        <w:rPr>
          <w:rStyle w:val="ezkurwreuab5ozgtqnkl"/>
          <w:rFonts w:ascii="GHEA Grapalat" w:hAnsi="GHEA Grapalat"/>
          <w:color w:val="000000" w:themeColor="text1"/>
        </w:rPr>
        <w:t>следующих</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за днем</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получения</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решения</w:t>
      </w:r>
      <w:r w:rsidRPr="007505F9">
        <w:rPr>
          <w:rFonts w:ascii="GHEA Grapalat" w:hAnsi="GHEA Grapalat"/>
          <w:color w:val="000000" w:themeColor="text1"/>
        </w:rPr>
        <w:t>.</w:t>
      </w:r>
      <w:r w:rsidRPr="007505F9">
        <w:rPr>
          <w:color w:val="000000" w:themeColor="text1"/>
        </w:rPr>
        <w:t xml:space="preserve"> </w:t>
      </w:r>
      <w:r w:rsidRPr="007505F9">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505F9">
        <w:rPr>
          <w:color w:val="000000" w:themeColor="text1"/>
        </w:rPr>
        <w:t xml:space="preserve"> </w:t>
      </w:r>
      <w:r w:rsidRPr="007505F9">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F81712" w:rsidRPr="007505F9" w:rsidRDefault="00F81712" w:rsidP="00F81712">
      <w:pPr>
        <w:widowControl w:val="0"/>
        <w:tabs>
          <w:tab w:val="left" w:pos="1276"/>
        </w:tabs>
        <w:rPr>
          <w:rFonts w:ascii="GHEA Grapalat" w:hAnsi="GHEA Grapalat"/>
          <w:color w:val="000000" w:themeColor="text1"/>
        </w:rPr>
      </w:pPr>
      <w:r w:rsidRPr="007505F9">
        <w:rPr>
          <w:rFonts w:ascii="GHEA Grapalat" w:hAnsi="GHEA Grapalat"/>
          <w:color w:val="000000" w:themeColor="text1"/>
        </w:rPr>
        <w:t xml:space="preserve">     Если:</w:t>
      </w:r>
    </w:p>
    <w:p w:rsidR="00F81712" w:rsidRPr="007505F9" w:rsidRDefault="00F81712" w:rsidP="00F81712">
      <w:pPr>
        <w:pStyle w:val="aff3"/>
        <w:widowControl w:val="0"/>
        <w:numPr>
          <w:ilvl w:val="0"/>
          <w:numId w:val="33"/>
        </w:numPr>
        <w:ind w:left="0" w:firstLine="284"/>
        <w:contextualSpacing/>
        <w:jc w:val="both"/>
        <w:rPr>
          <w:rFonts w:ascii="GHEA Grapalat" w:hAnsi="GHEA Grapalat"/>
          <w:color w:val="000000" w:themeColor="text1"/>
        </w:rPr>
      </w:pPr>
      <w:r w:rsidRPr="007505F9">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F81712" w:rsidRPr="007505F9" w:rsidRDefault="00F81712" w:rsidP="00F81712">
      <w:pPr>
        <w:pStyle w:val="aff3"/>
        <w:widowControl w:val="0"/>
        <w:numPr>
          <w:ilvl w:val="0"/>
          <w:numId w:val="33"/>
        </w:numPr>
        <w:ind w:left="0" w:firstLine="284"/>
        <w:contextualSpacing/>
        <w:jc w:val="both"/>
        <w:rPr>
          <w:rFonts w:ascii="GHEA Grapalat" w:hAnsi="GHEA Grapalat"/>
          <w:color w:val="000000" w:themeColor="text1"/>
        </w:rPr>
      </w:pPr>
      <w:r w:rsidRPr="007505F9">
        <w:rPr>
          <w:rFonts w:ascii="GHEA Grapalat" w:hAnsi="GHEA Grapalat"/>
          <w:color w:val="000000" w:themeColor="text1"/>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7505F9" w:rsidDel="006D682E">
        <w:rPr>
          <w:rFonts w:ascii="GHEA Grapalat" w:hAnsi="GHEA Grapalat"/>
          <w:color w:val="000000" w:themeColor="text1"/>
        </w:rPr>
        <w:t xml:space="preserve"> </w:t>
      </w:r>
      <w:r w:rsidRPr="007505F9">
        <w:rPr>
          <w:rFonts w:ascii="GHEA Grapalat" w:hAnsi="GHEA Grapalat"/>
          <w:color w:val="000000" w:themeColor="text1"/>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81712" w:rsidRPr="007505F9" w:rsidRDefault="00F81712" w:rsidP="00F81712">
      <w:pPr>
        <w:widowControl w:val="0"/>
        <w:tabs>
          <w:tab w:val="left" w:pos="1134"/>
        </w:tabs>
        <w:ind w:left="-360"/>
        <w:jc w:val="both"/>
        <w:rPr>
          <w:rFonts w:ascii="GHEA Grapalat" w:hAnsi="GHEA Grapalat" w:cs="Sylfaen"/>
          <w:color w:val="000000" w:themeColor="text1"/>
        </w:rPr>
      </w:pPr>
      <w:r w:rsidRPr="007505F9">
        <w:rPr>
          <w:rFonts w:ascii="GHEA Grapalat" w:hAnsi="GHEA Grapalat" w:cs="Sylfaen"/>
          <w:color w:val="000000" w:themeColor="text1"/>
        </w:rPr>
        <w:t xml:space="preserve">          При этом;</w:t>
      </w:r>
    </w:p>
    <w:p w:rsidR="00F81712" w:rsidRPr="007505F9" w:rsidRDefault="00F81712" w:rsidP="00F81712">
      <w:pPr>
        <w:widowControl w:val="0"/>
        <w:tabs>
          <w:tab w:val="left" w:pos="1134"/>
        </w:tabs>
        <w:ind w:left="-360"/>
        <w:jc w:val="both"/>
        <w:rPr>
          <w:rFonts w:ascii="GHEA Grapalat" w:hAnsi="GHEA Grapalat"/>
          <w:color w:val="000000" w:themeColor="text1"/>
        </w:rPr>
      </w:pPr>
      <w:r w:rsidRPr="007505F9">
        <w:rPr>
          <w:rFonts w:ascii="GHEA Grapalat" w:hAnsi="GHEA Grapalat" w:cs="Sylfaen"/>
          <w:color w:val="000000" w:themeColor="text1"/>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7505F9">
        <w:rPr>
          <w:rFonts w:ascii="GHEA Grapalat" w:hAnsi="GHEA Grapalat"/>
          <w:color w:val="000000" w:themeColor="text1"/>
        </w:rPr>
        <w:t>субподрядчика,</w:t>
      </w:r>
      <w:r w:rsidRPr="007505F9">
        <w:rPr>
          <w:rFonts w:ascii="GHEA Grapalat" w:hAnsi="GHEA Grapalat" w:cs="Sylfaen"/>
          <w:color w:val="000000" w:themeColor="text1"/>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7505F9">
        <w:rPr>
          <w:rFonts w:ascii="GHEA Grapalat" w:hAnsi="GHEA Grapalat" w:cs="Sylfaen"/>
          <w:color w:val="000000" w:themeColor="text1"/>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F81712" w:rsidRPr="007505F9" w:rsidRDefault="00F81712" w:rsidP="00F81712">
      <w:pPr>
        <w:widowControl w:val="0"/>
        <w:ind w:left="-142" w:firstLine="426"/>
        <w:contextualSpacing/>
        <w:jc w:val="both"/>
        <w:rPr>
          <w:rFonts w:ascii="GHEA Grapalat" w:hAnsi="GHEA Grapalat"/>
          <w:color w:val="000000" w:themeColor="text1"/>
        </w:rPr>
      </w:pPr>
      <w:r w:rsidRPr="007505F9">
        <w:rPr>
          <w:rFonts w:ascii="GHEA Grapalat" w:hAnsi="GHEA Grapalat"/>
          <w:color w:val="000000" w:themeColor="text1"/>
        </w:rPr>
        <w:t xml:space="preserve">- </w:t>
      </w:r>
      <w:r w:rsidRPr="007505F9">
        <w:rPr>
          <w:rFonts w:ascii="GHEA Grapalat" w:hAnsi="GHEA Grapalat" w:cs="Sylfaen"/>
          <w:color w:val="000000" w:themeColor="text1"/>
          <w:lang w:val="en-US"/>
        </w:rPr>
        <w:t>o</w:t>
      </w:r>
      <w:r w:rsidRPr="007505F9">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8.1</w:t>
      </w:r>
      <w:r w:rsidRPr="007505F9">
        <w:rPr>
          <w:rFonts w:ascii="GHEA Grapalat" w:hAnsi="GHEA Grapalat"/>
          <w:color w:val="000000" w:themeColor="text1"/>
          <w:lang w:val="hy-AM"/>
        </w:rPr>
        <w:t>5</w:t>
      </w:r>
      <w:r w:rsidRPr="007505F9">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81712" w:rsidRPr="007505F9" w:rsidRDefault="00F81712" w:rsidP="00F81712">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8.1</w:t>
      </w:r>
      <w:r w:rsidRPr="007505F9">
        <w:rPr>
          <w:rFonts w:ascii="GHEA Grapalat" w:hAnsi="GHEA Grapalat"/>
          <w:color w:val="000000" w:themeColor="text1"/>
          <w:sz w:val="24"/>
          <w:szCs w:val="24"/>
          <w:lang w:val="hy-AM"/>
        </w:rPr>
        <w:t>6</w:t>
      </w:r>
      <w:r w:rsidRPr="007505F9">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7505F9">
        <w:rPr>
          <w:rFonts w:ascii="GHEA Grapalat" w:hAnsi="GHEA Grapalat"/>
          <w:color w:val="000000" w:themeColor="text1"/>
        </w:rPr>
        <w:t xml:space="preserve"> </w:t>
      </w:r>
      <w:r w:rsidRPr="007505F9">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81712" w:rsidRPr="007505F9" w:rsidRDefault="00F81712" w:rsidP="00F81712">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7505F9">
        <w:rPr>
          <w:rFonts w:ascii="GHEA Grapalat" w:hAnsi="GHEA Grapalat"/>
          <w:color w:val="000000" w:themeColor="text1"/>
          <w:sz w:val="24"/>
          <w:szCs w:val="24"/>
        </w:rPr>
        <w:t>8.1</w:t>
      </w:r>
      <w:r w:rsidRPr="007505F9">
        <w:rPr>
          <w:rFonts w:ascii="GHEA Grapalat" w:hAnsi="GHEA Grapalat"/>
          <w:color w:val="000000" w:themeColor="text1"/>
          <w:sz w:val="24"/>
          <w:szCs w:val="24"/>
          <w:lang w:val="hy-AM"/>
        </w:rPr>
        <w:t>7</w:t>
      </w:r>
      <w:r w:rsidRPr="007505F9">
        <w:rPr>
          <w:rFonts w:ascii="GHEA Grapalat" w:hAnsi="GHEA Grapalat"/>
          <w:color w:val="000000" w:themeColor="text1"/>
          <w:sz w:val="24"/>
          <w:szCs w:val="24"/>
        </w:rPr>
        <w:t>.</w:t>
      </w:r>
      <w:r w:rsidRPr="007505F9">
        <w:rPr>
          <w:rFonts w:ascii="GHEA Grapalat" w:hAnsi="GHEA Grapalat"/>
          <w:color w:val="000000" w:themeColor="text1"/>
          <w:sz w:val="24"/>
          <w:szCs w:val="24"/>
        </w:rPr>
        <w:tab/>
      </w:r>
      <w:r w:rsidRPr="007505F9">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81712" w:rsidRPr="007505F9" w:rsidRDefault="00F81712" w:rsidP="00F81712">
      <w:pPr>
        <w:widowControl w:val="0"/>
        <w:tabs>
          <w:tab w:val="left" w:pos="1276"/>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8.1</w:t>
      </w:r>
      <w:r w:rsidRPr="007505F9">
        <w:rPr>
          <w:rFonts w:ascii="GHEA Grapalat" w:hAnsi="GHEA Grapalat"/>
          <w:color w:val="000000" w:themeColor="text1"/>
          <w:lang w:val="hy-AM"/>
        </w:rPr>
        <w:t>8</w:t>
      </w:r>
      <w:r w:rsidRPr="007505F9">
        <w:rPr>
          <w:rFonts w:ascii="GHEA Grapalat" w:hAnsi="GHEA Grapalat"/>
          <w:color w:val="000000" w:themeColor="text1"/>
        </w:rPr>
        <w:t>.</w:t>
      </w:r>
      <w:r w:rsidRPr="007505F9">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81712" w:rsidRPr="007505F9" w:rsidRDefault="00F81712" w:rsidP="00F81712">
      <w:pPr>
        <w:widowControl w:val="0"/>
        <w:spacing w:after="160"/>
        <w:ind w:firstLine="567"/>
        <w:jc w:val="both"/>
        <w:rPr>
          <w:rFonts w:ascii="GHEA Grapalat" w:hAnsi="GHEA Grapalat"/>
          <w:color w:val="000000" w:themeColor="text1"/>
        </w:rPr>
      </w:pPr>
      <w:r w:rsidRPr="007505F9">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81712" w:rsidRPr="007505F9" w:rsidRDefault="00F81712" w:rsidP="00F81712">
      <w:pPr>
        <w:pStyle w:val="23"/>
        <w:widowControl w:val="0"/>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81712" w:rsidRPr="007505F9" w:rsidRDefault="00F81712" w:rsidP="00F81712">
      <w:pPr>
        <w:pStyle w:val="23"/>
        <w:widowControl w:val="0"/>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7505F9">
        <w:rPr>
          <w:rFonts w:ascii="GHEA Grapalat" w:hAnsi="GHEA Grapalat"/>
          <w:color w:val="000000" w:themeColor="text1"/>
        </w:rPr>
        <w:t xml:space="preserve"> </w:t>
      </w:r>
      <w:r w:rsidRPr="007505F9">
        <w:rPr>
          <w:rFonts w:ascii="GHEA Grapalat" w:hAnsi="GHEA Grapalat"/>
          <w:color w:val="000000" w:themeColor="text1"/>
          <w:sz w:val="24"/>
          <w:szCs w:val="24"/>
        </w:rPr>
        <w:t>скрепляются печатью.</w:t>
      </w:r>
    </w:p>
    <w:p w:rsidR="00F81712" w:rsidRPr="007505F9" w:rsidRDefault="00F81712" w:rsidP="00F81712">
      <w:pPr>
        <w:pStyle w:val="23"/>
        <w:widowControl w:val="0"/>
        <w:tabs>
          <w:tab w:val="left" w:pos="1276"/>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w:t>
      </w:r>
      <w:r w:rsidRPr="007505F9">
        <w:rPr>
          <w:rFonts w:ascii="GHEA Grapalat" w:hAnsi="GHEA Grapalat"/>
          <w:color w:val="000000" w:themeColor="text1"/>
          <w:sz w:val="24"/>
          <w:szCs w:val="24"/>
          <w:lang w:val="hy-AM"/>
        </w:rPr>
        <w:t>19</w:t>
      </w:r>
      <w:r w:rsidRPr="007505F9">
        <w:rPr>
          <w:rFonts w:ascii="GHEA Grapalat" w:hAnsi="GHEA Grapalat"/>
          <w:color w:val="000000" w:themeColor="text1"/>
          <w:sz w:val="24"/>
          <w:szCs w:val="24"/>
        </w:rPr>
        <w:t>.</w:t>
      </w:r>
      <w:r w:rsidRPr="007505F9">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7505F9">
        <w:rPr>
          <w:rStyle w:val="af6"/>
          <w:rFonts w:ascii="GHEA Grapalat" w:hAnsi="GHEA Grapalat"/>
          <w:color w:val="000000" w:themeColor="text1"/>
          <w:sz w:val="24"/>
          <w:szCs w:val="24"/>
        </w:rPr>
        <w:footnoteReference w:customMarkFollows="1" w:id="1"/>
        <w:t>12</w:t>
      </w:r>
      <w:r w:rsidRPr="007505F9">
        <w:rPr>
          <w:rFonts w:ascii="GHEA Grapalat" w:hAnsi="GHEA Grapalat"/>
          <w:color w:val="000000" w:themeColor="text1"/>
          <w:sz w:val="24"/>
          <w:szCs w:val="24"/>
        </w:rPr>
        <w:t xml:space="preserve">. </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8.2</w:t>
      </w:r>
      <w:r w:rsidRPr="007505F9">
        <w:rPr>
          <w:rFonts w:ascii="GHEA Grapalat" w:hAnsi="GHEA Grapalat"/>
          <w:color w:val="000000" w:themeColor="text1"/>
          <w:lang w:val="hy-AM"/>
        </w:rPr>
        <w:t>0</w:t>
      </w:r>
      <w:r w:rsidRPr="007505F9">
        <w:rPr>
          <w:rFonts w:ascii="GHEA Grapalat" w:hAnsi="GHEA Grapalat"/>
          <w:color w:val="000000" w:themeColor="text1"/>
        </w:rPr>
        <w:t>.</w:t>
      </w:r>
      <w:r w:rsidRPr="007505F9">
        <w:rPr>
          <w:rFonts w:ascii="GHEA Grapalat" w:hAnsi="GHEA Grapalat"/>
          <w:color w:val="000000" w:themeColor="text1"/>
        </w:rPr>
        <w:tab/>
        <w:t>В случае если отобранный участник не заключает (отказывается</w:t>
      </w:r>
      <w:r w:rsidRPr="007505F9">
        <w:rPr>
          <w:rFonts w:ascii="Courier New" w:hAnsi="Courier New" w:cs="Courier New"/>
          <w:color w:val="000000" w:themeColor="text1"/>
          <w:lang w:val="en-US"/>
        </w:rPr>
        <w:t> </w:t>
      </w:r>
      <w:r w:rsidRPr="007505F9">
        <w:rPr>
          <w:rFonts w:ascii="GHEA Grapalat" w:hAnsi="GHEA Grapalat"/>
          <w:color w:val="000000" w:themeColor="text1"/>
        </w:rPr>
        <w:t xml:space="preserve">заключать) договор или лишается права на заключение договора, решением комиссии отобранным  участником </w:t>
      </w:r>
      <w:r w:rsidRPr="007505F9">
        <w:rPr>
          <w:rFonts w:ascii="GHEA Grapalat" w:hAnsi="GHEA Grapalat"/>
          <w:color w:val="000000" w:themeColor="text1"/>
          <w:lang w:val="hy-AM"/>
        </w:rPr>
        <w:t xml:space="preserve"> </w:t>
      </w:r>
      <w:r w:rsidRPr="007505F9">
        <w:rPr>
          <w:rFonts w:ascii="GHEA Grapalat" w:hAnsi="GHEA Grapalat"/>
          <w:color w:val="000000" w:themeColor="text1"/>
        </w:rPr>
        <w:t>признается участник занявший следующее место</w:t>
      </w:r>
      <w:r w:rsidRPr="007505F9">
        <w:rPr>
          <w:rFonts w:ascii="GHEA Grapalat" w:hAnsi="GHEA Grapalat"/>
          <w:color w:val="000000" w:themeColor="text1"/>
          <w:lang w:val="hy-AM"/>
        </w:rPr>
        <w:t xml:space="preserve"> </w:t>
      </w:r>
      <w:r w:rsidRPr="007505F9">
        <w:rPr>
          <w:rFonts w:ascii="GHEA Grapalat" w:hAnsi="GHEA Grapalat"/>
          <w:color w:val="000000" w:themeColor="text1"/>
        </w:rPr>
        <w:t xml:space="preserve">с применением </w:t>
      </w:r>
      <w:r w:rsidRPr="007505F9">
        <w:rPr>
          <w:rFonts w:ascii="GHEA Grapalat" w:hAnsi="GHEA Grapalat"/>
          <w:color w:val="000000" w:themeColor="text1"/>
        </w:rPr>
        <w:lastRenderedPageBreak/>
        <w:t>процедуры, установленной пунктами 8.13-8.19 части 1 настоящего Приглашения.</w:t>
      </w:r>
    </w:p>
    <w:p w:rsidR="00F81712" w:rsidRPr="007505F9" w:rsidRDefault="00F81712" w:rsidP="00F81712">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8.2</w:t>
      </w:r>
      <w:r w:rsidRPr="007505F9">
        <w:rPr>
          <w:rFonts w:ascii="GHEA Grapalat" w:hAnsi="GHEA Grapalat"/>
          <w:color w:val="000000" w:themeColor="text1"/>
          <w:sz w:val="24"/>
          <w:szCs w:val="24"/>
          <w:lang w:val="hy-AM"/>
        </w:rPr>
        <w:t>1</w:t>
      </w:r>
      <w:r w:rsidRPr="007505F9">
        <w:rPr>
          <w:rFonts w:ascii="GHEA Grapalat" w:hAnsi="GHEA Grapalat"/>
          <w:color w:val="000000" w:themeColor="text1"/>
          <w:sz w:val="24"/>
          <w:szCs w:val="24"/>
        </w:rPr>
        <w:t>.</w:t>
      </w:r>
      <w:r w:rsidRPr="007505F9">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81712" w:rsidRPr="007505F9" w:rsidRDefault="00F81712" w:rsidP="00F81712">
      <w:pPr>
        <w:pStyle w:val="23"/>
        <w:widowControl w:val="0"/>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81712" w:rsidRPr="007505F9" w:rsidRDefault="00F81712" w:rsidP="00F81712">
      <w:pPr>
        <w:pStyle w:val="23"/>
        <w:widowControl w:val="0"/>
        <w:tabs>
          <w:tab w:val="left" w:pos="1276"/>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8.2</w:t>
      </w:r>
      <w:r w:rsidRPr="007505F9">
        <w:rPr>
          <w:rFonts w:ascii="GHEA Grapalat" w:hAnsi="GHEA Grapalat"/>
          <w:color w:val="000000" w:themeColor="text1"/>
          <w:sz w:val="24"/>
          <w:szCs w:val="24"/>
          <w:lang w:val="hy-AM"/>
        </w:rPr>
        <w:t>2</w:t>
      </w:r>
      <w:r w:rsidRPr="007505F9">
        <w:rPr>
          <w:rFonts w:ascii="GHEA Grapalat" w:hAnsi="GHEA Grapalat"/>
          <w:color w:val="000000" w:themeColor="text1"/>
          <w:sz w:val="24"/>
          <w:szCs w:val="24"/>
        </w:rPr>
        <w:t>.</w:t>
      </w:r>
      <w:r w:rsidRPr="007505F9">
        <w:rPr>
          <w:rFonts w:ascii="GHEA Grapalat" w:hAnsi="GHEA Grapalat"/>
          <w:color w:val="000000" w:themeColor="text1"/>
          <w:sz w:val="24"/>
          <w:szCs w:val="24"/>
        </w:rPr>
        <w:tab/>
        <w:t>С целью применения пункта 8.2</w:t>
      </w:r>
      <w:r w:rsidRPr="007505F9">
        <w:rPr>
          <w:rFonts w:ascii="GHEA Grapalat" w:hAnsi="GHEA Grapalat"/>
          <w:color w:val="000000" w:themeColor="text1"/>
          <w:sz w:val="24"/>
          <w:szCs w:val="24"/>
          <w:lang w:val="hy-AM"/>
        </w:rPr>
        <w:t>1</w:t>
      </w:r>
      <w:r w:rsidRPr="007505F9">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rsidR="00F81712" w:rsidRPr="007505F9" w:rsidRDefault="00F81712" w:rsidP="00F81712">
      <w:pPr>
        <w:pStyle w:val="norm"/>
        <w:widowControl w:val="0"/>
        <w:tabs>
          <w:tab w:val="left" w:pos="1276"/>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8.2</w:t>
      </w:r>
      <w:r w:rsidRPr="007505F9">
        <w:rPr>
          <w:rFonts w:ascii="GHEA Grapalat" w:hAnsi="GHEA Grapalat"/>
          <w:color w:val="000000" w:themeColor="text1"/>
          <w:sz w:val="24"/>
          <w:szCs w:val="24"/>
          <w:lang w:val="hy-AM"/>
        </w:rPr>
        <w:t>3</w:t>
      </w:r>
      <w:r w:rsidRPr="007505F9">
        <w:rPr>
          <w:rFonts w:ascii="GHEA Grapalat" w:hAnsi="GHEA Grapalat"/>
          <w:color w:val="000000" w:themeColor="text1"/>
          <w:sz w:val="24"/>
          <w:szCs w:val="24"/>
        </w:rPr>
        <w:t>.</w:t>
      </w:r>
      <w:r w:rsidRPr="007505F9">
        <w:rPr>
          <w:rFonts w:ascii="GHEA Grapalat" w:hAnsi="GHEA Grapalat"/>
          <w:color w:val="000000" w:themeColor="text1"/>
          <w:sz w:val="24"/>
          <w:szCs w:val="24"/>
        </w:rPr>
        <w:tab/>
        <w:t>На следующий рабочий день после окончания заседания по определению отобранного участника секретарь комиссии:</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1)</w:t>
      </w:r>
      <w:r w:rsidRPr="007505F9">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F81712" w:rsidRPr="007505F9" w:rsidRDefault="00F81712" w:rsidP="00F81712">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7505F9">
        <w:rPr>
          <w:rFonts w:ascii="GHEA Grapalat" w:hAnsi="GHEA Grapalat"/>
          <w:color w:val="000000" w:themeColor="text1"/>
          <w:sz w:val="24"/>
          <w:szCs w:val="24"/>
        </w:rPr>
        <w:t>2)</w:t>
      </w:r>
      <w:r w:rsidRPr="007505F9">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rsidR="00F81712" w:rsidRPr="007505F9" w:rsidRDefault="00F81712" w:rsidP="00F81712">
      <w:pPr>
        <w:pStyle w:val="norm"/>
        <w:widowControl w:val="0"/>
        <w:tabs>
          <w:tab w:val="left" w:pos="1276"/>
        </w:tabs>
        <w:spacing w:after="160" w:line="240" w:lineRule="auto"/>
        <w:ind w:firstLine="567"/>
        <w:rPr>
          <w:rFonts w:ascii="GHEA Grapalat" w:hAnsi="GHEA Grapalat"/>
          <w:color w:val="000000" w:themeColor="text1"/>
          <w:sz w:val="24"/>
          <w:szCs w:val="24"/>
        </w:rPr>
      </w:pPr>
      <w:r w:rsidRPr="007505F9">
        <w:rPr>
          <w:rFonts w:ascii="GHEA Grapalat" w:hAnsi="GHEA Grapalat"/>
          <w:color w:val="000000" w:themeColor="text1"/>
          <w:spacing w:val="-6"/>
          <w:sz w:val="24"/>
          <w:szCs w:val="24"/>
        </w:rPr>
        <w:t>8.24.</w:t>
      </w:r>
      <w:r w:rsidRPr="007505F9">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505F9">
        <w:rPr>
          <w:rFonts w:ascii="GHEA Grapalat" w:hAnsi="GHEA Grapalat"/>
          <w:color w:val="000000" w:themeColor="text1"/>
          <w:sz w:val="24"/>
          <w:szCs w:val="24"/>
        </w:rPr>
        <w:t xml:space="preserve"> Решение о</w:t>
      </w:r>
      <w:r w:rsidRPr="007505F9">
        <w:rPr>
          <w:rFonts w:ascii="Courier New" w:hAnsi="Courier New" w:cs="Courier New"/>
          <w:color w:val="000000" w:themeColor="text1"/>
          <w:sz w:val="24"/>
          <w:szCs w:val="24"/>
          <w:lang w:val="en-US"/>
        </w:rPr>
        <w:t> </w:t>
      </w:r>
      <w:r w:rsidRPr="007505F9">
        <w:rPr>
          <w:rFonts w:ascii="GHEA Grapalat" w:hAnsi="GHEA Grapalat"/>
          <w:color w:val="000000" w:themeColor="text1"/>
          <w:sz w:val="24"/>
          <w:szCs w:val="24"/>
        </w:rPr>
        <w:t>заключении договора содержит краткую информацию об оценке заявок, о</w:t>
      </w:r>
      <w:r w:rsidRPr="007505F9">
        <w:rPr>
          <w:rFonts w:ascii="Courier New" w:hAnsi="Courier New" w:cs="Courier New"/>
          <w:color w:val="000000" w:themeColor="text1"/>
          <w:sz w:val="24"/>
          <w:szCs w:val="24"/>
          <w:lang w:val="en-US"/>
        </w:rPr>
        <w:t> </w:t>
      </w:r>
      <w:r w:rsidRPr="007505F9">
        <w:rPr>
          <w:rFonts w:ascii="GHEA Grapalat" w:hAnsi="GHEA Grapalat"/>
          <w:color w:val="000000" w:themeColor="text1"/>
          <w:sz w:val="24"/>
          <w:szCs w:val="24"/>
        </w:rPr>
        <w:t>причинах, обосновывающих выбор отобранного участника, и объявление о</w:t>
      </w:r>
      <w:r w:rsidRPr="007505F9">
        <w:rPr>
          <w:rFonts w:ascii="Courier New" w:hAnsi="Courier New" w:cs="Courier New"/>
          <w:color w:val="000000" w:themeColor="text1"/>
          <w:sz w:val="24"/>
          <w:szCs w:val="24"/>
          <w:lang w:val="en-US"/>
        </w:rPr>
        <w:t> </w:t>
      </w:r>
      <w:r w:rsidRPr="007505F9">
        <w:rPr>
          <w:rFonts w:ascii="GHEA Grapalat" w:hAnsi="GHEA Grapalat"/>
          <w:color w:val="000000" w:themeColor="text1"/>
          <w:sz w:val="24"/>
          <w:szCs w:val="24"/>
        </w:rPr>
        <w:t>периоде ожидания.</w:t>
      </w:r>
    </w:p>
    <w:p w:rsidR="00F81712" w:rsidRPr="007505F9" w:rsidRDefault="00F81712" w:rsidP="00F81712">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7505F9">
        <w:rPr>
          <w:rFonts w:ascii="GHEA Grapalat" w:hAnsi="GHEA Grapalat"/>
          <w:color w:val="000000" w:themeColor="text1"/>
          <w:sz w:val="24"/>
          <w:szCs w:val="24"/>
        </w:rPr>
        <w:t>8.2</w:t>
      </w:r>
      <w:r w:rsidRPr="007505F9">
        <w:rPr>
          <w:rFonts w:ascii="GHEA Grapalat" w:hAnsi="GHEA Grapalat"/>
          <w:color w:val="000000" w:themeColor="text1"/>
          <w:sz w:val="24"/>
          <w:szCs w:val="24"/>
          <w:lang w:val="hy-AM"/>
        </w:rPr>
        <w:t>5</w:t>
      </w:r>
      <w:r w:rsidRPr="007505F9">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81712" w:rsidRPr="007505F9" w:rsidRDefault="00F81712" w:rsidP="00F81712">
      <w:pPr>
        <w:pStyle w:val="23"/>
        <w:widowControl w:val="0"/>
        <w:spacing w:after="160" w:line="240" w:lineRule="auto"/>
        <w:ind w:firstLine="567"/>
        <w:rPr>
          <w:rFonts w:ascii="GHEA Grapalat" w:hAnsi="GHEA Grapalat"/>
          <w:color w:val="000000" w:themeColor="text1"/>
          <w:szCs w:val="22"/>
        </w:rPr>
      </w:pPr>
      <w:r w:rsidRPr="007505F9">
        <w:rPr>
          <w:rFonts w:ascii="GHEA Grapalat" w:hAnsi="GHEA Grapalat"/>
          <w:color w:val="000000" w:themeColor="text1"/>
          <w:sz w:val="24"/>
          <w:szCs w:val="24"/>
        </w:rPr>
        <w:t xml:space="preserve">Период ожидания в случае настоящей процедуры составляет " </w:t>
      </w:r>
      <w:r w:rsidR="002A5756" w:rsidRPr="007505F9">
        <w:rPr>
          <w:rFonts w:ascii="GHEA Grapalat" w:hAnsi="GHEA Grapalat"/>
          <w:b/>
          <w:color w:val="000000" w:themeColor="text1"/>
          <w:sz w:val="26"/>
          <w:szCs w:val="26"/>
        </w:rPr>
        <w:t>10</w:t>
      </w:r>
      <w:r w:rsidR="002A5756" w:rsidRPr="007505F9">
        <w:rPr>
          <w:rFonts w:ascii="GHEA Grapalat" w:hAnsi="GHEA Grapalat"/>
          <w:color w:val="000000" w:themeColor="text1"/>
          <w:sz w:val="24"/>
          <w:szCs w:val="24"/>
        </w:rPr>
        <w:t xml:space="preserve"> </w:t>
      </w:r>
      <w:r w:rsidRPr="007505F9">
        <w:rPr>
          <w:rFonts w:ascii="GHEA Grapalat" w:hAnsi="GHEA Grapalat"/>
          <w:color w:val="000000" w:themeColor="text1"/>
          <w:sz w:val="24"/>
          <w:szCs w:val="24"/>
        </w:rPr>
        <w:t xml:space="preserve">" календарных дней. Период ожидания: </w:t>
      </w:r>
    </w:p>
    <w:p w:rsidR="00F81712" w:rsidRPr="007505F9" w:rsidRDefault="00F81712" w:rsidP="00F81712">
      <w:pPr>
        <w:pStyle w:val="norm"/>
        <w:widowControl w:val="0"/>
        <w:tabs>
          <w:tab w:val="left" w:pos="1276"/>
        </w:tabs>
        <w:spacing w:line="240" w:lineRule="auto"/>
        <w:ind w:firstLine="0"/>
        <w:rPr>
          <w:rFonts w:ascii="GHEA Grapalat" w:hAnsi="GHEA Grapalat"/>
          <w:color w:val="000000" w:themeColor="text1"/>
          <w:sz w:val="24"/>
          <w:szCs w:val="24"/>
        </w:rPr>
      </w:pPr>
      <w:r w:rsidRPr="007505F9">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F81712" w:rsidRPr="007505F9" w:rsidRDefault="00F81712" w:rsidP="00F81712">
      <w:pPr>
        <w:pStyle w:val="norm"/>
        <w:widowControl w:val="0"/>
        <w:tabs>
          <w:tab w:val="left" w:pos="1276"/>
        </w:tabs>
        <w:spacing w:line="240" w:lineRule="auto"/>
        <w:ind w:firstLine="0"/>
        <w:rPr>
          <w:rFonts w:ascii="GHEA Grapalat" w:hAnsi="GHEA Grapalat"/>
          <w:color w:val="000000" w:themeColor="text1"/>
          <w:sz w:val="24"/>
          <w:szCs w:val="24"/>
        </w:rPr>
      </w:pPr>
      <w:r w:rsidRPr="007505F9">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7505F9">
        <w:rPr>
          <w:rFonts w:ascii="GHEA Grapalat" w:hAnsi="GHEA Grapalat"/>
          <w:color w:val="000000" w:themeColor="text1"/>
          <w:szCs w:val="22"/>
        </w:rPr>
        <w:t xml:space="preserve"> </w:t>
      </w:r>
      <w:r w:rsidRPr="007505F9">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81712" w:rsidRPr="007505F9" w:rsidRDefault="00F81712" w:rsidP="00F81712">
      <w:pPr>
        <w:pStyle w:val="norm"/>
        <w:widowControl w:val="0"/>
        <w:tabs>
          <w:tab w:val="left" w:pos="1276"/>
        </w:tabs>
        <w:spacing w:line="240" w:lineRule="auto"/>
        <w:ind w:firstLine="0"/>
        <w:rPr>
          <w:rFonts w:ascii="GHEA Grapalat" w:hAnsi="GHEA Grapalat"/>
          <w:color w:val="000000" w:themeColor="text1"/>
          <w:sz w:val="24"/>
          <w:szCs w:val="24"/>
        </w:rPr>
      </w:pPr>
      <w:r w:rsidRPr="007505F9">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lastRenderedPageBreak/>
        <w:t xml:space="preserve">9. ЗАКЛЮЧЕНИЕ ДОГОВОРА </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9.1.</w:t>
      </w:r>
      <w:r w:rsidRPr="007505F9">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9.2.</w:t>
      </w:r>
      <w:r w:rsidRPr="007505F9">
        <w:rPr>
          <w:rFonts w:ascii="GHEA Grapalat" w:hAnsi="GHEA Grapalat"/>
          <w:color w:val="000000" w:themeColor="text1"/>
        </w:rPr>
        <w:tab/>
        <w:t>На четвертый рабочий день, следующий</w:t>
      </w:r>
      <w:ins w:id="7" w:author="Inesa Kocharyan" w:date="2022-05-27T11:14:00Z">
        <w:r w:rsidRPr="007505F9">
          <w:rPr>
            <w:rFonts w:ascii="GHEA Grapalat" w:hAnsi="GHEA Grapalat"/>
            <w:color w:val="000000" w:themeColor="text1"/>
          </w:rPr>
          <w:t xml:space="preserve"> </w:t>
        </w:r>
      </w:ins>
      <w:r w:rsidRPr="007505F9">
        <w:rPr>
          <w:rFonts w:ascii="GHEA Grapalat" w:hAnsi="GHEA Grapalat"/>
          <w:color w:val="000000" w:themeColor="text1"/>
        </w:rPr>
        <w:t>за окончанием периода ожидания, установленного пунктом 8.2</w:t>
      </w:r>
      <w:r w:rsidRPr="007505F9">
        <w:rPr>
          <w:rFonts w:ascii="GHEA Grapalat" w:hAnsi="GHEA Grapalat"/>
          <w:color w:val="000000" w:themeColor="text1"/>
          <w:lang w:val="hy-AM"/>
        </w:rPr>
        <w:t>5</w:t>
      </w:r>
      <w:r w:rsidRPr="007505F9">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7505F9">
        <w:rPr>
          <w:rFonts w:ascii="GHEA Grapalat" w:hAnsi="GHEA Grapalat"/>
          <w:color w:val="000000" w:themeColor="text1"/>
          <w:lang w:val="hy-AM"/>
        </w:rPr>
        <w:t>5</w:t>
      </w:r>
      <w:r w:rsidRPr="007505F9">
        <w:rPr>
          <w:rFonts w:ascii="GHEA Grapalat" w:hAnsi="GHEA Grapalat"/>
          <w:color w:val="000000" w:themeColor="text1"/>
        </w:rPr>
        <w:t xml:space="preserve"> части 1 настоящего Приглашения.</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9.3.</w:t>
      </w:r>
      <w:r w:rsidRPr="007505F9">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9.4.</w:t>
      </w:r>
      <w:r w:rsidRPr="007505F9">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9.5.</w:t>
      </w:r>
      <w:r w:rsidRPr="007505F9">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7505F9" w:rsidDel="00DF2686">
        <w:rPr>
          <w:rFonts w:ascii="GHEA Grapalat" w:hAnsi="GHEA Grapalat"/>
          <w:color w:val="000000" w:themeColor="text1"/>
        </w:rPr>
        <w:t xml:space="preserve"> </w:t>
      </w:r>
    </w:p>
    <w:p w:rsidR="00F81712" w:rsidRPr="007505F9" w:rsidRDefault="00F81712" w:rsidP="00F81712">
      <w:pPr>
        <w:widowControl w:val="0"/>
        <w:spacing w:after="160"/>
        <w:ind w:firstLine="567"/>
        <w:jc w:val="both"/>
        <w:rPr>
          <w:ins w:id="8" w:author="Inesa Kocharyan" w:date="2021-04-09T12:48:00Z"/>
          <w:rFonts w:ascii="GHEA Grapalat" w:hAnsi="GHEA Grapalat"/>
          <w:color w:val="000000" w:themeColor="text1"/>
        </w:rPr>
      </w:pPr>
      <w:r w:rsidRPr="007505F9">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9.6.</w:t>
      </w:r>
      <w:r w:rsidRPr="007505F9">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81712" w:rsidRPr="007505F9" w:rsidRDefault="00F81712" w:rsidP="00F81712">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505F9">
        <w:rPr>
          <w:rFonts w:ascii="GHEA Grapalat" w:hAnsi="GHEA Grapalat"/>
          <w:i w:val="0"/>
          <w:color w:val="000000" w:themeColor="text1"/>
          <w:sz w:val="24"/>
          <w:szCs w:val="24"/>
        </w:rPr>
        <w:t>9.7.</w:t>
      </w:r>
      <w:r w:rsidRPr="007505F9">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7505F9">
        <w:rPr>
          <w:rFonts w:ascii="GHEA Grapalat" w:hAnsi="GHEA Grapalat"/>
          <w:color w:val="000000" w:themeColor="text1"/>
          <w:spacing w:val="-8"/>
          <w:sz w:val="24"/>
          <w:szCs w:val="24"/>
        </w:rPr>
        <w:t xml:space="preserve"> </w:t>
      </w:r>
    </w:p>
    <w:p w:rsidR="00F81712" w:rsidRPr="007505F9" w:rsidRDefault="00F81712" w:rsidP="00F81712">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7505F9">
        <w:rPr>
          <w:rFonts w:ascii="GHEA Grapalat" w:hAnsi="GHEA Grapalat"/>
          <w:i w:val="0"/>
          <w:color w:val="000000" w:themeColor="text1"/>
          <w:sz w:val="24"/>
          <w:szCs w:val="24"/>
        </w:rPr>
        <w:t>9.8.</w:t>
      </w:r>
      <w:r w:rsidRPr="007505F9">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F81712" w:rsidRPr="007505F9" w:rsidRDefault="00F81712" w:rsidP="00F81712">
      <w:pPr>
        <w:widowControl w:val="0"/>
        <w:spacing w:after="160"/>
        <w:jc w:val="center"/>
        <w:rPr>
          <w:rFonts w:ascii="GHEA Grapalat" w:hAnsi="GHEA Grapalat"/>
          <w:b/>
          <w:color w:val="000000" w:themeColor="text1"/>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10. ОБЕСПЕЧЕНИЕ ДОГОВОРА</w:t>
      </w:r>
    </w:p>
    <w:p w:rsidR="00F81712" w:rsidRPr="007505F9" w:rsidRDefault="00F81712" w:rsidP="002A5756">
      <w:pPr>
        <w:widowControl w:val="0"/>
        <w:tabs>
          <w:tab w:val="left" w:pos="1276"/>
        </w:tabs>
        <w:spacing w:after="160"/>
        <w:ind w:firstLine="142"/>
        <w:jc w:val="both"/>
        <w:rPr>
          <w:rFonts w:ascii="GHEA Grapalat" w:hAnsi="GHEA Grapalat"/>
          <w:color w:val="000000" w:themeColor="text1"/>
        </w:rPr>
      </w:pPr>
      <w:r w:rsidRPr="007505F9">
        <w:rPr>
          <w:rFonts w:ascii="GHEA Grapalat" w:hAnsi="GHEA Grapalat"/>
          <w:color w:val="000000" w:themeColor="text1"/>
        </w:rPr>
        <w:lastRenderedPageBreak/>
        <w:t>10.1.</w:t>
      </w:r>
      <w:r w:rsidRPr="007505F9" w:rsidDel="007966BA">
        <w:rPr>
          <w:rFonts w:ascii="GHEA Grapalat" w:hAnsi="GHEA Grapalat"/>
          <w:color w:val="000000" w:themeColor="text1"/>
        </w:rPr>
        <w:t xml:space="preserve"> </w:t>
      </w:r>
      <w:r w:rsidRPr="007505F9">
        <w:rPr>
          <w:rFonts w:ascii="GHEA Grapalat" w:hAnsi="GHEA Grapalat"/>
          <w:color w:val="000000" w:themeColor="text1"/>
        </w:rPr>
        <w:t xml:space="preserve">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в </w:t>
      </w:r>
      <w:r w:rsidRPr="007505F9">
        <w:rPr>
          <w:rFonts w:asciiTheme="minorHAnsi" w:hAnsiTheme="minorHAnsi"/>
          <w:i/>
          <w:color w:val="000000" w:themeColor="text1"/>
          <w:lang w:val="hy-AM"/>
        </w:rPr>
        <w:t>«</w:t>
      </w:r>
      <w:r w:rsidR="002A5756" w:rsidRPr="007505F9">
        <w:rPr>
          <w:rFonts w:asciiTheme="minorHAnsi" w:hAnsiTheme="minorHAnsi"/>
          <w:i/>
          <w:color w:val="000000" w:themeColor="text1"/>
        </w:rPr>
        <w:t>10</w:t>
      </w:r>
      <w:r w:rsidRPr="007505F9">
        <w:rPr>
          <w:rFonts w:asciiTheme="minorHAnsi" w:hAnsiTheme="minorHAnsi"/>
          <w:i/>
          <w:color w:val="000000" w:themeColor="text1"/>
          <w:lang w:val="hy-AM"/>
        </w:rPr>
        <w:t>»</w:t>
      </w:r>
      <w:r w:rsidRPr="007505F9">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обеспечение </w:t>
      </w:r>
      <w:del w:id="9" w:author="Inesa Kocharyan" w:date="2025-03-19T19:10:00Z">
        <w:r w:rsidRPr="007505F9" w:rsidDel="00636572">
          <w:rPr>
            <w:rFonts w:ascii="GHEA Grapalat" w:hAnsi="GHEA Grapalat"/>
            <w:color w:val="000000" w:themeColor="text1"/>
          </w:rPr>
          <w:delText xml:space="preserve"> </w:delText>
        </w:r>
      </w:del>
      <w:r w:rsidRPr="007505F9">
        <w:rPr>
          <w:rFonts w:ascii="GHEA Grapalat" w:hAnsi="GHEA Grapalat"/>
          <w:color w:val="000000" w:themeColor="text1"/>
        </w:rPr>
        <w:t xml:space="preserve">договора(предоплаты). </w:t>
      </w:r>
      <w:r w:rsidRPr="007505F9" w:rsidDel="00636572">
        <w:rPr>
          <w:rFonts w:ascii="GHEA Grapalat" w:hAnsi="GHEA Grapalat"/>
          <w:color w:val="000000" w:themeColor="text1"/>
        </w:rPr>
        <w:t xml:space="preserve"> </w:t>
      </w:r>
    </w:p>
    <w:p w:rsidR="00F81712" w:rsidRPr="007505F9" w:rsidRDefault="00F81712" w:rsidP="00F81712">
      <w:pPr>
        <w:rPr>
          <w:rFonts w:ascii="GHEA Grapalat" w:hAnsi="GHEA Grapalat"/>
          <w:color w:val="000000" w:themeColor="text1"/>
        </w:rPr>
      </w:pP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10.3.</w:t>
      </w:r>
      <w:r w:rsidRPr="007505F9">
        <w:rPr>
          <w:rFonts w:ascii="GHEA Grapalat" w:hAnsi="GHEA Grapalat"/>
          <w:color w:val="000000" w:themeColor="text1"/>
        </w:rPr>
        <w:tab/>
        <w:t xml:space="preserve">Размер обеспечения договора составляет </w:t>
      </w:r>
      <w:r w:rsidR="002A5756" w:rsidRPr="007505F9">
        <w:rPr>
          <w:rFonts w:ascii="GHEA Grapalat" w:hAnsi="GHEA Grapalat"/>
          <w:i/>
          <w:color w:val="000000" w:themeColor="text1"/>
        </w:rPr>
        <w:t>10 процентов от цены закупки</w:t>
      </w:r>
      <w:r w:rsidR="002A5756" w:rsidRPr="007505F9">
        <w:rPr>
          <w:rFonts w:ascii="GHEA Grapalat" w:hAnsi="GHEA Grapalat"/>
          <w:color w:val="000000" w:themeColor="text1"/>
        </w:rPr>
        <w:t xml:space="preserve"> </w:t>
      </w:r>
      <w:r w:rsidRPr="007505F9">
        <w:rPr>
          <w:rFonts w:ascii="GHEA Grapalat" w:hAnsi="GHEA Grapalat"/>
          <w:color w:val="000000" w:themeColor="text1"/>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7505F9">
        <w:rPr>
          <w:rStyle w:val="af6"/>
          <w:rFonts w:ascii="GHEA Grapalat" w:hAnsi="GHEA Grapalat"/>
          <w:color w:val="000000" w:themeColor="text1"/>
        </w:rPr>
        <w:footnoteReference w:customMarkFollows="1" w:id="2"/>
        <w:t>14</w:t>
      </w:r>
      <w:r w:rsidRPr="007505F9">
        <w:rPr>
          <w:rFonts w:ascii="GHEA Grapalat" w:hAnsi="GHEA Grapalat"/>
          <w:color w:val="000000" w:themeColor="text1"/>
        </w:rPr>
        <w:t>.</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Если процедура закупки организована по лотам и участник признается отобранным участником по более чем одному лоту,</w:t>
      </w:r>
      <w:r w:rsidRPr="007505F9">
        <w:rPr>
          <w:rFonts w:ascii="GHEA Grapalat" w:hAnsi="GHEA Grapalat" w:cs="Sylfaen"/>
          <w:color w:val="000000" w:themeColor="text1"/>
        </w:rPr>
        <w:t xml:space="preserve"> то он может предоставить обеспечение договора как </w:t>
      </w:r>
      <w:r w:rsidRPr="007505F9">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7505F9">
        <w:rPr>
          <w:rFonts w:ascii="GHEA Grapalat" w:hAnsi="GHEA Grapalat" w:cs="Sylfaen"/>
          <w:color w:val="000000" w:themeColor="text1"/>
        </w:rPr>
        <w:t>к сумме цен закупок представленных лотов</w:t>
      </w:r>
      <w:r w:rsidRPr="007505F9">
        <w:rPr>
          <w:rFonts w:ascii="GHEA Grapalat" w:hAnsi="GHEA Grapalat"/>
          <w:color w:val="000000" w:themeColor="text1"/>
        </w:rPr>
        <w:t xml:space="preserve"> с учетом требований 9-ого подпункта 32-ого пункта Порядка. </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7505F9">
        <w:rPr>
          <w:rFonts w:ascii="Courier New" w:hAnsi="Courier New" w:cs="Courier New"/>
          <w:color w:val="000000" w:themeColor="text1"/>
        </w:rPr>
        <w:t> </w:t>
      </w:r>
      <w:r w:rsidRPr="007505F9">
        <w:rPr>
          <w:rFonts w:ascii="GHEA Grapalat" w:hAnsi="GHEA Grapalat"/>
          <w:color w:val="000000" w:themeColor="text1"/>
        </w:rPr>
        <w:t>"900008000664", открытый в Центральном казначействе на имя уполномоченного органа.</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lang w:val="hy-AM"/>
        </w:rPr>
      </w:pPr>
      <w:r w:rsidRPr="007505F9">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F81712" w:rsidRPr="007505F9" w:rsidRDefault="00F81712" w:rsidP="00F81712">
      <w:pPr>
        <w:widowControl w:val="0"/>
        <w:tabs>
          <w:tab w:val="left" w:pos="1276"/>
        </w:tabs>
        <w:spacing w:after="160"/>
        <w:ind w:firstLine="567"/>
        <w:jc w:val="both"/>
        <w:rPr>
          <w:rFonts w:ascii="GHEA Grapalat" w:hAnsi="GHEA Grapalat" w:cs="Sylfaen"/>
          <w:color w:val="000000" w:themeColor="text1"/>
        </w:rPr>
      </w:pPr>
      <w:r w:rsidRPr="007505F9">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81712" w:rsidRPr="007505F9" w:rsidRDefault="00F81712" w:rsidP="00F81712">
      <w:pPr>
        <w:widowControl w:val="0"/>
        <w:tabs>
          <w:tab w:val="left" w:pos="1276"/>
        </w:tabs>
        <w:spacing w:after="160"/>
        <w:ind w:firstLine="567"/>
        <w:jc w:val="both"/>
        <w:rPr>
          <w:rFonts w:ascii="GHEA Grapalat" w:hAnsi="GHEA Grapalat"/>
          <w:i/>
          <w:color w:val="000000" w:themeColor="text1"/>
        </w:rPr>
      </w:pPr>
      <w:r w:rsidRPr="007505F9">
        <w:rPr>
          <w:rFonts w:ascii="GHEA Grapalat" w:hAnsi="GHEA Grapalat"/>
          <w:color w:val="000000" w:themeColor="text1"/>
        </w:rPr>
        <w:t>10.5.</w:t>
      </w:r>
      <w:r w:rsidRPr="007505F9">
        <w:rPr>
          <w:rFonts w:ascii="GHEA Grapalat" w:hAnsi="GHEA Grapalat"/>
          <w:color w:val="000000" w:themeColor="text1"/>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7505F9">
        <w:rPr>
          <w:rFonts w:ascii="GHEA Grapalat" w:hAnsi="GHEA Grapalat"/>
          <w:color w:val="000000" w:themeColor="text1"/>
        </w:rPr>
        <w:lastRenderedPageBreak/>
        <w:t>обеспечение предоплаты — в размере предоплаты, в виде банковской гарантии (Приложение 5.2).</w:t>
      </w:r>
      <w:r w:rsidRPr="007505F9">
        <w:rPr>
          <w:rFonts w:ascii="GHEA Grapalat" w:hAnsi="GHEA Grapalat"/>
          <w:i/>
          <w:color w:val="000000" w:themeColor="text1"/>
        </w:rPr>
        <w:t xml:space="preserve"> </w:t>
      </w:r>
    </w:p>
    <w:p w:rsidR="00F81712" w:rsidRPr="007505F9" w:rsidRDefault="00F81712" w:rsidP="00F81712">
      <w:pPr>
        <w:widowControl w:val="0"/>
        <w:tabs>
          <w:tab w:val="left" w:pos="1276"/>
        </w:tabs>
        <w:spacing w:after="160"/>
        <w:ind w:firstLine="567"/>
        <w:jc w:val="both"/>
        <w:rPr>
          <w:rFonts w:ascii="GHEA Grapalat" w:hAnsi="GHEA Grapalat"/>
          <w:color w:val="000000" w:themeColor="text1"/>
        </w:rPr>
      </w:pPr>
      <w:r w:rsidRPr="007505F9">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505F9">
        <w:rPr>
          <w:rFonts w:ascii="GHEA Grapalat" w:hAnsi="GHEA Grapalat"/>
          <w:color w:val="000000" w:themeColor="text1"/>
          <w:lang w:val="hy-AM"/>
        </w:rPr>
        <w:t>-</w:t>
      </w:r>
      <w:r w:rsidRPr="007505F9">
        <w:rPr>
          <w:rFonts w:ascii="GHEA Grapalat" w:hAnsi="GHEA Grapalat"/>
          <w:color w:val="000000" w:themeColor="text1"/>
        </w:rPr>
        <w:t xml:space="preserve"> Министерству Финансов РА</w:t>
      </w:r>
      <w:r w:rsidRPr="007505F9">
        <w:rPr>
          <w:rFonts w:ascii="GHEA Grapalat" w:hAnsi="GHEA Grapalat"/>
          <w:color w:val="000000" w:themeColor="text1"/>
          <w:lang w:val="hy-AM"/>
        </w:rPr>
        <w:t>,</w:t>
      </w:r>
      <w:r w:rsidRPr="007505F9">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81712" w:rsidRPr="007505F9" w:rsidRDefault="00F81712" w:rsidP="00F817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505F9">
        <w:rPr>
          <w:rFonts w:ascii="GHEA Grapalat" w:hAnsi="GHEA Grapalat"/>
          <w:color w:val="000000" w:themeColor="text1"/>
        </w:rPr>
        <w:t xml:space="preserve">10.8 </w:t>
      </w:r>
      <w:r w:rsidRPr="007505F9">
        <w:rPr>
          <w:rFonts w:ascii="GHEA Grapalat" w:hAnsi="GHEA Grapalat" w:hint="eastAsia"/>
          <w:color w:val="000000" w:themeColor="text1"/>
        </w:rPr>
        <w:t>О</w:t>
      </w:r>
      <w:r w:rsidRPr="007505F9">
        <w:rPr>
          <w:rFonts w:ascii="GHEA Grapalat" w:hAnsi="GHEA Grapalat"/>
          <w:color w:val="000000" w:themeColor="text1"/>
        </w:rPr>
        <w:t xml:space="preserve"> </w:t>
      </w:r>
      <w:r w:rsidRPr="007505F9">
        <w:rPr>
          <w:rFonts w:ascii="GHEA Grapalat" w:hAnsi="GHEA Grapalat" w:hint="eastAsia"/>
          <w:color w:val="000000" w:themeColor="text1"/>
        </w:rPr>
        <w:t>возврате</w:t>
      </w:r>
      <w:r w:rsidRPr="007505F9">
        <w:rPr>
          <w:rFonts w:ascii="GHEA Grapalat" w:hAnsi="GHEA Grapalat"/>
          <w:color w:val="000000" w:themeColor="text1"/>
        </w:rPr>
        <w:t xml:space="preserve"> </w:t>
      </w:r>
      <w:r w:rsidRPr="007505F9">
        <w:rPr>
          <w:rFonts w:ascii="GHEA Grapalat" w:hAnsi="GHEA Grapalat" w:hint="eastAsia"/>
          <w:color w:val="000000" w:themeColor="text1"/>
        </w:rPr>
        <w:t>обеспечения</w:t>
      </w:r>
      <w:r w:rsidRPr="007505F9">
        <w:rPr>
          <w:rFonts w:ascii="GHEA Grapalat" w:hAnsi="GHEA Grapalat"/>
          <w:color w:val="000000" w:themeColor="text1"/>
        </w:rPr>
        <w:t xml:space="preserve"> </w:t>
      </w:r>
      <w:r w:rsidRPr="007505F9">
        <w:rPr>
          <w:rFonts w:ascii="GHEA Grapalat" w:hAnsi="GHEA Grapalat" w:hint="eastAsia"/>
          <w:color w:val="000000" w:themeColor="text1"/>
        </w:rPr>
        <w:t>договора</w:t>
      </w:r>
      <w:r w:rsidRPr="007505F9">
        <w:rPr>
          <w:rFonts w:ascii="GHEA Grapalat" w:hAnsi="GHEA Grapalat"/>
          <w:color w:val="000000" w:themeColor="text1"/>
        </w:rPr>
        <w:t xml:space="preserve"> </w:t>
      </w:r>
      <w:r w:rsidRPr="007505F9">
        <w:rPr>
          <w:rFonts w:ascii="GHEA Grapalat" w:hAnsi="GHEA Grapalat" w:hint="eastAsia"/>
          <w:color w:val="000000" w:themeColor="text1"/>
        </w:rPr>
        <w:t>руководитель</w:t>
      </w:r>
      <w:r w:rsidRPr="007505F9">
        <w:rPr>
          <w:rFonts w:ascii="GHEA Grapalat" w:hAnsi="GHEA Grapalat"/>
          <w:color w:val="000000" w:themeColor="text1"/>
        </w:rPr>
        <w:t xml:space="preserve"> </w:t>
      </w:r>
      <w:r w:rsidRPr="007505F9">
        <w:rPr>
          <w:rFonts w:ascii="GHEA Grapalat" w:hAnsi="GHEA Grapalat" w:hint="eastAsia"/>
          <w:color w:val="000000" w:themeColor="text1"/>
        </w:rPr>
        <w:t>заказчика</w:t>
      </w: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письменной</w:t>
      </w:r>
      <w:r w:rsidRPr="007505F9">
        <w:rPr>
          <w:rFonts w:ascii="GHEA Grapalat" w:hAnsi="GHEA Grapalat"/>
          <w:color w:val="000000" w:themeColor="text1"/>
        </w:rPr>
        <w:t xml:space="preserve"> </w:t>
      </w:r>
      <w:r w:rsidRPr="007505F9">
        <w:rPr>
          <w:rFonts w:ascii="GHEA Grapalat" w:hAnsi="GHEA Grapalat" w:hint="eastAsia"/>
          <w:color w:val="000000" w:themeColor="text1"/>
        </w:rPr>
        <w:t>форме</w:t>
      </w: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течение</w:t>
      </w:r>
      <w:r w:rsidRPr="007505F9">
        <w:rPr>
          <w:rFonts w:ascii="GHEA Grapalat" w:hAnsi="GHEA Grapalat"/>
          <w:color w:val="000000" w:themeColor="text1"/>
        </w:rPr>
        <w:t xml:space="preserve"> </w:t>
      </w:r>
      <w:r w:rsidRPr="007505F9">
        <w:rPr>
          <w:rFonts w:ascii="GHEA Grapalat" w:hAnsi="GHEA Grapalat" w:hint="eastAsia"/>
          <w:color w:val="000000" w:themeColor="text1"/>
        </w:rPr>
        <w:t>пяти</w:t>
      </w:r>
      <w:r w:rsidRPr="007505F9">
        <w:rPr>
          <w:rFonts w:ascii="GHEA Grapalat" w:hAnsi="GHEA Grapalat"/>
          <w:color w:val="000000" w:themeColor="text1"/>
        </w:rPr>
        <w:t xml:space="preserve"> </w:t>
      </w:r>
      <w:r w:rsidRPr="007505F9">
        <w:rPr>
          <w:rFonts w:ascii="GHEA Grapalat" w:hAnsi="GHEA Grapalat" w:hint="eastAsia"/>
          <w:color w:val="000000" w:themeColor="text1"/>
        </w:rPr>
        <w:t>рабочих</w:t>
      </w:r>
      <w:r w:rsidRPr="007505F9">
        <w:rPr>
          <w:rFonts w:ascii="GHEA Grapalat" w:hAnsi="GHEA Grapalat"/>
          <w:color w:val="000000" w:themeColor="text1"/>
        </w:rPr>
        <w:t xml:space="preserve"> </w:t>
      </w:r>
      <w:r w:rsidRPr="007505F9">
        <w:rPr>
          <w:rFonts w:ascii="GHEA Grapalat" w:hAnsi="GHEA Grapalat" w:hint="eastAsia"/>
          <w:color w:val="000000" w:themeColor="text1"/>
        </w:rPr>
        <w:t>дней</w:t>
      </w:r>
      <w:r w:rsidRPr="007505F9">
        <w:rPr>
          <w:rFonts w:ascii="GHEA Grapalat" w:hAnsi="GHEA Grapalat"/>
          <w:color w:val="000000" w:themeColor="text1"/>
        </w:rPr>
        <w:t xml:space="preserve">, </w:t>
      </w:r>
      <w:r w:rsidRPr="007505F9">
        <w:rPr>
          <w:rFonts w:ascii="GHEA Grapalat" w:hAnsi="GHEA Grapalat" w:hint="eastAsia"/>
          <w:color w:val="000000" w:themeColor="text1"/>
        </w:rPr>
        <w:t>следующих</w:t>
      </w:r>
      <w:r w:rsidRPr="007505F9">
        <w:rPr>
          <w:rFonts w:ascii="GHEA Grapalat" w:hAnsi="GHEA Grapalat"/>
          <w:color w:val="000000" w:themeColor="text1"/>
        </w:rPr>
        <w:t xml:space="preserve"> </w:t>
      </w:r>
      <w:r w:rsidRPr="007505F9">
        <w:rPr>
          <w:rFonts w:ascii="GHEA Grapalat" w:hAnsi="GHEA Grapalat" w:hint="eastAsia"/>
          <w:color w:val="000000" w:themeColor="text1"/>
        </w:rPr>
        <w:t>за</w:t>
      </w:r>
      <w:r w:rsidRPr="007505F9">
        <w:rPr>
          <w:rFonts w:ascii="GHEA Grapalat" w:hAnsi="GHEA Grapalat"/>
          <w:color w:val="000000" w:themeColor="text1"/>
        </w:rPr>
        <w:t xml:space="preserve"> днем возникновения основания возврата обеспечения</w:t>
      </w:r>
      <w:r w:rsidRPr="007505F9" w:rsidDel="00960F8B">
        <w:rPr>
          <w:rFonts w:ascii="GHEA Grapalat" w:hAnsi="GHEA Grapalat"/>
          <w:color w:val="000000" w:themeColor="text1"/>
        </w:rPr>
        <w:t xml:space="preserve"> </w:t>
      </w:r>
      <w:r w:rsidRPr="007505F9">
        <w:rPr>
          <w:rFonts w:ascii="GHEA Grapalat" w:hAnsi="GHEA Grapalat"/>
          <w:color w:val="000000" w:themeColor="text1"/>
        </w:rPr>
        <w:t>уведомляет;</w:t>
      </w:r>
    </w:p>
    <w:p w:rsidR="00F81712" w:rsidRPr="007505F9" w:rsidRDefault="00F81712" w:rsidP="00F817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случае</w:t>
      </w:r>
      <w:r w:rsidRPr="007505F9">
        <w:rPr>
          <w:rFonts w:ascii="GHEA Grapalat" w:hAnsi="GHEA Grapalat"/>
          <w:color w:val="000000" w:themeColor="text1"/>
        </w:rPr>
        <w:t xml:space="preserve"> </w:t>
      </w:r>
      <w:r w:rsidRPr="007505F9">
        <w:rPr>
          <w:rFonts w:ascii="GHEA Grapalat" w:hAnsi="GHEA Grapalat" w:hint="eastAsia"/>
          <w:color w:val="000000" w:themeColor="text1"/>
        </w:rPr>
        <w:t>обеспечения</w:t>
      </w:r>
      <w:r w:rsidRPr="007505F9">
        <w:rPr>
          <w:rFonts w:ascii="GHEA Grapalat" w:hAnsi="GHEA Grapalat"/>
          <w:color w:val="000000" w:themeColor="text1"/>
        </w:rPr>
        <w:t xml:space="preserve"> </w:t>
      </w:r>
      <w:r w:rsidRPr="007505F9">
        <w:rPr>
          <w:rFonts w:ascii="GHEA Grapalat" w:hAnsi="GHEA Grapalat" w:hint="eastAsia"/>
          <w:color w:val="000000" w:themeColor="text1"/>
        </w:rPr>
        <w:t>представлен</w:t>
      </w:r>
      <w:r w:rsidRPr="007505F9">
        <w:rPr>
          <w:rFonts w:ascii="GHEA Grapalat" w:hAnsi="GHEA Grapalat"/>
          <w:color w:val="000000" w:themeColor="text1"/>
        </w:rPr>
        <w:t>ного</w:t>
      </w:r>
      <w:r w:rsidRPr="007505F9">
        <w:rPr>
          <w:rFonts w:ascii="GHEA Grapalat" w:hAnsi="GHEA Grapalat" w:hint="eastAsia"/>
          <w:color w:val="000000" w:themeColor="text1"/>
        </w:rPr>
        <w:t xml:space="preserve"> в</w:t>
      </w:r>
      <w:r w:rsidRPr="007505F9">
        <w:rPr>
          <w:rFonts w:ascii="GHEA Grapalat" w:hAnsi="GHEA Grapalat"/>
          <w:color w:val="000000" w:themeColor="text1"/>
        </w:rPr>
        <w:t xml:space="preserve"> </w:t>
      </w:r>
      <w:r w:rsidRPr="007505F9">
        <w:rPr>
          <w:rFonts w:ascii="GHEA Grapalat" w:hAnsi="GHEA Grapalat" w:hint="eastAsia"/>
          <w:color w:val="000000" w:themeColor="text1"/>
        </w:rPr>
        <w:t>форме</w:t>
      </w:r>
      <w:r w:rsidRPr="007505F9">
        <w:rPr>
          <w:rFonts w:ascii="GHEA Grapalat" w:hAnsi="GHEA Grapalat"/>
          <w:color w:val="000000" w:themeColor="text1"/>
        </w:rPr>
        <w:t xml:space="preserve"> наличных денег - </w:t>
      </w:r>
      <w:r w:rsidRPr="007505F9">
        <w:rPr>
          <w:rFonts w:ascii="GHEA Grapalat" w:hAnsi="GHEA Grapalat" w:hint="eastAsia"/>
          <w:color w:val="000000" w:themeColor="text1"/>
        </w:rPr>
        <w:t>Министерство</w:t>
      </w:r>
      <w:r w:rsidRPr="007505F9">
        <w:rPr>
          <w:rFonts w:ascii="GHEA Grapalat" w:hAnsi="GHEA Grapalat"/>
          <w:color w:val="000000" w:themeColor="text1"/>
        </w:rPr>
        <w:t xml:space="preserve"> </w:t>
      </w:r>
      <w:r w:rsidRPr="007505F9">
        <w:rPr>
          <w:rFonts w:ascii="GHEA Grapalat" w:hAnsi="GHEA Grapalat" w:hint="eastAsia"/>
          <w:color w:val="000000" w:themeColor="text1"/>
        </w:rPr>
        <w:t>финансов</w:t>
      </w:r>
      <w:r w:rsidRPr="007505F9">
        <w:rPr>
          <w:rFonts w:ascii="GHEA Grapalat" w:hAnsi="GHEA Grapalat"/>
          <w:color w:val="000000" w:themeColor="text1"/>
        </w:rPr>
        <w:t xml:space="preserve"> </w:t>
      </w:r>
      <w:r w:rsidRPr="007505F9">
        <w:rPr>
          <w:rFonts w:ascii="GHEA Grapalat" w:hAnsi="GHEA Grapalat" w:hint="eastAsia"/>
          <w:color w:val="000000" w:themeColor="text1"/>
        </w:rPr>
        <w:t>РА</w:t>
      </w:r>
      <w:r w:rsidRPr="007505F9">
        <w:rPr>
          <w:rFonts w:ascii="GHEA Grapalat" w:hAnsi="GHEA Grapalat"/>
          <w:color w:val="000000" w:themeColor="text1"/>
        </w:rPr>
        <w:t xml:space="preserve"> </w:t>
      </w:r>
      <w:r w:rsidRPr="007505F9">
        <w:rPr>
          <w:rFonts w:ascii="GHEA Grapalat" w:hAnsi="GHEA Grapalat" w:hint="eastAsia"/>
          <w:color w:val="000000" w:themeColor="text1"/>
        </w:rPr>
        <w:t>с</w:t>
      </w:r>
      <w:r w:rsidRPr="007505F9">
        <w:rPr>
          <w:rFonts w:ascii="GHEA Grapalat" w:hAnsi="GHEA Grapalat"/>
          <w:color w:val="000000" w:themeColor="text1"/>
        </w:rPr>
        <w:t xml:space="preserve"> </w:t>
      </w:r>
      <w:r w:rsidRPr="007505F9">
        <w:rPr>
          <w:rFonts w:ascii="GHEA Grapalat" w:hAnsi="GHEA Grapalat" w:hint="eastAsia"/>
          <w:color w:val="000000" w:themeColor="text1"/>
        </w:rPr>
        <w:t>приложением</w:t>
      </w:r>
      <w:r w:rsidRPr="007505F9">
        <w:rPr>
          <w:rFonts w:ascii="GHEA Grapalat" w:hAnsi="GHEA Grapalat"/>
          <w:color w:val="000000" w:themeColor="text1"/>
        </w:rPr>
        <w:t xml:space="preserve"> </w:t>
      </w:r>
      <w:r w:rsidRPr="007505F9">
        <w:rPr>
          <w:rFonts w:ascii="GHEA Grapalat" w:hAnsi="GHEA Grapalat" w:hint="eastAsia"/>
          <w:color w:val="000000" w:themeColor="text1"/>
        </w:rPr>
        <w:t>копии</w:t>
      </w:r>
      <w:r w:rsidRPr="007505F9">
        <w:rPr>
          <w:rFonts w:ascii="GHEA Grapalat" w:hAnsi="GHEA Grapalat"/>
          <w:color w:val="000000" w:themeColor="text1"/>
        </w:rPr>
        <w:t xml:space="preserve"> представленного в заявке </w:t>
      </w:r>
      <w:r w:rsidRPr="007505F9">
        <w:rPr>
          <w:rFonts w:ascii="GHEA Grapalat" w:hAnsi="GHEA Grapalat" w:hint="eastAsia"/>
          <w:color w:val="000000" w:themeColor="text1"/>
        </w:rPr>
        <w:t>документа</w:t>
      </w:r>
      <w:r w:rsidRPr="007505F9">
        <w:rPr>
          <w:rFonts w:ascii="GHEA Grapalat" w:hAnsi="GHEA Grapalat"/>
          <w:color w:val="000000" w:themeColor="text1"/>
        </w:rPr>
        <w:t xml:space="preserve">, </w:t>
      </w:r>
      <w:r w:rsidRPr="007505F9">
        <w:rPr>
          <w:rFonts w:ascii="GHEA Grapalat" w:hAnsi="GHEA Grapalat" w:hint="eastAsia"/>
          <w:color w:val="000000" w:themeColor="text1"/>
        </w:rPr>
        <w:t>об</w:t>
      </w:r>
      <w:r w:rsidRPr="007505F9">
        <w:rPr>
          <w:rFonts w:ascii="GHEA Grapalat" w:hAnsi="GHEA Grapalat"/>
          <w:color w:val="000000" w:themeColor="text1"/>
        </w:rPr>
        <w:t xml:space="preserve"> </w:t>
      </w:r>
      <w:r w:rsidRPr="007505F9">
        <w:rPr>
          <w:rFonts w:ascii="GHEA Grapalat" w:hAnsi="GHEA Grapalat" w:hint="eastAsia"/>
          <w:color w:val="000000" w:themeColor="text1"/>
        </w:rPr>
        <w:t>обосновании</w:t>
      </w:r>
      <w:r w:rsidRPr="007505F9">
        <w:rPr>
          <w:rFonts w:ascii="GHEA Grapalat" w:hAnsi="GHEA Grapalat"/>
          <w:color w:val="000000" w:themeColor="text1"/>
        </w:rPr>
        <w:t xml:space="preserve"> </w:t>
      </w:r>
      <w:r w:rsidRPr="007505F9">
        <w:rPr>
          <w:rFonts w:ascii="GHEA Grapalat" w:hAnsi="GHEA Grapalat" w:hint="eastAsia"/>
          <w:color w:val="000000" w:themeColor="text1"/>
        </w:rPr>
        <w:t>платежа</w:t>
      </w:r>
      <w:r w:rsidRPr="007505F9">
        <w:rPr>
          <w:rFonts w:ascii="GHEA Grapalat" w:hAnsi="GHEA Grapalat"/>
          <w:color w:val="000000" w:themeColor="text1"/>
        </w:rPr>
        <w:t>,</w:t>
      </w:r>
    </w:p>
    <w:p w:rsidR="00F81712" w:rsidRPr="007505F9" w:rsidRDefault="00F81712" w:rsidP="00F817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случае</w:t>
      </w:r>
      <w:r w:rsidRPr="007505F9">
        <w:rPr>
          <w:rFonts w:ascii="GHEA Grapalat" w:hAnsi="GHEA Grapalat"/>
          <w:color w:val="000000" w:themeColor="text1"/>
        </w:rPr>
        <w:t xml:space="preserve"> </w:t>
      </w:r>
      <w:r w:rsidRPr="007505F9">
        <w:rPr>
          <w:rFonts w:ascii="GHEA Grapalat" w:hAnsi="GHEA Grapalat" w:hint="eastAsia"/>
          <w:color w:val="000000" w:themeColor="text1"/>
        </w:rPr>
        <w:t>обеспечения</w:t>
      </w:r>
      <w:r w:rsidRPr="007505F9">
        <w:rPr>
          <w:rFonts w:ascii="GHEA Grapalat" w:hAnsi="GHEA Grapalat"/>
          <w:color w:val="000000" w:themeColor="text1"/>
        </w:rPr>
        <w:t xml:space="preserve">, </w:t>
      </w:r>
      <w:r w:rsidRPr="007505F9">
        <w:rPr>
          <w:rFonts w:ascii="GHEA Grapalat" w:hAnsi="GHEA Grapalat" w:hint="eastAsia"/>
          <w:color w:val="000000" w:themeColor="text1"/>
        </w:rPr>
        <w:t>представленного</w:t>
      </w: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виде</w:t>
      </w:r>
      <w:r w:rsidRPr="007505F9">
        <w:rPr>
          <w:rFonts w:ascii="GHEA Grapalat" w:hAnsi="GHEA Grapalat"/>
          <w:color w:val="000000" w:themeColor="text1"/>
        </w:rPr>
        <w:t xml:space="preserve"> </w:t>
      </w:r>
      <w:r w:rsidRPr="007505F9">
        <w:rPr>
          <w:rFonts w:ascii="GHEA Grapalat" w:hAnsi="GHEA Grapalat" w:hint="eastAsia"/>
          <w:color w:val="000000" w:themeColor="text1"/>
        </w:rPr>
        <w:t>банковской</w:t>
      </w:r>
      <w:r w:rsidRPr="007505F9">
        <w:rPr>
          <w:rFonts w:ascii="GHEA Grapalat" w:hAnsi="GHEA Grapalat"/>
          <w:color w:val="000000" w:themeColor="text1"/>
        </w:rPr>
        <w:t xml:space="preserve"> </w:t>
      </w:r>
      <w:r w:rsidRPr="007505F9">
        <w:rPr>
          <w:rFonts w:ascii="GHEA Grapalat" w:hAnsi="GHEA Grapalat" w:hint="eastAsia"/>
          <w:color w:val="000000" w:themeColor="text1"/>
        </w:rPr>
        <w:t>гарантии</w:t>
      </w:r>
      <w:r w:rsidRPr="007505F9">
        <w:rPr>
          <w:rFonts w:ascii="GHEA Grapalat" w:hAnsi="GHEA Grapalat"/>
          <w:color w:val="000000" w:themeColor="text1"/>
        </w:rPr>
        <w:t xml:space="preserve">- </w:t>
      </w:r>
      <w:r w:rsidRPr="007505F9">
        <w:rPr>
          <w:rFonts w:ascii="GHEA Grapalat" w:hAnsi="GHEA Grapalat" w:hint="eastAsia"/>
          <w:color w:val="000000" w:themeColor="text1"/>
        </w:rPr>
        <w:t>банк</w:t>
      </w:r>
      <w:r w:rsidRPr="007505F9">
        <w:rPr>
          <w:rFonts w:ascii="GHEA Grapalat" w:hAnsi="GHEA Grapalat"/>
          <w:color w:val="000000" w:themeColor="text1"/>
        </w:rPr>
        <w:t xml:space="preserve">, </w:t>
      </w:r>
      <w:r w:rsidRPr="007505F9">
        <w:rPr>
          <w:rFonts w:ascii="GHEA Grapalat" w:hAnsi="GHEA Grapalat" w:hint="eastAsia"/>
          <w:color w:val="000000" w:themeColor="text1"/>
        </w:rPr>
        <w:t>выдавший</w:t>
      </w:r>
      <w:r w:rsidRPr="007505F9">
        <w:rPr>
          <w:rFonts w:ascii="GHEA Grapalat" w:hAnsi="GHEA Grapalat"/>
          <w:color w:val="000000" w:themeColor="text1"/>
        </w:rPr>
        <w:t xml:space="preserve"> </w:t>
      </w:r>
      <w:r w:rsidRPr="007505F9">
        <w:rPr>
          <w:rFonts w:ascii="GHEA Grapalat" w:hAnsi="GHEA Grapalat" w:hint="eastAsia"/>
          <w:color w:val="000000" w:themeColor="text1"/>
        </w:rPr>
        <w:t>гарантию</w:t>
      </w:r>
      <w:r w:rsidRPr="007505F9">
        <w:rPr>
          <w:rFonts w:ascii="GHEA Grapalat" w:hAnsi="GHEA Grapalat"/>
          <w:color w:val="000000" w:themeColor="text1"/>
        </w:rPr>
        <w:t>;</w:t>
      </w:r>
    </w:p>
    <w:p w:rsidR="00F81712" w:rsidRPr="007505F9" w:rsidRDefault="00F81712" w:rsidP="00F817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случае</w:t>
      </w:r>
      <w:r w:rsidRPr="007505F9">
        <w:rPr>
          <w:rFonts w:ascii="GHEA Grapalat" w:hAnsi="GHEA Grapalat"/>
          <w:color w:val="000000" w:themeColor="text1"/>
        </w:rPr>
        <w:t xml:space="preserve"> </w:t>
      </w:r>
      <w:r w:rsidRPr="007505F9">
        <w:rPr>
          <w:rFonts w:ascii="GHEA Grapalat" w:hAnsi="GHEA Grapalat" w:hint="eastAsia"/>
          <w:color w:val="000000" w:themeColor="text1"/>
        </w:rPr>
        <w:t>обеспечения</w:t>
      </w:r>
      <w:r w:rsidRPr="007505F9">
        <w:rPr>
          <w:rFonts w:ascii="GHEA Grapalat" w:hAnsi="GHEA Grapalat"/>
          <w:color w:val="000000" w:themeColor="text1"/>
        </w:rPr>
        <w:t xml:space="preserve">, </w:t>
      </w:r>
      <w:r w:rsidRPr="007505F9">
        <w:rPr>
          <w:rFonts w:ascii="GHEA Grapalat" w:hAnsi="GHEA Grapalat" w:hint="eastAsia"/>
          <w:color w:val="000000" w:themeColor="text1"/>
        </w:rPr>
        <w:t>представленного</w:t>
      </w:r>
      <w:r w:rsidRPr="007505F9">
        <w:rPr>
          <w:rFonts w:ascii="GHEA Grapalat" w:hAnsi="GHEA Grapalat"/>
          <w:color w:val="000000" w:themeColor="text1"/>
        </w:rPr>
        <w:t xml:space="preserve"> </w:t>
      </w:r>
      <w:r w:rsidRPr="007505F9">
        <w:rPr>
          <w:rFonts w:ascii="GHEA Grapalat" w:hAnsi="GHEA Grapalat" w:hint="eastAsia"/>
          <w:color w:val="000000" w:themeColor="text1"/>
        </w:rPr>
        <w:t>в</w:t>
      </w:r>
      <w:r w:rsidRPr="007505F9">
        <w:rPr>
          <w:rFonts w:ascii="GHEA Grapalat" w:hAnsi="GHEA Grapalat"/>
          <w:color w:val="000000" w:themeColor="text1"/>
        </w:rPr>
        <w:t xml:space="preserve"> </w:t>
      </w:r>
      <w:r w:rsidRPr="007505F9">
        <w:rPr>
          <w:rFonts w:ascii="GHEA Grapalat" w:hAnsi="GHEA Grapalat" w:hint="eastAsia"/>
          <w:color w:val="000000" w:themeColor="text1"/>
        </w:rPr>
        <w:t>виде</w:t>
      </w:r>
      <w:r w:rsidRPr="007505F9">
        <w:rPr>
          <w:rFonts w:ascii="GHEA Grapalat" w:hAnsi="GHEA Grapalat"/>
          <w:color w:val="000000" w:themeColor="text1"/>
        </w:rPr>
        <w:t xml:space="preserve"> соглашения о неустойке - </w:t>
      </w:r>
      <w:r w:rsidRPr="007505F9">
        <w:rPr>
          <w:rFonts w:ascii="GHEA Grapalat" w:hAnsi="GHEA Grapalat" w:hint="eastAsia"/>
          <w:color w:val="000000" w:themeColor="text1"/>
        </w:rPr>
        <w:t>представивше</w:t>
      </w:r>
      <w:r w:rsidRPr="007505F9">
        <w:rPr>
          <w:rFonts w:ascii="GHEA Grapalat" w:hAnsi="GHEA Grapalat"/>
          <w:color w:val="000000" w:themeColor="text1"/>
        </w:rPr>
        <w:t>го его участника.</w:t>
      </w:r>
    </w:p>
    <w:p w:rsidR="00F81712" w:rsidRPr="007505F9" w:rsidRDefault="00F81712" w:rsidP="002A5756">
      <w:pPr>
        <w:widowControl w:val="0"/>
        <w:tabs>
          <w:tab w:val="left" w:pos="1134"/>
        </w:tabs>
        <w:spacing w:after="160"/>
        <w:ind w:firstLine="567"/>
        <w:jc w:val="both"/>
        <w:rPr>
          <w:rFonts w:ascii="GHEA Grapalat" w:hAnsi="GHEA Grapalat"/>
          <w:b/>
          <w:color w:val="000000" w:themeColor="text1"/>
          <w:lang w:val="hy-AM"/>
        </w:rPr>
      </w:pPr>
      <w:r w:rsidRPr="007505F9">
        <w:rPr>
          <w:rFonts w:ascii="GHEA Grapalat" w:hAnsi="GHEA Grapalat"/>
          <w:color w:val="000000" w:themeColor="text1"/>
        </w:rPr>
        <w:tab/>
      </w:r>
    </w:p>
    <w:p w:rsidR="00F81712" w:rsidRPr="007505F9" w:rsidRDefault="00F81712" w:rsidP="00F81712">
      <w:pPr>
        <w:widowControl w:val="0"/>
        <w:spacing w:after="160"/>
        <w:jc w:val="center"/>
        <w:rPr>
          <w:rFonts w:ascii="GHEA Grapalat" w:hAnsi="GHEA Grapalat" w:cs="Arial"/>
          <w:b/>
          <w:color w:val="000000" w:themeColor="text1"/>
        </w:rPr>
      </w:pPr>
      <w:r w:rsidRPr="007505F9">
        <w:rPr>
          <w:rFonts w:ascii="GHEA Grapalat" w:hAnsi="GHEA Grapalat"/>
          <w:b/>
          <w:color w:val="000000" w:themeColor="text1"/>
        </w:rPr>
        <w:t>11. ОБЪЯВЛЕНИЕ ПРОЦЕДУРЫ НЕСОСТОЯВШЕЙСЯ</w:t>
      </w:r>
    </w:p>
    <w:p w:rsidR="00F81712" w:rsidRPr="007505F9" w:rsidRDefault="00F81712" w:rsidP="00F81712">
      <w:pPr>
        <w:widowControl w:val="0"/>
        <w:tabs>
          <w:tab w:val="left" w:pos="1276"/>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11.1.</w:t>
      </w:r>
      <w:r w:rsidRPr="007505F9">
        <w:rPr>
          <w:rFonts w:ascii="GHEA Grapalat" w:hAnsi="GHEA Grapalat"/>
          <w:color w:val="000000" w:themeColor="text1"/>
        </w:rPr>
        <w:tab/>
        <w:t>Согласно статье 37 Закона, Комиссия объявляет настоящую процедуру несостоявшейся, если:</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ни одна из заявок не соответствует условиям приглашения;</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 xml:space="preserve">прекращается потребность в закупке. При этом процедура закупки, организованная для нужд </w:t>
      </w:r>
      <w:r w:rsidR="002A5756" w:rsidRPr="007505F9">
        <w:rPr>
          <w:rFonts w:ascii="GHEA Grapalat" w:hAnsi="GHEA Grapalat"/>
          <w:color w:val="000000" w:themeColor="text1"/>
        </w:rPr>
        <w:t>иных</w:t>
      </w:r>
      <w:r w:rsidR="00C40E51" w:rsidRPr="007505F9">
        <w:rPr>
          <w:rFonts w:ascii="GHEA Grapalat" w:hAnsi="GHEA Grapalat"/>
          <w:color w:val="000000" w:themeColor="text1"/>
        </w:rPr>
        <w:t xml:space="preserve"> заказчиков</w:t>
      </w:r>
      <w:r w:rsidRPr="007505F9">
        <w:rPr>
          <w:rFonts w:ascii="GHEA Grapalat" w:hAnsi="GHEA Grapalat"/>
          <w:color w:val="000000" w:themeColor="text1"/>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3)</w:t>
      </w:r>
      <w:r w:rsidRPr="007505F9">
        <w:rPr>
          <w:rFonts w:ascii="GHEA Grapalat" w:hAnsi="GHEA Grapalat"/>
          <w:color w:val="000000" w:themeColor="text1"/>
        </w:rPr>
        <w:tab/>
        <w:t>не подано ни одной заявки;</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4)</w:t>
      </w:r>
      <w:r w:rsidRPr="007505F9">
        <w:rPr>
          <w:rFonts w:ascii="GHEA Grapalat" w:hAnsi="GHEA Grapalat"/>
          <w:color w:val="000000" w:themeColor="text1"/>
        </w:rPr>
        <w:tab/>
        <w:t>договор не заключается.</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81712" w:rsidRPr="007505F9" w:rsidRDefault="00F81712" w:rsidP="00F81712">
      <w:pPr>
        <w:widowControl w:val="0"/>
        <w:tabs>
          <w:tab w:val="left" w:pos="1276"/>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11.2.</w:t>
      </w:r>
      <w:r w:rsidRPr="007505F9">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7505F9">
        <w:rPr>
          <w:rFonts w:ascii="GHEA Grapalat" w:hAnsi="GHEA Grapalat"/>
          <w:color w:val="000000" w:themeColor="text1"/>
        </w:rPr>
        <w:lastRenderedPageBreak/>
        <w:t xml:space="preserve">указывается обоснование объявления процедуры закупки несостоявшейся. </w:t>
      </w: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r w:rsidRPr="007505F9">
        <w:rPr>
          <w:rFonts w:ascii="GHEA Grapalat" w:hAnsi="GHEA Grapalat"/>
          <w:b/>
          <w:color w:val="000000" w:themeColor="text1"/>
        </w:rPr>
        <w:t xml:space="preserve">12. ПРАВО УЧАСТНИКА И ПОРЯДОК ОБЖАЛОВАНИЯ ИМ </w:t>
      </w:r>
      <w:r w:rsidRPr="007505F9">
        <w:rPr>
          <w:rFonts w:ascii="GHEA Grapalat" w:hAnsi="GHEA Grapalat"/>
          <w:b/>
          <w:color w:val="000000" w:themeColor="text1"/>
        </w:rPr>
        <w:br/>
        <w:t>ДЕЙСТВИЙ И (ИЛИ) ПРИНЯТЫХ РЕШЕНИЙ, СВЯЗАННЫХ</w:t>
      </w:r>
      <w:r w:rsidRPr="007505F9">
        <w:rPr>
          <w:rFonts w:ascii="Courier New" w:hAnsi="Courier New" w:cs="Courier New"/>
          <w:b/>
          <w:color w:val="000000" w:themeColor="text1"/>
          <w:lang w:val="en-US"/>
        </w:rPr>
        <w:t> </w:t>
      </w:r>
      <w:r w:rsidRPr="007505F9">
        <w:rPr>
          <w:rFonts w:ascii="GHEA Grapalat" w:hAnsi="GHEA Grapalat"/>
          <w:b/>
          <w:color w:val="000000" w:themeColor="text1"/>
        </w:rPr>
        <w:t>С</w:t>
      </w:r>
      <w:r w:rsidRPr="007505F9">
        <w:rPr>
          <w:rFonts w:ascii="Courier New" w:hAnsi="Courier New" w:cs="Courier New"/>
          <w:b/>
          <w:color w:val="000000" w:themeColor="text1"/>
          <w:lang w:val="en-US"/>
        </w:rPr>
        <w:t> </w:t>
      </w:r>
      <w:r w:rsidRPr="007505F9">
        <w:rPr>
          <w:rFonts w:ascii="GHEA Grapalat" w:hAnsi="GHEA Grapalat"/>
          <w:b/>
          <w:color w:val="000000" w:themeColor="text1"/>
        </w:rPr>
        <w:t>ПРОЦЕССОМ ЗАКУПКИ</w:t>
      </w:r>
    </w:p>
    <w:p w:rsidR="00F81712" w:rsidRPr="007505F9" w:rsidRDefault="00F81712" w:rsidP="00F81712">
      <w:pPr>
        <w:widowControl w:val="0"/>
        <w:spacing w:after="160"/>
        <w:ind w:firstLine="567"/>
        <w:jc w:val="both"/>
        <w:rPr>
          <w:rFonts w:ascii="GHEA Grapalat" w:hAnsi="GHEA Grapalat"/>
          <w:color w:val="000000" w:themeColor="text1"/>
        </w:rPr>
      </w:pPr>
    </w:p>
    <w:p w:rsidR="00F81712" w:rsidRPr="007505F9" w:rsidRDefault="00F81712" w:rsidP="00F81712">
      <w:pPr>
        <w:widowControl w:val="0"/>
        <w:tabs>
          <w:tab w:val="left" w:pos="1276"/>
        </w:tabs>
        <w:ind w:firstLine="567"/>
        <w:jc w:val="both"/>
        <w:rPr>
          <w:rFonts w:ascii="GHEA Grapalat" w:hAnsi="GHEA Grapalat"/>
          <w:color w:val="000000" w:themeColor="text1"/>
        </w:rPr>
      </w:pPr>
      <w:r w:rsidRPr="007505F9">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81712" w:rsidRPr="007505F9" w:rsidRDefault="00F81712" w:rsidP="00F81712">
      <w:pPr>
        <w:widowControl w:val="0"/>
        <w:tabs>
          <w:tab w:val="left" w:pos="1276"/>
        </w:tabs>
        <w:ind w:firstLine="567"/>
        <w:jc w:val="both"/>
        <w:rPr>
          <w:rFonts w:ascii="GHEA Grapalat" w:hAnsi="GHEA Grapalat"/>
          <w:color w:val="000000" w:themeColor="text1"/>
        </w:rPr>
      </w:pPr>
      <w:r w:rsidRPr="007505F9">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81712" w:rsidRPr="007505F9" w:rsidRDefault="00F81712" w:rsidP="00F81712">
      <w:pPr>
        <w:widowControl w:val="0"/>
        <w:tabs>
          <w:tab w:val="left" w:pos="1276"/>
        </w:tabs>
        <w:ind w:firstLine="567"/>
        <w:jc w:val="both"/>
        <w:rPr>
          <w:rFonts w:ascii="GHEA Grapalat" w:hAnsi="GHEA Grapalat"/>
          <w:color w:val="000000" w:themeColor="text1"/>
        </w:rPr>
      </w:pPr>
      <w:r w:rsidRPr="007505F9">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81712" w:rsidRPr="007505F9" w:rsidRDefault="00F81712" w:rsidP="00F81712">
      <w:pPr>
        <w:widowControl w:val="0"/>
        <w:tabs>
          <w:tab w:val="left" w:pos="1276"/>
        </w:tabs>
        <w:ind w:firstLine="567"/>
        <w:jc w:val="both"/>
        <w:rPr>
          <w:rFonts w:ascii="GHEA Grapalat" w:hAnsi="GHEA Grapalat"/>
          <w:color w:val="000000" w:themeColor="text1"/>
        </w:rPr>
      </w:pPr>
      <w:r w:rsidRPr="007505F9">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81712" w:rsidRPr="007505F9" w:rsidRDefault="00F81712" w:rsidP="00F81712">
      <w:pPr>
        <w:widowControl w:val="0"/>
        <w:ind w:firstLine="567"/>
        <w:jc w:val="both"/>
        <w:rPr>
          <w:rFonts w:ascii="GHEA Grapalat" w:hAnsi="GHEA Grapalat"/>
          <w:color w:val="000000" w:themeColor="text1"/>
        </w:rPr>
      </w:pPr>
      <w:r w:rsidRPr="007505F9">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81712" w:rsidRPr="007505F9" w:rsidRDefault="00F81712" w:rsidP="00F81712">
      <w:pPr>
        <w:jc w:val="both"/>
        <w:rPr>
          <w:rFonts w:ascii="GHEA Grapalat" w:hAnsi="GHEA Grapalat"/>
          <w:color w:val="000000" w:themeColor="text1"/>
          <w:lang w:val="hy-AM"/>
        </w:rPr>
      </w:pPr>
      <w:r w:rsidRPr="007505F9">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81712" w:rsidRPr="007505F9" w:rsidRDefault="00F81712" w:rsidP="00F81712">
      <w:pPr>
        <w:jc w:val="both"/>
        <w:rPr>
          <w:rFonts w:ascii="GHEA Grapalat" w:hAnsi="GHEA Grapalat"/>
          <w:color w:val="000000" w:themeColor="text1"/>
          <w:lang w:val="hy-AM"/>
        </w:rPr>
      </w:pPr>
      <w:r w:rsidRPr="007505F9">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505F9">
        <w:rPr>
          <w:rFonts w:ascii="GHEA Grapalat" w:hAnsi="GHEA Grapalat"/>
          <w:color w:val="000000" w:themeColor="text1"/>
          <w:lang w:val="hy-AM"/>
        </w:rPr>
        <w:t>.</w:t>
      </w:r>
    </w:p>
    <w:p w:rsidR="00F81712" w:rsidRPr="007505F9" w:rsidRDefault="00F81712" w:rsidP="00F81712">
      <w:pPr>
        <w:jc w:val="both"/>
        <w:rPr>
          <w:rFonts w:ascii="GHEA Grapalat" w:hAnsi="GHEA Grapalat"/>
          <w:color w:val="000000" w:themeColor="text1"/>
          <w:lang w:val="hy-AM"/>
        </w:rPr>
      </w:pPr>
      <w:r w:rsidRPr="007505F9">
        <w:rPr>
          <w:rFonts w:ascii="GHEA Grapalat" w:hAnsi="GHEA Grapalat"/>
          <w:color w:val="000000" w:themeColor="text1"/>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505F9">
        <w:rPr>
          <w:rFonts w:ascii="GHEA Grapalat" w:hAnsi="GHEA Grapalat"/>
          <w:color w:val="000000" w:themeColor="text1"/>
          <w:lang w:val="hy-AM"/>
        </w:rPr>
        <w:t>.</w:t>
      </w:r>
      <w:r w:rsidRPr="007505F9">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505F9">
        <w:rPr>
          <w:rFonts w:ascii="GHEA Grapalat" w:hAnsi="GHEA Grapalat"/>
          <w:color w:val="000000" w:themeColor="text1"/>
          <w:lang w:val="hy-AM"/>
        </w:rPr>
        <w:t>.</w:t>
      </w:r>
    </w:p>
    <w:p w:rsidR="00F81712" w:rsidRPr="007505F9" w:rsidRDefault="00F81712" w:rsidP="00F81712">
      <w:pPr>
        <w:jc w:val="both"/>
        <w:rPr>
          <w:rFonts w:ascii="GHEA Grapalat" w:hAnsi="GHEA Grapalat"/>
          <w:color w:val="000000" w:themeColor="text1"/>
          <w:lang w:val="hy-AM"/>
        </w:rPr>
      </w:pPr>
      <w:r w:rsidRPr="007505F9">
        <w:rPr>
          <w:rFonts w:ascii="GHEA Grapalat" w:hAnsi="GHEA Grapalat"/>
          <w:color w:val="000000" w:themeColor="text1"/>
        </w:rPr>
        <w:t xml:space="preserve">12.11. </w:t>
      </w:r>
      <w:r w:rsidRPr="007505F9">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F81712" w:rsidRPr="007505F9" w:rsidRDefault="00F81712" w:rsidP="00F81712">
      <w:pPr>
        <w:widowControl w:val="0"/>
        <w:spacing w:after="160"/>
        <w:ind w:firstLine="567"/>
        <w:jc w:val="both"/>
        <w:rPr>
          <w:rFonts w:ascii="GHEA Grapalat" w:hAnsi="GHEA Grapalat" w:cs="Sylfaen"/>
          <w:b/>
          <w:color w:val="000000" w:themeColor="text1"/>
        </w:rPr>
      </w:pPr>
      <w:r w:rsidRPr="007505F9">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C40E51" w:rsidRPr="007505F9" w:rsidRDefault="00F81712" w:rsidP="00F81712">
      <w:pPr>
        <w:jc w:val="both"/>
        <w:rPr>
          <w:rFonts w:ascii="GHEA Grapalat" w:hAnsi="GHEA Grapalat"/>
          <w:b/>
          <w:color w:val="000000" w:themeColor="text1"/>
        </w:rPr>
      </w:pPr>
      <w:r w:rsidRPr="007505F9">
        <w:rPr>
          <w:rFonts w:ascii="GHEA Grapalat" w:hAnsi="GHEA Grapalat"/>
          <w:b/>
          <w:color w:val="000000" w:themeColor="text1"/>
        </w:rPr>
        <w:t xml:space="preserve">                                                       </w:t>
      </w:r>
    </w:p>
    <w:p w:rsidR="00F81712" w:rsidRPr="007505F9" w:rsidRDefault="00F81712" w:rsidP="00C40E51">
      <w:pPr>
        <w:jc w:val="center"/>
        <w:rPr>
          <w:rFonts w:ascii="GHEA Grapalat" w:hAnsi="GHEA Grapalat"/>
          <w:b/>
          <w:color w:val="000000" w:themeColor="text1"/>
        </w:rPr>
      </w:pPr>
      <w:r w:rsidRPr="007505F9">
        <w:rPr>
          <w:rFonts w:ascii="GHEA Grapalat" w:hAnsi="GHEA Grapalat"/>
          <w:b/>
          <w:color w:val="000000" w:themeColor="text1"/>
        </w:rPr>
        <w:t>ЧАСТЬ II</w:t>
      </w:r>
    </w:p>
    <w:p w:rsidR="00F81712" w:rsidRPr="007505F9" w:rsidRDefault="00F81712" w:rsidP="00F81712">
      <w:pPr>
        <w:widowControl w:val="0"/>
        <w:spacing w:after="160"/>
        <w:jc w:val="center"/>
        <w:rPr>
          <w:rFonts w:ascii="GHEA Grapalat" w:hAnsi="GHEA Grapalat"/>
          <w:b/>
          <w:color w:val="000000" w:themeColor="text1"/>
          <w:sz w:val="30"/>
          <w:szCs w:val="30"/>
        </w:rPr>
      </w:pPr>
    </w:p>
    <w:p w:rsidR="00F81712" w:rsidRPr="007505F9" w:rsidRDefault="00F81712" w:rsidP="00F81712">
      <w:pPr>
        <w:pStyle w:val="aa"/>
        <w:widowControl w:val="0"/>
        <w:spacing w:after="160"/>
        <w:jc w:val="center"/>
        <w:rPr>
          <w:rFonts w:ascii="GHEA Grapalat" w:hAnsi="GHEA Grapalat"/>
          <w:b/>
          <w:color w:val="000000" w:themeColor="text1"/>
        </w:rPr>
      </w:pPr>
      <w:r w:rsidRPr="007505F9">
        <w:rPr>
          <w:rFonts w:ascii="GHEA Grapalat" w:hAnsi="GHEA Grapalat"/>
          <w:b/>
          <w:color w:val="000000" w:themeColor="text1"/>
        </w:rPr>
        <w:t xml:space="preserve">ИНСТРУКЦИЯ ПО СОСТАВЛЕНИЮ </w:t>
      </w:r>
      <w:r w:rsidRPr="007505F9">
        <w:rPr>
          <w:rFonts w:ascii="GHEA Grapalat" w:hAnsi="GHEA Grapalat"/>
          <w:b/>
          <w:color w:val="000000" w:themeColor="text1"/>
        </w:rPr>
        <w:br/>
        <w:t xml:space="preserve">ЗАЯВКИ НА </w:t>
      </w:r>
      <w:r w:rsidR="002F576A" w:rsidRPr="007505F9">
        <w:rPr>
          <w:rFonts w:ascii="GHEA Grapalat" w:hAnsi="GHEA Grapalat"/>
          <w:b/>
          <w:color w:val="000000" w:themeColor="text1"/>
        </w:rPr>
        <w:t>ЗАПРОС КОТИРИВОК</w:t>
      </w:r>
    </w:p>
    <w:p w:rsidR="00F81712" w:rsidRPr="007505F9" w:rsidRDefault="00F81712" w:rsidP="00F81712">
      <w:pPr>
        <w:widowControl w:val="0"/>
        <w:spacing w:after="160"/>
        <w:jc w:val="center"/>
        <w:rPr>
          <w:rFonts w:ascii="GHEA Grapalat" w:hAnsi="GHEA Grapalat"/>
          <w:color w:val="000000" w:themeColor="text1"/>
          <w:sz w:val="4"/>
          <w:szCs w:val="4"/>
        </w:rPr>
      </w:pP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1. ОБЩИЕ ПОЛОЖЕНИЯ</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1.1.</w:t>
      </w:r>
      <w:r w:rsidRPr="007505F9">
        <w:rPr>
          <w:rFonts w:ascii="GHEA Grapalat" w:hAnsi="GHEA Grapalat"/>
          <w:color w:val="000000" w:themeColor="text1"/>
        </w:rPr>
        <w:tab/>
        <w:t>Целью настоящей Инструкции является содействие участникам при подготовке заявки.</w:t>
      </w:r>
    </w:p>
    <w:p w:rsidR="00F81712" w:rsidRPr="007505F9" w:rsidRDefault="00F81712" w:rsidP="00F81712">
      <w:pPr>
        <w:widowControl w:val="0"/>
        <w:tabs>
          <w:tab w:val="left" w:pos="1134"/>
        </w:tabs>
        <w:spacing w:after="160"/>
        <w:ind w:firstLine="567"/>
        <w:jc w:val="both"/>
        <w:rPr>
          <w:rFonts w:ascii="GHEA Grapalat" w:hAnsi="GHEA Grapalat" w:cs="Sylfaen"/>
          <w:color w:val="000000" w:themeColor="text1"/>
        </w:rPr>
      </w:pPr>
      <w:r w:rsidRPr="007505F9">
        <w:rPr>
          <w:rFonts w:ascii="GHEA Grapalat" w:hAnsi="GHEA Grapalat"/>
          <w:color w:val="000000" w:themeColor="text1"/>
        </w:rPr>
        <w:t>1.2.</w:t>
      </w:r>
      <w:r w:rsidRPr="007505F9">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1.3.</w:t>
      </w:r>
      <w:r w:rsidRPr="007505F9">
        <w:rPr>
          <w:rFonts w:ascii="GHEA Grapalat" w:hAnsi="GHEA Grapalat"/>
          <w:color w:val="000000" w:themeColor="text1"/>
        </w:rPr>
        <w:tab/>
        <w:t>Кроме армянского языка, заявки могут быть поданы также на английском или русском языке.</w:t>
      </w:r>
    </w:p>
    <w:p w:rsidR="00F81712" w:rsidRPr="007505F9" w:rsidRDefault="00F81712" w:rsidP="00F81712">
      <w:pPr>
        <w:widowControl w:val="0"/>
        <w:spacing w:after="160"/>
        <w:jc w:val="center"/>
        <w:rPr>
          <w:rFonts w:ascii="GHEA Grapalat" w:hAnsi="GHEA Grapalat"/>
          <w:b/>
          <w:color w:val="000000" w:themeColor="text1"/>
        </w:rPr>
      </w:pPr>
      <w:r w:rsidRPr="007505F9">
        <w:rPr>
          <w:rFonts w:ascii="GHEA Grapalat" w:hAnsi="GHEA Grapalat"/>
          <w:b/>
          <w:color w:val="000000" w:themeColor="text1"/>
        </w:rPr>
        <w:t>2. ЗАЯВКА НА ПРОЦЕДУРУ</w:t>
      </w:r>
    </w:p>
    <w:p w:rsidR="00F81712" w:rsidRPr="007505F9" w:rsidRDefault="00F81712" w:rsidP="00F81712">
      <w:pPr>
        <w:widowControl w:val="0"/>
        <w:spacing w:after="160"/>
        <w:ind w:firstLine="567"/>
        <w:jc w:val="both"/>
        <w:rPr>
          <w:rFonts w:ascii="GHEA Grapalat" w:hAnsi="GHEA Grapalat" w:cs="Sylfaen"/>
          <w:color w:val="000000" w:themeColor="text1"/>
        </w:rPr>
      </w:pPr>
      <w:r w:rsidRPr="007505F9">
        <w:rPr>
          <w:rFonts w:ascii="GHEA Grapalat" w:hAnsi="GHEA Grapalat"/>
          <w:color w:val="000000" w:themeColor="text1"/>
        </w:rPr>
        <w:t>Для участия в процедуре участник подает заявку посредством системы. К</w:t>
      </w:r>
      <w:r w:rsidRPr="007505F9">
        <w:rPr>
          <w:rFonts w:ascii="Courier New" w:hAnsi="Courier New" w:cs="Courier New"/>
          <w:color w:val="000000" w:themeColor="text1"/>
          <w:lang w:val="en-US"/>
        </w:rPr>
        <w:t> </w:t>
      </w:r>
      <w:r w:rsidRPr="007505F9">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81712" w:rsidRPr="007505F9" w:rsidRDefault="00F81712" w:rsidP="00F81712">
      <w:pPr>
        <w:widowControl w:val="0"/>
        <w:tabs>
          <w:tab w:val="left" w:pos="1134"/>
        </w:tabs>
        <w:spacing w:after="160"/>
        <w:ind w:firstLine="567"/>
        <w:jc w:val="both"/>
        <w:rPr>
          <w:rFonts w:ascii="GHEA Grapalat" w:hAnsi="GHEA Grapalat"/>
          <w:b/>
          <w:color w:val="000000" w:themeColor="text1"/>
        </w:rPr>
      </w:pPr>
      <w:r w:rsidRPr="007505F9">
        <w:rPr>
          <w:rFonts w:ascii="GHEA Grapalat" w:hAnsi="GHEA Grapalat"/>
          <w:b/>
          <w:color w:val="000000" w:themeColor="text1"/>
        </w:rPr>
        <w:t>1)</w:t>
      </w:r>
      <w:r w:rsidRPr="007505F9">
        <w:rPr>
          <w:rFonts w:ascii="GHEA Grapalat" w:hAnsi="GHEA Grapalat"/>
          <w:b/>
          <w:color w:val="000000" w:themeColor="text1"/>
        </w:rPr>
        <w:tab/>
        <w:t>"критерий Пригодности";</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2.1.</w:t>
      </w:r>
      <w:r w:rsidRPr="007505F9">
        <w:rPr>
          <w:rFonts w:ascii="GHEA Grapalat" w:hAnsi="GHEA Grapalat"/>
          <w:color w:val="000000" w:themeColor="text1"/>
        </w:rPr>
        <w:tab/>
        <w:t>заявление--объявлени</w:t>
      </w:r>
      <w:r w:rsidRPr="007505F9">
        <w:rPr>
          <w:rFonts w:ascii="GHEA Grapalat" w:hAnsi="GHEA Grapalat"/>
          <w:color w:val="000000" w:themeColor="text1"/>
          <w:lang w:val="en-US"/>
        </w:rPr>
        <w:t>e</w:t>
      </w:r>
      <w:r w:rsidRPr="007505F9">
        <w:rPr>
          <w:rFonts w:ascii="GHEA Grapalat" w:hAnsi="GHEA Grapalat"/>
          <w:color w:val="000000" w:themeColor="text1"/>
        </w:rPr>
        <w:t xml:space="preserve"> на участие в процедуре согласно Приложению №1;</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lang w:val="hy-AM"/>
        </w:rPr>
      </w:pPr>
      <w:r w:rsidRPr="007505F9">
        <w:rPr>
          <w:rFonts w:ascii="GHEA Grapalat" w:hAnsi="GHEA Grapalat"/>
          <w:color w:val="000000" w:themeColor="text1"/>
        </w:rPr>
        <w:t>2.2  копию договора субподряда и данные лица, являющегося стороной этого договора, если Договор будет выполняться через субподряд;</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7505F9">
        <w:rPr>
          <w:rStyle w:val="af6"/>
          <w:rFonts w:ascii="GHEA Grapalat" w:hAnsi="GHEA Grapalat"/>
          <w:color w:val="000000" w:themeColor="text1"/>
        </w:rPr>
        <w:footnoteReference w:customMarkFollows="1" w:id="3"/>
        <w:t>16</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2.4.</w:t>
      </w:r>
      <w:r w:rsidRPr="007505F9">
        <w:rPr>
          <w:rFonts w:ascii="GHEA Grapalat" w:hAnsi="GHEA Grapalat"/>
          <w:color w:val="000000" w:themeColor="text1"/>
        </w:rPr>
        <w:tab/>
        <w:t xml:space="preserve">обеспечение заявки, которое представляется в форме наличных денег или </w:t>
      </w:r>
      <w:r w:rsidRPr="007505F9">
        <w:rPr>
          <w:rFonts w:ascii="GHEA Grapalat" w:hAnsi="GHEA Grapalat"/>
          <w:color w:val="000000" w:themeColor="text1"/>
        </w:rPr>
        <w:lastRenderedPageBreak/>
        <w:t xml:space="preserve">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7505F9">
        <w:rPr>
          <w:rStyle w:val="af6"/>
          <w:rFonts w:ascii="GHEA Grapalat" w:hAnsi="GHEA Grapalat"/>
          <w:color w:val="000000" w:themeColor="text1"/>
        </w:rPr>
        <w:footnoteReference w:customMarkFollows="1" w:id="4"/>
        <w:t>17</w:t>
      </w:r>
    </w:p>
    <w:p w:rsidR="00F81712" w:rsidRPr="007505F9" w:rsidRDefault="00F81712" w:rsidP="00F81712">
      <w:pPr>
        <w:pStyle w:val="HTML"/>
        <w:shd w:val="clear" w:color="auto" w:fill="F8F9FA"/>
        <w:tabs>
          <w:tab w:val="left" w:pos="9922"/>
        </w:tabs>
        <w:jc w:val="both"/>
        <w:rPr>
          <w:rStyle w:val="y2iqfc"/>
          <w:rFonts w:ascii="GHEA Grapalat" w:hAnsi="GHEA Grapalat"/>
          <w:color w:val="000000" w:themeColor="text1"/>
          <w:sz w:val="24"/>
          <w:szCs w:val="24"/>
          <w:lang w:val="ru-RU"/>
        </w:rPr>
      </w:pPr>
      <w:r w:rsidRPr="007505F9">
        <w:rPr>
          <w:rFonts w:ascii="GHEA Grapalat" w:hAnsi="GHEA Grapalat"/>
          <w:color w:val="000000" w:themeColor="text1"/>
          <w:sz w:val="24"/>
          <w:szCs w:val="24"/>
          <w:lang w:val="ru-RU"/>
        </w:rPr>
        <w:t xml:space="preserve">       2.4.1 по </w:t>
      </w:r>
      <w:r w:rsidRPr="007505F9">
        <w:rPr>
          <w:rStyle w:val="y2iqfc"/>
          <w:rFonts w:ascii="GHEA Grapalat" w:hAnsi="GHEA Grapalat"/>
          <w:color w:val="000000" w:themeColor="text1"/>
          <w:sz w:val="24"/>
          <w:szCs w:val="24"/>
          <w:lang w:val="ru-RU"/>
        </w:rPr>
        <w:t>пункту 2.4.1 части 1 настоящего приглашения.</w:t>
      </w:r>
    </w:p>
    <w:p w:rsidR="00F81712" w:rsidRPr="007505F9" w:rsidRDefault="00F81712" w:rsidP="00F81712">
      <w:pPr>
        <w:pStyle w:val="HTML"/>
        <w:shd w:val="clear" w:color="auto" w:fill="F8F9FA"/>
        <w:tabs>
          <w:tab w:val="clear" w:pos="10076"/>
          <w:tab w:val="left" w:pos="9922"/>
        </w:tabs>
        <w:rPr>
          <w:rStyle w:val="y2iqfc"/>
          <w:rFonts w:ascii="GHEA Grapalat" w:hAnsi="GHEA Grapalat"/>
          <w:color w:val="000000" w:themeColor="text1"/>
          <w:sz w:val="24"/>
          <w:szCs w:val="24"/>
          <w:lang w:val="ru-RU"/>
        </w:rPr>
      </w:pPr>
      <w:r w:rsidRPr="007505F9">
        <w:rPr>
          <w:rStyle w:val="y2iqfc"/>
          <w:rFonts w:ascii="GHEA Grapalat" w:hAnsi="GHEA Grapalat"/>
          <w:color w:val="000000" w:themeColor="text1"/>
          <w:sz w:val="24"/>
          <w:szCs w:val="24"/>
          <w:lang w:val="ru-RU"/>
        </w:rPr>
        <w:t xml:space="preserve">1) документы, предусмотренные подпунктом 1, </w:t>
      </w:r>
    </w:p>
    <w:p w:rsidR="00F81712" w:rsidRPr="007505F9" w:rsidRDefault="00F81712" w:rsidP="00F81712">
      <w:pPr>
        <w:pStyle w:val="HTML"/>
        <w:shd w:val="clear" w:color="auto" w:fill="F8F9FA"/>
        <w:tabs>
          <w:tab w:val="clear" w:pos="10076"/>
          <w:tab w:val="left" w:pos="9922"/>
        </w:tabs>
        <w:rPr>
          <w:rStyle w:val="y2iqfc"/>
          <w:rFonts w:ascii="GHEA Grapalat" w:hAnsi="GHEA Grapalat"/>
          <w:color w:val="000000" w:themeColor="text1"/>
          <w:sz w:val="24"/>
          <w:szCs w:val="24"/>
          <w:lang w:val="ru-RU"/>
        </w:rPr>
      </w:pPr>
      <w:r w:rsidRPr="007505F9">
        <w:rPr>
          <w:rStyle w:val="y2iqfc"/>
          <w:rFonts w:ascii="GHEA Grapalat" w:hAnsi="GHEA Grapalat"/>
          <w:color w:val="000000" w:themeColor="text1"/>
          <w:sz w:val="24"/>
          <w:szCs w:val="24"/>
          <w:lang w:val="ru-RU"/>
        </w:rPr>
        <w:t xml:space="preserve">2) сведения, предусмотренные подпунктом 2, в соответствии с приложением </w:t>
      </w:r>
      <w:r w:rsidRPr="007505F9">
        <w:rPr>
          <w:rStyle w:val="y2iqfc"/>
          <w:rFonts w:ascii="GHEA Grapalat" w:hAnsi="GHEA Grapalat"/>
          <w:color w:val="000000" w:themeColor="text1"/>
          <w:sz w:val="24"/>
          <w:szCs w:val="24"/>
        </w:rPr>
        <w:t>N</w:t>
      </w:r>
      <w:r w:rsidRPr="007505F9">
        <w:rPr>
          <w:rStyle w:val="y2iqfc"/>
          <w:rFonts w:ascii="GHEA Grapalat" w:hAnsi="GHEA Grapalat"/>
          <w:color w:val="000000" w:themeColor="text1"/>
          <w:sz w:val="24"/>
          <w:szCs w:val="24"/>
          <w:lang w:val="ru-RU"/>
        </w:rPr>
        <w:t xml:space="preserve"> 1.2 и документы, предусмотренные этим подпунктом,</w:t>
      </w:r>
    </w:p>
    <w:p w:rsidR="00F81712" w:rsidRPr="007505F9" w:rsidRDefault="00F81712" w:rsidP="00F81712">
      <w:pPr>
        <w:pStyle w:val="HTML"/>
        <w:shd w:val="clear" w:color="auto" w:fill="F8F9FA"/>
        <w:tabs>
          <w:tab w:val="clear" w:pos="10076"/>
          <w:tab w:val="left" w:pos="9922"/>
        </w:tabs>
        <w:rPr>
          <w:rStyle w:val="y2iqfc"/>
          <w:rFonts w:ascii="GHEA Grapalat" w:hAnsi="GHEA Grapalat"/>
          <w:color w:val="000000" w:themeColor="text1"/>
          <w:sz w:val="24"/>
          <w:szCs w:val="24"/>
          <w:lang w:val="ru-RU"/>
        </w:rPr>
      </w:pPr>
      <w:r w:rsidRPr="007505F9">
        <w:rPr>
          <w:rStyle w:val="y2iqfc"/>
          <w:rFonts w:ascii="GHEA Grapalat" w:hAnsi="GHEA Grapalat"/>
          <w:color w:val="000000" w:themeColor="text1"/>
          <w:sz w:val="24"/>
          <w:szCs w:val="24"/>
          <w:lang w:val="ru-RU"/>
        </w:rPr>
        <w:t xml:space="preserve">3) сведения о выполнении требований, установленных подпунктом 3, согласно приложению </w:t>
      </w:r>
      <w:r w:rsidRPr="007505F9">
        <w:rPr>
          <w:rStyle w:val="y2iqfc"/>
          <w:rFonts w:ascii="GHEA Grapalat" w:hAnsi="GHEA Grapalat"/>
          <w:color w:val="000000" w:themeColor="text1"/>
          <w:sz w:val="24"/>
          <w:szCs w:val="24"/>
        </w:rPr>
        <w:t>N</w:t>
      </w:r>
      <w:r w:rsidRPr="007505F9">
        <w:rPr>
          <w:rStyle w:val="y2iqfc"/>
          <w:rFonts w:ascii="GHEA Grapalat" w:hAnsi="GHEA Grapalat"/>
          <w:color w:val="000000" w:themeColor="text1"/>
          <w:sz w:val="24"/>
          <w:szCs w:val="24"/>
          <w:lang w:val="ru-RU"/>
        </w:rPr>
        <w:t xml:space="preserve"> 1.3 и документам, предусмотренным этим подпунктом,</w:t>
      </w:r>
    </w:p>
    <w:p w:rsidR="00F81712" w:rsidRPr="007505F9" w:rsidRDefault="00F81712" w:rsidP="00F81712">
      <w:pPr>
        <w:pStyle w:val="HTML"/>
        <w:shd w:val="clear" w:color="auto" w:fill="F8F9FA"/>
        <w:tabs>
          <w:tab w:val="clear" w:pos="10076"/>
          <w:tab w:val="left" w:pos="9922"/>
        </w:tabs>
        <w:rPr>
          <w:rFonts w:ascii="GHEA Grapalat" w:hAnsi="GHEA Grapalat"/>
          <w:color w:val="000000" w:themeColor="text1"/>
          <w:sz w:val="24"/>
          <w:szCs w:val="24"/>
          <w:lang w:val="ru-RU"/>
        </w:rPr>
      </w:pPr>
      <w:r w:rsidRPr="007505F9">
        <w:rPr>
          <w:rStyle w:val="y2iqfc"/>
          <w:rFonts w:ascii="GHEA Grapalat" w:hAnsi="GHEA Grapalat"/>
          <w:color w:val="000000" w:themeColor="text1"/>
          <w:sz w:val="24"/>
          <w:szCs w:val="24"/>
          <w:lang w:val="ru-RU"/>
        </w:rPr>
        <w:t xml:space="preserve">4) ) сведения, предусмотренные подпунктом 4, в соответствии с приложением </w:t>
      </w:r>
      <w:r w:rsidRPr="007505F9">
        <w:rPr>
          <w:rStyle w:val="y2iqfc"/>
          <w:rFonts w:ascii="GHEA Grapalat" w:hAnsi="GHEA Grapalat"/>
          <w:color w:val="000000" w:themeColor="text1"/>
          <w:sz w:val="24"/>
          <w:szCs w:val="24"/>
        </w:rPr>
        <w:t>N</w:t>
      </w:r>
      <w:r w:rsidRPr="007505F9">
        <w:rPr>
          <w:rStyle w:val="y2iqfc"/>
          <w:rFonts w:ascii="GHEA Grapalat" w:hAnsi="GHEA Grapalat"/>
          <w:color w:val="000000" w:themeColor="text1"/>
          <w:sz w:val="24"/>
          <w:szCs w:val="24"/>
          <w:lang w:val="ru-RU"/>
        </w:rPr>
        <w:t xml:space="preserve"> 1.4 и требуемые им документы.</w:t>
      </w:r>
    </w:p>
    <w:p w:rsidR="00F81712" w:rsidRPr="007505F9" w:rsidRDefault="00F81712" w:rsidP="00F81712">
      <w:pPr>
        <w:widowControl w:val="0"/>
        <w:tabs>
          <w:tab w:val="left" w:pos="1134"/>
        </w:tabs>
        <w:spacing w:after="160"/>
        <w:ind w:firstLine="540"/>
        <w:jc w:val="both"/>
        <w:rPr>
          <w:rFonts w:ascii="GHEA Grapalat" w:hAnsi="GHEA Grapalat"/>
          <w:b/>
          <w:color w:val="000000" w:themeColor="text1"/>
        </w:rPr>
      </w:pPr>
    </w:p>
    <w:p w:rsidR="00F81712" w:rsidRPr="007505F9" w:rsidRDefault="00F81712" w:rsidP="00F81712">
      <w:pPr>
        <w:widowControl w:val="0"/>
        <w:tabs>
          <w:tab w:val="left" w:pos="1134"/>
        </w:tabs>
        <w:spacing w:after="160"/>
        <w:ind w:firstLine="540"/>
        <w:jc w:val="both"/>
        <w:rPr>
          <w:rFonts w:ascii="GHEA Grapalat" w:hAnsi="GHEA Grapalat"/>
          <w:color w:val="000000" w:themeColor="text1"/>
        </w:rPr>
      </w:pPr>
      <w:r w:rsidRPr="007505F9">
        <w:rPr>
          <w:rFonts w:ascii="GHEA Grapalat" w:hAnsi="GHEA Grapalat"/>
          <w:b/>
          <w:color w:val="000000" w:themeColor="text1"/>
        </w:rPr>
        <w:t>3)</w:t>
      </w:r>
      <w:r w:rsidRPr="007505F9">
        <w:rPr>
          <w:rFonts w:ascii="GHEA Grapalat" w:hAnsi="GHEA Grapalat"/>
          <w:b/>
          <w:color w:val="000000" w:themeColor="text1"/>
        </w:rPr>
        <w:tab/>
        <w:t>"Финансовый критерий";</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2.5.</w:t>
      </w:r>
      <w:r w:rsidRPr="007505F9">
        <w:rPr>
          <w:rFonts w:ascii="GHEA Grapalat" w:hAnsi="GHEA Grapalat"/>
          <w:color w:val="000000" w:themeColor="text1"/>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81712" w:rsidRPr="007505F9" w:rsidRDefault="00F81712" w:rsidP="00F81712">
      <w:pPr>
        <w:pStyle w:val="norm"/>
        <w:spacing w:line="240" w:lineRule="auto"/>
        <w:rPr>
          <w:rFonts w:ascii="GHEA Grapalat" w:hAnsi="GHEA Grapalat"/>
          <w:color w:val="000000" w:themeColor="text1"/>
          <w:sz w:val="24"/>
          <w:szCs w:val="24"/>
        </w:rPr>
      </w:pPr>
      <w:r w:rsidRPr="007505F9">
        <w:rPr>
          <w:rFonts w:ascii="GHEA Grapalat" w:hAnsi="GHEA Grapalat"/>
          <w:color w:val="000000" w:themeColor="text1"/>
          <w:sz w:val="24"/>
          <w:szCs w:val="24"/>
        </w:rPr>
        <w:t>2.7</w:t>
      </w:r>
      <w:r w:rsidRPr="007505F9">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81712" w:rsidRPr="007505F9" w:rsidRDefault="00F81712" w:rsidP="00F81712">
      <w:pPr>
        <w:pStyle w:val="norm"/>
        <w:spacing w:line="240" w:lineRule="auto"/>
        <w:rPr>
          <w:rFonts w:ascii="GHEA Grapalat" w:hAnsi="GHEA Grapalat"/>
          <w:color w:val="000000" w:themeColor="text1"/>
          <w:sz w:val="24"/>
          <w:szCs w:val="24"/>
        </w:rPr>
      </w:pP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t>2.8.</w:t>
      </w:r>
      <w:r w:rsidRPr="007505F9">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F81712" w:rsidRPr="007505F9" w:rsidRDefault="00F81712" w:rsidP="00F81712">
      <w:pPr>
        <w:widowControl w:val="0"/>
        <w:tabs>
          <w:tab w:val="left" w:pos="1134"/>
        </w:tabs>
        <w:spacing w:after="160"/>
        <w:ind w:firstLine="567"/>
        <w:jc w:val="both"/>
        <w:rPr>
          <w:rFonts w:ascii="GHEA Grapalat" w:hAnsi="GHEA Grapalat"/>
          <w:color w:val="000000" w:themeColor="text1"/>
        </w:rPr>
      </w:pPr>
      <w:r w:rsidRPr="007505F9">
        <w:rPr>
          <w:rFonts w:ascii="GHEA Grapalat" w:hAnsi="GHEA Grapalat"/>
          <w:color w:val="000000" w:themeColor="text1"/>
        </w:rPr>
        <w:br w:type="page"/>
      </w:r>
    </w:p>
    <w:p w:rsidR="00F81712" w:rsidRPr="007505F9" w:rsidRDefault="00F81712" w:rsidP="00F81712">
      <w:pPr>
        <w:pStyle w:val="norm"/>
        <w:widowControl w:val="0"/>
        <w:spacing w:after="160" w:line="240" w:lineRule="auto"/>
        <w:ind w:firstLine="284"/>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lastRenderedPageBreak/>
        <w:t>Приложение № 1</w:t>
      </w:r>
    </w:p>
    <w:p w:rsidR="00F81712" w:rsidRPr="007505F9" w:rsidRDefault="00F81712" w:rsidP="0067286C">
      <w:pPr>
        <w:pStyle w:val="a3"/>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 xml:space="preserve">к Приглашению на </w:t>
      </w:r>
      <w:r w:rsidR="0067286C" w:rsidRPr="007505F9">
        <w:rPr>
          <w:rFonts w:ascii="GHEA Grapalat" w:hAnsi="GHEA Grapalat"/>
          <w:b/>
          <w:color w:val="000000" w:themeColor="text1"/>
          <w:sz w:val="24"/>
          <w:szCs w:val="24"/>
        </w:rPr>
        <w:t>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по код</w:t>
      </w:r>
      <w:r w:rsidR="0067286C" w:rsidRPr="007505F9">
        <w:rPr>
          <w:rFonts w:ascii="GHEA Grapalat" w:hAnsi="GHEA Grapalat"/>
          <w:b/>
          <w:color w:val="000000" w:themeColor="text1"/>
          <w:sz w:val="24"/>
          <w:szCs w:val="24"/>
        </w:rPr>
        <w:t>у</w:t>
      </w:r>
      <w:r w:rsidRPr="007505F9">
        <w:rPr>
          <w:rFonts w:ascii="GHEA Grapalat" w:hAnsi="GHEA Grapalat"/>
          <w:b/>
          <w:color w:val="000000" w:themeColor="text1"/>
          <w:sz w:val="24"/>
          <w:szCs w:val="24"/>
        </w:rPr>
        <w:t xml:space="preserve"> </w:t>
      </w:r>
      <w:r w:rsidRPr="007505F9">
        <w:rPr>
          <w:rFonts w:ascii="GHEA Grapalat" w:hAnsi="GHEA Grapalat"/>
          <w:color w:val="000000" w:themeColor="text1"/>
          <w:sz w:val="24"/>
          <w:szCs w:val="24"/>
        </w:rPr>
        <w:t>"</w:t>
      </w:r>
      <w:r w:rsidR="0067286C" w:rsidRPr="007505F9">
        <w:rPr>
          <w:rFonts w:ascii="GHEA Grapalat" w:hAnsi="GHEA Grapalat"/>
          <w:i w:val="0"/>
          <w:color w:val="000000" w:themeColor="text1"/>
        </w:rPr>
        <w:t xml:space="preserve"> </w:t>
      </w:r>
      <w:r w:rsidR="00E15B23" w:rsidRPr="007505F9">
        <w:rPr>
          <w:rFonts w:ascii="GHEA Grapalat" w:hAnsi="GHEA Grapalat"/>
          <w:color w:val="000000" w:themeColor="text1"/>
        </w:rPr>
        <w:t>ԵՋԷԿ</w:t>
      </w:r>
      <w:r w:rsidR="00E15B23" w:rsidRPr="007505F9">
        <w:rPr>
          <w:rFonts w:ascii="GHEA Grapalat" w:hAnsi="GHEA Grapalat"/>
          <w:color w:val="000000" w:themeColor="text1"/>
          <w:lang w:val="af-ZA"/>
        </w:rPr>
        <w:t>-</w:t>
      </w:r>
      <w:r w:rsidR="00E15B23" w:rsidRPr="007505F9">
        <w:rPr>
          <w:rFonts w:ascii="GHEA Grapalat" w:hAnsi="GHEA Grapalat"/>
          <w:color w:val="000000" w:themeColor="text1"/>
        </w:rPr>
        <w:t>ԳՀԱՇՁԲ</w:t>
      </w:r>
      <w:r w:rsidR="00E15B23" w:rsidRPr="007505F9">
        <w:rPr>
          <w:rFonts w:ascii="GHEA Grapalat" w:hAnsi="GHEA Grapalat"/>
          <w:color w:val="000000" w:themeColor="text1"/>
          <w:lang w:val="af-ZA"/>
        </w:rPr>
        <w:t>-26/</w:t>
      </w:r>
      <w:r w:rsidR="00E15B23" w:rsidRPr="007505F9">
        <w:rPr>
          <w:rFonts w:ascii="GHEA Grapalat" w:hAnsi="GHEA Grapalat"/>
          <w:color w:val="000000" w:themeColor="text1"/>
          <w:u w:val="single"/>
          <w:lang w:val="af-ZA"/>
        </w:rPr>
        <w:t>28</w:t>
      </w:r>
      <w:r w:rsidRPr="007505F9">
        <w:rPr>
          <w:rFonts w:ascii="GHEA Grapalat" w:hAnsi="GHEA Grapalat"/>
          <w:color w:val="000000" w:themeColor="text1"/>
          <w:sz w:val="24"/>
          <w:szCs w:val="24"/>
        </w:rPr>
        <w:t>"</w:t>
      </w:r>
    </w:p>
    <w:p w:rsidR="00F81712" w:rsidRPr="007505F9" w:rsidRDefault="00F81712" w:rsidP="00F81712">
      <w:pPr>
        <w:widowControl w:val="0"/>
        <w:spacing w:after="120"/>
        <w:jc w:val="center"/>
        <w:rPr>
          <w:rFonts w:ascii="GHEA Grapalat" w:hAnsi="GHEA Grapalat" w:cs="Sylfaen"/>
          <w:b/>
          <w:color w:val="000000" w:themeColor="text1"/>
        </w:rPr>
      </w:pPr>
    </w:p>
    <w:p w:rsidR="00F81712" w:rsidRPr="007505F9" w:rsidRDefault="00F81712" w:rsidP="00F81712">
      <w:pPr>
        <w:widowControl w:val="0"/>
        <w:spacing w:after="160"/>
        <w:jc w:val="center"/>
        <w:rPr>
          <w:rFonts w:ascii="GHEA Grapalat" w:hAnsi="GHEA Grapalat" w:cs="Arial"/>
          <w:b/>
          <w:color w:val="000000" w:themeColor="text1"/>
        </w:rPr>
      </w:pPr>
      <w:r w:rsidRPr="007505F9">
        <w:rPr>
          <w:rFonts w:ascii="GHEA Grapalat" w:hAnsi="GHEA Grapalat"/>
          <w:b/>
          <w:color w:val="000000" w:themeColor="text1"/>
        </w:rPr>
        <w:t>ЗАЯВЛЕНИЕ-ОБЪЯВЛЕНИЕ *</w:t>
      </w:r>
    </w:p>
    <w:p w:rsidR="00F81712" w:rsidRPr="007505F9" w:rsidRDefault="00F81712" w:rsidP="00F81712">
      <w:pPr>
        <w:pStyle w:val="6"/>
        <w:keepNext w:val="0"/>
        <w:widowControl w:val="0"/>
        <w:spacing w:after="160"/>
        <w:jc w:val="center"/>
        <w:rPr>
          <w:rFonts w:ascii="GHEA Grapalat" w:hAnsi="GHEA Grapalat" w:cs="Arial"/>
          <w:color w:val="000000" w:themeColor="text1"/>
          <w:sz w:val="24"/>
          <w:szCs w:val="24"/>
        </w:rPr>
      </w:pPr>
      <w:r w:rsidRPr="007505F9">
        <w:rPr>
          <w:rFonts w:ascii="GHEA Grapalat" w:hAnsi="GHEA Grapalat"/>
          <w:color w:val="000000" w:themeColor="text1"/>
          <w:sz w:val="24"/>
          <w:szCs w:val="24"/>
        </w:rPr>
        <w:t xml:space="preserve">на участие в </w:t>
      </w:r>
      <w:r w:rsidR="002F576A" w:rsidRPr="007505F9">
        <w:rPr>
          <w:rFonts w:ascii="GHEA Grapalat" w:hAnsi="GHEA Grapalat"/>
          <w:color w:val="000000" w:themeColor="text1"/>
          <w:sz w:val="24"/>
          <w:szCs w:val="24"/>
        </w:rPr>
        <w:t>запрос</w:t>
      </w:r>
      <w:r w:rsidR="00F94B4D" w:rsidRPr="007505F9">
        <w:rPr>
          <w:rFonts w:ascii="GHEA Grapalat" w:hAnsi="GHEA Grapalat"/>
          <w:color w:val="000000" w:themeColor="text1"/>
          <w:sz w:val="24"/>
          <w:szCs w:val="24"/>
        </w:rPr>
        <w:t xml:space="preserve">е  </w:t>
      </w:r>
      <w:r w:rsidR="002F576A" w:rsidRPr="007505F9">
        <w:rPr>
          <w:rFonts w:ascii="GHEA Grapalat" w:hAnsi="GHEA Grapalat"/>
          <w:color w:val="000000" w:themeColor="text1"/>
          <w:sz w:val="24"/>
          <w:szCs w:val="24"/>
        </w:rPr>
        <w:t>котировок</w:t>
      </w:r>
    </w:p>
    <w:p w:rsidR="00F81712" w:rsidRPr="007505F9" w:rsidRDefault="00F81712" w:rsidP="00F81712">
      <w:pPr>
        <w:widowControl w:val="0"/>
        <w:spacing w:after="120"/>
        <w:jc w:val="center"/>
        <w:rPr>
          <w:rFonts w:ascii="GHEA Grapalat" w:hAnsi="GHEA Grapalat"/>
          <w:color w:val="000000" w:themeColor="text1"/>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______________________________________________________________заявляет, что </w:t>
      </w:r>
    </w:p>
    <w:p w:rsidR="00F81712" w:rsidRPr="007505F9" w:rsidRDefault="00F81712" w:rsidP="00F81712">
      <w:pPr>
        <w:spacing w:after="160"/>
        <w:ind w:left="2694"/>
        <w:jc w:val="both"/>
        <w:rPr>
          <w:rFonts w:ascii="GHEA Grapalat" w:hAnsi="GHEA Grapalat"/>
          <w:color w:val="000000" w:themeColor="text1"/>
          <w:sz w:val="16"/>
        </w:rPr>
      </w:pPr>
      <w:r w:rsidRPr="007505F9">
        <w:rPr>
          <w:rFonts w:ascii="GHEA Grapalat" w:hAnsi="GHEA Grapalat"/>
          <w:color w:val="000000" w:themeColor="text1"/>
          <w:sz w:val="16"/>
        </w:rPr>
        <w:t xml:space="preserve">наименование участника </w:t>
      </w:r>
    </w:p>
    <w:p w:rsidR="00F81712" w:rsidRPr="007505F9" w:rsidRDefault="00F81712" w:rsidP="00F81712">
      <w:pPr>
        <w:jc w:val="both"/>
        <w:rPr>
          <w:rFonts w:ascii="GHEA Grapalat" w:hAnsi="GHEA Grapalat"/>
          <w:color w:val="000000" w:themeColor="text1"/>
          <w:u w:val="single"/>
        </w:rPr>
      </w:pPr>
      <w:r w:rsidRPr="007505F9">
        <w:rPr>
          <w:rFonts w:ascii="GHEA Grapalat" w:hAnsi="GHEA Grapalat"/>
          <w:color w:val="000000" w:themeColor="text1"/>
        </w:rPr>
        <w:t>желает участвовать в лоте (лотах)_______________________________ объявленного</w:t>
      </w:r>
    </w:p>
    <w:p w:rsidR="00F81712" w:rsidRPr="007505F9" w:rsidRDefault="00F81712" w:rsidP="00F81712">
      <w:pPr>
        <w:spacing w:after="160"/>
        <w:ind w:left="4395"/>
        <w:jc w:val="both"/>
        <w:rPr>
          <w:rFonts w:ascii="GHEA Grapalat" w:hAnsi="GHEA Grapalat" w:cs="Sylfaen"/>
          <w:color w:val="000000" w:themeColor="text1"/>
          <w:sz w:val="16"/>
        </w:rPr>
      </w:pPr>
      <w:r w:rsidRPr="007505F9">
        <w:rPr>
          <w:rFonts w:ascii="GHEA Grapalat" w:hAnsi="GHEA Grapalat"/>
          <w:color w:val="000000" w:themeColor="text1"/>
          <w:sz w:val="16"/>
        </w:rPr>
        <w:t xml:space="preserve">                             номер лота (лотов)</w:t>
      </w:r>
    </w:p>
    <w:p w:rsidR="00F81712" w:rsidRPr="007505F9" w:rsidRDefault="0067286C" w:rsidP="0067286C">
      <w:pPr>
        <w:jc w:val="both"/>
        <w:rPr>
          <w:rFonts w:ascii="GHEA Grapalat" w:hAnsi="GHEA Grapalat"/>
          <w:color w:val="000000" w:themeColor="text1"/>
        </w:rPr>
      </w:pPr>
      <w:r w:rsidRPr="007505F9">
        <w:rPr>
          <w:rFonts w:ascii="GHEA Grapalat" w:hAnsi="GHEA Grapalat"/>
          <w:color w:val="000000" w:themeColor="text1"/>
        </w:rPr>
        <w:t xml:space="preserve">ЗАО Ереванская ТЭЦ </w:t>
      </w:r>
      <w:r w:rsidR="00F81712" w:rsidRPr="007505F9">
        <w:rPr>
          <w:rFonts w:ascii="GHEA Grapalat" w:hAnsi="GHEA Grapalat"/>
          <w:color w:val="000000" w:themeColor="text1"/>
        </w:rPr>
        <w:t>по код</w:t>
      </w:r>
      <w:r w:rsidRPr="007505F9">
        <w:rPr>
          <w:rFonts w:ascii="GHEA Grapalat" w:hAnsi="GHEA Grapalat"/>
          <w:color w:val="000000" w:themeColor="text1"/>
        </w:rPr>
        <w:t>у</w:t>
      </w:r>
      <w:r w:rsidR="00F81712" w:rsidRPr="007505F9">
        <w:rPr>
          <w:rFonts w:ascii="GHEA Grapalat" w:hAnsi="GHEA Grapalat"/>
          <w:color w:val="000000" w:themeColor="text1"/>
        </w:rPr>
        <w:t xml:space="preserve"> "</w:t>
      </w:r>
      <w:r w:rsidR="00E15B23" w:rsidRPr="007505F9">
        <w:rPr>
          <w:rFonts w:ascii="GHEA Grapalat" w:hAnsi="GHEA Grapalat"/>
          <w:color w:val="000000" w:themeColor="text1"/>
          <w:sz w:val="20"/>
          <w:szCs w:val="20"/>
        </w:rPr>
        <w:t xml:space="preserve"> ԵՋԷԿ</w:t>
      </w:r>
      <w:r w:rsidR="00E15B23" w:rsidRPr="007505F9">
        <w:rPr>
          <w:rFonts w:ascii="GHEA Grapalat" w:hAnsi="GHEA Grapalat"/>
          <w:color w:val="000000" w:themeColor="text1"/>
          <w:sz w:val="20"/>
          <w:szCs w:val="20"/>
          <w:lang w:val="af-ZA"/>
        </w:rPr>
        <w:t>-</w:t>
      </w:r>
      <w:r w:rsidR="00E15B23" w:rsidRPr="007505F9">
        <w:rPr>
          <w:rFonts w:ascii="GHEA Grapalat" w:hAnsi="GHEA Grapalat"/>
          <w:color w:val="000000" w:themeColor="text1"/>
          <w:sz w:val="20"/>
          <w:szCs w:val="20"/>
        </w:rPr>
        <w:t>ԳՀԱՇՁԲ</w:t>
      </w:r>
      <w:r w:rsidR="00E15B23" w:rsidRPr="007505F9">
        <w:rPr>
          <w:rFonts w:ascii="GHEA Grapalat" w:hAnsi="GHEA Grapalat"/>
          <w:color w:val="000000" w:themeColor="text1"/>
          <w:sz w:val="20"/>
          <w:szCs w:val="20"/>
          <w:lang w:val="af-ZA"/>
        </w:rPr>
        <w:t>-26/</w:t>
      </w:r>
      <w:r w:rsidR="00E15B23" w:rsidRPr="007505F9">
        <w:rPr>
          <w:rFonts w:ascii="GHEA Grapalat" w:hAnsi="GHEA Grapalat"/>
          <w:i/>
          <w:color w:val="000000" w:themeColor="text1"/>
          <w:sz w:val="20"/>
          <w:szCs w:val="20"/>
          <w:u w:val="single"/>
          <w:lang w:val="af-ZA"/>
        </w:rPr>
        <w:t>28</w:t>
      </w:r>
      <w:r w:rsidR="00F81712" w:rsidRPr="007505F9">
        <w:rPr>
          <w:rFonts w:ascii="GHEA Grapalat" w:hAnsi="GHEA Grapalat"/>
          <w:color w:val="000000" w:themeColor="text1"/>
        </w:rPr>
        <w:t>"</w:t>
      </w:r>
      <w:r w:rsidRPr="007505F9">
        <w:rPr>
          <w:rFonts w:ascii="GHEA Grapalat" w:hAnsi="GHEA Grapalat"/>
          <w:color w:val="000000" w:themeColor="text1"/>
        </w:rPr>
        <w:t xml:space="preserve">  запроса котировок</w:t>
      </w:r>
      <w:r w:rsidR="00F81712" w:rsidRPr="007505F9">
        <w:rPr>
          <w:rFonts w:ascii="GHEA Grapalat" w:hAnsi="GHEA Grapalat"/>
          <w:color w:val="000000" w:themeColor="text1"/>
        </w:rPr>
        <w:t xml:space="preserve"> и в соответствии с требованиями приглашения подает заявку.</w:t>
      </w: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__________________________________________________ заявляет и заверяет, что</w:t>
      </w:r>
    </w:p>
    <w:p w:rsidR="00F81712" w:rsidRPr="007505F9" w:rsidRDefault="00F81712" w:rsidP="00F81712">
      <w:pPr>
        <w:spacing w:after="160"/>
        <w:ind w:left="1843"/>
        <w:jc w:val="both"/>
        <w:rPr>
          <w:rFonts w:ascii="GHEA Grapalat" w:hAnsi="GHEA Grapalat" w:cs="Sylfaen"/>
          <w:color w:val="000000" w:themeColor="text1"/>
          <w:sz w:val="16"/>
        </w:rPr>
      </w:pPr>
      <w:r w:rsidRPr="007505F9">
        <w:rPr>
          <w:rFonts w:ascii="GHEA Grapalat" w:hAnsi="GHEA Grapalat"/>
          <w:color w:val="000000" w:themeColor="text1"/>
          <w:sz w:val="16"/>
        </w:rPr>
        <w:t>наименование участника</w:t>
      </w:r>
    </w:p>
    <w:p w:rsidR="00F81712" w:rsidRPr="007505F9" w:rsidRDefault="00F81712" w:rsidP="00F81712">
      <w:pPr>
        <w:jc w:val="both"/>
        <w:rPr>
          <w:rFonts w:ascii="GHEA Grapalat" w:hAnsi="GHEA Grapalat" w:cs="Sylfaen"/>
          <w:color w:val="000000" w:themeColor="text1"/>
        </w:rPr>
      </w:pPr>
      <w:r w:rsidRPr="007505F9">
        <w:rPr>
          <w:rFonts w:ascii="GHEA Grapalat" w:hAnsi="GHEA Grapalat"/>
          <w:color w:val="000000" w:themeColor="text1"/>
        </w:rPr>
        <w:t>является резидентом ______________________________________________________.</w:t>
      </w:r>
    </w:p>
    <w:p w:rsidR="00F81712" w:rsidRPr="007505F9" w:rsidRDefault="00F81712" w:rsidP="00F81712">
      <w:pPr>
        <w:spacing w:after="160"/>
        <w:ind w:left="4111"/>
        <w:jc w:val="both"/>
        <w:rPr>
          <w:rFonts w:ascii="GHEA Grapalat" w:hAnsi="GHEA Grapalat" w:cs="Arial"/>
          <w:color w:val="000000" w:themeColor="text1"/>
          <w:sz w:val="16"/>
        </w:rPr>
      </w:pPr>
      <w:r w:rsidRPr="007505F9">
        <w:rPr>
          <w:rFonts w:ascii="GHEA Grapalat" w:hAnsi="GHEA Grapalat"/>
          <w:color w:val="000000" w:themeColor="text1"/>
          <w:sz w:val="16"/>
        </w:rPr>
        <w:t>наименование страны</w:t>
      </w:r>
    </w:p>
    <w:p w:rsidR="00F81712" w:rsidRPr="007505F9" w:rsidRDefault="00F81712" w:rsidP="00F81712">
      <w:pPr>
        <w:jc w:val="both"/>
        <w:rPr>
          <w:rFonts w:ascii="GHEA Grapalat" w:hAnsi="GHEA Grapalat"/>
          <w:color w:val="000000" w:themeColor="text1"/>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Данные       ----------------------------------------  следующие:</w:t>
      </w:r>
    </w:p>
    <w:p w:rsidR="00F81712" w:rsidRPr="007505F9" w:rsidRDefault="00F81712" w:rsidP="00F81712">
      <w:pPr>
        <w:spacing w:after="160"/>
        <w:ind w:left="1843"/>
        <w:rPr>
          <w:rFonts w:ascii="GHEA Grapalat" w:hAnsi="GHEA Grapalat" w:cs="Sylfaen"/>
          <w:color w:val="000000" w:themeColor="text1"/>
          <w:sz w:val="16"/>
          <w:lang w:val="hy-AM"/>
        </w:rPr>
      </w:pPr>
      <w:r w:rsidRPr="007505F9">
        <w:rPr>
          <w:rFonts w:ascii="GHEA Grapalat" w:hAnsi="GHEA Grapalat"/>
          <w:color w:val="000000" w:themeColor="text1"/>
          <w:sz w:val="16"/>
        </w:rPr>
        <w:t>наименование участника</w:t>
      </w:r>
    </w:p>
    <w:p w:rsidR="00F81712" w:rsidRPr="007505F9" w:rsidRDefault="00F81712" w:rsidP="00F81712">
      <w:pPr>
        <w:jc w:val="both"/>
        <w:rPr>
          <w:rFonts w:ascii="GHEA Grapalat" w:hAnsi="GHEA Grapalat"/>
          <w:color w:val="000000" w:themeColor="text1"/>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Учетный номер налогоплательщика               ________________</w:t>
      </w:r>
    </w:p>
    <w:p w:rsidR="00F81712" w:rsidRPr="007505F9" w:rsidRDefault="00F81712" w:rsidP="00F81712">
      <w:pPr>
        <w:tabs>
          <w:tab w:val="left" w:pos="7371"/>
        </w:tabs>
        <w:ind w:left="4111"/>
        <w:jc w:val="both"/>
        <w:rPr>
          <w:rFonts w:ascii="GHEA Grapalat" w:hAnsi="GHEA Grapalat" w:cs="Arial"/>
          <w:color w:val="000000" w:themeColor="text1"/>
          <w:sz w:val="16"/>
        </w:rPr>
      </w:pPr>
      <w:r w:rsidRPr="007505F9">
        <w:rPr>
          <w:rFonts w:ascii="GHEA Grapalat" w:hAnsi="GHEA Grapalat"/>
          <w:color w:val="000000" w:themeColor="text1"/>
          <w:sz w:val="16"/>
        </w:rPr>
        <w:t xml:space="preserve">               учетный номер налогоплательщика</w:t>
      </w:r>
    </w:p>
    <w:p w:rsidR="00F81712" w:rsidRPr="007505F9" w:rsidRDefault="00F81712" w:rsidP="00F81712">
      <w:pPr>
        <w:jc w:val="both"/>
        <w:rPr>
          <w:rFonts w:ascii="GHEA Grapalat" w:hAnsi="GHEA Grapalat"/>
          <w:color w:val="000000" w:themeColor="text1"/>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 Адрес электронной почты                            __________________</w:t>
      </w:r>
    </w:p>
    <w:p w:rsidR="00F81712" w:rsidRPr="007505F9" w:rsidRDefault="00F81712" w:rsidP="00F81712">
      <w:pPr>
        <w:tabs>
          <w:tab w:val="left" w:pos="6946"/>
        </w:tabs>
        <w:ind w:left="3402" w:firstLine="6"/>
        <w:jc w:val="both"/>
        <w:rPr>
          <w:rFonts w:ascii="GHEA Grapalat" w:hAnsi="GHEA Grapalat"/>
          <w:color w:val="000000" w:themeColor="text1"/>
          <w:sz w:val="16"/>
        </w:rPr>
      </w:pPr>
      <w:r w:rsidRPr="007505F9">
        <w:rPr>
          <w:rFonts w:ascii="GHEA Grapalat" w:hAnsi="GHEA Grapalat"/>
          <w:color w:val="000000" w:themeColor="text1"/>
          <w:sz w:val="16"/>
        </w:rPr>
        <w:t xml:space="preserve">                                  адрес электронной</w:t>
      </w:r>
      <w:r w:rsidRPr="007505F9">
        <w:rPr>
          <w:rFonts w:ascii="GHEA Grapalat" w:hAnsi="GHEA Grapalat"/>
          <w:color w:val="000000" w:themeColor="text1"/>
          <w:sz w:val="16"/>
        </w:rPr>
        <w:tab/>
        <w:t>почты</w:t>
      </w:r>
    </w:p>
    <w:p w:rsidR="00F81712" w:rsidRPr="007505F9" w:rsidRDefault="00F81712" w:rsidP="00F81712">
      <w:pPr>
        <w:jc w:val="both"/>
        <w:rPr>
          <w:rFonts w:ascii="GHEA Grapalat" w:hAnsi="GHEA Grapalat"/>
          <w:color w:val="000000" w:themeColor="text1"/>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Адрес деятельности              ------------------------------------------------------------</w:t>
      </w:r>
    </w:p>
    <w:p w:rsidR="00F81712" w:rsidRPr="007505F9" w:rsidRDefault="00F81712" w:rsidP="00F81712">
      <w:pPr>
        <w:jc w:val="both"/>
        <w:rPr>
          <w:rFonts w:ascii="GHEA Grapalat" w:hAnsi="GHEA Grapalat"/>
          <w:color w:val="000000" w:themeColor="text1"/>
          <w:sz w:val="18"/>
          <w:szCs w:val="18"/>
        </w:rPr>
      </w:pPr>
      <w:r w:rsidRPr="007505F9">
        <w:rPr>
          <w:rFonts w:ascii="GHEA Grapalat" w:hAnsi="GHEA Grapalat"/>
          <w:color w:val="000000" w:themeColor="text1"/>
        </w:rPr>
        <w:t xml:space="preserve">                                                                      </w:t>
      </w:r>
      <w:r w:rsidRPr="007505F9">
        <w:rPr>
          <w:rFonts w:ascii="GHEA Grapalat" w:hAnsi="GHEA Grapalat"/>
          <w:color w:val="000000" w:themeColor="text1"/>
          <w:sz w:val="18"/>
          <w:szCs w:val="18"/>
        </w:rPr>
        <w:t>адрес деятельности</w:t>
      </w:r>
    </w:p>
    <w:p w:rsidR="00F81712" w:rsidRPr="007505F9" w:rsidRDefault="00F81712" w:rsidP="00F81712">
      <w:pPr>
        <w:jc w:val="both"/>
        <w:rPr>
          <w:rFonts w:ascii="GHEA Grapalat" w:hAnsi="GHEA Grapalat"/>
          <w:color w:val="000000" w:themeColor="text1"/>
          <w:sz w:val="18"/>
          <w:szCs w:val="18"/>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 xml:space="preserve">Номер телефона                     ------------------------------------------------------------- </w:t>
      </w:r>
    </w:p>
    <w:p w:rsidR="00F81712" w:rsidRPr="007505F9" w:rsidRDefault="00F81712" w:rsidP="00F81712">
      <w:pPr>
        <w:tabs>
          <w:tab w:val="left" w:pos="7371"/>
        </w:tabs>
        <w:spacing w:after="160"/>
        <w:ind w:left="3544" w:firstLine="3"/>
        <w:jc w:val="both"/>
        <w:rPr>
          <w:rFonts w:ascii="GHEA Grapalat" w:hAnsi="GHEA Grapalat"/>
          <w:color w:val="000000" w:themeColor="text1"/>
          <w:sz w:val="16"/>
        </w:rPr>
      </w:pPr>
      <w:r w:rsidRPr="007505F9">
        <w:rPr>
          <w:rFonts w:ascii="GHEA Grapalat" w:hAnsi="GHEA Grapalat"/>
          <w:color w:val="000000" w:themeColor="text1"/>
          <w:sz w:val="16"/>
        </w:rPr>
        <w:t xml:space="preserve">                                 Номер телефона</w:t>
      </w:r>
    </w:p>
    <w:p w:rsidR="00F81712" w:rsidRPr="007505F9" w:rsidRDefault="00F81712" w:rsidP="00F81712">
      <w:pPr>
        <w:tabs>
          <w:tab w:val="left" w:pos="7371"/>
        </w:tabs>
        <w:spacing w:after="160"/>
        <w:ind w:left="3544" w:firstLine="3"/>
        <w:jc w:val="both"/>
        <w:rPr>
          <w:rFonts w:ascii="GHEA Grapalat" w:hAnsi="GHEA Grapalat"/>
          <w:color w:val="000000" w:themeColor="text1"/>
          <w:sz w:val="16"/>
        </w:rPr>
      </w:pPr>
    </w:p>
    <w:p w:rsidR="00F81712" w:rsidRPr="007505F9" w:rsidRDefault="00F81712" w:rsidP="00F81712">
      <w:pPr>
        <w:widowControl w:val="0"/>
        <w:jc w:val="both"/>
        <w:rPr>
          <w:rFonts w:ascii="GHEA Grapalat" w:hAnsi="GHEA Grapalat"/>
          <w:color w:val="000000" w:themeColor="text1"/>
        </w:rPr>
      </w:pPr>
      <w:r w:rsidRPr="007505F9">
        <w:rPr>
          <w:rFonts w:ascii="GHEA Grapalat" w:hAnsi="GHEA Grapalat"/>
          <w:color w:val="000000" w:themeColor="text1"/>
        </w:rPr>
        <w:t>Настоящим _________________________________объявляет и подтверждает,что:</w:t>
      </w:r>
    </w:p>
    <w:p w:rsidR="00F81712" w:rsidRPr="007505F9" w:rsidRDefault="00F81712" w:rsidP="00F81712">
      <w:pPr>
        <w:widowControl w:val="0"/>
        <w:spacing w:after="120"/>
        <w:ind w:left="2835"/>
        <w:jc w:val="both"/>
        <w:rPr>
          <w:rFonts w:ascii="GHEA Grapalat" w:hAnsi="GHEA Grapalat"/>
          <w:color w:val="000000" w:themeColor="text1"/>
          <w:sz w:val="16"/>
        </w:rPr>
      </w:pPr>
      <w:r w:rsidRPr="007505F9">
        <w:rPr>
          <w:rFonts w:ascii="GHEA Grapalat" w:hAnsi="GHEA Grapalat"/>
          <w:color w:val="000000" w:themeColor="text1"/>
          <w:sz w:val="16"/>
        </w:rPr>
        <w:t>наименование участника</w:t>
      </w:r>
    </w:p>
    <w:p w:rsidR="00F81712" w:rsidRPr="007505F9" w:rsidRDefault="00F81712" w:rsidP="00F81712">
      <w:pPr>
        <w:rPr>
          <w:rFonts w:ascii="GHEA Grapalat" w:hAnsi="GHEA Grapalat"/>
          <w:color w:val="000000" w:themeColor="text1"/>
          <w:sz w:val="20"/>
          <w:lang w:val="es-ES"/>
        </w:rPr>
      </w:pPr>
      <w:r w:rsidRPr="007505F9">
        <w:rPr>
          <w:rFonts w:ascii="GHEA Grapalat" w:hAnsi="GHEA Grapalat" w:cs="Arial"/>
          <w:color w:val="000000" w:themeColor="text1"/>
          <w:sz w:val="20"/>
          <w:szCs w:val="20"/>
          <w:lang w:val="es-ES"/>
        </w:rPr>
        <w:t>1)</w:t>
      </w:r>
      <w:r w:rsidRPr="007505F9">
        <w:rPr>
          <w:rFonts w:ascii="GHEA Grapalat" w:hAnsi="GHEA Grapalat"/>
          <w:color w:val="000000" w:themeColor="text1"/>
          <w:sz w:val="20"/>
          <w:lang w:val="hy-AM"/>
        </w:rPr>
        <w:t xml:space="preserve">  </w:t>
      </w:r>
      <w:r w:rsidRPr="007505F9">
        <w:rPr>
          <w:rFonts w:ascii="GHEA Grapalat" w:hAnsi="GHEA Grapalat"/>
          <w:color w:val="000000" w:themeColor="text1"/>
          <w:sz w:val="20"/>
          <w:u w:val="single"/>
          <w:lang w:val="hy-AM"/>
        </w:rPr>
        <w:t xml:space="preserve">                                                </w:t>
      </w:r>
      <w:r w:rsidRPr="007505F9">
        <w:rPr>
          <w:rFonts w:ascii="GHEA Grapalat" w:hAnsi="GHEA Grapalat"/>
          <w:color w:val="000000" w:themeColor="text1"/>
          <w:sz w:val="20"/>
          <w:u w:val="single"/>
          <w:lang w:val="es-ES"/>
        </w:rPr>
        <w:t xml:space="preserve">                         </w:t>
      </w:r>
      <w:r w:rsidRPr="007505F9">
        <w:rPr>
          <w:rFonts w:ascii="GHEA Grapalat" w:hAnsi="GHEA Grapalat"/>
          <w:color w:val="000000" w:themeColor="text1"/>
          <w:sz w:val="20"/>
          <w:u w:val="single"/>
          <w:lang w:val="hy-AM"/>
        </w:rPr>
        <w:t xml:space="preserve">          </w:t>
      </w:r>
      <w:r w:rsidRPr="007505F9">
        <w:rPr>
          <w:rFonts w:ascii="GHEA Grapalat" w:hAnsi="GHEA Grapalat"/>
          <w:color w:val="000000" w:themeColor="text1"/>
          <w:sz w:val="20"/>
          <w:u w:val="single"/>
        </w:rPr>
        <w:t xml:space="preserve">     и </w:t>
      </w:r>
      <w:r w:rsidRPr="007505F9">
        <w:rPr>
          <w:rFonts w:ascii="GHEA Grapalat" w:hAnsi="GHEA Grapalat"/>
          <w:color w:val="000000" w:themeColor="text1"/>
          <w:lang w:val="hy-AM"/>
        </w:rPr>
        <w:t>аффилированные</w:t>
      </w:r>
      <w:r w:rsidRPr="007505F9">
        <w:rPr>
          <w:rFonts w:ascii="GHEA Grapalat" w:hAnsi="GHEA Grapalat"/>
          <w:color w:val="000000" w:themeColor="text1"/>
        </w:rPr>
        <w:t xml:space="preserve"> с ним</w:t>
      </w:r>
      <w:r w:rsidRPr="007505F9">
        <w:rPr>
          <w:rFonts w:ascii="GHEA Grapalat" w:hAnsi="GHEA Grapalat"/>
          <w:color w:val="000000" w:themeColor="text1"/>
          <w:lang w:val="hy-AM"/>
        </w:rPr>
        <w:t xml:space="preserve"> </w:t>
      </w:r>
    </w:p>
    <w:p w:rsidR="00F81712" w:rsidRPr="007505F9" w:rsidRDefault="00F81712" w:rsidP="00F81712">
      <w:pPr>
        <w:widowControl w:val="0"/>
        <w:spacing w:after="120"/>
        <w:ind w:left="2835"/>
        <w:rPr>
          <w:rFonts w:ascii="GHEA Grapalat" w:hAnsi="GHEA Grapalat"/>
          <w:color w:val="000000" w:themeColor="text1"/>
          <w:sz w:val="16"/>
        </w:rPr>
      </w:pPr>
      <w:r w:rsidRPr="007505F9">
        <w:rPr>
          <w:rFonts w:ascii="GHEA Grapalat" w:hAnsi="GHEA Grapalat"/>
          <w:color w:val="000000" w:themeColor="text1"/>
          <w:sz w:val="16"/>
        </w:rPr>
        <w:t>наименование участника</w:t>
      </w:r>
    </w:p>
    <w:p w:rsidR="00F81712" w:rsidRPr="007505F9" w:rsidRDefault="00F81712" w:rsidP="00F81712">
      <w:pPr>
        <w:rPr>
          <w:ins w:id="10" w:author="Vardan" w:date="2022-10-29T19:53:00Z"/>
          <w:rFonts w:ascii="GHEA Grapalat" w:hAnsi="GHEA Grapalat"/>
          <w:i/>
          <w:color w:val="000000" w:themeColor="text1"/>
          <w:sz w:val="16"/>
          <w:highlight w:val="cyan"/>
          <w:vertAlign w:val="superscript"/>
          <w:lang w:val="es-ES"/>
        </w:rPr>
      </w:pPr>
    </w:p>
    <w:p w:rsidR="00F81712" w:rsidRPr="007505F9" w:rsidRDefault="00F81712" w:rsidP="00F81712">
      <w:pPr>
        <w:rPr>
          <w:ins w:id="11" w:author="Inesa Kocharyan" w:date="2025-03-19T19:19:00Z"/>
          <w:rFonts w:ascii="GHEA Grapalat" w:hAnsi="GHEA Grapalat"/>
          <w:color w:val="000000" w:themeColor="text1"/>
        </w:rPr>
      </w:pPr>
      <w:r w:rsidRPr="007505F9">
        <w:rPr>
          <w:rFonts w:ascii="GHEA Grapalat" w:hAnsi="GHEA Grapalat"/>
          <w:color w:val="000000" w:themeColor="text1"/>
          <w:lang w:val="hy-AM"/>
        </w:rPr>
        <w:t>лица</w:t>
      </w:r>
      <w:r w:rsidRPr="007505F9">
        <w:rPr>
          <w:rFonts w:ascii="GHEA Grapalat" w:hAnsi="GHEA Grapalat" w:cs="Arial"/>
          <w:color w:val="000000" w:themeColor="text1"/>
          <w:sz w:val="20"/>
          <w:szCs w:val="20"/>
          <w:lang w:val="es-ES"/>
        </w:rPr>
        <w:t xml:space="preserve"> </w:t>
      </w:r>
      <w:r w:rsidRPr="007505F9">
        <w:rPr>
          <w:rFonts w:ascii="GHEA Grapalat" w:hAnsi="GHEA Grapalat" w:cs="Arial"/>
          <w:color w:val="000000" w:themeColor="text1"/>
          <w:sz w:val="20"/>
          <w:szCs w:val="20"/>
          <w:lang w:val="hy-AM"/>
        </w:rPr>
        <w:t xml:space="preserve"> </w:t>
      </w:r>
      <w:r w:rsidRPr="007505F9">
        <w:rPr>
          <w:rFonts w:ascii="GHEA Grapalat" w:hAnsi="GHEA Grapalat"/>
          <w:color w:val="000000" w:themeColor="text1"/>
          <w:lang w:val="hy-AM"/>
        </w:rPr>
        <w:t xml:space="preserve">удовлетворяют </w:t>
      </w:r>
      <w:r w:rsidRPr="007505F9">
        <w:rPr>
          <w:rFonts w:ascii="GHEA Grapalat" w:hAnsi="GHEA Grapalat"/>
          <w:color w:val="000000" w:themeColor="text1"/>
          <w:spacing w:val="-4"/>
        </w:rPr>
        <w:t>требованиям</w:t>
      </w:r>
      <w:r w:rsidRPr="007505F9">
        <w:rPr>
          <w:rFonts w:ascii="GHEA Grapalat" w:hAnsi="GHEA Grapalat"/>
          <w:color w:val="000000" w:themeColor="text1"/>
          <w:lang w:val="es-ES"/>
        </w:rPr>
        <w:t xml:space="preserve"> </w:t>
      </w:r>
      <w:r w:rsidRPr="007505F9">
        <w:rPr>
          <w:rFonts w:ascii="GHEA Grapalat" w:hAnsi="GHEA Grapalat"/>
          <w:color w:val="000000" w:themeColor="text1"/>
          <w:spacing w:val="-4"/>
        </w:rPr>
        <w:t>права</w:t>
      </w:r>
      <w:r w:rsidRPr="007505F9">
        <w:rPr>
          <w:rFonts w:ascii="GHEA Grapalat" w:hAnsi="GHEA Grapalat"/>
          <w:color w:val="000000" w:themeColor="text1"/>
          <w:spacing w:val="-4"/>
          <w:lang w:val="es-ES"/>
        </w:rPr>
        <w:t xml:space="preserve"> </w:t>
      </w:r>
      <w:r w:rsidRPr="007505F9">
        <w:rPr>
          <w:rFonts w:ascii="GHEA Grapalat" w:hAnsi="GHEA Grapalat"/>
          <w:color w:val="000000" w:themeColor="text1"/>
          <w:spacing w:val="-4"/>
        </w:rPr>
        <w:t>участия</w:t>
      </w:r>
      <w:r w:rsidRPr="007505F9">
        <w:rPr>
          <w:rFonts w:ascii="GHEA Grapalat" w:hAnsi="GHEA Grapalat"/>
          <w:color w:val="000000" w:themeColor="text1"/>
          <w:lang w:val="es-ES"/>
        </w:rPr>
        <w:t xml:space="preserve"> </w:t>
      </w:r>
      <w:r w:rsidRPr="007505F9">
        <w:rPr>
          <w:rFonts w:ascii="GHEA Grapalat" w:hAnsi="GHEA Grapalat"/>
          <w:color w:val="000000" w:themeColor="text1"/>
        </w:rPr>
        <w:t xml:space="preserve"> </w:t>
      </w:r>
      <w:r w:rsidRPr="007505F9">
        <w:rPr>
          <w:rFonts w:ascii="GHEA Grapalat" w:hAnsi="GHEA Grapalat"/>
          <w:color w:val="000000" w:themeColor="text1"/>
          <w:spacing w:val="-4"/>
        </w:rPr>
        <w:t>и квалификационным критериям</w:t>
      </w:r>
      <w:r w:rsidRPr="007505F9">
        <w:rPr>
          <w:rFonts w:ascii="GHEA Grapalat" w:hAnsi="GHEA Grapalat"/>
          <w:color w:val="000000" w:themeColor="text1"/>
          <w:lang w:val="es-ES"/>
        </w:rPr>
        <w:t xml:space="preserve"> </w:t>
      </w:r>
      <w:r w:rsidRPr="007505F9">
        <w:rPr>
          <w:rFonts w:ascii="GHEA Grapalat" w:hAnsi="GHEA Grapalat"/>
          <w:color w:val="000000" w:themeColor="text1"/>
          <w:spacing w:val="-4"/>
        </w:rPr>
        <w:t>установленные</w:t>
      </w:r>
      <w:r w:rsidRPr="007505F9">
        <w:rPr>
          <w:rFonts w:ascii="GHEA Grapalat" w:hAnsi="GHEA Grapalat"/>
          <w:color w:val="000000" w:themeColor="text1"/>
          <w:spacing w:val="-4"/>
          <w:lang w:val="es-ES"/>
        </w:rPr>
        <w:t xml:space="preserve"> </w:t>
      </w:r>
      <w:r w:rsidRPr="007505F9">
        <w:rPr>
          <w:rFonts w:ascii="GHEA Grapalat" w:hAnsi="GHEA Grapalat"/>
          <w:color w:val="000000" w:themeColor="text1"/>
          <w:spacing w:val="-4"/>
        </w:rPr>
        <w:t xml:space="preserve">приглашением на </w:t>
      </w:r>
      <w:r w:rsidR="002F576A" w:rsidRPr="007505F9">
        <w:rPr>
          <w:rFonts w:ascii="GHEA Grapalat" w:hAnsi="GHEA Grapalat"/>
          <w:color w:val="000000" w:themeColor="text1"/>
        </w:rPr>
        <w:t>запрос котировок</w:t>
      </w:r>
      <w:r w:rsidR="002F576A" w:rsidRPr="007505F9">
        <w:rPr>
          <w:rFonts w:ascii="GHEA Grapalat" w:hAnsi="GHEA Grapalat"/>
          <w:color w:val="000000" w:themeColor="text1"/>
          <w:spacing w:val="-4"/>
          <w:lang w:val="es-ES"/>
        </w:rPr>
        <w:t xml:space="preserve"> </w:t>
      </w:r>
      <w:r w:rsidRPr="007505F9">
        <w:rPr>
          <w:rFonts w:ascii="GHEA Grapalat" w:hAnsi="GHEA Grapalat"/>
          <w:color w:val="000000" w:themeColor="text1"/>
        </w:rPr>
        <w:t>под</w:t>
      </w:r>
      <w:r w:rsidRPr="007505F9">
        <w:rPr>
          <w:rFonts w:ascii="GHEA Grapalat" w:hAnsi="GHEA Grapalat"/>
          <w:color w:val="000000" w:themeColor="text1"/>
          <w:lang w:val="es-ES"/>
        </w:rPr>
        <w:t xml:space="preserve"> </w:t>
      </w:r>
      <w:r w:rsidRPr="007505F9">
        <w:rPr>
          <w:rFonts w:ascii="GHEA Grapalat" w:hAnsi="GHEA Grapalat"/>
          <w:color w:val="000000" w:themeColor="text1"/>
        </w:rPr>
        <w:t>"</w:t>
      </w:r>
      <w:r w:rsidR="008F3DFA" w:rsidRPr="007505F9">
        <w:rPr>
          <w:rFonts w:ascii="GHEA Grapalat" w:hAnsi="GHEA Grapalat"/>
          <w:color w:val="000000" w:themeColor="text1"/>
        </w:rPr>
        <w:t xml:space="preserve"> </w:t>
      </w:r>
      <w:r w:rsidR="00E15B23" w:rsidRPr="007505F9">
        <w:rPr>
          <w:rFonts w:ascii="GHEA Grapalat" w:hAnsi="GHEA Grapalat"/>
          <w:color w:val="000000" w:themeColor="text1"/>
          <w:sz w:val="20"/>
          <w:szCs w:val="20"/>
        </w:rPr>
        <w:t>ԵՋԷԿ</w:t>
      </w:r>
      <w:r w:rsidR="00E15B23" w:rsidRPr="007505F9">
        <w:rPr>
          <w:rFonts w:ascii="GHEA Grapalat" w:hAnsi="GHEA Grapalat"/>
          <w:color w:val="000000" w:themeColor="text1"/>
          <w:sz w:val="20"/>
          <w:szCs w:val="20"/>
          <w:lang w:val="af-ZA"/>
        </w:rPr>
        <w:t>-</w:t>
      </w:r>
      <w:r w:rsidR="00E15B23" w:rsidRPr="007505F9">
        <w:rPr>
          <w:rFonts w:ascii="GHEA Grapalat" w:hAnsi="GHEA Grapalat"/>
          <w:color w:val="000000" w:themeColor="text1"/>
          <w:sz w:val="20"/>
          <w:szCs w:val="20"/>
        </w:rPr>
        <w:t>ԳՀԱՇՁԲ</w:t>
      </w:r>
      <w:r w:rsidR="00E15B23" w:rsidRPr="007505F9">
        <w:rPr>
          <w:rFonts w:ascii="GHEA Grapalat" w:hAnsi="GHEA Grapalat"/>
          <w:color w:val="000000" w:themeColor="text1"/>
          <w:sz w:val="20"/>
          <w:szCs w:val="20"/>
          <w:lang w:val="af-ZA"/>
        </w:rPr>
        <w:t>-26/</w:t>
      </w:r>
      <w:r w:rsidR="00E15B23" w:rsidRPr="007505F9">
        <w:rPr>
          <w:rFonts w:ascii="GHEA Grapalat" w:hAnsi="GHEA Grapalat"/>
          <w:i/>
          <w:color w:val="000000" w:themeColor="text1"/>
          <w:sz w:val="20"/>
          <w:szCs w:val="20"/>
          <w:u w:val="single"/>
          <w:lang w:val="af-ZA"/>
        </w:rPr>
        <w:t>28</w:t>
      </w:r>
      <w:r w:rsidRPr="007505F9">
        <w:rPr>
          <w:rFonts w:ascii="GHEA Grapalat" w:hAnsi="GHEA Grapalat"/>
          <w:color w:val="000000" w:themeColor="text1"/>
        </w:rPr>
        <w:t xml:space="preserve">*, </w:t>
      </w:r>
    </w:p>
    <w:p w:rsidR="00F81712" w:rsidRPr="007505F9" w:rsidRDefault="00F81712" w:rsidP="00F81712">
      <w:pPr>
        <w:rPr>
          <w:ins w:id="12" w:author="Inesa Kocharyan" w:date="2025-03-19T19:19:00Z"/>
          <w:rFonts w:ascii="GHEA Grapalat" w:hAnsi="GHEA Grapalat"/>
          <w:color w:val="000000" w:themeColor="text1"/>
        </w:rPr>
      </w:pPr>
    </w:p>
    <w:p w:rsidR="00F81712" w:rsidRPr="007505F9" w:rsidRDefault="00F81712" w:rsidP="00F81712">
      <w:pPr>
        <w:widowControl w:val="0"/>
        <w:tabs>
          <w:tab w:val="left" w:pos="567"/>
        </w:tabs>
        <w:spacing w:after="160"/>
        <w:ind w:left="360"/>
        <w:jc w:val="both"/>
        <w:rPr>
          <w:rFonts w:ascii="GHEA Grapalat" w:hAnsi="GHEA Grapalat" w:cs="Arial"/>
          <w:color w:val="000000" w:themeColor="text1"/>
        </w:rPr>
      </w:pPr>
      <w:r w:rsidRPr="007505F9">
        <w:rPr>
          <w:rFonts w:ascii="GHEA Grapalat" w:hAnsi="GHEA Grapalat"/>
          <w:color w:val="000000" w:themeColor="text1"/>
        </w:rPr>
        <w:t xml:space="preserve">2) в рамках участия в </w:t>
      </w:r>
      <w:r w:rsidR="002F576A" w:rsidRPr="007505F9">
        <w:rPr>
          <w:rFonts w:ascii="GHEA Grapalat" w:hAnsi="GHEA Grapalat"/>
          <w:color w:val="000000" w:themeColor="text1"/>
        </w:rPr>
        <w:t>запрос котировок</w:t>
      </w:r>
      <w:r w:rsidRPr="007505F9">
        <w:rPr>
          <w:rFonts w:ascii="GHEA Grapalat" w:hAnsi="GHEA Grapalat"/>
          <w:color w:val="000000" w:themeColor="text1"/>
        </w:rPr>
        <w:t xml:space="preserve"> под кодом "</w:t>
      </w:r>
      <w:r w:rsidR="008F3DFA" w:rsidRPr="007505F9">
        <w:rPr>
          <w:rFonts w:ascii="GHEA Grapalat" w:hAnsi="GHEA Grapalat"/>
          <w:color w:val="000000" w:themeColor="text1"/>
        </w:rPr>
        <w:t xml:space="preserve"> </w:t>
      </w:r>
      <w:r w:rsidR="00E15B23" w:rsidRPr="007505F9">
        <w:rPr>
          <w:rFonts w:ascii="GHEA Grapalat" w:hAnsi="GHEA Grapalat"/>
          <w:color w:val="000000" w:themeColor="text1"/>
          <w:sz w:val="20"/>
          <w:szCs w:val="20"/>
        </w:rPr>
        <w:t>ԵՋԷԿ</w:t>
      </w:r>
      <w:r w:rsidR="00E15B23" w:rsidRPr="007505F9">
        <w:rPr>
          <w:rFonts w:ascii="GHEA Grapalat" w:hAnsi="GHEA Grapalat"/>
          <w:color w:val="000000" w:themeColor="text1"/>
          <w:sz w:val="20"/>
          <w:szCs w:val="20"/>
          <w:lang w:val="af-ZA"/>
        </w:rPr>
        <w:t>-</w:t>
      </w:r>
      <w:r w:rsidR="00E15B23" w:rsidRPr="007505F9">
        <w:rPr>
          <w:rFonts w:ascii="GHEA Grapalat" w:hAnsi="GHEA Grapalat"/>
          <w:color w:val="000000" w:themeColor="text1"/>
          <w:sz w:val="20"/>
          <w:szCs w:val="20"/>
        </w:rPr>
        <w:t>ԳՀԱՇՁԲ</w:t>
      </w:r>
      <w:r w:rsidR="00E15B23" w:rsidRPr="007505F9">
        <w:rPr>
          <w:rFonts w:ascii="GHEA Grapalat" w:hAnsi="GHEA Grapalat"/>
          <w:color w:val="000000" w:themeColor="text1"/>
          <w:sz w:val="20"/>
          <w:szCs w:val="20"/>
          <w:lang w:val="af-ZA"/>
        </w:rPr>
        <w:t>-26/</w:t>
      </w:r>
      <w:r w:rsidR="00E15B23" w:rsidRPr="007505F9">
        <w:rPr>
          <w:rFonts w:ascii="GHEA Grapalat" w:hAnsi="GHEA Grapalat"/>
          <w:i/>
          <w:color w:val="000000" w:themeColor="text1"/>
          <w:sz w:val="20"/>
          <w:szCs w:val="20"/>
          <w:u w:val="single"/>
          <w:lang w:val="af-ZA"/>
        </w:rPr>
        <w:t>28</w:t>
      </w:r>
      <w:r w:rsidRPr="007505F9">
        <w:rPr>
          <w:rFonts w:ascii="GHEA Grapalat" w:hAnsi="GHEA Grapalat"/>
          <w:color w:val="000000" w:themeColor="text1"/>
        </w:rPr>
        <w:t>*</w:t>
      </w:r>
    </w:p>
    <w:p w:rsidR="00F81712" w:rsidRPr="007505F9" w:rsidRDefault="00F81712" w:rsidP="00F81712">
      <w:pPr>
        <w:pStyle w:val="aff3"/>
        <w:widowControl w:val="0"/>
        <w:numPr>
          <w:ilvl w:val="0"/>
          <w:numId w:val="35"/>
        </w:numPr>
        <w:tabs>
          <w:tab w:val="left" w:pos="567"/>
        </w:tabs>
        <w:spacing w:after="160"/>
        <w:jc w:val="both"/>
        <w:rPr>
          <w:rFonts w:ascii="GHEA Grapalat" w:hAnsi="GHEA Grapalat"/>
          <w:color w:val="000000" w:themeColor="text1"/>
        </w:rPr>
      </w:pPr>
      <w:r w:rsidRPr="007505F9">
        <w:rPr>
          <w:rFonts w:ascii="GHEA Grapalat" w:hAnsi="GHEA Grapalat"/>
          <w:color w:val="000000" w:themeColor="text1"/>
        </w:rPr>
        <w:lastRenderedPageBreak/>
        <w:t xml:space="preserve">не допускал и (или) не допустит </w:t>
      </w:r>
      <w:r w:rsidRPr="007505F9">
        <w:rPr>
          <w:rFonts w:ascii="GHEA Grapalat" w:hAnsi="GHEA Grapalat"/>
          <w:color w:val="000000" w:themeColor="text1"/>
          <w:lang w:val="hy-AM"/>
        </w:rPr>
        <w:t>недобросовестн</w:t>
      </w:r>
      <w:r w:rsidRPr="007505F9">
        <w:rPr>
          <w:rFonts w:ascii="GHEA Grapalat" w:hAnsi="GHEA Grapalat"/>
          <w:color w:val="000000" w:themeColor="text1"/>
        </w:rPr>
        <w:t>ой</w:t>
      </w:r>
      <w:r w:rsidRPr="007505F9">
        <w:rPr>
          <w:rFonts w:ascii="GHEA Grapalat" w:hAnsi="GHEA Grapalat"/>
          <w:color w:val="000000" w:themeColor="text1"/>
          <w:lang w:val="hy-AM"/>
        </w:rPr>
        <w:t xml:space="preserve"> конкуренци</w:t>
      </w:r>
      <w:r w:rsidRPr="007505F9">
        <w:rPr>
          <w:rFonts w:ascii="GHEA Grapalat" w:hAnsi="GHEA Grapalat"/>
          <w:color w:val="000000" w:themeColor="text1"/>
        </w:rPr>
        <w:t>и,   злоупотребления доминирующим положением и антиконкурентного соглашения,</w:t>
      </w:r>
    </w:p>
    <w:p w:rsidR="00F81712" w:rsidRPr="007505F9" w:rsidRDefault="00F81712" w:rsidP="00F81712">
      <w:pPr>
        <w:pStyle w:val="aff3"/>
        <w:widowControl w:val="0"/>
        <w:numPr>
          <w:ilvl w:val="0"/>
          <w:numId w:val="35"/>
        </w:numPr>
        <w:tabs>
          <w:tab w:val="left" w:pos="567"/>
        </w:tabs>
        <w:spacing w:after="160"/>
        <w:jc w:val="both"/>
        <w:rPr>
          <w:rFonts w:ascii="GHEA Grapalat" w:hAnsi="GHEA Grapalat"/>
          <w:color w:val="000000" w:themeColor="text1"/>
          <w:spacing w:val="-6"/>
        </w:rPr>
      </w:pPr>
      <w:r w:rsidRPr="007505F9">
        <w:rPr>
          <w:rFonts w:ascii="GHEA Grapalat" w:hAnsi="GHEA Grapalat"/>
          <w:color w:val="000000" w:themeColor="text1"/>
          <w:spacing w:val="-6"/>
        </w:rPr>
        <w:t xml:space="preserve">отсутствует установленный приглашением на </w:t>
      </w:r>
      <w:r w:rsidR="002F576A" w:rsidRPr="007505F9">
        <w:rPr>
          <w:rFonts w:ascii="GHEA Grapalat" w:hAnsi="GHEA Grapalat"/>
          <w:color w:val="000000" w:themeColor="text1"/>
        </w:rPr>
        <w:t>запрос котировок</w:t>
      </w:r>
      <w:r w:rsidRPr="007505F9">
        <w:rPr>
          <w:rFonts w:ascii="GHEA Grapalat" w:hAnsi="GHEA Grapalat"/>
          <w:color w:val="000000" w:themeColor="text1"/>
        </w:rPr>
        <w:t xml:space="preserve"> </w:t>
      </w:r>
      <w:r w:rsidRPr="007505F9">
        <w:rPr>
          <w:rFonts w:ascii="GHEA Grapalat" w:hAnsi="GHEA Grapalat"/>
          <w:color w:val="000000" w:themeColor="text1"/>
          <w:spacing w:val="-6"/>
        </w:rPr>
        <w:t>случай</w:t>
      </w:r>
      <w:r w:rsidRPr="007505F9">
        <w:rPr>
          <w:rFonts w:ascii="GHEA Grapalat" w:hAnsi="GHEA Grapalat"/>
          <w:color w:val="000000" w:themeColor="text1"/>
        </w:rPr>
        <w:t xml:space="preserve"> одновременного </w:t>
      </w:r>
    </w:p>
    <w:p w:rsidR="00F81712" w:rsidRPr="007505F9" w:rsidRDefault="00F81712" w:rsidP="00F81712">
      <w:pPr>
        <w:pStyle w:val="a3"/>
        <w:widowControl w:val="0"/>
        <w:spacing w:line="240" w:lineRule="auto"/>
        <w:ind w:firstLine="0"/>
        <w:jc w:val="left"/>
        <w:rPr>
          <w:rFonts w:ascii="GHEA Grapalat" w:hAnsi="GHEA Grapalat"/>
          <w:i w:val="0"/>
          <w:color w:val="000000" w:themeColor="text1"/>
          <w:sz w:val="24"/>
        </w:rPr>
      </w:pPr>
      <w:r w:rsidRPr="007505F9">
        <w:rPr>
          <w:rFonts w:ascii="GHEA Grapalat" w:hAnsi="GHEA Grapalat"/>
          <w:i w:val="0"/>
          <w:color w:val="000000" w:themeColor="text1"/>
          <w:sz w:val="24"/>
        </w:rPr>
        <w:t>участия взаимосвязанных с ________________ лиц и (или) учрежденных__________</w:t>
      </w:r>
    </w:p>
    <w:p w:rsidR="00F81712" w:rsidRPr="007505F9" w:rsidRDefault="00F81712" w:rsidP="00F81712">
      <w:pPr>
        <w:widowControl w:val="0"/>
        <w:tabs>
          <w:tab w:val="left" w:pos="7938"/>
        </w:tabs>
        <w:ind w:left="3119"/>
        <w:jc w:val="both"/>
        <w:rPr>
          <w:rFonts w:ascii="GHEA Grapalat" w:hAnsi="GHEA Grapalat"/>
          <w:color w:val="000000" w:themeColor="text1"/>
          <w:sz w:val="16"/>
        </w:rPr>
      </w:pPr>
      <w:r w:rsidRPr="007505F9">
        <w:rPr>
          <w:rFonts w:ascii="GHEA Grapalat" w:hAnsi="GHEA Grapalat"/>
          <w:color w:val="000000" w:themeColor="text1"/>
          <w:sz w:val="16"/>
        </w:rPr>
        <w:t>наименование участника</w:t>
      </w:r>
      <w:r w:rsidRPr="007505F9">
        <w:rPr>
          <w:rFonts w:ascii="GHEA Grapalat" w:hAnsi="GHEA Grapalat"/>
          <w:color w:val="000000" w:themeColor="text1"/>
          <w:sz w:val="16"/>
        </w:rPr>
        <w:tab/>
        <w:t>наименование</w:t>
      </w:r>
    </w:p>
    <w:p w:rsidR="00F81712" w:rsidRPr="007505F9" w:rsidRDefault="00F81712" w:rsidP="00F81712">
      <w:pPr>
        <w:widowControl w:val="0"/>
        <w:tabs>
          <w:tab w:val="left" w:pos="7938"/>
        </w:tabs>
        <w:spacing w:after="160"/>
        <w:ind w:left="8080"/>
        <w:jc w:val="both"/>
        <w:rPr>
          <w:rFonts w:ascii="GHEA Grapalat" w:hAnsi="GHEA Grapalat" w:cs="Arial"/>
          <w:color w:val="000000" w:themeColor="text1"/>
          <w:sz w:val="16"/>
        </w:rPr>
      </w:pPr>
      <w:r w:rsidRPr="007505F9">
        <w:rPr>
          <w:rFonts w:ascii="GHEA Grapalat" w:hAnsi="GHEA Grapalat"/>
          <w:color w:val="000000" w:themeColor="text1"/>
          <w:sz w:val="16"/>
        </w:rPr>
        <w:t>участника</w:t>
      </w:r>
    </w:p>
    <w:p w:rsidR="00F81712" w:rsidRPr="007505F9" w:rsidRDefault="00F81712" w:rsidP="00F81712">
      <w:pPr>
        <w:widowControl w:val="0"/>
        <w:jc w:val="both"/>
        <w:rPr>
          <w:rFonts w:ascii="GHEA Grapalat" w:hAnsi="GHEA Grapalat"/>
          <w:color w:val="000000" w:themeColor="text1"/>
          <w:u w:val="single"/>
        </w:rPr>
      </w:pPr>
      <w:r w:rsidRPr="007505F9">
        <w:rPr>
          <w:rFonts w:ascii="GHEA Grapalat" w:hAnsi="GHEA Grapalat"/>
          <w:color w:val="000000" w:themeColor="text1"/>
        </w:rPr>
        <w:t>организаций, либо организаций, имеющих принадлежащую ____________________</w:t>
      </w:r>
    </w:p>
    <w:p w:rsidR="00F81712" w:rsidRPr="007505F9" w:rsidRDefault="00F81712" w:rsidP="00F81712">
      <w:pPr>
        <w:widowControl w:val="0"/>
        <w:spacing w:after="160"/>
        <w:ind w:left="7088"/>
        <w:jc w:val="both"/>
        <w:rPr>
          <w:rFonts w:ascii="GHEA Grapalat" w:hAnsi="GHEA Grapalat"/>
          <w:color w:val="000000" w:themeColor="text1"/>
        </w:rPr>
      </w:pPr>
      <w:r w:rsidRPr="007505F9">
        <w:rPr>
          <w:rFonts w:ascii="GHEA Grapalat" w:hAnsi="GHEA Grapalat"/>
          <w:color w:val="000000" w:themeColor="text1"/>
          <w:vertAlign w:val="superscript"/>
        </w:rPr>
        <w:t>наименование участника</w:t>
      </w:r>
    </w:p>
    <w:p w:rsidR="00F81712" w:rsidRPr="007505F9" w:rsidRDefault="00F81712" w:rsidP="00F81712">
      <w:pPr>
        <w:widowControl w:val="0"/>
        <w:spacing w:after="160"/>
        <w:jc w:val="both"/>
        <w:rPr>
          <w:ins w:id="13" w:author="Inesa Kocharyan" w:date="2021-09-01T12:02:00Z"/>
          <w:rFonts w:ascii="GHEA Grapalat" w:hAnsi="GHEA Grapalat"/>
          <w:color w:val="000000" w:themeColor="text1"/>
        </w:rPr>
      </w:pPr>
      <w:r w:rsidRPr="007505F9">
        <w:rPr>
          <w:rFonts w:ascii="GHEA Grapalat" w:hAnsi="GHEA Grapalat"/>
          <w:color w:val="000000" w:themeColor="text1"/>
        </w:rPr>
        <w:t>долю (пай) в размере более пятидесяти процентов.</w:t>
      </w:r>
    </w:p>
    <w:p w:rsidR="00F81712" w:rsidRPr="007505F9" w:rsidRDefault="00F81712" w:rsidP="00F81712">
      <w:pPr>
        <w:widowControl w:val="0"/>
        <w:spacing w:after="160"/>
        <w:jc w:val="both"/>
        <w:rPr>
          <w:rFonts w:ascii="GHEA Grapalat" w:hAnsi="GHEA Grapalat"/>
          <w:color w:val="000000" w:themeColor="text1"/>
          <w:lang w:val="hy-AM"/>
        </w:rPr>
      </w:pPr>
      <w:r w:rsidRPr="007505F9">
        <w:rPr>
          <w:rFonts w:ascii="GHEA Grapalat" w:hAnsi="GHEA Grapalat"/>
          <w:color w:val="000000" w:themeColor="text1"/>
        </w:rPr>
        <w:t>Ниже    -----------------------------------------------------------------</w:t>
      </w:r>
      <w:r w:rsidRPr="007505F9">
        <w:rPr>
          <w:rFonts w:ascii="GHEA Grapalat" w:hAnsi="GHEA Grapalat"/>
          <w:color w:val="000000" w:themeColor="text1"/>
          <w:lang w:val="hy-AM"/>
        </w:rPr>
        <w:t xml:space="preserve"> </w:t>
      </w:r>
      <w:r w:rsidRPr="007505F9">
        <w:rPr>
          <w:rFonts w:ascii="GHEA Grapalat" w:hAnsi="GHEA Grapalat"/>
          <w:color w:val="000000" w:themeColor="text1"/>
        </w:rPr>
        <w:t xml:space="preserve">представляет </w:t>
      </w:r>
      <w:r w:rsidRPr="007505F9">
        <w:rPr>
          <w:rFonts w:ascii="GHEA Grapalat" w:hAnsi="GHEA Grapalat"/>
          <w:color w:val="000000" w:themeColor="text1"/>
          <w:lang w:val="hy-AM"/>
        </w:rPr>
        <w:t xml:space="preserve"> </w:t>
      </w:r>
      <w:r w:rsidRPr="007505F9">
        <w:rPr>
          <w:rFonts w:ascii="GHEA Grapalat" w:hAnsi="GHEA Grapalat"/>
          <w:color w:val="000000" w:themeColor="text1"/>
        </w:rPr>
        <w:t>ссылку на сайт,</w:t>
      </w:r>
    </w:p>
    <w:p w:rsidR="00F81712" w:rsidRPr="007505F9" w:rsidRDefault="00F81712" w:rsidP="00F81712">
      <w:pPr>
        <w:widowControl w:val="0"/>
        <w:spacing w:after="160"/>
        <w:ind w:left="3686"/>
        <w:jc w:val="both"/>
        <w:rPr>
          <w:rFonts w:ascii="GHEA Grapalat" w:hAnsi="GHEA Grapalat"/>
          <w:color w:val="000000" w:themeColor="text1"/>
        </w:rPr>
      </w:pPr>
      <w:r w:rsidRPr="007505F9">
        <w:rPr>
          <w:rFonts w:ascii="GHEA Grapalat" w:hAnsi="GHEA Grapalat"/>
          <w:color w:val="000000" w:themeColor="text1"/>
          <w:vertAlign w:val="superscript"/>
        </w:rPr>
        <w:t>наименование участника</w:t>
      </w:r>
      <w:r w:rsidRPr="007505F9">
        <w:rPr>
          <w:rFonts w:ascii="GHEA Grapalat" w:hAnsi="GHEA Grapalat"/>
          <w:color w:val="000000" w:themeColor="text1"/>
        </w:rPr>
        <w:t xml:space="preserve">                                  </w:t>
      </w:r>
    </w:p>
    <w:p w:rsidR="00F81712" w:rsidRPr="007505F9" w:rsidRDefault="00F81712" w:rsidP="00F81712">
      <w:pPr>
        <w:widowControl w:val="0"/>
        <w:spacing w:after="160"/>
        <w:jc w:val="both"/>
        <w:rPr>
          <w:rFonts w:ascii="GHEA Grapalat" w:hAnsi="GHEA Grapalat" w:cs="Sylfaen"/>
          <w:color w:val="000000" w:themeColor="text1"/>
          <w:lang w:val="hy-AM"/>
        </w:rPr>
      </w:pPr>
      <w:r w:rsidRPr="007505F9">
        <w:rPr>
          <w:rFonts w:ascii="GHEA Grapalat" w:hAnsi="GHEA Grapalat"/>
          <w:color w:val="000000" w:themeColor="text1"/>
        </w:rPr>
        <w:t>содержащий информацию о реальных бенефициарах ----------------------------------------</w:t>
      </w:r>
      <w:r w:rsidRPr="007505F9">
        <w:rPr>
          <w:rStyle w:val="af6"/>
          <w:rFonts w:ascii="GHEA Grapalat" w:hAnsi="GHEA Grapalat"/>
          <w:color w:val="000000" w:themeColor="text1"/>
          <w:sz w:val="28"/>
          <w:szCs w:val="28"/>
        </w:rPr>
        <w:footnoteReference w:customMarkFollows="1" w:id="5"/>
        <w:t>**</w:t>
      </w:r>
      <w:r w:rsidRPr="007505F9">
        <w:rPr>
          <w:rFonts w:ascii="GHEA Grapalat" w:hAnsi="GHEA Grapalat"/>
          <w:color w:val="000000" w:themeColor="text1"/>
        </w:rPr>
        <w:t xml:space="preserve"> </w:t>
      </w:r>
      <w:r w:rsidRPr="007505F9">
        <w:rPr>
          <w:rFonts w:ascii="GHEA Grapalat" w:hAnsi="GHEA Grapalat"/>
          <w:color w:val="000000" w:themeColor="text1"/>
          <w:lang w:val="hy-AM"/>
        </w:rPr>
        <w:t>.</w:t>
      </w:r>
    </w:p>
    <w:p w:rsidR="00F81712" w:rsidRPr="007505F9" w:rsidRDefault="00F81712" w:rsidP="00F81712">
      <w:pPr>
        <w:jc w:val="both"/>
        <w:rPr>
          <w:rFonts w:ascii="GHEA Grapalat" w:hAnsi="GHEA Grapalat"/>
          <w:color w:val="000000" w:themeColor="text1"/>
          <w:sz w:val="22"/>
          <w:szCs w:val="22"/>
        </w:rPr>
      </w:pPr>
      <w:r w:rsidRPr="007505F9">
        <w:rPr>
          <w:rFonts w:ascii="GHEA Grapalat" w:hAnsi="GHEA Grapalat"/>
          <w:color w:val="000000" w:themeColor="text1"/>
          <w:sz w:val="22"/>
          <w:szCs w:val="22"/>
        </w:rPr>
        <w:t>Прилагаются:</w:t>
      </w:r>
    </w:p>
    <w:p w:rsidR="00F81712" w:rsidRPr="007505F9" w:rsidRDefault="00F81712" w:rsidP="00F81712">
      <w:pPr>
        <w:pStyle w:val="HTML"/>
        <w:shd w:val="clear" w:color="auto" w:fill="F8F9FA"/>
        <w:spacing w:line="540" w:lineRule="atLeast"/>
        <w:jc w:val="both"/>
        <w:rPr>
          <w:rFonts w:ascii="GHEA Grapalat" w:hAnsi="GHEA Grapalat" w:cs="Times New Roman"/>
          <w:i/>
          <w:color w:val="000000" w:themeColor="text1"/>
          <w:sz w:val="24"/>
          <w:szCs w:val="24"/>
          <w:lang w:val="ru-RU" w:eastAsia="ru-RU" w:bidi="ru-RU"/>
        </w:rPr>
      </w:pPr>
      <w:r w:rsidRPr="007505F9">
        <w:rPr>
          <w:rFonts w:ascii="GHEA Grapalat" w:hAnsi="GHEA Grapalat" w:cs="Times New Roman"/>
          <w:color w:val="000000" w:themeColor="text1"/>
          <w:sz w:val="22"/>
          <w:szCs w:val="22"/>
          <w:lang w:val="ru-RU" w:eastAsia="ru-RU" w:bidi="ru-RU"/>
        </w:rPr>
        <w:t>-</w:t>
      </w:r>
      <w:r w:rsidRPr="007505F9">
        <w:rPr>
          <w:rFonts w:ascii="GHEA Grapalat" w:hAnsi="GHEA Grapalat"/>
          <w:color w:val="000000" w:themeColor="text1"/>
          <w:sz w:val="22"/>
          <w:szCs w:val="22"/>
          <w:lang w:val="ru-RU"/>
        </w:rPr>
        <w:t xml:space="preserve"> </w:t>
      </w:r>
      <w:r w:rsidRPr="007505F9">
        <w:rPr>
          <w:rFonts w:ascii="GHEA Grapalat" w:hAnsi="GHEA Grapalat" w:cs="Times New Roman"/>
          <w:i/>
          <w:color w:val="000000" w:themeColor="text1"/>
          <w:sz w:val="22"/>
          <w:szCs w:val="22"/>
          <w:lang w:val="ru-RU" w:eastAsia="ru-RU" w:bidi="ru-RU"/>
        </w:rPr>
        <w:t>документы, предусмотренные приглашением, подтверждающие соответствие квалификационным критериям</w:t>
      </w:r>
      <w:r w:rsidRPr="007505F9">
        <w:rPr>
          <w:rFonts w:ascii="GHEA Grapalat" w:hAnsi="GHEA Grapalat" w:cs="Times New Roman"/>
          <w:i/>
          <w:color w:val="000000" w:themeColor="text1"/>
          <w:sz w:val="24"/>
          <w:szCs w:val="24"/>
          <w:lang w:val="ru-RU" w:eastAsia="ru-RU" w:bidi="ru-RU"/>
        </w:rPr>
        <w:t>,</w:t>
      </w:r>
    </w:p>
    <w:p w:rsidR="00F81712" w:rsidRPr="007505F9" w:rsidRDefault="00F81712" w:rsidP="00F81712">
      <w:pPr>
        <w:pStyle w:val="HTML"/>
        <w:shd w:val="clear" w:color="auto" w:fill="F8F9FA"/>
        <w:contextualSpacing/>
        <w:rPr>
          <w:rFonts w:ascii="GHEA Grapalat" w:hAnsi="GHEA Grapalat"/>
          <w:i/>
          <w:color w:val="000000" w:themeColor="text1"/>
          <w:lang w:val="ru-RU"/>
        </w:rPr>
      </w:pPr>
    </w:p>
    <w:p w:rsidR="00F81712" w:rsidRPr="007505F9" w:rsidRDefault="00F81712" w:rsidP="00F81712">
      <w:pPr>
        <w:pStyle w:val="HTML"/>
        <w:shd w:val="clear" w:color="auto" w:fill="F8F9FA"/>
        <w:contextualSpacing/>
        <w:rPr>
          <w:rFonts w:ascii="GHEA Grapalat" w:hAnsi="GHEA Grapalat"/>
          <w:color w:val="000000" w:themeColor="text1"/>
          <w:sz w:val="22"/>
          <w:szCs w:val="22"/>
          <w:lang w:val="ru-RU"/>
        </w:rPr>
      </w:pPr>
      <w:r w:rsidRPr="007505F9">
        <w:rPr>
          <w:rFonts w:ascii="GHEA Grapalat" w:hAnsi="GHEA Grapalat"/>
          <w:color w:val="000000" w:themeColor="text1"/>
          <w:lang w:val="ru-RU"/>
        </w:rPr>
        <w:t>-</w:t>
      </w:r>
      <w:r w:rsidRPr="007505F9">
        <w:rPr>
          <w:rFonts w:ascii="GHEA Grapalat" w:hAnsi="GHEA Grapalat"/>
          <w:color w:val="000000" w:themeColor="text1"/>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7505F9">
        <w:rPr>
          <w:color w:val="000000" w:themeColor="text1"/>
          <w:sz w:val="22"/>
          <w:szCs w:val="22"/>
          <w:lang w:val="ru-RU"/>
        </w:rPr>
        <w:footnoteReference w:customMarkFollows="1" w:id="6"/>
        <w:t>***</w:t>
      </w:r>
      <w:r w:rsidRPr="007505F9">
        <w:rPr>
          <w:rFonts w:ascii="GHEA Grapalat" w:hAnsi="GHEA Grapalat"/>
          <w:color w:val="000000" w:themeColor="text1"/>
          <w:sz w:val="22"/>
          <w:szCs w:val="22"/>
          <w:lang w:val="ru-RU"/>
        </w:rPr>
        <w:t xml:space="preserve"> </w:t>
      </w:r>
    </w:p>
    <w:p w:rsidR="00F81712" w:rsidRPr="007505F9" w:rsidDel="001F3245" w:rsidRDefault="00F81712" w:rsidP="00F81712">
      <w:pPr>
        <w:ind w:firstLine="708"/>
        <w:contextualSpacing/>
        <w:jc w:val="both"/>
        <w:rPr>
          <w:del w:id="16" w:author="Inesa Kocharyan" w:date="2024-02-09T14:46:00Z"/>
          <w:rFonts w:ascii="GHEA Grapalat" w:hAnsi="GHEA Grapalat"/>
          <w:color w:val="000000" w:themeColor="text1"/>
        </w:rPr>
      </w:pPr>
    </w:p>
    <w:p w:rsidR="00F81712" w:rsidRPr="007505F9" w:rsidDel="001F3245" w:rsidRDefault="00F81712" w:rsidP="00F81712">
      <w:pPr>
        <w:tabs>
          <w:tab w:val="left" w:pos="7371"/>
        </w:tabs>
        <w:spacing w:after="160"/>
        <w:ind w:left="3544" w:firstLine="3"/>
        <w:jc w:val="both"/>
        <w:rPr>
          <w:del w:id="17" w:author="Inesa Kocharyan" w:date="2024-02-09T14:50:00Z"/>
          <w:rFonts w:ascii="GHEA Grapalat" w:hAnsi="GHEA Grapalat"/>
          <w:color w:val="000000" w:themeColor="text1"/>
          <w:sz w:val="16"/>
          <w:lang w:val="hy-AM"/>
        </w:rPr>
      </w:pPr>
    </w:p>
    <w:p w:rsidR="00F81712" w:rsidRPr="007505F9" w:rsidRDefault="00F81712" w:rsidP="00F81712">
      <w:pPr>
        <w:tabs>
          <w:tab w:val="left" w:pos="7371"/>
        </w:tabs>
        <w:spacing w:after="160"/>
        <w:ind w:left="3544" w:firstLine="3"/>
        <w:jc w:val="both"/>
        <w:rPr>
          <w:rFonts w:ascii="GHEA Grapalat" w:hAnsi="GHEA Grapalat"/>
          <w:color w:val="000000" w:themeColor="text1"/>
          <w:sz w:val="16"/>
          <w:lang w:val="hy-AM"/>
        </w:rPr>
      </w:pPr>
    </w:p>
    <w:p w:rsidR="00F81712" w:rsidRPr="007505F9" w:rsidRDefault="00F81712" w:rsidP="00F81712">
      <w:pPr>
        <w:tabs>
          <w:tab w:val="left" w:pos="7371"/>
        </w:tabs>
        <w:spacing w:after="160"/>
        <w:ind w:left="3544" w:firstLine="3"/>
        <w:jc w:val="both"/>
        <w:rPr>
          <w:rFonts w:ascii="GHEA Grapalat" w:hAnsi="GHEA Grapalat"/>
          <w:color w:val="000000" w:themeColor="text1"/>
          <w:sz w:val="16"/>
        </w:rPr>
      </w:pPr>
    </w:p>
    <w:p w:rsidR="00F81712" w:rsidRPr="007505F9" w:rsidRDefault="00F81712" w:rsidP="00F81712">
      <w:pPr>
        <w:tabs>
          <w:tab w:val="left" w:pos="7371"/>
        </w:tabs>
        <w:spacing w:after="160"/>
        <w:ind w:left="3544" w:firstLine="3"/>
        <w:jc w:val="both"/>
        <w:rPr>
          <w:rFonts w:ascii="GHEA Grapalat" w:hAnsi="GHEA Grapalat"/>
          <w:color w:val="000000" w:themeColor="text1"/>
          <w:sz w:val="16"/>
        </w:rPr>
      </w:pPr>
    </w:p>
    <w:p w:rsidR="00F81712" w:rsidRPr="007505F9" w:rsidRDefault="00F81712" w:rsidP="00F81712">
      <w:pPr>
        <w:jc w:val="both"/>
        <w:rPr>
          <w:rFonts w:ascii="GHEA Grapalat" w:hAnsi="GHEA Grapalat"/>
          <w:color w:val="000000" w:themeColor="text1"/>
        </w:rPr>
      </w:pPr>
      <w:r w:rsidRPr="007505F9">
        <w:rPr>
          <w:rFonts w:ascii="GHEA Grapalat" w:hAnsi="GHEA Grapalat"/>
          <w:color w:val="000000" w:themeColor="text1"/>
        </w:rPr>
        <w:t>_______________________________________________</w:t>
      </w:r>
      <w:r w:rsidRPr="007505F9">
        <w:rPr>
          <w:rFonts w:ascii="GHEA Grapalat" w:hAnsi="GHEA Grapalat"/>
          <w:color w:val="000000" w:themeColor="text1"/>
        </w:rPr>
        <w:tab/>
        <w:t>_____________________</w:t>
      </w:r>
    </w:p>
    <w:p w:rsidR="00F81712" w:rsidRPr="007505F9" w:rsidRDefault="00F81712" w:rsidP="00F81712">
      <w:pPr>
        <w:tabs>
          <w:tab w:val="left" w:pos="7230"/>
        </w:tabs>
        <w:ind w:left="851"/>
        <w:jc w:val="both"/>
        <w:rPr>
          <w:rFonts w:ascii="GHEA Grapalat" w:hAnsi="GHEA Grapalat"/>
          <w:color w:val="000000" w:themeColor="text1"/>
          <w:sz w:val="16"/>
        </w:rPr>
      </w:pPr>
      <w:r w:rsidRPr="007505F9">
        <w:rPr>
          <w:rFonts w:ascii="GHEA Grapalat" w:hAnsi="GHEA Grapalat"/>
          <w:color w:val="000000" w:themeColor="text1"/>
          <w:sz w:val="16"/>
        </w:rPr>
        <w:t>наименование участника (должность,</w:t>
      </w:r>
      <w:r w:rsidRPr="007505F9">
        <w:rPr>
          <w:rFonts w:ascii="GHEA Grapalat" w:hAnsi="GHEA Grapalat"/>
          <w:color w:val="000000" w:themeColor="text1"/>
          <w:sz w:val="16"/>
        </w:rPr>
        <w:tab/>
        <w:t>подпись)</w:t>
      </w:r>
    </w:p>
    <w:p w:rsidR="00F81712" w:rsidRPr="007505F9" w:rsidRDefault="00F81712" w:rsidP="00F81712">
      <w:pPr>
        <w:spacing w:after="160"/>
        <w:ind w:left="1134"/>
        <w:jc w:val="both"/>
        <w:rPr>
          <w:rFonts w:ascii="GHEA Grapalat" w:hAnsi="GHEA Grapalat"/>
          <w:color w:val="000000" w:themeColor="text1"/>
          <w:sz w:val="16"/>
        </w:rPr>
      </w:pPr>
      <w:r w:rsidRPr="007505F9">
        <w:rPr>
          <w:rFonts w:ascii="GHEA Grapalat" w:hAnsi="GHEA Grapalat"/>
          <w:color w:val="000000" w:themeColor="text1"/>
          <w:sz w:val="16"/>
        </w:rPr>
        <w:t>имя, фамилия руководителя)</w:t>
      </w:r>
    </w:p>
    <w:p w:rsidR="00F81712" w:rsidRPr="007505F9" w:rsidRDefault="00F81712" w:rsidP="00F81712">
      <w:pPr>
        <w:widowControl w:val="0"/>
        <w:spacing w:after="160"/>
        <w:jc w:val="right"/>
        <w:rPr>
          <w:rFonts w:ascii="GHEA Grapalat" w:hAnsi="GHEA Grapalat"/>
          <w:b/>
          <w:color w:val="000000" w:themeColor="text1"/>
        </w:rPr>
      </w:pPr>
      <w:r w:rsidRPr="007505F9">
        <w:rPr>
          <w:rFonts w:ascii="GHEA Grapalat" w:hAnsi="GHEA Grapalat"/>
          <w:color w:val="000000" w:themeColor="text1"/>
        </w:rPr>
        <w:t>М. П.</w:t>
      </w:r>
      <w:r w:rsidRPr="007505F9">
        <w:rPr>
          <w:rFonts w:ascii="GHEA Grapalat" w:hAnsi="GHEA Grapalat"/>
          <w:b/>
          <w:color w:val="000000" w:themeColor="text1"/>
        </w:rPr>
        <w:t xml:space="preserve"> </w:t>
      </w:r>
    </w:p>
    <w:p w:rsidR="00F81712" w:rsidRPr="007505F9" w:rsidRDefault="00F81712" w:rsidP="00F81712">
      <w:pPr>
        <w:rPr>
          <w:rFonts w:ascii="GHEA Grapalat" w:hAnsi="GHEA Grapalat"/>
          <w:b/>
          <w:color w:val="000000" w:themeColor="text1"/>
        </w:rPr>
      </w:pPr>
      <w:r w:rsidRPr="007505F9">
        <w:rPr>
          <w:rFonts w:ascii="GHEA Grapalat" w:hAnsi="GHEA Grapalat"/>
          <w:b/>
          <w:color w:val="000000" w:themeColor="text1"/>
        </w:rPr>
        <w:br w:type="page"/>
      </w:r>
    </w:p>
    <w:p w:rsidR="00F81712" w:rsidRPr="007505F9" w:rsidRDefault="00F81712" w:rsidP="00F81712">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7505F9">
        <w:rPr>
          <w:rFonts w:ascii="GHEA Grapalat" w:hAnsi="GHEA Grapalat"/>
          <w:b/>
          <w:i w:val="0"/>
          <w:color w:val="000000" w:themeColor="text1"/>
          <w:sz w:val="24"/>
          <w:szCs w:val="24"/>
        </w:rPr>
        <w:lastRenderedPageBreak/>
        <w:t>Приложение № 1.4</w:t>
      </w:r>
    </w:p>
    <w:p w:rsidR="009F7BF6" w:rsidRPr="007505F9" w:rsidRDefault="009F7BF6" w:rsidP="009F7BF6">
      <w:pPr>
        <w:pStyle w:val="a3"/>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к Приглашению на 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 xml:space="preserve">по коду </w:t>
      </w:r>
      <w:r w:rsidRPr="007505F9">
        <w:rPr>
          <w:rFonts w:ascii="GHEA Grapalat" w:hAnsi="GHEA Grapalat"/>
          <w:color w:val="000000" w:themeColor="text1"/>
          <w:sz w:val="24"/>
          <w:szCs w:val="24"/>
        </w:rPr>
        <w:t>"</w:t>
      </w:r>
      <w:r w:rsidRPr="007505F9">
        <w:rPr>
          <w:rFonts w:ascii="GHEA Grapalat" w:hAnsi="GHEA Grapalat"/>
          <w:i w:val="0"/>
          <w:color w:val="000000" w:themeColor="text1"/>
        </w:rPr>
        <w:t xml:space="preserve"> </w:t>
      </w:r>
      <w:r w:rsidR="00E15B23" w:rsidRPr="007505F9">
        <w:rPr>
          <w:rFonts w:ascii="GHEA Grapalat" w:hAnsi="GHEA Grapalat"/>
          <w:color w:val="000000" w:themeColor="text1"/>
        </w:rPr>
        <w:t>ԵՋԷԿ</w:t>
      </w:r>
      <w:r w:rsidR="00E15B23" w:rsidRPr="007505F9">
        <w:rPr>
          <w:rFonts w:ascii="GHEA Grapalat" w:hAnsi="GHEA Grapalat"/>
          <w:color w:val="000000" w:themeColor="text1"/>
          <w:lang w:val="af-ZA"/>
        </w:rPr>
        <w:t>-</w:t>
      </w:r>
      <w:r w:rsidR="00E15B23" w:rsidRPr="007505F9">
        <w:rPr>
          <w:rFonts w:ascii="GHEA Grapalat" w:hAnsi="GHEA Grapalat"/>
          <w:color w:val="000000" w:themeColor="text1"/>
        </w:rPr>
        <w:t>ԳՀԱՇՁԲ</w:t>
      </w:r>
      <w:r w:rsidR="00E15B23" w:rsidRPr="007505F9">
        <w:rPr>
          <w:rFonts w:ascii="GHEA Grapalat" w:hAnsi="GHEA Grapalat"/>
          <w:color w:val="000000" w:themeColor="text1"/>
          <w:lang w:val="af-ZA"/>
        </w:rPr>
        <w:t>-26/</w:t>
      </w:r>
      <w:r w:rsidR="00E15B23" w:rsidRPr="007505F9">
        <w:rPr>
          <w:rFonts w:ascii="GHEA Grapalat" w:hAnsi="GHEA Grapalat"/>
          <w:color w:val="000000" w:themeColor="text1"/>
          <w:u w:val="single"/>
          <w:lang w:val="af-ZA"/>
        </w:rPr>
        <w:t>28</w:t>
      </w:r>
      <w:r w:rsidRPr="007505F9">
        <w:rPr>
          <w:rFonts w:ascii="GHEA Grapalat" w:hAnsi="GHEA Grapalat"/>
          <w:color w:val="000000" w:themeColor="text1"/>
          <w:sz w:val="24"/>
          <w:szCs w:val="24"/>
        </w:rPr>
        <w:t>"</w:t>
      </w:r>
    </w:p>
    <w:p w:rsidR="00F81712" w:rsidRPr="007505F9" w:rsidRDefault="00F81712" w:rsidP="00F81712">
      <w:pPr>
        <w:pStyle w:val="31"/>
        <w:widowControl w:val="0"/>
        <w:spacing w:after="160" w:line="240" w:lineRule="auto"/>
        <w:jc w:val="right"/>
        <w:rPr>
          <w:rFonts w:ascii="GHEA Grapalat" w:hAnsi="GHEA Grapalat"/>
          <w:b/>
          <w:color w:val="000000" w:themeColor="text1"/>
          <w:sz w:val="24"/>
          <w:szCs w:val="24"/>
        </w:rPr>
      </w:pPr>
    </w:p>
    <w:p w:rsidR="00F81712" w:rsidRPr="007505F9" w:rsidRDefault="00F81712" w:rsidP="00F81712">
      <w:pPr>
        <w:jc w:val="center"/>
        <w:rPr>
          <w:rFonts w:ascii="GHEA Grapalat" w:hAnsi="GHEA Grapalat"/>
          <w:b/>
          <w:color w:val="000000" w:themeColor="text1"/>
        </w:rPr>
      </w:pPr>
      <w:r w:rsidRPr="007505F9">
        <w:rPr>
          <w:rFonts w:ascii="GHEA Grapalat" w:hAnsi="GHEA Grapalat"/>
          <w:b/>
          <w:color w:val="000000" w:themeColor="text1"/>
        </w:rPr>
        <w:t>ИНФОРМАЦИЯ</w:t>
      </w:r>
    </w:p>
    <w:p w:rsidR="00F81712" w:rsidRPr="007505F9" w:rsidRDefault="00F81712" w:rsidP="00F81712">
      <w:pPr>
        <w:jc w:val="center"/>
        <w:rPr>
          <w:rFonts w:ascii="GHEA Grapalat" w:hAnsi="GHEA Grapalat"/>
          <w:b/>
          <w:color w:val="000000" w:themeColor="text1"/>
        </w:rPr>
      </w:pPr>
      <w:r w:rsidRPr="007505F9">
        <w:rPr>
          <w:rFonts w:ascii="GHEA Grapalat" w:hAnsi="GHEA Grapalat"/>
          <w:b/>
          <w:color w:val="000000" w:themeColor="text1"/>
        </w:rPr>
        <w:t>об основном составе персонала, предлагаемом для исполнения заключаемого договора</w:t>
      </w:r>
    </w:p>
    <w:p w:rsidR="00F81712" w:rsidRPr="007505F9" w:rsidRDefault="00F81712" w:rsidP="00F81712">
      <w:pPr>
        <w:pStyle w:val="31"/>
        <w:widowControl w:val="0"/>
        <w:spacing w:after="160" w:line="240" w:lineRule="auto"/>
        <w:jc w:val="right"/>
        <w:rPr>
          <w:rFonts w:ascii="GHEA Grapalat" w:hAnsi="GHEA Grapalat"/>
          <w:b/>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7505F9" w:rsidRPr="007505F9" w:rsidTr="00784B86">
        <w:trPr>
          <w:cantSplit/>
        </w:trPr>
        <w:tc>
          <w:tcPr>
            <w:tcW w:w="817" w:type="dxa"/>
            <w:vMerge w:val="restart"/>
            <w:vAlign w:val="center"/>
          </w:tcPr>
          <w:p w:rsidR="00F81712" w:rsidRPr="007505F9" w:rsidRDefault="00F81712" w:rsidP="00784B86">
            <w:pPr>
              <w:widowControl w:val="0"/>
              <w:spacing w:after="120"/>
              <w:jc w:val="center"/>
              <w:rPr>
                <w:rFonts w:ascii="GHEA Grapalat" w:hAnsi="GHEA Grapalat"/>
                <w:color w:val="000000" w:themeColor="text1"/>
                <w:sz w:val="20"/>
                <w:szCs w:val="20"/>
              </w:rPr>
            </w:pPr>
            <w:r w:rsidRPr="007505F9">
              <w:rPr>
                <w:rFonts w:ascii="GHEA Grapalat" w:hAnsi="GHEA Grapalat"/>
                <w:b/>
                <w:color w:val="000000" w:themeColor="text1"/>
                <w:sz w:val="20"/>
                <w:szCs w:val="20"/>
              </w:rPr>
              <w:t>п/н</w:t>
            </w:r>
            <w:r w:rsidRPr="007505F9">
              <w:rPr>
                <w:rFonts w:ascii="GHEA Grapalat" w:hAnsi="GHEA Grapalat"/>
                <w:color w:val="000000" w:themeColor="text1"/>
                <w:sz w:val="20"/>
                <w:szCs w:val="20"/>
              </w:rPr>
              <w:t xml:space="preserve"> </w:t>
            </w:r>
          </w:p>
        </w:tc>
        <w:tc>
          <w:tcPr>
            <w:tcW w:w="9101" w:type="dxa"/>
            <w:gridSpan w:val="5"/>
            <w:vAlign w:val="center"/>
          </w:tcPr>
          <w:p w:rsidR="00F81712" w:rsidRPr="007505F9" w:rsidRDefault="00F81712" w:rsidP="00784B86">
            <w:pPr>
              <w:widowControl w:val="0"/>
              <w:spacing w:after="12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Специалисты, включенные в состав основного персонала:</w:t>
            </w:r>
          </w:p>
        </w:tc>
      </w:tr>
      <w:tr w:rsidR="007505F9" w:rsidRPr="007505F9" w:rsidTr="00784B86">
        <w:trPr>
          <w:cantSplit/>
          <w:trHeight w:val="301"/>
        </w:trPr>
        <w:tc>
          <w:tcPr>
            <w:tcW w:w="817" w:type="dxa"/>
            <w:vMerge/>
            <w:vAlign w:val="center"/>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541" w:type="dxa"/>
            <w:vMerge w:val="restart"/>
            <w:vAlign w:val="center"/>
          </w:tcPr>
          <w:p w:rsidR="00F81712" w:rsidRPr="007505F9" w:rsidRDefault="00F81712" w:rsidP="00784B86">
            <w:pPr>
              <w:widowControl w:val="0"/>
              <w:spacing w:after="12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имя, фамилия</w:t>
            </w:r>
          </w:p>
        </w:tc>
        <w:tc>
          <w:tcPr>
            <w:tcW w:w="1440" w:type="dxa"/>
            <w:vMerge w:val="restart"/>
            <w:vAlign w:val="center"/>
          </w:tcPr>
          <w:p w:rsidR="00F81712" w:rsidRPr="007505F9" w:rsidRDefault="00F81712" w:rsidP="00784B86">
            <w:pPr>
              <w:widowControl w:val="0"/>
              <w:spacing w:after="12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квалификация</w:t>
            </w:r>
          </w:p>
        </w:tc>
        <w:tc>
          <w:tcPr>
            <w:tcW w:w="4410" w:type="dxa"/>
            <w:gridSpan w:val="2"/>
            <w:vAlign w:val="center"/>
          </w:tcPr>
          <w:p w:rsidR="00F81712" w:rsidRPr="007505F9" w:rsidRDefault="00F81712" w:rsidP="00784B86">
            <w:pPr>
              <w:widowControl w:val="0"/>
              <w:spacing w:after="12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трудовой опыт</w:t>
            </w:r>
          </w:p>
        </w:tc>
        <w:tc>
          <w:tcPr>
            <w:tcW w:w="1710" w:type="dxa"/>
            <w:vMerge w:val="restart"/>
            <w:vAlign w:val="center"/>
          </w:tcPr>
          <w:p w:rsidR="00F81712" w:rsidRPr="007505F9" w:rsidRDefault="00F81712" w:rsidP="00784B86">
            <w:pPr>
              <w:widowControl w:val="0"/>
              <w:spacing w:after="120"/>
              <w:jc w:val="center"/>
              <w:rPr>
                <w:rFonts w:ascii="GHEA Grapalat" w:hAnsi="GHEA Grapalat" w:cs="Arial"/>
                <w:color w:val="000000" w:themeColor="text1"/>
                <w:sz w:val="20"/>
                <w:szCs w:val="20"/>
              </w:rPr>
            </w:pPr>
            <w:r w:rsidRPr="007505F9">
              <w:rPr>
                <w:rFonts w:ascii="GHEA Grapalat" w:hAnsi="GHEA Grapalat"/>
                <w:b/>
                <w:color w:val="000000" w:themeColor="text1"/>
                <w:sz w:val="20"/>
                <w:szCs w:val="20"/>
              </w:rPr>
              <w:t>наименование работодателя</w:t>
            </w:r>
          </w:p>
        </w:tc>
      </w:tr>
      <w:tr w:rsidR="007505F9" w:rsidRPr="007505F9" w:rsidTr="00784B86">
        <w:trPr>
          <w:cantSplit/>
          <w:trHeight w:val="299"/>
        </w:trPr>
        <w:tc>
          <w:tcPr>
            <w:tcW w:w="817" w:type="dxa"/>
            <w:vMerge/>
            <w:vAlign w:val="center"/>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541" w:type="dxa"/>
            <w:vMerge/>
            <w:vAlign w:val="center"/>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440" w:type="dxa"/>
            <w:vMerge/>
            <w:vAlign w:val="center"/>
          </w:tcPr>
          <w:p w:rsidR="00F81712" w:rsidRPr="007505F9" w:rsidDel="006B374D" w:rsidRDefault="00F81712" w:rsidP="00784B86">
            <w:pPr>
              <w:widowControl w:val="0"/>
              <w:spacing w:after="120"/>
              <w:jc w:val="center"/>
              <w:rPr>
                <w:rFonts w:ascii="GHEA Grapalat" w:hAnsi="GHEA Grapalat"/>
                <w:b/>
                <w:bCs/>
                <w:color w:val="000000" w:themeColor="text1"/>
                <w:sz w:val="20"/>
                <w:szCs w:val="20"/>
              </w:rPr>
            </w:pPr>
          </w:p>
        </w:tc>
        <w:tc>
          <w:tcPr>
            <w:tcW w:w="1980" w:type="dxa"/>
            <w:vAlign w:val="center"/>
          </w:tcPr>
          <w:p w:rsidR="00F81712" w:rsidRPr="007505F9" w:rsidDel="00B57526" w:rsidRDefault="00F81712" w:rsidP="00784B86">
            <w:pPr>
              <w:widowControl w:val="0"/>
              <w:spacing w:after="12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период</w:t>
            </w:r>
          </w:p>
        </w:tc>
        <w:tc>
          <w:tcPr>
            <w:tcW w:w="2430" w:type="dxa"/>
            <w:vAlign w:val="center"/>
          </w:tcPr>
          <w:p w:rsidR="00F81712" w:rsidRPr="007505F9" w:rsidDel="00B57526" w:rsidRDefault="00F81712" w:rsidP="00784B86">
            <w:pPr>
              <w:widowControl w:val="0"/>
              <w:spacing w:after="12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сфера деятельности и выполненная работа</w:t>
            </w:r>
          </w:p>
        </w:tc>
        <w:tc>
          <w:tcPr>
            <w:tcW w:w="1710" w:type="dxa"/>
            <w:vMerge/>
            <w:vAlign w:val="center"/>
          </w:tcPr>
          <w:p w:rsidR="00F81712" w:rsidRPr="007505F9" w:rsidRDefault="00F81712" w:rsidP="00784B86">
            <w:pPr>
              <w:widowControl w:val="0"/>
              <w:spacing w:after="120"/>
              <w:jc w:val="center"/>
              <w:rPr>
                <w:rFonts w:ascii="GHEA Grapalat" w:hAnsi="GHEA Grapalat"/>
                <w:color w:val="000000" w:themeColor="text1"/>
                <w:sz w:val="20"/>
                <w:szCs w:val="20"/>
              </w:rPr>
            </w:pPr>
          </w:p>
        </w:tc>
      </w:tr>
      <w:tr w:rsidR="007505F9" w:rsidRPr="007505F9" w:rsidTr="00784B86">
        <w:trPr>
          <w:cantSplit/>
        </w:trPr>
        <w:tc>
          <w:tcPr>
            <w:tcW w:w="817"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541"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44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98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243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710" w:type="dxa"/>
          </w:tcPr>
          <w:p w:rsidR="00F81712" w:rsidRPr="007505F9" w:rsidRDefault="00F81712" w:rsidP="00784B86">
            <w:pPr>
              <w:widowControl w:val="0"/>
              <w:spacing w:after="120"/>
              <w:jc w:val="center"/>
              <w:rPr>
                <w:rFonts w:ascii="GHEA Grapalat" w:hAnsi="GHEA Grapalat"/>
                <w:color w:val="000000" w:themeColor="text1"/>
                <w:sz w:val="20"/>
                <w:szCs w:val="20"/>
              </w:rPr>
            </w:pPr>
          </w:p>
        </w:tc>
      </w:tr>
      <w:tr w:rsidR="007505F9" w:rsidRPr="007505F9" w:rsidTr="00784B86">
        <w:trPr>
          <w:cantSplit/>
        </w:trPr>
        <w:tc>
          <w:tcPr>
            <w:tcW w:w="817"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541"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44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98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243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710" w:type="dxa"/>
          </w:tcPr>
          <w:p w:rsidR="00F81712" w:rsidRPr="007505F9" w:rsidRDefault="00F81712" w:rsidP="00784B86">
            <w:pPr>
              <w:widowControl w:val="0"/>
              <w:spacing w:after="120"/>
              <w:jc w:val="center"/>
              <w:rPr>
                <w:rFonts w:ascii="GHEA Grapalat" w:hAnsi="GHEA Grapalat"/>
                <w:color w:val="000000" w:themeColor="text1"/>
                <w:sz w:val="20"/>
                <w:szCs w:val="20"/>
              </w:rPr>
            </w:pPr>
          </w:p>
        </w:tc>
      </w:tr>
      <w:tr w:rsidR="00F81712" w:rsidRPr="007505F9" w:rsidTr="00784B86">
        <w:trPr>
          <w:cantSplit/>
        </w:trPr>
        <w:tc>
          <w:tcPr>
            <w:tcW w:w="817"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541"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44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98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2430" w:type="dxa"/>
          </w:tcPr>
          <w:p w:rsidR="00F81712" w:rsidRPr="007505F9" w:rsidRDefault="00F81712" w:rsidP="00784B86">
            <w:pPr>
              <w:widowControl w:val="0"/>
              <w:spacing w:after="120"/>
              <w:jc w:val="center"/>
              <w:rPr>
                <w:rFonts w:ascii="GHEA Grapalat" w:hAnsi="GHEA Grapalat"/>
                <w:color w:val="000000" w:themeColor="text1"/>
                <w:sz w:val="20"/>
                <w:szCs w:val="20"/>
              </w:rPr>
            </w:pPr>
          </w:p>
        </w:tc>
        <w:tc>
          <w:tcPr>
            <w:tcW w:w="1710" w:type="dxa"/>
          </w:tcPr>
          <w:p w:rsidR="00F81712" w:rsidRPr="007505F9" w:rsidRDefault="00F81712" w:rsidP="00784B86">
            <w:pPr>
              <w:widowControl w:val="0"/>
              <w:spacing w:after="120"/>
              <w:jc w:val="center"/>
              <w:rPr>
                <w:rFonts w:ascii="GHEA Grapalat" w:hAnsi="GHEA Grapalat"/>
                <w:color w:val="000000" w:themeColor="text1"/>
                <w:sz w:val="20"/>
                <w:szCs w:val="20"/>
              </w:rPr>
            </w:pPr>
          </w:p>
        </w:tc>
      </w:tr>
    </w:tbl>
    <w:p w:rsidR="00F81712" w:rsidRPr="007505F9" w:rsidRDefault="00F81712" w:rsidP="00F81712">
      <w:pPr>
        <w:pStyle w:val="31"/>
        <w:widowControl w:val="0"/>
        <w:spacing w:after="160" w:line="240" w:lineRule="auto"/>
        <w:jc w:val="right"/>
        <w:rPr>
          <w:rFonts w:ascii="GHEA Grapalat" w:hAnsi="GHEA Grapalat"/>
          <w:b/>
          <w:color w:val="000000" w:themeColor="text1"/>
          <w:sz w:val="24"/>
          <w:szCs w:val="24"/>
        </w:rPr>
      </w:pPr>
    </w:p>
    <w:p w:rsidR="00F81712" w:rsidRPr="007505F9" w:rsidRDefault="00F81712" w:rsidP="00F81712">
      <w:pPr>
        <w:pStyle w:val="31"/>
        <w:widowControl w:val="0"/>
        <w:spacing w:after="160" w:line="240" w:lineRule="auto"/>
        <w:jc w:val="right"/>
        <w:rPr>
          <w:rFonts w:ascii="GHEA Grapalat" w:hAnsi="GHEA Grapalat"/>
          <w:b/>
          <w:color w:val="000000" w:themeColor="text1"/>
          <w:sz w:val="24"/>
          <w:szCs w:val="24"/>
          <w:lang w:val="es-ES"/>
        </w:rPr>
      </w:pPr>
    </w:p>
    <w:p w:rsidR="00F81712" w:rsidRPr="007505F9" w:rsidRDefault="00F81712" w:rsidP="00F81712">
      <w:pPr>
        <w:jc w:val="both"/>
        <w:rPr>
          <w:rFonts w:ascii="GHEA Grapalat" w:hAnsi="GHEA Grapalat"/>
          <w:b/>
          <w:color w:val="000000" w:themeColor="text1"/>
          <w:sz w:val="26"/>
          <w:szCs w:val="26"/>
          <w:u w:val="single"/>
        </w:rPr>
      </w:pPr>
      <w:r w:rsidRPr="007505F9">
        <w:rPr>
          <w:rFonts w:ascii="GHEA Grapalat" w:hAnsi="GHEA Grapalat"/>
          <w:color w:val="000000" w:themeColor="text1"/>
          <w:lang w:val="es-ES"/>
        </w:rPr>
        <w:t xml:space="preserve">       </w:t>
      </w:r>
      <w:r w:rsidRPr="007505F9">
        <w:rPr>
          <w:rFonts w:ascii="GHEA Grapalat" w:hAnsi="GHEA Grapalat"/>
          <w:b/>
          <w:color w:val="000000" w:themeColor="text1"/>
          <w:sz w:val="26"/>
          <w:szCs w:val="26"/>
          <w:u w:val="single"/>
        </w:rPr>
        <w:t xml:space="preserve">Прилагаются письменные согласия утвержденные специалистами, указанными в настоящей информации, </w:t>
      </w:r>
      <w:r w:rsidRPr="007505F9">
        <w:rPr>
          <w:rStyle w:val="ezkurwreuab5ozgtqnkl"/>
          <w:rFonts w:ascii="GHEA Grapalat" w:hAnsi="GHEA Grapalat"/>
          <w:b/>
          <w:color w:val="000000" w:themeColor="text1"/>
          <w:sz w:val="26"/>
          <w:szCs w:val="26"/>
          <w:u w:val="single"/>
        </w:rPr>
        <w:t xml:space="preserve">об их </w:t>
      </w:r>
      <w:r w:rsidRPr="007505F9">
        <w:rPr>
          <w:rFonts w:ascii="GHEA Grapalat" w:hAnsi="GHEA Grapalat"/>
          <w:b/>
          <w:color w:val="000000" w:themeColor="text1"/>
          <w:sz w:val="26"/>
          <w:szCs w:val="26"/>
          <w:u w:val="single"/>
        </w:rPr>
        <w:t>включении в выполняемые работы, а также документы, требуемые приглашением.</w:t>
      </w:r>
    </w:p>
    <w:p w:rsidR="00F81712" w:rsidRPr="007505F9" w:rsidRDefault="00F81712" w:rsidP="00F81712">
      <w:pPr>
        <w:jc w:val="both"/>
        <w:rPr>
          <w:rFonts w:ascii="GHEA Grapalat" w:hAnsi="GHEA Grapalat"/>
          <w:b/>
          <w:color w:val="000000" w:themeColor="text1"/>
          <w:u w:val="single"/>
        </w:rPr>
      </w:pPr>
    </w:p>
    <w:p w:rsidR="00F81712" w:rsidRPr="007505F9" w:rsidRDefault="00F81712" w:rsidP="00F81712">
      <w:pPr>
        <w:jc w:val="both"/>
        <w:rPr>
          <w:rFonts w:ascii="GHEA Grapalat" w:hAnsi="GHEA Grapalat"/>
          <w:color w:val="000000" w:themeColor="text1"/>
        </w:rPr>
      </w:pPr>
    </w:p>
    <w:p w:rsidR="00F81712" w:rsidRPr="007505F9" w:rsidRDefault="00F81712" w:rsidP="00F81712">
      <w:pPr>
        <w:widowControl w:val="0"/>
        <w:tabs>
          <w:tab w:val="left" w:pos="6804"/>
        </w:tabs>
        <w:jc w:val="center"/>
        <w:rPr>
          <w:rFonts w:ascii="GHEA Grapalat" w:hAnsi="GHEA Grapalat"/>
          <w:color w:val="000000" w:themeColor="text1"/>
        </w:rPr>
      </w:pPr>
      <w:r w:rsidRPr="007505F9">
        <w:rPr>
          <w:rFonts w:ascii="GHEA Grapalat" w:hAnsi="GHEA Grapalat"/>
          <w:color w:val="000000" w:themeColor="text1"/>
        </w:rPr>
        <w:t>_________________________________________________</w:t>
      </w:r>
      <w:r w:rsidRPr="007505F9">
        <w:rPr>
          <w:rFonts w:ascii="GHEA Grapalat" w:hAnsi="GHEA Grapalat"/>
          <w:color w:val="000000" w:themeColor="text1"/>
        </w:rPr>
        <w:tab/>
        <w:t>_________________</w:t>
      </w:r>
    </w:p>
    <w:p w:rsidR="00F81712" w:rsidRPr="007505F9" w:rsidRDefault="00F81712" w:rsidP="00F81712">
      <w:pPr>
        <w:widowControl w:val="0"/>
        <w:tabs>
          <w:tab w:val="left" w:pos="7513"/>
        </w:tabs>
        <w:spacing w:after="160"/>
        <w:ind w:left="709"/>
        <w:jc w:val="both"/>
        <w:rPr>
          <w:rFonts w:ascii="GHEA Grapalat" w:hAnsi="GHEA Grapalat"/>
          <w:color w:val="000000" w:themeColor="text1"/>
          <w:sz w:val="16"/>
        </w:rPr>
      </w:pPr>
      <w:r w:rsidRPr="007505F9">
        <w:rPr>
          <w:rFonts w:ascii="GHEA Grapalat" w:hAnsi="GHEA Grapalat"/>
          <w:color w:val="000000" w:themeColor="text1"/>
          <w:sz w:val="16"/>
        </w:rPr>
        <w:t>наименование участника (должность, имя, фамилия руководителя</w:t>
      </w:r>
      <w:r w:rsidRPr="007505F9">
        <w:rPr>
          <w:rFonts w:ascii="GHEA Grapalat" w:hAnsi="GHEA Grapalat"/>
          <w:color w:val="000000" w:themeColor="text1"/>
          <w:sz w:val="16"/>
        </w:rPr>
        <w:tab/>
        <w:t>подпись</w:t>
      </w:r>
    </w:p>
    <w:p w:rsidR="00F81712" w:rsidRPr="007505F9" w:rsidRDefault="00F81712" w:rsidP="00F81712">
      <w:pPr>
        <w:widowControl w:val="0"/>
        <w:tabs>
          <w:tab w:val="left" w:pos="7513"/>
        </w:tabs>
        <w:spacing w:after="160"/>
        <w:ind w:left="709"/>
        <w:jc w:val="both"/>
        <w:rPr>
          <w:rFonts w:ascii="GHEA Grapalat" w:hAnsi="GHEA Grapalat"/>
          <w:color w:val="000000" w:themeColor="text1"/>
          <w:sz w:val="16"/>
        </w:rPr>
      </w:pPr>
    </w:p>
    <w:p w:rsidR="00F81712" w:rsidRPr="007505F9" w:rsidRDefault="00F81712" w:rsidP="00F81712">
      <w:pPr>
        <w:widowControl w:val="0"/>
        <w:tabs>
          <w:tab w:val="left" w:pos="7513"/>
        </w:tabs>
        <w:spacing w:after="160"/>
        <w:ind w:left="709"/>
        <w:jc w:val="right"/>
        <w:rPr>
          <w:rFonts w:ascii="GHEA Grapalat" w:hAnsi="GHEA Grapalat"/>
          <w:color w:val="000000" w:themeColor="text1"/>
          <w:sz w:val="16"/>
        </w:rPr>
      </w:pPr>
      <w:r w:rsidRPr="007505F9">
        <w:rPr>
          <w:rFonts w:ascii="GHEA Grapalat" w:hAnsi="GHEA Grapalat"/>
          <w:color w:val="000000" w:themeColor="text1"/>
        </w:rPr>
        <w:t>М. П</w:t>
      </w:r>
    </w:p>
    <w:p w:rsidR="00F81712" w:rsidRPr="007505F9" w:rsidRDefault="00F81712" w:rsidP="00F81712">
      <w:pPr>
        <w:widowControl w:val="0"/>
        <w:tabs>
          <w:tab w:val="left" w:pos="7513"/>
        </w:tabs>
        <w:spacing w:after="160"/>
        <w:ind w:left="709"/>
        <w:jc w:val="both"/>
        <w:rPr>
          <w:rFonts w:ascii="GHEA Grapalat" w:hAnsi="GHEA Grapalat"/>
          <w:color w:val="000000" w:themeColor="text1"/>
          <w:sz w:val="16"/>
        </w:rPr>
      </w:pPr>
    </w:p>
    <w:p w:rsidR="00F81712" w:rsidRPr="007505F9" w:rsidRDefault="00F81712" w:rsidP="00F81712">
      <w:pPr>
        <w:widowControl w:val="0"/>
        <w:tabs>
          <w:tab w:val="left" w:pos="7513"/>
        </w:tabs>
        <w:spacing w:after="160"/>
        <w:ind w:left="709"/>
        <w:jc w:val="both"/>
        <w:rPr>
          <w:rFonts w:ascii="GHEA Grapalat" w:hAnsi="GHEA Grapalat"/>
          <w:color w:val="000000" w:themeColor="text1"/>
          <w:sz w:val="16"/>
        </w:rPr>
      </w:pPr>
    </w:p>
    <w:p w:rsidR="00F81712" w:rsidRPr="007505F9" w:rsidRDefault="00F81712" w:rsidP="00F81712">
      <w:pPr>
        <w:widowControl w:val="0"/>
        <w:tabs>
          <w:tab w:val="left" w:pos="7513"/>
        </w:tabs>
        <w:spacing w:after="160"/>
        <w:ind w:left="709"/>
        <w:jc w:val="both"/>
        <w:rPr>
          <w:rFonts w:ascii="GHEA Grapalat" w:hAnsi="GHEA Grapalat"/>
          <w:color w:val="000000" w:themeColor="text1"/>
          <w:sz w:val="16"/>
        </w:rPr>
      </w:pPr>
    </w:p>
    <w:p w:rsidR="00F81712" w:rsidRPr="007505F9" w:rsidRDefault="00F81712" w:rsidP="00F81712">
      <w:pPr>
        <w:widowControl w:val="0"/>
        <w:tabs>
          <w:tab w:val="left" w:pos="7513"/>
        </w:tabs>
        <w:spacing w:after="160"/>
        <w:ind w:left="709"/>
        <w:jc w:val="both"/>
        <w:rPr>
          <w:rFonts w:ascii="GHEA Grapalat" w:hAnsi="GHEA Grapalat"/>
          <w:color w:val="000000" w:themeColor="text1"/>
          <w:sz w:val="16"/>
        </w:rPr>
      </w:pPr>
    </w:p>
    <w:p w:rsidR="00F81712" w:rsidRPr="007505F9" w:rsidRDefault="00F81712" w:rsidP="00F81712">
      <w:pPr>
        <w:widowControl w:val="0"/>
        <w:tabs>
          <w:tab w:val="left" w:pos="7513"/>
        </w:tabs>
        <w:spacing w:after="160"/>
        <w:ind w:left="709"/>
        <w:jc w:val="both"/>
        <w:rPr>
          <w:rFonts w:ascii="GHEA Grapalat" w:hAnsi="GHEA Grapalat" w:cs="Arial"/>
          <w:color w:val="000000" w:themeColor="text1"/>
          <w:sz w:val="16"/>
        </w:rPr>
      </w:pPr>
    </w:p>
    <w:p w:rsidR="00F81712" w:rsidRPr="007505F9" w:rsidRDefault="00F81712" w:rsidP="00F81712">
      <w:pPr>
        <w:rPr>
          <w:rFonts w:ascii="GHEA Grapalat" w:hAnsi="GHEA Grapalat"/>
          <w:b/>
          <w:color w:val="000000" w:themeColor="text1"/>
        </w:rPr>
      </w:pPr>
      <w:r w:rsidRPr="007505F9">
        <w:rPr>
          <w:rFonts w:ascii="GHEA Grapalat" w:hAnsi="GHEA Grapalat"/>
          <w:b/>
          <w:color w:val="000000" w:themeColor="text1"/>
        </w:rPr>
        <w:br w:type="page"/>
      </w:r>
    </w:p>
    <w:p w:rsidR="00F81712" w:rsidRPr="007505F9" w:rsidRDefault="00F81712" w:rsidP="00F81712">
      <w:pPr>
        <w:jc w:val="right"/>
        <w:rPr>
          <w:rFonts w:ascii="GHEA Grapalat" w:hAnsi="GHEA Grapalat"/>
          <w:b/>
          <w:color w:val="000000" w:themeColor="text1"/>
        </w:rPr>
      </w:pPr>
      <w:r w:rsidRPr="007505F9">
        <w:rPr>
          <w:rFonts w:ascii="GHEA Grapalat" w:hAnsi="GHEA Grapalat"/>
          <w:b/>
          <w:color w:val="000000" w:themeColor="text1"/>
        </w:rPr>
        <w:lastRenderedPageBreak/>
        <w:t xml:space="preserve">Приложение 1.5** </w:t>
      </w:r>
    </w:p>
    <w:p w:rsidR="009F7BF6" w:rsidRPr="007505F9" w:rsidRDefault="009F7BF6" w:rsidP="009F7BF6">
      <w:pPr>
        <w:pStyle w:val="a3"/>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к Приглашению на 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 xml:space="preserve">по коду </w:t>
      </w:r>
      <w:r w:rsidRPr="007505F9">
        <w:rPr>
          <w:rFonts w:ascii="GHEA Grapalat" w:hAnsi="GHEA Grapalat"/>
          <w:color w:val="000000" w:themeColor="text1"/>
          <w:sz w:val="24"/>
          <w:szCs w:val="24"/>
        </w:rPr>
        <w:t>"</w:t>
      </w:r>
      <w:r w:rsidRPr="007505F9">
        <w:rPr>
          <w:rFonts w:ascii="GHEA Grapalat" w:hAnsi="GHEA Grapalat"/>
          <w:i w:val="0"/>
          <w:color w:val="000000" w:themeColor="text1"/>
        </w:rPr>
        <w:t xml:space="preserve"> </w:t>
      </w:r>
      <w:r w:rsidR="00E15B23" w:rsidRPr="007505F9">
        <w:rPr>
          <w:rFonts w:ascii="GHEA Grapalat" w:hAnsi="GHEA Grapalat"/>
          <w:color w:val="000000" w:themeColor="text1"/>
        </w:rPr>
        <w:t>ԵՋԷԿ</w:t>
      </w:r>
      <w:r w:rsidR="00E15B23" w:rsidRPr="007505F9">
        <w:rPr>
          <w:rFonts w:ascii="GHEA Grapalat" w:hAnsi="GHEA Grapalat"/>
          <w:color w:val="000000" w:themeColor="text1"/>
          <w:lang w:val="af-ZA"/>
        </w:rPr>
        <w:t>-</w:t>
      </w:r>
      <w:r w:rsidR="00E15B23" w:rsidRPr="007505F9">
        <w:rPr>
          <w:rFonts w:ascii="GHEA Grapalat" w:hAnsi="GHEA Grapalat"/>
          <w:color w:val="000000" w:themeColor="text1"/>
        </w:rPr>
        <w:t>ԳՀԱՇՁԲ</w:t>
      </w:r>
      <w:r w:rsidR="00E15B23" w:rsidRPr="007505F9">
        <w:rPr>
          <w:rFonts w:ascii="GHEA Grapalat" w:hAnsi="GHEA Grapalat"/>
          <w:color w:val="000000" w:themeColor="text1"/>
          <w:lang w:val="af-ZA"/>
        </w:rPr>
        <w:t>-26/</w:t>
      </w:r>
      <w:r w:rsidR="00E15B23" w:rsidRPr="007505F9">
        <w:rPr>
          <w:rFonts w:ascii="GHEA Grapalat" w:hAnsi="GHEA Grapalat"/>
          <w:color w:val="000000" w:themeColor="text1"/>
          <w:u w:val="single"/>
          <w:lang w:val="af-ZA"/>
        </w:rPr>
        <w:t>28</w:t>
      </w:r>
      <w:r w:rsidRPr="007505F9">
        <w:rPr>
          <w:rFonts w:ascii="GHEA Grapalat" w:hAnsi="GHEA Grapalat"/>
          <w:color w:val="000000" w:themeColor="text1"/>
          <w:sz w:val="24"/>
          <w:szCs w:val="24"/>
        </w:rPr>
        <w:t>"</w:t>
      </w:r>
    </w:p>
    <w:p w:rsidR="00F81712" w:rsidRPr="007505F9" w:rsidRDefault="00F81712" w:rsidP="00F81712">
      <w:pPr>
        <w:ind w:left="360" w:hanging="360"/>
        <w:jc w:val="center"/>
        <w:rPr>
          <w:rFonts w:ascii="GHEA Grapalat" w:hAnsi="GHEA Grapalat"/>
          <w:b/>
          <w:color w:val="000000" w:themeColor="text1"/>
        </w:rPr>
      </w:pPr>
      <w:r w:rsidRPr="007505F9">
        <w:rPr>
          <w:rFonts w:ascii="GHEA Grapalat" w:hAnsi="GHEA Grapalat"/>
          <w:b/>
          <w:color w:val="000000" w:themeColor="text1"/>
        </w:rPr>
        <w:t>ФОРМА</w:t>
      </w:r>
    </w:p>
    <w:p w:rsidR="00F81712" w:rsidRPr="007505F9" w:rsidRDefault="00F81712" w:rsidP="00F81712">
      <w:pPr>
        <w:ind w:left="360" w:hanging="360"/>
        <w:jc w:val="center"/>
        <w:rPr>
          <w:rFonts w:ascii="GHEA Grapalat" w:hAnsi="GHEA Grapalat"/>
          <w:b/>
          <w:color w:val="000000" w:themeColor="text1"/>
        </w:rPr>
      </w:pPr>
      <w:r w:rsidRPr="007505F9">
        <w:rPr>
          <w:rFonts w:ascii="GHEA Grapalat" w:hAnsi="GHEA Grapalat"/>
          <w:b/>
          <w:color w:val="000000" w:themeColor="text1"/>
        </w:rPr>
        <w:t>ДЕКЛАРАЦИИ О РЕАЛЬНЫХ  БЕНЕФИЦИАРАХ</w:t>
      </w:r>
    </w:p>
    <w:p w:rsidR="00F81712" w:rsidRPr="007505F9" w:rsidRDefault="00F81712" w:rsidP="00F81712">
      <w:pPr>
        <w:ind w:left="360" w:hanging="360"/>
        <w:jc w:val="center"/>
        <w:rPr>
          <w:rFonts w:ascii="GHEA Grapalat" w:eastAsia="GHEA Grapalat" w:hAnsi="GHEA Grapalat" w:cs="GHEA Grapalat"/>
          <w:b/>
          <w:color w:val="000000" w:themeColor="text1"/>
        </w:rPr>
      </w:pPr>
    </w:p>
    <w:p w:rsidR="00F81712" w:rsidRPr="007505F9" w:rsidRDefault="00F81712" w:rsidP="00F81712">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505F9">
        <w:rPr>
          <w:rFonts w:ascii="GHEA Grapalat" w:eastAsia="GHEA Grapalat" w:hAnsi="GHEA Grapalat" w:cs="GHEA Grapalat"/>
          <w:b/>
          <w:color w:val="000000" w:themeColor="text1"/>
        </w:rPr>
        <w:t>Организация</w:t>
      </w:r>
    </w:p>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9"/>
      </w:tblGrid>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w:t>
            </w:r>
          </w:p>
        </w:tc>
        <w:tc>
          <w:tcPr>
            <w:tcW w:w="5619"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 латинскими буквами</w:t>
            </w:r>
          </w:p>
        </w:tc>
        <w:tc>
          <w:tcPr>
            <w:tcW w:w="5619"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Номер государственной регистрации</w:t>
            </w:r>
          </w:p>
        </w:tc>
        <w:tc>
          <w:tcPr>
            <w:tcW w:w="5619"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регистрации</w:t>
            </w:r>
          </w:p>
        </w:tc>
        <w:tc>
          <w:tcPr>
            <w:tcW w:w="5619"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 xml:space="preserve">Адрес </w:t>
            </w:r>
            <w:ins w:id="18" w:author="Inesa Kocharyan" w:date="2021-08-30T12:39:00Z">
              <w:r w:rsidRPr="007505F9">
                <w:rPr>
                  <w:rFonts w:ascii="GHEA Grapalat" w:eastAsia="GHEA Grapalat" w:hAnsi="GHEA Grapalat" w:cs="GHEA Grapalat"/>
                  <w:color w:val="000000" w:themeColor="text1"/>
                </w:rPr>
                <w:t xml:space="preserve"> </w:t>
              </w:r>
            </w:ins>
            <w:r w:rsidRPr="007505F9">
              <w:rPr>
                <w:rFonts w:ascii="GHEA Grapalat" w:eastAsia="GHEA Grapalat" w:hAnsi="GHEA Grapalat" w:cs="GHEA Grapalat"/>
                <w:color w:val="000000" w:themeColor="text1"/>
              </w:rPr>
              <w:t>регистрации</w:t>
            </w:r>
          </w:p>
        </w:tc>
        <w:tc>
          <w:tcPr>
            <w:tcW w:w="5619"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Государство регистрации</w:t>
            </w:r>
          </w:p>
        </w:tc>
        <w:tc>
          <w:tcPr>
            <w:tcW w:w="5619" w:type="dxa"/>
            <w:vAlign w:val="center"/>
          </w:tcPr>
          <w:p w:rsidR="00F81712" w:rsidRPr="007505F9" w:rsidRDefault="00F81712" w:rsidP="00784B86">
            <w:pPr>
              <w:spacing w:before="240" w:after="240"/>
              <w:ind w:left="993" w:hanging="851"/>
              <w:rPr>
                <w:rFonts w:ascii="GHEA Grapalat" w:eastAsia="GHEA Grapalat" w:hAnsi="GHEA Grapalat" w:cs="GHEA Grapalat"/>
                <w:color w:val="000000" w:themeColor="text1"/>
              </w:rPr>
            </w:pPr>
          </w:p>
        </w:tc>
      </w:tr>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left="284" w:hanging="284"/>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 и фамилия руководителя исполнительного органа</w:t>
            </w:r>
          </w:p>
        </w:tc>
        <w:tc>
          <w:tcPr>
            <w:tcW w:w="5619" w:type="dxa"/>
            <w:vAlign w:val="center"/>
          </w:tcPr>
          <w:p w:rsidR="00F81712" w:rsidRPr="007505F9" w:rsidRDefault="00F81712" w:rsidP="00784B86">
            <w:pPr>
              <w:spacing w:before="240" w:after="240"/>
              <w:ind w:left="993" w:hanging="851"/>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7505F9" w:rsidRPr="007505F9" w:rsidTr="00DD25DC">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 и фамилия лица, представляющего декларацию</w:t>
            </w:r>
          </w:p>
        </w:tc>
        <w:tc>
          <w:tcPr>
            <w:tcW w:w="561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DD25DC">
        <w:trPr>
          <w:trHeight w:val="1487"/>
        </w:trPr>
        <w:tc>
          <w:tcPr>
            <w:tcW w:w="339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Должность лица, представляющего декларацию</w:t>
            </w:r>
          </w:p>
        </w:tc>
        <w:tc>
          <w:tcPr>
            <w:tcW w:w="561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rPr>
          <w:rFonts w:ascii="GHEA Grapalat" w:eastAsia="GHEA Grapalat" w:hAnsi="GHEA Grapalat" w:cs="GHEA Grapalat"/>
          <w:color w:val="000000" w:themeColor="text1"/>
        </w:rPr>
      </w:pPr>
    </w:p>
    <w:p w:rsidR="00F81712" w:rsidRPr="007505F9" w:rsidRDefault="00F81712" w:rsidP="00F81712">
      <w:pPr>
        <w:rPr>
          <w:rFonts w:ascii="GHEA Grapalat" w:eastAsia="GHEA Grapalat" w:hAnsi="GHEA Grapalat" w:cs="GHEA Grapalat"/>
          <w:color w:val="000000" w:themeColor="text1"/>
        </w:rPr>
      </w:pPr>
      <w:r w:rsidRPr="007505F9">
        <w:rPr>
          <w:rFonts w:ascii="GHEA Grapalat" w:hAnsi="GHEA Grapalat"/>
          <w:color w:val="000000" w:themeColor="text1"/>
        </w:rPr>
        <w:br w:type="page"/>
      </w:r>
    </w:p>
    <w:p w:rsidR="00F81712" w:rsidRPr="007505F9" w:rsidRDefault="00F81712" w:rsidP="00F81712">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7505F9">
        <w:rPr>
          <w:rFonts w:ascii="GHEA Grapalat" w:eastAsia="GHEA Grapalat" w:hAnsi="GHEA Grapalat" w:cs="GHEA Grapalat"/>
          <w:b/>
          <w:color w:val="000000" w:themeColor="text1"/>
        </w:rPr>
        <w:lastRenderedPageBreak/>
        <w:t>Данные листинга  акций</w:t>
      </w:r>
    </w:p>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 фондовой биржи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 латинскими буквами</w:t>
            </w:r>
            <w:r w:rsidRPr="007505F9">
              <w:rPr>
                <w:color w:val="000000" w:themeColor="text1"/>
              </w:rPr>
              <w:t xml:space="preserve"> </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Адрес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1361"/>
        </w:trPr>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Государтво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7505F9">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Размер участия (%)</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hanging="93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Вид участия</w:t>
            </w:r>
          </w:p>
        </w:tc>
        <w:tc>
          <w:tcPr>
            <w:tcW w:w="6178" w:type="dxa"/>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F81712" w:rsidRPr="007505F9">
                  <w:rPr>
                    <w:rFonts w:ascii="MS Gothic" w:eastAsia="MS Gothic" w:hAnsi="MS Gothic" w:cs="GHEA Grapalat" w:hint="eastAsia"/>
                    <w:color w:val="000000" w:themeColor="text1"/>
                  </w:rPr>
                  <w:t>☐</w:t>
                </w:r>
              </w:sdtContent>
            </w:sdt>
            <w:r w:rsidR="00F81712" w:rsidRPr="007505F9">
              <w:rPr>
                <w:rFonts w:ascii="GHEA Grapalat" w:eastAsia="GHEA Grapalat" w:hAnsi="GHEA Grapalat" w:cs="GHEA Grapalat"/>
                <w:color w:val="000000" w:themeColor="text1"/>
              </w:rPr>
              <w:tab/>
              <w:t>Прямое участие</w:t>
            </w:r>
          </w:p>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F81712" w:rsidRPr="007505F9">
                  <w:rPr>
                    <w:rFonts w:ascii="MS Gothic" w:eastAsia="MS Gothic" w:hAnsi="MS Gothic" w:cs="GHEA Grapalat" w:hint="eastAsia"/>
                    <w:color w:val="000000" w:themeColor="text1"/>
                  </w:rPr>
                  <w:t>☐</w:t>
                </w:r>
              </w:sdtContent>
            </w:sdt>
            <w:r w:rsidR="00F81712" w:rsidRPr="007505F9">
              <w:rPr>
                <w:rFonts w:ascii="GHEA Grapalat" w:eastAsia="GHEA Grapalat" w:hAnsi="GHEA Grapalat" w:cs="GHEA Grapalat"/>
                <w:color w:val="000000" w:themeColor="text1"/>
              </w:rPr>
              <w:tab/>
              <w:t>Косвенное участие</w:t>
            </w:r>
          </w:p>
        </w:tc>
      </w:tr>
    </w:tbl>
    <w:p w:rsidR="00F81712" w:rsidRPr="007505F9" w:rsidRDefault="00F81712" w:rsidP="00F81712">
      <w:pPr>
        <w:pBdr>
          <w:top w:val="nil"/>
          <w:left w:val="nil"/>
          <w:bottom w:val="nil"/>
          <w:right w:val="nil"/>
          <w:between w:val="nil"/>
        </w:pBdr>
        <w:spacing w:before="240"/>
        <w:rPr>
          <w:rFonts w:ascii="GHEA Grapalat" w:eastAsia="GHEA Grapalat" w:hAnsi="GHEA Grapalat" w:cs="GHEA Grapalat"/>
          <w:color w:val="000000" w:themeColor="text1"/>
        </w:rPr>
      </w:pPr>
      <w:r w:rsidRPr="007505F9">
        <w:rPr>
          <w:rFonts w:ascii="GHEA Grapalat" w:hAnsi="GHEA Grapalat"/>
          <w:color w:val="000000" w:themeColor="text1"/>
        </w:rPr>
        <w:lastRenderedPageBreak/>
        <w:br w:type="page"/>
      </w:r>
    </w:p>
    <w:p w:rsidR="00F81712" w:rsidRPr="007505F9" w:rsidRDefault="00F81712" w:rsidP="00F81712">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505F9">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Название государства</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Название муниципалитета</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Размер участия (%)</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Вид участия</w:t>
            </w:r>
          </w:p>
        </w:tc>
        <w:tc>
          <w:tcPr>
            <w:tcW w:w="6180" w:type="dxa"/>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Прямое участие</w:t>
            </w:r>
          </w:p>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Косвенное участие</w:t>
            </w:r>
          </w:p>
        </w:tc>
      </w:tr>
    </w:tbl>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Размер участия</w:t>
            </w:r>
            <w:r w:rsidRPr="007505F9" w:rsidDel="00C376E4">
              <w:rPr>
                <w:rFonts w:ascii="GHEA Grapalat" w:eastAsia="GHEA Grapalat" w:hAnsi="GHEA Grapalat" w:cs="GHEA Grapalat"/>
                <w:color w:val="000000" w:themeColor="text1"/>
              </w:rPr>
              <w:t xml:space="preserve"> </w:t>
            </w:r>
            <w:r w:rsidRPr="007505F9">
              <w:rPr>
                <w:rFonts w:ascii="GHEA Grapalat" w:eastAsia="GHEA Grapalat" w:hAnsi="GHEA Grapalat" w:cs="GHEA Grapalat"/>
                <w:color w:val="000000" w:themeColor="text1"/>
              </w:rPr>
              <w:t>(%)</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Вид участия</w:t>
            </w:r>
          </w:p>
        </w:tc>
        <w:tc>
          <w:tcPr>
            <w:tcW w:w="6180" w:type="dxa"/>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Прямое участие</w:t>
            </w:r>
          </w:p>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Косвенное участие</w:t>
            </w:r>
          </w:p>
        </w:tc>
      </w:tr>
    </w:tbl>
    <w:p w:rsidR="00F81712" w:rsidRPr="007505F9" w:rsidRDefault="00F81712" w:rsidP="00F81712">
      <w:pPr>
        <w:rPr>
          <w:rFonts w:ascii="GHEA Grapalat" w:eastAsia="GHEA Grapalat" w:hAnsi="GHEA Grapalat" w:cs="GHEA Grapalat"/>
          <w:b/>
          <w:color w:val="000000" w:themeColor="text1"/>
        </w:rPr>
      </w:pPr>
      <w:r w:rsidRPr="007505F9">
        <w:rPr>
          <w:rFonts w:ascii="GHEA Grapalat" w:hAnsi="GHEA Grapalat"/>
          <w:color w:val="000000" w:themeColor="text1"/>
        </w:rPr>
        <w:br w:type="page"/>
      </w:r>
    </w:p>
    <w:p w:rsidR="00F81712" w:rsidRPr="007505F9" w:rsidRDefault="00F81712" w:rsidP="00F81712">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505F9">
        <w:rPr>
          <w:rFonts w:ascii="GHEA Grapalat" w:eastAsia="GHEA Grapalat" w:hAnsi="GHEA Grapalat" w:cs="GHEA Grapalat"/>
          <w:b/>
          <w:color w:val="000000" w:themeColor="text1"/>
        </w:rPr>
        <w:lastRenderedPageBreak/>
        <w:t>Данные реального бенефициара</w:t>
      </w:r>
    </w:p>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Фамилия</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Имя(латинскими буквами)</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Фамилия (латинскими буквами)</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Гражданство</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6"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рождения</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505F9" w:rsidRPr="007505F9" w:rsidTr="00784B86">
        <w:tc>
          <w:tcPr>
            <w:tcW w:w="297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Тип документа</w:t>
            </w:r>
          </w:p>
        </w:tc>
        <w:tc>
          <w:tcPr>
            <w:tcW w:w="6464"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7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Номер документа</w:t>
            </w:r>
          </w:p>
        </w:tc>
        <w:tc>
          <w:tcPr>
            <w:tcW w:w="6464"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7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предоставления</w:t>
            </w:r>
          </w:p>
        </w:tc>
        <w:tc>
          <w:tcPr>
            <w:tcW w:w="6464"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7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Предоставляющий орган</w:t>
            </w:r>
          </w:p>
        </w:tc>
        <w:tc>
          <w:tcPr>
            <w:tcW w:w="6464"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7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НЗОУ или эквивалентный номер</w:t>
            </w:r>
          </w:p>
        </w:tc>
        <w:tc>
          <w:tcPr>
            <w:tcW w:w="6464"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05F9" w:rsidRPr="007505F9" w:rsidTr="00784B86">
        <w:tc>
          <w:tcPr>
            <w:tcW w:w="2943"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Государство</w:t>
            </w:r>
          </w:p>
        </w:tc>
        <w:tc>
          <w:tcPr>
            <w:tcW w:w="6072"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43"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Муниципалитет</w:t>
            </w:r>
          </w:p>
        </w:tc>
        <w:tc>
          <w:tcPr>
            <w:tcW w:w="6072"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43"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943"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Государство</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Муниципалитет</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Основания являться реальным бенефициаром</w:t>
      </w:r>
      <w:r w:rsidRPr="007505F9" w:rsidDel="00F76C18">
        <w:rPr>
          <w:rFonts w:ascii="GHEA Grapalat" w:eastAsia="GHEA Grapalat" w:hAnsi="GHEA Grapalat" w:cs="GHEA Grapalat"/>
          <w:i/>
          <w:color w:val="000000" w:themeColor="text1"/>
        </w:rPr>
        <w:t xml:space="preserve"> </w:t>
      </w:r>
      <w:r w:rsidRPr="007505F9">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05F9" w:rsidRPr="007505F9" w:rsidTr="00784B86">
        <w:trPr>
          <w:trHeight w:val="924"/>
        </w:trPr>
        <w:tc>
          <w:tcPr>
            <w:tcW w:w="9016" w:type="dxa"/>
            <w:gridSpan w:val="2"/>
            <w:vAlign w:val="center"/>
          </w:tcPr>
          <w:p w:rsidR="00F81712" w:rsidRPr="007505F9" w:rsidRDefault="00866E5D" w:rsidP="00784B8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а</w:t>
            </w:r>
            <w:r w:rsidR="00F81712" w:rsidRPr="007505F9">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05F9" w:rsidRPr="007505F9" w:rsidTr="00784B86">
        <w:trPr>
          <w:trHeight w:val="684"/>
        </w:trPr>
        <w:tc>
          <w:tcPr>
            <w:tcW w:w="4508"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Размер участия</w:t>
            </w:r>
            <w:r w:rsidRPr="007505F9" w:rsidDel="00C376E4">
              <w:rPr>
                <w:rFonts w:ascii="GHEA Grapalat" w:eastAsia="GHEA Grapalat" w:hAnsi="GHEA Grapalat" w:cs="GHEA Grapalat"/>
                <w:color w:val="000000" w:themeColor="text1"/>
              </w:rPr>
              <w:t xml:space="preserve"> </w:t>
            </w:r>
            <w:r w:rsidRPr="007505F9">
              <w:rPr>
                <w:rFonts w:ascii="GHEA Grapalat" w:eastAsia="GHEA Grapalat" w:hAnsi="GHEA Grapalat" w:cs="GHEA Grapalat"/>
                <w:color w:val="000000" w:themeColor="text1"/>
              </w:rPr>
              <w:t>(%)</w:t>
            </w:r>
          </w:p>
        </w:tc>
        <w:tc>
          <w:tcPr>
            <w:tcW w:w="4508" w:type="dxa"/>
            <w:shd w:val="clear" w:color="auto" w:fill="FFFFFF"/>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1282"/>
        </w:trPr>
        <w:tc>
          <w:tcPr>
            <w:tcW w:w="4508"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Вид участия</w:t>
            </w:r>
          </w:p>
        </w:tc>
        <w:tc>
          <w:tcPr>
            <w:tcW w:w="4508" w:type="dxa"/>
            <w:vAlign w:val="center"/>
          </w:tcPr>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Прямое участие</w:t>
            </w:r>
          </w:p>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Косвенное участие</w:t>
            </w:r>
          </w:p>
        </w:tc>
      </w:tr>
      <w:tr w:rsidR="007505F9" w:rsidRPr="007505F9" w:rsidTr="00784B86">
        <w:tc>
          <w:tcPr>
            <w:tcW w:w="9016" w:type="dxa"/>
            <w:gridSpan w:val="2"/>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б</w:t>
            </w:r>
            <w:r w:rsidR="00F81712" w:rsidRPr="007505F9">
              <w:rPr>
                <w:rFonts w:eastAsia="Cambria Math"/>
                <w:color w:val="000000" w:themeColor="text1"/>
              </w:rPr>
              <w:t>․</w:t>
            </w:r>
            <w:r w:rsidR="00F81712" w:rsidRPr="007505F9">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7505F9" w:rsidRPr="007505F9" w:rsidTr="00784B86">
        <w:tc>
          <w:tcPr>
            <w:tcW w:w="9016" w:type="dxa"/>
            <w:gridSpan w:val="2"/>
            <w:vAlign w:val="center"/>
          </w:tcPr>
          <w:p w:rsidR="00F81712" w:rsidRPr="007505F9" w:rsidRDefault="00866E5D" w:rsidP="00784B8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в</w:t>
            </w:r>
            <w:r w:rsidR="00F81712" w:rsidRPr="007505F9">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81712" w:rsidRPr="007505F9">
              <w:rPr>
                <w:rFonts w:ascii="GHEA Grapalat" w:eastAsia="GHEA Grapalat" w:hAnsi="GHEA Grapalat" w:cs="GHEA Grapalat"/>
                <w:color w:val="000000" w:themeColor="text1"/>
                <w:lang w:val="hy-AM"/>
              </w:rPr>
              <w:t>б</w:t>
            </w:r>
            <w:r w:rsidR="00F81712" w:rsidRPr="007505F9">
              <w:rPr>
                <w:rFonts w:ascii="GHEA Grapalat" w:eastAsia="GHEA Grapalat" w:hAnsi="GHEA Grapalat" w:cs="GHEA Grapalat"/>
                <w:color w:val="000000" w:themeColor="text1"/>
              </w:rPr>
              <w:t>"</w:t>
            </w:r>
          </w:p>
        </w:tc>
      </w:tr>
    </w:tbl>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Основания являться реальным бенефициаром</w:t>
      </w:r>
      <w:r w:rsidRPr="007505F9" w:rsidDel="00F76C18">
        <w:rPr>
          <w:rFonts w:ascii="GHEA Grapalat" w:eastAsia="GHEA Grapalat" w:hAnsi="GHEA Grapalat" w:cs="GHEA Grapalat"/>
          <w:i/>
          <w:color w:val="000000" w:themeColor="text1"/>
        </w:rPr>
        <w:t xml:space="preserve"> </w:t>
      </w:r>
      <w:r w:rsidRPr="007505F9">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05F9" w:rsidRPr="007505F9" w:rsidTr="00784B86">
        <w:trPr>
          <w:trHeight w:val="924"/>
        </w:trPr>
        <w:tc>
          <w:tcPr>
            <w:tcW w:w="9016" w:type="dxa"/>
            <w:gridSpan w:val="2"/>
            <w:vAlign w:val="center"/>
          </w:tcPr>
          <w:p w:rsidR="00F81712" w:rsidRPr="007505F9" w:rsidRDefault="00866E5D" w:rsidP="00784B8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а</w:t>
            </w:r>
            <w:r w:rsidR="00F81712" w:rsidRPr="007505F9">
              <w:rPr>
                <w:rFonts w:eastAsia="Cambria Math"/>
                <w:color w:val="000000" w:themeColor="text1"/>
              </w:rPr>
              <w:t>․</w:t>
            </w:r>
            <w:r w:rsidR="00F81712" w:rsidRPr="007505F9">
              <w:rPr>
                <w:rFonts w:ascii="GHEA Grapalat" w:eastAsia="Cambria Math" w:hAnsi="GHEA Grapalat" w:cs="Cambria Math"/>
                <w:color w:val="000000" w:themeColor="text1"/>
              </w:rPr>
              <w:t xml:space="preserve"> </w:t>
            </w:r>
            <w:r w:rsidR="00F81712" w:rsidRPr="007505F9">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05F9" w:rsidRPr="007505F9" w:rsidTr="00784B86">
        <w:trPr>
          <w:trHeight w:val="684"/>
        </w:trPr>
        <w:tc>
          <w:tcPr>
            <w:tcW w:w="4508"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1282"/>
        </w:trPr>
        <w:tc>
          <w:tcPr>
            <w:tcW w:w="4508"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Вид участия</w:t>
            </w:r>
          </w:p>
        </w:tc>
        <w:tc>
          <w:tcPr>
            <w:tcW w:w="4508" w:type="dxa"/>
            <w:vAlign w:val="center"/>
          </w:tcPr>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Прямое участие</w:t>
            </w:r>
          </w:p>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Косвенное участие</w:t>
            </w:r>
          </w:p>
        </w:tc>
      </w:tr>
      <w:tr w:rsidR="007505F9" w:rsidRPr="007505F9" w:rsidTr="00784B86">
        <w:tc>
          <w:tcPr>
            <w:tcW w:w="9016" w:type="dxa"/>
            <w:gridSpan w:val="2"/>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б</w:t>
            </w:r>
            <w:r w:rsidR="00F81712" w:rsidRPr="007505F9">
              <w:rPr>
                <w:rFonts w:eastAsia="Cambria Math"/>
                <w:color w:val="000000" w:themeColor="text1"/>
              </w:rPr>
              <w:t>․</w:t>
            </w:r>
            <w:r w:rsidR="00F81712" w:rsidRPr="007505F9">
              <w:rPr>
                <w:rFonts w:ascii="GHEA Grapalat" w:eastAsia="Cambria Math" w:hAnsi="GHEA Grapalat" w:cs="Cambria Math"/>
                <w:color w:val="000000" w:themeColor="text1"/>
              </w:rPr>
              <w:t xml:space="preserve"> </w:t>
            </w:r>
            <w:r w:rsidR="00F81712" w:rsidRPr="007505F9">
              <w:rPr>
                <w:rFonts w:ascii="GHEA Grapalat" w:eastAsia="GHEA Grapalat" w:hAnsi="GHEA Grapalat" w:cs="GHEA Grapalat"/>
                <w:color w:val="000000" w:themeColor="text1"/>
              </w:rPr>
              <w:t xml:space="preserve">имеет право назначать или </w:t>
            </w:r>
            <w:r w:rsidR="00F81712" w:rsidRPr="007505F9">
              <w:rPr>
                <w:rFonts w:ascii="GHEA Grapalat" w:eastAsia="GHEA Grapalat" w:hAnsi="GHEA Grapalat" w:cs="GHEA Grapalat"/>
                <w:color w:val="000000" w:themeColor="text1"/>
                <w:lang w:eastAsia="hy-AM"/>
              </w:rPr>
              <w:t>освобождать</w:t>
            </w:r>
            <w:r w:rsidR="00F81712" w:rsidRPr="007505F9">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7505F9" w:rsidRPr="007505F9" w:rsidTr="00784B86">
        <w:tc>
          <w:tcPr>
            <w:tcW w:w="9016" w:type="dxa"/>
            <w:gridSpan w:val="2"/>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в</w:t>
            </w:r>
            <w:r w:rsidR="00F81712" w:rsidRPr="007505F9">
              <w:rPr>
                <w:rFonts w:eastAsia="Cambria Math"/>
                <w:color w:val="000000" w:themeColor="text1"/>
              </w:rPr>
              <w:t>․</w:t>
            </w:r>
            <w:r w:rsidR="00F81712" w:rsidRPr="007505F9">
              <w:rPr>
                <w:rFonts w:ascii="GHEA Grapalat" w:eastAsia="Cambria Math" w:hAnsi="GHEA Grapalat" w:cs="Cambria Math"/>
                <w:color w:val="000000" w:themeColor="text1"/>
              </w:rPr>
              <w:t xml:space="preserve"> </w:t>
            </w:r>
            <w:r w:rsidR="00F81712" w:rsidRPr="007505F9">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05F9" w:rsidRPr="007505F9" w:rsidTr="00784B86">
        <w:tc>
          <w:tcPr>
            <w:tcW w:w="9016" w:type="dxa"/>
            <w:gridSpan w:val="2"/>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г</w:t>
            </w:r>
            <w:r w:rsidR="00F81712" w:rsidRPr="007505F9">
              <w:rPr>
                <w:rFonts w:eastAsia="Cambria Math"/>
                <w:color w:val="000000" w:themeColor="text1"/>
              </w:rPr>
              <w:t>․</w:t>
            </w:r>
            <w:r w:rsidR="00F81712" w:rsidRPr="007505F9">
              <w:rPr>
                <w:rFonts w:ascii="GHEA Grapalat" w:eastAsia="Cambria Math" w:hAnsi="GHEA Grapalat" w:cs="Cambria Math"/>
                <w:color w:val="000000" w:themeColor="text1"/>
              </w:rPr>
              <w:t xml:space="preserve"> </w:t>
            </w:r>
            <w:r w:rsidR="00F81712" w:rsidRPr="007505F9">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7505F9" w:rsidRPr="007505F9" w:rsidTr="00784B86">
        <w:tc>
          <w:tcPr>
            <w:tcW w:w="9016" w:type="dxa"/>
            <w:gridSpan w:val="2"/>
            <w:vAlign w:val="center"/>
          </w:tcPr>
          <w:p w:rsidR="00F81712" w:rsidRPr="007505F9" w:rsidRDefault="00866E5D" w:rsidP="00784B8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r>
            <w:r w:rsidR="00F81712" w:rsidRPr="007505F9">
              <w:rPr>
                <w:rFonts w:ascii="GHEA Grapalat" w:eastAsia="GHEA Grapalat" w:hAnsi="GHEA Grapalat" w:cs="GHEA Grapalat"/>
                <w:color w:val="000000" w:themeColor="text1"/>
                <w:lang w:val="hy-AM"/>
              </w:rPr>
              <w:t>д</w:t>
            </w:r>
            <w:r w:rsidR="00F81712" w:rsidRPr="007505F9">
              <w:rPr>
                <w:rFonts w:eastAsia="Cambria Math"/>
                <w:color w:val="000000" w:themeColor="text1"/>
              </w:rPr>
              <w:t>․</w:t>
            </w:r>
            <w:r w:rsidR="00F81712" w:rsidRPr="007505F9">
              <w:rPr>
                <w:rFonts w:ascii="GHEA Grapalat" w:eastAsia="Cambria Math" w:hAnsi="GHEA Grapalat" w:cs="Cambria Math"/>
                <w:color w:val="000000" w:themeColor="text1"/>
              </w:rPr>
              <w:t xml:space="preserve"> </w:t>
            </w:r>
            <w:r w:rsidR="00F81712" w:rsidRPr="007505F9">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Отдельно</w:t>
            </w:r>
          </w:p>
          <w:p w:rsidR="00F81712" w:rsidRPr="007505F9" w:rsidRDefault="00866E5D" w:rsidP="00784B8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Совместно с аффилированными лицами</w:t>
            </w: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7505F9">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Да</w:t>
            </w:r>
          </w:p>
          <w:p w:rsidR="00F81712" w:rsidRPr="007505F9" w:rsidRDefault="00866E5D" w:rsidP="00784B8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F81712" w:rsidRPr="007505F9">
                  <w:rPr>
                    <w:rFonts w:ascii="Segoe UI Symbol" w:eastAsia="MS Gothic" w:hAnsi="Segoe UI Symbol" w:cs="Segoe UI Symbol"/>
                    <w:color w:val="000000" w:themeColor="text1"/>
                  </w:rPr>
                  <w:t>☐</w:t>
                </w:r>
              </w:sdtContent>
            </w:sdt>
            <w:r w:rsidR="00F81712" w:rsidRPr="007505F9">
              <w:rPr>
                <w:rFonts w:ascii="GHEA Grapalat" w:eastAsia="GHEA Grapalat" w:hAnsi="GHEA Grapalat" w:cs="GHEA Grapalat"/>
                <w:color w:val="000000" w:themeColor="text1"/>
              </w:rPr>
              <w:tab/>
              <w:t>Нет</w:t>
            </w:r>
          </w:p>
        </w:tc>
      </w:tr>
    </w:tbl>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Адрес  электронной почты</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7"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Номер телефона</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pBdr>
          <w:top w:val="nil"/>
          <w:left w:val="nil"/>
          <w:bottom w:val="nil"/>
          <w:right w:val="nil"/>
          <w:between w:val="nil"/>
        </w:pBdr>
        <w:ind w:left="792"/>
        <w:rPr>
          <w:rFonts w:ascii="GHEA Grapalat" w:eastAsia="GHEA Grapalat" w:hAnsi="GHEA Grapalat" w:cs="GHEA Grapalat"/>
          <w:i/>
          <w:color w:val="000000" w:themeColor="text1"/>
        </w:rPr>
      </w:pPr>
      <w:r w:rsidRPr="007505F9">
        <w:rPr>
          <w:rFonts w:ascii="GHEA Grapalat" w:hAnsi="GHEA Grapalat"/>
          <w:color w:val="000000" w:themeColor="text1"/>
        </w:rPr>
        <w:br w:type="page"/>
      </w:r>
    </w:p>
    <w:p w:rsidR="00F81712" w:rsidRPr="007505F9" w:rsidRDefault="00F81712" w:rsidP="00F81712">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505F9">
        <w:rPr>
          <w:rFonts w:ascii="GHEA Grapalat" w:eastAsia="GHEA Grapalat" w:hAnsi="GHEA Grapalat" w:cs="GHEA Grapalat"/>
          <w:b/>
          <w:color w:val="000000" w:themeColor="text1"/>
        </w:rPr>
        <w:lastRenderedPageBreak/>
        <w:t>Промежуточные юридические лица</w:t>
      </w:r>
    </w:p>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Наименование латинскими буквами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День, месяц, год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Адрес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Государство регистрации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5F9" w:rsidRPr="007505F9" w:rsidTr="00784B86">
        <w:trPr>
          <w:trHeight w:val="853"/>
        </w:trPr>
        <w:tc>
          <w:tcPr>
            <w:tcW w:w="2835" w:type="dxa"/>
            <w:vMerge w:val="restart"/>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850"/>
        </w:trPr>
        <w:tc>
          <w:tcPr>
            <w:tcW w:w="2835" w:type="dxa"/>
            <w:vMerge/>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850"/>
        </w:trPr>
        <w:tc>
          <w:tcPr>
            <w:tcW w:w="2835" w:type="dxa"/>
            <w:vMerge/>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850"/>
        </w:trPr>
        <w:tc>
          <w:tcPr>
            <w:tcW w:w="2835" w:type="dxa"/>
            <w:vMerge/>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rPr>
          <w:trHeight w:val="850"/>
        </w:trPr>
        <w:tc>
          <w:tcPr>
            <w:tcW w:w="2835" w:type="dxa"/>
            <w:vMerge/>
            <w:shd w:val="clear" w:color="auto" w:fill="D9E2F3"/>
            <w:vAlign w:val="center"/>
          </w:tcPr>
          <w:p w:rsidR="00F81712" w:rsidRPr="007505F9" w:rsidRDefault="00F81712" w:rsidP="00784B86">
            <w:pPr>
              <w:numPr>
                <w:ilvl w:val="2"/>
                <w:numId w:val="27"/>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F81712" w:rsidRPr="007505F9" w:rsidRDefault="00F81712" w:rsidP="00784B86">
            <w:pPr>
              <w:spacing w:before="240" w:after="240"/>
              <w:rPr>
                <w:rFonts w:ascii="GHEA Grapalat" w:eastAsia="GHEA Grapalat" w:hAnsi="GHEA Grapalat" w:cs="GHEA Grapalat"/>
                <w:color w:val="000000" w:themeColor="text1"/>
              </w:rPr>
            </w:pPr>
          </w:p>
        </w:tc>
      </w:tr>
    </w:tbl>
    <w:p w:rsidR="00F81712" w:rsidRPr="007505F9" w:rsidRDefault="00F81712" w:rsidP="00F81712">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r w:rsidR="007505F9" w:rsidRPr="007505F9" w:rsidTr="00784B86">
        <w:tc>
          <w:tcPr>
            <w:tcW w:w="2835" w:type="dxa"/>
            <w:shd w:val="clear" w:color="auto" w:fill="D9E2F3"/>
            <w:vAlign w:val="center"/>
          </w:tcPr>
          <w:p w:rsidR="00F81712" w:rsidRPr="007505F9" w:rsidRDefault="00F81712" w:rsidP="00784B86">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F81712" w:rsidRPr="007505F9" w:rsidRDefault="00F81712" w:rsidP="00784B86">
            <w:pPr>
              <w:spacing w:before="240" w:after="240"/>
              <w:rPr>
                <w:rFonts w:ascii="GHEA Grapalat" w:eastAsia="GHEA Grapalat" w:hAnsi="GHEA Grapalat" w:cs="GHEA Grapalat"/>
                <w:color w:val="000000" w:themeColor="text1"/>
              </w:rPr>
            </w:pPr>
          </w:p>
        </w:tc>
      </w:tr>
    </w:tbl>
    <w:p w:rsidR="00EE680C" w:rsidRPr="007505F9" w:rsidRDefault="00F81712" w:rsidP="00F81712">
      <w:pPr>
        <w:pBdr>
          <w:top w:val="nil"/>
          <w:left w:val="nil"/>
          <w:bottom w:val="nil"/>
          <w:right w:val="nil"/>
          <w:between w:val="nil"/>
        </w:pBdr>
        <w:spacing w:before="240"/>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br w:type="page"/>
      </w:r>
    </w:p>
    <w:p w:rsidR="00F81712" w:rsidRPr="007505F9" w:rsidRDefault="00F81712" w:rsidP="00F81712">
      <w:pPr>
        <w:pStyle w:val="aff3"/>
        <w:numPr>
          <w:ilvl w:val="0"/>
          <w:numId w:val="27"/>
        </w:numPr>
        <w:pBdr>
          <w:top w:val="nil"/>
          <w:left w:val="nil"/>
          <w:bottom w:val="nil"/>
          <w:right w:val="nil"/>
          <w:between w:val="nil"/>
        </w:pBdr>
        <w:rPr>
          <w:rFonts w:ascii="GHEA Grapalat" w:eastAsia="GHEA Grapalat" w:hAnsi="GHEA Grapalat" w:cs="GHEA Grapalat"/>
          <w:b/>
          <w:color w:val="000000" w:themeColor="text1"/>
        </w:rPr>
      </w:pPr>
      <w:r w:rsidRPr="007505F9">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505F9" w:rsidRPr="007505F9" w:rsidTr="00784B86">
        <w:tc>
          <w:tcPr>
            <w:tcW w:w="9016" w:type="dxa"/>
            <w:shd w:val="clear" w:color="auto" w:fill="D9E2F3" w:themeFill="accent1" w:themeFillTint="33"/>
          </w:tcPr>
          <w:p w:rsidR="00F81712" w:rsidRPr="007505F9" w:rsidRDefault="00F81712" w:rsidP="00784B86">
            <w:pPr>
              <w:spacing w:before="240" w:after="160" w:line="259" w:lineRule="auto"/>
              <w:rPr>
                <w:rFonts w:ascii="GHEA Grapalat" w:eastAsia="GHEA Grapalat" w:hAnsi="GHEA Grapalat" w:cs="GHEA Grapalat"/>
                <w:i/>
                <w:color w:val="000000" w:themeColor="text1"/>
              </w:rPr>
            </w:pPr>
            <w:r w:rsidRPr="007505F9">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F81712" w:rsidRPr="007505F9" w:rsidTr="00EE680C">
        <w:trPr>
          <w:trHeight w:val="5782"/>
        </w:trPr>
        <w:tc>
          <w:tcPr>
            <w:tcW w:w="9016" w:type="dxa"/>
          </w:tcPr>
          <w:p w:rsidR="00F81712" w:rsidRPr="007505F9" w:rsidRDefault="00F81712" w:rsidP="00784B86">
            <w:pPr>
              <w:rPr>
                <w:rFonts w:ascii="GHEA Grapalat" w:eastAsia="GHEA Grapalat" w:hAnsi="GHEA Grapalat" w:cs="GHEA Grapalat"/>
                <w:b/>
                <w:color w:val="000000" w:themeColor="text1"/>
              </w:rPr>
            </w:pPr>
          </w:p>
        </w:tc>
      </w:tr>
    </w:tbl>
    <w:p w:rsidR="00F81712" w:rsidRPr="007505F9" w:rsidRDefault="00F81712" w:rsidP="00EE680C">
      <w:pPr>
        <w:pBdr>
          <w:top w:val="nil"/>
          <w:left w:val="nil"/>
          <w:bottom w:val="nil"/>
          <w:right w:val="nil"/>
          <w:between w:val="nil"/>
        </w:pBdr>
        <w:rPr>
          <w:rFonts w:ascii="GHEA Grapalat" w:eastAsia="GHEA Grapalat" w:hAnsi="GHEA Grapalat" w:cs="GHEA Grapalat"/>
          <w:b/>
          <w:color w:val="000000" w:themeColor="text1"/>
        </w:rPr>
      </w:pPr>
    </w:p>
    <w:p w:rsidR="00F81712" w:rsidRPr="007505F9" w:rsidRDefault="00F81712" w:rsidP="00F81712">
      <w:pPr>
        <w:rPr>
          <w:rFonts w:ascii="GHEA Grapalat" w:hAnsi="GHEA Grapalat"/>
          <w:b/>
          <w:color w:val="000000" w:themeColor="text1"/>
        </w:rPr>
      </w:pPr>
    </w:p>
    <w:p w:rsidR="00F81712" w:rsidRPr="007505F9" w:rsidRDefault="00F81712" w:rsidP="00F81712">
      <w:pPr>
        <w:rPr>
          <w:rFonts w:ascii="GHEA Grapalat" w:hAnsi="GHEA Grapalat"/>
          <w:b/>
          <w:color w:val="000000" w:themeColor="text1"/>
        </w:rPr>
      </w:pPr>
      <w:r w:rsidRPr="007505F9">
        <w:rPr>
          <w:rFonts w:ascii="GHEA Grapalat" w:hAnsi="GHEA Grapalat"/>
          <w:b/>
          <w:color w:val="000000" w:themeColor="text1"/>
        </w:rPr>
        <w:br w:type="page"/>
      </w:r>
    </w:p>
    <w:p w:rsidR="00F81712" w:rsidRPr="007505F9" w:rsidRDefault="00F81712" w:rsidP="00F81712">
      <w:pPr>
        <w:spacing w:line="360" w:lineRule="auto"/>
        <w:jc w:val="center"/>
        <w:rPr>
          <w:rFonts w:ascii="GHEA Grapalat" w:hAnsi="GHEA Grapalat"/>
          <w:b/>
          <w:color w:val="000000" w:themeColor="text1"/>
          <w:sz w:val="28"/>
          <w:szCs w:val="28"/>
          <w:lang w:val="hy-AM"/>
        </w:rPr>
      </w:pPr>
      <w:r w:rsidRPr="007505F9">
        <w:rPr>
          <w:rFonts w:ascii="GHEA Grapalat" w:hAnsi="GHEA Grapalat"/>
          <w:b/>
          <w:color w:val="000000" w:themeColor="text1"/>
          <w:sz w:val="28"/>
          <w:szCs w:val="28"/>
        </w:rPr>
        <w:lastRenderedPageBreak/>
        <w:t>Порядок заполнения декларации</w:t>
      </w:r>
    </w:p>
    <w:p w:rsidR="00F81712" w:rsidRPr="007505F9" w:rsidRDefault="00F81712" w:rsidP="00F81712">
      <w:pPr>
        <w:spacing w:line="360" w:lineRule="auto"/>
        <w:jc w:val="center"/>
        <w:rPr>
          <w:rFonts w:ascii="GHEA Grapalat" w:hAnsi="GHEA Grapalat"/>
          <w:b/>
          <w:color w:val="000000" w:themeColor="text1"/>
          <w:sz w:val="28"/>
          <w:szCs w:val="28"/>
          <w:lang w:val="hy-AM"/>
        </w:rPr>
      </w:pPr>
    </w:p>
    <w:p w:rsidR="00F81712" w:rsidRPr="007505F9" w:rsidRDefault="00F81712" w:rsidP="00F81712">
      <w:pPr>
        <w:pStyle w:val="aff3"/>
        <w:numPr>
          <w:ilvl w:val="0"/>
          <w:numId w:val="28"/>
        </w:numPr>
        <w:spacing w:after="200" w:line="360" w:lineRule="auto"/>
        <w:ind w:left="0"/>
        <w:contextualSpacing/>
        <w:jc w:val="both"/>
        <w:rPr>
          <w:rFonts w:ascii="GHEA Grapalat" w:hAnsi="GHEA Grapalat"/>
          <w:color w:val="000000" w:themeColor="text1"/>
        </w:rPr>
      </w:pPr>
      <w:r w:rsidRPr="007505F9">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81712" w:rsidRPr="007505F9" w:rsidRDefault="00F81712" w:rsidP="00F81712">
      <w:pPr>
        <w:pStyle w:val="aff3"/>
        <w:numPr>
          <w:ilvl w:val="0"/>
          <w:numId w:val="29"/>
        </w:numPr>
        <w:spacing w:after="200" w:line="360" w:lineRule="auto"/>
        <w:ind w:left="0" w:firstLine="142"/>
        <w:contextualSpacing/>
        <w:jc w:val="both"/>
        <w:rPr>
          <w:rFonts w:ascii="GHEA Grapalat" w:hAnsi="GHEA Grapalat"/>
          <w:color w:val="000000" w:themeColor="text1"/>
        </w:rPr>
      </w:pPr>
      <w:r w:rsidRPr="007505F9">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81712" w:rsidRPr="007505F9" w:rsidRDefault="00F81712" w:rsidP="00F81712">
      <w:pPr>
        <w:pStyle w:val="aff3"/>
        <w:numPr>
          <w:ilvl w:val="0"/>
          <w:numId w:val="29"/>
        </w:numPr>
        <w:spacing w:after="200" w:line="360" w:lineRule="auto"/>
        <w:contextualSpacing/>
        <w:jc w:val="both"/>
        <w:rPr>
          <w:rFonts w:ascii="GHEA Grapalat" w:hAnsi="GHEA Grapalat"/>
          <w:color w:val="000000" w:themeColor="text1"/>
        </w:rPr>
      </w:pPr>
      <w:r w:rsidRPr="007505F9">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81712" w:rsidRPr="007505F9" w:rsidRDefault="00F81712" w:rsidP="00F81712">
      <w:pPr>
        <w:pStyle w:val="aff3"/>
        <w:numPr>
          <w:ilvl w:val="0"/>
          <w:numId w:val="29"/>
        </w:numPr>
        <w:spacing w:after="200" w:line="360" w:lineRule="auto"/>
        <w:ind w:left="0" w:firstLine="0"/>
        <w:contextualSpacing/>
        <w:jc w:val="both"/>
        <w:rPr>
          <w:rFonts w:ascii="GHEA Grapalat" w:hAnsi="GHEA Grapalat"/>
          <w:color w:val="000000" w:themeColor="text1"/>
        </w:rPr>
      </w:pPr>
      <w:r w:rsidRPr="007505F9">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81712" w:rsidRPr="007505F9" w:rsidRDefault="00F81712" w:rsidP="00F81712">
      <w:pPr>
        <w:pStyle w:val="aff3"/>
        <w:numPr>
          <w:ilvl w:val="0"/>
          <w:numId w:val="28"/>
        </w:numPr>
        <w:spacing w:after="200" w:line="360" w:lineRule="auto"/>
        <w:ind w:left="142" w:hanging="284"/>
        <w:contextualSpacing/>
        <w:jc w:val="both"/>
        <w:rPr>
          <w:rFonts w:ascii="GHEA Grapalat" w:hAnsi="GHEA Grapalat"/>
          <w:color w:val="000000" w:themeColor="text1"/>
        </w:rPr>
      </w:pPr>
      <w:r w:rsidRPr="007505F9">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81712" w:rsidRPr="007505F9" w:rsidRDefault="00F81712" w:rsidP="00F81712">
      <w:pPr>
        <w:pStyle w:val="aff3"/>
        <w:numPr>
          <w:ilvl w:val="0"/>
          <w:numId w:val="30"/>
        </w:numPr>
        <w:spacing w:after="200" w:line="360" w:lineRule="auto"/>
        <w:contextualSpacing/>
        <w:jc w:val="both"/>
        <w:rPr>
          <w:rFonts w:ascii="GHEA Grapalat" w:hAnsi="GHEA Grapalat"/>
          <w:color w:val="000000" w:themeColor="text1"/>
        </w:rPr>
      </w:pPr>
      <w:r w:rsidRPr="007505F9">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7505F9">
        <w:rPr>
          <w:rFonts w:ascii="GHEA Grapalat" w:hAnsi="GHEA Grapalat"/>
          <w:color w:val="000000" w:themeColor="text1"/>
        </w:rPr>
        <w:lastRenderedPageBreak/>
        <w:t>наличии документов, содержащих сведения о владельцах данного юридического лица;</w:t>
      </w:r>
    </w:p>
    <w:p w:rsidR="00F81712" w:rsidRPr="007505F9" w:rsidRDefault="00F81712" w:rsidP="00F81712">
      <w:pPr>
        <w:pStyle w:val="aff3"/>
        <w:numPr>
          <w:ilvl w:val="0"/>
          <w:numId w:val="30"/>
        </w:numPr>
        <w:spacing w:after="200" w:line="360" w:lineRule="auto"/>
        <w:contextualSpacing/>
        <w:jc w:val="both"/>
        <w:rPr>
          <w:rFonts w:ascii="GHEA Grapalat" w:hAnsi="GHEA Grapalat"/>
          <w:color w:val="000000" w:themeColor="text1"/>
        </w:rPr>
      </w:pPr>
      <w:r w:rsidRPr="007505F9">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81712" w:rsidRPr="007505F9" w:rsidRDefault="00F81712" w:rsidP="00F81712">
      <w:pPr>
        <w:pStyle w:val="aff3"/>
        <w:numPr>
          <w:ilvl w:val="0"/>
          <w:numId w:val="30"/>
        </w:numPr>
        <w:spacing w:after="200" w:line="360" w:lineRule="auto"/>
        <w:contextualSpacing/>
        <w:jc w:val="both"/>
        <w:rPr>
          <w:rFonts w:ascii="GHEA Grapalat" w:hAnsi="GHEA Grapalat"/>
          <w:color w:val="000000" w:themeColor="text1"/>
        </w:rPr>
      </w:pPr>
      <w:r w:rsidRPr="007505F9">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1712" w:rsidRPr="007505F9" w:rsidRDefault="00F81712" w:rsidP="00F81712">
      <w:pPr>
        <w:pStyle w:val="aff3"/>
        <w:numPr>
          <w:ilvl w:val="0"/>
          <w:numId w:val="28"/>
        </w:numPr>
        <w:spacing w:after="200" w:line="360" w:lineRule="auto"/>
        <w:ind w:left="0"/>
        <w:contextualSpacing/>
        <w:jc w:val="both"/>
        <w:rPr>
          <w:rFonts w:ascii="GHEA Grapalat" w:hAnsi="GHEA Grapalat"/>
          <w:color w:val="000000" w:themeColor="text1"/>
        </w:rPr>
      </w:pPr>
      <w:r w:rsidRPr="007505F9">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505F9">
        <w:rPr>
          <w:rFonts w:ascii="Cambria Math" w:eastAsia="MS Mincho" w:hAnsi="Cambria Math" w:cs="Cambria Math"/>
          <w:color w:val="000000" w:themeColor="text1"/>
        </w:rPr>
        <w:t>․</w:t>
      </w:r>
    </w:p>
    <w:p w:rsidR="00F81712" w:rsidRPr="007505F9" w:rsidRDefault="00F81712" w:rsidP="00F81712">
      <w:pPr>
        <w:pStyle w:val="aff3"/>
        <w:numPr>
          <w:ilvl w:val="0"/>
          <w:numId w:val="31"/>
        </w:numPr>
        <w:spacing w:after="200" w:line="360" w:lineRule="auto"/>
        <w:ind w:left="0" w:hanging="426"/>
        <w:contextualSpacing/>
        <w:jc w:val="both"/>
        <w:rPr>
          <w:rFonts w:ascii="GHEA Grapalat" w:hAnsi="GHEA Grapalat"/>
          <w:color w:val="000000" w:themeColor="text1"/>
        </w:rPr>
      </w:pPr>
      <w:r w:rsidRPr="007505F9">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7505F9">
        <w:rPr>
          <w:rFonts w:ascii="GHEA Grapalat" w:hAnsi="GHEA Grapalat"/>
          <w:color w:val="000000" w:themeColor="text1"/>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1712" w:rsidRPr="007505F9" w:rsidRDefault="00F81712" w:rsidP="00F81712">
      <w:pPr>
        <w:spacing w:line="360" w:lineRule="auto"/>
        <w:ind w:left="-360"/>
        <w:jc w:val="both"/>
        <w:rPr>
          <w:rFonts w:ascii="GHEA Grapalat" w:hAnsi="GHEA Grapalat"/>
          <w:color w:val="000000" w:themeColor="text1"/>
        </w:rPr>
      </w:pPr>
      <w:r w:rsidRPr="007505F9">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81712" w:rsidRPr="007505F9" w:rsidRDefault="00F81712" w:rsidP="00F81712">
      <w:pPr>
        <w:pStyle w:val="aff3"/>
        <w:numPr>
          <w:ilvl w:val="0"/>
          <w:numId w:val="28"/>
        </w:numPr>
        <w:spacing w:after="200" w:line="360" w:lineRule="auto"/>
        <w:ind w:left="0"/>
        <w:contextualSpacing/>
        <w:jc w:val="both"/>
        <w:rPr>
          <w:rFonts w:ascii="GHEA Grapalat" w:hAnsi="GHEA Grapalat"/>
          <w:color w:val="000000" w:themeColor="text1"/>
        </w:rPr>
      </w:pPr>
      <w:r w:rsidRPr="007505F9">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505F9">
        <w:rPr>
          <w:rFonts w:ascii="Cambria Math" w:eastAsia="MS Mincho" w:hAnsi="Cambria Math" w:cs="Cambria Math"/>
          <w:color w:val="000000" w:themeColor="text1"/>
        </w:rPr>
        <w:t>․</w:t>
      </w:r>
    </w:p>
    <w:p w:rsidR="00F81712" w:rsidRPr="007505F9" w:rsidRDefault="00F81712" w:rsidP="00F81712">
      <w:pPr>
        <w:pStyle w:val="aff3"/>
        <w:numPr>
          <w:ilvl w:val="0"/>
          <w:numId w:val="32"/>
        </w:numPr>
        <w:spacing w:after="200" w:line="360" w:lineRule="auto"/>
        <w:ind w:left="0"/>
        <w:contextualSpacing/>
        <w:jc w:val="both"/>
        <w:rPr>
          <w:rFonts w:ascii="GHEA Grapalat" w:hAnsi="GHEA Grapalat"/>
          <w:color w:val="000000" w:themeColor="text1"/>
        </w:rPr>
      </w:pPr>
      <w:r w:rsidRPr="007505F9">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81712" w:rsidRPr="007505F9" w:rsidRDefault="00F81712" w:rsidP="00F81712">
      <w:pPr>
        <w:spacing w:line="360" w:lineRule="auto"/>
        <w:ind w:left="-375"/>
        <w:jc w:val="both"/>
        <w:rPr>
          <w:rFonts w:ascii="GHEA Grapalat" w:hAnsi="GHEA Grapalat"/>
          <w:color w:val="000000" w:themeColor="text1"/>
          <w:highlight w:val="yellow"/>
        </w:rPr>
      </w:pPr>
      <w:r w:rsidRPr="007505F9">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F81712" w:rsidRPr="007505F9" w:rsidRDefault="00F81712" w:rsidP="00F81712">
      <w:pPr>
        <w:spacing w:line="360" w:lineRule="auto"/>
        <w:ind w:left="-375"/>
        <w:jc w:val="both"/>
        <w:rPr>
          <w:rFonts w:ascii="GHEA Grapalat" w:hAnsi="GHEA Grapalat"/>
          <w:color w:val="000000" w:themeColor="text1"/>
          <w:highlight w:val="yellow"/>
        </w:rPr>
      </w:pPr>
      <w:r w:rsidRPr="007505F9">
        <w:rPr>
          <w:rFonts w:ascii="GHEA Grapalat" w:hAnsi="GHEA Grapalat"/>
          <w:color w:val="000000" w:themeColor="text1"/>
        </w:rPr>
        <w:t>3) в подразделе "Адрес учета лица" заполняется адрес места учета реального бенефициара;</w:t>
      </w:r>
    </w:p>
    <w:p w:rsidR="00F81712" w:rsidRPr="007505F9" w:rsidRDefault="00F81712" w:rsidP="00F81712">
      <w:pPr>
        <w:spacing w:line="360" w:lineRule="auto"/>
        <w:ind w:left="-375"/>
        <w:jc w:val="both"/>
        <w:rPr>
          <w:rFonts w:ascii="GHEA Grapalat" w:hAnsi="GHEA Grapalat"/>
          <w:color w:val="000000" w:themeColor="text1"/>
          <w:highlight w:val="yellow"/>
        </w:rPr>
      </w:pPr>
      <w:r w:rsidRPr="007505F9">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81712" w:rsidRPr="007505F9" w:rsidRDefault="00F81712" w:rsidP="00F81712">
      <w:pPr>
        <w:spacing w:line="360" w:lineRule="auto"/>
        <w:ind w:left="-375"/>
        <w:jc w:val="both"/>
        <w:rPr>
          <w:rFonts w:ascii="GHEA Grapalat" w:hAnsi="GHEA Grapalat"/>
          <w:color w:val="000000" w:themeColor="text1"/>
        </w:rPr>
      </w:pPr>
      <w:r w:rsidRPr="007505F9">
        <w:rPr>
          <w:rFonts w:ascii="GHEA Grapalat" w:hAnsi="GHEA Grapalat"/>
          <w:color w:val="000000" w:themeColor="text1"/>
        </w:rPr>
        <w:t xml:space="preserve">5) подраздел "Основания </w:t>
      </w:r>
      <w:r w:rsidRPr="007505F9">
        <w:rPr>
          <w:rFonts w:ascii="GHEA Grapalat" w:eastAsiaTheme="minorHAnsi" w:hAnsi="GHEA Grapalat" w:cstheme="minorBidi"/>
          <w:color w:val="000000" w:themeColor="text1"/>
        </w:rPr>
        <w:t>являться</w:t>
      </w:r>
      <w:r w:rsidRPr="007505F9">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7505F9">
        <w:rPr>
          <w:rFonts w:ascii="GHEA Grapalat" w:hAnsi="GHEA Grapalat"/>
          <w:color w:val="000000" w:themeColor="text1"/>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81712" w:rsidRPr="007505F9" w:rsidRDefault="00F81712" w:rsidP="00F81712">
      <w:pPr>
        <w:spacing w:line="360" w:lineRule="auto"/>
        <w:jc w:val="both"/>
        <w:rPr>
          <w:rFonts w:ascii="GHEA Grapalat" w:eastAsia="GHEA Grapalat" w:hAnsi="GHEA Grapalat" w:cs="GHEA Grapalat"/>
          <w:color w:val="000000" w:themeColor="text1"/>
        </w:rPr>
      </w:pPr>
      <w:r w:rsidRPr="007505F9">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505F9">
        <w:rPr>
          <w:rFonts w:ascii="GHEA Grapalat" w:hAnsi="GHEA Grapalat"/>
          <w:color w:val="000000" w:themeColor="text1"/>
          <w:lang w:val="hy-AM"/>
        </w:rPr>
        <w:t>Օ</w:t>
      </w:r>
      <w:r w:rsidRPr="007505F9">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505F9">
        <w:rPr>
          <w:rFonts w:ascii="GHEA Grapalat" w:hAnsi="GHEA Grapalat"/>
          <w:color w:val="000000" w:themeColor="text1"/>
          <w:lang w:val="hy-AM"/>
        </w:rPr>
        <w:t>Օ</w:t>
      </w:r>
      <w:r w:rsidRPr="007505F9">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505F9">
        <w:rPr>
          <w:rFonts w:ascii="GHEA Grapalat" w:hAnsi="GHEA Grapalat"/>
          <w:color w:val="000000" w:themeColor="text1"/>
          <w:lang w:val="hy-AM"/>
        </w:rPr>
        <w:t>Օ</w:t>
      </w:r>
      <w:r w:rsidRPr="007505F9">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505F9">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81712" w:rsidRPr="007505F9" w:rsidRDefault="00F81712" w:rsidP="00F81712">
      <w:pPr>
        <w:spacing w:line="360" w:lineRule="auto"/>
        <w:jc w:val="both"/>
        <w:rPr>
          <w:rFonts w:ascii="GHEA Grapalat" w:hAnsi="GHEA Grapalat"/>
          <w:color w:val="000000" w:themeColor="text1"/>
          <w:lang w:val="hy-AM"/>
        </w:rPr>
      </w:pPr>
      <w:r w:rsidRPr="007505F9">
        <w:rPr>
          <w:rFonts w:ascii="GHEA Grapalat" w:hAnsi="GHEA Grapalat"/>
          <w:color w:val="000000" w:themeColor="text1"/>
        </w:rPr>
        <w:t xml:space="preserve">б. в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б</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этого подраздела делается отметка, если лицо по смыслу пункта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а</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не является реальным бенефициаром Организации, но контролирует </w:t>
      </w:r>
      <w:r w:rsidRPr="007505F9">
        <w:rPr>
          <w:rFonts w:ascii="GHEA Grapalat" w:hAnsi="GHEA Grapalat"/>
          <w:color w:val="000000" w:themeColor="text1"/>
          <w:lang w:val="hy-AM"/>
        </w:rPr>
        <w:t>Օ</w:t>
      </w:r>
      <w:r w:rsidRPr="007505F9">
        <w:rPr>
          <w:rFonts w:ascii="GHEA Grapalat" w:hAnsi="GHEA Grapalat"/>
          <w:color w:val="000000" w:themeColor="text1"/>
        </w:rPr>
        <w:t xml:space="preserve">рганизацию в силу </w:t>
      </w:r>
      <w:r w:rsidRPr="007505F9">
        <w:rPr>
          <w:rFonts w:ascii="GHEA Grapalat" w:hAnsi="GHEA Grapalat"/>
          <w:color w:val="000000" w:themeColor="text1"/>
        </w:rPr>
        <w:lastRenderedPageBreak/>
        <w:t>правовых инструментов (в том числе заключенных сделок), на основе личного влияния иного характера или иными средствами;</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в</w:t>
      </w:r>
      <w:r w:rsidRPr="007505F9">
        <w:rPr>
          <w:rFonts w:ascii="GHEA Grapalat" w:hAnsi="GHEA Grapalat"/>
          <w:color w:val="000000" w:themeColor="text1"/>
          <w:lang w:val="hy-AM"/>
        </w:rPr>
        <w:t xml:space="preserve">. </w:t>
      </w:r>
      <w:r w:rsidRPr="007505F9">
        <w:rPr>
          <w:rFonts w:ascii="GHEA Grapalat" w:hAnsi="GHEA Grapalat"/>
          <w:color w:val="000000" w:themeColor="text1"/>
        </w:rPr>
        <w:t>в</w:t>
      </w:r>
      <w:r w:rsidRPr="007505F9">
        <w:rPr>
          <w:rFonts w:ascii="GHEA Grapalat" w:hAnsi="GHEA Grapalat"/>
          <w:color w:val="000000" w:themeColor="text1"/>
          <w:lang w:val="hy-AM"/>
        </w:rPr>
        <w:t xml:space="preserve">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в</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w:t>
      </w:r>
      <w:r w:rsidRPr="007505F9">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505F9">
        <w:rPr>
          <w:rFonts w:ascii="GHEA Grapalat" w:hAnsi="GHEA Grapalat"/>
          <w:color w:val="000000" w:themeColor="text1"/>
        </w:rPr>
        <w:t>О</w:t>
      </w:r>
      <w:r w:rsidRPr="007505F9">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а</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w:t>
      </w:r>
      <w:r w:rsidRPr="007505F9">
        <w:rPr>
          <w:rFonts w:ascii="GHEA Grapalat" w:hAnsi="GHEA Grapalat"/>
          <w:color w:val="000000" w:themeColor="text1"/>
          <w:lang w:val="hy-AM"/>
        </w:rPr>
        <w:t xml:space="preserve">и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б</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w:t>
      </w:r>
      <w:r w:rsidRPr="007505F9">
        <w:rPr>
          <w:rFonts w:ascii="GHEA Grapalat" w:hAnsi="GHEA Grapalat"/>
          <w:color w:val="000000" w:themeColor="text1"/>
          <w:lang w:val="hy-AM"/>
        </w:rPr>
        <w:t>этого подраздела</w:t>
      </w:r>
      <w:r w:rsidRPr="007505F9">
        <w:rPr>
          <w:rFonts w:ascii="GHEA Grapalat" w:hAnsi="GHEA Grapalat"/>
          <w:color w:val="000000" w:themeColor="text1"/>
        </w:rPr>
        <w:t>.</w:t>
      </w:r>
    </w:p>
    <w:p w:rsidR="00F81712" w:rsidRPr="007505F9" w:rsidRDefault="00F81712" w:rsidP="00F81712">
      <w:pPr>
        <w:spacing w:line="360" w:lineRule="auto"/>
        <w:jc w:val="both"/>
        <w:rPr>
          <w:rFonts w:ascii="GHEA Grapalat" w:hAnsi="GHEA Grapalat" w:cs="Cambria Math"/>
          <w:color w:val="000000" w:themeColor="text1"/>
        </w:rPr>
      </w:pPr>
      <w:r w:rsidRPr="007505F9">
        <w:rPr>
          <w:rFonts w:ascii="GHEA Grapalat" w:hAnsi="GHEA Grapalat"/>
          <w:color w:val="000000" w:themeColor="text1"/>
          <w:lang w:val="hy-AM"/>
        </w:rPr>
        <w:t xml:space="preserve">6) </w:t>
      </w:r>
      <w:r w:rsidRPr="007505F9">
        <w:rPr>
          <w:rFonts w:ascii="GHEA Grapalat" w:hAnsi="GHEA Grapalat"/>
          <w:color w:val="000000" w:themeColor="text1"/>
        </w:rPr>
        <w:t>П</w:t>
      </w:r>
      <w:r w:rsidRPr="007505F9">
        <w:rPr>
          <w:rFonts w:ascii="GHEA Grapalat" w:hAnsi="GHEA Grapalat"/>
          <w:color w:val="000000" w:themeColor="text1"/>
          <w:lang w:val="hy-AM"/>
        </w:rPr>
        <w:t xml:space="preserve">одраздел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О</w:t>
      </w:r>
      <w:r w:rsidRPr="007505F9">
        <w:rPr>
          <w:rFonts w:ascii="GHEA Grapalat" w:hAnsi="GHEA Grapalat"/>
          <w:color w:val="000000" w:themeColor="text1"/>
          <w:lang w:val="hy-AM"/>
        </w:rPr>
        <w:t xml:space="preserve">снования </w:t>
      </w:r>
      <w:r w:rsidRPr="007505F9">
        <w:rPr>
          <w:rFonts w:ascii="GHEA Grapalat" w:hAnsi="GHEA Grapalat"/>
          <w:color w:val="000000" w:themeColor="text1"/>
        </w:rPr>
        <w:t>являться</w:t>
      </w:r>
      <w:r w:rsidRPr="007505F9">
        <w:rPr>
          <w:rFonts w:ascii="GHEA Grapalat" w:hAnsi="GHEA Grapalat"/>
          <w:color w:val="000000" w:themeColor="text1"/>
          <w:lang w:val="hy-AM"/>
        </w:rPr>
        <w:t xml:space="preserve"> реальн</w:t>
      </w:r>
      <w:r w:rsidRPr="007505F9">
        <w:rPr>
          <w:rFonts w:ascii="GHEA Grapalat" w:hAnsi="GHEA Grapalat"/>
          <w:color w:val="000000" w:themeColor="text1"/>
        </w:rPr>
        <w:t>ым</w:t>
      </w:r>
      <w:r w:rsidRPr="007505F9">
        <w:rPr>
          <w:rFonts w:ascii="GHEA Grapalat" w:hAnsi="GHEA Grapalat"/>
          <w:color w:val="000000" w:themeColor="text1"/>
          <w:lang w:val="hy-AM"/>
        </w:rPr>
        <w:t xml:space="preserve"> </w:t>
      </w:r>
      <w:r w:rsidRPr="007505F9">
        <w:rPr>
          <w:rFonts w:ascii="GHEA Grapalat" w:hAnsi="GHEA Grapalat"/>
          <w:color w:val="000000" w:themeColor="text1"/>
        </w:rPr>
        <w:t>бенефициаром</w:t>
      </w:r>
      <w:r w:rsidRPr="007505F9">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505F9">
        <w:rPr>
          <w:rFonts w:ascii="GHEA Grapalat" w:hAnsi="GHEA Grapalat"/>
          <w:color w:val="000000" w:themeColor="text1"/>
        </w:rPr>
        <w:t xml:space="preserve"> </w:t>
      </w:r>
      <w:r w:rsidRPr="007505F9">
        <w:rPr>
          <w:rFonts w:ascii="GHEA Grapalat" w:hAnsi="GHEA Grapalat"/>
          <w:color w:val="000000" w:themeColor="text1"/>
          <w:lang w:val="hy-AM"/>
        </w:rPr>
        <w:t xml:space="preserve">Раскрытие реальных </w:t>
      </w:r>
      <w:r w:rsidRPr="007505F9">
        <w:rPr>
          <w:rFonts w:ascii="GHEA Grapalat" w:hAnsi="GHEA Grapalat"/>
          <w:color w:val="000000" w:themeColor="text1"/>
        </w:rPr>
        <w:t>бенефициаров</w:t>
      </w:r>
      <w:r w:rsidRPr="007505F9">
        <w:rPr>
          <w:rFonts w:ascii="GHEA Grapalat" w:hAnsi="GHEA Grapalat"/>
          <w:color w:val="000000" w:themeColor="text1"/>
          <w:lang w:val="hy-AM"/>
        </w:rPr>
        <w:t xml:space="preserve"> осуществляется по критериям, установленным Кодексом О недрах</w:t>
      </w:r>
      <w:r w:rsidRPr="007505F9">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505F9">
        <w:rPr>
          <w:rFonts w:ascii="GHEA Grapalat" w:hAnsi="GHEA Grapalat" w:cs="Cambria Math"/>
          <w:color w:val="000000" w:themeColor="text1"/>
        </w:rPr>
        <w:t>:</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 xml:space="preserve">а. в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а</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а</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подпункта 5 пункта 4 настоящего Порядка;</w:t>
      </w:r>
    </w:p>
    <w:p w:rsidR="00F81712" w:rsidRPr="007505F9" w:rsidRDefault="00F81712" w:rsidP="00F81712">
      <w:pPr>
        <w:spacing w:line="360" w:lineRule="auto"/>
        <w:jc w:val="both"/>
        <w:rPr>
          <w:rFonts w:ascii="GHEA Grapalat" w:hAnsi="GHEA Grapalat"/>
          <w:color w:val="000000" w:themeColor="text1"/>
          <w:lang w:val="hy-AM"/>
        </w:rPr>
      </w:pPr>
      <w:r w:rsidRPr="007505F9">
        <w:rPr>
          <w:rFonts w:ascii="GHEA Grapalat" w:hAnsi="GHEA Grapalat"/>
          <w:color w:val="000000" w:themeColor="text1"/>
          <w:lang w:val="hy-AM"/>
        </w:rPr>
        <w:t xml:space="preserve">б.в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б</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w:t>
      </w:r>
      <w:r w:rsidRPr="007505F9">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7505F9">
        <w:rPr>
          <w:rFonts w:ascii="GHEA Grapalat" w:hAnsi="GHEA Grapalat"/>
          <w:color w:val="000000" w:themeColor="text1"/>
        </w:rPr>
        <w:t>отстраня</w:t>
      </w:r>
      <w:r w:rsidRPr="007505F9">
        <w:rPr>
          <w:rFonts w:ascii="GHEA Grapalat" w:hAnsi="GHEA Grapalat"/>
          <w:color w:val="000000" w:themeColor="text1"/>
          <w:lang w:val="hy-AM"/>
        </w:rPr>
        <w:t>ть большинство членов органов управления юридического лица;</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 xml:space="preserve">в. В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в</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 xml:space="preserve">г. в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г</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этого подраздела производится отметка, если лицо по смыслу пунктов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а</w:t>
      </w:r>
      <w:r w:rsidRPr="007505F9">
        <w:rPr>
          <w:rFonts w:ascii="GHEA Grapalat" w:eastAsia="GHEA Grapalat" w:hAnsi="GHEA Grapalat" w:cs="GHEA Grapalat"/>
          <w:color w:val="000000" w:themeColor="text1"/>
        </w:rPr>
        <w:t>"</w:t>
      </w:r>
      <w:r w:rsidRPr="007505F9">
        <w:rPr>
          <w:rFonts w:ascii="GHEA Grapalat" w:eastAsia="GHEA Grapalat" w:hAnsi="GHEA Grapalat" w:cs="GHEA Grapalat"/>
          <w:color w:val="000000" w:themeColor="text1"/>
          <w:lang w:val="hy-AM"/>
        </w:rPr>
        <w:t xml:space="preserve"> </w:t>
      </w:r>
      <w:r w:rsidRPr="007505F9">
        <w:rPr>
          <w:rFonts w:ascii="GHEA Grapalat" w:hAnsi="GHEA Grapalat"/>
          <w:color w:val="000000" w:themeColor="text1"/>
        </w:rPr>
        <w:t>-</w:t>
      </w:r>
      <w:r w:rsidRPr="007505F9">
        <w:rPr>
          <w:rFonts w:ascii="GHEA Grapalat" w:hAnsi="GHEA Grapalat"/>
          <w:color w:val="000000" w:themeColor="text1"/>
          <w:lang w:val="hy-AM"/>
        </w:rPr>
        <w:t xml:space="preserve">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в</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 xml:space="preserve">д. в пункте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д</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7505F9">
        <w:rPr>
          <w:rFonts w:ascii="GHEA Grapalat" w:hAnsi="GHEA Grapalat"/>
          <w:color w:val="000000" w:themeColor="text1"/>
        </w:rPr>
        <w:lastRenderedPageBreak/>
        <w:t xml:space="preserve">в случае если не имеется физическое лицо, соответствующее требованиям пунктов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а</w:t>
      </w:r>
      <w:r w:rsidRPr="007505F9">
        <w:rPr>
          <w:rFonts w:ascii="GHEA Grapalat" w:eastAsia="GHEA Grapalat" w:hAnsi="GHEA Grapalat" w:cs="GHEA Grapalat"/>
          <w:color w:val="000000" w:themeColor="text1"/>
        </w:rPr>
        <w:t xml:space="preserve">" </w:t>
      </w:r>
      <w:r w:rsidRPr="007505F9">
        <w:rPr>
          <w:rFonts w:ascii="GHEA Grapalat" w:hAnsi="GHEA Grapalat"/>
          <w:color w:val="000000" w:themeColor="text1"/>
        </w:rPr>
        <w:t xml:space="preserve">-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г</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 xml:space="preserve"> этого подраздела.</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505F9">
        <w:rPr>
          <w:rFonts w:ascii="GHEA Grapalat" w:hAnsi="GHEA Grapalat"/>
          <w:color w:val="000000" w:themeColor="text1"/>
          <w:lang w:val="hy-AM"/>
        </w:rPr>
        <w:t>Օ</w:t>
      </w:r>
      <w:r w:rsidRPr="007505F9">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81712" w:rsidRPr="007505F9" w:rsidRDefault="00F81712" w:rsidP="00F81712">
      <w:pPr>
        <w:spacing w:line="360" w:lineRule="auto"/>
        <w:jc w:val="both"/>
        <w:rPr>
          <w:rFonts w:ascii="GHEA Grapalat" w:eastAsia="GHEA Grapalat" w:hAnsi="GHEA Grapalat" w:cs="GHEA Grapalat"/>
          <w:color w:val="000000" w:themeColor="text1"/>
        </w:rPr>
      </w:pPr>
      <w:r w:rsidRPr="007505F9">
        <w:rPr>
          <w:rFonts w:ascii="GHEA Grapalat" w:eastAsia="GHEA Grapalat" w:hAnsi="GHEA Grapalat" w:cs="GHEA Grapalat"/>
          <w:color w:val="000000" w:themeColor="text1"/>
        </w:rPr>
        <w:t>8) в подразделе</w:t>
      </w:r>
      <w:r w:rsidRPr="007505F9">
        <w:rPr>
          <w:rFonts w:ascii="GHEA Grapalat" w:eastAsia="GHEA Grapalat" w:hAnsi="GHEA Grapalat" w:cs="GHEA Grapalat"/>
          <w:color w:val="000000" w:themeColor="text1"/>
          <w:lang w:val="hy-AM"/>
        </w:rPr>
        <w:t xml:space="preserve"> </w:t>
      </w:r>
      <w:r w:rsidRPr="007505F9">
        <w:rPr>
          <w:rFonts w:ascii="GHEA Grapalat" w:eastAsia="GHEA Grapalat" w:hAnsi="GHEA Grapalat" w:cs="GHEA Grapalat"/>
          <w:color w:val="000000" w:themeColor="text1"/>
        </w:rPr>
        <w:t xml:space="preserve">"Контактные данные реального </w:t>
      </w:r>
      <w:r w:rsidRPr="007505F9">
        <w:rPr>
          <w:rFonts w:ascii="GHEA Grapalat" w:hAnsi="GHEA Grapalat"/>
          <w:color w:val="000000" w:themeColor="text1"/>
        </w:rPr>
        <w:t>бенефициара</w:t>
      </w:r>
      <w:r w:rsidRPr="007505F9">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7505F9">
        <w:rPr>
          <w:rFonts w:ascii="GHEA Grapalat" w:hAnsi="GHEA Grapalat"/>
          <w:color w:val="000000" w:themeColor="text1"/>
        </w:rPr>
        <w:t>бенефициара</w:t>
      </w:r>
      <w:r w:rsidRPr="007505F9">
        <w:rPr>
          <w:rFonts w:ascii="GHEA Grapalat" w:eastAsia="GHEA Grapalat" w:hAnsi="GHEA Grapalat" w:cs="GHEA Grapalat"/>
          <w:color w:val="000000" w:themeColor="text1"/>
        </w:rPr>
        <w:t>.</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 xml:space="preserve">5. Раздел 5 декларации (Промежуточные юридические лица) заполняется, </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505F9">
        <w:rPr>
          <w:rFonts w:ascii="Cambria Math" w:eastAsia="MS Mincho" w:hAnsi="Cambria Math" w:cs="Cambria Math"/>
          <w:color w:val="000000" w:themeColor="text1"/>
        </w:rPr>
        <w:t>․</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1) в подразделе</w:t>
      </w:r>
      <w:r w:rsidRPr="007505F9">
        <w:rPr>
          <w:rFonts w:ascii="GHEA Grapalat" w:hAnsi="GHEA Grapalat"/>
          <w:color w:val="000000" w:themeColor="text1"/>
          <w:lang w:val="hy-AM"/>
        </w:rPr>
        <w:t xml:space="preserve">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Данные организации"</w:t>
      </w:r>
      <w:r w:rsidRPr="007505F9">
        <w:rPr>
          <w:rFonts w:ascii="GHEA Grapalat" w:hAnsi="GHEA Grapalat"/>
          <w:color w:val="000000" w:themeColor="text1"/>
          <w:lang w:val="hy-AM"/>
        </w:rPr>
        <w:t xml:space="preserve"> </w:t>
      </w:r>
      <w:r w:rsidRPr="007505F9">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lastRenderedPageBreak/>
        <w:t>3) Подраздел</w:t>
      </w:r>
      <w:r w:rsidRPr="007505F9">
        <w:rPr>
          <w:rFonts w:ascii="GHEA Grapalat" w:hAnsi="GHEA Grapalat"/>
          <w:color w:val="000000" w:themeColor="text1"/>
          <w:lang w:val="hy-AM"/>
        </w:rPr>
        <w:t xml:space="preserve"> </w:t>
      </w:r>
      <w:r w:rsidRPr="007505F9">
        <w:rPr>
          <w:rFonts w:ascii="GHEA Grapalat" w:eastAsia="GHEA Grapalat" w:hAnsi="GHEA Grapalat" w:cs="GHEA Grapalat"/>
          <w:color w:val="000000" w:themeColor="text1"/>
        </w:rPr>
        <w:t>"</w:t>
      </w:r>
      <w:r w:rsidRPr="007505F9">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81712" w:rsidRPr="007505F9" w:rsidRDefault="00F81712" w:rsidP="00F81712">
      <w:pPr>
        <w:spacing w:line="360" w:lineRule="auto"/>
        <w:jc w:val="both"/>
        <w:rPr>
          <w:rFonts w:ascii="GHEA Grapalat" w:hAnsi="GHEA Grapalat"/>
          <w:color w:val="000000" w:themeColor="text1"/>
        </w:rPr>
      </w:pPr>
      <w:r w:rsidRPr="007505F9">
        <w:rPr>
          <w:rFonts w:ascii="GHEA Grapalat" w:hAnsi="GHEA Grapalat"/>
          <w:color w:val="000000" w:themeColor="text1"/>
        </w:rPr>
        <w:t>7. Декларация заполняется и подписывается лицом, подающим заявку.</w:t>
      </w:r>
      <w:r w:rsidRPr="007505F9">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81712" w:rsidRPr="007505F9" w:rsidRDefault="00F81712" w:rsidP="00F81712">
      <w:pPr>
        <w:contextualSpacing/>
        <w:jc w:val="both"/>
        <w:rPr>
          <w:rFonts w:ascii="GHEA Grapalat" w:hAnsi="GHEA Grapalat"/>
          <w:color w:val="000000" w:themeColor="text1"/>
          <w:sz w:val="28"/>
          <w:szCs w:val="28"/>
        </w:rPr>
      </w:pPr>
    </w:p>
    <w:p w:rsidR="00F81712" w:rsidRPr="007505F9" w:rsidRDefault="00F81712" w:rsidP="00F81712">
      <w:pPr>
        <w:contextualSpacing/>
        <w:jc w:val="both"/>
        <w:rPr>
          <w:rFonts w:ascii="GHEA Grapalat" w:hAnsi="GHEA Grapalat"/>
          <w:color w:val="000000" w:themeColor="text1"/>
          <w:sz w:val="28"/>
          <w:szCs w:val="28"/>
        </w:rPr>
      </w:pPr>
    </w:p>
    <w:p w:rsidR="00F81712" w:rsidRPr="007505F9" w:rsidRDefault="00F81712" w:rsidP="00F81712">
      <w:pPr>
        <w:contextualSpacing/>
        <w:jc w:val="both"/>
        <w:rPr>
          <w:rFonts w:ascii="GHEA Grapalat" w:hAnsi="GHEA Grapalat"/>
          <w:i/>
          <w:color w:val="000000" w:themeColor="text1"/>
          <w:sz w:val="20"/>
          <w:szCs w:val="20"/>
        </w:rPr>
      </w:pPr>
      <w:r w:rsidRPr="007505F9">
        <w:rPr>
          <w:rFonts w:ascii="GHEA Grapalat" w:hAnsi="GHEA Grapalat"/>
          <w:color w:val="000000" w:themeColor="text1"/>
          <w:sz w:val="28"/>
          <w:szCs w:val="28"/>
        </w:rPr>
        <w:t xml:space="preserve">* </w:t>
      </w:r>
      <w:r w:rsidRPr="007505F9">
        <w:rPr>
          <w:rFonts w:ascii="GHEA Grapalat" w:hAnsi="GHEA Grapalat"/>
          <w:i/>
          <w:color w:val="000000" w:themeColor="text1"/>
          <w:sz w:val="20"/>
          <w:szCs w:val="20"/>
        </w:rPr>
        <w:t>заполняется секретарем комиссии до публикации приглашения в бюллетене:</w:t>
      </w:r>
    </w:p>
    <w:p w:rsidR="00F81712" w:rsidRPr="007505F9" w:rsidRDefault="00F81712" w:rsidP="00F81712">
      <w:pPr>
        <w:contextualSpacing/>
        <w:jc w:val="both"/>
        <w:rPr>
          <w:rFonts w:ascii="GHEA Grapalat" w:hAnsi="GHEA Grapalat"/>
          <w:i/>
          <w:color w:val="000000" w:themeColor="text1"/>
          <w:sz w:val="20"/>
          <w:szCs w:val="20"/>
        </w:rPr>
      </w:pPr>
      <w:r w:rsidRPr="007505F9">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81712" w:rsidRPr="007505F9" w:rsidRDefault="00F81712" w:rsidP="00F81712">
      <w:pPr>
        <w:rPr>
          <w:rFonts w:ascii="GHEA Grapalat" w:hAnsi="GHEA Grapalat"/>
          <w:b/>
          <w:color w:val="000000" w:themeColor="text1"/>
        </w:rPr>
      </w:pPr>
    </w:p>
    <w:p w:rsidR="00F81712" w:rsidRPr="007505F9" w:rsidRDefault="00F81712" w:rsidP="00F81712">
      <w:pPr>
        <w:rPr>
          <w:rFonts w:ascii="GHEA Grapalat" w:hAnsi="GHEA Grapalat"/>
          <w:b/>
          <w:color w:val="000000" w:themeColor="text1"/>
        </w:rPr>
      </w:pPr>
      <w:r w:rsidRPr="007505F9">
        <w:rPr>
          <w:rFonts w:ascii="GHEA Grapalat" w:hAnsi="GHEA Grapalat"/>
          <w:b/>
          <w:color w:val="000000" w:themeColor="text1"/>
        </w:rPr>
        <w:br w:type="page"/>
      </w:r>
    </w:p>
    <w:p w:rsidR="00F81712" w:rsidRPr="007505F9" w:rsidRDefault="00F81712" w:rsidP="00F81712">
      <w:pPr>
        <w:pStyle w:val="31"/>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lastRenderedPageBreak/>
        <w:t>Приложение № 2</w:t>
      </w:r>
    </w:p>
    <w:p w:rsidR="00EE680C" w:rsidRPr="007505F9" w:rsidRDefault="00EE680C" w:rsidP="00EE680C">
      <w:pPr>
        <w:pStyle w:val="a3"/>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к Приглашению на 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 xml:space="preserve">по коду </w:t>
      </w:r>
      <w:r w:rsidRPr="007505F9">
        <w:rPr>
          <w:rFonts w:ascii="GHEA Grapalat" w:hAnsi="GHEA Grapalat"/>
          <w:color w:val="000000" w:themeColor="text1"/>
          <w:sz w:val="24"/>
          <w:szCs w:val="24"/>
        </w:rPr>
        <w:t>"</w:t>
      </w:r>
      <w:r w:rsidRPr="007505F9">
        <w:rPr>
          <w:rFonts w:ascii="GHEA Grapalat" w:hAnsi="GHEA Grapalat"/>
          <w:i w:val="0"/>
          <w:color w:val="000000" w:themeColor="text1"/>
        </w:rPr>
        <w:t xml:space="preserve"> </w:t>
      </w:r>
      <w:r w:rsidR="00E15B23" w:rsidRPr="007505F9">
        <w:rPr>
          <w:rFonts w:ascii="GHEA Grapalat" w:hAnsi="GHEA Grapalat"/>
          <w:color w:val="000000" w:themeColor="text1"/>
        </w:rPr>
        <w:t>ԵՋԷԿ</w:t>
      </w:r>
      <w:r w:rsidR="00E15B23" w:rsidRPr="007505F9">
        <w:rPr>
          <w:rFonts w:ascii="GHEA Grapalat" w:hAnsi="GHEA Grapalat"/>
          <w:color w:val="000000" w:themeColor="text1"/>
          <w:lang w:val="af-ZA"/>
        </w:rPr>
        <w:t>-</w:t>
      </w:r>
      <w:r w:rsidR="00E15B23" w:rsidRPr="007505F9">
        <w:rPr>
          <w:rFonts w:ascii="GHEA Grapalat" w:hAnsi="GHEA Grapalat"/>
          <w:color w:val="000000" w:themeColor="text1"/>
        </w:rPr>
        <w:t>ԳՀԱՇՁԲ</w:t>
      </w:r>
      <w:r w:rsidR="00E15B23" w:rsidRPr="007505F9">
        <w:rPr>
          <w:rFonts w:ascii="GHEA Grapalat" w:hAnsi="GHEA Grapalat"/>
          <w:color w:val="000000" w:themeColor="text1"/>
          <w:lang w:val="af-ZA"/>
        </w:rPr>
        <w:t>-26/</w:t>
      </w:r>
      <w:r w:rsidR="00E15B23" w:rsidRPr="007505F9">
        <w:rPr>
          <w:rFonts w:ascii="GHEA Grapalat" w:hAnsi="GHEA Grapalat"/>
          <w:color w:val="000000" w:themeColor="text1"/>
          <w:u w:val="single"/>
          <w:lang w:val="af-ZA"/>
        </w:rPr>
        <w:t>28</w:t>
      </w:r>
      <w:r w:rsidRPr="007505F9">
        <w:rPr>
          <w:rFonts w:ascii="GHEA Grapalat" w:hAnsi="GHEA Grapalat"/>
          <w:color w:val="000000" w:themeColor="text1"/>
          <w:sz w:val="24"/>
          <w:szCs w:val="24"/>
        </w:rPr>
        <w:t>"</w:t>
      </w:r>
    </w:p>
    <w:p w:rsidR="00F81712" w:rsidRPr="007505F9" w:rsidRDefault="00F81712" w:rsidP="00F81712">
      <w:pPr>
        <w:widowControl w:val="0"/>
        <w:spacing w:after="120"/>
        <w:ind w:firstLine="567"/>
        <w:jc w:val="center"/>
        <w:rPr>
          <w:rFonts w:ascii="GHEA Grapalat" w:hAnsi="GHEA Grapalat"/>
          <w:color w:val="000000" w:themeColor="text1"/>
        </w:rPr>
      </w:pPr>
    </w:p>
    <w:p w:rsidR="00F81712" w:rsidRPr="007505F9" w:rsidRDefault="00F81712" w:rsidP="00F81712">
      <w:pPr>
        <w:widowControl w:val="0"/>
        <w:spacing w:after="120"/>
        <w:ind w:left="-66"/>
        <w:jc w:val="center"/>
        <w:rPr>
          <w:rFonts w:ascii="GHEA Grapalat" w:hAnsi="GHEA Grapalat"/>
          <w:b/>
          <w:color w:val="000000" w:themeColor="text1"/>
        </w:rPr>
      </w:pPr>
      <w:r w:rsidRPr="007505F9">
        <w:rPr>
          <w:rFonts w:ascii="GHEA Grapalat" w:hAnsi="GHEA Grapalat"/>
          <w:b/>
          <w:color w:val="000000" w:themeColor="text1"/>
        </w:rPr>
        <w:t>ЦЕНОВОЕ ПРЕДЛОЖЕНИЕ</w:t>
      </w:r>
    </w:p>
    <w:p w:rsidR="00F81712" w:rsidRPr="007505F9" w:rsidRDefault="00F81712" w:rsidP="00F81712">
      <w:pPr>
        <w:widowControl w:val="0"/>
        <w:spacing w:after="120"/>
        <w:ind w:firstLine="567"/>
        <w:jc w:val="center"/>
        <w:rPr>
          <w:rFonts w:ascii="GHEA Grapalat" w:hAnsi="GHEA Grapalat"/>
          <w:color w:val="000000" w:themeColor="text1"/>
        </w:rPr>
      </w:pPr>
    </w:p>
    <w:p w:rsidR="00F81712" w:rsidRPr="007505F9" w:rsidRDefault="00F81712" w:rsidP="00F81712">
      <w:pPr>
        <w:widowControl w:val="0"/>
        <w:spacing w:after="160"/>
        <w:ind w:firstLine="567"/>
        <w:jc w:val="both"/>
        <w:rPr>
          <w:rFonts w:ascii="GHEA Grapalat" w:hAnsi="GHEA Grapalat"/>
          <w:color w:val="000000" w:themeColor="text1"/>
        </w:rPr>
      </w:pPr>
      <w:r w:rsidRPr="007505F9">
        <w:rPr>
          <w:rFonts w:ascii="GHEA Grapalat" w:hAnsi="GHEA Grapalat"/>
          <w:color w:val="000000" w:themeColor="text1"/>
          <w:spacing w:val="-6"/>
        </w:rPr>
        <w:t xml:space="preserve">Рассмотрев приглашение на </w:t>
      </w:r>
      <w:r w:rsidR="00EE680C" w:rsidRPr="007505F9">
        <w:rPr>
          <w:rFonts w:ascii="GHEA Grapalat" w:hAnsi="GHEA Grapalat"/>
          <w:color w:val="000000" w:themeColor="text1"/>
          <w:spacing w:val="-6"/>
        </w:rPr>
        <w:t>запрос котировок</w:t>
      </w:r>
      <w:r w:rsidRPr="007505F9">
        <w:rPr>
          <w:rFonts w:ascii="GHEA Grapalat" w:hAnsi="GHEA Grapalat"/>
          <w:color w:val="000000" w:themeColor="text1"/>
          <w:spacing w:val="-6"/>
        </w:rPr>
        <w:t xml:space="preserve"> под кодом "</w:t>
      </w:r>
      <w:r w:rsidR="009711CE" w:rsidRPr="007505F9">
        <w:rPr>
          <w:rFonts w:ascii="GHEA Grapalat" w:hAnsi="GHEA Grapalat"/>
          <w:i/>
          <w:color w:val="000000" w:themeColor="text1"/>
        </w:rPr>
        <w:t xml:space="preserve"> </w:t>
      </w:r>
      <w:r w:rsidR="00E15B23" w:rsidRPr="007505F9">
        <w:rPr>
          <w:rFonts w:ascii="GHEA Grapalat" w:hAnsi="GHEA Grapalat"/>
          <w:color w:val="000000" w:themeColor="text1"/>
          <w:sz w:val="20"/>
          <w:szCs w:val="20"/>
        </w:rPr>
        <w:t>ԵՋԷԿ</w:t>
      </w:r>
      <w:r w:rsidR="00E15B23" w:rsidRPr="007505F9">
        <w:rPr>
          <w:rFonts w:ascii="GHEA Grapalat" w:hAnsi="GHEA Grapalat"/>
          <w:color w:val="000000" w:themeColor="text1"/>
          <w:sz w:val="20"/>
          <w:szCs w:val="20"/>
          <w:lang w:val="af-ZA"/>
        </w:rPr>
        <w:t>-</w:t>
      </w:r>
      <w:r w:rsidR="00E15B23" w:rsidRPr="007505F9">
        <w:rPr>
          <w:rFonts w:ascii="GHEA Grapalat" w:hAnsi="GHEA Grapalat"/>
          <w:color w:val="000000" w:themeColor="text1"/>
          <w:sz w:val="20"/>
          <w:szCs w:val="20"/>
        </w:rPr>
        <w:t>ԳՀԱՇՁԲ</w:t>
      </w:r>
      <w:r w:rsidR="00E15B23" w:rsidRPr="007505F9">
        <w:rPr>
          <w:rFonts w:ascii="GHEA Grapalat" w:hAnsi="GHEA Grapalat"/>
          <w:color w:val="000000" w:themeColor="text1"/>
          <w:sz w:val="20"/>
          <w:szCs w:val="20"/>
          <w:lang w:val="af-ZA"/>
        </w:rPr>
        <w:t>-26/</w:t>
      </w:r>
      <w:r w:rsidR="00E15B23" w:rsidRPr="007505F9">
        <w:rPr>
          <w:rFonts w:ascii="GHEA Grapalat" w:hAnsi="GHEA Grapalat"/>
          <w:i/>
          <w:color w:val="000000" w:themeColor="text1"/>
          <w:sz w:val="20"/>
          <w:szCs w:val="20"/>
          <w:u w:val="single"/>
          <w:lang w:val="af-ZA"/>
        </w:rPr>
        <w:t>28</w:t>
      </w:r>
      <w:r w:rsidRPr="007505F9">
        <w:rPr>
          <w:rFonts w:ascii="GHEA Grapalat" w:hAnsi="GHEA Grapalat"/>
          <w:color w:val="000000" w:themeColor="text1"/>
          <w:spacing w:val="-6"/>
        </w:rPr>
        <w:t>"*,</w:t>
      </w:r>
      <w:r w:rsidRPr="007505F9">
        <w:rPr>
          <w:rFonts w:ascii="GHEA Grapalat" w:hAnsi="GHEA Grapalat"/>
          <w:color w:val="000000" w:themeColor="text1"/>
        </w:rPr>
        <w:t xml:space="preserve"> </w:t>
      </w:r>
    </w:p>
    <w:p w:rsidR="00F81712" w:rsidRPr="007505F9" w:rsidRDefault="00F81712" w:rsidP="00F81712">
      <w:pPr>
        <w:widowControl w:val="0"/>
        <w:jc w:val="both"/>
        <w:rPr>
          <w:rFonts w:ascii="GHEA Grapalat" w:hAnsi="GHEA Grapalat"/>
          <w:color w:val="000000" w:themeColor="text1"/>
        </w:rPr>
      </w:pPr>
      <w:r w:rsidRPr="007505F9">
        <w:rPr>
          <w:rFonts w:ascii="GHEA Grapalat" w:hAnsi="GHEA Grapalat"/>
          <w:color w:val="000000" w:themeColor="text1"/>
        </w:rPr>
        <w:t>в том числе проект заключаемого договора __________________________________</w:t>
      </w:r>
    </w:p>
    <w:p w:rsidR="00F81712" w:rsidRPr="007505F9" w:rsidRDefault="00F81712" w:rsidP="00F81712">
      <w:pPr>
        <w:widowControl w:val="0"/>
        <w:spacing w:after="160"/>
        <w:ind w:left="6237"/>
        <w:jc w:val="both"/>
        <w:rPr>
          <w:rFonts w:ascii="GHEA Grapalat" w:hAnsi="GHEA Grapalat"/>
          <w:color w:val="000000" w:themeColor="text1"/>
          <w:vertAlign w:val="superscript"/>
        </w:rPr>
      </w:pPr>
      <w:r w:rsidRPr="007505F9">
        <w:rPr>
          <w:rFonts w:ascii="GHEA Grapalat" w:hAnsi="GHEA Grapalat"/>
          <w:color w:val="000000" w:themeColor="text1"/>
          <w:vertAlign w:val="superscript"/>
        </w:rPr>
        <w:t>наименование участника</w:t>
      </w:r>
    </w:p>
    <w:p w:rsidR="00F81712" w:rsidRPr="007505F9" w:rsidRDefault="00F81712" w:rsidP="00F81712">
      <w:pPr>
        <w:widowControl w:val="0"/>
        <w:spacing w:after="160"/>
        <w:jc w:val="both"/>
        <w:rPr>
          <w:rFonts w:ascii="GHEA Grapalat" w:hAnsi="GHEA Grapalat"/>
          <w:color w:val="000000" w:themeColor="text1"/>
        </w:rPr>
      </w:pPr>
      <w:r w:rsidRPr="007505F9">
        <w:rPr>
          <w:rFonts w:ascii="GHEA Grapalat" w:hAnsi="GHEA Grapalat"/>
          <w:color w:val="000000" w:themeColor="text1"/>
        </w:rPr>
        <w:t>предлагает выполнить договор по нижеуказанным общим ценам:</w:t>
      </w:r>
    </w:p>
    <w:p w:rsidR="00F81712" w:rsidRPr="007505F9" w:rsidRDefault="00F81712" w:rsidP="00F81712">
      <w:pPr>
        <w:widowControl w:val="0"/>
        <w:spacing w:after="160"/>
        <w:jc w:val="right"/>
        <w:rPr>
          <w:rFonts w:ascii="GHEA Grapalat" w:hAnsi="GHEA Grapalat"/>
          <w:color w:val="000000" w:themeColor="text1"/>
        </w:rPr>
      </w:pPr>
      <w:r w:rsidRPr="007505F9">
        <w:rPr>
          <w:rFonts w:ascii="GHEA Grapalat" w:hAnsi="GHEA Grapalat"/>
          <w:color w:val="000000" w:themeColor="text1"/>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1939"/>
        <w:gridCol w:w="1843"/>
        <w:gridCol w:w="1617"/>
        <w:gridCol w:w="1448"/>
      </w:tblGrid>
      <w:tr w:rsidR="007505F9" w:rsidRPr="007505F9" w:rsidTr="00A30F95">
        <w:trPr>
          <w:trHeight w:val="916"/>
          <w:jc w:val="center"/>
        </w:trPr>
        <w:tc>
          <w:tcPr>
            <w:tcW w:w="988" w:type="dxa"/>
            <w:tcBorders>
              <w:top w:val="single" w:sz="4" w:space="0" w:color="auto"/>
              <w:left w:val="single" w:sz="4" w:space="0" w:color="auto"/>
              <w:right w:val="single" w:sz="4" w:space="0" w:color="auto"/>
            </w:tcBorders>
            <w:vAlign w:val="center"/>
          </w:tcPr>
          <w:p w:rsidR="00F81712" w:rsidRPr="007505F9" w:rsidRDefault="00F81712" w:rsidP="00784B86">
            <w:pPr>
              <w:widowControl w:val="0"/>
              <w:jc w:val="center"/>
              <w:rPr>
                <w:rFonts w:ascii="GHEA Grapalat" w:hAnsi="GHEA Grapalat"/>
                <w:b/>
                <w:bCs/>
                <w:color w:val="000000" w:themeColor="text1"/>
                <w:sz w:val="20"/>
                <w:szCs w:val="20"/>
                <w:lang w:val="en-US"/>
              </w:rPr>
            </w:pPr>
            <w:r w:rsidRPr="007505F9">
              <w:rPr>
                <w:rFonts w:ascii="GHEA Grapalat" w:hAnsi="GHEA Grapalat"/>
                <w:b/>
                <w:color w:val="000000" w:themeColor="text1"/>
                <w:sz w:val="20"/>
                <w:szCs w:val="20"/>
              </w:rPr>
              <w:t>Номера лотов</w:t>
            </w:r>
          </w:p>
        </w:tc>
        <w:tc>
          <w:tcPr>
            <w:tcW w:w="1939" w:type="dxa"/>
            <w:tcBorders>
              <w:top w:val="single" w:sz="4" w:space="0" w:color="auto"/>
              <w:left w:val="single" w:sz="4" w:space="0" w:color="auto"/>
              <w:right w:val="single" w:sz="4" w:space="0" w:color="auto"/>
            </w:tcBorders>
            <w:vAlign w:val="center"/>
          </w:tcPr>
          <w:p w:rsidR="00F81712" w:rsidRPr="007505F9" w:rsidRDefault="00F81712" w:rsidP="00784B86">
            <w:pPr>
              <w:widowControl w:val="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F81712" w:rsidRPr="007505F9" w:rsidRDefault="00F81712" w:rsidP="00784B86">
            <w:pPr>
              <w:widowControl w:val="0"/>
              <w:jc w:val="center"/>
              <w:rPr>
                <w:rFonts w:ascii="GHEA Grapalat" w:hAnsi="GHEA Grapalat"/>
                <w:b/>
                <w:color w:val="000000" w:themeColor="text1"/>
                <w:sz w:val="20"/>
                <w:szCs w:val="20"/>
              </w:rPr>
            </w:pPr>
            <w:r w:rsidRPr="007505F9">
              <w:rPr>
                <w:rFonts w:ascii="GHEA Grapalat" w:hAnsi="GHEA Grapalat"/>
                <w:b/>
                <w:color w:val="000000" w:themeColor="text1"/>
                <w:sz w:val="20"/>
                <w:szCs w:val="20"/>
              </w:rPr>
              <w:t>Стоимость</w:t>
            </w:r>
          </w:p>
          <w:p w:rsidR="00F81712" w:rsidRPr="007505F9" w:rsidRDefault="00F81712" w:rsidP="00784B86">
            <w:pPr>
              <w:widowControl w:val="0"/>
              <w:jc w:val="center"/>
              <w:rPr>
                <w:rFonts w:ascii="GHEA Grapalat" w:hAnsi="GHEA Grapalat"/>
                <w:b/>
                <w:bCs/>
                <w:color w:val="000000" w:themeColor="text1"/>
                <w:sz w:val="20"/>
                <w:szCs w:val="20"/>
              </w:rPr>
            </w:pPr>
            <w:r w:rsidRPr="007505F9">
              <w:rPr>
                <w:rFonts w:ascii="GHEA Grapalat" w:hAnsi="GHEA Grapalat"/>
                <w:color w:val="000000" w:themeColor="text1"/>
                <w:sz w:val="16"/>
                <w:szCs w:val="16"/>
              </w:rPr>
              <w:t>(совокупность себестоимости и прогнозируемой прибыли)</w:t>
            </w:r>
            <w:r w:rsidRPr="007505F9">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F81712" w:rsidRPr="007505F9" w:rsidRDefault="00F81712" w:rsidP="00784B86">
            <w:pPr>
              <w:widowControl w:val="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НДС</w:t>
            </w:r>
            <w:r w:rsidRPr="007505F9">
              <w:rPr>
                <w:rStyle w:val="af6"/>
                <w:rFonts w:ascii="GHEA Grapalat" w:hAnsi="GHEA Grapalat"/>
                <w:b/>
                <w:color w:val="000000" w:themeColor="text1"/>
                <w:sz w:val="20"/>
                <w:szCs w:val="20"/>
              </w:rPr>
              <w:footnoteReference w:customMarkFollows="1" w:id="7"/>
              <w:t>**</w:t>
            </w:r>
            <w:r w:rsidRPr="007505F9">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81712" w:rsidRPr="007505F9" w:rsidRDefault="00F81712" w:rsidP="00784B86">
            <w:pPr>
              <w:widowControl w:val="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Общая цена</w:t>
            </w:r>
          </w:p>
          <w:p w:rsidR="00F81712" w:rsidRPr="007505F9" w:rsidRDefault="00F81712" w:rsidP="00784B86">
            <w:pPr>
              <w:widowControl w:val="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/прописью и цифрами/</w:t>
            </w:r>
          </w:p>
        </w:tc>
      </w:tr>
      <w:tr w:rsidR="007505F9" w:rsidRPr="007505F9" w:rsidTr="00A30F95">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F81712" w:rsidRPr="007505F9" w:rsidRDefault="00F81712" w:rsidP="00784B86">
            <w:pPr>
              <w:widowControl w:val="0"/>
              <w:jc w:val="center"/>
              <w:rPr>
                <w:rFonts w:ascii="GHEA Grapalat" w:hAnsi="GHEA Grapalat"/>
                <w:b/>
                <w:i/>
                <w:color w:val="000000" w:themeColor="text1"/>
                <w:sz w:val="20"/>
                <w:szCs w:val="20"/>
              </w:rPr>
            </w:pPr>
            <w:r w:rsidRPr="007505F9">
              <w:rPr>
                <w:rFonts w:ascii="GHEA Grapalat" w:hAnsi="GHEA Grapalat"/>
                <w:b/>
                <w:i/>
                <w:color w:val="000000" w:themeColor="text1"/>
                <w:sz w:val="20"/>
                <w:szCs w:val="20"/>
              </w:rPr>
              <w:t>1</w:t>
            </w:r>
          </w:p>
        </w:tc>
        <w:tc>
          <w:tcPr>
            <w:tcW w:w="1939" w:type="dxa"/>
            <w:tcBorders>
              <w:top w:val="single" w:sz="4" w:space="0" w:color="auto"/>
              <w:left w:val="single" w:sz="4" w:space="0" w:color="auto"/>
              <w:bottom w:val="single" w:sz="4" w:space="0" w:color="auto"/>
              <w:right w:val="single" w:sz="4" w:space="0" w:color="auto"/>
            </w:tcBorders>
            <w:shd w:val="clear" w:color="auto" w:fill="99CCFF"/>
          </w:tcPr>
          <w:p w:rsidR="00F81712" w:rsidRPr="007505F9" w:rsidRDefault="00F81712" w:rsidP="00784B86">
            <w:pPr>
              <w:widowControl w:val="0"/>
              <w:jc w:val="center"/>
              <w:rPr>
                <w:rFonts w:ascii="GHEA Grapalat" w:hAnsi="GHEA Grapalat"/>
                <w:b/>
                <w:i/>
                <w:color w:val="000000" w:themeColor="text1"/>
                <w:sz w:val="20"/>
                <w:szCs w:val="20"/>
              </w:rPr>
            </w:pPr>
            <w:r w:rsidRPr="007505F9">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81712" w:rsidRPr="007505F9" w:rsidRDefault="00F81712" w:rsidP="00784B86">
            <w:pPr>
              <w:widowControl w:val="0"/>
              <w:autoSpaceDE w:val="0"/>
              <w:autoSpaceDN w:val="0"/>
              <w:adjustRightInd w:val="0"/>
              <w:jc w:val="center"/>
              <w:rPr>
                <w:rFonts w:ascii="GHEA Grapalat" w:hAnsi="GHEA Grapalat"/>
                <w:i/>
                <w:color w:val="000000" w:themeColor="text1"/>
                <w:sz w:val="20"/>
                <w:szCs w:val="20"/>
                <w:lang w:val="en-US"/>
              </w:rPr>
            </w:pPr>
            <w:r w:rsidRPr="007505F9">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81712" w:rsidRPr="007505F9" w:rsidRDefault="00F81712" w:rsidP="00784B86">
            <w:pPr>
              <w:widowControl w:val="0"/>
              <w:autoSpaceDE w:val="0"/>
              <w:autoSpaceDN w:val="0"/>
              <w:adjustRightInd w:val="0"/>
              <w:jc w:val="center"/>
              <w:rPr>
                <w:rFonts w:ascii="GHEA Grapalat" w:hAnsi="GHEA Grapalat"/>
                <w:i/>
                <w:color w:val="000000" w:themeColor="text1"/>
                <w:sz w:val="20"/>
                <w:szCs w:val="20"/>
                <w:lang w:val="en-US"/>
              </w:rPr>
            </w:pPr>
            <w:r w:rsidRPr="007505F9">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81712" w:rsidRPr="007505F9" w:rsidRDefault="00F81712" w:rsidP="00784B86">
            <w:pPr>
              <w:widowControl w:val="0"/>
              <w:jc w:val="center"/>
              <w:rPr>
                <w:rFonts w:ascii="GHEA Grapalat" w:hAnsi="GHEA Grapalat"/>
                <w:i/>
                <w:color w:val="000000" w:themeColor="text1"/>
                <w:sz w:val="20"/>
                <w:szCs w:val="20"/>
              </w:rPr>
            </w:pPr>
            <w:r w:rsidRPr="007505F9">
              <w:rPr>
                <w:rFonts w:ascii="GHEA Grapalat" w:hAnsi="GHEA Grapalat"/>
                <w:b/>
                <w:i/>
                <w:color w:val="000000" w:themeColor="text1"/>
                <w:sz w:val="20"/>
                <w:szCs w:val="20"/>
                <w:lang w:val="en-US"/>
              </w:rPr>
              <w:t>5</w:t>
            </w:r>
            <w:r w:rsidRPr="007505F9">
              <w:rPr>
                <w:rFonts w:ascii="GHEA Grapalat" w:hAnsi="GHEA Grapalat"/>
                <w:b/>
                <w:i/>
                <w:color w:val="000000" w:themeColor="text1"/>
                <w:sz w:val="20"/>
                <w:szCs w:val="20"/>
              </w:rPr>
              <w:t>=3+4</w:t>
            </w:r>
          </w:p>
        </w:tc>
      </w:tr>
      <w:tr w:rsidR="007505F9" w:rsidRPr="007505F9" w:rsidTr="00A30F95">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F81712" w:rsidRPr="007505F9" w:rsidRDefault="00F81712" w:rsidP="00784B86">
            <w:pPr>
              <w:widowControl w:val="0"/>
              <w:jc w:val="center"/>
              <w:rPr>
                <w:rFonts w:ascii="GHEA Grapalat" w:hAnsi="GHEA Grapalat"/>
                <w:b/>
                <w:bCs/>
                <w:color w:val="000000" w:themeColor="text1"/>
                <w:sz w:val="20"/>
                <w:szCs w:val="20"/>
              </w:rPr>
            </w:pPr>
            <w:r w:rsidRPr="007505F9">
              <w:rPr>
                <w:rFonts w:ascii="GHEA Grapalat" w:hAnsi="GHEA Grapalat"/>
                <w:b/>
                <w:color w:val="000000" w:themeColor="text1"/>
                <w:sz w:val="20"/>
                <w:szCs w:val="20"/>
              </w:rPr>
              <w:t>1</w:t>
            </w:r>
          </w:p>
        </w:tc>
        <w:tc>
          <w:tcPr>
            <w:tcW w:w="1939" w:type="dxa"/>
            <w:tcBorders>
              <w:top w:val="single" w:sz="4" w:space="0" w:color="auto"/>
              <w:left w:val="single" w:sz="4" w:space="0" w:color="auto"/>
              <w:bottom w:val="single" w:sz="4" w:space="0" w:color="auto"/>
              <w:right w:val="single" w:sz="4" w:space="0" w:color="auto"/>
            </w:tcBorders>
            <w:vAlign w:val="center"/>
          </w:tcPr>
          <w:p w:rsidR="00F81712" w:rsidRPr="007505F9" w:rsidRDefault="00A30F95" w:rsidP="00784B86">
            <w:pPr>
              <w:widowControl w:val="0"/>
              <w:rPr>
                <w:rFonts w:ascii="GHEA Grapalat" w:hAnsi="GHEA Grapalat"/>
                <w:color w:val="000000" w:themeColor="text1"/>
                <w:sz w:val="20"/>
                <w:szCs w:val="20"/>
              </w:rPr>
            </w:pPr>
            <w:r w:rsidRPr="007505F9">
              <w:rPr>
                <w:rFonts w:ascii="GHEA Grapalat" w:hAnsi="GHEA Grapalat"/>
                <w:color w:val="000000" w:themeColor="text1"/>
                <w:sz w:val="20"/>
                <w:szCs w:val="20"/>
              </w:rPr>
              <w:t xml:space="preserve">Текущие </w:t>
            </w:r>
            <w:r w:rsidRPr="007505F9">
              <w:rPr>
                <w:rStyle w:val="tlid-translation"/>
                <w:rFonts w:ascii="GHEA Grapalat" w:hAnsi="GHEA Grapalat"/>
                <w:color w:val="000000" w:themeColor="text1"/>
                <w:sz w:val="20"/>
                <w:szCs w:val="20"/>
              </w:rPr>
              <w:t xml:space="preserve">ремонтные работы </w:t>
            </w:r>
            <w:r w:rsidRPr="007505F9">
              <w:rPr>
                <w:rFonts w:ascii="GHEA Grapalat" w:hAnsi="GHEA Grapalat"/>
                <w:color w:val="000000" w:themeColor="text1"/>
                <w:sz w:val="20"/>
                <w:szCs w:val="20"/>
              </w:rPr>
              <w:t>паротурбины ПГУ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1712" w:rsidRPr="007505F9" w:rsidRDefault="00F81712" w:rsidP="00784B86">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81712" w:rsidRPr="007505F9" w:rsidRDefault="00F81712" w:rsidP="00784B86">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81712" w:rsidRPr="007505F9" w:rsidRDefault="00F81712" w:rsidP="00784B86">
            <w:pPr>
              <w:widowControl w:val="0"/>
              <w:jc w:val="center"/>
              <w:rPr>
                <w:rFonts w:ascii="GHEA Grapalat" w:hAnsi="GHEA Grapalat"/>
                <w:color w:val="000000" w:themeColor="text1"/>
                <w:sz w:val="20"/>
                <w:szCs w:val="20"/>
              </w:rPr>
            </w:pPr>
          </w:p>
        </w:tc>
      </w:tr>
    </w:tbl>
    <w:p w:rsidR="00F81712" w:rsidRPr="007505F9" w:rsidRDefault="00F81712" w:rsidP="00F81712">
      <w:pPr>
        <w:widowControl w:val="0"/>
        <w:tabs>
          <w:tab w:val="left" w:pos="6804"/>
        </w:tabs>
        <w:jc w:val="center"/>
        <w:rPr>
          <w:rFonts w:ascii="GHEA Grapalat" w:hAnsi="GHEA Grapalat"/>
          <w:color w:val="000000" w:themeColor="text1"/>
        </w:rPr>
      </w:pPr>
      <w:r w:rsidRPr="007505F9">
        <w:rPr>
          <w:rFonts w:ascii="GHEA Grapalat" w:hAnsi="GHEA Grapalat"/>
          <w:color w:val="000000" w:themeColor="text1"/>
        </w:rPr>
        <w:t>_________________________________________________</w:t>
      </w:r>
      <w:r w:rsidRPr="007505F9">
        <w:rPr>
          <w:rFonts w:ascii="GHEA Grapalat" w:hAnsi="GHEA Grapalat"/>
          <w:color w:val="000000" w:themeColor="text1"/>
        </w:rPr>
        <w:tab/>
        <w:t>_________________</w:t>
      </w:r>
    </w:p>
    <w:p w:rsidR="00F81712" w:rsidRPr="007505F9" w:rsidRDefault="00F81712" w:rsidP="00F81712">
      <w:pPr>
        <w:widowControl w:val="0"/>
        <w:tabs>
          <w:tab w:val="left" w:pos="7513"/>
        </w:tabs>
        <w:spacing w:after="160"/>
        <w:ind w:left="709"/>
        <w:jc w:val="both"/>
        <w:rPr>
          <w:rFonts w:ascii="GHEA Grapalat" w:hAnsi="GHEA Grapalat" w:cs="Arial"/>
          <w:color w:val="000000" w:themeColor="text1"/>
          <w:sz w:val="16"/>
        </w:rPr>
      </w:pPr>
      <w:r w:rsidRPr="007505F9">
        <w:rPr>
          <w:rFonts w:ascii="GHEA Grapalat" w:hAnsi="GHEA Grapalat"/>
          <w:color w:val="000000" w:themeColor="text1"/>
          <w:sz w:val="16"/>
        </w:rPr>
        <w:t>наименование участника (должность, имя, фамилия руководителя)</w:t>
      </w:r>
      <w:r w:rsidRPr="007505F9">
        <w:rPr>
          <w:rFonts w:ascii="GHEA Grapalat" w:hAnsi="GHEA Grapalat"/>
          <w:color w:val="000000" w:themeColor="text1"/>
          <w:sz w:val="16"/>
        </w:rPr>
        <w:tab/>
        <w:t>подпись</w:t>
      </w:r>
    </w:p>
    <w:p w:rsidR="00F81712" w:rsidRPr="007505F9" w:rsidRDefault="00F81712" w:rsidP="00F81712">
      <w:pPr>
        <w:widowControl w:val="0"/>
        <w:spacing w:after="160"/>
        <w:jc w:val="both"/>
        <w:rPr>
          <w:rFonts w:ascii="GHEA Grapalat" w:hAnsi="GHEA Grapalat"/>
          <w:color w:val="000000" w:themeColor="text1"/>
          <w:lang w:val="es-ES"/>
        </w:rPr>
      </w:pPr>
    </w:p>
    <w:p w:rsidR="00F81712" w:rsidRPr="007505F9" w:rsidRDefault="00F81712" w:rsidP="00F81712">
      <w:pPr>
        <w:widowControl w:val="0"/>
        <w:spacing w:after="160"/>
        <w:jc w:val="right"/>
        <w:rPr>
          <w:rFonts w:ascii="GHEA Grapalat" w:hAnsi="GHEA Grapalat"/>
          <w:color w:val="000000" w:themeColor="text1"/>
        </w:rPr>
      </w:pPr>
      <w:r w:rsidRPr="007505F9">
        <w:rPr>
          <w:rFonts w:ascii="GHEA Grapalat" w:hAnsi="GHEA Grapalat"/>
          <w:color w:val="000000" w:themeColor="text1"/>
        </w:rPr>
        <w:t>М. П.</w:t>
      </w:r>
    </w:p>
    <w:p w:rsidR="00F81712" w:rsidRPr="007505F9" w:rsidRDefault="00F81712" w:rsidP="00F81712">
      <w:pPr>
        <w:rPr>
          <w:rFonts w:ascii="GHEA Grapalat" w:hAnsi="GHEA Grapalat"/>
          <w:b/>
          <w:color w:val="000000" w:themeColor="text1"/>
        </w:rPr>
      </w:pPr>
      <w:r w:rsidRPr="007505F9">
        <w:rPr>
          <w:rFonts w:ascii="GHEA Grapalat" w:hAnsi="GHEA Grapalat"/>
          <w:b/>
          <w:color w:val="000000" w:themeColor="text1"/>
        </w:rPr>
        <w:br w:type="page"/>
      </w:r>
    </w:p>
    <w:p w:rsidR="00F81712" w:rsidRPr="007505F9" w:rsidRDefault="00F81712" w:rsidP="00F81712">
      <w:pPr>
        <w:widowControl w:val="0"/>
        <w:spacing w:after="160"/>
        <w:ind w:firstLine="567"/>
        <w:jc w:val="right"/>
        <w:rPr>
          <w:rFonts w:ascii="GHEA Grapalat" w:hAnsi="GHEA Grapalat" w:cs="Arial"/>
          <w:b/>
          <w:color w:val="000000" w:themeColor="text1"/>
        </w:rPr>
      </w:pPr>
      <w:r w:rsidRPr="007505F9">
        <w:rPr>
          <w:rFonts w:ascii="GHEA Grapalat" w:hAnsi="GHEA Grapalat"/>
          <w:b/>
          <w:color w:val="000000" w:themeColor="text1"/>
        </w:rPr>
        <w:lastRenderedPageBreak/>
        <w:t>Приложение № 3</w:t>
      </w:r>
    </w:p>
    <w:p w:rsidR="00EE680C" w:rsidRPr="007505F9" w:rsidRDefault="00EE680C" w:rsidP="00EE680C">
      <w:pPr>
        <w:pStyle w:val="a3"/>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к Приглашению на 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 xml:space="preserve">по коду </w:t>
      </w:r>
      <w:r w:rsidRPr="007505F9">
        <w:rPr>
          <w:rFonts w:ascii="GHEA Grapalat" w:hAnsi="GHEA Grapalat"/>
          <w:color w:val="000000" w:themeColor="text1"/>
          <w:sz w:val="24"/>
          <w:szCs w:val="24"/>
        </w:rPr>
        <w:t>"</w:t>
      </w:r>
      <w:r w:rsidRPr="007505F9">
        <w:rPr>
          <w:rFonts w:ascii="GHEA Grapalat" w:hAnsi="GHEA Grapalat"/>
          <w:i w:val="0"/>
          <w:color w:val="000000" w:themeColor="text1"/>
        </w:rPr>
        <w:t xml:space="preserve"> </w:t>
      </w:r>
      <w:r w:rsidR="00E15B23" w:rsidRPr="007505F9">
        <w:rPr>
          <w:rFonts w:ascii="GHEA Grapalat" w:hAnsi="GHEA Grapalat"/>
          <w:color w:val="000000" w:themeColor="text1"/>
        </w:rPr>
        <w:t>ԵՋԷԿ</w:t>
      </w:r>
      <w:r w:rsidR="00E15B23" w:rsidRPr="007505F9">
        <w:rPr>
          <w:rFonts w:ascii="GHEA Grapalat" w:hAnsi="GHEA Grapalat"/>
          <w:color w:val="000000" w:themeColor="text1"/>
          <w:lang w:val="af-ZA"/>
        </w:rPr>
        <w:t>-</w:t>
      </w:r>
      <w:r w:rsidR="00E15B23" w:rsidRPr="007505F9">
        <w:rPr>
          <w:rFonts w:ascii="GHEA Grapalat" w:hAnsi="GHEA Grapalat"/>
          <w:color w:val="000000" w:themeColor="text1"/>
        </w:rPr>
        <w:t>ԳՀԱՇՁԲ</w:t>
      </w:r>
      <w:r w:rsidR="00E15B23" w:rsidRPr="007505F9">
        <w:rPr>
          <w:rFonts w:ascii="GHEA Grapalat" w:hAnsi="GHEA Grapalat"/>
          <w:color w:val="000000" w:themeColor="text1"/>
          <w:lang w:val="af-ZA"/>
        </w:rPr>
        <w:t>-26/</w:t>
      </w:r>
      <w:r w:rsidR="00E15B23" w:rsidRPr="007505F9">
        <w:rPr>
          <w:rFonts w:ascii="GHEA Grapalat" w:hAnsi="GHEA Grapalat"/>
          <w:color w:val="000000" w:themeColor="text1"/>
          <w:u w:val="single"/>
          <w:lang w:val="af-ZA"/>
        </w:rPr>
        <w:t>28</w:t>
      </w:r>
      <w:r w:rsidRPr="007505F9">
        <w:rPr>
          <w:rFonts w:ascii="GHEA Grapalat" w:hAnsi="GHEA Grapalat"/>
          <w:color w:val="000000" w:themeColor="text1"/>
          <w:sz w:val="24"/>
          <w:szCs w:val="24"/>
        </w:rPr>
        <w:t>"</w:t>
      </w:r>
    </w:p>
    <w:p w:rsidR="00F81712" w:rsidRPr="007505F9" w:rsidRDefault="00F81712" w:rsidP="00F81712">
      <w:pPr>
        <w:pStyle w:val="31"/>
        <w:widowControl w:val="0"/>
        <w:spacing w:after="160" w:line="240" w:lineRule="auto"/>
        <w:jc w:val="center"/>
        <w:rPr>
          <w:rFonts w:ascii="GHEA Grapalat" w:hAnsi="GHEA Grapalat"/>
          <w:color w:val="000000" w:themeColor="text1"/>
          <w:sz w:val="24"/>
          <w:szCs w:val="24"/>
        </w:rPr>
      </w:pPr>
      <w:r w:rsidRPr="007505F9">
        <w:rPr>
          <w:rFonts w:ascii="GHEA Grapalat" w:hAnsi="GHEA Grapalat"/>
          <w:color w:val="000000" w:themeColor="text1"/>
          <w:sz w:val="24"/>
          <w:szCs w:val="24"/>
        </w:rPr>
        <w:t xml:space="preserve"> </w:t>
      </w:r>
    </w:p>
    <w:p w:rsidR="00F81712" w:rsidRPr="007505F9" w:rsidRDefault="00F81712" w:rsidP="00F81712">
      <w:pPr>
        <w:pStyle w:val="31"/>
        <w:widowControl w:val="0"/>
        <w:spacing w:after="160" w:line="240" w:lineRule="auto"/>
        <w:jc w:val="center"/>
        <w:rPr>
          <w:rFonts w:ascii="GHEA Grapalat" w:hAnsi="GHEA Grapalat"/>
          <w:color w:val="000000" w:themeColor="text1"/>
          <w:sz w:val="24"/>
          <w:szCs w:val="24"/>
          <w:lang w:val="hy-AM"/>
        </w:rPr>
      </w:pPr>
      <w:r w:rsidRPr="007505F9">
        <w:rPr>
          <w:rFonts w:ascii="GHEA Grapalat" w:hAnsi="GHEA Grapalat"/>
          <w:color w:val="000000" w:themeColor="text1"/>
          <w:sz w:val="24"/>
          <w:szCs w:val="24"/>
        </w:rPr>
        <w:t xml:space="preserve">ГАРАНТИЯ </w:t>
      </w:r>
      <w:r w:rsidRPr="007505F9">
        <w:rPr>
          <w:rFonts w:ascii="GHEA Grapalat" w:hAnsi="GHEA Grapalat"/>
          <w:color w:val="000000" w:themeColor="text1"/>
          <w:sz w:val="24"/>
          <w:szCs w:val="24"/>
          <w:lang w:val="en-US"/>
        </w:rPr>
        <w:t>N</w:t>
      </w:r>
      <w:r w:rsidRPr="007505F9">
        <w:rPr>
          <w:rFonts w:ascii="GHEA Grapalat" w:hAnsi="GHEA Grapalat"/>
          <w:color w:val="000000" w:themeColor="text1"/>
          <w:sz w:val="24"/>
          <w:szCs w:val="24"/>
          <w:lang w:val="hy-AM"/>
        </w:rPr>
        <w:t>________</w:t>
      </w:r>
    </w:p>
    <w:p w:rsidR="00F81712" w:rsidRPr="007505F9" w:rsidDel="00524876" w:rsidRDefault="00F81712" w:rsidP="00F81712">
      <w:pPr>
        <w:widowControl w:val="0"/>
        <w:spacing w:after="160"/>
        <w:ind w:left="567" w:right="565"/>
        <w:jc w:val="center"/>
        <w:rPr>
          <w:del w:id="19" w:author="Inesa Kocharyan" w:date="2023-07-07T14:22:00Z"/>
          <w:rFonts w:ascii="GHEA Grapalat" w:hAnsi="GHEA Grapalat"/>
          <w:b/>
          <w:color w:val="000000" w:themeColor="text1"/>
        </w:rPr>
      </w:pPr>
    </w:p>
    <w:p w:rsidR="00F81712" w:rsidRPr="007505F9" w:rsidRDefault="00F81712" w:rsidP="00EE680C">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7505F9">
        <w:rPr>
          <w:rFonts w:ascii="GHEA Grapalat" w:eastAsiaTheme="minorHAnsi" w:hAnsi="GHEA Grapalat" w:cstheme="minorBidi"/>
          <w:color w:val="000000" w:themeColor="text1"/>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w:t>
      </w:r>
      <w:r w:rsidR="00EE680C" w:rsidRPr="007505F9">
        <w:rPr>
          <w:rFonts w:ascii="GHEA Grapalat" w:eastAsiaTheme="minorHAnsi" w:hAnsi="GHEA Grapalat" w:cstheme="minorBidi"/>
          <w:color w:val="000000" w:themeColor="text1"/>
        </w:rPr>
        <w:t xml:space="preserve"> </w:t>
      </w:r>
      <w:r w:rsidRPr="007505F9">
        <w:rPr>
          <w:rFonts w:ascii="GHEA Grapalat" w:eastAsiaTheme="minorHAnsi" w:hAnsi="GHEA Grapalat" w:cstheme="minorBidi"/>
          <w:color w:val="000000" w:themeColor="text1"/>
        </w:rPr>
        <w:t>код</w:t>
      </w:r>
      <w:r w:rsidR="00EE680C" w:rsidRPr="007505F9">
        <w:rPr>
          <w:rFonts w:ascii="GHEA Grapalat" w:eastAsiaTheme="minorHAnsi" w:hAnsi="GHEA Grapalat" w:cstheme="minorBidi"/>
          <w:color w:val="000000" w:themeColor="text1"/>
        </w:rPr>
        <w:t xml:space="preserve">у </w:t>
      </w:r>
      <w:r w:rsidR="004D2069" w:rsidRPr="007505F9">
        <w:rPr>
          <w:rFonts w:ascii="GHEA Grapalat" w:hAnsi="GHEA Grapalat"/>
          <w:i/>
          <w:color w:val="000000" w:themeColor="text1"/>
        </w:rPr>
        <w:t>ԵՋԷԿ-ԳՀԱՇՁԲ-26/28</w:t>
      </w:r>
      <w:r w:rsidR="00B168E1" w:rsidRPr="007505F9">
        <w:rPr>
          <w:rFonts w:ascii="GHEA Grapalat" w:hAnsi="GHEA Grapalat"/>
          <w:i/>
          <w:color w:val="000000" w:themeColor="text1"/>
        </w:rPr>
        <w:t xml:space="preserve"> </w:t>
      </w:r>
      <w:r w:rsidRPr="007505F9">
        <w:rPr>
          <w:rFonts w:ascii="GHEA Grapalat" w:eastAsiaTheme="minorHAnsi" w:hAnsi="GHEA Grapalat" w:cstheme="minorBidi"/>
          <w:bCs/>
          <w:color w:val="000000" w:themeColor="text1"/>
        </w:rPr>
        <w:t>организованной</w:t>
      </w:r>
      <w:r w:rsidR="00EE680C" w:rsidRPr="007505F9">
        <w:rPr>
          <w:rFonts w:ascii="GHEA Grapalat" w:eastAsiaTheme="minorHAnsi" w:hAnsi="GHEA Grapalat" w:cstheme="minorBidi"/>
          <w:bCs/>
          <w:color w:val="000000" w:themeColor="text1"/>
        </w:rPr>
        <w:t xml:space="preserve"> ЗАО Ереванская ТЭЦ </w:t>
      </w:r>
      <w:r w:rsidRPr="007505F9">
        <w:rPr>
          <w:rFonts w:ascii="GHEA Grapalat" w:eastAsiaTheme="minorHAnsi" w:hAnsi="GHEA Grapalat" w:cstheme="minorBidi"/>
          <w:color w:val="000000" w:themeColor="text1"/>
          <w:lang w:val="hy-AM"/>
        </w:rPr>
        <w:t>(далее-бенефициар)</w:t>
      </w:r>
      <w:r w:rsidRPr="007505F9">
        <w:rPr>
          <w:rFonts w:ascii="GHEA Grapalat" w:eastAsiaTheme="minorHAnsi" w:hAnsi="GHEA Grapalat" w:cstheme="minorBidi"/>
          <w:color w:val="000000" w:themeColor="text1"/>
        </w:rPr>
        <w:t xml:space="preserve">, вытекающих из </w:t>
      </w:r>
      <w:r w:rsidRPr="007505F9">
        <w:rPr>
          <w:rFonts w:ascii="GHEA Grapalat" w:hAnsi="GHEA Grapalat"/>
          <w:color w:val="000000" w:themeColor="text1"/>
        </w:rPr>
        <w:t>участия _________</w:t>
      </w:r>
      <w:r w:rsidR="00EE680C" w:rsidRPr="007505F9">
        <w:rPr>
          <w:rFonts w:ascii="GHEA Grapalat" w:hAnsi="GHEA Grapalat"/>
          <w:color w:val="000000" w:themeColor="text1"/>
        </w:rPr>
        <w:t>____________________</w:t>
      </w:r>
      <w:r w:rsidRPr="007505F9">
        <w:rPr>
          <w:rFonts w:ascii="GHEA Grapalat" w:hAnsi="GHEA Grapalat"/>
          <w:color w:val="000000" w:themeColor="text1"/>
        </w:rPr>
        <w:t xml:space="preserve">___   </w:t>
      </w:r>
    </w:p>
    <w:p w:rsidR="00F81712" w:rsidRPr="007505F9" w:rsidRDefault="00F81712" w:rsidP="00F81712">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7505F9">
        <w:rPr>
          <w:rStyle w:val="af5"/>
          <w:rFonts w:ascii="GHEA Grapalat" w:hAnsi="GHEA Grapalat"/>
          <w:color w:val="000000" w:themeColor="text1"/>
          <w:sz w:val="16"/>
          <w:szCs w:val="16"/>
        </w:rPr>
        <w:t>наименование участника</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lang w:val="hy-AM"/>
        </w:rPr>
        <w:t xml:space="preserve"> (далее-</w:t>
      </w:r>
      <w:r w:rsidRPr="007505F9">
        <w:rPr>
          <w:rFonts w:ascii="GHEA Grapalat" w:eastAsiaTheme="minorHAnsi" w:hAnsi="GHEA Grapalat" w:cstheme="minorBidi"/>
          <w:color w:val="000000" w:themeColor="text1"/>
        </w:rPr>
        <w:t>п</w:t>
      </w:r>
      <w:r w:rsidRPr="007505F9">
        <w:rPr>
          <w:rFonts w:ascii="GHEA Grapalat" w:eastAsiaTheme="minorHAnsi" w:hAnsi="GHEA Grapalat" w:cstheme="minorBidi"/>
          <w:color w:val="000000" w:themeColor="text1"/>
          <w:lang w:val="hy-AM"/>
        </w:rPr>
        <w:t>ринципал)</w:t>
      </w:r>
      <w:r w:rsidRPr="007505F9">
        <w:rPr>
          <w:rFonts w:ascii="GHEA Grapalat" w:eastAsiaTheme="minorHAnsi" w:hAnsi="GHEA Grapalat" w:cstheme="minorBidi"/>
          <w:color w:val="000000" w:themeColor="text1"/>
        </w:rPr>
        <w:t xml:space="preserve"> в данной процедуре закупок.</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7505F9">
        <w:rPr>
          <w:rFonts w:ascii="GHEA Grapalat" w:eastAsiaTheme="minorHAnsi" w:hAnsi="GHEA Grapalat" w:cstheme="minorBidi"/>
          <w:color w:val="000000" w:themeColor="text1"/>
        </w:rPr>
        <w:t xml:space="preserve">2.  По гарантии </w:t>
      </w:r>
      <w:r w:rsidRPr="007505F9">
        <w:rPr>
          <w:rFonts w:ascii="GHEA Grapalat" w:eastAsiaTheme="minorHAnsi" w:hAnsi="GHEA Grapalat" w:cstheme="minorBidi"/>
          <w:color w:val="000000" w:themeColor="text1"/>
          <w:lang w:val="hy-AM"/>
        </w:rPr>
        <w:t xml:space="preserve">-------------------------------------------------------------------------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505F9">
        <w:rPr>
          <w:rFonts w:ascii="GHEA Grapalat" w:eastAsiaTheme="minorHAnsi" w:hAnsi="GHEA Grapalat" w:cstheme="minorBidi"/>
          <w:color w:val="000000" w:themeColor="text1"/>
          <w:sz w:val="18"/>
          <w:szCs w:val="18"/>
        </w:rPr>
        <w:t xml:space="preserve">                                                                  наименование банка выдающего гарантию</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505F9">
        <w:rPr>
          <w:rFonts w:ascii="GHEA Grapalat" w:eastAsiaTheme="minorHAnsi" w:hAnsi="GHEA Grapalat" w:cstheme="minorBidi"/>
          <w:color w:val="000000" w:themeColor="text1"/>
        </w:rPr>
        <w:t xml:space="preserve">                                                               </w:t>
      </w:r>
      <w:r w:rsidRPr="007505F9">
        <w:rPr>
          <w:rFonts w:ascii="GHEA Grapalat" w:eastAsiaTheme="minorHAnsi" w:hAnsi="GHEA Grapalat" w:cstheme="minorBidi"/>
          <w:color w:val="000000" w:themeColor="text1"/>
          <w:sz w:val="18"/>
          <w:szCs w:val="18"/>
        </w:rPr>
        <w:t xml:space="preserve">сумма в цифрах и прописью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Выплата производится посредством перечисления на расчетный    счет</w:t>
      </w:r>
      <w:r w:rsidR="00EE680C" w:rsidRPr="007505F9">
        <w:rPr>
          <w:rFonts w:ascii="GHEA Grapalat" w:eastAsiaTheme="minorHAnsi" w:hAnsi="GHEA Grapalat" w:cstheme="minorBidi"/>
          <w:color w:val="000000" w:themeColor="text1"/>
        </w:rPr>
        <w:t xml:space="preserve"> 2473600002170010</w:t>
      </w:r>
      <w:r w:rsidRPr="007505F9">
        <w:rPr>
          <w:rFonts w:ascii="GHEA Grapalat" w:eastAsiaTheme="minorHAnsi" w:hAnsi="GHEA Grapalat" w:cstheme="minorBidi"/>
          <w:color w:val="000000" w:themeColor="text1"/>
        </w:rPr>
        <w:t xml:space="preserve"> бенефициара.</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3. Настоящая гарантия является безотзывной.</w:t>
      </w:r>
    </w:p>
    <w:p w:rsidR="00F81712" w:rsidRPr="007505F9" w:rsidRDefault="00F81712" w:rsidP="00F81712">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712" w:rsidRPr="007505F9" w:rsidRDefault="00F81712" w:rsidP="00F81712">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7505F9">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 код</w:t>
      </w:r>
      <w:r w:rsidR="00AD7035" w:rsidRPr="007505F9">
        <w:rPr>
          <w:rFonts w:ascii="GHEA Grapalat" w:eastAsiaTheme="minorHAnsi" w:hAnsi="GHEA Grapalat" w:cstheme="minorBidi"/>
          <w:color w:val="000000" w:themeColor="text1"/>
        </w:rPr>
        <w:t xml:space="preserve">у </w:t>
      </w:r>
      <w:r w:rsidR="00B168E1" w:rsidRPr="007505F9">
        <w:rPr>
          <w:rFonts w:ascii="GHEA Grapalat" w:hAnsi="GHEA Grapalat"/>
          <w:color w:val="000000" w:themeColor="text1"/>
          <w:sz w:val="20"/>
          <w:szCs w:val="20"/>
        </w:rPr>
        <w:t>ԵՋԷԿ</w:t>
      </w:r>
      <w:r w:rsidR="00B168E1" w:rsidRPr="007505F9">
        <w:rPr>
          <w:rFonts w:ascii="GHEA Grapalat" w:hAnsi="GHEA Grapalat"/>
          <w:color w:val="000000" w:themeColor="text1"/>
          <w:sz w:val="20"/>
          <w:szCs w:val="20"/>
          <w:lang w:val="af-ZA"/>
        </w:rPr>
        <w:t>-</w:t>
      </w:r>
      <w:r w:rsidR="00B168E1" w:rsidRPr="007505F9">
        <w:rPr>
          <w:rFonts w:ascii="GHEA Grapalat" w:hAnsi="GHEA Grapalat"/>
          <w:color w:val="000000" w:themeColor="text1"/>
          <w:sz w:val="20"/>
          <w:szCs w:val="20"/>
        </w:rPr>
        <w:t>ԳՀԱՇՁԲ</w:t>
      </w:r>
      <w:r w:rsidR="00B168E1" w:rsidRPr="007505F9">
        <w:rPr>
          <w:rFonts w:ascii="GHEA Grapalat" w:hAnsi="GHEA Grapalat"/>
          <w:color w:val="000000" w:themeColor="text1"/>
          <w:sz w:val="20"/>
          <w:szCs w:val="20"/>
          <w:lang w:val="af-ZA"/>
        </w:rPr>
        <w:t>-26/</w:t>
      </w:r>
      <w:r w:rsidR="00B168E1" w:rsidRPr="007505F9">
        <w:rPr>
          <w:rFonts w:ascii="GHEA Grapalat" w:hAnsi="GHEA Grapalat"/>
          <w:i/>
          <w:color w:val="000000" w:themeColor="text1"/>
          <w:sz w:val="20"/>
          <w:szCs w:val="20"/>
          <w:u w:val="single"/>
          <w:lang w:val="af-ZA"/>
        </w:rPr>
        <w:t>28</w:t>
      </w:r>
      <w:r w:rsidR="00AD7035" w:rsidRPr="007505F9">
        <w:rPr>
          <w:rFonts w:ascii="GHEA Grapalat" w:hAnsi="GHEA Grapalat"/>
          <w:i/>
          <w:color w:val="000000" w:themeColor="text1"/>
        </w:rPr>
        <w:t>.</w:t>
      </w:r>
      <w:r w:rsidRPr="007505F9">
        <w:rPr>
          <w:rFonts w:eastAsiaTheme="minorHAnsi"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Информацию о факте предоставления настоящей гарантии-</w:t>
      </w:r>
      <w:r w:rsidRPr="007505F9">
        <w:rPr>
          <w:color w:val="000000" w:themeColor="text1"/>
        </w:rPr>
        <w:t xml:space="preserve"> </w:t>
      </w:r>
      <w:r w:rsidRPr="007505F9">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D7035" w:rsidRPr="007505F9">
        <w:rPr>
          <w:rFonts w:ascii="GHEA Grapalat" w:eastAsiaTheme="minorHAnsi" w:hAnsi="GHEA Grapalat" w:cstheme="minorBidi"/>
          <w:color w:val="000000" w:themeColor="text1"/>
        </w:rPr>
        <w:t xml:space="preserve"> </w:t>
      </w:r>
      <w:r w:rsidRPr="007505F9">
        <w:rPr>
          <w:rFonts w:ascii="GHEA Grapalat" w:eastAsiaTheme="minorHAnsi" w:hAnsi="GHEA Grapalat"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ind w:firstLine="375"/>
        <w:jc w:val="both"/>
        <w:rPr>
          <w:rStyle w:val="af5"/>
          <w:b w:val="0"/>
          <w:bCs w:val="0"/>
          <w:color w:val="000000" w:themeColor="text1"/>
        </w:rPr>
      </w:pPr>
      <w:r w:rsidRPr="007505F9">
        <w:rPr>
          <w:rStyle w:val="af5"/>
          <w:color w:val="000000" w:themeColor="text1"/>
        </w:rPr>
        <w:t xml:space="preserve">                                                                                                                                         адрес эл. почты секретаря </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Style w:val="af5"/>
          <w:rFonts w:ascii="GHEA Grapalat" w:hAnsi="GHEA Grapalat"/>
          <w:color w:val="000000" w:themeColor="text1"/>
        </w:rPr>
        <w:t>.</w:t>
      </w:r>
      <w:r w:rsidRPr="007505F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7.</w:t>
      </w:r>
      <w:r w:rsidRPr="007505F9">
        <w:rPr>
          <w:color w:val="000000" w:themeColor="text1"/>
        </w:rPr>
        <w:t xml:space="preserve"> </w:t>
      </w:r>
      <w:r w:rsidRPr="007505F9">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8.</w:t>
      </w:r>
      <w:r w:rsidRPr="007505F9">
        <w:rPr>
          <w:color w:val="000000" w:themeColor="text1"/>
        </w:rPr>
        <w:t xml:space="preserve"> </w:t>
      </w:r>
      <w:r w:rsidRPr="007505F9">
        <w:rPr>
          <w:rFonts w:ascii="GHEA Grapalat" w:eastAsiaTheme="minorHAnsi" w:hAnsi="GHEA Grapalat" w:cstheme="minorBidi"/>
          <w:color w:val="000000" w:themeColor="text1"/>
        </w:rPr>
        <w:t>Лицо, выдающее гарантию, отклоняет требование бенефициара, если:</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505F9">
        <w:rPr>
          <w:rFonts w:ascii="GHEA Grapalat" w:hAnsi="GHEA Grapalat"/>
          <w:color w:val="000000" w:themeColor="text1"/>
          <w:sz w:val="20"/>
          <w:szCs w:val="20"/>
          <w:lang w:val="hy-AM"/>
        </w:rPr>
        <w:t>Руководитель исполнительного органа</w:t>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p>
    <w:p w:rsidR="00F81712" w:rsidRPr="007505F9" w:rsidRDefault="00F81712" w:rsidP="00F81712">
      <w:pPr>
        <w:pStyle w:val="af4"/>
        <w:shd w:val="clear" w:color="auto" w:fill="FFFFFF"/>
        <w:spacing w:before="0" w:beforeAutospacing="0" w:after="0" w:afterAutospacing="0"/>
        <w:rPr>
          <w:rFonts w:ascii="GHEA Grapalat" w:hAnsi="GHEA Grapalat" w:cs="Sylfaen"/>
          <w:color w:val="000000" w:themeColor="text1"/>
          <w:vertAlign w:val="superscript"/>
        </w:rPr>
      </w:pPr>
      <w:r w:rsidRPr="007505F9">
        <w:rPr>
          <w:rFonts w:ascii="GHEA Grapalat" w:hAnsi="GHEA Grapalat" w:cs="Sylfaen"/>
          <w:color w:val="000000" w:themeColor="text1"/>
          <w:vertAlign w:val="superscript"/>
          <w:lang w:val="hy-AM"/>
        </w:rPr>
        <w:t xml:space="preserve">                                                        </w:t>
      </w:r>
      <w:r w:rsidRPr="007505F9">
        <w:rPr>
          <w:rFonts w:ascii="GHEA Grapalat" w:hAnsi="GHEA Grapalat" w:cs="Sylfaen"/>
          <w:color w:val="000000" w:themeColor="text1"/>
          <w:vertAlign w:val="superscript"/>
        </w:rPr>
        <w:t>число, месяц, год</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3"/>
        <w:widowControl w:val="0"/>
        <w:spacing w:after="160" w:line="240" w:lineRule="auto"/>
        <w:rPr>
          <w:rFonts w:ascii="GHEA Grapalat" w:hAnsi="GHEA Grapalat" w:cs="Sylfaen"/>
          <w:i w:val="0"/>
          <w:color w:val="000000" w:themeColor="text1"/>
          <w:sz w:val="24"/>
          <w:szCs w:val="24"/>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widowControl w:val="0"/>
        <w:spacing w:after="160"/>
        <w:ind w:firstLine="567"/>
        <w:jc w:val="right"/>
        <w:rPr>
          <w:rFonts w:ascii="GHEA Grapalat" w:hAnsi="GHEA Grapalat" w:cs="Arial"/>
          <w:b/>
          <w:color w:val="000000" w:themeColor="text1"/>
        </w:rPr>
      </w:pPr>
      <w:r w:rsidRPr="007505F9">
        <w:rPr>
          <w:rFonts w:ascii="GHEA Grapalat" w:hAnsi="GHEA Grapalat"/>
          <w:b/>
          <w:color w:val="000000" w:themeColor="text1"/>
        </w:rPr>
        <w:lastRenderedPageBreak/>
        <w:t>Приложение № 5</w:t>
      </w:r>
    </w:p>
    <w:p w:rsidR="00F81712" w:rsidRPr="007505F9" w:rsidRDefault="00F81712" w:rsidP="00F81712">
      <w:pPr>
        <w:pStyle w:val="31"/>
        <w:widowControl w:val="0"/>
        <w:spacing w:after="160" w:line="240" w:lineRule="auto"/>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 xml:space="preserve">к Приглашению на </w:t>
      </w:r>
      <w:r w:rsidR="002F576A" w:rsidRPr="007505F9">
        <w:rPr>
          <w:rFonts w:ascii="GHEA Grapalat" w:hAnsi="GHEA Grapalat"/>
          <w:b/>
          <w:color w:val="000000" w:themeColor="text1"/>
          <w:sz w:val="24"/>
          <w:szCs w:val="24"/>
        </w:rPr>
        <w:t>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по код</w:t>
      </w:r>
      <w:r w:rsidR="00CE3708" w:rsidRPr="007505F9">
        <w:rPr>
          <w:rFonts w:ascii="GHEA Grapalat" w:hAnsi="GHEA Grapalat"/>
          <w:b/>
          <w:color w:val="000000" w:themeColor="text1"/>
          <w:sz w:val="24"/>
          <w:szCs w:val="24"/>
        </w:rPr>
        <w:t>у</w:t>
      </w:r>
      <w:r w:rsidRPr="007505F9">
        <w:rPr>
          <w:rFonts w:ascii="GHEA Grapalat" w:hAnsi="GHEA Grapalat"/>
          <w:b/>
          <w:color w:val="000000" w:themeColor="text1"/>
          <w:sz w:val="24"/>
          <w:szCs w:val="24"/>
        </w:rPr>
        <w:t xml:space="preserve"> </w:t>
      </w:r>
      <w:r w:rsidR="00B168E1" w:rsidRPr="007505F9">
        <w:rPr>
          <w:rFonts w:ascii="GHEA Grapalat" w:hAnsi="GHEA Grapalat"/>
          <w:color w:val="000000" w:themeColor="text1"/>
        </w:rPr>
        <w:t>ԵՋԷԿ</w:t>
      </w:r>
      <w:r w:rsidR="00B168E1" w:rsidRPr="007505F9">
        <w:rPr>
          <w:rFonts w:ascii="GHEA Grapalat" w:hAnsi="GHEA Grapalat"/>
          <w:color w:val="000000" w:themeColor="text1"/>
          <w:lang w:val="af-ZA"/>
        </w:rPr>
        <w:t>-</w:t>
      </w:r>
      <w:r w:rsidR="00B168E1" w:rsidRPr="007505F9">
        <w:rPr>
          <w:rFonts w:ascii="GHEA Grapalat" w:hAnsi="GHEA Grapalat"/>
          <w:color w:val="000000" w:themeColor="text1"/>
        </w:rPr>
        <w:t>ԳՀԱՇՁԲ</w:t>
      </w:r>
      <w:r w:rsidR="00B168E1" w:rsidRPr="007505F9">
        <w:rPr>
          <w:rFonts w:ascii="GHEA Grapalat" w:hAnsi="GHEA Grapalat"/>
          <w:color w:val="000000" w:themeColor="text1"/>
          <w:lang w:val="af-ZA"/>
        </w:rPr>
        <w:t>-26/</w:t>
      </w:r>
      <w:r w:rsidR="00B168E1" w:rsidRPr="007505F9">
        <w:rPr>
          <w:rFonts w:ascii="GHEA Grapalat" w:hAnsi="GHEA Grapalat"/>
          <w:i/>
          <w:color w:val="000000" w:themeColor="text1"/>
          <w:u w:val="single"/>
          <w:lang w:val="af-ZA"/>
        </w:rPr>
        <w:t>28</w:t>
      </w: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pStyle w:val="31"/>
        <w:widowControl w:val="0"/>
        <w:spacing w:after="160" w:line="240" w:lineRule="auto"/>
        <w:jc w:val="center"/>
        <w:rPr>
          <w:rFonts w:ascii="GHEA Grapalat" w:hAnsi="GHEA Grapalat"/>
          <w:color w:val="000000" w:themeColor="text1"/>
          <w:sz w:val="24"/>
          <w:szCs w:val="24"/>
          <w:lang w:val="hy-AM"/>
        </w:rPr>
      </w:pPr>
      <w:r w:rsidRPr="007505F9">
        <w:rPr>
          <w:rFonts w:ascii="GHEA Grapalat" w:hAnsi="GHEA Grapalat"/>
          <w:color w:val="000000" w:themeColor="text1"/>
          <w:sz w:val="24"/>
          <w:szCs w:val="24"/>
        </w:rPr>
        <w:t xml:space="preserve">ГАРАНТИЯ </w:t>
      </w:r>
      <w:r w:rsidRPr="007505F9">
        <w:rPr>
          <w:rFonts w:ascii="GHEA Grapalat" w:hAnsi="GHEA Grapalat"/>
          <w:color w:val="000000" w:themeColor="text1"/>
          <w:sz w:val="24"/>
          <w:szCs w:val="24"/>
          <w:lang w:val="en-US"/>
        </w:rPr>
        <w:t>N</w:t>
      </w:r>
      <w:r w:rsidRPr="007505F9">
        <w:rPr>
          <w:rFonts w:ascii="GHEA Grapalat" w:hAnsi="GHEA Grapalat"/>
          <w:color w:val="000000" w:themeColor="text1"/>
          <w:sz w:val="24"/>
          <w:szCs w:val="24"/>
          <w:lang w:val="hy-AM"/>
        </w:rPr>
        <w:t>________</w:t>
      </w:r>
    </w:p>
    <w:p w:rsidR="00F81712" w:rsidRPr="007505F9" w:rsidRDefault="00F81712" w:rsidP="00F81712">
      <w:pPr>
        <w:widowControl w:val="0"/>
        <w:spacing w:after="160"/>
        <w:ind w:left="567" w:right="565"/>
        <w:jc w:val="center"/>
        <w:rPr>
          <w:rFonts w:ascii="GHEA Grapalat" w:hAnsi="GHEA Grapalat"/>
          <w:b/>
          <w:color w:val="000000" w:themeColor="text1"/>
        </w:rPr>
      </w:pPr>
      <w:r w:rsidRPr="007505F9">
        <w:rPr>
          <w:rFonts w:ascii="GHEA Grapalat" w:hAnsi="GHEA Grapalat"/>
          <w:b/>
          <w:color w:val="000000" w:themeColor="text1"/>
        </w:rPr>
        <w:t>(обеспечение договора)</w:t>
      </w:r>
    </w:p>
    <w:p w:rsidR="00F81712" w:rsidRPr="007505F9" w:rsidRDefault="00F81712" w:rsidP="00F81712">
      <w:pPr>
        <w:widowControl w:val="0"/>
        <w:spacing w:after="160"/>
        <w:ind w:left="567" w:right="565"/>
        <w:jc w:val="center"/>
        <w:rPr>
          <w:rFonts w:ascii="GHEA Grapalat" w:hAnsi="GHEA Grapalat"/>
          <w:b/>
          <w:color w:val="000000" w:themeColor="text1"/>
        </w:rPr>
      </w:pPr>
    </w:p>
    <w:p w:rsidR="00F81712" w:rsidRPr="007505F9" w:rsidRDefault="00F81712" w:rsidP="00F81712">
      <w:pPr>
        <w:pStyle w:val="af4"/>
        <w:shd w:val="clear" w:color="auto" w:fill="FFFFFF"/>
        <w:spacing w:before="0" w:beforeAutospacing="0" w:after="0" w:afterAutospacing="0"/>
        <w:jc w:val="both"/>
        <w:rPr>
          <w:rStyle w:val="af5"/>
          <w:rFonts w:ascii="GHEA Grapalat" w:hAnsi="GHEA Grapalat"/>
          <w:b w:val="0"/>
          <w:bCs w:val="0"/>
          <w:color w:val="000000" w:themeColor="text1"/>
          <w:lang w:val="hy-AM"/>
        </w:rPr>
      </w:pPr>
      <w:r w:rsidRPr="007505F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505F9">
        <w:rPr>
          <w:rFonts w:eastAsiaTheme="minorHAnsi" w:cstheme="minorBidi"/>
          <w:color w:val="000000" w:themeColor="text1"/>
        </w:rPr>
        <w:t>N</w:t>
      </w:r>
      <w:r w:rsidRPr="007505F9">
        <w:rPr>
          <w:rFonts w:eastAsiaTheme="minorHAnsi" w:cstheme="minorBidi"/>
          <w:color w:val="000000" w:themeColor="text1"/>
          <w:lang w:val="hy-AM"/>
        </w:rPr>
        <w:t xml:space="preserve">  </w:t>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rPr>
        <w:t xml:space="preserve">   </w:t>
      </w:r>
      <w:r w:rsidRPr="007505F9">
        <w:rPr>
          <w:rFonts w:ascii="GHEA Grapalat" w:eastAsiaTheme="minorHAnsi" w:hAnsi="GHEA Grapalat" w:cstheme="minorBidi"/>
          <w:color w:val="000000" w:themeColor="text1"/>
        </w:rPr>
        <w:t>заключаемым</w:t>
      </w:r>
      <w:r w:rsidRPr="007505F9">
        <w:rPr>
          <w:rStyle w:val="af5"/>
          <w:rFonts w:ascii="GHEA Grapalat" w:hAnsi="GHEA Grapalat"/>
          <w:color w:val="000000" w:themeColor="text1"/>
          <w:sz w:val="22"/>
          <w:szCs w:val="22"/>
        </w:rPr>
        <w:t xml:space="preserve">  </w:t>
      </w:r>
      <w:r w:rsidRPr="007505F9">
        <w:rPr>
          <w:rFonts w:ascii="GHEA Grapalat" w:eastAsiaTheme="minorHAnsi" w:hAnsi="GHEA Grapalat" w:cstheme="minorBidi"/>
          <w:bCs/>
          <w:color w:val="000000" w:themeColor="text1"/>
        </w:rPr>
        <w:t>между</w:t>
      </w:r>
      <w:r w:rsidR="00AD7035" w:rsidRPr="007505F9">
        <w:rPr>
          <w:rFonts w:ascii="GHEA Grapalat" w:eastAsiaTheme="minorHAnsi" w:hAnsi="GHEA Grapalat" w:cstheme="minorBidi"/>
          <w:bCs/>
          <w:color w:val="000000" w:themeColor="text1"/>
        </w:rPr>
        <w:t xml:space="preserve"> ЗАО Ереванская ТЭЦ </w:t>
      </w:r>
    </w:p>
    <w:p w:rsidR="00F81712" w:rsidRPr="007505F9" w:rsidRDefault="00F81712" w:rsidP="00F81712">
      <w:pPr>
        <w:pStyle w:val="af4"/>
        <w:shd w:val="clear" w:color="auto" w:fill="FFFFFF"/>
        <w:spacing w:before="0" w:beforeAutospacing="0" w:after="0" w:afterAutospacing="0"/>
        <w:jc w:val="both"/>
        <w:rPr>
          <w:rStyle w:val="af5"/>
          <w:rFonts w:ascii="GHEA Grapalat" w:hAnsi="GHEA Grapalat"/>
          <w:b w:val="0"/>
          <w:bCs w:val="0"/>
          <w:color w:val="000000" w:themeColor="text1"/>
        </w:rPr>
      </w:pPr>
      <w:r w:rsidRPr="007505F9">
        <w:rPr>
          <w:rStyle w:val="af5"/>
          <w:rFonts w:ascii="GHEA Grapalat" w:hAnsi="GHEA Grapalat"/>
          <w:color w:val="000000" w:themeColor="text1"/>
          <w:lang w:val="hy-AM"/>
        </w:rPr>
        <w:tab/>
      </w:r>
      <w:r w:rsidRPr="007505F9">
        <w:rPr>
          <w:rStyle w:val="af5"/>
          <w:rFonts w:ascii="GHEA Grapalat" w:hAnsi="GHEA Grapalat"/>
          <w:color w:val="000000" w:themeColor="text1"/>
          <w:lang w:val="hy-AM"/>
        </w:rPr>
        <w:tab/>
      </w:r>
      <w:r w:rsidRPr="007505F9">
        <w:rPr>
          <w:rStyle w:val="af5"/>
          <w:rFonts w:ascii="GHEA Grapalat" w:hAnsi="GHEA Grapalat"/>
          <w:color w:val="000000" w:themeColor="text1"/>
        </w:rPr>
        <w:t>номер заключаемого договора</w:t>
      </w:r>
      <w:r w:rsidRPr="007505F9">
        <w:rPr>
          <w:rStyle w:val="af5"/>
          <w:rFonts w:ascii="GHEA Grapalat" w:hAnsi="GHEA Grapalat"/>
          <w:color w:val="000000" w:themeColor="text1"/>
          <w:lang w:val="hy-AM"/>
        </w:rPr>
        <w:tab/>
      </w:r>
      <w:r w:rsidRPr="007505F9">
        <w:rPr>
          <w:rStyle w:val="af5"/>
          <w:rFonts w:ascii="GHEA Grapalat" w:hAnsi="GHEA Grapalat"/>
          <w:color w:val="000000" w:themeColor="text1"/>
          <w:lang w:val="hy-AM"/>
        </w:rPr>
        <w:tab/>
      </w:r>
      <w:r w:rsidRPr="007505F9">
        <w:rPr>
          <w:rStyle w:val="af5"/>
          <w:rFonts w:ascii="GHEA Grapalat" w:hAnsi="GHEA Grapalat"/>
          <w:color w:val="000000" w:themeColor="text1"/>
          <w:lang w:val="hy-AM"/>
        </w:rPr>
        <w:tab/>
      </w:r>
    </w:p>
    <w:p w:rsidR="00F81712" w:rsidRPr="007505F9" w:rsidRDefault="00F81712" w:rsidP="00F81712">
      <w:pPr>
        <w:pStyle w:val="af4"/>
        <w:shd w:val="clear" w:color="auto" w:fill="FFFFFF"/>
        <w:spacing w:before="0" w:beforeAutospacing="0" w:after="0" w:afterAutospacing="0"/>
        <w:ind w:left="-142"/>
        <w:rPr>
          <w:rStyle w:val="af5"/>
          <w:rFonts w:ascii="GHEA Grapalat" w:hAnsi="GHEA Grapalat"/>
          <w:b w:val="0"/>
          <w:bCs w:val="0"/>
          <w:color w:val="000000" w:themeColor="text1"/>
          <w:lang w:val="hy-AM"/>
        </w:rPr>
      </w:pPr>
      <w:r w:rsidRPr="007505F9">
        <w:rPr>
          <w:rFonts w:ascii="GHEA Grapalat" w:eastAsiaTheme="minorHAnsi" w:hAnsi="GHEA Grapalat" w:cstheme="minorBidi"/>
          <w:color w:val="000000" w:themeColor="text1"/>
        </w:rPr>
        <w:t xml:space="preserve"> (далее-бенефициар) и</w:t>
      </w:r>
      <w:r w:rsidRPr="007505F9">
        <w:rPr>
          <w:rStyle w:val="af5"/>
          <w:rFonts w:ascii="GHEA Grapalat" w:hAnsi="GHEA Grapalat"/>
          <w:color w:val="000000" w:themeColor="text1"/>
        </w:rPr>
        <w:t xml:space="preserve">   </w:t>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u w:val="single"/>
          <w:lang w:val="hy-AM"/>
        </w:rPr>
        <w:tab/>
      </w:r>
      <w:r w:rsidR="00AD7035" w:rsidRPr="007505F9">
        <w:rPr>
          <w:rStyle w:val="af5"/>
          <w:rFonts w:ascii="GHEA Grapalat" w:hAnsi="GHEA Grapalat"/>
          <w:color w:val="000000" w:themeColor="text1"/>
          <w:u w:val="single"/>
        </w:rPr>
        <w:t>_______________</w:t>
      </w:r>
      <w:r w:rsidRPr="007505F9">
        <w:rPr>
          <w:rStyle w:val="af5"/>
          <w:rFonts w:ascii="GHEA Grapalat" w:hAnsi="GHEA Grapalat"/>
          <w:color w:val="000000" w:themeColor="text1"/>
          <w:u w:val="single"/>
          <w:lang w:val="hy-AM"/>
        </w:rPr>
        <w:tab/>
      </w:r>
      <w:r w:rsidRPr="007505F9">
        <w:rPr>
          <w:rStyle w:val="af5"/>
          <w:rFonts w:ascii="GHEA Grapalat" w:hAnsi="GHEA Grapalat"/>
          <w:color w:val="000000" w:themeColor="text1"/>
          <w:u w:val="single"/>
          <w:lang w:val="hy-AM"/>
        </w:rPr>
        <w:tab/>
      </w:r>
      <w:r w:rsidRPr="007505F9">
        <w:rPr>
          <w:rFonts w:eastAsiaTheme="minorHAnsi" w:cstheme="minorBidi"/>
          <w:color w:val="000000" w:themeColor="text1"/>
        </w:rPr>
        <w:t xml:space="preserve">    </w:t>
      </w:r>
      <w:r w:rsidR="00AD7035" w:rsidRPr="007505F9">
        <w:rPr>
          <w:rFonts w:eastAsiaTheme="minorHAnsi" w:cstheme="minorBidi"/>
          <w:color w:val="000000" w:themeColor="text1"/>
        </w:rPr>
        <w:t>(</w:t>
      </w:r>
      <w:r w:rsidR="00AD7035" w:rsidRPr="007505F9">
        <w:rPr>
          <w:rFonts w:ascii="GHEA Grapalat" w:eastAsiaTheme="minorHAnsi" w:hAnsi="GHEA Grapalat" w:cstheme="minorBidi"/>
          <w:color w:val="000000" w:themeColor="text1"/>
        </w:rPr>
        <w:t>далее-принципал)</w:t>
      </w:r>
    </w:p>
    <w:p w:rsidR="00F81712" w:rsidRPr="007505F9" w:rsidRDefault="00AD7035" w:rsidP="00F81712">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7505F9">
        <w:rPr>
          <w:rStyle w:val="af5"/>
          <w:rFonts w:ascii="GHEA Grapalat" w:hAnsi="GHEA Grapalat"/>
          <w:color w:val="000000" w:themeColor="text1"/>
        </w:rPr>
        <w:t xml:space="preserve">                                     </w:t>
      </w:r>
      <w:r w:rsidR="00F81712" w:rsidRPr="007505F9">
        <w:rPr>
          <w:rStyle w:val="af5"/>
          <w:rFonts w:ascii="GHEA Grapalat" w:hAnsi="GHEA Grapalat"/>
          <w:color w:val="000000" w:themeColor="text1"/>
        </w:rPr>
        <w:t>наименование отобранного участника</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Style w:val="af5"/>
          <w:rFonts w:ascii="GHEA Grapalat" w:hAnsi="GHEA Grapalat"/>
          <w:color w:val="000000" w:themeColor="text1"/>
          <w:lang w:val="hy-AM"/>
        </w:rPr>
        <w:tab/>
      </w:r>
      <w:r w:rsidRPr="007505F9">
        <w:rPr>
          <w:rStyle w:val="af5"/>
          <w:rFonts w:ascii="GHEA Grapalat" w:hAnsi="GHEA Grapalat"/>
          <w:color w:val="000000" w:themeColor="text1"/>
          <w:lang w:val="hy-AM"/>
        </w:rPr>
        <w:tab/>
      </w:r>
      <w:r w:rsidRPr="007505F9">
        <w:rPr>
          <w:rFonts w:eastAsiaTheme="minorHAnsi"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7505F9">
        <w:rPr>
          <w:rFonts w:ascii="GHEA Grapalat" w:eastAsiaTheme="minorHAnsi" w:hAnsi="GHEA Grapalat" w:cstheme="minorBidi"/>
          <w:color w:val="000000" w:themeColor="text1"/>
        </w:rPr>
        <w:t xml:space="preserve">  2.  По гарантии </w:t>
      </w:r>
      <w:r w:rsidRPr="007505F9">
        <w:rPr>
          <w:rFonts w:ascii="GHEA Grapalat" w:eastAsiaTheme="minorHAnsi" w:hAnsi="GHEA Grapalat" w:cstheme="minorBidi"/>
          <w:color w:val="000000" w:themeColor="text1"/>
          <w:lang w:val="hy-AM"/>
        </w:rPr>
        <w:t xml:space="preserve">----------------------------------------------------------------------------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7505F9">
        <w:rPr>
          <w:rFonts w:ascii="GHEA Grapalat" w:eastAsiaTheme="minorHAnsi" w:hAnsi="GHEA Grapalat" w:cstheme="minorBidi"/>
          <w:color w:val="000000" w:themeColor="text1"/>
          <w:sz w:val="18"/>
          <w:szCs w:val="18"/>
        </w:rPr>
        <w:t xml:space="preserve">                                                           наименование банка выдающего гарантию</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81712" w:rsidRPr="007505F9" w:rsidRDefault="00F81712" w:rsidP="00F81712">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sz w:val="18"/>
          <w:szCs w:val="18"/>
        </w:rPr>
        <w:t xml:space="preserve">                                                       сумма в цифрах и прописью</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505F9">
        <w:rPr>
          <w:rFonts w:ascii="GHEA Grapalat" w:eastAsiaTheme="minorHAnsi" w:hAnsi="GHEA Grapalat"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AD7035" w:rsidRPr="007505F9">
        <w:rPr>
          <w:rFonts w:ascii="GHEA Grapalat" w:eastAsiaTheme="minorHAnsi" w:hAnsi="GHEA Grapalat" w:cstheme="minorBidi"/>
          <w:color w:val="000000" w:themeColor="text1"/>
        </w:rPr>
        <w:t xml:space="preserve"> 2473600002170050</w:t>
      </w:r>
      <w:r w:rsidRPr="007505F9">
        <w:rPr>
          <w:rFonts w:ascii="GHEA Grapalat" w:eastAsiaTheme="minorHAnsi" w:hAnsi="GHEA Grapalat" w:cstheme="minorBidi"/>
          <w:color w:val="000000" w:themeColor="text1"/>
        </w:rPr>
        <w:t xml:space="preserve"> бенефициара.</w:t>
      </w:r>
    </w:p>
    <w:p w:rsidR="00F81712" w:rsidRPr="007505F9" w:rsidRDefault="00F81712" w:rsidP="00F8171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7505F9">
        <w:rPr>
          <w:rFonts w:ascii="GHEA Grapalat" w:eastAsiaTheme="minorHAnsi" w:hAnsi="GHEA Grapalat"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rPr>
      </w:pPr>
      <w:r w:rsidRPr="007505F9">
        <w:rPr>
          <w:rStyle w:val="af5"/>
          <w:rFonts w:ascii="GHEA Grapalat" w:hAnsi="GHEA Grapalat"/>
          <w:color w:val="000000" w:themeColor="text1"/>
        </w:rPr>
        <w:t xml:space="preserve">3. </w:t>
      </w:r>
      <w:r w:rsidRPr="007505F9">
        <w:rPr>
          <w:rFonts w:ascii="GHEA Grapalat" w:eastAsiaTheme="minorHAnsi" w:hAnsi="GHEA Grapalat" w:cstheme="minorBidi"/>
          <w:color w:val="000000" w:themeColor="text1"/>
        </w:rPr>
        <w:t>Настоящая гарантия является безотзывной.</w:t>
      </w:r>
    </w:p>
    <w:p w:rsidR="00F81712" w:rsidRPr="007505F9" w:rsidRDefault="00F81712" w:rsidP="00F81712">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81712" w:rsidRPr="007505F9" w:rsidRDefault="00F81712" w:rsidP="00F81712">
      <w:pPr>
        <w:pStyle w:val="af4"/>
        <w:shd w:val="clear" w:color="auto" w:fill="FFFFFF"/>
        <w:ind w:firstLine="374"/>
        <w:contextualSpacing/>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5. Гарантия действует с момента выпуска и в силе со дня вступления в силу договора N________________________ заключаемого  между  бенефициаром и</w:t>
      </w:r>
      <w:del w:id="21" w:author="Vardan" w:date="2023-07-06T22:43:00Z">
        <w:r w:rsidRPr="007505F9" w:rsidDel="00E716C0">
          <w:rPr>
            <w:rFonts w:ascii="GHEA Grapalat" w:eastAsiaTheme="minorHAnsi" w:hAnsi="GHEA Grapalat" w:cstheme="minorBidi"/>
            <w:color w:val="000000" w:themeColor="text1"/>
          </w:rPr>
          <w:delText xml:space="preserve"> </w:delText>
        </w:r>
      </w:del>
      <w:r w:rsidRPr="007505F9">
        <w:rPr>
          <w:rFonts w:ascii="GHEA Grapalat" w:eastAsiaTheme="minorHAnsi" w:hAnsi="GHEA Grapalat" w:cstheme="minorBidi"/>
          <w:color w:val="000000" w:themeColor="text1"/>
        </w:rPr>
        <w:t xml:space="preserve">    </w:t>
      </w:r>
    </w:p>
    <w:p w:rsidR="00F81712" w:rsidRPr="007505F9" w:rsidRDefault="00F81712" w:rsidP="00F81712">
      <w:pPr>
        <w:pStyle w:val="af4"/>
        <w:shd w:val="clear" w:color="auto" w:fill="FFFFFF"/>
        <w:ind w:firstLine="374"/>
        <w:contextualSpacing/>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sz w:val="18"/>
          <w:szCs w:val="18"/>
        </w:rPr>
        <w:t xml:space="preserve">                   номер заключаемого договара</w:t>
      </w:r>
    </w:p>
    <w:p w:rsidR="00F81712" w:rsidRPr="007505F9" w:rsidRDefault="00F81712" w:rsidP="00F81712">
      <w:pPr>
        <w:pStyle w:val="af4"/>
        <w:shd w:val="clear" w:color="auto" w:fill="FFFFFF"/>
        <w:ind w:firstLine="374"/>
        <w:contextualSpacing/>
        <w:jc w:val="both"/>
        <w:rPr>
          <w:rFonts w:ascii="GHEA Grapalat" w:eastAsiaTheme="minorHAnsi" w:hAnsi="GHEA Grapalat" w:cstheme="minorBidi"/>
          <w:color w:val="000000" w:themeColor="text1"/>
        </w:rPr>
      </w:pPr>
    </w:p>
    <w:p w:rsidR="00F81712" w:rsidRPr="007505F9" w:rsidRDefault="00F81712" w:rsidP="00AD7035">
      <w:pPr>
        <w:pStyle w:val="af4"/>
        <w:shd w:val="clear" w:color="auto" w:fill="FFFFFF"/>
        <w:contextualSpacing/>
        <w:jc w:val="both"/>
        <w:rPr>
          <w:rFonts w:eastAsiaTheme="minorHAnsi" w:cstheme="minorBidi"/>
          <w:color w:val="000000" w:themeColor="text1"/>
        </w:rPr>
      </w:pPr>
      <w:r w:rsidRPr="007505F9">
        <w:rPr>
          <w:rFonts w:ascii="GHEA Grapalat" w:eastAsiaTheme="minorHAnsi" w:hAnsi="GHEA Grapalat" w:cstheme="minorBidi"/>
          <w:color w:val="000000" w:themeColor="text1"/>
        </w:rPr>
        <w:t xml:space="preserve">принципалом и действует </w:t>
      </w:r>
      <w:r w:rsidRPr="007505F9">
        <w:rPr>
          <w:rFonts w:ascii="GHEA Grapalat" w:eastAsiaTheme="minorHAnsi" w:hAnsi="GHEA Grapalat" w:cstheme="minorBidi"/>
          <w:color w:val="000000" w:themeColor="text1"/>
          <w:lang w:val="hy-AM"/>
        </w:rPr>
        <w:t xml:space="preserve"> </w:t>
      </w:r>
      <w:r w:rsidRPr="007505F9">
        <w:rPr>
          <w:rFonts w:ascii="GHEA Grapalat" w:eastAsiaTheme="minorHAnsi" w:hAnsi="GHEA Grapalat" w:cstheme="minorBidi"/>
          <w:color w:val="000000" w:themeColor="text1"/>
        </w:rPr>
        <w:t>в</w:t>
      </w:r>
      <w:r w:rsidRPr="007505F9">
        <w:rPr>
          <w:rFonts w:ascii="GHEA Grapalat" w:hAnsi="GHEA Grapalat"/>
          <w:color w:val="000000" w:themeColor="text1"/>
        </w:rPr>
        <w:t>ключительно</w:t>
      </w:r>
      <w:r w:rsidRPr="007505F9">
        <w:rPr>
          <w:rFonts w:ascii="GHEA Grapalat" w:eastAsiaTheme="minorHAnsi" w:hAnsi="GHEA Grapalat" w:cstheme="minorBidi"/>
          <w:color w:val="000000" w:themeColor="text1"/>
        </w:rPr>
        <w:t xml:space="preserve"> до девяностого </w:t>
      </w:r>
      <w:r w:rsidRPr="007505F9">
        <w:rPr>
          <w:rFonts w:ascii="GHEA Grapalat" w:eastAsiaTheme="minorHAnsi" w:hAnsi="GHEA Grapalat" w:cstheme="minorBidi"/>
          <w:color w:val="000000" w:themeColor="text1"/>
          <w:lang w:val="hy-AM"/>
        </w:rPr>
        <w:t xml:space="preserve"> </w:t>
      </w:r>
      <w:r w:rsidRPr="007505F9">
        <w:rPr>
          <w:rFonts w:ascii="GHEA Grapalat" w:eastAsiaTheme="minorHAnsi" w:hAnsi="GHEA Grapalat" w:cstheme="minorBidi"/>
          <w:color w:val="000000" w:themeColor="text1"/>
        </w:rPr>
        <w:t>рабочего дня</w:t>
      </w:r>
      <w:r w:rsidRPr="007505F9">
        <w:rPr>
          <w:rFonts w:ascii="GHEA Grapalat" w:eastAsiaTheme="minorHAnsi" w:hAnsi="GHEA Grapalat" w:cstheme="minorBidi"/>
          <w:color w:val="000000" w:themeColor="text1"/>
          <w:lang w:val="hy-AM"/>
        </w:rPr>
        <w:t xml:space="preserve"> </w:t>
      </w:r>
      <w:r w:rsidRPr="007505F9">
        <w:rPr>
          <w:rFonts w:ascii="GHEA Grapalat" w:eastAsiaTheme="minorHAnsi" w:hAnsi="GHEA Grapalat" w:cstheme="minorBidi"/>
          <w:color w:val="000000" w:themeColor="text1"/>
        </w:rPr>
        <w:t xml:space="preserve">следующего за днем </w:t>
      </w:r>
      <w:r w:rsidR="00AD7035" w:rsidRPr="007505F9">
        <w:rPr>
          <w:rFonts w:ascii="GHEA Grapalat" w:eastAsiaTheme="minorHAnsi" w:hAnsi="GHEA Grapalat" w:cstheme="minorBidi"/>
          <w:color w:val="000000" w:themeColor="text1"/>
        </w:rPr>
        <w:t>391 календарных дней.</w:t>
      </w:r>
    </w:p>
    <w:p w:rsidR="00F81712" w:rsidRPr="007505F9" w:rsidRDefault="00F81712" w:rsidP="00A30F95">
      <w:pPr>
        <w:pStyle w:val="af4"/>
        <w:shd w:val="clear" w:color="auto" w:fill="FFFFFF"/>
        <w:contextualSpacing/>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7505F9">
        <w:rPr>
          <w:rFonts w:ascii="GHEA Grapalat" w:eastAsiaTheme="minorHAnsi" w:hAnsi="GHEA Grapalat" w:cstheme="minorBidi"/>
          <w:color w:val="000000" w:themeColor="text1"/>
          <w:lang w:val="hy-AM"/>
        </w:rPr>
        <w:t xml:space="preserve"> </w:t>
      </w:r>
      <w:r w:rsidRPr="007505F9">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30F95" w:rsidRPr="007505F9">
        <w:rPr>
          <w:rFonts w:ascii="GHEA Grapalat" w:eastAsiaTheme="minorHAnsi" w:hAnsi="GHEA Grapalat" w:cstheme="minorBidi"/>
          <w:color w:val="000000" w:themeColor="text1"/>
        </w:rPr>
        <w:t>purchase@ytpc.am.</w:t>
      </w:r>
    </w:p>
    <w:p w:rsidR="00F81712" w:rsidRPr="007505F9" w:rsidRDefault="00F81712" w:rsidP="00F81712">
      <w:pPr>
        <w:pStyle w:val="af4"/>
        <w:shd w:val="clear" w:color="auto" w:fill="FFFFFF"/>
        <w:contextualSpacing/>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F81712" w:rsidRPr="007505F9" w:rsidRDefault="00F81712" w:rsidP="00F81712">
      <w:pPr>
        <w:pStyle w:val="af4"/>
        <w:shd w:val="clear" w:color="auto" w:fill="FFFFFF"/>
        <w:contextualSpacing/>
        <w:jc w:val="both"/>
        <w:rPr>
          <w:rStyle w:val="af5"/>
          <w:rFonts w:ascii="GHEA Grapalat" w:hAnsi="GHEA Grapalat"/>
          <w:b w:val="0"/>
          <w:bCs w:val="0"/>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ind w:firstLine="374"/>
        <w:contextualSpacing/>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1) копии заключенного договора N</w:t>
      </w:r>
      <w:r w:rsidRPr="007505F9">
        <w:rPr>
          <w:rFonts w:ascii="GHEA Grapalat" w:eastAsiaTheme="minorHAnsi" w:hAnsi="GHEA Grapalat" w:cstheme="minorBidi"/>
          <w:color w:val="000000" w:themeColor="text1"/>
          <w:lang w:val="hy-AM"/>
        </w:rPr>
        <w:t xml:space="preserve"> </w:t>
      </w:r>
      <w:r w:rsidRPr="007505F9">
        <w:rPr>
          <w:rFonts w:ascii="GHEA Grapalat" w:eastAsiaTheme="minorHAnsi" w:hAnsi="GHEA Grapalat" w:cstheme="minorBidi"/>
          <w:color w:val="000000" w:themeColor="text1"/>
        </w:rPr>
        <w:t xml:space="preserve">_____________________, включая </w:t>
      </w:r>
    </w:p>
    <w:p w:rsidR="00F81712" w:rsidRPr="007505F9" w:rsidRDefault="00F81712" w:rsidP="00F81712">
      <w:pPr>
        <w:pStyle w:val="af4"/>
        <w:shd w:val="clear" w:color="auto" w:fill="FFFFFF"/>
        <w:contextualSpacing/>
        <w:jc w:val="both"/>
        <w:rPr>
          <w:rFonts w:ascii="GHEA Grapalat" w:eastAsiaTheme="minorHAnsi" w:hAnsi="GHEA Grapalat" w:cstheme="minorBidi"/>
          <w:color w:val="000000" w:themeColor="text1"/>
          <w:sz w:val="18"/>
          <w:szCs w:val="18"/>
        </w:rPr>
      </w:pPr>
      <w:r w:rsidRPr="007505F9">
        <w:rPr>
          <w:rFonts w:eastAsiaTheme="minorHAnsi" w:cstheme="minorBidi"/>
          <w:color w:val="000000" w:themeColor="text1"/>
        </w:rPr>
        <w:t xml:space="preserve">                                                                         </w:t>
      </w:r>
      <w:r w:rsidRPr="007505F9">
        <w:rPr>
          <w:rFonts w:ascii="GHEA Grapalat" w:eastAsiaTheme="minorHAnsi" w:hAnsi="GHEA Grapalat" w:cstheme="minorBidi"/>
          <w:color w:val="000000" w:themeColor="text1"/>
          <w:sz w:val="18"/>
          <w:szCs w:val="18"/>
        </w:rPr>
        <w:t>номер заключаемого договара</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копии внесенных  в него изменений, дополнительных соглашений,</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505F9">
          <w:rPr>
            <w:rStyle w:val="a9"/>
            <w:rFonts w:ascii="GHEA Grapalat" w:hAnsi="GHEA Grapalat"/>
            <w:color w:val="000000" w:themeColor="text1"/>
            <w:sz w:val="20"/>
            <w:szCs w:val="20"/>
            <w:lang w:val="hy-AM"/>
          </w:rPr>
          <w:t>www.procurement.am</w:t>
        </w:r>
      </w:hyperlink>
      <w:r w:rsidRPr="007505F9">
        <w:rPr>
          <w:rFonts w:ascii="GHEA Grapalat" w:eastAsiaTheme="minorHAnsi" w:hAnsi="GHEA Grapalat" w:cstheme="minorBidi"/>
          <w:color w:val="000000" w:themeColor="text1"/>
        </w:rPr>
        <w:t xml:space="preserve"> .</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7.</w:t>
      </w:r>
      <w:r w:rsidRPr="007505F9">
        <w:rPr>
          <w:color w:val="000000" w:themeColor="text1"/>
        </w:rPr>
        <w:t xml:space="preserve"> </w:t>
      </w:r>
      <w:r w:rsidRPr="007505F9">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8.</w:t>
      </w:r>
      <w:r w:rsidRPr="007505F9">
        <w:rPr>
          <w:color w:val="000000" w:themeColor="text1"/>
        </w:rPr>
        <w:t xml:space="preserve"> </w:t>
      </w:r>
      <w:r w:rsidRPr="007505F9">
        <w:rPr>
          <w:rFonts w:ascii="GHEA Grapalat" w:eastAsiaTheme="minorHAnsi" w:hAnsi="GHEA Grapalat" w:cstheme="minorBidi"/>
          <w:color w:val="000000" w:themeColor="text1"/>
        </w:rPr>
        <w:t>Лицо, выдающее гарантию, отклоняет требование бенефициара, если:</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81712" w:rsidRPr="007505F9" w:rsidRDefault="00F81712" w:rsidP="00F8171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7505F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505F9">
        <w:rPr>
          <w:rFonts w:ascii="GHEA Grapalat" w:hAnsi="GHEA Grapalat"/>
          <w:color w:val="000000" w:themeColor="text1"/>
          <w:sz w:val="20"/>
          <w:szCs w:val="20"/>
          <w:lang w:val="hy-AM"/>
        </w:rPr>
        <w:t>Руководитель исполнительного органа</w:t>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F81712" w:rsidRPr="007505F9" w:rsidRDefault="00F81712" w:rsidP="00F8171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r w:rsidRPr="007505F9">
        <w:rPr>
          <w:rFonts w:ascii="GHEA Grapalat" w:hAnsi="GHEA Grapalat"/>
          <w:color w:val="000000" w:themeColor="text1"/>
          <w:sz w:val="20"/>
          <w:szCs w:val="20"/>
          <w:u w:val="single"/>
          <w:lang w:val="hy-AM"/>
        </w:rPr>
        <w:tab/>
      </w:r>
    </w:p>
    <w:p w:rsidR="00F81712" w:rsidRPr="007505F9" w:rsidRDefault="00F81712" w:rsidP="00F81712">
      <w:pPr>
        <w:pStyle w:val="af4"/>
        <w:shd w:val="clear" w:color="auto" w:fill="FFFFFF"/>
        <w:spacing w:before="0" w:beforeAutospacing="0" w:after="0" w:afterAutospacing="0"/>
        <w:rPr>
          <w:rFonts w:ascii="GHEA Grapalat" w:hAnsi="GHEA Grapalat" w:cs="Sylfaen"/>
          <w:color w:val="000000" w:themeColor="text1"/>
          <w:vertAlign w:val="superscript"/>
        </w:rPr>
      </w:pPr>
      <w:r w:rsidRPr="007505F9">
        <w:rPr>
          <w:rFonts w:ascii="GHEA Grapalat" w:hAnsi="GHEA Grapalat" w:cs="Sylfaen"/>
          <w:color w:val="000000" w:themeColor="text1"/>
          <w:vertAlign w:val="superscript"/>
          <w:lang w:val="hy-AM"/>
        </w:rPr>
        <w:t xml:space="preserve">                                                        </w:t>
      </w:r>
      <w:r w:rsidRPr="007505F9">
        <w:rPr>
          <w:rFonts w:ascii="GHEA Grapalat" w:hAnsi="GHEA Grapalat" w:cs="Sylfaen"/>
          <w:color w:val="000000" w:themeColor="text1"/>
          <w:vertAlign w:val="superscript"/>
        </w:rPr>
        <w:t>число, месяц, год</w:t>
      </w:r>
    </w:p>
    <w:p w:rsidR="00F81712" w:rsidRPr="007505F9" w:rsidRDefault="00F81712" w:rsidP="00F8171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F81712" w:rsidRPr="007505F9" w:rsidRDefault="00F81712" w:rsidP="00F81712">
      <w:pPr>
        <w:widowControl w:val="0"/>
        <w:spacing w:after="160"/>
        <w:jc w:val="right"/>
        <w:rPr>
          <w:rFonts w:ascii="GHEA Grapalat" w:hAnsi="GHEA Grapalat"/>
          <w:i/>
          <w:color w:val="000000" w:themeColor="text1"/>
        </w:rPr>
      </w:pPr>
    </w:p>
    <w:p w:rsidR="00F81712" w:rsidRPr="007505F9" w:rsidRDefault="00F81712" w:rsidP="00F81712">
      <w:pPr>
        <w:widowControl w:val="0"/>
        <w:spacing w:after="160"/>
        <w:jc w:val="right"/>
        <w:rPr>
          <w:rFonts w:ascii="GHEA Grapalat" w:hAnsi="GHEA Grapalat"/>
          <w:i/>
          <w:color w:val="000000" w:themeColor="text1"/>
        </w:rPr>
      </w:pPr>
    </w:p>
    <w:p w:rsidR="00F81712" w:rsidRPr="007505F9" w:rsidRDefault="00F81712" w:rsidP="00F81712">
      <w:pPr>
        <w:widowControl w:val="0"/>
        <w:spacing w:after="160"/>
        <w:jc w:val="right"/>
        <w:rPr>
          <w:rFonts w:ascii="GHEA Grapalat" w:hAnsi="GHEA Grapalat"/>
          <w:i/>
          <w:color w:val="000000" w:themeColor="text1"/>
        </w:rPr>
      </w:pPr>
    </w:p>
    <w:p w:rsidR="00F81712" w:rsidRPr="007505F9" w:rsidRDefault="00F81712" w:rsidP="00F81712">
      <w:pPr>
        <w:widowControl w:val="0"/>
        <w:spacing w:after="160"/>
        <w:jc w:val="right"/>
        <w:rPr>
          <w:rFonts w:ascii="GHEA Grapalat" w:hAnsi="GHEA Grapalat"/>
          <w:i/>
          <w:color w:val="000000" w:themeColor="text1"/>
        </w:rPr>
      </w:pPr>
    </w:p>
    <w:p w:rsidR="00B168E1" w:rsidRPr="007505F9" w:rsidRDefault="00B168E1" w:rsidP="00F81712">
      <w:pPr>
        <w:widowControl w:val="0"/>
        <w:spacing w:after="160"/>
        <w:jc w:val="right"/>
        <w:rPr>
          <w:rFonts w:ascii="GHEA Grapalat" w:hAnsi="GHEA Grapalat"/>
          <w:i/>
          <w:color w:val="000000" w:themeColor="text1"/>
        </w:rPr>
      </w:pPr>
    </w:p>
    <w:p w:rsidR="00F81712" w:rsidRPr="007505F9" w:rsidRDefault="00F81712" w:rsidP="00F81712">
      <w:pPr>
        <w:widowControl w:val="0"/>
        <w:spacing w:after="160"/>
        <w:jc w:val="right"/>
        <w:rPr>
          <w:rFonts w:ascii="GHEA Grapalat" w:hAnsi="GHEA Grapalat"/>
          <w:i/>
          <w:color w:val="000000" w:themeColor="text1"/>
        </w:rPr>
      </w:pPr>
    </w:p>
    <w:p w:rsidR="00F81712" w:rsidRPr="007505F9" w:rsidRDefault="00F81712" w:rsidP="00F81712">
      <w:pPr>
        <w:widowControl w:val="0"/>
        <w:spacing w:after="160"/>
        <w:jc w:val="right"/>
        <w:rPr>
          <w:rFonts w:ascii="GHEA Grapalat" w:hAnsi="GHEA Grapalat"/>
          <w:i/>
          <w:color w:val="000000" w:themeColor="text1"/>
        </w:rPr>
      </w:pPr>
    </w:p>
    <w:p w:rsidR="00F81712" w:rsidRPr="007505F9" w:rsidRDefault="00F81712" w:rsidP="00F81712">
      <w:pPr>
        <w:pStyle w:val="31"/>
        <w:widowControl w:val="0"/>
        <w:spacing w:after="160" w:line="240" w:lineRule="auto"/>
        <w:jc w:val="right"/>
        <w:rPr>
          <w:rFonts w:ascii="GHEA Grapalat" w:hAnsi="GHEA Grapalat" w:cs="Sylfaen"/>
          <w:b/>
          <w:color w:val="000000" w:themeColor="text1"/>
          <w:sz w:val="24"/>
          <w:szCs w:val="24"/>
        </w:rPr>
      </w:pPr>
      <w:r w:rsidRPr="007505F9">
        <w:rPr>
          <w:rFonts w:ascii="GHEA Grapalat" w:hAnsi="GHEA Grapalat"/>
          <w:b/>
          <w:color w:val="000000" w:themeColor="text1"/>
          <w:sz w:val="24"/>
          <w:szCs w:val="24"/>
        </w:rPr>
        <w:lastRenderedPageBreak/>
        <w:t>Приложение № 6</w:t>
      </w:r>
    </w:p>
    <w:p w:rsidR="00EC109C" w:rsidRPr="007505F9" w:rsidRDefault="00EC109C" w:rsidP="00EC109C">
      <w:pPr>
        <w:pStyle w:val="a3"/>
        <w:widowControl w:val="0"/>
        <w:spacing w:after="160" w:line="240" w:lineRule="auto"/>
        <w:ind w:firstLine="0"/>
        <w:jc w:val="right"/>
        <w:rPr>
          <w:rFonts w:ascii="GHEA Grapalat" w:hAnsi="GHEA Grapalat" w:cs="Arial"/>
          <w:b/>
          <w:color w:val="000000" w:themeColor="text1"/>
          <w:sz w:val="24"/>
          <w:szCs w:val="24"/>
        </w:rPr>
      </w:pPr>
      <w:r w:rsidRPr="007505F9">
        <w:rPr>
          <w:rFonts w:ascii="GHEA Grapalat" w:hAnsi="GHEA Grapalat"/>
          <w:b/>
          <w:color w:val="000000" w:themeColor="text1"/>
          <w:sz w:val="24"/>
          <w:szCs w:val="24"/>
        </w:rPr>
        <w:t>к Приглашению на запрос котировок</w:t>
      </w:r>
      <w:r w:rsidRPr="007505F9">
        <w:rPr>
          <w:rFonts w:ascii="GHEA Grapalat" w:hAnsi="GHEA Grapalat" w:cs="Arial"/>
          <w:b/>
          <w:color w:val="000000" w:themeColor="text1"/>
          <w:sz w:val="24"/>
          <w:szCs w:val="24"/>
        </w:rPr>
        <w:br/>
      </w:r>
      <w:r w:rsidRPr="007505F9">
        <w:rPr>
          <w:rFonts w:ascii="GHEA Grapalat" w:hAnsi="GHEA Grapalat"/>
          <w:b/>
          <w:color w:val="000000" w:themeColor="text1"/>
          <w:sz w:val="24"/>
          <w:szCs w:val="24"/>
        </w:rPr>
        <w:t xml:space="preserve">по коду </w:t>
      </w:r>
      <w:r w:rsidRPr="007505F9">
        <w:rPr>
          <w:rFonts w:ascii="GHEA Grapalat" w:hAnsi="GHEA Grapalat"/>
          <w:color w:val="000000" w:themeColor="text1"/>
          <w:sz w:val="24"/>
          <w:szCs w:val="24"/>
        </w:rPr>
        <w:t>"</w:t>
      </w:r>
      <w:r w:rsidRPr="007505F9">
        <w:rPr>
          <w:rFonts w:ascii="GHEA Grapalat" w:hAnsi="GHEA Grapalat"/>
          <w:i w:val="0"/>
          <w:color w:val="000000" w:themeColor="text1"/>
        </w:rPr>
        <w:t xml:space="preserve"> </w:t>
      </w:r>
      <w:r w:rsidR="00B168E1" w:rsidRPr="007505F9">
        <w:rPr>
          <w:rFonts w:ascii="GHEA Grapalat" w:hAnsi="GHEA Grapalat"/>
          <w:color w:val="000000" w:themeColor="text1"/>
        </w:rPr>
        <w:t>ԵՋԷԿ</w:t>
      </w:r>
      <w:r w:rsidR="00B168E1" w:rsidRPr="007505F9">
        <w:rPr>
          <w:rFonts w:ascii="GHEA Grapalat" w:hAnsi="GHEA Grapalat"/>
          <w:color w:val="000000" w:themeColor="text1"/>
          <w:lang w:val="af-ZA"/>
        </w:rPr>
        <w:t>-</w:t>
      </w:r>
      <w:r w:rsidR="00B168E1" w:rsidRPr="007505F9">
        <w:rPr>
          <w:rFonts w:ascii="GHEA Grapalat" w:hAnsi="GHEA Grapalat"/>
          <w:color w:val="000000" w:themeColor="text1"/>
        </w:rPr>
        <w:t>ԳՀԱՇՁԲ</w:t>
      </w:r>
      <w:r w:rsidR="00B168E1" w:rsidRPr="007505F9">
        <w:rPr>
          <w:rFonts w:ascii="GHEA Grapalat" w:hAnsi="GHEA Grapalat"/>
          <w:color w:val="000000" w:themeColor="text1"/>
          <w:lang w:val="af-ZA"/>
        </w:rPr>
        <w:t>-26/</w:t>
      </w:r>
      <w:r w:rsidR="00B168E1" w:rsidRPr="007505F9">
        <w:rPr>
          <w:rFonts w:ascii="GHEA Grapalat" w:hAnsi="GHEA Grapalat"/>
          <w:color w:val="000000" w:themeColor="text1"/>
          <w:u w:val="single"/>
          <w:lang w:val="af-ZA"/>
        </w:rPr>
        <w:t>28</w:t>
      </w:r>
      <w:r w:rsidRPr="007505F9">
        <w:rPr>
          <w:rFonts w:ascii="GHEA Grapalat" w:hAnsi="GHEA Grapalat"/>
          <w:color w:val="000000" w:themeColor="text1"/>
          <w:sz w:val="24"/>
          <w:szCs w:val="24"/>
        </w:rPr>
        <w:t>"</w:t>
      </w:r>
    </w:p>
    <w:p w:rsidR="00A30F95" w:rsidRPr="007505F9" w:rsidRDefault="00A30F95" w:rsidP="00F81712">
      <w:pPr>
        <w:widowControl w:val="0"/>
        <w:spacing w:after="160" w:line="360" w:lineRule="auto"/>
        <w:jc w:val="center"/>
        <w:rPr>
          <w:rFonts w:ascii="GHEA Grapalat" w:hAnsi="GHEA Grapalat"/>
          <w:b/>
          <w:color w:val="000000" w:themeColor="text1"/>
        </w:rPr>
      </w:pPr>
    </w:p>
    <w:p w:rsidR="00F81712" w:rsidRPr="007505F9" w:rsidRDefault="00F81712" w:rsidP="00F81712">
      <w:pPr>
        <w:widowControl w:val="0"/>
        <w:spacing w:after="160" w:line="360" w:lineRule="auto"/>
        <w:jc w:val="center"/>
        <w:rPr>
          <w:rFonts w:ascii="GHEA Grapalat" w:hAnsi="GHEA Grapalat" w:cs="Times Armenian"/>
          <w:b/>
          <w:color w:val="000000" w:themeColor="text1"/>
        </w:rPr>
      </w:pPr>
      <w:r w:rsidRPr="007505F9">
        <w:rPr>
          <w:rFonts w:ascii="GHEA Grapalat" w:hAnsi="GHEA Grapalat"/>
          <w:b/>
          <w:color w:val="000000" w:themeColor="text1"/>
        </w:rPr>
        <w:t xml:space="preserve">ДОГОВОР ЗАКУПКИ </w:t>
      </w:r>
      <w:r w:rsidRPr="007505F9">
        <w:rPr>
          <w:rFonts w:ascii="GHEA Grapalat" w:hAnsi="GHEA Grapalat"/>
          <w:b/>
          <w:color w:val="000000" w:themeColor="text1"/>
        </w:rPr>
        <w:br/>
        <w:t xml:space="preserve">НА ВЫПОЛНЕНИЕ </w:t>
      </w:r>
      <w:r w:rsidR="00A30F95" w:rsidRPr="007505F9">
        <w:rPr>
          <w:rFonts w:ascii="GHEA Grapalat" w:hAnsi="GHEA Grapalat"/>
          <w:b/>
          <w:color w:val="000000" w:themeColor="text1"/>
        </w:rPr>
        <w:t>РАБОТ</w:t>
      </w:r>
      <w:r w:rsidRPr="007505F9">
        <w:rPr>
          <w:rFonts w:ascii="GHEA Grapalat" w:hAnsi="GHEA Grapalat"/>
          <w:b/>
          <w:color w:val="000000" w:themeColor="text1"/>
        </w:rPr>
        <w:t xml:space="preserve"> ДЛЯ НУЖД </w:t>
      </w:r>
      <w:r w:rsidR="00A30F95" w:rsidRPr="007505F9">
        <w:rPr>
          <w:rFonts w:ascii="GHEA Grapalat" w:hAnsi="GHEA Grapalat"/>
          <w:b/>
          <w:color w:val="000000" w:themeColor="text1"/>
        </w:rPr>
        <w:t>ЗАО ЕРЕВАНСКАЯ ТЭЦ</w:t>
      </w:r>
    </w:p>
    <w:p w:rsidR="00F81712" w:rsidRPr="007505F9" w:rsidRDefault="00F81712" w:rsidP="00F81712">
      <w:pPr>
        <w:widowControl w:val="0"/>
        <w:spacing w:after="160" w:line="360" w:lineRule="auto"/>
        <w:jc w:val="center"/>
        <w:rPr>
          <w:rFonts w:ascii="GHEA Grapalat" w:hAnsi="GHEA Grapalat"/>
          <w:b/>
          <w:color w:val="000000" w:themeColor="text1"/>
          <w:lang w:val="en-US"/>
        </w:rPr>
      </w:pPr>
      <w:r w:rsidRPr="007505F9">
        <w:rPr>
          <w:rFonts w:ascii="GHEA Grapalat" w:hAnsi="GHEA Grapalat"/>
          <w:b/>
          <w:color w:val="000000" w:themeColor="text1"/>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505F9" w:rsidRPr="007505F9" w:rsidTr="00784B86">
        <w:tc>
          <w:tcPr>
            <w:tcW w:w="4643" w:type="dxa"/>
          </w:tcPr>
          <w:p w:rsidR="00F81712" w:rsidRPr="007505F9" w:rsidRDefault="00F81712" w:rsidP="00A30F95">
            <w:pPr>
              <w:widowControl w:val="0"/>
              <w:spacing w:after="160" w:line="360" w:lineRule="auto"/>
              <w:rPr>
                <w:rFonts w:ascii="GHEA Grapalat" w:hAnsi="GHEA Grapalat"/>
                <w:b/>
                <w:color w:val="000000" w:themeColor="text1"/>
                <w:u w:val="single"/>
                <w:lang w:val="en-US"/>
              </w:rPr>
            </w:pPr>
            <w:r w:rsidRPr="007505F9">
              <w:rPr>
                <w:rFonts w:ascii="GHEA Grapalat" w:hAnsi="GHEA Grapalat"/>
                <w:color w:val="000000" w:themeColor="text1"/>
              </w:rPr>
              <w:t>г.</w:t>
            </w:r>
            <w:r w:rsidR="00A30F95" w:rsidRPr="007505F9">
              <w:rPr>
                <w:rFonts w:ascii="GHEA Grapalat" w:hAnsi="GHEA Grapalat"/>
                <w:color w:val="000000" w:themeColor="text1"/>
              </w:rPr>
              <w:t xml:space="preserve"> Ереван</w:t>
            </w:r>
          </w:p>
        </w:tc>
        <w:tc>
          <w:tcPr>
            <w:tcW w:w="4644" w:type="dxa"/>
          </w:tcPr>
          <w:p w:rsidR="00F81712" w:rsidRPr="007505F9" w:rsidRDefault="00F81712" w:rsidP="00A30F95">
            <w:pPr>
              <w:widowControl w:val="0"/>
              <w:spacing w:after="160" w:line="360" w:lineRule="auto"/>
              <w:jc w:val="right"/>
              <w:rPr>
                <w:rFonts w:ascii="GHEA Grapalat" w:hAnsi="GHEA Grapalat"/>
                <w:b/>
                <w:color w:val="000000" w:themeColor="text1"/>
                <w:u w:val="single"/>
                <w:lang w:val="en-US"/>
              </w:rPr>
            </w:pPr>
            <w:r w:rsidRPr="007505F9">
              <w:rPr>
                <w:rFonts w:ascii="GHEA Grapalat" w:hAnsi="GHEA Grapalat"/>
                <w:color w:val="000000" w:themeColor="text1"/>
              </w:rPr>
              <w:t>"</w:t>
            </w:r>
            <w:r w:rsidRPr="007505F9">
              <w:rPr>
                <w:rFonts w:ascii="GHEA Grapalat" w:hAnsi="GHEA Grapalat"/>
                <w:color w:val="000000" w:themeColor="text1"/>
                <w:lang w:val="en-US"/>
              </w:rPr>
              <w:tab/>
            </w:r>
            <w:r w:rsidRPr="007505F9">
              <w:rPr>
                <w:rFonts w:ascii="GHEA Grapalat" w:hAnsi="GHEA Grapalat"/>
                <w:color w:val="000000" w:themeColor="text1"/>
              </w:rPr>
              <w:t>"</w:t>
            </w:r>
            <w:r w:rsidRPr="007505F9">
              <w:rPr>
                <w:rFonts w:ascii="GHEA Grapalat" w:hAnsi="GHEA Grapalat"/>
                <w:color w:val="000000" w:themeColor="text1"/>
                <w:lang w:val="en-US"/>
              </w:rPr>
              <w:tab/>
            </w:r>
            <w:r w:rsidRPr="007505F9">
              <w:rPr>
                <w:rFonts w:ascii="GHEA Grapalat" w:hAnsi="GHEA Grapalat"/>
                <w:color w:val="000000" w:themeColor="text1"/>
              </w:rPr>
              <w:t>20</w:t>
            </w:r>
            <w:r w:rsidR="00A30F95" w:rsidRPr="007505F9">
              <w:rPr>
                <w:rFonts w:ascii="GHEA Grapalat" w:hAnsi="GHEA Grapalat"/>
                <w:color w:val="000000" w:themeColor="text1"/>
              </w:rPr>
              <w:t>26</w:t>
            </w:r>
            <w:r w:rsidRPr="007505F9">
              <w:rPr>
                <w:rFonts w:ascii="GHEA Grapalat" w:hAnsi="GHEA Grapalat"/>
                <w:color w:val="000000" w:themeColor="text1"/>
              </w:rPr>
              <w:t>г.</w:t>
            </w:r>
          </w:p>
        </w:tc>
      </w:tr>
    </w:tbl>
    <w:p w:rsidR="00F81712" w:rsidRPr="007505F9" w:rsidRDefault="00A30F95" w:rsidP="00F81712">
      <w:pPr>
        <w:widowControl w:val="0"/>
        <w:spacing w:after="160" w:line="360" w:lineRule="auto"/>
        <w:jc w:val="both"/>
        <w:rPr>
          <w:rFonts w:ascii="GHEA Grapalat" w:hAnsi="GHEA Grapalat"/>
          <w:color w:val="000000" w:themeColor="text1"/>
        </w:rPr>
      </w:pPr>
      <w:r w:rsidRPr="007505F9">
        <w:rPr>
          <w:rFonts w:ascii="GHEA Grapalat" w:hAnsi="GHEA Grapalat"/>
          <w:color w:val="000000" w:themeColor="text1"/>
        </w:rPr>
        <w:t>ЗАО Ерванская ТЭЦ</w:t>
      </w:r>
      <w:r w:rsidR="00F81712" w:rsidRPr="007505F9">
        <w:rPr>
          <w:rFonts w:ascii="GHEA Grapalat" w:hAnsi="GHEA Grapalat"/>
          <w:color w:val="000000" w:themeColor="text1"/>
        </w:rPr>
        <w:t xml:space="preserve">, в лице </w:t>
      </w:r>
      <w:r w:rsidRPr="007505F9">
        <w:rPr>
          <w:rFonts w:ascii="GHEA Grapalat" w:hAnsi="GHEA Grapalat"/>
          <w:color w:val="000000" w:themeColor="text1"/>
        </w:rPr>
        <w:t>и/о генерального директора Г. Погосяна</w:t>
      </w:r>
      <w:r w:rsidR="00F81712" w:rsidRPr="007505F9">
        <w:rPr>
          <w:rFonts w:ascii="GHEA Grapalat" w:hAnsi="GHEA Grapalat"/>
          <w:color w:val="000000" w:themeColor="text1"/>
        </w:rPr>
        <w:t xml:space="preserve">, действующего на основании устава </w:t>
      </w:r>
      <w:r w:rsidRPr="007505F9">
        <w:rPr>
          <w:rFonts w:ascii="GHEA Grapalat" w:hAnsi="GHEA Grapalat"/>
          <w:color w:val="000000" w:themeColor="text1"/>
        </w:rPr>
        <w:t>ЗАО</w:t>
      </w:r>
      <w:r w:rsidR="00F81712" w:rsidRPr="007505F9">
        <w:rPr>
          <w:rFonts w:ascii="GHEA Grapalat" w:hAnsi="GHEA Grapalat"/>
          <w:color w:val="000000" w:themeColor="text1"/>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F81712" w:rsidRPr="007505F9" w:rsidRDefault="00F81712" w:rsidP="00F81712">
      <w:pPr>
        <w:widowControl w:val="0"/>
        <w:spacing w:after="160" w:line="360" w:lineRule="auto"/>
        <w:jc w:val="center"/>
        <w:rPr>
          <w:rFonts w:ascii="GHEA Grapalat" w:hAnsi="GHEA Grapalat" w:cs="Sylfaen"/>
          <w:b/>
          <w:smallCaps/>
          <w:color w:val="000000" w:themeColor="text1"/>
        </w:rPr>
      </w:pPr>
      <w:r w:rsidRPr="007505F9">
        <w:rPr>
          <w:rFonts w:ascii="GHEA Grapalat" w:hAnsi="GHEA Grapalat"/>
          <w:b/>
          <w:smallCaps/>
          <w:color w:val="000000" w:themeColor="text1"/>
        </w:rPr>
        <w:t>1. Предмет договора</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1.1.</w:t>
      </w:r>
      <w:r w:rsidRPr="007505F9">
        <w:rPr>
          <w:rFonts w:ascii="GHEA Grapalat" w:hAnsi="GHEA Grapalat"/>
          <w:color w:val="000000" w:themeColor="text1"/>
        </w:rPr>
        <w:tab/>
        <w:t xml:space="preserve">Заказчик поручает, а Исполнитель принимает обязательство по выполнению </w:t>
      </w:r>
      <w:r w:rsidR="004A2EE2" w:rsidRPr="007505F9">
        <w:rPr>
          <w:rFonts w:ascii="GHEA Grapalat" w:hAnsi="GHEA Grapalat"/>
          <w:color w:val="000000" w:themeColor="text1"/>
        </w:rPr>
        <w:t xml:space="preserve">текущих </w:t>
      </w:r>
      <w:r w:rsidR="004A2EE2" w:rsidRPr="007505F9">
        <w:rPr>
          <w:rStyle w:val="tlid-translation"/>
          <w:rFonts w:ascii="GHEA Grapalat" w:hAnsi="GHEA Grapalat"/>
          <w:color w:val="000000" w:themeColor="text1"/>
        </w:rPr>
        <w:t xml:space="preserve">ремонтных работ </w:t>
      </w:r>
      <w:r w:rsidR="004A2EE2" w:rsidRPr="007505F9">
        <w:rPr>
          <w:rFonts w:ascii="GHEA Grapalat" w:hAnsi="GHEA Grapalat"/>
          <w:color w:val="000000" w:themeColor="text1"/>
        </w:rPr>
        <w:t xml:space="preserve">паротурбины ПГУ </w:t>
      </w:r>
      <w:r w:rsidRPr="007505F9">
        <w:rPr>
          <w:rFonts w:ascii="GHEA Grapalat" w:hAnsi="GHEA Grapalat"/>
          <w:color w:val="000000" w:themeColor="text1"/>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1.2.</w:t>
      </w:r>
      <w:r w:rsidRPr="007505F9">
        <w:rPr>
          <w:rFonts w:ascii="GHEA Grapalat" w:hAnsi="GHEA Grapalat"/>
          <w:color w:val="000000" w:themeColor="text1"/>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F81712" w:rsidRPr="007505F9" w:rsidRDefault="00F81712" w:rsidP="00F81712">
      <w:pPr>
        <w:widowControl w:val="0"/>
        <w:spacing w:after="160" w:line="360" w:lineRule="auto"/>
        <w:jc w:val="center"/>
        <w:rPr>
          <w:rFonts w:ascii="GHEA Grapalat" w:hAnsi="GHEA Grapalat"/>
          <w:b/>
          <w:smallCaps/>
          <w:color w:val="000000" w:themeColor="text1"/>
        </w:rPr>
      </w:pPr>
      <w:r w:rsidRPr="007505F9">
        <w:rPr>
          <w:rFonts w:ascii="GHEA Grapalat" w:hAnsi="GHEA Grapalat"/>
          <w:b/>
          <w:smallCaps/>
          <w:color w:val="000000" w:themeColor="text1"/>
        </w:rPr>
        <w:t>2. ПРАВА И ОБЯЗАННОСТИ СТОРОН</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b/>
          <w:color w:val="000000" w:themeColor="text1"/>
        </w:rPr>
      </w:pPr>
      <w:r w:rsidRPr="007505F9">
        <w:rPr>
          <w:rFonts w:ascii="GHEA Grapalat" w:hAnsi="GHEA Grapalat"/>
          <w:b/>
          <w:color w:val="000000" w:themeColor="text1"/>
        </w:rPr>
        <w:t>2.1.</w:t>
      </w:r>
      <w:r w:rsidRPr="007505F9">
        <w:rPr>
          <w:rFonts w:ascii="GHEA Grapalat" w:hAnsi="GHEA Grapalat"/>
          <w:b/>
          <w:color w:val="000000" w:themeColor="text1"/>
        </w:rPr>
        <w:tab/>
        <w:t>Заказчик имеет право:</w:t>
      </w:r>
    </w:p>
    <w:p w:rsidR="00F81712" w:rsidRPr="007505F9" w:rsidRDefault="00F81712" w:rsidP="00F81712">
      <w:pPr>
        <w:widowControl w:val="0"/>
        <w:tabs>
          <w:tab w:val="left" w:pos="1276"/>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2.1.1.</w:t>
      </w:r>
      <w:r w:rsidRPr="007505F9">
        <w:rPr>
          <w:rFonts w:ascii="GHEA Grapalat" w:hAnsi="GHEA Grapalat"/>
          <w:color w:val="000000" w:themeColor="text1"/>
        </w:rPr>
        <w:tab/>
        <w:t>В любое время проверять ход и качество выполняемой Исполнителем работы, без вмешательства в деятельность Исполнителя.</w:t>
      </w:r>
    </w:p>
    <w:p w:rsidR="00F81712" w:rsidRPr="007505F9" w:rsidRDefault="00F81712" w:rsidP="00F81712">
      <w:pPr>
        <w:widowControl w:val="0"/>
        <w:tabs>
          <w:tab w:val="left" w:pos="1276"/>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2.1.2.</w:t>
      </w:r>
      <w:r w:rsidRPr="007505F9">
        <w:rPr>
          <w:rFonts w:ascii="GHEA Grapalat" w:hAnsi="GHEA Grapalat"/>
          <w:color w:val="000000" w:themeColor="text1"/>
        </w:rPr>
        <w:tab/>
        <w:t xml:space="preserve">Если выполнена работа, не соответствующая Технической характеристике-графику закупки, указанной в Приложении № 1 к договору: </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а)</w:t>
      </w:r>
      <w:r w:rsidRPr="007505F9">
        <w:rPr>
          <w:rFonts w:ascii="GHEA Grapalat" w:hAnsi="GHEA Grapalat"/>
          <w:color w:val="000000" w:themeColor="text1"/>
        </w:rPr>
        <w:tab/>
        <w:t xml:space="preserve">Не принимать работу, с установлением по своему усмотрению разумного срока </w:t>
      </w:r>
      <w:r w:rsidRPr="007505F9">
        <w:rPr>
          <w:rFonts w:ascii="GHEA Grapalat" w:hAnsi="GHEA Grapalat"/>
          <w:color w:val="000000" w:themeColor="text1"/>
        </w:rPr>
        <w:lastRenderedPageBreak/>
        <w:t xml:space="preserve">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б)</w:t>
      </w:r>
      <w:r w:rsidRPr="007505F9">
        <w:rPr>
          <w:rFonts w:ascii="GHEA Grapalat" w:hAnsi="GHEA Grapalat"/>
          <w:color w:val="000000" w:themeColor="text1"/>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F81712" w:rsidRPr="007505F9" w:rsidRDefault="00F81712" w:rsidP="00F81712">
      <w:pPr>
        <w:widowControl w:val="0"/>
        <w:tabs>
          <w:tab w:val="left" w:pos="1276"/>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2.1.3.</w:t>
      </w:r>
      <w:r w:rsidRPr="007505F9">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а)</w:t>
      </w:r>
      <w:r w:rsidRPr="007505F9">
        <w:rPr>
          <w:rFonts w:ascii="GHEA Grapalat" w:hAnsi="GHEA Grapalat"/>
          <w:color w:val="000000" w:themeColor="text1"/>
        </w:rPr>
        <w:tab/>
        <w:t>выполненная работа не соответствует требованиям, установленным Приложением № 1 к договору;</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б)</w:t>
      </w:r>
      <w:r w:rsidRPr="007505F9">
        <w:rPr>
          <w:rFonts w:ascii="GHEA Grapalat" w:hAnsi="GHEA Grapalat"/>
          <w:color w:val="000000" w:themeColor="text1"/>
        </w:rPr>
        <w:tab/>
        <w:t>нарушен срок выполнения работы.</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b/>
          <w:color w:val="000000" w:themeColor="text1"/>
        </w:rPr>
      </w:pPr>
      <w:r w:rsidRPr="007505F9">
        <w:rPr>
          <w:rFonts w:ascii="GHEA Grapalat" w:hAnsi="GHEA Grapalat"/>
          <w:b/>
          <w:color w:val="000000" w:themeColor="text1"/>
        </w:rPr>
        <w:t>2.2.</w:t>
      </w:r>
      <w:r w:rsidRPr="007505F9">
        <w:rPr>
          <w:rFonts w:ascii="GHEA Grapalat" w:hAnsi="GHEA Grapalat"/>
          <w:b/>
          <w:color w:val="000000" w:themeColor="text1"/>
        </w:rPr>
        <w:tab/>
        <w:t>Заказчик обязан:</w:t>
      </w:r>
    </w:p>
    <w:p w:rsidR="00F81712" w:rsidRPr="007505F9" w:rsidRDefault="00F81712" w:rsidP="00F81712">
      <w:pPr>
        <w:widowControl w:val="0"/>
        <w:tabs>
          <w:tab w:val="left" w:pos="1276"/>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2.2.1.</w:t>
      </w:r>
      <w:r w:rsidRPr="007505F9">
        <w:rPr>
          <w:rFonts w:ascii="GHEA Grapalat" w:hAnsi="GHEA Grapalat"/>
          <w:color w:val="000000" w:themeColor="text1"/>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F81712" w:rsidRPr="007505F9" w:rsidRDefault="00F81712" w:rsidP="00F81712">
      <w:pPr>
        <w:widowControl w:val="0"/>
        <w:tabs>
          <w:tab w:val="left" w:pos="1276"/>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2.2.2.</w:t>
      </w:r>
      <w:r w:rsidRPr="007505F9">
        <w:rPr>
          <w:rFonts w:ascii="GHEA Grapalat" w:hAnsi="GHEA Grapalat"/>
          <w:color w:val="000000" w:themeColor="text1"/>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b/>
          <w:color w:val="000000" w:themeColor="text1"/>
        </w:rPr>
      </w:pPr>
      <w:r w:rsidRPr="007505F9">
        <w:rPr>
          <w:rFonts w:ascii="GHEA Grapalat" w:hAnsi="GHEA Grapalat"/>
          <w:b/>
          <w:color w:val="000000" w:themeColor="text1"/>
        </w:rPr>
        <w:t>2.3.</w:t>
      </w:r>
      <w:r w:rsidRPr="007505F9">
        <w:rPr>
          <w:rFonts w:ascii="GHEA Grapalat" w:hAnsi="GHEA Grapalat"/>
          <w:b/>
          <w:color w:val="000000" w:themeColor="text1"/>
        </w:rPr>
        <w:tab/>
        <w:t>Исполнитель имеет право:</w:t>
      </w:r>
    </w:p>
    <w:p w:rsidR="00F81712" w:rsidRPr="007505F9" w:rsidRDefault="00F81712" w:rsidP="00F81712">
      <w:pPr>
        <w:widowControl w:val="0"/>
        <w:tabs>
          <w:tab w:val="left" w:pos="1276"/>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2.3.1.</w:t>
      </w:r>
      <w:r w:rsidRPr="007505F9">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b/>
          <w:color w:val="000000" w:themeColor="text1"/>
        </w:rPr>
      </w:pPr>
      <w:r w:rsidRPr="007505F9">
        <w:rPr>
          <w:rFonts w:ascii="GHEA Grapalat" w:hAnsi="GHEA Grapalat"/>
          <w:b/>
          <w:color w:val="000000" w:themeColor="text1"/>
        </w:rPr>
        <w:t>2.4.</w:t>
      </w:r>
      <w:r w:rsidRPr="007505F9">
        <w:rPr>
          <w:rFonts w:ascii="GHEA Grapalat" w:hAnsi="GHEA Grapalat"/>
          <w:b/>
          <w:color w:val="000000" w:themeColor="text1"/>
        </w:rPr>
        <w:tab/>
        <w:t>Исполнитель обязан:</w:t>
      </w:r>
    </w:p>
    <w:p w:rsidR="00F81712" w:rsidRPr="007505F9" w:rsidRDefault="00F81712" w:rsidP="00F81712">
      <w:pPr>
        <w:widowControl w:val="0"/>
        <w:tabs>
          <w:tab w:val="left" w:pos="1276"/>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2.4.1.</w:t>
      </w:r>
      <w:r w:rsidRPr="007505F9">
        <w:rPr>
          <w:rFonts w:ascii="GHEA Grapalat" w:hAnsi="GHEA Grapalat"/>
          <w:color w:val="000000" w:themeColor="text1"/>
        </w:rPr>
        <w:tab/>
        <w:t>Обеспечивать выполнение работы по условиям, установленным Приложением № 1 к договору, руководствуясь действующим законодательством.</w:t>
      </w:r>
    </w:p>
    <w:p w:rsidR="00F81712" w:rsidRPr="007505F9" w:rsidRDefault="00F81712" w:rsidP="00F81712">
      <w:pPr>
        <w:widowControl w:val="0"/>
        <w:tabs>
          <w:tab w:val="left" w:pos="1276"/>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lastRenderedPageBreak/>
        <w:t>2.4.2.</w:t>
      </w:r>
      <w:r w:rsidRPr="007505F9">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F81712" w:rsidRPr="007505F9" w:rsidRDefault="00F81712" w:rsidP="00F81712">
      <w:pPr>
        <w:widowControl w:val="0"/>
        <w:tabs>
          <w:tab w:val="left" w:pos="1276"/>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2.4.3.</w:t>
      </w:r>
      <w:r w:rsidRPr="007505F9">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81712" w:rsidRPr="007505F9" w:rsidRDefault="00F81712" w:rsidP="00F81712">
      <w:pPr>
        <w:widowControl w:val="0"/>
        <w:spacing w:after="160" w:line="360" w:lineRule="auto"/>
        <w:jc w:val="center"/>
        <w:rPr>
          <w:rFonts w:ascii="GHEA Grapalat" w:hAnsi="GHEA Grapalat" w:cs="Sylfaen"/>
          <w:b/>
          <w:color w:val="000000" w:themeColor="text1"/>
        </w:rPr>
      </w:pPr>
      <w:r w:rsidRPr="007505F9">
        <w:rPr>
          <w:rFonts w:ascii="GHEA Grapalat" w:hAnsi="GHEA Grapalat"/>
          <w:b/>
          <w:color w:val="000000" w:themeColor="text1"/>
        </w:rPr>
        <w:t>3. ПОРЯДОК СДАЧИ И ПРИЕМКИ РАБОТЫ</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3.1.</w:t>
      </w:r>
      <w:r w:rsidRPr="007505F9">
        <w:rPr>
          <w:rFonts w:ascii="GHEA Grapalat" w:hAnsi="GHEA Grapalat"/>
          <w:color w:val="000000" w:themeColor="text1"/>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81712" w:rsidRPr="007505F9" w:rsidRDefault="00F81712" w:rsidP="00F81712">
      <w:pPr>
        <w:widowControl w:val="0"/>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3.2.</w:t>
      </w:r>
      <w:r w:rsidRPr="007505F9">
        <w:rPr>
          <w:rFonts w:ascii="GHEA Grapalat" w:hAnsi="GHEA Grapalat"/>
          <w:color w:val="000000" w:themeColor="text1"/>
        </w:rPr>
        <w:tab/>
        <w:t>Если выполненная работа соответствует условиям договора, Заказчик в</w:t>
      </w:r>
      <w:r w:rsidRPr="007505F9">
        <w:rPr>
          <w:rFonts w:ascii="Courier New" w:hAnsi="Courier New" w:cs="Courier New"/>
          <w:color w:val="000000" w:themeColor="text1"/>
          <w:lang w:val="en-US"/>
        </w:rPr>
        <w:t> </w:t>
      </w:r>
      <w:r w:rsidRPr="007505F9">
        <w:rPr>
          <w:rFonts w:ascii="GHEA Grapalat" w:hAnsi="GHEA Grapalat"/>
          <w:color w:val="000000" w:themeColor="text1"/>
        </w:rPr>
        <w:t>течение ___</w:t>
      </w:r>
      <w:r w:rsidR="00D15548" w:rsidRPr="007505F9">
        <w:rPr>
          <w:rFonts w:ascii="GHEA Grapalat" w:hAnsi="GHEA Grapalat"/>
          <w:color w:val="000000" w:themeColor="text1"/>
        </w:rPr>
        <w:t>5</w:t>
      </w:r>
      <w:r w:rsidRPr="007505F9">
        <w:rPr>
          <w:rFonts w:ascii="GHEA Grapalat" w:hAnsi="GHEA Grapalat"/>
          <w:color w:val="000000" w:themeColor="text1"/>
        </w:rPr>
        <w:t>___ рабочих дней с рабочего дня, следующего за днем получения документов, указанных в пункте 3.1 договора, подписывает и посредством</w:t>
      </w:r>
      <w:r w:rsidRPr="007505F9">
        <w:rPr>
          <w:rFonts w:ascii="Courier New" w:hAnsi="Courier New" w:cs="Courier New"/>
          <w:color w:val="000000" w:themeColor="text1"/>
          <w:lang w:val="en-US"/>
        </w:rPr>
        <w:t> </w:t>
      </w:r>
      <w:r w:rsidRPr="007505F9">
        <w:rPr>
          <w:rFonts w:ascii="GHEA Grapalat" w:hAnsi="GHEA Grapalat"/>
          <w:color w:val="000000" w:themeColor="text1"/>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81712" w:rsidRPr="007505F9" w:rsidRDefault="00F81712" w:rsidP="00F81712">
      <w:pPr>
        <w:widowControl w:val="0"/>
        <w:tabs>
          <w:tab w:val="left" w:pos="1134"/>
        </w:tabs>
        <w:spacing w:after="160" w:line="341" w:lineRule="auto"/>
        <w:ind w:firstLine="567"/>
        <w:jc w:val="both"/>
        <w:rPr>
          <w:rFonts w:ascii="GHEA Grapalat" w:hAnsi="GHEA Grapalat" w:cs="Sylfaen"/>
          <w:color w:val="000000" w:themeColor="text1"/>
        </w:rPr>
      </w:pPr>
      <w:r w:rsidRPr="007505F9">
        <w:rPr>
          <w:rFonts w:ascii="GHEA Grapalat" w:hAnsi="GHEA Grapalat"/>
          <w:color w:val="000000" w:themeColor="text1"/>
        </w:rPr>
        <w:t>3.3.</w:t>
      </w:r>
      <w:r w:rsidRPr="007505F9">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w:t>
      </w:r>
      <w:r w:rsidRPr="007505F9">
        <w:rPr>
          <w:rFonts w:ascii="GHEA Grapalat" w:hAnsi="GHEA Grapalat"/>
          <w:color w:val="000000" w:themeColor="text1"/>
        </w:rPr>
        <w:lastRenderedPageBreak/>
        <w:t>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81712" w:rsidRPr="007505F9" w:rsidRDefault="00F81712" w:rsidP="00F81712">
      <w:pPr>
        <w:widowControl w:val="0"/>
        <w:tabs>
          <w:tab w:val="left" w:pos="1134"/>
        </w:tabs>
        <w:spacing w:after="160" w:line="341" w:lineRule="auto"/>
        <w:ind w:firstLine="567"/>
        <w:jc w:val="both"/>
        <w:rPr>
          <w:rFonts w:ascii="GHEA Grapalat" w:hAnsi="GHEA Grapalat" w:cs="Sylfaen"/>
          <w:color w:val="000000" w:themeColor="text1"/>
        </w:rPr>
      </w:pPr>
      <w:r w:rsidRPr="007505F9">
        <w:rPr>
          <w:rFonts w:ascii="GHEA Grapalat" w:hAnsi="GHEA Grapalat"/>
          <w:color w:val="000000" w:themeColor="text1"/>
        </w:rPr>
        <w:t>3.4.</w:t>
      </w:r>
      <w:r w:rsidRPr="007505F9">
        <w:rPr>
          <w:rFonts w:ascii="GHEA Grapalat" w:hAnsi="GHEA Grapalat"/>
          <w:color w:val="000000" w:themeColor="text1"/>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81712" w:rsidRPr="007505F9" w:rsidRDefault="00F81712" w:rsidP="00F81712">
      <w:pPr>
        <w:widowControl w:val="0"/>
        <w:spacing w:after="160" w:line="341" w:lineRule="auto"/>
        <w:jc w:val="center"/>
        <w:rPr>
          <w:rFonts w:ascii="GHEA Grapalat" w:hAnsi="GHEA Grapalat" w:cs="Sylfaen"/>
          <w:b/>
          <w:color w:val="000000" w:themeColor="text1"/>
        </w:rPr>
      </w:pPr>
      <w:r w:rsidRPr="007505F9">
        <w:rPr>
          <w:rFonts w:ascii="GHEA Grapalat" w:hAnsi="GHEA Grapalat"/>
          <w:b/>
          <w:color w:val="000000" w:themeColor="text1"/>
        </w:rPr>
        <w:t>4. ЦЕНА ДОГОВОРА</w:t>
      </w:r>
    </w:p>
    <w:p w:rsidR="00F81712" w:rsidRPr="007505F9" w:rsidRDefault="00F81712" w:rsidP="00F81712">
      <w:pPr>
        <w:widowControl w:val="0"/>
        <w:spacing w:after="160" w:line="341" w:lineRule="auto"/>
        <w:ind w:firstLine="567"/>
        <w:jc w:val="both"/>
        <w:rPr>
          <w:rFonts w:ascii="GHEA Grapalat" w:hAnsi="GHEA Grapalat" w:cs="Sylfaen"/>
          <w:color w:val="000000" w:themeColor="text1"/>
        </w:rPr>
      </w:pPr>
      <w:r w:rsidRPr="007505F9">
        <w:rPr>
          <w:rFonts w:ascii="GHEA Grapalat" w:hAnsi="GHEA Grapalat"/>
          <w:color w:val="000000" w:themeColor="text1"/>
        </w:rPr>
        <w:t>4.1.</w:t>
      </w:r>
      <w:r w:rsidRPr="007505F9">
        <w:rPr>
          <w:rFonts w:ascii="GHEA Grapalat" w:hAnsi="GHEA Grapalat"/>
          <w:color w:val="000000" w:themeColor="text1"/>
        </w:rPr>
        <w:tab/>
        <w:t>Цена подлежащей выполнению Исполнителем работы по настоящему договору составляет ______ (__</w:t>
      </w:r>
      <w:r w:rsidRPr="007505F9">
        <w:rPr>
          <w:rFonts w:ascii="GHEA Grapalat" w:hAnsi="GHEA Grapalat"/>
          <w:color w:val="000000" w:themeColor="text1"/>
          <w:u w:val="single"/>
        </w:rPr>
        <w:t>прописью</w:t>
      </w:r>
      <w:r w:rsidRPr="007505F9">
        <w:rPr>
          <w:rFonts w:ascii="GHEA Grapalat" w:hAnsi="GHEA Grapalat"/>
          <w:color w:val="000000" w:themeColor="text1"/>
        </w:rPr>
        <w:t>____________________________________) драмов РА, включая НДС</w:t>
      </w:r>
      <w:r w:rsidRPr="007505F9">
        <w:rPr>
          <w:rStyle w:val="af6"/>
          <w:rFonts w:ascii="GHEA Grapalat" w:hAnsi="GHEA Grapalat"/>
          <w:color w:val="000000" w:themeColor="text1"/>
        </w:rPr>
        <w:footnoteReference w:customMarkFollows="1" w:id="8"/>
        <w:t>19</w:t>
      </w:r>
      <w:r w:rsidRPr="007505F9">
        <w:rPr>
          <w:rFonts w:ascii="GHEA Grapalat" w:hAnsi="GHEA Grapalat"/>
          <w:color w:val="000000" w:themeColor="text1"/>
        </w:rPr>
        <w:t xml:space="preserve">. </w:t>
      </w:r>
    </w:p>
    <w:p w:rsidR="00F81712" w:rsidRPr="007505F9" w:rsidRDefault="00F81712" w:rsidP="00F81712">
      <w:pPr>
        <w:widowControl w:val="0"/>
        <w:spacing w:after="160" w:line="341" w:lineRule="auto"/>
        <w:ind w:firstLine="567"/>
        <w:jc w:val="both"/>
        <w:rPr>
          <w:rFonts w:ascii="GHEA Grapalat" w:hAnsi="GHEA Grapalat"/>
          <w:color w:val="000000" w:themeColor="text1"/>
        </w:rPr>
      </w:pPr>
      <w:r w:rsidRPr="007505F9">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81712" w:rsidRPr="007505F9" w:rsidRDefault="00F81712" w:rsidP="00F81712">
      <w:pPr>
        <w:widowControl w:val="0"/>
        <w:spacing w:after="160" w:line="341" w:lineRule="auto"/>
        <w:ind w:firstLine="567"/>
        <w:jc w:val="both"/>
        <w:rPr>
          <w:rFonts w:ascii="GHEA Grapalat" w:hAnsi="GHEA Grapalat" w:cs="Sylfaen"/>
          <w:color w:val="000000" w:themeColor="text1"/>
        </w:rPr>
      </w:pPr>
      <w:r w:rsidRPr="007505F9">
        <w:rPr>
          <w:rFonts w:ascii="GHEA Grapalat" w:hAnsi="GHEA Grapalat"/>
          <w:color w:val="000000" w:themeColor="text1"/>
        </w:rPr>
        <w:t>Цена выполнения работы стабильна, и Исполнитель не вправе требовать увеличения, а Заказчик — снижения этой цены.</w:t>
      </w:r>
    </w:p>
    <w:p w:rsidR="00F81712" w:rsidRPr="007505F9" w:rsidRDefault="00F81712" w:rsidP="00F81712">
      <w:pPr>
        <w:widowControl w:val="0"/>
        <w:tabs>
          <w:tab w:val="left" w:pos="1276"/>
        </w:tabs>
        <w:spacing w:after="160" w:line="341" w:lineRule="auto"/>
        <w:ind w:firstLine="567"/>
        <w:jc w:val="both"/>
        <w:rPr>
          <w:rFonts w:ascii="GHEA Grapalat" w:hAnsi="GHEA Grapalat"/>
          <w:color w:val="000000" w:themeColor="text1"/>
        </w:rPr>
      </w:pPr>
      <w:r w:rsidRPr="007505F9">
        <w:rPr>
          <w:rFonts w:ascii="GHEA Grapalat" w:hAnsi="GHEA Grapalat"/>
          <w:color w:val="000000" w:themeColor="text1"/>
        </w:rPr>
        <w:t>4.1.1.</w:t>
      </w:r>
      <w:r w:rsidRPr="007505F9">
        <w:rPr>
          <w:rFonts w:ascii="GHEA Grapalat" w:hAnsi="GHEA Grapalat"/>
          <w:color w:val="000000" w:themeColor="text1"/>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7505F9">
        <w:rPr>
          <w:rFonts w:ascii="GHEA Grapalat" w:hAnsi="GHEA Grapalat"/>
          <w:color w:val="000000" w:themeColor="text1"/>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7505F9">
        <w:rPr>
          <w:rFonts w:ascii="GHEA Grapalat" w:hAnsi="GHEA Grapalat"/>
          <w:color w:val="000000" w:themeColor="text1"/>
        </w:rPr>
        <w:t>При этом до полного погашения предоплаты платежи Исполнителю не производятся</w:t>
      </w:r>
      <w:r w:rsidRPr="007505F9">
        <w:rPr>
          <w:rStyle w:val="af6"/>
          <w:rFonts w:ascii="GHEA Grapalat" w:hAnsi="GHEA Grapalat"/>
          <w:color w:val="000000" w:themeColor="text1"/>
        </w:rPr>
        <w:t xml:space="preserve"> </w:t>
      </w:r>
      <w:r w:rsidRPr="007505F9">
        <w:rPr>
          <w:rStyle w:val="af6"/>
          <w:rFonts w:ascii="GHEA Grapalat" w:hAnsi="GHEA Grapalat"/>
          <w:color w:val="000000" w:themeColor="text1"/>
          <w:spacing w:val="-4"/>
        </w:rPr>
        <w:footnoteReference w:customMarkFollows="1" w:id="9"/>
        <w:t>20</w:t>
      </w:r>
      <w:r w:rsidRPr="007505F9">
        <w:rPr>
          <w:rFonts w:ascii="GHEA Grapalat" w:hAnsi="GHEA Grapalat"/>
          <w:color w:val="000000" w:themeColor="text1"/>
          <w:spacing w:val="-4"/>
        </w:rPr>
        <w:t>.</w:t>
      </w:r>
    </w:p>
    <w:p w:rsidR="00F81712" w:rsidRPr="007505F9" w:rsidRDefault="00F81712" w:rsidP="00F81712">
      <w:pPr>
        <w:widowControl w:val="0"/>
        <w:tabs>
          <w:tab w:val="left" w:pos="1134"/>
        </w:tabs>
        <w:spacing w:after="160" w:line="341" w:lineRule="auto"/>
        <w:ind w:firstLine="567"/>
        <w:jc w:val="both"/>
        <w:rPr>
          <w:rFonts w:ascii="GHEA Grapalat" w:hAnsi="GHEA Grapalat"/>
          <w:color w:val="000000" w:themeColor="text1"/>
        </w:rPr>
      </w:pPr>
      <w:r w:rsidRPr="007505F9">
        <w:rPr>
          <w:rFonts w:ascii="GHEA Grapalat" w:hAnsi="GHEA Grapalat"/>
          <w:color w:val="000000" w:themeColor="text1"/>
        </w:rPr>
        <w:lastRenderedPageBreak/>
        <w:t>4.2.</w:t>
      </w:r>
      <w:r w:rsidRPr="007505F9">
        <w:rPr>
          <w:rFonts w:ascii="GHEA Grapalat" w:hAnsi="GHEA Grapalat"/>
          <w:color w:val="000000" w:themeColor="text1"/>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505F9" w:rsidDel="00E343E7">
        <w:rPr>
          <w:rFonts w:ascii="GHEA Grapalat" w:hAnsi="GHEA Grapalat"/>
          <w:color w:val="000000" w:themeColor="text1"/>
        </w:rPr>
        <w:t xml:space="preserve"> </w:t>
      </w:r>
      <w:r w:rsidRPr="007505F9">
        <w:rPr>
          <w:rFonts w:ascii="GHEA Grapalat" w:hAnsi="GHEA Grapalat"/>
          <w:color w:val="000000" w:themeColor="text1"/>
        </w:rPr>
        <w:t>графиком оплаты договора (Приложение № 2), но не позднее чем до ----</w:t>
      </w:r>
      <w:r w:rsidRPr="007505F9">
        <w:rPr>
          <w:rFonts w:ascii="GHEA Grapalat" w:hAnsi="GHEA Grapalat"/>
          <w:color w:val="000000" w:themeColor="text1"/>
          <w:lang w:val="hy-AM"/>
        </w:rPr>
        <w:t xml:space="preserve"> </w:t>
      </w:r>
      <w:r w:rsidRPr="007505F9">
        <w:rPr>
          <w:rFonts w:ascii="GHEA Grapalat" w:hAnsi="GHEA Grapalat"/>
          <w:color w:val="000000" w:themeColor="text1"/>
        </w:rPr>
        <w:t xml:space="preserve">ого декабря данного года. </w:t>
      </w:r>
    </w:p>
    <w:p w:rsidR="00F81712" w:rsidRPr="007505F9" w:rsidRDefault="00F81712" w:rsidP="00F81712">
      <w:pPr>
        <w:widowControl w:val="0"/>
        <w:tabs>
          <w:tab w:val="left" w:pos="1134"/>
        </w:tabs>
        <w:spacing w:after="160" w:line="341" w:lineRule="auto"/>
        <w:ind w:firstLine="567"/>
        <w:jc w:val="both"/>
        <w:rPr>
          <w:rFonts w:ascii="GHEA Grapalat" w:hAnsi="GHEA Grapalat"/>
          <w:color w:val="000000" w:themeColor="text1"/>
        </w:rPr>
      </w:pPr>
      <w:r w:rsidRPr="007505F9">
        <w:rPr>
          <w:rFonts w:ascii="GHEA Grapalat" w:hAnsi="GHEA Grapalat"/>
          <w:color w:val="000000" w:themeColor="text1"/>
          <w:lang w:val="hy-AM"/>
        </w:rPr>
        <w:t xml:space="preserve">При этом, с целью совершения платежа, </w:t>
      </w:r>
      <w:r w:rsidRPr="007505F9">
        <w:rPr>
          <w:rFonts w:ascii="GHEA Grapalat" w:hAnsi="GHEA Grapalat"/>
          <w:color w:val="000000" w:themeColor="text1"/>
        </w:rPr>
        <w:t>заказчик</w:t>
      </w:r>
      <w:r w:rsidRPr="007505F9">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505F9">
        <w:rPr>
          <w:rFonts w:ascii="GHEA Grapalat" w:hAnsi="GHEA Grapalat"/>
          <w:color w:val="000000" w:themeColor="text1"/>
        </w:rPr>
        <w:t xml:space="preserve"> </w:t>
      </w:r>
      <w:r w:rsidRPr="007505F9">
        <w:rPr>
          <w:rFonts w:ascii="GHEA Grapalat" w:hAnsi="GHEA Grapalat"/>
          <w:color w:val="000000" w:themeColor="text1"/>
          <w:vertAlign w:val="superscript"/>
        </w:rPr>
        <w:t>20.1</w:t>
      </w:r>
      <w:r w:rsidRPr="007505F9">
        <w:rPr>
          <w:rFonts w:ascii="GHEA Grapalat" w:hAnsi="GHEA Grapalat"/>
          <w:color w:val="000000" w:themeColor="text1"/>
        </w:rPr>
        <w:t>.</w:t>
      </w:r>
    </w:p>
    <w:p w:rsidR="00F81712" w:rsidRPr="007505F9" w:rsidRDefault="00F81712" w:rsidP="00F81712">
      <w:pPr>
        <w:widowControl w:val="0"/>
        <w:spacing w:after="160" w:line="341" w:lineRule="auto"/>
        <w:jc w:val="center"/>
        <w:rPr>
          <w:rFonts w:ascii="GHEA Grapalat" w:hAnsi="GHEA Grapalat" w:cs="Sylfaen"/>
          <w:b/>
          <w:color w:val="000000" w:themeColor="text1"/>
        </w:rPr>
      </w:pPr>
      <w:r w:rsidRPr="007505F9">
        <w:rPr>
          <w:rFonts w:ascii="GHEA Grapalat" w:hAnsi="GHEA Grapalat"/>
          <w:b/>
          <w:color w:val="000000" w:themeColor="text1"/>
        </w:rPr>
        <w:t>5. ОТВЕТСТВЕННОСТЬ СТОРОН</w:t>
      </w:r>
    </w:p>
    <w:p w:rsidR="00F81712" w:rsidRPr="007505F9" w:rsidRDefault="00F81712" w:rsidP="00F81712">
      <w:pPr>
        <w:widowControl w:val="0"/>
        <w:tabs>
          <w:tab w:val="left" w:pos="1134"/>
        </w:tabs>
        <w:spacing w:after="160" w:line="341" w:lineRule="auto"/>
        <w:ind w:firstLine="567"/>
        <w:jc w:val="both"/>
        <w:rPr>
          <w:rFonts w:ascii="GHEA Grapalat" w:hAnsi="GHEA Grapalat" w:cs="Sylfaen"/>
          <w:color w:val="000000" w:themeColor="text1"/>
        </w:rPr>
      </w:pPr>
      <w:r w:rsidRPr="007505F9">
        <w:rPr>
          <w:rFonts w:ascii="GHEA Grapalat" w:hAnsi="GHEA Grapalat"/>
          <w:color w:val="000000" w:themeColor="text1"/>
        </w:rPr>
        <w:t>5.1.</w:t>
      </w:r>
      <w:r w:rsidRPr="007505F9">
        <w:rPr>
          <w:rFonts w:ascii="GHEA Grapalat" w:hAnsi="GHEA Grapalat"/>
          <w:color w:val="000000" w:themeColor="text1"/>
        </w:rPr>
        <w:tab/>
        <w:t>Исполнитель несет ответственность за соблюдение требований настоящего Договора к выполнению работы.</w:t>
      </w:r>
    </w:p>
    <w:p w:rsidR="00F81712" w:rsidRPr="007505F9" w:rsidRDefault="00F81712" w:rsidP="00F81712">
      <w:pPr>
        <w:widowControl w:val="0"/>
        <w:tabs>
          <w:tab w:val="left" w:pos="1134"/>
        </w:tabs>
        <w:spacing w:after="160" w:line="341" w:lineRule="auto"/>
        <w:ind w:firstLine="567"/>
        <w:jc w:val="both"/>
        <w:rPr>
          <w:ins w:id="23" w:author="Vardan" w:date="2022-10-29T20:14:00Z"/>
          <w:rFonts w:ascii="GHEA Grapalat" w:hAnsi="GHEA Grapalat"/>
          <w:color w:val="000000" w:themeColor="text1"/>
        </w:rPr>
      </w:pPr>
      <w:r w:rsidRPr="007505F9">
        <w:rPr>
          <w:rFonts w:ascii="GHEA Grapalat" w:hAnsi="GHEA Grapalat"/>
          <w:color w:val="000000" w:themeColor="text1"/>
        </w:rPr>
        <w:t>5.2.</w:t>
      </w:r>
      <w:r w:rsidRPr="007505F9">
        <w:rPr>
          <w:rFonts w:ascii="GHEA Grapalat" w:hAnsi="GHEA Grapalat"/>
          <w:color w:val="000000" w:themeColor="text1"/>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Pr="007505F9">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5.3.</w:t>
      </w:r>
      <w:r w:rsidRPr="007505F9">
        <w:rPr>
          <w:rFonts w:ascii="GHEA Grapalat" w:hAnsi="GHEA Grapalat"/>
          <w:color w:val="000000" w:themeColor="text1"/>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7505F9">
        <w:rPr>
          <w:rFonts w:ascii="Courier New" w:hAnsi="Courier New" w:cs="Courier New"/>
          <w:color w:val="000000" w:themeColor="text1"/>
          <w:lang w:val="en-US"/>
        </w:rPr>
        <w:t> </w:t>
      </w:r>
      <w:r w:rsidRPr="007505F9">
        <w:rPr>
          <w:rFonts w:ascii="GHEA Grapalat" w:hAnsi="GHEA Grapalat"/>
          <w:color w:val="000000" w:themeColor="text1"/>
        </w:rPr>
        <w:t>0,05 (ноль целых пять сотых) процента от цены подлежащей выполнению, но невыполненной работы.</w:t>
      </w:r>
    </w:p>
    <w:p w:rsidR="00F81712" w:rsidRPr="007505F9" w:rsidRDefault="00F81712" w:rsidP="00F81712">
      <w:pPr>
        <w:widowControl w:val="0"/>
        <w:tabs>
          <w:tab w:val="left" w:pos="1134"/>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5.4.</w:t>
      </w:r>
      <w:r w:rsidRPr="007505F9">
        <w:rPr>
          <w:rFonts w:ascii="GHEA Grapalat" w:hAnsi="GHEA Grapalat"/>
          <w:color w:val="000000" w:themeColor="text1"/>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7505F9">
        <w:rPr>
          <w:rFonts w:ascii="GHEA Grapalat" w:hAnsi="GHEA Grapalat"/>
          <w:color w:val="000000" w:themeColor="text1"/>
        </w:rPr>
        <w:lastRenderedPageBreak/>
        <w:t>выполнения работы.</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5.5.</w:t>
      </w:r>
      <w:r w:rsidRPr="007505F9">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15548" w:rsidRPr="007505F9">
        <w:rPr>
          <w:rFonts w:ascii="GHEA Grapalat" w:hAnsi="GHEA Grapalat"/>
          <w:color w:val="000000" w:themeColor="text1"/>
        </w:rPr>
        <w:t>13</w:t>
      </w:r>
      <w:r w:rsidRPr="007505F9">
        <w:rPr>
          <w:rFonts w:ascii="GHEA Grapalat" w:hAnsi="GHEA Grapalat"/>
          <w:color w:val="000000" w:themeColor="text1"/>
        </w:rPr>
        <w:t xml:space="preserve"> (ноль целых </w:t>
      </w:r>
      <w:r w:rsidR="00D15548" w:rsidRPr="007505F9">
        <w:rPr>
          <w:rFonts w:ascii="GHEA Grapalat" w:hAnsi="GHEA Grapalat"/>
          <w:color w:val="000000" w:themeColor="text1"/>
        </w:rPr>
        <w:t>тринадцать</w:t>
      </w:r>
      <w:r w:rsidRPr="007505F9">
        <w:rPr>
          <w:rFonts w:ascii="GHEA Grapalat" w:hAnsi="GHEA Grapalat"/>
          <w:color w:val="000000" w:themeColor="text1"/>
        </w:rPr>
        <w:t xml:space="preserve"> сотых) процента от подлежащей уплате, но не уплаченной суммы.</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5.6.</w:t>
      </w:r>
      <w:r w:rsidRPr="007505F9">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1712" w:rsidRPr="007505F9" w:rsidRDefault="00F81712" w:rsidP="00F81712">
      <w:pPr>
        <w:widowControl w:val="0"/>
        <w:tabs>
          <w:tab w:val="left" w:pos="1134"/>
        </w:tabs>
        <w:spacing w:after="160" w:line="360" w:lineRule="auto"/>
        <w:ind w:firstLine="567"/>
        <w:jc w:val="both"/>
        <w:rPr>
          <w:rFonts w:ascii="GHEA Grapalat" w:hAnsi="GHEA Grapalat" w:cs="Sylfaen"/>
          <w:color w:val="000000" w:themeColor="text1"/>
        </w:rPr>
      </w:pPr>
      <w:r w:rsidRPr="007505F9">
        <w:rPr>
          <w:rFonts w:ascii="GHEA Grapalat" w:hAnsi="GHEA Grapalat"/>
          <w:color w:val="000000" w:themeColor="text1"/>
        </w:rPr>
        <w:t>5.7.</w:t>
      </w:r>
      <w:r w:rsidRPr="007505F9">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rsidR="00F81712" w:rsidRPr="007505F9" w:rsidRDefault="00F81712" w:rsidP="00F81712">
      <w:pPr>
        <w:widowControl w:val="0"/>
        <w:spacing w:after="160" w:line="360" w:lineRule="auto"/>
        <w:ind w:firstLine="567"/>
        <w:jc w:val="both"/>
        <w:rPr>
          <w:rFonts w:ascii="GHEA Grapalat" w:hAnsi="GHEA Grapalat" w:cs="Sylfaen"/>
          <w:color w:val="000000" w:themeColor="text1"/>
        </w:rPr>
      </w:pPr>
    </w:p>
    <w:p w:rsidR="00F81712" w:rsidRPr="007505F9" w:rsidRDefault="00F81712" w:rsidP="00F81712">
      <w:pPr>
        <w:widowControl w:val="0"/>
        <w:spacing w:after="160" w:line="360" w:lineRule="auto"/>
        <w:jc w:val="center"/>
        <w:rPr>
          <w:rFonts w:ascii="GHEA Grapalat" w:hAnsi="GHEA Grapalat"/>
          <w:b/>
          <w:color w:val="000000" w:themeColor="text1"/>
        </w:rPr>
      </w:pPr>
      <w:r w:rsidRPr="007505F9">
        <w:rPr>
          <w:rFonts w:ascii="GHEA Grapalat" w:hAnsi="GHEA Grapalat"/>
          <w:b/>
          <w:color w:val="000000" w:themeColor="text1"/>
        </w:rPr>
        <w:t>6.ДЕЙСТВИЕ НЕПРЕОДОЛИМОЙ СИЛЫ (ФОРС-МАЖОР)</w:t>
      </w:r>
    </w:p>
    <w:p w:rsidR="00F81712" w:rsidRPr="007505F9" w:rsidRDefault="00F81712" w:rsidP="00F81712">
      <w:pPr>
        <w:widowControl w:val="0"/>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1712" w:rsidRPr="007505F9" w:rsidRDefault="00F81712" w:rsidP="00347B41">
      <w:pPr>
        <w:widowControl w:val="0"/>
        <w:jc w:val="center"/>
        <w:rPr>
          <w:rFonts w:ascii="GHEA Grapalat" w:hAnsi="GHEA Grapalat" w:cs="Sylfaen"/>
          <w:b/>
          <w:color w:val="000000" w:themeColor="text1"/>
        </w:rPr>
      </w:pPr>
      <w:r w:rsidRPr="007505F9">
        <w:rPr>
          <w:rFonts w:ascii="GHEA Grapalat" w:hAnsi="GHEA Grapalat"/>
          <w:b/>
          <w:color w:val="000000" w:themeColor="text1"/>
        </w:rPr>
        <w:t>7.ИНЫЕ УСЛОВИЯ</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7.1.</w:t>
      </w:r>
      <w:r w:rsidRPr="007505F9">
        <w:rPr>
          <w:rFonts w:ascii="GHEA Grapalat" w:hAnsi="GHEA Grapalat"/>
          <w:color w:val="000000" w:themeColor="text1"/>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7.2.</w:t>
      </w:r>
      <w:r w:rsidRPr="007505F9">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7505F9">
        <w:rPr>
          <w:rFonts w:ascii="GHEA Grapalat" w:hAnsi="GHEA Grapalat"/>
          <w:color w:val="000000" w:themeColor="text1"/>
        </w:rPr>
        <w:lastRenderedPageBreak/>
        <w:t xml:space="preserve">вытекающее из договора , не может быть передано другому лицу без письменного согласия стороны должника. </w:t>
      </w:r>
    </w:p>
    <w:p w:rsidR="00F81712" w:rsidRPr="007505F9" w:rsidRDefault="00F81712" w:rsidP="00347B41">
      <w:pPr>
        <w:widowControl w:val="0"/>
        <w:tabs>
          <w:tab w:val="left" w:pos="1134"/>
        </w:tabs>
        <w:ind w:firstLine="567"/>
        <w:jc w:val="both"/>
        <w:rPr>
          <w:rFonts w:ascii="GHEA Grapalat" w:hAnsi="GHEA Grapalat"/>
          <w:color w:val="000000" w:themeColor="text1"/>
          <w:spacing w:val="-4"/>
        </w:rPr>
      </w:pPr>
      <w:r w:rsidRPr="007505F9">
        <w:rPr>
          <w:rFonts w:ascii="GHEA Grapalat" w:hAnsi="GHEA Grapalat"/>
          <w:color w:val="000000" w:themeColor="text1"/>
        </w:rPr>
        <w:t>7.3.</w:t>
      </w:r>
      <w:r w:rsidRPr="007505F9">
        <w:rPr>
          <w:rFonts w:ascii="GHEA Grapalat" w:hAnsi="GHEA Grapalat"/>
          <w:color w:val="000000" w:themeColor="text1"/>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505F9">
        <w:rPr>
          <w:rFonts w:ascii="GHEA Grapalat" w:hAnsi="GHEA Grapalat"/>
          <w:color w:val="000000" w:themeColor="text1"/>
          <w:spacing w:val="-4"/>
        </w:rPr>
        <w:t xml:space="preserve">законодательству Республики Армения, то после выявления данных оснований Заказчик </w:t>
      </w:r>
      <w:r w:rsidRPr="007505F9">
        <w:rPr>
          <w:rFonts w:ascii="GHEA Grapalat" w:hAnsi="GHEA Grapalat"/>
          <w:color w:val="000000" w:themeColor="text1"/>
        </w:rPr>
        <w:t>в одностороннем порядке</w:t>
      </w:r>
      <w:r w:rsidRPr="007505F9">
        <w:rPr>
          <w:rFonts w:ascii="GHEA Grapalat" w:hAnsi="GHEA Grapalat"/>
          <w:color w:val="000000" w:themeColor="text1"/>
          <w:lang w:val="hy-AM"/>
        </w:rPr>
        <w:t xml:space="preserve"> расторгает договор</w:t>
      </w:r>
      <w:r w:rsidRPr="007505F9">
        <w:rPr>
          <w:rFonts w:ascii="GHEA Grapalat" w:hAnsi="GHEA Grapalat"/>
          <w:color w:val="000000" w:themeColor="text1"/>
        </w:rPr>
        <w:t xml:space="preserve">, если выявленные нарушения, </w:t>
      </w:r>
      <w:r w:rsidRPr="007505F9">
        <w:rPr>
          <w:rFonts w:ascii="GHEA Grapalat" w:hAnsi="GHEA Grapalat"/>
          <w:color w:val="000000" w:themeColor="text1"/>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1712" w:rsidRPr="007505F9" w:rsidRDefault="00F81712" w:rsidP="00347B41">
      <w:pPr>
        <w:widowControl w:val="0"/>
        <w:tabs>
          <w:tab w:val="left" w:pos="1134"/>
        </w:tabs>
        <w:ind w:firstLine="567"/>
        <w:jc w:val="both"/>
        <w:rPr>
          <w:rFonts w:ascii="GHEA Grapalat" w:hAnsi="GHEA Grapalat" w:cs="Sylfaen"/>
          <w:color w:val="000000" w:themeColor="text1"/>
        </w:rPr>
      </w:pPr>
      <w:r w:rsidRPr="007505F9">
        <w:rPr>
          <w:rFonts w:ascii="GHEA Grapalat" w:hAnsi="GHEA Grapalat"/>
          <w:color w:val="000000" w:themeColor="text1"/>
        </w:rPr>
        <w:t>7.4.</w:t>
      </w:r>
      <w:r w:rsidRPr="007505F9">
        <w:rPr>
          <w:rFonts w:ascii="GHEA Grapalat" w:hAnsi="GHEA Grapalat"/>
          <w:color w:val="000000" w:themeColor="text1"/>
        </w:rPr>
        <w:tab/>
        <w:t>Споры в связи с договором подлежат рассмотрению в судах Республики Армения.</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7.5.</w:t>
      </w:r>
      <w:r w:rsidRPr="007505F9">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1712" w:rsidRPr="007505F9" w:rsidRDefault="00F81712" w:rsidP="00347B41">
      <w:pPr>
        <w:widowControl w:val="0"/>
        <w:ind w:firstLine="567"/>
        <w:jc w:val="both"/>
        <w:rPr>
          <w:rFonts w:ascii="GHEA Grapalat" w:hAnsi="GHEA Grapalat"/>
          <w:color w:val="000000" w:themeColor="text1"/>
        </w:rPr>
      </w:pPr>
      <w:r w:rsidRPr="007505F9">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81712" w:rsidRPr="007505F9" w:rsidRDefault="00F81712" w:rsidP="00347B41">
      <w:pPr>
        <w:widowControl w:val="0"/>
        <w:tabs>
          <w:tab w:val="left" w:pos="1276"/>
        </w:tabs>
        <w:ind w:firstLine="567"/>
        <w:jc w:val="both"/>
        <w:rPr>
          <w:rFonts w:ascii="GHEA Grapalat" w:hAnsi="GHEA Grapalat" w:cs="Times Armenian"/>
          <w:color w:val="000000" w:themeColor="text1"/>
        </w:rPr>
      </w:pPr>
      <w:r w:rsidRPr="007505F9">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7.6.</w:t>
      </w:r>
      <w:r w:rsidRPr="007505F9">
        <w:rPr>
          <w:rFonts w:ascii="GHEA Grapalat" w:hAnsi="GHEA Grapalat"/>
          <w:color w:val="000000" w:themeColor="text1"/>
        </w:rPr>
        <w:tab/>
        <w:t>Если договор осуществляется посредством заключения субподрядного договора:</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1)</w:t>
      </w:r>
      <w:r w:rsidRPr="007505F9">
        <w:rPr>
          <w:rFonts w:ascii="GHEA Grapalat" w:hAnsi="GHEA Grapalat"/>
          <w:color w:val="000000" w:themeColor="text1"/>
        </w:rPr>
        <w:tab/>
        <w:t>Исполнитель несет ответственность за неисполнение или ненадлежащее исполнение обязательств субподрядчика;</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2)</w:t>
      </w:r>
      <w:r w:rsidRPr="007505F9">
        <w:rPr>
          <w:rFonts w:ascii="GHEA Grapalat" w:hAnsi="GHEA Grapalat"/>
          <w:color w:val="000000" w:themeColor="text1"/>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7505F9">
        <w:rPr>
          <w:rStyle w:val="af6"/>
          <w:rFonts w:ascii="GHEA Grapalat" w:hAnsi="GHEA Grapalat"/>
          <w:color w:val="000000" w:themeColor="text1"/>
        </w:rPr>
        <w:footnoteReference w:customMarkFollows="1" w:id="10"/>
        <w:t>23</w:t>
      </w:r>
      <w:r w:rsidRPr="007505F9">
        <w:rPr>
          <w:rFonts w:ascii="GHEA Grapalat" w:hAnsi="GHEA Grapalat"/>
          <w:color w:val="000000" w:themeColor="text1"/>
        </w:rPr>
        <w:t>.</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7.7.</w:t>
      </w:r>
      <w:r w:rsidRPr="007505F9">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505F9">
        <w:rPr>
          <w:rStyle w:val="af6"/>
          <w:rFonts w:ascii="GHEA Grapalat" w:hAnsi="GHEA Grapalat"/>
          <w:color w:val="000000" w:themeColor="text1"/>
        </w:rPr>
        <w:footnoteReference w:customMarkFollows="1" w:id="11"/>
        <w:t>24</w:t>
      </w:r>
      <w:r w:rsidRPr="007505F9">
        <w:rPr>
          <w:rFonts w:ascii="GHEA Grapalat" w:hAnsi="GHEA Grapalat"/>
          <w:color w:val="000000" w:themeColor="text1"/>
        </w:rPr>
        <w:t>.</w:t>
      </w:r>
    </w:p>
    <w:p w:rsidR="00F81712" w:rsidRPr="007505F9" w:rsidRDefault="00F81712" w:rsidP="00347B41">
      <w:pPr>
        <w:widowControl w:val="0"/>
        <w:tabs>
          <w:tab w:val="left" w:pos="1134"/>
        </w:tabs>
        <w:ind w:firstLine="567"/>
        <w:jc w:val="both"/>
        <w:rPr>
          <w:rFonts w:ascii="GHEA Grapalat" w:hAnsi="GHEA Grapalat" w:cs="Sylfaen"/>
          <w:color w:val="000000" w:themeColor="text1"/>
        </w:rPr>
      </w:pPr>
      <w:r w:rsidRPr="007505F9">
        <w:rPr>
          <w:rFonts w:ascii="GHEA Grapalat" w:hAnsi="GHEA Grapalat"/>
          <w:color w:val="000000" w:themeColor="text1"/>
        </w:rPr>
        <w:lastRenderedPageBreak/>
        <w:t>7.8.</w:t>
      </w:r>
      <w:r w:rsidRPr="007505F9">
        <w:rPr>
          <w:rFonts w:ascii="GHEA Grapalat" w:hAnsi="GHEA Grapalat"/>
          <w:color w:val="000000" w:themeColor="text1"/>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81712" w:rsidRPr="007505F9" w:rsidRDefault="00F81712" w:rsidP="00347B41">
      <w:pPr>
        <w:widowControl w:val="0"/>
        <w:tabs>
          <w:tab w:val="left" w:pos="1134"/>
        </w:tabs>
        <w:ind w:firstLine="567"/>
        <w:jc w:val="both"/>
        <w:rPr>
          <w:rFonts w:ascii="GHEA Grapalat" w:hAnsi="GHEA Grapalat"/>
          <w:color w:val="000000" w:themeColor="text1"/>
        </w:rPr>
      </w:pPr>
      <w:r w:rsidRPr="007505F9">
        <w:rPr>
          <w:rFonts w:ascii="GHEA Grapalat" w:hAnsi="GHEA Grapalat"/>
          <w:color w:val="000000" w:themeColor="text1"/>
        </w:rPr>
        <w:t>7.9.</w:t>
      </w:r>
      <w:r w:rsidRPr="007505F9">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1712" w:rsidRPr="007505F9" w:rsidRDefault="00F81712" w:rsidP="00347B41">
      <w:pPr>
        <w:widowControl w:val="0"/>
        <w:ind w:firstLine="567"/>
        <w:jc w:val="both"/>
        <w:rPr>
          <w:rFonts w:ascii="GHEA Grapalat" w:hAnsi="GHEA Grapalat"/>
          <w:color w:val="000000" w:themeColor="text1"/>
        </w:rPr>
      </w:pPr>
      <w:r w:rsidRPr="007505F9">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1712" w:rsidRPr="007505F9" w:rsidRDefault="00F81712" w:rsidP="00347B41">
      <w:pPr>
        <w:widowControl w:val="0"/>
        <w:tabs>
          <w:tab w:val="left" w:pos="1276"/>
        </w:tabs>
        <w:ind w:firstLine="567"/>
        <w:jc w:val="both"/>
        <w:rPr>
          <w:rFonts w:ascii="GHEA Grapalat" w:hAnsi="GHEA Grapalat"/>
          <w:color w:val="000000" w:themeColor="text1"/>
          <w:u w:val="single"/>
        </w:rPr>
      </w:pPr>
      <w:r w:rsidRPr="007505F9">
        <w:rPr>
          <w:rFonts w:ascii="GHEA Grapalat" w:hAnsi="GHEA Grapalat"/>
          <w:color w:val="000000" w:themeColor="text1"/>
        </w:rPr>
        <w:t>7.10.</w:t>
      </w:r>
      <w:r w:rsidRPr="007505F9">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81712" w:rsidRPr="007505F9" w:rsidRDefault="00F81712" w:rsidP="00347B41">
      <w:pPr>
        <w:widowControl w:val="0"/>
        <w:tabs>
          <w:tab w:val="left" w:pos="1276"/>
        </w:tabs>
        <w:ind w:firstLine="567"/>
        <w:jc w:val="both"/>
        <w:rPr>
          <w:ins w:id="24" w:author="Inesa Kocharyan" w:date="2025-02-07T10:49:00Z"/>
          <w:rFonts w:ascii="GHEA Grapalat" w:hAnsi="GHEA Grapalat"/>
          <w:color w:val="000000" w:themeColor="text1"/>
        </w:rPr>
      </w:pPr>
      <w:r w:rsidRPr="007505F9">
        <w:rPr>
          <w:rFonts w:ascii="GHEA Grapalat" w:hAnsi="GHEA Grapalat"/>
          <w:color w:val="000000" w:themeColor="text1"/>
        </w:rPr>
        <w:t>7.11.</w:t>
      </w:r>
      <w:r w:rsidRPr="007505F9">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7505F9">
        <w:rPr>
          <w:rFonts w:ascii="Courier New" w:hAnsi="Courier New" w:cs="Courier New"/>
          <w:color w:val="000000" w:themeColor="text1"/>
          <w:lang w:val="en-US"/>
        </w:rPr>
        <w:t> </w:t>
      </w:r>
      <w:r w:rsidRPr="007505F9">
        <w:rPr>
          <w:rFonts w:ascii="GHEA Grapalat" w:hAnsi="GHEA Grapalat"/>
          <w:color w:val="000000" w:themeColor="text1"/>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1712" w:rsidRPr="007505F9" w:rsidRDefault="00F81712" w:rsidP="00F81712">
      <w:pPr>
        <w:jc w:val="both"/>
        <w:rPr>
          <w:rStyle w:val="ezkurwreuab5ozgtqnkl"/>
          <w:rFonts w:ascii="GHEA Grapalat" w:hAnsi="GHEA Grapalat"/>
          <w:color w:val="000000" w:themeColor="text1"/>
          <w:lang w:val="hy-AM"/>
        </w:rPr>
      </w:pPr>
      <w:r w:rsidRPr="007505F9">
        <w:rPr>
          <w:rFonts w:ascii="GHEA Grapalat" w:eastAsiaTheme="minorHAnsi" w:hAnsi="GHEA Grapalat" w:cstheme="minorBidi"/>
          <w:color w:val="000000" w:themeColor="text1"/>
          <w:sz w:val="22"/>
          <w:szCs w:val="22"/>
          <w:lang w:eastAsia="en-US" w:bidi="ar-SA"/>
        </w:rPr>
        <w:t xml:space="preserve">7.12 </w:t>
      </w:r>
      <w:r w:rsidRPr="007505F9">
        <w:rPr>
          <w:rFonts w:ascii="GHEA Grapalat" w:hAnsi="GHEA Grapalat"/>
          <w:color w:val="000000" w:themeColor="text1"/>
        </w:rPr>
        <w:t xml:space="preserve">Исполнитель </w:t>
      </w:r>
      <w:r w:rsidRPr="007505F9">
        <w:rPr>
          <w:rStyle w:val="ezkurwreuab5ozgtqnkl"/>
          <w:rFonts w:ascii="GHEA Grapalat" w:hAnsi="GHEA Grapalat"/>
          <w:color w:val="000000" w:themeColor="text1"/>
        </w:rPr>
        <w:t>имеет право</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 xml:space="preserve">(далее-договор факторинга). В </w:t>
      </w:r>
      <w:r w:rsidRPr="007505F9">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505F9">
        <w:rPr>
          <w:rStyle w:val="ezkurwreuab5ozgtqnkl"/>
          <w:rFonts w:ascii="GHEA Grapalat" w:hAnsi="GHEA Grapalat"/>
          <w:color w:val="000000" w:themeColor="text1"/>
        </w:rPr>
        <w:t>Заказчик</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7505F9">
        <w:rPr>
          <w:rFonts w:ascii="GHEA Grapalat" w:hAnsi="GHEA Grapalat"/>
          <w:color w:val="000000" w:themeColor="text1"/>
        </w:rPr>
        <w:t xml:space="preserve">Исполнителю </w:t>
      </w:r>
      <w:r w:rsidRPr="007505F9">
        <w:rPr>
          <w:rStyle w:val="ezkurwreuab5ozgtqnkl"/>
          <w:rFonts w:ascii="GHEA Grapalat" w:hAnsi="GHEA Grapalat"/>
          <w:color w:val="000000" w:themeColor="text1"/>
        </w:rPr>
        <w:t>с суммами, подлежащими уплате, независимо от</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того,</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было ли</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 xml:space="preserve">уступлено </w:t>
      </w:r>
      <w:r w:rsidRPr="007505F9">
        <w:rPr>
          <w:rStyle w:val="ezkurwreuab5ozgtqnkl"/>
          <w:rFonts w:ascii="GHEA Grapalat" w:hAnsi="GHEA Grapalat"/>
          <w:color w:val="000000" w:themeColor="text1"/>
        </w:rPr>
        <w:lastRenderedPageBreak/>
        <w:t>требование</w:t>
      </w:r>
      <w:r w:rsidRPr="007505F9">
        <w:rPr>
          <w:rStyle w:val="ezkurwreuab5ozgtqnkl"/>
          <w:rFonts w:ascii="GHEA Grapalat" w:hAnsi="GHEA Grapalat"/>
          <w:color w:val="000000" w:themeColor="text1"/>
          <w:lang w:val="hy-AM"/>
        </w:rPr>
        <w:t xml:space="preserve">. </w:t>
      </w:r>
      <w:r w:rsidRPr="007505F9">
        <w:rPr>
          <w:rStyle w:val="ezkurwreuab5ozgtqnkl"/>
          <w:rFonts w:ascii="GHEA Grapalat" w:hAnsi="GHEA Grapalat"/>
          <w:color w:val="000000" w:themeColor="text1"/>
        </w:rPr>
        <w:t>При</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производит платеж, установленный договором, финансовому</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агенту, если</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уведомление</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было получено</w:t>
      </w:r>
      <w:r w:rsidRPr="007505F9">
        <w:rPr>
          <w:rFonts w:ascii="GHEA Grapalat" w:hAnsi="GHEA Grapalat"/>
          <w:color w:val="000000" w:themeColor="text1"/>
        </w:rPr>
        <w:t xml:space="preserve"> </w:t>
      </w:r>
      <w:r w:rsidRPr="007505F9">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7505F9">
        <w:rPr>
          <w:rStyle w:val="ezkurwreuab5ozgtqnkl"/>
          <w:rFonts w:ascii="GHEA Grapalat" w:hAnsi="GHEA Grapalat"/>
          <w:color w:val="000000" w:themeColor="text1"/>
          <w:vertAlign w:val="superscript"/>
        </w:rPr>
        <w:t>25</w:t>
      </w:r>
    </w:p>
    <w:p w:rsidR="00F81712" w:rsidRPr="007505F9" w:rsidRDefault="00F81712" w:rsidP="00F81712">
      <w:pPr>
        <w:widowControl w:val="0"/>
        <w:tabs>
          <w:tab w:val="left" w:pos="1276"/>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7.13.</w:t>
      </w:r>
      <w:r w:rsidRPr="007505F9">
        <w:rPr>
          <w:rFonts w:ascii="GHEA Grapalat" w:hAnsi="GHEA Grapalat"/>
          <w:color w:val="000000" w:themeColor="text1"/>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F81712" w:rsidRPr="007505F9" w:rsidRDefault="00F81712" w:rsidP="00F81712">
      <w:pPr>
        <w:widowControl w:val="0"/>
        <w:tabs>
          <w:tab w:val="left" w:pos="1276"/>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7.14.</w:t>
      </w:r>
      <w:r w:rsidRPr="007505F9">
        <w:rPr>
          <w:rFonts w:ascii="GHEA Grapalat" w:hAnsi="GHEA Grapalat"/>
          <w:color w:val="000000" w:themeColor="text1"/>
        </w:rPr>
        <w:tab/>
        <w:t>Договор составлен на _____ страницах, заключается в двух экземплярах, имеющих равную юридическую силу. Приложения № 1,</w:t>
      </w:r>
      <w:r w:rsidR="00471BEA" w:rsidRPr="007505F9">
        <w:rPr>
          <w:rFonts w:ascii="GHEA Grapalat" w:hAnsi="GHEA Grapalat"/>
          <w:color w:val="000000" w:themeColor="text1"/>
        </w:rPr>
        <w:t xml:space="preserve"> № 1.1</w:t>
      </w:r>
      <w:r w:rsidRPr="007505F9">
        <w:rPr>
          <w:rFonts w:ascii="GHEA Grapalat" w:hAnsi="GHEA Grapalat"/>
          <w:color w:val="000000" w:themeColor="text1"/>
        </w:rPr>
        <w:t xml:space="preserve"> № 2, № 3, № 3.1 и № 4 к настоящему Договору считаются неотъемлемой частью договора, и каждой стороне предоставляется по одному экземпляру договора.</w:t>
      </w:r>
    </w:p>
    <w:p w:rsidR="00F81712" w:rsidRPr="007505F9" w:rsidRDefault="00F81712" w:rsidP="00F81712">
      <w:pPr>
        <w:widowControl w:val="0"/>
        <w:tabs>
          <w:tab w:val="left" w:pos="1276"/>
        </w:tabs>
        <w:spacing w:after="160" w:line="360" w:lineRule="auto"/>
        <w:ind w:firstLine="567"/>
        <w:jc w:val="both"/>
        <w:rPr>
          <w:rFonts w:ascii="GHEA Grapalat" w:hAnsi="GHEA Grapalat"/>
          <w:bCs/>
          <w:color w:val="000000" w:themeColor="text1"/>
        </w:rPr>
      </w:pPr>
      <w:r w:rsidRPr="007505F9">
        <w:rPr>
          <w:rFonts w:ascii="GHEA Grapalat" w:hAnsi="GHEA Grapalat"/>
          <w:color w:val="000000" w:themeColor="text1"/>
        </w:rPr>
        <w:t>7.15.</w:t>
      </w:r>
      <w:r w:rsidRPr="007505F9">
        <w:rPr>
          <w:rFonts w:ascii="GHEA Grapalat" w:hAnsi="GHEA Grapalat"/>
          <w:color w:val="000000" w:themeColor="text1"/>
        </w:rPr>
        <w:tab/>
        <w:t>В отношении настоящего Договора применяется право Республики Армения.</w:t>
      </w:r>
    </w:p>
    <w:p w:rsidR="00F81712" w:rsidRPr="007505F9" w:rsidRDefault="00F81712" w:rsidP="00F81712">
      <w:pPr>
        <w:widowControl w:val="0"/>
        <w:spacing w:after="160" w:line="360" w:lineRule="auto"/>
        <w:jc w:val="center"/>
        <w:rPr>
          <w:rFonts w:ascii="GHEA Grapalat" w:hAnsi="GHEA Grapalat" w:cs="Sylfaen"/>
          <w:color w:val="000000" w:themeColor="text1"/>
        </w:rPr>
      </w:pPr>
      <w:r w:rsidRPr="007505F9">
        <w:rPr>
          <w:rFonts w:ascii="GHEA Grapalat" w:hAnsi="GHEA Grapalat"/>
          <w:b/>
          <w:color w:val="000000" w:themeColor="text1"/>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7505F9" w:rsidRPr="007505F9" w:rsidTr="00784B86">
        <w:trPr>
          <w:jc w:val="center"/>
        </w:trPr>
        <w:tc>
          <w:tcPr>
            <w:tcW w:w="4536" w:type="dxa"/>
          </w:tcPr>
          <w:p w:rsidR="00F81712" w:rsidRPr="007505F9" w:rsidRDefault="00F81712" w:rsidP="00784B86">
            <w:pPr>
              <w:widowControl w:val="0"/>
              <w:spacing w:after="160" w:line="360" w:lineRule="auto"/>
              <w:jc w:val="center"/>
              <w:rPr>
                <w:rFonts w:ascii="GHEA Grapalat" w:hAnsi="GHEA Grapalat"/>
                <w:b/>
                <w:color w:val="000000" w:themeColor="text1"/>
              </w:rPr>
            </w:pPr>
            <w:r w:rsidRPr="007505F9">
              <w:rPr>
                <w:rFonts w:ascii="GHEA Grapalat" w:hAnsi="GHEA Grapalat"/>
                <w:b/>
                <w:color w:val="000000" w:themeColor="text1"/>
              </w:rPr>
              <w:t>ЗАКАЗЧИК</w:t>
            </w:r>
          </w:p>
          <w:p w:rsidR="00F81712" w:rsidRPr="007505F9" w:rsidRDefault="00F81712" w:rsidP="00784B86">
            <w:pPr>
              <w:widowControl w:val="0"/>
              <w:jc w:val="center"/>
              <w:rPr>
                <w:rFonts w:ascii="GHEA Grapalat" w:hAnsi="GHEA Grapalat"/>
                <w:color w:val="000000" w:themeColor="text1"/>
                <w:lang w:val="en-US"/>
              </w:rPr>
            </w:pPr>
            <w:r w:rsidRPr="007505F9">
              <w:rPr>
                <w:rFonts w:ascii="GHEA Grapalat" w:hAnsi="GHEA Grapalat"/>
                <w:color w:val="000000" w:themeColor="text1"/>
                <w:lang w:val="en-US"/>
              </w:rPr>
              <w:t>_____________________</w:t>
            </w:r>
          </w:p>
          <w:p w:rsidR="00F81712" w:rsidRPr="007505F9" w:rsidRDefault="00F81712" w:rsidP="00784B86">
            <w:pPr>
              <w:widowControl w:val="0"/>
              <w:spacing w:after="160" w:line="360" w:lineRule="auto"/>
              <w:jc w:val="center"/>
              <w:rPr>
                <w:rFonts w:ascii="GHEA Grapalat" w:hAnsi="GHEA Grapalat"/>
                <w:color w:val="000000" w:themeColor="text1"/>
                <w:vertAlign w:val="superscript"/>
              </w:rPr>
            </w:pPr>
            <w:r w:rsidRPr="007505F9">
              <w:rPr>
                <w:rFonts w:ascii="GHEA Grapalat" w:hAnsi="GHEA Grapalat"/>
                <w:color w:val="000000" w:themeColor="text1"/>
                <w:vertAlign w:val="superscript"/>
              </w:rPr>
              <w:t>/подпись/</w:t>
            </w:r>
          </w:p>
          <w:p w:rsidR="00F81712" w:rsidRPr="007505F9" w:rsidRDefault="00F81712" w:rsidP="00784B86">
            <w:pPr>
              <w:widowControl w:val="0"/>
              <w:spacing w:after="160" w:line="360" w:lineRule="auto"/>
              <w:rPr>
                <w:rFonts w:ascii="GHEA Grapalat" w:hAnsi="GHEA Grapalat"/>
                <w:color w:val="000000" w:themeColor="text1"/>
                <w:lang w:val="en-US"/>
              </w:rPr>
            </w:pPr>
          </w:p>
          <w:p w:rsidR="00F81712" w:rsidRPr="007505F9" w:rsidRDefault="00F81712" w:rsidP="00784B86">
            <w:pPr>
              <w:widowControl w:val="0"/>
              <w:spacing w:after="160" w:line="360" w:lineRule="auto"/>
              <w:jc w:val="center"/>
              <w:rPr>
                <w:rFonts w:ascii="GHEA Grapalat" w:hAnsi="GHEA Grapalat"/>
                <w:color w:val="000000" w:themeColor="text1"/>
                <w:lang w:val="en-US"/>
              </w:rPr>
            </w:pPr>
            <w:r w:rsidRPr="007505F9">
              <w:rPr>
                <w:rFonts w:ascii="GHEA Grapalat" w:hAnsi="GHEA Grapalat"/>
                <w:color w:val="000000" w:themeColor="text1"/>
              </w:rPr>
              <w:t>М. П.</w:t>
            </w:r>
          </w:p>
        </w:tc>
        <w:tc>
          <w:tcPr>
            <w:tcW w:w="4111" w:type="dxa"/>
          </w:tcPr>
          <w:p w:rsidR="00F81712" w:rsidRPr="007505F9" w:rsidRDefault="00F81712" w:rsidP="00784B86">
            <w:pPr>
              <w:widowControl w:val="0"/>
              <w:spacing w:after="160" w:line="360" w:lineRule="auto"/>
              <w:jc w:val="center"/>
              <w:rPr>
                <w:rFonts w:ascii="GHEA Grapalat" w:hAnsi="GHEA Grapalat"/>
                <w:b/>
                <w:color w:val="000000" w:themeColor="text1"/>
              </w:rPr>
            </w:pPr>
            <w:r w:rsidRPr="007505F9">
              <w:rPr>
                <w:rFonts w:ascii="GHEA Grapalat" w:hAnsi="GHEA Grapalat"/>
                <w:b/>
                <w:color w:val="000000" w:themeColor="text1"/>
              </w:rPr>
              <w:t>ИСПОЛНИТЕЛЬ</w:t>
            </w:r>
          </w:p>
          <w:p w:rsidR="00F81712" w:rsidRPr="007505F9" w:rsidRDefault="00F81712" w:rsidP="00784B86">
            <w:pPr>
              <w:widowControl w:val="0"/>
              <w:jc w:val="center"/>
              <w:rPr>
                <w:rFonts w:ascii="GHEA Grapalat" w:hAnsi="GHEA Grapalat"/>
                <w:color w:val="000000" w:themeColor="text1"/>
                <w:lang w:val="en-US"/>
              </w:rPr>
            </w:pPr>
            <w:r w:rsidRPr="007505F9">
              <w:rPr>
                <w:rFonts w:ascii="GHEA Grapalat" w:hAnsi="GHEA Grapalat"/>
                <w:color w:val="000000" w:themeColor="text1"/>
                <w:lang w:val="en-US"/>
              </w:rPr>
              <w:t>____________________</w:t>
            </w:r>
          </w:p>
          <w:p w:rsidR="00F81712" w:rsidRPr="007505F9" w:rsidRDefault="00F81712" w:rsidP="00784B86">
            <w:pPr>
              <w:widowControl w:val="0"/>
              <w:spacing w:after="160" w:line="360" w:lineRule="auto"/>
              <w:jc w:val="center"/>
              <w:rPr>
                <w:rFonts w:ascii="GHEA Grapalat" w:hAnsi="GHEA Grapalat"/>
                <w:color w:val="000000" w:themeColor="text1"/>
                <w:vertAlign w:val="superscript"/>
              </w:rPr>
            </w:pPr>
            <w:r w:rsidRPr="007505F9">
              <w:rPr>
                <w:rFonts w:ascii="GHEA Grapalat" w:hAnsi="GHEA Grapalat"/>
                <w:color w:val="000000" w:themeColor="text1"/>
                <w:vertAlign w:val="superscript"/>
              </w:rPr>
              <w:t>/подпись/</w:t>
            </w:r>
          </w:p>
          <w:p w:rsidR="00F81712" w:rsidRPr="007505F9" w:rsidRDefault="00F81712" w:rsidP="00784B86">
            <w:pPr>
              <w:widowControl w:val="0"/>
              <w:spacing w:after="160" w:line="360" w:lineRule="auto"/>
              <w:rPr>
                <w:rFonts w:ascii="GHEA Grapalat" w:hAnsi="GHEA Grapalat"/>
                <w:color w:val="000000" w:themeColor="text1"/>
                <w:lang w:val="en-US"/>
              </w:rPr>
            </w:pPr>
          </w:p>
          <w:p w:rsidR="00F81712" w:rsidRPr="007505F9" w:rsidRDefault="00F81712" w:rsidP="00784B86">
            <w:pPr>
              <w:widowControl w:val="0"/>
              <w:spacing w:after="160" w:line="360" w:lineRule="auto"/>
              <w:jc w:val="center"/>
              <w:rPr>
                <w:rFonts w:ascii="GHEA Grapalat" w:hAnsi="GHEA Grapalat"/>
                <w:color w:val="000000" w:themeColor="text1"/>
                <w:lang w:val="en-US"/>
              </w:rPr>
            </w:pPr>
            <w:r w:rsidRPr="007505F9">
              <w:rPr>
                <w:rFonts w:ascii="GHEA Grapalat" w:hAnsi="GHEA Grapalat"/>
                <w:color w:val="000000" w:themeColor="text1"/>
              </w:rPr>
              <w:t>М. П.</w:t>
            </w:r>
          </w:p>
        </w:tc>
      </w:tr>
    </w:tbl>
    <w:p w:rsidR="00F81712" w:rsidRPr="007505F9" w:rsidRDefault="00F81712" w:rsidP="00F81712">
      <w:pPr>
        <w:widowControl w:val="0"/>
        <w:spacing w:after="160" w:line="360" w:lineRule="auto"/>
        <w:ind w:firstLine="567"/>
        <w:jc w:val="both"/>
        <w:rPr>
          <w:rFonts w:ascii="GHEA Grapalat" w:hAnsi="GHEA Grapalat"/>
          <w:i/>
          <w:color w:val="000000" w:themeColor="text1"/>
        </w:rPr>
      </w:pPr>
      <w:r w:rsidRPr="007505F9">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F81712" w:rsidRPr="007505F9" w:rsidRDefault="00F81712"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B168E1" w:rsidRPr="007505F9" w:rsidRDefault="00B168E1" w:rsidP="00F81712">
      <w:pPr>
        <w:rPr>
          <w:rFonts w:ascii="GHEA Grapalat" w:hAnsi="GHEA Grapalat"/>
          <w:i/>
          <w:color w:val="000000" w:themeColor="text1"/>
          <w:sz w:val="20"/>
          <w:szCs w:val="20"/>
        </w:rPr>
      </w:pPr>
    </w:p>
    <w:p w:rsidR="00B168E1" w:rsidRPr="007505F9" w:rsidRDefault="00B168E1" w:rsidP="00F81712">
      <w:pPr>
        <w:rPr>
          <w:rFonts w:ascii="GHEA Grapalat" w:hAnsi="GHEA Grapalat"/>
          <w:i/>
          <w:color w:val="000000" w:themeColor="text1"/>
          <w:sz w:val="20"/>
          <w:szCs w:val="20"/>
        </w:rPr>
      </w:pPr>
    </w:p>
    <w:p w:rsidR="00B168E1" w:rsidRPr="007505F9" w:rsidRDefault="00B168E1" w:rsidP="00F81712">
      <w:pPr>
        <w:rPr>
          <w:rFonts w:ascii="GHEA Grapalat" w:hAnsi="GHEA Grapalat"/>
          <w:i/>
          <w:color w:val="000000" w:themeColor="text1"/>
          <w:sz w:val="20"/>
          <w:szCs w:val="20"/>
        </w:rPr>
      </w:pPr>
    </w:p>
    <w:p w:rsidR="00B168E1" w:rsidRPr="007505F9" w:rsidRDefault="00B168E1" w:rsidP="00F81712">
      <w:pPr>
        <w:rPr>
          <w:rFonts w:ascii="GHEA Grapalat" w:hAnsi="GHEA Grapalat"/>
          <w:i/>
          <w:color w:val="000000" w:themeColor="text1"/>
          <w:sz w:val="20"/>
          <w:szCs w:val="20"/>
        </w:rPr>
      </w:pPr>
    </w:p>
    <w:p w:rsidR="00B168E1" w:rsidRPr="007505F9" w:rsidRDefault="00B168E1" w:rsidP="00F81712">
      <w:pPr>
        <w:rPr>
          <w:rFonts w:ascii="GHEA Grapalat" w:hAnsi="GHEA Grapalat"/>
          <w:i/>
          <w:color w:val="000000" w:themeColor="text1"/>
          <w:sz w:val="20"/>
          <w:szCs w:val="20"/>
        </w:rPr>
      </w:pPr>
    </w:p>
    <w:p w:rsidR="00B168E1" w:rsidRPr="007505F9" w:rsidRDefault="00B168E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347B41" w:rsidRPr="007505F9" w:rsidRDefault="00347B41" w:rsidP="00F81712">
      <w:pPr>
        <w:rPr>
          <w:rFonts w:ascii="GHEA Grapalat" w:hAnsi="GHEA Grapalat"/>
          <w:i/>
          <w:color w:val="000000" w:themeColor="text1"/>
          <w:sz w:val="20"/>
          <w:szCs w:val="20"/>
        </w:rPr>
      </w:pPr>
    </w:p>
    <w:p w:rsidR="00F81712" w:rsidRPr="007505F9" w:rsidRDefault="00F81712" w:rsidP="00C2459B">
      <w:pPr>
        <w:widowControl w:val="0"/>
        <w:ind w:firstLine="567"/>
        <w:jc w:val="right"/>
        <w:rPr>
          <w:rFonts w:ascii="GHEA Grapalat" w:hAnsi="GHEA Grapalat"/>
          <w:i/>
          <w:color w:val="000000" w:themeColor="text1"/>
        </w:rPr>
      </w:pPr>
      <w:r w:rsidRPr="007505F9">
        <w:rPr>
          <w:rFonts w:ascii="GHEA Grapalat" w:hAnsi="GHEA Grapalat"/>
          <w:i/>
          <w:color w:val="000000" w:themeColor="text1"/>
        </w:rPr>
        <w:lastRenderedPageBreak/>
        <w:t>Приложение № 1</w:t>
      </w:r>
    </w:p>
    <w:p w:rsidR="00F81712" w:rsidRPr="007505F9" w:rsidRDefault="00F81712" w:rsidP="00C2459B">
      <w:pPr>
        <w:widowControl w:val="0"/>
        <w:ind w:firstLine="567"/>
        <w:jc w:val="right"/>
        <w:rPr>
          <w:rFonts w:ascii="GHEA Grapalat" w:hAnsi="GHEA Grapalat"/>
          <w:i/>
          <w:color w:val="000000" w:themeColor="text1"/>
        </w:rPr>
      </w:pPr>
      <w:r w:rsidRPr="007505F9">
        <w:rPr>
          <w:rFonts w:ascii="GHEA Grapalat" w:hAnsi="GHEA Grapalat"/>
          <w:i/>
          <w:color w:val="000000" w:themeColor="text1"/>
        </w:rPr>
        <w:t>к Договору по код</w:t>
      </w:r>
      <w:r w:rsidR="00B168E1" w:rsidRPr="007505F9">
        <w:rPr>
          <w:rFonts w:ascii="GHEA Grapalat" w:hAnsi="GHEA Grapalat"/>
          <w:i/>
          <w:color w:val="000000" w:themeColor="text1"/>
        </w:rPr>
        <w:t>у _________</w:t>
      </w:r>
      <w:r w:rsidRPr="007505F9">
        <w:rPr>
          <w:rFonts w:ascii="GHEA Grapalat" w:hAnsi="GHEA Grapalat"/>
          <w:i/>
          <w:color w:val="000000" w:themeColor="text1"/>
        </w:rPr>
        <w:br/>
        <w:t xml:space="preserve">заключенному " </w:t>
      </w:r>
      <w:r w:rsidRPr="007505F9">
        <w:rPr>
          <w:rFonts w:ascii="GHEA Grapalat" w:hAnsi="GHEA Grapalat"/>
          <w:i/>
          <w:color w:val="000000" w:themeColor="text1"/>
        </w:rPr>
        <w:tab/>
        <w:t xml:space="preserve">"  </w:t>
      </w:r>
      <w:r w:rsidRPr="007505F9">
        <w:rPr>
          <w:rFonts w:ascii="GHEA Grapalat" w:hAnsi="GHEA Grapalat"/>
          <w:i/>
          <w:color w:val="000000" w:themeColor="text1"/>
        </w:rPr>
        <w:tab/>
        <w:t>20</w:t>
      </w:r>
      <w:r w:rsidR="00330A39" w:rsidRPr="007505F9">
        <w:rPr>
          <w:rFonts w:ascii="GHEA Grapalat" w:hAnsi="GHEA Grapalat"/>
          <w:i/>
          <w:color w:val="000000" w:themeColor="text1"/>
        </w:rPr>
        <w:t>26</w:t>
      </w:r>
      <w:r w:rsidRPr="007505F9">
        <w:rPr>
          <w:rFonts w:ascii="GHEA Grapalat" w:hAnsi="GHEA Grapalat"/>
          <w:i/>
          <w:color w:val="000000" w:themeColor="text1"/>
        </w:rPr>
        <w:tab/>
        <w:t>г.</w:t>
      </w:r>
    </w:p>
    <w:p w:rsidR="00F81712" w:rsidRPr="007505F9" w:rsidRDefault="00F81712" w:rsidP="00C2459B">
      <w:pPr>
        <w:widowControl w:val="0"/>
        <w:spacing w:line="360" w:lineRule="auto"/>
        <w:jc w:val="center"/>
        <w:rPr>
          <w:rFonts w:ascii="GHEA Grapalat" w:hAnsi="GHEA Grapalat"/>
          <w:color w:val="000000" w:themeColor="text1"/>
        </w:rPr>
      </w:pPr>
      <w:r w:rsidRPr="007505F9">
        <w:rPr>
          <w:rFonts w:ascii="GHEA Grapalat" w:hAnsi="GHEA Grapalat"/>
          <w:color w:val="000000" w:themeColor="text1"/>
        </w:rPr>
        <w:t>ТЕХНИЧЕСКАЯ ХАРАКТЕРИСТИКА-ГРАФИК ЗАКУПКИ</w:t>
      </w:r>
      <w:r w:rsidRPr="007505F9">
        <w:rPr>
          <w:rStyle w:val="af6"/>
          <w:rFonts w:ascii="GHEA Grapalat" w:hAnsi="GHEA Grapalat"/>
          <w:color w:val="000000" w:themeColor="text1"/>
        </w:rPr>
        <w:footnoteReference w:customMarkFollows="1" w:id="12"/>
        <w:t>*</w:t>
      </w:r>
    </w:p>
    <w:p w:rsidR="00F81712" w:rsidRPr="007505F9" w:rsidRDefault="00F81712" w:rsidP="00F81712">
      <w:pPr>
        <w:widowControl w:val="0"/>
        <w:spacing w:after="160" w:line="360" w:lineRule="auto"/>
        <w:ind w:firstLine="567"/>
        <w:jc w:val="right"/>
        <w:rPr>
          <w:rFonts w:ascii="GHEA Grapalat" w:hAnsi="GHEA Grapalat"/>
          <w:color w:val="000000" w:themeColor="text1"/>
        </w:rPr>
      </w:pPr>
      <w:r w:rsidRPr="007505F9">
        <w:rPr>
          <w:rFonts w:ascii="GHEA Grapalat" w:hAnsi="GHEA Grapalat"/>
          <w:color w:val="000000" w:themeColor="text1"/>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268"/>
        <w:gridCol w:w="850"/>
        <w:gridCol w:w="709"/>
        <w:gridCol w:w="851"/>
        <w:gridCol w:w="992"/>
        <w:gridCol w:w="2115"/>
      </w:tblGrid>
      <w:tr w:rsidR="007505F9" w:rsidRPr="007505F9" w:rsidTr="00784B86">
        <w:trPr>
          <w:jc w:val="center"/>
        </w:trPr>
        <w:tc>
          <w:tcPr>
            <w:tcW w:w="10332" w:type="dxa"/>
            <w:gridSpan w:val="8"/>
          </w:tcPr>
          <w:p w:rsidR="00F81712" w:rsidRPr="007505F9" w:rsidRDefault="00F81712" w:rsidP="00784B86">
            <w:pPr>
              <w:widowControl w:val="0"/>
              <w:spacing w:after="120"/>
              <w:ind w:firstLine="567"/>
              <w:jc w:val="center"/>
              <w:rPr>
                <w:rFonts w:ascii="GHEA Grapalat" w:hAnsi="GHEA Grapalat"/>
                <w:color w:val="000000" w:themeColor="text1"/>
                <w:sz w:val="16"/>
                <w:szCs w:val="16"/>
              </w:rPr>
            </w:pPr>
            <w:r w:rsidRPr="007505F9">
              <w:rPr>
                <w:rFonts w:ascii="GHEA Grapalat" w:hAnsi="GHEA Grapalat"/>
                <w:color w:val="000000" w:themeColor="text1"/>
                <w:sz w:val="16"/>
                <w:szCs w:val="16"/>
              </w:rPr>
              <w:t>Работа</w:t>
            </w:r>
          </w:p>
        </w:tc>
      </w:tr>
      <w:tr w:rsidR="007505F9" w:rsidRPr="007505F9" w:rsidTr="00C2459B">
        <w:trPr>
          <w:jc w:val="center"/>
        </w:trPr>
        <w:tc>
          <w:tcPr>
            <w:tcW w:w="1129" w:type="dxa"/>
            <w:vMerge w:val="restart"/>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номер предусмотренного приглашением лота</w:t>
            </w:r>
          </w:p>
        </w:tc>
        <w:tc>
          <w:tcPr>
            <w:tcW w:w="1418" w:type="dxa"/>
            <w:vMerge w:val="restart"/>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268" w:type="dxa"/>
            <w:vMerge w:val="restart"/>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техническая характеристика</w:t>
            </w:r>
          </w:p>
        </w:tc>
        <w:tc>
          <w:tcPr>
            <w:tcW w:w="850" w:type="dxa"/>
            <w:vMerge w:val="restart"/>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единица измерения</w:t>
            </w:r>
          </w:p>
        </w:tc>
        <w:tc>
          <w:tcPr>
            <w:tcW w:w="709" w:type="dxa"/>
            <w:vMerge w:val="restart"/>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общая цена/драмов РА</w:t>
            </w:r>
          </w:p>
        </w:tc>
        <w:tc>
          <w:tcPr>
            <w:tcW w:w="851" w:type="dxa"/>
            <w:vMerge w:val="restart"/>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общий объем</w:t>
            </w:r>
          </w:p>
        </w:tc>
        <w:tc>
          <w:tcPr>
            <w:tcW w:w="3107" w:type="dxa"/>
            <w:gridSpan w:val="2"/>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Выполнение работы</w:t>
            </w:r>
          </w:p>
        </w:tc>
      </w:tr>
      <w:tr w:rsidR="007505F9" w:rsidRPr="007505F9" w:rsidTr="00C2459B">
        <w:trPr>
          <w:trHeight w:val="1239"/>
          <w:jc w:val="center"/>
        </w:trPr>
        <w:tc>
          <w:tcPr>
            <w:tcW w:w="1129" w:type="dxa"/>
            <w:vMerge/>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p>
        </w:tc>
        <w:tc>
          <w:tcPr>
            <w:tcW w:w="1418" w:type="dxa"/>
            <w:vMerge/>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p>
        </w:tc>
        <w:tc>
          <w:tcPr>
            <w:tcW w:w="2268" w:type="dxa"/>
            <w:vMerge/>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p>
        </w:tc>
        <w:tc>
          <w:tcPr>
            <w:tcW w:w="850" w:type="dxa"/>
            <w:vMerge/>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p>
        </w:tc>
        <w:tc>
          <w:tcPr>
            <w:tcW w:w="709" w:type="dxa"/>
            <w:vMerge/>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p>
        </w:tc>
        <w:tc>
          <w:tcPr>
            <w:tcW w:w="851" w:type="dxa"/>
            <w:vMerge/>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p>
        </w:tc>
        <w:tc>
          <w:tcPr>
            <w:tcW w:w="992" w:type="dxa"/>
            <w:vAlign w:val="center"/>
          </w:tcPr>
          <w:p w:rsidR="00464D40" w:rsidRPr="007505F9" w:rsidRDefault="00464D40" w:rsidP="00784B86">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адрес</w:t>
            </w:r>
          </w:p>
        </w:tc>
        <w:tc>
          <w:tcPr>
            <w:tcW w:w="2115" w:type="dxa"/>
            <w:vAlign w:val="center"/>
          </w:tcPr>
          <w:p w:rsidR="00464D40" w:rsidRPr="007505F9" w:rsidRDefault="00464D40" w:rsidP="00784B86">
            <w:pPr>
              <w:widowControl w:val="0"/>
              <w:spacing w:after="120"/>
              <w:jc w:val="center"/>
              <w:rPr>
                <w:rFonts w:ascii="GHEA Grapalat" w:hAnsi="GHEA Grapalat"/>
                <w:color w:val="000000" w:themeColor="text1"/>
                <w:sz w:val="16"/>
                <w:szCs w:val="16"/>
                <w:lang w:val="en-US"/>
              </w:rPr>
            </w:pPr>
            <w:r w:rsidRPr="007505F9">
              <w:rPr>
                <w:rFonts w:ascii="GHEA Grapalat" w:hAnsi="GHEA Grapalat"/>
                <w:color w:val="000000" w:themeColor="text1"/>
                <w:sz w:val="16"/>
                <w:szCs w:val="16"/>
              </w:rPr>
              <w:t>срок</w:t>
            </w:r>
            <w:r w:rsidRPr="007505F9">
              <w:rPr>
                <w:rStyle w:val="af6"/>
                <w:rFonts w:ascii="GHEA Grapalat" w:hAnsi="GHEA Grapalat"/>
                <w:color w:val="000000" w:themeColor="text1"/>
                <w:sz w:val="16"/>
                <w:szCs w:val="16"/>
              </w:rPr>
              <w:footnoteReference w:customMarkFollows="1" w:id="13"/>
              <w:t>**</w:t>
            </w:r>
          </w:p>
        </w:tc>
      </w:tr>
      <w:tr w:rsidR="007505F9" w:rsidRPr="007505F9" w:rsidTr="00C2459B">
        <w:trPr>
          <w:jc w:val="center"/>
        </w:trPr>
        <w:tc>
          <w:tcPr>
            <w:tcW w:w="1129" w:type="dxa"/>
            <w:vAlign w:val="center"/>
          </w:tcPr>
          <w:p w:rsidR="00464D40" w:rsidRPr="007505F9" w:rsidRDefault="00464D40" w:rsidP="00894ADF">
            <w:pPr>
              <w:jc w:val="center"/>
              <w:rPr>
                <w:rFonts w:ascii="GHEA Grapalat" w:hAnsi="GHEA Grapalat"/>
                <w:color w:val="000000" w:themeColor="text1"/>
                <w:sz w:val="20"/>
              </w:rPr>
            </w:pPr>
            <w:r w:rsidRPr="007505F9">
              <w:rPr>
                <w:rFonts w:ascii="GHEA Grapalat" w:hAnsi="GHEA Grapalat"/>
                <w:color w:val="000000" w:themeColor="text1"/>
                <w:sz w:val="20"/>
              </w:rPr>
              <w:t>1</w:t>
            </w:r>
          </w:p>
        </w:tc>
        <w:tc>
          <w:tcPr>
            <w:tcW w:w="1418" w:type="dxa"/>
            <w:vAlign w:val="center"/>
          </w:tcPr>
          <w:p w:rsidR="00464D40" w:rsidRPr="007505F9" w:rsidRDefault="00464D40" w:rsidP="00894ADF">
            <w:pPr>
              <w:jc w:val="center"/>
              <w:rPr>
                <w:rFonts w:ascii="GHEA Grapalat" w:hAnsi="GHEA Grapalat"/>
                <w:color w:val="000000" w:themeColor="text1"/>
                <w:sz w:val="20"/>
              </w:rPr>
            </w:pPr>
            <w:r w:rsidRPr="007505F9">
              <w:rPr>
                <w:rFonts w:ascii="GHEA Grapalat" w:hAnsi="GHEA Grapalat"/>
                <w:color w:val="000000" w:themeColor="text1"/>
                <w:sz w:val="20"/>
              </w:rPr>
              <w:t>45311131</w:t>
            </w:r>
          </w:p>
        </w:tc>
        <w:tc>
          <w:tcPr>
            <w:tcW w:w="2268" w:type="dxa"/>
            <w:vAlign w:val="center"/>
          </w:tcPr>
          <w:p w:rsidR="00464D40" w:rsidRPr="007505F9" w:rsidRDefault="00464D40" w:rsidP="00894ADF">
            <w:pPr>
              <w:ind w:right="-102"/>
              <w:jc w:val="center"/>
              <w:rPr>
                <w:rFonts w:ascii="Sylfaen" w:hAnsi="Sylfaen"/>
                <w:color w:val="000000" w:themeColor="text1"/>
                <w:sz w:val="20"/>
                <w:szCs w:val="20"/>
              </w:rPr>
            </w:pPr>
            <w:r w:rsidRPr="007505F9">
              <w:rPr>
                <w:rFonts w:ascii="Sylfaen" w:hAnsi="Sylfaen"/>
                <w:color w:val="000000" w:themeColor="text1"/>
                <w:sz w:val="20"/>
                <w:szCs w:val="20"/>
                <w:lang w:val="hy-AM"/>
              </w:rPr>
              <w:t xml:space="preserve">Текущие ремонтные работы паровой турбины энергоблока </w:t>
            </w:r>
            <w:r w:rsidRPr="007505F9">
              <w:rPr>
                <w:rFonts w:ascii="Sylfaen" w:hAnsi="Sylfaen"/>
                <w:color w:val="000000" w:themeColor="text1"/>
                <w:sz w:val="20"/>
                <w:szCs w:val="20"/>
              </w:rPr>
              <w:t>ПГУ</w:t>
            </w:r>
          </w:p>
          <w:p w:rsidR="00464D40" w:rsidRPr="007505F9" w:rsidRDefault="00464D40" w:rsidP="00B168E1">
            <w:pPr>
              <w:widowControl w:val="0"/>
              <w:spacing w:after="120"/>
              <w:ind w:firstLine="567"/>
              <w:jc w:val="center"/>
              <w:rPr>
                <w:rFonts w:ascii="GHEA Grapalat" w:hAnsi="GHEA Grapalat"/>
                <w:color w:val="000000" w:themeColor="text1"/>
                <w:sz w:val="16"/>
                <w:szCs w:val="16"/>
                <w:lang w:val="af-ZA"/>
              </w:rPr>
            </w:pPr>
            <w:r w:rsidRPr="007505F9">
              <w:rPr>
                <w:rFonts w:ascii="Sylfaen" w:hAnsi="Sylfaen"/>
                <w:color w:val="000000" w:themeColor="text1"/>
                <w:sz w:val="20"/>
                <w:szCs w:val="20"/>
                <w:lang w:val="hy-AM"/>
              </w:rPr>
              <w:t xml:space="preserve">в соответствии с техническими условиями (Приложение 1.1) и ведомостью объемов работ, утвержденной главным инженером </w:t>
            </w:r>
          </w:p>
        </w:tc>
        <w:tc>
          <w:tcPr>
            <w:tcW w:w="850" w:type="dxa"/>
            <w:vAlign w:val="center"/>
          </w:tcPr>
          <w:p w:rsidR="00464D40" w:rsidRPr="007505F9" w:rsidRDefault="00464D40" w:rsidP="00894ADF">
            <w:pPr>
              <w:widowControl w:val="0"/>
              <w:spacing w:after="120"/>
              <w:ind w:hanging="38"/>
              <w:jc w:val="center"/>
              <w:rPr>
                <w:rFonts w:ascii="GHEA Grapalat" w:hAnsi="GHEA Grapalat"/>
                <w:color w:val="000000" w:themeColor="text1"/>
                <w:sz w:val="16"/>
                <w:szCs w:val="16"/>
              </w:rPr>
            </w:pPr>
            <w:r w:rsidRPr="007505F9">
              <w:rPr>
                <w:rFonts w:ascii="GHEA Grapalat" w:hAnsi="GHEA Grapalat"/>
                <w:color w:val="000000" w:themeColor="text1"/>
                <w:sz w:val="16"/>
                <w:szCs w:val="16"/>
              </w:rPr>
              <w:t>драм</w:t>
            </w:r>
          </w:p>
        </w:tc>
        <w:tc>
          <w:tcPr>
            <w:tcW w:w="709" w:type="dxa"/>
            <w:vAlign w:val="center"/>
          </w:tcPr>
          <w:p w:rsidR="00464D40" w:rsidRPr="007505F9" w:rsidRDefault="00464D40" w:rsidP="00894ADF">
            <w:pPr>
              <w:widowControl w:val="0"/>
              <w:spacing w:after="120"/>
              <w:ind w:hanging="35"/>
              <w:jc w:val="center"/>
              <w:rPr>
                <w:rFonts w:ascii="GHEA Grapalat" w:hAnsi="GHEA Grapalat"/>
                <w:color w:val="000000" w:themeColor="text1"/>
                <w:sz w:val="16"/>
                <w:szCs w:val="16"/>
              </w:rPr>
            </w:pPr>
          </w:p>
        </w:tc>
        <w:tc>
          <w:tcPr>
            <w:tcW w:w="851" w:type="dxa"/>
            <w:vAlign w:val="center"/>
          </w:tcPr>
          <w:p w:rsidR="00464D40" w:rsidRPr="007505F9" w:rsidRDefault="00464D40" w:rsidP="00894ADF">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1</w:t>
            </w:r>
          </w:p>
        </w:tc>
        <w:tc>
          <w:tcPr>
            <w:tcW w:w="992" w:type="dxa"/>
            <w:vAlign w:val="center"/>
          </w:tcPr>
          <w:p w:rsidR="00464D40" w:rsidRPr="007505F9" w:rsidRDefault="00464D40" w:rsidP="00894ADF">
            <w:pPr>
              <w:jc w:val="center"/>
              <w:rPr>
                <w:rFonts w:ascii="GHEA Grapalat" w:hAnsi="GHEA Grapalat"/>
                <w:color w:val="000000" w:themeColor="text1"/>
                <w:sz w:val="20"/>
                <w:lang w:val="hy-AM"/>
              </w:rPr>
            </w:pPr>
            <w:r w:rsidRPr="007505F9">
              <w:rPr>
                <w:rFonts w:ascii="GHEA Grapalat" w:hAnsi="GHEA Grapalat"/>
                <w:color w:val="000000" w:themeColor="text1"/>
                <w:sz w:val="18"/>
                <w:szCs w:val="18"/>
              </w:rPr>
              <w:t>Г. Ереван 4-ый переулок ул Арцаха , ном 14</w:t>
            </w:r>
          </w:p>
        </w:tc>
        <w:tc>
          <w:tcPr>
            <w:tcW w:w="2115" w:type="dxa"/>
            <w:vAlign w:val="center"/>
          </w:tcPr>
          <w:p w:rsidR="00464D40" w:rsidRPr="007505F9" w:rsidRDefault="00464D40" w:rsidP="00894ADF">
            <w:pPr>
              <w:jc w:val="center"/>
              <w:rPr>
                <w:rFonts w:ascii="GHEA Grapalat" w:hAnsi="GHEA Grapalat"/>
                <w:color w:val="000000" w:themeColor="text1"/>
                <w:sz w:val="18"/>
                <w:szCs w:val="18"/>
                <w:lang w:val="hy-AM"/>
              </w:rPr>
            </w:pPr>
            <w:r w:rsidRPr="007505F9">
              <w:rPr>
                <w:rFonts w:ascii="GHEA Grapalat" w:hAnsi="GHEA Grapalat"/>
                <w:color w:val="000000" w:themeColor="text1"/>
                <w:sz w:val="18"/>
                <w:szCs w:val="18"/>
                <w:lang w:val="hy-AM"/>
              </w:rPr>
              <w:t>После вступления в силу условий для исполнения прав и обязанностей сторон, предусмотренных договором,</w:t>
            </w:r>
          </w:p>
          <w:p w:rsidR="00464D40" w:rsidRPr="007505F9" w:rsidRDefault="00464D40" w:rsidP="00894ADF">
            <w:pPr>
              <w:jc w:val="center"/>
              <w:rPr>
                <w:rFonts w:ascii="GHEA Grapalat" w:hAnsi="GHEA Grapalat"/>
                <w:color w:val="000000" w:themeColor="text1"/>
                <w:sz w:val="20"/>
                <w:lang w:val="hy-AM"/>
              </w:rPr>
            </w:pPr>
            <w:r w:rsidRPr="007505F9">
              <w:rPr>
                <w:rFonts w:ascii="GHEA Grapalat" w:hAnsi="GHEA Grapalat"/>
                <w:iCs/>
                <w:color w:val="000000" w:themeColor="text1"/>
                <w:sz w:val="18"/>
                <w:szCs w:val="18"/>
                <w:lang w:val="hy-AM"/>
              </w:rPr>
              <w:t xml:space="preserve">В ходе ремонта энергоблока № 1 </w:t>
            </w:r>
            <w:r w:rsidRPr="007505F9">
              <w:rPr>
                <w:rFonts w:ascii="GHEA Grapalat" w:hAnsi="GHEA Grapalat"/>
                <w:iCs/>
                <w:color w:val="000000" w:themeColor="text1"/>
                <w:sz w:val="18"/>
                <w:szCs w:val="18"/>
              </w:rPr>
              <w:t xml:space="preserve">ПГУ </w:t>
            </w:r>
            <w:r w:rsidRPr="007505F9">
              <w:rPr>
                <w:rFonts w:ascii="GHEA Grapalat" w:hAnsi="GHEA Grapalat"/>
                <w:iCs/>
                <w:color w:val="000000" w:themeColor="text1"/>
                <w:sz w:val="18"/>
                <w:szCs w:val="18"/>
                <w:lang w:val="hy-AM"/>
              </w:rPr>
              <w:t>с 30 августа по 25 сентября 2026 года, в течение 27 дней.</w:t>
            </w:r>
          </w:p>
        </w:tc>
      </w:tr>
    </w:tbl>
    <w:p w:rsidR="00471A17" w:rsidRPr="007505F9" w:rsidRDefault="00347B41" w:rsidP="00347B41">
      <w:pPr>
        <w:tabs>
          <w:tab w:val="left" w:pos="2250"/>
        </w:tabs>
        <w:spacing w:line="276" w:lineRule="auto"/>
        <w:jc w:val="both"/>
        <w:rPr>
          <w:rFonts w:ascii="GHEA Grapalat" w:hAnsi="GHEA Grapalat" w:cs="Sylfaen"/>
          <w:bCs/>
          <w:color w:val="000000" w:themeColor="text1"/>
          <w:sz w:val="18"/>
          <w:szCs w:val="18"/>
          <w:lang w:val="hy-AM"/>
        </w:rPr>
      </w:pPr>
      <w:r w:rsidRPr="007505F9">
        <w:rPr>
          <w:rFonts w:ascii="GHEA Grapalat" w:hAnsi="GHEA Grapalat" w:cs="Sylfaen"/>
          <w:i/>
          <w:color w:val="000000" w:themeColor="text1"/>
          <w:sz w:val="18"/>
          <w:szCs w:val="18"/>
          <w:lang w:val="hy-AM"/>
        </w:rPr>
        <w:t>*</w:t>
      </w:r>
      <w:r w:rsidRPr="007505F9">
        <w:rPr>
          <w:rFonts w:ascii="GHEA Grapalat" w:hAnsi="GHEA Grapalat" w:cs="Arial"/>
          <w:color w:val="000000" w:themeColor="text1"/>
          <w:sz w:val="18"/>
          <w:szCs w:val="18"/>
          <w:lang w:val="es-ES"/>
        </w:rPr>
        <w:t xml:space="preserve"> </w:t>
      </w:r>
      <w:r w:rsidRPr="007505F9">
        <w:rPr>
          <w:rFonts w:ascii="GHEA Grapalat" w:hAnsi="GHEA Grapalat" w:cs="Sylfaen"/>
          <w:bCs/>
          <w:color w:val="000000" w:themeColor="text1"/>
          <w:sz w:val="18"/>
          <w:szCs w:val="18"/>
        </w:rPr>
        <w:t>Исполнитель</w:t>
      </w:r>
      <w:r w:rsidRPr="007505F9">
        <w:rPr>
          <w:rFonts w:ascii="GHEA Grapalat" w:hAnsi="GHEA Grapalat" w:cs="Sylfaen"/>
          <w:bCs/>
          <w:color w:val="000000" w:themeColor="text1"/>
          <w:sz w:val="18"/>
          <w:szCs w:val="18"/>
          <w:lang w:val="hy-AM"/>
        </w:rPr>
        <w:t xml:space="preserve"> должен вместе с заявкой предоставить документы, подтверждающие квалификацию и опыт </w:t>
      </w:r>
      <w:r w:rsidRPr="007505F9">
        <w:rPr>
          <w:rFonts w:ascii="GHEA Grapalat" w:hAnsi="GHEA Grapalat" w:cs="Sylfaen"/>
          <w:bCs/>
          <w:color w:val="000000" w:themeColor="text1"/>
          <w:sz w:val="18"/>
          <w:szCs w:val="18"/>
        </w:rPr>
        <w:t>работников</w:t>
      </w:r>
      <w:r w:rsidRPr="007505F9">
        <w:rPr>
          <w:rFonts w:ascii="GHEA Grapalat" w:hAnsi="GHEA Grapalat" w:cs="Sylfaen"/>
          <w:bCs/>
          <w:color w:val="000000" w:themeColor="text1"/>
          <w:sz w:val="18"/>
          <w:szCs w:val="18"/>
          <w:lang w:val="pt-BR"/>
        </w:rPr>
        <w:t xml:space="preserve"> </w:t>
      </w:r>
      <w:r w:rsidRPr="007505F9">
        <w:rPr>
          <w:rFonts w:ascii="GHEA Grapalat" w:hAnsi="GHEA Grapalat" w:cs="Sylfaen"/>
          <w:bCs/>
          <w:color w:val="000000" w:themeColor="text1"/>
          <w:sz w:val="18"/>
          <w:szCs w:val="18"/>
          <w:lang w:val="hy-AM"/>
        </w:rPr>
        <w:t>выполн</w:t>
      </w:r>
      <w:r w:rsidRPr="007505F9">
        <w:rPr>
          <w:rFonts w:ascii="GHEA Grapalat" w:hAnsi="GHEA Grapalat" w:cs="Sylfaen"/>
          <w:bCs/>
          <w:color w:val="000000" w:themeColor="text1"/>
          <w:sz w:val="18"/>
          <w:szCs w:val="18"/>
        </w:rPr>
        <w:t>яющие</w:t>
      </w:r>
      <w:r w:rsidRPr="007505F9">
        <w:rPr>
          <w:rFonts w:ascii="GHEA Grapalat" w:hAnsi="GHEA Grapalat" w:cs="Sylfaen"/>
          <w:bCs/>
          <w:color w:val="000000" w:themeColor="text1"/>
          <w:sz w:val="18"/>
          <w:szCs w:val="18"/>
          <w:lang w:val="hy-AM"/>
        </w:rPr>
        <w:t xml:space="preserve"> работ</w:t>
      </w:r>
    </w:p>
    <w:p w:rsidR="00B168E1" w:rsidRPr="007505F9" w:rsidRDefault="00471A17" w:rsidP="00347B41">
      <w:pPr>
        <w:tabs>
          <w:tab w:val="left" w:pos="2250"/>
        </w:tabs>
        <w:spacing w:line="276" w:lineRule="auto"/>
        <w:jc w:val="both"/>
        <w:rPr>
          <w:rStyle w:val="rynqvb"/>
          <w:rFonts w:ascii="GHEA Grapalat" w:hAnsi="GHEA Grapalat"/>
          <w:color w:val="000000" w:themeColor="text1"/>
          <w:sz w:val="20"/>
          <w:szCs w:val="20"/>
        </w:rPr>
      </w:pPr>
      <w:r w:rsidRPr="007505F9">
        <w:rPr>
          <w:rFonts w:ascii="GHEA Grapalat" w:hAnsi="GHEA Grapalat" w:cs="Sylfaen"/>
          <w:bCs/>
          <w:color w:val="000000" w:themeColor="text1"/>
          <w:sz w:val="18"/>
          <w:szCs w:val="18"/>
        </w:rPr>
        <w:t xml:space="preserve"> </w:t>
      </w:r>
      <w:r w:rsidRPr="007505F9">
        <w:rPr>
          <w:rStyle w:val="rynqvb"/>
          <w:rFonts w:ascii="GHEA Grapalat" w:hAnsi="GHEA Grapalat"/>
          <w:color w:val="000000" w:themeColor="text1"/>
          <w:sz w:val="20"/>
          <w:szCs w:val="20"/>
        </w:rPr>
        <w:t xml:space="preserve">а) Отсканированные копии подписанных контрактов, подтверждающие опыт выполнения аналогичных работ в </w:t>
      </w:r>
    </w:p>
    <w:p w:rsidR="00347B41" w:rsidRPr="007505F9" w:rsidRDefault="00347B41" w:rsidP="00347B41">
      <w:pPr>
        <w:tabs>
          <w:tab w:val="left" w:pos="2250"/>
        </w:tabs>
        <w:spacing w:line="276" w:lineRule="auto"/>
        <w:jc w:val="both"/>
        <w:rPr>
          <w:rFonts w:ascii="GHEA Grapalat" w:hAnsi="GHEA Grapalat" w:cs="Sylfaen"/>
          <w:color w:val="000000" w:themeColor="text1"/>
          <w:sz w:val="18"/>
          <w:szCs w:val="18"/>
          <w:lang w:val="hy-AM"/>
        </w:rPr>
      </w:pPr>
      <w:r w:rsidRPr="007505F9">
        <w:rPr>
          <w:rFonts w:ascii="GHEA Grapalat" w:hAnsi="GHEA Grapalat" w:cs="Sylfaen"/>
          <w:color w:val="000000" w:themeColor="text1"/>
          <w:sz w:val="18"/>
          <w:szCs w:val="18"/>
          <w:lang w:val="hy-AM"/>
        </w:rPr>
        <w:t xml:space="preserve"> б) отсканированные копии </w:t>
      </w:r>
      <w:r w:rsidRPr="007505F9">
        <w:rPr>
          <w:rFonts w:ascii="GHEA Grapalat" w:hAnsi="GHEA Grapalat" w:cs="Sylfaen"/>
          <w:color w:val="000000" w:themeColor="text1"/>
          <w:sz w:val="18"/>
          <w:szCs w:val="18"/>
        </w:rPr>
        <w:t xml:space="preserve">актов </w:t>
      </w:r>
      <w:r w:rsidRPr="007505F9">
        <w:rPr>
          <w:rFonts w:ascii="GHEA Grapalat" w:hAnsi="GHEA Grapalat"/>
          <w:color w:val="000000" w:themeColor="text1"/>
          <w:sz w:val="18"/>
          <w:szCs w:val="18"/>
        </w:rPr>
        <w:t>сдачи-приемки результатов исполнениь о договорах</w:t>
      </w:r>
      <w:r w:rsidRPr="007505F9">
        <w:rPr>
          <w:rFonts w:ascii="GHEA Grapalat" w:hAnsi="GHEA Grapalat"/>
          <w:b/>
          <w:color w:val="000000" w:themeColor="text1"/>
        </w:rPr>
        <w:t xml:space="preserve"> </w:t>
      </w:r>
      <w:r w:rsidRPr="007505F9">
        <w:rPr>
          <w:rFonts w:ascii="GHEA Grapalat" w:hAnsi="GHEA Grapalat" w:cs="Sylfaen"/>
          <w:color w:val="000000" w:themeColor="text1"/>
          <w:sz w:val="18"/>
          <w:szCs w:val="18"/>
          <w:lang w:val="hy-AM"/>
        </w:rPr>
        <w:t>ранее выполненн</w:t>
      </w:r>
      <w:r w:rsidRPr="007505F9">
        <w:rPr>
          <w:rFonts w:ascii="GHEA Grapalat" w:hAnsi="GHEA Grapalat" w:cs="Sylfaen"/>
          <w:color w:val="000000" w:themeColor="text1"/>
          <w:sz w:val="18"/>
          <w:szCs w:val="18"/>
        </w:rPr>
        <w:t>ых</w:t>
      </w:r>
      <w:r w:rsidRPr="007505F9">
        <w:rPr>
          <w:rFonts w:ascii="GHEA Grapalat" w:hAnsi="GHEA Grapalat" w:cs="Sylfaen"/>
          <w:color w:val="000000" w:themeColor="text1"/>
          <w:sz w:val="18"/>
          <w:szCs w:val="18"/>
          <w:lang w:val="hy-AM"/>
        </w:rPr>
        <w:t xml:space="preserve"> работ</w:t>
      </w:r>
    </w:p>
    <w:p w:rsidR="00347B41" w:rsidRPr="007505F9" w:rsidRDefault="00471A17" w:rsidP="00347B41">
      <w:pPr>
        <w:tabs>
          <w:tab w:val="left" w:pos="2250"/>
        </w:tabs>
        <w:spacing w:line="276" w:lineRule="auto"/>
        <w:jc w:val="both"/>
        <w:rPr>
          <w:rFonts w:ascii="GHEA Grapalat" w:hAnsi="GHEA Grapalat" w:cs="Sylfaen"/>
          <w:color w:val="000000" w:themeColor="text1"/>
          <w:sz w:val="18"/>
          <w:szCs w:val="18"/>
          <w:lang w:val="hy-AM"/>
        </w:rPr>
      </w:pPr>
      <w:r w:rsidRPr="007505F9">
        <w:rPr>
          <w:rFonts w:ascii="GHEA Grapalat" w:hAnsi="GHEA Grapalat" w:cs="Sylfaen"/>
          <w:color w:val="000000" w:themeColor="text1"/>
          <w:sz w:val="18"/>
          <w:szCs w:val="18"/>
        </w:rPr>
        <w:t xml:space="preserve"> </w:t>
      </w:r>
      <w:r w:rsidR="00347B41" w:rsidRPr="007505F9">
        <w:rPr>
          <w:rFonts w:ascii="GHEA Grapalat" w:hAnsi="GHEA Grapalat" w:cs="Sylfaen"/>
          <w:color w:val="000000" w:themeColor="text1"/>
          <w:sz w:val="18"/>
          <w:szCs w:val="18"/>
          <w:lang w:val="hy-AM"/>
        </w:rPr>
        <w:t>г) После завершения работ предостав</w:t>
      </w:r>
      <w:r w:rsidR="00347B41" w:rsidRPr="007505F9">
        <w:rPr>
          <w:rFonts w:ascii="GHEA Grapalat" w:hAnsi="GHEA Grapalat" w:cs="Sylfaen"/>
          <w:color w:val="000000" w:themeColor="text1"/>
          <w:sz w:val="18"/>
          <w:szCs w:val="18"/>
        </w:rPr>
        <w:t>ить</w:t>
      </w:r>
      <w:r w:rsidR="00347B41" w:rsidRPr="007505F9">
        <w:rPr>
          <w:rFonts w:ascii="GHEA Grapalat" w:hAnsi="GHEA Grapalat" w:cs="Sylfaen"/>
          <w:color w:val="000000" w:themeColor="text1"/>
          <w:sz w:val="18"/>
          <w:szCs w:val="18"/>
          <w:lang w:val="hy-AM"/>
        </w:rPr>
        <w:t xml:space="preserve"> отсканированные копии актов приемки работ, подтверждающие факт </w:t>
      </w:r>
      <w:r w:rsidR="00347B41" w:rsidRPr="007505F9">
        <w:rPr>
          <w:rFonts w:ascii="GHEA Grapalat" w:hAnsi="GHEA Grapalat" w:cs="Sylfaen"/>
          <w:color w:val="000000" w:themeColor="text1"/>
          <w:sz w:val="18"/>
          <w:szCs w:val="18"/>
        </w:rPr>
        <w:t>окончателного заканчивание работ по</w:t>
      </w:r>
      <w:r w:rsidR="00347B41" w:rsidRPr="007505F9">
        <w:rPr>
          <w:rFonts w:ascii="GHEA Grapalat" w:hAnsi="GHEA Grapalat" w:cs="Sylfaen"/>
          <w:color w:val="000000" w:themeColor="text1"/>
          <w:sz w:val="18"/>
          <w:szCs w:val="18"/>
          <w:lang w:val="hy-AM"/>
        </w:rPr>
        <w:t xml:space="preserve"> договор</w:t>
      </w:r>
      <w:r w:rsidR="00347B41" w:rsidRPr="007505F9">
        <w:rPr>
          <w:rFonts w:ascii="GHEA Grapalat" w:hAnsi="GHEA Grapalat" w:cs="Sylfaen"/>
          <w:color w:val="000000" w:themeColor="text1"/>
          <w:sz w:val="18"/>
          <w:szCs w:val="18"/>
        </w:rPr>
        <w:t>у</w:t>
      </w:r>
      <w:r w:rsidR="00347B41" w:rsidRPr="007505F9">
        <w:rPr>
          <w:rFonts w:ascii="GHEA Grapalat" w:hAnsi="GHEA Grapalat" w:cs="Sylfaen"/>
          <w:color w:val="000000" w:themeColor="text1"/>
          <w:sz w:val="18"/>
          <w:szCs w:val="18"/>
          <w:lang w:val="hy-AM"/>
        </w:rPr>
        <w:t xml:space="preserve">.         </w:t>
      </w:r>
    </w:p>
    <w:p w:rsidR="00347B41" w:rsidRPr="007505F9" w:rsidRDefault="00347B41" w:rsidP="00347B41">
      <w:pPr>
        <w:jc w:val="both"/>
        <w:rPr>
          <w:rFonts w:ascii="GHEA Grapalat" w:hAnsi="GHEA Grapalat" w:cs="Arial"/>
          <w:color w:val="000000" w:themeColor="text1"/>
          <w:sz w:val="20"/>
          <w:szCs w:val="20"/>
          <w:lang w:val="es-ES"/>
        </w:rPr>
      </w:pPr>
      <w:r w:rsidRPr="007505F9">
        <w:rPr>
          <w:rFonts w:ascii="GHEA Grapalat" w:hAnsi="GHEA Grapalat" w:cs="Arial"/>
          <w:color w:val="000000" w:themeColor="text1"/>
          <w:sz w:val="20"/>
          <w:szCs w:val="20"/>
          <w:lang w:val="es-ES"/>
        </w:rPr>
        <w:t>**</w:t>
      </w:r>
      <w:r w:rsidRPr="007505F9">
        <w:rPr>
          <w:rFonts w:ascii="GHEA Grapalat" w:hAnsi="GHEA Grapalat"/>
          <w:color w:val="000000" w:themeColor="text1"/>
          <w:sz w:val="20"/>
          <w:szCs w:val="20"/>
        </w:rPr>
        <w:t xml:space="preserve"> </w:t>
      </w:r>
      <w:r w:rsidRPr="007505F9">
        <w:rPr>
          <w:rFonts w:ascii="GHEA Grapalat" w:hAnsi="GHEA Grapalat" w:cs="Arial"/>
          <w:color w:val="000000" w:themeColor="text1"/>
          <w:sz w:val="20"/>
          <w:szCs w:val="20"/>
          <w:lang w:val="es-ES"/>
        </w:rPr>
        <w:t xml:space="preserve">письменные соглашения специалистов, </w:t>
      </w:r>
      <w:r w:rsidRPr="007505F9">
        <w:rPr>
          <w:rFonts w:ascii="GHEA Grapalat" w:hAnsi="GHEA Grapalat" w:cs="Arial"/>
          <w:color w:val="000000" w:themeColor="text1"/>
          <w:sz w:val="20"/>
          <w:szCs w:val="20"/>
        </w:rPr>
        <w:t xml:space="preserve">которые должны </w:t>
      </w:r>
      <w:r w:rsidRPr="007505F9">
        <w:rPr>
          <w:rFonts w:ascii="GHEA Grapalat" w:hAnsi="GHEA Grapalat" w:cs="Arial"/>
          <w:color w:val="000000" w:themeColor="text1"/>
          <w:sz w:val="20"/>
          <w:szCs w:val="20"/>
          <w:lang w:val="es-ES"/>
        </w:rPr>
        <w:t>участв</w:t>
      </w:r>
      <w:r w:rsidRPr="007505F9">
        <w:rPr>
          <w:rFonts w:ascii="GHEA Grapalat" w:hAnsi="GHEA Grapalat" w:cs="Arial"/>
          <w:color w:val="000000" w:themeColor="text1"/>
          <w:sz w:val="20"/>
          <w:szCs w:val="20"/>
        </w:rPr>
        <w:t>овать</w:t>
      </w:r>
      <w:r w:rsidRPr="007505F9">
        <w:rPr>
          <w:rFonts w:ascii="GHEA Grapalat" w:hAnsi="GHEA Grapalat" w:cs="Arial"/>
          <w:color w:val="000000" w:themeColor="text1"/>
          <w:sz w:val="20"/>
          <w:szCs w:val="20"/>
          <w:lang w:val="es-ES"/>
        </w:rPr>
        <w:t xml:space="preserve"> в ремонтных работах, а также документы, требуемые приглашением.</w:t>
      </w:r>
    </w:p>
    <w:p w:rsidR="00347B41" w:rsidRPr="007505F9" w:rsidRDefault="00347B41" w:rsidP="00347B41">
      <w:pPr>
        <w:jc w:val="both"/>
        <w:rPr>
          <w:rFonts w:ascii="GHEA Grapalat" w:hAnsi="GHEA Grapalat" w:cs="Arial"/>
          <w:color w:val="000000" w:themeColor="text1"/>
          <w:sz w:val="20"/>
          <w:szCs w:val="20"/>
          <w:lang w:val="es-ES"/>
        </w:rPr>
      </w:pPr>
      <w:r w:rsidRPr="007505F9">
        <w:rPr>
          <w:rFonts w:ascii="GHEA Grapalat" w:hAnsi="GHEA Grapalat" w:cs="Arial"/>
          <w:color w:val="000000" w:themeColor="text1"/>
          <w:sz w:val="20"/>
          <w:szCs w:val="20"/>
          <w:lang w:val="es-ES"/>
        </w:rPr>
        <w:t xml:space="preserve">*** В ходе выполнения работ Заказчик принимает </w:t>
      </w:r>
      <w:r w:rsidRPr="007505F9">
        <w:rPr>
          <w:rFonts w:ascii="GHEA Grapalat" w:hAnsi="GHEA Grapalat" w:cs="Arial"/>
          <w:color w:val="000000" w:themeColor="text1"/>
          <w:sz w:val="20"/>
          <w:szCs w:val="20"/>
        </w:rPr>
        <w:t>работы</w:t>
      </w:r>
      <w:r w:rsidRPr="007505F9">
        <w:rPr>
          <w:rFonts w:ascii="GHEA Grapalat" w:hAnsi="GHEA Grapalat" w:cs="Arial"/>
          <w:color w:val="000000" w:themeColor="text1"/>
          <w:sz w:val="20"/>
          <w:szCs w:val="20"/>
          <w:lang w:val="es-ES"/>
        </w:rPr>
        <w:t xml:space="preserve"> в соответствии с требованиями стандартов ISO 9001-2015, ISO 14001-2016 и ISO 37001-2016.</w:t>
      </w:r>
    </w:p>
    <w:p w:rsidR="00471A17" w:rsidRPr="007505F9" w:rsidRDefault="00471A17" w:rsidP="00347B41">
      <w:pPr>
        <w:jc w:val="both"/>
        <w:rPr>
          <w:rFonts w:ascii="GHEA Grapalat" w:hAnsi="GHEA Grapalat" w:cs="Arial"/>
          <w:color w:val="000000" w:themeColor="text1"/>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505F9" w:rsidRPr="007505F9" w:rsidTr="00C2459B">
        <w:trPr>
          <w:jc w:val="center"/>
        </w:trPr>
        <w:tc>
          <w:tcPr>
            <w:tcW w:w="4536" w:type="dxa"/>
          </w:tcPr>
          <w:p w:rsidR="00C2459B" w:rsidRPr="007505F9" w:rsidRDefault="00C2459B" w:rsidP="004D2069">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ЗАКАЗЧИК</w:t>
            </w:r>
          </w:p>
          <w:p w:rsidR="00C2459B" w:rsidRPr="007505F9" w:rsidRDefault="00C2459B" w:rsidP="00C2459B">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________________________</w:t>
            </w:r>
          </w:p>
          <w:p w:rsidR="00C2459B" w:rsidRPr="007505F9" w:rsidRDefault="00C2459B" w:rsidP="004D2069">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/подпись/</w:t>
            </w:r>
          </w:p>
          <w:p w:rsidR="00C2459B" w:rsidRPr="007505F9" w:rsidRDefault="00C2459B" w:rsidP="004D2069">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М. П.</w:t>
            </w:r>
          </w:p>
        </w:tc>
        <w:tc>
          <w:tcPr>
            <w:tcW w:w="760" w:type="dxa"/>
          </w:tcPr>
          <w:p w:rsidR="00C2459B" w:rsidRPr="007505F9" w:rsidRDefault="00C2459B" w:rsidP="004D2069">
            <w:pPr>
              <w:widowControl w:val="0"/>
              <w:spacing w:after="160" w:line="360" w:lineRule="auto"/>
              <w:ind w:left="34"/>
              <w:jc w:val="center"/>
              <w:rPr>
                <w:rFonts w:ascii="GHEA Grapalat" w:hAnsi="GHEA Grapalat"/>
                <w:color w:val="000000" w:themeColor="text1"/>
              </w:rPr>
            </w:pPr>
          </w:p>
        </w:tc>
        <w:tc>
          <w:tcPr>
            <w:tcW w:w="4343" w:type="dxa"/>
          </w:tcPr>
          <w:p w:rsidR="00C2459B" w:rsidRPr="007505F9" w:rsidRDefault="00C2459B" w:rsidP="004D2069">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ИСПОЛНИТЕЛЬ</w:t>
            </w:r>
          </w:p>
          <w:p w:rsidR="00C2459B" w:rsidRPr="007505F9" w:rsidRDefault="00C2459B" w:rsidP="00C2459B">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_________________________</w:t>
            </w:r>
          </w:p>
          <w:p w:rsidR="00C2459B" w:rsidRPr="007505F9" w:rsidRDefault="00C2459B" w:rsidP="004D2069">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/подпись/</w:t>
            </w:r>
          </w:p>
          <w:p w:rsidR="00C2459B" w:rsidRPr="007505F9" w:rsidRDefault="00C2459B" w:rsidP="004D2069">
            <w:pPr>
              <w:widowControl w:val="0"/>
              <w:spacing w:after="160" w:line="360" w:lineRule="auto"/>
              <w:ind w:left="34"/>
              <w:jc w:val="center"/>
              <w:rPr>
                <w:rFonts w:ascii="GHEA Grapalat" w:hAnsi="GHEA Grapalat"/>
                <w:b/>
                <w:color w:val="000000" w:themeColor="text1"/>
              </w:rPr>
            </w:pPr>
            <w:r w:rsidRPr="007505F9">
              <w:rPr>
                <w:rFonts w:ascii="GHEA Grapalat" w:hAnsi="GHEA Grapalat"/>
                <w:b/>
                <w:color w:val="000000" w:themeColor="text1"/>
              </w:rPr>
              <w:t>М. П.</w:t>
            </w:r>
          </w:p>
        </w:tc>
      </w:tr>
    </w:tbl>
    <w:p w:rsidR="00F81712" w:rsidRPr="007505F9" w:rsidRDefault="00F81712" w:rsidP="007830B8">
      <w:pPr>
        <w:widowControl w:val="0"/>
        <w:spacing w:line="360" w:lineRule="auto"/>
        <w:ind w:firstLine="567"/>
        <w:jc w:val="right"/>
        <w:rPr>
          <w:rFonts w:ascii="GHEA Grapalat" w:hAnsi="GHEA Grapalat"/>
          <w:i/>
          <w:color w:val="000000" w:themeColor="text1"/>
        </w:rPr>
      </w:pPr>
      <w:r w:rsidRPr="007505F9">
        <w:rPr>
          <w:rFonts w:ascii="GHEA Grapalat" w:hAnsi="GHEA Grapalat"/>
          <w:i/>
          <w:color w:val="000000" w:themeColor="text1"/>
        </w:rPr>
        <w:lastRenderedPageBreak/>
        <w:t>Приложение № 2</w:t>
      </w:r>
    </w:p>
    <w:p w:rsidR="00F81712" w:rsidRPr="007505F9" w:rsidRDefault="00F81712" w:rsidP="007830B8">
      <w:pPr>
        <w:widowControl w:val="0"/>
        <w:spacing w:line="360" w:lineRule="auto"/>
        <w:ind w:firstLine="567"/>
        <w:jc w:val="right"/>
        <w:rPr>
          <w:rFonts w:ascii="GHEA Grapalat" w:hAnsi="GHEA Grapalat"/>
          <w:i/>
          <w:color w:val="000000" w:themeColor="text1"/>
        </w:rPr>
      </w:pPr>
      <w:r w:rsidRPr="007505F9">
        <w:rPr>
          <w:rFonts w:ascii="GHEA Grapalat" w:hAnsi="GHEA Grapalat"/>
          <w:i/>
          <w:color w:val="000000" w:themeColor="text1"/>
        </w:rPr>
        <w:t>к Договору по код</w:t>
      </w:r>
      <w:r w:rsidR="00B168E1" w:rsidRPr="007505F9">
        <w:rPr>
          <w:rFonts w:ascii="GHEA Grapalat" w:hAnsi="GHEA Grapalat"/>
          <w:i/>
          <w:color w:val="000000" w:themeColor="text1"/>
        </w:rPr>
        <w:t>у</w:t>
      </w:r>
      <w:r w:rsidRPr="007505F9">
        <w:rPr>
          <w:rFonts w:ascii="GHEA Grapalat" w:hAnsi="GHEA Grapalat"/>
          <w:i/>
          <w:color w:val="000000" w:themeColor="text1"/>
        </w:rPr>
        <w:t xml:space="preserve"> </w:t>
      </w:r>
      <w:r w:rsidRPr="007505F9">
        <w:rPr>
          <w:rFonts w:ascii="GHEA Grapalat" w:hAnsi="GHEA Grapalat"/>
          <w:i/>
          <w:color w:val="000000" w:themeColor="text1"/>
        </w:rPr>
        <w:br/>
        <w:t xml:space="preserve">заключенному " </w:t>
      </w:r>
      <w:r w:rsidRPr="007505F9">
        <w:rPr>
          <w:rFonts w:ascii="GHEA Grapalat" w:hAnsi="GHEA Grapalat"/>
          <w:i/>
          <w:color w:val="000000" w:themeColor="text1"/>
        </w:rPr>
        <w:tab/>
        <w:t xml:space="preserve">" </w:t>
      </w:r>
      <w:r w:rsidRPr="007505F9">
        <w:rPr>
          <w:rFonts w:ascii="GHEA Grapalat" w:hAnsi="GHEA Grapalat"/>
          <w:i/>
          <w:color w:val="000000" w:themeColor="text1"/>
        </w:rPr>
        <w:tab/>
        <w:t>20</w:t>
      </w:r>
      <w:r w:rsidRPr="007505F9">
        <w:rPr>
          <w:rFonts w:ascii="GHEA Grapalat" w:hAnsi="GHEA Grapalat"/>
          <w:i/>
          <w:color w:val="000000" w:themeColor="text1"/>
        </w:rPr>
        <w:tab/>
        <w:t>г.</w:t>
      </w:r>
    </w:p>
    <w:p w:rsidR="00F81712" w:rsidRPr="007505F9" w:rsidRDefault="00F81712" w:rsidP="007830B8">
      <w:pPr>
        <w:widowControl w:val="0"/>
        <w:ind w:firstLine="567"/>
        <w:jc w:val="center"/>
        <w:rPr>
          <w:rFonts w:ascii="GHEA Grapalat" w:hAnsi="GHEA Grapalat"/>
          <w:color w:val="000000" w:themeColor="text1"/>
          <w:lang w:val="en-US"/>
        </w:rPr>
      </w:pPr>
      <w:r w:rsidRPr="007505F9">
        <w:rPr>
          <w:rFonts w:ascii="GHEA Grapalat" w:hAnsi="GHEA Grapalat"/>
          <w:color w:val="000000" w:themeColor="text1"/>
        </w:rPr>
        <w:t>ГРАФИК ОПЛАТЫ</w:t>
      </w:r>
      <w:r w:rsidRPr="007505F9">
        <w:rPr>
          <w:rStyle w:val="af6"/>
          <w:rFonts w:ascii="GHEA Grapalat" w:hAnsi="GHEA Grapalat"/>
          <w:color w:val="000000" w:themeColor="text1"/>
        </w:rPr>
        <w:footnoteReference w:customMarkFollows="1" w:id="14"/>
        <w:t>*</w:t>
      </w:r>
    </w:p>
    <w:p w:rsidR="00F81712" w:rsidRPr="007505F9" w:rsidRDefault="00F81712" w:rsidP="00F81712">
      <w:pPr>
        <w:widowControl w:val="0"/>
        <w:spacing w:after="160" w:line="360" w:lineRule="auto"/>
        <w:ind w:firstLine="567"/>
        <w:jc w:val="right"/>
        <w:rPr>
          <w:rFonts w:ascii="GHEA Grapalat" w:hAnsi="GHEA Grapalat"/>
          <w:color w:val="000000" w:themeColor="text1"/>
        </w:rPr>
      </w:pPr>
      <w:r w:rsidRPr="007505F9">
        <w:rPr>
          <w:rFonts w:ascii="GHEA Grapalat" w:hAnsi="GHEA Grapalat"/>
          <w:color w:val="000000" w:themeColor="text1"/>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2117"/>
        <w:gridCol w:w="426"/>
        <w:gridCol w:w="567"/>
        <w:gridCol w:w="567"/>
        <w:gridCol w:w="567"/>
        <w:gridCol w:w="425"/>
        <w:gridCol w:w="567"/>
        <w:gridCol w:w="425"/>
        <w:gridCol w:w="425"/>
        <w:gridCol w:w="567"/>
        <w:gridCol w:w="555"/>
        <w:gridCol w:w="438"/>
        <w:gridCol w:w="425"/>
        <w:gridCol w:w="567"/>
      </w:tblGrid>
      <w:tr w:rsidR="007505F9" w:rsidRPr="007505F9" w:rsidTr="007830B8">
        <w:trPr>
          <w:trHeight w:val="326"/>
          <w:jc w:val="center"/>
        </w:trPr>
        <w:tc>
          <w:tcPr>
            <w:tcW w:w="11052" w:type="dxa"/>
            <w:gridSpan w:val="16"/>
            <w:vAlign w:val="center"/>
          </w:tcPr>
          <w:p w:rsidR="00F81712" w:rsidRPr="007505F9" w:rsidRDefault="00F81712" w:rsidP="007830B8">
            <w:pPr>
              <w:widowControl w:val="0"/>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Работ</w:t>
            </w:r>
            <w:r w:rsidR="007830B8" w:rsidRPr="007505F9">
              <w:rPr>
                <w:rFonts w:ascii="GHEA Grapalat" w:hAnsi="GHEA Grapalat"/>
                <w:color w:val="000000" w:themeColor="text1"/>
                <w:sz w:val="16"/>
                <w:szCs w:val="16"/>
              </w:rPr>
              <w:t>ы</w:t>
            </w:r>
          </w:p>
        </w:tc>
      </w:tr>
      <w:tr w:rsidR="007505F9" w:rsidRPr="007505F9" w:rsidTr="007830B8">
        <w:trPr>
          <w:trHeight w:val="1435"/>
          <w:jc w:val="center"/>
        </w:trPr>
        <w:tc>
          <w:tcPr>
            <w:tcW w:w="922" w:type="dxa"/>
            <w:vAlign w:val="center"/>
          </w:tcPr>
          <w:p w:rsidR="00F81712" w:rsidRPr="007505F9" w:rsidRDefault="00F81712" w:rsidP="00784B86">
            <w:pPr>
              <w:widowControl w:val="0"/>
              <w:spacing w:after="120"/>
              <w:ind w:left="-43"/>
              <w:jc w:val="center"/>
              <w:rPr>
                <w:rFonts w:ascii="GHEA Grapalat" w:hAnsi="GHEA Grapalat"/>
                <w:color w:val="000000" w:themeColor="text1"/>
                <w:sz w:val="16"/>
                <w:szCs w:val="16"/>
              </w:rPr>
            </w:pPr>
            <w:r w:rsidRPr="007505F9">
              <w:rPr>
                <w:rFonts w:ascii="GHEA Grapalat" w:hAnsi="GHEA Grapalat"/>
                <w:color w:val="000000" w:themeColor="text1"/>
                <w:sz w:val="16"/>
                <w:szCs w:val="16"/>
              </w:rPr>
              <w:t>номер предусмотренного приглашением лота</w:t>
            </w:r>
          </w:p>
        </w:tc>
        <w:tc>
          <w:tcPr>
            <w:tcW w:w="1492" w:type="dxa"/>
            <w:vAlign w:val="center"/>
          </w:tcPr>
          <w:p w:rsidR="00F81712" w:rsidRPr="007505F9" w:rsidRDefault="00F81712" w:rsidP="00784B86">
            <w:pPr>
              <w:widowControl w:val="0"/>
              <w:spacing w:after="120"/>
              <w:ind w:left="-54" w:right="-108"/>
              <w:jc w:val="center"/>
              <w:rPr>
                <w:rFonts w:ascii="GHEA Grapalat" w:hAnsi="GHEA Grapalat"/>
                <w:color w:val="000000" w:themeColor="text1"/>
                <w:sz w:val="16"/>
                <w:szCs w:val="16"/>
              </w:rPr>
            </w:pPr>
            <w:r w:rsidRPr="007505F9">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117" w:type="dxa"/>
            <w:vAlign w:val="center"/>
          </w:tcPr>
          <w:p w:rsidR="00F81712" w:rsidRPr="007505F9" w:rsidRDefault="00F81712" w:rsidP="00784B86">
            <w:pPr>
              <w:widowControl w:val="0"/>
              <w:spacing w:after="120"/>
              <w:ind w:left="-108" w:right="-94"/>
              <w:jc w:val="center"/>
              <w:rPr>
                <w:rFonts w:ascii="GHEA Grapalat" w:hAnsi="GHEA Grapalat"/>
                <w:color w:val="000000" w:themeColor="text1"/>
                <w:sz w:val="16"/>
                <w:szCs w:val="16"/>
              </w:rPr>
            </w:pPr>
            <w:r w:rsidRPr="007505F9">
              <w:rPr>
                <w:rFonts w:ascii="GHEA Grapalat" w:hAnsi="GHEA Grapalat"/>
                <w:color w:val="000000" w:themeColor="text1"/>
                <w:sz w:val="16"/>
                <w:szCs w:val="16"/>
              </w:rPr>
              <w:t>наименование</w:t>
            </w:r>
          </w:p>
        </w:tc>
        <w:tc>
          <w:tcPr>
            <w:tcW w:w="6521" w:type="dxa"/>
            <w:gridSpan w:val="13"/>
            <w:vAlign w:val="center"/>
          </w:tcPr>
          <w:p w:rsidR="00F81712" w:rsidRPr="007505F9" w:rsidRDefault="00F81712" w:rsidP="00784B86">
            <w:pPr>
              <w:widowControl w:val="0"/>
              <w:spacing w:after="120"/>
              <w:ind w:left="-43"/>
              <w:jc w:val="center"/>
              <w:rPr>
                <w:rFonts w:ascii="GHEA Grapalat" w:hAnsi="GHEA Grapalat"/>
                <w:color w:val="000000" w:themeColor="text1"/>
                <w:sz w:val="16"/>
                <w:szCs w:val="16"/>
              </w:rPr>
            </w:pPr>
            <w:r w:rsidRPr="007505F9">
              <w:rPr>
                <w:rFonts w:ascii="GHEA Grapalat" w:hAnsi="GHEA Grapalat"/>
                <w:color w:val="000000" w:themeColor="text1"/>
                <w:sz w:val="16"/>
                <w:szCs w:val="16"/>
              </w:rPr>
              <w:t>Оплату работы предусматривается произвести в 20</w:t>
            </w:r>
            <w:r w:rsidR="007830B8" w:rsidRPr="007505F9">
              <w:rPr>
                <w:rFonts w:ascii="GHEA Grapalat" w:hAnsi="GHEA Grapalat"/>
                <w:color w:val="000000" w:themeColor="text1"/>
                <w:sz w:val="16"/>
                <w:szCs w:val="16"/>
              </w:rPr>
              <w:t>26</w:t>
            </w:r>
            <w:r w:rsidRPr="007505F9">
              <w:rPr>
                <w:rFonts w:ascii="GHEA Grapalat" w:hAnsi="GHEA Grapalat"/>
                <w:color w:val="000000" w:themeColor="text1"/>
                <w:sz w:val="16"/>
                <w:szCs w:val="16"/>
              </w:rPr>
              <w:t xml:space="preserve"> г., по месяцам, в том числе</w:t>
            </w:r>
            <w:r w:rsidRPr="007505F9">
              <w:rPr>
                <w:rStyle w:val="af6"/>
                <w:rFonts w:ascii="GHEA Grapalat" w:hAnsi="GHEA Grapalat"/>
                <w:color w:val="000000" w:themeColor="text1"/>
                <w:sz w:val="16"/>
                <w:szCs w:val="16"/>
              </w:rPr>
              <w:footnoteReference w:customMarkFollows="1" w:id="15"/>
              <w:t>**</w:t>
            </w:r>
          </w:p>
        </w:tc>
      </w:tr>
      <w:tr w:rsidR="007505F9" w:rsidRPr="007505F9" w:rsidTr="007830B8">
        <w:trPr>
          <w:cantSplit/>
          <w:trHeight w:val="691"/>
          <w:jc w:val="center"/>
        </w:trPr>
        <w:tc>
          <w:tcPr>
            <w:tcW w:w="922" w:type="dxa"/>
            <w:vAlign w:val="center"/>
          </w:tcPr>
          <w:p w:rsidR="00F81712" w:rsidRPr="007505F9" w:rsidRDefault="00F81712" w:rsidP="00784B86">
            <w:pPr>
              <w:widowControl w:val="0"/>
              <w:spacing w:after="120"/>
              <w:ind w:left="-43"/>
              <w:jc w:val="center"/>
              <w:rPr>
                <w:rFonts w:ascii="GHEA Grapalat" w:hAnsi="GHEA Grapalat"/>
                <w:color w:val="000000" w:themeColor="text1"/>
                <w:sz w:val="16"/>
                <w:szCs w:val="16"/>
              </w:rPr>
            </w:pPr>
          </w:p>
        </w:tc>
        <w:tc>
          <w:tcPr>
            <w:tcW w:w="1492" w:type="dxa"/>
            <w:vAlign w:val="center"/>
          </w:tcPr>
          <w:p w:rsidR="00F81712" w:rsidRPr="007505F9" w:rsidRDefault="00F81712" w:rsidP="00784B86">
            <w:pPr>
              <w:widowControl w:val="0"/>
              <w:spacing w:after="120"/>
              <w:ind w:left="-43"/>
              <w:jc w:val="center"/>
              <w:rPr>
                <w:rFonts w:ascii="GHEA Grapalat" w:hAnsi="GHEA Grapalat"/>
                <w:color w:val="000000" w:themeColor="text1"/>
                <w:sz w:val="16"/>
                <w:szCs w:val="16"/>
              </w:rPr>
            </w:pPr>
          </w:p>
        </w:tc>
        <w:tc>
          <w:tcPr>
            <w:tcW w:w="2117" w:type="dxa"/>
            <w:vAlign w:val="center"/>
          </w:tcPr>
          <w:p w:rsidR="00F81712" w:rsidRPr="007505F9" w:rsidRDefault="00F81712" w:rsidP="00784B86">
            <w:pPr>
              <w:widowControl w:val="0"/>
              <w:spacing w:after="120"/>
              <w:ind w:left="-43"/>
              <w:jc w:val="center"/>
              <w:rPr>
                <w:rFonts w:ascii="GHEA Grapalat" w:hAnsi="GHEA Grapalat"/>
                <w:color w:val="000000" w:themeColor="text1"/>
                <w:sz w:val="16"/>
                <w:szCs w:val="16"/>
              </w:rPr>
            </w:pPr>
          </w:p>
        </w:tc>
        <w:tc>
          <w:tcPr>
            <w:tcW w:w="426"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январь</w:t>
            </w:r>
          </w:p>
        </w:tc>
        <w:tc>
          <w:tcPr>
            <w:tcW w:w="567" w:type="dxa"/>
            <w:textDirection w:val="btLr"/>
            <w:vAlign w:val="center"/>
          </w:tcPr>
          <w:p w:rsidR="00F81712" w:rsidRPr="007505F9" w:rsidRDefault="00F81712" w:rsidP="00784B86">
            <w:pPr>
              <w:widowControl w:val="0"/>
              <w:spacing w:after="120"/>
              <w:ind w:left="-108" w:right="-136"/>
              <w:jc w:val="center"/>
              <w:rPr>
                <w:rFonts w:ascii="GHEA Grapalat" w:hAnsi="GHEA Grapalat" w:cs="Sylfaen"/>
                <w:color w:val="000000" w:themeColor="text1"/>
                <w:sz w:val="16"/>
                <w:szCs w:val="16"/>
              </w:rPr>
            </w:pPr>
            <w:r w:rsidRPr="007505F9">
              <w:rPr>
                <w:rFonts w:ascii="GHEA Grapalat" w:hAnsi="GHEA Grapalat"/>
                <w:color w:val="000000" w:themeColor="text1"/>
                <w:sz w:val="16"/>
                <w:szCs w:val="16"/>
              </w:rPr>
              <w:t>февраль</w:t>
            </w:r>
          </w:p>
        </w:tc>
        <w:tc>
          <w:tcPr>
            <w:tcW w:w="567"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март</w:t>
            </w:r>
          </w:p>
        </w:tc>
        <w:tc>
          <w:tcPr>
            <w:tcW w:w="567" w:type="dxa"/>
            <w:textDirection w:val="btLr"/>
            <w:vAlign w:val="center"/>
          </w:tcPr>
          <w:p w:rsidR="00F81712" w:rsidRPr="007505F9" w:rsidRDefault="00F81712" w:rsidP="00784B86">
            <w:pPr>
              <w:widowControl w:val="0"/>
              <w:spacing w:after="120"/>
              <w:ind w:left="-108" w:right="-136"/>
              <w:jc w:val="center"/>
              <w:rPr>
                <w:rFonts w:ascii="GHEA Grapalat" w:hAnsi="GHEA Grapalat" w:cs="Sylfaen"/>
                <w:color w:val="000000" w:themeColor="text1"/>
                <w:sz w:val="16"/>
                <w:szCs w:val="16"/>
              </w:rPr>
            </w:pPr>
            <w:r w:rsidRPr="007505F9">
              <w:rPr>
                <w:rFonts w:ascii="GHEA Grapalat" w:hAnsi="GHEA Grapalat"/>
                <w:color w:val="000000" w:themeColor="text1"/>
                <w:sz w:val="16"/>
                <w:szCs w:val="16"/>
              </w:rPr>
              <w:t>апрель</w:t>
            </w:r>
          </w:p>
        </w:tc>
        <w:tc>
          <w:tcPr>
            <w:tcW w:w="425"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май</w:t>
            </w:r>
          </w:p>
        </w:tc>
        <w:tc>
          <w:tcPr>
            <w:tcW w:w="567"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июнь</w:t>
            </w:r>
          </w:p>
        </w:tc>
        <w:tc>
          <w:tcPr>
            <w:tcW w:w="425"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 xml:space="preserve">июль </w:t>
            </w:r>
          </w:p>
        </w:tc>
        <w:tc>
          <w:tcPr>
            <w:tcW w:w="425"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август</w:t>
            </w:r>
          </w:p>
        </w:tc>
        <w:tc>
          <w:tcPr>
            <w:tcW w:w="567"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 xml:space="preserve">сентябрь </w:t>
            </w:r>
          </w:p>
        </w:tc>
        <w:tc>
          <w:tcPr>
            <w:tcW w:w="555"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октябрь</w:t>
            </w:r>
          </w:p>
        </w:tc>
        <w:tc>
          <w:tcPr>
            <w:tcW w:w="438"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ноябрь</w:t>
            </w:r>
          </w:p>
        </w:tc>
        <w:tc>
          <w:tcPr>
            <w:tcW w:w="425" w:type="dxa"/>
            <w:textDirection w:val="btLr"/>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rPr>
            </w:pPr>
            <w:r w:rsidRPr="007505F9">
              <w:rPr>
                <w:rFonts w:ascii="GHEA Grapalat" w:hAnsi="GHEA Grapalat"/>
                <w:color w:val="000000" w:themeColor="text1"/>
                <w:sz w:val="16"/>
                <w:szCs w:val="16"/>
              </w:rPr>
              <w:t>декабрь</w:t>
            </w:r>
          </w:p>
        </w:tc>
        <w:tc>
          <w:tcPr>
            <w:tcW w:w="567" w:type="dxa"/>
            <w:vAlign w:val="center"/>
          </w:tcPr>
          <w:p w:rsidR="00F81712" w:rsidRPr="007505F9" w:rsidRDefault="00F81712" w:rsidP="00784B86">
            <w:pPr>
              <w:widowControl w:val="0"/>
              <w:spacing w:after="120"/>
              <w:ind w:left="-108" w:right="-136"/>
              <w:jc w:val="center"/>
              <w:rPr>
                <w:rFonts w:ascii="GHEA Grapalat" w:hAnsi="GHEA Grapalat"/>
                <w:color w:val="000000" w:themeColor="text1"/>
                <w:sz w:val="16"/>
                <w:szCs w:val="16"/>
                <w:lang w:val="en-US"/>
              </w:rPr>
            </w:pPr>
            <w:r w:rsidRPr="007505F9">
              <w:rPr>
                <w:rFonts w:ascii="GHEA Grapalat" w:hAnsi="GHEA Grapalat"/>
                <w:color w:val="000000" w:themeColor="text1"/>
                <w:sz w:val="16"/>
                <w:szCs w:val="16"/>
              </w:rPr>
              <w:t>Всего</w:t>
            </w:r>
          </w:p>
        </w:tc>
      </w:tr>
      <w:tr w:rsidR="007505F9" w:rsidRPr="007505F9" w:rsidTr="007830B8">
        <w:trPr>
          <w:cantSplit/>
          <w:trHeight w:val="1134"/>
          <w:jc w:val="center"/>
        </w:trPr>
        <w:tc>
          <w:tcPr>
            <w:tcW w:w="922" w:type="dxa"/>
            <w:vAlign w:val="center"/>
          </w:tcPr>
          <w:p w:rsidR="00244428" w:rsidRPr="007505F9" w:rsidRDefault="00244428" w:rsidP="00244428">
            <w:pPr>
              <w:jc w:val="center"/>
              <w:rPr>
                <w:rFonts w:ascii="GHEA Grapalat" w:hAnsi="GHEA Grapalat"/>
                <w:color w:val="000000" w:themeColor="text1"/>
                <w:sz w:val="20"/>
              </w:rPr>
            </w:pPr>
            <w:r w:rsidRPr="007505F9">
              <w:rPr>
                <w:rFonts w:ascii="GHEA Grapalat" w:hAnsi="GHEA Grapalat"/>
                <w:color w:val="000000" w:themeColor="text1"/>
                <w:sz w:val="20"/>
              </w:rPr>
              <w:t>1</w:t>
            </w:r>
          </w:p>
        </w:tc>
        <w:tc>
          <w:tcPr>
            <w:tcW w:w="1492" w:type="dxa"/>
            <w:vAlign w:val="center"/>
          </w:tcPr>
          <w:p w:rsidR="00244428" w:rsidRPr="007505F9" w:rsidRDefault="00244428" w:rsidP="00244428">
            <w:pPr>
              <w:jc w:val="center"/>
              <w:rPr>
                <w:rFonts w:ascii="GHEA Grapalat" w:hAnsi="GHEA Grapalat"/>
                <w:color w:val="000000" w:themeColor="text1"/>
                <w:sz w:val="20"/>
              </w:rPr>
            </w:pPr>
            <w:r w:rsidRPr="007505F9">
              <w:rPr>
                <w:rFonts w:ascii="GHEA Grapalat" w:hAnsi="GHEA Grapalat"/>
                <w:color w:val="000000" w:themeColor="text1"/>
                <w:sz w:val="20"/>
              </w:rPr>
              <w:t>45311131</w:t>
            </w:r>
          </w:p>
        </w:tc>
        <w:tc>
          <w:tcPr>
            <w:tcW w:w="2117" w:type="dxa"/>
            <w:vAlign w:val="center"/>
          </w:tcPr>
          <w:p w:rsidR="00244428" w:rsidRPr="007505F9" w:rsidRDefault="00244428" w:rsidP="00244428">
            <w:pPr>
              <w:ind w:right="-102"/>
              <w:jc w:val="center"/>
              <w:rPr>
                <w:rFonts w:ascii="Sylfaen" w:hAnsi="Sylfaen"/>
                <w:color w:val="000000" w:themeColor="text1"/>
                <w:sz w:val="20"/>
                <w:szCs w:val="20"/>
              </w:rPr>
            </w:pPr>
            <w:r w:rsidRPr="007505F9">
              <w:rPr>
                <w:rFonts w:ascii="Sylfaen" w:hAnsi="Sylfaen"/>
                <w:color w:val="000000" w:themeColor="text1"/>
                <w:sz w:val="20"/>
                <w:szCs w:val="20"/>
                <w:lang w:val="hy-AM"/>
              </w:rPr>
              <w:t xml:space="preserve">Текущие ремонтные работы паровой турбины энергоблока </w:t>
            </w:r>
            <w:r w:rsidRPr="007505F9">
              <w:rPr>
                <w:rFonts w:ascii="Sylfaen" w:hAnsi="Sylfaen"/>
                <w:color w:val="000000" w:themeColor="text1"/>
                <w:sz w:val="20"/>
                <w:szCs w:val="20"/>
              </w:rPr>
              <w:t>ПГУ</w:t>
            </w:r>
          </w:p>
          <w:p w:rsidR="00244428" w:rsidRPr="007505F9" w:rsidRDefault="00244428" w:rsidP="00B168E1">
            <w:pPr>
              <w:pStyle w:val="aff3"/>
              <w:ind w:left="16"/>
              <w:rPr>
                <w:rFonts w:ascii="GHEA Grapalat" w:hAnsi="GHEA Grapalat"/>
                <w:color w:val="000000" w:themeColor="text1"/>
                <w:sz w:val="20"/>
                <w:szCs w:val="20"/>
              </w:rPr>
            </w:pPr>
            <w:r w:rsidRPr="007505F9">
              <w:rPr>
                <w:rFonts w:ascii="Sylfaen" w:hAnsi="Sylfaen"/>
                <w:color w:val="000000" w:themeColor="text1"/>
                <w:sz w:val="20"/>
                <w:szCs w:val="20"/>
                <w:lang w:val="hy-AM"/>
              </w:rPr>
              <w:t xml:space="preserve">в соответствии с техническими условиями (Приложение 1.1) и ведомостью объемов работ, утвержденной главным инженером </w:t>
            </w:r>
          </w:p>
        </w:tc>
        <w:tc>
          <w:tcPr>
            <w:tcW w:w="426" w:type="dxa"/>
            <w:textDirection w:val="btLr"/>
            <w:vAlign w:val="center"/>
          </w:tcPr>
          <w:p w:rsidR="00244428" w:rsidRPr="007505F9" w:rsidRDefault="00244428" w:rsidP="00244428">
            <w:pPr>
              <w:widowControl w:val="0"/>
              <w:spacing w:after="120"/>
              <w:ind w:left="113" w:right="113"/>
              <w:jc w:val="center"/>
              <w:rPr>
                <w:rFonts w:ascii="GHEA Grapalat" w:hAnsi="GHEA Grapalat"/>
                <w:color w:val="000000" w:themeColor="text1"/>
                <w:sz w:val="16"/>
              </w:rPr>
            </w:pPr>
            <w:r w:rsidRPr="007505F9">
              <w:rPr>
                <w:rFonts w:ascii="GHEA Grapalat" w:hAnsi="GHEA Grapalat"/>
                <w:color w:val="000000" w:themeColor="text1"/>
                <w:sz w:val="16"/>
              </w:rPr>
              <w:t>... %</w:t>
            </w:r>
          </w:p>
        </w:tc>
        <w:tc>
          <w:tcPr>
            <w:tcW w:w="567" w:type="dxa"/>
            <w:textDirection w:val="btLr"/>
            <w:vAlign w:val="center"/>
          </w:tcPr>
          <w:p w:rsidR="00244428" w:rsidRPr="007505F9" w:rsidRDefault="00244428" w:rsidP="00244428">
            <w:pPr>
              <w:widowControl w:val="0"/>
              <w:spacing w:after="120"/>
              <w:ind w:left="113" w:right="113"/>
              <w:jc w:val="center"/>
              <w:rPr>
                <w:rFonts w:ascii="GHEA Grapalat" w:hAnsi="GHEA Grapalat"/>
                <w:color w:val="000000" w:themeColor="text1"/>
                <w:sz w:val="16"/>
              </w:rPr>
            </w:pPr>
            <w:r w:rsidRPr="007505F9">
              <w:rPr>
                <w:rFonts w:ascii="GHEA Grapalat" w:hAnsi="GHEA Grapalat"/>
                <w:color w:val="000000" w:themeColor="text1"/>
                <w:sz w:val="16"/>
              </w:rPr>
              <w:t>... %</w:t>
            </w:r>
          </w:p>
        </w:tc>
        <w:tc>
          <w:tcPr>
            <w:tcW w:w="567"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567"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425"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567"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425"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425"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567" w:type="dxa"/>
            <w:textDirection w:val="btLr"/>
            <w:vAlign w:val="center"/>
          </w:tcPr>
          <w:p w:rsidR="00244428" w:rsidRPr="007505F9" w:rsidRDefault="00244428" w:rsidP="0024442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 %</w:t>
            </w:r>
          </w:p>
        </w:tc>
        <w:tc>
          <w:tcPr>
            <w:tcW w:w="555" w:type="dxa"/>
            <w:textDirection w:val="btLr"/>
            <w:vAlign w:val="center"/>
          </w:tcPr>
          <w:p w:rsidR="00244428" w:rsidRPr="007505F9" w:rsidRDefault="00244428" w:rsidP="007830B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100%</w:t>
            </w:r>
          </w:p>
        </w:tc>
        <w:tc>
          <w:tcPr>
            <w:tcW w:w="438" w:type="dxa"/>
            <w:textDirection w:val="btLr"/>
            <w:vAlign w:val="center"/>
          </w:tcPr>
          <w:p w:rsidR="00244428" w:rsidRPr="007505F9" w:rsidRDefault="00244428" w:rsidP="007830B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100 %</w:t>
            </w:r>
          </w:p>
        </w:tc>
        <w:tc>
          <w:tcPr>
            <w:tcW w:w="425" w:type="dxa"/>
            <w:textDirection w:val="btLr"/>
            <w:vAlign w:val="center"/>
          </w:tcPr>
          <w:p w:rsidR="00244428" w:rsidRPr="007505F9" w:rsidRDefault="00244428" w:rsidP="007830B8">
            <w:pPr>
              <w:widowControl w:val="0"/>
              <w:spacing w:after="120"/>
              <w:ind w:left="113" w:right="113"/>
              <w:jc w:val="center"/>
              <w:rPr>
                <w:rFonts w:ascii="GHEA Grapalat" w:hAnsi="GHEA Grapalat" w:cs="Arial"/>
                <w:color w:val="000000" w:themeColor="text1"/>
                <w:sz w:val="16"/>
              </w:rPr>
            </w:pPr>
            <w:r w:rsidRPr="007505F9">
              <w:rPr>
                <w:rFonts w:ascii="GHEA Grapalat" w:hAnsi="GHEA Grapalat"/>
                <w:color w:val="000000" w:themeColor="text1"/>
                <w:sz w:val="16"/>
              </w:rPr>
              <w:t>100 %</w:t>
            </w:r>
          </w:p>
        </w:tc>
        <w:tc>
          <w:tcPr>
            <w:tcW w:w="567" w:type="dxa"/>
            <w:textDirection w:val="btLr"/>
            <w:vAlign w:val="center"/>
          </w:tcPr>
          <w:p w:rsidR="00244428" w:rsidRPr="007505F9" w:rsidRDefault="00244428" w:rsidP="007830B8">
            <w:pPr>
              <w:widowControl w:val="0"/>
              <w:spacing w:after="120"/>
              <w:ind w:left="113" w:right="113"/>
              <w:jc w:val="center"/>
              <w:rPr>
                <w:rFonts w:ascii="GHEA Grapalat" w:hAnsi="GHEA Grapalat"/>
                <w:b/>
                <w:color w:val="000000" w:themeColor="text1"/>
                <w:sz w:val="16"/>
              </w:rPr>
            </w:pPr>
            <w:r w:rsidRPr="007505F9">
              <w:rPr>
                <w:rFonts w:ascii="GHEA Grapalat" w:hAnsi="GHEA Grapalat"/>
                <w:color w:val="000000" w:themeColor="text1"/>
                <w:sz w:val="16"/>
              </w:rPr>
              <w:t>100 %</w:t>
            </w:r>
          </w:p>
        </w:tc>
      </w:tr>
    </w:tbl>
    <w:p w:rsidR="00C2459B" w:rsidRPr="007505F9" w:rsidRDefault="00C2459B" w:rsidP="00C2459B">
      <w:pPr>
        <w:jc w:val="both"/>
        <w:rPr>
          <w:rFonts w:ascii="GHEA Grapalat" w:hAnsi="GHEA Grapalat" w:cs="Sylfaen"/>
          <w:color w:val="000000" w:themeColor="text1"/>
          <w:sz w:val="20"/>
          <w:szCs w:val="20"/>
          <w:lang w:val="pt-BR"/>
        </w:rPr>
      </w:pPr>
      <w:r w:rsidRPr="007505F9">
        <w:rPr>
          <w:rFonts w:ascii="GHEA Grapalat" w:hAnsi="GHEA Grapalat" w:cs="Sylfaen"/>
          <w:color w:val="000000" w:themeColor="text1"/>
          <w:sz w:val="20"/>
          <w:szCs w:val="20"/>
          <w:lang w:val="pt-BR"/>
        </w:rPr>
        <w:t>Оплата быдет производена за фактически оказанные услуги.</w:t>
      </w:r>
    </w:p>
    <w:p w:rsidR="00C2459B" w:rsidRPr="007505F9" w:rsidRDefault="00C2459B" w:rsidP="00C2459B">
      <w:pPr>
        <w:jc w:val="both"/>
        <w:rPr>
          <w:rFonts w:ascii="GHEA Grapalat" w:hAnsi="GHEA Grapalat" w:cs="Sylfaen"/>
          <w:color w:val="000000" w:themeColor="text1"/>
          <w:sz w:val="20"/>
          <w:szCs w:val="20"/>
          <w:lang w:val="pt-BR"/>
        </w:rPr>
      </w:pPr>
      <w:r w:rsidRPr="007505F9">
        <w:rPr>
          <w:rFonts w:ascii="GHEA Grapalat" w:hAnsi="GHEA Grapalat"/>
          <w:i/>
          <w:color w:val="000000" w:themeColor="text1"/>
          <w:sz w:val="20"/>
          <w:szCs w:val="20"/>
        </w:rPr>
        <w:t xml:space="preserve"> Подлежащие уплате суммы представляются в порядке возрастания. </w:t>
      </w:r>
    </w:p>
    <w:p w:rsidR="00C2459B" w:rsidRPr="007505F9" w:rsidRDefault="00C2459B" w:rsidP="00C2459B">
      <w:pPr>
        <w:widowControl w:val="0"/>
        <w:jc w:val="both"/>
        <w:rPr>
          <w:rFonts w:ascii="GHEA Grapalat" w:hAnsi="GHEA Grapalat"/>
          <w:i/>
          <w:color w:val="000000" w:themeColor="text1"/>
          <w:sz w:val="20"/>
          <w:szCs w:val="20"/>
        </w:rPr>
      </w:pPr>
      <w:r w:rsidRPr="007505F9">
        <w:rPr>
          <w:rFonts w:ascii="GHEA Grapalat" w:hAnsi="GHEA Grapalat"/>
          <w:i/>
          <w:color w:val="000000" w:themeColor="text1"/>
          <w:sz w:val="20"/>
          <w:szCs w:val="20"/>
        </w:rPr>
        <w:t xml:space="preserve"> В приглашении суммы отмечаются в процентах, а при заключении договора вместо процента отмечается размер конкретной суммы</w:t>
      </w:r>
    </w:p>
    <w:p w:rsidR="00F81712" w:rsidRPr="007505F9" w:rsidRDefault="00F81712" w:rsidP="00F81712">
      <w:pPr>
        <w:widowControl w:val="0"/>
        <w:spacing w:after="160" w:line="360" w:lineRule="auto"/>
        <w:ind w:firstLine="567"/>
        <w:jc w:val="both"/>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505F9" w:rsidRPr="007505F9" w:rsidTr="00784B86">
        <w:trPr>
          <w:jc w:val="center"/>
        </w:trPr>
        <w:tc>
          <w:tcPr>
            <w:tcW w:w="4536" w:type="dxa"/>
          </w:tcPr>
          <w:p w:rsidR="00F81712" w:rsidRPr="007505F9" w:rsidRDefault="00F81712" w:rsidP="00784B86">
            <w:pPr>
              <w:widowControl w:val="0"/>
              <w:spacing w:after="160" w:line="360" w:lineRule="auto"/>
              <w:jc w:val="center"/>
              <w:rPr>
                <w:rFonts w:ascii="GHEA Grapalat" w:hAnsi="GHEA Grapalat" w:cs="Sylfaen"/>
                <w:b/>
                <w:bCs/>
                <w:color w:val="000000" w:themeColor="text1"/>
              </w:rPr>
            </w:pPr>
            <w:r w:rsidRPr="007505F9">
              <w:rPr>
                <w:rFonts w:ascii="GHEA Grapalat" w:hAnsi="GHEA Grapalat"/>
                <w:b/>
                <w:color w:val="000000" w:themeColor="text1"/>
              </w:rPr>
              <w:t>ЗАКАЗЧИК</w:t>
            </w:r>
          </w:p>
          <w:p w:rsidR="00F81712" w:rsidRPr="007505F9" w:rsidRDefault="00F81712" w:rsidP="00784B86">
            <w:pPr>
              <w:widowControl w:val="0"/>
              <w:jc w:val="center"/>
              <w:rPr>
                <w:rFonts w:ascii="GHEA Grapalat" w:hAnsi="GHEA Grapalat"/>
                <w:color w:val="000000" w:themeColor="text1"/>
                <w:lang w:val="en-US"/>
              </w:rPr>
            </w:pPr>
            <w:r w:rsidRPr="007505F9">
              <w:rPr>
                <w:rFonts w:ascii="GHEA Grapalat" w:hAnsi="GHEA Grapalat"/>
                <w:color w:val="000000" w:themeColor="text1"/>
                <w:lang w:val="en-US"/>
              </w:rPr>
              <w:t>______________________</w:t>
            </w:r>
          </w:p>
          <w:p w:rsidR="00F81712" w:rsidRPr="007505F9" w:rsidRDefault="00F81712" w:rsidP="00784B86">
            <w:pPr>
              <w:widowControl w:val="0"/>
              <w:spacing w:after="160" w:line="360" w:lineRule="auto"/>
              <w:jc w:val="center"/>
              <w:rPr>
                <w:rFonts w:ascii="GHEA Grapalat" w:hAnsi="GHEA Grapalat"/>
                <w:color w:val="000000" w:themeColor="text1"/>
                <w:vertAlign w:val="superscript"/>
              </w:rPr>
            </w:pPr>
            <w:r w:rsidRPr="007505F9">
              <w:rPr>
                <w:rFonts w:ascii="GHEA Grapalat" w:hAnsi="GHEA Grapalat"/>
                <w:color w:val="000000" w:themeColor="text1"/>
                <w:vertAlign w:val="superscript"/>
              </w:rPr>
              <w:t>/подпись/</w:t>
            </w:r>
          </w:p>
          <w:p w:rsidR="00F81712" w:rsidRPr="007505F9" w:rsidRDefault="00F81712" w:rsidP="00784B86">
            <w:pPr>
              <w:widowControl w:val="0"/>
              <w:spacing w:after="160" w:line="360" w:lineRule="auto"/>
              <w:jc w:val="center"/>
              <w:rPr>
                <w:rFonts w:ascii="GHEA Grapalat" w:hAnsi="GHEA Grapalat"/>
                <w:color w:val="000000" w:themeColor="text1"/>
              </w:rPr>
            </w:pPr>
            <w:r w:rsidRPr="007505F9">
              <w:rPr>
                <w:rFonts w:ascii="GHEA Grapalat" w:hAnsi="GHEA Grapalat"/>
                <w:color w:val="000000" w:themeColor="text1"/>
              </w:rPr>
              <w:t>М. П.</w:t>
            </w:r>
          </w:p>
        </w:tc>
        <w:tc>
          <w:tcPr>
            <w:tcW w:w="760" w:type="dxa"/>
          </w:tcPr>
          <w:p w:rsidR="00F81712" w:rsidRPr="007505F9" w:rsidRDefault="00F81712" w:rsidP="00784B86">
            <w:pPr>
              <w:widowControl w:val="0"/>
              <w:spacing w:after="160" w:line="360" w:lineRule="auto"/>
              <w:jc w:val="center"/>
              <w:rPr>
                <w:rFonts w:ascii="GHEA Grapalat" w:hAnsi="GHEA Grapalat"/>
                <w:color w:val="000000" w:themeColor="text1"/>
              </w:rPr>
            </w:pPr>
          </w:p>
        </w:tc>
        <w:tc>
          <w:tcPr>
            <w:tcW w:w="4343" w:type="dxa"/>
          </w:tcPr>
          <w:p w:rsidR="00F81712" w:rsidRPr="007505F9" w:rsidRDefault="00F81712" w:rsidP="00784B86">
            <w:pPr>
              <w:widowControl w:val="0"/>
              <w:spacing w:after="160" w:line="360" w:lineRule="auto"/>
              <w:jc w:val="center"/>
              <w:rPr>
                <w:rFonts w:ascii="GHEA Grapalat" w:hAnsi="GHEA Grapalat" w:cs="Sylfaen"/>
                <w:b/>
                <w:bCs/>
                <w:color w:val="000000" w:themeColor="text1"/>
              </w:rPr>
            </w:pPr>
            <w:r w:rsidRPr="007505F9">
              <w:rPr>
                <w:rFonts w:ascii="GHEA Grapalat" w:hAnsi="GHEA Grapalat"/>
                <w:b/>
                <w:color w:val="000000" w:themeColor="text1"/>
              </w:rPr>
              <w:t>ИСПОЛНИТЕЛЬ</w:t>
            </w:r>
          </w:p>
          <w:p w:rsidR="00F81712" w:rsidRPr="007505F9" w:rsidRDefault="00F81712" w:rsidP="00784B86">
            <w:pPr>
              <w:widowControl w:val="0"/>
              <w:jc w:val="center"/>
              <w:rPr>
                <w:rFonts w:ascii="GHEA Grapalat" w:hAnsi="GHEA Grapalat"/>
                <w:color w:val="000000" w:themeColor="text1"/>
                <w:lang w:val="en-US"/>
              </w:rPr>
            </w:pPr>
            <w:r w:rsidRPr="007505F9">
              <w:rPr>
                <w:rFonts w:ascii="GHEA Grapalat" w:hAnsi="GHEA Grapalat"/>
                <w:color w:val="000000" w:themeColor="text1"/>
                <w:lang w:val="en-US"/>
              </w:rPr>
              <w:t>_______________________</w:t>
            </w:r>
          </w:p>
          <w:p w:rsidR="00F81712" w:rsidRPr="007505F9" w:rsidRDefault="00F81712" w:rsidP="00784B86">
            <w:pPr>
              <w:widowControl w:val="0"/>
              <w:spacing w:after="160" w:line="360" w:lineRule="auto"/>
              <w:jc w:val="center"/>
              <w:rPr>
                <w:rFonts w:ascii="GHEA Grapalat" w:hAnsi="GHEA Grapalat"/>
                <w:color w:val="000000" w:themeColor="text1"/>
                <w:vertAlign w:val="superscript"/>
              </w:rPr>
            </w:pPr>
            <w:r w:rsidRPr="007505F9">
              <w:rPr>
                <w:rFonts w:ascii="GHEA Grapalat" w:hAnsi="GHEA Grapalat"/>
                <w:color w:val="000000" w:themeColor="text1"/>
                <w:vertAlign w:val="superscript"/>
              </w:rPr>
              <w:t>/подпись/</w:t>
            </w:r>
          </w:p>
          <w:p w:rsidR="00F81712" w:rsidRPr="007505F9" w:rsidRDefault="00F81712" w:rsidP="00784B86">
            <w:pPr>
              <w:widowControl w:val="0"/>
              <w:spacing w:after="160" w:line="360" w:lineRule="auto"/>
              <w:jc w:val="center"/>
              <w:rPr>
                <w:rFonts w:ascii="GHEA Grapalat" w:hAnsi="GHEA Grapalat"/>
                <w:color w:val="000000" w:themeColor="text1"/>
              </w:rPr>
            </w:pPr>
            <w:r w:rsidRPr="007505F9">
              <w:rPr>
                <w:rFonts w:ascii="GHEA Grapalat" w:hAnsi="GHEA Grapalat"/>
                <w:color w:val="000000" w:themeColor="text1"/>
              </w:rPr>
              <w:t>М. П.</w:t>
            </w:r>
          </w:p>
        </w:tc>
      </w:tr>
    </w:tbl>
    <w:p w:rsidR="00F81712" w:rsidRPr="007505F9" w:rsidRDefault="00F81712" w:rsidP="00F81712">
      <w:pPr>
        <w:widowControl w:val="0"/>
        <w:spacing w:after="160" w:line="360" w:lineRule="auto"/>
        <w:ind w:firstLine="567"/>
        <w:rPr>
          <w:rFonts w:ascii="GHEA Grapalat" w:hAnsi="GHEA Grapalat"/>
          <w:color w:val="000000" w:themeColor="text1"/>
        </w:rPr>
        <w:sectPr w:rsidR="00F81712" w:rsidRPr="007505F9" w:rsidSect="000E4F13">
          <w:footerReference w:type="default" r:id="rId12"/>
          <w:footnotePr>
            <w:pos w:val="beneathText"/>
          </w:footnotePr>
          <w:pgSz w:w="11907" w:h="16840" w:code="9"/>
          <w:pgMar w:top="851" w:right="850" w:bottom="993" w:left="1418" w:header="561" w:footer="561" w:gutter="0"/>
          <w:cols w:space="720"/>
          <w:titlePg/>
          <w:docGrid w:linePitch="326"/>
        </w:sectPr>
      </w:pPr>
    </w:p>
    <w:p w:rsidR="00F81712" w:rsidRPr="007505F9" w:rsidRDefault="00F81712" w:rsidP="00F81712">
      <w:pPr>
        <w:widowControl w:val="0"/>
        <w:autoSpaceDE w:val="0"/>
        <w:autoSpaceDN w:val="0"/>
        <w:adjustRightInd w:val="0"/>
        <w:spacing w:after="160" w:line="360" w:lineRule="auto"/>
        <w:ind w:firstLine="567"/>
        <w:jc w:val="right"/>
        <w:rPr>
          <w:rFonts w:ascii="GHEA Grapalat" w:hAnsi="GHEA Grapalat" w:cs="TimesArmenianPSMT"/>
          <w:i/>
          <w:color w:val="000000" w:themeColor="text1"/>
        </w:rPr>
      </w:pPr>
      <w:r w:rsidRPr="007505F9">
        <w:rPr>
          <w:rFonts w:ascii="GHEA Grapalat" w:hAnsi="GHEA Grapalat"/>
          <w:i/>
          <w:color w:val="000000" w:themeColor="text1"/>
        </w:rPr>
        <w:lastRenderedPageBreak/>
        <w:t>Приложение № 3</w:t>
      </w:r>
    </w:p>
    <w:p w:rsidR="00F81712" w:rsidRPr="007505F9" w:rsidRDefault="00F81712" w:rsidP="00F81712">
      <w:pPr>
        <w:widowControl w:val="0"/>
        <w:autoSpaceDE w:val="0"/>
        <w:autoSpaceDN w:val="0"/>
        <w:adjustRightInd w:val="0"/>
        <w:spacing w:after="160" w:line="360" w:lineRule="auto"/>
        <w:ind w:firstLine="567"/>
        <w:jc w:val="right"/>
        <w:rPr>
          <w:rFonts w:ascii="GHEA Grapalat" w:hAnsi="GHEA Grapalat" w:cs="TimesArmenianPSMT"/>
          <w:i/>
          <w:color w:val="000000" w:themeColor="text1"/>
        </w:rPr>
      </w:pPr>
      <w:r w:rsidRPr="007505F9">
        <w:rPr>
          <w:rFonts w:ascii="GHEA Grapalat" w:hAnsi="GHEA Grapalat"/>
          <w:i/>
          <w:color w:val="000000" w:themeColor="text1"/>
        </w:rPr>
        <w:t>к Договору по код</w:t>
      </w:r>
      <w:r w:rsidR="00B168E1" w:rsidRPr="007505F9">
        <w:rPr>
          <w:rFonts w:ascii="GHEA Grapalat" w:hAnsi="GHEA Grapalat"/>
          <w:i/>
          <w:color w:val="000000" w:themeColor="text1"/>
        </w:rPr>
        <w:t>у_______</w:t>
      </w:r>
      <w:r w:rsidRPr="007505F9">
        <w:rPr>
          <w:rFonts w:ascii="GHEA Grapalat" w:hAnsi="GHEA Grapalat" w:cs="TimesArmenianPSMT"/>
          <w:i/>
          <w:color w:val="000000" w:themeColor="text1"/>
        </w:rPr>
        <w:br/>
      </w:r>
      <w:r w:rsidRPr="007505F9">
        <w:rPr>
          <w:rFonts w:ascii="GHEA Grapalat" w:hAnsi="GHEA Grapalat"/>
          <w:i/>
          <w:color w:val="000000" w:themeColor="text1"/>
        </w:rPr>
        <w:t xml:space="preserve">заключенному " </w:t>
      </w:r>
      <w:r w:rsidRPr="007505F9">
        <w:rPr>
          <w:rFonts w:ascii="GHEA Grapalat" w:hAnsi="GHEA Grapalat"/>
          <w:i/>
          <w:color w:val="000000" w:themeColor="text1"/>
        </w:rPr>
        <w:tab/>
        <w:t xml:space="preserve">" </w:t>
      </w:r>
      <w:r w:rsidRPr="007505F9">
        <w:rPr>
          <w:rFonts w:ascii="GHEA Grapalat" w:hAnsi="GHEA Grapalat"/>
          <w:i/>
          <w:color w:val="000000" w:themeColor="text1"/>
        </w:rPr>
        <w:tab/>
        <w:t>20</w:t>
      </w:r>
      <w:r w:rsidRPr="007505F9">
        <w:rPr>
          <w:rFonts w:ascii="GHEA Grapalat" w:hAnsi="GHEA Grapalat"/>
          <w:i/>
          <w:color w:val="000000" w:themeColor="text1"/>
        </w:rPr>
        <w:tab/>
        <w:t>г.</w:t>
      </w:r>
    </w:p>
    <w:p w:rsidR="00F81712" w:rsidRPr="007505F9" w:rsidRDefault="00F81712" w:rsidP="00F81712">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F81712" w:rsidRPr="007505F9" w:rsidTr="00784B86">
        <w:trPr>
          <w:tblCellSpacing w:w="7" w:type="dxa"/>
          <w:jc w:val="center"/>
        </w:trPr>
        <w:tc>
          <w:tcPr>
            <w:tcW w:w="0" w:type="auto"/>
            <w:vAlign w:val="center"/>
          </w:tcPr>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 xml:space="preserve">Сторона договора </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_______________________________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_______________________________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место нахождения 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Р/С____________________________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УНН____________________________</w:t>
            </w:r>
          </w:p>
        </w:tc>
        <w:tc>
          <w:tcPr>
            <w:tcW w:w="0" w:type="auto"/>
            <w:vAlign w:val="center"/>
          </w:tcPr>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 xml:space="preserve">Заказчик </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________________________________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________________________________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место нахождения 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Р/С_____________________________</w:t>
            </w:r>
          </w:p>
          <w:p w:rsidR="00F81712" w:rsidRPr="007505F9" w:rsidRDefault="00F81712" w:rsidP="00784B86">
            <w:pPr>
              <w:widowControl w:val="0"/>
              <w:spacing w:after="160" w:line="360" w:lineRule="auto"/>
              <w:jc w:val="center"/>
              <w:rPr>
                <w:rFonts w:ascii="GHEA Grapalat" w:hAnsi="GHEA Grapalat"/>
                <w:iCs/>
                <w:color w:val="000000" w:themeColor="text1"/>
              </w:rPr>
            </w:pPr>
            <w:r w:rsidRPr="007505F9">
              <w:rPr>
                <w:rFonts w:ascii="GHEA Grapalat" w:hAnsi="GHEA Grapalat"/>
                <w:color w:val="000000" w:themeColor="text1"/>
              </w:rPr>
              <w:t>УНН_____________________________</w:t>
            </w:r>
          </w:p>
        </w:tc>
      </w:tr>
    </w:tbl>
    <w:p w:rsidR="00F81712" w:rsidRPr="007505F9" w:rsidRDefault="00F81712" w:rsidP="00F81712">
      <w:pPr>
        <w:widowControl w:val="0"/>
        <w:spacing w:after="160" w:line="360" w:lineRule="auto"/>
        <w:ind w:firstLine="567"/>
        <w:rPr>
          <w:rFonts w:ascii="GHEA Grapalat" w:hAnsi="GHEA Grapalat"/>
          <w:iCs/>
          <w:color w:val="000000" w:themeColor="text1"/>
        </w:rPr>
      </w:pPr>
    </w:p>
    <w:p w:rsidR="00F81712" w:rsidRPr="007505F9" w:rsidRDefault="00F81712" w:rsidP="00F81712">
      <w:pPr>
        <w:widowControl w:val="0"/>
        <w:spacing w:after="160" w:line="360" w:lineRule="auto"/>
        <w:ind w:left="567" w:right="566"/>
        <w:jc w:val="center"/>
        <w:rPr>
          <w:rFonts w:ascii="GHEA Grapalat" w:hAnsi="GHEA Grapalat"/>
          <w:iCs/>
          <w:color w:val="000000" w:themeColor="text1"/>
        </w:rPr>
      </w:pPr>
      <w:r w:rsidRPr="007505F9">
        <w:rPr>
          <w:rFonts w:ascii="GHEA Grapalat" w:hAnsi="GHEA Grapalat"/>
          <w:b/>
          <w:color w:val="000000" w:themeColor="text1"/>
        </w:rPr>
        <w:t>АКТ №</w:t>
      </w:r>
    </w:p>
    <w:p w:rsidR="00F81712" w:rsidRPr="007505F9" w:rsidRDefault="00F81712" w:rsidP="00F81712">
      <w:pPr>
        <w:widowControl w:val="0"/>
        <w:spacing w:after="160" w:line="360" w:lineRule="auto"/>
        <w:ind w:left="567" w:right="566"/>
        <w:jc w:val="center"/>
        <w:rPr>
          <w:rFonts w:ascii="GHEA Grapalat" w:hAnsi="GHEA Grapalat"/>
          <w:iCs/>
          <w:color w:val="000000" w:themeColor="text1"/>
        </w:rPr>
      </w:pPr>
      <w:r w:rsidRPr="007505F9">
        <w:rPr>
          <w:rFonts w:ascii="GHEA Grapalat" w:hAnsi="GHEA Grapalat"/>
          <w:b/>
          <w:color w:val="000000" w:themeColor="text1"/>
        </w:rPr>
        <w:t xml:space="preserve">СДАЧИ-ПРИЕМКИ РЕЗУЛЬТАТОВ ИСПОЛНЕНИЯ ДОГОВОРА </w:t>
      </w:r>
      <w:r w:rsidRPr="007505F9">
        <w:rPr>
          <w:rFonts w:ascii="GHEA Grapalat" w:hAnsi="GHEA Grapalat"/>
          <w:b/>
          <w:color w:val="000000" w:themeColor="text1"/>
        </w:rPr>
        <w:br/>
        <w:t>ИЛИ ЕГО ЧАСТИ</w:t>
      </w:r>
    </w:p>
    <w:p w:rsidR="00F81712" w:rsidRPr="007505F9" w:rsidRDefault="00F81712" w:rsidP="00F81712">
      <w:pPr>
        <w:pStyle w:val="a3"/>
        <w:widowControl w:val="0"/>
        <w:spacing w:after="160"/>
        <w:ind w:firstLine="567"/>
        <w:jc w:val="center"/>
        <w:rPr>
          <w:rFonts w:ascii="GHEA Grapalat" w:hAnsi="GHEA Grapalat"/>
          <w:b/>
          <w:bCs/>
          <w:iCs/>
          <w:color w:val="000000" w:themeColor="text1"/>
          <w:sz w:val="24"/>
          <w:szCs w:val="24"/>
        </w:rPr>
      </w:pPr>
    </w:p>
    <w:p w:rsidR="00F81712" w:rsidRPr="007505F9" w:rsidRDefault="00F81712" w:rsidP="00F81712">
      <w:pPr>
        <w:pStyle w:val="a3"/>
        <w:widowControl w:val="0"/>
        <w:spacing w:after="160"/>
        <w:ind w:firstLine="567"/>
        <w:rPr>
          <w:rFonts w:ascii="GHEA Grapalat" w:hAnsi="GHEA Grapalat"/>
          <w:color w:val="000000" w:themeColor="text1"/>
          <w:sz w:val="24"/>
          <w:szCs w:val="24"/>
        </w:rPr>
      </w:pPr>
      <w:r w:rsidRPr="007505F9">
        <w:rPr>
          <w:rFonts w:ascii="GHEA Grapalat" w:hAnsi="GHEA Grapalat"/>
          <w:color w:val="000000" w:themeColor="text1"/>
          <w:sz w:val="24"/>
          <w:szCs w:val="24"/>
        </w:rPr>
        <w:t xml:space="preserve">" </w:t>
      </w:r>
      <w:r w:rsidRPr="007505F9">
        <w:rPr>
          <w:rFonts w:ascii="GHEA Grapalat" w:hAnsi="GHEA Grapalat"/>
          <w:color w:val="000000" w:themeColor="text1"/>
          <w:sz w:val="24"/>
          <w:szCs w:val="24"/>
        </w:rPr>
        <w:tab/>
        <w:t xml:space="preserve">" " </w:t>
      </w:r>
      <w:r w:rsidRPr="007505F9">
        <w:rPr>
          <w:rFonts w:ascii="GHEA Grapalat" w:hAnsi="GHEA Grapalat"/>
          <w:color w:val="000000" w:themeColor="text1"/>
          <w:sz w:val="24"/>
          <w:szCs w:val="24"/>
        </w:rPr>
        <w:tab/>
        <w:t>" 20</w:t>
      </w:r>
      <w:r w:rsidRPr="007505F9">
        <w:rPr>
          <w:rFonts w:ascii="GHEA Grapalat" w:hAnsi="GHEA Grapalat"/>
          <w:color w:val="000000" w:themeColor="text1"/>
          <w:sz w:val="24"/>
          <w:szCs w:val="24"/>
        </w:rPr>
        <w:tab/>
        <w:t>г.</w:t>
      </w:r>
    </w:p>
    <w:p w:rsidR="00F81712" w:rsidRPr="007505F9" w:rsidRDefault="00F81712" w:rsidP="00F81712">
      <w:pPr>
        <w:pStyle w:val="af4"/>
        <w:widowControl w:val="0"/>
        <w:spacing w:before="0" w:beforeAutospacing="0" w:after="160" w:afterAutospacing="0" w:line="360" w:lineRule="auto"/>
        <w:ind w:firstLine="567"/>
        <w:rPr>
          <w:rFonts w:ascii="GHEA Grapalat" w:hAnsi="GHEA Grapalat"/>
          <w:color w:val="000000" w:themeColor="text1"/>
        </w:rPr>
      </w:pPr>
      <w:r w:rsidRPr="007505F9">
        <w:rPr>
          <w:rFonts w:ascii="GHEA Grapalat" w:hAnsi="GHEA Grapalat"/>
          <w:color w:val="000000" w:themeColor="text1"/>
        </w:rPr>
        <w:t>Наименование договора (далее — Договор) _____________________________</w:t>
      </w:r>
    </w:p>
    <w:p w:rsidR="00F81712" w:rsidRPr="007505F9" w:rsidRDefault="00F81712" w:rsidP="00F81712">
      <w:pPr>
        <w:pStyle w:val="af4"/>
        <w:widowControl w:val="0"/>
        <w:tabs>
          <w:tab w:val="left" w:pos="8789"/>
        </w:tabs>
        <w:spacing w:before="0" w:beforeAutospacing="0" w:after="160" w:afterAutospacing="0" w:line="360" w:lineRule="auto"/>
        <w:ind w:firstLine="567"/>
        <w:rPr>
          <w:rFonts w:ascii="GHEA Grapalat" w:hAnsi="GHEA Grapalat"/>
          <w:color w:val="000000" w:themeColor="text1"/>
        </w:rPr>
      </w:pPr>
      <w:r w:rsidRPr="007505F9">
        <w:rPr>
          <w:rFonts w:ascii="GHEA Grapalat" w:hAnsi="GHEA Grapalat"/>
          <w:color w:val="000000" w:themeColor="text1"/>
        </w:rPr>
        <w:t>Дата заключения Договора "_______" "_________________________" 20</w:t>
      </w:r>
      <w:r w:rsidRPr="007505F9">
        <w:rPr>
          <w:rFonts w:ascii="GHEA Grapalat" w:hAnsi="GHEA Grapalat"/>
          <w:color w:val="000000" w:themeColor="text1"/>
        </w:rPr>
        <w:tab/>
        <w:t>г.</w:t>
      </w:r>
    </w:p>
    <w:p w:rsidR="00F81712" w:rsidRPr="007505F9" w:rsidRDefault="00F81712" w:rsidP="00F81712">
      <w:pPr>
        <w:pStyle w:val="af4"/>
        <w:widowControl w:val="0"/>
        <w:spacing w:before="0" w:beforeAutospacing="0" w:after="160" w:afterAutospacing="0" w:line="360" w:lineRule="auto"/>
        <w:ind w:firstLine="567"/>
        <w:rPr>
          <w:rFonts w:ascii="GHEA Grapalat" w:hAnsi="GHEA Grapalat"/>
          <w:color w:val="000000" w:themeColor="text1"/>
        </w:rPr>
      </w:pPr>
      <w:r w:rsidRPr="007505F9">
        <w:rPr>
          <w:rFonts w:ascii="GHEA Grapalat" w:hAnsi="GHEA Grapalat"/>
          <w:color w:val="000000" w:themeColor="text1"/>
        </w:rPr>
        <w:t>Номер Договора _____________________________________________________</w:t>
      </w:r>
    </w:p>
    <w:p w:rsidR="00F81712" w:rsidRPr="007505F9" w:rsidRDefault="00F81712" w:rsidP="00F81712">
      <w:pPr>
        <w:widowControl w:val="0"/>
        <w:tabs>
          <w:tab w:val="left" w:pos="6804"/>
          <w:tab w:val="left" w:pos="7797"/>
          <w:tab w:val="left" w:pos="8789"/>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7505F9">
        <w:rPr>
          <w:rFonts w:ascii="GHEA Grapalat" w:hAnsi="GHEA Grapalat"/>
          <w:color w:val="000000" w:themeColor="text1"/>
        </w:rPr>
        <w:tab/>
        <w:t>" "</w:t>
      </w:r>
      <w:r w:rsidRPr="007505F9">
        <w:rPr>
          <w:rFonts w:ascii="GHEA Grapalat" w:hAnsi="GHEA Grapalat"/>
          <w:color w:val="000000" w:themeColor="text1"/>
        </w:rPr>
        <w:tab/>
        <w:t>" 20</w:t>
      </w:r>
      <w:r w:rsidRPr="007505F9">
        <w:rPr>
          <w:rFonts w:ascii="GHEA Grapalat" w:hAnsi="GHEA Grapalat"/>
          <w:color w:val="000000" w:themeColor="text1"/>
        </w:rPr>
        <w:tab/>
        <w:t>г., составили настоящий акт о следующем:</w:t>
      </w:r>
    </w:p>
    <w:p w:rsidR="00F81712" w:rsidRPr="007505F9" w:rsidRDefault="00F81712" w:rsidP="00F81712">
      <w:pPr>
        <w:widowControl w:val="0"/>
        <w:tabs>
          <w:tab w:val="left" w:pos="6804"/>
          <w:tab w:val="left" w:pos="7797"/>
          <w:tab w:val="left" w:pos="8789"/>
        </w:tabs>
        <w:spacing w:after="160" w:line="360" w:lineRule="auto"/>
        <w:ind w:firstLine="567"/>
        <w:jc w:val="both"/>
        <w:rPr>
          <w:rFonts w:ascii="GHEA Grapalat" w:hAnsi="GHEA Grapalat" w:cs="Sylfaen"/>
          <w:iCs/>
          <w:color w:val="000000" w:themeColor="text1"/>
        </w:rPr>
      </w:pPr>
    </w:p>
    <w:p w:rsidR="00F81712" w:rsidRPr="007505F9" w:rsidRDefault="00F81712" w:rsidP="00F81712">
      <w:pPr>
        <w:widowControl w:val="0"/>
        <w:spacing w:after="160" w:line="360" w:lineRule="auto"/>
        <w:jc w:val="both"/>
        <w:rPr>
          <w:rFonts w:ascii="GHEA Grapalat" w:hAnsi="GHEA Grapalat"/>
          <w:iCs/>
          <w:color w:val="000000" w:themeColor="text1"/>
        </w:rPr>
      </w:pPr>
      <w:r w:rsidRPr="007505F9">
        <w:rPr>
          <w:rFonts w:ascii="GHEA Grapalat" w:hAnsi="GHEA Grapalat"/>
          <w:color w:val="000000" w:themeColor="text1"/>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7505F9" w:rsidRPr="007505F9" w:rsidTr="00784B86">
        <w:trPr>
          <w:jc w:val="center"/>
        </w:trPr>
        <w:tc>
          <w:tcPr>
            <w:tcW w:w="357" w:type="dxa"/>
            <w:vMerge w:val="restart"/>
            <w:shd w:val="clear" w:color="auto" w:fill="auto"/>
            <w:vAlign w:val="center"/>
          </w:tcPr>
          <w:p w:rsidR="00F81712" w:rsidRPr="007505F9" w:rsidRDefault="00F81712" w:rsidP="00784B86">
            <w:pPr>
              <w:pStyle w:val="af4"/>
              <w:widowControl w:val="0"/>
              <w:spacing w:before="0" w:beforeAutospacing="0" w:after="120" w:afterAutospacing="0"/>
              <w:ind w:firstLine="567"/>
              <w:jc w:val="center"/>
              <w:rPr>
                <w:rFonts w:ascii="GHEA Grapalat" w:hAnsi="GHEA Grapalat"/>
                <w:color w:val="000000" w:themeColor="text1"/>
                <w:sz w:val="16"/>
                <w:szCs w:val="16"/>
              </w:rPr>
            </w:pPr>
            <w:r w:rsidRPr="007505F9">
              <w:rPr>
                <w:rFonts w:ascii="GHEA Grapalat" w:hAnsi="GHEA Grapalat"/>
                <w:color w:val="000000" w:themeColor="text1"/>
                <w:sz w:val="16"/>
                <w:szCs w:val="16"/>
              </w:rPr>
              <w:t>№</w:t>
            </w:r>
          </w:p>
        </w:tc>
        <w:tc>
          <w:tcPr>
            <w:tcW w:w="11051" w:type="dxa"/>
            <w:gridSpan w:val="8"/>
            <w:shd w:val="clear" w:color="auto" w:fill="auto"/>
            <w:vAlign w:val="center"/>
          </w:tcPr>
          <w:p w:rsidR="00F81712" w:rsidRPr="007505F9" w:rsidRDefault="00F81712" w:rsidP="00784B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Выполненные работы</w:t>
            </w:r>
          </w:p>
        </w:tc>
      </w:tr>
      <w:tr w:rsidR="007505F9" w:rsidRPr="007505F9" w:rsidTr="00784B86">
        <w:trPr>
          <w:jc w:val="center"/>
        </w:trPr>
        <w:tc>
          <w:tcPr>
            <w:tcW w:w="357" w:type="dxa"/>
            <w:vMerge/>
            <w:shd w:val="clear" w:color="auto" w:fill="auto"/>
          </w:tcPr>
          <w:p w:rsidR="00F81712" w:rsidRPr="007505F9" w:rsidRDefault="00F81712" w:rsidP="00784B8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vMerge w:val="restart"/>
            <w:shd w:val="clear" w:color="auto" w:fill="auto"/>
            <w:vAlign w:val="center"/>
          </w:tcPr>
          <w:p w:rsidR="00F81712" w:rsidRPr="007505F9" w:rsidRDefault="00F81712" w:rsidP="00784B86">
            <w:pPr>
              <w:pStyle w:val="af4"/>
              <w:widowControl w:val="0"/>
              <w:spacing w:before="0" w:beforeAutospacing="0" w:after="120" w:afterAutospacing="0"/>
              <w:ind w:left="-73" w:right="-20"/>
              <w:jc w:val="center"/>
              <w:rPr>
                <w:rFonts w:ascii="GHEA Grapalat" w:hAnsi="GHEA Grapalat"/>
                <w:color w:val="000000" w:themeColor="text1"/>
                <w:sz w:val="16"/>
                <w:szCs w:val="16"/>
              </w:rPr>
            </w:pPr>
            <w:r w:rsidRPr="007505F9">
              <w:rPr>
                <w:rFonts w:ascii="GHEA Grapalat" w:hAnsi="GHEA Grapalat"/>
                <w:color w:val="000000" w:themeColor="text1"/>
                <w:sz w:val="16"/>
                <w:szCs w:val="16"/>
              </w:rPr>
              <w:t>наименование</w:t>
            </w:r>
          </w:p>
        </w:tc>
        <w:tc>
          <w:tcPr>
            <w:tcW w:w="1438" w:type="dxa"/>
            <w:vMerge w:val="restart"/>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краткое изложение технической характеристики</w:t>
            </w:r>
          </w:p>
        </w:tc>
        <w:tc>
          <w:tcPr>
            <w:tcW w:w="3017" w:type="dxa"/>
            <w:gridSpan w:val="2"/>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количественный показатель</w:t>
            </w:r>
          </w:p>
        </w:tc>
        <w:tc>
          <w:tcPr>
            <w:tcW w:w="2977" w:type="dxa"/>
            <w:gridSpan w:val="2"/>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срок исполнения</w:t>
            </w:r>
          </w:p>
        </w:tc>
        <w:tc>
          <w:tcPr>
            <w:tcW w:w="1271" w:type="dxa"/>
            <w:vMerge w:val="restart"/>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сумма, подлежащая уплате (тыс.</w:t>
            </w:r>
            <w:r w:rsidRPr="007505F9">
              <w:rPr>
                <w:rFonts w:ascii="Courier New" w:hAnsi="Courier New" w:cs="Courier New"/>
                <w:color w:val="000000" w:themeColor="text1"/>
                <w:sz w:val="16"/>
                <w:szCs w:val="16"/>
                <w:lang w:val="en-US"/>
              </w:rPr>
              <w:t> </w:t>
            </w:r>
            <w:r w:rsidRPr="007505F9">
              <w:rPr>
                <w:rFonts w:ascii="GHEA Grapalat" w:hAnsi="GHEA Grapalat"/>
                <w:color w:val="000000" w:themeColor="text1"/>
                <w:sz w:val="16"/>
                <w:szCs w:val="16"/>
              </w:rPr>
              <w:t>драмов)</w:t>
            </w:r>
          </w:p>
        </w:tc>
        <w:tc>
          <w:tcPr>
            <w:tcW w:w="1175" w:type="dxa"/>
            <w:vMerge w:val="restart"/>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срок оплаты (по</w:t>
            </w:r>
            <w:r w:rsidRPr="007505F9">
              <w:rPr>
                <w:rFonts w:ascii="Courier New" w:hAnsi="Courier New" w:cs="Courier New"/>
                <w:color w:val="000000" w:themeColor="text1"/>
                <w:sz w:val="16"/>
                <w:szCs w:val="16"/>
                <w:lang w:val="en-US"/>
              </w:rPr>
              <w:t> </w:t>
            </w:r>
            <w:r w:rsidRPr="007505F9">
              <w:rPr>
                <w:rFonts w:ascii="GHEA Grapalat" w:hAnsi="GHEA Grapalat"/>
                <w:color w:val="000000" w:themeColor="text1"/>
                <w:sz w:val="16"/>
                <w:szCs w:val="16"/>
              </w:rPr>
              <w:t>графику оплаты)</w:t>
            </w:r>
          </w:p>
        </w:tc>
      </w:tr>
      <w:tr w:rsidR="007505F9" w:rsidRPr="007505F9" w:rsidTr="00784B86">
        <w:trPr>
          <w:trHeight w:val="1105"/>
          <w:jc w:val="center"/>
        </w:trPr>
        <w:tc>
          <w:tcPr>
            <w:tcW w:w="357" w:type="dxa"/>
            <w:vMerge/>
            <w:tcBorders>
              <w:bottom w:val="single" w:sz="4" w:space="0" w:color="auto"/>
            </w:tcBorders>
            <w:shd w:val="clear" w:color="auto" w:fill="auto"/>
          </w:tcPr>
          <w:p w:rsidR="00F81712" w:rsidRPr="007505F9" w:rsidRDefault="00F81712" w:rsidP="00784B8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vMerge/>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438" w:type="dxa"/>
            <w:vMerge/>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802" w:type="dxa"/>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фактический</w:t>
            </w:r>
          </w:p>
        </w:tc>
        <w:tc>
          <w:tcPr>
            <w:tcW w:w="1743" w:type="dxa"/>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r w:rsidRPr="007505F9">
              <w:rPr>
                <w:rFonts w:ascii="GHEA Grapalat" w:hAnsi="GHEA Grapalat"/>
                <w:color w:val="000000" w:themeColor="text1"/>
                <w:sz w:val="16"/>
                <w:szCs w:val="16"/>
              </w:rPr>
              <w:t>Фактический</w:t>
            </w:r>
          </w:p>
        </w:tc>
        <w:tc>
          <w:tcPr>
            <w:tcW w:w="1271" w:type="dxa"/>
            <w:vMerge/>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175" w:type="dxa"/>
            <w:vMerge/>
            <w:tcBorders>
              <w:bottom w:val="single" w:sz="4" w:space="0" w:color="auto"/>
            </w:tcBorders>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r>
      <w:tr w:rsidR="007505F9" w:rsidRPr="007505F9" w:rsidTr="00784B86">
        <w:trPr>
          <w:jc w:val="center"/>
        </w:trPr>
        <w:tc>
          <w:tcPr>
            <w:tcW w:w="357" w:type="dxa"/>
            <w:shd w:val="clear" w:color="auto" w:fill="auto"/>
            <w:vAlign w:val="center"/>
          </w:tcPr>
          <w:p w:rsidR="00F81712" w:rsidRPr="007505F9" w:rsidRDefault="00F81712" w:rsidP="00784B8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438"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802"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215"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743"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234"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271"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175" w:type="dxa"/>
            <w:shd w:val="clear" w:color="auto" w:fill="auto"/>
            <w:vAlign w:val="center"/>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r>
      <w:tr w:rsidR="00F81712" w:rsidRPr="007505F9" w:rsidTr="00784B86">
        <w:trPr>
          <w:jc w:val="center"/>
        </w:trPr>
        <w:tc>
          <w:tcPr>
            <w:tcW w:w="357" w:type="dxa"/>
            <w:shd w:val="clear" w:color="auto" w:fill="auto"/>
          </w:tcPr>
          <w:p w:rsidR="00F81712" w:rsidRPr="007505F9" w:rsidRDefault="00F81712" w:rsidP="00784B86">
            <w:pPr>
              <w:pStyle w:val="af4"/>
              <w:widowControl w:val="0"/>
              <w:spacing w:before="0" w:beforeAutospacing="0" w:after="120" w:afterAutospacing="0"/>
              <w:ind w:firstLine="567"/>
              <w:jc w:val="center"/>
              <w:rPr>
                <w:rFonts w:ascii="GHEA Grapalat" w:hAnsi="GHEA Grapalat"/>
                <w:color w:val="000000" w:themeColor="text1"/>
                <w:sz w:val="16"/>
                <w:szCs w:val="16"/>
              </w:rPr>
            </w:pPr>
          </w:p>
        </w:tc>
        <w:tc>
          <w:tcPr>
            <w:tcW w:w="1173"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438"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802"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215"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743"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234"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271"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c>
          <w:tcPr>
            <w:tcW w:w="1175" w:type="dxa"/>
            <w:shd w:val="clear" w:color="auto" w:fill="auto"/>
          </w:tcPr>
          <w:p w:rsidR="00F81712" w:rsidRPr="007505F9" w:rsidRDefault="00F81712" w:rsidP="00784B86">
            <w:pPr>
              <w:pStyle w:val="af4"/>
              <w:widowControl w:val="0"/>
              <w:spacing w:before="0" w:beforeAutospacing="0" w:after="120" w:afterAutospacing="0"/>
              <w:jc w:val="center"/>
              <w:rPr>
                <w:rFonts w:ascii="GHEA Grapalat" w:hAnsi="GHEA Grapalat"/>
                <w:color w:val="000000" w:themeColor="text1"/>
                <w:sz w:val="16"/>
                <w:szCs w:val="16"/>
              </w:rPr>
            </w:pPr>
          </w:p>
        </w:tc>
      </w:tr>
    </w:tbl>
    <w:p w:rsidR="00F81712" w:rsidRPr="007505F9" w:rsidRDefault="00F81712" w:rsidP="00F81712">
      <w:pPr>
        <w:widowControl w:val="0"/>
        <w:spacing w:after="160" w:line="360" w:lineRule="auto"/>
        <w:ind w:firstLine="567"/>
        <w:jc w:val="both"/>
        <w:rPr>
          <w:rFonts w:ascii="GHEA Grapalat" w:hAnsi="GHEA Grapalat" w:cs="Arial"/>
          <w:iCs/>
          <w:color w:val="000000" w:themeColor="text1"/>
          <w:lang w:val="en-US"/>
        </w:rPr>
      </w:pPr>
    </w:p>
    <w:p w:rsidR="00F81712" w:rsidRPr="007505F9" w:rsidRDefault="00F81712" w:rsidP="00F81712">
      <w:pPr>
        <w:widowControl w:val="0"/>
        <w:spacing w:after="160" w:line="360" w:lineRule="auto"/>
        <w:ind w:firstLine="567"/>
        <w:jc w:val="both"/>
        <w:rPr>
          <w:rFonts w:ascii="GHEA Grapalat" w:hAnsi="GHEA Grapalat"/>
          <w:iCs/>
          <w:snapToGrid w:val="0"/>
          <w:color w:val="000000" w:themeColor="text1"/>
        </w:rPr>
      </w:pPr>
      <w:r w:rsidRPr="007505F9">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F81712" w:rsidRPr="007505F9" w:rsidRDefault="00F81712" w:rsidP="00F81712">
      <w:pPr>
        <w:widowControl w:val="0"/>
        <w:spacing w:after="160" w:line="360" w:lineRule="auto"/>
        <w:ind w:firstLine="567"/>
        <w:rPr>
          <w:rFonts w:ascii="GHEA Grapalat" w:hAnsi="GHEA Grapalat"/>
          <w:iCs/>
          <w:snapToGrid w:val="0"/>
          <w:color w:val="000000" w:themeColor="text1"/>
        </w:rPr>
      </w:pPr>
    </w:p>
    <w:tbl>
      <w:tblPr>
        <w:tblStyle w:val="25"/>
        <w:tblW w:w="9704" w:type="dxa"/>
        <w:tblLook w:val="0000" w:firstRow="0" w:lastRow="0" w:firstColumn="0" w:lastColumn="0" w:noHBand="0" w:noVBand="0"/>
      </w:tblPr>
      <w:tblGrid>
        <w:gridCol w:w="4852"/>
        <w:gridCol w:w="4852"/>
      </w:tblGrid>
      <w:tr w:rsidR="007505F9" w:rsidRPr="007505F9" w:rsidTr="00784B86">
        <w:trPr>
          <w:trHeight w:val="266"/>
        </w:trPr>
        <w:tc>
          <w:tcPr>
            <w:tcW w:w="0" w:type="auto"/>
          </w:tcPr>
          <w:p w:rsidR="00F81712" w:rsidRPr="007505F9" w:rsidRDefault="00F81712" w:rsidP="00784B86">
            <w:pPr>
              <w:widowControl w:val="0"/>
              <w:spacing w:after="160" w:line="360" w:lineRule="auto"/>
              <w:ind w:firstLine="19"/>
              <w:jc w:val="center"/>
              <w:rPr>
                <w:rFonts w:ascii="GHEA Grapalat" w:hAnsi="GHEA Grapalat"/>
                <w:iCs/>
                <w:color w:val="000000" w:themeColor="text1"/>
              </w:rPr>
            </w:pPr>
            <w:r w:rsidRPr="007505F9">
              <w:rPr>
                <w:rFonts w:ascii="GHEA Grapalat" w:hAnsi="GHEA Grapalat"/>
                <w:color w:val="000000" w:themeColor="text1"/>
              </w:rPr>
              <w:t xml:space="preserve">Работу сдал </w:t>
            </w:r>
          </w:p>
        </w:tc>
        <w:tc>
          <w:tcPr>
            <w:tcW w:w="0" w:type="auto"/>
          </w:tcPr>
          <w:p w:rsidR="00F81712" w:rsidRPr="007505F9" w:rsidRDefault="00F81712" w:rsidP="00784B86">
            <w:pPr>
              <w:widowControl w:val="0"/>
              <w:spacing w:after="160" w:line="360" w:lineRule="auto"/>
              <w:ind w:firstLine="19"/>
              <w:jc w:val="center"/>
              <w:rPr>
                <w:rFonts w:ascii="GHEA Grapalat" w:hAnsi="GHEA Grapalat"/>
                <w:iCs/>
                <w:color w:val="000000" w:themeColor="text1"/>
              </w:rPr>
            </w:pPr>
            <w:r w:rsidRPr="007505F9">
              <w:rPr>
                <w:rFonts w:ascii="GHEA Grapalat" w:hAnsi="GHEA Grapalat"/>
                <w:color w:val="000000" w:themeColor="text1"/>
              </w:rPr>
              <w:t>Работу принял</w:t>
            </w:r>
          </w:p>
        </w:tc>
      </w:tr>
      <w:tr w:rsidR="007505F9" w:rsidRPr="007505F9" w:rsidTr="00784B86">
        <w:trPr>
          <w:trHeight w:val="473"/>
        </w:trPr>
        <w:tc>
          <w:tcPr>
            <w:tcW w:w="0" w:type="auto"/>
          </w:tcPr>
          <w:p w:rsidR="00F81712" w:rsidRPr="007505F9" w:rsidRDefault="00F81712" w:rsidP="00784B86">
            <w:pPr>
              <w:widowControl w:val="0"/>
              <w:ind w:firstLine="19"/>
              <w:jc w:val="center"/>
              <w:rPr>
                <w:rFonts w:ascii="GHEA Grapalat" w:hAnsi="GHEA Grapalat"/>
                <w:iCs/>
                <w:color w:val="000000" w:themeColor="text1"/>
                <w:lang w:val="en-US"/>
              </w:rPr>
            </w:pPr>
            <w:r w:rsidRPr="007505F9">
              <w:rPr>
                <w:rFonts w:ascii="GHEA Grapalat" w:hAnsi="GHEA Grapalat"/>
                <w:color w:val="000000" w:themeColor="text1"/>
              </w:rPr>
              <w:t>___________________________</w:t>
            </w:r>
          </w:p>
          <w:p w:rsidR="00F81712" w:rsidRPr="007505F9" w:rsidRDefault="00F81712" w:rsidP="00784B86">
            <w:pPr>
              <w:widowControl w:val="0"/>
              <w:spacing w:after="160" w:line="360" w:lineRule="auto"/>
              <w:ind w:firstLine="19"/>
              <w:jc w:val="center"/>
              <w:rPr>
                <w:rFonts w:ascii="GHEA Grapalat" w:hAnsi="GHEA Grapalat"/>
                <w:iCs/>
                <w:color w:val="000000" w:themeColor="text1"/>
                <w:vertAlign w:val="superscript"/>
              </w:rPr>
            </w:pPr>
            <w:r w:rsidRPr="007505F9">
              <w:rPr>
                <w:rFonts w:ascii="GHEA Grapalat" w:hAnsi="GHEA Grapalat"/>
                <w:color w:val="000000" w:themeColor="text1"/>
                <w:vertAlign w:val="superscript"/>
              </w:rPr>
              <w:t xml:space="preserve">подпись </w:t>
            </w:r>
          </w:p>
        </w:tc>
        <w:tc>
          <w:tcPr>
            <w:tcW w:w="0" w:type="auto"/>
          </w:tcPr>
          <w:p w:rsidR="00F81712" w:rsidRPr="007505F9" w:rsidRDefault="00F81712" w:rsidP="00784B86">
            <w:pPr>
              <w:widowControl w:val="0"/>
              <w:ind w:firstLine="19"/>
              <w:jc w:val="center"/>
              <w:rPr>
                <w:rFonts w:ascii="GHEA Grapalat" w:hAnsi="GHEA Grapalat"/>
                <w:iCs/>
                <w:color w:val="000000" w:themeColor="text1"/>
              </w:rPr>
            </w:pPr>
            <w:r w:rsidRPr="007505F9">
              <w:rPr>
                <w:rFonts w:ascii="GHEA Grapalat" w:hAnsi="GHEA Grapalat"/>
                <w:color w:val="000000" w:themeColor="text1"/>
              </w:rPr>
              <w:t>___________________________</w:t>
            </w:r>
          </w:p>
          <w:p w:rsidR="00F81712" w:rsidRPr="007505F9" w:rsidRDefault="00F81712" w:rsidP="00784B86">
            <w:pPr>
              <w:widowControl w:val="0"/>
              <w:spacing w:after="160" w:line="360" w:lineRule="auto"/>
              <w:ind w:firstLine="19"/>
              <w:jc w:val="center"/>
              <w:rPr>
                <w:rFonts w:ascii="GHEA Grapalat" w:hAnsi="GHEA Grapalat"/>
                <w:iCs/>
                <w:color w:val="000000" w:themeColor="text1"/>
                <w:vertAlign w:val="superscript"/>
              </w:rPr>
            </w:pPr>
            <w:r w:rsidRPr="007505F9">
              <w:rPr>
                <w:rFonts w:ascii="GHEA Grapalat" w:hAnsi="GHEA Grapalat"/>
                <w:color w:val="000000" w:themeColor="text1"/>
                <w:vertAlign w:val="superscript"/>
              </w:rPr>
              <w:t xml:space="preserve">подпись </w:t>
            </w:r>
          </w:p>
        </w:tc>
      </w:tr>
      <w:tr w:rsidR="007505F9" w:rsidRPr="007505F9" w:rsidTr="00784B86">
        <w:trPr>
          <w:trHeight w:val="503"/>
        </w:trPr>
        <w:tc>
          <w:tcPr>
            <w:tcW w:w="0" w:type="auto"/>
          </w:tcPr>
          <w:p w:rsidR="00F81712" w:rsidRPr="007505F9" w:rsidRDefault="00F81712" w:rsidP="00784B86">
            <w:pPr>
              <w:widowControl w:val="0"/>
              <w:ind w:firstLine="19"/>
              <w:jc w:val="center"/>
              <w:rPr>
                <w:rFonts w:ascii="GHEA Grapalat" w:hAnsi="GHEA Grapalat"/>
                <w:iCs/>
                <w:color w:val="000000" w:themeColor="text1"/>
              </w:rPr>
            </w:pPr>
            <w:r w:rsidRPr="007505F9">
              <w:rPr>
                <w:rFonts w:ascii="GHEA Grapalat" w:hAnsi="GHEA Grapalat"/>
                <w:color w:val="000000" w:themeColor="text1"/>
              </w:rPr>
              <w:t xml:space="preserve">___________________________ </w:t>
            </w:r>
          </w:p>
          <w:p w:rsidR="00F81712" w:rsidRPr="007505F9" w:rsidRDefault="00F81712" w:rsidP="00784B86">
            <w:pPr>
              <w:widowControl w:val="0"/>
              <w:spacing w:after="160" w:line="360" w:lineRule="auto"/>
              <w:ind w:firstLine="19"/>
              <w:jc w:val="center"/>
              <w:rPr>
                <w:rFonts w:ascii="GHEA Grapalat" w:hAnsi="GHEA Grapalat"/>
                <w:iCs/>
                <w:color w:val="000000" w:themeColor="text1"/>
                <w:vertAlign w:val="superscript"/>
              </w:rPr>
            </w:pPr>
            <w:r w:rsidRPr="007505F9">
              <w:rPr>
                <w:rFonts w:ascii="GHEA Grapalat" w:hAnsi="GHEA Grapalat"/>
                <w:color w:val="000000" w:themeColor="text1"/>
                <w:vertAlign w:val="superscript"/>
              </w:rPr>
              <w:t>фамилия, имя</w:t>
            </w:r>
          </w:p>
        </w:tc>
        <w:tc>
          <w:tcPr>
            <w:tcW w:w="0" w:type="auto"/>
          </w:tcPr>
          <w:p w:rsidR="00F81712" w:rsidRPr="007505F9" w:rsidRDefault="00F81712" w:rsidP="00784B86">
            <w:pPr>
              <w:widowControl w:val="0"/>
              <w:ind w:firstLine="19"/>
              <w:jc w:val="center"/>
              <w:rPr>
                <w:rFonts w:ascii="GHEA Grapalat" w:hAnsi="GHEA Grapalat"/>
                <w:iCs/>
                <w:color w:val="000000" w:themeColor="text1"/>
              </w:rPr>
            </w:pPr>
            <w:r w:rsidRPr="007505F9">
              <w:rPr>
                <w:rFonts w:ascii="GHEA Grapalat" w:hAnsi="GHEA Grapalat"/>
                <w:color w:val="000000" w:themeColor="text1"/>
              </w:rPr>
              <w:t>___________________________</w:t>
            </w:r>
          </w:p>
          <w:p w:rsidR="00F81712" w:rsidRPr="007505F9" w:rsidRDefault="00F81712" w:rsidP="00784B86">
            <w:pPr>
              <w:widowControl w:val="0"/>
              <w:spacing w:after="160" w:line="360" w:lineRule="auto"/>
              <w:ind w:firstLine="19"/>
              <w:jc w:val="center"/>
              <w:rPr>
                <w:rFonts w:ascii="GHEA Grapalat" w:hAnsi="GHEA Grapalat"/>
                <w:iCs/>
                <w:color w:val="000000" w:themeColor="text1"/>
                <w:vertAlign w:val="superscript"/>
              </w:rPr>
            </w:pPr>
            <w:r w:rsidRPr="007505F9">
              <w:rPr>
                <w:rFonts w:ascii="GHEA Grapalat" w:hAnsi="GHEA Grapalat"/>
                <w:color w:val="000000" w:themeColor="text1"/>
                <w:vertAlign w:val="superscript"/>
              </w:rPr>
              <w:t>фамилия, имя</w:t>
            </w:r>
          </w:p>
        </w:tc>
      </w:tr>
      <w:tr w:rsidR="007505F9" w:rsidRPr="007505F9" w:rsidTr="00784B86">
        <w:trPr>
          <w:trHeight w:val="281"/>
        </w:trPr>
        <w:tc>
          <w:tcPr>
            <w:tcW w:w="0" w:type="auto"/>
          </w:tcPr>
          <w:p w:rsidR="00F81712" w:rsidRPr="007505F9" w:rsidRDefault="00F81712" w:rsidP="00784B86">
            <w:pPr>
              <w:widowControl w:val="0"/>
              <w:spacing w:after="160" w:line="360" w:lineRule="auto"/>
              <w:ind w:firstLine="19"/>
              <w:jc w:val="center"/>
              <w:rPr>
                <w:rFonts w:ascii="GHEA Grapalat" w:hAnsi="GHEA Grapalat"/>
                <w:iCs/>
                <w:color w:val="000000" w:themeColor="text1"/>
              </w:rPr>
            </w:pPr>
            <w:r w:rsidRPr="007505F9">
              <w:rPr>
                <w:rFonts w:ascii="GHEA Grapalat" w:hAnsi="GHEA Grapalat"/>
                <w:color w:val="000000" w:themeColor="text1"/>
              </w:rPr>
              <w:t>М. П.</w:t>
            </w:r>
          </w:p>
        </w:tc>
        <w:tc>
          <w:tcPr>
            <w:tcW w:w="0" w:type="auto"/>
          </w:tcPr>
          <w:p w:rsidR="00F81712" w:rsidRPr="007505F9" w:rsidRDefault="00F81712" w:rsidP="00784B86">
            <w:pPr>
              <w:widowControl w:val="0"/>
              <w:spacing w:after="160" w:line="360" w:lineRule="auto"/>
              <w:ind w:firstLine="19"/>
              <w:jc w:val="center"/>
              <w:rPr>
                <w:rFonts w:ascii="GHEA Grapalat" w:hAnsi="GHEA Grapalat"/>
                <w:iCs/>
                <w:color w:val="000000" w:themeColor="text1"/>
              </w:rPr>
            </w:pPr>
            <w:r w:rsidRPr="007505F9">
              <w:rPr>
                <w:rFonts w:ascii="GHEA Grapalat" w:hAnsi="GHEA Grapalat"/>
                <w:color w:val="000000" w:themeColor="text1"/>
              </w:rPr>
              <w:t>М. П.</w:t>
            </w:r>
          </w:p>
        </w:tc>
      </w:tr>
    </w:tbl>
    <w:p w:rsidR="00F81712" w:rsidRPr="007505F9" w:rsidRDefault="00F81712" w:rsidP="00F81712">
      <w:pPr>
        <w:widowControl w:val="0"/>
        <w:spacing w:after="160" w:line="360" w:lineRule="auto"/>
        <w:ind w:firstLine="567"/>
        <w:jc w:val="right"/>
        <w:rPr>
          <w:rFonts w:ascii="GHEA Grapalat" w:hAnsi="GHEA Grapalat" w:cs="Sylfaen"/>
          <w:b/>
          <w:color w:val="000000" w:themeColor="text1"/>
        </w:rPr>
      </w:pPr>
    </w:p>
    <w:p w:rsidR="00F81712" w:rsidRPr="007505F9" w:rsidRDefault="00F81712" w:rsidP="00F81712">
      <w:pPr>
        <w:rPr>
          <w:rFonts w:ascii="GHEA Grapalat" w:hAnsi="GHEA Grapalat" w:cs="Sylfaen"/>
          <w:b/>
          <w:color w:val="000000" w:themeColor="text1"/>
        </w:rPr>
      </w:pPr>
      <w:r w:rsidRPr="007505F9">
        <w:rPr>
          <w:rFonts w:ascii="GHEA Grapalat" w:hAnsi="GHEA Grapalat" w:cs="Sylfaen"/>
          <w:b/>
          <w:color w:val="000000" w:themeColor="text1"/>
        </w:rPr>
        <w:br w:type="page"/>
      </w:r>
    </w:p>
    <w:p w:rsidR="00F81712" w:rsidRPr="007505F9" w:rsidRDefault="00F81712" w:rsidP="00F963D3">
      <w:pPr>
        <w:widowControl w:val="0"/>
        <w:spacing w:line="360" w:lineRule="auto"/>
        <w:ind w:firstLine="567"/>
        <w:jc w:val="right"/>
        <w:rPr>
          <w:rFonts w:ascii="GHEA Grapalat" w:hAnsi="GHEA Grapalat" w:cs="Sylfaen"/>
          <w:i/>
          <w:color w:val="000000" w:themeColor="text1"/>
        </w:rPr>
      </w:pPr>
      <w:r w:rsidRPr="007505F9">
        <w:rPr>
          <w:rFonts w:ascii="GHEA Grapalat" w:hAnsi="GHEA Grapalat"/>
          <w:i/>
          <w:color w:val="000000" w:themeColor="text1"/>
        </w:rPr>
        <w:lastRenderedPageBreak/>
        <w:t>Приложение № 3.1</w:t>
      </w:r>
    </w:p>
    <w:p w:rsidR="00F81712" w:rsidRPr="007505F9" w:rsidRDefault="00F81712" w:rsidP="00F81712">
      <w:pPr>
        <w:widowControl w:val="0"/>
        <w:spacing w:after="160" w:line="360" w:lineRule="auto"/>
        <w:ind w:firstLine="567"/>
        <w:jc w:val="right"/>
        <w:rPr>
          <w:rFonts w:ascii="GHEA Grapalat" w:hAnsi="GHEA Grapalat" w:cs="Sylfaen"/>
          <w:i/>
          <w:color w:val="000000" w:themeColor="text1"/>
        </w:rPr>
      </w:pPr>
      <w:r w:rsidRPr="007505F9">
        <w:rPr>
          <w:rFonts w:ascii="GHEA Grapalat" w:hAnsi="GHEA Grapalat"/>
          <w:i/>
          <w:color w:val="000000" w:themeColor="text1"/>
        </w:rPr>
        <w:t>к Договору по код</w:t>
      </w:r>
      <w:r w:rsidR="00B168E1" w:rsidRPr="007505F9">
        <w:rPr>
          <w:rFonts w:ascii="GHEA Grapalat" w:hAnsi="GHEA Grapalat"/>
          <w:i/>
          <w:color w:val="000000" w:themeColor="text1"/>
        </w:rPr>
        <w:t>у______</w:t>
      </w:r>
      <w:r w:rsidRPr="007505F9">
        <w:rPr>
          <w:rFonts w:ascii="GHEA Grapalat" w:hAnsi="GHEA Grapalat"/>
          <w:i/>
          <w:color w:val="000000" w:themeColor="text1"/>
        </w:rPr>
        <w:t xml:space="preserve"> </w:t>
      </w:r>
      <w:r w:rsidRPr="007505F9">
        <w:rPr>
          <w:rFonts w:ascii="GHEA Grapalat" w:hAnsi="GHEA Grapalat" w:cs="Sylfaen"/>
          <w:i/>
          <w:color w:val="000000" w:themeColor="text1"/>
        </w:rPr>
        <w:br/>
      </w:r>
      <w:r w:rsidRPr="007505F9">
        <w:rPr>
          <w:rFonts w:ascii="GHEA Grapalat" w:hAnsi="GHEA Grapalat"/>
          <w:i/>
          <w:color w:val="000000" w:themeColor="text1"/>
        </w:rPr>
        <w:t xml:space="preserve">заключенному " </w:t>
      </w:r>
      <w:r w:rsidRPr="007505F9">
        <w:rPr>
          <w:rFonts w:ascii="GHEA Grapalat" w:hAnsi="GHEA Grapalat"/>
          <w:i/>
          <w:color w:val="000000" w:themeColor="text1"/>
        </w:rPr>
        <w:tab/>
        <w:t xml:space="preserve">" </w:t>
      </w:r>
      <w:r w:rsidRPr="007505F9">
        <w:rPr>
          <w:rFonts w:ascii="GHEA Grapalat" w:hAnsi="GHEA Grapalat"/>
          <w:i/>
          <w:color w:val="000000" w:themeColor="text1"/>
        </w:rPr>
        <w:tab/>
        <w:t>20</w:t>
      </w:r>
      <w:r w:rsidRPr="007505F9">
        <w:rPr>
          <w:rFonts w:ascii="GHEA Grapalat" w:hAnsi="GHEA Grapalat"/>
          <w:i/>
          <w:color w:val="000000" w:themeColor="text1"/>
        </w:rPr>
        <w:tab/>
        <w:t>г.</w:t>
      </w:r>
    </w:p>
    <w:p w:rsidR="00F81712" w:rsidRPr="007505F9" w:rsidRDefault="00F81712" w:rsidP="00F81712">
      <w:pPr>
        <w:widowControl w:val="0"/>
        <w:tabs>
          <w:tab w:val="left" w:pos="2250"/>
        </w:tabs>
        <w:spacing w:after="160" w:line="360" w:lineRule="auto"/>
        <w:ind w:firstLine="567"/>
        <w:jc w:val="center"/>
        <w:rPr>
          <w:rFonts w:ascii="GHEA Grapalat" w:hAnsi="GHEA Grapalat" w:cs="Sylfaen"/>
          <w:bCs/>
          <w:color w:val="000000" w:themeColor="text1"/>
        </w:rPr>
      </w:pPr>
      <w:r w:rsidRPr="007505F9">
        <w:rPr>
          <w:rFonts w:ascii="GHEA Grapalat" w:hAnsi="GHEA Grapalat"/>
          <w:color w:val="000000" w:themeColor="text1"/>
        </w:rPr>
        <w:t>АКТ № ______</w:t>
      </w:r>
    </w:p>
    <w:p w:rsidR="00F81712" w:rsidRPr="007505F9" w:rsidRDefault="00F81712" w:rsidP="00F81712">
      <w:pPr>
        <w:widowControl w:val="0"/>
        <w:tabs>
          <w:tab w:val="left" w:pos="360"/>
          <w:tab w:val="left" w:pos="540"/>
          <w:tab w:val="left" w:pos="2250"/>
        </w:tabs>
        <w:spacing w:after="160" w:line="360" w:lineRule="auto"/>
        <w:ind w:firstLine="567"/>
        <w:jc w:val="center"/>
        <w:rPr>
          <w:rFonts w:ascii="GHEA Grapalat" w:hAnsi="GHEA Grapalat" w:cs="Sylfaen"/>
          <w:bCs/>
          <w:color w:val="000000" w:themeColor="text1"/>
        </w:rPr>
      </w:pPr>
      <w:r w:rsidRPr="007505F9">
        <w:rPr>
          <w:rFonts w:ascii="GHEA Grapalat" w:hAnsi="GHEA Grapalat"/>
          <w:color w:val="000000" w:themeColor="text1"/>
        </w:rPr>
        <w:t>относительно фиксирования факта сдачи Заказчику результата договора</w:t>
      </w:r>
    </w:p>
    <w:p w:rsidR="00F81712" w:rsidRPr="007505F9" w:rsidRDefault="00F81712" w:rsidP="00F81712">
      <w:pPr>
        <w:widowControl w:val="0"/>
        <w:jc w:val="both"/>
        <w:rPr>
          <w:rFonts w:ascii="GHEA Grapalat" w:hAnsi="GHEA Grapalat"/>
          <w:color w:val="000000" w:themeColor="text1"/>
        </w:rPr>
      </w:pPr>
      <w:r w:rsidRPr="007505F9">
        <w:rPr>
          <w:rFonts w:ascii="GHEA Grapalat" w:hAnsi="GHEA Grapalat"/>
          <w:color w:val="000000" w:themeColor="text1"/>
        </w:rPr>
        <w:t xml:space="preserve">Настоящим фиксируется, что в рамках договора закупки № ___________________, </w:t>
      </w:r>
    </w:p>
    <w:p w:rsidR="00F81712" w:rsidRPr="007505F9" w:rsidRDefault="00F81712" w:rsidP="00F963D3">
      <w:pPr>
        <w:widowControl w:val="0"/>
        <w:spacing w:line="360" w:lineRule="auto"/>
        <w:ind w:left="6946"/>
        <w:jc w:val="center"/>
        <w:rPr>
          <w:rFonts w:ascii="GHEA Grapalat" w:hAnsi="GHEA Grapalat"/>
          <w:color w:val="000000" w:themeColor="text1"/>
          <w:vertAlign w:val="superscript"/>
        </w:rPr>
      </w:pPr>
      <w:r w:rsidRPr="007505F9">
        <w:rPr>
          <w:rFonts w:ascii="GHEA Grapalat" w:hAnsi="GHEA Grapalat"/>
          <w:color w:val="000000" w:themeColor="text1"/>
          <w:vertAlign w:val="superscript"/>
        </w:rPr>
        <w:t>номер договора</w:t>
      </w:r>
    </w:p>
    <w:p w:rsidR="00F81712" w:rsidRPr="007505F9" w:rsidRDefault="00F81712" w:rsidP="00F81712">
      <w:pPr>
        <w:widowControl w:val="0"/>
        <w:tabs>
          <w:tab w:val="left" w:pos="8789"/>
        </w:tabs>
        <w:jc w:val="both"/>
        <w:rPr>
          <w:rFonts w:ascii="GHEA Grapalat" w:hAnsi="GHEA Grapalat" w:cs="Sylfaen"/>
          <w:color w:val="000000" w:themeColor="text1"/>
        </w:rPr>
      </w:pPr>
      <w:r w:rsidRPr="007505F9">
        <w:rPr>
          <w:rFonts w:ascii="GHEA Grapalat" w:hAnsi="GHEA Grapalat"/>
          <w:color w:val="000000" w:themeColor="text1"/>
        </w:rPr>
        <w:t>заключенного _________________________________________________ 20</w:t>
      </w:r>
      <w:r w:rsidRPr="007505F9">
        <w:rPr>
          <w:rFonts w:ascii="GHEA Grapalat" w:hAnsi="GHEA Grapalat"/>
          <w:color w:val="000000" w:themeColor="text1"/>
        </w:rPr>
        <w:tab/>
        <w:t>г.</w:t>
      </w:r>
    </w:p>
    <w:p w:rsidR="00F81712" w:rsidRPr="007505F9" w:rsidRDefault="00F81712" w:rsidP="00F963D3">
      <w:pPr>
        <w:widowControl w:val="0"/>
        <w:spacing w:line="360" w:lineRule="auto"/>
        <w:ind w:right="-357"/>
        <w:jc w:val="center"/>
        <w:rPr>
          <w:rFonts w:ascii="GHEA Grapalat" w:hAnsi="GHEA Grapalat" w:cs="Sylfaen"/>
          <w:color w:val="000000" w:themeColor="text1"/>
          <w:vertAlign w:val="superscript"/>
        </w:rPr>
      </w:pPr>
      <w:r w:rsidRPr="007505F9">
        <w:rPr>
          <w:rFonts w:ascii="GHEA Grapalat" w:hAnsi="GHEA Grapalat"/>
          <w:color w:val="000000" w:themeColor="text1"/>
          <w:vertAlign w:val="superscript"/>
        </w:rPr>
        <w:t>дата заключения договора</w:t>
      </w:r>
    </w:p>
    <w:p w:rsidR="00F81712" w:rsidRPr="007505F9" w:rsidRDefault="00F81712" w:rsidP="00F81712">
      <w:pPr>
        <w:widowControl w:val="0"/>
        <w:ind w:right="-357"/>
        <w:jc w:val="both"/>
        <w:rPr>
          <w:rFonts w:ascii="GHEA Grapalat" w:hAnsi="GHEA Grapalat" w:cs="Sylfaen"/>
          <w:color w:val="000000" w:themeColor="text1"/>
          <w:u w:val="single"/>
        </w:rPr>
      </w:pPr>
      <w:r w:rsidRPr="007505F9">
        <w:rPr>
          <w:rFonts w:ascii="GHEA Grapalat" w:hAnsi="GHEA Grapalat"/>
          <w:color w:val="000000" w:themeColor="text1"/>
        </w:rPr>
        <w:t>между __________ (далее — Заказчик) и _____________ (далее — Исполнитель),</w:t>
      </w:r>
    </w:p>
    <w:p w:rsidR="00F81712" w:rsidRPr="007505F9" w:rsidRDefault="00F81712" w:rsidP="00F963D3">
      <w:pPr>
        <w:widowControl w:val="0"/>
        <w:tabs>
          <w:tab w:val="left" w:pos="4678"/>
        </w:tabs>
        <w:spacing w:line="360" w:lineRule="auto"/>
        <w:ind w:left="851"/>
        <w:jc w:val="both"/>
        <w:rPr>
          <w:rFonts w:ascii="GHEA Grapalat" w:hAnsi="GHEA Grapalat" w:cs="Sylfaen"/>
          <w:color w:val="000000" w:themeColor="text1"/>
          <w:u w:val="single"/>
          <w:vertAlign w:val="superscript"/>
        </w:rPr>
      </w:pPr>
      <w:r w:rsidRPr="007505F9">
        <w:rPr>
          <w:rFonts w:ascii="GHEA Grapalat" w:hAnsi="GHEA Grapalat"/>
          <w:color w:val="000000" w:themeColor="text1"/>
          <w:vertAlign w:val="superscript"/>
        </w:rPr>
        <w:t xml:space="preserve">имя Заказчика </w:t>
      </w:r>
      <w:r w:rsidRPr="007505F9">
        <w:rPr>
          <w:rFonts w:ascii="GHEA Grapalat" w:hAnsi="GHEA Grapalat"/>
          <w:color w:val="000000" w:themeColor="text1"/>
          <w:vertAlign w:val="superscript"/>
        </w:rPr>
        <w:tab/>
        <w:t>имя Исполнителя</w:t>
      </w:r>
    </w:p>
    <w:p w:rsidR="00F81712" w:rsidRPr="007505F9" w:rsidRDefault="00F81712" w:rsidP="00F81712">
      <w:pPr>
        <w:widowControl w:val="0"/>
        <w:spacing w:after="160" w:line="360" w:lineRule="auto"/>
        <w:jc w:val="both"/>
        <w:rPr>
          <w:rFonts w:ascii="GHEA Grapalat" w:hAnsi="GHEA Grapalat" w:cs="Sylfaen"/>
          <w:color w:val="000000" w:themeColor="text1"/>
        </w:rPr>
      </w:pPr>
      <w:r w:rsidRPr="007505F9">
        <w:rPr>
          <w:rFonts w:ascii="GHEA Grapalat" w:hAnsi="GHEA Grapalat"/>
          <w:color w:val="000000" w:themeColor="text1"/>
        </w:rPr>
        <w:t>Исполнитель _____________ 20 г. с целью сдачи-приемки сдал Заказчику нижеуказанные работы:</w:t>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728"/>
      </w:tblGrid>
      <w:tr w:rsidR="007505F9" w:rsidRPr="007505F9" w:rsidTr="00F963D3">
        <w:trPr>
          <w:trHeight w:val="273"/>
          <w:jc w:val="center"/>
        </w:trPr>
        <w:tc>
          <w:tcPr>
            <w:tcW w:w="8642" w:type="dxa"/>
            <w:gridSpan w:val="3"/>
            <w:tcBorders>
              <w:top w:val="single" w:sz="4" w:space="0" w:color="000000"/>
              <w:left w:val="single" w:sz="4" w:space="0" w:color="000000"/>
              <w:bottom w:val="single" w:sz="4" w:space="0" w:color="000000"/>
              <w:right w:val="single" w:sz="4" w:space="0" w:color="000000"/>
            </w:tcBorders>
          </w:tcPr>
          <w:p w:rsidR="00F81712" w:rsidRPr="007505F9" w:rsidRDefault="00F81712" w:rsidP="00784B86">
            <w:pPr>
              <w:widowControl w:val="0"/>
              <w:spacing w:after="120"/>
              <w:jc w:val="center"/>
              <w:rPr>
                <w:rFonts w:ascii="GHEA Grapalat" w:hAnsi="GHEA Grapalat" w:cs="Sylfaen"/>
                <w:bCs/>
                <w:color w:val="000000" w:themeColor="text1"/>
              </w:rPr>
            </w:pPr>
            <w:r w:rsidRPr="007505F9">
              <w:rPr>
                <w:rFonts w:ascii="GHEA Grapalat" w:hAnsi="GHEA Grapalat"/>
                <w:color w:val="000000" w:themeColor="text1"/>
              </w:rPr>
              <w:t>Работа</w:t>
            </w:r>
          </w:p>
        </w:tc>
      </w:tr>
      <w:tr w:rsidR="007505F9" w:rsidRPr="007505F9" w:rsidTr="00F963D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1712" w:rsidRPr="007505F9" w:rsidRDefault="00F81712" w:rsidP="00784B86">
            <w:pPr>
              <w:widowControl w:val="0"/>
              <w:spacing w:after="120"/>
              <w:ind w:firstLine="567"/>
              <w:jc w:val="center"/>
              <w:rPr>
                <w:rFonts w:ascii="GHEA Grapalat" w:hAnsi="GHEA Grapalat"/>
                <w:color w:val="000000" w:themeColor="text1"/>
              </w:rPr>
            </w:pPr>
            <w:r w:rsidRPr="007505F9">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1712" w:rsidRPr="007505F9" w:rsidRDefault="00F81712" w:rsidP="00784B86">
            <w:pPr>
              <w:widowControl w:val="0"/>
              <w:spacing w:after="120"/>
              <w:jc w:val="center"/>
              <w:rPr>
                <w:rFonts w:ascii="GHEA Grapalat" w:hAnsi="GHEA Grapalat"/>
                <w:color w:val="000000" w:themeColor="text1"/>
              </w:rPr>
            </w:pPr>
            <w:r w:rsidRPr="007505F9">
              <w:rPr>
                <w:rFonts w:ascii="GHEA Grapalat" w:hAnsi="GHEA Grapalat"/>
                <w:color w:val="000000" w:themeColor="text1"/>
              </w:rPr>
              <w:t xml:space="preserve">единица измерения </w:t>
            </w:r>
          </w:p>
        </w:tc>
        <w:tc>
          <w:tcPr>
            <w:tcW w:w="2728" w:type="dxa"/>
            <w:tcBorders>
              <w:top w:val="single" w:sz="4" w:space="0" w:color="000000"/>
              <w:left w:val="single" w:sz="4" w:space="0" w:color="auto"/>
              <w:bottom w:val="single" w:sz="4" w:space="0" w:color="000000"/>
              <w:right w:val="single" w:sz="4" w:space="0" w:color="000000"/>
            </w:tcBorders>
            <w:vAlign w:val="center"/>
          </w:tcPr>
          <w:p w:rsidR="00F81712" w:rsidRPr="007505F9" w:rsidRDefault="00F81712" w:rsidP="00784B86">
            <w:pPr>
              <w:widowControl w:val="0"/>
              <w:spacing w:after="120"/>
              <w:jc w:val="center"/>
              <w:rPr>
                <w:rFonts w:ascii="GHEA Grapalat" w:hAnsi="GHEA Grapalat"/>
                <w:color w:val="000000" w:themeColor="text1"/>
              </w:rPr>
            </w:pPr>
            <w:r w:rsidRPr="007505F9">
              <w:rPr>
                <w:rFonts w:ascii="GHEA Grapalat" w:hAnsi="GHEA Grapalat"/>
                <w:color w:val="000000" w:themeColor="text1"/>
              </w:rPr>
              <w:t>объем (фактический)</w:t>
            </w:r>
          </w:p>
        </w:tc>
      </w:tr>
      <w:tr w:rsidR="007505F9" w:rsidRPr="007505F9" w:rsidTr="00F963D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1712" w:rsidRPr="007505F9" w:rsidRDefault="00F81712" w:rsidP="00784B86">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F81712" w:rsidRPr="007505F9" w:rsidRDefault="00F81712" w:rsidP="00784B86">
            <w:pPr>
              <w:widowControl w:val="0"/>
              <w:spacing w:after="120"/>
              <w:ind w:firstLine="567"/>
              <w:rPr>
                <w:rFonts w:ascii="GHEA Grapalat" w:hAnsi="GHEA Grapalat" w:cs="Sylfaen"/>
                <w:color w:val="000000" w:themeColor="text1"/>
              </w:rPr>
            </w:pPr>
          </w:p>
        </w:tc>
        <w:tc>
          <w:tcPr>
            <w:tcW w:w="2728" w:type="dxa"/>
            <w:tcBorders>
              <w:top w:val="single" w:sz="4" w:space="0" w:color="000000"/>
              <w:left w:val="single" w:sz="4" w:space="0" w:color="auto"/>
              <w:bottom w:val="single" w:sz="4" w:space="0" w:color="000000"/>
              <w:right w:val="single" w:sz="4" w:space="0" w:color="000000"/>
            </w:tcBorders>
          </w:tcPr>
          <w:p w:rsidR="00F81712" w:rsidRPr="007505F9" w:rsidRDefault="00F81712" w:rsidP="00784B86">
            <w:pPr>
              <w:widowControl w:val="0"/>
              <w:spacing w:after="120"/>
              <w:ind w:firstLine="567"/>
              <w:rPr>
                <w:rFonts w:ascii="GHEA Grapalat" w:hAnsi="GHEA Grapalat" w:cs="Sylfaen"/>
                <w:color w:val="000000" w:themeColor="text1"/>
              </w:rPr>
            </w:pPr>
          </w:p>
        </w:tc>
      </w:tr>
      <w:tr w:rsidR="007505F9" w:rsidRPr="007505F9" w:rsidTr="00F963D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1712" w:rsidRPr="007505F9" w:rsidRDefault="00F81712" w:rsidP="00784B86">
            <w:pPr>
              <w:widowControl w:val="0"/>
              <w:spacing w:after="120"/>
              <w:ind w:firstLine="567"/>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F81712" w:rsidRPr="007505F9" w:rsidRDefault="00F81712" w:rsidP="00784B86">
            <w:pPr>
              <w:widowControl w:val="0"/>
              <w:spacing w:after="120"/>
              <w:ind w:firstLine="567"/>
              <w:rPr>
                <w:rFonts w:ascii="GHEA Grapalat" w:hAnsi="GHEA Grapalat" w:cs="Sylfaen"/>
                <w:color w:val="000000" w:themeColor="text1"/>
              </w:rPr>
            </w:pPr>
          </w:p>
        </w:tc>
        <w:tc>
          <w:tcPr>
            <w:tcW w:w="2728" w:type="dxa"/>
            <w:tcBorders>
              <w:top w:val="single" w:sz="4" w:space="0" w:color="000000"/>
              <w:left w:val="single" w:sz="4" w:space="0" w:color="auto"/>
              <w:bottom w:val="single" w:sz="4" w:space="0" w:color="000000"/>
              <w:right w:val="single" w:sz="4" w:space="0" w:color="000000"/>
            </w:tcBorders>
          </w:tcPr>
          <w:p w:rsidR="00F81712" w:rsidRPr="007505F9" w:rsidRDefault="00F81712" w:rsidP="00784B86">
            <w:pPr>
              <w:widowControl w:val="0"/>
              <w:spacing w:after="120"/>
              <w:ind w:firstLine="567"/>
              <w:rPr>
                <w:rFonts w:ascii="GHEA Grapalat" w:hAnsi="GHEA Grapalat" w:cs="Sylfaen"/>
                <w:color w:val="000000" w:themeColor="text1"/>
              </w:rPr>
            </w:pPr>
          </w:p>
        </w:tc>
      </w:tr>
    </w:tbl>
    <w:p w:rsidR="00F81712" w:rsidRPr="007505F9" w:rsidRDefault="00F81712" w:rsidP="00F81712">
      <w:pPr>
        <w:widowControl w:val="0"/>
        <w:tabs>
          <w:tab w:val="left" w:pos="360"/>
          <w:tab w:val="left" w:pos="540"/>
        </w:tabs>
        <w:spacing w:after="160" w:line="360" w:lineRule="auto"/>
        <w:ind w:firstLine="567"/>
        <w:jc w:val="both"/>
        <w:rPr>
          <w:rFonts w:ascii="GHEA Grapalat" w:hAnsi="GHEA Grapalat"/>
          <w:color w:val="000000" w:themeColor="text1"/>
        </w:rPr>
      </w:pPr>
      <w:r w:rsidRPr="007505F9">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F81712" w:rsidRPr="007505F9" w:rsidRDefault="00F81712" w:rsidP="00F963D3">
      <w:pPr>
        <w:widowControl w:val="0"/>
        <w:spacing w:line="360" w:lineRule="auto"/>
        <w:jc w:val="center"/>
        <w:rPr>
          <w:rFonts w:ascii="GHEA Grapalat" w:hAnsi="GHEA Grapalat" w:cs="Sylfaen"/>
          <w:color w:val="000000" w:themeColor="text1"/>
        </w:rPr>
      </w:pPr>
      <w:r w:rsidRPr="007505F9">
        <w:rPr>
          <w:rFonts w:ascii="GHEA Grapalat" w:hAnsi="GHEA Grapalat"/>
          <w:color w:val="000000" w:themeColor="text1"/>
        </w:rPr>
        <w:t>СТОРОНЫ</w:t>
      </w:r>
    </w:p>
    <w:tbl>
      <w:tblPr>
        <w:tblW w:w="0" w:type="auto"/>
        <w:tblLook w:val="00A0" w:firstRow="1" w:lastRow="0" w:firstColumn="1" w:lastColumn="0" w:noHBand="0" w:noVBand="0"/>
      </w:tblPr>
      <w:tblGrid>
        <w:gridCol w:w="4532"/>
        <w:gridCol w:w="4539"/>
      </w:tblGrid>
      <w:tr w:rsidR="007505F9" w:rsidRPr="007505F9" w:rsidTr="00F963D3">
        <w:tc>
          <w:tcPr>
            <w:tcW w:w="4532" w:type="dxa"/>
          </w:tcPr>
          <w:p w:rsidR="00F81712" w:rsidRPr="007505F9" w:rsidRDefault="00F81712" w:rsidP="00784B86">
            <w:pPr>
              <w:widowControl w:val="0"/>
              <w:spacing w:after="160" w:line="360" w:lineRule="auto"/>
              <w:jc w:val="center"/>
              <w:rPr>
                <w:rFonts w:ascii="GHEA Grapalat" w:hAnsi="GHEA Grapalat" w:cs="Sylfaen"/>
                <w:b/>
                <w:bCs/>
                <w:color w:val="000000" w:themeColor="text1"/>
              </w:rPr>
            </w:pPr>
            <w:r w:rsidRPr="007505F9">
              <w:rPr>
                <w:rFonts w:ascii="GHEA Grapalat" w:hAnsi="GHEA Grapalat"/>
                <w:b/>
                <w:color w:val="000000" w:themeColor="text1"/>
              </w:rPr>
              <w:t>Сдал</w:t>
            </w:r>
          </w:p>
        </w:tc>
        <w:tc>
          <w:tcPr>
            <w:tcW w:w="4539" w:type="dxa"/>
          </w:tcPr>
          <w:p w:rsidR="00F81712" w:rsidRPr="007505F9" w:rsidRDefault="00F81712" w:rsidP="00784B86">
            <w:pPr>
              <w:widowControl w:val="0"/>
              <w:spacing w:after="160" w:line="360" w:lineRule="auto"/>
              <w:jc w:val="center"/>
              <w:rPr>
                <w:rFonts w:ascii="GHEA Grapalat" w:hAnsi="GHEA Grapalat" w:cs="Sylfaen"/>
                <w:b/>
                <w:bCs/>
                <w:color w:val="000000" w:themeColor="text1"/>
              </w:rPr>
            </w:pPr>
            <w:r w:rsidRPr="007505F9">
              <w:rPr>
                <w:rFonts w:ascii="GHEA Grapalat" w:hAnsi="GHEA Grapalat"/>
                <w:b/>
                <w:color w:val="000000" w:themeColor="text1"/>
              </w:rPr>
              <w:t>Принял</w:t>
            </w:r>
          </w:p>
        </w:tc>
      </w:tr>
    </w:tbl>
    <w:p w:rsidR="00F81712" w:rsidRPr="007505F9" w:rsidRDefault="00F81712" w:rsidP="00F81712">
      <w:pPr>
        <w:widowControl w:val="0"/>
        <w:spacing w:after="160" w:line="360" w:lineRule="auto"/>
        <w:jc w:val="right"/>
        <w:rPr>
          <w:rFonts w:ascii="GHEA Grapalat" w:hAnsi="GHEA Grapalat" w:cs="Sylfaen"/>
          <w:color w:val="000000" w:themeColor="text1"/>
        </w:rPr>
      </w:pPr>
      <w:r w:rsidRPr="007505F9">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05F9" w:rsidRPr="007505F9" w:rsidTr="00784B86">
        <w:trPr>
          <w:tblCellSpacing w:w="7" w:type="dxa"/>
          <w:jc w:val="center"/>
        </w:trPr>
        <w:tc>
          <w:tcPr>
            <w:tcW w:w="0" w:type="auto"/>
            <w:vAlign w:val="center"/>
          </w:tcPr>
          <w:p w:rsidR="00F81712" w:rsidRPr="007505F9" w:rsidRDefault="00F81712" w:rsidP="00784B86">
            <w:pPr>
              <w:widowControl w:val="0"/>
              <w:jc w:val="center"/>
              <w:rPr>
                <w:rFonts w:ascii="GHEA Grapalat" w:hAnsi="GHEA Grapalat" w:cs="GHEA Grapalat"/>
                <w:color w:val="000000" w:themeColor="text1"/>
              </w:rPr>
            </w:pPr>
            <w:r w:rsidRPr="007505F9">
              <w:rPr>
                <w:rFonts w:ascii="GHEA Grapalat" w:hAnsi="GHEA Grapalat"/>
                <w:color w:val="000000" w:themeColor="text1"/>
              </w:rPr>
              <w:t xml:space="preserve">___________________________ </w:t>
            </w:r>
          </w:p>
          <w:p w:rsidR="00F81712" w:rsidRPr="007505F9" w:rsidRDefault="00F81712" w:rsidP="00784B86">
            <w:pPr>
              <w:widowControl w:val="0"/>
              <w:spacing w:after="160" w:line="360" w:lineRule="auto"/>
              <w:jc w:val="center"/>
              <w:rPr>
                <w:rFonts w:ascii="GHEA Grapalat" w:hAnsi="GHEA Grapalat" w:cs="GHEA Grapalat"/>
                <w:color w:val="000000" w:themeColor="text1"/>
                <w:vertAlign w:val="superscript"/>
              </w:rPr>
            </w:pPr>
            <w:r w:rsidRPr="007505F9">
              <w:rPr>
                <w:rFonts w:ascii="GHEA Grapalat" w:hAnsi="GHEA Grapalat"/>
                <w:color w:val="000000" w:themeColor="text1"/>
                <w:vertAlign w:val="superscript"/>
              </w:rPr>
              <w:t>фамилия, имя</w:t>
            </w:r>
          </w:p>
        </w:tc>
        <w:tc>
          <w:tcPr>
            <w:tcW w:w="0" w:type="auto"/>
            <w:vAlign w:val="center"/>
          </w:tcPr>
          <w:p w:rsidR="00F81712" w:rsidRPr="007505F9" w:rsidRDefault="00F81712" w:rsidP="00784B86">
            <w:pPr>
              <w:widowControl w:val="0"/>
              <w:jc w:val="center"/>
              <w:rPr>
                <w:rFonts w:ascii="GHEA Grapalat" w:hAnsi="GHEA Grapalat" w:cs="GHEA Grapalat"/>
                <w:color w:val="000000" w:themeColor="text1"/>
              </w:rPr>
            </w:pPr>
            <w:r w:rsidRPr="007505F9">
              <w:rPr>
                <w:rFonts w:ascii="GHEA Grapalat" w:hAnsi="GHEA Grapalat"/>
                <w:color w:val="000000" w:themeColor="text1"/>
              </w:rPr>
              <w:t>___________________________</w:t>
            </w:r>
          </w:p>
          <w:p w:rsidR="00F81712" w:rsidRPr="007505F9" w:rsidRDefault="00F81712" w:rsidP="00784B86">
            <w:pPr>
              <w:widowControl w:val="0"/>
              <w:spacing w:after="160" w:line="360" w:lineRule="auto"/>
              <w:jc w:val="center"/>
              <w:rPr>
                <w:rFonts w:ascii="GHEA Grapalat" w:hAnsi="GHEA Grapalat" w:cs="GHEA Grapalat"/>
                <w:color w:val="000000" w:themeColor="text1"/>
                <w:vertAlign w:val="superscript"/>
              </w:rPr>
            </w:pPr>
            <w:r w:rsidRPr="007505F9">
              <w:rPr>
                <w:rFonts w:ascii="GHEA Grapalat" w:hAnsi="GHEA Grapalat"/>
                <w:color w:val="000000" w:themeColor="text1"/>
                <w:vertAlign w:val="superscript"/>
              </w:rPr>
              <w:t>фамилия, имя</w:t>
            </w:r>
          </w:p>
        </w:tc>
      </w:tr>
      <w:tr w:rsidR="007505F9" w:rsidRPr="007505F9" w:rsidTr="00784B86">
        <w:trPr>
          <w:tblCellSpacing w:w="7" w:type="dxa"/>
          <w:jc w:val="center"/>
        </w:trPr>
        <w:tc>
          <w:tcPr>
            <w:tcW w:w="0" w:type="auto"/>
            <w:vAlign w:val="center"/>
          </w:tcPr>
          <w:p w:rsidR="00F81712" w:rsidRPr="007505F9" w:rsidRDefault="00F81712" w:rsidP="00784B86">
            <w:pPr>
              <w:widowControl w:val="0"/>
              <w:jc w:val="center"/>
              <w:rPr>
                <w:rFonts w:ascii="GHEA Grapalat" w:hAnsi="GHEA Grapalat" w:cs="GHEA Grapalat"/>
                <w:color w:val="000000" w:themeColor="text1"/>
              </w:rPr>
            </w:pPr>
            <w:r w:rsidRPr="007505F9">
              <w:rPr>
                <w:rFonts w:ascii="GHEA Grapalat" w:hAnsi="GHEA Grapalat"/>
                <w:color w:val="000000" w:themeColor="text1"/>
              </w:rPr>
              <w:t xml:space="preserve">___________________________ </w:t>
            </w:r>
          </w:p>
          <w:p w:rsidR="00F81712" w:rsidRPr="007505F9" w:rsidRDefault="00F81712" w:rsidP="00784B86">
            <w:pPr>
              <w:widowControl w:val="0"/>
              <w:spacing w:after="160" w:line="360" w:lineRule="auto"/>
              <w:jc w:val="center"/>
              <w:rPr>
                <w:rFonts w:ascii="GHEA Grapalat" w:hAnsi="GHEA Grapalat" w:cs="GHEA Grapalat"/>
                <w:color w:val="000000" w:themeColor="text1"/>
                <w:vertAlign w:val="superscript"/>
              </w:rPr>
            </w:pPr>
            <w:r w:rsidRPr="007505F9">
              <w:rPr>
                <w:rFonts w:ascii="GHEA Grapalat" w:hAnsi="GHEA Grapalat"/>
                <w:color w:val="000000" w:themeColor="text1"/>
                <w:vertAlign w:val="superscript"/>
              </w:rPr>
              <w:t>подпись</w:t>
            </w:r>
          </w:p>
        </w:tc>
        <w:tc>
          <w:tcPr>
            <w:tcW w:w="0" w:type="auto"/>
            <w:vAlign w:val="center"/>
          </w:tcPr>
          <w:p w:rsidR="00F81712" w:rsidRPr="007505F9" w:rsidRDefault="00F81712" w:rsidP="00784B86">
            <w:pPr>
              <w:widowControl w:val="0"/>
              <w:jc w:val="center"/>
              <w:rPr>
                <w:rFonts w:ascii="GHEA Grapalat" w:hAnsi="GHEA Grapalat" w:cs="GHEA Grapalat"/>
                <w:color w:val="000000" w:themeColor="text1"/>
              </w:rPr>
            </w:pPr>
            <w:r w:rsidRPr="007505F9">
              <w:rPr>
                <w:rFonts w:ascii="GHEA Grapalat" w:hAnsi="GHEA Grapalat"/>
                <w:color w:val="000000" w:themeColor="text1"/>
              </w:rPr>
              <w:t>___________________________</w:t>
            </w:r>
          </w:p>
          <w:p w:rsidR="00F81712" w:rsidRPr="007505F9" w:rsidRDefault="00F81712" w:rsidP="00784B86">
            <w:pPr>
              <w:widowControl w:val="0"/>
              <w:spacing w:after="160" w:line="360" w:lineRule="auto"/>
              <w:jc w:val="center"/>
              <w:rPr>
                <w:rFonts w:ascii="GHEA Grapalat" w:hAnsi="GHEA Grapalat" w:cs="GHEA Grapalat"/>
                <w:color w:val="000000" w:themeColor="text1"/>
                <w:vertAlign w:val="superscript"/>
              </w:rPr>
            </w:pPr>
            <w:r w:rsidRPr="007505F9">
              <w:rPr>
                <w:rFonts w:ascii="GHEA Grapalat" w:hAnsi="GHEA Grapalat"/>
                <w:color w:val="000000" w:themeColor="text1"/>
                <w:vertAlign w:val="superscript"/>
              </w:rPr>
              <w:t>подпись</w:t>
            </w:r>
          </w:p>
        </w:tc>
      </w:tr>
    </w:tbl>
    <w:p w:rsidR="00F81712" w:rsidRPr="007505F9" w:rsidRDefault="00F81712" w:rsidP="00F81712">
      <w:pPr>
        <w:pStyle w:val="31"/>
        <w:widowControl w:val="0"/>
        <w:spacing w:after="160"/>
        <w:jc w:val="right"/>
        <w:rPr>
          <w:rFonts w:ascii="GHEA Grapalat" w:hAnsi="GHEA Grapalat" w:cs="Sylfaen"/>
          <w:color w:val="000000" w:themeColor="text1"/>
          <w:sz w:val="24"/>
          <w:szCs w:val="24"/>
        </w:rPr>
      </w:pPr>
    </w:p>
    <w:p w:rsidR="00F81712" w:rsidRPr="007505F9" w:rsidRDefault="00F81712" w:rsidP="00F963D3">
      <w:pPr>
        <w:jc w:val="right"/>
        <w:rPr>
          <w:rFonts w:ascii="GHEA Grapalat" w:hAnsi="GHEA Grapalat" w:cs="Sylfaen"/>
          <w:i/>
          <w:color w:val="000000" w:themeColor="text1"/>
        </w:rPr>
      </w:pPr>
      <w:r w:rsidRPr="007505F9">
        <w:rPr>
          <w:rFonts w:ascii="GHEA Grapalat" w:hAnsi="GHEA Grapalat" w:cs="Sylfaen"/>
          <w:color w:val="000000" w:themeColor="text1"/>
        </w:rPr>
        <w:br w:type="page"/>
      </w:r>
      <w:r w:rsidRPr="007505F9">
        <w:rPr>
          <w:rFonts w:ascii="GHEA Grapalat" w:hAnsi="GHEA Grapalat"/>
          <w:i/>
          <w:color w:val="000000" w:themeColor="text1"/>
        </w:rPr>
        <w:lastRenderedPageBreak/>
        <w:t>Приложение № 4</w:t>
      </w:r>
    </w:p>
    <w:p w:rsidR="00F81712" w:rsidRPr="007505F9" w:rsidRDefault="00F81712" w:rsidP="00F81712">
      <w:pPr>
        <w:widowControl w:val="0"/>
        <w:jc w:val="right"/>
        <w:rPr>
          <w:rFonts w:ascii="GHEA Grapalat" w:hAnsi="GHEA Grapalat" w:cs="Sylfaen"/>
          <w:i/>
          <w:color w:val="000000" w:themeColor="text1"/>
        </w:rPr>
      </w:pPr>
      <w:r w:rsidRPr="007505F9">
        <w:rPr>
          <w:rFonts w:ascii="GHEA Grapalat" w:hAnsi="GHEA Grapalat"/>
          <w:i/>
          <w:color w:val="000000" w:themeColor="text1"/>
        </w:rPr>
        <w:t>к Договору по код</w:t>
      </w:r>
      <w:r w:rsidR="00B168E1" w:rsidRPr="007505F9">
        <w:rPr>
          <w:rFonts w:ascii="GHEA Grapalat" w:hAnsi="GHEA Grapalat"/>
          <w:i/>
          <w:color w:val="000000" w:themeColor="text1"/>
        </w:rPr>
        <w:t>у</w:t>
      </w:r>
      <w:r w:rsidRPr="007505F9">
        <w:rPr>
          <w:rFonts w:ascii="GHEA Grapalat" w:hAnsi="GHEA Grapalat"/>
          <w:i/>
          <w:color w:val="000000" w:themeColor="text1"/>
          <w:lang w:val="hy-AM"/>
        </w:rPr>
        <w:t xml:space="preserve"> </w:t>
      </w:r>
      <w:r w:rsidR="00B168E1" w:rsidRPr="007505F9">
        <w:rPr>
          <w:rFonts w:ascii="GHEA Grapalat" w:hAnsi="GHEA Grapalat"/>
          <w:i/>
          <w:color w:val="000000" w:themeColor="text1"/>
        </w:rPr>
        <w:t>____________</w:t>
      </w:r>
      <w:r w:rsidRPr="007505F9">
        <w:rPr>
          <w:rFonts w:ascii="GHEA Grapalat" w:hAnsi="GHEA Grapalat"/>
          <w:i/>
          <w:color w:val="000000" w:themeColor="text1"/>
        </w:rPr>
        <w:t xml:space="preserve"> </w:t>
      </w:r>
      <w:r w:rsidRPr="007505F9">
        <w:rPr>
          <w:rFonts w:ascii="GHEA Grapalat" w:hAnsi="GHEA Grapalat" w:cs="Sylfaen"/>
          <w:i/>
          <w:color w:val="000000" w:themeColor="text1"/>
        </w:rPr>
        <w:br/>
      </w:r>
      <w:r w:rsidRPr="007505F9">
        <w:rPr>
          <w:rFonts w:ascii="GHEA Grapalat" w:hAnsi="GHEA Grapalat"/>
          <w:i/>
          <w:color w:val="000000" w:themeColor="text1"/>
        </w:rPr>
        <w:t>заключенному "</w:t>
      </w:r>
      <w:r w:rsidRPr="007505F9">
        <w:rPr>
          <w:rFonts w:ascii="GHEA Grapalat" w:hAnsi="GHEA Grapalat"/>
          <w:i/>
          <w:color w:val="000000" w:themeColor="text1"/>
        </w:rPr>
        <w:tab/>
        <w:t xml:space="preserve"> "</w:t>
      </w:r>
      <w:r w:rsidRPr="007505F9">
        <w:rPr>
          <w:rFonts w:ascii="GHEA Grapalat" w:hAnsi="GHEA Grapalat"/>
          <w:i/>
          <w:color w:val="000000" w:themeColor="text1"/>
        </w:rPr>
        <w:tab/>
        <w:t>20</w:t>
      </w:r>
      <w:r w:rsidRPr="007505F9">
        <w:rPr>
          <w:rFonts w:ascii="GHEA Grapalat" w:hAnsi="GHEA Grapalat"/>
          <w:i/>
          <w:color w:val="000000" w:themeColor="text1"/>
        </w:rPr>
        <w:tab/>
        <w:t xml:space="preserve">  г.</w:t>
      </w:r>
    </w:p>
    <w:p w:rsidR="00F81712" w:rsidRPr="007505F9" w:rsidRDefault="00F81712" w:rsidP="00F81712">
      <w:pPr>
        <w:jc w:val="center"/>
        <w:rPr>
          <w:ins w:id="25" w:author="Inesa Kocharyan" w:date="2025-02-07T11:01:00Z"/>
          <w:rFonts w:ascii="GHEA Grapalat" w:hAnsi="GHEA Grapalat" w:cs="GHEA Grapalat"/>
          <w:color w:val="000000" w:themeColor="text1"/>
        </w:rPr>
      </w:pPr>
    </w:p>
    <w:p w:rsidR="00F81712" w:rsidRPr="007505F9" w:rsidRDefault="00F81712" w:rsidP="00F81712">
      <w:pPr>
        <w:jc w:val="center"/>
        <w:rPr>
          <w:rFonts w:ascii="GHEA Grapalat" w:hAnsi="GHEA Grapalat" w:cs="GHEA Grapalat"/>
          <w:color w:val="000000" w:themeColor="text1"/>
        </w:rPr>
      </w:pPr>
    </w:p>
    <w:p w:rsidR="00F81712" w:rsidRPr="007505F9" w:rsidRDefault="00F81712" w:rsidP="00F81712">
      <w:pPr>
        <w:jc w:val="center"/>
        <w:rPr>
          <w:rFonts w:ascii="GHEA Grapalat" w:hAnsi="GHEA Grapalat" w:cs="GHEA Grapalat"/>
          <w:color w:val="000000" w:themeColor="text1"/>
        </w:rPr>
      </w:pPr>
      <w:r w:rsidRPr="007505F9">
        <w:rPr>
          <w:rFonts w:ascii="GHEA Grapalat" w:hAnsi="GHEA Grapalat" w:cs="GHEA Grapalat"/>
          <w:color w:val="000000" w:themeColor="text1"/>
        </w:rPr>
        <w:t>УВЕДОМЛЕНИЕ</w:t>
      </w:r>
    </w:p>
    <w:p w:rsidR="00F81712" w:rsidRPr="007505F9" w:rsidRDefault="00F81712" w:rsidP="00F81712">
      <w:pPr>
        <w:jc w:val="center"/>
        <w:rPr>
          <w:rFonts w:ascii="GHEA Grapalat" w:hAnsi="GHEA Grapalat" w:cs="GHEA Grapalat"/>
          <w:color w:val="000000" w:themeColor="text1"/>
          <w:lang w:val="hy-AM"/>
        </w:rPr>
      </w:pPr>
    </w:p>
    <w:p w:rsidR="00F81712" w:rsidRPr="007505F9" w:rsidRDefault="00F81712" w:rsidP="00F81712">
      <w:pPr>
        <w:rPr>
          <w:rFonts w:ascii="GHEA Grapalat" w:hAnsi="GHEA Grapalat" w:cs="Arial"/>
          <w:color w:val="000000" w:themeColor="text1"/>
          <w:sz w:val="20"/>
          <w:szCs w:val="20"/>
          <w:lang w:val="es-ES"/>
        </w:rPr>
      </w:pPr>
      <w:r w:rsidRPr="007505F9">
        <w:rPr>
          <w:rFonts w:ascii="GHEA Grapalat" w:hAnsi="GHEA Grapalat"/>
          <w:color w:val="000000" w:themeColor="text1"/>
          <w:u w:val="single"/>
          <w:lang w:val="es-ES"/>
        </w:rPr>
        <w:t xml:space="preserve">                                                             </w:t>
      </w:r>
      <w:r w:rsidRPr="007505F9">
        <w:rPr>
          <w:rFonts w:ascii="GHEA Grapalat" w:hAnsi="GHEA Grapalat"/>
          <w:color w:val="000000" w:themeColor="text1"/>
          <w:u w:val="single"/>
          <w:lang w:val="es-ES"/>
        </w:rPr>
        <w:tab/>
      </w:r>
      <w:r w:rsidRPr="007505F9">
        <w:rPr>
          <w:rFonts w:ascii="GHEA Grapalat" w:hAnsi="GHEA Grapalat"/>
          <w:color w:val="000000" w:themeColor="text1"/>
          <w:u w:val="single"/>
          <w:lang w:val="es-ES"/>
        </w:rPr>
        <w:tab/>
        <w:t xml:space="preserve">       </w:t>
      </w:r>
      <w:r w:rsidRPr="007505F9">
        <w:rPr>
          <w:rFonts w:ascii="GHEA Grapalat" w:hAnsi="GHEA Grapalat"/>
          <w:color w:val="000000" w:themeColor="text1"/>
          <w:lang w:val="es-ES"/>
        </w:rPr>
        <w:t xml:space="preserve"> </w:t>
      </w:r>
      <w:r w:rsidRPr="007505F9">
        <w:rPr>
          <w:rFonts w:ascii="GHEA Grapalat" w:hAnsi="GHEA Grapalat"/>
          <w:color w:val="000000" w:themeColor="text1"/>
        </w:rPr>
        <w:t>з</w:t>
      </w:r>
      <w:r w:rsidRPr="007505F9">
        <w:rPr>
          <w:rFonts w:ascii="GHEA Grapalat" w:hAnsi="GHEA Grapalat" w:cs="Sylfaen"/>
          <w:color w:val="000000" w:themeColor="text1"/>
          <w:sz w:val="20"/>
          <w:szCs w:val="20"/>
        </w:rPr>
        <w:t>аявляет, что</w:t>
      </w:r>
      <w:r w:rsidRPr="007505F9">
        <w:rPr>
          <w:rFonts w:ascii="GHEA Grapalat" w:hAnsi="GHEA Grapalat" w:cs="Arial"/>
          <w:color w:val="000000" w:themeColor="text1"/>
          <w:sz w:val="20"/>
          <w:szCs w:val="20"/>
        </w:rPr>
        <w:t>:</w:t>
      </w:r>
      <w:r w:rsidRPr="007505F9">
        <w:rPr>
          <w:rFonts w:ascii="GHEA Grapalat" w:hAnsi="GHEA Grapalat" w:cs="Arial"/>
          <w:color w:val="000000" w:themeColor="text1"/>
          <w:sz w:val="20"/>
          <w:szCs w:val="20"/>
          <w:lang w:val="es-ES"/>
        </w:rPr>
        <w:t xml:space="preserve">  </w:t>
      </w:r>
    </w:p>
    <w:p w:rsidR="00F81712" w:rsidRPr="007505F9" w:rsidRDefault="00F81712" w:rsidP="00F81712">
      <w:pPr>
        <w:rPr>
          <w:rFonts w:ascii="GHEA Grapalat" w:hAnsi="GHEA Grapalat" w:cs="Arial"/>
          <w:color w:val="000000" w:themeColor="text1"/>
          <w:vertAlign w:val="superscript"/>
          <w:lang w:val="es-ES"/>
        </w:rPr>
      </w:pPr>
      <w:r w:rsidRPr="007505F9">
        <w:rPr>
          <w:rFonts w:ascii="GHEA Grapalat" w:hAnsi="GHEA Grapalat"/>
          <w:color w:val="000000" w:themeColor="text1"/>
          <w:vertAlign w:val="superscript"/>
          <w:lang w:val="es-ES"/>
        </w:rPr>
        <w:t xml:space="preserve">               </w:t>
      </w:r>
      <w:r w:rsidRPr="007505F9">
        <w:rPr>
          <w:rFonts w:ascii="GHEA Grapalat" w:hAnsi="GHEA Grapalat"/>
          <w:color w:val="000000" w:themeColor="text1"/>
          <w:lang w:val="es-ES"/>
        </w:rPr>
        <w:t xml:space="preserve">     </w:t>
      </w:r>
      <w:r w:rsidRPr="007505F9">
        <w:rPr>
          <w:rFonts w:ascii="GHEA Grapalat" w:hAnsi="GHEA Grapalat" w:cs="Sylfaen"/>
          <w:color w:val="000000" w:themeColor="text1"/>
          <w:vertAlign w:val="superscript"/>
        </w:rPr>
        <w:t>название</w:t>
      </w:r>
      <w:r w:rsidRPr="007505F9">
        <w:rPr>
          <w:rFonts w:ascii="GHEA Grapalat" w:hAnsi="GHEA Grapalat" w:cs="Sylfaen"/>
          <w:color w:val="000000" w:themeColor="text1"/>
          <w:vertAlign w:val="superscript"/>
          <w:lang w:val="es-ES"/>
        </w:rPr>
        <w:t xml:space="preserve"> финансового агента</w:t>
      </w:r>
    </w:p>
    <w:p w:rsidR="00F81712" w:rsidRPr="007505F9" w:rsidRDefault="00F81712" w:rsidP="00F81712">
      <w:pPr>
        <w:rPr>
          <w:rFonts w:ascii="GHEA Grapalat" w:hAnsi="GHEA Grapalat"/>
          <w:color w:val="000000" w:themeColor="text1"/>
          <w:vertAlign w:val="superscript"/>
          <w:lang w:val="es-ES"/>
        </w:rPr>
      </w:pPr>
    </w:p>
    <w:p w:rsidR="00F81712" w:rsidRPr="007505F9" w:rsidRDefault="00F81712" w:rsidP="00F81712">
      <w:pPr>
        <w:pStyle w:val="aff3"/>
        <w:numPr>
          <w:ilvl w:val="0"/>
          <w:numId w:val="36"/>
        </w:numPr>
        <w:contextualSpacing/>
        <w:jc w:val="both"/>
        <w:rPr>
          <w:rFonts w:ascii="GHEA Grapalat" w:hAnsi="GHEA Grapalat"/>
          <w:color w:val="000000" w:themeColor="text1"/>
          <w:u w:val="single"/>
          <w:lang w:val="es-ES"/>
        </w:rPr>
      </w:pPr>
      <w:r w:rsidRPr="007505F9">
        <w:rPr>
          <w:rFonts w:ascii="GHEA Grapalat" w:hAnsi="GHEA Grapalat"/>
          <w:color w:val="000000" w:themeColor="text1"/>
          <w:sz w:val="20"/>
          <w:szCs w:val="20"/>
        </w:rPr>
        <w:t>В рамках заключенного между</w:t>
      </w:r>
      <w:r w:rsidRPr="007505F9">
        <w:rPr>
          <w:rFonts w:ascii="GHEA Grapalat" w:hAnsi="GHEA Grapalat"/>
          <w:color w:val="000000" w:themeColor="text1"/>
        </w:rPr>
        <w:t xml:space="preserve">   ----------------------</w:t>
      </w:r>
      <w:r w:rsidRPr="007505F9">
        <w:rPr>
          <w:rFonts w:ascii="GHEA Grapalat" w:hAnsi="GHEA Grapalat"/>
          <w:color w:val="000000" w:themeColor="text1"/>
          <w:lang w:val="hy-AM"/>
        </w:rPr>
        <w:t xml:space="preserve"> </w:t>
      </w:r>
      <w:r w:rsidRPr="007505F9">
        <w:rPr>
          <w:rFonts w:ascii="GHEA Grapalat" w:hAnsi="GHEA Grapalat"/>
          <w:color w:val="000000" w:themeColor="text1"/>
          <w:sz w:val="20"/>
          <w:szCs w:val="20"/>
        </w:rPr>
        <w:t>- ом   и</w:t>
      </w:r>
      <w:r w:rsidRPr="007505F9">
        <w:rPr>
          <w:rFonts w:ascii="GHEA Grapalat" w:hAnsi="GHEA Grapalat"/>
          <w:color w:val="000000" w:themeColor="text1"/>
        </w:rPr>
        <w:t xml:space="preserve"> ---------------------------- </w:t>
      </w:r>
      <w:r w:rsidRPr="007505F9">
        <w:rPr>
          <w:rFonts w:ascii="GHEA Grapalat" w:hAnsi="GHEA Grapalat"/>
          <w:color w:val="000000" w:themeColor="text1"/>
          <w:sz w:val="20"/>
          <w:szCs w:val="20"/>
        </w:rPr>
        <w:t>-ом</w:t>
      </w:r>
      <w:r w:rsidRPr="007505F9">
        <w:rPr>
          <w:rFonts w:ascii="GHEA Grapalat" w:hAnsi="GHEA Grapalat"/>
          <w:color w:val="000000" w:themeColor="text1"/>
        </w:rPr>
        <w:t xml:space="preserve">                              </w:t>
      </w:r>
    </w:p>
    <w:p w:rsidR="00F81712" w:rsidRPr="007505F9" w:rsidRDefault="00F81712" w:rsidP="00F81712">
      <w:pPr>
        <w:rPr>
          <w:rFonts w:ascii="GHEA Grapalat" w:hAnsi="GHEA Grapalat" w:cs="Sylfaen"/>
          <w:color w:val="000000" w:themeColor="text1"/>
          <w:vertAlign w:val="superscript"/>
        </w:rPr>
      </w:pPr>
      <w:r w:rsidRPr="007505F9">
        <w:rPr>
          <w:rFonts w:ascii="GHEA Grapalat" w:hAnsi="GHEA Grapalat" w:cs="Sylfaen"/>
          <w:color w:val="000000" w:themeColor="text1"/>
          <w:vertAlign w:val="superscript"/>
          <w:lang w:val="es-ES"/>
        </w:rPr>
        <w:t xml:space="preserve">                                                                                     </w:t>
      </w:r>
      <w:r w:rsidRPr="007505F9">
        <w:rPr>
          <w:rFonts w:ascii="GHEA Grapalat" w:hAnsi="GHEA Grapalat" w:cs="Sylfaen"/>
          <w:color w:val="000000" w:themeColor="text1"/>
          <w:vertAlign w:val="superscript"/>
        </w:rPr>
        <w:t xml:space="preserve">      название</w:t>
      </w:r>
      <w:r w:rsidRPr="007505F9">
        <w:rPr>
          <w:rFonts w:ascii="GHEA Grapalat" w:hAnsi="GHEA Grapalat" w:cs="Sylfaen"/>
          <w:color w:val="000000" w:themeColor="text1"/>
          <w:vertAlign w:val="superscript"/>
          <w:lang w:val="es-ES"/>
        </w:rPr>
        <w:t xml:space="preserve"> </w:t>
      </w:r>
      <w:r w:rsidRPr="007505F9">
        <w:rPr>
          <w:rFonts w:ascii="GHEA Grapalat" w:hAnsi="GHEA Grapalat" w:cs="Sylfaen"/>
          <w:color w:val="000000" w:themeColor="text1"/>
          <w:vertAlign w:val="superscript"/>
        </w:rPr>
        <w:t xml:space="preserve">заказчика                    </w:t>
      </w:r>
      <w:r w:rsidRPr="007505F9">
        <w:rPr>
          <w:rFonts w:ascii="GHEA Grapalat" w:hAnsi="GHEA Grapalat" w:cs="Sylfaen"/>
          <w:color w:val="000000" w:themeColor="text1"/>
          <w:vertAlign w:val="superscript"/>
          <w:lang w:val="hy-AM"/>
        </w:rPr>
        <w:t xml:space="preserve">            </w:t>
      </w:r>
      <w:r w:rsidRPr="007505F9">
        <w:rPr>
          <w:rFonts w:ascii="GHEA Grapalat" w:hAnsi="GHEA Grapalat" w:cs="Sylfaen"/>
          <w:color w:val="000000" w:themeColor="text1"/>
          <w:vertAlign w:val="superscript"/>
        </w:rPr>
        <w:t>название</w:t>
      </w:r>
      <w:r w:rsidRPr="007505F9">
        <w:rPr>
          <w:rFonts w:ascii="GHEA Grapalat" w:hAnsi="GHEA Grapalat" w:cs="Sylfaen"/>
          <w:color w:val="000000" w:themeColor="text1"/>
          <w:vertAlign w:val="superscript"/>
          <w:lang w:val="es-ES"/>
        </w:rPr>
        <w:t xml:space="preserve"> </w:t>
      </w:r>
      <w:r w:rsidRPr="007505F9">
        <w:rPr>
          <w:rFonts w:ascii="GHEA Grapalat" w:hAnsi="GHEA Grapalat" w:cs="Sylfaen"/>
          <w:color w:val="000000" w:themeColor="text1"/>
          <w:vertAlign w:val="superscript"/>
        </w:rPr>
        <w:t>исполнителя</w:t>
      </w:r>
    </w:p>
    <w:p w:rsidR="00F81712" w:rsidRPr="007505F9" w:rsidRDefault="00F81712" w:rsidP="00F81712">
      <w:pPr>
        <w:rPr>
          <w:rFonts w:ascii="GHEA Grapalat" w:hAnsi="GHEA Grapalat" w:cs="Sylfaen"/>
          <w:color w:val="000000" w:themeColor="text1"/>
          <w:vertAlign w:val="superscript"/>
        </w:rPr>
      </w:pPr>
      <w:r w:rsidRPr="007505F9">
        <w:rPr>
          <w:rFonts w:ascii="GHEA Grapalat" w:hAnsi="GHEA Grapalat" w:cs="Sylfaen"/>
          <w:color w:val="000000" w:themeColor="text1"/>
          <w:sz w:val="20"/>
          <w:szCs w:val="20"/>
          <w:lang w:val="es-ES"/>
        </w:rPr>
        <w:t xml:space="preserve">   «--»</w:t>
      </w:r>
      <w:r w:rsidRPr="007505F9">
        <w:rPr>
          <w:rFonts w:ascii="GHEA Grapalat" w:hAnsi="GHEA Grapalat" w:cs="Sylfaen"/>
          <w:color w:val="000000" w:themeColor="text1"/>
          <w:sz w:val="20"/>
          <w:szCs w:val="20"/>
        </w:rPr>
        <w:t xml:space="preserve"> </w:t>
      </w:r>
      <w:r w:rsidRPr="007505F9">
        <w:rPr>
          <w:rFonts w:ascii="GHEA Grapalat" w:hAnsi="GHEA Grapalat" w:cs="Sylfaen"/>
          <w:color w:val="000000" w:themeColor="text1"/>
          <w:sz w:val="20"/>
          <w:szCs w:val="20"/>
          <w:lang w:val="es-ES"/>
        </w:rPr>
        <w:t>20</w:t>
      </w:r>
      <w:r w:rsidRPr="007505F9">
        <w:rPr>
          <w:rFonts w:ascii="GHEA Grapalat" w:hAnsi="GHEA Grapalat" w:cs="Sylfaen"/>
          <w:color w:val="000000" w:themeColor="text1"/>
          <w:sz w:val="20"/>
          <w:szCs w:val="20"/>
        </w:rPr>
        <w:t>г</w:t>
      </w:r>
      <w:r w:rsidRPr="007505F9">
        <w:rPr>
          <w:rFonts w:ascii="GHEA Grapalat" w:hAnsi="GHEA Grapalat" w:cs="Sylfaen"/>
          <w:color w:val="000000" w:themeColor="text1"/>
          <w:sz w:val="20"/>
          <w:szCs w:val="20"/>
          <w:lang w:val="es-ES"/>
        </w:rPr>
        <w:t>.</w:t>
      </w:r>
      <w:r w:rsidRPr="007505F9">
        <w:rPr>
          <w:rFonts w:ascii="GHEA Grapalat" w:hAnsi="GHEA Grapalat" w:cs="Sylfaen"/>
          <w:color w:val="000000" w:themeColor="text1"/>
          <w:sz w:val="20"/>
          <w:szCs w:val="20"/>
        </w:rPr>
        <w:t xml:space="preserve">договора под кодом </w:t>
      </w:r>
      <w:r w:rsidRPr="007505F9">
        <w:rPr>
          <w:rFonts w:ascii="GHEA Grapalat" w:hAnsi="GHEA Grapalat" w:cs="Sylfaen"/>
          <w:color w:val="000000" w:themeColor="text1"/>
          <w:sz w:val="20"/>
          <w:szCs w:val="20"/>
          <w:lang w:val="es-ES"/>
        </w:rPr>
        <w:t xml:space="preserve"> </w:t>
      </w:r>
      <w:r w:rsidRPr="007505F9">
        <w:rPr>
          <w:rFonts w:ascii="GHEA Grapalat" w:hAnsi="GHEA Grapalat"/>
          <w:i/>
          <w:color w:val="000000" w:themeColor="text1"/>
          <w:sz w:val="20"/>
          <w:szCs w:val="20"/>
          <w:lang w:val="af-ZA"/>
        </w:rPr>
        <w:t>___</w:t>
      </w:r>
      <w:r w:rsidRPr="007505F9">
        <w:rPr>
          <w:rFonts w:ascii="GHEA Grapalat" w:hAnsi="GHEA Grapalat" w:cs="Arial"/>
          <w:i/>
          <w:color w:val="000000" w:themeColor="text1"/>
          <w:sz w:val="20"/>
          <w:szCs w:val="20"/>
          <w:shd w:val="clear" w:color="auto" w:fill="FFFFFF"/>
          <w:lang w:val="hy-AM"/>
        </w:rPr>
        <w:t>«________»</w:t>
      </w:r>
      <w:r w:rsidRPr="007505F9">
        <w:rPr>
          <w:rFonts w:ascii="GHEA Grapalat" w:hAnsi="GHEA Grapalat"/>
          <w:i/>
          <w:color w:val="000000" w:themeColor="text1"/>
          <w:sz w:val="20"/>
          <w:szCs w:val="20"/>
          <w:u w:val="single"/>
        </w:rPr>
        <w:t xml:space="preserve">__ </w:t>
      </w:r>
      <w:r w:rsidRPr="007505F9">
        <w:rPr>
          <w:rFonts w:ascii="GHEA Grapalat" w:hAnsi="GHEA Grapalat"/>
          <w:color w:val="000000" w:themeColor="text1"/>
          <w:sz w:val="20"/>
          <w:szCs w:val="20"/>
        </w:rPr>
        <w:t>(</w:t>
      </w:r>
      <w:r w:rsidRPr="007505F9">
        <w:rPr>
          <w:rFonts w:ascii="GHEA Grapalat" w:hAnsi="GHEA Grapalat" w:cs="Sylfaen"/>
          <w:color w:val="000000" w:themeColor="text1"/>
          <w:sz w:val="20"/>
          <w:szCs w:val="20"/>
        </w:rPr>
        <w:t>далее-Договор</w:t>
      </w:r>
      <w:r w:rsidRPr="007505F9">
        <w:rPr>
          <w:rFonts w:ascii="GHEA Grapalat" w:hAnsi="GHEA Grapalat" w:cs="Sylfaen"/>
          <w:color w:val="000000" w:themeColor="text1"/>
          <w:sz w:val="20"/>
          <w:szCs w:val="20"/>
          <w:lang w:val="es-ES"/>
        </w:rPr>
        <w:t>)</w:t>
      </w:r>
      <w:r w:rsidRPr="007505F9">
        <w:rPr>
          <w:rFonts w:ascii="GHEA Grapalat" w:hAnsi="GHEA Grapalat" w:cs="Sylfaen"/>
          <w:color w:val="000000" w:themeColor="text1"/>
          <w:sz w:val="20"/>
          <w:szCs w:val="20"/>
        </w:rPr>
        <w:t xml:space="preserve">, между мной </w:t>
      </w:r>
      <w:r w:rsidRPr="007505F9">
        <w:rPr>
          <w:rFonts w:ascii="GHEA Grapalat" w:hAnsi="GHEA Grapalat" w:cs="Sylfaen"/>
          <w:color w:val="000000" w:themeColor="text1"/>
          <w:sz w:val="20"/>
          <w:szCs w:val="20"/>
          <w:lang w:val="hy-AM"/>
        </w:rPr>
        <w:t xml:space="preserve"> </w:t>
      </w:r>
      <w:r w:rsidRPr="007505F9">
        <w:rPr>
          <w:rFonts w:ascii="GHEA Grapalat" w:hAnsi="GHEA Grapalat" w:cs="Sylfaen"/>
          <w:color w:val="000000" w:themeColor="text1"/>
          <w:sz w:val="20"/>
          <w:szCs w:val="20"/>
        </w:rPr>
        <w:t>и -------------- - ом</w:t>
      </w:r>
    </w:p>
    <w:p w:rsidR="00F81712" w:rsidRPr="007505F9" w:rsidRDefault="00F81712" w:rsidP="00F81712">
      <w:pPr>
        <w:rPr>
          <w:rFonts w:ascii="GHEA Grapalat" w:hAnsi="GHEA Grapalat"/>
          <w:color w:val="000000" w:themeColor="text1"/>
          <w:u w:val="single"/>
          <w:lang w:val="es-ES"/>
        </w:rPr>
      </w:pPr>
      <w:r w:rsidRPr="007505F9">
        <w:rPr>
          <w:rFonts w:ascii="GHEA Grapalat" w:hAnsi="GHEA Grapalat" w:cs="Sylfaen"/>
          <w:color w:val="000000" w:themeColor="text1"/>
          <w:vertAlign w:val="superscript"/>
        </w:rPr>
        <w:t xml:space="preserve">                                                                                                                                                               </w:t>
      </w:r>
      <w:r w:rsidRPr="007505F9">
        <w:rPr>
          <w:rFonts w:ascii="GHEA Grapalat" w:hAnsi="GHEA Grapalat" w:cs="Sylfaen"/>
          <w:color w:val="000000" w:themeColor="text1"/>
          <w:vertAlign w:val="superscript"/>
          <w:lang w:val="hy-AM"/>
        </w:rPr>
        <w:t xml:space="preserve">            </w:t>
      </w:r>
      <w:r w:rsidRPr="007505F9">
        <w:rPr>
          <w:rFonts w:ascii="GHEA Grapalat" w:hAnsi="GHEA Grapalat" w:cs="Sylfaen"/>
          <w:color w:val="000000" w:themeColor="text1"/>
          <w:vertAlign w:val="superscript"/>
        </w:rPr>
        <w:t>название</w:t>
      </w:r>
      <w:r w:rsidRPr="007505F9">
        <w:rPr>
          <w:rFonts w:ascii="GHEA Grapalat" w:hAnsi="GHEA Grapalat" w:cs="Sylfaen"/>
          <w:color w:val="000000" w:themeColor="text1"/>
          <w:vertAlign w:val="superscript"/>
          <w:lang w:val="es-ES"/>
        </w:rPr>
        <w:t xml:space="preserve"> </w:t>
      </w:r>
      <w:r w:rsidRPr="007505F9">
        <w:rPr>
          <w:rFonts w:ascii="GHEA Grapalat" w:hAnsi="GHEA Grapalat" w:cs="Sylfaen"/>
          <w:color w:val="000000" w:themeColor="text1"/>
          <w:vertAlign w:val="superscript"/>
        </w:rPr>
        <w:t>исполнителя</w:t>
      </w:r>
    </w:p>
    <w:p w:rsidR="00F81712" w:rsidRPr="007505F9" w:rsidRDefault="00F81712" w:rsidP="00F81712">
      <w:pPr>
        <w:ind w:firstLine="709"/>
        <w:rPr>
          <w:rFonts w:ascii="GHEA Grapalat" w:hAnsi="GHEA Grapalat" w:cs="Sylfaen"/>
          <w:color w:val="000000" w:themeColor="text1"/>
          <w:sz w:val="20"/>
          <w:szCs w:val="20"/>
          <w:lang w:val="es-ES"/>
        </w:rPr>
      </w:pPr>
      <w:r w:rsidRPr="007505F9">
        <w:rPr>
          <w:rFonts w:ascii="GHEA Grapalat" w:hAnsi="GHEA Grapalat"/>
          <w:color w:val="000000" w:themeColor="text1"/>
          <w:u w:val="single"/>
          <w:lang w:val="es-ES"/>
        </w:rPr>
        <w:tab/>
      </w:r>
      <w:r w:rsidRPr="007505F9">
        <w:rPr>
          <w:rFonts w:ascii="GHEA Grapalat" w:hAnsi="GHEA Grapalat" w:cs="Sylfaen"/>
          <w:color w:val="000000" w:themeColor="text1"/>
          <w:sz w:val="20"/>
          <w:szCs w:val="20"/>
          <w:lang w:val="es-ES"/>
        </w:rPr>
        <w:t xml:space="preserve"> «--»   20  </w:t>
      </w:r>
      <w:r w:rsidRPr="007505F9">
        <w:rPr>
          <w:rFonts w:ascii="GHEA Grapalat" w:hAnsi="GHEA Grapalat" w:cs="Sylfaen"/>
          <w:color w:val="000000" w:themeColor="text1"/>
          <w:sz w:val="20"/>
          <w:szCs w:val="20"/>
        </w:rPr>
        <w:t xml:space="preserve">года </w:t>
      </w:r>
      <w:r w:rsidRPr="007505F9">
        <w:rPr>
          <w:rFonts w:ascii="GHEA Grapalat" w:hAnsi="GHEA Grapalat" w:cs="Sylfaen"/>
          <w:color w:val="000000" w:themeColor="text1"/>
          <w:sz w:val="20"/>
          <w:szCs w:val="20"/>
          <w:lang w:val="es-ES"/>
        </w:rPr>
        <w:t xml:space="preserve"> </w:t>
      </w:r>
      <w:r w:rsidRPr="007505F9">
        <w:rPr>
          <w:rFonts w:ascii="GHEA Grapalat" w:hAnsi="GHEA Grapalat"/>
          <w:color w:val="000000" w:themeColor="text1"/>
          <w:sz w:val="20"/>
          <w:szCs w:val="20"/>
        </w:rPr>
        <w:t>заключен</w:t>
      </w:r>
      <w:r w:rsidRPr="007505F9">
        <w:rPr>
          <w:rFonts w:ascii="GHEA Grapalat" w:hAnsi="GHEA Grapalat" w:cs="Sylfaen"/>
          <w:color w:val="000000" w:themeColor="text1"/>
          <w:sz w:val="20"/>
          <w:szCs w:val="20"/>
          <w:lang w:val="es-ES"/>
        </w:rPr>
        <w:t xml:space="preserve"> </w:t>
      </w:r>
      <w:r w:rsidRPr="007505F9">
        <w:rPr>
          <w:rFonts w:ascii="GHEA Grapalat" w:hAnsi="GHEA Grapalat" w:cs="Sylfaen"/>
          <w:color w:val="000000" w:themeColor="text1"/>
          <w:sz w:val="20"/>
          <w:szCs w:val="20"/>
        </w:rPr>
        <w:t xml:space="preserve">договор факторинга под кодом </w:t>
      </w:r>
      <w:r w:rsidRPr="007505F9">
        <w:rPr>
          <w:rFonts w:ascii="GHEA Grapalat" w:hAnsi="GHEA Grapalat"/>
          <w:color w:val="000000" w:themeColor="text1"/>
          <w:lang w:val="es-ES"/>
        </w:rPr>
        <w:t>«</w:t>
      </w:r>
      <w:r w:rsidRPr="007505F9">
        <w:rPr>
          <w:rFonts w:ascii="GHEA Grapalat" w:hAnsi="GHEA Grapalat"/>
          <w:color w:val="000000" w:themeColor="text1"/>
          <w:sz w:val="20"/>
          <w:szCs w:val="20"/>
          <w:lang w:val="es-ES"/>
        </w:rPr>
        <w:t>---</w:t>
      </w:r>
      <w:r w:rsidRPr="007505F9">
        <w:rPr>
          <w:rFonts w:ascii="GHEA Grapalat" w:hAnsi="GHEA Grapalat" w:cs="Sylfaen"/>
          <w:color w:val="000000" w:themeColor="text1"/>
          <w:sz w:val="20"/>
          <w:szCs w:val="20"/>
          <w:lang w:val="es-ES"/>
        </w:rPr>
        <w:t>------------------</w:t>
      </w:r>
      <w:r w:rsidRPr="007505F9">
        <w:rPr>
          <w:rFonts w:ascii="GHEA Grapalat" w:hAnsi="GHEA Grapalat"/>
          <w:color w:val="000000" w:themeColor="text1"/>
          <w:lang w:val="es-ES"/>
        </w:rPr>
        <w:t>»</w:t>
      </w:r>
      <w:r w:rsidRPr="007505F9">
        <w:rPr>
          <w:rFonts w:ascii="GHEA Grapalat" w:hAnsi="GHEA Grapalat"/>
          <w:color w:val="000000" w:themeColor="text1"/>
        </w:rPr>
        <w:t>.</w:t>
      </w:r>
      <w:r w:rsidRPr="007505F9">
        <w:rPr>
          <w:rFonts w:ascii="GHEA Grapalat" w:hAnsi="GHEA Grapalat" w:cs="Sylfaen"/>
          <w:color w:val="000000" w:themeColor="text1"/>
          <w:sz w:val="20"/>
          <w:szCs w:val="20"/>
          <w:lang w:val="es-ES"/>
        </w:rPr>
        <w:t xml:space="preserve"> </w:t>
      </w:r>
    </w:p>
    <w:p w:rsidR="00F81712" w:rsidRPr="007505F9" w:rsidRDefault="00F81712" w:rsidP="00F81712">
      <w:pPr>
        <w:rPr>
          <w:rFonts w:ascii="GHEA Grapalat" w:hAnsi="GHEA Grapalat" w:cs="Sylfaen"/>
          <w:color w:val="000000" w:themeColor="text1"/>
          <w:sz w:val="20"/>
          <w:szCs w:val="20"/>
          <w:lang w:val="es-ES"/>
        </w:rPr>
      </w:pPr>
    </w:p>
    <w:p w:rsidR="00F81712" w:rsidRPr="007505F9" w:rsidRDefault="00F81712" w:rsidP="00F81712">
      <w:pPr>
        <w:pStyle w:val="aff3"/>
        <w:numPr>
          <w:ilvl w:val="0"/>
          <w:numId w:val="36"/>
        </w:numPr>
        <w:contextualSpacing/>
        <w:jc w:val="both"/>
        <w:rPr>
          <w:rFonts w:ascii="GHEA Grapalat" w:hAnsi="GHEA Grapalat" w:cs="Sylfaen"/>
          <w:color w:val="000000" w:themeColor="text1"/>
          <w:sz w:val="20"/>
          <w:szCs w:val="20"/>
        </w:rPr>
      </w:pPr>
      <w:r w:rsidRPr="007505F9">
        <w:rPr>
          <w:rFonts w:ascii="GHEA Grapalat" w:hAnsi="GHEA Grapalat" w:cs="Sylfaen"/>
          <w:color w:val="000000" w:themeColor="text1"/>
          <w:sz w:val="20"/>
          <w:szCs w:val="20"/>
        </w:rPr>
        <w:t>Согласен с условиями изложенными в пункте 7.12 .</w:t>
      </w:r>
    </w:p>
    <w:p w:rsidR="00F81712" w:rsidRPr="007505F9" w:rsidRDefault="00F81712" w:rsidP="00F81712">
      <w:pPr>
        <w:jc w:val="center"/>
        <w:rPr>
          <w:rFonts w:ascii="GHEA Grapalat" w:hAnsi="GHEA Grapalat" w:cs="GHEA Grapalat"/>
          <w:color w:val="000000" w:themeColor="text1"/>
          <w:lang w:val="es-ES"/>
        </w:rPr>
      </w:pPr>
    </w:p>
    <w:p w:rsidR="00F81712" w:rsidRPr="007505F9" w:rsidRDefault="00F81712" w:rsidP="00F81712">
      <w:pPr>
        <w:jc w:val="center"/>
        <w:rPr>
          <w:rFonts w:ascii="GHEA Grapalat" w:hAnsi="GHEA Grapalat" w:cs="Sylfaen"/>
          <w:b/>
          <w:color w:val="000000" w:themeColor="text1"/>
          <w:lang w:val="es-ES"/>
        </w:rPr>
      </w:pPr>
    </w:p>
    <w:p w:rsidR="00F81712" w:rsidRPr="007505F9" w:rsidRDefault="00F81712" w:rsidP="00F81712">
      <w:pPr>
        <w:ind w:left="720" w:firstLine="720"/>
        <w:rPr>
          <w:rFonts w:ascii="GHEA Grapalat" w:hAnsi="GHEA Grapalat"/>
          <w:color w:val="000000" w:themeColor="text1"/>
          <w:sz w:val="20"/>
          <w:lang w:val="hy-AM"/>
        </w:rPr>
      </w:pPr>
      <w:r w:rsidRPr="007505F9">
        <w:rPr>
          <w:rFonts w:ascii="GHEA Grapalat" w:hAnsi="GHEA Grapalat"/>
          <w:color w:val="000000" w:themeColor="text1"/>
          <w:sz w:val="20"/>
          <w:lang w:val="es-ES"/>
        </w:rPr>
        <w:t xml:space="preserve">     </w:t>
      </w:r>
      <w:r w:rsidRPr="007505F9">
        <w:rPr>
          <w:rFonts w:ascii="GHEA Grapalat" w:hAnsi="GHEA Grapalat"/>
          <w:color w:val="000000" w:themeColor="text1"/>
          <w:sz w:val="20"/>
          <w:lang w:val="hy-AM"/>
        </w:rPr>
        <w:t xml:space="preserve">___________________________________________ </w:t>
      </w:r>
      <w:r w:rsidRPr="007505F9">
        <w:rPr>
          <w:rFonts w:ascii="GHEA Grapalat" w:hAnsi="GHEA Grapalat"/>
          <w:color w:val="000000" w:themeColor="text1"/>
          <w:sz w:val="20"/>
          <w:lang w:val="hy-AM"/>
        </w:rPr>
        <w:tab/>
        <w:t xml:space="preserve">        </w:t>
      </w:r>
      <w:r w:rsidRPr="007505F9">
        <w:rPr>
          <w:rFonts w:ascii="GHEA Grapalat" w:hAnsi="GHEA Grapalat"/>
          <w:color w:val="000000" w:themeColor="text1"/>
          <w:sz w:val="20"/>
          <w:lang w:val="es-ES"/>
        </w:rPr>
        <w:t xml:space="preserve">      </w:t>
      </w:r>
      <w:r w:rsidRPr="007505F9">
        <w:rPr>
          <w:rFonts w:ascii="GHEA Grapalat" w:hAnsi="GHEA Grapalat"/>
          <w:color w:val="000000" w:themeColor="text1"/>
          <w:sz w:val="20"/>
          <w:lang w:val="hy-AM"/>
        </w:rPr>
        <w:t xml:space="preserve">_____________ </w:t>
      </w:r>
    </w:p>
    <w:p w:rsidR="00F81712" w:rsidRPr="007505F9" w:rsidRDefault="00F81712" w:rsidP="00F81712">
      <w:pPr>
        <w:rPr>
          <w:rFonts w:ascii="GHEA Grapalat" w:hAnsi="GHEA Grapalat"/>
          <w:color w:val="000000" w:themeColor="text1"/>
          <w:sz w:val="20"/>
          <w:vertAlign w:val="superscript"/>
          <w:lang w:val="hy-AM"/>
        </w:rPr>
      </w:pPr>
      <w:r w:rsidRPr="007505F9">
        <w:rPr>
          <w:rFonts w:ascii="GHEA Grapalat" w:hAnsi="GHEA Grapalat"/>
          <w:color w:val="000000" w:themeColor="text1"/>
          <w:sz w:val="20"/>
          <w:vertAlign w:val="superscript"/>
        </w:rPr>
        <w:t xml:space="preserve">                                                </w:t>
      </w:r>
      <w:r w:rsidRPr="007505F9">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505F9">
        <w:rPr>
          <w:rFonts w:ascii="GHEA Grapalat" w:hAnsi="GHEA Grapalat"/>
          <w:color w:val="000000" w:themeColor="text1"/>
          <w:sz w:val="20"/>
          <w:vertAlign w:val="superscript"/>
        </w:rPr>
        <w:t xml:space="preserve">                                                         подпись</w:t>
      </w:r>
      <w:r w:rsidRPr="007505F9">
        <w:rPr>
          <w:rFonts w:ascii="GHEA Grapalat" w:hAnsi="GHEA Grapalat"/>
          <w:color w:val="000000" w:themeColor="text1"/>
          <w:sz w:val="20"/>
          <w:vertAlign w:val="superscript"/>
          <w:lang w:val="hy-AM"/>
        </w:rPr>
        <w:t xml:space="preserve">                                                                                                                                                                                                                       </w:t>
      </w:r>
    </w:p>
    <w:p w:rsidR="00F81712" w:rsidRPr="007505F9" w:rsidRDefault="00F81712" w:rsidP="00F81712">
      <w:pPr>
        <w:jc w:val="right"/>
        <w:rPr>
          <w:rFonts w:ascii="GHEA Grapalat" w:hAnsi="GHEA Grapalat"/>
          <w:color w:val="000000" w:themeColor="text1"/>
          <w:sz w:val="20"/>
          <w:lang w:val="hy-AM"/>
        </w:rPr>
      </w:pPr>
      <w:r w:rsidRPr="007505F9">
        <w:rPr>
          <w:rFonts w:ascii="GHEA Grapalat" w:hAnsi="GHEA Grapalat"/>
          <w:color w:val="000000" w:themeColor="text1"/>
          <w:sz w:val="20"/>
          <w:lang w:val="hy-AM"/>
        </w:rPr>
        <w:t xml:space="preserve">    </w:t>
      </w:r>
    </w:p>
    <w:p w:rsidR="00F81712" w:rsidRPr="007505F9" w:rsidRDefault="00F81712" w:rsidP="00F81712">
      <w:pPr>
        <w:jc w:val="center"/>
        <w:rPr>
          <w:rFonts w:ascii="GHEA Grapalat" w:hAnsi="GHEA Grapalat" w:cs="Sylfaen"/>
          <w:color w:val="000000" w:themeColor="text1"/>
          <w:sz w:val="16"/>
          <w:szCs w:val="16"/>
          <w:lang w:val="es-ES"/>
        </w:rPr>
      </w:pPr>
      <w:r w:rsidRPr="007505F9">
        <w:rPr>
          <w:rFonts w:ascii="GHEA Grapalat" w:hAnsi="GHEA Grapalat"/>
          <w:color w:val="000000" w:themeColor="text1"/>
          <w:sz w:val="16"/>
          <w:szCs w:val="16"/>
        </w:rPr>
        <w:t xml:space="preserve">                                                                                                      М. П.</w:t>
      </w:r>
      <w:r w:rsidRPr="007505F9">
        <w:rPr>
          <w:rFonts w:ascii="GHEA Grapalat" w:hAnsi="GHEA Grapalat" w:cs="Sylfaen"/>
          <w:color w:val="000000" w:themeColor="text1"/>
          <w:sz w:val="16"/>
          <w:szCs w:val="16"/>
          <w:lang w:val="es-ES"/>
        </w:rPr>
        <w:t xml:space="preserve"> (</w:t>
      </w:r>
      <w:r w:rsidRPr="007505F9">
        <w:rPr>
          <w:rFonts w:ascii="GHEA Grapalat" w:hAnsi="GHEA Grapalat" w:cs="Sylfaen"/>
          <w:color w:val="000000" w:themeColor="text1"/>
          <w:sz w:val="16"/>
          <w:szCs w:val="16"/>
        </w:rPr>
        <w:t>при наличии</w:t>
      </w:r>
      <w:r w:rsidRPr="007505F9">
        <w:rPr>
          <w:rFonts w:ascii="GHEA Grapalat" w:hAnsi="GHEA Grapalat" w:cs="Sylfaen"/>
          <w:color w:val="000000" w:themeColor="text1"/>
          <w:sz w:val="16"/>
          <w:szCs w:val="16"/>
          <w:lang w:val="es-ES"/>
        </w:rPr>
        <w:t>)</w:t>
      </w:r>
    </w:p>
    <w:p w:rsidR="00F81712" w:rsidRPr="007505F9" w:rsidRDefault="00F81712" w:rsidP="00F81712">
      <w:pPr>
        <w:jc w:val="center"/>
        <w:rPr>
          <w:rFonts w:ascii="GHEA Grapalat" w:hAnsi="GHEA Grapalat" w:cs="Sylfaen"/>
          <w:color w:val="000000" w:themeColor="text1"/>
          <w:sz w:val="16"/>
          <w:szCs w:val="16"/>
          <w:lang w:val="es-ES"/>
        </w:rPr>
      </w:pPr>
      <w:r w:rsidRPr="007505F9">
        <w:rPr>
          <w:rFonts w:ascii="GHEA Grapalat" w:hAnsi="GHEA Grapalat" w:cs="Sylfaen"/>
          <w:color w:val="000000" w:themeColor="text1"/>
          <w:sz w:val="16"/>
          <w:szCs w:val="16"/>
          <w:lang w:val="es-ES"/>
        </w:rPr>
        <w:t xml:space="preserve">                                               </w:t>
      </w:r>
    </w:p>
    <w:p w:rsidR="00F81712" w:rsidRPr="007505F9" w:rsidRDefault="00F81712" w:rsidP="00F81712">
      <w:pPr>
        <w:jc w:val="center"/>
        <w:rPr>
          <w:rFonts w:ascii="GHEA Grapalat" w:hAnsi="GHEA Grapalat" w:cs="Sylfaen"/>
          <w:color w:val="000000" w:themeColor="text1"/>
          <w:sz w:val="16"/>
          <w:szCs w:val="16"/>
          <w:lang w:val="es-ES"/>
        </w:rPr>
      </w:pPr>
    </w:p>
    <w:p w:rsidR="00F81712" w:rsidRPr="007505F9" w:rsidRDefault="00F81712" w:rsidP="00F81712">
      <w:pPr>
        <w:jc w:val="right"/>
        <w:rPr>
          <w:rFonts w:ascii="GHEA Grapalat" w:hAnsi="GHEA Grapalat"/>
          <w:color w:val="000000" w:themeColor="text1"/>
          <w:sz w:val="20"/>
          <w:lang w:val="hy-AM"/>
        </w:rPr>
      </w:pPr>
      <w:r w:rsidRPr="007505F9">
        <w:rPr>
          <w:rFonts w:ascii="GHEA Grapalat" w:hAnsi="GHEA Grapalat" w:cs="Sylfaen"/>
          <w:color w:val="000000" w:themeColor="text1"/>
          <w:sz w:val="20"/>
          <w:szCs w:val="20"/>
          <w:lang w:val="es-ES"/>
        </w:rPr>
        <w:t xml:space="preserve">«--»         20  </w:t>
      </w:r>
      <w:r w:rsidRPr="007505F9">
        <w:rPr>
          <w:rFonts w:ascii="GHEA Grapalat" w:hAnsi="GHEA Grapalat" w:cs="Sylfaen"/>
          <w:color w:val="000000" w:themeColor="text1"/>
          <w:sz w:val="20"/>
          <w:szCs w:val="20"/>
        </w:rPr>
        <w:t>г.</w:t>
      </w:r>
      <w:r w:rsidRPr="007505F9">
        <w:rPr>
          <w:rFonts w:ascii="GHEA Grapalat" w:hAnsi="GHEA Grapalat"/>
          <w:color w:val="000000" w:themeColor="text1"/>
          <w:sz w:val="20"/>
          <w:lang w:val="hy-AM"/>
        </w:rPr>
        <w:tab/>
        <w:t xml:space="preserve"> </w:t>
      </w:r>
    </w:p>
    <w:p w:rsidR="00F81712" w:rsidRPr="007505F9" w:rsidRDefault="00F81712" w:rsidP="00F81712">
      <w:pPr>
        <w:rPr>
          <w:rFonts w:ascii="GHEA Grapalat" w:hAnsi="GHEA Grapalat"/>
          <w:b/>
          <w:color w:val="000000" w:themeColor="text1"/>
        </w:rPr>
      </w:pPr>
    </w:p>
    <w:sectPr w:rsidR="00F81712" w:rsidRPr="007505F9" w:rsidSect="00F963D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E5D" w:rsidRDefault="00866E5D" w:rsidP="00F81712">
      <w:r>
        <w:separator/>
      </w:r>
    </w:p>
  </w:endnote>
  <w:endnote w:type="continuationSeparator" w:id="0">
    <w:p w:rsidR="00866E5D" w:rsidRDefault="00866E5D" w:rsidP="00F8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D2069" w:rsidRPr="003E450C" w:rsidRDefault="004D206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C5A19">
          <w:rPr>
            <w:rFonts w:ascii="GHEA Grapalat" w:hAnsi="GHEA Grapalat"/>
            <w:noProof/>
            <w:sz w:val="24"/>
            <w:szCs w:val="24"/>
          </w:rPr>
          <w:t>26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E5D" w:rsidRDefault="00866E5D" w:rsidP="00F81712">
      <w:r>
        <w:separator/>
      </w:r>
    </w:p>
  </w:footnote>
  <w:footnote w:type="continuationSeparator" w:id="0">
    <w:p w:rsidR="00866E5D" w:rsidRDefault="00866E5D" w:rsidP="00F81712">
      <w:r>
        <w:continuationSeparator/>
      </w:r>
    </w:p>
  </w:footnote>
  <w:footnote w:id="1">
    <w:p w:rsidR="004D2069" w:rsidRPr="008842CE" w:rsidRDefault="004D2069" w:rsidP="00F81712">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2069" w:rsidRPr="000811C1" w:rsidRDefault="004D2069" w:rsidP="00F81712">
      <w:pPr>
        <w:pStyle w:val="af2"/>
        <w:rPr>
          <w:lang w:val="af-ZA"/>
        </w:rPr>
      </w:pPr>
    </w:p>
  </w:footnote>
  <w:footnote w:id="2">
    <w:p w:rsidR="004D2069" w:rsidRPr="00511966" w:rsidRDefault="004D2069" w:rsidP="00F81712">
      <w:pPr>
        <w:pStyle w:val="af2"/>
        <w:jc w:val="both"/>
        <w:rPr>
          <w:rFonts w:ascii="GHEA Grapalat" w:hAnsi="GHEA Grapalat"/>
          <w:i/>
        </w:rPr>
      </w:pPr>
    </w:p>
  </w:footnote>
  <w:footnote w:id="3">
    <w:p w:rsidR="004D2069" w:rsidRPr="00A31673" w:rsidRDefault="004D2069" w:rsidP="00F8171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D2069" w:rsidRPr="00DE7706" w:rsidRDefault="004D2069" w:rsidP="00F8171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4D2069" w:rsidRDefault="004D2069" w:rsidP="00F81712">
      <w:pPr>
        <w:jc w:val="both"/>
      </w:pPr>
    </w:p>
    <w:p w:rsidR="004D2069" w:rsidRPr="00A006D6" w:rsidRDefault="004D2069" w:rsidP="00F81712">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D2069" w:rsidRPr="00A006D6" w:rsidRDefault="004D2069" w:rsidP="00F81712">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4D2069" w:rsidRPr="00A006D6" w:rsidRDefault="004D2069" w:rsidP="00F8171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D2069" w:rsidRPr="00AE62BA" w:rsidRDefault="004D2069" w:rsidP="00F81712">
      <w:pPr>
        <w:pStyle w:val="af2"/>
        <w:rPr>
          <w:rFonts w:asciiTheme="minorHAnsi" w:hAnsiTheme="minorHAnsi"/>
          <w:i/>
        </w:rPr>
      </w:pPr>
    </w:p>
  </w:footnote>
  <w:footnote w:id="6">
    <w:p w:rsidR="004D2069" w:rsidRPr="00AE62BA" w:rsidRDefault="004D2069" w:rsidP="00F81712">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4D2069" w:rsidRPr="00990559" w:rsidRDefault="004D2069" w:rsidP="00F81712">
      <w:pPr>
        <w:pStyle w:val="af2"/>
        <w:rPr>
          <w:rFonts w:ascii="Sylfaen" w:hAnsi="Sylfaen"/>
          <w:lang w:val="hy-AM"/>
        </w:rPr>
      </w:pPr>
    </w:p>
  </w:footnote>
  <w:footnote w:id="7">
    <w:p w:rsidR="004D2069" w:rsidRPr="00D3436F" w:rsidRDefault="004D2069" w:rsidP="00F8171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D2069" w:rsidRPr="00D3436F" w:rsidRDefault="004D2069" w:rsidP="00F81712">
      <w:pPr>
        <w:pStyle w:val="af2"/>
        <w:rPr>
          <w:lang w:val="es-ES"/>
        </w:rPr>
      </w:pPr>
    </w:p>
  </w:footnote>
  <w:footnote w:id="8">
    <w:p w:rsidR="004D2069" w:rsidRPr="00124BE9" w:rsidRDefault="004D2069" w:rsidP="00F81712">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4D2069" w:rsidRDefault="004D2069" w:rsidP="00F81712">
      <w:pPr>
        <w:widowControl w:val="0"/>
        <w:spacing w:after="160"/>
        <w:jc w:val="both"/>
        <w:rPr>
          <w:ins w:id="22"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D2069" w:rsidRPr="00EB336B" w:rsidRDefault="004D2069" w:rsidP="00F81712">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D2069" w:rsidRPr="000C5CC1" w:rsidRDefault="004D2069" w:rsidP="00F81712">
      <w:pPr>
        <w:widowControl w:val="0"/>
        <w:spacing w:after="160"/>
        <w:jc w:val="both"/>
        <w:rPr>
          <w:lang w:val="hy-AM"/>
        </w:rPr>
      </w:pPr>
    </w:p>
  </w:footnote>
  <w:footnote w:id="10">
    <w:p w:rsidR="004D2069" w:rsidRPr="00124BE9" w:rsidRDefault="004D2069" w:rsidP="00F81712">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4D2069" w:rsidRPr="00124BE9" w:rsidRDefault="004D2069" w:rsidP="00F81712">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4D2069" w:rsidRPr="00124BE9" w:rsidRDefault="004D2069" w:rsidP="00F81712">
      <w:pPr>
        <w:pStyle w:val="af2"/>
        <w:widowControl w:val="0"/>
        <w:jc w:val="both"/>
        <w:rPr>
          <w:rFonts w:ascii="GHEA Grapalat" w:hAnsi="GHEA Grapalat"/>
          <w:lang w:val="hy-AM"/>
        </w:rPr>
      </w:pPr>
    </w:p>
  </w:footnote>
  <w:footnote w:id="13">
    <w:p w:rsidR="004D2069" w:rsidRPr="00124BE9" w:rsidRDefault="004D2069" w:rsidP="00F81712">
      <w:pPr>
        <w:pStyle w:val="af2"/>
        <w:widowControl w:val="0"/>
        <w:jc w:val="both"/>
        <w:rPr>
          <w:rFonts w:ascii="GHEA Grapalat" w:hAnsi="GHEA Grapalat"/>
          <w:lang w:val="hy-AM"/>
        </w:rPr>
      </w:pPr>
    </w:p>
    <w:p w:rsidR="004D2069" w:rsidRPr="00124BE9" w:rsidRDefault="004D2069" w:rsidP="00C2459B">
      <w:pPr>
        <w:pStyle w:val="af2"/>
        <w:widowControl w:val="0"/>
        <w:jc w:val="both"/>
        <w:rPr>
          <w:rFonts w:ascii="GHEA Grapalat" w:hAnsi="GHEA Grapalat"/>
          <w:i/>
        </w:rPr>
      </w:pPr>
      <w:r w:rsidRPr="00124BE9">
        <w:rPr>
          <w:rFonts w:ascii="GHEA Grapalat" w:hAnsi="GHEA Grapalat"/>
          <w:i/>
        </w:rPr>
        <w:t xml:space="preserve">    </w:t>
      </w:r>
    </w:p>
    <w:p w:rsidR="004D2069" w:rsidRPr="00124BE9" w:rsidRDefault="004D2069" w:rsidP="00F81712">
      <w:pPr>
        <w:pStyle w:val="af2"/>
        <w:widowControl w:val="0"/>
        <w:jc w:val="both"/>
      </w:pPr>
    </w:p>
  </w:footnote>
  <w:footnote w:id="14">
    <w:p w:rsidR="004D2069" w:rsidRPr="00124BE9" w:rsidRDefault="004D2069" w:rsidP="00F81712">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w:t>
      </w:r>
      <w:r>
        <w:rPr>
          <w:rFonts w:ascii="GHEA Grapalat" w:hAnsi="GHEA Grapalat"/>
          <w:i/>
        </w:rPr>
        <w:t xml:space="preserve">ия. </w:t>
      </w:r>
    </w:p>
  </w:footnote>
  <w:footnote w:id="15">
    <w:p w:rsidR="004D2069" w:rsidRPr="00124BE9" w:rsidRDefault="004D2069" w:rsidP="00F81712">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A341B7"/>
    <w:multiLevelType w:val="hybridMultilevel"/>
    <w:tmpl w:val="94D8C4E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1"/>
  </w:num>
  <w:num w:numId="35">
    <w:abstractNumId w:val="13"/>
  </w:num>
  <w:num w:numId="36">
    <w:abstractNumId w:val="2"/>
  </w:num>
  <w:num w:numId="37">
    <w:abstractNumId w:val="20"/>
  </w:num>
  <w:num w:numId="38">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712"/>
    <w:rsid w:val="0008418D"/>
    <w:rsid w:val="000E4F13"/>
    <w:rsid w:val="00117657"/>
    <w:rsid w:val="00147582"/>
    <w:rsid w:val="0018513A"/>
    <w:rsid w:val="001C24BE"/>
    <w:rsid w:val="00244428"/>
    <w:rsid w:val="002737BD"/>
    <w:rsid w:val="002A5756"/>
    <w:rsid w:val="002F576A"/>
    <w:rsid w:val="00326146"/>
    <w:rsid w:val="00330A39"/>
    <w:rsid w:val="00347B41"/>
    <w:rsid w:val="003E4466"/>
    <w:rsid w:val="00410511"/>
    <w:rsid w:val="00464D40"/>
    <w:rsid w:val="00471A17"/>
    <w:rsid w:val="00471BEA"/>
    <w:rsid w:val="0047398E"/>
    <w:rsid w:val="004925FE"/>
    <w:rsid w:val="004A2EE2"/>
    <w:rsid w:val="004D2069"/>
    <w:rsid w:val="00594502"/>
    <w:rsid w:val="005C52C4"/>
    <w:rsid w:val="00621DA4"/>
    <w:rsid w:val="006543E2"/>
    <w:rsid w:val="0067286C"/>
    <w:rsid w:val="00681C85"/>
    <w:rsid w:val="006A7084"/>
    <w:rsid w:val="006F2958"/>
    <w:rsid w:val="007354D1"/>
    <w:rsid w:val="00742B22"/>
    <w:rsid w:val="007505F9"/>
    <w:rsid w:val="00751F93"/>
    <w:rsid w:val="007830B8"/>
    <w:rsid w:val="00784B86"/>
    <w:rsid w:val="007F11BC"/>
    <w:rsid w:val="00815AA3"/>
    <w:rsid w:val="008431FF"/>
    <w:rsid w:val="00866E5D"/>
    <w:rsid w:val="008703F8"/>
    <w:rsid w:val="00894ADF"/>
    <w:rsid w:val="008F3DFA"/>
    <w:rsid w:val="00922A49"/>
    <w:rsid w:val="009371E6"/>
    <w:rsid w:val="009711CE"/>
    <w:rsid w:val="009F7BF6"/>
    <w:rsid w:val="00A30F95"/>
    <w:rsid w:val="00A375EA"/>
    <w:rsid w:val="00A56299"/>
    <w:rsid w:val="00AD7035"/>
    <w:rsid w:val="00AF6A11"/>
    <w:rsid w:val="00B148D3"/>
    <w:rsid w:val="00B168E1"/>
    <w:rsid w:val="00B22909"/>
    <w:rsid w:val="00C2459B"/>
    <w:rsid w:val="00C40E51"/>
    <w:rsid w:val="00C72BC1"/>
    <w:rsid w:val="00C9355B"/>
    <w:rsid w:val="00CE3708"/>
    <w:rsid w:val="00D15548"/>
    <w:rsid w:val="00D25DC2"/>
    <w:rsid w:val="00DD25DC"/>
    <w:rsid w:val="00DD47D0"/>
    <w:rsid w:val="00E13009"/>
    <w:rsid w:val="00E15B23"/>
    <w:rsid w:val="00E261F8"/>
    <w:rsid w:val="00E6219C"/>
    <w:rsid w:val="00EA06FE"/>
    <w:rsid w:val="00EA2A10"/>
    <w:rsid w:val="00EA61FC"/>
    <w:rsid w:val="00EC109C"/>
    <w:rsid w:val="00EE680C"/>
    <w:rsid w:val="00F02BF5"/>
    <w:rsid w:val="00F22E28"/>
    <w:rsid w:val="00F64D27"/>
    <w:rsid w:val="00F673DB"/>
    <w:rsid w:val="00F81712"/>
    <w:rsid w:val="00F94B4D"/>
    <w:rsid w:val="00F94EB7"/>
    <w:rsid w:val="00F963D3"/>
    <w:rsid w:val="00FC5A19"/>
    <w:rsid w:val="00FD71C8"/>
    <w:rsid w:val="00FE40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9880D"/>
  <w15:chartTrackingRefBased/>
  <w15:docId w15:val="{116FDBCA-B2AA-44C1-ADBC-5274441A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B41"/>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F81712"/>
    <w:pPr>
      <w:keepNext/>
      <w:jc w:val="center"/>
      <w:outlineLvl w:val="0"/>
    </w:pPr>
    <w:rPr>
      <w:rFonts w:ascii="Arial Armenian" w:hAnsi="Arial Armenian"/>
      <w:sz w:val="28"/>
      <w:szCs w:val="20"/>
    </w:rPr>
  </w:style>
  <w:style w:type="paragraph" w:styleId="2">
    <w:name w:val="heading 2"/>
    <w:basedOn w:val="a"/>
    <w:next w:val="a"/>
    <w:link w:val="20"/>
    <w:qFormat/>
    <w:rsid w:val="00F81712"/>
    <w:pPr>
      <w:keepNext/>
      <w:jc w:val="both"/>
      <w:outlineLvl w:val="1"/>
    </w:pPr>
    <w:rPr>
      <w:rFonts w:ascii="Arial LatArm" w:hAnsi="Arial LatArm"/>
      <w:b/>
      <w:color w:val="0000FF"/>
      <w:sz w:val="20"/>
      <w:szCs w:val="20"/>
    </w:rPr>
  </w:style>
  <w:style w:type="paragraph" w:styleId="3">
    <w:name w:val="heading 3"/>
    <w:basedOn w:val="a"/>
    <w:next w:val="a"/>
    <w:link w:val="30"/>
    <w:qFormat/>
    <w:rsid w:val="00F81712"/>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81712"/>
    <w:pPr>
      <w:keepNext/>
      <w:outlineLvl w:val="3"/>
    </w:pPr>
    <w:rPr>
      <w:rFonts w:ascii="Arial LatArm" w:hAnsi="Arial LatArm"/>
      <w:i/>
      <w:sz w:val="18"/>
      <w:szCs w:val="20"/>
    </w:rPr>
  </w:style>
  <w:style w:type="paragraph" w:styleId="5">
    <w:name w:val="heading 5"/>
    <w:basedOn w:val="a"/>
    <w:next w:val="a"/>
    <w:link w:val="50"/>
    <w:qFormat/>
    <w:rsid w:val="00F81712"/>
    <w:pPr>
      <w:keepNext/>
      <w:jc w:val="center"/>
      <w:outlineLvl w:val="4"/>
    </w:pPr>
    <w:rPr>
      <w:rFonts w:ascii="Arial LatArm" w:hAnsi="Arial LatArm"/>
      <w:b/>
      <w:sz w:val="26"/>
      <w:szCs w:val="20"/>
    </w:rPr>
  </w:style>
  <w:style w:type="paragraph" w:styleId="6">
    <w:name w:val="heading 6"/>
    <w:basedOn w:val="a"/>
    <w:next w:val="a"/>
    <w:link w:val="60"/>
    <w:qFormat/>
    <w:rsid w:val="00F81712"/>
    <w:pPr>
      <w:keepNext/>
      <w:outlineLvl w:val="5"/>
    </w:pPr>
    <w:rPr>
      <w:rFonts w:ascii="Arial LatArm" w:hAnsi="Arial LatArm"/>
      <w:b/>
      <w:color w:val="000000"/>
      <w:sz w:val="22"/>
      <w:szCs w:val="20"/>
    </w:rPr>
  </w:style>
  <w:style w:type="paragraph" w:styleId="7">
    <w:name w:val="heading 7"/>
    <w:basedOn w:val="a"/>
    <w:next w:val="a"/>
    <w:link w:val="70"/>
    <w:qFormat/>
    <w:rsid w:val="00F81712"/>
    <w:pPr>
      <w:keepNext/>
      <w:ind w:left="-66"/>
      <w:jc w:val="center"/>
      <w:outlineLvl w:val="6"/>
    </w:pPr>
    <w:rPr>
      <w:rFonts w:ascii="Times Armenian" w:hAnsi="Times Armenian"/>
      <w:b/>
      <w:sz w:val="20"/>
      <w:szCs w:val="20"/>
    </w:rPr>
  </w:style>
  <w:style w:type="paragraph" w:styleId="8">
    <w:name w:val="heading 8"/>
    <w:basedOn w:val="a"/>
    <w:next w:val="a"/>
    <w:link w:val="80"/>
    <w:qFormat/>
    <w:rsid w:val="00F81712"/>
    <w:pPr>
      <w:keepNext/>
      <w:outlineLvl w:val="7"/>
    </w:pPr>
    <w:rPr>
      <w:rFonts w:ascii="Times Armenian" w:hAnsi="Times Armenian"/>
      <w:i/>
      <w:sz w:val="20"/>
      <w:szCs w:val="20"/>
    </w:rPr>
  </w:style>
  <w:style w:type="paragraph" w:styleId="9">
    <w:name w:val="heading 9"/>
    <w:basedOn w:val="a"/>
    <w:next w:val="a"/>
    <w:link w:val="90"/>
    <w:qFormat/>
    <w:rsid w:val="00F81712"/>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1712"/>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F81712"/>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F81712"/>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F81712"/>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F81712"/>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F81712"/>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F81712"/>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F81712"/>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F81712"/>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F8171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81712"/>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F81712"/>
    <w:pPr>
      <w:tabs>
        <w:tab w:val="center" w:pos="4320"/>
        <w:tab w:val="right" w:pos="8640"/>
      </w:tabs>
    </w:pPr>
    <w:rPr>
      <w:sz w:val="20"/>
      <w:szCs w:val="20"/>
    </w:rPr>
  </w:style>
  <w:style w:type="character" w:customStyle="1" w:styleId="a6">
    <w:name w:val="Нижний колонтитул Знак"/>
    <w:basedOn w:val="a0"/>
    <w:link w:val="a5"/>
    <w:uiPriority w:val="99"/>
    <w:rsid w:val="00F81712"/>
    <w:rPr>
      <w:rFonts w:ascii="Times New Roman" w:eastAsia="Times New Roman" w:hAnsi="Times New Roman" w:cs="Times New Roman"/>
      <w:sz w:val="20"/>
      <w:szCs w:val="20"/>
      <w:lang w:val="ru-RU" w:eastAsia="ru-RU" w:bidi="ru-RU"/>
    </w:rPr>
  </w:style>
  <w:style w:type="paragraph" w:styleId="31">
    <w:name w:val="Body Text Indent 3"/>
    <w:basedOn w:val="a"/>
    <w:link w:val="32"/>
    <w:rsid w:val="00F8171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81712"/>
    <w:rPr>
      <w:rFonts w:ascii="Times Armenian" w:eastAsia="Times New Roman" w:hAnsi="Times Armenian" w:cs="Times New Roman"/>
      <w:sz w:val="20"/>
      <w:szCs w:val="20"/>
      <w:lang w:val="ru-RU" w:eastAsia="ru-RU" w:bidi="ru-RU"/>
    </w:rPr>
  </w:style>
  <w:style w:type="paragraph" w:styleId="21">
    <w:name w:val="Body Text 2"/>
    <w:basedOn w:val="a"/>
    <w:link w:val="22"/>
    <w:rsid w:val="00F8171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81712"/>
    <w:rPr>
      <w:rFonts w:ascii="Arial LatArm" w:eastAsia="Times New Roman" w:hAnsi="Arial LatArm" w:cs="Times New Roman"/>
      <w:sz w:val="20"/>
      <w:szCs w:val="20"/>
      <w:lang w:val="ru-RU" w:eastAsia="ru-RU" w:bidi="ru-RU"/>
    </w:rPr>
  </w:style>
  <w:style w:type="paragraph" w:styleId="23">
    <w:name w:val="Body Text Indent 2"/>
    <w:basedOn w:val="a"/>
    <w:link w:val="24"/>
    <w:rsid w:val="00F81712"/>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81712"/>
    <w:rPr>
      <w:rFonts w:ascii="Baltica" w:eastAsia="Times New Roman" w:hAnsi="Baltica" w:cs="Times New Roman"/>
      <w:sz w:val="20"/>
      <w:szCs w:val="20"/>
      <w:lang w:val="ru-RU" w:eastAsia="ru-RU" w:bidi="ru-RU"/>
    </w:rPr>
  </w:style>
  <w:style w:type="paragraph" w:customStyle="1" w:styleId="Char">
    <w:name w:val="Char"/>
    <w:basedOn w:val="a"/>
    <w:semiHidden/>
    <w:rsid w:val="00F81712"/>
    <w:pPr>
      <w:spacing w:after="160" w:line="360" w:lineRule="auto"/>
      <w:ind w:firstLine="709"/>
      <w:jc w:val="both"/>
    </w:pPr>
    <w:rPr>
      <w:rFonts w:ascii="Arial AMU" w:hAnsi="Arial AMU" w:cs="Arial"/>
      <w:sz w:val="22"/>
      <w:szCs w:val="20"/>
    </w:rPr>
  </w:style>
  <w:style w:type="paragraph" w:customStyle="1" w:styleId="Default">
    <w:name w:val="Default"/>
    <w:rsid w:val="00F8171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F81712"/>
    <w:rPr>
      <w:rFonts w:ascii="Tahoma" w:hAnsi="Tahoma"/>
      <w:sz w:val="16"/>
      <w:szCs w:val="16"/>
    </w:rPr>
  </w:style>
  <w:style w:type="character" w:customStyle="1" w:styleId="a8">
    <w:name w:val="Текст выноски Знак"/>
    <w:basedOn w:val="a0"/>
    <w:link w:val="a7"/>
    <w:rsid w:val="00F81712"/>
    <w:rPr>
      <w:rFonts w:ascii="Tahoma" w:eastAsia="Times New Roman" w:hAnsi="Tahoma" w:cs="Times New Roman"/>
      <w:sz w:val="16"/>
      <w:szCs w:val="16"/>
      <w:lang w:val="ru-RU" w:eastAsia="ru-RU" w:bidi="ru-RU"/>
    </w:rPr>
  </w:style>
  <w:style w:type="character" w:styleId="a9">
    <w:name w:val="Hyperlink"/>
    <w:rsid w:val="00F81712"/>
    <w:rPr>
      <w:color w:val="0000FF"/>
      <w:u w:val="single"/>
    </w:rPr>
  </w:style>
  <w:style w:type="character" w:customStyle="1" w:styleId="CharChar1">
    <w:name w:val="Char Char1"/>
    <w:locked/>
    <w:rsid w:val="00F81712"/>
    <w:rPr>
      <w:rFonts w:ascii="Arial LatArm" w:hAnsi="Arial LatArm"/>
      <w:i/>
      <w:lang w:val="ru-RU" w:eastAsia="ru-RU" w:bidi="ru-RU"/>
    </w:rPr>
  </w:style>
  <w:style w:type="paragraph" w:styleId="aa">
    <w:name w:val="Body Text"/>
    <w:basedOn w:val="a"/>
    <w:link w:val="ab"/>
    <w:rsid w:val="00F81712"/>
    <w:pPr>
      <w:spacing w:after="120"/>
    </w:pPr>
  </w:style>
  <w:style w:type="character" w:customStyle="1" w:styleId="ab">
    <w:name w:val="Основной текст Знак"/>
    <w:basedOn w:val="a0"/>
    <w:link w:val="aa"/>
    <w:rsid w:val="00F81712"/>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F81712"/>
    <w:pPr>
      <w:ind w:left="240" w:hanging="240"/>
    </w:pPr>
  </w:style>
  <w:style w:type="paragraph" w:styleId="ac">
    <w:name w:val="index heading"/>
    <w:basedOn w:val="a"/>
    <w:next w:val="11"/>
    <w:semiHidden/>
    <w:rsid w:val="00F81712"/>
    <w:rPr>
      <w:sz w:val="20"/>
      <w:szCs w:val="20"/>
    </w:rPr>
  </w:style>
  <w:style w:type="paragraph" w:styleId="ad">
    <w:name w:val="header"/>
    <w:basedOn w:val="a"/>
    <w:link w:val="ae"/>
    <w:rsid w:val="00F81712"/>
    <w:pPr>
      <w:tabs>
        <w:tab w:val="center" w:pos="4153"/>
        <w:tab w:val="right" w:pos="8306"/>
      </w:tabs>
    </w:pPr>
    <w:rPr>
      <w:sz w:val="20"/>
      <w:szCs w:val="20"/>
    </w:rPr>
  </w:style>
  <w:style w:type="character" w:customStyle="1" w:styleId="ae">
    <w:name w:val="Верхний колонтитул Знак"/>
    <w:basedOn w:val="a0"/>
    <w:link w:val="ad"/>
    <w:rsid w:val="00F81712"/>
    <w:rPr>
      <w:rFonts w:ascii="Times New Roman" w:eastAsia="Times New Roman" w:hAnsi="Times New Roman" w:cs="Times New Roman"/>
      <w:sz w:val="20"/>
      <w:szCs w:val="20"/>
      <w:lang w:val="ru-RU" w:eastAsia="ru-RU" w:bidi="ru-RU"/>
    </w:rPr>
  </w:style>
  <w:style w:type="paragraph" w:styleId="33">
    <w:name w:val="Body Text 3"/>
    <w:basedOn w:val="a"/>
    <w:link w:val="34"/>
    <w:rsid w:val="00F81712"/>
    <w:pPr>
      <w:jc w:val="both"/>
    </w:pPr>
    <w:rPr>
      <w:rFonts w:ascii="Arial LatArm" w:hAnsi="Arial LatArm"/>
      <w:sz w:val="20"/>
      <w:szCs w:val="20"/>
    </w:rPr>
  </w:style>
  <w:style w:type="character" w:customStyle="1" w:styleId="34">
    <w:name w:val="Основной текст 3 Знак"/>
    <w:basedOn w:val="a0"/>
    <w:link w:val="33"/>
    <w:rsid w:val="00F81712"/>
    <w:rPr>
      <w:rFonts w:ascii="Arial LatArm" w:eastAsia="Times New Roman" w:hAnsi="Arial LatArm" w:cs="Times New Roman"/>
      <w:sz w:val="20"/>
      <w:szCs w:val="20"/>
      <w:lang w:val="ru-RU" w:eastAsia="ru-RU" w:bidi="ru-RU"/>
    </w:rPr>
  </w:style>
  <w:style w:type="paragraph" w:styleId="af">
    <w:name w:val="Title"/>
    <w:basedOn w:val="a"/>
    <w:link w:val="af0"/>
    <w:qFormat/>
    <w:rsid w:val="00F81712"/>
    <w:pPr>
      <w:jc w:val="center"/>
    </w:pPr>
    <w:rPr>
      <w:rFonts w:ascii="Arial Armenian" w:hAnsi="Arial Armenian"/>
      <w:szCs w:val="20"/>
    </w:rPr>
  </w:style>
  <w:style w:type="character" w:customStyle="1" w:styleId="af0">
    <w:name w:val="Заголовок Знак"/>
    <w:basedOn w:val="a0"/>
    <w:link w:val="af"/>
    <w:rsid w:val="00F81712"/>
    <w:rPr>
      <w:rFonts w:ascii="Arial Armenian" w:eastAsia="Times New Roman" w:hAnsi="Arial Armenian" w:cs="Times New Roman"/>
      <w:sz w:val="24"/>
      <w:szCs w:val="20"/>
      <w:lang w:val="ru-RU" w:eastAsia="ru-RU" w:bidi="ru-RU"/>
    </w:rPr>
  </w:style>
  <w:style w:type="character" w:styleId="af1">
    <w:name w:val="page number"/>
    <w:basedOn w:val="a0"/>
    <w:rsid w:val="00F81712"/>
  </w:style>
  <w:style w:type="paragraph" w:styleId="af2">
    <w:name w:val="footnote text"/>
    <w:basedOn w:val="a"/>
    <w:link w:val="af3"/>
    <w:semiHidden/>
    <w:rsid w:val="00F81712"/>
    <w:rPr>
      <w:rFonts w:ascii="Times Armenian" w:hAnsi="Times Armenian"/>
      <w:sz w:val="20"/>
      <w:szCs w:val="20"/>
    </w:rPr>
  </w:style>
  <w:style w:type="character" w:customStyle="1" w:styleId="af3">
    <w:name w:val="Текст сноски Знак"/>
    <w:basedOn w:val="a0"/>
    <w:link w:val="af2"/>
    <w:semiHidden/>
    <w:rsid w:val="00F8171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F81712"/>
    <w:pPr>
      <w:spacing w:after="160" w:line="240" w:lineRule="exact"/>
    </w:pPr>
    <w:rPr>
      <w:rFonts w:ascii="Arial" w:hAnsi="Arial" w:cs="Arial"/>
      <w:sz w:val="20"/>
      <w:szCs w:val="20"/>
    </w:rPr>
  </w:style>
  <w:style w:type="paragraph" w:customStyle="1" w:styleId="norm">
    <w:name w:val="norm"/>
    <w:basedOn w:val="a"/>
    <w:rsid w:val="00F81712"/>
    <w:pPr>
      <w:spacing w:line="480" w:lineRule="auto"/>
      <w:ind w:firstLine="709"/>
      <w:jc w:val="both"/>
    </w:pPr>
    <w:rPr>
      <w:rFonts w:ascii="Arial Armenian" w:hAnsi="Arial Armenian"/>
      <w:sz w:val="22"/>
      <w:szCs w:val="20"/>
    </w:rPr>
  </w:style>
  <w:style w:type="character" w:customStyle="1" w:styleId="normChar">
    <w:name w:val="norm Char"/>
    <w:locked/>
    <w:rsid w:val="00F81712"/>
    <w:rPr>
      <w:rFonts w:ascii="Arial Armenian" w:hAnsi="Arial Armenian"/>
      <w:sz w:val="22"/>
      <w:lang w:val="ru-RU" w:eastAsia="ru-RU" w:bidi="ru-RU"/>
    </w:rPr>
  </w:style>
  <w:style w:type="character" w:customStyle="1" w:styleId="CharCharChar">
    <w:name w:val="Char Char Char"/>
    <w:rsid w:val="00F8171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F81712"/>
    <w:pPr>
      <w:spacing w:before="100" w:beforeAutospacing="1" w:after="100" w:afterAutospacing="1"/>
    </w:pPr>
  </w:style>
  <w:style w:type="character" w:styleId="af5">
    <w:name w:val="Strong"/>
    <w:qFormat/>
    <w:rsid w:val="00F81712"/>
    <w:rPr>
      <w:b/>
      <w:bCs/>
    </w:rPr>
  </w:style>
  <w:style w:type="character" w:styleId="af6">
    <w:name w:val="footnote reference"/>
    <w:semiHidden/>
    <w:rsid w:val="00F81712"/>
    <w:rPr>
      <w:vertAlign w:val="superscript"/>
    </w:rPr>
  </w:style>
  <w:style w:type="character" w:customStyle="1" w:styleId="CharChar22">
    <w:name w:val="Char Char22"/>
    <w:rsid w:val="00F81712"/>
    <w:rPr>
      <w:rFonts w:ascii="Arial Armenian" w:hAnsi="Arial Armenian"/>
      <w:sz w:val="28"/>
      <w:lang w:val="ru-RU"/>
    </w:rPr>
  </w:style>
  <w:style w:type="character" w:customStyle="1" w:styleId="CharChar20">
    <w:name w:val="Char Char20"/>
    <w:rsid w:val="00F81712"/>
    <w:rPr>
      <w:rFonts w:ascii="Times LatArm" w:hAnsi="Times LatArm"/>
      <w:b/>
      <w:sz w:val="28"/>
      <w:lang w:val="ru-RU"/>
    </w:rPr>
  </w:style>
  <w:style w:type="character" w:customStyle="1" w:styleId="CharChar16">
    <w:name w:val="Char Char16"/>
    <w:rsid w:val="00F81712"/>
    <w:rPr>
      <w:rFonts w:ascii="Times Armenian" w:hAnsi="Times Armenian"/>
      <w:b/>
      <w:lang w:val="ru-RU"/>
    </w:rPr>
  </w:style>
  <w:style w:type="character" w:customStyle="1" w:styleId="CharChar15">
    <w:name w:val="Char Char15"/>
    <w:rsid w:val="00F81712"/>
    <w:rPr>
      <w:rFonts w:ascii="Times Armenian" w:hAnsi="Times Armenian"/>
      <w:i/>
      <w:lang w:val="ru-RU"/>
    </w:rPr>
  </w:style>
  <w:style w:type="character" w:customStyle="1" w:styleId="CharChar13">
    <w:name w:val="Char Char13"/>
    <w:rsid w:val="00F81712"/>
    <w:rPr>
      <w:rFonts w:ascii="Arial Armenian" w:hAnsi="Arial Armenian"/>
      <w:lang w:val="ru-RU"/>
    </w:rPr>
  </w:style>
  <w:style w:type="character" w:styleId="af7">
    <w:name w:val="annotation reference"/>
    <w:semiHidden/>
    <w:rsid w:val="00F81712"/>
    <w:rPr>
      <w:sz w:val="16"/>
      <w:szCs w:val="16"/>
    </w:rPr>
  </w:style>
  <w:style w:type="paragraph" w:styleId="af8">
    <w:name w:val="annotation text"/>
    <w:basedOn w:val="a"/>
    <w:link w:val="af9"/>
    <w:semiHidden/>
    <w:rsid w:val="00F81712"/>
    <w:rPr>
      <w:rFonts w:ascii="Times Armenian" w:hAnsi="Times Armenian"/>
      <w:sz w:val="20"/>
      <w:szCs w:val="20"/>
    </w:rPr>
  </w:style>
  <w:style w:type="character" w:customStyle="1" w:styleId="af9">
    <w:name w:val="Текст примечания Знак"/>
    <w:basedOn w:val="a0"/>
    <w:link w:val="af8"/>
    <w:semiHidden/>
    <w:rsid w:val="00F81712"/>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F81712"/>
    <w:rPr>
      <w:b/>
      <w:bCs/>
    </w:rPr>
  </w:style>
  <w:style w:type="character" w:customStyle="1" w:styleId="afb">
    <w:name w:val="Тема примечания Знак"/>
    <w:basedOn w:val="af9"/>
    <w:link w:val="afa"/>
    <w:semiHidden/>
    <w:rsid w:val="00F81712"/>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F81712"/>
    <w:rPr>
      <w:rFonts w:ascii="Times Armenian" w:hAnsi="Times Armenian"/>
      <w:sz w:val="20"/>
      <w:szCs w:val="20"/>
    </w:rPr>
  </w:style>
  <w:style w:type="character" w:customStyle="1" w:styleId="afd">
    <w:name w:val="Текст концевой сноски Знак"/>
    <w:basedOn w:val="a0"/>
    <w:link w:val="afc"/>
    <w:semiHidden/>
    <w:rsid w:val="00F81712"/>
    <w:rPr>
      <w:rFonts w:ascii="Times Armenian" w:eastAsia="Times New Roman" w:hAnsi="Times Armenian" w:cs="Times New Roman"/>
      <w:sz w:val="20"/>
      <w:szCs w:val="20"/>
      <w:lang w:val="ru-RU" w:eastAsia="ru-RU" w:bidi="ru-RU"/>
    </w:rPr>
  </w:style>
  <w:style w:type="character" w:styleId="afe">
    <w:name w:val="endnote reference"/>
    <w:semiHidden/>
    <w:rsid w:val="00F81712"/>
    <w:rPr>
      <w:vertAlign w:val="superscript"/>
    </w:rPr>
  </w:style>
  <w:style w:type="paragraph" w:styleId="aff">
    <w:name w:val="Document Map"/>
    <w:basedOn w:val="a"/>
    <w:link w:val="aff0"/>
    <w:semiHidden/>
    <w:rsid w:val="00F81712"/>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81712"/>
    <w:rPr>
      <w:rFonts w:ascii="Tahoma" w:eastAsia="Times New Roman" w:hAnsi="Tahoma" w:cs="Tahoma"/>
      <w:sz w:val="20"/>
      <w:szCs w:val="20"/>
      <w:shd w:val="clear" w:color="auto" w:fill="000080"/>
      <w:lang w:val="ru-RU" w:eastAsia="ru-RU" w:bidi="ru-RU"/>
    </w:rPr>
  </w:style>
  <w:style w:type="paragraph" w:styleId="aff1">
    <w:name w:val="Revision"/>
    <w:hidden/>
    <w:semiHidden/>
    <w:rsid w:val="00F81712"/>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F8171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81712"/>
    <w:pPr>
      <w:spacing w:after="160" w:line="240" w:lineRule="exact"/>
    </w:pPr>
    <w:rPr>
      <w:rFonts w:ascii="Verdana" w:hAnsi="Verdana"/>
      <w:sz w:val="20"/>
      <w:szCs w:val="20"/>
    </w:rPr>
  </w:style>
  <w:style w:type="paragraph" w:customStyle="1" w:styleId="Style2">
    <w:name w:val="Style2"/>
    <w:basedOn w:val="a"/>
    <w:rsid w:val="00F81712"/>
    <w:pPr>
      <w:jc w:val="center"/>
    </w:pPr>
    <w:rPr>
      <w:rFonts w:ascii="Arial Armenian" w:hAnsi="Arial Armenian"/>
      <w:w w:val="90"/>
      <w:sz w:val="22"/>
      <w:szCs w:val="20"/>
    </w:rPr>
  </w:style>
  <w:style w:type="character" w:customStyle="1" w:styleId="CharChar23">
    <w:name w:val="Char Char23"/>
    <w:rsid w:val="00F81712"/>
    <w:rPr>
      <w:rFonts w:ascii="Arial Armenian" w:hAnsi="Arial Armenian"/>
      <w:sz w:val="28"/>
      <w:lang w:val="ru-RU" w:eastAsia="ru-RU" w:bidi="ru-RU"/>
    </w:rPr>
  </w:style>
  <w:style w:type="character" w:customStyle="1" w:styleId="CharChar21">
    <w:name w:val="Char Char21"/>
    <w:rsid w:val="00F81712"/>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F81712"/>
    <w:pPr>
      <w:ind w:left="720"/>
    </w:pPr>
    <w:rPr>
      <w:rFonts w:ascii="Times Armenian" w:hAnsi="Times Armenian"/>
    </w:rPr>
  </w:style>
  <w:style w:type="character" w:customStyle="1" w:styleId="CharChar25">
    <w:name w:val="Char Char25"/>
    <w:rsid w:val="00F81712"/>
    <w:rPr>
      <w:rFonts w:ascii="Arial Armenian" w:hAnsi="Arial Armenian"/>
      <w:sz w:val="28"/>
      <w:lang w:val="ru-RU" w:eastAsia="ru-RU" w:bidi="ru-RU"/>
    </w:rPr>
  </w:style>
  <w:style w:type="character" w:customStyle="1" w:styleId="CharChar24">
    <w:name w:val="Char Char24"/>
    <w:rsid w:val="00F81712"/>
    <w:rPr>
      <w:rFonts w:ascii="Arial LatArm" w:hAnsi="Arial LatArm"/>
      <w:b/>
      <w:color w:val="0000FF"/>
      <w:lang w:val="ru-RU" w:eastAsia="ru-RU" w:bidi="ru-RU"/>
    </w:rPr>
  </w:style>
  <w:style w:type="paragraph" w:styleId="aff5">
    <w:name w:val="Block Text"/>
    <w:basedOn w:val="a"/>
    <w:rsid w:val="00F8171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81712"/>
    <w:pPr>
      <w:autoSpaceDE w:val="0"/>
      <w:autoSpaceDN w:val="0"/>
      <w:adjustRightInd w:val="0"/>
    </w:pPr>
    <w:rPr>
      <w:rFonts w:ascii="Times Armenian" w:hAnsi="Times Armenian"/>
    </w:rPr>
  </w:style>
  <w:style w:type="paragraph" w:customStyle="1" w:styleId="Normal2">
    <w:name w:val="Normal+2"/>
    <w:basedOn w:val="a"/>
    <w:next w:val="a"/>
    <w:rsid w:val="00F8171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81712"/>
    <w:pPr>
      <w:widowControl w:val="0"/>
      <w:adjustRightInd w:val="0"/>
      <w:spacing w:after="160" w:line="240" w:lineRule="exact"/>
    </w:pPr>
    <w:rPr>
      <w:sz w:val="20"/>
      <w:szCs w:val="20"/>
    </w:rPr>
  </w:style>
  <w:style w:type="paragraph" w:customStyle="1" w:styleId="xl63">
    <w:name w:val="xl63"/>
    <w:basedOn w:val="a"/>
    <w:rsid w:val="00F81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81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81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817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81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817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817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81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817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81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817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817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817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817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817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817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817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81712"/>
    <w:pPr>
      <w:spacing w:before="100" w:beforeAutospacing="1" w:after="100" w:afterAutospacing="1"/>
    </w:pPr>
    <w:rPr>
      <w:rFonts w:eastAsia="Arial Unicode MS"/>
      <w:sz w:val="16"/>
      <w:szCs w:val="16"/>
    </w:rPr>
  </w:style>
  <w:style w:type="paragraph" w:customStyle="1" w:styleId="font13">
    <w:name w:val="font13"/>
    <w:basedOn w:val="a"/>
    <w:rsid w:val="00F817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817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81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817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8171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81712"/>
    <w:pPr>
      <w:suppressAutoHyphens/>
      <w:spacing w:line="100" w:lineRule="atLeast"/>
    </w:pPr>
    <w:rPr>
      <w:kern w:val="1"/>
      <w:sz w:val="20"/>
      <w:szCs w:val="20"/>
    </w:rPr>
  </w:style>
  <w:style w:type="character" w:styleId="aff6">
    <w:name w:val="FollowedHyperlink"/>
    <w:rsid w:val="00F81712"/>
    <w:rPr>
      <w:color w:val="800080"/>
      <w:u w:val="single"/>
    </w:rPr>
  </w:style>
  <w:style w:type="character" w:customStyle="1" w:styleId="CharCharCharChar1">
    <w:name w:val="Char Char Char Char1"/>
    <w:aliases w:val=" Char Char Char Char Char Char"/>
    <w:rsid w:val="00F81712"/>
    <w:rPr>
      <w:rFonts w:ascii="Arial LatArm" w:hAnsi="Arial LatArm"/>
      <w:sz w:val="24"/>
      <w:lang w:val="ru-RU" w:eastAsia="ru-RU" w:bidi="ru-RU"/>
    </w:rPr>
  </w:style>
  <w:style w:type="character" w:customStyle="1" w:styleId="CharChar">
    <w:name w:val="Char Char"/>
    <w:locked/>
    <w:rsid w:val="00F81712"/>
    <w:rPr>
      <w:lang w:val="ru-RU" w:eastAsia="ru-RU" w:bidi="ru-RU"/>
    </w:rPr>
  </w:style>
  <w:style w:type="paragraph" w:customStyle="1" w:styleId="Char3CharCharChar">
    <w:name w:val="Char3 Char Char Char"/>
    <w:basedOn w:val="a"/>
    <w:next w:val="a"/>
    <w:semiHidden/>
    <w:rsid w:val="00F81712"/>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F81712"/>
    <w:rPr>
      <w:rFonts w:ascii="Times Armenian" w:eastAsia="Times New Roman" w:hAnsi="Times Armenian" w:cs="Times New Roman"/>
      <w:sz w:val="24"/>
      <w:szCs w:val="24"/>
      <w:lang w:val="ru-RU" w:eastAsia="ru-RU" w:bidi="ru-RU"/>
    </w:rPr>
  </w:style>
  <w:style w:type="character" w:styleId="aff7">
    <w:name w:val="Emphasis"/>
    <w:qFormat/>
    <w:rsid w:val="00F81712"/>
    <w:rPr>
      <w:i/>
      <w:iCs/>
    </w:rPr>
  </w:style>
  <w:style w:type="character" w:customStyle="1" w:styleId="CharChar4">
    <w:name w:val="Char Char4"/>
    <w:locked/>
    <w:rsid w:val="00F81712"/>
    <w:rPr>
      <w:sz w:val="24"/>
      <w:szCs w:val="24"/>
      <w:lang w:val="ru-RU" w:eastAsia="ru-RU" w:bidi="ru-RU"/>
    </w:rPr>
  </w:style>
  <w:style w:type="paragraph" w:customStyle="1" w:styleId="msonormalcxspmiddle">
    <w:name w:val="msonormalcxspmiddle"/>
    <w:basedOn w:val="a"/>
    <w:rsid w:val="00F81712"/>
    <w:pPr>
      <w:spacing w:before="100" w:beforeAutospacing="1" w:after="100" w:afterAutospacing="1"/>
    </w:pPr>
  </w:style>
  <w:style w:type="character" w:customStyle="1" w:styleId="CharChar5">
    <w:name w:val="Char Char5"/>
    <w:locked/>
    <w:rsid w:val="00F81712"/>
    <w:rPr>
      <w:sz w:val="24"/>
      <w:szCs w:val="24"/>
      <w:lang w:val="ru-RU" w:eastAsia="ru-RU" w:bidi="ru-RU"/>
    </w:rPr>
  </w:style>
  <w:style w:type="table" w:styleId="25">
    <w:name w:val="Table Simple 2"/>
    <w:basedOn w:val="a1"/>
    <w:rsid w:val="00F81712"/>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8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81712"/>
    <w:rPr>
      <w:rFonts w:ascii="Courier New" w:eastAsia="Times New Roman" w:hAnsi="Courier New" w:cs="Courier New"/>
      <w:sz w:val="20"/>
      <w:szCs w:val="20"/>
    </w:rPr>
  </w:style>
  <w:style w:type="character" w:customStyle="1" w:styleId="y2iqfc">
    <w:name w:val="y2iqfc"/>
    <w:basedOn w:val="a0"/>
    <w:rsid w:val="00F81712"/>
  </w:style>
  <w:style w:type="character" w:customStyle="1" w:styleId="ezkurwreuab5ozgtqnkl">
    <w:name w:val="ezkurwreuab5ozgtqnkl"/>
    <w:basedOn w:val="a0"/>
    <w:rsid w:val="00F81712"/>
  </w:style>
  <w:style w:type="character" w:customStyle="1" w:styleId="tlid-translation">
    <w:name w:val="tlid-translation"/>
    <w:basedOn w:val="a0"/>
    <w:rsid w:val="00784B86"/>
  </w:style>
  <w:style w:type="character" w:customStyle="1" w:styleId="rynqvb">
    <w:name w:val="rynqvb"/>
    <w:basedOn w:val="a0"/>
    <w:rsid w:val="00347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70</Pages>
  <Words>17894</Words>
  <Characters>101998</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33</cp:revision>
  <dcterms:created xsi:type="dcterms:W3CDTF">2026-04-27T08:05:00Z</dcterms:created>
  <dcterms:modified xsi:type="dcterms:W3CDTF">2026-05-11T09:40:00Z</dcterms:modified>
</cp:coreProperties>
</file>