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8B5954"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030C5A3B" w14:textId="77777777" w:rsidR="00AA6A14" w:rsidRPr="009044F1"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BEE4382" w14:textId="77777777" w:rsidR="00AA6A14" w:rsidRPr="00BA7128"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4EA07CF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DE5E22F" w14:textId="440FF8AC" w:rsidR="00EB7778" w:rsidRDefault="00EB7778" w:rsidP="00EB777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C5E71">
        <w:rPr>
          <w:rFonts w:ascii="GHEA Grapalat" w:hAnsi="GHEA Grapalat"/>
          <w:i w:val="0"/>
          <w:sz w:val="24"/>
          <w:szCs w:val="24"/>
          <w:lang w:val="hy-AM"/>
        </w:rPr>
        <w:t>1</w:t>
      </w:r>
      <w:r w:rsidR="00E032E7">
        <w:rPr>
          <w:rFonts w:ascii="GHEA Grapalat" w:hAnsi="GHEA Grapalat"/>
          <w:i w:val="0"/>
          <w:sz w:val="24"/>
          <w:szCs w:val="24"/>
          <w:lang w:val="hy-AM"/>
        </w:rPr>
        <w:t>1</w:t>
      </w:r>
      <w:r w:rsidRPr="009044F1">
        <w:rPr>
          <w:rFonts w:ascii="GHEA Grapalat" w:hAnsi="GHEA Grapalat"/>
          <w:i w:val="0"/>
          <w:sz w:val="24"/>
          <w:szCs w:val="24"/>
        </w:rPr>
        <w:t xml:space="preserve">" </w:t>
      </w:r>
    </w:p>
    <w:p w14:paraId="77232247" w14:textId="1546A969" w:rsidR="00EB7778" w:rsidRPr="009044F1" w:rsidRDefault="00EB7778" w:rsidP="00EB77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E032E7">
        <w:rPr>
          <w:rFonts w:ascii="GHEA Grapalat" w:hAnsi="GHEA Grapalat"/>
          <w:i w:val="0"/>
          <w:sz w:val="24"/>
          <w:szCs w:val="24"/>
        </w:rPr>
        <w:t>ма</w:t>
      </w:r>
      <w:r w:rsidR="009D627B">
        <w:rPr>
          <w:rFonts w:ascii="GHEA Grapalat" w:hAnsi="GHEA Grapalat"/>
          <w:i w:val="0"/>
          <w:sz w:val="24"/>
          <w:szCs w:val="24"/>
        </w:rPr>
        <w:t>я</w:t>
      </w:r>
      <w:r w:rsidRPr="009044F1">
        <w:rPr>
          <w:rFonts w:ascii="GHEA Grapalat" w:hAnsi="GHEA Grapalat"/>
          <w:i w:val="0"/>
          <w:sz w:val="24"/>
          <w:szCs w:val="24"/>
        </w:rPr>
        <w:t>" 20</w:t>
      </w:r>
      <w:r>
        <w:rPr>
          <w:rFonts w:ascii="GHEA Grapalat" w:hAnsi="GHEA Grapalat"/>
          <w:i w:val="0"/>
          <w:sz w:val="24"/>
          <w:szCs w:val="24"/>
        </w:rPr>
        <w:t>2</w:t>
      </w:r>
      <w:r w:rsidR="0084025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B538B7">
        <w:rPr>
          <w:rFonts w:ascii="GHEA Grapalat" w:hAnsi="GHEA Grapalat"/>
          <w:i w:val="0"/>
          <w:sz w:val="24"/>
          <w:szCs w:val="24"/>
        </w:rPr>
        <w:t>0</w:t>
      </w:r>
      <w:r>
        <w:rPr>
          <w:rFonts w:ascii="GHEA Grapalat" w:hAnsi="GHEA Grapalat"/>
          <w:i w:val="0"/>
          <w:sz w:val="24"/>
          <w:szCs w:val="24"/>
        </w:rPr>
        <w:t>2</w:t>
      </w:r>
      <w:r w:rsidRPr="009044F1">
        <w:rPr>
          <w:rFonts w:ascii="GHEA Grapalat" w:hAnsi="GHEA Grapalat"/>
          <w:i w:val="0"/>
          <w:sz w:val="24"/>
          <w:szCs w:val="24"/>
        </w:rPr>
        <w:t xml:space="preserve">" </w:t>
      </w:r>
    </w:p>
    <w:p w14:paraId="19E6EBB7" w14:textId="4AA953D8" w:rsidR="00EB7778" w:rsidRPr="005B4EE0" w:rsidRDefault="00EB7778" w:rsidP="00EB777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bookmarkStart w:id="0" w:name="_Hlk229403088"/>
      <w:r w:rsidR="0028505C" w:rsidRPr="0028505C">
        <w:rPr>
          <w:rFonts w:ascii="GHEA Grapalat" w:hAnsi="GHEA Grapalat"/>
          <w:i w:val="0"/>
          <w:iCs/>
          <w:sz w:val="24"/>
          <w:szCs w:val="24"/>
          <w:lang w:val="en-US"/>
        </w:rPr>
        <w:t>GMSH</w:t>
      </w:r>
      <w:r w:rsidR="0028505C" w:rsidRPr="0028505C">
        <w:rPr>
          <w:rFonts w:ascii="GHEA Grapalat" w:hAnsi="GHEA Grapalat"/>
          <w:i w:val="0"/>
          <w:iCs/>
          <w:sz w:val="24"/>
          <w:szCs w:val="24"/>
        </w:rPr>
        <w:t>-</w:t>
      </w:r>
      <w:r w:rsidR="0028505C" w:rsidRPr="0028505C">
        <w:rPr>
          <w:rFonts w:ascii="GHEA Grapalat" w:hAnsi="GHEA Grapalat"/>
          <w:i w:val="0"/>
          <w:iCs/>
          <w:sz w:val="24"/>
          <w:szCs w:val="24"/>
          <w:lang w:val="en-US"/>
        </w:rPr>
        <w:t>GH</w:t>
      </w:r>
      <w:r w:rsidR="0028505C" w:rsidRPr="0028505C">
        <w:rPr>
          <w:rFonts w:ascii="GHEA Grapalat" w:hAnsi="GHEA Grapalat"/>
          <w:i w:val="0"/>
          <w:iCs/>
          <w:sz w:val="24"/>
          <w:szCs w:val="24"/>
        </w:rPr>
        <w:t>TsDzB-202</w:t>
      </w:r>
      <w:r w:rsidR="0028505C" w:rsidRPr="0028505C">
        <w:rPr>
          <w:rFonts w:ascii="GHEA Grapalat" w:hAnsi="GHEA Grapalat"/>
          <w:i w:val="0"/>
          <w:iCs/>
          <w:sz w:val="24"/>
          <w:szCs w:val="24"/>
          <w:lang w:val="hy-AM"/>
        </w:rPr>
        <w:t>6</w:t>
      </w:r>
      <w:r w:rsidR="0028505C" w:rsidRPr="0028505C">
        <w:rPr>
          <w:rFonts w:ascii="GHEA Grapalat" w:hAnsi="GHEA Grapalat"/>
          <w:i w:val="0"/>
          <w:iCs/>
          <w:sz w:val="24"/>
          <w:szCs w:val="24"/>
        </w:rPr>
        <w:t>/</w:t>
      </w:r>
      <w:r w:rsidR="00E032E7">
        <w:rPr>
          <w:rFonts w:ascii="GHEA Grapalat" w:hAnsi="GHEA Grapalat"/>
          <w:i w:val="0"/>
          <w:iCs/>
          <w:sz w:val="24"/>
          <w:szCs w:val="24"/>
          <w:lang w:val="hy-AM"/>
        </w:rPr>
        <w:t>31</w:t>
      </w:r>
      <w:bookmarkEnd w:id="0"/>
    </w:p>
    <w:p w14:paraId="4AED90F0"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8AC076A" w14:textId="77777777" w:rsidR="0028505C" w:rsidRPr="00106501" w:rsidRDefault="0028505C" w:rsidP="0028505C">
      <w:pPr>
        <w:pStyle w:val="a3"/>
        <w:widowControl w:val="0"/>
        <w:spacing w:after="160" w:line="240" w:lineRule="auto"/>
        <w:ind w:firstLine="0"/>
        <w:rPr>
          <w:rFonts w:ascii="GHEA Grapalat" w:hAnsi="GHEA Grapalat"/>
          <w:i w:val="0"/>
          <w:sz w:val="24"/>
          <w:szCs w:val="24"/>
        </w:rPr>
      </w:pPr>
      <w:r>
        <w:rPr>
          <w:rFonts w:ascii="GHEA Grapalat" w:hAnsi="GHEA Grapalat"/>
          <w:sz w:val="24"/>
          <w:szCs w:val="24"/>
          <w:lang w:val="hy-AM"/>
        </w:rPr>
        <w:t xml:space="preserve">     </w:t>
      </w:r>
      <w:r w:rsidRPr="009F3DC7">
        <w:rPr>
          <w:rFonts w:ascii="GHEA Grapalat" w:hAnsi="GHEA Grapalat"/>
          <w:sz w:val="24"/>
          <w:szCs w:val="24"/>
        </w:rPr>
        <w:t xml:space="preserve">Заказчик </w:t>
      </w:r>
      <w:r w:rsidRPr="00462876">
        <w:rPr>
          <w:rFonts w:ascii="GHEA Grapalat" w:hAnsi="GHEA Grapalat"/>
          <w:sz w:val="24"/>
          <w:szCs w:val="24"/>
        </w:rPr>
        <w:t>мэрия г.</w:t>
      </w:r>
      <w:r>
        <w:rPr>
          <w:rFonts w:asciiTheme="minorHAnsi" w:hAnsiTheme="minorHAnsi"/>
          <w:sz w:val="24"/>
          <w:szCs w:val="24"/>
          <w:lang w:val="hy-AM"/>
        </w:rPr>
        <w:t xml:space="preserve">Талин </w:t>
      </w:r>
      <w:r w:rsidRPr="009F3DC7">
        <w:rPr>
          <w:rFonts w:ascii="GHEA Grapalat" w:hAnsi="GHEA Grapalat"/>
          <w:sz w:val="24"/>
          <w:szCs w:val="24"/>
        </w:rPr>
        <w:t>находящийся по адресу</w:t>
      </w:r>
      <w:r w:rsidRPr="00D44960">
        <w:rPr>
          <w:rFonts w:ascii="GHEA Grapalat" w:hAnsi="GHEA Grapalat"/>
          <w:sz w:val="24"/>
          <w:szCs w:val="24"/>
        </w:rPr>
        <w:t xml:space="preserve">: </w:t>
      </w:r>
      <w:r>
        <w:rPr>
          <w:rFonts w:ascii="GHEA Grapalat" w:hAnsi="GHEA Grapalat"/>
          <w:sz w:val="24"/>
          <w:szCs w:val="24"/>
        </w:rPr>
        <w:t>РА, г. Севан, ,</w:t>
      </w:r>
      <w:r w:rsidRPr="00462876">
        <w:rPr>
          <w:rFonts w:ascii="GHEA Grapalat" w:hAnsi="GHEA Grapalat"/>
          <w:sz w:val="24"/>
          <w:szCs w:val="24"/>
        </w:rPr>
        <w:t>ул</w:t>
      </w:r>
      <w:r>
        <w:rPr>
          <w:rFonts w:ascii="GHEA Grapalat" w:hAnsi="GHEA Grapalat"/>
          <w:sz w:val="24"/>
          <w:szCs w:val="24"/>
        </w:rPr>
        <w:t xml:space="preserve">. </w:t>
      </w:r>
      <w:proofErr w:type="spellStart"/>
      <w:r>
        <w:rPr>
          <w:rFonts w:ascii="GHEA Grapalat" w:hAnsi="GHEA Grapalat"/>
          <w:sz w:val="24"/>
          <w:szCs w:val="24"/>
        </w:rPr>
        <w:t>Наирян</w:t>
      </w:r>
      <w:proofErr w:type="spellEnd"/>
      <w:r>
        <w:rPr>
          <w:rFonts w:ascii="GHEA Grapalat" w:hAnsi="GHEA Grapalat"/>
          <w:sz w:val="24"/>
          <w:szCs w:val="24"/>
        </w:rPr>
        <w:t>, 164,</w:t>
      </w:r>
      <w:r w:rsidRPr="00462876">
        <w:rPr>
          <w:rFonts w:ascii="GHEA Grapalat" w:hAnsi="GHEA Grapalat"/>
          <w:sz w:val="24"/>
          <w:szCs w:val="24"/>
        </w:rPr>
        <w:t xml:space="preserve"> </w:t>
      </w:r>
      <w:r w:rsidRPr="009F3DC7">
        <w:rPr>
          <w:rFonts w:ascii="GHEA Grapalat" w:hAnsi="GHEA Grapalat"/>
          <w:sz w:val="24"/>
          <w:szCs w:val="24"/>
        </w:rPr>
        <w:t xml:space="preserve">объявляет </w:t>
      </w:r>
      <w:r>
        <w:rPr>
          <w:rFonts w:ascii="GHEA Grapalat" w:hAnsi="GHEA Grapalat"/>
          <w:sz w:val="24"/>
          <w:szCs w:val="24"/>
        </w:rPr>
        <w:t>запрос котировок</w:t>
      </w:r>
      <w:r w:rsidRPr="009F3DC7">
        <w:rPr>
          <w:rFonts w:ascii="GHEA Grapalat" w:hAnsi="GHEA Grapalat"/>
          <w:sz w:val="24"/>
          <w:szCs w:val="24"/>
        </w:rPr>
        <w:t xml:space="preserve">, который проводится одним этапом, </w:t>
      </w:r>
      <w:r w:rsidRPr="00106501">
        <w:rPr>
          <w:rFonts w:ascii="GHEA Grapalat" w:hAnsi="GHEA Grapalat"/>
          <w:i w:val="0"/>
          <w:sz w:val="24"/>
          <w:szCs w:val="24"/>
          <w:lang w:val="hy-AM"/>
        </w:rPr>
        <w:t>предоставление</w:t>
      </w:r>
      <w:r w:rsidRPr="00106501">
        <w:rPr>
          <w:rFonts w:ascii="GHEA Grapalat" w:hAnsi="GHEA Grapalat"/>
          <w:i w:val="0"/>
          <w:sz w:val="24"/>
          <w:szCs w:val="24"/>
        </w:rPr>
        <w:t xml:space="preserve"> </w:t>
      </w:r>
      <w:r w:rsidRPr="00106501">
        <w:rPr>
          <w:rFonts w:ascii="GHEA Grapalat" w:hAnsi="GHEA Grapalat"/>
          <w:i w:val="0"/>
          <w:sz w:val="24"/>
          <w:szCs w:val="24"/>
          <w:lang w:val="hy-AM"/>
        </w:rPr>
        <w:t>профессиональных измирительних услуг</w:t>
      </w:r>
      <w:r w:rsidRPr="00106501">
        <w:rPr>
          <w:rFonts w:ascii="GHEA Grapalat" w:hAnsi="GHEA Grapalat"/>
          <w:sz w:val="24"/>
          <w:szCs w:val="24"/>
        </w:rPr>
        <w:t xml:space="preserve"> </w:t>
      </w:r>
      <w:proofErr w:type="spellStart"/>
      <w:r w:rsidRPr="00106501">
        <w:rPr>
          <w:rFonts w:ascii="GHEA Grapalat" w:hAnsi="GHEA Grapalat"/>
          <w:sz w:val="24"/>
          <w:szCs w:val="24"/>
        </w:rPr>
        <w:t>Armeps</w:t>
      </w:r>
      <w:proofErr w:type="spellEnd"/>
      <w:r w:rsidRPr="00106501">
        <w:rPr>
          <w:rFonts w:ascii="GHEA Grapalat" w:hAnsi="GHEA Grapalat"/>
          <w:sz w:val="24"/>
          <w:szCs w:val="24"/>
        </w:rPr>
        <w:t xml:space="preserve"> (</w:t>
      </w:r>
      <w:hyperlink r:id="rId8">
        <w:r w:rsidRPr="00106501">
          <w:rPr>
            <w:rFonts w:ascii="GHEA Grapalat" w:hAnsi="GHEA Grapalat"/>
            <w:sz w:val="24"/>
            <w:szCs w:val="24"/>
            <w:u w:val="single"/>
          </w:rPr>
          <w:t>www.armeps.am</w:t>
        </w:r>
      </w:hyperlink>
      <w:r w:rsidRPr="00106501">
        <w:rPr>
          <w:rFonts w:ascii="GHEA Grapalat" w:hAnsi="GHEA Grapalat"/>
          <w:sz w:val="24"/>
          <w:szCs w:val="24"/>
        </w:rPr>
        <w:t>).</w:t>
      </w:r>
    </w:p>
    <w:p w14:paraId="64D661FF" w14:textId="77777777" w:rsidR="004357F6" w:rsidRPr="00994FCB"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4357F6" w:rsidRPr="004357F6">
        <w:rPr>
          <w:rFonts w:ascii="GHEA Grapalat" w:hAnsi="GHEA Grapalat"/>
          <w:i w:val="0"/>
          <w:spacing w:val="6"/>
          <w:sz w:val="24"/>
          <w:szCs w:val="24"/>
        </w:rPr>
        <w:t xml:space="preserve">по проведению простой градостроительной экспертизы проектно-сметной документации </w:t>
      </w:r>
      <w:r w:rsidR="00782D60">
        <w:rPr>
          <w:rFonts w:ascii="GHEA Grapalat" w:hAnsi="GHEA Grapalat"/>
          <w:i w:val="0"/>
          <w:sz w:val="24"/>
          <w:szCs w:val="24"/>
        </w:rPr>
        <w:t>(далее — договор).</w:t>
      </w:r>
    </w:p>
    <w:p w14:paraId="0F7A4F0D" w14:textId="77777777" w:rsidR="00357D48" w:rsidRPr="009044F1"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377046"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3DB235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8E8A33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CB500C" w14:textId="06975572" w:rsidR="007A78D1" w:rsidRPr="00C07F24" w:rsidRDefault="007A78D1" w:rsidP="007A78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7A78D1">
        <w:rPr>
          <w:rFonts w:ascii="GHEA Grapalat" w:hAnsi="GHEA Grapalat"/>
          <w:b/>
          <w:bCs/>
          <w:i w:val="0"/>
          <w:sz w:val="24"/>
          <w:szCs w:val="24"/>
        </w:rPr>
        <w:t>до 1</w:t>
      </w:r>
      <w:r w:rsidR="00BA3AA2">
        <w:rPr>
          <w:rFonts w:ascii="GHEA Grapalat" w:hAnsi="GHEA Grapalat"/>
          <w:b/>
          <w:bCs/>
          <w:i w:val="0"/>
          <w:sz w:val="24"/>
          <w:szCs w:val="24"/>
        </w:rPr>
        <w:t>5</w:t>
      </w:r>
      <w:r w:rsidRPr="007A78D1">
        <w:rPr>
          <w:rFonts w:ascii="GHEA Grapalat" w:hAnsi="GHEA Grapalat"/>
          <w:b/>
          <w:bCs/>
          <w:i w:val="0"/>
          <w:sz w:val="24"/>
          <w:szCs w:val="24"/>
        </w:rPr>
        <w:t>:</w:t>
      </w:r>
      <w:r w:rsidR="001F16F9">
        <w:rPr>
          <w:rFonts w:ascii="GHEA Grapalat" w:hAnsi="GHEA Grapalat"/>
          <w:b/>
          <w:bCs/>
          <w:i w:val="0"/>
          <w:sz w:val="24"/>
          <w:szCs w:val="24"/>
          <w:lang w:val="hy-AM"/>
        </w:rPr>
        <w:t>00</w:t>
      </w:r>
      <w:r w:rsidR="0041277F">
        <w:rPr>
          <w:rFonts w:ascii="GHEA Grapalat" w:hAnsi="GHEA Grapalat"/>
          <w:b/>
          <w:bCs/>
          <w:i w:val="0"/>
          <w:sz w:val="24"/>
          <w:szCs w:val="24"/>
          <w:lang w:val="hy-AM"/>
        </w:rPr>
        <w:t xml:space="preserve"> </w:t>
      </w:r>
      <w:r w:rsidRPr="007A78D1">
        <w:rPr>
          <w:rFonts w:ascii="GHEA Grapalat" w:hAnsi="GHEA Grapalat"/>
          <w:b/>
          <w:bCs/>
          <w:i w:val="0"/>
          <w:sz w:val="24"/>
          <w:szCs w:val="24"/>
        </w:rPr>
        <w:t>часов</w:t>
      </w:r>
      <w:r w:rsidR="009D627B">
        <w:rPr>
          <w:rFonts w:ascii="GHEA Grapalat" w:hAnsi="GHEA Grapalat"/>
          <w:b/>
          <w:bCs/>
          <w:i w:val="0"/>
          <w:sz w:val="24"/>
          <w:szCs w:val="24"/>
        </w:rPr>
        <w:t xml:space="preserve"> 7</w:t>
      </w:r>
      <w:r w:rsidRPr="007A78D1">
        <w:rPr>
          <w:rFonts w:ascii="GHEA Grapalat" w:hAnsi="GHEA Grapalat"/>
          <w:b/>
          <w:bCs/>
          <w:i w:val="0"/>
          <w:sz w:val="24"/>
          <w:szCs w:val="24"/>
        </w:rPr>
        <w:t>-ого</w:t>
      </w:r>
      <w:r>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5CAC3F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CD7C68" w14:textId="1AD816A6" w:rsidR="005235AE" w:rsidRPr="001B32D9" w:rsidRDefault="005235AE" w:rsidP="005235A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w:t>
      </w:r>
      <w:r>
        <w:rPr>
          <w:rFonts w:ascii="GHEA Grapalat" w:hAnsi="GHEA Grapalat"/>
          <w:i w:val="0"/>
          <w:sz w:val="24"/>
          <w:szCs w:val="24"/>
        </w:rPr>
        <w:t xml:space="preserve"> </w:t>
      </w:r>
      <w:r w:rsidRPr="005235AE">
        <w:rPr>
          <w:rFonts w:ascii="GHEA Grapalat" w:hAnsi="GHEA Grapalat"/>
          <w:b/>
          <w:bCs/>
          <w:i w:val="0"/>
          <w:sz w:val="24"/>
          <w:szCs w:val="24"/>
        </w:rPr>
        <w:t>1</w:t>
      </w:r>
      <w:r w:rsidR="00BA3AA2">
        <w:rPr>
          <w:rFonts w:ascii="GHEA Grapalat" w:hAnsi="GHEA Grapalat"/>
          <w:b/>
          <w:bCs/>
          <w:i w:val="0"/>
          <w:sz w:val="24"/>
          <w:szCs w:val="24"/>
        </w:rPr>
        <w:t>5</w:t>
      </w:r>
      <w:r w:rsidRPr="005235AE">
        <w:rPr>
          <w:rFonts w:ascii="GHEA Grapalat" w:hAnsi="GHEA Grapalat"/>
          <w:b/>
          <w:bCs/>
          <w:i w:val="0"/>
          <w:sz w:val="24"/>
          <w:szCs w:val="24"/>
        </w:rPr>
        <w:t>:</w:t>
      </w:r>
      <w:r w:rsidR="001F16F9">
        <w:rPr>
          <w:rFonts w:ascii="GHEA Grapalat" w:hAnsi="GHEA Grapalat"/>
          <w:b/>
          <w:bCs/>
          <w:i w:val="0"/>
          <w:sz w:val="24"/>
          <w:szCs w:val="24"/>
          <w:lang w:val="hy-AM"/>
        </w:rPr>
        <w:t>00</w:t>
      </w:r>
      <w:r w:rsidRPr="005235AE">
        <w:rPr>
          <w:rFonts w:ascii="GHEA Grapalat" w:hAnsi="GHEA Grapalat"/>
          <w:b/>
          <w:bCs/>
          <w:i w:val="0"/>
          <w:sz w:val="24"/>
          <w:szCs w:val="24"/>
        </w:rPr>
        <w:t xml:space="preserve"> часов на </w:t>
      </w:r>
      <w:r w:rsidR="009D627B">
        <w:rPr>
          <w:rFonts w:ascii="GHEA Grapalat" w:hAnsi="GHEA Grapalat"/>
          <w:b/>
          <w:bCs/>
          <w:i w:val="0"/>
          <w:sz w:val="24"/>
          <w:szCs w:val="24"/>
        </w:rPr>
        <w:t>7</w:t>
      </w:r>
      <w:r w:rsidRPr="005235AE">
        <w:rPr>
          <w:rFonts w:ascii="GHEA Grapalat" w:hAnsi="GHEA Grapalat"/>
          <w:b/>
          <w:bCs/>
          <w:i w:val="0"/>
          <w:sz w:val="24"/>
          <w:szCs w:val="24"/>
        </w:rPr>
        <w:t>-й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C2A5DCC"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05F2FB26" w14:textId="77777777" w:rsidR="006C0326" w:rsidRPr="005A19A9" w:rsidRDefault="006C0326" w:rsidP="006C032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5A19A9">
        <w:rPr>
          <w:rFonts w:ascii="GHEA Grapalat" w:hAnsi="GHEA Grapalat"/>
          <w:i w:val="0"/>
          <w:sz w:val="24"/>
          <w:szCs w:val="24"/>
        </w:rPr>
        <w:t>Артаку</w:t>
      </w:r>
      <w:proofErr w:type="spellEnd"/>
      <w:r w:rsidRPr="005A19A9">
        <w:rPr>
          <w:rFonts w:ascii="GHEA Grapalat" w:hAnsi="GHEA Grapalat"/>
          <w:i w:val="0"/>
          <w:sz w:val="24"/>
          <w:szCs w:val="24"/>
        </w:rPr>
        <w:t xml:space="preserve"> Аветисяну.</w:t>
      </w:r>
    </w:p>
    <w:p w14:paraId="7D580978" w14:textId="77777777" w:rsidR="0028505C" w:rsidRPr="005A19A9" w:rsidRDefault="0028505C" w:rsidP="0028505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5A19A9">
        <w:rPr>
          <w:rFonts w:ascii="GHEA Grapalat" w:hAnsi="GHEA Grapalat"/>
          <w:i w:val="0"/>
          <w:sz w:val="24"/>
          <w:szCs w:val="24"/>
        </w:rPr>
        <w:t>: +374 91169016</w:t>
      </w:r>
    </w:p>
    <w:p w14:paraId="357030D6" w14:textId="77777777" w:rsidR="0028505C" w:rsidRPr="005A19A9" w:rsidRDefault="0028505C" w:rsidP="0028505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5A19A9">
        <w:rPr>
          <w:rFonts w:ascii="GHEA Grapalat" w:hAnsi="GHEA Grapalat"/>
          <w:i w:val="0"/>
          <w:sz w:val="24"/>
          <w:szCs w:val="24"/>
        </w:rPr>
        <w:t xml:space="preserve">: </w:t>
      </w:r>
      <w:proofErr w:type="spellStart"/>
      <w:r>
        <w:rPr>
          <w:rFonts w:ascii="GHEA Grapalat" w:hAnsi="GHEA Grapalat"/>
          <w:i w:val="0"/>
          <w:sz w:val="24"/>
          <w:szCs w:val="24"/>
          <w:lang w:val="en-US"/>
        </w:rPr>
        <w:t>sevanhamaynq</w:t>
      </w:r>
      <w:proofErr w:type="spellEnd"/>
      <w:r w:rsidRPr="005A19A9">
        <w:rPr>
          <w:rFonts w:ascii="GHEA Grapalat" w:hAnsi="GHEA Grapalat"/>
          <w:i w:val="0"/>
          <w:sz w:val="24"/>
          <w:szCs w:val="24"/>
        </w:rPr>
        <w:t>@</w:t>
      </w:r>
      <w:r>
        <w:rPr>
          <w:rFonts w:ascii="GHEA Grapalat" w:hAnsi="GHEA Grapalat"/>
          <w:i w:val="0"/>
          <w:sz w:val="24"/>
          <w:szCs w:val="24"/>
          <w:lang w:val="en-US"/>
        </w:rPr>
        <w:t>mail</w:t>
      </w:r>
      <w:r w:rsidRPr="005A19A9">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2C0E5F7B" w14:textId="77777777" w:rsidR="0028505C" w:rsidRPr="00777F19" w:rsidRDefault="0028505C" w:rsidP="0028505C">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Pr="005A19A9">
        <w:rPr>
          <w:rFonts w:ascii="GHEA Grapalat" w:hAnsi="GHEA Grapalat"/>
          <w:i w:val="0"/>
          <w:sz w:val="24"/>
          <w:szCs w:val="24"/>
        </w:rPr>
        <w:t>: Мэрия города С</w:t>
      </w:r>
      <w:r w:rsidRPr="00777F19">
        <w:rPr>
          <w:rFonts w:ascii="GHEA Grapalat" w:hAnsi="GHEA Grapalat"/>
          <w:i w:val="0"/>
          <w:sz w:val="24"/>
          <w:szCs w:val="24"/>
        </w:rPr>
        <w:t>еван</w:t>
      </w:r>
    </w:p>
    <w:p w14:paraId="698F2670"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3C28D4D" w14:textId="77777777" w:rsidR="00096865" w:rsidRPr="009044F1" w:rsidRDefault="00096865" w:rsidP="00B46D58">
      <w:pPr>
        <w:pStyle w:val="aa"/>
        <w:widowControl w:val="0"/>
        <w:spacing w:after="160"/>
        <w:ind w:right="-7" w:firstLine="567"/>
        <w:jc w:val="center"/>
        <w:rPr>
          <w:rFonts w:ascii="GHEA Grapalat" w:hAnsi="GHEA Grapalat"/>
        </w:rPr>
      </w:pPr>
    </w:p>
    <w:p w14:paraId="07EA67E3" w14:textId="54152865" w:rsidR="00AD272D" w:rsidRPr="009044F1" w:rsidRDefault="00AD272D" w:rsidP="00AD272D">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w:t>
      </w:r>
      <w:r w:rsidR="0028505C">
        <w:rPr>
          <w:rFonts w:ascii="GHEA Grapalat" w:hAnsi="GHEA Grapalat"/>
          <w:i/>
        </w:rPr>
        <w:t>Севан</w:t>
      </w:r>
      <w:r>
        <w:rPr>
          <w:rFonts w:ascii="GHEA Grapalat" w:hAnsi="GHEA Grapalat"/>
          <w:i/>
        </w:rPr>
        <w:t xml:space="preserve">а </w:t>
      </w:r>
      <w:r w:rsidRPr="009044F1">
        <w:rPr>
          <w:rFonts w:ascii="GHEA Grapalat" w:hAnsi="GHEA Grapalat"/>
          <w:i/>
        </w:rPr>
        <w:t>"</w:t>
      </w:r>
    </w:p>
    <w:p w14:paraId="46A03419" w14:textId="77777777" w:rsidR="00AD272D" w:rsidRPr="003A1EBB" w:rsidRDefault="00AD272D" w:rsidP="00AD272D">
      <w:pPr>
        <w:pStyle w:val="aa"/>
        <w:widowControl w:val="0"/>
        <w:spacing w:after="160"/>
        <w:ind w:right="-7" w:firstLine="567"/>
        <w:jc w:val="center"/>
        <w:rPr>
          <w:rFonts w:ascii="GHEA Grapalat" w:hAnsi="GHEA Grapalat"/>
        </w:rPr>
      </w:pPr>
    </w:p>
    <w:p w14:paraId="0AFB8B9C" w14:textId="77777777" w:rsidR="00AD272D" w:rsidRPr="003A1EBB" w:rsidRDefault="00AD272D" w:rsidP="00AD272D">
      <w:pPr>
        <w:pStyle w:val="aa"/>
        <w:widowControl w:val="0"/>
        <w:spacing w:after="160"/>
        <w:ind w:right="-7" w:firstLine="567"/>
        <w:jc w:val="center"/>
        <w:rPr>
          <w:rFonts w:ascii="GHEA Grapalat" w:hAnsi="GHEA Grapalat"/>
        </w:rPr>
      </w:pPr>
    </w:p>
    <w:p w14:paraId="5E80F0BD" w14:textId="77777777" w:rsidR="00AD272D" w:rsidRPr="009044F1" w:rsidRDefault="00AD272D" w:rsidP="00AD272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A07408" w14:textId="77777777" w:rsidR="00AD272D" w:rsidRPr="009044F1" w:rsidRDefault="00AD272D" w:rsidP="00AD272D">
      <w:pPr>
        <w:pStyle w:val="aa"/>
        <w:widowControl w:val="0"/>
        <w:spacing w:after="160"/>
        <w:ind w:right="-7" w:firstLine="567"/>
        <w:jc w:val="center"/>
        <w:rPr>
          <w:rFonts w:ascii="GHEA Grapalat" w:hAnsi="GHEA Grapalat" w:cs="Sylfaen"/>
        </w:rPr>
      </w:pPr>
    </w:p>
    <w:p w14:paraId="0D900391" w14:textId="77777777" w:rsidR="00AD272D" w:rsidRPr="009044F1" w:rsidRDefault="00AD272D" w:rsidP="00AD272D">
      <w:pPr>
        <w:pStyle w:val="aa"/>
        <w:widowControl w:val="0"/>
        <w:spacing w:after="160"/>
        <w:ind w:right="-7" w:firstLine="567"/>
        <w:jc w:val="center"/>
        <w:rPr>
          <w:rFonts w:ascii="GHEA Grapalat" w:hAnsi="GHEA Grapalat" w:cs="Sylfaen"/>
        </w:rPr>
      </w:pPr>
    </w:p>
    <w:p w14:paraId="68E58F0A" w14:textId="0BE84429" w:rsidR="00CE0D95" w:rsidRDefault="00AD272D" w:rsidP="00AD272D">
      <w:pPr>
        <w:jc w:val="center"/>
        <w:rPr>
          <w:rFonts w:ascii="GHEA Grapalat" w:hAnsi="GHEA Grapalat"/>
        </w:rPr>
      </w:pPr>
      <w:r w:rsidRPr="0064624F">
        <w:rPr>
          <w:rFonts w:ascii="GHEA Grapalat" w:hAnsi="GHEA Grapalat"/>
        </w:rPr>
        <w:t xml:space="preserve">ОБЪЯВЛЕН ЗАПРОС КОТИРОВОК НА ЗАКУПКУ </w:t>
      </w:r>
      <w:r w:rsidRPr="005514DC">
        <w:rPr>
          <w:rFonts w:ascii="GHEA Grapalat" w:hAnsi="GHEA Grapalat"/>
        </w:rPr>
        <w:t xml:space="preserve">КОНСУЛЬТАЦИОННЫХ УСЛУГ </w:t>
      </w:r>
      <w:r w:rsidRPr="00DF4536">
        <w:rPr>
          <w:rFonts w:ascii="GHEA Grapalat" w:hAnsi="GHEA Grapalat"/>
        </w:rPr>
        <w:t>ПО ПРОВЕДЕНИЮ ПРОСТОЙ ГРАДОСТРОИТЕЛЬНОЙ ЭКСПЕРТИЗЫ ПРОЕКТНО-СМЕТНОЙ ДОКУМЕНТАЦИИ</w:t>
      </w:r>
      <w:r>
        <w:rPr>
          <w:rFonts w:ascii="GHEA Grapalat" w:hAnsi="GHEA Grapalat"/>
          <w:lang w:val="hy-AM"/>
        </w:rPr>
        <w:t xml:space="preserve"> </w:t>
      </w:r>
      <w:r w:rsidRPr="0064624F">
        <w:rPr>
          <w:rFonts w:ascii="GHEA Grapalat" w:hAnsi="GHEA Grapalat"/>
        </w:rPr>
        <w:t xml:space="preserve">ОРГАНИЗОВАННЫЙ МУНИЦИПАЛИТЕТОМ </w:t>
      </w:r>
      <w:r w:rsidR="0028505C">
        <w:rPr>
          <w:rFonts w:ascii="GHEA Grapalat" w:hAnsi="GHEA Grapalat"/>
        </w:rPr>
        <w:t>СЕВАН</w:t>
      </w:r>
      <w:r w:rsidRPr="0064624F">
        <w:rPr>
          <w:rFonts w:ascii="GHEA Grapalat" w:hAnsi="GHEA Grapalat"/>
        </w:rPr>
        <w:t xml:space="preserve">СКОГО РАЙОНА </w:t>
      </w:r>
    </w:p>
    <w:p w14:paraId="688BA000" w14:textId="1A3F2C46" w:rsidR="0028505C" w:rsidRDefault="0028505C" w:rsidP="00AD272D">
      <w:pPr>
        <w:jc w:val="center"/>
        <w:rPr>
          <w:rFonts w:ascii="GHEA Grapalat" w:hAnsi="GHEA Grapalat"/>
        </w:rPr>
      </w:pPr>
    </w:p>
    <w:p w14:paraId="04924A95" w14:textId="7B43DEBD" w:rsidR="00E032E7" w:rsidRDefault="00E032E7" w:rsidP="00AD272D">
      <w:pPr>
        <w:jc w:val="center"/>
        <w:rPr>
          <w:rFonts w:ascii="GHEA Grapalat" w:hAnsi="GHEA Grapalat"/>
        </w:rPr>
      </w:pPr>
    </w:p>
    <w:p w14:paraId="75C4E3BB" w14:textId="1D616C81" w:rsidR="00E032E7" w:rsidRDefault="00E032E7" w:rsidP="00AD272D">
      <w:pPr>
        <w:jc w:val="center"/>
        <w:rPr>
          <w:rFonts w:ascii="GHEA Grapalat" w:hAnsi="GHEA Grapalat"/>
        </w:rPr>
      </w:pPr>
    </w:p>
    <w:p w14:paraId="3D8C562C" w14:textId="77777777" w:rsidR="00E032E7" w:rsidRDefault="00E032E7" w:rsidP="00AD272D">
      <w:pPr>
        <w:jc w:val="center"/>
        <w:rPr>
          <w:rFonts w:ascii="GHEA Grapalat" w:hAnsi="GHEA Grapalat"/>
        </w:rPr>
      </w:pPr>
    </w:p>
    <w:p w14:paraId="63F945D1" w14:textId="6CF84694" w:rsidR="0028505C" w:rsidRDefault="0028505C" w:rsidP="00AD272D">
      <w:pPr>
        <w:jc w:val="center"/>
        <w:rPr>
          <w:rFonts w:ascii="GHEA Grapalat" w:hAnsi="GHEA Grapalat"/>
        </w:rPr>
      </w:pPr>
    </w:p>
    <w:p w14:paraId="49AD69C5" w14:textId="77777777" w:rsidR="001A43A4" w:rsidRPr="00AD272D" w:rsidRDefault="00096865" w:rsidP="00533745">
      <w:pPr>
        <w:ind w:firstLine="708"/>
        <w:jc w:val="both"/>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BF7D11" w14:textId="77777777" w:rsidR="0049374F" w:rsidRPr="005F25EF" w:rsidRDefault="0049374F" w:rsidP="0053374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2DA820" w14:textId="77777777" w:rsidR="0049374F" w:rsidRPr="00F40235" w:rsidRDefault="0049374F" w:rsidP="0053374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797C13E" w14:textId="77777777" w:rsidR="0049374F" w:rsidRPr="00D3436F" w:rsidRDefault="0049374F" w:rsidP="00533745">
      <w:pPr>
        <w:widowControl w:val="0"/>
        <w:spacing w:after="160"/>
        <w:ind w:firstLine="567"/>
        <w:jc w:val="both"/>
        <w:rPr>
          <w:rFonts w:ascii="GHEA Grapalat" w:hAnsi="GHEA Grapalat"/>
          <w:i/>
          <w:lang w:val="hy-AM"/>
        </w:rPr>
      </w:pPr>
    </w:p>
    <w:p w14:paraId="43DD5DD6" w14:textId="77777777" w:rsidR="00615B35" w:rsidRPr="009044F1" w:rsidRDefault="0046586E" w:rsidP="00533745">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65AD51" w14:textId="77777777" w:rsidR="00C90796" w:rsidRPr="00506832" w:rsidRDefault="0046586E" w:rsidP="00533745">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DB6B659" w14:textId="77777777" w:rsidR="00C90796" w:rsidRDefault="00C90796" w:rsidP="0053374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57E3778" w14:textId="77777777" w:rsidR="00233B5F" w:rsidRDefault="00884204" w:rsidP="00533745">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7622C6D7" w14:textId="77777777" w:rsidR="00F73D43" w:rsidRPr="007B5333" w:rsidRDefault="00F73D43" w:rsidP="0053374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F33148D" w14:textId="77777777" w:rsidR="00984BDB" w:rsidRPr="009044F1" w:rsidRDefault="00984BDB" w:rsidP="00B46D58">
      <w:pPr>
        <w:widowControl w:val="0"/>
        <w:spacing w:after="160"/>
        <w:ind w:firstLine="567"/>
        <w:jc w:val="both"/>
        <w:rPr>
          <w:rFonts w:ascii="GHEA Grapalat" w:hAnsi="GHEA Grapalat"/>
          <w:i/>
        </w:rPr>
      </w:pPr>
    </w:p>
    <w:p w14:paraId="1B4404A3" w14:textId="102025A0"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B72ABD9" w14:textId="77777777" w:rsidR="00533745" w:rsidRDefault="00533745" w:rsidP="00533745">
      <w:pPr>
        <w:widowControl w:val="0"/>
        <w:spacing w:after="160"/>
        <w:jc w:val="center"/>
        <w:rPr>
          <w:rFonts w:ascii="GHEA Grapalat" w:hAnsi="GHEA Grapalat"/>
          <w:b/>
        </w:rPr>
      </w:pPr>
      <w:r w:rsidRPr="0064624F">
        <w:rPr>
          <w:rFonts w:ascii="GHEA Grapalat" w:hAnsi="GHEA Grapalat"/>
          <w:b/>
        </w:rPr>
        <w:t xml:space="preserve">ПРИГЛАШЕНИЕ К УЧАСТИЮ В ТЕНДЕРЕ НА ЗАКУПКУ КОНСУЛЬТАЦИОННЫХ УСЛУГ </w:t>
      </w:r>
      <w:r w:rsidRPr="006247EC">
        <w:rPr>
          <w:rFonts w:ascii="GHEA Grapalat" w:hAnsi="GHEA Grapalat"/>
          <w:b/>
        </w:rPr>
        <w:t>ПО ПРОВЕДЕНИЮ ПРОСТОЙ ГРАДОСТРОИТЕЛЬНОЙ ЭКСПЕРТИЗЫ ПРОЕКТНО-СМЕТНОЙ</w:t>
      </w:r>
      <w:r>
        <w:rPr>
          <w:rFonts w:ascii="GHEA Grapalat" w:hAnsi="GHEA Grapalat"/>
          <w:b/>
          <w:lang w:val="hy-AM"/>
        </w:rPr>
        <w:t xml:space="preserve"> </w:t>
      </w:r>
      <w:r w:rsidRPr="0064624F">
        <w:rPr>
          <w:rFonts w:ascii="GHEA Grapalat" w:hAnsi="GHEA Grapalat"/>
          <w:b/>
        </w:rPr>
        <w:t>ДОКУМЕНТАЦИИ</w:t>
      </w:r>
    </w:p>
    <w:p w14:paraId="19375403" w14:textId="77777777" w:rsidR="00C67E80" w:rsidRPr="009044F1" w:rsidRDefault="00C67E80" w:rsidP="00B46D58">
      <w:pPr>
        <w:widowControl w:val="0"/>
        <w:spacing w:after="160"/>
        <w:jc w:val="center"/>
        <w:rPr>
          <w:rFonts w:ascii="GHEA Grapalat" w:hAnsi="GHEA Grapalat" w:cs="Sylfaen"/>
          <w:b/>
        </w:rPr>
      </w:pPr>
    </w:p>
    <w:p w14:paraId="7A9EC90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9439B6" w14:textId="77777777" w:rsidR="002E069D" w:rsidRPr="008842CE" w:rsidRDefault="002E069D" w:rsidP="00B46D58">
      <w:pPr>
        <w:widowControl w:val="0"/>
        <w:spacing w:after="160"/>
        <w:jc w:val="center"/>
        <w:rPr>
          <w:rFonts w:ascii="GHEA Grapalat" w:hAnsi="GHEA Grapalat"/>
        </w:rPr>
      </w:pPr>
    </w:p>
    <w:p w14:paraId="2976DF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613AD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D1AB7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4F1085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DAD6A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F6918E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ED797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5A77F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BB92A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9A24BA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3DE7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DDF71E" w14:textId="77777777" w:rsidR="00520F57" w:rsidRDefault="00520F57" w:rsidP="00B46D58">
      <w:pPr>
        <w:widowControl w:val="0"/>
        <w:spacing w:after="160"/>
        <w:jc w:val="center"/>
        <w:rPr>
          <w:rFonts w:ascii="GHEA Grapalat" w:hAnsi="GHEA Grapalat"/>
          <w:b/>
        </w:rPr>
      </w:pPr>
    </w:p>
    <w:p w14:paraId="7D5E0473" w14:textId="77777777" w:rsidR="00520F57" w:rsidRDefault="00520F57" w:rsidP="00B46D58">
      <w:pPr>
        <w:widowControl w:val="0"/>
        <w:spacing w:after="160"/>
        <w:jc w:val="center"/>
        <w:rPr>
          <w:rFonts w:ascii="GHEA Grapalat" w:hAnsi="GHEA Grapalat"/>
          <w:b/>
        </w:rPr>
      </w:pPr>
    </w:p>
    <w:p w14:paraId="1ADDA5B8" w14:textId="77777777" w:rsidR="008842CE" w:rsidRPr="00994FCB" w:rsidRDefault="00CA590C" w:rsidP="00533745">
      <w:pPr>
        <w:widowControl w:val="0"/>
        <w:spacing w:after="160"/>
        <w:jc w:val="center"/>
        <w:rPr>
          <w:rFonts w:ascii="GHEA Grapalat" w:hAnsi="GHEA Grapalat"/>
          <w:b/>
        </w:rPr>
      </w:pPr>
      <w:r>
        <w:rPr>
          <w:rFonts w:ascii="GHEA Grapalat" w:hAnsi="GHEA Grapalat"/>
          <w:b/>
        </w:rPr>
        <w:t xml:space="preserve">ЧАСТЬ II. </w:t>
      </w:r>
    </w:p>
    <w:p w14:paraId="442B33B9" w14:textId="77777777" w:rsidR="00533745" w:rsidRDefault="00533745" w:rsidP="0053374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486C1CAB" w14:textId="77777777" w:rsidR="00520F57" w:rsidRPr="008842CE" w:rsidRDefault="00520F57" w:rsidP="00B46D58">
      <w:pPr>
        <w:widowControl w:val="0"/>
        <w:spacing w:after="160"/>
        <w:jc w:val="center"/>
        <w:rPr>
          <w:rFonts w:ascii="GHEA Grapalat" w:hAnsi="GHEA Grapalat"/>
          <w:b/>
        </w:rPr>
      </w:pPr>
    </w:p>
    <w:p w14:paraId="7694AB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84567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F614E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8DD86A" w14:textId="77777777" w:rsidR="00E17B7F" w:rsidRDefault="00E17B7F">
      <w:pPr>
        <w:rPr>
          <w:rFonts w:ascii="GHEA Grapalat" w:hAnsi="GHEA Grapalat"/>
          <w:spacing w:val="-6"/>
        </w:rPr>
      </w:pPr>
      <w:r>
        <w:rPr>
          <w:rFonts w:ascii="GHEA Grapalat" w:hAnsi="GHEA Grapalat"/>
          <w:spacing w:val="-6"/>
        </w:rPr>
        <w:br w:type="page"/>
      </w:r>
    </w:p>
    <w:p w14:paraId="72B407D6" w14:textId="267A8A6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187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28505C" w:rsidRPr="00F378D0">
        <w:rPr>
          <w:rFonts w:ascii="GHEA Grapalat" w:hAnsi="GHEA Grapalat"/>
          <w:lang w:val="en-US"/>
        </w:rPr>
        <w:t>GMSH</w:t>
      </w:r>
      <w:r w:rsidR="0028505C" w:rsidRPr="00F378D0">
        <w:rPr>
          <w:rFonts w:ascii="GHEA Grapalat" w:hAnsi="GHEA Grapalat"/>
        </w:rPr>
        <w:t>-</w:t>
      </w:r>
      <w:r w:rsidR="0028505C" w:rsidRPr="00F378D0">
        <w:rPr>
          <w:rFonts w:ascii="GHEA Grapalat" w:hAnsi="GHEA Grapalat"/>
          <w:lang w:val="en-US"/>
        </w:rPr>
        <w:t>GH</w:t>
      </w:r>
      <w:r w:rsidR="0028505C" w:rsidRPr="00F378D0">
        <w:rPr>
          <w:rFonts w:ascii="GHEA Grapalat" w:hAnsi="GHEA Grapalat"/>
        </w:rPr>
        <w:t>TsDzB-202</w:t>
      </w:r>
      <w:r w:rsidR="0028505C">
        <w:rPr>
          <w:rFonts w:ascii="GHEA Grapalat" w:hAnsi="GHEA Grapalat"/>
          <w:lang w:val="hy-AM"/>
        </w:rPr>
        <w:t>6</w:t>
      </w:r>
      <w:r w:rsidR="0028505C" w:rsidRPr="00F378D0">
        <w:rPr>
          <w:rFonts w:ascii="GHEA Grapalat" w:hAnsi="GHEA Grapalat"/>
        </w:rPr>
        <w:t>/</w:t>
      </w:r>
      <w:r w:rsidR="0028505C">
        <w:rPr>
          <w:rFonts w:ascii="GHEA Grapalat" w:hAnsi="GHEA Grapalat"/>
          <w:lang w:val="hy-AM"/>
        </w:rPr>
        <w:t>2</w:t>
      </w:r>
      <w:r w:rsidR="004C5E71">
        <w:rPr>
          <w:rFonts w:ascii="GHEA Grapalat" w:hAnsi="GHEA Grapalat"/>
          <w:lang w:val="hy-AM"/>
        </w:rPr>
        <w:t>5</w:t>
      </w:r>
      <w:r w:rsidR="0028505C" w:rsidRPr="006D2DF7">
        <w:rPr>
          <w:rFonts w:ascii="GHEA Grapalat" w:hAnsi="GHEA Grapalat"/>
          <w:spacing w:val="-6"/>
        </w:rPr>
        <w:t xml:space="preserve"> </w:t>
      </w:r>
      <w:r w:rsidR="00096865" w:rsidRPr="006D2DF7">
        <w:rPr>
          <w:rFonts w:ascii="GHEA Grapalat" w:hAnsi="GHEA Grapalat"/>
          <w:spacing w:val="-6"/>
        </w:rPr>
        <w:t>(далее — процедура).</w:t>
      </w:r>
    </w:p>
    <w:p w14:paraId="7F9D98D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BFCA8B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E0B0F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4F2010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1EF2DE" w14:textId="77777777" w:rsidR="00E31870" w:rsidRPr="009044F1" w:rsidRDefault="00A81DD5" w:rsidP="00E3187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31870" w:rsidRPr="009044F1">
        <w:rPr>
          <w:rFonts w:ascii="GHEA Grapalat" w:hAnsi="GHEA Grapalat"/>
          <w:sz w:val="24"/>
          <w:szCs w:val="24"/>
        </w:rPr>
        <w:t>"</w:t>
      </w:r>
      <w:r w:rsidR="00E31870" w:rsidRPr="002A573A">
        <w:rPr>
          <w:rFonts w:ascii="GHEA Grapalat" w:hAnsi="GHEA Grapalat"/>
          <w:sz w:val="24"/>
          <w:szCs w:val="24"/>
          <w:u w:val="single"/>
          <w:lang w:val="af-ZA"/>
        </w:rPr>
        <w:t>masismer.gnumner@mail.ru</w:t>
      </w:r>
      <w:r w:rsidR="00E31870" w:rsidRPr="009044F1">
        <w:rPr>
          <w:rFonts w:ascii="GHEA Grapalat" w:hAnsi="GHEA Grapalat"/>
          <w:sz w:val="24"/>
          <w:szCs w:val="24"/>
        </w:rPr>
        <w:t>".</w:t>
      </w:r>
    </w:p>
    <w:p w14:paraId="5557E977" w14:textId="77777777" w:rsidR="00096865" w:rsidRPr="009044F1" w:rsidRDefault="00F5653D" w:rsidP="00E31870">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8A46AA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9B5849" w14:textId="5543E656" w:rsidR="00E31870" w:rsidRPr="00D648F4" w:rsidRDefault="00845AA5" w:rsidP="00E3187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31870" w:rsidRPr="00A4508D">
        <w:rPr>
          <w:rFonts w:ascii="GHEA Grapalat" w:hAnsi="GHEA Grapalat"/>
          <w:i w:val="0"/>
          <w:sz w:val="24"/>
          <w:szCs w:val="24"/>
        </w:rPr>
        <w:t>Предметом закупки является приобретение консультационных услуг</w:t>
      </w:r>
      <w:r w:rsidR="00E31870">
        <w:rPr>
          <w:rFonts w:ascii="GHEA Grapalat" w:hAnsi="GHEA Grapalat"/>
          <w:i w:val="0"/>
          <w:sz w:val="24"/>
          <w:szCs w:val="24"/>
          <w:lang w:val="hy-AM"/>
        </w:rPr>
        <w:t xml:space="preserve"> </w:t>
      </w:r>
      <w:r w:rsidR="00E31870" w:rsidRPr="00B0145D">
        <w:rPr>
          <w:rFonts w:ascii="GHEA Grapalat" w:hAnsi="GHEA Grapalat"/>
          <w:i w:val="0"/>
          <w:sz w:val="24"/>
          <w:szCs w:val="24"/>
          <w:lang w:val="hy-AM"/>
        </w:rPr>
        <w:t>по проведению простой градостроительной экспертизы проектно-сметной</w:t>
      </w:r>
      <w:r w:rsidR="00E31870">
        <w:rPr>
          <w:rFonts w:ascii="GHEA Grapalat" w:hAnsi="GHEA Grapalat"/>
          <w:i w:val="0"/>
          <w:sz w:val="24"/>
          <w:szCs w:val="24"/>
          <w:lang w:val="hy-AM"/>
        </w:rPr>
        <w:t xml:space="preserve"> </w:t>
      </w:r>
      <w:r w:rsidR="00E31870" w:rsidRPr="00A4508D">
        <w:rPr>
          <w:rFonts w:ascii="GHEA Grapalat" w:hAnsi="GHEA Grapalat"/>
          <w:i w:val="0"/>
          <w:sz w:val="24"/>
          <w:szCs w:val="24"/>
        </w:rPr>
        <w:t xml:space="preserve">документации (далее – услуги), которые сгруппированы в </w:t>
      </w:r>
      <w:r w:rsidR="00000007" w:rsidRPr="00000007">
        <w:rPr>
          <w:rFonts w:ascii="GHEA Grapalat" w:hAnsi="GHEA Grapalat"/>
          <w:i w:val="0"/>
          <w:sz w:val="24"/>
          <w:szCs w:val="24"/>
        </w:rPr>
        <w:t>1</w:t>
      </w:r>
      <w:r w:rsidR="00000007">
        <w:rPr>
          <w:rFonts w:ascii="GHEA Grapalat" w:hAnsi="GHEA Grapalat"/>
          <w:i w:val="0"/>
          <w:sz w:val="24"/>
          <w:szCs w:val="24"/>
        </w:rPr>
        <w:t xml:space="preserve"> части</w:t>
      </w:r>
      <w:r w:rsidR="00E31870" w:rsidRPr="00A4508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E31870" w14:paraId="7495F2C9" w14:textId="77777777" w:rsidTr="001A6383">
        <w:trPr>
          <w:trHeight w:val="736"/>
          <w:jc w:val="center"/>
        </w:trPr>
        <w:tc>
          <w:tcPr>
            <w:tcW w:w="2917" w:type="dxa"/>
            <w:gridSpan w:val="2"/>
            <w:vAlign w:val="center"/>
          </w:tcPr>
          <w:p w14:paraId="5096D264" w14:textId="77777777" w:rsidR="001A6383" w:rsidRPr="00E31870" w:rsidRDefault="001A6383" w:rsidP="00B46D58">
            <w:pPr>
              <w:pStyle w:val="23"/>
              <w:widowControl w:val="0"/>
              <w:spacing w:after="120" w:line="240" w:lineRule="auto"/>
              <w:ind w:firstLine="0"/>
              <w:jc w:val="center"/>
              <w:rPr>
                <w:rFonts w:ascii="GHEA Grapalat" w:hAnsi="GHEA Grapalat"/>
                <w:b/>
                <w:i/>
              </w:rPr>
            </w:pPr>
          </w:p>
          <w:p w14:paraId="4512396B"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Лотов</w:t>
            </w:r>
          </w:p>
        </w:tc>
        <w:tc>
          <w:tcPr>
            <w:tcW w:w="6317" w:type="dxa"/>
            <w:vMerge w:val="restart"/>
            <w:vAlign w:val="center"/>
          </w:tcPr>
          <w:p w14:paraId="673197B5"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Наименование лота</w:t>
            </w:r>
          </w:p>
        </w:tc>
      </w:tr>
      <w:tr w:rsidR="001A6383" w:rsidRPr="00E31870" w14:paraId="13A97A64" w14:textId="77777777" w:rsidTr="001A6383">
        <w:trPr>
          <w:jc w:val="center"/>
          <w:ins w:id="1" w:author="Vardan" w:date="2022-05-29T21:53:00Z"/>
        </w:trPr>
        <w:tc>
          <w:tcPr>
            <w:tcW w:w="1035" w:type="dxa"/>
            <w:vAlign w:val="center"/>
          </w:tcPr>
          <w:p w14:paraId="379008C6" w14:textId="77777777" w:rsidR="001A6383" w:rsidRPr="00E31870"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E31870">
              <w:rPr>
                <w:rFonts w:ascii="GHEA Grapalat" w:hAnsi="GHEA Grapalat"/>
                <w:b/>
                <w:i/>
              </w:rPr>
              <w:t>Номера</w:t>
            </w:r>
            <w:r w:rsidR="006E79F9" w:rsidRPr="00E31870">
              <w:rPr>
                <w:rFonts w:ascii="GHEA Grapalat" w:hAnsi="GHEA Grapalat"/>
                <w:b/>
                <w:i/>
                <w:lang w:val="en-US"/>
              </w:rPr>
              <w:t xml:space="preserve"> </w:t>
            </w:r>
          </w:p>
        </w:tc>
        <w:tc>
          <w:tcPr>
            <w:tcW w:w="1882" w:type="dxa"/>
            <w:vAlign w:val="center"/>
          </w:tcPr>
          <w:p w14:paraId="2BAD623B" w14:textId="77777777" w:rsidR="001A6383" w:rsidRPr="00E31870" w:rsidRDefault="001A6383" w:rsidP="00B46D58">
            <w:pPr>
              <w:pStyle w:val="23"/>
              <w:widowControl w:val="0"/>
              <w:spacing w:after="120" w:line="240" w:lineRule="auto"/>
              <w:ind w:firstLine="0"/>
              <w:jc w:val="center"/>
              <w:rPr>
                <w:ins w:id="3" w:author="Vardan" w:date="2022-05-29T21:53:00Z"/>
                <w:rFonts w:ascii="GHEA Grapalat" w:hAnsi="GHEA Grapalat"/>
                <w:b/>
              </w:rPr>
            </w:pPr>
            <w:r w:rsidRPr="00E31870">
              <w:rPr>
                <w:rFonts w:ascii="GHEA Grapalat" w:hAnsi="GHEA Grapalat"/>
                <w:b/>
                <w:i/>
              </w:rPr>
              <w:t>Цена закупки</w:t>
            </w:r>
          </w:p>
        </w:tc>
        <w:tc>
          <w:tcPr>
            <w:tcW w:w="6317" w:type="dxa"/>
            <w:vMerge/>
            <w:vAlign w:val="center"/>
          </w:tcPr>
          <w:p w14:paraId="359E4428" w14:textId="77777777" w:rsidR="001A6383" w:rsidRPr="00E31870" w:rsidRDefault="001A6383" w:rsidP="00B46D58">
            <w:pPr>
              <w:pStyle w:val="23"/>
              <w:widowControl w:val="0"/>
              <w:spacing w:after="120" w:line="240" w:lineRule="auto"/>
              <w:ind w:firstLine="0"/>
              <w:rPr>
                <w:ins w:id="4" w:author="Vardan" w:date="2022-05-29T21:53:00Z"/>
                <w:rFonts w:ascii="GHEA Grapalat" w:hAnsi="GHEA Grapalat"/>
                <w:u w:val="single"/>
              </w:rPr>
            </w:pPr>
          </w:p>
        </w:tc>
      </w:tr>
      <w:tr w:rsidR="00063098" w:rsidRPr="00E31870" w14:paraId="51D038B2" w14:textId="77777777" w:rsidTr="00000007">
        <w:trPr>
          <w:jc w:val="center"/>
        </w:trPr>
        <w:tc>
          <w:tcPr>
            <w:tcW w:w="1035" w:type="dxa"/>
            <w:vAlign w:val="center"/>
          </w:tcPr>
          <w:p w14:paraId="67C90938" w14:textId="77777777" w:rsidR="00063098" w:rsidRPr="00E31870" w:rsidRDefault="00063098" w:rsidP="00063098">
            <w:pPr>
              <w:pStyle w:val="23"/>
              <w:widowControl w:val="0"/>
              <w:spacing w:after="120" w:line="240" w:lineRule="auto"/>
              <w:ind w:firstLine="0"/>
              <w:jc w:val="center"/>
              <w:rPr>
                <w:rFonts w:ascii="GHEA Grapalat" w:hAnsi="GHEA Grapalat"/>
              </w:rPr>
            </w:pPr>
            <w:r w:rsidRPr="00E31870">
              <w:rPr>
                <w:rFonts w:ascii="GHEA Grapalat" w:hAnsi="GHEA Grapalat"/>
              </w:rPr>
              <w:t>1</w:t>
            </w:r>
          </w:p>
        </w:tc>
        <w:tc>
          <w:tcPr>
            <w:tcW w:w="1882" w:type="dxa"/>
            <w:vAlign w:val="center"/>
          </w:tcPr>
          <w:p w14:paraId="2673A0B5" w14:textId="573F54B2" w:rsidR="00063098" w:rsidRPr="00063098" w:rsidRDefault="00E032E7" w:rsidP="00063098">
            <w:pPr>
              <w:pStyle w:val="23"/>
              <w:spacing w:line="240" w:lineRule="auto"/>
              <w:ind w:firstLine="0"/>
              <w:jc w:val="center"/>
              <w:rPr>
                <w:rFonts w:ascii="GHEA Grapalat" w:hAnsi="GHEA Grapalat"/>
              </w:rPr>
            </w:pPr>
            <w:r>
              <w:rPr>
                <w:rFonts w:ascii="GHEA Grapalat" w:hAnsi="GHEA Grapalat" w:cs="GHEA Grapalat"/>
              </w:rPr>
              <w:t>25</w:t>
            </w:r>
            <w:r w:rsidR="009D627B">
              <w:rPr>
                <w:rFonts w:ascii="GHEA Grapalat" w:hAnsi="GHEA Grapalat" w:cs="GHEA Grapalat"/>
              </w:rPr>
              <w:t>0</w:t>
            </w:r>
            <w:r w:rsidR="00063098" w:rsidRPr="00063098">
              <w:rPr>
                <w:rFonts w:ascii="GHEA Grapalat" w:hAnsi="GHEA Grapalat" w:cs="GHEA Grapalat"/>
                <w:lang w:val="hy-AM"/>
              </w:rPr>
              <w:t xml:space="preserve"> 000</w:t>
            </w:r>
          </w:p>
        </w:tc>
        <w:tc>
          <w:tcPr>
            <w:tcW w:w="6317" w:type="dxa"/>
          </w:tcPr>
          <w:p w14:paraId="3CE900CB" w14:textId="17F9BCE4" w:rsidR="00063098" w:rsidRPr="00994FCB" w:rsidRDefault="004F523A" w:rsidP="00063098">
            <w:pPr>
              <w:jc w:val="center"/>
              <w:rPr>
                <w:rFonts w:ascii="GHEA Grapalat" w:hAnsi="GHEA Grapalat" w:cs="Sylfaen"/>
                <w:sz w:val="20"/>
                <w:szCs w:val="20"/>
              </w:rPr>
            </w:pPr>
            <w:r>
              <w:rPr>
                <w:rFonts w:ascii="GHEA Grapalat" w:hAnsi="GHEA Grapalat" w:cs="Sylfaen"/>
                <w:sz w:val="20"/>
                <w:szCs w:val="20"/>
              </w:rPr>
              <w:t>У</w:t>
            </w:r>
            <w:r w:rsidRPr="004F523A">
              <w:rPr>
                <w:rFonts w:ascii="GHEA Grapalat" w:hAnsi="GHEA Grapalat" w:cs="Sylfaen"/>
                <w:sz w:val="20"/>
                <w:szCs w:val="20"/>
                <w:lang w:val="hy-AM"/>
              </w:rPr>
              <w:t xml:space="preserve">слуги по градостроительной экспертизе проектной и сметной документации для строительства сети освещения в сельских населенных пунктах общины </w:t>
            </w:r>
            <w:proofErr w:type="gramStart"/>
            <w:r w:rsidRPr="004F523A">
              <w:rPr>
                <w:rFonts w:ascii="GHEA Grapalat" w:hAnsi="GHEA Grapalat" w:cs="Sylfaen"/>
                <w:sz w:val="20"/>
                <w:szCs w:val="20"/>
                <w:lang w:val="hy-AM"/>
              </w:rPr>
              <w:t>Севан.</w:t>
            </w:r>
            <w:r w:rsidR="00CC396E" w:rsidRPr="00CC396E">
              <w:rPr>
                <w:rFonts w:ascii="GHEA Grapalat" w:hAnsi="GHEA Grapalat" w:cs="Sylfaen"/>
                <w:sz w:val="20"/>
                <w:szCs w:val="20"/>
                <w:lang w:val="hy-AM"/>
              </w:rPr>
              <w:t>.</w:t>
            </w:r>
            <w:proofErr w:type="gramEnd"/>
          </w:p>
        </w:tc>
      </w:tr>
    </w:tbl>
    <w:p w14:paraId="0A8D2E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54AD37B" w14:textId="77777777" w:rsidR="00F85D0C" w:rsidRPr="00830700" w:rsidRDefault="00F85D0C" w:rsidP="00B46D58">
      <w:pPr>
        <w:widowControl w:val="0"/>
        <w:spacing w:after="160"/>
        <w:jc w:val="center"/>
        <w:rPr>
          <w:rFonts w:ascii="GHEA Grapalat" w:hAnsi="GHEA Grapalat"/>
          <w:b/>
        </w:rPr>
      </w:pPr>
    </w:p>
    <w:p w14:paraId="02A00CA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5112E70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D3672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D58F1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7DF7FE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43BC3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3B876D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6B2F683"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AA7B71D" w14:textId="77777777" w:rsidR="00F647B3" w:rsidRDefault="00F647B3" w:rsidP="001A6383">
      <w:pPr>
        <w:widowControl w:val="0"/>
        <w:tabs>
          <w:tab w:val="left" w:pos="1134"/>
        </w:tabs>
        <w:spacing w:after="160"/>
        <w:ind w:firstLine="567"/>
        <w:jc w:val="both"/>
        <w:rPr>
          <w:rFonts w:ascii="GHEA Grapalat" w:hAnsi="GHEA Grapalat"/>
        </w:rPr>
      </w:pPr>
    </w:p>
    <w:p w14:paraId="4F289DD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3D085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474EDE2" w14:textId="77777777" w:rsidR="00775378" w:rsidRPr="001A6383" w:rsidRDefault="00775378" w:rsidP="00AE75F2">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4D6C480" w14:textId="77777777" w:rsidR="00775378" w:rsidRPr="001A6383" w:rsidRDefault="00775378" w:rsidP="00AE75F2">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1E3D54B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E6DD3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0C296A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1A333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C2AFD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5851B1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1175B2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810CAD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741CA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00C1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FD9B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37E4A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04C6FA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652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9C83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79EC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27B62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27CCF89"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9329AF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5704B5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007902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3183C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F98525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9AA0A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12EFF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58D2F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466E7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04A24">
        <w:rPr>
          <w:rFonts w:ascii="MS Mincho" w:eastAsia="MS Mincho" w:hAnsi="MS Mincho" w:cs="MS Mincho"/>
          <w:lang w:val="hy-AM"/>
        </w:rPr>
        <w:t>․</w:t>
      </w:r>
      <w:r w:rsidR="00AA7117">
        <w:rPr>
          <w:rFonts w:ascii="GHEA Grapalat" w:hAnsi="GHEA Grapalat"/>
        </w:rPr>
        <w:t xml:space="preserve"> </w:t>
      </w:r>
    </w:p>
    <w:p w14:paraId="2ACC162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27BC6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116D2E5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97A2B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4AEC0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D4E7BD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6F123F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BFDC48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16923F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94B78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60A4A" w:rsidRPr="00960A4A">
        <w:rPr>
          <w:rFonts w:ascii="GHEA Grapalat" w:hAnsi="GHEA Grapalat"/>
          <w:bCs/>
          <w:sz w:val="24"/>
          <w:szCs w:val="24"/>
        </w:rPr>
        <w:t>запрос котировок</w:t>
      </w:r>
      <w:r w:rsidRPr="009044F1">
        <w:rPr>
          <w:rFonts w:ascii="GHEA Grapalat" w:hAnsi="GHEA Grapalat"/>
          <w:sz w:val="24"/>
          <w:szCs w:val="24"/>
        </w:rPr>
        <w:t>.</w:t>
      </w:r>
    </w:p>
    <w:p w14:paraId="7951B438" w14:textId="7FCCB3E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004A24" w:rsidRPr="009044F1">
        <w:rPr>
          <w:rFonts w:ascii="GHEA Grapalat" w:hAnsi="GHEA Grapalat"/>
          <w:sz w:val="24"/>
          <w:szCs w:val="24"/>
        </w:rPr>
        <w:t>чем</w:t>
      </w:r>
      <w:r w:rsidR="00004A24">
        <w:rPr>
          <w:rFonts w:ascii="GHEA Grapalat" w:hAnsi="GHEA Grapalat"/>
          <w:sz w:val="24"/>
          <w:szCs w:val="24"/>
        </w:rPr>
        <w:t xml:space="preserve"> </w:t>
      </w:r>
      <w:r w:rsidR="00004A24" w:rsidRPr="00B07258">
        <w:rPr>
          <w:rFonts w:ascii="GHEA Grapalat" w:hAnsi="GHEA Grapalat"/>
          <w:b/>
          <w:bCs/>
          <w:sz w:val="24"/>
          <w:szCs w:val="24"/>
        </w:rPr>
        <w:t>1</w:t>
      </w:r>
      <w:r w:rsidR="00BA3AA2">
        <w:rPr>
          <w:rFonts w:ascii="GHEA Grapalat" w:hAnsi="GHEA Grapalat"/>
          <w:b/>
          <w:bCs/>
          <w:sz w:val="24"/>
          <w:szCs w:val="24"/>
        </w:rPr>
        <w:t>5</w:t>
      </w:r>
      <w:r w:rsidR="00004A24" w:rsidRPr="00B07258">
        <w:rPr>
          <w:rFonts w:ascii="GHEA Grapalat" w:hAnsi="GHEA Grapalat"/>
          <w:b/>
          <w:bCs/>
          <w:sz w:val="24"/>
          <w:szCs w:val="24"/>
        </w:rPr>
        <w:t>:</w:t>
      </w:r>
      <w:r w:rsidR="00CE1DA8">
        <w:rPr>
          <w:rFonts w:ascii="GHEA Grapalat" w:hAnsi="GHEA Grapalat"/>
          <w:b/>
          <w:bCs/>
          <w:sz w:val="24"/>
          <w:szCs w:val="24"/>
          <w:lang w:val="hy-AM"/>
        </w:rPr>
        <w:t>00</w:t>
      </w:r>
      <w:r w:rsidR="00004A24" w:rsidRPr="00B07258">
        <w:rPr>
          <w:rFonts w:ascii="GHEA Grapalat" w:hAnsi="GHEA Grapalat"/>
          <w:b/>
          <w:bCs/>
          <w:sz w:val="24"/>
          <w:szCs w:val="24"/>
        </w:rPr>
        <w:t xml:space="preserve"> часов "</w:t>
      </w:r>
      <w:r w:rsidR="00CC3E42">
        <w:rPr>
          <w:rFonts w:ascii="GHEA Grapalat" w:hAnsi="GHEA Grapalat"/>
          <w:b/>
          <w:bCs/>
          <w:sz w:val="24"/>
          <w:szCs w:val="24"/>
        </w:rPr>
        <w:t>7</w:t>
      </w:r>
      <w:r w:rsidR="00004A24" w:rsidRPr="00B07258">
        <w:rPr>
          <w:rFonts w:ascii="GHEA Grapalat" w:hAnsi="GHEA Grapalat"/>
          <w:b/>
          <w:bCs/>
          <w:sz w:val="24"/>
          <w:szCs w:val="24"/>
        </w:rPr>
        <w:t>"-го дня</w:t>
      </w:r>
      <w:r w:rsidR="00004A2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E7BC40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1CFC5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C0A6D3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70D2436"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E32F2C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3996B6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FB9380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FA79C4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C22C53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F52AD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47891B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07B8BC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AEFB4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EAE1C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2E398D4" w14:textId="77777777" w:rsidR="00567BD7" w:rsidRDefault="00567BD7">
      <w:pPr>
        <w:rPr>
          <w:rFonts w:ascii="GHEA Grapalat" w:hAnsi="GHEA Grapalat"/>
          <w:b/>
        </w:rPr>
      </w:pPr>
    </w:p>
    <w:p w14:paraId="506AF68C" w14:textId="77777777" w:rsidR="00E4525E" w:rsidRDefault="00E4525E" w:rsidP="00B46D58">
      <w:pPr>
        <w:widowControl w:val="0"/>
        <w:spacing w:after="160"/>
        <w:jc w:val="center"/>
        <w:rPr>
          <w:rFonts w:ascii="GHEA Grapalat" w:hAnsi="GHEA Grapalat"/>
          <w:b/>
          <w:lang w:val="hy-AM"/>
        </w:rPr>
      </w:pPr>
    </w:p>
    <w:p w14:paraId="32814A8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514E5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B80BA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8A3B19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AE03F2E"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57E474F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681CD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F2760A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4B322D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74D1D0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45E62F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40863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0DEB67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B0AC23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6C92FF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F41DFD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p>
    <w:p w14:paraId="3D35DF8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6CDFBE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745213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8D89B" w14:textId="77777777" w:rsidR="009D180E" w:rsidRDefault="009D180E" w:rsidP="00B46D58">
      <w:pPr>
        <w:widowControl w:val="0"/>
        <w:spacing w:after="160"/>
        <w:ind w:left="567" w:right="565"/>
        <w:jc w:val="center"/>
        <w:rPr>
          <w:rFonts w:ascii="GHEA Grapalat" w:hAnsi="GHEA Grapalat"/>
          <w:b/>
          <w:lang w:val="hy-AM"/>
        </w:rPr>
      </w:pPr>
    </w:p>
    <w:p w14:paraId="3E3A9C0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80C42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1356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9A7D38" w14:textId="77777777" w:rsidR="00FA0E41" w:rsidRPr="009044F1" w:rsidRDefault="00FA0E41" w:rsidP="00B46D58">
      <w:pPr>
        <w:widowControl w:val="0"/>
        <w:spacing w:after="160"/>
        <w:ind w:firstLine="567"/>
        <w:jc w:val="center"/>
        <w:rPr>
          <w:rFonts w:ascii="GHEA Grapalat" w:hAnsi="GHEA Grapalat"/>
          <w:b/>
        </w:rPr>
      </w:pPr>
    </w:p>
    <w:p w14:paraId="24C2AE27"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5B9FDBB8" w14:textId="77777777" w:rsidR="00567BD7" w:rsidRDefault="00567BD7">
      <w:pPr>
        <w:rPr>
          <w:rFonts w:ascii="GHEA Grapalat" w:hAnsi="GHEA Grapalat"/>
          <w:b/>
        </w:rPr>
      </w:pPr>
      <w:r>
        <w:rPr>
          <w:rFonts w:ascii="GHEA Grapalat" w:hAnsi="GHEA Grapalat"/>
          <w:b/>
        </w:rPr>
        <w:br w:type="page"/>
      </w:r>
    </w:p>
    <w:p w14:paraId="1EBCFB9C"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0D5A60" w14:textId="28C5E80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C3E42">
        <w:rPr>
          <w:rFonts w:ascii="GHEA Grapalat" w:hAnsi="GHEA Grapalat"/>
          <w:sz w:val="24"/>
          <w:szCs w:val="24"/>
        </w:rPr>
        <w:t>7</w:t>
      </w:r>
      <w:r w:rsidR="00E4525E" w:rsidRPr="00974A9E">
        <w:rPr>
          <w:rFonts w:ascii="GHEA Grapalat" w:hAnsi="GHEA Grapalat"/>
          <w:b/>
          <w:bCs/>
          <w:sz w:val="24"/>
          <w:szCs w:val="24"/>
        </w:rPr>
        <w:t>-ый день в 1</w:t>
      </w:r>
      <w:r w:rsidR="00BA3AA2">
        <w:rPr>
          <w:rFonts w:ascii="GHEA Grapalat" w:hAnsi="GHEA Grapalat"/>
          <w:b/>
          <w:bCs/>
          <w:sz w:val="24"/>
          <w:szCs w:val="24"/>
        </w:rPr>
        <w:t>5</w:t>
      </w:r>
      <w:r w:rsidR="00E4525E" w:rsidRPr="00974A9E">
        <w:rPr>
          <w:rFonts w:ascii="GHEA Grapalat" w:hAnsi="GHEA Grapalat"/>
          <w:b/>
          <w:bCs/>
          <w:sz w:val="24"/>
          <w:szCs w:val="24"/>
        </w:rPr>
        <w:t>:</w:t>
      </w:r>
      <w:r w:rsidR="00AA2919">
        <w:rPr>
          <w:rFonts w:ascii="GHEA Grapalat" w:hAnsi="GHEA Grapalat"/>
          <w:b/>
          <w:bCs/>
          <w:sz w:val="24"/>
          <w:szCs w:val="24"/>
          <w:lang w:val="hy-AM"/>
        </w:rPr>
        <w:t>00</w:t>
      </w:r>
      <w:r w:rsidR="00E4525E"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250F26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66F8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A05A3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B1371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39C0C4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48F06B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E01399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00AA4DA" w14:textId="77777777" w:rsidR="00DA5BD0" w:rsidRPr="00A01157" w:rsidRDefault="00FD2748" w:rsidP="00DA5BD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DA5BD0" w:rsidRPr="00E02F16">
        <w:rPr>
          <w:rFonts w:ascii="GHEA Grapalat" w:hAnsi="GHEA Grapalat"/>
          <w:i w:val="0"/>
          <w:sz w:val="24"/>
          <w:szCs w:val="24"/>
        </w:rPr>
        <w:t>на день окончания срока подачи заявки.</w:t>
      </w:r>
    </w:p>
    <w:p w14:paraId="436320FA" w14:textId="77777777" w:rsidR="009B6D58" w:rsidRPr="00DA5BD0" w:rsidRDefault="00FD2748" w:rsidP="00DA5BD0">
      <w:pPr>
        <w:pStyle w:val="a3"/>
        <w:widowControl w:val="0"/>
        <w:tabs>
          <w:tab w:val="left" w:pos="1134"/>
        </w:tabs>
        <w:spacing w:after="160" w:line="240" w:lineRule="auto"/>
        <w:ind w:firstLine="567"/>
        <w:rPr>
          <w:rFonts w:ascii="GHEA Grapalat" w:hAnsi="GHEA Grapalat" w:cs="Sylfaen"/>
          <w:i w:val="0"/>
          <w:iCs/>
          <w:sz w:val="24"/>
          <w:szCs w:val="24"/>
        </w:rPr>
      </w:pPr>
      <w:r w:rsidRPr="00DA5BD0">
        <w:rPr>
          <w:rFonts w:ascii="GHEA Grapalat" w:hAnsi="GHEA Grapalat"/>
          <w:i w:val="0"/>
          <w:iCs/>
          <w:sz w:val="24"/>
          <w:szCs w:val="24"/>
        </w:rPr>
        <w:t>8.</w:t>
      </w:r>
      <w:r w:rsidR="00D36366" w:rsidRPr="00DA5BD0">
        <w:rPr>
          <w:rFonts w:ascii="GHEA Grapalat" w:hAnsi="GHEA Grapalat"/>
          <w:i w:val="0"/>
          <w:iCs/>
          <w:sz w:val="24"/>
          <w:szCs w:val="24"/>
        </w:rPr>
        <w:t>6</w:t>
      </w:r>
      <w:r w:rsidRPr="00DA5BD0">
        <w:rPr>
          <w:rFonts w:ascii="GHEA Grapalat" w:hAnsi="GHEA Grapalat"/>
          <w:i w:val="0"/>
          <w:iCs/>
          <w:sz w:val="24"/>
          <w:szCs w:val="24"/>
        </w:rPr>
        <w:t>.</w:t>
      </w:r>
      <w:r w:rsidR="00644850" w:rsidRPr="00DA5BD0">
        <w:rPr>
          <w:rFonts w:ascii="GHEA Grapalat" w:hAnsi="GHEA Grapalat"/>
          <w:i w:val="0"/>
          <w:iCs/>
          <w:sz w:val="24"/>
          <w:szCs w:val="24"/>
        </w:rPr>
        <w:tab/>
      </w:r>
      <w:r w:rsidRPr="00DA5BD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A5BD0">
        <w:rPr>
          <w:rFonts w:ascii="GHEA Grapalat" w:hAnsi="GHEA Grapalat"/>
          <w:i w:val="0"/>
          <w:iCs/>
          <w:sz w:val="24"/>
          <w:szCs w:val="24"/>
        </w:rPr>
        <w:t>отобранного</w:t>
      </w:r>
      <w:r w:rsidR="00970000" w:rsidRPr="00DA5BD0">
        <w:rPr>
          <w:rFonts w:ascii="GHEA Grapalat" w:hAnsi="GHEA Grapalat"/>
          <w:i w:val="0"/>
          <w:iCs/>
          <w:sz w:val="24"/>
          <w:szCs w:val="24"/>
        </w:rPr>
        <w:t xml:space="preserve"> </w:t>
      </w:r>
      <w:r w:rsidR="00A00A1F" w:rsidRPr="00DA5BD0">
        <w:rPr>
          <w:rFonts w:ascii="GHEA Grapalat" w:hAnsi="GHEA Grapalat"/>
          <w:i w:val="0"/>
          <w:iCs/>
          <w:sz w:val="24"/>
          <w:szCs w:val="24"/>
        </w:rPr>
        <w:t xml:space="preserve">и </w:t>
      </w:r>
      <w:r w:rsidR="00432FEC" w:rsidRPr="00DA5BD0">
        <w:rPr>
          <w:rFonts w:ascii="GHEA Grapalat" w:hAnsi="GHEA Grapalat"/>
          <w:i w:val="0"/>
          <w:iCs/>
          <w:sz w:val="24"/>
          <w:szCs w:val="24"/>
        </w:rPr>
        <w:t>непризнанных таковыми</w:t>
      </w:r>
      <w:r w:rsidR="007D2779" w:rsidRPr="00DA5BD0">
        <w:rPr>
          <w:rFonts w:ascii="GHEA Grapalat" w:hAnsi="GHEA Grapalat"/>
          <w:i w:val="0"/>
          <w:iCs/>
          <w:sz w:val="24"/>
          <w:szCs w:val="24"/>
        </w:rPr>
        <w:t xml:space="preserve"> </w:t>
      </w:r>
      <w:proofErr w:type="spellStart"/>
      <w:proofErr w:type="gramStart"/>
      <w:r w:rsidR="007D2779" w:rsidRPr="00DA5BD0">
        <w:rPr>
          <w:rFonts w:ascii="GHEA Grapalat" w:hAnsi="GHEA Grapalat"/>
          <w:i w:val="0"/>
          <w:iCs/>
          <w:sz w:val="24"/>
          <w:szCs w:val="24"/>
        </w:rPr>
        <w:t>участников</w:t>
      </w:r>
      <w:r w:rsidR="00957EF4" w:rsidRPr="00DA5BD0">
        <w:rPr>
          <w:rFonts w:ascii="GHEA Grapalat" w:hAnsi="GHEA Grapalat"/>
          <w:i w:val="0"/>
          <w:iCs/>
          <w:sz w:val="24"/>
          <w:szCs w:val="24"/>
        </w:rPr>
        <w:t>.</w:t>
      </w:r>
      <w:r w:rsidRPr="00DA5BD0">
        <w:rPr>
          <w:rFonts w:ascii="GHEA Grapalat" w:hAnsi="GHEA Grapalat"/>
          <w:i w:val="0"/>
          <w:iCs/>
          <w:sz w:val="24"/>
          <w:szCs w:val="24"/>
        </w:rPr>
        <w:t>При</w:t>
      </w:r>
      <w:proofErr w:type="spellEnd"/>
      <w:proofErr w:type="gramEnd"/>
      <w:r w:rsidRPr="00DA5BD0">
        <w:rPr>
          <w:rFonts w:ascii="GHEA Grapalat" w:hAnsi="GHEA Grapalat"/>
          <w:i w:val="0"/>
          <w:iCs/>
          <w:sz w:val="24"/>
          <w:szCs w:val="24"/>
        </w:rPr>
        <w:t xml:space="preserve"> равенстве предложенных наименьших цен</w:t>
      </w:r>
      <w:r w:rsidR="00186559" w:rsidRPr="00DA5BD0">
        <w:rPr>
          <w:rFonts w:ascii="GHEA Grapalat" w:hAnsi="GHEA Grapalat"/>
          <w:i w:val="0"/>
          <w:iCs/>
          <w:sz w:val="24"/>
          <w:szCs w:val="24"/>
        </w:rPr>
        <w:t>:</w:t>
      </w:r>
    </w:p>
    <w:p w14:paraId="4CF4F23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BFDB2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AFF6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F878B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8323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5AC0E2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4A7A64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EA3409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7F1EDA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736B86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94CD248"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32BFAF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476AF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DE3C2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FB74CA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4BFB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3BC4E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FD50D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B14400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2E8E4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4BA20061"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0F565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13A243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E8B1A68"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980E0E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3FAF3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322EF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4037E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40AE97E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05543B"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7D057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47A29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573958">
        <w:rPr>
          <w:rFonts w:ascii="MS Mincho" w:eastAsia="MS Mincho" w:hAnsi="MS Mincho" w:cs="MS Mincho"/>
          <w:sz w:val="24"/>
          <w:szCs w:val="24"/>
          <w:lang w:val="hy-AM"/>
        </w:rPr>
        <w:t>․</w:t>
      </w:r>
      <w:r w:rsidRPr="009044F1">
        <w:rPr>
          <w:rFonts w:ascii="GHEA Grapalat" w:hAnsi="GHEA Grapalat"/>
          <w:sz w:val="24"/>
          <w:szCs w:val="24"/>
        </w:rPr>
        <w:t xml:space="preserve"> </w:t>
      </w:r>
    </w:p>
    <w:p w14:paraId="6A3628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C0149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E3396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91EF08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FD398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95313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18DA2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19D508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B27C4A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AF300E"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ED33B37" w14:textId="77777777" w:rsidR="00583092" w:rsidRPr="00A53A6A" w:rsidRDefault="00583092" w:rsidP="00AE75F2">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8937450" w14:textId="77777777" w:rsidR="001F6AFB" w:rsidRDefault="001F6AFB" w:rsidP="00AE75F2">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BE1F7E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6F046C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D78B9F" w14:textId="77777777" w:rsidR="00D544C1" w:rsidRDefault="00D544C1" w:rsidP="004F38AA">
      <w:pPr>
        <w:widowControl w:val="0"/>
        <w:spacing w:after="160"/>
        <w:rPr>
          <w:rFonts w:ascii="GHEA Grapalat" w:hAnsi="GHEA Grapalat"/>
          <w:b/>
          <w:lang w:val="hy-AM"/>
        </w:rPr>
      </w:pPr>
    </w:p>
    <w:p w14:paraId="2A141201" w14:textId="77777777" w:rsidR="004F38AA" w:rsidRPr="004F38AA" w:rsidRDefault="004F38AA" w:rsidP="004F38AA">
      <w:pPr>
        <w:widowControl w:val="0"/>
        <w:spacing w:after="160"/>
        <w:rPr>
          <w:rFonts w:ascii="GHEA Grapalat" w:hAnsi="GHEA Grapalat"/>
          <w:b/>
          <w:lang w:val="hy-AM"/>
        </w:rPr>
      </w:pPr>
    </w:p>
    <w:p w14:paraId="5F036F87" w14:textId="77777777" w:rsidR="00D544C1" w:rsidRPr="004F38AA" w:rsidRDefault="00AA0AD8" w:rsidP="004F38AA">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21DA6C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8532A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F406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7A78FC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440C7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10.1 настоящего </w:t>
      </w:r>
      <w:r w:rsidR="00D80959" w:rsidRPr="00C61190">
        <w:rPr>
          <w:rFonts w:ascii="GHEA Grapalat" w:hAnsi="GHEA Grapalat"/>
        </w:rPr>
        <w:lastRenderedPageBreak/>
        <w:t>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79E905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14170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C4FF1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7B56D1" w14:textId="77777777" w:rsidR="001D2159" w:rsidRPr="00A64D8C" w:rsidRDefault="00AA0AD8" w:rsidP="00A64D8C">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8BE8FFA" w14:textId="77777777" w:rsidR="00155668" w:rsidRDefault="00155668" w:rsidP="00B46D58">
      <w:pPr>
        <w:widowControl w:val="0"/>
        <w:spacing w:after="160"/>
        <w:jc w:val="center"/>
        <w:rPr>
          <w:rFonts w:ascii="GHEA Grapalat" w:hAnsi="GHEA Grapalat"/>
          <w:b/>
        </w:rPr>
      </w:pPr>
    </w:p>
    <w:p w14:paraId="71A653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4F11FE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01609DBC" w14:textId="77777777" w:rsidR="0016219C" w:rsidRPr="00CA39E8" w:rsidRDefault="00A6609C" w:rsidP="00CA39E8">
      <w:pPr>
        <w:widowControl w:val="0"/>
        <w:tabs>
          <w:tab w:val="left" w:pos="1276"/>
        </w:tabs>
        <w:spacing w:after="160"/>
        <w:ind w:firstLine="567"/>
        <w:jc w:val="both"/>
        <w:rPr>
          <w:rFonts w:ascii="GHEA Grapalat" w:hAnsi="GHEA Grapalat"/>
          <w:lang w:val="hy-AM"/>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728FE21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открытый в </w:t>
      </w:r>
      <w:r w:rsidRPr="000406CC">
        <w:rPr>
          <w:rFonts w:ascii="GHEA Grapalat" w:hAnsi="GHEA Grapalat" w:cs="Sylfaen"/>
        </w:rPr>
        <w:lastRenderedPageBreak/>
        <w:t>Центральном казначействе на имя уполномоченного органа.</w:t>
      </w:r>
    </w:p>
    <w:p w14:paraId="14E1F11E"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3AEBB9AE" w14:textId="77777777" w:rsidR="0035631F" w:rsidRPr="00CA39E8" w:rsidRDefault="00CF7623" w:rsidP="00B46D58">
      <w:pPr>
        <w:widowControl w:val="0"/>
        <w:tabs>
          <w:tab w:val="left" w:pos="1276"/>
        </w:tabs>
        <w:spacing w:after="160"/>
        <w:ind w:firstLine="567"/>
        <w:jc w:val="both"/>
        <w:rPr>
          <w:ins w:id="10"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03F2161" w14:textId="77777777" w:rsidR="00226B83" w:rsidRPr="00CF6994" w:rsidRDefault="006C7A9C" w:rsidP="00226B83">
      <w:pPr>
        <w:widowControl w:val="0"/>
        <w:tabs>
          <w:tab w:val="left" w:pos="1276"/>
        </w:tabs>
        <w:spacing w:after="160"/>
        <w:ind w:firstLine="567"/>
        <w:jc w:val="both"/>
        <w:rPr>
          <w:ins w:id="1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0F03F9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BC329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39E8" w:rsidRPr="00C67FAB">
        <w:rPr>
          <w:rFonts w:ascii="GHEA Grapalat" w:hAnsi="GHEA Grapalat"/>
          <w:i/>
        </w:rPr>
        <w:t xml:space="preserve">в одностороннем порядке утвержденного заявления-в виде неустойки </w:t>
      </w:r>
      <w:r w:rsidR="00CA39E8" w:rsidRPr="00B66201">
        <w:rPr>
          <w:rFonts w:ascii="GHEA Grapalat" w:hAnsi="GHEA Grapalat"/>
          <w:i/>
        </w:rPr>
        <w:t>(приложение 5.1) или</w:t>
      </w:r>
      <w:r w:rsidR="00CA39E8" w:rsidRPr="00C67FAB">
        <w:rPr>
          <w:rFonts w:ascii="GHEA Grapalat" w:hAnsi="GHEA Grapalat"/>
          <w:i/>
        </w:rPr>
        <w:t xml:space="preserve"> наличных денег</w:t>
      </w:r>
      <w:r w:rsidR="00375E5E">
        <w:rPr>
          <w:rFonts w:ascii="GHEA Grapalat" w:hAnsi="GHEA Grapalat"/>
        </w:rPr>
        <w:t>.</w:t>
      </w:r>
    </w:p>
    <w:p w14:paraId="390B4A6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A39E8">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131F33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4C356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AA8D77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5F57D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6B9718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451824"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BBFD9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2FC3B8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3184BAB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BFC681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D32BB49" w14:textId="77777777" w:rsidR="00671CF1" w:rsidRDefault="00671CF1" w:rsidP="00EA64AF">
      <w:pPr>
        <w:widowControl w:val="0"/>
        <w:tabs>
          <w:tab w:val="left" w:pos="1134"/>
        </w:tabs>
        <w:spacing w:after="160"/>
        <w:ind w:firstLine="567"/>
        <w:jc w:val="both"/>
        <w:rPr>
          <w:rFonts w:ascii="GHEA Grapalat" w:hAnsi="GHEA Grapalat"/>
        </w:rPr>
      </w:pPr>
    </w:p>
    <w:p w14:paraId="0E47B371" w14:textId="77777777" w:rsidR="002807DD" w:rsidRPr="00ED628D" w:rsidRDefault="002807DD" w:rsidP="002807DD">
      <w:pPr>
        <w:rPr>
          <w:rFonts w:ascii="GHEA Grapalat" w:hAnsi="GHEA Grapalat"/>
          <w:b/>
          <w:lang w:val="hy-AM"/>
        </w:rPr>
      </w:pPr>
    </w:p>
    <w:p w14:paraId="6FBBBA4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E754C0" w14:textId="77777777" w:rsidR="002807DD" w:rsidRPr="009044F1" w:rsidRDefault="002807DD" w:rsidP="002807DD">
      <w:pPr>
        <w:rPr>
          <w:rFonts w:ascii="GHEA Grapalat" w:hAnsi="GHEA Grapalat" w:cs="Arial"/>
          <w:b/>
        </w:rPr>
      </w:pPr>
    </w:p>
    <w:p w14:paraId="38AAFA8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259F0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684D5A" w14:textId="77777777" w:rsidR="00260422" w:rsidRDefault="00260422" w:rsidP="00B46D58">
      <w:pPr>
        <w:widowControl w:val="0"/>
        <w:tabs>
          <w:tab w:val="left" w:pos="1134"/>
        </w:tabs>
        <w:spacing w:after="160"/>
        <w:ind w:firstLine="567"/>
        <w:jc w:val="both"/>
        <w:rPr>
          <w:rFonts w:ascii="GHEA Grapalat" w:hAnsi="GHEA Grapalat"/>
          <w:lang w:val="hy-AM"/>
        </w:rPr>
      </w:pPr>
      <w:r w:rsidRPr="00260422">
        <w:rPr>
          <w:rFonts w:ascii="GHEA Grapalat" w:hAnsi="GHEA Grapalat"/>
        </w:rPr>
        <w:t>2) отпадает необходимость в закупке. При этом закупка, организованная для нужд муниципалитета, может быть признана недействительной полностью или частично по решению совета муниципалитета.</w:t>
      </w:r>
    </w:p>
    <w:p w14:paraId="7F6C36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7117C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EA9932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7EBD4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0D1B2" w14:textId="77777777" w:rsidR="003D3420" w:rsidRDefault="003D3420">
      <w:pPr>
        <w:rPr>
          <w:rFonts w:ascii="GHEA Grapalat" w:hAnsi="GHEA Grapalat"/>
          <w:b/>
        </w:rPr>
      </w:pPr>
    </w:p>
    <w:p w14:paraId="6AE95F4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F8D0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561CBA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3CFAE6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1615C6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F220EB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9A76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B314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2FE3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29AA4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2773E1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95C46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39CB1A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57646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B3810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690F6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280CEE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28EC17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9A0158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675B4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124735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6A1A04"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774C8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63D719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E3B1D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F1004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4A4801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5D35D42" w14:textId="77777777" w:rsidR="00E47984" w:rsidRPr="009044F1" w:rsidRDefault="00E47984" w:rsidP="00E47984">
      <w:pPr>
        <w:widowControl w:val="0"/>
        <w:spacing w:after="160"/>
        <w:jc w:val="both"/>
        <w:rPr>
          <w:rFonts w:ascii="GHEA Grapalat" w:hAnsi="GHEA Grapalat" w:cs="Sylfaen"/>
          <w:b/>
        </w:rPr>
      </w:pPr>
    </w:p>
    <w:p w14:paraId="38AD7176" w14:textId="77777777" w:rsidR="00E47984" w:rsidRPr="009044F1" w:rsidRDefault="00E47984" w:rsidP="00B46D58">
      <w:pPr>
        <w:widowControl w:val="0"/>
        <w:spacing w:after="160"/>
        <w:ind w:firstLine="567"/>
        <w:jc w:val="both"/>
        <w:rPr>
          <w:rFonts w:ascii="GHEA Grapalat" w:hAnsi="GHEA Grapalat" w:cs="Sylfaen"/>
          <w:b/>
        </w:rPr>
      </w:pPr>
    </w:p>
    <w:p w14:paraId="70E69674" w14:textId="77777777" w:rsidR="004373E3" w:rsidRDefault="004373E3" w:rsidP="00B46D58">
      <w:pPr>
        <w:rPr>
          <w:rFonts w:ascii="GHEA Grapalat" w:hAnsi="GHEA Grapalat"/>
          <w:b/>
        </w:rPr>
      </w:pPr>
    </w:p>
    <w:p w14:paraId="5926D122" w14:textId="77777777" w:rsidR="007A3519" w:rsidRDefault="007A3519">
      <w:pPr>
        <w:rPr>
          <w:rFonts w:ascii="GHEA Grapalat" w:hAnsi="GHEA Grapalat"/>
          <w:b/>
        </w:rPr>
      </w:pPr>
      <w:r>
        <w:rPr>
          <w:rFonts w:ascii="GHEA Grapalat" w:hAnsi="GHEA Grapalat"/>
          <w:b/>
        </w:rPr>
        <w:br w:type="page"/>
      </w:r>
    </w:p>
    <w:p w14:paraId="4131DBE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0CDB22A" w14:textId="77777777" w:rsidR="008842CE" w:rsidRPr="00374F4A" w:rsidRDefault="008842CE" w:rsidP="00B46D58">
      <w:pPr>
        <w:widowControl w:val="0"/>
        <w:spacing w:after="160"/>
        <w:jc w:val="center"/>
        <w:rPr>
          <w:rFonts w:ascii="GHEA Grapalat" w:hAnsi="GHEA Grapalat"/>
          <w:b/>
        </w:rPr>
      </w:pPr>
    </w:p>
    <w:p w14:paraId="5E38C428" w14:textId="77777777" w:rsidR="00096865" w:rsidRPr="009044F1" w:rsidRDefault="00096865" w:rsidP="007872DC">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872DC">
        <w:rPr>
          <w:rFonts w:ascii="GHEA Grapalat" w:hAnsi="GHEA Grapalat"/>
          <w:b/>
        </w:rPr>
        <w:t>ЗАПРОС КОТИРОВОК</w:t>
      </w:r>
      <w:r w:rsidR="007872DC" w:rsidRPr="00BF4E90">
        <w:rPr>
          <w:rFonts w:ascii="GHEA Grapalat" w:hAnsi="GHEA Grapalat" w:cs="Arial"/>
          <w:b/>
        </w:rPr>
        <w:br/>
      </w:r>
    </w:p>
    <w:p w14:paraId="42CA16A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D338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B2A11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ED9D3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B5E2D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9CAFB2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1142A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380CA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14AAE7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914343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47232CA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B747E8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F279B1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74F60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B103BD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8D5AA1D" w14:textId="070DD767" w:rsidR="00247F51" w:rsidRPr="00506D8E" w:rsidRDefault="00247F51" w:rsidP="00247F5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505C" w:rsidRPr="0028505C">
        <w:rPr>
          <w:rFonts w:ascii="GHEA Grapalat" w:hAnsi="GHEA Grapalat"/>
          <w:sz w:val="24"/>
          <w:szCs w:val="24"/>
          <w:lang w:val="en-US"/>
        </w:rPr>
        <w:t>GMSH</w:t>
      </w:r>
      <w:r w:rsidR="0028505C" w:rsidRPr="0028505C">
        <w:rPr>
          <w:rFonts w:ascii="GHEA Grapalat" w:hAnsi="GHEA Grapalat"/>
          <w:sz w:val="24"/>
          <w:szCs w:val="24"/>
        </w:rPr>
        <w:t>-</w:t>
      </w:r>
      <w:r w:rsidR="0028505C" w:rsidRPr="0028505C">
        <w:rPr>
          <w:rFonts w:ascii="GHEA Grapalat" w:hAnsi="GHEA Grapalat"/>
          <w:sz w:val="24"/>
          <w:szCs w:val="24"/>
          <w:lang w:val="en-US"/>
        </w:rPr>
        <w:t>GH</w:t>
      </w:r>
      <w:r w:rsidR="0028505C" w:rsidRPr="0028505C">
        <w:rPr>
          <w:rFonts w:ascii="GHEA Grapalat" w:hAnsi="GHEA Grapalat"/>
          <w:sz w:val="24"/>
          <w:szCs w:val="24"/>
        </w:rPr>
        <w:t>TsDzB-202</w:t>
      </w:r>
      <w:r w:rsidR="0028505C" w:rsidRPr="0028505C">
        <w:rPr>
          <w:rFonts w:ascii="GHEA Grapalat" w:hAnsi="GHEA Grapalat"/>
          <w:sz w:val="24"/>
          <w:szCs w:val="24"/>
          <w:lang w:val="hy-AM"/>
        </w:rPr>
        <w:t>6</w:t>
      </w:r>
      <w:r w:rsidR="0028505C" w:rsidRPr="0028505C">
        <w:rPr>
          <w:rFonts w:ascii="GHEA Grapalat" w:hAnsi="GHEA Grapalat"/>
          <w:sz w:val="24"/>
          <w:szCs w:val="24"/>
        </w:rPr>
        <w:t>/</w:t>
      </w:r>
      <w:r w:rsidR="00853BD5">
        <w:rPr>
          <w:rFonts w:ascii="GHEA Grapalat" w:hAnsi="GHEA Grapalat"/>
          <w:sz w:val="24"/>
          <w:szCs w:val="24"/>
        </w:rPr>
        <w:t>31</w:t>
      </w:r>
    </w:p>
    <w:p w14:paraId="27EBD4AE" w14:textId="77777777" w:rsidR="00B2572B" w:rsidRDefault="00B2572B" w:rsidP="00B46D58">
      <w:pPr>
        <w:widowControl w:val="0"/>
        <w:spacing w:after="120"/>
        <w:jc w:val="center"/>
        <w:rPr>
          <w:rFonts w:ascii="GHEA Grapalat" w:hAnsi="GHEA Grapalat" w:cs="Sylfaen"/>
          <w:b/>
        </w:rPr>
      </w:pPr>
    </w:p>
    <w:p w14:paraId="1D4AEF41" w14:textId="77777777" w:rsidR="00D87B1D" w:rsidRPr="00374F4A" w:rsidRDefault="00D87B1D" w:rsidP="00B46D58">
      <w:pPr>
        <w:widowControl w:val="0"/>
        <w:spacing w:after="120"/>
        <w:jc w:val="center"/>
        <w:rPr>
          <w:rFonts w:ascii="GHEA Grapalat" w:hAnsi="GHEA Grapalat" w:cs="Sylfaen"/>
          <w:b/>
        </w:rPr>
      </w:pPr>
    </w:p>
    <w:p w14:paraId="5EC9547F" w14:textId="77777777" w:rsidR="00B2572B" w:rsidRPr="009E2725" w:rsidRDefault="00B2572B" w:rsidP="00B46D58">
      <w:pPr>
        <w:widowControl w:val="0"/>
        <w:spacing w:after="160"/>
        <w:jc w:val="center"/>
        <w:rPr>
          <w:rFonts w:ascii="GHEA Grapalat" w:hAnsi="GHEA Grapalat" w:cs="Arial"/>
          <w:b/>
          <w:lang w:val="hy-AM"/>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p>
    <w:p w14:paraId="6CBB7BB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0A4A">
        <w:rPr>
          <w:rFonts w:ascii="GHEA Grapalat" w:hAnsi="GHEA Grapalat"/>
          <w:sz w:val="24"/>
          <w:szCs w:val="24"/>
        </w:rPr>
        <w:t>запросе котировок</w:t>
      </w:r>
    </w:p>
    <w:p w14:paraId="6F8593FC" w14:textId="77777777" w:rsidR="00B2572B" w:rsidRPr="00374F4A" w:rsidRDefault="00B2572B" w:rsidP="00B46D58">
      <w:pPr>
        <w:widowControl w:val="0"/>
        <w:spacing w:after="120"/>
        <w:jc w:val="center"/>
        <w:rPr>
          <w:rFonts w:ascii="GHEA Grapalat" w:hAnsi="GHEA Grapalat"/>
        </w:rPr>
      </w:pPr>
    </w:p>
    <w:p w14:paraId="728B247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F0264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D0FEC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CA0A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27C7BEE" w14:textId="7B3700B8" w:rsidR="00374F4A" w:rsidRPr="00C4157A" w:rsidRDefault="00374F4A" w:rsidP="0028505C">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8505C" w:rsidRPr="0028505C">
        <w:rPr>
          <w:rFonts w:ascii="GHEA Grapalat" w:hAnsi="GHEA Grapalat"/>
          <w:lang w:val="en-US"/>
        </w:rPr>
        <w:t>GMSH</w:t>
      </w:r>
      <w:r w:rsidR="0028505C" w:rsidRPr="0028505C">
        <w:rPr>
          <w:rFonts w:ascii="GHEA Grapalat" w:hAnsi="GHEA Grapalat"/>
        </w:rPr>
        <w:t>-</w:t>
      </w:r>
      <w:r w:rsidR="0028505C" w:rsidRPr="0028505C">
        <w:rPr>
          <w:rFonts w:ascii="GHEA Grapalat" w:hAnsi="GHEA Grapalat"/>
          <w:lang w:val="en-US"/>
        </w:rPr>
        <w:t>GH</w:t>
      </w:r>
      <w:r w:rsidR="0028505C" w:rsidRPr="0028505C">
        <w:rPr>
          <w:rFonts w:ascii="GHEA Grapalat" w:hAnsi="GHEA Grapalat"/>
        </w:rPr>
        <w:t>TsDzB-202</w:t>
      </w:r>
      <w:r w:rsidR="0028505C" w:rsidRPr="0028505C">
        <w:rPr>
          <w:rFonts w:ascii="GHEA Grapalat" w:hAnsi="GHEA Grapalat"/>
          <w:lang w:val="hy-AM"/>
        </w:rPr>
        <w:t>6</w:t>
      </w:r>
      <w:r w:rsidR="0028505C" w:rsidRPr="0028505C">
        <w:rPr>
          <w:rFonts w:ascii="GHEA Grapalat" w:hAnsi="GHEA Grapalat"/>
        </w:rPr>
        <w:t>/</w:t>
      </w:r>
      <w:r w:rsidR="00853BD5">
        <w:rPr>
          <w:rFonts w:ascii="GHEA Grapalat" w:hAnsi="GHEA Grapalat"/>
        </w:rPr>
        <w:t>31</w:t>
      </w:r>
      <w:r w:rsidR="0028505C">
        <w:rPr>
          <w:rFonts w:ascii="GHEA Grapalat" w:hAnsi="GHEA Grapalat"/>
          <w:lang w:val="hy-AM"/>
        </w:rPr>
        <w:t xml:space="preserve"> </w:t>
      </w:r>
      <w:r w:rsidRPr="000C1746">
        <w:rPr>
          <w:rFonts w:ascii="GHEA Grapalat" w:hAnsi="GHEA Grapalat"/>
          <w:sz w:val="16"/>
        </w:rPr>
        <w:t>наименование заказчика</w:t>
      </w:r>
    </w:p>
    <w:p w14:paraId="6CAB1613" w14:textId="77777777" w:rsidR="00374F4A" w:rsidRPr="00DA5EA0" w:rsidRDefault="00247F51" w:rsidP="00B46D58">
      <w:pPr>
        <w:spacing w:after="160"/>
        <w:jc w:val="both"/>
        <w:rPr>
          <w:rFonts w:ascii="GHEA Grapalat" w:hAnsi="GHEA Grapalat"/>
        </w:rPr>
      </w:pPr>
      <w:r w:rsidRPr="00247F51">
        <w:rPr>
          <w:rFonts w:ascii="GHEA Grapalat" w:hAnsi="GHEA Grapalat"/>
          <w:bCs/>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A7AD5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4D5B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CE351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D7F18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597BAB" w14:textId="77777777" w:rsidR="000612B9" w:rsidRDefault="000612B9" w:rsidP="00B46D58">
      <w:pPr>
        <w:jc w:val="both"/>
        <w:rPr>
          <w:rFonts w:ascii="GHEA Grapalat" w:hAnsi="GHEA Grapalat"/>
        </w:rPr>
      </w:pPr>
    </w:p>
    <w:p w14:paraId="66EA2EB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10F8D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CA42D9B" w14:textId="77777777" w:rsidR="000612B9" w:rsidRDefault="000612B9" w:rsidP="00B46D58">
      <w:pPr>
        <w:jc w:val="both"/>
        <w:rPr>
          <w:rFonts w:ascii="GHEA Grapalat" w:hAnsi="GHEA Grapalat"/>
        </w:rPr>
      </w:pPr>
    </w:p>
    <w:p w14:paraId="1176580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B80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E2EA88B" w14:textId="77777777" w:rsidR="00B138F3" w:rsidRDefault="00B138F3" w:rsidP="00B46D58">
      <w:pPr>
        <w:jc w:val="both"/>
        <w:rPr>
          <w:rFonts w:ascii="GHEA Grapalat" w:hAnsi="GHEA Grapalat"/>
        </w:rPr>
      </w:pPr>
    </w:p>
    <w:p w14:paraId="4F04B42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8076A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553592" w14:textId="77777777" w:rsidR="00B138F3" w:rsidRDefault="00B138F3" w:rsidP="00F96993">
      <w:pPr>
        <w:jc w:val="both"/>
        <w:rPr>
          <w:rFonts w:ascii="GHEA Grapalat" w:hAnsi="GHEA Grapalat"/>
        </w:rPr>
      </w:pPr>
    </w:p>
    <w:p w14:paraId="00F4E56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1176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F0CEA3" w14:textId="77777777" w:rsidR="00B16483" w:rsidRDefault="00B16483" w:rsidP="00F96993">
      <w:pPr>
        <w:jc w:val="both"/>
        <w:rPr>
          <w:rFonts w:ascii="GHEA Grapalat" w:hAnsi="GHEA Grapalat"/>
          <w:sz w:val="18"/>
          <w:szCs w:val="18"/>
        </w:rPr>
      </w:pPr>
    </w:p>
    <w:p w14:paraId="4733FA1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0D102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3187EE" w14:textId="77777777" w:rsidR="00B16483" w:rsidRPr="00D3436F" w:rsidRDefault="00B16483" w:rsidP="00B16483">
      <w:pPr>
        <w:tabs>
          <w:tab w:val="left" w:pos="7371"/>
        </w:tabs>
        <w:spacing w:after="160"/>
        <w:ind w:left="3544" w:firstLine="3"/>
        <w:jc w:val="both"/>
        <w:rPr>
          <w:rFonts w:ascii="GHEA Grapalat" w:hAnsi="GHEA Grapalat"/>
          <w:sz w:val="16"/>
        </w:rPr>
      </w:pPr>
    </w:p>
    <w:p w14:paraId="07386E2F" w14:textId="77777777" w:rsidR="00B0401C" w:rsidRDefault="00B0401C" w:rsidP="00B46D58">
      <w:pPr>
        <w:widowControl w:val="0"/>
        <w:jc w:val="both"/>
        <w:rPr>
          <w:rFonts w:ascii="GHEA Grapalat" w:hAnsi="GHEA Grapalat"/>
        </w:rPr>
      </w:pPr>
    </w:p>
    <w:p w14:paraId="1AE7C7D0" w14:textId="77777777" w:rsidR="00B0401C" w:rsidRDefault="00B0401C" w:rsidP="00B46D58">
      <w:pPr>
        <w:widowControl w:val="0"/>
        <w:jc w:val="both"/>
        <w:rPr>
          <w:rFonts w:ascii="GHEA Grapalat" w:hAnsi="GHEA Grapalat"/>
        </w:rPr>
      </w:pPr>
    </w:p>
    <w:p w14:paraId="48E92409" w14:textId="77777777" w:rsidR="00B0401C" w:rsidRDefault="00B0401C" w:rsidP="00B46D58">
      <w:pPr>
        <w:widowControl w:val="0"/>
        <w:jc w:val="both"/>
        <w:rPr>
          <w:rFonts w:ascii="GHEA Grapalat" w:hAnsi="GHEA Grapalat"/>
        </w:rPr>
      </w:pPr>
    </w:p>
    <w:p w14:paraId="331841AD" w14:textId="77777777" w:rsidR="00B0401C" w:rsidRDefault="00B0401C" w:rsidP="00B46D58">
      <w:pPr>
        <w:widowControl w:val="0"/>
        <w:jc w:val="both"/>
        <w:rPr>
          <w:rFonts w:ascii="GHEA Grapalat" w:hAnsi="GHEA Grapalat"/>
        </w:rPr>
      </w:pPr>
    </w:p>
    <w:p w14:paraId="449C684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F5880B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14EFD64" w14:textId="77777777" w:rsidR="00D87B1D" w:rsidRDefault="00D87B1D" w:rsidP="00B46D58">
      <w:pPr>
        <w:widowControl w:val="0"/>
        <w:spacing w:after="120"/>
        <w:ind w:left="2835"/>
        <w:jc w:val="both"/>
        <w:rPr>
          <w:rFonts w:ascii="GHEA Grapalat" w:hAnsi="GHEA Grapalat"/>
          <w:sz w:val="16"/>
        </w:rPr>
      </w:pPr>
    </w:p>
    <w:p w14:paraId="0E5BCA6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270D2E4"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D57703C" w14:textId="77777777" w:rsidR="00A3536B" w:rsidRPr="0001546B" w:rsidRDefault="00A3536B" w:rsidP="00A3536B">
      <w:pPr>
        <w:rPr>
          <w:rFonts w:ascii="GHEA Grapalat" w:hAnsi="GHEA Grapalat"/>
          <w:i/>
          <w:sz w:val="16"/>
          <w:vertAlign w:val="superscript"/>
          <w:lang w:val="es-ES"/>
        </w:rPr>
      </w:pPr>
    </w:p>
    <w:p w14:paraId="4E798DEE" w14:textId="0068CE8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960A4A" w:rsidRPr="00960A4A">
        <w:rPr>
          <w:rFonts w:ascii="GHEA Grapalat" w:hAnsi="GHEA Grapalat"/>
          <w:bCs/>
        </w:rPr>
        <w:t>запрос котировок</w:t>
      </w:r>
      <w:r w:rsidR="00960A4A"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8505C" w:rsidRPr="0028505C">
        <w:rPr>
          <w:rFonts w:ascii="GHEA Grapalat" w:hAnsi="GHEA Grapalat"/>
          <w:lang w:val="en-US"/>
        </w:rPr>
        <w:t>GMSH</w:t>
      </w:r>
      <w:r w:rsidR="0028505C" w:rsidRPr="0028505C">
        <w:rPr>
          <w:rFonts w:ascii="GHEA Grapalat" w:hAnsi="GHEA Grapalat"/>
        </w:rPr>
        <w:t>-</w:t>
      </w:r>
      <w:r w:rsidR="0028505C" w:rsidRPr="0028505C">
        <w:rPr>
          <w:rFonts w:ascii="GHEA Grapalat" w:hAnsi="GHEA Grapalat"/>
          <w:lang w:val="en-US"/>
        </w:rPr>
        <w:t>GH</w:t>
      </w:r>
      <w:r w:rsidR="0028505C" w:rsidRPr="0028505C">
        <w:rPr>
          <w:rFonts w:ascii="GHEA Grapalat" w:hAnsi="GHEA Grapalat"/>
        </w:rPr>
        <w:t>TsDzB-202</w:t>
      </w:r>
      <w:r w:rsidR="0028505C" w:rsidRPr="0028505C">
        <w:rPr>
          <w:rFonts w:ascii="GHEA Grapalat" w:hAnsi="GHEA Grapalat"/>
          <w:lang w:val="hy-AM"/>
        </w:rPr>
        <w:t>6</w:t>
      </w:r>
      <w:r w:rsidR="0028505C" w:rsidRPr="0028505C">
        <w:rPr>
          <w:rFonts w:ascii="GHEA Grapalat" w:hAnsi="GHEA Grapalat"/>
        </w:rPr>
        <w:t>/</w:t>
      </w:r>
      <w:r w:rsidR="00853BD5">
        <w:rPr>
          <w:rFonts w:ascii="GHEA Grapalat" w:hAnsi="GHEA Grapalat"/>
        </w:rPr>
        <w:t>31</w:t>
      </w:r>
      <w:r w:rsidR="008A6A5B">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846BF1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D1E018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432DF4B5" w14:textId="6AC3D8F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0A4A" w:rsidRPr="00960A4A">
        <w:rPr>
          <w:rFonts w:ascii="GHEA Grapalat" w:hAnsi="GHEA Grapalat"/>
          <w:bCs/>
        </w:rPr>
        <w:t>запросе котировок</w:t>
      </w:r>
      <w:r w:rsidR="00960A4A" w:rsidRPr="00F738FA">
        <w:rPr>
          <w:rFonts w:ascii="GHEA Grapalat" w:hAnsi="GHEA Grapalat"/>
        </w:rPr>
        <w:t xml:space="preserve"> </w:t>
      </w:r>
      <w:r w:rsidR="006B3E56" w:rsidRPr="00F738FA">
        <w:rPr>
          <w:rFonts w:ascii="GHEA Grapalat" w:hAnsi="GHEA Grapalat"/>
        </w:rPr>
        <w:t xml:space="preserve">под кодом </w:t>
      </w:r>
      <w:r w:rsidR="0028505C" w:rsidRPr="0028505C">
        <w:rPr>
          <w:rFonts w:ascii="GHEA Grapalat" w:hAnsi="GHEA Grapalat"/>
          <w:lang w:val="en-US"/>
        </w:rPr>
        <w:t>GMSH</w:t>
      </w:r>
      <w:r w:rsidR="0028505C" w:rsidRPr="0028505C">
        <w:rPr>
          <w:rFonts w:ascii="GHEA Grapalat" w:hAnsi="GHEA Grapalat"/>
        </w:rPr>
        <w:t>-</w:t>
      </w:r>
      <w:r w:rsidR="0028505C" w:rsidRPr="0028505C">
        <w:rPr>
          <w:rFonts w:ascii="GHEA Grapalat" w:hAnsi="GHEA Grapalat"/>
          <w:lang w:val="en-US"/>
        </w:rPr>
        <w:t>GH</w:t>
      </w:r>
      <w:r w:rsidR="0028505C" w:rsidRPr="0028505C">
        <w:rPr>
          <w:rFonts w:ascii="GHEA Grapalat" w:hAnsi="GHEA Grapalat"/>
        </w:rPr>
        <w:t>TsDzB-202</w:t>
      </w:r>
      <w:r w:rsidR="0028505C" w:rsidRPr="0028505C">
        <w:rPr>
          <w:rFonts w:ascii="GHEA Grapalat" w:hAnsi="GHEA Grapalat"/>
          <w:lang w:val="hy-AM"/>
        </w:rPr>
        <w:t>6</w:t>
      </w:r>
      <w:r w:rsidR="0028505C" w:rsidRPr="0028505C">
        <w:rPr>
          <w:rFonts w:ascii="GHEA Grapalat" w:hAnsi="GHEA Grapalat"/>
        </w:rPr>
        <w:t>/</w:t>
      </w:r>
      <w:r w:rsidR="00853BD5">
        <w:rPr>
          <w:rFonts w:ascii="GHEA Grapalat" w:hAnsi="GHEA Grapalat"/>
        </w:rPr>
        <w:t>31</w:t>
      </w:r>
    </w:p>
    <w:p w14:paraId="55119AF8" w14:textId="77777777" w:rsidR="006B3E56" w:rsidRPr="002C10A0" w:rsidRDefault="006B3E56" w:rsidP="00AE75F2">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1F73066B" w14:textId="77777777" w:rsidR="006B3E56" w:rsidRPr="002C10A0" w:rsidRDefault="006B3E56" w:rsidP="00AE75F2">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0A4A" w:rsidRPr="00960A4A">
        <w:rPr>
          <w:rFonts w:ascii="GHEA Grapalat" w:hAnsi="GHEA Grapalat"/>
          <w:bCs/>
        </w:rPr>
        <w:t>запрос котировок</w:t>
      </w:r>
      <w:r w:rsidR="00960A4A"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CA070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7D18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20ADE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BB54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6B8A6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DF6A0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9F3827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DE09C4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D7CDC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6DFDDC2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F398F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240ED1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FD35F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B0DE40D" w14:textId="77777777" w:rsidR="006B3E56" w:rsidRPr="00D3436F" w:rsidRDefault="006B3E56" w:rsidP="00B46D58">
      <w:pPr>
        <w:tabs>
          <w:tab w:val="left" w:pos="7371"/>
        </w:tabs>
        <w:spacing w:after="160"/>
        <w:ind w:left="3544" w:firstLine="3"/>
        <w:jc w:val="both"/>
        <w:rPr>
          <w:rFonts w:ascii="GHEA Grapalat" w:hAnsi="GHEA Grapalat"/>
          <w:sz w:val="16"/>
        </w:rPr>
      </w:pPr>
    </w:p>
    <w:p w14:paraId="3EF2BE9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873221" w14:textId="77777777" w:rsidR="00B1013B" w:rsidRDefault="00B1013B">
      <w:pPr>
        <w:rPr>
          <w:rFonts w:ascii="GHEA Grapalat" w:hAnsi="GHEA Grapalat"/>
          <w:b/>
        </w:rPr>
      </w:pPr>
      <w:r>
        <w:rPr>
          <w:rFonts w:ascii="GHEA Grapalat" w:hAnsi="GHEA Grapalat"/>
          <w:b/>
        </w:rPr>
        <w:br w:type="page"/>
      </w:r>
    </w:p>
    <w:p w14:paraId="3A9ACC18" w14:textId="77777777" w:rsidR="001E7EAA" w:rsidRPr="005F52BD" w:rsidRDefault="001E7EAA" w:rsidP="00DB6B33">
      <w:pPr>
        <w:jc w:val="right"/>
        <w:rPr>
          <w:rFonts w:ascii="GHEA Grapalat" w:hAnsi="GHEA Grapalat"/>
          <w:b/>
        </w:rPr>
      </w:pPr>
    </w:p>
    <w:p w14:paraId="34CE27CB"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3D9771A" w14:textId="6470807E" w:rsidR="009E2725" w:rsidRPr="00506D8E" w:rsidRDefault="009E2725" w:rsidP="009E27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505C" w:rsidRPr="0028505C">
        <w:rPr>
          <w:rFonts w:ascii="GHEA Grapalat" w:hAnsi="GHEA Grapalat"/>
          <w:sz w:val="24"/>
          <w:szCs w:val="24"/>
          <w:lang w:val="en-US"/>
        </w:rPr>
        <w:t>GMSH</w:t>
      </w:r>
      <w:r w:rsidR="0028505C" w:rsidRPr="0028505C">
        <w:rPr>
          <w:rFonts w:ascii="GHEA Grapalat" w:hAnsi="GHEA Grapalat"/>
          <w:sz w:val="24"/>
          <w:szCs w:val="24"/>
        </w:rPr>
        <w:t>-</w:t>
      </w:r>
      <w:r w:rsidR="0028505C" w:rsidRPr="0028505C">
        <w:rPr>
          <w:rFonts w:ascii="GHEA Grapalat" w:hAnsi="GHEA Grapalat"/>
          <w:sz w:val="24"/>
          <w:szCs w:val="24"/>
          <w:lang w:val="en-US"/>
        </w:rPr>
        <w:t>GH</w:t>
      </w:r>
      <w:r w:rsidR="0028505C" w:rsidRPr="0028505C">
        <w:rPr>
          <w:rFonts w:ascii="GHEA Grapalat" w:hAnsi="GHEA Grapalat"/>
          <w:sz w:val="24"/>
          <w:szCs w:val="24"/>
        </w:rPr>
        <w:t>TsDzB-202</w:t>
      </w:r>
      <w:r w:rsidR="0028505C" w:rsidRPr="0028505C">
        <w:rPr>
          <w:rFonts w:ascii="GHEA Grapalat" w:hAnsi="GHEA Grapalat"/>
          <w:sz w:val="24"/>
          <w:szCs w:val="24"/>
          <w:lang w:val="hy-AM"/>
        </w:rPr>
        <w:t>6</w:t>
      </w:r>
      <w:r w:rsidR="0028505C" w:rsidRPr="0028505C">
        <w:rPr>
          <w:rFonts w:ascii="GHEA Grapalat" w:hAnsi="GHEA Grapalat"/>
          <w:sz w:val="24"/>
          <w:szCs w:val="24"/>
        </w:rPr>
        <w:t>/</w:t>
      </w:r>
      <w:r w:rsidR="00853BD5">
        <w:rPr>
          <w:rFonts w:ascii="GHEA Grapalat" w:hAnsi="GHEA Grapalat"/>
          <w:sz w:val="24"/>
          <w:szCs w:val="24"/>
        </w:rPr>
        <w:t>31</w:t>
      </w:r>
    </w:p>
    <w:p w14:paraId="28BB10E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B84AD2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F2E02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F8EC44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30C14BC" w14:textId="77777777" w:rsidR="00AC34B0" w:rsidRPr="00ED3A13" w:rsidRDefault="00AC34B0" w:rsidP="00AC34B0">
      <w:pPr>
        <w:ind w:left="360" w:hanging="360"/>
        <w:jc w:val="center"/>
        <w:rPr>
          <w:rFonts w:ascii="GHEA Grapalat" w:eastAsia="GHEA Grapalat" w:hAnsi="GHEA Grapalat" w:cs="GHEA Grapalat"/>
          <w:b/>
        </w:rPr>
      </w:pPr>
    </w:p>
    <w:p w14:paraId="71843454" w14:textId="77777777" w:rsidR="00AC34B0" w:rsidRPr="00FD1EE4" w:rsidRDefault="00AC34B0" w:rsidP="00AE75F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D87804"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A7D63A9" w14:textId="77777777" w:rsidTr="00DF1F49">
        <w:tc>
          <w:tcPr>
            <w:tcW w:w="2836" w:type="dxa"/>
            <w:shd w:val="clear" w:color="auto" w:fill="D9E2F3"/>
            <w:vAlign w:val="center"/>
          </w:tcPr>
          <w:p w14:paraId="46813B3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CABB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098EE" w14:textId="77777777" w:rsidTr="00DF1F49">
        <w:tc>
          <w:tcPr>
            <w:tcW w:w="2836" w:type="dxa"/>
            <w:shd w:val="clear" w:color="auto" w:fill="D9E2F3"/>
            <w:vAlign w:val="center"/>
          </w:tcPr>
          <w:p w14:paraId="0764F7B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807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B5220" w14:textId="77777777" w:rsidTr="00DF1F49">
        <w:tc>
          <w:tcPr>
            <w:tcW w:w="2836" w:type="dxa"/>
            <w:shd w:val="clear" w:color="auto" w:fill="D9E2F3"/>
            <w:vAlign w:val="center"/>
          </w:tcPr>
          <w:p w14:paraId="05D7B855"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C74E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7FA40" w14:textId="77777777" w:rsidTr="00DF1F49">
        <w:tc>
          <w:tcPr>
            <w:tcW w:w="2836" w:type="dxa"/>
            <w:shd w:val="clear" w:color="auto" w:fill="D9E2F3"/>
            <w:vAlign w:val="center"/>
          </w:tcPr>
          <w:p w14:paraId="1F2A765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0B6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29590" w14:textId="77777777" w:rsidTr="00DF1F49">
        <w:tc>
          <w:tcPr>
            <w:tcW w:w="2836" w:type="dxa"/>
            <w:shd w:val="clear" w:color="auto" w:fill="D9E2F3"/>
            <w:vAlign w:val="center"/>
          </w:tcPr>
          <w:p w14:paraId="3B98339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8FF95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DBAA" w14:textId="77777777" w:rsidTr="00DF1F49">
        <w:tc>
          <w:tcPr>
            <w:tcW w:w="2836" w:type="dxa"/>
            <w:shd w:val="clear" w:color="auto" w:fill="D9E2F3"/>
            <w:vAlign w:val="center"/>
          </w:tcPr>
          <w:p w14:paraId="29D0A91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4F3301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498DBD" w14:textId="77777777" w:rsidTr="00DF1F49">
        <w:tc>
          <w:tcPr>
            <w:tcW w:w="2836" w:type="dxa"/>
            <w:shd w:val="clear" w:color="auto" w:fill="D9E2F3"/>
            <w:vAlign w:val="center"/>
          </w:tcPr>
          <w:p w14:paraId="5D5FE584" w14:textId="77777777" w:rsidR="00AC34B0" w:rsidRPr="00FD1EE4" w:rsidRDefault="00AC34B0" w:rsidP="00AE75F2">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F4F43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CF6880"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F2D637" w14:textId="77777777" w:rsidTr="00DF1F49">
        <w:tc>
          <w:tcPr>
            <w:tcW w:w="2835" w:type="dxa"/>
            <w:shd w:val="clear" w:color="auto" w:fill="D9E2F3"/>
            <w:vAlign w:val="center"/>
          </w:tcPr>
          <w:p w14:paraId="69E8ABF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E1B4A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E262C" w14:textId="77777777" w:rsidTr="00DF1F49">
        <w:trPr>
          <w:trHeight w:val="1487"/>
        </w:trPr>
        <w:tc>
          <w:tcPr>
            <w:tcW w:w="2835" w:type="dxa"/>
            <w:shd w:val="clear" w:color="auto" w:fill="D9E2F3"/>
            <w:vAlign w:val="center"/>
          </w:tcPr>
          <w:p w14:paraId="5A10CB4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1525D32" w14:textId="77777777" w:rsidR="00AC34B0" w:rsidRPr="00FD1EE4" w:rsidRDefault="00AC34B0" w:rsidP="00DF1F49">
            <w:pPr>
              <w:spacing w:before="240" w:after="240"/>
              <w:rPr>
                <w:rFonts w:ascii="GHEA Grapalat" w:eastAsia="GHEA Grapalat" w:hAnsi="GHEA Grapalat" w:cs="GHEA Grapalat"/>
              </w:rPr>
            </w:pPr>
          </w:p>
        </w:tc>
      </w:tr>
    </w:tbl>
    <w:p w14:paraId="029B4C1E"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DECAFA" w14:textId="77777777" w:rsidTr="00DF1F49">
        <w:tc>
          <w:tcPr>
            <w:tcW w:w="2835" w:type="dxa"/>
            <w:shd w:val="clear" w:color="auto" w:fill="D9E2F3"/>
            <w:vAlign w:val="center"/>
          </w:tcPr>
          <w:p w14:paraId="1AC3BE1E"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26146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45FB6F" w14:textId="77777777" w:rsidTr="00DF1F49">
        <w:tc>
          <w:tcPr>
            <w:tcW w:w="2835" w:type="dxa"/>
            <w:shd w:val="clear" w:color="auto" w:fill="D9E2F3"/>
            <w:vAlign w:val="center"/>
          </w:tcPr>
          <w:p w14:paraId="261DBFC6"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52D8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43417" w14:textId="77777777" w:rsidTr="00DF1F49">
        <w:tc>
          <w:tcPr>
            <w:tcW w:w="2835" w:type="dxa"/>
            <w:shd w:val="clear" w:color="auto" w:fill="D9E2F3"/>
            <w:vAlign w:val="center"/>
          </w:tcPr>
          <w:p w14:paraId="36CB9463"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08633F" w14:textId="77777777" w:rsidR="00AC34B0" w:rsidRPr="00FD1EE4" w:rsidRDefault="00AC34B0" w:rsidP="00DF1F49">
            <w:pPr>
              <w:spacing w:before="240" w:after="240"/>
              <w:rPr>
                <w:rFonts w:ascii="GHEA Grapalat" w:eastAsia="GHEA Grapalat" w:hAnsi="GHEA Grapalat" w:cs="GHEA Grapalat"/>
              </w:rPr>
            </w:pPr>
          </w:p>
        </w:tc>
      </w:tr>
    </w:tbl>
    <w:p w14:paraId="26DF25C8" w14:textId="77777777" w:rsidR="00AC34B0" w:rsidRPr="00FD1EE4" w:rsidRDefault="00AC34B0" w:rsidP="00AC34B0">
      <w:pPr>
        <w:rPr>
          <w:rFonts w:ascii="GHEA Grapalat" w:eastAsia="GHEA Grapalat" w:hAnsi="GHEA Grapalat" w:cs="GHEA Grapalat"/>
        </w:rPr>
      </w:pPr>
    </w:p>
    <w:p w14:paraId="59B931D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0B8CF55" w14:textId="77777777" w:rsidR="00AC34B0" w:rsidRPr="009A52BE" w:rsidRDefault="00AC34B0" w:rsidP="00AE75F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CF6B065" w14:textId="77777777" w:rsidR="00AC34B0" w:rsidRPr="004E2F96"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C7D07A8" w14:textId="77777777" w:rsidTr="00DF1F49">
        <w:tc>
          <w:tcPr>
            <w:tcW w:w="2835" w:type="dxa"/>
            <w:shd w:val="clear" w:color="auto" w:fill="D9E2F3"/>
            <w:vAlign w:val="center"/>
          </w:tcPr>
          <w:p w14:paraId="5ED9D53A"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5D5F7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48703" w14:textId="77777777" w:rsidTr="00DF1F49">
        <w:tc>
          <w:tcPr>
            <w:tcW w:w="2835" w:type="dxa"/>
            <w:shd w:val="clear" w:color="auto" w:fill="D9E2F3"/>
            <w:vAlign w:val="center"/>
          </w:tcPr>
          <w:p w14:paraId="439BAB3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6037DF9" w14:textId="77777777" w:rsidR="00AC34B0" w:rsidRPr="00FD1EE4" w:rsidRDefault="00AC34B0" w:rsidP="00DF1F49">
            <w:pPr>
              <w:spacing w:before="240" w:after="240"/>
              <w:rPr>
                <w:rFonts w:ascii="GHEA Grapalat" w:eastAsia="GHEA Grapalat" w:hAnsi="GHEA Grapalat" w:cs="GHEA Grapalat"/>
              </w:rPr>
            </w:pPr>
          </w:p>
        </w:tc>
      </w:tr>
    </w:tbl>
    <w:p w14:paraId="3BBC317E"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CA2B3B" w14:textId="77777777" w:rsidTr="00DF1F49">
        <w:tc>
          <w:tcPr>
            <w:tcW w:w="2835" w:type="dxa"/>
            <w:shd w:val="clear" w:color="auto" w:fill="D9E2F3"/>
            <w:vAlign w:val="center"/>
          </w:tcPr>
          <w:p w14:paraId="3DC3797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181A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9EF40" w14:textId="77777777" w:rsidTr="00DF1F49">
        <w:tc>
          <w:tcPr>
            <w:tcW w:w="2835" w:type="dxa"/>
            <w:shd w:val="clear" w:color="auto" w:fill="D9E2F3"/>
            <w:vAlign w:val="center"/>
          </w:tcPr>
          <w:p w14:paraId="28E945B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2411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FD401" w14:textId="77777777" w:rsidTr="00DF1F49">
        <w:tc>
          <w:tcPr>
            <w:tcW w:w="2835" w:type="dxa"/>
            <w:shd w:val="clear" w:color="auto" w:fill="D9E2F3"/>
            <w:vAlign w:val="center"/>
          </w:tcPr>
          <w:p w14:paraId="0A1C506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446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328D8" w14:textId="77777777" w:rsidTr="00DF1F49">
        <w:tc>
          <w:tcPr>
            <w:tcW w:w="2835" w:type="dxa"/>
            <w:shd w:val="clear" w:color="auto" w:fill="D9E2F3"/>
            <w:vAlign w:val="center"/>
          </w:tcPr>
          <w:p w14:paraId="6DC4E96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39F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D78A3" w14:textId="77777777" w:rsidTr="00DF1F49">
        <w:tc>
          <w:tcPr>
            <w:tcW w:w="2835" w:type="dxa"/>
            <w:shd w:val="clear" w:color="auto" w:fill="D9E2F3"/>
            <w:vAlign w:val="center"/>
          </w:tcPr>
          <w:p w14:paraId="3072C80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707B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BCD73" w14:textId="77777777" w:rsidTr="00DF1F49">
        <w:trPr>
          <w:trHeight w:val="1361"/>
        </w:trPr>
        <w:tc>
          <w:tcPr>
            <w:tcW w:w="2835" w:type="dxa"/>
            <w:shd w:val="clear" w:color="auto" w:fill="D9E2F3"/>
            <w:vAlign w:val="center"/>
          </w:tcPr>
          <w:p w14:paraId="7779FA0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D79BF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3CFAED" w14:textId="77777777" w:rsidTr="00DF1F49">
        <w:tc>
          <w:tcPr>
            <w:tcW w:w="2835" w:type="dxa"/>
            <w:shd w:val="clear" w:color="auto" w:fill="D9E2F3"/>
            <w:vAlign w:val="center"/>
          </w:tcPr>
          <w:p w14:paraId="73F599A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13A210" w14:textId="77777777" w:rsidR="00AC34B0" w:rsidRPr="00FD1EE4" w:rsidRDefault="00AC34B0" w:rsidP="00DF1F49">
            <w:pPr>
              <w:spacing w:before="240" w:after="240"/>
              <w:rPr>
                <w:rFonts w:ascii="GHEA Grapalat" w:eastAsia="GHEA Grapalat" w:hAnsi="GHEA Grapalat" w:cs="GHEA Grapalat"/>
              </w:rPr>
            </w:pPr>
          </w:p>
        </w:tc>
      </w:tr>
    </w:tbl>
    <w:p w14:paraId="4A73625D" w14:textId="77777777" w:rsidR="00AC34B0" w:rsidRPr="00574FF7"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64F83C0" w14:textId="77777777" w:rsidTr="00DF1F49">
        <w:tc>
          <w:tcPr>
            <w:tcW w:w="2836" w:type="dxa"/>
            <w:shd w:val="clear" w:color="auto" w:fill="D9E2F3"/>
            <w:vAlign w:val="center"/>
          </w:tcPr>
          <w:p w14:paraId="479164D3" w14:textId="77777777" w:rsidR="00AC34B0" w:rsidRPr="00FD1EE4" w:rsidRDefault="00AC34B0" w:rsidP="00AE75F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FD5C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63C558" w14:textId="77777777" w:rsidTr="00DF1F49">
        <w:tc>
          <w:tcPr>
            <w:tcW w:w="2836" w:type="dxa"/>
            <w:shd w:val="clear" w:color="auto" w:fill="D9E2F3"/>
            <w:vAlign w:val="center"/>
          </w:tcPr>
          <w:p w14:paraId="237E30F9" w14:textId="77777777" w:rsidR="00AC34B0" w:rsidRPr="00FD1EE4" w:rsidRDefault="00AC34B0" w:rsidP="00AE75F2">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B297A3A" w14:textId="77777777" w:rsidR="00AC34B0" w:rsidRPr="00FD1EE4" w:rsidRDefault="00F8638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142DEA2" w14:textId="77777777" w:rsidR="00AC34B0" w:rsidRPr="00FD1EE4" w:rsidRDefault="00F8638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6884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4F7C8D1" w14:textId="77777777" w:rsidR="00AC34B0" w:rsidRPr="00CB7DFD"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0DFC168"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80BCC0" w14:textId="77777777" w:rsidTr="00DF1F49">
        <w:tc>
          <w:tcPr>
            <w:tcW w:w="2837" w:type="dxa"/>
            <w:shd w:val="clear" w:color="auto" w:fill="D9E2F3"/>
            <w:vAlign w:val="center"/>
          </w:tcPr>
          <w:p w14:paraId="330B979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EC22E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B6108B" w14:textId="77777777" w:rsidTr="00DF1F49">
        <w:tc>
          <w:tcPr>
            <w:tcW w:w="2837" w:type="dxa"/>
            <w:shd w:val="clear" w:color="auto" w:fill="D9E2F3"/>
            <w:vAlign w:val="center"/>
          </w:tcPr>
          <w:p w14:paraId="17D5F05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570E9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66B0D" w14:textId="77777777" w:rsidTr="00DF1F49">
        <w:tc>
          <w:tcPr>
            <w:tcW w:w="2837" w:type="dxa"/>
            <w:shd w:val="clear" w:color="auto" w:fill="D9E2F3"/>
            <w:vAlign w:val="center"/>
          </w:tcPr>
          <w:p w14:paraId="7EA58A5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FB866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8A0619" w14:textId="77777777" w:rsidTr="00DF1F49">
        <w:tc>
          <w:tcPr>
            <w:tcW w:w="2837" w:type="dxa"/>
            <w:shd w:val="clear" w:color="auto" w:fill="D9E2F3"/>
            <w:vAlign w:val="center"/>
          </w:tcPr>
          <w:p w14:paraId="52B5C377"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187BBB" w14:textId="77777777" w:rsidR="00AC34B0" w:rsidRPr="00FD1EE4" w:rsidRDefault="00F8638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4F840F" w14:textId="77777777" w:rsidR="00AC34B0" w:rsidRPr="00FD1EE4" w:rsidRDefault="00F8638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18ADF8"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12AB1" w14:textId="77777777" w:rsidTr="00DF1F49">
        <w:tc>
          <w:tcPr>
            <w:tcW w:w="2837" w:type="dxa"/>
            <w:shd w:val="clear" w:color="auto" w:fill="D9E2F3"/>
            <w:vAlign w:val="center"/>
          </w:tcPr>
          <w:p w14:paraId="3CD6E879" w14:textId="77777777" w:rsidR="00AC34B0" w:rsidRPr="00B047A2"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A13A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7C41DB" w14:textId="77777777" w:rsidTr="00DF1F49">
        <w:tc>
          <w:tcPr>
            <w:tcW w:w="2837" w:type="dxa"/>
            <w:shd w:val="clear" w:color="auto" w:fill="D9E2F3"/>
            <w:vAlign w:val="center"/>
          </w:tcPr>
          <w:p w14:paraId="2BDF837F"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8C46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8E9BBF" w14:textId="77777777" w:rsidTr="00DF1F49">
        <w:tc>
          <w:tcPr>
            <w:tcW w:w="2837" w:type="dxa"/>
            <w:shd w:val="clear" w:color="auto" w:fill="D9E2F3"/>
            <w:vAlign w:val="center"/>
          </w:tcPr>
          <w:p w14:paraId="76F7635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AC1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3CC06C" w14:textId="77777777" w:rsidTr="00DF1F49">
        <w:tc>
          <w:tcPr>
            <w:tcW w:w="2837" w:type="dxa"/>
            <w:shd w:val="clear" w:color="auto" w:fill="D9E2F3"/>
            <w:vAlign w:val="center"/>
          </w:tcPr>
          <w:p w14:paraId="70F9DE5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D32497" w14:textId="77777777" w:rsidR="00AC34B0" w:rsidRPr="00FD1EE4" w:rsidRDefault="00F8638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2F9A3D" w14:textId="77777777" w:rsidR="00AC34B0" w:rsidRPr="00FD1EE4" w:rsidRDefault="00F8638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AEB3C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634544E" w14:textId="77777777" w:rsidR="00AC34B0" w:rsidRPr="00FD1EE4"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092FAD9"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BED29A" w14:textId="77777777" w:rsidTr="00DF1F49">
        <w:tc>
          <w:tcPr>
            <w:tcW w:w="2836" w:type="dxa"/>
            <w:shd w:val="clear" w:color="auto" w:fill="D9E2F3"/>
            <w:vAlign w:val="center"/>
          </w:tcPr>
          <w:p w14:paraId="61AE1E63"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D0A7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13F8F5" w14:textId="77777777" w:rsidTr="00DF1F49">
        <w:tc>
          <w:tcPr>
            <w:tcW w:w="2836" w:type="dxa"/>
            <w:shd w:val="clear" w:color="auto" w:fill="D9E2F3"/>
            <w:vAlign w:val="center"/>
          </w:tcPr>
          <w:p w14:paraId="5DA21D8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54D8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FBCD6" w14:textId="77777777" w:rsidTr="00DF1F49">
        <w:tc>
          <w:tcPr>
            <w:tcW w:w="2836" w:type="dxa"/>
            <w:shd w:val="clear" w:color="auto" w:fill="D9E2F3"/>
            <w:vAlign w:val="center"/>
          </w:tcPr>
          <w:p w14:paraId="4A42B38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EF4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044BF" w14:textId="77777777" w:rsidTr="00DF1F49">
        <w:tc>
          <w:tcPr>
            <w:tcW w:w="2836" w:type="dxa"/>
            <w:shd w:val="clear" w:color="auto" w:fill="D9E2F3"/>
            <w:vAlign w:val="center"/>
          </w:tcPr>
          <w:p w14:paraId="7F0C14D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875C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231C3" w14:textId="77777777" w:rsidTr="00DF1F49">
        <w:tc>
          <w:tcPr>
            <w:tcW w:w="2836" w:type="dxa"/>
            <w:shd w:val="clear" w:color="auto" w:fill="D9E2F3"/>
            <w:vAlign w:val="center"/>
          </w:tcPr>
          <w:p w14:paraId="2E5A1B2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D11A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56F3F" w14:textId="77777777" w:rsidTr="00DF1F49">
        <w:tc>
          <w:tcPr>
            <w:tcW w:w="2836" w:type="dxa"/>
            <w:shd w:val="clear" w:color="auto" w:fill="D9E2F3"/>
            <w:vAlign w:val="center"/>
          </w:tcPr>
          <w:p w14:paraId="153BECD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6FAD11F" w14:textId="77777777" w:rsidR="00AC34B0" w:rsidRPr="00FD1EE4" w:rsidRDefault="00AC34B0" w:rsidP="00DF1F49">
            <w:pPr>
              <w:spacing w:before="240" w:after="240"/>
              <w:rPr>
                <w:rFonts w:ascii="GHEA Grapalat" w:eastAsia="GHEA Grapalat" w:hAnsi="GHEA Grapalat" w:cs="GHEA Grapalat"/>
              </w:rPr>
            </w:pPr>
          </w:p>
        </w:tc>
      </w:tr>
    </w:tbl>
    <w:p w14:paraId="4FF9ADAF"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135B6C" w14:textId="77777777" w:rsidTr="00DF1F49">
        <w:tc>
          <w:tcPr>
            <w:tcW w:w="2977" w:type="dxa"/>
            <w:shd w:val="clear" w:color="auto" w:fill="D9E2F3"/>
            <w:vAlign w:val="center"/>
          </w:tcPr>
          <w:p w14:paraId="3888FEB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A9FD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6DA33" w14:textId="77777777" w:rsidTr="00DF1F49">
        <w:tc>
          <w:tcPr>
            <w:tcW w:w="2977" w:type="dxa"/>
            <w:shd w:val="clear" w:color="auto" w:fill="D9E2F3"/>
            <w:vAlign w:val="center"/>
          </w:tcPr>
          <w:p w14:paraId="61A71B38"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2CC1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C2CAB" w14:textId="77777777" w:rsidTr="00DF1F49">
        <w:tc>
          <w:tcPr>
            <w:tcW w:w="2977" w:type="dxa"/>
            <w:shd w:val="clear" w:color="auto" w:fill="D9E2F3"/>
            <w:vAlign w:val="center"/>
          </w:tcPr>
          <w:p w14:paraId="0F6DB47E" w14:textId="77777777" w:rsidR="00AC34B0" w:rsidRPr="00FD1EE4" w:rsidRDefault="00AC34B0" w:rsidP="00AE75F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B1F0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9A3E1" w14:textId="77777777" w:rsidTr="00DF1F49">
        <w:tc>
          <w:tcPr>
            <w:tcW w:w="2977" w:type="dxa"/>
            <w:shd w:val="clear" w:color="auto" w:fill="D9E2F3"/>
            <w:vAlign w:val="center"/>
          </w:tcPr>
          <w:p w14:paraId="4FFA5896" w14:textId="77777777" w:rsidR="00AC34B0" w:rsidRPr="00FD1EE4" w:rsidRDefault="00AC34B0" w:rsidP="00AE75F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2562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95E6D" w14:textId="77777777" w:rsidTr="00DF1F49">
        <w:tc>
          <w:tcPr>
            <w:tcW w:w="2977" w:type="dxa"/>
            <w:shd w:val="clear" w:color="auto" w:fill="D9E2F3"/>
            <w:vAlign w:val="center"/>
          </w:tcPr>
          <w:p w14:paraId="4720E9E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4BACDE3" w14:textId="77777777" w:rsidR="00AC34B0" w:rsidRPr="00FD1EE4" w:rsidRDefault="00AC34B0" w:rsidP="00DF1F49">
            <w:pPr>
              <w:spacing w:before="240" w:after="240"/>
              <w:rPr>
                <w:rFonts w:ascii="GHEA Grapalat" w:eastAsia="GHEA Grapalat" w:hAnsi="GHEA Grapalat" w:cs="GHEA Grapalat"/>
              </w:rPr>
            </w:pPr>
          </w:p>
        </w:tc>
      </w:tr>
    </w:tbl>
    <w:p w14:paraId="542830B9"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8F4E36E" w14:textId="77777777" w:rsidTr="00DF1F49">
        <w:tc>
          <w:tcPr>
            <w:tcW w:w="2943" w:type="dxa"/>
            <w:shd w:val="clear" w:color="auto" w:fill="D9E2F3"/>
            <w:vAlign w:val="center"/>
          </w:tcPr>
          <w:p w14:paraId="24E1FAB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C5CA3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A69480" w14:textId="77777777" w:rsidTr="00DF1F49">
        <w:tc>
          <w:tcPr>
            <w:tcW w:w="2943" w:type="dxa"/>
            <w:shd w:val="clear" w:color="auto" w:fill="D9E2F3"/>
            <w:vAlign w:val="center"/>
          </w:tcPr>
          <w:p w14:paraId="45C5E454"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3D53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A52B6A" w14:textId="77777777" w:rsidTr="00DF1F49">
        <w:tc>
          <w:tcPr>
            <w:tcW w:w="2943" w:type="dxa"/>
            <w:shd w:val="clear" w:color="auto" w:fill="D9E2F3"/>
            <w:vAlign w:val="center"/>
          </w:tcPr>
          <w:p w14:paraId="2F9BC346"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9F2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46605" w14:textId="77777777" w:rsidTr="00DF1F49">
        <w:tc>
          <w:tcPr>
            <w:tcW w:w="2943" w:type="dxa"/>
            <w:shd w:val="clear" w:color="auto" w:fill="D9E2F3"/>
            <w:vAlign w:val="center"/>
          </w:tcPr>
          <w:p w14:paraId="6C7F48C3" w14:textId="77777777" w:rsidR="00AC34B0" w:rsidRPr="00FD1EE4" w:rsidRDefault="00AC34B0" w:rsidP="00AE75F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A175713" w14:textId="77777777" w:rsidR="00AC34B0" w:rsidRPr="00FD1EE4" w:rsidRDefault="00AC34B0" w:rsidP="00DF1F49">
            <w:pPr>
              <w:spacing w:before="240" w:after="240"/>
              <w:rPr>
                <w:rFonts w:ascii="GHEA Grapalat" w:eastAsia="GHEA Grapalat" w:hAnsi="GHEA Grapalat" w:cs="GHEA Grapalat"/>
              </w:rPr>
            </w:pPr>
          </w:p>
        </w:tc>
      </w:tr>
    </w:tbl>
    <w:p w14:paraId="387A99CB"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0DFCC5E" w14:textId="77777777" w:rsidTr="00DF1F49">
        <w:tc>
          <w:tcPr>
            <w:tcW w:w="2837" w:type="dxa"/>
            <w:shd w:val="clear" w:color="auto" w:fill="D9E2F3"/>
            <w:vAlign w:val="center"/>
          </w:tcPr>
          <w:p w14:paraId="526AE1A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5EB2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4CAD1" w14:textId="77777777" w:rsidTr="00DF1F49">
        <w:tc>
          <w:tcPr>
            <w:tcW w:w="2837" w:type="dxa"/>
            <w:shd w:val="clear" w:color="auto" w:fill="D9E2F3"/>
            <w:vAlign w:val="center"/>
          </w:tcPr>
          <w:p w14:paraId="54B0239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45232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0DC7F" w14:textId="77777777" w:rsidTr="00DF1F49">
        <w:tc>
          <w:tcPr>
            <w:tcW w:w="2837" w:type="dxa"/>
            <w:shd w:val="clear" w:color="auto" w:fill="D9E2F3"/>
            <w:vAlign w:val="center"/>
          </w:tcPr>
          <w:p w14:paraId="2FF5A33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D828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894C98" w14:textId="77777777" w:rsidTr="00DF1F49">
        <w:tc>
          <w:tcPr>
            <w:tcW w:w="2837" w:type="dxa"/>
            <w:shd w:val="clear" w:color="auto" w:fill="D9E2F3"/>
            <w:vAlign w:val="center"/>
          </w:tcPr>
          <w:p w14:paraId="5487BA7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60A631D" w14:textId="77777777" w:rsidR="00AC34B0" w:rsidRPr="00FD1EE4" w:rsidRDefault="00AC34B0" w:rsidP="00DF1F49">
            <w:pPr>
              <w:spacing w:before="240" w:after="240"/>
              <w:rPr>
                <w:rFonts w:ascii="GHEA Grapalat" w:eastAsia="GHEA Grapalat" w:hAnsi="GHEA Grapalat" w:cs="GHEA Grapalat"/>
              </w:rPr>
            </w:pPr>
          </w:p>
        </w:tc>
      </w:tr>
    </w:tbl>
    <w:p w14:paraId="394C1CD7" w14:textId="77777777" w:rsidR="00AC34B0" w:rsidRPr="008C665F"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AFB3AB" w14:textId="77777777" w:rsidTr="00DF1F49">
        <w:trPr>
          <w:trHeight w:val="924"/>
        </w:trPr>
        <w:tc>
          <w:tcPr>
            <w:tcW w:w="9016" w:type="dxa"/>
            <w:gridSpan w:val="2"/>
            <w:vAlign w:val="center"/>
          </w:tcPr>
          <w:p w14:paraId="37FB31BB" w14:textId="77777777" w:rsidR="00AC34B0" w:rsidRPr="00FD1EE4" w:rsidRDefault="00F863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9351E20" w14:textId="77777777" w:rsidTr="00DF1F49">
        <w:trPr>
          <w:trHeight w:val="684"/>
        </w:trPr>
        <w:tc>
          <w:tcPr>
            <w:tcW w:w="4508" w:type="dxa"/>
            <w:shd w:val="clear" w:color="auto" w:fill="D9E2F3"/>
            <w:vAlign w:val="center"/>
          </w:tcPr>
          <w:p w14:paraId="018C6DB5"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35970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F0945" w14:textId="77777777" w:rsidTr="00DF1F49">
        <w:trPr>
          <w:trHeight w:val="1282"/>
        </w:trPr>
        <w:tc>
          <w:tcPr>
            <w:tcW w:w="4508" w:type="dxa"/>
            <w:shd w:val="clear" w:color="auto" w:fill="D9E2F3"/>
            <w:vAlign w:val="center"/>
          </w:tcPr>
          <w:p w14:paraId="25D177C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FED69DC" w14:textId="77777777" w:rsidR="00AC34B0" w:rsidRPr="006B364D" w:rsidRDefault="00F863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031B68" w14:textId="77777777" w:rsidR="00AC34B0" w:rsidRPr="00F10CBA" w:rsidRDefault="00F863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82AF92" w14:textId="77777777" w:rsidTr="00DF1F49">
        <w:tc>
          <w:tcPr>
            <w:tcW w:w="9016" w:type="dxa"/>
            <w:gridSpan w:val="2"/>
            <w:vAlign w:val="center"/>
          </w:tcPr>
          <w:p w14:paraId="29538785" w14:textId="77777777" w:rsidR="00AC34B0" w:rsidRPr="00FD1EE4" w:rsidRDefault="00F8638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CA26537" w14:textId="77777777" w:rsidTr="00DF1F49">
        <w:tc>
          <w:tcPr>
            <w:tcW w:w="9016" w:type="dxa"/>
            <w:gridSpan w:val="2"/>
            <w:vAlign w:val="center"/>
          </w:tcPr>
          <w:p w14:paraId="249614A3" w14:textId="77777777" w:rsidR="00AC34B0" w:rsidRPr="00FD1EE4" w:rsidRDefault="00F863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D11CB11" w14:textId="77777777" w:rsidR="00AC34B0" w:rsidRPr="00A5193B"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FCAC79" w14:textId="77777777" w:rsidTr="00DF1F49">
        <w:trPr>
          <w:trHeight w:val="924"/>
        </w:trPr>
        <w:tc>
          <w:tcPr>
            <w:tcW w:w="9016" w:type="dxa"/>
            <w:gridSpan w:val="2"/>
            <w:vAlign w:val="center"/>
          </w:tcPr>
          <w:p w14:paraId="5EA82E14" w14:textId="77777777" w:rsidR="00AC34B0" w:rsidRPr="00FD1EE4" w:rsidRDefault="00F863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30AAE5B" w14:textId="77777777" w:rsidTr="00DF1F49">
        <w:trPr>
          <w:trHeight w:val="684"/>
        </w:trPr>
        <w:tc>
          <w:tcPr>
            <w:tcW w:w="4508" w:type="dxa"/>
            <w:shd w:val="clear" w:color="auto" w:fill="D9E2F3"/>
            <w:vAlign w:val="center"/>
          </w:tcPr>
          <w:p w14:paraId="1C719DC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4DBEFD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E8F4A" w14:textId="77777777" w:rsidTr="00DF1F49">
        <w:trPr>
          <w:trHeight w:val="1282"/>
        </w:trPr>
        <w:tc>
          <w:tcPr>
            <w:tcW w:w="4508" w:type="dxa"/>
            <w:shd w:val="clear" w:color="auto" w:fill="D9E2F3"/>
            <w:vAlign w:val="center"/>
          </w:tcPr>
          <w:p w14:paraId="3BCF9D2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CD58BC" w14:textId="77777777" w:rsidR="00AC34B0" w:rsidRPr="00C843BA" w:rsidRDefault="00F863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D1DD2B" w14:textId="77777777" w:rsidR="00AC34B0" w:rsidRPr="00C843BA" w:rsidRDefault="00F863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E81B111" w14:textId="77777777" w:rsidTr="00DF1F49">
        <w:tc>
          <w:tcPr>
            <w:tcW w:w="9016" w:type="dxa"/>
            <w:gridSpan w:val="2"/>
            <w:vAlign w:val="center"/>
          </w:tcPr>
          <w:p w14:paraId="636BED76" w14:textId="77777777" w:rsidR="00AC34B0" w:rsidRPr="00FD1EE4" w:rsidRDefault="00F8638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6CF093" w14:textId="77777777" w:rsidTr="00DF1F49">
        <w:tc>
          <w:tcPr>
            <w:tcW w:w="9016" w:type="dxa"/>
            <w:gridSpan w:val="2"/>
            <w:vAlign w:val="center"/>
          </w:tcPr>
          <w:p w14:paraId="1072B3EB" w14:textId="77777777" w:rsidR="00AC34B0" w:rsidRPr="00FD1EE4" w:rsidRDefault="00F8638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259D1D" w14:textId="77777777" w:rsidTr="00DF1F49">
        <w:tc>
          <w:tcPr>
            <w:tcW w:w="9016" w:type="dxa"/>
            <w:gridSpan w:val="2"/>
            <w:vAlign w:val="center"/>
          </w:tcPr>
          <w:p w14:paraId="3D5605B4" w14:textId="77777777" w:rsidR="00AC34B0" w:rsidRPr="00FD1EE4" w:rsidRDefault="00F8638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885C295" w14:textId="77777777" w:rsidTr="00DF1F49">
        <w:tc>
          <w:tcPr>
            <w:tcW w:w="9016" w:type="dxa"/>
            <w:gridSpan w:val="2"/>
            <w:vAlign w:val="center"/>
          </w:tcPr>
          <w:p w14:paraId="46092964" w14:textId="77777777" w:rsidR="00AC34B0" w:rsidRPr="00FD1EE4" w:rsidRDefault="00F8638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E86C57D"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E3B355" w14:textId="77777777" w:rsidTr="00DF1F49">
        <w:tc>
          <w:tcPr>
            <w:tcW w:w="2837" w:type="dxa"/>
            <w:shd w:val="clear" w:color="auto" w:fill="D9E2F3"/>
            <w:vAlign w:val="center"/>
          </w:tcPr>
          <w:p w14:paraId="435333D0"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F77F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1A074" w14:textId="77777777" w:rsidTr="00DF1F49">
        <w:tc>
          <w:tcPr>
            <w:tcW w:w="2837" w:type="dxa"/>
            <w:shd w:val="clear" w:color="auto" w:fill="D9E2F3"/>
            <w:vAlign w:val="center"/>
          </w:tcPr>
          <w:p w14:paraId="7863AF8C"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3528EBD" w14:textId="77777777" w:rsidR="00AC34B0" w:rsidRPr="00B23852" w:rsidRDefault="00F863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13AAC52" w14:textId="77777777" w:rsidR="00AC34B0" w:rsidRPr="00FD1EE4" w:rsidRDefault="00F8638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45AA933" w14:textId="77777777" w:rsidTr="00DF1F49">
        <w:tc>
          <w:tcPr>
            <w:tcW w:w="2837" w:type="dxa"/>
            <w:shd w:val="clear" w:color="auto" w:fill="D9E2F3"/>
            <w:vAlign w:val="center"/>
          </w:tcPr>
          <w:p w14:paraId="7AA553BC"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38A4C15" w14:textId="77777777" w:rsidR="00AC34B0" w:rsidRPr="005600B4" w:rsidRDefault="00F863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B9593F9" w14:textId="77777777" w:rsidR="00AC34B0" w:rsidRPr="005600B4" w:rsidRDefault="00F863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519D906"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A6E087" w14:textId="77777777" w:rsidTr="00DF1F49">
        <w:tc>
          <w:tcPr>
            <w:tcW w:w="2837" w:type="dxa"/>
            <w:shd w:val="clear" w:color="auto" w:fill="D9E2F3"/>
            <w:vAlign w:val="center"/>
          </w:tcPr>
          <w:p w14:paraId="7BA7B0A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B3162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FC15B" w14:textId="77777777" w:rsidTr="00DF1F49">
        <w:tc>
          <w:tcPr>
            <w:tcW w:w="2837" w:type="dxa"/>
            <w:shd w:val="clear" w:color="auto" w:fill="D9E2F3"/>
            <w:vAlign w:val="center"/>
          </w:tcPr>
          <w:p w14:paraId="7D00877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59B3B4" w14:textId="77777777" w:rsidR="00AC34B0" w:rsidRPr="00FD1EE4" w:rsidRDefault="00AC34B0" w:rsidP="00DF1F49">
            <w:pPr>
              <w:spacing w:before="240" w:after="240"/>
              <w:rPr>
                <w:rFonts w:ascii="GHEA Grapalat" w:eastAsia="GHEA Grapalat" w:hAnsi="GHEA Grapalat" w:cs="GHEA Grapalat"/>
              </w:rPr>
            </w:pPr>
          </w:p>
        </w:tc>
      </w:tr>
    </w:tbl>
    <w:p w14:paraId="42B9860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58207F" w14:textId="77777777" w:rsidR="00AC34B0" w:rsidRPr="00FD1EE4"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9E3936F"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AD14B9" w14:textId="77777777" w:rsidTr="00DF1F49">
        <w:tc>
          <w:tcPr>
            <w:tcW w:w="2835" w:type="dxa"/>
            <w:shd w:val="clear" w:color="auto" w:fill="D9E2F3"/>
            <w:vAlign w:val="center"/>
          </w:tcPr>
          <w:p w14:paraId="5A9BE75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078C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ABDA6" w14:textId="77777777" w:rsidTr="00DF1F49">
        <w:tc>
          <w:tcPr>
            <w:tcW w:w="2835" w:type="dxa"/>
            <w:shd w:val="clear" w:color="auto" w:fill="D9E2F3"/>
            <w:vAlign w:val="center"/>
          </w:tcPr>
          <w:p w14:paraId="510106C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6DC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AC5684" w14:textId="77777777" w:rsidTr="00DF1F49">
        <w:tc>
          <w:tcPr>
            <w:tcW w:w="2835" w:type="dxa"/>
            <w:shd w:val="clear" w:color="auto" w:fill="D9E2F3"/>
            <w:vAlign w:val="center"/>
          </w:tcPr>
          <w:p w14:paraId="16FA600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E4199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7F030" w14:textId="77777777" w:rsidTr="00DF1F49">
        <w:tc>
          <w:tcPr>
            <w:tcW w:w="2835" w:type="dxa"/>
            <w:shd w:val="clear" w:color="auto" w:fill="D9E2F3"/>
            <w:vAlign w:val="center"/>
          </w:tcPr>
          <w:p w14:paraId="4F7FEAC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5FCD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CC830F" w14:textId="77777777" w:rsidTr="00DF1F49">
        <w:tc>
          <w:tcPr>
            <w:tcW w:w="2835" w:type="dxa"/>
            <w:shd w:val="clear" w:color="auto" w:fill="D9E2F3"/>
            <w:vAlign w:val="center"/>
          </w:tcPr>
          <w:p w14:paraId="27A6406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005B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596BE" w14:textId="77777777" w:rsidTr="00DF1F49">
        <w:tc>
          <w:tcPr>
            <w:tcW w:w="2835" w:type="dxa"/>
            <w:shd w:val="clear" w:color="auto" w:fill="D9E2F3"/>
            <w:vAlign w:val="center"/>
          </w:tcPr>
          <w:p w14:paraId="78CC93A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49C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5AB54" w14:textId="77777777" w:rsidTr="00DF1F49">
        <w:tc>
          <w:tcPr>
            <w:tcW w:w="2835" w:type="dxa"/>
            <w:shd w:val="clear" w:color="auto" w:fill="D9E2F3"/>
            <w:vAlign w:val="center"/>
          </w:tcPr>
          <w:p w14:paraId="7504CF9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9CA228" w14:textId="77777777" w:rsidR="00AC34B0" w:rsidRPr="00FD1EE4" w:rsidRDefault="00AC34B0" w:rsidP="00DF1F49">
            <w:pPr>
              <w:spacing w:before="240" w:after="240"/>
              <w:rPr>
                <w:rFonts w:ascii="GHEA Grapalat" w:eastAsia="GHEA Grapalat" w:hAnsi="GHEA Grapalat" w:cs="GHEA Grapalat"/>
              </w:rPr>
            </w:pPr>
          </w:p>
        </w:tc>
      </w:tr>
    </w:tbl>
    <w:p w14:paraId="2C8A8457"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101291" w14:textId="77777777" w:rsidTr="00DF1F49">
        <w:trPr>
          <w:trHeight w:val="853"/>
        </w:trPr>
        <w:tc>
          <w:tcPr>
            <w:tcW w:w="2835" w:type="dxa"/>
            <w:vMerge w:val="restart"/>
            <w:shd w:val="clear" w:color="auto" w:fill="D9E2F3"/>
            <w:vAlign w:val="center"/>
          </w:tcPr>
          <w:p w14:paraId="5903DABD"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EB7C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1A16D" w14:textId="77777777" w:rsidTr="00DF1F49">
        <w:trPr>
          <w:trHeight w:val="850"/>
        </w:trPr>
        <w:tc>
          <w:tcPr>
            <w:tcW w:w="2835" w:type="dxa"/>
            <w:vMerge/>
            <w:shd w:val="clear" w:color="auto" w:fill="D9E2F3"/>
            <w:vAlign w:val="center"/>
          </w:tcPr>
          <w:p w14:paraId="0FA549C0"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0B15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9D219" w14:textId="77777777" w:rsidTr="00DF1F49">
        <w:trPr>
          <w:trHeight w:val="850"/>
        </w:trPr>
        <w:tc>
          <w:tcPr>
            <w:tcW w:w="2835" w:type="dxa"/>
            <w:vMerge/>
            <w:shd w:val="clear" w:color="auto" w:fill="D9E2F3"/>
            <w:vAlign w:val="center"/>
          </w:tcPr>
          <w:p w14:paraId="6A0AB92C"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6EC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91E29" w14:textId="77777777" w:rsidTr="00DF1F49">
        <w:trPr>
          <w:trHeight w:val="850"/>
        </w:trPr>
        <w:tc>
          <w:tcPr>
            <w:tcW w:w="2835" w:type="dxa"/>
            <w:vMerge/>
            <w:shd w:val="clear" w:color="auto" w:fill="D9E2F3"/>
            <w:vAlign w:val="center"/>
          </w:tcPr>
          <w:p w14:paraId="3E5DC626"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877B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FFD6B" w14:textId="77777777" w:rsidTr="00DF1F49">
        <w:trPr>
          <w:trHeight w:val="850"/>
        </w:trPr>
        <w:tc>
          <w:tcPr>
            <w:tcW w:w="2835" w:type="dxa"/>
            <w:vMerge/>
            <w:shd w:val="clear" w:color="auto" w:fill="D9E2F3"/>
            <w:vAlign w:val="center"/>
          </w:tcPr>
          <w:p w14:paraId="0D56BC5A"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8477AD" w14:textId="77777777" w:rsidR="00AC34B0" w:rsidRPr="00FD1EE4" w:rsidRDefault="00AC34B0" w:rsidP="00DF1F49">
            <w:pPr>
              <w:spacing w:before="240" w:after="240"/>
              <w:rPr>
                <w:rFonts w:ascii="GHEA Grapalat" w:eastAsia="GHEA Grapalat" w:hAnsi="GHEA Grapalat" w:cs="GHEA Grapalat"/>
              </w:rPr>
            </w:pPr>
          </w:p>
        </w:tc>
      </w:tr>
    </w:tbl>
    <w:p w14:paraId="60D9B5FB" w14:textId="77777777" w:rsidR="00AC34B0"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238B5B" w14:textId="77777777" w:rsidTr="00DF1F49">
        <w:tc>
          <w:tcPr>
            <w:tcW w:w="2835" w:type="dxa"/>
            <w:shd w:val="clear" w:color="auto" w:fill="D9E2F3"/>
            <w:vAlign w:val="center"/>
          </w:tcPr>
          <w:p w14:paraId="1B273C4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B40E8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8203B" w14:textId="77777777" w:rsidTr="00DF1F49">
        <w:tc>
          <w:tcPr>
            <w:tcW w:w="2835" w:type="dxa"/>
            <w:shd w:val="clear" w:color="auto" w:fill="D9E2F3"/>
            <w:vAlign w:val="center"/>
          </w:tcPr>
          <w:p w14:paraId="32A5DF4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7369A2" w14:textId="77777777" w:rsidR="00AC34B0" w:rsidRPr="00FD1EE4" w:rsidRDefault="00AC34B0" w:rsidP="00DF1F49">
            <w:pPr>
              <w:spacing w:before="240" w:after="240"/>
              <w:rPr>
                <w:rFonts w:ascii="GHEA Grapalat" w:eastAsia="GHEA Grapalat" w:hAnsi="GHEA Grapalat" w:cs="GHEA Grapalat"/>
              </w:rPr>
            </w:pPr>
          </w:p>
        </w:tc>
      </w:tr>
    </w:tbl>
    <w:p w14:paraId="7AE929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EF2083" w14:textId="77777777" w:rsidR="00AC34B0" w:rsidRPr="00E86814" w:rsidRDefault="00AC34B0" w:rsidP="00AE75F2">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83DA692" w14:textId="77777777" w:rsidTr="00DF1F49">
        <w:tc>
          <w:tcPr>
            <w:tcW w:w="9016" w:type="dxa"/>
            <w:shd w:val="clear" w:color="auto" w:fill="DBE5F1" w:themeFill="accent1" w:themeFillTint="33"/>
          </w:tcPr>
          <w:p w14:paraId="39BF3AC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A9BA994" w14:textId="77777777" w:rsidTr="00DF1F49">
        <w:trPr>
          <w:trHeight w:val="10187"/>
        </w:trPr>
        <w:tc>
          <w:tcPr>
            <w:tcW w:w="9016" w:type="dxa"/>
          </w:tcPr>
          <w:p w14:paraId="702C3289" w14:textId="77777777" w:rsidR="00AC34B0" w:rsidRPr="00FD1EE4" w:rsidRDefault="00AC34B0" w:rsidP="00DF1F49">
            <w:pPr>
              <w:rPr>
                <w:rFonts w:ascii="GHEA Grapalat" w:eastAsia="GHEA Grapalat" w:hAnsi="GHEA Grapalat" w:cs="GHEA Grapalat"/>
                <w:b/>
                <w:color w:val="000000"/>
              </w:rPr>
            </w:pPr>
          </w:p>
        </w:tc>
      </w:tr>
    </w:tbl>
    <w:p w14:paraId="70C57DB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373AA7E" w14:textId="77777777" w:rsidR="00AC34B0" w:rsidRDefault="00AC34B0" w:rsidP="00AC34B0">
      <w:pPr>
        <w:rPr>
          <w:rFonts w:ascii="GHEA Grapalat" w:hAnsi="GHEA Grapalat"/>
          <w:b/>
        </w:rPr>
      </w:pPr>
    </w:p>
    <w:p w14:paraId="676090CB" w14:textId="77777777" w:rsidR="00AC34B0" w:rsidRDefault="00AC34B0" w:rsidP="00AC34B0">
      <w:pPr>
        <w:rPr>
          <w:ins w:id="15" w:author="Inesa Kocharyan" w:date="2021-09-01T11:45:00Z"/>
          <w:rFonts w:ascii="GHEA Grapalat" w:hAnsi="GHEA Grapalat"/>
          <w:b/>
        </w:rPr>
      </w:pPr>
    </w:p>
    <w:p w14:paraId="7E9FA099" w14:textId="77777777" w:rsidR="00AC34B0" w:rsidRDefault="00AC34B0" w:rsidP="00AC34B0">
      <w:pPr>
        <w:rPr>
          <w:rFonts w:ascii="GHEA Grapalat" w:hAnsi="GHEA Grapalat"/>
          <w:b/>
        </w:rPr>
      </w:pPr>
      <w:r>
        <w:rPr>
          <w:rFonts w:ascii="GHEA Grapalat" w:hAnsi="GHEA Grapalat"/>
          <w:b/>
        </w:rPr>
        <w:br w:type="page"/>
      </w:r>
    </w:p>
    <w:p w14:paraId="4CE0FA27" w14:textId="77777777" w:rsidR="00AC34B0" w:rsidRDefault="00AC34B0" w:rsidP="00AC34B0">
      <w:pPr>
        <w:spacing w:line="360" w:lineRule="auto"/>
        <w:contextualSpacing/>
        <w:jc w:val="center"/>
        <w:rPr>
          <w:rFonts w:ascii="GHEA Grapalat" w:hAnsi="GHEA Grapalat"/>
          <w:b/>
        </w:rPr>
      </w:pPr>
    </w:p>
    <w:p w14:paraId="6DE98BA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9F4535"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2EDD4C" w14:textId="77777777" w:rsidR="00AC34B0" w:rsidRPr="000306ED" w:rsidRDefault="00AC34B0" w:rsidP="00AE75F2">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EC5453" w14:textId="77777777" w:rsidR="00AC34B0" w:rsidRPr="000306ED" w:rsidRDefault="00AC34B0" w:rsidP="00AE75F2">
      <w:pPr>
        <w:pStyle w:val="aff"/>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56BB1F9" w14:textId="77777777" w:rsidR="00AC34B0" w:rsidRPr="000306ED" w:rsidRDefault="00AC34B0" w:rsidP="00AE75F2">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9759B3" w14:textId="77777777" w:rsidR="00AC34B0" w:rsidRPr="000306ED" w:rsidRDefault="00AC34B0" w:rsidP="00AE75F2">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59035D"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DE2F0BB"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3A2FFD"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4FF8FD"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40FFA52" w14:textId="77777777" w:rsidR="00AC34B0" w:rsidRPr="000306ED" w:rsidRDefault="00AC34B0" w:rsidP="00AE75F2">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02F1A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FD9A03"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0A5914" w14:textId="77777777" w:rsidR="00AC34B0" w:rsidRPr="000306ED" w:rsidRDefault="00AC34B0" w:rsidP="00AE75F2">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B08350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14:paraId="54E6079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BDBD0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090CC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73C35B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BE4836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89187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1F86F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DC20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E35B9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A3DD1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9A07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01C56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A3E1E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E4A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11D87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4D72E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E2383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3727F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9970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B6BCE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E69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749079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B553FE" w14:textId="77777777" w:rsidR="00DB6B33" w:rsidRDefault="00DB6B33" w:rsidP="00AC34B0">
      <w:pPr>
        <w:pStyle w:val="31"/>
        <w:widowControl w:val="0"/>
        <w:spacing w:after="160" w:line="240" w:lineRule="auto"/>
        <w:ind w:firstLine="0"/>
        <w:rPr>
          <w:rFonts w:ascii="GHEA Grapalat" w:hAnsi="GHEA Grapalat"/>
          <w:b/>
          <w:sz w:val="24"/>
          <w:szCs w:val="24"/>
        </w:rPr>
      </w:pPr>
    </w:p>
    <w:p w14:paraId="6264283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766AF6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962CBF7" w14:textId="77777777" w:rsidR="00DB6B33" w:rsidRDefault="00DB6B33">
      <w:pPr>
        <w:rPr>
          <w:rFonts w:ascii="GHEA Grapalat" w:hAnsi="GHEA Grapalat"/>
          <w:b/>
        </w:rPr>
      </w:pPr>
      <w:r>
        <w:rPr>
          <w:rFonts w:ascii="GHEA Grapalat" w:hAnsi="GHEA Grapalat"/>
          <w:b/>
        </w:rPr>
        <w:br w:type="page"/>
      </w:r>
    </w:p>
    <w:p w14:paraId="5E37B79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A8C1007" w14:textId="62FE6B79" w:rsidR="00E3452D" w:rsidRPr="00506D8E" w:rsidRDefault="00E3452D" w:rsidP="00E3452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505C" w:rsidRPr="0028505C">
        <w:rPr>
          <w:rFonts w:ascii="GHEA Grapalat" w:hAnsi="GHEA Grapalat"/>
          <w:sz w:val="24"/>
          <w:szCs w:val="24"/>
          <w:lang w:val="en-US"/>
        </w:rPr>
        <w:t>GMSH</w:t>
      </w:r>
      <w:r w:rsidR="0028505C" w:rsidRPr="0028505C">
        <w:rPr>
          <w:rFonts w:ascii="GHEA Grapalat" w:hAnsi="GHEA Grapalat"/>
          <w:sz w:val="24"/>
          <w:szCs w:val="24"/>
        </w:rPr>
        <w:t>-</w:t>
      </w:r>
      <w:r w:rsidR="0028505C" w:rsidRPr="0028505C">
        <w:rPr>
          <w:rFonts w:ascii="GHEA Grapalat" w:hAnsi="GHEA Grapalat"/>
          <w:sz w:val="24"/>
          <w:szCs w:val="24"/>
          <w:lang w:val="en-US"/>
        </w:rPr>
        <w:t>GH</w:t>
      </w:r>
      <w:r w:rsidR="0028505C" w:rsidRPr="0028505C">
        <w:rPr>
          <w:rFonts w:ascii="GHEA Grapalat" w:hAnsi="GHEA Grapalat"/>
          <w:sz w:val="24"/>
          <w:szCs w:val="24"/>
        </w:rPr>
        <w:t>TsDzB-202</w:t>
      </w:r>
      <w:r w:rsidR="0028505C" w:rsidRPr="0028505C">
        <w:rPr>
          <w:rFonts w:ascii="GHEA Grapalat" w:hAnsi="GHEA Grapalat"/>
          <w:sz w:val="24"/>
          <w:szCs w:val="24"/>
          <w:lang w:val="hy-AM"/>
        </w:rPr>
        <w:t>6</w:t>
      </w:r>
      <w:r w:rsidR="0028505C" w:rsidRPr="0028505C">
        <w:rPr>
          <w:rFonts w:ascii="GHEA Grapalat" w:hAnsi="GHEA Grapalat"/>
          <w:sz w:val="24"/>
          <w:szCs w:val="24"/>
        </w:rPr>
        <w:t>/</w:t>
      </w:r>
      <w:r w:rsidR="00853BD5">
        <w:rPr>
          <w:rFonts w:ascii="GHEA Grapalat" w:hAnsi="GHEA Grapalat"/>
          <w:sz w:val="24"/>
          <w:szCs w:val="24"/>
        </w:rPr>
        <w:t>31</w:t>
      </w:r>
    </w:p>
    <w:p w14:paraId="0A4F980A" w14:textId="77777777" w:rsidR="00B2572B" w:rsidRPr="009044F1" w:rsidRDefault="00B2572B" w:rsidP="00B46D58">
      <w:pPr>
        <w:widowControl w:val="0"/>
        <w:spacing w:after="120"/>
        <w:ind w:firstLine="567"/>
        <w:jc w:val="center"/>
        <w:rPr>
          <w:rFonts w:ascii="GHEA Grapalat" w:hAnsi="GHEA Grapalat"/>
        </w:rPr>
      </w:pPr>
    </w:p>
    <w:p w14:paraId="2A8873A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C9941A" w14:textId="77777777" w:rsidR="00B2572B" w:rsidRPr="009044F1" w:rsidRDefault="00B2572B" w:rsidP="00B46D58">
      <w:pPr>
        <w:widowControl w:val="0"/>
        <w:spacing w:after="120"/>
        <w:ind w:firstLine="567"/>
        <w:jc w:val="center"/>
        <w:rPr>
          <w:rFonts w:ascii="GHEA Grapalat" w:hAnsi="GHEA Grapalat"/>
        </w:rPr>
      </w:pPr>
    </w:p>
    <w:p w14:paraId="03437966" w14:textId="3BFCFD36" w:rsidR="005646FC" w:rsidRPr="008842CE" w:rsidRDefault="00B2572B" w:rsidP="00D7399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399E" w:rsidRPr="00D7399E">
        <w:rPr>
          <w:rFonts w:ascii="GHEA Grapalat" w:hAnsi="GHEA Grapalat"/>
          <w:bCs/>
        </w:rPr>
        <w:t>запрос котировок</w:t>
      </w:r>
      <w:r w:rsidR="00D7399E">
        <w:rPr>
          <w:rFonts w:ascii="GHEA Grapalat" w:hAnsi="GHEA Grapalat" w:cs="Arial"/>
          <w:b/>
          <w:lang w:val="hy-AM"/>
        </w:rPr>
        <w:t xml:space="preserve"> </w:t>
      </w:r>
      <w:r w:rsidRPr="005744FC">
        <w:rPr>
          <w:rFonts w:ascii="GHEA Grapalat" w:hAnsi="GHEA Grapalat"/>
          <w:spacing w:val="-6"/>
        </w:rPr>
        <w:t xml:space="preserve">под кодом </w:t>
      </w:r>
      <w:r w:rsidR="0028505C" w:rsidRPr="0028505C">
        <w:rPr>
          <w:rFonts w:ascii="GHEA Grapalat" w:hAnsi="GHEA Grapalat"/>
          <w:lang w:val="en-US"/>
        </w:rPr>
        <w:t>GMSH</w:t>
      </w:r>
      <w:r w:rsidR="0028505C" w:rsidRPr="0028505C">
        <w:rPr>
          <w:rFonts w:ascii="GHEA Grapalat" w:hAnsi="GHEA Grapalat"/>
        </w:rPr>
        <w:t>-</w:t>
      </w:r>
      <w:r w:rsidR="0028505C" w:rsidRPr="0028505C">
        <w:rPr>
          <w:rFonts w:ascii="GHEA Grapalat" w:hAnsi="GHEA Grapalat"/>
          <w:lang w:val="en-US"/>
        </w:rPr>
        <w:t>GH</w:t>
      </w:r>
      <w:r w:rsidR="0028505C" w:rsidRPr="0028505C">
        <w:rPr>
          <w:rFonts w:ascii="GHEA Grapalat" w:hAnsi="GHEA Grapalat"/>
        </w:rPr>
        <w:t>TsDzB-202</w:t>
      </w:r>
      <w:r w:rsidR="0028505C" w:rsidRPr="0028505C">
        <w:rPr>
          <w:rFonts w:ascii="GHEA Grapalat" w:hAnsi="GHEA Grapalat"/>
          <w:lang w:val="hy-AM"/>
        </w:rPr>
        <w:t>6</w:t>
      </w:r>
      <w:r w:rsidR="0028505C" w:rsidRPr="0028505C">
        <w:rPr>
          <w:rFonts w:ascii="GHEA Grapalat" w:hAnsi="GHEA Grapalat"/>
        </w:rPr>
        <w:t>/</w:t>
      </w:r>
      <w:r w:rsidR="00853BD5">
        <w:rPr>
          <w:rFonts w:ascii="GHEA Grapalat" w:hAnsi="GHEA Grapalat"/>
        </w:rPr>
        <w:t>31</w:t>
      </w:r>
      <w:r w:rsidRPr="005744FC">
        <w:rPr>
          <w:rFonts w:ascii="GHEA Grapalat" w:hAnsi="GHEA Grapalat"/>
          <w:spacing w:val="-6"/>
        </w:rPr>
        <w:t>,</w:t>
      </w:r>
      <w:r w:rsidR="00D7399E">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________________</w:t>
      </w:r>
      <w:r w:rsidRPr="005744FC">
        <w:rPr>
          <w:rFonts w:ascii="GHEA Grapalat" w:hAnsi="GHEA Grapalat"/>
        </w:rPr>
        <w:t>____</w:t>
      </w:r>
      <w:r w:rsidR="00191D27">
        <w:rPr>
          <w:rFonts w:ascii="GHEA Grapalat" w:hAnsi="GHEA Grapalat"/>
        </w:rPr>
        <w:t>___</w:t>
      </w:r>
    </w:p>
    <w:p w14:paraId="4E94EA4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EBECA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2E19044"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61D3A5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6847E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59A985F"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6D4445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84D75B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EA9163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57C5183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F3DC0B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F1790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FEF6F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53DD1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5B21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9EFEE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A644E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3AF23D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E258D" w:rsidRPr="005744FC" w14:paraId="2604FA80"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54AE2F" w14:textId="77777777" w:rsidR="00AE258D" w:rsidRPr="00AE258D" w:rsidRDefault="00AE258D" w:rsidP="00AE258D">
            <w:pPr>
              <w:widowControl w:val="0"/>
              <w:jc w:val="center"/>
              <w:rPr>
                <w:rFonts w:ascii="GHEA Grapalat" w:hAnsi="GHEA Grapalat"/>
                <w:bCs/>
                <w:sz w:val="20"/>
                <w:szCs w:val="20"/>
              </w:rPr>
            </w:pPr>
            <w:r w:rsidRPr="00AE258D">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6BAAF5BF" w14:textId="567BDFAB" w:rsidR="00AE258D" w:rsidRPr="00DD287B" w:rsidRDefault="00AE258D" w:rsidP="00DD287B">
            <w:pPr>
              <w:jc w:val="center"/>
              <w:rPr>
                <w:rFonts w:ascii="GHEA Grapalat" w:hAnsi="GHEA Grapalat" w:cs="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8A294D4" w14:textId="77777777" w:rsidR="00AE258D" w:rsidRPr="005744FC" w:rsidRDefault="00AE258D" w:rsidP="00AE25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3446FC" w14:textId="77777777" w:rsidR="00AE258D" w:rsidRPr="005744FC" w:rsidRDefault="00AE258D" w:rsidP="00AE25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093ED57" w14:textId="77777777" w:rsidR="00AE258D" w:rsidRPr="005744FC" w:rsidRDefault="00AE258D" w:rsidP="00AE258D">
            <w:pPr>
              <w:widowControl w:val="0"/>
              <w:jc w:val="center"/>
              <w:rPr>
                <w:rFonts w:ascii="GHEA Grapalat" w:hAnsi="GHEA Grapalat"/>
                <w:sz w:val="20"/>
                <w:szCs w:val="20"/>
              </w:rPr>
            </w:pPr>
          </w:p>
        </w:tc>
      </w:tr>
    </w:tbl>
    <w:p w14:paraId="2AA8FA3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93A01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716E38" w14:textId="77777777" w:rsidR="00DC619D" w:rsidRPr="00D3436F" w:rsidRDefault="00DC619D" w:rsidP="00B46D58">
      <w:pPr>
        <w:widowControl w:val="0"/>
        <w:spacing w:after="160"/>
        <w:jc w:val="both"/>
        <w:rPr>
          <w:rFonts w:ascii="GHEA Grapalat" w:hAnsi="GHEA Grapalat"/>
          <w:lang w:val="es-ES"/>
        </w:rPr>
      </w:pPr>
    </w:p>
    <w:p w14:paraId="139E28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7E952E" w14:textId="77777777" w:rsidR="00BF7253" w:rsidRPr="00AE258D" w:rsidRDefault="00B217BB" w:rsidP="00AE258D">
      <w:pPr>
        <w:rPr>
          <w:rFonts w:ascii="GHEA Grapalat" w:hAnsi="GHEA Grapalat"/>
          <w:b/>
          <w:lang w:val="hy-AM"/>
        </w:rPr>
      </w:pPr>
      <w:r>
        <w:rPr>
          <w:rFonts w:ascii="GHEA Grapalat" w:hAnsi="GHEA Grapalat"/>
          <w:b/>
        </w:rPr>
        <w:br w:type="page"/>
      </w:r>
    </w:p>
    <w:p w14:paraId="542DDE0D" w14:textId="77777777" w:rsidR="001005B0" w:rsidRPr="00B138F3" w:rsidRDefault="007B3F5F" w:rsidP="00AE258D">
      <w:pPr>
        <w:jc w:val="right"/>
        <w:rPr>
          <w:rFonts w:ascii="GHEA Grapalat" w:hAnsi="GHEA Grapalat"/>
          <w:b/>
        </w:rPr>
      </w:pPr>
      <w:r w:rsidRPr="00B138F3">
        <w:rPr>
          <w:rFonts w:ascii="GHEA Grapalat" w:hAnsi="GHEA Grapalat"/>
          <w:b/>
        </w:rPr>
        <w:lastRenderedPageBreak/>
        <w:t>Приложение № 4</w:t>
      </w:r>
    </w:p>
    <w:p w14:paraId="7EAC787A" w14:textId="02A12602" w:rsidR="00AE258D" w:rsidRPr="00506D8E" w:rsidRDefault="00AE258D" w:rsidP="00AE25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505C" w:rsidRPr="0028505C">
        <w:rPr>
          <w:rFonts w:ascii="GHEA Grapalat" w:hAnsi="GHEA Grapalat"/>
          <w:sz w:val="24"/>
          <w:szCs w:val="24"/>
          <w:lang w:val="en-US"/>
        </w:rPr>
        <w:t>GMSH</w:t>
      </w:r>
      <w:r w:rsidR="0028505C" w:rsidRPr="0028505C">
        <w:rPr>
          <w:rFonts w:ascii="GHEA Grapalat" w:hAnsi="GHEA Grapalat"/>
          <w:sz w:val="24"/>
          <w:szCs w:val="24"/>
        </w:rPr>
        <w:t>-</w:t>
      </w:r>
      <w:r w:rsidR="0028505C" w:rsidRPr="0028505C">
        <w:rPr>
          <w:rFonts w:ascii="GHEA Grapalat" w:hAnsi="GHEA Grapalat"/>
          <w:sz w:val="24"/>
          <w:szCs w:val="24"/>
          <w:lang w:val="en-US"/>
        </w:rPr>
        <w:t>GH</w:t>
      </w:r>
      <w:r w:rsidR="0028505C" w:rsidRPr="0028505C">
        <w:rPr>
          <w:rFonts w:ascii="GHEA Grapalat" w:hAnsi="GHEA Grapalat"/>
          <w:sz w:val="24"/>
          <w:szCs w:val="24"/>
        </w:rPr>
        <w:t>TsDzB-202</w:t>
      </w:r>
      <w:r w:rsidR="0028505C" w:rsidRPr="0028505C">
        <w:rPr>
          <w:rFonts w:ascii="GHEA Grapalat" w:hAnsi="GHEA Grapalat"/>
          <w:sz w:val="24"/>
          <w:szCs w:val="24"/>
          <w:lang w:val="hy-AM"/>
        </w:rPr>
        <w:t>6</w:t>
      </w:r>
      <w:r w:rsidR="0028505C" w:rsidRPr="0028505C">
        <w:rPr>
          <w:rFonts w:ascii="GHEA Grapalat" w:hAnsi="GHEA Grapalat"/>
          <w:sz w:val="24"/>
          <w:szCs w:val="24"/>
        </w:rPr>
        <w:t>/</w:t>
      </w:r>
      <w:r w:rsidR="00853BD5">
        <w:rPr>
          <w:rFonts w:ascii="GHEA Grapalat" w:hAnsi="GHEA Grapalat"/>
          <w:sz w:val="24"/>
          <w:szCs w:val="24"/>
        </w:rPr>
        <w:t>31</w:t>
      </w:r>
    </w:p>
    <w:p w14:paraId="3996E5C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CF97D5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A4B984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11EA64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FDEBA2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6E975BE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FACAE8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EB1375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FA5799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37A14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633201F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8177C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C14F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31CDFC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5C1E14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9EB86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93F86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6ADEB4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E258D">
        <w:rPr>
          <w:rFonts w:ascii="GHEA Grapalat" w:eastAsiaTheme="minorHAnsi" w:hAnsi="GHEA Grapalat" w:cstheme="minorBidi"/>
          <w:lang w:val="hy-AM"/>
        </w:rPr>
        <w:t xml:space="preserve"> </w:t>
      </w:r>
      <w:r w:rsidR="00AE258D" w:rsidRPr="00AE258D">
        <w:rPr>
          <w:rFonts w:ascii="GHEA Grapalat" w:hAnsi="GHEA Grapalat" w:cs="Arial"/>
          <w:lang w:val="hy-AM"/>
        </w:rPr>
        <w:t>900435002101</w:t>
      </w:r>
      <w:r w:rsidR="00AE258D">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6927C46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5A78E4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0AC7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8FE945" w14:textId="77777777" w:rsidR="0097529A" w:rsidRDefault="00905268" w:rsidP="00905268">
      <w:pPr>
        <w:pStyle w:val="af4"/>
        <w:shd w:val="clear" w:color="auto" w:fill="FFFFFF"/>
        <w:ind w:firstLine="374"/>
        <w:contextualSpacing/>
        <w:jc w:val="both"/>
        <w:rPr>
          <w:ins w:id="16"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заключаемого  между  </w:t>
      </w:r>
    </w:p>
    <w:p w14:paraId="3BF4E0D8"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3C62A412" w14:textId="77777777" w:rsidR="00905268" w:rsidRPr="00FE49C7" w:rsidDel="0097529A" w:rsidRDefault="00905268" w:rsidP="00905268">
      <w:pPr>
        <w:pStyle w:val="af4"/>
        <w:shd w:val="clear" w:color="auto" w:fill="FFFFFF"/>
        <w:ind w:firstLine="374"/>
        <w:contextualSpacing/>
        <w:jc w:val="both"/>
        <w:rPr>
          <w:del w:id="17" w:author="Inesa Kocharyan" w:date="2023-07-07T09:52:00Z"/>
          <w:rFonts w:ascii="GHEA Grapalat" w:eastAsiaTheme="minorHAnsi" w:hAnsi="GHEA Grapalat" w:cstheme="minorBidi"/>
        </w:rPr>
      </w:pPr>
    </w:p>
    <w:p w14:paraId="2F3D2C11"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8D066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4E021CFA"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21E8520"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7E60274"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DF8F036"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122419D1"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DFF245F" w14:textId="77777777" w:rsidR="009B3563" w:rsidRDefault="009B3563" w:rsidP="00905268">
      <w:pPr>
        <w:pStyle w:val="af4"/>
        <w:shd w:val="clear" w:color="auto" w:fill="FFFFFF"/>
        <w:contextualSpacing/>
        <w:jc w:val="both"/>
        <w:rPr>
          <w:ins w:id="18" w:author="Inesa Kocharyan" w:date="2023-07-07T09:54:00Z"/>
          <w:rFonts w:ascii="GHEA Grapalat" w:eastAsiaTheme="minorHAnsi" w:hAnsi="GHEA Grapalat" w:cstheme="minorBidi"/>
        </w:rPr>
      </w:pPr>
    </w:p>
    <w:p w14:paraId="102301E5"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A0C5634"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3653E2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2831D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00DCCE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C7B20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AA7F7A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D3AA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399C32"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A21E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35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4A38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F73CC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86CB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D0AC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C78172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1D180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F64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2B0B5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601A7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DE366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E2E31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62F443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E5908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9A00D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1F98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3379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D96F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8B421A" w14:textId="77777777" w:rsidR="00CF2692" w:rsidRPr="00B138F3" w:rsidRDefault="00CF2692" w:rsidP="00B46D58">
      <w:pPr>
        <w:widowControl w:val="0"/>
        <w:spacing w:after="160"/>
        <w:ind w:left="567" w:right="565"/>
        <w:jc w:val="center"/>
        <w:rPr>
          <w:rFonts w:ascii="GHEA Grapalat" w:hAnsi="GHEA Grapalat"/>
          <w:b/>
        </w:rPr>
      </w:pPr>
    </w:p>
    <w:p w14:paraId="7C73CC2A" w14:textId="77777777" w:rsidR="00CF2692" w:rsidRPr="00B138F3" w:rsidRDefault="00CF2692" w:rsidP="00B46D58">
      <w:pPr>
        <w:widowControl w:val="0"/>
        <w:spacing w:after="160"/>
        <w:ind w:left="567" w:right="565"/>
        <w:jc w:val="center"/>
        <w:rPr>
          <w:rFonts w:ascii="GHEA Grapalat" w:hAnsi="GHEA Grapalat"/>
          <w:b/>
        </w:rPr>
      </w:pPr>
    </w:p>
    <w:p w14:paraId="016C569B"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344328CA" w14:textId="77777777" w:rsidR="00CF2692" w:rsidRPr="00B138F3" w:rsidRDefault="00CF2692" w:rsidP="00B46D58">
      <w:pPr>
        <w:widowControl w:val="0"/>
        <w:spacing w:after="160"/>
        <w:ind w:left="567" w:right="565"/>
        <w:jc w:val="center"/>
        <w:rPr>
          <w:rFonts w:ascii="GHEA Grapalat" w:hAnsi="GHEA Grapalat"/>
          <w:b/>
        </w:rPr>
      </w:pPr>
    </w:p>
    <w:p w14:paraId="0F8094DE" w14:textId="77777777" w:rsidR="001005B0" w:rsidRPr="00B138F3" w:rsidRDefault="001005B0" w:rsidP="00B46D58">
      <w:pPr>
        <w:widowControl w:val="0"/>
        <w:spacing w:after="160"/>
        <w:ind w:left="567" w:right="565"/>
        <w:jc w:val="center"/>
        <w:rPr>
          <w:rFonts w:ascii="GHEA Grapalat" w:hAnsi="GHEA Grapalat"/>
          <w:b/>
        </w:rPr>
      </w:pPr>
    </w:p>
    <w:p w14:paraId="52DBD290" w14:textId="77777777" w:rsidR="001005B0" w:rsidRPr="00B138F3" w:rsidRDefault="001005B0" w:rsidP="00B46D58">
      <w:pPr>
        <w:widowControl w:val="0"/>
        <w:spacing w:after="160"/>
        <w:ind w:left="567" w:right="565"/>
        <w:jc w:val="center"/>
        <w:rPr>
          <w:rFonts w:ascii="GHEA Grapalat" w:hAnsi="GHEA Grapalat"/>
          <w:b/>
        </w:rPr>
      </w:pPr>
    </w:p>
    <w:p w14:paraId="5629D290" w14:textId="77777777" w:rsidR="00A77CB2" w:rsidRPr="00B138F3" w:rsidRDefault="00551887" w:rsidP="000E57D4">
      <w:pPr>
        <w:widowControl w:val="0"/>
        <w:spacing w:after="160"/>
        <w:ind w:firstLine="567"/>
        <w:jc w:val="right"/>
        <w:rPr>
          <w:rFonts w:ascii="GHEA Grapalat" w:eastAsiaTheme="minorHAnsi" w:hAnsi="GHEA Grapalat" w:cstheme="minorBidi"/>
        </w:rPr>
      </w:pPr>
      <w:r>
        <w:rPr>
          <w:rFonts w:ascii="GHEA Grapalat" w:hAnsi="GHEA Grapalat"/>
          <w:i/>
          <w:sz w:val="22"/>
          <w:szCs w:val="22"/>
        </w:rPr>
        <w:lastRenderedPageBreak/>
        <w:br w:type="page"/>
      </w:r>
    </w:p>
    <w:p w14:paraId="1D7FC438" w14:textId="77777777" w:rsidR="003D2FE2" w:rsidRPr="000E57D4" w:rsidRDefault="003D2FE2" w:rsidP="000E57D4">
      <w:pPr>
        <w:jc w:val="right"/>
        <w:rPr>
          <w:rFonts w:ascii="GHEA Grapalat" w:hAnsi="GHEA Grapalat"/>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9974D05" w14:textId="6102AA99" w:rsidR="002305B5" w:rsidRPr="00853BD5" w:rsidRDefault="002305B5" w:rsidP="002305B5">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28505C" w:rsidRPr="0028505C">
        <w:rPr>
          <w:rFonts w:ascii="GHEA Grapalat" w:hAnsi="GHEA Grapalat"/>
          <w:lang w:val="en-US"/>
        </w:rPr>
        <w:t>GMSH</w:t>
      </w:r>
      <w:r w:rsidR="0028505C" w:rsidRPr="0028505C">
        <w:rPr>
          <w:rFonts w:ascii="GHEA Grapalat" w:hAnsi="GHEA Grapalat"/>
        </w:rPr>
        <w:t>-</w:t>
      </w:r>
      <w:r w:rsidR="0028505C" w:rsidRPr="0028505C">
        <w:rPr>
          <w:rFonts w:ascii="GHEA Grapalat" w:hAnsi="GHEA Grapalat"/>
          <w:lang w:val="en-US"/>
        </w:rPr>
        <w:t>GH</w:t>
      </w:r>
      <w:r w:rsidR="0028505C" w:rsidRPr="0028505C">
        <w:rPr>
          <w:rFonts w:ascii="GHEA Grapalat" w:hAnsi="GHEA Grapalat"/>
        </w:rPr>
        <w:t>TsDzB-202</w:t>
      </w:r>
      <w:r w:rsidR="0028505C" w:rsidRPr="0028505C">
        <w:rPr>
          <w:rFonts w:ascii="GHEA Grapalat" w:hAnsi="GHEA Grapalat"/>
          <w:lang w:val="hy-AM"/>
        </w:rPr>
        <w:t>6</w:t>
      </w:r>
      <w:r w:rsidR="0028505C" w:rsidRPr="0028505C">
        <w:rPr>
          <w:rFonts w:ascii="GHEA Grapalat" w:hAnsi="GHEA Grapalat"/>
        </w:rPr>
        <w:t>/</w:t>
      </w:r>
      <w:r w:rsidR="00853BD5">
        <w:rPr>
          <w:rFonts w:ascii="GHEA Grapalat" w:hAnsi="GHEA Grapalat"/>
        </w:rPr>
        <w:t>31</w:t>
      </w:r>
    </w:p>
    <w:p w14:paraId="4C7286E4" w14:textId="77777777" w:rsidR="003D2FE2" w:rsidRPr="002305B5" w:rsidRDefault="003D2FE2" w:rsidP="003D2FE2">
      <w:pPr>
        <w:widowControl w:val="0"/>
        <w:spacing w:after="160"/>
        <w:jc w:val="center"/>
        <w:rPr>
          <w:rFonts w:ascii="GHEA Grapalat" w:hAnsi="GHEA Grapalat"/>
          <w:b/>
          <w:sz w:val="22"/>
          <w:szCs w:val="22"/>
          <w:lang w:val="hy-AM"/>
        </w:rPr>
      </w:pPr>
    </w:p>
    <w:p w14:paraId="60ADBD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38C9F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9A123A" w14:textId="77777777" w:rsidTr="00B932B8">
        <w:tc>
          <w:tcPr>
            <w:tcW w:w="4786" w:type="dxa"/>
          </w:tcPr>
          <w:p w14:paraId="11A8290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B3B8CE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FBA027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DFDE02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F8C3BB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1DB9A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0BA2B4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1BE17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590C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A656B">
        <w:rPr>
          <w:rFonts w:ascii="GHEA Grapalat" w:hAnsi="GHEA Grapalat"/>
          <w:spacing w:val="-6"/>
          <w:sz w:val="22"/>
          <w:szCs w:val="22"/>
          <w:lang w:val="hy-AM"/>
        </w:rPr>
        <w:t xml:space="preserve"> </w:t>
      </w:r>
      <w:r w:rsidR="003A656B" w:rsidRPr="003A656B">
        <w:rPr>
          <w:rFonts w:ascii="GHEA Grapalat" w:hAnsi="GHEA Grapalat"/>
          <w:spacing w:val="-6"/>
          <w:sz w:val="22"/>
          <w:szCs w:val="22"/>
          <w:lang w:val="hy-AM"/>
        </w:rPr>
        <w:t>Муниципалитет Масиса</w:t>
      </w:r>
      <w:r w:rsidR="003A656B">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14:paraId="7BB040D7" w14:textId="46FB9101"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8505C" w:rsidRPr="0028505C">
        <w:rPr>
          <w:rFonts w:ascii="GHEA Grapalat" w:hAnsi="GHEA Grapalat"/>
          <w:lang w:val="en-US"/>
        </w:rPr>
        <w:t>GMSH</w:t>
      </w:r>
      <w:r w:rsidR="0028505C" w:rsidRPr="0028505C">
        <w:rPr>
          <w:rFonts w:ascii="GHEA Grapalat" w:hAnsi="GHEA Grapalat"/>
        </w:rPr>
        <w:t>-</w:t>
      </w:r>
      <w:r w:rsidR="0028505C" w:rsidRPr="0028505C">
        <w:rPr>
          <w:rFonts w:ascii="GHEA Grapalat" w:hAnsi="GHEA Grapalat"/>
          <w:lang w:val="en-US"/>
        </w:rPr>
        <w:t>GH</w:t>
      </w:r>
      <w:r w:rsidR="0028505C" w:rsidRPr="0028505C">
        <w:rPr>
          <w:rFonts w:ascii="GHEA Grapalat" w:hAnsi="GHEA Grapalat"/>
        </w:rPr>
        <w:t>TsDzB-202</w:t>
      </w:r>
      <w:r w:rsidR="0028505C" w:rsidRPr="0028505C">
        <w:rPr>
          <w:rFonts w:ascii="GHEA Grapalat" w:hAnsi="GHEA Grapalat"/>
          <w:lang w:val="hy-AM"/>
        </w:rPr>
        <w:t>6</w:t>
      </w:r>
      <w:r w:rsidR="0028505C" w:rsidRPr="0028505C">
        <w:rPr>
          <w:rFonts w:ascii="GHEA Grapalat" w:hAnsi="GHEA Grapalat"/>
        </w:rPr>
        <w:t>/</w:t>
      </w:r>
      <w:r w:rsidR="0028505C" w:rsidRPr="0028505C">
        <w:rPr>
          <w:rFonts w:ascii="GHEA Grapalat" w:hAnsi="GHEA Grapalat"/>
          <w:lang w:val="hy-AM"/>
        </w:rPr>
        <w:t>23</w:t>
      </w:r>
      <w:r w:rsidRPr="00B138F3">
        <w:rPr>
          <w:rFonts w:ascii="GHEA Grapalat" w:hAnsi="GHEA Grapalat"/>
          <w:sz w:val="22"/>
          <w:szCs w:val="22"/>
        </w:rPr>
        <w:t>.</w:t>
      </w:r>
    </w:p>
    <w:p w14:paraId="33B45F6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9BDEB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5FBE2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1CB3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751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804C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70171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6B3A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BA95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06F6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1CBE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D1B4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D041C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BFB51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92B6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15EFF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72C44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E131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3EC86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E99F01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29CFE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BDC1AF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6024A0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0DDA0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74880"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C85220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A7743FA" w14:textId="77777777" w:rsidR="00686472" w:rsidRPr="003A1A43" w:rsidRDefault="00686472" w:rsidP="00686472">
      <w:pPr>
        <w:widowControl w:val="0"/>
        <w:jc w:val="both"/>
        <w:rPr>
          <w:rFonts w:ascii="GHEA Grapalat" w:hAnsi="GHEA Grapalat"/>
          <w:sz w:val="22"/>
          <w:szCs w:val="22"/>
        </w:rPr>
      </w:pPr>
    </w:p>
    <w:p w14:paraId="4C77BB1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8504EB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BE8D6F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1E8C823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0F6BB3A6" w14:textId="77777777" w:rsidR="00686472" w:rsidRPr="00830700" w:rsidRDefault="00686472" w:rsidP="000211F4">
      <w:pPr>
        <w:widowControl w:val="0"/>
        <w:spacing w:after="160"/>
        <w:rPr>
          <w:rFonts w:ascii="GHEA Grapalat" w:hAnsi="GHEA Grapalat"/>
          <w:sz w:val="22"/>
          <w:szCs w:val="22"/>
          <w:vertAlign w:val="superscript"/>
        </w:rPr>
      </w:pPr>
    </w:p>
    <w:p w14:paraId="31D7A7F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953A591" w14:textId="77777777" w:rsidR="000211F4" w:rsidRPr="006F01C7" w:rsidRDefault="000211F4" w:rsidP="000211F4">
      <w:pPr>
        <w:widowControl w:val="0"/>
        <w:spacing w:after="160"/>
        <w:jc w:val="both"/>
        <w:rPr>
          <w:rFonts w:ascii="GHEA Grapalat" w:hAnsi="GHEA Grapalat"/>
          <w:sz w:val="22"/>
          <w:szCs w:val="22"/>
        </w:rPr>
      </w:pPr>
    </w:p>
    <w:p w14:paraId="590388A9" w14:textId="77777777" w:rsidR="000211F4" w:rsidRPr="006F01C7" w:rsidRDefault="000211F4" w:rsidP="000211F4">
      <w:pPr>
        <w:widowControl w:val="0"/>
        <w:spacing w:after="160"/>
        <w:jc w:val="both"/>
        <w:rPr>
          <w:rFonts w:ascii="GHEA Grapalat" w:hAnsi="GHEA Grapalat"/>
          <w:sz w:val="22"/>
          <w:szCs w:val="22"/>
        </w:rPr>
      </w:pPr>
    </w:p>
    <w:p w14:paraId="779EA531" w14:textId="77777777" w:rsidR="000211F4" w:rsidRPr="00B138F3" w:rsidRDefault="000211F4" w:rsidP="000211F4">
      <w:pPr>
        <w:widowControl w:val="0"/>
        <w:spacing w:after="160"/>
        <w:rPr>
          <w:rFonts w:ascii="GHEA Grapalat" w:hAnsi="GHEA Grapalat"/>
          <w:sz w:val="22"/>
          <w:szCs w:val="22"/>
        </w:rPr>
      </w:pPr>
    </w:p>
    <w:p w14:paraId="1C3434E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9DF1FC6" w14:textId="77777777" w:rsidR="003D2FE2" w:rsidRPr="000211F4" w:rsidRDefault="003D2FE2" w:rsidP="003D2FE2">
      <w:pPr>
        <w:widowControl w:val="0"/>
        <w:spacing w:after="160"/>
        <w:jc w:val="right"/>
        <w:rPr>
          <w:rFonts w:ascii="GHEA Grapalat" w:hAnsi="GHEA Grapalat"/>
          <w:sz w:val="22"/>
          <w:szCs w:val="22"/>
        </w:rPr>
      </w:pPr>
    </w:p>
    <w:p w14:paraId="1FD2A0D6" w14:textId="77777777" w:rsidR="000211F4" w:rsidRPr="000211F4" w:rsidRDefault="000211F4" w:rsidP="003D2FE2">
      <w:pPr>
        <w:widowControl w:val="0"/>
        <w:spacing w:after="160"/>
        <w:jc w:val="right"/>
        <w:rPr>
          <w:rFonts w:ascii="GHEA Grapalat" w:hAnsi="GHEA Grapalat"/>
          <w:sz w:val="22"/>
          <w:szCs w:val="22"/>
        </w:rPr>
      </w:pPr>
    </w:p>
    <w:p w14:paraId="6E70E42B" w14:textId="77777777" w:rsidR="003D2FE2" w:rsidRPr="00B138F3" w:rsidRDefault="003D2FE2" w:rsidP="003D2FE2">
      <w:pPr>
        <w:widowControl w:val="0"/>
        <w:spacing w:after="160"/>
        <w:jc w:val="both"/>
        <w:rPr>
          <w:rFonts w:ascii="GHEA Grapalat" w:hAnsi="GHEA Grapalat"/>
          <w:sz w:val="22"/>
          <w:szCs w:val="22"/>
        </w:rPr>
      </w:pPr>
    </w:p>
    <w:p w14:paraId="7BEE28D3" w14:textId="77777777" w:rsidR="003D2FE2" w:rsidRPr="00B138F3" w:rsidRDefault="003D2FE2" w:rsidP="003D2FE2">
      <w:pPr>
        <w:widowControl w:val="0"/>
        <w:spacing w:after="160"/>
        <w:jc w:val="both"/>
        <w:rPr>
          <w:rFonts w:ascii="GHEA Grapalat" w:hAnsi="GHEA Grapalat"/>
          <w:sz w:val="22"/>
          <w:szCs w:val="22"/>
        </w:rPr>
      </w:pPr>
    </w:p>
    <w:p w14:paraId="7AA1135F" w14:textId="77777777" w:rsidR="003D2FE2" w:rsidRPr="00B138F3" w:rsidRDefault="003D2FE2" w:rsidP="003D2FE2">
      <w:pPr>
        <w:rPr>
          <w:sz w:val="22"/>
          <w:szCs w:val="22"/>
        </w:rPr>
      </w:pPr>
    </w:p>
    <w:p w14:paraId="107112EF" w14:textId="77777777" w:rsidR="001005B0" w:rsidRPr="00B138F3" w:rsidRDefault="001005B0" w:rsidP="003D2FE2">
      <w:pPr>
        <w:widowControl w:val="0"/>
        <w:spacing w:after="160"/>
        <w:ind w:left="567" w:right="565"/>
        <w:jc w:val="both"/>
        <w:rPr>
          <w:rFonts w:ascii="GHEA Grapalat" w:hAnsi="GHEA Grapalat"/>
          <w:sz w:val="22"/>
          <w:szCs w:val="22"/>
        </w:rPr>
      </w:pPr>
    </w:p>
    <w:p w14:paraId="5CF01232" w14:textId="77777777" w:rsidR="001005B0" w:rsidRPr="00B138F3" w:rsidRDefault="001005B0" w:rsidP="00B46D58">
      <w:pPr>
        <w:widowControl w:val="0"/>
        <w:spacing w:after="160"/>
        <w:ind w:left="567" w:right="565"/>
        <w:jc w:val="center"/>
        <w:rPr>
          <w:rFonts w:ascii="GHEA Grapalat" w:hAnsi="GHEA Grapalat"/>
          <w:b/>
          <w:sz w:val="22"/>
          <w:szCs w:val="22"/>
        </w:rPr>
      </w:pPr>
    </w:p>
    <w:p w14:paraId="00F6EAEC" w14:textId="77777777" w:rsidR="001005B0" w:rsidRPr="00B138F3" w:rsidRDefault="001005B0" w:rsidP="00B46D58">
      <w:pPr>
        <w:widowControl w:val="0"/>
        <w:spacing w:after="160"/>
        <w:ind w:left="567" w:right="565"/>
        <w:jc w:val="center"/>
        <w:rPr>
          <w:rFonts w:ascii="GHEA Grapalat" w:hAnsi="GHEA Grapalat"/>
          <w:b/>
          <w:sz w:val="22"/>
          <w:szCs w:val="22"/>
        </w:rPr>
      </w:pPr>
    </w:p>
    <w:p w14:paraId="1B9F22A6" w14:textId="77777777" w:rsidR="001005B0" w:rsidRPr="00B138F3" w:rsidRDefault="001005B0" w:rsidP="00B46D58">
      <w:pPr>
        <w:widowControl w:val="0"/>
        <w:spacing w:after="160"/>
        <w:ind w:left="567" w:right="565"/>
        <w:jc w:val="center"/>
        <w:rPr>
          <w:rFonts w:ascii="GHEA Grapalat" w:hAnsi="GHEA Grapalat"/>
          <w:b/>
          <w:sz w:val="22"/>
          <w:szCs w:val="22"/>
        </w:rPr>
      </w:pPr>
    </w:p>
    <w:p w14:paraId="4300F5A6" w14:textId="77777777" w:rsidR="001005B0" w:rsidRPr="00B138F3" w:rsidRDefault="001005B0" w:rsidP="00B46D58">
      <w:pPr>
        <w:widowControl w:val="0"/>
        <w:spacing w:after="160"/>
        <w:ind w:left="567" w:right="565"/>
        <w:jc w:val="center"/>
        <w:rPr>
          <w:rFonts w:ascii="GHEA Grapalat" w:hAnsi="GHEA Grapalat"/>
          <w:b/>
          <w:sz w:val="22"/>
          <w:szCs w:val="22"/>
        </w:rPr>
      </w:pPr>
    </w:p>
    <w:p w14:paraId="16DCC141" w14:textId="77777777" w:rsidR="001005B0" w:rsidRPr="00B138F3" w:rsidRDefault="001005B0" w:rsidP="00B46D58">
      <w:pPr>
        <w:widowControl w:val="0"/>
        <w:spacing w:after="160"/>
        <w:ind w:left="567" w:right="565"/>
        <w:jc w:val="center"/>
        <w:rPr>
          <w:rFonts w:ascii="GHEA Grapalat" w:hAnsi="GHEA Grapalat"/>
          <w:b/>
          <w:sz w:val="22"/>
          <w:szCs w:val="22"/>
        </w:rPr>
      </w:pPr>
    </w:p>
    <w:p w14:paraId="2DEE919D" w14:textId="77777777" w:rsidR="001005B0" w:rsidRPr="00B138F3" w:rsidRDefault="001005B0" w:rsidP="00B46D58">
      <w:pPr>
        <w:widowControl w:val="0"/>
        <w:spacing w:after="160"/>
        <w:ind w:left="567" w:right="565"/>
        <w:jc w:val="center"/>
        <w:rPr>
          <w:rFonts w:ascii="GHEA Grapalat" w:hAnsi="GHEA Grapalat"/>
          <w:b/>
        </w:rPr>
      </w:pPr>
    </w:p>
    <w:p w14:paraId="3454F3F3" w14:textId="77777777" w:rsidR="001005B0" w:rsidRPr="00B138F3" w:rsidRDefault="001005B0" w:rsidP="00B46D58">
      <w:pPr>
        <w:widowControl w:val="0"/>
        <w:spacing w:after="160"/>
        <w:ind w:left="567" w:right="565"/>
        <w:jc w:val="center"/>
        <w:rPr>
          <w:rFonts w:ascii="GHEA Grapalat" w:hAnsi="GHEA Grapalat"/>
          <w:b/>
        </w:rPr>
      </w:pPr>
    </w:p>
    <w:p w14:paraId="3A1F88CB" w14:textId="77777777" w:rsidR="001005B0" w:rsidRPr="00B138F3" w:rsidRDefault="001005B0" w:rsidP="00B46D58">
      <w:pPr>
        <w:widowControl w:val="0"/>
        <w:spacing w:after="160"/>
        <w:ind w:left="567" w:right="565"/>
        <w:jc w:val="center"/>
        <w:rPr>
          <w:rFonts w:ascii="GHEA Grapalat" w:hAnsi="GHEA Grapalat"/>
          <w:b/>
        </w:rPr>
      </w:pPr>
    </w:p>
    <w:p w14:paraId="66CFB394" w14:textId="77777777" w:rsidR="001005B0" w:rsidRPr="00B138F3" w:rsidRDefault="001005B0" w:rsidP="00B46D58">
      <w:pPr>
        <w:widowControl w:val="0"/>
        <w:spacing w:after="160"/>
        <w:ind w:left="567" w:right="565"/>
        <w:jc w:val="center"/>
        <w:rPr>
          <w:rFonts w:ascii="GHEA Grapalat" w:hAnsi="GHEA Grapalat"/>
          <w:b/>
        </w:rPr>
      </w:pPr>
    </w:p>
    <w:p w14:paraId="49291AD1" w14:textId="77777777" w:rsidR="001005B0" w:rsidRPr="00B138F3" w:rsidRDefault="001005B0" w:rsidP="00B46D58">
      <w:pPr>
        <w:widowControl w:val="0"/>
        <w:spacing w:after="160"/>
        <w:ind w:left="567" w:right="565"/>
        <w:jc w:val="center"/>
        <w:rPr>
          <w:rFonts w:ascii="GHEA Grapalat" w:hAnsi="GHEA Grapalat"/>
          <w:b/>
        </w:rPr>
      </w:pPr>
    </w:p>
    <w:p w14:paraId="48F6ACE6" w14:textId="77777777" w:rsidR="001005B0" w:rsidRPr="00B138F3" w:rsidRDefault="001005B0" w:rsidP="00B46D58">
      <w:pPr>
        <w:widowControl w:val="0"/>
        <w:spacing w:after="160"/>
        <w:ind w:left="567" w:right="565"/>
        <w:jc w:val="center"/>
        <w:rPr>
          <w:rFonts w:ascii="GHEA Grapalat" w:hAnsi="GHEA Grapalat"/>
          <w:b/>
        </w:rPr>
      </w:pPr>
    </w:p>
    <w:p w14:paraId="3A53DFC0" w14:textId="77777777" w:rsidR="001005B0" w:rsidRPr="00B138F3" w:rsidRDefault="001005B0" w:rsidP="00B46D58">
      <w:pPr>
        <w:widowControl w:val="0"/>
        <w:spacing w:after="160"/>
        <w:ind w:left="567" w:right="565"/>
        <w:jc w:val="center"/>
        <w:rPr>
          <w:rFonts w:ascii="GHEA Grapalat" w:hAnsi="GHEA Grapalat"/>
          <w:b/>
        </w:rPr>
      </w:pPr>
    </w:p>
    <w:p w14:paraId="3EBBADAE" w14:textId="77777777" w:rsidR="001005B0" w:rsidRDefault="001005B0" w:rsidP="00B46D58">
      <w:pPr>
        <w:widowControl w:val="0"/>
        <w:spacing w:after="160"/>
        <w:ind w:left="567" w:right="565"/>
        <w:jc w:val="center"/>
        <w:rPr>
          <w:rFonts w:ascii="GHEA Grapalat" w:hAnsi="GHEA Grapalat"/>
          <w:b/>
          <w:lang w:val="hy-AM"/>
        </w:rPr>
      </w:pPr>
    </w:p>
    <w:p w14:paraId="4102B963" w14:textId="77777777" w:rsidR="00E752B6" w:rsidRDefault="00E752B6" w:rsidP="00B46D58">
      <w:pPr>
        <w:widowControl w:val="0"/>
        <w:spacing w:after="160"/>
        <w:ind w:left="567" w:right="565"/>
        <w:jc w:val="center"/>
        <w:rPr>
          <w:rFonts w:ascii="GHEA Grapalat" w:hAnsi="GHEA Grapalat"/>
          <w:b/>
          <w:lang w:val="hy-AM"/>
        </w:rPr>
      </w:pPr>
    </w:p>
    <w:p w14:paraId="208EE84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4B4F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0BE9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B2B0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90C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4FEFB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6D53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7D3C3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4A1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ED1B8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758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7D3E8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33F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98FF5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A8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D9C5F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C6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6CAB7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394B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A3A2F">
              <w:rPr>
                <w:rFonts w:ascii="GHEA Grapalat" w:hAnsi="GHEA Grapalat"/>
                <w:lang w:val="hy-AM"/>
              </w:rPr>
              <w:t xml:space="preserve"> </w:t>
            </w:r>
            <w:r w:rsidR="002A3A2F" w:rsidRPr="002A3A2F">
              <w:rPr>
                <w:rFonts w:ascii="GHEA Grapalat" w:hAnsi="GHEA Grapalat"/>
                <w:lang w:val="hy-AM"/>
              </w:rPr>
              <w:t>Муниципалитет Масиса</w:t>
            </w:r>
          </w:p>
        </w:tc>
      </w:tr>
      <w:tr w:rsidR="00E752B6" w:rsidRPr="00B138F3" w14:paraId="140687A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AA1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F5A885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FDE93"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A3A2F">
              <w:rPr>
                <w:rFonts w:ascii="GHEA Grapalat" w:hAnsi="GHEA Grapalat"/>
                <w:lang w:val="hy-AM"/>
              </w:rPr>
              <w:t xml:space="preserve"> </w:t>
            </w:r>
            <w:r w:rsidR="002A3A2F">
              <w:rPr>
                <w:rFonts w:ascii="GHEA Grapalat" w:hAnsi="GHEA Grapalat"/>
                <w:sz w:val="20"/>
                <w:szCs w:val="20"/>
                <w:lang w:val="hy-AM"/>
              </w:rPr>
              <w:t>04240324</w:t>
            </w:r>
          </w:p>
        </w:tc>
      </w:tr>
      <w:tr w:rsidR="00E752B6" w:rsidRPr="00B138F3" w14:paraId="3D23B6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E4541"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2A3A2F">
              <w:rPr>
                <w:rFonts w:ascii="GHEA Grapalat" w:hAnsi="GHEA Grapalat"/>
                <w:lang w:val="hy-AM"/>
              </w:rPr>
              <w:t xml:space="preserve"> </w:t>
            </w:r>
            <w:r w:rsidR="002A3A2F">
              <w:t xml:space="preserve"> </w:t>
            </w:r>
            <w:r w:rsidR="002A3A2F" w:rsidRPr="002A3A2F">
              <w:rPr>
                <w:rFonts w:ascii="GHEA Grapalat" w:hAnsi="GHEA Grapalat"/>
                <w:lang w:val="hy-AM"/>
              </w:rPr>
              <w:t>Центральное</w:t>
            </w:r>
            <w:proofErr w:type="gramEnd"/>
            <w:r w:rsidR="002A3A2F" w:rsidRPr="002A3A2F">
              <w:rPr>
                <w:rFonts w:ascii="GHEA Grapalat" w:hAnsi="GHEA Grapalat"/>
                <w:lang w:val="hy-AM"/>
              </w:rPr>
              <w:t xml:space="preserve"> казначейство</w:t>
            </w:r>
          </w:p>
        </w:tc>
      </w:tr>
      <w:tr w:rsidR="00E752B6" w:rsidRPr="00B138F3" w14:paraId="2E19B2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FE2BA"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A3A2F">
              <w:rPr>
                <w:rFonts w:ascii="GHEA Grapalat" w:hAnsi="GHEA Grapalat"/>
                <w:lang w:val="hy-AM"/>
              </w:rPr>
              <w:t xml:space="preserve"> </w:t>
            </w:r>
            <w:r w:rsidR="002A3A2F">
              <w:rPr>
                <w:rFonts w:ascii="GHEA Grapalat" w:hAnsi="GHEA Grapalat" w:cs="Arial"/>
                <w:sz w:val="20"/>
                <w:szCs w:val="20"/>
                <w:lang w:val="hy-AM"/>
              </w:rPr>
              <w:t>900435002101</w:t>
            </w:r>
          </w:p>
        </w:tc>
      </w:tr>
      <w:tr w:rsidR="00E752B6" w:rsidRPr="00B138F3" w14:paraId="119AB6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AED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2A598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ACC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A569A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D61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2A3A2F">
              <w:rPr>
                <w:rFonts w:ascii="GHEA Grapalat" w:hAnsi="GHEA Grapalat"/>
                <w:lang w:val="hy-AM"/>
              </w:rPr>
              <w:t xml:space="preserve"> </w:t>
            </w:r>
            <w:r w:rsidR="002A3A2F" w:rsidRPr="00735CB0">
              <w:rPr>
                <w:rFonts w:ascii="GHEA Grapalat" w:hAnsi="GHEA Grapalat" w:cs="Arial"/>
                <w:sz w:val="20"/>
                <w:szCs w:val="20"/>
              </w:rPr>
              <w:t xml:space="preserve"> AMD</w:t>
            </w:r>
            <w:proofErr w:type="gramEnd"/>
          </w:p>
        </w:tc>
      </w:tr>
      <w:tr w:rsidR="00E752B6" w:rsidRPr="00B138F3" w14:paraId="723F41C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FD37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332583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FCC7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C8749A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EBE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B75BE1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1F9B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96B31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F0A65A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CEB7837" w14:textId="77777777" w:rsidR="00E752B6" w:rsidRPr="00B138F3" w:rsidRDefault="00E752B6" w:rsidP="00BF1257">
            <w:pPr>
              <w:widowControl w:val="0"/>
              <w:spacing w:after="160"/>
              <w:rPr>
                <w:rFonts w:ascii="GHEA Grapalat" w:hAnsi="GHEA Grapalat" w:cs="Sylfaen"/>
              </w:rPr>
            </w:pPr>
          </w:p>
          <w:p w14:paraId="406F8BB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24F5B4D" w14:textId="77777777" w:rsidR="00E752B6" w:rsidRPr="00B138F3" w:rsidRDefault="00E752B6" w:rsidP="00BF1257">
            <w:pPr>
              <w:widowControl w:val="0"/>
              <w:spacing w:after="160"/>
              <w:rPr>
                <w:rFonts w:ascii="GHEA Grapalat" w:hAnsi="GHEA Grapalat" w:cs="Sylfaen"/>
              </w:rPr>
            </w:pPr>
          </w:p>
          <w:p w14:paraId="096E437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61EB8F7" w14:textId="77777777" w:rsidR="00E752B6" w:rsidRPr="00B138F3" w:rsidRDefault="00E752B6" w:rsidP="00BF1257">
            <w:pPr>
              <w:widowControl w:val="0"/>
              <w:spacing w:after="160"/>
              <w:rPr>
                <w:rFonts w:ascii="GHEA Grapalat" w:hAnsi="GHEA Grapalat" w:cs="Sylfaen"/>
              </w:rPr>
            </w:pPr>
          </w:p>
          <w:p w14:paraId="43AAD74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C11F98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9E094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D7D2B2" w14:textId="77777777" w:rsidR="00E752B6" w:rsidRPr="00B138F3" w:rsidRDefault="00E752B6" w:rsidP="00BF1257">
            <w:pPr>
              <w:widowControl w:val="0"/>
              <w:spacing w:after="160"/>
              <w:rPr>
                <w:rFonts w:ascii="GHEA Grapalat" w:hAnsi="GHEA Grapalat" w:cs="Sylfaen"/>
              </w:rPr>
            </w:pPr>
          </w:p>
          <w:p w14:paraId="5FBADC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BAE112" w14:textId="77777777" w:rsidR="00E752B6" w:rsidRPr="00B138F3" w:rsidRDefault="00E752B6" w:rsidP="00BF1257">
            <w:pPr>
              <w:widowControl w:val="0"/>
              <w:spacing w:after="160"/>
              <w:jc w:val="right"/>
              <w:rPr>
                <w:rFonts w:ascii="GHEA Grapalat" w:hAnsi="GHEA Grapalat" w:cs="Tahoma"/>
              </w:rPr>
            </w:pPr>
          </w:p>
          <w:p w14:paraId="0259290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8717C8" w14:textId="77777777" w:rsidR="00E752B6" w:rsidRPr="00B138F3" w:rsidRDefault="00E752B6" w:rsidP="00BF1257">
            <w:pPr>
              <w:widowControl w:val="0"/>
              <w:spacing w:after="160"/>
              <w:rPr>
                <w:rFonts w:ascii="GHEA Grapalat" w:hAnsi="GHEA Grapalat" w:cs="Sylfaen"/>
              </w:rPr>
            </w:pPr>
          </w:p>
          <w:p w14:paraId="26A8164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7535CF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6646C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B634A8" w14:textId="77777777" w:rsidR="00E752B6" w:rsidRPr="00B138F3" w:rsidRDefault="00E752B6" w:rsidP="00BF1257">
            <w:pPr>
              <w:widowControl w:val="0"/>
              <w:spacing w:after="160"/>
              <w:rPr>
                <w:rFonts w:ascii="GHEA Grapalat" w:hAnsi="GHEA Grapalat"/>
              </w:rPr>
            </w:pPr>
          </w:p>
          <w:p w14:paraId="1F0EEE3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AD698D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3360B" w14:textId="77777777" w:rsidR="00E752B6" w:rsidRPr="00B138F3" w:rsidRDefault="00E752B6" w:rsidP="00BF1257">
            <w:pPr>
              <w:widowControl w:val="0"/>
              <w:spacing w:after="160"/>
              <w:rPr>
                <w:rFonts w:ascii="GHEA Grapalat" w:hAnsi="GHEA Grapalat" w:cs="Tahoma"/>
              </w:rPr>
            </w:pPr>
          </w:p>
          <w:p w14:paraId="372D231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9A7A3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32EC3F" w14:textId="77777777" w:rsidR="00E752B6" w:rsidRPr="00B138F3" w:rsidRDefault="00E752B6" w:rsidP="00BF1257">
            <w:pPr>
              <w:widowControl w:val="0"/>
              <w:spacing w:after="160"/>
              <w:rPr>
                <w:rFonts w:ascii="GHEA Grapalat" w:hAnsi="GHEA Grapalat" w:cs="Tahoma"/>
              </w:rPr>
            </w:pPr>
          </w:p>
          <w:p w14:paraId="2F9DEEF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E5A8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D740792" w14:textId="77777777" w:rsidR="00E752B6" w:rsidRPr="00B138F3" w:rsidRDefault="00E752B6" w:rsidP="00BF1257">
            <w:pPr>
              <w:widowControl w:val="0"/>
              <w:spacing w:after="160"/>
              <w:rPr>
                <w:rFonts w:ascii="GHEA Grapalat" w:hAnsi="GHEA Grapalat" w:cs="Arial"/>
              </w:rPr>
            </w:pPr>
          </w:p>
        </w:tc>
      </w:tr>
      <w:tr w:rsidR="00E752B6" w:rsidRPr="00B138F3" w14:paraId="49C6247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421F2A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566CDBB" w14:textId="77777777" w:rsidR="00E752B6" w:rsidRPr="00B138F3" w:rsidRDefault="00E752B6" w:rsidP="00BF1257">
            <w:pPr>
              <w:widowControl w:val="0"/>
              <w:spacing w:after="160"/>
              <w:rPr>
                <w:rFonts w:ascii="GHEA Grapalat" w:hAnsi="GHEA Grapalat" w:cs="Sylfaen"/>
              </w:rPr>
            </w:pPr>
          </w:p>
          <w:p w14:paraId="73EF495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DD503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5C38DB" w14:textId="77777777" w:rsidR="00E752B6" w:rsidRPr="00B138F3" w:rsidRDefault="00E752B6" w:rsidP="00BF1257">
            <w:pPr>
              <w:widowControl w:val="0"/>
              <w:spacing w:after="160"/>
              <w:rPr>
                <w:rFonts w:ascii="GHEA Grapalat" w:hAnsi="GHEA Grapalat"/>
              </w:rPr>
            </w:pPr>
          </w:p>
          <w:p w14:paraId="62FE1DB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727553" w14:textId="77777777" w:rsidR="00E752B6" w:rsidRPr="00B138F3" w:rsidRDefault="00E752B6" w:rsidP="00E752B6">
      <w:pPr>
        <w:widowControl w:val="0"/>
        <w:spacing w:after="160"/>
        <w:jc w:val="center"/>
        <w:rPr>
          <w:rFonts w:ascii="GHEA Grapalat" w:hAnsi="GHEA Grapalat" w:cs="Sylfaen"/>
        </w:rPr>
      </w:pPr>
    </w:p>
    <w:p w14:paraId="2F0BC78C" w14:textId="77777777" w:rsidR="00E752B6" w:rsidRPr="00E752B6" w:rsidRDefault="00E752B6" w:rsidP="00B46D58">
      <w:pPr>
        <w:widowControl w:val="0"/>
        <w:spacing w:after="160"/>
        <w:ind w:left="567" w:right="565"/>
        <w:jc w:val="center"/>
        <w:rPr>
          <w:rFonts w:ascii="GHEA Grapalat" w:hAnsi="GHEA Grapalat"/>
          <w:b/>
        </w:rPr>
      </w:pPr>
    </w:p>
    <w:p w14:paraId="71F309E4" w14:textId="77777777" w:rsidR="001005B0" w:rsidRPr="00B138F3" w:rsidRDefault="001005B0" w:rsidP="00B46D58">
      <w:pPr>
        <w:widowControl w:val="0"/>
        <w:spacing w:after="160"/>
        <w:ind w:left="567" w:right="565"/>
        <w:jc w:val="center"/>
        <w:rPr>
          <w:rFonts w:ascii="GHEA Grapalat" w:hAnsi="GHEA Grapalat"/>
          <w:b/>
        </w:rPr>
      </w:pPr>
    </w:p>
    <w:p w14:paraId="13CF6D56" w14:textId="77777777" w:rsidR="001005B0" w:rsidRPr="00B138F3" w:rsidRDefault="001005B0" w:rsidP="00B46D58">
      <w:pPr>
        <w:widowControl w:val="0"/>
        <w:spacing w:after="160"/>
        <w:ind w:left="567" w:right="565"/>
        <w:jc w:val="center"/>
        <w:rPr>
          <w:rFonts w:ascii="GHEA Grapalat" w:hAnsi="GHEA Grapalat"/>
          <w:b/>
        </w:rPr>
      </w:pPr>
    </w:p>
    <w:p w14:paraId="17A23950" w14:textId="77777777" w:rsidR="001005B0" w:rsidRPr="00B138F3" w:rsidRDefault="001005B0" w:rsidP="00B46D58">
      <w:pPr>
        <w:widowControl w:val="0"/>
        <w:spacing w:after="160"/>
        <w:ind w:left="567" w:right="565"/>
        <w:jc w:val="center"/>
        <w:rPr>
          <w:rFonts w:ascii="GHEA Grapalat" w:hAnsi="GHEA Grapalat"/>
          <w:b/>
        </w:rPr>
      </w:pPr>
    </w:p>
    <w:p w14:paraId="457D66F6" w14:textId="77777777" w:rsidR="00C3421C" w:rsidRPr="00B138F3" w:rsidRDefault="00C3421C" w:rsidP="00C3421C">
      <w:pPr>
        <w:widowControl w:val="0"/>
        <w:spacing w:after="160"/>
        <w:jc w:val="center"/>
        <w:rPr>
          <w:rFonts w:ascii="GHEA Grapalat" w:hAnsi="GHEA Grapalat" w:cs="Sylfaen"/>
        </w:rPr>
      </w:pPr>
    </w:p>
    <w:p w14:paraId="76E3CE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70042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05BFB2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B9765E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EB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6744F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CE55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B8ED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731E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61061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3389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D30E7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2733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F7E8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A78055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D35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58D6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3A9D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AFF8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E29B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65D5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19C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899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169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44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47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780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F5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34B547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F34B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1B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DBE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279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0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0FEB4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C27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44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3C61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93F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B7CE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0E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9727D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E16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4D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77B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D717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BBA5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0B7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304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1C2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24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E32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433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29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30A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80C3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69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36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519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1462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A1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420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D54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2BE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B9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B09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7E9F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E52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75E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3DE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17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65D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EB0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7018B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DC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22F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990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E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938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BEC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863B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3DC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2201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8EF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715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D39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3BD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FCB4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B9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5FB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FE3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CC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7D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F95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887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20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AC6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99A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84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7DB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9CF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2E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BE55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E88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72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99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0D8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3E6D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05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B09A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588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47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80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B0D0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E226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88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B12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3E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3C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8F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022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C5CB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88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38B3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52D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57F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AE4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98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69D5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BE8B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D27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22370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A07B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C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F13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6B93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EA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94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4BCF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4E01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0159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08D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FD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6887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9DD9E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BE4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F96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249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EE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EF4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376A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F6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3F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AC8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680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FF7A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97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C29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AC8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C8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68B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72D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CAD2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935C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A1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295C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83D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41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602A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506CF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70C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8C6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DAFA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D6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024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7B25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01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E7E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BBB9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5AFD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68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954A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1B6A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2B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988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0AB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BF5F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355D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DD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719D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FE5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A8B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B5C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AB3F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0CB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68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324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42D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F6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382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972FA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D49D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E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590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87F0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12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6A8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4C1BD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C50D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4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53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8B0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D0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0F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3CD50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B3C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F7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A9A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20F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396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C5E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4AC38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BC0E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FE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6ABA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7C0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87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C2F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56783" w14:textId="77777777" w:rsidR="00C3421C" w:rsidRPr="00B138F3" w:rsidRDefault="00C3421C" w:rsidP="000745BE">
            <w:pPr>
              <w:widowControl w:val="0"/>
              <w:spacing w:after="120"/>
              <w:jc w:val="center"/>
              <w:rPr>
                <w:rFonts w:ascii="GHEA Grapalat" w:hAnsi="GHEA Grapalat"/>
                <w:sz w:val="18"/>
                <w:szCs w:val="18"/>
              </w:rPr>
            </w:pPr>
          </w:p>
        </w:tc>
      </w:tr>
    </w:tbl>
    <w:p w14:paraId="02467C49" w14:textId="77777777" w:rsidR="001005B0" w:rsidRPr="00B138F3" w:rsidRDefault="001005B0" w:rsidP="00B46D58">
      <w:pPr>
        <w:widowControl w:val="0"/>
        <w:spacing w:after="160"/>
        <w:ind w:left="567" w:right="565"/>
        <w:jc w:val="center"/>
        <w:rPr>
          <w:rFonts w:ascii="GHEA Grapalat" w:hAnsi="GHEA Grapalat"/>
          <w:b/>
        </w:rPr>
      </w:pPr>
    </w:p>
    <w:p w14:paraId="651A9DC9" w14:textId="77777777" w:rsidR="001005B0" w:rsidRPr="00B138F3" w:rsidRDefault="001005B0" w:rsidP="00B46D58">
      <w:pPr>
        <w:widowControl w:val="0"/>
        <w:spacing w:after="160"/>
        <w:ind w:left="567" w:right="565"/>
        <w:jc w:val="center"/>
        <w:rPr>
          <w:rFonts w:ascii="GHEA Grapalat" w:hAnsi="GHEA Grapalat"/>
          <w:b/>
        </w:rPr>
      </w:pPr>
    </w:p>
    <w:p w14:paraId="49241ABD" w14:textId="77777777" w:rsidR="00936CDF" w:rsidRDefault="00936CDF">
      <w:pPr>
        <w:rPr>
          <w:rFonts w:ascii="GHEA Grapalat" w:hAnsi="GHEA Grapalat"/>
          <w:b/>
        </w:rPr>
      </w:pPr>
      <w:r>
        <w:rPr>
          <w:rFonts w:ascii="GHEA Grapalat" w:hAnsi="GHEA Grapalat"/>
          <w:b/>
        </w:rPr>
        <w:br w:type="page"/>
      </w:r>
    </w:p>
    <w:p w14:paraId="092292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E613A9C" w14:textId="77777777" w:rsidR="005D03A2" w:rsidRPr="005D03A2" w:rsidRDefault="005D03A2" w:rsidP="005D03A2">
      <w:pPr>
        <w:widowControl w:val="0"/>
        <w:spacing w:after="160"/>
        <w:jc w:val="right"/>
        <w:rPr>
          <w:rFonts w:ascii="GHEA Grapalat" w:hAnsi="GHEA Grapalat"/>
          <w:b/>
          <w:bCs/>
          <w:iCs/>
        </w:rPr>
      </w:pPr>
      <w:r w:rsidRPr="005D03A2">
        <w:rPr>
          <w:rFonts w:ascii="GHEA Grapalat" w:hAnsi="GHEA Grapalat"/>
          <w:b/>
          <w:bCs/>
          <w:iCs/>
        </w:rPr>
        <w:t xml:space="preserve">к Приглашению на запрос котировок </w:t>
      </w:r>
    </w:p>
    <w:p w14:paraId="431224A6" w14:textId="524952DB" w:rsidR="005D03A2" w:rsidRPr="005D03A2" w:rsidRDefault="005D03A2" w:rsidP="005D03A2">
      <w:pPr>
        <w:widowControl w:val="0"/>
        <w:spacing w:after="160"/>
        <w:jc w:val="right"/>
        <w:rPr>
          <w:rFonts w:ascii="GHEA Grapalat" w:hAnsi="GHEA Grapalat" w:cs="GHEA Grapalat"/>
          <w:b/>
          <w:bCs/>
          <w:iCs/>
          <w:lang w:val="hy-AM"/>
        </w:rPr>
      </w:pPr>
      <w:r w:rsidRPr="005D03A2">
        <w:rPr>
          <w:rFonts w:ascii="GHEA Grapalat" w:hAnsi="GHEA Grapalat"/>
          <w:b/>
          <w:bCs/>
          <w:iCs/>
        </w:rPr>
        <w:t xml:space="preserve">под кодом </w:t>
      </w:r>
      <w:r w:rsidR="0028505C" w:rsidRPr="0028505C">
        <w:rPr>
          <w:rFonts w:ascii="GHEA Grapalat" w:hAnsi="GHEA Grapalat"/>
          <w:lang w:val="en-US"/>
        </w:rPr>
        <w:t>GMSH</w:t>
      </w:r>
      <w:r w:rsidR="0028505C" w:rsidRPr="0028505C">
        <w:rPr>
          <w:rFonts w:ascii="GHEA Grapalat" w:hAnsi="GHEA Grapalat"/>
        </w:rPr>
        <w:t>-</w:t>
      </w:r>
      <w:r w:rsidR="0028505C" w:rsidRPr="0028505C">
        <w:rPr>
          <w:rFonts w:ascii="GHEA Grapalat" w:hAnsi="GHEA Grapalat"/>
          <w:lang w:val="en-US"/>
        </w:rPr>
        <w:t>GH</w:t>
      </w:r>
      <w:r w:rsidR="0028505C" w:rsidRPr="0028505C">
        <w:rPr>
          <w:rFonts w:ascii="GHEA Grapalat" w:hAnsi="GHEA Grapalat"/>
        </w:rPr>
        <w:t>TsDzB-202</w:t>
      </w:r>
      <w:r w:rsidR="0028505C" w:rsidRPr="0028505C">
        <w:rPr>
          <w:rFonts w:ascii="GHEA Grapalat" w:hAnsi="GHEA Grapalat"/>
          <w:lang w:val="hy-AM"/>
        </w:rPr>
        <w:t>6</w:t>
      </w:r>
      <w:r w:rsidR="0028505C" w:rsidRPr="0028505C">
        <w:rPr>
          <w:rFonts w:ascii="GHEA Grapalat" w:hAnsi="GHEA Grapalat"/>
        </w:rPr>
        <w:t>/</w:t>
      </w:r>
      <w:r w:rsidR="00853BD5">
        <w:rPr>
          <w:rFonts w:ascii="GHEA Grapalat" w:hAnsi="GHEA Grapalat"/>
        </w:rPr>
        <w:t>31</w:t>
      </w:r>
    </w:p>
    <w:p w14:paraId="2A14D411" w14:textId="77777777" w:rsidR="001005B0" w:rsidRPr="005D03A2" w:rsidRDefault="001005B0" w:rsidP="00B46D58">
      <w:pPr>
        <w:widowControl w:val="0"/>
        <w:spacing w:after="160"/>
        <w:ind w:left="567" w:right="565"/>
        <w:jc w:val="center"/>
        <w:rPr>
          <w:rFonts w:ascii="GHEA Grapalat" w:hAnsi="GHEA Grapalat"/>
          <w:b/>
          <w:lang w:val="hy-AM"/>
        </w:rPr>
      </w:pPr>
    </w:p>
    <w:p w14:paraId="7C1848E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AB1664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DEA58" w14:textId="77777777" w:rsidR="001005B0" w:rsidRPr="00B138F3" w:rsidRDefault="001005B0" w:rsidP="00B46D58">
      <w:pPr>
        <w:widowControl w:val="0"/>
        <w:spacing w:after="160"/>
        <w:ind w:left="567" w:right="565"/>
        <w:jc w:val="center"/>
        <w:rPr>
          <w:rFonts w:ascii="GHEA Grapalat" w:hAnsi="GHEA Grapalat"/>
          <w:b/>
        </w:rPr>
      </w:pPr>
    </w:p>
    <w:p w14:paraId="3503F40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3B69ED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FF9861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298DE5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D978BB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9D80E4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0A96E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F00E5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07B4BB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0513CE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3D468C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6C503B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F2B963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62F5C15" w14:textId="228CAD95"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54775">
        <w:rPr>
          <w:rFonts w:ascii="GHEA Grapalat" w:eastAsiaTheme="minorHAnsi" w:hAnsi="GHEA Grapalat" w:cstheme="minorBidi"/>
          <w:lang w:val="hy-AM"/>
        </w:rPr>
        <w:t xml:space="preserve"> </w:t>
      </w:r>
      <w:r w:rsidR="00B54775" w:rsidRPr="00B54775">
        <w:rPr>
          <w:rFonts w:ascii="GHEA Grapalat" w:hAnsi="GHEA Grapalat" w:cs="Arial"/>
          <w:lang w:val="hy-AM"/>
        </w:rPr>
        <w:t>900</w:t>
      </w:r>
      <w:r w:rsidR="00853BD5">
        <w:rPr>
          <w:rFonts w:ascii="GHEA Grapalat" w:hAnsi="GHEA Grapalat" w:cs="Arial"/>
        </w:rPr>
        <w:t>162101123</w:t>
      </w:r>
      <w:r w:rsidR="00B54775" w:rsidRPr="00B54775">
        <w:rPr>
          <w:rFonts w:ascii="GHEA Grapalat" w:hAnsi="GHEA Grapalat" w:cs="Arial"/>
          <w:lang w:val="hy-AM"/>
        </w:rPr>
        <w:t xml:space="preserve"> </w:t>
      </w:r>
      <w:r w:rsidR="005B3A59" w:rsidRPr="00B138F3">
        <w:rPr>
          <w:rFonts w:ascii="GHEA Grapalat" w:eastAsiaTheme="minorHAnsi" w:hAnsi="GHEA Grapalat" w:cstheme="minorBidi"/>
        </w:rPr>
        <w:t>бенефициара.</w:t>
      </w:r>
    </w:p>
    <w:p w14:paraId="51EC54C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7CB37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D31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5627A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343C2A9A"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033B366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1A1F85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DBFDD13"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90DB6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43CB191"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774CA49"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6813EB7"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74FD76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0D07A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37BB1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10A73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EB9E4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9230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F39B3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993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D64E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7DFF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AF63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8454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9D6D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715D3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B11DDF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7D6EE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1363E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ECC7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C160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9160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74216E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74C1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3323C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93B71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70A0BC"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D335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BDE3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D1F4B9" w14:textId="77777777" w:rsidR="001005B0" w:rsidRPr="00B138F3" w:rsidRDefault="001005B0" w:rsidP="00B46D58">
      <w:pPr>
        <w:widowControl w:val="0"/>
        <w:spacing w:after="160"/>
        <w:ind w:left="567" w:right="565"/>
        <w:jc w:val="center"/>
        <w:rPr>
          <w:rFonts w:ascii="GHEA Grapalat" w:hAnsi="GHEA Grapalat"/>
          <w:b/>
        </w:rPr>
      </w:pPr>
    </w:p>
    <w:p w14:paraId="3CA62C42" w14:textId="77777777" w:rsidR="001005B0" w:rsidRPr="00B138F3" w:rsidRDefault="001005B0" w:rsidP="00B46D58">
      <w:pPr>
        <w:widowControl w:val="0"/>
        <w:spacing w:after="160"/>
        <w:ind w:left="567" w:right="565"/>
        <w:jc w:val="center"/>
        <w:rPr>
          <w:rFonts w:ascii="GHEA Grapalat" w:hAnsi="GHEA Grapalat"/>
          <w:b/>
        </w:rPr>
      </w:pPr>
    </w:p>
    <w:p w14:paraId="4DFCABA7" w14:textId="77777777" w:rsidR="00E15A1C" w:rsidRDefault="00E15A1C" w:rsidP="000A214C">
      <w:pPr>
        <w:widowControl w:val="0"/>
        <w:spacing w:after="160"/>
        <w:jc w:val="right"/>
        <w:rPr>
          <w:rFonts w:ascii="GHEA Grapalat" w:hAnsi="GHEA Grapalat"/>
          <w:i/>
        </w:rPr>
      </w:pPr>
    </w:p>
    <w:p w14:paraId="7152110A" w14:textId="77777777" w:rsidR="00E15A1C" w:rsidRDefault="00E15A1C" w:rsidP="000A214C">
      <w:pPr>
        <w:widowControl w:val="0"/>
        <w:spacing w:after="160"/>
        <w:jc w:val="right"/>
        <w:rPr>
          <w:rFonts w:ascii="GHEA Grapalat" w:hAnsi="GHEA Grapalat"/>
          <w:i/>
        </w:rPr>
      </w:pPr>
    </w:p>
    <w:p w14:paraId="746491A2" w14:textId="77777777" w:rsidR="00E15A1C" w:rsidRDefault="00E15A1C" w:rsidP="000A214C">
      <w:pPr>
        <w:widowControl w:val="0"/>
        <w:spacing w:after="160"/>
        <w:jc w:val="right"/>
        <w:rPr>
          <w:rFonts w:ascii="GHEA Grapalat" w:hAnsi="GHEA Grapalat"/>
          <w:i/>
        </w:rPr>
      </w:pPr>
    </w:p>
    <w:p w14:paraId="5133EE5C" w14:textId="77777777" w:rsidR="00E15A1C" w:rsidRDefault="00E15A1C" w:rsidP="000A214C">
      <w:pPr>
        <w:widowControl w:val="0"/>
        <w:spacing w:after="160"/>
        <w:jc w:val="right"/>
        <w:rPr>
          <w:rFonts w:ascii="GHEA Grapalat" w:hAnsi="GHEA Grapalat"/>
          <w:i/>
        </w:rPr>
      </w:pPr>
    </w:p>
    <w:p w14:paraId="504C18A9" w14:textId="77777777" w:rsidR="00E15A1C" w:rsidRDefault="00E15A1C" w:rsidP="000A214C">
      <w:pPr>
        <w:widowControl w:val="0"/>
        <w:spacing w:after="160"/>
        <w:jc w:val="right"/>
        <w:rPr>
          <w:rFonts w:ascii="GHEA Grapalat" w:hAnsi="GHEA Grapalat"/>
          <w:i/>
        </w:rPr>
      </w:pPr>
    </w:p>
    <w:p w14:paraId="125AF20D" w14:textId="77777777" w:rsidR="000A214C" w:rsidRPr="00A242DF" w:rsidRDefault="005F68FA" w:rsidP="00A242DF">
      <w:pPr>
        <w:jc w:val="right"/>
        <w:rPr>
          <w:rFonts w:ascii="GHEA Grapalat" w:hAnsi="GHEA Grapalat"/>
          <w:i/>
        </w:rPr>
      </w:pPr>
      <w:r>
        <w:rPr>
          <w:rFonts w:ascii="GHEA Grapalat" w:hAnsi="GHEA Grapalat"/>
          <w:i/>
        </w:rPr>
        <w:br w:type="page"/>
      </w:r>
      <w:r w:rsidR="000A214C" w:rsidRPr="00B138F3">
        <w:rPr>
          <w:rFonts w:ascii="GHEA Grapalat" w:hAnsi="GHEA Grapalat"/>
          <w:i/>
        </w:rPr>
        <w:lastRenderedPageBreak/>
        <w:t>Приложение № 5.1</w:t>
      </w:r>
    </w:p>
    <w:p w14:paraId="46048A5B" w14:textId="77777777" w:rsidR="00A242DF" w:rsidRDefault="00A242DF" w:rsidP="00A242DF">
      <w:pPr>
        <w:widowControl w:val="0"/>
        <w:spacing w:after="160"/>
        <w:jc w:val="right"/>
        <w:rPr>
          <w:rFonts w:ascii="GHEA Grapalat" w:hAnsi="GHEA Grapalat"/>
          <w:i/>
        </w:rPr>
      </w:pPr>
      <w:r w:rsidRPr="00B138F3">
        <w:rPr>
          <w:rFonts w:ascii="GHEA Grapalat" w:hAnsi="GHEA Grapalat"/>
          <w:i/>
        </w:rPr>
        <w:t xml:space="preserve">к Приглашению на </w:t>
      </w:r>
      <w:r>
        <w:rPr>
          <w:rFonts w:ascii="GHEA Grapalat" w:hAnsi="GHEA Grapalat"/>
          <w:i/>
        </w:rPr>
        <w:t xml:space="preserve">запрос котировок </w:t>
      </w:r>
    </w:p>
    <w:p w14:paraId="373C904A" w14:textId="2AFE6DBF" w:rsidR="00A242DF" w:rsidRPr="00901EDC" w:rsidRDefault="00A242DF" w:rsidP="00A242DF">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28505C" w:rsidRPr="0028505C">
        <w:rPr>
          <w:rFonts w:ascii="GHEA Grapalat" w:hAnsi="GHEA Grapalat"/>
          <w:lang w:val="en-US"/>
        </w:rPr>
        <w:t>GMSH</w:t>
      </w:r>
      <w:r w:rsidR="0028505C" w:rsidRPr="0028505C">
        <w:rPr>
          <w:rFonts w:ascii="GHEA Grapalat" w:hAnsi="GHEA Grapalat"/>
        </w:rPr>
        <w:t>-</w:t>
      </w:r>
      <w:r w:rsidR="0028505C" w:rsidRPr="0028505C">
        <w:rPr>
          <w:rFonts w:ascii="GHEA Grapalat" w:hAnsi="GHEA Grapalat"/>
          <w:lang w:val="en-US"/>
        </w:rPr>
        <w:t>GH</w:t>
      </w:r>
      <w:r w:rsidR="0028505C" w:rsidRPr="0028505C">
        <w:rPr>
          <w:rFonts w:ascii="GHEA Grapalat" w:hAnsi="GHEA Grapalat"/>
        </w:rPr>
        <w:t>TsDzB-202</w:t>
      </w:r>
      <w:r w:rsidR="0028505C" w:rsidRPr="0028505C">
        <w:rPr>
          <w:rFonts w:ascii="GHEA Grapalat" w:hAnsi="GHEA Grapalat"/>
          <w:lang w:val="hy-AM"/>
        </w:rPr>
        <w:t>6</w:t>
      </w:r>
      <w:r w:rsidR="0028505C" w:rsidRPr="0028505C">
        <w:rPr>
          <w:rFonts w:ascii="GHEA Grapalat" w:hAnsi="GHEA Grapalat"/>
        </w:rPr>
        <w:t>/</w:t>
      </w:r>
      <w:r w:rsidR="00853BD5">
        <w:rPr>
          <w:rFonts w:ascii="GHEA Grapalat" w:hAnsi="GHEA Grapalat"/>
        </w:rPr>
        <w:t>31</w:t>
      </w:r>
    </w:p>
    <w:p w14:paraId="29782872" w14:textId="77777777" w:rsidR="00AF4211" w:rsidRPr="00B138F3" w:rsidRDefault="00AF4211" w:rsidP="000A214C">
      <w:pPr>
        <w:widowControl w:val="0"/>
        <w:spacing w:after="160"/>
        <w:jc w:val="center"/>
        <w:rPr>
          <w:rFonts w:ascii="GHEA Grapalat" w:hAnsi="GHEA Grapalat"/>
          <w:b/>
        </w:rPr>
      </w:pPr>
    </w:p>
    <w:p w14:paraId="01B474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2F0EE8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9FB5907" w14:textId="77777777" w:rsidTr="000745BE">
        <w:tc>
          <w:tcPr>
            <w:tcW w:w="4786" w:type="dxa"/>
          </w:tcPr>
          <w:p w14:paraId="6FFC858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9B182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6A9343D9" w14:textId="77777777" w:rsidR="000A214C" w:rsidRPr="00B138F3" w:rsidRDefault="000A214C" w:rsidP="000A214C">
      <w:pPr>
        <w:widowControl w:val="0"/>
        <w:spacing w:after="160"/>
        <w:rPr>
          <w:rFonts w:ascii="GHEA Grapalat" w:hAnsi="GHEA Grapalat" w:cs="GHEA Grapalat"/>
          <w:b/>
        </w:rPr>
      </w:pPr>
    </w:p>
    <w:p w14:paraId="2E9EC1A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8447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E75B6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9AB486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B056F2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8646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429EC2" w14:textId="08B2D081" w:rsidR="000A214C" w:rsidRPr="00184551" w:rsidRDefault="000A214C" w:rsidP="00184551">
      <w:pPr>
        <w:widowControl w:val="0"/>
        <w:spacing w:after="160"/>
        <w:ind w:firstLine="567"/>
        <w:jc w:val="both"/>
        <w:rPr>
          <w:rFonts w:ascii="GHEA Grapalat" w:hAnsi="GHEA Grapalat" w:cs="GHEA Grapalat"/>
          <w:i/>
          <w:lang w:val="hy-AM"/>
        </w:rPr>
      </w:pPr>
      <w:r w:rsidRPr="00B138F3">
        <w:rPr>
          <w:rFonts w:ascii="GHEA Grapalat" w:hAnsi="GHEA Grapalat"/>
        </w:rPr>
        <w:t>1</w:t>
      </w:r>
      <w:r w:rsidRPr="00B138F3">
        <w:rPr>
          <w:rFonts w:ascii="GHEA Grapalat" w:hAnsi="GHEA Grapalat"/>
          <w:spacing w:val="-6"/>
        </w:rPr>
        <w:t>.1.</w:t>
      </w:r>
      <w:r w:rsidR="00184551">
        <w:rPr>
          <w:rFonts w:ascii="GHEA Grapalat" w:hAnsi="GHEA Grapalat"/>
          <w:spacing w:val="-6"/>
          <w:lang w:val="hy-AM"/>
        </w:rPr>
        <w:t xml:space="preserve"> </w:t>
      </w:r>
      <w:r w:rsidRPr="00B138F3">
        <w:rPr>
          <w:rFonts w:ascii="GHEA Grapalat" w:hAnsi="GHEA Grapalat"/>
          <w:spacing w:val="-6"/>
        </w:rPr>
        <w:t xml:space="preserve">Компания участвует в организованной </w:t>
      </w:r>
      <w:r w:rsidR="00184551" w:rsidRPr="00184551">
        <w:rPr>
          <w:rFonts w:ascii="GHEA Grapalat" w:hAnsi="GHEA Grapalat"/>
          <w:spacing w:val="-6"/>
        </w:rPr>
        <w:t xml:space="preserve">Муниципалитет Масиса </w:t>
      </w:r>
      <w:r w:rsidRPr="00B138F3">
        <w:rPr>
          <w:rFonts w:ascii="GHEA Grapalat" w:hAnsi="GHEA Grapalat"/>
          <w:spacing w:val="-6"/>
        </w:rPr>
        <w:t>(далее — Заказчик)</w:t>
      </w:r>
      <w:r w:rsidR="00184551">
        <w:rPr>
          <w:rFonts w:ascii="GHEA Grapalat" w:hAnsi="GHEA Grapalat"/>
          <w:spacing w:val="-6"/>
          <w:lang w:val="hy-AM"/>
        </w:rPr>
        <w:t xml:space="preserve"> </w:t>
      </w:r>
      <w:r w:rsidRPr="00B138F3">
        <w:rPr>
          <w:rFonts w:ascii="GHEA Grapalat" w:hAnsi="GHEA Grapalat"/>
        </w:rPr>
        <w:t xml:space="preserve">процедуре закупок под кодом </w:t>
      </w:r>
      <w:r w:rsidR="0028505C" w:rsidRPr="0028505C">
        <w:rPr>
          <w:rFonts w:ascii="GHEA Grapalat" w:hAnsi="GHEA Grapalat"/>
          <w:lang w:val="en-US"/>
        </w:rPr>
        <w:t>GMSH</w:t>
      </w:r>
      <w:r w:rsidR="0028505C" w:rsidRPr="0028505C">
        <w:rPr>
          <w:rFonts w:ascii="GHEA Grapalat" w:hAnsi="GHEA Grapalat"/>
        </w:rPr>
        <w:t>-</w:t>
      </w:r>
      <w:r w:rsidR="0028505C" w:rsidRPr="0028505C">
        <w:rPr>
          <w:rFonts w:ascii="GHEA Grapalat" w:hAnsi="GHEA Grapalat"/>
          <w:lang w:val="en-US"/>
        </w:rPr>
        <w:t>GH</w:t>
      </w:r>
      <w:r w:rsidR="0028505C" w:rsidRPr="0028505C">
        <w:rPr>
          <w:rFonts w:ascii="GHEA Grapalat" w:hAnsi="GHEA Grapalat"/>
        </w:rPr>
        <w:t>TsDzB-202</w:t>
      </w:r>
      <w:r w:rsidR="0028505C" w:rsidRPr="0028505C">
        <w:rPr>
          <w:rFonts w:ascii="GHEA Grapalat" w:hAnsi="GHEA Grapalat"/>
          <w:lang w:val="hy-AM"/>
        </w:rPr>
        <w:t>6</w:t>
      </w:r>
      <w:r w:rsidR="0028505C" w:rsidRPr="0028505C">
        <w:rPr>
          <w:rFonts w:ascii="GHEA Grapalat" w:hAnsi="GHEA Grapalat"/>
        </w:rPr>
        <w:t>/</w:t>
      </w:r>
      <w:r w:rsidR="00853BD5">
        <w:rPr>
          <w:rFonts w:ascii="GHEA Grapalat" w:hAnsi="GHEA Grapalat"/>
        </w:rPr>
        <w:t>31</w:t>
      </w:r>
      <w:r w:rsidRPr="00B138F3">
        <w:rPr>
          <w:rFonts w:ascii="GHEA Grapalat" w:hAnsi="GHEA Grapalat"/>
        </w:rPr>
        <w:t>.</w:t>
      </w:r>
    </w:p>
    <w:p w14:paraId="72D13C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02A5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0855F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B20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3FC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5CF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6914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48D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BC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195D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37FE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1F6F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D0CED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411C3B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88D48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F2413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1662C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81E5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510FCB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57BB13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CCE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BE85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1513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08CEF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CEBE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5CE9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69A2D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D98B6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9EF0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888B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C66A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0A9E11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02C13F4" w14:textId="77777777" w:rsidR="00BE2572" w:rsidRPr="00B138F3" w:rsidRDefault="00BE2572" w:rsidP="00BE2572">
      <w:pPr>
        <w:widowControl w:val="0"/>
        <w:spacing w:after="160"/>
        <w:jc w:val="center"/>
        <w:rPr>
          <w:rFonts w:ascii="GHEA Grapalat" w:hAnsi="GHEA Grapalat" w:cs="Sylfaen"/>
        </w:rPr>
      </w:pPr>
    </w:p>
    <w:p w14:paraId="46065C1F" w14:textId="77777777" w:rsidR="00E752B6" w:rsidRPr="00E752B6" w:rsidRDefault="00E752B6" w:rsidP="00BE2572">
      <w:pPr>
        <w:rPr>
          <w:rFonts w:ascii="GHEA Grapalat" w:hAnsi="GHEA Grapalat" w:cs="Sylfaen"/>
        </w:rPr>
      </w:pPr>
    </w:p>
    <w:p w14:paraId="7D08DAF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4AA67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611E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8A53E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A76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56F73D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AD37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6AA19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AEE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E88CEE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65A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E3B96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5A9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7E9B2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CA8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6DBB4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9B3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BAB17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B40A1"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46DFB">
              <w:rPr>
                <w:rFonts w:ascii="GHEA Grapalat" w:hAnsi="GHEA Grapalat"/>
                <w:lang w:val="hy-AM"/>
              </w:rPr>
              <w:t xml:space="preserve"> </w:t>
            </w:r>
            <w:r w:rsidR="00D46DFB" w:rsidRPr="00D46DFB">
              <w:rPr>
                <w:rFonts w:ascii="GHEA Grapalat" w:hAnsi="GHEA Grapalat"/>
                <w:lang w:val="hy-AM"/>
              </w:rPr>
              <w:t>Муниципалитет Масиса</w:t>
            </w:r>
          </w:p>
        </w:tc>
      </w:tr>
      <w:tr w:rsidR="00E752B6" w:rsidRPr="00B138F3" w14:paraId="541B05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0D6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5EF86B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550F5"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46DFB">
              <w:rPr>
                <w:rFonts w:ascii="GHEA Grapalat" w:hAnsi="GHEA Grapalat"/>
                <w:lang w:val="hy-AM"/>
              </w:rPr>
              <w:t xml:space="preserve"> </w:t>
            </w:r>
            <w:r w:rsidR="00D46DFB">
              <w:rPr>
                <w:rFonts w:ascii="GHEA Grapalat" w:hAnsi="GHEA Grapalat"/>
                <w:sz w:val="20"/>
                <w:szCs w:val="20"/>
                <w:lang w:val="hy-AM"/>
              </w:rPr>
              <w:t>04240324</w:t>
            </w:r>
          </w:p>
        </w:tc>
      </w:tr>
      <w:tr w:rsidR="00E752B6" w:rsidRPr="00B138F3" w14:paraId="2BE2F2A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F1D47"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D46DFB">
              <w:rPr>
                <w:rFonts w:ascii="GHEA Grapalat" w:hAnsi="GHEA Grapalat"/>
                <w:lang w:val="hy-AM"/>
              </w:rPr>
              <w:t xml:space="preserve"> </w:t>
            </w:r>
            <w:r w:rsidR="00D46DFB">
              <w:t xml:space="preserve"> </w:t>
            </w:r>
            <w:r w:rsidR="00D46DFB" w:rsidRPr="00D46DFB">
              <w:rPr>
                <w:rFonts w:ascii="GHEA Grapalat" w:hAnsi="GHEA Grapalat"/>
                <w:lang w:val="hy-AM"/>
              </w:rPr>
              <w:t>Центральное</w:t>
            </w:r>
            <w:proofErr w:type="gramEnd"/>
            <w:r w:rsidR="00D46DFB" w:rsidRPr="00D46DFB">
              <w:rPr>
                <w:rFonts w:ascii="GHEA Grapalat" w:hAnsi="GHEA Grapalat"/>
                <w:lang w:val="hy-AM"/>
              </w:rPr>
              <w:t xml:space="preserve"> казначейство</w:t>
            </w:r>
          </w:p>
        </w:tc>
      </w:tr>
      <w:tr w:rsidR="00E752B6" w:rsidRPr="00B138F3" w14:paraId="0067EB4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2C90E"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D46DFB">
              <w:rPr>
                <w:rFonts w:ascii="GHEA Grapalat" w:hAnsi="GHEA Grapalat"/>
                <w:lang w:val="hy-AM"/>
              </w:rPr>
              <w:t xml:space="preserve"> </w:t>
            </w:r>
            <w:r w:rsidR="00D46DFB">
              <w:rPr>
                <w:rFonts w:ascii="GHEA Grapalat" w:hAnsi="GHEA Grapalat" w:cs="Arial"/>
                <w:sz w:val="20"/>
                <w:szCs w:val="20"/>
                <w:lang w:val="hy-AM"/>
              </w:rPr>
              <w:t>900435002101</w:t>
            </w:r>
          </w:p>
        </w:tc>
      </w:tr>
      <w:tr w:rsidR="00E752B6" w:rsidRPr="00B138F3" w14:paraId="37D747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946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80FCB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57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2151B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1C73C"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D46DFB">
              <w:rPr>
                <w:rFonts w:ascii="GHEA Grapalat" w:hAnsi="GHEA Grapalat"/>
                <w:lang w:val="hy-AM"/>
              </w:rPr>
              <w:t xml:space="preserve"> </w:t>
            </w:r>
            <w:r w:rsidR="00D46DFB" w:rsidRPr="00735CB0">
              <w:rPr>
                <w:rFonts w:ascii="GHEA Grapalat" w:hAnsi="GHEA Grapalat" w:cs="Arial"/>
                <w:sz w:val="20"/>
                <w:szCs w:val="20"/>
              </w:rPr>
              <w:t xml:space="preserve"> AMD</w:t>
            </w:r>
            <w:proofErr w:type="gramEnd"/>
          </w:p>
        </w:tc>
      </w:tr>
      <w:tr w:rsidR="00E752B6" w:rsidRPr="00B138F3" w14:paraId="046122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20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231E13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D7C3C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5B08AD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A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E4D36F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726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ABD92D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41F33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1BCD29" w14:textId="77777777" w:rsidR="00E752B6" w:rsidRPr="00B138F3" w:rsidRDefault="00E752B6" w:rsidP="00BF1257">
            <w:pPr>
              <w:widowControl w:val="0"/>
              <w:spacing w:after="160"/>
              <w:rPr>
                <w:rFonts w:ascii="GHEA Grapalat" w:hAnsi="GHEA Grapalat" w:cs="Sylfaen"/>
              </w:rPr>
            </w:pPr>
          </w:p>
          <w:p w14:paraId="799A6B7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418CE2E" w14:textId="77777777" w:rsidR="00E752B6" w:rsidRPr="00B138F3" w:rsidRDefault="00E752B6" w:rsidP="00BF1257">
            <w:pPr>
              <w:widowControl w:val="0"/>
              <w:spacing w:after="160"/>
              <w:rPr>
                <w:rFonts w:ascii="GHEA Grapalat" w:hAnsi="GHEA Grapalat" w:cs="Sylfaen"/>
              </w:rPr>
            </w:pPr>
          </w:p>
          <w:p w14:paraId="36AA859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D2D0C2" w14:textId="77777777" w:rsidR="00E752B6" w:rsidRPr="00B138F3" w:rsidRDefault="00E752B6" w:rsidP="00BF1257">
            <w:pPr>
              <w:widowControl w:val="0"/>
              <w:spacing w:after="160"/>
              <w:rPr>
                <w:rFonts w:ascii="GHEA Grapalat" w:hAnsi="GHEA Grapalat" w:cs="Sylfaen"/>
              </w:rPr>
            </w:pPr>
          </w:p>
          <w:p w14:paraId="209F8E7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28A1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D40F0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350C240" w14:textId="77777777" w:rsidR="00E752B6" w:rsidRPr="00B138F3" w:rsidRDefault="00E752B6" w:rsidP="00BF1257">
            <w:pPr>
              <w:widowControl w:val="0"/>
              <w:spacing w:after="160"/>
              <w:rPr>
                <w:rFonts w:ascii="GHEA Grapalat" w:hAnsi="GHEA Grapalat" w:cs="Sylfaen"/>
              </w:rPr>
            </w:pPr>
          </w:p>
          <w:p w14:paraId="7C38FB1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06C76E" w14:textId="77777777" w:rsidR="00E752B6" w:rsidRPr="00B138F3" w:rsidRDefault="00E752B6" w:rsidP="00BF1257">
            <w:pPr>
              <w:widowControl w:val="0"/>
              <w:spacing w:after="160"/>
              <w:jc w:val="right"/>
              <w:rPr>
                <w:rFonts w:ascii="GHEA Grapalat" w:hAnsi="GHEA Grapalat" w:cs="Tahoma"/>
              </w:rPr>
            </w:pPr>
          </w:p>
          <w:p w14:paraId="6C1D817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FD2034" w14:textId="77777777" w:rsidR="00E752B6" w:rsidRPr="00B138F3" w:rsidRDefault="00E752B6" w:rsidP="00BF1257">
            <w:pPr>
              <w:widowControl w:val="0"/>
              <w:spacing w:after="160"/>
              <w:rPr>
                <w:rFonts w:ascii="GHEA Grapalat" w:hAnsi="GHEA Grapalat" w:cs="Sylfaen"/>
              </w:rPr>
            </w:pPr>
          </w:p>
          <w:p w14:paraId="03C9408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8A1AD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5B768D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3D1FE5" w14:textId="77777777" w:rsidR="00E752B6" w:rsidRPr="00B138F3" w:rsidRDefault="00E752B6" w:rsidP="00BF1257">
            <w:pPr>
              <w:widowControl w:val="0"/>
              <w:spacing w:after="160"/>
              <w:rPr>
                <w:rFonts w:ascii="GHEA Grapalat" w:hAnsi="GHEA Grapalat"/>
              </w:rPr>
            </w:pPr>
          </w:p>
          <w:p w14:paraId="3BFD8BB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5475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EFA5DB" w14:textId="77777777" w:rsidR="00E752B6" w:rsidRPr="00B138F3" w:rsidRDefault="00E752B6" w:rsidP="00BF1257">
            <w:pPr>
              <w:widowControl w:val="0"/>
              <w:spacing w:after="160"/>
              <w:rPr>
                <w:rFonts w:ascii="GHEA Grapalat" w:hAnsi="GHEA Grapalat" w:cs="Tahoma"/>
              </w:rPr>
            </w:pPr>
          </w:p>
          <w:p w14:paraId="2ABAB20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4D815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8315C" w14:textId="77777777" w:rsidR="00E752B6" w:rsidRPr="00B138F3" w:rsidRDefault="00E752B6" w:rsidP="00BF1257">
            <w:pPr>
              <w:widowControl w:val="0"/>
              <w:spacing w:after="160"/>
              <w:rPr>
                <w:rFonts w:ascii="GHEA Grapalat" w:hAnsi="GHEA Grapalat" w:cs="Tahoma"/>
              </w:rPr>
            </w:pPr>
          </w:p>
          <w:p w14:paraId="5F3A843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EE299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BF2F65" w14:textId="77777777" w:rsidR="00E752B6" w:rsidRPr="00B138F3" w:rsidRDefault="00E752B6" w:rsidP="00BF1257">
            <w:pPr>
              <w:widowControl w:val="0"/>
              <w:spacing w:after="160"/>
              <w:rPr>
                <w:rFonts w:ascii="GHEA Grapalat" w:hAnsi="GHEA Grapalat" w:cs="Arial"/>
              </w:rPr>
            </w:pPr>
          </w:p>
        </w:tc>
      </w:tr>
      <w:tr w:rsidR="00E752B6" w:rsidRPr="00B138F3" w14:paraId="74B96D9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734B28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BB29C38" w14:textId="77777777" w:rsidR="00E752B6" w:rsidRPr="00B138F3" w:rsidRDefault="00E752B6" w:rsidP="00BF1257">
            <w:pPr>
              <w:widowControl w:val="0"/>
              <w:spacing w:after="160"/>
              <w:rPr>
                <w:rFonts w:ascii="GHEA Grapalat" w:hAnsi="GHEA Grapalat" w:cs="Sylfaen"/>
              </w:rPr>
            </w:pPr>
          </w:p>
          <w:p w14:paraId="0E1FF7C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70275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A1FCFD" w14:textId="77777777" w:rsidR="00E752B6" w:rsidRPr="00B138F3" w:rsidRDefault="00E752B6" w:rsidP="00BF1257">
            <w:pPr>
              <w:widowControl w:val="0"/>
              <w:spacing w:after="160"/>
              <w:rPr>
                <w:rFonts w:ascii="GHEA Grapalat" w:hAnsi="GHEA Grapalat"/>
              </w:rPr>
            </w:pPr>
          </w:p>
          <w:p w14:paraId="19733B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AE685E" w14:textId="77777777" w:rsidR="00E752B6" w:rsidRPr="00B138F3" w:rsidRDefault="00E752B6" w:rsidP="00E752B6">
      <w:pPr>
        <w:widowControl w:val="0"/>
        <w:spacing w:after="160"/>
        <w:jc w:val="center"/>
        <w:rPr>
          <w:rFonts w:ascii="GHEA Grapalat" w:hAnsi="GHEA Grapalat" w:cs="Sylfaen"/>
        </w:rPr>
      </w:pPr>
    </w:p>
    <w:p w14:paraId="25E69346" w14:textId="77777777" w:rsidR="00E752B6" w:rsidRPr="00E752B6" w:rsidRDefault="00E752B6" w:rsidP="00BE2572">
      <w:pPr>
        <w:rPr>
          <w:rFonts w:ascii="GHEA Grapalat" w:hAnsi="GHEA Grapalat" w:cs="Sylfaen"/>
        </w:rPr>
      </w:pPr>
    </w:p>
    <w:p w14:paraId="19ACB5F4" w14:textId="77777777" w:rsidR="00E752B6" w:rsidRDefault="00E752B6" w:rsidP="00BE2572">
      <w:pPr>
        <w:rPr>
          <w:rFonts w:ascii="GHEA Grapalat" w:hAnsi="GHEA Grapalat" w:cs="Sylfaen"/>
          <w:lang w:val="hy-AM"/>
        </w:rPr>
      </w:pPr>
    </w:p>
    <w:p w14:paraId="11CD1D19" w14:textId="77777777" w:rsidR="00E752B6" w:rsidRDefault="00E752B6" w:rsidP="00BE2572">
      <w:pPr>
        <w:rPr>
          <w:rFonts w:ascii="GHEA Grapalat" w:hAnsi="GHEA Grapalat" w:cs="Sylfaen"/>
          <w:lang w:val="hy-AM"/>
        </w:rPr>
      </w:pPr>
    </w:p>
    <w:p w14:paraId="04E1F831" w14:textId="77777777" w:rsidR="00E752B6" w:rsidRDefault="00E752B6" w:rsidP="00BE2572">
      <w:pPr>
        <w:rPr>
          <w:rFonts w:ascii="GHEA Grapalat" w:hAnsi="GHEA Grapalat" w:cs="Sylfaen"/>
          <w:lang w:val="hy-AM"/>
        </w:rPr>
      </w:pPr>
    </w:p>
    <w:p w14:paraId="6BFB1470" w14:textId="77777777" w:rsidR="00E752B6" w:rsidRDefault="00E752B6" w:rsidP="00BE2572">
      <w:pPr>
        <w:rPr>
          <w:rFonts w:ascii="GHEA Grapalat" w:hAnsi="GHEA Grapalat" w:cs="Sylfaen"/>
          <w:lang w:val="hy-AM"/>
        </w:rPr>
      </w:pPr>
    </w:p>
    <w:p w14:paraId="1A4C0613" w14:textId="77777777" w:rsidR="00E752B6" w:rsidRDefault="00E752B6" w:rsidP="00BE2572">
      <w:pPr>
        <w:rPr>
          <w:rFonts w:ascii="GHEA Grapalat" w:hAnsi="GHEA Grapalat" w:cs="Sylfaen"/>
          <w:lang w:val="hy-AM"/>
        </w:rPr>
      </w:pPr>
    </w:p>
    <w:p w14:paraId="7191C444" w14:textId="77777777" w:rsidR="00E752B6" w:rsidRDefault="00E752B6" w:rsidP="00BE2572">
      <w:pPr>
        <w:rPr>
          <w:rFonts w:ascii="GHEA Grapalat" w:hAnsi="GHEA Grapalat" w:cs="Sylfaen"/>
          <w:lang w:val="hy-AM"/>
        </w:rPr>
      </w:pPr>
    </w:p>
    <w:p w14:paraId="00235BD8" w14:textId="77777777" w:rsidR="00E752B6" w:rsidRDefault="00E752B6" w:rsidP="00BE2572">
      <w:pPr>
        <w:rPr>
          <w:rFonts w:ascii="GHEA Grapalat" w:hAnsi="GHEA Grapalat" w:cs="Sylfaen"/>
          <w:lang w:val="hy-AM"/>
        </w:rPr>
      </w:pPr>
    </w:p>
    <w:p w14:paraId="678719C0" w14:textId="77777777" w:rsidR="00E752B6" w:rsidRDefault="00E752B6" w:rsidP="00BE2572">
      <w:pPr>
        <w:rPr>
          <w:rFonts w:ascii="GHEA Grapalat" w:hAnsi="GHEA Grapalat" w:cs="Sylfaen"/>
          <w:lang w:val="hy-AM"/>
        </w:rPr>
      </w:pPr>
    </w:p>
    <w:p w14:paraId="44F3C201" w14:textId="77777777" w:rsidR="00E752B6" w:rsidRDefault="00E752B6" w:rsidP="00BE2572">
      <w:pPr>
        <w:rPr>
          <w:rFonts w:ascii="GHEA Grapalat" w:hAnsi="GHEA Grapalat" w:cs="Sylfaen"/>
          <w:lang w:val="hy-AM"/>
        </w:rPr>
      </w:pPr>
    </w:p>
    <w:p w14:paraId="56666DC3" w14:textId="77777777" w:rsidR="00E752B6" w:rsidRDefault="00E752B6" w:rsidP="00BE2572">
      <w:pPr>
        <w:rPr>
          <w:rFonts w:ascii="GHEA Grapalat" w:hAnsi="GHEA Grapalat" w:cs="Sylfaen"/>
          <w:lang w:val="hy-AM"/>
        </w:rPr>
      </w:pPr>
    </w:p>
    <w:p w14:paraId="328DC40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A639D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B063CF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36E2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D5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1E4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AE9D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E41E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735C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B592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D1C9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2205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4443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ED3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B25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CE2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D747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DB82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37BA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04B5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23FA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CF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1C90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DD3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6B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57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043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642B2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D8C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1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07E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E912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4CC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C289F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33E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F5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D2B32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2F1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037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25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C46A1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264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2E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9D2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1C3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F131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7A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3F7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108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14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25F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70C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2A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AC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00A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B7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6EE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EBB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94D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DA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DD3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D9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5D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1B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5F0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E1E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91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FF50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D24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5E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989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740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4313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E7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6CE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1E4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AE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9E91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36A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245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B4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9FD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307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6A7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82C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310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CA0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94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480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6FF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F6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DB1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F3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9EDB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0A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5E0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FB4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1E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77D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F926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DB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AA3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592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EB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75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631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2F8D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8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411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AF7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EC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547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679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873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39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54E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90E7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19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26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73B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BAD3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19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0E7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F02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0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24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866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F1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C9F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993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2E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582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91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00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3EB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34F3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4C2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756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901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D6A2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FBE8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08E0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F69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F034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0D9F4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A40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269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B9C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F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EAA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96C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4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D76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6183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F66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219D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663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F50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5BA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C6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F95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1CC9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591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4875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1C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974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993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42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1E4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56D1D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BC9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0003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10B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0F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BE5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EF9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B74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8EDE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037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ADC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C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147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202E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F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7D9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1D4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A7BA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49A3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38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F47E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D36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CF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95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4AEE0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3DB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4E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ACF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FD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D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8EF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2B613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4687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F6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201A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016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57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EC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0F06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405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90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6D5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370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F9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F9E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B0F8A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B88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B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300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712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38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5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38B65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16172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4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976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80F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37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86B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0B950A" w14:textId="77777777" w:rsidR="00BE2572" w:rsidRPr="00B138F3" w:rsidRDefault="00BE2572" w:rsidP="000745BE">
            <w:pPr>
              <w:widowControl w:val="0"/>
              <w:spacing w:after="120"/>
              <w:jc w:val="center"/>
              <w:rPr>
                <w:rFonts w:ascii="GHEA Grapalat" w:hAnsi="GHEA Grapalat"/>
                <w:sz w:val="18"/>
                <w:szCs w:val="18"/>
              </w:rPr>
            </w:pPr>
          </w:p>
        </w:tc>
      </w:tr>
    </w:tbl>
    <w:p w14:paraId="3281F2B1" w14:textId="77777777" w:rsidR="00BE2572" w:rsidRPr="00B138F3" w:rsidRDefault="00BE2572" w:rsidP="00BE2572">
      <w:pPr>
        <w:widowControl w:val="0"/>
        <w:spacing w:after="160"/>
        <w:ind w:left="567" w:right="565"/>
        <w:jc w:val="center"/>
        <w:rPr>
          <w:rFonts w:ascii="GHEA Grapalat" w:hAnsi="GHEA Grapalat"/>
          <w:b/>
        </w:rPr>
      </w:pPr>
    </w:p>
    <w:p w14:paraId="3E4843EC" w14:textId="77777777" w:rsidR="00936CDF" w:rsidRDefault="00936CDF">
      <w:pPr>
        <w:rPr>
          <w:rFonts w:ascii="GHEA Grapalat" w:hAnsi="GHEA Grapalat"/>
          <w:b/>
        </w:rPr>
      </w:pPr>
      <w:r>
        <w:rPr>
          <w:rFonts w:ascii="GHEA Grapalat" w:hAnsi="GHEA Grapalat"/>
          <w:b/>
        </w:rPr>
        <w:lastRenderedPageBreak/>
        <w:br w:type="page"/>
      </w:r>
    </w:p>
    <w:p w14:paraId="7562837B" w14:textId="77777777" w:rsidR="003B2F27" w:rsidRPr="00D46DFB" w:rsidRDefault="003B2F27" w:rsidP="00D46DFB">
      <w:pPr>
        <w:jc w:val="right"/>
        <w:rPr>
          <w:rFonts w:ascii="GHEA Grapalat" w:hAnsi="GHEA Grapalat"/>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5F5B0236" w14:textId="2190B095" w:rsidR="00D46DFB" w:rsidRPr="00901EDC" w:rsidRDefault="00D46DFB" w:rsidP="00D46DFB">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28505C" w:rsidRPr="0028505C">
        <w:rPr>
          <w:rFonts w:ascii="GHEA Grapalat" w:hAnsi="GHEA Grapalat"/>
          <w:sz w:val="24"/>
          <w:szCs w:val="24"/>
          <w:lang w:val="en-US"/>
        </w:rPr>
        <w:t>GMSH</w:t>
      </w:r>
      <w:r w:rsidR="0028505C" w:rsidRPr="0028505C">
        <w:rPr>
          <w:rFonts w:ascii="GHEA Grapalat" w:hAnsi="GHEA Grapalat"/>
          <w:sz w:val="24"/>
          <w:szCs w:val="24"/>
        </w:rPr>
        <w:t>-</w:t>
      </w:r>
      <w:r w:rsidR="0028505C" w:rsidRPr="0028505C">
        <w:rPr>
          <w:rFonts w:ascii="GHEA Grapalat" w:hAnsi="GHEA Grapalat"/>
          <w:sz w:val="24"/>
          <w:szCs w:val="24"/>
          <w:lang w:val="en-US"/>
        </w:rPr>
        <w:t>GH</w:t>
      </w:r>
      <w:r w:rsidR="0028505C" w:rsidRPr="0028505C">
        <w:rPr>
          <w:rFonts w:ascii="GHEA Grapalat" w:hAnsi="GHEA Grapalat"/>
          <w:sz w:val="24"/>
          <w:szCs w:val="24"/>
        </w:rPr>
        <w:t>TsDzB-202</w:t>
      </w:r>
      <w:r w:rsidR="0028505C" w:rsidRPr="0028505C">
        <w:rPr>
          <w:rFonts w:ascii="GHEA Grapalat" w:hAnsi="GHEA Grapalat"/>
          <w:sz w:val="24"/>
          <w:szCs w:val="24"/>
          <w:lang w:val="hy-AM"/>
        </w:rPr>
        <w:t>6</w:t>
      </w:r>
      <w:r w:rsidR="0028505C" w:rsidRPr="0028505C">
        <w:rPr>
          <w:rFonts w:ascii="GHEA Grapalat" w:hAnsi="GHEA Grapalat"/>
          <w:sz w:val="24"/>
          <w:szCs w:val="24"/>
        </w:rPr>
        <w:t>/</w:t>
      </w:r>
      <w:r w:rsidR="00853BD5">
        <w:rPr>
          <w:rFonts w:ascii="GHEA Grapalat" w:hAnsi="GHEA Grapalat"/>
          <w:sz w:val="24"/>
          <w:szCs w:val="24"/>
        </w:rPr>
        <w:t>31</w:t>
      </w:r>
    </w:p>
    <w:p w14:paraId="4170CDA0" w14:textId="77777777" w:rsidR="003B2F27" w:rsidRPr="00D46DFB" w:rsidRDefault="003B2F27" w:rsidP="003B2F27">
      <w:pPr>
        <w:widowControl w:val="0"/>
        <w:spacing w:after="160" w:line="360" w:lineRule="auto"/>
        <w:jc w:val="right"/>
        <w:rPr>
          <w:rFonts w:ascii="GHEA Grapalat" w:hAnsi="GHEA Grapalat"/>
          <w:i/>
          <w:lang w:val="hy-AM"/>
        </w:rPr>
      </w:pPr>
    </w:p>
    <w:p w14:paraId="1F8D3E35" w14:textId="77777777" w:rsidR="005E010A" w:rsidRPr="0043167F" w:rsidRDefault="005E010A" w:rsidP="005E010A">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8982AE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0B1D959"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7E21D1B" w14:textId="77777777" w:rsidTr="005B7138">
        <w:tc>
          <w:tcPr>
            <w:tcW w:w="4643" w:type="dxa"/>
          </w:tcPr>
          <w:p w14:paraId="51EBFC7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541C9A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8835DF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B7A4D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6A3ABD9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A8837A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CAD2F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E0B048D" w14:textId="77777777" w:rsidR="003B2F27" w:rsidRDefault="003B2F27" w:rsidP="003B2F27">
      <w:pPr>
        <w:rPr>
          <w:rFonts w:ascii="GHEA Grapalat" w:hAnsi="GHEA Grapalat" w:cs="Sylfaen"/>
        </w:rPr>
      </w:pPr>
    </w:p>
    <w:p w14:paraId="77BA540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235D92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6D93DF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72BAD9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1AF20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67C7DD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 xml:space="preserve">срока безвозмездной замены услуги ненадлежащего качества </w:t>
      </w:r>
      <w:proofErr w:type="gramStart"/>
      <w:r w:rsidRPr="00AD29CE">
        <w:rPr>
          <w:rFonts w:ascii="GHEA Grapalat" w:hAnsi="GHEA Grapalat"/>
        </w:rPr>
        <w:t>на услугу</w:t>
      </w:r>
      <w:proofErr w:type="gramEnd"/>
      <w:r w:rsidRPr="00AD29CE">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0F5A04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2A130D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F120D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8853C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A61AD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058B1C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5A8469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3A87335" w14:textId="77777777" w:rsidR="00F72272" w:rsidRPr="004B7F02" w:rsidRDefault="00F72272">
      <w:pPr>
        <w:rPr>
          <w:rFonts w:ascii="GHEA Grapalat" w:hAnsi="GHEA Grapalat"/>
          <w:b/>
        </w:rPr>
      </w:pPr>
      <w:r w:rsidRPr="004B7F02">
        <w:rPr>
          <w:rFonts w:ascii="GHEA Grapalat" w:hAnsi="GHEA Grapalat"/>
          <w:b/>
        </w:rPr>
        <w:t>-----------------------------------</w:t>
      </w:r>
    </w:p>
    <w:p w14:paraId="3058911F"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0C416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D8F99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8F2C3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404C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C36F7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1970AA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A80A93F"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4E9A40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46D86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2E9511F" w14:textId="77777777" w:rsidR="00C8503C" w:rsidRPr="00B138F3" w:rsidRDefault="00C8503C" w:rsidP="00C8503C">
      <w:pPr>
        <w:widowControl w:val="0"/>
        <w:tabs>
          <w:tab w:val="left" w:pos="1418"/>
        </w:tabs>
        <w:spacing w:after="160"/>
        <w:ind w:firstLine="567"/>
        <w:jc w:val="both"/>
        <w:rPr>
          <w:rFonts w:ascii="GHEA Grapalat" w:hAnsi="GHEA Grapalat"/>
        </w:rPr>
      </w:pPr>
    </w:p>
    <w:p w14:paraId="3BD9DA5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F9A31C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974173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5AAE80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89523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AD29CE">
        <w:rPr>
          <w:rFonts w:ascii="GHEA Grapalat" w:hAnsi="GHEA Grapalat"/>
        </w:rPr>
        <w:t>в отношении Исполнителя</w:t>
      </w:r>
      <w:proofErr w:type="gramEnd"/>
      <w:r w:rsidRPr="00AD29CE">
        <w:rPr>
          <w:rFonts w:ascii="GHEA Grapalat" w:hAnsi="GHEA Grapalat"/>
        </w:rPr>
        <w:t xml:space="preserve"> применяет меры ответственности, предусмотренные договором.</w:t>
      </w:r>
    </w:p>
    <w:p w14:paraId="5C7EB0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3C522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297AC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9"/>
        <w:t>18</w:t>
      </w:r>
      <w:r>
        <w:rPr>
          <w:rFonts w:ascii="GHEA Grapalat" w:hAnsi="GHEA Grapalat"/>
        </w:rPr>
        <w:t>.</w:t>
      </w:r>
    </w:p>
    <w:p w14:paraId="1E5772B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D7D7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27AE158"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0"/>
        <w:t>19</w:t>
      </w:r>
      <w:r w:rsidRPr="00844C3A">
        <w:rPr>
          <w:rFonts w:ascii="GHEA Grapalat" w:hAnsi="GHEA Grapalat"/>
        </w:rPr>
        <w:t>.</w:t>
      </w:r>
    </w:p>
    <w:p w14:paraId="7F23B559" w14:textId="60C98412"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00840251">
        <w:rPr>
          <w:rFonts w:ascii="GHEA Grapalat" w:hAnsi="GHEA Grapalat"/>
        </w:rPr>
        <w:t>февраля</w:t>
      </w:r>
      <w:r w:rsidRPr="00AD29CE">
        <w:rPr>
          <w:rFonts w:ascii="GHEA Grapalat" w:hAnsi="GHEA Grapalat"/>
        </w:rPr>
        <w:t xml:space="preserve"> данного года. </w:t>
      </w:r>
    </w:p>
    <w:p w14:paraId="17F1030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40D17F4"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555CB64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0C94B9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56671A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62295D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7DB3D35"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1"/>
        <w:t>20</w:t>
      </w:r>
    </w:p>
    <w:p w14:paraId="10C80DDF" w14:textId="77777777" w:rsidR="003B2F27" w:rsidRPr="00AD29CE" w:rsidRDefault="003B2F27" w:rsidP="003B2F27">
      <w:pPr>
        <w:widowControl w:val="0"/>
        <w:spacing w:after="160" w:line="360" w:lineRule="auto"/>
        <w:ind w:firstLine="720"/>
        <w:jc w:val="center"/>
        <w:rPr>
          <w:rFonts w:ascii="GHEA Grapalat" w:hAnsi="GHEA Grapalat" w:cs="Sylfaen"/>
        </w:rPr>
      </w:pPr>
    </w:p>
    <w:p w14:paraId="65C8E1E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8F36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1B85D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DE9A5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077477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0793E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FC0B8A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7925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AA285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BDA798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752DC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69D6D4" w14:textId="77777777" w:rsidR="003B2F27" w:rsidRDefault="003B2F27" w:rsidP="003B2F27">
      <w:pPr>
        <w:rPr>
          <w:rFonts w:ascii="GHEA Grapalat" w:hAnsi="GHEA Grapalat" w:cs="Sylfaen"/>
        </w:rPr>
      </w:pPr>
      <w:r>
        <w:rPr>
          <w:rFonts w:ascii="GHEA Grapalat" w:hAnsi="GHEA Grapalat" w:cs="Sylfaen"/>
        </w:rPr>
        <w:br w:type="page"/>
      </w:r>
    </w:p>
    <w:p w14:paraId="18634AF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43F0E2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20E47F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3"/>
        <w:t>22</w:t>
      </w:r>
    </w:p>
    <w:p w14:paraId="28EB43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486296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EE28F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0A70E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E83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EA3FD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A010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FB7C9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8AF3BFE"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4"/>
        <w:t>23</w:t>
      </w:r>
    </w:p>
    <w:p w14:paraId="459D402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5"/>
        <w:t>24</w:t>
      </w:r>
      <w:r w:rsidRPr="00AD29CE">
        <w:rPr>
          <w:rFonts w:ascii="GHEA Grapalat" w:hAnsi="GHEA Grapalat"/>
        </w:rPr>
        <w:t>.</w:t>
      </w:r>
    </w:p>
    <w:p w14:paraId="3CB34A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535300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4814DA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8C948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29B903"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EAB58A5"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7480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66E5C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2F2158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C3097AF" w14:textId="77777777" w:rsidR="00F217A2" w:rsidRDefault="00F217A2">
      <w:pPr>
        <w:rPr>
          <w:rFonts w:ascii="GHEA Grapalat" w:hAnsi="GHEA Grapalat"/>
        </w:rPr>
      </w:pPr>
      <w:r>
        <w:rPr>
          <w:rFonts w:ascii="GHEA Grapalat" w:hAnsi="GHEA Grapalat"/>
        </w:rPr>
        <w:t>-----------------------------------</w:t>
      </w:r>
    </w:p>
    <w:p w14:paraId="1F3804E5" w14:textId="77777777" w:rsidR="00F217A2" w:rsidRDefault="00F217A2">
      <w:pPr>
        <w:rPr>
          <w:rFonts w:ascii="GHEA Grapalat" w:hAnsi="GHEA Grapalat"/>
        </w:rPr>
      </w:pPr>
    </w:p>
    <w:p w14:paraId="43208375"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15FF72B" w14:textId="77777777" w:rsidR="00A61A41" w:rsidRPr="00A915F5" w:rsidRDefault="00A61A41" w:rsidP="00A61A41">
      <w:pPr>
        <w:rPr>
          <w:rStyle w:val="ezkurwreuab5ozgtqnkl"/>
          <w:i/>
          <w:sz w:val="20"/>
          <w:szCs w:val="20"/>
        </w:rPr>
      </w:pPr>
    </w:p>
    <w:p w14:paraId="699A1A64"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7F34C2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BBCC4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03C8E1D8" w14:textId="77777777" w:rsidR="003B2F27" w:rsidRPr="00AD29CE" w:rsidRDefault="003B2F27" w:rsidP="003B2F27">
      <w:pPr>
        <w:widowControl w:val="0"/>
        <w:spacing w:after="160" w:line="360" w:lineRule="auto"/>
        <w:rPr>
          <w:rFonts w:ascii="GHEA Grapalat" w:hAnsi="GHEA Grapalat"/>
        </w:rPr>
      </w:pPr>
    </w:p>
    <w:p w14:paraId="4C8CD73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DBA0339" w14:textId="77777777" w:rsidTr="005B7138">
        <w:trPr>
          <w:jc w:val="center"/>
        </w:trPr>
        <w:tc>
          <w:tcPr>
            <w:tcW w:w="4536" w:type="dxa"/>
          </w:tcPr>
          <w:p w14:paraId="52281D5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7FB32DA"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ADACC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E92ADC" w14:textId="77777777" w:rsidR="003B2F27" w:rsidRPr="00C51467" w:rsidRDefault="003B2F27" w:rsidP="005B7138">
            <w:pPr>
              <w:widowControl w:val="0"/>
              <w:spacing w:after="160" w:line="360" w:lineRule="auto"/>
              <w:jc w:val="center"/>
              <w:rPr>
                <w:rFonts w:ascii="GHEA Grapalat" w:hAnsi="GHEA Grapalat"/>
                <w:sz w:val="22"/>
                <w:lang w:val="en-US"/>
              </w:rPr>
            </w:pPr>
          </w:p>
          <w:p w14:paraId="5A1E02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C5C6ED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11622C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941D86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E16ED23" w14:textId="77777777" w:rsidR="003B2F27" w:rsidRPr="00C51467" w:rsidRDefault="003B2F27" w:rsidP="005B7138">
            <w:pPr>
              <w:widowControl w:val="0"/>
              <w:spacing w:after="160" w:line="360" w:lineRule="auto"/>
              <w:jc w:val="center"/>
              <w:rPr>
                <w:rFonts w:ascii="GHEA Grapalat" w:hAnsi="GHEA Grapalat"/>
                <w:sz w:val="22"/>
                <w:lang w:val="en-US"/>
              </w:rPr>
            </w:pPr>
          </w:p>
          <w:p w14:paraId="209420C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54752D8" w14:textId="77777777" w:rsidTr="005B7138">
        <w:trPr>
          <w:jc w:val="center"/>
        </w:trPr>
        <w:tc>
          <w:tcPr>
            <w:tcW w:w="4536" w:type="dxa"/>
          </w:tcPr>
          <w:p w14:paraId="141AA3DC"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D0CF607" w14:textId="77777777" w:rsidR="00C51467" w:rsidRPr="00C51467" w:rsidRDefault="00C51467" w:rsidP="005B7138">
            <w:pPr>
              <w:widowControl w:val="0"/>
              <w:spacing w:after="160" w:line="360" w:lineRule="auto"/>
              <w:jc w:val="center"/>
              <w:rPr>
                <w:rFonts w:ascii="GHEA Grapalat" w:hAnsi="GHEA Grapalat"/>
                <w:b/>
                <w:sz w:val="22"/>
              </w:rPr>
            </w:pPr>
          </w:p>
        </w:tc>
      </w:tr>
    </w:tbl>
    <w:p w14:paraId="2C41FC51"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A796CB7"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F4C98A7"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888EEFF" w14:textId="77777777" w:rsidR="003A45B5" w:rsidRPr="003D4660" w:rsidRDefault="003A45B5" w:rsidP="003A45B5">
      <w:pPr>
        <w:pStyle w:val="af2"/>
        <w:jc w:val="both"/>
        <w:rPr>
          <w:rFonts w:ascii="GHEA Grapalat" w:hAnsi="GHEA Grapalat"/>
          <w:i/>
          <w:lang w:val="hy-AM" w:eastAsia="en-US"/>
        </w:rPr>
      </w:pPr>
    </w:p>
    <w:p w14:paraId="18458C8C"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3F2D9D8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400B5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4B8C68" w14:textId="77777777" w:rsidR="003B2F27" w:rsidRDefault="003B2F27" w:rsidP="003B2F27">
      <w:pPr>
        <w:rPr>
          <w:rFonts w:ascii="GHEA Grapalat" w:hAnsi="GHEA Grapalat"/>
        </w:rPr>
      </w:pPr>
      <w:r>
        <w:rPr>
          <w:rFonts w:ascii="GHEA Grapalat" w:hAnsi="GHEA Grapalat"/>
        </w:rPr>
        <w:br w:type="page"/>
      </w:r>
    </w:p>
    <w:p w14:paraId="7F5653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C23760" w14:textId="4725CC40" w:rsidR="003B2F27" w:rsidRPr="00AD29CE" w:rsidRDefault="000D650A" w:rsidP="000D650A">
      <w:pPr>
        <w:widowControl w:val="0"/>
        <w:spacing w:after="160" w:line="360" w:lineRule="auto"/>
        <w:jc w:val="right"/>
        <w:rPr>
          <w:rFonts w:ascii="GHEA Grapalat" w:hAnsi="GHEA Grapalat"/>
        </w:rPr>
      </w:pPr>
      <w:r w:rsidRPr="00AD29CE">
        <w:rPr>
          <w:rFonts w:ascii="GHEA Grapalat" w:hAnsi="GHEA Grapalat"/>
          <w:i/>
        </w:rPr>
        <w:t>к Договору под кодом</w:t>
      </w:r>
      <w:r>
        <w:rPr>
          <w:rFonts w:ascii="GHEA Grapalat" w:hAnsi="GHEA Grapalat"/>
          <w:i/>
          <w:lang w:val="hy-AM"/>
        </w:rPr>
        <w:t xml:space="preserve"> </w:t>
      </w:r>
      <w:r w:rsidR="0028505C" w:rsidRPr="0028505C">
        <w:rPr>
          <w:rFonts w:ascii="GHEA Grapalat" w:hAnsi="GHEA Grapalat"/>
          <w:lang w:val="en-US"/>
        </w:rPr>
        <w:t>GMSH</w:t>
      </w:r>
      <w:r w:rsidR="0028505C" w:rsidRPr="0028505C">
        <w:rPr>
          <w:rFonts w:ascii="GHEA Grapalat" w:hAnsi="GHEA Grapalat"/>
        </w:rPr>
        <w:t>-</w:t>
      </w:r>
      <w:r w:rsidR="0028505C" w:rsidRPr="0028505C">
        <w:rPr>
          <w:rFonts w:ascii="GHEA Grapalat" w:hAnsi="GHEA Grapalat"/>
          <w:lang w:val="en-US"/>
        </w:rPr>
        <w:t>GH</w:t>
      </w:r>
      <w:r w:rsidR="0028505C" w:rsidRPr="0028505C">
        <w:rPr>
          <w:rFonts w:ascii="GHEA Grapalat" w:hAnsi="GHEA Grapalat"/>
        </w:rPr>
        <w:t>TsDzB-202</w:t>
      </w:r>
      <w:r w:rsidR="0028505C" w:rsidRPr="0028505C">
        <w:rPr>
          <w:rFonts w:ascii="GHEA Grapalat" w:hAnsi="GHEA Grapalat"/>
          <w:lang w:val="hy-AM"/>
        </w:rPr>
        <w:t>6</w:t>
      </w:r>
      <w:r w:rsidR="0028505C" w:rsidRPr="0028505C">
        <w:rPr>
          <w:rFonts w:ascii="GHEA Grapalat" w:hAnsi="GHEA Grapalat"/>
        </w:rPr>
        <w:t>/</w:t>
      </w:r>
      <w:r w:rsidR="0028505C" w:rsidRPr="0028505C">
        <w:rPr>
          <w:rFonts w:ascii="GHEA Grapalat" w:hAnsi="GHEA Grapalat"/>
          <w:lang w:val="hy-AM"/>
        </w:rPr>
        <w:t>2</w:t>
      </w:r>
      <w:r w:rsidR="004C5E71">
        <w:rPr>
          <w:rFonts w:ascii="GHEA Grapalat" w:hAnsi="GHEA Grapalat"/>
          <w:lang w:val="hy-AM"/>
        </w:rPr>
        <w:t>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02</w:t>
      </w:r>
      <w:r w:rsidR="0032741B">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6EED3419" w14:textId="77777777" w:rsidR="0032741B" w:rsidRPr="00527A8E" w:rsidRDefault="0032741B" w:rsidP="0032741B">
      <w:pPr>
        <w:jc w:val="center"/>
      </w:pPr>
      <w:r>
        <w:rPr>
          <w:rFonts w:ascii="GHEA Grapalat" w:hAnsi="GHEA Grapalat" w:cs="GHEA Grapalat"/>
          <w:b/>
          <w:sz w:val="20"/>
          <w:szCs w:val="20"/>
          <w:lang w:val="hy-AM"/>
        </w:rPr>
        <w:t>ТЕХНИЧЕСКИЕ ХАРАКТЕРИСТИКИ - ГРАФИК ЗАКУПОК</w:t>
      </w:r>
    </w:p>
    <w:p w14:paraId="7AD1786C" w14:textId="4B44E038" w:rsidR="00CC3E42" w:rsidRPr="005C4B4D" w:rsidRDefault="00853BD5" w:rsidP="00CC3E42">
      <w:pPr>
        <w:jc w:val="center"/>
        <w:rPr>
          <w:rFonts w:ascii="GHEA Grapalat" w:hAnsi="GHEA Grapalat" w:cs="Sylfaen"/>
          <w:sz w:val="20"/>
          <w:szCs w:val="20"/>
          <w:lang w:val="hy-AM"/>
        </w:rPr>
      </w:pPr>
      <w:r>
        <w:rPr>
          <w:rFonts w:ascii="GHEA Grapalat" w:hAnsi="GHEA Grapalat" w:cs="Sylfaen"/>
          <w:sz w:val="20"/>
          <w:szCs w:val="20"/>
        </w:rPr>
        <w:t>У</w:t>
      </w:r>
      <w:r w:rsidRPr="00853BD5">
        <w:rPr>
          <w:rFonts w:ascii="GHEA Grapalat" w:hAnsi="GHEA Grapalat" w:cs="Sylfaen"/>
          <w:sz w:val="20"/>
          <w:szCs w:val="20"/>
          <w:lang w:val="hy-AM"/>
        </w:rPr>
        <w:t xml:space="preserve">слуги по градостроительной экспертизе проектной и сметной документации для строительства сети освещения в сельских населенных пунктах общины </w:t>
      </w:r>
      <w:proofErr w:type="gramStart"/>
      <w:r w:rsidRPr="00853BD5">
        <w:rPr>
          <w:rFonts w:ascii="GHEA Grapalat" w:hAnsi="GHEA Grapalat" w:cs="Sylfaen"/>
          <w:sz w:val="20"/>
          <w:szCs w:val="20"/>
          <w:lang w:val="hy-AM"/>
        </w:rPr>
        <w:t>Севан.</w:t>
      </w:r>
      <w:r w:rsidR="00CC3E42">
        <w:rPr>
          <w:rFonts w:ascii="GHEA Grapalat" w:hAnsi="GHEA Grapalat" w:cs="Sylfaen"/>
          <w:sz w:val="20"/>
          <w:szCs w:val="20"/>
          <w:lang w:val="hy-AM"/>
        </w:rPr>
        <w:t>.</w:t>
      </w:r>
      <w:proofErr w:type="gramEnd"/>
    </w:p>
    <w:p w14:paraId="5105AE8F" w14:textId="77777777" w:rsidR="00CC3E42" w:rsidRDefault="00CC3E42" w:rsidP="00CC3E42">
      <w:pPr>
        <w:jc w:val="center"/>
        <w:rPr>
          <w:rFonts w:ascii="GHEA Grapalat" w:hAnsi="GHEA Grapalat" w:cs="GHEA Grapalat"/>
          <w:b/>
          <w:sz w:val="20"/>
          <w:szCs w:val="20"/>
          <w:lang w:val="hy-AM"/>
        </w:rPr>
      </w:pPr>
    </w:p>
    <w:tbl>
      <w:tblPr>
        <w:tblW w:w="10793" w:type="dxa"/>
        <w:tblInd w:w="-612" w:type="dxa"/>
        <w:tblLayout w:type="fixed"/>
        <w:tblLook w:val="04A0" w:firstRow="1" w:lastRow="0" w:firstColumn="1" w:lastColumn="0" w:noHBand="0" w:noVBand="1"/>
      </w:tblPr>
      <w:tblGrid>
        <w:gridCol w:w="524"/>
        <w:gridCol w:w="762"/>
        <w:gridCol w:w="1417"/>
        <w:gridCol w:w="284"/>
        <w:gridCol w:w="992"/>
        <w:gridCol w:w="1276"/>
        <w:gridCol w:w="1275"/>
        <w:gridCol w:w="1134"/>
        <w:gridCol w:w="3129"/>
      </w:tblGrid>
      <w:tr w:rsidR="00CC3E42" w14:paraId="30DD5FFC" w14:textId="77777777" w:rsidTr="005131CA">
        <w:trPr>
          <w:trHeight w:val="199"/>
        </w:trPr>
        <w:tc>
          <w:tcPr>
            <w:tcW w:w="10793" w:type="dxa"/>
            <w:gridSpan w:val="9"/>
            <w:tcBorders>
              <w:top w:val="single" w:sz="4" w:space="0" w:color="000000"/>
              <w:left w:val="single" w:sz="4" w:space="0" w:color="000000"/>
              <w:bottom w:val="single" w:sz="4" w:space="0" w:color="000000"/>
              <w:right w:val="single" w:sz="4" w:space="0" w:color="000000"/>
            </w:tcBorders>
          </w:tcPr>
          <w:p w14:paraId="6206905E"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Услуга</w:t>
            </w:r>
          </w:p>
        </w:tc>
      </w:tr>
      <w:tr w:rsidR="00CC3E42" w14:paraId="597AEE53" w14:textId="77777777" w:rsidTr="005131CA">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7B8075C" w14:textId="77777777" w:rsidR="00CC3E42" w:rsidRPr="00A20760" w:rsidRDefault="00CC3E42" w:rsidP="0006675E">
            <w:pPr>
              <w:jc w:val="center"/>
              <w:rPr>
                <w:rFonts w:ascii="GHEA Grapalat" w:hAnsi="GHEA Grapalat" w:cs="GHEA Grapalat"/>
                <w:sz w:val="16"/>
                <w:szCs w:val="16"/>
              </w:rPr>
            </w:pPr>
            <w:r w:rsidRPr="00A20760">
              <w:rPr>
                <w:rFonts w:ascii="GHEA Grapalat" w:hAnsi="GHEA Grapalat" w:cs="GHEA Grapalat"/>
                <w:sz w:val="16"/>
                <w:szCs w:val="16"/>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9FF32D5" w14:textId="77777777" w:rsidR="00CC3E42" w:rsidRPr="00A20760" w:rsidRDefault="00CC3E42" w:rsidP="0006675E">
            <w:pPr>
              <w:jc w:val="center"/>
              <w:rPr>
                <w:rFonts w:ascii="GHEA Grapalat" w:hAnsi="GHEA Grapalat" w:cs="GHEA Grapalat"/>
                <w:sz w:val="16"/>
                <w:szCs w:val="16"/>
              </w:rPr>
            </w:pPr>
            <w:r w:rsidRPr="00A20760">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A20760">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3E4DEA20"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4E1B91CF"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общая цена/AMD</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12B59748"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5B7959E8"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доставка</w:t>
            </w:r>
          </w:p>
        </w:tc>
      </w:tr>
      <w:tr w:rsidR="00CC3E42" w14:paraId="210D76DB" w14:textId="77777777" w:rsidTr="005131CA">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5C15C636" w14:textId="77777777" w:rsidR="00CC3E42" w:rsidRDefault="00CC3E42" w:rsidP="0006675E">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4A61DA36" w14:textId="77777777" w:rsidR="00CC3E42" w:rsidRDefault="00CC3E42" w:rsidP="0006675E">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26FD263B" w14:textId="77777777" w:rsidR="00CC3E42" w:rsidRDefault="00CC3E42" w:rsidP="0006675E">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58B06C64" w14:textId="77777777" w:rsidR="00CC3E42" w:rsidRDefault="00CC3E42" w:rsidP="0006675E">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033B12B2" w14:textId="77777777" w:rsidR="00CC3E42" w:rsidRDefault="00CC3E42" w:rsidP="0006675E">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C48EC64"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адрес</w:t>
            </w:r>
          </w:p>
        </w:tc>
        <w:tc>
          <w:tcPr>
            <w:tcW w:w="3129" w:type="dxa"/>
            <w:tcBorders>
              <w:top w:val="single" w:sz="4" w:space="0" w:color="000000"/>
              <w:left w:val="single" w:sz="4" w:space="0" w:color="000000"/>
              <w:bottom w:val="single" w:sz="4" w:space="0" w:color="000000"/>
              <w:right w:val="single" w:sz="4" w:space="0" w:color="000000"/>
            </w:tcBorders>
            <w:vAlign w:val="center"/>
          </w:tcPr>
          <w:p w14:paraId="64A174DF"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CC3E42" w:rsidRPr="005C4B4D" w14:paraId="0CAC6E0B" w14:textId="77777777" w:rsidTr="005131CA">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1C9570AC"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2C104A68"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08033C0B"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7F2337AD" w14:textId="5016AD69" w:rsidR="00CC3E42" w:rsidRDefault="00853BD5" w:rsidP="0006675E">
            <w:pPr>
              <w:jc w:val="center"/>
              <w:rPr>
                <w:rFonts w:ascii="GHEA Grapalat" w:hAnsi="GHEA Grapalat" w:cs="GHEA Grapalat"/>
                <w:sz w:val="16"/>
                <w:szCs w:val="16"/>
              </w:rPr>
            </w:pPr>
            <w:r>
              <w:rPr>
                <w:rFonts w:ascii="GHEA Grapalat" w:hAnsi="GHEA Grapalat" w:cs="GHEA Grapalat"/>
                <w:sz w:val="16"/>
                <w:szCs w:val="16"/>
              </w:rPr>
              <w:t>25</w:t>
            </w:r>
            <w:r w:rsidR="00CC3E42">
              <w:rPr>
                <w:rFonts w:ascii="GHEA Grapalat" w:hAnsi="GHEA Grapalat" w:cs="GHEA Grapalat"/>
                <w:sz w:val="16"/>
                <w:szCs w:val="16"/>
              </w:rPr>
              <w:t>0000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051BE535"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1A34D163"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Сообщество Масис</w:t>
            </w:r>
          </w:p>
        </w:tc>
        <w:tc>
          <w:tcPr>
            <w:tcW w:w="3129" w:type="dxa"/>
            <w:tcBorders>
              <w:top w:val="single" w:sz="4" w:space="0" w:color="000000"/>
              <w:left w:val="single" w:sz="4" w:space="0" w:color="000000"/>
              <w:bottom w:val="single" w:sz="4" w:space="0" w:color="000000"/>
              <w:right w:val="single" w:sz="4" w:space="0" w:color="000000"/>
            </w:tcBorders>
            <w:vAlign w:val="center"/>
          </w:tcPr>
          <w:p w14:paraId="7751801A" w14:textId="77777777" w:rsidR="00CC3E42" w:rsidRPr="00A20760" w:rsidRDefault="00CC3E42" w:rsidP="0006675E">
            <w:pPr>
              <w:jc w:val="center"/>
              <w:rPr>
                <w:rFonts w:ascii="GHEA Grapalat" w:hAnsi="GHEA Grapalat" w:cs="GHEA Grapalat"/>
                <w:sz w:val="16"/>
                <w:szCs w:val="16"/>
              </w:rPr>
            </w:pPr>
            <w:r w:rsidRPr="00A20760">
              <w:rPr>
                <w:rFonts w:ascii="GHEA Grapalat" w:hAnsi="GHEA Grapalat" w:cs="GHEA Grapalat"/>
                <w:sz w:val="16"/>
                <w:szCs w:val="16"/>
              </w:rPr>
              <w:t xml:space="preserve">20 календарных дней со дня, следующего за днем </w:t>
            </w:r>
            <w:r w:rsidRPr="00A20760">
              <w:rPr>
                <w:rFonts w:ascii="Cambria Math" w:hAnsi="Cambria Math" w:cs="Cambria Math"/>
                <w:sz w:val="16"/>
                <w:szCs w:val="16"/>
              </w:rPr>
              <w:t>​​</w:t>
            </w:r>
            <w:r w:rsidRPr="00A20760">
              <w:rPr>
                <w:rFonts w:ascii="GHEA Grapalat" w:hAnsi="GHEA Grapalat" w:cs="GHEA Grapalat"/>
                <w:sz w:val="16"/>
                <w:szCs w:val="16"/>
              </w:rPr>
              <w:t>вступления Соглашения в силу и предоставления Заказчиком Подрядчику полного комплекта проектной и сметы.</w:t>
            </w:r>
          </w:p>
        </w:tc>
      </w:tr>
      <w:tr w:rsidR="00CC3E42" w14:paraId="34706872" w14:textId="77777777" w:rsidTr="005131CA">
        <w:trPr>
          <w:trHeight w:val="89"/>
        </w:trPr>
        <w:tc>
          <w:tcPr>
            <w:tcW w:w="524" w:type="dxa"/>
            <w:tcBorders>
              <w:top w:val="single" w:sz="4" w:space="0" w:color="000000"/>
              <w:left w:val="single" w:sz="4" w:space="0" w:color="000000"/>
              <w:bottom w:val="single" w:sz="4" w:space="0" w:color="000000"/>
              <w:right w:val="single" w:sz="4" w:space="0" w:color="000000"/>
            </w:tcBorders>
          </w:tcPr>
          <w:p w14:paraId="4E065491" w14:textId="77777777" w:rsidR="00CC3E42" w:rsidRPr="00A20760" w:rsidRDefault="00CC3E42" w:rsidP="0006675E">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63E71DD5"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CC3E42" w:rsidRPr="00FF2E9D" w14:paraId="33F829AA" w14:textId="77777777" w:rsidTr="005131CA">
        <w:trPr>
          <w:trHeight w:val="23"/>
        </w:trPr>
        <w:tc>
          <w:tcPr>
            <w:tcW w:w="524" w:type="dxa"/>
            <w:tcBorders>
              <w:top w:val="single" w:sz="4" w:space="0" w:color="000000"/>
              <w:left w:val="single" w:sz="4" w:space="0" w:color="000000"/>
              <w:bottom w:val="single" w:sz="4" w:space="0" w:color="000000"/>
              <w:right w:val="single" w:sz="4" w:space="0" w:color="000000"/>
            </w:tcBorders>
          </w:tcPr>
          <w:p w14:paraId="57639EC0"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23CE1494" w14:textId="77777777" w:rsidR="00CC3E42" w:rsidRPr="00A20760" w:rsidRDefault="00CC3E42" w:rsidP="0006675E">
            <w:pPr>
              <w:jc w:val="center"/>
              <w:rPr>
                <w:rFonts w:ascii="GHEA Grapalat" w:hAnsi="GHEA Grapalat" w:cs="Sylfaen"/>
                <w:sz w:val="16"/>
                <w:szCs w:val="16"/>
              </w:rPr>
            </w:pPr>
            <w:r w:rsidRPr="00A20760">
              <w:rPr>
                <w:rFonts w:ascii="GHEA Grapalat" w:hAnsi="GHEA Grapalat" w:cs="Sylfaen"/>
                <w:b/>
                <w:sz w:val="16"/>
                <w:szCs w:val="16"/>
              </w:rPr>
              <w:t xml:space="preserve">Описание предоставления простых </w:t>
            </w:r>
            <w:proofErr w:type="gramStart"/>
            <w:r w:rsidRPr="00A20760">
              <w:rPr>
                <w:rFonts w:ascii="GHEA Grapalat" w:hAnsi="GHEA Grapalat" w:cs="Sylfaen"/>
                <w:b/>
                <w:sz w:val="16"/>
                <w:szCs w:val="16"/>
              </w:rPr>
              <w:t>услуг по экспертной оценке</w:t>
            </w:r>
            <w:proofErr w:type="gramEnd"/>
            <w:r w:rsidRPr="00A20760">
              <w:rPr>
                <w:rFonts w:ascii="GHEA Grapalat" w:hAnsi="GHEA Grapalat" w:cs="Sylfaen"/>
                <w:b/>
                <w:sz w:val="16"/>
                <w:szCs w:val="16"/>
              </w:rPr>
              <w:t xml:space="preserve"> в области городского планирования.</w:t>
            </w:r>
          </w:p>
        </w:tc>
      </w:tr>
      <w:tr w:rsidR="00CC3E42" w:rsidRPr="005C4B4D" w14:paraId="13CEE1C7" w14:textId="77777777" w:rsidTr="005131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2632590" w14:textId="77777777" w:rsidR="00CC3E42" w:rsidRPr="00A20760" w:rsidRDefault="00CC3E42" w:rsidP="0006675E">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40A4F81A" w14:textId="77777777" w:rsidR="00CC3E42" w:rsidRPr="00A20760" w:rsidRDefault="00CC3E42" w:rsidP="0006675E">
            <w:pPr>
              <w:jc w:val="center"/>
              <w:rPr>
                <w:rFonts w:ascii="GHEA Grapalat" w:hAnsi="GHEA Grapalat" w:cs="Sylfaen"/>
                <w:b/>
                <w:sz w:val="16"/>
                <w:szCs w:val="16"/>
              </w:rPr>
            </w:pPr>
            <w:r w:rsidRPr="00A20760">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CC3E42" w14:paraId="7C4F546A" w14:textId="77777777" w:rsidTr="005131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2B84B17"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732562E1" w14:textId="77777777" w:rsidR="00CC3E42" w:rsidRDefault="00CC3E42" w:rsidP="0006675E">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CC3E42" w:rsidRPr="005C4B4D" w14:paraId="2AF1BA32" w14:textId="77777777" w:rsidTr="005131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A664F09" w14:textId="77777777" w:rsidR="00CC3E42" w:rsidRDefault="00CC3E42" w:rsidP="0006675E">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11F2CEBC" w14:textId="77777777" w:rsidR="00CC3E42" w:rsidRPr="00A20760" w:rsidRDefault="00CC3E42" w:rsidP="0006675E">
            <w:pPr>
              <w:jc w:val="center"/>
              <w:rPr>
                <w:rFonts w:ascii="GHEA Grapalat" w:hAnsi="GHEA Grapalat" w:cs="GHEA Grapalat"/>
                <w:sz w:val="16"/>
                <w:szCs w:val="16"/>
              </w:rPr>
            </w:pPr>
            <w:r w:rsidRPr="00A20760">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CC3E42" w14:paraId="5FB0F46E" w14:textId="77777777" w:rsidTr="005131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680D6F9"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67C3DAE2" w14:textId="77777777" w:rsidR="00CC3E42" w:rsidRDefault="00CC3E42" w:rsidP="0006675E">
            <w:pPr>
              <w:jc w:val="center"/>
              <w:rPr>
                <w:rFonts w:ascii="GHEA Grapalat" w:hAnsi="GHEA Grapalat" w:cs="Sylfaen"/>
                <w:sz w:val="16"/>
                <w:szCs w:val="16"/>
              </w:rPr>
            </w:pPr>
            <w:bookmarkStart w:id="24" w:name="_GoBack"/>
            <w:bookmarkEnd w:id="24"/>
            <w:r>
              <w:rPr>
                <w:rFonts w:ascii="GHEA Grapalat" w:hAnsi="GHEA Grapalat" w:cs="Sylfaen"/>
                <w:b/>
                <w:sz w:val="16"/>
                <w:szCs w:val="16"/>
              </w:rPr>
              <w:t>Необходимые лицензии и приложения</w:t>
            </w:r>
          </w:p>
        </w:tc>
      </w:tr>
      <w:tr w:rsidR="00CC3E42" w:rsidRPr="005C4B4D" w14:paraId="56C4F1B2" w14:textId="77777777" w:rsidTr="005131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29E021E" w14:textId="77777777" w:rsidR="00CC3E42" w:rsidRDefault="00CC3E42" w:rsidP="0006675E">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2C410CB" w14:textId="77777777" w:rsidR="00CC3E42" w:rsidRPr="00A20760" w:rsidRDefault="00CC3E42" w:rsidP="0006675E">
            <w:pPr>
              <w:jc w:val="both"/>
              <w:rPr>
                <w:rFonts w:ascii="GHEA Grapalat" w:hAnsi="GHEA Grapalat" w:cs="Sylfaen"/>
                <w:sz w:val="16"/>
                <w:szCs w:val="16"/>
              </w:rPr>
            </w:pPr>
            <w:r>
              <w:rPr>
                <w:rFonts w:ascii="GHEA Grapalat" w:hAnsi="GHEA Grapalat" w:cs="Sylfaen"/>
                <w:sz w:val="16"/>
                <w:szCs w:val="16"/>
                <w:lang w:val="hy-AM"/>
              </w:rPr>
              <w:t>Участник должен обладать полномочиями на предоставление услуг, указанных в приглашении (лицензии и приложения, предусмотренные Законом Республики Армения «О лицензировании»), 1-го или 2-го класса.</w:t>
            </w:r>
          </w:p>
        </w:tc>
      </w:tr>
      <w:tr w:rsidR="00CC3E42" w:rsidRPr="005C4B4D" w14:paraId="27BBC668" w14:textId="77777777" w:rsidTr="005131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C790B1C"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2AAC1C05" w14:textId="77777777" w:rsidR="00CC3E42" w:rsidRPr="00A20760" w:rsidRDefault="00CC3E42" w:rsidP="0006675E">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CC3E42" w:rsidRPr="005C4B4D" w14:paraId="76FFAA35" w14:textId="77777777" w:rsidTr="005131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9B74E68" w14:textId="77777777" w:rsidR="00CC3E42" w:rsidRPr="00A20760" w:rsidRDefault="00CC3E42" w:rsidP="0006675E">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847E8B0" w14:textId="77777777" w:rsidR="00CC3E42" w:rsidRPr="00A20760" w:rsidRDefault="00CC3E42" w:rsidP="0006675E">
            <w:pPr>
              <w:pStyle w:val="ListParagraph1"/>
              <w:ind w:left="-16"/>
              <w:jc w:val="both"/>
              <w:rPr>
                <w:rFonts w:ascii="GHEA Grapalat" w:hAnsi="GHEA Grapalat" w:cs="GHEA Grapalat"/>
                <w:sz w:val="16"/>
                <w:szCs w:val="16"/>
                <w:lang w:val="ru-RU"/>
              </w:rPr>
            </w:pPr>
            <w:r>
              <w:rPr>
                <w:rFonts w:ascii="GHEA Grapalat" w:hAnsi="GHEA Grapalat" w:cs="GHEA Grapalat"/>
                <w:sz w:val="16"/>
                <w:szCs w:val="16"/>
                <w:lang w:val="hy-AM"/>
              </w:rPr>
              <w:t xml:space="preserve">Проектно-сметная документация должна быть подготовлена </w:t>
            </w:r>
            <w:r>
              <w:rPr>
                <w:rFonts w:ascii="Cambria Math" w:hAnsi="Cambria Math" w:cs="Cambria Math"/>
                <w:sz w:val="16"/>
                <w:szCs w:val="16"/>
                <w:lang w:val="hy-AM"/>
              </w:rPr>
              <w:t>​​</w:t>
            </w:r>
            <w:r>
              <w:rPr>
                <w:rFonts w:ascii="GHEA Grapalat" w:hAnsi="GHEA Grapalat" w:cs="GHEA Grapalat"/>
                <w:sz w:val="16"/>
                <w:szCs w:val="16"/>
                <w:lang w:val="hy-AM"/>
              </w:rPr>
              <w:t>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39B679E9" w14:textId="77777777" w:rsidR="00CC3E42" w:rsidRDefault="00CC3E42" w:rsidP="00CC3E42">
            <w:pPr>
              <w:numPr>
                <w:ilvl w:val="0"/>
                <w:numId w:val="22"/>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286FAE8C" w14:textId="77777777" w:rsidR="00CC3E42" w:rsidRPr="00A20760" w:rsidRDefault="00CC3E42" w:rsidP="00CC3E42">
            <w:pPr>
              <w:numPr>
                <w:ilvl w:val="0"/>
                <w:numId w:val="22"/>
              </w:numPr>
              <w:tabs>
                <w:tab w:val="clear" w:pos="720"/>
                <w:tab w:val="left" w:pos="1210"/>
              </w:tabs>
              <w:suppressAutoHyphens/>
              <w:jc w:val="both"/>
            </w:pPr>
            <w:r w:rsidRPr="00A20760">
              <w:rPr>
                <w:rFonts w:ascii="GHEA Grapalat" w:hAnsi="GHEA Grapalat" w:cs="GHEA Grapalat"/>
                <w:sz w:val="16"/>
                <w:szCs w:val="16"/>
              </w:rPr>
              <w:t>Закон о государственных закупках Республики Армения.</w:t>
            </w:r>
          </w:p>
          <w:p w14:paraId="5F87EE99" w14:textId="77777777" w:rsidR="00CC3E42" w:rsidRDefault="00CC3E42" w:rsidP="00CC3E42">
            <w:pPr>
              <w:numPr>
                <w:ilvl w:val="0"/>
                <w:numId w:val="22"/>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7CD95731" w14:textId="77777777" w:rsidR="00CC3E42" w:rsidRDefault="00CC3E42" w:rsidP="00CC3E42">
            <w:pPr>
              <w:numPr>
                <w:ilvl w:val="0"/>
                <w:numId w:val="22"/>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38F2FD6B" w14:textId="77777777" w:rsidR="00CC3E42" w:rsidRDefault="00CC3E42" w:rsidP="00CC3E42">
            <w:pPr>
              <w:numPr>
                <w:ilvl w:val="0"/>
                <w:numId w:val="22"/>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5CF0CD35" w14:textId="77777777" w:rsidR="00CC3E42" w:rsidRDefault="00CC3E42" w:rsidP="00CC3E42">
            <w:pPr>
              <w:numPr>
                <w:ilvl w:val="0"/>
                <w:numId w:val="22"/>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1CFD5434" w14:textId="77777777" w:rsidR="00CC3E42" w:rsidRDefault="00CC3E42" w:rsidP="00CC3E42">
            <w:pPr>
              <w:numPr>
                <w:ilvl w:val="0"/>
                <w:numId w:val="22"/>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3D942296" w14:textId="77777777" w:rsidR="00CC3E42" w:rsidRDefault="00CC3E42" w:rsidP="00CC3E42">
            <w:pPr>
              <w:numPr>
                <w:ilvl w:val="0"/>
                <w:numId w:val="22"/>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CC3E42" w14:paraId="600AAFFA" w14:textId="77777777" w:rsidTr="005131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931ABAA"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5</w:t>
            </w:r>
          </w:p>
        </w:tc>
        <w:tc>
          <w:tcPr>
            <w:tcW w:w="10269" w:type="dxa"/>
            <w:gridSpan w:val="8"/>
            <w:tcBorders>
              <w:top w:val="single" w:sz="4" w:space="0" w:color="000000"/>
              <w:left w:val="single" w:sz="4" w:space="0" w:color="000000"/>
              <w:bottom w:val="single" w:sz="4" w:space="0" w:color="000000"/>
              <w:right w:val="single" w:sz="4" w:space="0" w:color="000000"/>
            </w:tcBorders>
          </w:tcPr>
          <w:p w14:paraId="11936EB4" w14:textId="77777777" w:rsidR="00CC3E42" w:rsidRDefault="00CC3E42" w:rsidP="0006675E">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CC3E42" w:rsidRPr="005C4B4D" w14:paraId="6BC4AD6B" w14:textId="77777777" w:rsidTr="005131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50DF9B1" w14:textId="77777777" w:rsidR="00CC3E42" w:rsidRDefault="00CC3E42" w:rsidP="0006675E">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430B60B" w14:textId="77777777" w:rsidR="00CC3E42" w:rsidRPr="00A20760" w:rsidRDefault="00CC3E42" w:rsidP="0006675E">
            <w:pPr>
              <w:jc w:val="both"/>
              <w:rPr>
                <w:rFonts w:ascii="GHEA Grapalat" w:hAnsi="GHEA Grapalat" w:cs="Sylfaen"/>
                <w:sz w:val="16"/>
                <w:szCs w:val="16"/>
              </w:rPr>
            </w:pPr>
            <w:r w:rsidRPr="00A20760">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CC3E42" w14:paraId="59BC6AC5" w14:textId="77777777" w:rsidTr="005131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33DD183"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6</w:t>
            </w:r>
          </w:p>
        </w:tc>
        <w:tc>
          <w:tcPr>
            <w:tcW w:w="10269" w:type="dxa"/>
            <w:gridSpan w:val="8"/>
            <w:tcBorders>
              <w:top w:val="single" w:sz="4" w:space="0" w:color="000000"/>
              <w:left w:val="single" w:sz="4" w:space="0" w:color="000000"/>
              <w:bottom w:val="single" w:sz="4" w:space="0" w:color="000000"/>
              <w:right w:val="single" w:sz="4" w:space="0" w:color="000000"/>
            </w:tcBorders>
          </w:tcPr>
          <w:p w14:paraId="259B814F" w14:textId="77777777" w:rsidR="00CC3E42" w:rsidRDefault="00CC3E42" w:rsidP="0006675E">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CC3E42" w:rsidRPr="005C4B4D" w14:paraId="6D4F112C" w14:textId="77777777" w:rsidTr="005131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C58F4D0" w14:textId="77777777" w:rsidR="00CC3E42" w:rsidRDefault="00CC3E42" w:rsidP="0006675E">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6BB4A2F5" w14:textId="77777777" w:rsidR="00CC3E42" w:rsidRPr="00A20760" w:rsidRDefault="00CC3E42" w:rsidP="0006675E">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0BDC7137" w14:textId="77777777" w:rsidR="00CC3E42" w:rsidRPr="00A20760" w:rsidRDefault="00CC3E42" w:rsidP="0006675E">
            <w:pPr>
              <w:pStyle w:val="af4"/>
              <w:shd w:val="clear" w:color="auto" w:fill="FFFFFF"/>
              <w:spacing w:before="0" w:after="0"/>
            </w:pPr>
            <w:r w:rsidRPr="00A20760">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22F00726" w14:textId="77777777" w:rsidR="00CC3E42" w:rsidRPr="00A20760" w:rsidRDefault="00CC3E42" w:rsidP="0006675E">
            <w:pPr>
              <w:pStyle w:val="af4"/>
              <w:shd w:val="clear" w:color="auto" w:fill="FFFFFF"/>
              <w:spacing w:before="0" w:after="0"/>
              <w:jc w:val="both"/>
              <w:rPr>
                <w:rFonts w:ascii="GHEA Grapalat" w:hAnsi="GHEA Grapalat" w:cs="Sylfaen"/>
                <w:b/>
                <w:color w:val="000000"/>
                <w:sz w:val="16"/>
                <w:szCs w:val="16"/>
                <w:shd w:val="clear" w:color="auto" w:fill="FFFFFF"/>
              </w:rPr>
            </w:pPr>
            <w:r w:rsidRPr="00A20760">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CC3E42" w14:paraId="37A895E4" w14:textId="77777777" w:rsidTr="005131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D52B30F"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lastRenderedPageBreak/>
              <w:t>7</w:t>
            </w:r>
          </w:p>
        </w:tc>
        <w:tc>
          <w:tcPr>
            <w:tcW w:w="10269" w:type="dxa"/>
            <w:gridSpan w:val="8"/>
            <w:tcBorders>
              <w:top w:val="single" w:sz="4" w:space="0" w:color="000000"/>
              <w:left w:val="single" w:sz="4" w:space="0" w:color="000000"/>
              <w:bottom w:val="single" w:sz="4" w:space="0" w:color="000000"/>
              <w:right w:val="single" w:sz="4" w:space="0" w:color="000000"/>
            </w:tcBorders>
          </w:tcPr>
          <w:p w14:paraId="38ABF37B" w14:textId="77777777" w:rsidR="00CC3E42" w:rsidRDefault="00CC3E42" w:rsidP="0006675E">
            <w:pPr>
              <w:jc w:val="center"/>
              <w:rPr>
                <w:rFonts w:ascii="GHEA Grapalat" w:hAnsi="GHEA Grapalat" w:cs="Sylfaen"/>
                <w:b/>
                <w:sz w:val="16"/>
                <w:szCs w:val="16"/>
              </w:rPr>
            </w:pPr>
            <w:r>
              <w:rPr>
                <w:rFonts w:ascii="GHEA Grapalat" w:hAnsi="GHEA Grapalat" w:cs="Sylfaen"/>
                <w:b/>
                <w:sz w:val="16"/>
                <w:szCs w:val="16"/>
              </w:rPr>
              <w:t>Срок службы</w:t>
            </w:r>
          </w:p>
        </w:tc>
      </w:tr>
      <w:tr w:rsidR="00CC3E42" w14:paraId="59D7E776" w14:textId="77777777" w:rsidTr="005131CA">
        <w:trPr>
          <w:trHeight w:val="70"/>
        </w:trPr>
        <w:tc>
          <w:tcPr>
            <w:tcW w:w="524" w:type="dxa"/>
            <w:tcBorders>
              <w:top w:val="single" w:sz="4" w:space="0" w:color="000000"/>
              <w:left w:val="single" w:sz="4" w:space="0" w:color="000000"/>
              <w:bottom w:val="single" w:sz="4" w:space="0" w:color="000000"/>
              <w:right w:val="single" w:sz="4" w:space="0" w:color="000000"/>
            </w:tcBorders>
            <w:vAlign w:val="center"/>
          </w:tcPr>
          <w:p w14:paraId="598B2E5C" w14:textId="77777777" w:rsidR="00CC3E42" w:rsidRDefault="00CC3E42" w:rsidP="0006675E">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4B7E53CA" w14:textId="77777777" w:rsidR="00CC3E42" w:rsidRDefault="00CC3E42" w:rsidP="0006675E">
            <w:pPr>
              <w:jc w:val="center"/>
              <w:rPr>
                <w:rFonts w:ascii="GHEA Grapalat" w:hAnsi="GHEA Grapalat" w:cs="Sylfaen"/>
                <w:b/>
                <w:sz w:val="16"/>
                <w:szCs w:val="16"/>
              </w:rPr>
            </w:pPr>
            <w:r>
              <w:rPr>
                <w:rFonts w:ascii="GHEA Grapalat" w:hAnsi="GHEA Grapalat" w:cs="Sylfaen"/>
                <w:b/>
                <w:sz w:val="16"/>
                <w:szCs w:val="16"/>
              </w:rPr>
              <w:t>Начало</w:t>
            </w:r>
          </w:p>
        </w:tc>
        <w:tc>
          <w:tcPr>
            <w:tcW w:w="8090" w:type="dxa"/>
            <w:gridSpan w:val="6"/>
            <w:tcBorders>
              <w:top w:val="single" w:sz="4" w:space="0" w:color="000000"/>
              <w:left w:val="single" w:sz="4" w:space="0" w:color="000000"/>
              <w:bottom w:val="single" w:sz="4" w:space="0" w:color="000000"/>
              <w:right w:val="single" w:sz="4" w:space="0" w:color="000000"/>
            </w:tcBorders>
          </w:tcPr>
          <w:p w14:paraId="48615A74" w14:textId="77777777" w:rsidR="00CC3E42" w:rsidRDefault="00CC3E42" w:rsidP="0006675E">
            <w:pPr>
              <w:jc w:val="center"/>
              <w:rPr>
                <w:rFonts w:ascii="GHEA Grapalat" w:hAnsi="GHEA Grapalat" w:cs="Sylfaen"/>
                <w:b/>
                <w:sz w:val="16"/>
                <w:szCs w:val="16"/>
              </w:rPr>
            </w:pPr>
            <w:r>
              <w:rPr>
                <w:rFonts w:ascii="GHEA Grapalat" w:hAnsi="GHEA Grapalat" w:cs="Sylfaen"/>
                <w:b/>
                <w:sz w:val="16"/>
                <w:szCs w:val="16"/>
              </w:rPr>
              <w:t>Конец</w:t>
            </w:r>
          </w:p>
        </w:tc>
      </w:tr>
      <w:tr w:rsidR="00CC3E42" w:rsidRPr="005C4B4D" w14:paraId="094363D7" w14:textId="77777777" w:rsidTr="005131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AD7731B" w14:textId="77777777" w:rsidR="00CC3E42" w:rsidRDefault="00CC3E42" w:rsidP="0006675E">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4667B976" w14:textId="77777777" w:rsidR="00CC3E42" w:rsidRPr="00A20760" w:rsidRDefault="00CC3E42" w:rsidP="0006675E">
            <w:r w:rsidRPr="00A20760">
              <w:rPr>
                <w:rFonts w:ascii="GHEA Grapalat" w:hAnsi="GHEA Grapalat" w:cs="Sylfaen"/>
                <w:b/>
                <w:sz w:val="16"/>
                <w:szCs w:val="16"/>
              </w:rPr>
              <w:t xml:space="preserve">Началом обслуживания </w:t>
            </w:r>
            <w:proofErr w:type="spellStart"/>
            <w:r w:rsidRPr="00A20760">
              <w:rPr>
                <w:rFonts w:ascii="GHEA Grapalat" w:hAnsi="GHEA Grapalat" w:cs="Sylfaen"/>
                <w:b/>
                <w:sz w:val="16"/>
                <w:szCs w:val="16"/>
              </w:rPr>
              <w:t>считается</w:t>
            </w:r>
            <w:r w:rsidRPr="00A20760">
              <w:rPr>
                <w:rFonts w:ascii="GHEA Grapalat" w:hAnsi="GHEA Grapalat" w:cs="Sylfaen"/>
                <w:sz w:val="16"/>
                <w:szCs w:val="16"/>
              </w:rPr>
              <w:t>На</w:t>
            </w:r>
            <w:proofErr w:type="spellEnd"/>
            <w:r w:rsidRPr="00A20760">
              <w:rPr>
                <w:rFonts w:ascii="GHEA Grapalat" w:hAnsi="GHEA Grapalat" w:cs="Sylfaen"/>
                <w:sz w:val="16"/>
                <w:szCs w:val="16"/>
              </w:rPr>
              <w:t xml:space="preserve">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90" w:type="dxa"/>
            <w:gridSpan w:val="6"/>
            <w:tcBorders>
              <w:top w:val="single" w:sz="4" w:space="0" w:color="000000"/>
              <w:left w:val="single" w:sz="4" w:space="0" w:color="000000"/>
              <w:bottom w:val="single" w:sz="4" w:space="0" w:color="000000"/>
              <w:right w:val="single" w:sz="4" w:space="0" w:color="000000"/>
            </w:tcBorders>
          </w:tcPr>
          <w:p w14:paraId="1442B7DD" w14:textId="32B8A0CC" w:rsidR="00CC3E42" w:rsidRPr="005C4B4D" w:rsidRDefault="005131CA" w:rsidP="0006675E">
            <w:pPr>
              <w:jc w:val="both"/>
              <w:rPr>
                <w:rFonts w:ascii="GHEA Grapalat" w:hAnsi="GHEA Grapalat" w:cs="Sylfaen"/>
                <w:sz w:val="16"/>
                <w:szCs w:val="16"/>
                <w:lang w:val="hy-AM"/>
              </w:rPr>
            </w:pPr>
            <w:r w:rsidRPr="005131CA">
              <w:rPr>
                <w:rFonts w:ascii="GHEA Grapalat" w:hAnsi="GHEA Grapalat" w:cs="Sylfaen"/>
                <w:sz w:val="16"/>
                <w:szCs w:val="16"/>
                <w:lang w:val="hy-AM"/>
              </w:rPr>
              <w:t>Простые услуги по градостроительной экспертизе, включая разработку проектной и сметной документации для строительства сети освещения в сельских населенных пунктах общины Севан.</w:t>
            </w:r>
            <w:r w:rsidR="00971178" w:rsidRPr="00CC396E">
              <w:rPr>
                <w:rFonts w:ascii="GHEA Grapalat" w:hAnsi="GHEA Grapalat" w:cs="Sylfaen"/>
                <w:sz w:val="16"/>
                <w:szCs w:val="16"/>
                <w:lang w:val="hy-AM"/>
              </w:rPr>
              <w:t>.</w:t>
            </w:r>
          </w:p>
          <w:p w14:paraId="5E946483" w14:textId="77777777" w:rsidR="00CC3E42" w:rsidRPr="005C4B4D" w:rsidRDefault="00CC3E42" w:rsidP="0006675E">
            <w:pPr>
              <w:jc w:val="both"/>
              <w:rPr>
                <w:rFonts w:ascii="GHEA Grapalat" w:hAnsi="GHEA Grapalat" w:cs="Sylfaen"/>
                <w:sz w:val="16"/>
                <w:szCs w:val="16"/>
                <w:lang w:val="hy-AM"/>
              </w:rPr>
            </w:pPr>
            <w:r>
              <w:rPr>
                <w:rFonts w:ascii="GHEA Grapalat" w:hAnsi="GHEA Grapalat" w:cs="Sylfaen"/>
                <w:sz w:val="16"/>
                <w:szCs w:val="16"/>
                <w:lang w:val="hy-AM"/>
              </w:rPr>
              <w:t xml:space="preserve">20 календарных дней со дня, следующего за днем </w:t>
            </w:r>
            <w:r>
              <w:rPr>
                <w:rFonts w:ascii="Cambria Math" w:hAnsi="Cambria Math" w:cs="Cambria Math"/>
                <w:sz w:val="16"/>
                <w:szCs w:val="16"/>
                <w:lang w:val="hy-AM"/>
              </w:rPr>
              <w:t>​​</w:t>
            </w:r>
            <w:r>
              <w:rPr>
                <w:rFonts w:ascii="GHEA Grapalat" w:hAnsi="GHEA Grapalat" w:cs="GHEA Grapalat"/>
                <w:sz w:val="16"/>
                <w:szCs w:val="16"/>
                <w:lang w:val="hy-AM"/>
              </w:rPr>
              <w:t>предоставления</w:t>
            </w:r>
            <w:r>
              <w:rPr>
                <w:rFonts w:ascii="GHEA Grapalat" w:hAnsi="GHEA Grapalat" w:cs="Sylfaen"/>
                <w:sz w:val="16"/>
                <w:szCs w:val="16"/>
                <w:lang w:val="hy-AM"/>
              </w:rPr>
              <w:t xml:space="preserve"> </w:t>
            </w:r>
            <w:r>
              <w:rPr>
                <w:rFonts w:ascii="GHEA Grapalat" w:hAnsi="GHEA Grapalat" w:cs="GHEA Grapalat"/>
                <w:sz w:val="16"/>
                <w:szCs w:val="16"/>
                <w:lang w:val="hy-AM"/>
              </w:rPr>
              <w:t>Заказчиком</w:t>
            </w:r>
            <w:r>
              <w:rPr>
                <w:rFonts w:ascii="GHEA Grapalat" w:hAnsi="GHEA Grapalat" w:cs="Sylfaen"/>
                <w:sz w:val="16"/>
                <w:szCs w:val="16"/>
                <w:lang w:val="hy-AM"/>
              </w:rPr>
              <w:t xml:space="preserve"> </w:t>
            </w:r>
            <w:r>
              <w:rPr>
                <w:rFonts w:ascii="GHEA Grapalat" w:hAnsi="GHEA Grapalat" w:cs="GHEA Grapalat"/>
                <w:sz w:val="16"/>
                <w:szCs w:val="16"/>
                <w:lang w:val="hy-AM"/>
              </w:rPr>
              <w:t>Компании</w:t>
            </w:r>
            <w:r>
              <w:rPr>
                <w:rFonts w:ascii="GHEA Grapalat" w:hAnsi="GHEA Grapalat" w:cs="Sylfaen"/>
                <w:sz w:val="16"/>
                <w:szCs w:val="16"/>
                <w:lang w:val="hy-AM"/>
              </w:rPr>
              <w:t xml:space="preserve"> </w:t>
            </w:r>
            <w:r>
              <w:rPr>
                <w:rFonts w:ascii="GHEA Grapalat" w:hAnsi="GHEA Grapalat" w:cs="GHEA Grapalat"/>
                <w:sz w:val="16"/>
                <w:szCs w:val="16"/>
                <w:lang w:val="hy-AM"/>
              </w:rPr>
              <w:t>полного</w:t>
            </w:r>
            <w:r>
              <w:rPr>
                <w:rFonts w:ascii="GHEA Grapalat" w:hAnsi="GHEA Grapalat" w:cs="Sylfaen"/>
                <w:sz w:val="16"/>
                <w:szCs w:val="16"/>
                <w:lang w:val="hy-AM"/>
              </w:rPr>
              <w:t xml:space="preserve"> </w:t>
            </w:r>
            <w:r>
              <w:rPr>
                <w:rFonts w:ascii="GHEA Grapalat" w:hAnsi="GHEA Grapalat" w:cs="GHEA Grapalat"/>
                <w:sz w:val="16"/>
                <w:szCs w:val="16"/>
                <w:lang w:val="hy-AM"/>
              </w:rPr>
              <w:t>комплекта</w:t>
            </w:r>
            <w:r>
              <w:rPr>
                <w:rFonts w:ascii="GHEA Grapalat" w:hAnsi="GHEA Grapalat" w:cs="Sylfaen"/>
                <w:sz w:val="16"/>
                <w:szCs w:val="16"/>
                <w:lang w:val="hy-AM"/>
              </w:rPr>
              <w:t xml:space="preserve"> </w:t>
            </w:r>
            <w:r>
              <w:rPr>
                <w:rFonts w:ascii="GHEA Grapalat" w:hAnsi="GHEA Grapalat" w:cs="GHEA Grapalat"/>
                <w:sz w:val="16"/>
                <w:szCs w:val="16"/>
                <w:lang w:val="hy-AM"/>
              </w:rPr>
              <w:t>проектной</w:t>
            </w:r>
            <w:r>
              <w:rPr>
                <w:rFonts w:ascii="GHEA Grapalat" w:hAnsi="GHEA Grapalat" w:cs="Sylfaen"/>
                <w:sz w:val="16"/>
                <w:szCs w:val="16"/>
                <w:lang w:val="hy-AM"/>
              </w:rPr>
              <w:t xml:space="preserve"> </w:t>
            </w:r>
            <w:r>
              <w:rPr>
                <w:rFonts w:ascii="GHEA Grapalat" w:hAnsi="GHEA Grapalat" w:cs="GHEA Grapalat"/>
                <w:sz w:val="16"/>
                <w:szCs w:val="16"/>
                <w:lang w:val="hy-AM"/>
              </w:rPr>
              <w:t>и</w:t>
            </w:r>
            <w:r>
              <w:rPr>
                <w:rFonts w:ascii="GHEA Grapalat" w:hAnsi="GHEA Grapalat" w:cs="Sylfaen"/>
                <w:sz w:val="16"/>
                <w:szCs w:val="16"/>
                <w:lang w:val="hy-AM"/>
              </w:rPr>
              <w:t xml:space="preserve"> </w:t>
            </w:r>
            <w:r>
              <w:rPr>
                <w:rFonts w:ascii="GHEA Grapalat" w:hAnsi="GHEA Grapalat" w:cs="GHEA Grapalat"/>
                <w:sz w:val="16"/>
                <w:szCs w:val="16"/>
                <w:lang w:val="hy-AM"/>
              </w:rPr>
              <w:t>сметы</w:t>
            </w:r>
            <w:r>
              <w:rPr>
                <w:rFonts w:ascii="GHEA Grapalat" w:hAnsi="GHEA Grapalat" w:cs="Sylfaen"/>
                <w:sz w:val="16"/>
                <w:szCs w:val="16"/>
                <w:lang w:val="hy-AM"/>
              </w:rPr>
              <w:t>.</w:t>
            </w:r>
          </w:p>
          <w:p w14:paraId="7DE0DD83" w14:textId="77777777" w:rsidR="00CC3E42" w:rsidRDefault="00CC3E42" w:rsidP="0006675E">
            <w:pPr>
              <w:jc w:val="both"/>
              <w:rPr>
                <w:rFonts w:ascii="GHEA Grapalat" w:hAnsi="GHEA Grapalat" w:cs="Sylfaen"/>
                <w:sz w:val="16"/>
                <w:szCs w:val="16"/>
              </w:rPr>
            </w:pPr>
            <w:r w:rsidRPr="005C4B4D">
              <w:rPr>
                <w:rFonts w:ascii="GHEA Grapalat" w:hAnsi="GHEA Grapalat" w:cs="Sylfaen"/>
                <w:sz w:val="16"/>
                <w:szCs w:val="16"/>
                <w:lang w:val="hy-AM"/>
              </w:rPr>
              <w:t>Более того</w:t>
            </w:r>
            <w:r>
              <w:rPr>
                <w:rFonts w:ascii="GHEA Grapalat" w:hAnsi="GHEA Grapalat" w:cs="Sylfaen"/>
                <w:sz w:val="16"/>
                <w:szCs w:val="16"/>
              </w:rPr>
              <w:t>, в случае, когда</w:t>
            </w:r>
          </w:p>
          <w:p w14:paraId="369EE852" w14:textId="77777777" w:rsidR="00CC3E42" w:rsidRPr="00A20760" w:rsidRDefault="00CC3E42" w:rsidP="00CC3E42">
            <w:pPr>
              <w:numPr>
                <w:ilvl w:val="0"/>
                <w:numId w:val="21"/>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CC3E42" w14:paraId="1B4688BC" w14:textId="77777777" w:rsidTr="005131CA">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959DE9B" w14:textId="77777777" w:rsidR="00CC3E42" w:rsidRDefault="00CC3E42" w:rsidP="0006675E">
            <w:pPr>
              <w:jc w:val="center"/>
              <w:rPr>
                <w:rFonts w:ascii="GHEA Grapalat" w:hAnsi="GHEA Grapalat" w:cs="GHEA Grapalat"/>
                <w:sz w:val="16"/>
                <w:szCs w:val="16"/>
              </w:rPr>
            </w:pPr>
            <w:r>
              <w:rPr>
                <w:rFonts w:ascii="GHEA Grapalat" w:hAnsi="GHEA Grapalat" w:cs="GHEA Grapalat"/>
                <w:sz w:val="16"/>
                <w:szCs w:val="16"/>
              </w:rPr>
              <w:t>8</w:t>
            </w:r>
          </w:p>
        </w:tc>
        <w:tc>
          <w:tcPr>
            <w:tcW w:w="10269" w:type="dxa"/>
            <w:gridSpan w:val="8"/>
            <w:tcBorders>
              <w:top w:val="single" w:sz="4" w:space="0" w:color="000000"/>
              <w:left w:val="single" w:sz="4" w:space="0" w:color="000000"/>
              <w:bottom w:val="single" w:sz="4" w:space="0" w:color="000000"/>
              <w:right w:val="single" w:sz="4" w:space="0" w:color="000000"/>
            </w:tcBorders>
          </w:tcPr>
          <w:p w14:paraId="07BDE6A9" w14:textId="77777777" w:rsidR="00CC3E42" w:rsidRDefault="00CC3E42" w:rsidP="0006675E">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CC3E42" w:rsidRPr="005C4B4D" w14:paraId="0C7427DB" w14:textId="77777777" w:rsidTr="005131CA">
        <w:trPr>
          <w:trHeight w:val="23"/>
        </w:trPr>
        <w:tc>
          <w:tcPr>
            <w:tcW w:w="524" w:type="dxa"/>
            <w:tcBorders>
              <w:top w:val="single" w:sz="4" w:space="0" w:color="000000"/>
              <w:left w:val="single" w:sz="4" w:space="0" w:color="000000"/>
              <w:bottom w:val="single" w:sz="4" w:space="0" w:color="000000"/>
              <w:right w:val="single" w:sz="4" w:space="0" w:color="000000"/>
            </w:tcBorders>
          </w:tcPr>
          <w:p w14:paraId="7BF855A2" w14:textId="77777777" w:rsidR="00CC3E42" w:rsidRDefault="00CC3E42" w:rsidP="0006675E">
            <w:pPr>
              <w:snapToGrid w:val="0"/>
              <w:jc w:val="center"/>
              <w:rPr>
                <w:rFonts w:ascii="GHEA Grapalat" w:hAnsi="GHEA Grapalat" w:cs="GHEA Grapalat"/>
                <w:b/>
                <w:color w:val="000000"/>
                <w:sz w:val="16"/>
                <w:szCs w:val="16"/>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00FA10AE" w14:textId="77777777" w:rsidR="00CC3E42" w:rsidRPr="00A20760" w:rsidRDefault="00CC3E42" w:rsidP="00CC3E42">
            <w:pPr>
              <w:pStyle w:val="af4"/>
              <w:numPr>
                <w:ilvl w:val="0"/>
                <w:numId w:val="20"/>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145E9B2F" w14:textId="77777777" w:rsidR="00CC3E42" w:rsidRPr="00A20760" w:rsidRDefault="00CC3E42" w:rsidP="00CC3E42">
            <w:pPr>
              <w:pStyle w:val="af4"/>
              <w:numPr>
                <w:ilvl w:val="0"/>
                <w:numId w:val="20"/>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6E68AD75" w14:textId="77777777" w:rsidR="0032741B" w:rsidRPr="00527A8E" w:rsidRDefault="0032741B" w:rsidP="0032741B">
      <w:pPr>
        <w:jc w:val="center"/>
        <w:rPr>
          <w:rFonts w:ascii="GHEA Grapalat" w:hAnsi="GHEA Grapalat" w:cs="GHEA Grapalat"/>
          <w:sz w:val="20"/>
        </w:rPr>
      </w:pPr>
    </w:p>
    <w:p w14:paraId="40D346BB" w14:textId="77777777" w:rsidR="0032741B" w:rsidRPr="00527A8E" w:rsidRDefault="0032741B" w:rsidP="0032741B">
      <w:pPr>
        <w:jc w:val="center"/>
        <w:rPr>
          <w:rFonts w:ascii="GHEA Grapalat" w:hAnsi="GHEA Grapalat" w:cs="GHEA Grapalat"/>
          <w:sz w:val="20"/>
        </w:rPr>
      </w:pPr>
    </w:p>
    <w:p w14:paraId="044D5D10" w14:textId="77777777" w:rsidR="0032741B" w:rsidRDefault="0032741B" w:rsidP="0032741B">
      <w:pPr>
        <w:ind w:firstLine="357"/>
        <w:jc w:val="center"/>
        <w:rPr>
          <w:rFonts w:ascii="GHEA Grapalat" w:hAnsi="GHEA Grapalat" w:cs="Arial"/>
          <w:b/>
          <w:sz w:val="20"/>
          <w:szCs w:val="20"/>
          <w:lang w:val="hy-AM"/>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79829671" w14:textId="77777777" w:rsidR="00712AE0" w:rsidRDefault="00712AE0" w:rsidP="00712AE0">
      <w:pPr>
        <w:jc w:val="center"/>
        <w:rPr>
          <w:rFonts w:ascii="GHEA Grapalat" w:hAnsi="GHEA Grapalat" w:cs="GHEA Grapalat"/>
          <w:b/>
          <w:sz w:val="20"/>
          <w:szCs w:val="20"/>
          <w:lang w:val="hy-AM"/>
        </w:rPr>
      </w:pPr>
    </w:p>
    <w:p w14:paraId="21D268C2" w14:textId="77777777" w:rsidR="00712AE0" w:rsidRDefault="00712AE0" w:rsidP="00712AE0">
      <w:pPr>
        <w:jc w:val="center"/>
        <w:rPr>
          <w:rFonts w:ascii="GHEA Grapalat" w:hAnsi="GHEA Grapalat" w:cs="GHEA Grapalat"/>
          <w:b/>
          <w:sz w:val="20"/>
          <w:szCs w:val="20"/>
          <w:lang w:val="hy-AM"/>
        </w:rPr>
      </w:pPr>
    </w:p>
    <w:p w14:paraId="2009B01F" w14:textId="77777777" w:rsidR="00712AE0" w:rsidRDefault="00712AE0" w:rsidP="003B2F27">
      <w:pPr>
        <w:widowControl w:val="0"/>
        <w:spacing w:after="160" w:line="360" w:lineRule="auto"/>
        <w:jc w:val="center"/>
        <w:rPr>
          <w:rFonts w:ascii="GHEA Grapalat" w:hAnsi="GHEA Grapalat"/>
          <w:lang w:val="hy-AM"/>
        </w:rPr>
      </w:pPr>
    </w:p>
    <w:p w14:paraId="2EB66057" w14:textId="77777777" w:rsidR="00712AE0" w:rsidRDefault="00712AE0" w:rsidP="003B2F27">
      <w:pPr>
        <w:widowControl w:val="0"/>
        <w:spacing w:after="160" w:line="360" w:lineRule="auto"/>
        <w:jc w:val="center"/>
        <w:rPr>
          <w:rFonts w:ascii="GHEA Grapalat" w:hAnsi="GHEA Grapalat"/>
          <w:lang w:val="hy-AM"/>
        </w:rPr>
      </w:pPr>
    </w:p>
    <w:p w14:paraId="259AC399" w14:textId="77777777" w:rsidR="00712AE0" w:rsidRPr="00712AE0" w:rsidRDefault="00712AE0"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7C076E2" w14:textId="77777777" w:rsidTr="005B7138">
        <w:trPr>
          <w:jc w:val="center"/>
        </w:trPr>
        <w:tc>
          <w:tcPr>
            <w:tcW w:w="4536" w:type="dxa"/>
          </w:tcPr>
          <w:p w14:paraId="3D4E7D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3DFF2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072BD3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D26B8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F73236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F231EA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5B075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C3664D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C633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9D8E87" w14:textId="77777777" w:rsidR="00554D44" w:rsidRPr="00712AE0" w:rsidRDefault="003B2F27" w:rsidP="00712AE0">
      <w:pPr>
        <w:widowControl w:val="0"/>
        <w:spacing w:after="160" w:line="360" w:lineRule="auto"/>
        <w:jc w:val="center"/>
        <w:rPr>
          <w:rFonts w:ascii="GHEA Grapalat" w:hAnsi="GHEA Grapalat"/>
          <w:lang w:val="hy-AM"/>
        </w:rPr>
      </w:pPr>
      <w:r w:rsidRPr="00AD29CE">
        <w:rPr>
          <w:rFonts w:ascii="GHEA Grapalat" w:hAnsi="GHEA Grapalat"/>
        </w:rPr>
        <w:br w:type="page"/>
      </w:r>
    </w:p>
    <w:p w14:paraId="70717D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CD640EC" w14:textId="0AA7C106" w:rsidR="00712AE0" w:rsidRPr="00AD29CE" w:rsidRDefault="00712AE0" w:rsidP="00712AE0">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0028505C" w:rsidRPr="0028505C">
        <w:rPr>
          <w:rFonts w:ascii="GHEA Grapalat" w:hAnsi="GHEA Grapalat"/>
          <w:lang w:val="en-US"/>
        </w:rPr>
        <w:t>GMSH</w:t>
      </w:r>
      <w:r w:rsidR="0028505C" w:rsidRPr="0028505C">
        <w:rPr>
          <w:rFonts w:ascii="GHEA Grapalat" w:hAnsi="GHEA Grapalat"/>
        </w:rPr>
        <w:t>-</w:t>
      </w:r>
      <w:r w:rsidR="0028505C" w:rsidRPr="0028505C">
        <w:rPr>
          <w:rFonts w:ascii="GHEA Grapalat" w:hAnsi="GHEA Grapalat"/>
          <w:lang w:val="en-US"/>
        </w:rPr>
        <w:t>GH</w:t>
      </w:r>
      <w:r w:rsidR="0028505C" w:rsidRPr="0028505C">
        <w:rPr>
          <w:rFonts w:ascii="GHEA Grapalat" w:hAnsi="GHEA Grapalat"/>
        </w:rPr>
        <w:t>TsDzB-202</w:t>
      </w:r>
      <w:r w:rsidR="0028505C" w:rsidRPr="0028505C">
        <w:rPr>
          <w:rFonts w:ascii="GHEA Grapalat" w:hAnsi="GHEA Grapalat"/>
          <w:lang w:val="hy-AM"/>
        </w:rPr>
        <w:t>6</w:t>
      </w:r>
      <w:r w:rsidR="0028505C" w:rsidRPr="0028505C">
        <w:rPr>
          <w:rFonts w:ascii="GHEA Grapalat" w:hAnsi="GHEA Grapalat"/>
        </w:rPr>
        <w:t>/</w:t>
      </w:r>
      <w:r w:rsidR="0028505C" w:rsidRPr="0028505C">
        <w:rPr>
          <w:rFonts w:ascii="GHEA Grapalat" w:hAnsi="GHEA Grapalat"/>
          <w:lang w:val="hy-AM"/>
        </w:rPr>
        <w:t>2</w:t>
      </w:r>
      <w:r w:rsidR="004C5E71">
        <w:rPr>
          <w:rFonts w:ascii="GHEA Grapalat" w:hAnsi="GHEA Grapalat"/>
          <w:lang w:val="hy-AM"/>
        </w:rPr>
        <w:t>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02</w:t>
      </w:r>
      <w:r w:rsidR="0032741B">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52856D6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3C225A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2A2BB52A" w14:textId="77777777"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39"/>
        <w:gridCol w:w="1216"/>
        <w:gridCol w:w="682"/>
        <w:gridCol w:w="813"/>
        <w:gridCol w:w="563"/>
        <w:gridCol w:w="681"/>
        <w:gridCol w:w="582"/>
        <w:gridCol w:w="566"/>
        <w:gridCol w:w="601"/>
        <w:gridCol w:w="611"/>
        <w:gridCol w:w="871"/>
        <w:gridCol w:w="676"/>
        <w:gridCol w:w="643"/>
        <w:gridCol w:w="611"/>
        <w:gridCol w:w="666"/>
      </w:tblGrid>
      <w:tr w:rsidR="003B2F27" w:rsidRPr="00F412AC" w14:paraId="30D4A887" w14:textId="77777777" w:rsidTr="005B7138">
        <w:trPr>
          <w:trHeight w:val="363"/>
          <w:jc w:val="center"/>
        </w:trPr>
        <w:tc>
          <w:tcPr>
            <w:tcW w:w="11627" w:type="dxa"/>
            <w:gridSpan w:val="16"/>
          </w:tcPr>
          <w:p w14:paraId="69D1CDE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8155ECC" w14:textId="77777777" w:rsidTr="00145660">
        <w:trPr>
          <w:trHeight w:val="1781"/>
          <w:jc w:val="center"/>
        </w:trPr>
        <w:tc>
          <w:tcPr>
            <w:tcW w:w="1006" w:type="dxa"/>
            <w:vAlign w:val="center"/>
          </w:tcPr>
          <w:p w14:paraId="695210D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39" w:type="dxa"/>
            <w:vAlign w:val="center"/>
          </w:tcPr>
          <w:p w14:paraId="0C5C109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14:paraId="42F57BE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E9FEB5E" w14:textId="53BE60F1"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CC396E">
              <w:rPr>
                <w:rFonts w:ascii="GHEA Grapalat" w:hAnsi="GHEA Grapalat"/>
                <w:sz w:val="16"/>
                <w:lang w:val="hy-AM"/>
              </w:rPr>
              <w:t>26</w:t>
            </w:r>
            <w:r w:rsidR="00DA3DAF">
              <w:rPr>
                <w:rFonts w:ascii="GHEA Grapalat" w:hAnsi="GHEA Grapalat"/>
                <w:sz w:val="16"/>
                <w:lang w:val="hy-AM"/>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34E08129" w14:textId="77777777" w:rsidTr="00145660">
        <w:trPr>
          <w:trHeight w:val="742"/>
          <w:jc w:val="center"/>
        </w:trPr>
        <w:tc>
          <w:tcPr>
            <w:tcW w:w="1006" w:type="dxa"/>
          </w:tcPr>
          <w:p w14:paraId="26E2964C" w14:textId="77777777" w:rsidR="003B2F27" w:rsidRPr="00F412AC" w:rsidRDefault="003B2F27" w:rsidP="005B7138">
            <w:pPr>
              <w:widowControl w:val="0"/>
              <w:spacing w:after="120"/>
              <w:jc w:val="center"/>
              <w:rPr>
                <w:rFonts w:ascii="GHEA Grapalat" w:hAnsi="GHEA Grapalat"/>
                <w:sz w:val="16"/>
              </w:rPr>
            </w:pPr>
          </w:p>
        </w:tc>
        <w:tc>
          <w:tcPr>
            <w:tcW w:w="839" w:type="dxa"/>
          </w:tcPr>
          <w:p w14:paraId="5DACA172" w14:textId="77777777" w:rsidR="003B2F27" w:rsidRPr="00F412AC" w:rsidRDefault="003B2F27" w:rsidP="005B7138">
            <w:pPr>
              <w:widowControl w:val="0"/>
              <w:spacing w:after="120"/>
              <w:jc w:val="center"/>
              <w:rPr>
                <w:rFonts w:ascii="GHEA Grapalat" w:hAnsi="GHEA Grapalat"/>
                <w:sz w:val="16"/>
              </w:rPr>
            </w:pPr>
          </w:p>
        </w:tc>
        <w:tc>
          <w:tcPr>
            <w:tcW w:w="1216" w:type="dxa"/>
          </w:tcPr>
          <w:p w14:paraId="42BA895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933191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857067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DA0AF8C"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87B41E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B9D50E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D34A686"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7E533E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F04FAD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D18B0E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464AE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EB37AD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67C99E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528AF7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C396E" w:rsidRPr="00F412AC" w14:paraId="78BBAB5F" w14:textId="77777777" w:rsidTr="00145660">
        <w:trPr>
          <w:trHeight w:val="363"/>
          <w:jc w:val="center"/>
        </w:trPr>
        <w:tc>
          <w:tcPr>
            <w:tcW w:w="1006" w:type="dxa"/>
            <w:vAlign w:val="center"/>
          </w:tcPr>
          <w:p w14:paraId="23C7D165" w14:textId="77777777" w:rsidR="00CC396E" w:rsidRPr="002A4057" w:rsidRDefault="00CC396E" w:rsidP="00CC396E">
            <w:pPr>
              <w:widowControl w:val="0"/>
              <w:spacing w:after="120"/>
              <w:jc w:val="center"/>
              <w:rPr>
                <w:rFonts w:ascii="GHEA Grapalat" w:hAnsi="GHEA Grapalat"/>
                <w:sz w:val="20"/>
                <w:szCs w:val="20"/>
                <w:lang w:val="hy-AM"/>
              </w:rPr>
            </w:pPr>
            <w:r w:rsidRPr="002A4057">
              <w:rPr>
                <w:rFonts w:ascii="GHEA Grapalat" w:hAnsi="GHEA Grapalat"/>
                <w:sz w:val="20"/>
                <w:szCs w:val="20"/>
                <w:lang w:val="hy-AM"/>
              </w:rPr>
              <w:t>1</w:t>
            </w:r>
          </w:p>
        </w:tc>
        <w:tc>
          <w:tcPr>
            <w:tcW w:w="839" w:type="dxa"/>
            <w:vAlign w:val="center"/>
          </w:tcPr>
          <w:p w14:paraId="43B8DED1" w14:textId="377B1FF5" w:rsidR="00CC396E" w:rsidRPr="002A4057" w:rsidRDefault="00CC396E" w:rsidP="00CC396E">
            <w:pPr>
              <w:jc w:val="center"/>
              <w:rPr>
                <w:rFonts w:ascii="GHEA Grapalat" w:hAnsi="GHEA Grapalat"/>
                <w:sz w:val="20"/>
                <w:szCs w:val="20"/>
                <w:lang w:val="es-ES"/>
              </w:rPr>
            </w:pPr>
            <w:r>
              <w:rPr>
                <w:rFonts w:ascii="GHEA Grapalat" w:hAnsi="GHEA Grapalat" w:cs="GHEA Grapalat"/>
                <w:sz w:val="18"/>
              </w:rPr>
              <w:t>50531140</w:t>
            </w:r>
          </w:p>
        </w:tc>
        <w:tc>
          <w:tcPr>
            <w:tcW w:w="1216" w:type="dxa"/>
          </w:tcPr>
          <w:p w14:paraId="2648CA93" w14:textId="16617ED1" w:rsidR="00CC396E" w:rsidRPr="00CC396E" w:rsidRDefault="00CC396E" w:rsidP="00CC396E">
            <w:pPr>
              <w:jc w:val="center"/>
              <w:rPr>
                <w:rFonts w:ascii="GHEA Grapalat" w:hAnsi="GHEA Grapalat" w:cs="Sylfaen"/>
                <w:sz w:val="16"/>
                <w:szCs w:val="16"/>
              </w:rPr>
            </w:pPr>
            <w:r w:rsidRPr="00CC396E">
              <w:rPr>
                <w:rFonts w:ascii="GHEA Grapalat" w:hAnsi="GHEA Grapalat" w:cs="Sylfaen"/>
                <w:sz w:val="16"/>
                <w:szCs w:val="16"/>
                <w:lang w:val="hy-AM"/>
              </w:rPr>
              <w:t>Простые услуги по градостроительной экспертизе, включая разработку проектной и сметной документации для строительства детского сада нового стандартного проекта в поселке Гагарин общины Севан.</w:t>
            </w:r>
          </w:p>
        </w:tc>
        <w:tc>
          <w:tcPr>
            <w:tcW w:w="682" w:type="dxa"/>
            <w:vAlign w:val="center"/>
          </w:tcPr>
          <w:p w14:paraId="51902A4A" w14:textId="77777777" w:rsidR="00CC396E" w:rsidRPr="002A4057" w:rsidRDefault="00CC396E" w:rsidP="00CC396E">
            <w:pPr>
              <w:widowControl w:val="0"/>
              <w:spacing w:after="120"/>
              <w:jc w:val="center"/>
              <w:rPr>
                <w:rFonts w:ascii="GHEA Grapalat" w:hAnsi="GHEA Grapalat"/>
                <w:sz w:val="20"/>
                <w:szCs w:val="20"/>
              </w:rPr>
            </w:pPr>
          </w:p>
        </w:tc>
        <w:tc>
          <w:tcPr>
            <w:tcW w:w="813" w:type="dxa"/>
            <w:vAlign w:val="center"/>
          </w:tcPr>
          <w:p w14:paraId="22B33E43" w14:textId="77777777" w:rsidR="00CC396E" w:rsidRPr="002A4057" w:rsidRDefault="00CC396E" w:rsidP="00CC396E">
            <w:pPr>
              <w:widowControl w:val="0"/>
              <w:spacing w:after="120"/>
              <w:jc w:val="center"/>
              <w:rPr>
                <w:rFonts w:ascii="GHEA Grapalat" w:hAnsi="GHEA Grapalat"/>
                <w:sz w:val="20"/>
                <w:szCs w:val="20"/>
              </w:rPr>
            </w:pPr>
          </w:p>
        </w:tc>
        <w:tc>
          <w:tcPr>
            <w:tcW w:w="563" w:type="dxa"/>
            <w:vAlign w:val="center"/>
          </w:tcPr>
          <w:p w14:paraId="516860F6" w14:textId="77777777" w:rsidR="00CC396E" w:rsidRPr="002A4057" w:rsidRDefault="00CC396E" w:rsidP="00CC396E">
            <w:pPr>
              <w:widowControl w:val="0"/>
              <w:spacing w:after="120"/>
              <w:jc w:val="center"/>
              <w:rPr>
                <w:rFonts w:ascii="GHEA Grapalat" w:hAnsi="GHEA Grapalat" w:cs="Arial"/>
                <w:sz w:val="20"/>
                <w:szCs w:val="20"/>
              </w:rPr>
            </w:pPr>
          </w:p>
        </w:tc>
        <w:tc>
          <w:tcPr>
            <w:tcW w:w="681" w:type="dxa"/>
            <w:vAlign w:val="center"/>
          </w:tcPr>
          <w:p w14:paraId="2C5CA84B" w14:textId="3C08021D" w:rsidR="00CC396E" w:rsidRPr="002A4057" w:rsidRDefault="00CC396E" w:rsidP="00CC396E">
            <w:pPr>
              <w:widowControl w:val="0"/>
              <w:spacing w:after="120"/>
              <w:jc w:val="center"/>
              <w:rPr>
                <w:rFonts w:ascii="GHEA Grapalat" w:hAnsi="GHEA Grapalat" w:cs="Arial"/>
                <w:sz w:val="20"/>
                <w:szCs w:val="20"/>
              </w:rPr>
            </w:pPr>
          </w:p>
        </w:tc>
        <w:tc>
          <w:tcPr>
            <w:tcW w:w="582" w:type="dxa"/>
            <w:vAlign w:val="center"/>
          </w:tcPr>
          <w:p w14:paraId="2B444B8A" w14:textId="77777777" w:rsidR="00CC396E" w:rsidRPr="00212A65" w:rsidRDefault="00CC396E" w:rsidP="00CC396E">
            <w:pPr>
              <w:jc w:val="center"/>
              <w:rPr>
                <w:rFonts w:ascii="GHEA Grapalat" w:hAnsi="GHEA Grapalat"/>
                <w:sz w:val="20"/>
                <w:szCs w:val="20"/>
              </w:rPr>
            </w:pPr>
          </w:p>
          <w:p w14:paraId="7612C193" w14:textId="77777777" w:rsidR="00CC396E" w:rsidRPr="00212A65" w:rsidRDefault="00CC396E" w:rsidP="00CC396E">
            <w:pPr>
              <w:jc w:val="center"/>
              <w:rPr>
                <w:rFonts w:ascii="GHEA Grapalat" w:hAnsi="GHEA Grapalat"/>
                <w:sz w:val="20"/>
                <w:szCs w:val="20"/>
              </w:rPr>
            </w:pPr>
          </w:p>
          <w:p w14:paraId="79B10070" w14:textId="48991971" w:rsidR="00CC396E" w:rsidRPr="002A4057" w:rsidRDefault="00CC396E" w:rsidP="00CC396E">
            <w:pPr>
              <w:widowControl w:val="0"/>
              <w:spacing w:after="120"/>
              <w:jc w:val="center"/>
              <w:rPr>
                <w:rFonts w:ascii="GHEA Grapalat" w:hAnsi="GHEA Grapalat" w:cs="Arial"/>
                <w:sz w:val="20"/>
                <w:szCs w:val="20"/>
              </w:rPr>
            </w:pPr>
            <w:r>
              <w:rPr>
                <w:rFonts w:ascii="GHEA Grapalat" w:hAnsi="GHEA Grapalat"/>
                <w:sz w:val="20"/>
                <w:szCs w:val="20"/>
                <w:lang w:val="hy-AM"/>
              </w:rPr>
              <w:t>100</w:t>
            </w:r>
            <w:r w:rsidRPr="002A4057">
              <w:rPr>
                <w:rFonts w:ascii="GHEA Grapalat" w:hAnsi="GHEA Grapalat"/>
                <w:sz w:val="20"/>
                <w:szCs w:val="20"/>
                <w:lang w:val="pt-BR"/>
              </w:rPr>
              <w:t xml:space="preserve"> %</w:t>
            </w:r>
          </w:p>
        </w:tc>
        <w:tc>
          <w:tcPr>
            <w:tcW w:w="566" w:type="dxa"/>
            <w:vAlign w:val="center"/>
          </w:tcPr>
          <w:p w14:paraId="0DC7D79C" w14:textId="77777777" w:rsidR="00CC396E" w:rsidRPr="00212A65" w:rsidRDefault="00CC396E" w:rsidP="00CC396E">
            <w:pPr>
              <w:jc w:val="center"/>
              <w:rPr>
                <w:rFonts w:ascii="GHEA Grapalat" w:hAnsi="GHEA Grapalat"/>
                <w:sz w:val="20"/>
                <w:szCs w:val="20"/>
              </w:rPr>
            </w:pPr>
          </w:p>
          <w:p w14:paraId="46A73032" w14:textId="77777777" w:rsidR="00CC396E" w:rsidRPr="00212A65" w:rsidRDefault="00CC396E" w:rsidP="00CC396E">
            <w:pPr>
              <w:jc w:val="center"/>
              <w:rPr>
                <w:rFonts w:ascii="GHEA Grapalat" w:hAnsi="GHEA Grapalat"/>
                <w:sz w:val="20"/>
                <w:szCs w:val="20"/>
              </w:rPr>
            </w:pPr>
          </w:p>
          <w:p w14:paraId="166AB590" w14:textId="16F0D4AB" w:rsidR="00CC396E" w:rsidRPr="002A4057" w:rsidRDefault="00CC396E" w:rsidP="00CC396E">
            <w:pPr>
              <w:widowControl w:val="0"/>
              <w:spacing w:after="120"/>
              <w:jc w:val="center"/>
              <w:rPr>
                <w:rFonts w:ascii="GHEA Grapalat" w:hAnsi="GHEA Grapalat" w:cs="Arial"/>
                <w:sz w:val="20"/>
                <w:szCs w:val="20"/>
              </w:rPr>
            </w:pPr>
            <w:r>
              <w:rPr>
                <w:rFonts w:ascii="GHEA Grapalat" w:hAnsi="GHEA Grapalat"/>
                <w:sz w:val="20"/>
                <w:szCs w:val="20"/>
                <w:lang w:val="hy-AM"/>
              </w:rPr>
              <w:t>100</w:t>
            </w:r>
            <w:r w:rsidRPr="002A4057">
              <w:rPr>
                <w:rFonts w:ascii="GHEA Grapalat" w:hAnsi="GHEA Grapalat"/>
                <w:sz w:val="20"/>
                <w:szCs w:val="20"/>
                <w:lang w:val="pt-BR"/>
              </w:rPr>
              <w:t xml:space="preserve"> %</w:t>
            </w:r>
          </w:p>
        </w:tc>
        <w:tc>
          <w:tcPr>
            <w:tcW w:w="601" w:type="dxa"/>
            <w:vAlign w:val="center"/>
          </w:tcPr>
          <w:p w14:paraId="26C53A2F" w14:textId="77777777" w:rsidR="00CC396E" w:rsidRPr="00212A65" w:rsidRDefault="00CC396E" w:rsidP="00CC396E">
            <w:pPr>
              <w:jc w:val="center"/>
              <w:rPr>
                <w:rFonts w:ascii="GHEA Grapalat" w:hAnsi="GHEA Grapalat"/>
                <w:sz w:val="20"/>
                <w:szCs w:val="20"/>
              </w:rPr>
            </w:pPr>
          </w:p>
          <w:p w14:paraId="7755DDE2" w14:textId="77777777" w:rsidR="00CC396E" w:rsidRPr="00212A65" w:rsidRDefault="00CC396E" w:rsidP="00CC396E">
            <w:pPr>
              <w:jc w:val="center"/>
              <w:rPr>
                <w:rFonts w:ascii="GHEA Grapalat" w:hAnsi="GHEA Grapalat"/>
                <w:sz w:val="20"/>
                <w:szCs w:val="20"/>
              </w:rPr>
            </w:pPr>
          </w:p>
          <w:p w14:paraId="127EDDA2" w14:textId="342E2BE0" w:rsidR="00CC396E" w:rsidRPr="002A4057" w:rsidRDefault="00CC396E" w:rsidP="00CC396E">
            <w:pPr>
              <w:jc w:val="center"/>
              <w:rPr>
                <w:rFonts w:ascii="GHEA Grapalat" w:hAnsi="GHEA Grapalat"/>
                <w:sz w:val="20"/>
                <w:szCs w:val="20"/>
                <w:lang w:val="hy-AM"/>
              </w:rPr>
            </w:pPr>
            <w:r>
              <w:rPr>
                <w:rFonts w:ascii="GHEA Grapalat" w:hAnsi="GHEA Grapalat"/>
                <w:sz w:val="20"/>
                <w:szCs w:val="20"/>
                <w:lang w:val="hy-AM"/>
              </w:rPr>
              <w:t>100</w:t>
            </w:r>
            <w:r w:rsidRPr="002A4057">
              <w:rPr>
                <w:rFonts w:ascii="GHEA Grapalat" w:hAnsi="GHEA Grapalat"/>
                <w:sz w:val="20"/>
                <w:szCs w:val="20"/>
                <w:lang w:val="pt-BR"/>
              </w:rPr>
              <w:t xml:space="preserve"> %</w:t>
            </w:r>
          </w:p>
        </w:tc>
        <w:tc>
          <w:tcPr>
            <w:tcW w:w="611" w:type="dxa"/>
            <w:vAlign w:val="center"/>
          </w:tcPr>
          <w:p w14:paraId="010F3A73" w14:textId="77777777" w:rsidR="00CC396E" w:rsidRPr="00212A65" w:rsidRDefault="00CC396E" w:rsidP="00CC396E">
            <w:pPr>
              <w:jc w:val="center"/>
              <w:rPr>
                <w:rFonts w:ascii="GHEA Grapalat" w:hAnsi="GHEA Grapalat"/>
                <w:sz w:val="20"/>
                <w:szCs w:val="20"/>
              </w:rPr>
            </w:pPr>
          </w:p>
          <w:p w14:paraId="40420C7E" w14:textId="77777777" w:rsidR="00CC396E" w:rsidRPr="00212A65" w:rsidRDefault="00CC396E" w:rsidP="00CC396E">
            <w:pPr>
              <w:jc w:val="center"/>
              <w:rPr>
                <w:rFonts w:ascii="GHEA Grapalat" w:hAnsi="GHEA Grapalat"/>
                <w:sz w:val="20"/>
                <w:szCs w:val="20"/>
              </w:rPr>
            </w:pPr>
          </w:p>
          <w:p w14:paraId="59B0EB75" w14:textId="40E618E3" w:rsidR="00CC396E" w:rsidRPr="002A4057" w:rsidRDefault="00CC396E" w:rsidP="00CC396E">
            <w:pPr>
              <w:jc w:val="center"/>
              <w:rPr>
                <w:rFonts w:ascii="GHEA Grapalat" w:hAnsi="GHEA Grapalat"/>
                <w:sz w:val="20"/>
                <w:szCs w:val="20"/>
                <w:lang w:val="hy-AM"/>
              </w:rPr>
            </w:pPr>
            <w:r>
              <w:rPr>
                <w:rFonts w:ascii="GHEA Grapalat" w:hAnsi="GHEA Grapalat"/>
                <w:sz w:val="20"/>
                <w:szCs w:val="20"/>
                <w:lang w:val="hy-AM"/>
              </w:rPr>
              <w:t>100</w:t>
            </w:r>
            <w:r w:rsidRPr="002A4057">
              <w:rPr>
                <w:rFonts w:ascii="GHEA Grapalat" w:hAnsi="GHEA Grapalat"/>
                <w:sz w:val="20"/>
                <w:szCs w:val="20"/>
                <w:lang w:val="pt-BR"/>
              </w:rPr>
              <w:t xml:space="preserve"> %</w:t>
            </w:r>
          </w:p>
        </w:tc>
        <w:tc>
          <w:tcPr>
            <w:tcW w:w="871" w:type="dxa"/>
            <w:vAlign w:val="center"/>
          </w:tcPr>
          <w:p w14:paraId="2D73D480" w14:textId="77777777" w:rsidR="00CC396E" w:rsidRPr="00212A65" w:rsidRDefault="00CC396E" w:rsidP="00CC396E">
            <w:pPr>
              <w:jc w:val="center"/>
              <w:rPr>
                <w:rFonts w:ascii="GHEA Grapalat" w:hAnsi="GHEA Grapalat"/>
                <w:sz w:val="20"/>
                <w:szCs w:val="20"/>
              </w:rPr>
            </w:pPr>
          </w:p>
          <w:p w14:paraId="4FABF662" w14:textId="77777777" w:rsidR="00CC396E" w:rsidRPr="00212A65" w:rsidRDefault="00CC396E" w:rsidP="00CC396E">
            <w:pPr>
              <w:jc w:val="center"/>
              <w:rPr>
                <w:rFonts w:ascii="GHEA Grapalat" w:hAnsi="GHEA Grapalat"/>
                <w:sz w:val="20"/>
                <w:szCs w:val="20"/>
              </w:rPr>
            </w:pPr>
          </w:p>
          <w:p w14:paraId="5594E220" w14:textId="1317FD2C" w:rsidR="00CC396E" w:rsidRPr="002A4057" w:rsidRDefault="00CC396E" w:rsidP="00CC396E">
            <w:pPr>
              <w:jc w:val="center"/>
              <w:rPr>
                <w:rFonts w:ascii="GHEA Grapalat" w:hAnsi="GHEA Grapalat"/>
                <w:sz w:val="20"/>
                <w:szCs w:val="20"/>
                <w:lang w:val="hy-AM"/>
              </w:rPr>
            </w:pPr>
            <w:r>
              <w:rPr>
                <w:rFonts w:ascii="GHEA Grapalat" w:hAnsi="GHEA Grapalat"/>
                <w:sz w:val="20"/>
                <w:szCs w:val="20"/>
                <w:lang w:val="hy-AM"/>
              </w:rPr>
              <w:t>100</w:t>
            </w:r>
            <w:r w:rsidRPr="002A4057">
              <w:rPr>
                <w:rFonts w:ascii="GHEA Grapalat" w:hAnsi="GHEA Grapalat"/>
                <w:sz w:val="20"/>
                <w:szCs w:val="20"/>
                <w:lang w:val="pt-BR"/>
              </w:rPr>
              <w:t xml:space="preserve"> %</w:t>
            </w:r>
          </w:p>
        </w:tc>
        <w:tc>
          <w:tcPr>
            <w:tcW w:w="676" w:type="dxa"/>
            <w:vAlign w:val="center"/>
          </w:tcPr>
          <w:p w14:paraId="478AA5E3" w14:textId="77777777" w:rsidR="00CC396E" w:rsidRPr="00212A65" w:rsidRDefault="00CC396E" w:rsidP="00CC396E">
            <w:pPr>
              <w:jc w:val="center"/>
              <w:rPr>
                <w:rFonts w:ascii="GHEA Grapalat" w:hAnsi="GHEA Grapalat"/>
                <w:sz w:val="20"/>
                <w:szCs w:val="20"/>
              </w:rPr>
            </w:pPr>
          </w:p>
          <w:p w14:paraId="2D0AE39C" w14:textId="77777777" w:rsidR="00CC396E" w:rsidRPr="00212A65" w:rsidRDefault="00CC396E" w:rsidP="00CC396E">
            <w:pPr>
              <w:jc w:val="center"/>
              <w:rPr>
                <w:rFonts w:ascii="GHEA Grapalat" w:hAnsi="GHEA Grapalat"/>
                <w:sz w:val="20"/>
                <w:szCs w:val="20"/>
              </w:rPr>
            </w:pPr>
          </w:p>
          <w:p w14:paraId="01241A7F" w14:textId="15CAB1F7" w:rsidR="00CC396E" w:rsidRPr="002A4057" w:rsidRDefault="00CC396E" w:rsidP="00CC396E">
            <w:pPr>
              <w:jc w:val="center"/>
              <w:rPr>
                <w:rFonts w:ascii="GHEA Grapalat" w:hAnsi="GHEA Grapalat"/>
                <w:sz w:val="20"/>
                <w:szCs w:val="20"/>
                <w:lang w:val="hy-AM"/>
              </w:rPr>
            </w:pPr>
            <w:r>
              <w:rPr>
                <w:rFonts w:ascii="GHEA Grapalat" w:hAnsi="GHEA Grapalat"/>
                <w:sz w:val="20"/>
                <w:szCs w:val="20"/>
                <w:lang w:val="hy-AM"/>
              </w:rPr>
              <w:t>100</w:t>
            </w:r>
            <w:r w:rsidRPr="002A4057">
              <w:rPr>
                <w:rFonts w:ascii="GHEA Grapalat" w:hAnsi="GHEA Grapalat"/>
                <w:sz w:val="20"/>
                <w:szCs w:val="20"/>
                <w:lang w:val="pt-BR"/>
              </w:rPr>
              <w:t xml:space="preserve"> %</w:t>
            </w:r>
          </w:p>
        </w:tc>
        <w:tc>
          <w:tcPr>
            <w:tcW w:w="643" w:type="dxa"/>
            <w:vAlign w:val="center"/>
          </w:tcPr>
          <w:p w14:paraId="2C6B1F13" w14:textId="77777777" w:rsidR="00CC396E" w:rsidRPr="00212A65" w:rsidRDefault="00CC396E" w:rsidP="00CC396E">
            <w:pPr>
              <w:jc w:val="center"/>
              <w:rPr>
                <w:rFonts w:ascii="GHEA Grapalat" w:hAnsi="GHEA Grapalat"/>
                <w:sz w:val="20"/>
                <w:szCs w:val="20"/>
              </w:rPr>
            </w:pPr>
          </w:p>
          <w:p w14:paraId="2493EC61" w14:textId="77777777" w:rsidR="00CC396E" w:rsidRPr="00212A65" w:rsidRDefault="00CC396E" w:rsidP="00CC396E">
            <w:pPr>
              <w:jc w:val="center"/>
              <w:rPr>
                <w:rFonts w:ascii="GHEA Grapalat" w:hAnsi="GHEA Grapalat"/>
                <w:sz w:val="20"/>
                <w:szCs w:val="20"/>
              </w:rPr>
            </w:pPr>
          </w:p>
          <w:p w14:paraId="197FB36A" w14:textId="59DFFBDC" w:rsidR="00CC396E" w:rsidRPr="002A4057" w:rsidRDefault="00CC396E" w:rsidP="00CC396E">
            <w:pPr>
              <w:jc w:val="center"/>
              <w:rPr>
                <w:rFonts w:ascii="GHEA Grapalat" w:hAnsi="GHEA Grapalat"/>
                <w:sz w:val="20"/>
                <w:szCs w:val="20"/>
                <w:lang w:val="hy-AM"/>
              </w:rPr>
            </w:pPr>
            <w:r>
              <w:rPr>
                <w:rFonts w:ascii="GHEA Grapalat" w:hAnsi="GHEA Grapalat"/>
                <w:sz w:val="20"/>
                <w:szCs w:val="20"/>
                <w:lang w:val="hy-AM"/>
              </w:rPr>
              <w:t>100</w:t>
            </w:r>
            <w:r w:rsidRPr="002A4057">
              <w:rPr>
                <w:rFonts w:ascii="GHEA Grapalat" w:hAnsi="GHEA Grapalat"/>
                <w:sz w:val="20"/>
                <w:szCs w:val="20"/>
                <w:lang w:val="pt-BR"/>
              </w:rPr>
              <w:t xml:space="preserve"> %</w:t>
            </w:r>
          </w:p>
        </w:tc>
        <w:tc>
          <w:tcPr>
            <w:tcW w:w="611" w:type="dxa"/>
            <w:vAlign w:val="center"/>
          </w:tcPr>
          <w:p w14:paraId="7C644EF6" w14:textId="77777777" w:rsidR="00CC396E" w:rsidRPr="00212A65" w:rsidRDefault="00CC396E" w:rsidP="00CC396E">
            <w:pPr>
              <w:jc w:val="center"/>
              <w:rPr>
                <w:rFonts w:ascii="GHEA Grapalat" w:hAnsi="GHEA Grapalat"/>
                <w:sz w:val="20"/>
                <w:szCs w:val="20"/>
              </w:rPr>
            </w:pPr>
          </w:p>
          <w:p w14:paraId="2F3637B1" w14:textId="77777777" w:rsidR="00CC396E" w:rsidRPr="00212A65" w:rsidRDefault="00CC396E" w:rsidP="00CC396E">
            <w:pPr>
              <w:jc w:val="center"/>
              <w:rPr>
                <w:rFonts w:ascii="GHEA Grapalat" w:hAnsi="GHEA Grapalat"/>
                <w:sz w:val="20"/>
                <w:szCs w:val="20"/>
              </w:rPr>
            </w:pPr>
          </w:p>
          <w:p w14:paraId="5736BC74" w14:textId="4E035E23" w:rsidR="00CC396E" w:rsidRPr="002A4057" w:rsidRDefault="00CC396E" w:rsidP="00CC396E">
            <w:pPr>
              <w:jc w:val="center"/>
              <w:rPr>
                <w:rFonts w:ascii="GHEA Grapalat" w:hAnsi="GHEA Grapalat"/>
                <w:sz w:val="20"/>
                <w:szCs w:val="20"/>
                <w:lang w:val="hy-AM"/>
              </w:rPr>
            </w:pPr>
            <w:r>
              <w:rPr>
                <w:rFonts w:ascii="GHEA Grapalat" w:hAnsi="GHEA Grapalat"/>
                <w:sz w:val="20"/>
                <w:szCs w:val="20"/>
                <w:lang w:val="hy-AM"/>
              </w:rPr>
              <w:t>100</w:t>
            </w:r>
            <w:r w:rsidRPr="002A4057">
              <w:rPr>
                <w:rFonts w:ascii="GHEA Grapalat" w:hAnsi="GHEA Grapalat"/>
                <w:sz w:val="20"/>
                <w:szCs w:val="20"/>
                <w:lang w:val="pt-BR"/>
              </w:rPr>
              <w:t xml:space="preserve"> %</w:t>
            </w:r>
          </w:p>
        </w:tc>
        <w:tc>
          <w:tcPr>
            <w:tcW w:w="666" w:type="dxa"/>
            <w:vAlign w:val="center"/>
          </w:tcPr>
          <w:p w14:paraId="7F9D3BC3" w14:textId="77777777" w:rsidR="00CC396E" w:rsidRPr="00212A65" w:rsidRDefault="00CC396E" w:rsidP="00CC396E">
            <w:pPr>
              <w:jc w:val="center"/>
              <w:rPr>
                <w:rFonts w:ascii="GHEA Grapalat" w:hAnsi="GHEA Grapalat"/>
                <w:sz w:val="20"/>
                <w:szCs w:val="20"/>
              </w:rPr>
            </w:pPr>
          </w:p>
          <w:p w14:paraId="4E0AAB7D" w14:textId="77777777" w:rsidR="00CC396E" w:rsidRPr="00212A65" w:rsidRDefault="00CC396E" w:rsidP="00CC396E">
            <w:pPr>
              <w:jc w:val="center"/>
              <w:rPr>
                <w:rFonts w:ascii="GHEA Grapalat" w:hAnsi="GHEA Grapalat"/>
                <w:sz w:val="20"/>
                <w:szCs w:val="20"/>
              </w:rPr>
            </w:pPr>
          </w:p>
          <w:p w14:paraId="35B4EB82" w14:textId="0A61B9CC" w:rsidR="00CC396E" w:rsidRPr="002A4057" w:rsidRDefault="00CC396E" w:rsidP="00CC396E">
            <w:pPr>
              <w:jc w:val="center"/>
              <w:rPr>
                <w:rFonts w:ascii="GHEA Grapalat" w:hAnsi="GHEA Grapalat"/>
                <w:sz w:val="20"/>
                <w:szCs w:val="20"/>
                <w:lang w:val="hy-AM"/>
              </w:rPr>
            </w:pPr>
            <w:r>
              <w:rPr>
                <w:rFonts w:ascii="GHEA Grapalat" w:hAnsi="GHEA Grapalat"/>
                <w:sz w:val="20"/>
                <w:szCs w:val="20"/>
                <w:lang w:val="hy-AM"/>
              </w:rPr>
              <w:t>100</w:t>
            </w:r>
            <w:r w:rsidRPr="002A4057">
              <w:rPr>
                <w:rFonts w:ascii="GHEA Grapalat" w:hAnsi="GHEA Grapalat"/>
                <w:sz w:val="20"/>
                <w:szCs w:val="20"/>
                <w:lang w:val="pt-BR"/>
              </w:rPr>
              <w:t xml:space="preserve"> %</w:t>
            </w:r>
          </w:p>
        </w:tc>
      </w:tr>
    </w:tbl>
    <w:p w14:paraId="3A9D4F1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2C753CE" w14:textId="77777777" w:rsidTr="005B7138">
        <w:trPr>
          <w:jc w:val="center"/>
        </w:trPr>
        <w:tc>
          <w:tcPr>
            <w:tcW w:w="4536" w:type="dxa"/>
          </w:tcPr>
          <w:p w14:paraId="3FF0404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7EDFE27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FF481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57E87E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3197F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A0BFB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E7C48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E6AF18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C02E9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3E6EB9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1CE8CC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A0BA953" w14:textId="286ACEF1"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28505C" w:rsidRPr="0028505C">
        <w:rPr>
          <w:rFonts w:ascii="GHEA Grapalat" w:hAnsi="GHEA Grapalat"/>
          <w:lang w:val="en-US"/>
        </w:rPr>
        <w:t>GMSH</w:t>
      </w:r>
      <w:r w:rsidR="0028505C" w:rsidRPr="0028505C">
        <w:rPr>
          <w:rFonts w:ascii="GHEA Grapalat" w:hAnsi="GHEA Grapalat"/>
        </w:rPr>
        <w:t>-</w:t>
      </w:r>
      <w:r w:rsidR="0028505C" w:rsidRPr="0028505C">
        <w:rPr>
          <w:rFonts w:ascii="GHEA Grapalat" w:hAnsi="GHEA Grapalat"/>
          <w:lang w:val="en-US"/>
        </w:rPr>
        <w:t>GH</w:t>
      </w:r>
      <w:r w:rsidR="0028505C" w:rsidRPr="0028505C">
        <w:rPr>
          <w:rFonts w:ascii="GHEA Grapalat" w:hAnsi="GHEA Grapalat"/>
        </w:rPr>
        <w:t>TsDzB-202</w:t>
      </w:r>
      <w:r w:rsidR="0028505C" w:rsidRPr="0028505C">
        <w:rPr>
          <w:rFonts w:ascii="GHEA Grapalat" w:hAnsi="GHEA Grapalat"/>
          <w:lang w:val="hy-AM"/>
        </w:rPr>
        <w:t>6</w:t>
      </w:r>
      <w:r w:rsidR="0028505C" w:rsidRPr="0028505C">
        <w:rPr>
          <w:rFonts w:ascii="GHEA Grapalat" w:hAnsi="GHEA Grapalat"/>
        </w:rPr>
        <w:t>/</w:t>
      </w:r>
      <w:r w:rsidR="0028505C" w:rsidRPr="0028505C">
        <w:rPr>
          <w:rFonts w:ascii="GHEA Grapalat" w:hAnsi="GHEA Grapalat"/>
          <w:lang w:val="hy-AM"/>
        </w:rPr>
        <w:t>2</w:t>
      </w:r>
      <w:r w:rsidR="004C5E71">
        <w:rPr>
          <w:rFonts w:ascii="GHEA Grapalat" w:hAnsi="GHEA Grapalat"/>
          <w:lang w:val="hy-AM"/>
        </w:rPr>
        <w:t>5</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32741B">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1C6B92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5DFC8B3" w14:textId="77777777" w:rsidTr="005B7138">
        <w:trPr>
          <w:tblCellSpacing w:w="7" w:type="dxa"/>
          <w:jc w:val="center"/>
        </w:trPr>
        <w:tc>
          <w:tcPr>
            <w:tcW w:w="0" w:type="auto"/>
            <w:gridSpan w:val="2"/>
            <w:vAlign w:val="center"/>
          </w:tcPr>
          <w:p w14:paraId="65D5499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275A24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2CBE32" w14:textId="77777777" w:rsidTr="005B7138">
        <w:trPr>
          <w:tblCellSpacing w:w="7" w:type="dxa"/>
          <w:jc w:val="center"/>
        </w:trPr>
        <w:tc>
          <w:tcPr>
            <w:tcW w:w="0" w:type="auto"/>
            <w:vAlign w:val="center"/>
          </w:tcPr>
          <w:p w14:paraId="652350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6CF221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5B43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F4287C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65F6F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50E0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7B6888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A088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992E86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3E97F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FDD3A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51762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889717D" w14:textId="77777777" w:rsidR="003B2F27" w:rsidRPr="00AD29CE" w:rsidRDefault="003B2F27" w:rsidP="003B2F27">
      <w:pPr>
        <w:widowControl w:val="0"/>
        <w:spacing w:after="160" w:line="360" w:lineRule="auto"/>
        <w:ind w:firstLine="375"/>
        <w:rPr>
          <w:rFonts w:ascii="GHEA Grapalat" w:hAnsi="GHEA Grapalat"/>
          <w:iCs/>
          <w:color w:val="000000"/>
        </w:rPr>
      </w:pPr>
    </w:p>
    <w:p w14:paraId="6BD37C6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B58A43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A14E6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14A105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161158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48295B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0B5E8A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ABE9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719488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24EC926" w14:textId="77777777" w:rsidTr="005B7138">
        <w:trPr>
          <w:jc w:val="center"/>
        </w:trPr>
        <w:tc>
          <w:tcPr>
            <w:tcW w:w="357" w:type="dxa"/>
            <w:vMerge w:val="restart"/>
            <w:vAlign w:val="center"/>
          </w:tcPr>
          <w:p w14:paraId="00005F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96DBF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6C8459" w14:textId="77777777" w:rsidTr="005B7138">
        <w:trPr>
          <w:jc w:val="center"/>
        </w:trPr>
        <w:tc>
          <w:tcPr>
            <w:tcW w:w="357" w:type="dxa"/>
            <w:vMerge/>
          </w:tcPr>
          <w:p w14:paraId="5387A8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65F92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B74B6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78387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C01D5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D78CE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vAlign w:val="center"/>
          </w:tcPr>
          <w:p w14:paraId="5E9D73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0B083E" w14:textId="77777777" w:rsidTr="005B7138">
        <w:trPr>
          <w:trHeight w:val="1105"/>
          <w:jc w:val="center"/>
        </w:trPr>
        <w:tc>
          <w:tcPr>
            <w:tcW w:w="357" w:type="dxa"/>
            <w:vMerge/>
            <w:tcBorders>
              <w:bottom w:val="single" w:sz="4" w:space="0" w:color="auto"/>
            </w:tcBorders>
          </w:tcPr>
          <w:p w14:paraId="331E40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AAB6C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D5FDB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1764E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29FC0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5B9DA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60FCB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7066E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CCC70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FD98DF9" w14:textId="77777777" w:rsidTr="005B7138">
        <w:trPr>
          <w:jc w:val="center"/>
        </w:trPr>
        <w:tc>
          <w:tcPr>
            <w:tcW w:w="357" w:type="dxa"/>
            <w:vAlign w:val="center"/>
          </w:tcPr>
          <w:p w14:paraId="04480E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B56FA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2CA42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458F6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3F4D9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3563B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2E3F91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7B1C7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A3073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8164B22" w14:textId="77777777" w:rsidTr="005B7138">
        <w:trPr>
          <w:jc w:val="center"/>
        </w:trPr>
        <w:tc>
          <w:tcPr>
            <w:tcW w:w="357" w:type="dxa"/>
          </w:tcPr>
          <w:p w14:paraId="282855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E56E4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569172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4D755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401F3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09D44D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09C9D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354FC0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E561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A4D614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59A638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6C99CE" w14:textId="77777777" w:rsidTr="005B7138">
        <w:trPr>
          <w:trHeight w:val="266"/>
          <w:tblCellSpacing w:w="7" w:type="dxa"/>
          <w:jc w:val="center"/>
        </w:trPr>
        <w:tc>
          <w:tcPr>
            <w:tcW w:w="0" w:type="auto"/>
            <w:vAlign w:val="center"/>
          </w:tcPr>
          <w:p w14:paraId="1EE8C7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32805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B76007B" w14:textId="77777777" w:rsidTr="005B7138">
        <w:trPr>
          <w:trHeight w:val="473"/>
          <w:tblCellSpacing w:w="7" w:type="dxa"/>
          <w:jc w:val="center"/>
        </w:trPr>
        <w:tc>
          <w:tcPr>
            <w:tcW w:w="0" w:type="auto"/>
            <w:vAlign w:val="center"/>
          </w:tcPr>
          <w:p w14:paraId="0E551C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239CC1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E57BE3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29037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F77C437" w14:textId="77777777" w:rsidTr="005B7138">
        <w:trPr>
          <w:trHeight w:val="503"/>
          <w:tblCellSpacing w:w="7" w:type="dxa"/>
          <w:jc w:val="center"/>
        </w:trPr>
        <w:tc>
          <w:tcPr>
            <w:tcW w:w="0" w:type="auto"/>
            <w:vAlign w:val="center"/>
          </w:tcPr>
          <w:p w14:paraId="78FD676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74592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68CB6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F54B3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9CDC9C7" w14:textId="77777777" w:rsidTr="005B7138">
        <w:trPr>
          <w:trHeight w:val="281"/>
          <w:tblCellSpacing w:w="7" w:type="dxa"/>
          <w:jc w:val="center"/>
        </w:trPr>
        <w:tc>
          <w:tcPr>
            <w:tcW w:w="0" w:type="auto"/>
            <w:vAlign w:val="center"/>
          </w:tcPr>
          <w:p w14:paraId="40AF56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8657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6C2B27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45F4B3" w14:textId="77777777" w:rsidR="003B2F27" w:rsidRDefault="003B2F27" w:rsidP="003B2F27">
      <w:pPr>
        <w:rPr>
          <w:rFonts w:ascii="GHEA Grapalat" w:hAnsi="GHEA Grapalat"/>
        </w:rPr>
      </w:pPr>
      <w:r>
        <w:rPr>
          <w:rFonts w:ascii="GHEA Grapalat" w:hAnsi="GHEA Grapalat"/>
        </w:rPr>
        <w:br w:type="page"/>
      </w:r>
    </w:p>
    <w:p w14:paraId="14C92C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C0E4EB" w14:textId="0387E04C"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28505C" w:rsidRPr="0028505C">
        <w:rPr>
          <w:rFonts w:ascii="GHEA Grapalat" w:hAnsi="GHEA Grapalat"/>
          <w:lang w:val="en-US"/>
        </w:rPr>
        <w:t>GMSH</w:t>
      </w:r>
      <w:r w:rsidR="0028505C" w:rsidRPr="0028505C">
        <w:rPr>
          <w:rFonts w:ascii="GHEA Grapalat" w:hAnsi="GHEA Grapalat"/>
        </w:rPr>
        <w:t>-</w:t>
      </w:r>
      <w:r w:rsidR="0028505C" w:rsidRPr="0028505C">
        <w:rPr>
          <w:rFonts w:ascii="GHEA Grapalat" w:hAnsi="GHEA Grapalat"/>
          <w:lang w:val="en-US"/>
        </w:rPr>
        <w:t>GH</w:t>
      </w:r>
      <w:r w:rsidR="0028505C" w:rsidRPr="0028505C">
        <w:rPr>
          <w:rFonts w:ascii="GHEA Grapalat" w:hAnsi="GHEA Grapalat"/>
        </w:rPr>
        <w:t>TsDzB-202</w:t>
      </w:r>
      <w:r w:rsidR="0028505C" w:rsidRPr="0028505C">
        <w:rPr>
          <w:rFonts w:ascii="GHEA Grapalat" w:hAnsi="GHEA Grapalat"/>
          <w:lang w:val="hy-AM"/>
        </w:rPr>
        <w:t>6</w:t>
      </w:r>
      <w:r w:rsidR="0028505C" w:rsidRPr="0028505C">
        <w:rPr>
          <w:rFonts w:ascii="GHEA Grapalat" w:hAnsi="GHEA Grapalat"/>
        </w:rPr>
        <w:t>/</w:t>
      </w:r>
      <w:r w:rsidR="0028505C" w:rsidRPr="0028505C">
        <w:rPr>
          <w:rFonts w:ascii="GHEA Grapalat" w:hAnsi="GHEA Grapalat"/>
          <w:lang w:val="hy-AM"/>
        </w:rPr>
        <w:t>2</w:t>
      </w:r>
      <w:r w:rsidR="004C5E71">
        <w:rPr>
          <w:rFonts w:ascii="GHEA Grapalat" w:hAnsi="GHEA Grapalat"/>
          <w:lang w:val="hy-AM"/>
        </w:rPr>
        <w:t>5</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32741B">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771ABE18" w14:textId="77777777" w:rsidR="003B2F27" w:rsidRPr="00AD29CE" w:rsidRDefault="003B2F27" w:rsidP="003B2F27">
      <w:pPr>
        <w:widowControl w:val="0"/>
        <w:spacing w:after="160" w:line="360" w:lineRule="auto"/>
        <w:rPr>
          <w:rFonts w:ascii="GHEA Grapalat" w:hAnsi="GHEA Grapalat"/>
        </w:rPr>
      </w:pPr>
    </w:p>
    <w:p w14:paraId="57FB9DC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E1775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6AC5BC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D4B035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1CB229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FA4DD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5886B2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D826B6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60861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50541D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7B557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BB263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A0FAAC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EEB06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F2F44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9227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49BC13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17E3F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92749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8FC596" w14:textId="77777777" w:rsidR="003B2F27" w:rsidRPr="00AD29CE" w:rsidRDefault="003B2F27" w:rsidP="005B7138">
            <w:pPr>
              <w:widowControl w:val="0"/>
              <w:spacing w:after="120"/>
              <w:rPr>
                <w:rFonts w:ascii="GHEA Grapalat" w:hAnsi="GHEA Grapalat" w:cs="Sylfaen"/>
              </w:rPr>
            </w:pPr>
          </w:p>
        </w:tc>
      </w:tr>
      <w:tr w:rsidR="003B2F27" w:rsidRPr="00AD29CE" w14:paraId="3F2D1C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503DE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F62FE4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C31C9B" w14:textId="77777777" w:rsidR="003B2F27" w:rsidRPr="00AD29CE" w:rsidRDefault="003B2F27" w:rsidP="005B7138">
            <w:pPr>
              <w:widowControl w:val="0"/>
              <w:spacing w:after="120"/>
              <w:rPr>
                <w:rFonts w:ascii="GHEA Grapalat" w:hAnsi="GHEA Grapalat" w:cs="Sylfaen"/>
              </w:rPr>
            </w:pPr>
          </w:p>
        </w:tc>
      </w:tr>
    </w:tbl>
    <w:p w14:paraId="409F018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F0B6D31" w14:textId="77777777" w:rsidR="003B2F27" w:rsidRDefault="003B2F27" w:rsidP="003B2F27">
      <w:pPr>
        <w:rPr>
          <w:rFonts w:ascii="GHEA Grapalat" w:hAnsi="GHEA Grapalat" w:cs="Sylfaen"/>
        </w:rPr>
      </w:pPr>
      <w:r>
        <w:rPr>
          <w:rFonts w:ascii="GHEA Grapalat" w:hAnsi="GHEA Grapalat" w:cs="Sylfaen"/>
        </w:rPr>
        <w:br w:type="page"/>
      </w:r>
    </w:p>
    <w:p w14:paraId="6468CB0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341269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B0DEF6E" w14:textId="77777777" w:rsidTr="005B7138">
        <w:tc>
          <w:tcPr>
            <w:tcW w:w="4785" w:type="dxa"/>
          </w:tcPr>
          <w:p w14:paraId="1572CD1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032E1D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A74D5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D4FD31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A12CD9" w14:textId="77777777" w:rsidTr="005B7138">
        <w:trPr>
          <w:tblCellSpacing w:w="7" w:type="dxa"/>
          <w:jc w:val="center"/>
        </w:trPr>
        <w:tc>
          <w:tcPr>
            <w:tcW w:w="0" w:type="auto"/>
            <w:vAlign w:val="center"/>
          </w:tcPr>
          <w:p w14:paraId="7A62A95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077C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843B5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895C2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301F456" w14:textId="77777777" w:rsidTr="005B7138">
        <w:trPr>
          <w:tblCellSpacing w:w="7" w:type="dxa"/>
          <w:jc w:val="center"/>
        </w:trPr>
        <w:tc>
          <w:tcPr>
            <w:tcW w:w="0" w:type="auto"/>
            <w:vAlign w:val="center"/>
          </w:tcPr>
          <w:p w14:paraId="2A422AC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7707CC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17069C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972F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13C0FA7" w14:textId="77777777" w:rsidTr="005B7138">
        <w:trPr>
          <w:tblCellSpacing w:w="7" w:type="dxa"/>
          <w:jc w:val="center"/>
        </w:trPr>
        <w:tc>
          <w:tcPr>
            <w:tcW w:w="0" w:type="auto"/>
            <w:vAlign w:val="center"/>
          </w:tcPr>
          <w:p w14:paraId="4D07350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88A005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83151C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71B56D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EE09476"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28AC387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1FF7057" w14:textId="39D994BA"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28505C" w:rsidRPr="0028505C">
        <w:rPr>
          <w:rFonts w:ascii="GHEA Grapalat" w:hAnsi="GHEA Grapalat"/>
          <w:lang w:val="en-US"/>
        </w:rPr>
        <w:t>GMSH</w:t>
      </w:r>
      <w:r w:rsidR="0028505C" w:rsidRPr="0028505C">
        <w:rPr>
          <w:rFonts w:ascii="GHEA Grapalat" w:hAnsi="GHEA Grapalat"/>
        </w:rPr>
        <w:t>-</w:t>
      </w:r>
      <w:r w:rsidR="0028505C" w:rsidRPr="0028505C">
        <w:rPr>
          <w:rFonts w:ascii="GHEA Grapalat" w:hAnsi="GHEA Grapalat"/>
          <w:lang w:val="en-US"/>
        </w:rPr>
        <w:t>GH</w:t>
      </w:r>
      <w:r w:rsidR="0028505C" w:rsidRPr="0028505C">
        <w:rPr>
          <w:rFonts w:ascii="GHEA Grapalat" w:hAnsi="GHEA Grapalat"/>
        </w:rPr>
        <w:t>TsDzB-202</w:t>
      </w:r>
      <w:r w:rsidR="0028505C" w:rsidRPr="0028505C">
        <w:rPr>
          <w:rFonts w:ascii="GHEA Grapalat" w:hAnsi="GHEA Grapalat"/>
          <w:lang w:val="hy-AM"/>
        </w:rPr>
        <w:t>6</w:t>
      </w:r>
      <w:r w:rsidR="0028505C" w:rsidRPr="0028505C">
        <w:rPr>
          <w:rFonts w:ascii="GHEA Grapalat" w:hAnsi="GHEA Grapalat"/>
        </w:rPr>
        <w:t>/</w:t>
      </w:r>
      <w:r w:rsidR="0028505C" w:rsidRPr="0028505C">
        <w:rPr>
          <w:rFonts w:ascii="GHEA Grapalat" w:hAnsi="GHEA Grapalat"/>
          <w:lang w:val="hy-AM"/>
        </w:rPr>
        <w:t>2</w:t>
      </w:r>
      <w:r w:rsidR="004C5E71">
        <w:rPr>
          <w:rFonts w:ascii="GHEA Grapalat" w:hAnsi="GHEA Grapalat"/>
          <w:lang w:val="hy-AM"/>
        </w:rPr>
        <w:t>5</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32741B">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6F85B98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82A8C76" w14:textId="77777777" w:rsidR="003A45B5" w:rsidRPr="00A33C34" w:rsidRDefault="003A45B5" w:rsidP="003A45B5">
      <w:pPr>
        <w:jc w:val="center"/>
        <w:rPr>
          <w:rFonts w:ascii="GHEA Grapalat" w:hAnsi="GHEA Grapalat" w:cs="GHEA Grapalat"/>
          <w:lang w:val="hy-AM"/>
        </w:rPr>
      </w:pPr>
    </w:p>
    <w:p w14:paraId="135B7BC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7A89DAB"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AB5862E" w14:textId="77777777" w:rsidR="003A45B5" w:rsidRPr="00A33C34" w:rsidRDefault="003A45B5" w:rsidP="003A45B5">
      <w:pPr>
        <w:rPr>
          <w:rFonts w:ascii="GHEA Grapalat" w:hAnsi="GHEA Grapalat"/>
          <w:vertAlign w:val="superscript"/>
          <w:lang w:val="es-ES"/>
        </w:rPr>
      </w:pPr>
    </w:p>
    <w:p w14:paraId="00E9837B" w14:textId="77777777" w:rsidR="003A45B5" w:rsidRPr="00A33C34" w:rsidRDefault="003A45B5" w:rsidP="00AE75F2">
      <w:pPr>
        <w:pStyle w:val="aff"/>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965C75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9C731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CF96B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AD53E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F78E710" w14:textId="77777777" w:rsidR="003A45B5" w:rsidRPr="00A33C34" w:rsidRDefault="003A45B5" w:rsidP="003A45B5">
      <w:pPr>
        <w:rPr>
          <w:rFonts w:ascii="GHEA Grapalat" w:hAnsi="GHEA Grapalat" w:cs="Sylfaen"/>
          <w:sz w:val="20"/>
          <w:szCs w:val="20"/>
          <w:lang w:val="es-ES"/>
        </w:rPr>
      </w:pPr>
    </w:p>
    <w:p w14:paraId="3C452D59" w14:textId="77777777" w:rsidR="003A45B5" w:rsidRPr="00A33C34" w:rsidRDefault="003A45B5" w:rsidP="00AE75F2">
      <w:pPr>
        <w:pStyle w:val="aff"/>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44E995AF" w14:textId="77777777" w:rsidR="003A45B5" w:rsidRPr="00A33C34" w:rsidRDefault="003A45B5" w:rsidP="003A45B5">
      <w:pPr>
        <w:jc w:val="center"/>
        <w:rPr>
          <w:rFonts w:ascii="GHEA Grapalat" w:hAnsi="GHEA Grapalat" w:cs="GHEA Grapalat"/>
          <w:lang w:val="es-ES"/>
        </w:rPr>
      </w:pPr>
    </w:p>
    <w:p w14:paraId="5020390F" w14:textId="77777777" w:rsidR="003A45B5" w:rsidRPr="00A33C34" w:rsidRDefault="003A45B5" w:rsidP="003A45B5">
      <w:pPr>
        <w:ind w:firstLine="709"/>
        <w:rPr>
          <w:lang w:val="es-ES"/>
        </w:rPr>
      </w:pPr>
    </w:p>
    <w:p w14:paraId="7F39D028" w14:textId="77777777" w:rsidR="003A45B5" w:rsidRPr="00A33C34" w:rsidRDefault="003A45B5" w:rsidP="003A45B5">
      <w:pPr>
        <w:ind w:firstLine="709"/>
        <w:rPr>
          <w:lang w:val="es-ES"/>
        </w:rPr>
      </w:pPr>
    </w:p>
    <w:p w14:paraId="67F39B52" w14:textId="77777777" w:rsidR="003A45B5" w:rsidRPr="00A33C34" w:rsidRDefault="003A45B5" w:rsidP="003A45B5">
      <w:pPr>
        <w:ind w:firstLine="709"/>
        <w:rPr>
          <w:lang w:val="es-ES"/>
        </w:rPr>
      </w:pPr>
    </w:p>
    <w:p w14:paraId="079A7E5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CECC7F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2C0F13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EF3206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02DE8B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451576" w14:textId="77777777" w:rsidR="003A45B5" w:rsidRPr="00A33C34" w:rsidRDefault="003A45B5" w:rsidP="003A45B5">
      <w:pPr>
        <w:jc w:val="center"/>
        <w:rPr>
          <w:rFonts w:ascii="GHEA Grapalat" w:hAnsi="GHEA Grapalat" w:cs="Sylfaen"/>
          <w:sz w:val="16"/>
          <w:szCs w:val="16"/>
          <w:lang w:val="es-ES"/>
        </w:rPr>
      </w:pPr>
    </w:p>
    <w:p w14:paraId="4155221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FB689" w14:textId="77777777" w:rsidR="00F8638F" w:rsidRDefault="00F8638F">
      <w:r>
        <w:separator/>
      </w:r>
    </w:p>
  </w:endnote>
  <w:endnote w:type="continuationSeparator" w:id="0">
    <w:p w14:paraId="4A40F93A" w14:textId="77777777" w:rsidR="00F8638F" w:rsidRDefault="00F86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52402B1D" w14:textId="40AB1D8A" w:rsidR="00000007" w:rsidRPr="00305BEC" w:rsidRDefault="0000000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A3AA2">
          <w:rPr>
            <w:rFonts w:ascii="GHEA Grapalat" w:hAnsi="GHEA Grapalat"/>
            <w:noProof/>
            <w:sz w:val="24"/>
            <w:szCs w:val="24"/>
          </w:rPr>
          <w:t>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7B25E" w14:textId="77777777" w:rsidR="00F8638F" w:rsidRDefault="00F8638F">
      <w:r>
        <w:separator/>
      </w:r>
    </w:p>
  </w:footnote>
  <w:footnote w:type="continuationSeparator" w:id="0">
    <w:p w14:paraId="06059A28" w14:textId="77777777" w:rsidR="00F8638F" w:rsidRDefault="00F8638F">
      <w:r>
        <w:continuationSeparator/>
      </w:r>
    </w:p>
  </w:footnote>
  <w:footnote w:id="1">
    <w:p w14:paraId="36F12C08" w14:textId="77777777" w:rsidR="00000007" w:rsidRPr="00ED3BA4" w:rsidRDefault="00000007" w:rsidP="00AA6A14">
      <w:pPr>
        <w:pStyle w:val="af2"/>
        <w:jc w:val="both"/>
        <w:rPr>
          <w:rFonts w:asciiTheme="minorHAnsi" w:hAnsiTheme="minorHAnsi"/>
          <w:i/>
          <w:lang w:val="hy-AM"/>
        </w:rPr>
      </w:pPr>
    </w:p>
  </w:footnote>
  <w:footnote w:id="2">
    <w:p w14:paraId="5D32FCE5" w14:textId="77777777" w:rsidR="00000007" w:rsidRPr="008842CE" w:rsidRDefault="00000007"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w:t>
      </w:r>
    </w:p>
    <w:p w14:paraId="081CD17C" w14:textId="77777777" w:rsidR="00000007" w:rsidRPr="00936FBF" w:rsidRDefault="00000007">
      <w:pPr>
        <w:pStyle w:val="af2"/>
        <w:rPr>
          <w:lang w:val="af-ZA"/>
        </w:rPr>
      </w:pPr>
    </w:p>
  </w:footnote>
  <w:footnote w:id="3">
    <w:p w14:paraId="549D31ED" w14:textId="77777777" w:rsidR="00000007" w:rsidRPr="00A31673" w:rsidRDefault="0000000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D912D90" w14:textId="77777777" w:rsidR="00000007" w:rsidRDefault="00000007" w:rsidP="006B3E56">
      <w:pPr>
        <w:jc w:val="both"/>
      </w:pPr>
    </w:p>
    <w:p w14:paraId="358DA655" w14:textId="77777777" w:rsidR="00000007" w:rsidRPr="008444F1" w:rsidRDefault="00000007" w:rsidP="006B3E56">
      <w:pPr>
        <w:jc w:val="both"/>
        <w:rPr>
          <w:i/>
        </w:rPr>
      </w:pPr>
    </w:p>
    <w:p w14:paraId="1632ED7D" w14:textId="77777777" w:rsidR="00000007" w:rsidRPr="00B1013B" w:rsidRDefault="0000000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ACD8963" w14:textId="77777777" w:rsidR="00000007" w:rsidRPr="00B1013B" w:rsidRDefault="0000000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7A1C5E8C" w14:textId="77777777" w:rsidR="00000007" w:rsidRPr="00B1013B" w:rsidRDefault="0000000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D641AEB" w14:textId="77777777" w:rsidR="00000007" w:rsidRDefault="00000007" w:rsidP="006B3E56">
      <w:pPr>
        <w:jc w:val="both"/>
        <w:rPr>
          <w:rFonts w:ascii="GHEA Grapalat" w:hAnsi="GHEA Grapalat"/>
          <w:sz w:val="20"/>
          <w:szCs w:val="20"/>
          <w:lang w:val="af-ZA"/>
        </w:rPr>
      </w:pPr>
    </w:p>
    <w:p w14:paraId="74697F29" w14:textId="77777777" w:rsidR="00000007" w:rsidRDefault="00000007" w:rsidP="006B3E56">
      <w:pPr>
        <w:pStyle w:val="af2"/>
        <w:rPr>
          <w:rFonts w:asciiTheme="minorHAnsi" w:hAnsiTheme="minorHAnsi"/>
          <w:lang w:val="af-ZA"/>
        </w:rPr>
      </w:pPr>
    </w:p>
  </w:footnote>
  <w:footnote w:id="5">
    <w:p w14:paraId="0E404747" w14:textId="77777777" w:rsidR="00000007" w:rsidRPr="00D3436F" w:rsidRDefault="0000000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FB1A2D" w14:textId="77777777" w:rsidR="00000007" w:rsidRPr="00D3436F" w:rsidRDefault="00000007">
      <w:pPr>
        <w:pStyle w:val="af2"/>
        <w:rPr>
          <w:lang w:val="es-ES"/>
        </w:rPr>
      </w:pPr>
    </w:p>
  </w:footnote>
  <w:footnote w:id="6">
    <w:p w14:paraId="062810B6" w14:textId="77777777" w:rsidR="00000007" w:rsidRPr="008842CE" w:rsidRDefault="00000007" w:rsidP="003D2FE2">
      <w:pPr>
        <w:pStyle w:val="af2"/>
        <w:jc w:val="both"/>
      </w:pPr>
    </w:p>
  </w:footnote>
  <w:footnote w:id="7">
    <w:p w14:paraId="4A15B9DC" w14:textId="77777777" w:rsidR="00000007" w:rsidRPr="008842CE" w:rsidRDefault="00000007" w:rsidP="000A214C">
      <w:pPr>
        <w:pStyle w:val="af2"/>
        <w:jc w:val="both"/>
      </w:pPr>
    </w:p>
  </w:footnote>
  <w:footnote w:id="8">
    <w:p w14:paraId="3E87F90D" w14:textId="77777777" w:rsidR="00000007" w:rsidRPr="00B86FB7" w:rsidRDefault="00000007"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16A302F" w14:textId="77777777" w:rsidR="00000007" w:rsidRPr="00B86FB7" w:rsidRDefault="00000007"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1C720FC" w14:textId="77777777" w:rsidR="00000007" w:rsidRPr="00EA7C34" w:rsidRDefault="00000007">
      <w:pPr>
        <w:pStyle w:val="af2"/>
        <w:rPr>
          <w:rFonts w:ascii="Sylfaen" w:hAnsi="Sylfaen"/>
        </w:rPr>
      </w:pPr>
    </w:p>
  </w:footnote>
  <w:footnote w:id="9">
    <w:p w14:paraId="2F49604E" w14:textId="77777777" w:rsidR="00000007" w:rsidRPr="006F5F33" w:rsidRDefault="0000000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2D005FD6" w14:textId="77777777" w:rsidR="00000007" w:rsidRPr="006F5F33" w:rsidRDefault="00000007"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026963DF" w14:textId="77777777" w:rsidR="00000007" w:rsidRPr="00EB336B" w:rsidRDefault="00000007"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0290E4C" w14:textId="77777777" w:rsidR="00000007" w:rsidRPr="00BD564F" w:rsidRDefault="00000007" w:rsidP="003B2F27">
      <w:pPr>
        <w:pStyle w:val="af2"/>
        <w:rPr>
          <w:rFonts w:asciiTheme="minorHAnsi" w:hAnsiTheme="minorHAnsi"/>
          <w:lang w:val="hy-AM"/>
        </w:rPr>
      </w:pPr>
    </w:p>
    <w:p w14:paraId="62163A7F" w14:textId="77777777" w:rsidR="00000007" w:rsidRPr="00976E3D" w:rsidRDefault="00000007"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9CF1685" w14:textId="77777777" w:rsidR="00000007" w:rsidRPr="00576D9C" w:rsidRDefault="00000007" w:rsidP="003B2F27">
      <w:pPr>
        <w:pStyle w:val="af2"/>
        <w:rPr>
          <w:rFonts w:asciiTheme="minorHAnsi" w:hAnsiTheme="minorHAnsi"/>
        </w:rPr>
      </w:pPr>
    </w:p>
  </w:footnote>
  <w:footnote w:id="12">
    <w:p w14:paraId="689FB3DF" w14:textId="77777777" w:rsidR="00000007" w:rsidRPr="00615130" w:rsidRDefault="00000007"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1C45DC2" w14:textId="77777777" w:rsidR="00000007" w:rsidRPr="00615130" w:rsidRDefault="00000007"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54DBCF5" w14:textId="77777777" w:rsidR="00000007" w:rsidRPr="00615130" w:rsidRDefault="00000007"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256E8E8" w14:textId="77777777" w:rsidR="00000007" w:rsidRPr="006F5F33" w:rsidRDefault="00000007"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000007" w:rsidRPr="00552B23" w14:paraId="2E40F574" w14:textId="77777777" w:rsidTr="00B1013B">
        <w:tc>
          <w:tcPr>
            <w:tcW w:w="2631" w:type="dxa"/>
          </w:tcPr>
          <w:p w14:paraId="1B31E752"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48402DD" w14:textId="77777777" w:rsidR="00000007" w:rsidRPr="00710CEC" w:rsidRDefault="0000000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76EBC77" w14:textId="77777777" w:rsidR="00000007" w:rsidRPr="00710CEC" w:rsidRDefault="0000000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000007" w:rsidRPr="00552B23" w14:paraId="32866DCB" w14:textId="77777777" w:rsidTr="00B1013B">
        <w:tc>
          <w:tcPr>
            <w:tcW w:w="2631" w:type="dxa"/>
          </w:tcPr>
          <w:p w14:paraId="0D151CEA"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1" w:type="dxa"/>
          </w:tcPr>
          <w:p w14:paraId="7E02F234"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2" w:type="dxa"/>
          </w:tcPr>
          <w:p w14:paraId="5212B3BE"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r>
      <w:tr w:rsidR="00000007" w:rsidRPr="00552B23" w14:paraId="336B5F47" w14:textId="77777777" w:rsidTr="00B1013B">
        <w:tc>
          <w:tcPr>
            <w:tcW w:w="2631" w:type="dxa"/>
          </w:tcPr>
          <w:p w14:paraId="6A2EE28E"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1" w:type="dxa"/>
          </w:tcPr>
          <w:p w14:paraId="23B64B50"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2" w:type="dxa"/>
          </w:tcPr>
          <w:p w14:paraId="2373FADB"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r>
      <w:tr w:rsidR="00000007" w:rsidRPr="00552B23" w14:paraId="61B786C8" w14:textId="77777777" w:rsidTr="00B1013B">
        <w:tc>
          <w:tcPr>
            <w:tcW w:w="2631" w:type="dxa"/>
          </w:tcPr>
          <w:p w14:paraId="3932F7B7"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1" w:type="dxa"/>
          </w:tcPr>
          <w:p w14:paraId="735607E9"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2" w:type="dxa"/>
          </w:tcPr>
          <w:p w14:paraId="467A6D15"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r>
      <w:tr w:rsidR="00000007" w:rsidRPr="00552B23" w14:paraId="34498596" w14:textId="77777777" w:rsidTr="00B1013B">
        <w:tc>
          <w:tcPr>
            <w:tcW w:w="2631" w:type="dxa"/>
          </w:tcPr>
          <w:p w14:paraId="58BAA3C9"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1" w:type="dxa"/>
          </w:tcPr>
          <w:p w14:paraId="0B2A3CE6"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2" w:type="dxa"/>
          </w:tcPr>
          <w:p w14:paraId="6E6F0617"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r>
    </w:tbl>
    <w:p w14:paraId="03968E42" w14:textId="77777777" w:rsidR="00000007" w:rsidRPr="00615130" w:rsidRDefault="00000007"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1DC2762" w14:textId="77777777" w:rsidR="00000007" w:rsidRPr="00576D9C" w:rsidRDefault="00000007" w:rsidP="003B2F27">
      <w:pPr>
        <w:pStyle w:val="af2"/>
        <w:jc w:val="both"/>
        <w:rPr>
          <w:rFonts w:ascii="GHEA Grapalat" w:hAnsi="GHEA Grapalat"/>
          <w:lang w:val="hy-AM"/>
        </w:rPr>
      </w:pPr>
    </w:p>
  </w:footnote>
  <w:footnote w:id="13">
    <w:p w14:paraId="35DFB74A" w14:textId="77777777" w:rsidR="00000007" w:rsidRPr="006F5F33" w:rsidRDefault="0000000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62875FCE" w14:textId="77777777" w:rsidR="00000007" w:rsidRPr="006F5F33" w:rsidRDefault="0000000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E735E70" w14:textId="77777777" w:rsidR="00000007" w:rsidRPr="006F5F33" w:rsidRDefault="0000000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78100E1F" w14:textId="77777777" w:rsidR="00000007" w:rsidRPr="00CA2754" w:rsidRDefault="0000000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1AFAABCE" w14:textId="77777777" w:rsidR="00000007" w:rsidRPr="00CA2754" w:rsidRDefault="00000007" w:rsidP="003B2F27">
      <w:pPr>
        <w:pStyle w:val="af2"/>
        <w:jc w:val="both"/>
        <w:rPr>
          <w:sz w:val="2"/>
          <w:szCs w:val="2"/>
        </w:rPr>
      </w:pPr>
    </w:p>
  </w:footnote>
  <w:footnote w:id="17">
    <w:p w14:paraId="1D9DD115" w14:textId="77777777" w:rsidR="00000007" w:rsidRPr="00CA2754" w:rsidRDefault="0000000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475DF"/>
    <w:multiLevelType w:val="multilevel"/>
    <w:tmpl w:val="6EDC69AE"/>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9D7DCD"/>
    <w:multiLevelType w:val="multilevel"/>
    <w:tmpl w:val="CC6AB79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00195D"/>
    <w:multiLevelType w:val="multilevel"/>
    <w:tmpl w:val="8ABE203C"/>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8827B83"/>
    <w:multiLevelType w:val="multilevel"/>
    <w:tmpl w:val="3FC27748"/>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8260FA"/>
    <w:multiLevelType w:val="multilevel"/>
    <w:tmpl w:val="59E61F10"/>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BE08A3"/>
    <w:multiLevelType w:val="multilevel"/>
    <w:tmpl w:val="FCCCC7CC"/>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C371BFC"/>
    <w:multiLevelType w:val="multilevel"/>
    <w:tmpl w:val="B656AF3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D6C3106"/>
    <w:multiLevelType w:val="multilevel"/>
    <w:tmpl w:val="BA306824"/>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9A76AE"/>
    <w:multiLevelType w:val="multilevel"/>
    <w:tmpl w:val="9B3481E0"/>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7D92C5F"/>
    <w:multiLevelType w:val="multilevel"/>
    <w:tmpl w:val="FF70F1D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8FA174B"/>
    <w:multiLevelType w:val="multilevel"/>
    <w:tmpl w:val="7C3A6278"/>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BB42186"/>
    <w:multiLevelType w:val="multilevel"/>
    <w:tmpl w:val="764CBC92"/>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5"/>
  </w:num>
  <w:num w:numId="8">
    <w:abstractNumId w:val="14"/>
  </w:num>
  <w:num w:numId="9">
    <w:abstractNumId w:val="21"/>
  </w:num>
  <w:num w:numId="10">
    <w:abstractNumId w:val="3"/>
  </w:num>
  <w:num w:numId="11">
    <w:abstractNumId w:val="11"/>
  </w:num>
  <w:num w:numId="12">
    <w:abstractNumId w:val="12"/>
  </w:num>
  <w:num w:numId="13">
    <w:abstractNumId w:val="10"/>
  </w:num>
  <w:num w:numId="14">
    <w:abstractNumId w:val="20"/>
  </w:num>
  <w:num w:numId="15">
    <w:abstractNumId w:val="18"/>
  </w:num>
  <w:num w:numId="16">
    <w:abstractNumId w:val="13"/>
  </w:num>
  <w:num w:numId="17">
    <w:abstractNumId w:val="19"/>
  </w:num>
  <w:num w:numId="18">
    <w:abstractNumId w:val="2"/>
  </w:num>
  <w:num w:numId="19">
    <w:abstractNumId w:val="8"/>
  </w:num>
  <w:num w:numId="20">
    <w:abstractNumId w:val="6"/>
  </w:num>
  <w:num w:numId="21">
    <w:abstractNumId w:val="1"/>
  </w:num>
  <w:num w:numId="2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07"/>
    <w:rsid w:val="00000345"/>
    <w:rsid w:val="0000037D"/>
    <w:rsid w:val="000005D0"/>
    <w:rsid w:val="00000958"/>
    <w:rsid w:val="000013D6"/>
    <w:rsid w:val="000016BB"/>
    <w:rsid w:val="000027E1"/>
    <w:rsid w:val="00002C23"/>
    <w:rsid w:val="000031E3"/>
    <w:rsid w:val="000032AC"/>
    <w:rsid w:val="000033BC"/>
    <w:rsid w:val="00003DF0"/>
    <w:rsid w:val="00004A2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098"/>
    <w:rsid w:val="0006311D"/>
    <w:rsid w:val="00063AEF"/>
    <w:rsid w:val="00063CC5"/>
    <w:rsid w:val="00065259"/>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33"/>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4FD4"/>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50A"/>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7D4"/>
    <w:rsid w:val="000E5A91"/>
    <w:rsid w:val="000E5C19"/>
    <w:rsid w:val="000E624C"/>
    <w:rsid w:val="000E7612"/>
    <w:rsid w:val="000E789C"/>
    <w:rsid w:val="000E79BD"/>
    <w:rsid w:val="000F109E"/>
    <w:rsid w:val="000F1E54"/>
    <w:rsid w:val="000F2653"/>
    <w:rsid w:val="000F31EB"/>
    <w:rsid w:val="000F332D"/>
    <w:rsid w:val="000F338E"/>
    <w:rsid w:val="000F38E6"/>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61E"/>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369"/>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660"/>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551"/>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4A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6F9"/>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6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5B5"/>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F51"/>
    <w:rsid w:val="0025145E"/>
    <w:rsid w:val="00251CF9"/>
    <w:rsid w:val="00252C9C"/>
    <w:rsid w:val="00253B00"/>
    <w:rsid w:val="002542AE"/>
    <w:rsid w:val="002547E7"/>
    <w:rsid w:val="00254A36"/>
    <w:rsid w:val="002554A3"/>
    <w:rsid w:val="002559B9"/>
    <w:rsid w:val="00255F0E"/>
    <w:rsid w:val="0025693E"/>
    <w:rsid w:val="00257773"/>
    <w:rsid w:val="00260163"/>
    <w:rsid w:val="00260422"/>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05C"/>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A2F"/>
    <w:rsid w:val="002A3FC1"/>
    <w:rsid w:val="002A4057"/>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138"/>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1B"/>
    <w:rsid w:val="00327436"/>
    <w:rsid w:val="003309F1"/>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37E23"/>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D02"/>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56B"/>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77F"/>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7F6"/>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5E71"/>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C95"/>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8AA"/>
    <w:rsid w:val="004F3B83"/>
    <w:rsid w:val="004F3C4E"/>
    <w:rsid w:val="004F4C59"/>
    <w:rsid w:val="004F4D14"/>
    <w:rsid w:val="004F5190"/>
    <w:rsid w:val="004F523A"/>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1CA"/>
    <w:rsid w:val="005135A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5AE"/>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745"/>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58"/>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3A2"/>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10A"/>
    <w:rsid w:val="005E0725"/>
    <w:rsid w:val="005E0E50"/>
    <w:rsid w:val="005E1F72"/>
    <w:rsid w:val="005E21D8"/>
    <w:rsid w:val="005E226D"/>
    <w:rsid w:val="005E24FD"/>
    <w:rsid w:val="005E2697"/>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FA"/>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326"/>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AE0"/>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2DC"/>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8D1"/>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4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5AA3"/>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251"/>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BD5"/>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5B"/>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A4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178"/>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793"/>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FCB"/>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121"/>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27B"/>
    <w:rsid w:val="009D6B1A"/>
    <w:rsid w:val="009D6D1A"/>
    <w:rsid w:val="009D71F8"/>
    <w:rsid w:val="009D7463"/>
    <w:rsid w:val="009D78BC"/>
    <w:rsid w:val="009D7EFF"/>
    <w:rsid w:val="009E00B3"/>
    <w:rsid w:val="009E03BC"/>
    <w:rsid w:val="009E07EE"/>
    <w:rsid w:val="009E0C7F"/>
    <w:rsid w:val="009E1181"/>
    <w:rsid w:val="009E14EB"/>
    <w:rsid w:val="009E19C7"/>
    <w:rsid w:val="009E1B1A"/>
    <w:rsid w:val="009E21A5"/>
    <w:rsid w:val="009E2596"/>
    <w:rsid w:val="009E2725"/>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2DF"/>
    <w:rsid w:val="00A24827"/>
    <w:rsid w:val="00A249DB"/>
    <w:rsid w:val="00A24F80"/>
    <w:rsid w:val="00A25D1B"/>
    <w:rsid w:val="00A27144"/>
    <w:rsid w:val="00A27FAF"/>
    <w:rsid w:val="00A27FBC"/>
    <w:rsid w:val="00A30156"/>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D8C"/>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42A"/>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919"/>
    <w:rsid w:val="00AA2C2F"/>
    <w:rsid w:val="00AA4DC0"/>
    <w:rsid w:val="00AA5305"/>
    <w:rsid w:val="00AA5B57"/>
    <w:rsid w:val="00AA632C"/>
    <w:rsid w:val="00AA697C"/>
    <w:rsid w:val="00AA6A14"/>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ECA"/>
    <w:rsid w:val="00AC3F2F"/>
    <w:rsid w:val="00AC4EAF"/>
    <w:rsid w:val="00AC5807"/>
    <w:rsid w:val="00AC6131"/>
    <w:rsid w:val="00AC6523"/>
    <w:rsid w:val="00AC743C"/>
    <w:rsid w:val="00AC7A2E"/>
    <w:rsid w:val="00AD0BEB"/>
    <w:rsid w:val="00AD11D1"/>
    <w:rsid w:val="00AD1BFE"/>
    <w:rsid w:val="00AD2081"/>
    <w:rsid w:val="00AD272D"/>
    <w:rsid w:val="00AD305B"/>
    <w:rsid w:val="00AD34C9"/>
    <w:rsid w:val="00AD3BE7"/>
    <w:rsid w:val="00AD522C"/>
    <w:rsid w:val="00AD7B20"/>
    <w:rsid w:val="00AE00B8"/>
    <w:rsid w:val="00AE0468"/>
    <w:rsid w:val="00AE0514"/>
    <w:rsid w:val="00AE1606"/>
    <w:rsid w:val="00AE21D2"/>
    <w:rsid w:val="00AE224E"/>
    <w:rsid w:val="00AE258D"/>
    <w:rsid w:val="00AE26C8"/>
    <w:rsid w:val="00AE28B0"/>
    <w:rsid w:val="00AE291E"/>
    <w:rsid w:val="00AE2A87"/>
    <w:rsid w:val="00AE3822"/>
    <w:rsid w:val="00AE3B4B"/>
    <w:rsid w:val="00AE3B58"/>
    <w:rsid w:val="00AE4008"/>
    <w:rsid w:val="00AE43E4"/>
    <w:rsid w:val="00AE52DD"/>
    <w:rsid w:val="00AE56B3"/>
    <w:rsid w:val="00AE59CA"/>
    <w:rsid w:val="00AE679C"/>
    <w:rsid w:val="00AE70BE"/>
    <w:rsid w:val="00AE73A7"/>
    <w:rsid w:val="00AE75F2"/>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5DB"/>
    <w:rsid w:val="00B30994"/>
    <w:rsid w:val="00B32124"/>
    <w:rsid w:val="00B32C46"/>
    <w:rsid w:val="00B333DF"/>
    <w:rsid w:val="00B337B0"/>
    <w:rsid w:val="00B342EB"/>
    <w:rsid w:val="00B34BDA"/>
    <w:rsid w:val="00B351F5"/>
    <w:rsid w:val="00B359E8"/>
    <w:rsid w:val="00B3612B"/>
    <w:rsid w:val="00B36765"/>
    <w:rsid w:val="00B369D8"/>
    <w:rsid w:val="00B36A37"/>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775"/>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A0"/>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AA2"/>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87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669"/>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9E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96E"/>
    <w:rsid w:val="00CC3BAC"/>
    <w:rsid w:val="00CC3E42"/>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DA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6E4"/>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AE2"/>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6DF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399E"/>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AF"/>
    <w:rsid w:val="00DA3EA6"/>
    <w:rsid w:val="00DA3F9C"/>
    <w:rsid w:val="00DA4040"/>
    <w:rsid w:val="00DA41B1"/>
    <w:rsid w:val="00DA4643"/>
    <w:rsid w:val="00DA5BD0"/>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87B"/>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2E7"/>
    <w:rsid w:val="00E040F0"/>
    <w:rsid w:val="00E04589"/>
    <w:rsid w:val="00E045AE"/>
    <w:rsid w:val="00E046C2"/>
    <w:rsid w:val="00E04FA9"/>
    <w:rsid w:val="00E05F32"/>
    <w:rsid w:val="00E05FDF"/>
    <w:rsid w:val="00E06E9D"/>
    <w:rsid w:val="00E070E6"/>
    <w:rsid w:val="00E072B4"/>
    <w:rsid w:val="00E079EB"/>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70"/>
    <w:rsid w:val="00E31A0F"/>
    <w:rsid w:val="00E326DD"/>
    <w:rsid w:val="00E327B8"/>
    <w:rsid w:val="00E32CC2"/>
    <w:rsid w:val="00E32D5B"/>
    <w:rsid w:val="00E33157"/>
    <w:rsid w:val="00E3357F"/>
    <w:rsid w:val="00E33E6B"/>
    <w:rsid w:val="00E344B9"/>
    <w:rsid w:val="00E3452D"/>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25E"/>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78"/>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C85"/>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38F"/>
    <w:rsid w:val="00F86ED5"/>
    <w:rsid w:val="00F871C2"/>
    <w:rsid w:val="00F87FD4"/>
    <w:rsid w:val="00F914CF"/>
    <w:rsid w:val="00F9299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6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1D082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45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ListParagraph1">
    <w:name w:val="List Paragraph1"/>
    <w:basedOn w:val="a"/>
    <w:qFormat/>
    <w:rsid w:val="00212A65"/>
    <w:pPr>
      <w:suppressAutoHyphens/>
      <w:ind w:left="720"/>
      <w:contextualSpacing/>
    </w:pPr>
    <w:rPr>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6ED60-7415-4AF6-8B82-689104C14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2882</TotalTime>
  <Pages>96</Pages>
  <Words>22770</Words>
  <Characters>129789</Characters>
  <Application>Microsoft Office Word</Application>
  <DocSecurity>0</DocSecurity>
  <Lines>1081</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152255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1886</cp:revision>
  <cp:lastPrinted>2018-02-16T07:12:00Z</cp:lastPrinted>
  <dcterms:created xsi:type="dcterms:W3CDTF">2019-10-28T07:04:00Z</dcterms:created>
  <dcterms:modified xsi:type="dcterms:W3CDTF">2026-05-11T10:51:00Z</dcterms:modified>
</cp:coreProperties>
</file>