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F23C1" w14:textId="77777777" w:rsidR="003313B1" w:rsidRPr="009044F1" w:rsidRDefault="003313B1" w:rsidP="003313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CB82DF" w14:textId="77777777" w:rsidR="003313B1" w:rsidRPr="00BA7128" w:rsidRDefault="003313B1" w:rsidP="003313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2688440" w14:textId="77777777" w:rsidR="003313B1" w:rsidRPr="009044F1" w:rsidRDefault="003313B1" w:rsidP="003313B1">
      <w:pPr>
        <w:pStyle w:val="BodyTextIndent"/>
        <w:widowControl w:val="0"/>
        <w:spacing w:after="160" w:line="240" w:lineRule="auto"/>
        <w:ind w:firstLine="0"/>
        <w:jc w:val="center"/>
        <w:rPr>
          <w:rFonts w:ascii="GHEA Grapalat" w:hAnsi="GHEA Grapalat"/>
          <w:i w:val="0"/>
          <w:sz w:val="24"/>
          <w:szCs w:val="24"/>
        </w:rPr>
      </w:pPr>
    </w:p>
    <w:p w14:paraId="4EA6398E" w14:textId="1F2AC765" w:rsidR="003313B1" w:rsidRDefault="003313B1" w:rsidP="003313B1">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Оценочной Комиссии от </w:t>
      </w:r>
      <w:r w:rsidRPr="00F533FE">
        <w:rPr>
          <w:rFonts w:ascii="GHEA Grapalat" w:hAnsi="GHEA Grapalat"/>
          <w:i w:val="0"/>
          <w:sz w:val="24"/>
          <w:szCs w:val="24"/>
        </w:rPr>
        <w:t>"</w:t>
      </w:r>
      <w:r w:rsidR="00F533FE" w:rsidRPr="00F533FE">
        <w:rPr>
          <w:rFonts w:ascii="GHEA Grapalat" w:hAnsi="GHEA Grapalat"/>
          <w:i w:val="0"/>
          <w:sz w:val="24"/>
          <w:szCs w:val="24"/>
        </w:rPr>
        <w:t>11</w:t>
      </w:r>
      <w:r w:rsidRPr="00F533FE">
        <w:rPr>
          <w:rFonts w:ascii="GHEA Grapalat" w:hAnsi="GHEA Grapalat"/>
          <w:i w:val="0"/>
          <w:sz w:val="24"/>
          <w:szCs w:val="24"/>
        </w:rPr>
        <w:t>"</w:t>
      </w:r>
      <w:r>
        <w:rPr>
          <w:rFonts w:ascii="GHEA Grapalat" w:hAnsi="GHEA Grapalat"/>
          <w:i w:val="0"/>
          <w:sz w:val="24"/>
          <w:szCs w:val="24"/>
        </w:rPr>
        <w:t xml:space="preserve"> "май</w:t>
      </w:r>
      <w:r w:rsidRPr="00DC31B2">
        <w:rPr>
          <w:rFonts w:ascii="GHEA Grapalat" w:hAnsi="GHEA Grapalat"/>
          <w:i w:val="0"/>
          <w:sz w:val="24"/>
          <w:szCs w:val="24"/>
        </w:rPr>
        <w:t>" 20</w:t>
      </w:r>
      <w:r>
        <w:rPr>
          <w:rFonts w:ascii="GHEA Grapalat" w:hAnsi="GHEA Grapalat"/>
          <w:i w:val="0"/>
          <w:sz w:val="24"/>
          <w:szCs w:val="24"/>
        </w:rPr>
        <w:t>26</w:t>
      </w:r>
      <w:r w:rsidRPr="00DC31B2">
        <w:rPr>
          <w:rFonts w:ascii="GHEA Grapalat" w:hAnsi="GHEA Grapalat"/>
          <w:i w:val="0"/>
          <w:sz w:val="24"/>
          <w:szCs w:val="24"/>
        </w:rPr>
        <w:t xml:space="preserve"> года "1"</w:t>
      </w:r>
      <w:r w:rsidRPr="00BF0A2D">
        <w:rPr>
          <w:rFonts w:ascii="GHEA Grapalat" w:hAnsi="GHEA Grapalat"/>
          <w:i w:val="0"/>
          <w:color w:val="FF0000"/>
          <w:sz w:val="24"/>
          <w:szCs w:val="24"/>
        </w:rPr>
        <w:t xml:space="preserve"> </w:t>
      </w:r>
    </w:p>
    <w:p w14:paraId="59FAE02A" w14:textId="77777777" w:rsidR="003313B1" w:rsidRPr="002227DB" w:rsidRDefault="003313B1" w:rsidP="003313B1">
      <w:pPr>
        <w:pStyle w:val="BodyTextIndent"/>
        <w:widowControl w:val="0"/>
        <w:spacing w:after="160" w:line="240" w:lineRule="auto"/>
        <w:ind w:firstLine="0"/>
        <w:jc w:val="center"/>
        <w:rPr>
          <w:rFonts w:ascii="GHEA Grapalat" w:hAnsi="GHEA Grapalat"/>
          <w:i w:val="0"/>
          <w:sz w:val="24"/>
          <w:szCs w:val="24"/>
        </w:rPr>
      </w:pPr>
      <w:r w:rsidRPr="001B6AD5">
        <w:rPr>
          <w:rFonts w:ascii="GHEA Grapalat" w:hAnsi="GHEA Grapalat"/>
          <w:b/>
          <w:i w:val="0"/>
          <w:sz w:val="24"/>
          <w:szCs w:val="24"/>
        </w:rPr>
        <w:t>Пункта 2 части 6 статьи 15 Закона</w:t>
      </w:r>
    </w:p>
    <w:p w14:paraId="08769476" w14:textId="663829EE" w:rsidR="003313B1" w:rsidRPr="00DC31B2" w:rsidRDefault="003313B1" w:rsidP="003313B1">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Код процедуры</w:t>
      </w:r>
      <w:r w:rsidRPr="00BF0A2D">
        <w:rPr>
          <w:rFonts w:ascii="GHEA Grapalat" w:hAnsi="GHEA Grapalat"/>
          <w:i w:val="0"/>
          <w:color w:val="FF0000"/>
          <w:sz w:val="24"/>
          <w:szCs w:val="24"/>
        </w:rPr>
        <w:t xml:space="preserve"> </w:t>
      </w:r>
      <w:r>
        <w:rPr>
          <w:rFonts w:ascii="GHEA Grapalat" w:hAnsi="GHEA Grapalat"/>
          <w:i w:val="0"/>
          <w:sz w:val="24"/>
          <w:szCs w:val="24"/>
        </w:rPr>
        <w:t>HHH-GHTsDzB-</w:t>
      </w:r>
      <w:r w:rsidR="00F533FE">
        <w:rPr>
          <w:rFonts w:ascii="GHEA Grapalat" w:hAnsi="GHEA Grapalat"/>
          <w:i w:val="0"/>
          <w:sz w:val="24"/>
          <w:szCs w:val="24"/>
        </w:rPr>
        <w:t>26/13</w:t>
      </w:r>
    </w:p>
    <w:p w14:paraId="482A273E" w14:textId="77777777" w:rsidR="003313B1" w:rsidRPr="009044F1" w:rsidRDefault="003313B1" w:rsidP="003313B1">
      <w:pPr>
        <w:pStyle w:val="BodyTextIndent"/>
        <w:widowControl w:val="0"/>
        <w:spacing w:after="160" w:line="240" w:lineRule="auto"/>
        <w:rPr>
          <w:rFonts w:ascii="GHEA Grapalat" w:hAnsi="GHEA Grapalat"/>
          <w:i w:val="0"/>
          <w:sz w:val="24"/>
          <w:szCs w:val="24"/>
        </w:rPr>
      </w:pPr>
    </w:p>
    <w:p w14:paraId="14304E17" w14:textId="246226CD" w:rsidR="003313B1" w:rsidRPr="009044F1" w:rsidRDefault="003313B1" w:rsidP="005971F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Pr="00DC31B2">
        <w:rPr>
          <w:rFonts w:ascii="GHEA Grapalat" w:hAnsi="GHEA Grapalat"/>
          <w:i w:val="0"/>
          <w:sz w:val="24"/>
          <w:szCs w:val="24"/>
        </w:rPr>
        <w:t xml:space="preserve"> </w:t>
      </w:r>
      <w:r>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Pr>
          <w:rFonts w:ascii="GHEA Grapalat" w:hAnsi="GHEA Grapalat"/>
          <w:i w:val="0"/>
          <w:sz w:val="24"/>
          <w:szCs w:val="24"/>
        </w:rPr>
        <w:t>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C3096A8" w14:textId="77777777" w:rsidR="003313B1" w:rsidRPr="00782D60" w:rsidRDefault="003313B1" w:rsidP="003313B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F107DC1" w14:textId="70394689" w:rsidR="003313B1" w:rsidRPr="003A1EBB" w:rsidRDefault="003313B1" w:rsidP="003313B1">
      <w:pPr>
        <w:pStyle w:val="BodyTextIndent"/>
        <w:widowControl w:val="0"/>
        <w:spacing w:line="240" w:lineRule="auto"/>
        <w:ind w:firstLine="0"/>
        <w:rPr>
          <w:rFonts w:ascii="GHEA Grapalat" w:hAnsi="GHEA Grapalat"/>
          <w:i w:val="0"/>
          <w:sz w:val="24"/>
          <w:szCs w:val="24"/>
        </w:rPr>
      </w:pPr>
      <w:r w:rsidRPr="00E30017">
        <w:rPr>
          <w:rFonts w:ascii="GHEA Grapalat" w:hAnsi="GHEA Grapalat"/>
          <w:i w:val="0"/>
          <w:sz w:val="24"/>
          <w:szCs w:val="24"/>
          <w:highlight w:val="yellow"/>
        </w:rPr>
        <w:t xml:space="preserve"> Услуги </w:t>
      </w:r>
      <w:r w:rsidRPr="003313B1">
        <w:rPr>
          <w:rFonts w:ascii="GHEA Grapalat" w:hAnsi="GHEA Grapalat"/>
          <w:i w:val="0"/>
          <w:sz w:val="24"/>
          <w:szCs w:val="24"/>
          <w:highlight w:val="yellow"/>
        </w:rPr>
        <w:t xml:space="preserve">по </w:t>
      </w:r>
      <w:r w:rsidR="00B619C4" w:rsidRPr="00B619C4">
        <w:rPr>
          <w:rFonts w:ascii="GHEA Grapalat" w:hAnsi="GHEA Grapalat"/>
          <w:i w:val="0"/>
          <w:sz w:val="24"/>
          <w:szCs w:val="24"/>
          <w:highlight w:val="yellow"/>
        </w:rPr>
        <w:t>страхованию</w:t>
      </w:r>
      <w:r w:rsidRPr="00E30017">
        <w:rPr>
          <w:rFonts w:ascii="GHEA Grapalat" w:hAnsi="GHEA Grapalat"/>
          <w:i w:val="0"/>
          <w:sz w:val="24"/>
          <w:szCs w:val="24"/>
        </w:rPr>
        <w:t xml:space="preserve"> </w:t>
      </w:r>
      <w:r>
        <w:rPr>
          <w:rFonts w:ascii="GHEA Grapalat" w:hAnsi="GHEA Grapalat"/>
          <w:i w:val="0"/>
          <w:sz w:val="24"/>
          <w:szCs w:val="24"/>
        </w:rPr>
        <w:t>(далее — договор).</w:t>
      </w:r>
    </w:p>
    <w:p w14:paraId="06B51CF9" w14:textId="77777777" w:rsidR="003313B1" w:rsidRPr="009044F1" w:rsidRDefault="003313B1" w:rsidP="003313B1">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D253759" w14:textId="77777777" w:rsidR="003313B1" w:rsidRDefault="003313B1" w:rsidP="003313B1">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7C948B1" w14:textId="77777777" w:rsidR="003313B1" w:rsidRPr="003F762C" w:rsidRDefault="003313B1" w:rsidP="003313B1">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FF695C8" w14:textId="77777777" w:rsidR="003313B1" w:rsidRPr="00D5443D" w:rsidRDefault="003313B1" w:rsidP="003313B1">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DCC737" w14:textId="12197619" w:rsidR="003313B1" w:rsidRPr="00DC31B2"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Pr="00DC31B2">
        <w:rPr>
          <w:rFonts w:ascii="GHEA Grapalat" w:hAnsi="GHEA Grapalat"/>
          <w:i w:val="0"/>
          <w:sz w:val="24"/>
          <w:szCs w:val="24"/>
        </w:rPr>
        <w:t xml:space="preserve">), </w:t>
      </w:r>
      <w:r w:rsidRPr="00DC31B2">
        <w:rPr>
          <w:rFonts w:ascii="GHEA Grapalat" w:hAnsi="GHEA Grapalat"/>
          <w:i w:val="0"/>
          <w:sz w:val="24"/>
          <w:szCs w:val="24"/>
          <w:highlight w:val="yellow"/>
        </w:rPr>
        <w:t xml:space="preserve">до </w:t>
      </w:r>
      <w:r w:rsidR="00626451">
        <w:rPr>
          <w:rFonts w:ascii="GHEA Grapalat" w:hAnsi="GHEA Grapalat"/>
          <w:i w:val="0"/>
          <w:sz w:val="24"/>
          <w:szCs w:val="24"/>
          <w:highlight w:val="yellow"/>
          <w:lang w:val="hy-AM"/>
        </w:rPr>
        <w:t>17:45</w:t>
      </w:r>
      <w:r w:rsidRPr="00DC31B2">
        <w:rPr>
          <w:rFonts w:ascii="GHEA Grapalat" w:hAnsi="GHEA Grapalat"/>
          <w:i w:val="0"/>
          <w:sz w:val="24"/>
          <w:szCs w:val="24"/>
          <w:highlight w:val="yellow"/>
        </w:rPr>
        <w:t xml:space="preserve"> часов 7</w:t>
      </w:r>
      <w:r>
        <w:rPr>
          <w:rFonts w:ascii="GHEA Grapalat" w:hAnsi="GHEA Grapalat"/>
          <w:i w:val="0"/>
          <w:sz w:val="24"/>
          <w:szCs w:val="24"/>
          <w:highlight w:val="yellow"/>
        </w:rPr>
        <w:t>-ого</w:t>
      </w:r>
      <w:r w:rsidRPr="00DC31B2">
        <w:rPr>
          <w:rFonts w:ascii="GHEA Grapalat" w:hAnsi="GHEA Grapalat"/>
          <w:i w:val="0"/>
          <w:sz w:val="24"/>
          <w:szCs w:val="24"/>
          <w:highlight w:val="yellow"/>
        </w:rPr>
        <w:t xml:space="preserve"> дня</w:t>
      </w:r>
      <w:r w:rsidRPr="00DC31B2">
        <w:rPr>
          <w:rFonts w:ascii="GHEA Grapalat" w:hAnsi="GHEA Grapalat"/>
          <w:i w:val="0"/>
          <w:sz w:val="24"/>
          <w:szCs w:val="24"/>
        </w:rPr>
        <w:t xml:space="preserve"> с даты опубликования настоящего объявления.</w:t>
      </w:r>
    </w:p>
    <w:p w14:paraId="0DD34D3E" w14:textId="77777777" w:rsidR="003313B1" w:rsidRPr="001B32D9"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7E470935" w14:textId="16B1DA2E" w:rsidR="003313B1" w:rsidRPr="00DC31B2"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w:t>
      </w:r>
      <w:bookmarkStart w:id="0" w:name="_GoBack"/>
      <w:bookmarkEnd w:id="0"/>
      <w:r w:rsidRPr="009044F1">
        <w:rPr>
          <w:rFonts w:ascii="GHEA Grapalat" w:hAnsi="GHEA Grapalat"/>
          <w:i w:val="0"/>
          <w:sz w:val="24"/>
          <w:szCs w:val="24"/>
        </w:rPr>
        <w:t xml:space="preserve">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626451">
        <w:rPr>
          <w:rFonts w:ascii="GHEA Grapalat" w:hAnsi="GHEA Grapalat"/>
          <w:i w:val="0"/>
          <w:sz w:val="24"/>
          <w:szCs w:val="24"/>
          <w:highlight w:val="yellow"/>
          <w:lang w:val="hy-AM"/>
        </w:rPr>
        <w:t>17:45</w:t>
      </w:r>
      <w:r w:rsidRPr="00DC31B2">
        <w:rPr>
          <w:rFonts w:ascii="GHEA Grapalat" w:hAnsi="GHEA Grapalat"/>
          <w:i w:val="0"/>
          <w:sz w:val="24"/>
          <w:szCs w:val="24"/>
          <w:highlight w:val="yellow"/>
        </w:rPr>
        <w:t xml:space="preserve"> часов на 7</w:t>
      </w:r>
      <w:r>
        <w:rPr>
          <w:rFonts w:ascii="GHEA Grapalat" w:hAnsi="GHEA Grapalat"/>
          <w:i w:val="0"/>
          <w:sz w:val="24"/>
          <w:szCs w:val="24"/>
          <w:highlight w:val="yellow"/>
        </w:rPr>
        <w:t>-ой</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опубликования настоящего объявления.</w:t>
      </w:r>
    </w:p>
    <w:p w14:paraId="06392441" w14:textId="77777777" w:rsidR="003313B1" w:rsidRPr="001B32D9" w:rsidRDefault="003313B1" w:rsidP="003313B1">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30779A" w14:textId="77777777" w:rsidR="003313B1" w:rsidRPr="003A1EBB"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3692C4F" w14:textId="430480EC" w:rsidR="003313B1" w:rsidRPr="00CE3DE1" w:rsidRDefault="003313B1" w:rsidP="003313B1">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highlight w:val="yellow"/>
        </w:rPr>
        <w:t>Сона Адилханян</w:t>
      </w:r>
      <w:r w:rsidRPr="002E2C59">
        <w:rPr>
          <w:rFonts w:ascii="GHEA Grapalat" w:hAnsi="GHEA Grapalat"/>
          <w:i w:val="0"/>
          <w:sz w:val="24"/>
          <w:szCs w:val="24"/>
          <w:highlight w:val="yellow"/>
          <w:lang w:val="hy-AM"/>
        </w:rPr>
        <w:t>.</w:t>
      </w:r>
    </w:p>
    <w:p w14:paraId="64D5929C" w14:textId="77777777" w:rsidR="003313B1" w:rsidRPr="00CE3DE1" w:rsidRDefault="003313B1" w:rsidP="003313B1">
      <w:pPr>
        <w:pStyle w:val="BodyTextIndent"/>
        <w:widowControl w:val="0"/>
        <w:spacing w:after="160" w:line="240" w:lineRule="auto"/>
        <w:ind w:left="1701" w:firstLine="0"/>
        <w:jc w:val="left"/>
        <w:rPr>
          <w:rFonts w:ascii="GHEA Grapalat" w:hAnsi="GHEA Grapalat"/>
          <w:i w:val="0"/>
          <w:sz w:val="24"/>
          <w:szCs w:val="24"/>
        </w:rPr>
      </w:pPr>
    </w:p>
    <w:p w14:paraId="7066688C" w14:textId="33E1F817" w:rsidR="003313B1" w:rsidRPr="00CE3DE1" w:rsidRDefault="003313B1" w:rsidP="003313B1">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 xml:space="preserve">Телефон </w:t>
      </w:r>
      <w:r w:rsidRPr="002404C3">
        <w:rPr>
          <w:rFonts w:ascii="GHEA Grapalat" w:hAnsi="GHEA Grapalat"/>
          <w:i w:val="0"/>
          <w:sz w:val="24"/>
          <w:szCs w:val="24"/>
          <w:highlight w:val="yellow"/>
        </w:rPr>
        <w:t>/+374/ 010 650015</w:t>
      </w:r>
      <w:r w:rsidRPr="002404C3">
        <w:rPr>
          <w:rFonts w:ascii="GHEA Grapalat" w:hAnsi="GHEA Grapalat"/>
          <w:i w:val="0"/>
          <w:sz w:val="24"/>
          <w:szCs w:val="24"/>
          <w:highlight w:val="yellow"/>
          <w:lang w:val="hy-AM"/>
        </w:rPr>
        <w:t xml:space="preserve"> /1-</w:t>
      </w:r>
      <w:r>
        <w:rPr>
          <w:rFonts w:ascii="GHEA Grapalat" w:hAnsi="GHEA Grapalat"/>
          <w:i w:val="0"/>
          <w:sz w:val="24"/>
          <w:szCs w:val="24"/>
          <w:highlight w:val="yellow"/>
        </w:rPr>
        <w:t>70</w:t>
      </w:r>
      <w:r w:rsidRPr="002404C3">
        <w:rPr>
          <w:rFonts w:ascii="GHEA Grapalat" w:hAnsi="GHEA Grapalat"/>
          <w:i w:val="0"/>
          <w:sz w:val="24"/>
          <w:szCs w:val="24"/>
          <w:highlight w:val="yellow"/>
          <w:lang w:val="hy-AM"/>
        </w:rPr>
        <w:t>/</w:t>
      </w:r>
    </w:p>
    <w:p w14:paraId="23C5C90F" w14:textId="4B0D70EB" w:rsidR="003313B1" w:rsidRDefault="003313B1" w:rsidP="003313B1">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1" w:name="_Hlk44417388"/>
      <w:r w:rsidR="009D7954">
        <w:rPr>
          <w:rFonts w:ascii="GHEA Grapalat" w:hAnsi="GHEA Grapalat"/>
          <w:sz w:val="20"/>
          <w:highlight w:val="yellow"/>
          <w:lang w:val="en-US"/>
        </w:rPr>
        <w:fldChar w:fldCharType="begin"/>
      </w:r>
      <w:r w:rsidR="009D7954">
        <w:rPr>
          <w:rFonts w:ascii="GHEA Grapalat" w:hAnsi="GHEA Grapalat"/>
          <w:sz w:val="20"/>
          <w:highlight w:val="yellow"/>
          <w:lang w:val="en-US"/>
        </w:rPr>
        <w:instrText>HYPERLINK</w:instrText>
      </w:r>
      <w:r w:rsidR="009D7954" w:rsidRPr="009D7954">
        <w:rPr>
          <w:rFonts w:ascii="GHEA Grapalat" w:hAnsi="GHEA Grapalat"/>
          <w:sz w:val="20"/>
          <w:highlight w:val="yellow"/>
        </w:rPr>
        <w:instrText xml:space="preserve"> "</w:instrText>
      </w:r>
      <w:r w:rsidR="009D7954">
        <w:rPr>
          <w:rFonts w:ascii="GHEA Grapalat" w:hAnsi="GHEA Grapalat"/>
          <w:sz w:val="20"/>
          <w:highlight w:val="yellow"/>
          <w:lang w:val="en-US"/>
        </w:rPr>
        <w:instrText>mailto</w:instrText>
      </w:r>
      <w:r w:rsidR="009D7954" w:rsidRPr="009D7954">
        <w:rPr>
          <w:rFonts w:ascii="GHEA Grapalat" w:hAnsi="GHEA Grapalat"/>
          <w:sz w:val="20"/>
          <w:highlight w:val="yellow"/>
        </w:rPr>
        <w:instrText>:</w:instrText>
      </w:r>
      <w:r w:rsidR="009D7954">
        <w:rPr>
          <w:rFonts w:ascii="GHEA Grapalat" w:hAnsi="GHEA Grapalat"/>
          <w:sz w:val="20"/>
          <w:highlight w:val="yellow"/>
          <w:lang w:val="en-US"/>
        </w:rPr>
        <w:instrText>sona</w:instrText>
      </w:r>
      <w:r w:rsidR="009D7954" w:rsidRPr="009D7954">
        <w:rPr>
          <w:rFonts w:ascii="GHEA Grapalat" w:hAnsi="GHEA Grapalat"/>
          <w:sz w:val="20"/>
          <w:highlight w:val="yellow"/>
        </w:rPr>
        <w:instrText>.</w:instrText>
      </w:r>
      <w:r w:rsidR="009D7954">
        <w:rPr>
          <w:rFonts w:ascii="GHEA Grapalat" w:hAnsi="GHEA Grapalat"/>
          <w:sz w:val="20"/>
          <w:highlight w:val="yellow"/>
          <w:lang w:val="en-US"/>
        </w:rPr>
        <w:instrText>adilkhanyan</w:instrText>
      </w:r>
      <w:r w:rsidR="009D7954" w:rsidRPr="002404C3">
        <w:rPr>
          <w:rFonts w:ascii="GHEA Grapalat" w:hAnsi="GHEA Grapalat"/>
          <w:sz w:val="20"/>
          <w:highlight w:val="yellow"/>
          <w:lang w:val="af-ZA"/>
        </w:rPr>
        <w:instrText>@1tv.am</w:instrText>
      </w:r>
      <w:r w:rsidR="009D7954" w:rsidRPr="009D7954">
        <w:rPr>
          <w:rFonts w:ascii="GHEA Grapalat" w:hAnsi="GHEA Grapalat"/>
          <w:sz w:val="20"/>
          <w:highlight w:val="yellow"/>
        </w:rPr>
        <w:instrText>"</w:instrText>
      </w:r>
      <w:r w:rsidR="009D7954">
        <w:rPr>
          <w:rFonts w:ascii="GHEA Grapalat" w:hAnsi="GHEA Grapalat"/>
          <w:sz w:val="20"/>
          <w:highlight w:val="yellow"/>
          <w:lang w:val="en-US"/>
        </w:rPr>
        <w:fldChar w:fldCharType="separate"/>
      </w:r>
      <w:r w:rsidR="009D7954" w:rsidRPr="00513681">
        <w:rPr>
          <w:rStyle w:val="Hyperlink"/>
          <w:rFonts w:ascii="GHEA Grapalat" w:hAnsi="GHEA Grapalat"/>
          <w:sz w:val="20"/>
          <w:highlight w:val="yellow"/>
          <w:lang w:val="en-US"/>
        </w:rPr>
        <w:t>sona</w:t>
      </w:r>
      <w:r w:rsidR="009D7954" w:rsidRPr="009D7954">
        <w:rPr>
          <w:rStyle w:val="Hyperlink"/>
          <w:rFonts w:ascii="GHEA Grapalat" w:hAnsi="GHEA Grapalat"/>
          <w:sz w:val="20"/>
          <w:highlight w:val="yellow"/>
        </w:rPr>
        <w:t>.</w:t>
      </w:r>
      <w:r w:rsidR="009D7954" w:rsidRPr="00513681">
        <w:rPr>
          <w:rStyle w:val="Hyperlink"/>
          <w:rFonts w:ascii="GHEA Grapalat" w:hAnsi="GHEA Grapalat"/>
          <w:sz w:val="20"/>
          <w:highlight w:val="yellow"/>
          <w:lang w:val="en-US"/>
        </w:rPr>
        <w:t>adilkhanyan</w:t>
      </w:r>
      <w:r w:rsidR="009D7954" w:rsidRPr="00513681">
        <w:rPr>
          <w:rStyle w:val="Hyperlink"/>
          <w:rFonts w:ascii="GHEA Grapalat" w:hAnsi="GHEA Grapalat"/>
          <w:sz w:val="20"/>
          <w:highlight w:val="yellow"/>
          <w:lang w:val="af-ZA"/>
        </w:rPr>
        <w:t>@1tv.am</w:t>
      </w:r>
      <w:bookmarkEnd w:id="1"/>
      <w:r w:rsidR="009D7954">
        <w:rPr>
          <w:rFonts w:ascii="GHEA Grapalat" w:hAnsi="GHEA Grapalat"/>
          <w:sz w:val="20"/>
          <w:highlight w:val="yellow"/>
          <w:lang w:val="en-US"/>
        </w:rPr>
        <w:fldChar w:fldCharType="end"/>
      </w:r>
    </w:p>
    <w:p w14:paraId="01E27EF5" w14:textId="77777777" w:rsidR="009D7954" w:rsidRPr="000D5D15" w:rsidRDefault="009D7954" w:rsidP="009D7954">
      <w:pPr>
        <w:pStyle w:val="BodyTextIndent"/>
        <w:widowControl w:val="0"/>
        <w:spacing w:after="160" w:line="240" w:lineRule="auto"/>
        <w:ind w:firstLine="0"/>
        <w:rPr>
          <w:rFonts w:ascii="GHEA Grapalat" w:hAnsi="GHEA Grapalat"/>
          <w:i w:val="0"/>
          <w:sz w:val="24"/>
          <w:szCs w:val="24"/>
        </w:rPr>
      </w:pPr>
    </w:p>
    <w:p w14:paraId="2A52999D" w14:textId="4BB1DFC6" w:rsidR="00915A97" w:rsidRPr="00D5443D" w:rsidRDefault="003313B1" w:rsidP="009D7954">
      <w:pPr>
        <w:pStyle w:val="BodyTextIndent"/>
        <w:widowControl w:val="0"/>
        <w:spacing w:after="160" w:line="240" w:lineRule="auto"/>
        <w:ind w:firstLine="0"/>
        <w:rPr>
          <w:rFonts w:ascii="GHEA Grapalat" w:hAnsi="GHEA Grapalat"/>
          <w:i w:val="0"/>
          <w:sz w:val="16"/>
          <w:szCs w:val="16"/>
        </w:rPr>
      </w:pPr>
      <w:r w:rsidRPr="00CE3DE1">
        <w:rPr>
          <w:rFonts w:ascii="GHEA Grapalat" w:hAnsi="GHEA Grapalat"/>
          <w:i w:val="0"/>
          <w:sz w:val="24"/>
          <w:szCs w:val="24"/>
        </w:rPr>
        <w:t>Заказчик ЗАО ''ОБЩЕСТВЕННАЯ ТЕЛЕКОМПАНИЯ АРМЕНИИ''</w:t>
      </w:r>
      <w:r w:rsidR="00915A97">
        <w:rPr>
          <w:rFonts w:ascii="GHEA Grapalat" w:hAnsi="GHEA Grapalat" w:cs="Sylfaen"/>
          <w:b/>
        </w:rPr>
        <w:br w:type="page"/>
      </w:r>
    </w:p>
    <w:p w14:paraId="3DDBDBCD" w14:textId="77777777" w:rsidR="00096865" w:rsidRPr="009044F1" w:rsidRDefault="00096865" w:rsidP="00B46D58">
      <w:pPr>
        <w:pStyle w:val="BodyText"/>
        <w:widowControl w:val="0"/>
        <w:spacing w:after="160"/>
        <w:ind w:right="-7" w:firstLine="567"/>
        <w:jc w:val="center"/>
        <w:rPr>
          <w:rFonts w:ascii="GHEA Grapalat" w:hAnsi="GHEA Grapalat"/>
        </w:rPr>
      </w:pPr>
    </w:p>
    <w:p w14:paraId="368C110E" w14:textId="77777777" w:rsidR="00096865" w:rsidRPr="000D5D15" w:rsidRDefault="00096865" w:rsidP="00B46D58">
      <w:pPr>
        <w:pStyle w:val="BodyText"/>
        <w:widowControl w:val="0"/>
        <w:spacing w:after="160"/>
        <w:ind w:right="-7" w:firstLine="567"/>
        <w:jc w:val="center"/>
        <w:rPr>
          <w:rFonts w:ascii="GHEA Grapalat" w:hAnsi="GHEA Grapalat"/>
        </w:rPr>
      </w:pPr>
    </w:p>
    <w:p w14:paraId="714BC7A4" w14:textId="77777777" w:rsidR="009D7954" w:rsidRPr="000D5D15" w:rsidRDefault="009D7954" w:rsidP="00B46D58">
      <w:pPr>
        <w:pStyle w:val="BodyText"/>
        <w:widowControl w:val="0"/>
        <w:spacing w:after="160"/>
        <w:ind w:right="-7" w:firstLine="567"/>
        <w:jc w:val="center"/>
        <w:rPr>
          <w:rFonts w:ascii="GHEA Grapalat" w:hAnsi="GHEA Grapalat"/>
        </w:rPr>
      </w:pPr>
    </w:p>
    <w:p w14:paraId="6883CDA1" w14:textId="77777777" w:rsidR="009D7954" w:rsidRPr="000D5D15" w:rsidRDefault="009D7954" w:rsidP="00B46D58">
      <w:pPr>
        <w:pStyle w:val="BodyText"/>
        <w:widowControl w:val="0"/>
        <w:spacing w:after="160"/>
        <w:ind w:right="-7" w:firstLine="567"/>
        <w:jc w:val="center"/>
        <w:rPr>
          <w:rFonts w:ascii="GHEA Grapalat" w:hAnsi="GHEA Grapalat"/>
        </w:rPr>
      </w:pPr>
    </w:p>
    <w:p w14:paraId="367707CD" w14:textId="77777777" w:rsidR="000763E5" w:rsidRPr="003A1EBB" w:rsidRDefault="000763E5" w:rsidP="00B46D58">
      <w:pPr>
        <w:pStyle w:val="BodyText"/>
        <w:widowControl w:val="0"/>
        <w:spacing w:after="160"/>
        <w:ind w:right="-7" w:firstLine="567"/>
        <w:jc w:val="center"/>
        <w:rPr>
          <w:rFonts w:ascii="GHEA Grapalat" w:hAnsi="GHEA Grapalat"/>
        </w:rPr>
      </w:pPr>
    </w:p>
    <w:p w14:paraId="55C5F167" w14:textId="77777777" w:rsidR="009D7954" w:rsidRPr="00FF6B3B" w:rsidRDefault="009D7954" w:rsidP="009D7954">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25CAD79C" w14:textId="77777777" w:rsidR="009D7954" w:rsidRPr="003A1EBB" w:rsidRDefault="009D7954" w:rsidP="009D7954">
      <w:pPr>
        <w:pStyle w:val="BodyText"/>
        <w:widowControl w:val="0"/>
        <w:spacing w:after="160"/>
        <w:ind w:right="-7" w:firstLine="567"/>
        <w:jc w:val="center"/>
        <w:rPr>
          <w:rFonts w:ascii="GHEA Grapalat" w:hAnsi="GHEA Grapalat"/>
        </w:rPr>
      </w:pPr>
    </w:p>
    <w:p w14:paraId="71BE3151" w14:textId="77777777" w:rsidR="009D7954" w:rsidRPr="003A1EBB" w:rsidRDefault="009D7954" w:rsidP="009D7954">
      <w:pPr>
        <w:pStyle w:val="BodyText"/>
        <w:widowControl w:val="0"/>
        <w:spacing w:after="160"/>
        <w:ind w:right="-7" w:firstLine="567"/>
        <w:jc w:val="center"/>
        <w:rPr>
          <w:rFonts w:ascii="GHEA Grapalat" w:hAnsi="GHEA Grapalat"/>
        </w:rPr>
      </w:pPr>
    </w:p>
    <w:p w14:paraId="2876F2BA" w14:textId="77777777" w:rsidR="009D7954" w:rsidRPr="003A1EBB" w:rsidRDefault="009D7954" w:rsidP="009D7954">
      <w:pPr>
        <w:pStyle w:val="BodyText"/>
        <w:widowControl w:val="0"/>
        <w:spacing w:after="160"/>
        <w:ind w:right="-7" w:firstLine="567"/>
        <w:jc w:val="center"/>
        <w:rPr>
          <w:rFonts w:ascii="GHEA Grapalat" w:hAnsi="GHEA Grapalat"/>
        </w:rPr>
      </w:pPr>
    </w:p>
    <w:p w14:paraId="764A9E9C" w14:textId="77777777" w:rsidR="009D7954" w:rsidRPr="009044F1" w:rsidRDefault="009D7954" w:rsidP="009D795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7B3CD18" w14:textId="77777777" w:rsidR="009D7954" w:rsidRPr="009044F1" w:rsidRDefault="009D7954" w:rsidP="009D7954">
      <w:pPr>
        <w:pStyle w:val="BodyText"/>
        <w:widowControl w:val="0"/>
        <w:spacing w:after="160"/>
        <w:ind w:right="-7" w:firstLine="567"/>
        <w:jc w:val="center"/>
        <w:rPr>
          <w:rFonts w:ascii="GHEA Grapalat" w:hAnsi="GHEA Grapalat" w:cs="Sylfaen"/>
        </w:rPr>
      </w:pPr>
    </w:p>
    <w:p w14:paraId="37CFE677" w14:textId="77777777" w:rsidR="009D7954" w:rsidRPr="009044F1" w:rsidRDefault="009D7954" w:rsidP="009D7954">
      <w:pPr>
        <w:pStyle w:val="BodyText"/>
        <w:widowControl w:val="0"/>
        <w:spacing w:after="160"/>
        <w:ind w:right="-7" w:firstLine="567"/>
        <w:jc w:val="center"/>
        <w:rPr>
          <w:rFonts w:ascii="GHEA Grapalat" w:hAnsi="GHEA Grapalat" w:cs="Sylfaen"/>
        </w:rPr>
      </w:pPr>
    </w:p>
    <w:p w14:paraId="3DC9276A" w14:textId="674F29B9" w:rsidR="009D7954" w:rsidRPr="00FF6B3B" w:rsidRDefault="009D7954" w:rsidP="009D7954">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КОТИРОВК</w:t>
      </w:r>
      <w:r w:rsidR="0006727B" w:rsidRPr="0006727B">
        <w:rPr>
          <w:rFonts w:ascii="GHEA Grapalat" w:hAnsi="GHEA Grapalat"/>
          <w:i w:val="0"/>
          <w:spacing w:val="6"/>
          <w:sz w:val="24"/>
          <w:szCs w:val="24"/>
        </w:rPr>
        <w:t>И</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Pr>
          <w:rFonts w:ascii="GHEA Grapalat" w:hAnsi="GHEA Grapalat"/>
          <w:i w:val="0"/>
          <w:sz w:val="24"/>
          <w:szCs w:val="24"/>
          <w:highlight w:val="yellow"/>
          <w:lang w:val="hy-AM"/>
        </w:rPr>
        <w:t>«</w:t>
      </w:r>
      <w:r w:rsidR="00E63BCC" w:rsidRPr="00E30017">
        <w:rPr>
          <w:rFonts w:ascii="GHEA Grapalat" w:hAnsi="GHEA Grapalat"/>
          <w:i w:val="0"/>
          <w:sz w:val="24"/>
          <w:szCs w:val="24"/>
          <w:highlight w:val="yellow"/>
        </w:rPr>
        <w:t xml:space="preserve">Услуги </w:t>
      </w:r>
      <w:r w:rsidR="00E63BCC" w:rsidRPr="003313B1">
        <w:rPr>
          <w:rFonts w:ascii="GHEA Grapalat" w:hAnsi="GHEA Grapalat"/>
          <w:i w:val="0"/>
          <w:sz w:val="24"/>
          <w:szCs w:val="24"/>
          <w:highlight w:val="yellow"/>
        </w:rPr>
        <w:t xml:space="preserve">по </w:t>
      </w:r>
      <w:r w:rsidR="00E63BCC" w:rsidRPr="00B619C4">
        <w:rPr>
          <w:rFonts w:ascii="GHEA Grapalat" w:hAnsi="GHEA Grapalat"/>
          <w:i w:val="0"/>
          <w:sz w:val="24"/>
          <w:szCs w:val="24"/>
          <w:highlight w:val="yellow"/>
        </w:rPr>
        <w:t>страхованию</w:t>
      </w:r>
      <w:r>
        <w:rPr>
          <w:rFonts w:ascii="GHEA Grapalat" w:hAnsi="GHEA Grapalat"/>
          <w:i w:val="0"/>
          <w:sz w:val="24"/>
          <w:szCs w:val="24"/>
          <w:lang w:val="hy-AM"/>
        </w:rPr>
        <w:t>»</w:t>
      </w:r>
      <w:r w:rsidR="0006727B">
        <w:rPr>
          <w:rFonts w:ascii="GHEA Grapalat" w:hAnsi="GHEA Grapalat"/>
          <w:i w:val="0"/>
          <w:sz w:val="24"/>
          <w:szCs w:val="24"/>
          <w:lang w:val="hy-AM"/>
        </w:rPr>
        <w:t xml:space="preserve"> </w:t>
      </w:r>
      <w:r w:rsidRPr="00397598">
        <w:rPr>
          <w:rFonts w:ascii="GHEA Grapalat" w:hAnsi="GHEA Grapalat" w:cs="Sylfaen"/>
          <w:i w:val="0"/>
          <w:sz w:val="24"/>
          <w:szCs w:val="24"/>
        </w:rPr>
        <w:t>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7CB57250" w14:textId="77777777" w:rsidR="00CE0D95" w:rsidRPr="009044F1" w:rsidRDefault="00CE0D95" w:rsidP="00B46D58">
      <w:pPr>
        <w:pStyle w:val="BodyText"/>
        <w:widowControl w:val="0"/>
        <w:spacing w:after="160"/>
        <w:ind w:right="-7" w:firstLine="567"/>
        <w:jc w:val="center"/>
        <w:rPr>
          <w:rFonts w:ascii="GHEA Grapalat" w:hAnsi="GHEA Grapalat"/>
        </w:rPr>
      </w:pPr>
    </w:p>
    <w:p w14:paraId="57EF6611" w14:textId="77777777" w:rsidR="00CE0D95" w:rsidRPr="009044F1" w:rsidRDefault="00CE0D95" w:rsidP="00B46D58">
      <w:pPr>
        <w:pStyle w:val="BodyText"/>
        <w:widowControl w:val="0"/>
        <w:spacing w:after="160"/>
        <w:ind w:right="-7" w:firstLine="567"/>
        <w:jc w:val="center"/>
        <w:rPr>
          <w:rFonts w:ascii="GHEA Grapalat" w:hAnsi="GHEA Grapalat"/>
        </w:rPr>
      </w:pPr>
    </w:p>
    <w:p w14:paraId="162B6F86" w14:textId="77777777" w:rsidR="000763E5" w:rsidRDefault="000763E5" w:rsidP="00B46D58">
      <w:pPr>
        <w:rPr>
          <w:rFonts w:ascii="GHEA Grapalat" w:hAnsi="GHEA Grapalat"/>
        </w:rPr>
      </w:pPr>
      <w:r>
        <w:rPr>
          <w:rFonts w:ascii="GHEA Grapalat" w:hAnsi="GHEA Grapalat"/>
        </w:rPr>
        <w:br w:type="page"/>
      </w:r>
    </w:p>
    <w:p w14:paraId="1B6216E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14C69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12D3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4927D4" w14:textId="77777777" w:rsidR="0049374F" w:rsidRPr="00D3436F" w:rsidRDefault="0049374F" w:rsidP="00B46D58">
      <w:pPr>
        <w:widowControl w:val="0"/>
        <w:spacing w:after="160"/>
        <w:ind w:firstLine="567"/>
        <w:jc w:val="both"/>
        <w:rPr>
          <w:rFonts w:ascii="GHEA Grapalat" w:hAnsi="GHEA Grapalat"/>
          <w:i/>
          <w:lang w:val="hy-AM"/>
        </w:rPr>
      </w:pPr>
    </w:p>
    <w:p w14:paraId="33899E5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8B935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2A166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4E03F1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49E06E1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ECD01C"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4F894E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0A2F4F" w14:textId="77777777" w:rsidR="006F2E0C" w:rsidRPr="000D5D15" w:rsidRDefault="006F2E0C" w:rsidP="006F2E0C">
      <w:pPr>
        <w:widowControl w:val="0"/>
        <w:spacing w:after="160"/>
        <w:jc w:val="center"/>
        <w:rPr>
          <w:rFonts w:ascii="GHEA Grapalat" w:hAnsi="GHEA Grapalat"/>
          <w:b/>
        </w:rPr>
      </w:pPr>
    </w:p>
    <w:p w14:paraId="42E9C1DF" w14:textId="1BE0EDA9" w:rsidR="006F2E0C" w:rsidRPr="009044F1" w:rsidRDefault="006F2E0C" w:rsidP="006F2E0C">
      <w:pPr>
        <w:widowControl w:val="0"/>
        <w:spacing w:after="160"/>
        <w:jc w:val="center"/>
        <w:rPr>
          <w:rFonts w:ascii="GHEA Grapalat" w:hAnsi="GHEA Grapalat"/>
          <w:b/>
        </w:rPr>
      </w:pPr>
      <w:r w:rsidRPr="009044F1">
        <w:rPr>
          <w:rFonts w:ascii="GHEA Grapalat" w:hAnsi="GHEA Grapalat"/>
          <w:b/>
        </w:rPr>
        <w:t>СОДЕРЖАНИЕ</w:t>
      </w:r>
    </w:p>
    <w:p w14:paraId="1CBF68F9" w14:textId="77777777" w:rsidR="006F2E0C" w:rsidRPr="009044F1" w:rsidRDefault="006F2E0C" w:rsidP="006F2E0C">
      <w:pPr>
        <w:widowControl w:val="0"/>
        <w:spacing w:after="160"/>
        <w:ind w:firstLine="567"/>
        <w:jc w:val="center"/>
        <w:rPr>
          <w:rFonts w:ascii="GHEA Grapalat" w:hAnsi="GHEA Grapalat"/>
          <w:i/>
        </w:rPr>
      </w:pPr>
    </w:p>
    <w:p w14:paraId="762ACD94" w14:textId="6257EBAD" w:rsidR="006F2E0C" w:rsidRPr="001A36CF" w:rsidRDefault="006F2E0C" w:rsidP="006F2E0C">
      <w:pPr>
        <w:widowControl w:val="0"/>
        <w:jc w:val="center"/>
        <w:rPr>
          <w:rFonts w:ascii="GHEA Grapalat" w:hAnsi="GHEA Grapalat"/>
          <w:lang w:val="hy-AM"/>
        </w:rPr>
      </w:pPr>
      <w:r w:rsidRPr="00506F92">
        <w:rPr>
          <w:rFonts w:ascii="GHEA Grapalat" w:hAnsi="GHEA Grapalat"/>
        </w:rPr>
        <w:t>«</w:t>
      </w:r>
      <w:r w:rsidR="00506F92" w:rsidRPr="00506F92">
        <w:rPr>
          <w:rFonts w:ascii="GHEA Grapalat" w:hAnsi="GHEA Grapalat"/>
          <w:highlight w:val="yellow"/>
        </w:rPr>
        <w:t>УСЛУГИ ПО СТРАХОВАНИЮ</w:t>
      </w:r>
      <w:r w:rsidRPr="00506F92">
        <w:rPr>
          <w:rFonts w:ascii="GHEA Grapalat" w:hAnsi="GHEA Grapalat"/>
        </w:rPr>
        <w:t>»</w:t>
      </w:r>
      <w:r w:rsidR="00506F92">
        <w:rPr>
          <w:rFonts w:ascii="GHEA Grapalat" w:hAnsi="GHEA Grapalat"/>
        </w:rPr>
        <w:t xml:space="preserve"> </w:t>
      </w:r>
      <w:r w:rsidRPr="0016287A">
        <w:rPr>
          <w:rFonts w:ascii="GHEA Grapalat" w:hAnsi="GHEA Grapalat"/>
        </w:rPr>
        <w:t>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631D9EA6" w14:textId="77777777" w:rsidR="006F2E0C" w:rsidRPr="003A1EBB" w:rsidRDefault="006F2E0C" w:rsidP="006F2E0C">
      <w:pPr>
        <w:widowControl w:val="0"/>
        <w:rPr>
          <w:rFonts w:ascii="GHEA Grapalat" w:hAnsi="GHEA Grapalat"/>
        </w:rPr>
      </w:pPr>
    </w:p>
    <w:p w14:paraId="025C3820" w14:textId="13FF112F" w:rsidR="006F2E0C" w:rsidRPr="009044F1" w:rsidRDefault="006F2E0C" w:rsidP="006F2E0C">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 КОТИРОВК</w:t>
      </w:r>
      <w:r w:rsidRPr="006F2E0C">
        <w:rPr>
          <w:rFonts w:ascii="GHEA Grapalat" w:hAnsi="GHEA Grapalat"/>
          <w:b/>
        </w:rPr>
        <w:t>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B62A91C" w14:textId="77777777" w:rsidR="00C67E80" w:rsidRPr="009044F1" w:rsidRDefault="00C67E80" w:rsidP="00B46D58">
      <w:pPr>
        <w:widowControl w:val="0"/>
        <w:spacing w:after="160"/>
        <w:jc w:val="center"/>
        <w:rPr>
          <w:rFonts w:ascii="GHEA Grapalat" w:hAnsi="GHEA Grapalat" w:cs="Sylfaen"/>
          <w:b/>
        </w:rPr>
      </w:pPr>
    </w:p>
    <w:p w14:paraId="02FE6F9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BB437" w14:textId="77777777" w:rsidR="002E069D" w:rsidRPr="008842CE" w:rsidRDefault="002E069D" w:rsidP="00B46D58">
      <w:pPr>
        <w:widowControl w:val="0"/>
        <w:spacing w:after="160"/>
        <w:jc w:val="center"/>
        <w:rPr>
          <w:rFonts w:ascii="GHEA Grapalat" w:hAnsi="GHEA Grapalat"/>
        </w:rPr>
      </w:pPr>
    </w:p>
    <w:p w14:paraId="3A0DA3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3EEBE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0EC234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1337E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88A7C5" w14:textId="09F37CD6" w:rsidR="00096865" w:rsidRPr="000D5D15" w:rsidRDefault="00087A30" w:rsidP="006F2E0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298D05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D4DA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9FAE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BA6E8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72EA3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1E8B18" w14:textId="77777777" w:rsidR="00520F57" w:rsidRDefault="00520F57" w:rsidP="00B46D58">
      <w:pPr>
        <w:widowControl w:val="0"/>
        <w:spacing w:after="160"/>
        <w:jc w:val="center"/>
        <w:rPr>
          <w:rFonts w:ascii="GHEA Grapalat" w:hAnsi="GHEA Grapalat"/>
          <w:b/>
        </w:rPr>
      </w:pPr>
    </w:p>
    <w:p w14:paraId="76CAFA6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F4FD5C" w14:textId="77777777" w:rsidR="008842CE" w:rsidRPr="00374F4A" w:rsidRDefault="008842CE" w:rsidP="00B46D58">
      <w:pPr>
        <w:widowControl w:val="0"/>
        <w:spacing w:after="160"/>
        <w:jc w:val="center"/>
        <w:rPr>
          <w:rFonts w:ascii="GHEA Grapalat" w:hAnsi="GHEA Grapalat"/>
          <w:b/>
        </w:rPr>
      </w:pPr>
    </w:p>
    <w:p w14:paraId="48A89840" w14:textId="3B84F627" w:rsidR="00096865" w:rsidRPr="00A51BA4"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51BA4" w:rsidRPr="00A51BA4">
        <w:rPr>
          <w:rFonts w:ascii="GHEA Grapalat" w:hAnsi="GHEA Grapalat"/>
          <w:b/>
        </w:rPr>
        <w:t>КОТИРОВКУ</w:t>
      </w:r>
    </w:p>
    <w:p w14:paraId="06E5A353" w14:textId="77777777" w:rsidR="00520F57" w:rsidRPr="008842CE" w:rsidRDefault="00520F57" w:rsidP="00B46D58">
      <w:pPr>
        <w:widowControl w:val="0"/>
        <w:spacing w:after="160"/>
        <w:jc w:val="center"/>
        <w:rPr>
          <w:rFonts w:ascii="GHEA Grapalat" w:hAnsi="GHEA Grapalat"/>
          <w:b/>
        </w:rPr>
      </w:pPr>
    </w:p>
    <w:p w14:paraId="32B752F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F7715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8C4616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6064380" w14:textId="432AEB91" w:rsidR="00096865" w:rsidRPr="006D2DF7" w:rsidRDefault="00E17B7F" w:rsidP="00B85B2B">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C6264">
        <w:rPr>
          <w:rFonts w:ascii="GHEA Grapalat" w:hAnsi="GHEA Grapalat"/>
          <w:spacing w:val="-6"/>
        </w:rPr>
        <w:t>КОТИРОВКЕ</w:t>
      </w:r>
      <w:r w:rsidR="00096865" w:rsidRPr="006D2DF7">
        <w:rPr>
          <w:rFonts w:ascii="GHEA Grapalat" w:hAnsi="GHEA Grapalat"/>
          <w:spacing w:val="-6"/>
        </w:rPr>
        <w:t xml:space="preserve">, проводимом под кодом </w:t>
      </w:r>
      <w:r w:rsidR="00B85B2B">
        <w:rPr>
          <w:rFonts w:ascii="GHEA Grapalat" w:hAnsi="GHEA Grapalat"/>
          <w:spacing w:val="-6"/>
          <w:lang w:val="hy-AM"/>
        </w:rPr>
        <w:t>HHH-GHTsDzB-</w:t>
      </w:r>
      <w:r w:rsidR="00F533FE">
        <w:rPr>
          <w:rFonts w:ascii="GHEA Grapalat" w:hAnsi="GHEA Grapalat"/>
          <w:spacing w:val="-6"/>
          <w:lang w:val="hy-AM"/>
        </w:rPr>
        <w:t>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586F9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BE2DA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EB31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BDD55A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B83B1" w14:textId="5B07F6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04772" w:rsidRPr="00506F92">
        <w:rPr>
          <w:rFonts w:ascii="GHEA Grapalat" w:hAnsi="GHEA Grapalat"/>
          <w:sz w:val="24"/>
          <w:szCs w:val="24"/>
          <w:highlight w:val="yellow"/>
          <w:lang w:val="hy-AM"/>
        </w:rPr>
        <w:t>sona.adilkhanyan@1tv.am</w:t>
      </w:r>
      <w:r w:rsidR="00E04772" w:rsidRPr="009044F1">
        <w:rPr>
          <w:rFonts w:ascii="GHEA Grapalat" w:hAnsi="GHEA Grapalat"/>
          <w:sz w:val="24"/>
          <w:szCs w:val="24"/>
        </w:rPr>
        <w:t>".</w:t>
      </w:r>
    </w:p>
    <w:p w14:paraId="6167F49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1F362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6D1BDC" w14:textId="4013FDF6" w:rsidR="00096865" w:rsidRPr="009044F1" w:rsidRDefault="00845AA5" w:rsidP="00C1234F">
      <w:pPr>
        <w:widowControl w:val="0"/>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506F92" w:rsidRPr="00506F92">
        <w:rPr>
          <w:rFonts w:ascii="GHEA Grapalat" w:hAnsi="GHEA Grapalat"/>
          <w:highlight w:val="yellow"/>
          <w:lang w:val="hy-AM"/>
        </w:rPr>
        <w:t>«</w:t>
      </w:r>
      <w:r w:rsidR="00506F92" w:rsidRPr="00506F92">
        <w:rPr>
          <w:rFonts w:ascii="GHEA Grapalat" w:hAnsi="GHEA Grapalat"/>
          <w:highlight w:val="yellow"/>
        </w:rPr>
        <w:t>УСЛУГИ ПО СТРАХОВАНИЮ»</w:t>
      </w:r>
      <w:r w:rsidR="00506F92" w:rsidRPr="009044F1">
        <w:rPr>
          <w:rFonts w:ascii="GHEA Grapalat" w:hAnsi="GHEA Grapalat"/>
        </w:rPr>
        <w:t xml:space="preserve"> </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C1234F" w:rsidRPr="0016287A">
        <w:rPr>
          <w:rFonts w:ascii="GHEA Grapalat" w:hAnsi="GHEA Grapalat"/>
        </w:rPr>
        <w:t>ЗАО</w:t>
      </w:r>
      <w:r w:rsidR="00C1234F" w:rsidRPr="00EC400D">
        <w:rPr>
          <w:rFonts w:ascii="GHEA Grapalat" w:hAnsi="GHEA Grapalat"/>
        </w:rPr>
        <w:t xml:space="preserve"> </w:t>
      </w:r>
      <w:r w:rsidR="00C1234F" w:rsidRPr="00FF6B3B">
        <w:rPr>
          <w:rFonts w:ascii="GHEA Grapalat" w:hAnsi="GHEA Grapalat"/>
        </w:rPr>
        <w:t>''ОБЩЕСТВЕННАЯ ТЕЛЕКОМПАНИЯ АРМЕНИИ''</w:t>
      </w:r>
      <w:r w:rsidRPr="009044F1">
        <w:rPr>
          <w:rFonts w:ascii="GHEA Grapalat" w:hAnsi="GHEA Grapalat"/>
        </w:rPr>
        <w:t>, которые сгруппированы в лоты "</w:t>
      </w:r>
      <w:r w:rsidR="00F533FE">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80635C9" w14:textId="77777777" w:rsidTr="001A6383">
        <w:trPr>
          <w:trHeight w:val="736"/>
          <w:jc w:val="center"/>
        </w:trPr>
        <w:tc>
          <w:tcPr>
            <w:tcW w:w="2917" w:type="dxa"/>
            <w:gridSpan w:val="2"/>
            <w:vAlign w:val="center"/>
          </w:tcPr>
          <w:p w14:paraId="68D2887B" w14:textId="77777777" w:rsidR="001A6383" w:rsidRPr="00F533FE" w:rsidRDefault="001A6383" w:rsidP="00B46D58">
            <w:pPr>
              <w:pStyle w:val="BodyTextIndent2"/>
              <w:widowControl w:val="0"/>
              <w:spacing w:after="120" w:line="240" w:lineRule="auto"/>
              <w:ind w:firstLine="0"/>
              <w:jc w:val="center"/>
              <w:rPr>
                <w:rFonts w:ascii="GHEA Grapalat" w:hAnsi="GHEA Grapalat"/>
                <w:b/>
                <w:i/>
              </w:rPr>
            </w:pPr>
          </w:p>
          <w:p w14:paraId="6FCAD469"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343B86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1D86B0" w14:textId="77777777" w:rsidTr="001A6383">
        <w:trPr>
          <w:jc w:val="center"/>
          <w:ins w:id="3" w:author="Vardan" w:date="2022-05-29T21:53:00Z"/>
        </w:trPr>
        <w:tc>
          <w:tcPr>
            <w:tcW w:w="1035" w:type="dxa"/>
            <w:vAlign w:val="center"/>
          </w:tcPr>
          <w:p w14:paraId="514A4F36"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ACDB9BD"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15B4973"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F533FE" w14:paraId="275553B0" w14:textId="77777777" w:rsidTr="00F533FE">
        <w:trPr>
          <w:jc w:val="center"/>
        </w:trPr>
        <w:tc>
          <w:tcPr>
            <w:tcW w:w="1035" w:type="dxa"/>
            <w:vAlign w:val="center"/>
          </w:tcPr>
          <w:p w14:paraId="05C4D37A" w14:textId="77777777" w:rsidR="00161E41" w:rsidRPr="00F533FE" w:rsidRDefault="00161E41" w:rsidP="00F533FE">
            <w:pPr>
              <w:pStyle w:val="BodyTextIndent2"/>
              <w:widowControl w:val="0"/>
              <w:spacing w:after="120" w:line="240" w:lineRule="auto"/>
              <w:ind w:firstLine="0"/>
              <w:jc w:val="center"/>
              <w:rPr>
                <w:rFonts w:ascii="GHEA Grapalat" w:hAnsi="GHEA Grapalat"/>
              </w:rPr>
            </w:pPr>
            <w:r w:rsidRPr="00F533FE">
              <w:rPr>
                <w:rFonts w:ascii="GHEA Grapalat" w:hAnsi="GHEA Grapalat"/>
              </w:rPr>
              <w:t>1</w:t>
            </w:r>
          </w:p>
        </w:tc>
        <w:tc>
          <w:tcPr>
            <w:tcW w:w="1882" w:type="dxa"/>
            <w:vAlign w:val="center"/>
          </w:tcPr>
          <w:p w14:paraId="6AF19203" w14:textId="2FA432BC" w:rsidR="00161E41" w:rsidRPr="00EC2CAF" w:rsidRDefault="00EC2CAF" w:rsidP="00F533FE">
            <w:pPr>
              <w:pStyle w:val="BodyTextIndent2"/>
              <w:widowControl w:val="0"/>
              <w:spacing w:after="120" w:line="240" w:lineRule="auto"/>
              <w:ind w:firstLine="0"/>
              <w:jc w:val="center"/>
              <w:rPr>
                <w:rFonts w:ascii="GHEA Grapalat" w:hAnsi="GHEA Grapalat"/>
              </w:rPr>
            </w:pPr>
            <w:r>
              <w:rPr>
                <w:rFonts w:ascii="GHEA Grapalat" w:hAnsi="GHEA Grapalat"/>
              </w:rPr>
              <w:t>3,000,000</w:t>
            </w:r>
          </w:p>
        </w:tc>
        <w:tc>
          <w:tcPr>
            <w:tcW w:w="6317" w:type="dxa"/>
            <w:vAlign w:val="center"/>
          </w:tcPr>
          <w:p w14:paraId="507B5AC0" w14:textId="2887A659" w:rsidR="00161E41" w:rsidRPr="00F533FE" w:rsidRDefault="00F533FE" w:rsidP="00F533FE">
            <w:pPr>
              <w:pStyle w:val="BodyTextIndent2"/>
              <w:spacing w:line="240" w:lineRule="auto"/>
              <w:ind w:firstLine="0"/>
              <w:jc w:val="center"/>
              <w:rPr>
                <w:rFonts w:ascii="GHEA Grapalat" w:hAnsi="GHEA Grapalat"/>
                <w:lang w:val="hy-AM" w:eastAsia="en-US" w:bidi="ar-SA"/>
              </w:rPr>
            </w:pPr>
            <w:r w:rsidRPr="00F533FE">
              <w:rPr>
                <w:rFonts w:ascii="GHEA Grapalat" w:hAnsi="GHEA Grapalat"/>
                <w:lang w:val="hy-AM" w:eastAsia="en-US" w:bidi="ar-SA"/>
              </w:rPr>
              <w:t>Приобретение страховых услуг</w:t>
            </w:r>
          </w:p>
        </w:tc>
      </w:tr>
    </w:tbl>
    <w:p w14:paraId="52ED6F4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873CBD" w14:textId="77777777" w:rsidR="00F85D0C" w:rsidRPr="00830700" w:rsidRDefault="00F85D0C" w:rsidP="00B46D58">
      <w:pPr>
        <w:widowControl w:val="0"/>
        <w:spacing w:after="160"/>
        <w:jc w:val="center"/>
        <w:rPr>
          <w:rFonts w:ascii="GHEA Grapalat" w:hAnsi="GHEA Grapalat"/>
          <w:b/>
        </w:rPr>
      </w:pPr>
    </w:p>
    <w:p w14:paraId="2B31F08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5E665E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F50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1E09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82821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F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84BC6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C3B7621"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02FC63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46AD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12ECA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C0CBD6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FC9BA0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F29A8C"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6E1FDE4C" w14:textId="77777777" w:rsidR="00FA0212" w:rsidRDefault="00FA0212" w:rsidP="00B46D58">
      <w:pPr>
        <w:widowControl w:val="0"/>
        <w:tabs>
          <w:tab w:val="left" w:pos="1134"/>
        </w:tabs>
        <w:spacing w:after="160"/>
        <w:ind w:firstLine="567"/>
        <w:jc w:val="both"/>
        <w:rPr>
          <w:rFonts w:ascii="GHEA Grapalat" w:hAnsi="GHEA Grapalat"/>
          <w:lang w:val="hy-AM"/>
        </w:rPr>
      </w:pPr>
    </w:p>
    <w:p w14:paraId="57A009F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AB020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7A84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F46F6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7D0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0CC0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4C4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11E8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5A3F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82A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822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FBE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FAFD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9ED2600"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9D795DC" w14:textId="77777777" w:rsidR="003D08B6" w:rsidRPr="00CB4731" w:rsidRDefault="00096865" w:rsidP="003D08B6">
      <w:pPr>
        <w:widowControl w:val="0"/>
        <w:tabs>
          <w:tab w:val="left" w:pos="1134"/>
        </w:tabs>
        <w:spacing w:after="160" w:line="360" w:lineRule="auto"/>
        <w:ind w:firstLine="567"/>
        <w:jc w:val="both"/>
        <w:rPr>
          <w:rFonts w:ascii="GHEA Grapalat" w:hAnsi="GHEA Grapalat" w:cs="Arial"/>
          <w:b/>
          <w:bCs/>
        </w:rPr>
      </w:pPr>
      <w:r w:rsidRPr="00CB4731">
        <w:rPr>
          <w:rFonts w:ascii="GHEA Grapalat" w:hAnsi="GHEA Grapalat"/>
          <w:b/>
          <w:bCs/>
        </w:rPr>
        <w:t>2.4</w:t>
      </w:r>
      <w:r w:rsidR="00D13662" w:rsidRPr="00CB4731">
        <w:rPr>
          <w:rFonts w:ascii="GHEA Grapalat" w:hAnsi="GHEA Grapalat"/>
          <w:b/>
          <w:bCs/>
        </w:rPr>
        <w:t>.</w:t>
      </w:r>
      <w:r w:rsidR="003D08B6" w:rsidRPr="00CB4731">
        <w:rPr>
          <w:rFonts w:ascii="GHEA Grapalat" w:hAnsi="GHEA Grapalat"/>
          <w:b/>
          <w:bCs/>
          <w:vertAlign w:val="superscript"/>
        </w:rPr>
        <w:t>4</w:t>
      </w:r>
      <w:r w:rsidR="00E1385B" w:rsidRPr="00CB4731">
        <w:rPr>
          <w:rFonts w:ascii="GHEA Grapalat" w:hAnsi="GHEA Grapalat"/>
          <w:b/>
          <w:bCs/>
        </w:rPr>
        <w:tab/>
      </w:r>
      <w:r w:rsidR="003D08B6" w:rsidRPr="00CB4731">
        <w:rPr>
          <w:rFonts w:ascii="GHEA Grapalat" w:hAnsi="GHEA Grapalat"/>
          <w:b/>
          <w:bCs/>
        </w:rPr>
        <w:t>Участник должен иметь требуемые для исполнения предусмотренных заключаемым договором обязательств:</w:t>
      </w:r>
    </w:p>
    <w:p w14:paraId="2E9CD3D1" w14:textId="77777777" w:rsidR="003D08B6" w:rsidRPr="00CB4731" w:rsidRDefault="003D08B6" w:rsidP="003D08B6">
      <w:pPr>
        <w:widowControl w:val="0"/>
        <w:tabs>
          <w:tab w:val="left" w:pos="1134"/>
        </w:tabs>
        <w:spacing w:after="160" w:line="360" w:lineRule="auto"/>
        <w:ind w:firstLine="567"/>
        <w:jc w:val="both"/>
        <w:rPr>
          <w:rFonts w:ascii="GHEA Grapalat" w:hAnsi="GHEA Grapalat" w:cs="Arial"/>
          <w:b/>
          <w:bCs/>
        </w:rPr>
      </w:pPr>
      <w:r w:rsidRPr="00CB4731">
        <w:rPr>
          <w:rFonts w:ascii="GHEA Grapalat" w:hAnsi="GHEA Grapalat"/>
          <w:b/>
          <w:bCs/>
        </w:rPr>
        <w:t>1)</w:t>
      </w:r>
      <w:r w:rsidRPr="00CB4731">
        <w:rPr>
          <w:rFonts w:ascii="GHEA Grapalat" w:hAnsi="GHEA Grapalat"/>
          <w:b/>
          <w:bCs/>
        </w:rPr>
        <w:tab/>
        <w:t>профессиональный опыт,</w:t>
      </w:r>
    </w:p>
    <w:p w14:paraId="24878181" w14:textId="77777777" w:rsidR="003D08B6" w:rsidRPr="00CB4731" w:rsidRDefault="003D08B6" w:rsidP="003D08B6">
      <w:pPr>
        <w:widowControl w:val="0"/>
        <w:tabs>
          <w:tab w:val="left" w:pos="1134"/>
        </w:tabs>
        <w:spacing w:after="160" w:line="360" w:lineRule="auto"/>
        <w:ind w:firstLine="567"/>
        <w:jc w:val="both"/>
        <w:rPr>
          <w:rFonts w:ascii="GHEA Grapalat" w:hAnsi="GHEA Grapalat" w:cs="Arial"/>
          <w:b/>
          <w:bCs/>
        </w:rPr>
      </w:pPr>
      <w:r w:rsidRPr="00CB4731">
        <w:rPr>
          <w:rFonts w:ascii="GHEA Grapalat" w:hAnsi="GHEA Grapalat"/>
          <w:b/>
          <w:bCs/>
        </w:rPr>
        <w:t>2.4.1 Предъявляемые к участнику:</w:t>
      </w:r>
      <w:r w:rsidRPr="00CB4731">
        <w:rPr>
          <w:rFonts w:ascii="GHEA Grapalat" w:hAnsi="GHEA Grapalat"/>
          <w:b/>
          <w:bCs/>
          <w:vertAlign w:val="superscript"/>
        </w:rPr>
        <w:t>4.1</w:t>
      </w:r>
    </w:p>
    <w:p w14:paraId="7D7FF72B" w14:textId="77777777" w:rsidR="003D08B6" w:rsidRPr="00CB4731" w:rsidRDefault="003D08B6" w:rsidP="003D08B6">
      <w:pPr>
        <w:widowControl w:val="0"/>
        <w:tabs>
          <w:tab w:val="left" w:pos="1134"/>
        </w:tabs>
        <w:spacing w:after="160" w:line="360" w:lineRule="auto"/>
        <w:ind w:firstLine="567"/>
        <w:jc w:val="both"/>
        <w:rPr>
          <w:rFonts w:ascii="GHEA Grapalat" w:hAnsi="GHEA Grapalat" w:cs="Arial Armenian"/>
          <w:b/>
          <w:bCs/>
        </w:rPr>
      </w:pPr>
      <w:r w:rsidRPr="00CB4731">
        <w:rPr>
          <w:rFonts w:ascii="GHEA Grapalat" w:hAnsi="GHEA Grapalat"/>
          <w:b/>
          <w:bCs/>
        </w:rPr>
        <w:t>1)</w:t>
      </w:r>
      <w:r w:rsidRPr="00CB4731">
        <w:rPr>
          <w:rFonts w:ascii="GHEA Grapalat" w:hAnsi="GHEA Grapalat"/>
          <w:b/>
          <w:bCs/>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CB4731" w14:paraId="40635E48" w14:textId="77777777" w:rsidTr="008C1FF8">
        <w:tc>
          <w:tcPr>
            <w:tcW w:w="675" w:type="dxa"/>
          </w:tcPr>
          <w:p w14:paraId="313A2D80" w14:textId="77777777" w:rsidR="003D08B6" w:rsidRPr="00CB4731" w:rsidRDefault="003D08B6" w:rsidP="008C1FF8">
            <w:pPr>
              <w:widowControl w:val="0"/>
              <w:tabs>
                <w:tab w:val="left" w:pos="1134"/>
              </w:tabs>
              <w:spacing w:after="160"/>
              <w:jc w:val="both"/>
              <w:rPr>
                <w:rFonts w:ascii="GHEA Grapalat" w:hAnsi="GHEA Grapalat"/>
                <w:b/>
                <w:bCs/>
                <w:color w:val="000000"/>
              </w:rPr>
            </w:pPr>
            <w:r w:rsidRPr="00CB4731">
              <w:rPr>
                <w:rFonts w:ascii="GHEA Grapalat" w:hAnsi="GHEA Grapalat" w:cs="Arial Armenian"/>
                <w:b/>
                <w:bCs/>
                <w:sz w:val="20"/>
              </w:rPr>
              <w:t>N</w:t>
            </w:r>
          </w:p>
        </w:tc>
        <w:tc>
          <w:tcPr>
            <w:tcW w:w="3261" w:type="dxa"/>
          </w:tcPr>
          <w:p w14:paraId="1FF04B2A" w14:textId="77777777" w:rsidR="003D08B6" w:rsidRPr="00CB4731" w:rsidRDefault="003D08B6" w:rsidP="008C1FF8">
            <w:pPr>
              <w:widowControl w:val="0"/>
              <w:tabs>
                <w:tab w:val="left" w:pos="1134"/>
              </w:tabs>
              <w:spacing w:after="160"/>
              <w:jc w:val="both"/>
              <w:rPr>
                <w:rFonts w:ascii="GHEA Grapalat" w:hAnsi="GHEA Grapalat"/>
                <w:b/>
                <w:bCs/>
              </w:rPr>
            </w:pPr>
            <w:r w:rsidRPr="00CB4731">
              <w:rPr>
                <w:rFonts w:ascii="GHEA Grapalat" w:hAnsi="GHEA Grapalat"/>
                <w:b/>
                <w:bCs/>
              </w:rPr>
              <w:t>Условия, представленные к опыту</w:t>
            </w:r>
          </w:p>
        </w:tc>
        <w:tc>
          <w:tcPr>
            <w:tcW w:w="3028" w:type="dxa"/>
          </w:tcPr>
          <w:p w14:paraId="60803E8E" w14:textId="77777777" w:rsidR="003D08B6" w:rsidRPr="00CB4731" w:rsidRDefault="003D08B6" w:rsidP="008C1FF8">
            <w:pPr>
              <w:widowControl w:val="0"/>
              <w:tabs>
                <w:tab w:val="left" w:pos="1134"/>
              </w:tabs>
              <w:spacing w:after="160"/>
              <w:jc w:val="both"/>
              <w:rPr>
                <w:rFonts w:ascii="GHEA Grapalat" w:hAnsi="GHEA Grapalat"/>
                <w:b/>
                <w:bCs/>
              </w:rPr>
            </w:pPr>
            <w:r w:rsidRPr="00CB4731">
              <w:rPr>
                <w:rFonts w:ascii="GHEA Grapalat" w:hAnsi="GHEA Grapalat"/>
                <w:b/>
                <w:bCs/>
              </w:rPr>
              <w:t>Требуемые документы и условия к последним</w:t>
            </w:r>
          </w:p>
        </w:tc>
        <w:tc>
          <w:tcPr>
            <w:tcW w:w="2322" w:type="dxa"/>
          </w:tcPr>
          <w:p w14:paraId="32ECC58C" w14:textId="77777777" w:rsidR="003D08B6" w:rsidRPr="00CB4731" w:rsidRDefault="003D08B6" w:rsidP="008C1FF8">
            <w:pPr>
              <w:widowControl w:val="0"/>
              <w:tabs>
                <w:tab w:val="left" w:pos="1134"/>
              </w:tabs>
              <w:spacing w:after="160"/>
              <w:jc w:val="both"/>
              <w:rPr>
                <w:rFonts w:ascii="GHEA Grapalat" w:hAnsi="GHEA Grapalat"/>
                <w:b/>
                <w:bCs/>
                <w:color w:val="000000"/>
              </w:rPr>
            </w:pPr>
            <w:r w:rsidRPr="00CB4731">
              <w:rPr>
                <w:rFonts w:ascii="GHEA Grapalat" w:hAnsi="GHEA Grapalat"/>
                <w:b/>
                <w:bCs/>
                <w:color w:val="000000"/>
              </w:rPr>
              <w:t>Аналогичность</w:t>
            </w:r>
          </w:p>
        </w:tc>
      </w:tr>
      <w:tr w:rsidR="00F533FE" w:rsidRPr="00CB4731" w14:paraId="0B2EBE5F" w14:textId="77777777" w:rsidTr="008C1FF8">
        <w:tc>
          <w:tcPr>
            <w:tcW w:w="675" w:type="dxa"/>
          </w:tcPr>
          <w:p w14:paraId="3F24C281" w14:textId="41F5DAD5" w:rsidR="00F533FE" w:rsidRPr="00CB4731" w:rsidRDefault="00F533FE" w:rsidP="00F533FE">
            <w:pPr>
              <w:widowControl w:val="0"/>
              <w:tabs>
                <w:tab w:val="left" w:pos="1134"/>
              </w:tabs>
              <w:spacing w:after="160"/>
              <w:jc w:val="both"/>
              <w:rPr>
                <w:rFonts w:ascii="GHEA Grapalat" w:hAnsi="GHEA Grapalat"/>
                <w:b/>
                <w:bCs/>
                <w:color w:val="000000"/>
                <w:lang w:val="hy-AM"/>
              </w:rPr>
            </w:pPr>
            <w:r w:rsidRPr="00CB4731">
              <w:rPr>
                <w:rFonts w:ascii="GHEA Grapalat" w:hAnsi="GHEA Grapalat"/>
                <w:b/>
                <w:bCs/>
                <w:color w:val="000000"/>
                <w:lang w:val="hy-AM"/>
              </w:rPr>
              <w:t>1</w:t>
            </w:r>
          </w:p>
        </w:tc>
        <w:tc>
          <w:tcPr>
            <w:tcW w:w="3261" w:type="dxa"/>
          </w:tcPr>
          <w:p w14:paraId="00469A3F" w14:textId="5AFBAB2A" w:rsidR="00F533FE" w:rsidRPr="00CB4731" w:rsidRDefault="000D5D15"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Участник должен в течение года подачи заявки и предшествующих ему 3 (трех) лет надлежащим образом заключить как минимум один аналогичный договор за каждый год. Объем услуг, оказанных в рамках как минимум одного ранее исполненного договора, в стоимостном выражении должен составлять не менее 50 (пятидесяти) процентов от ценового предложения, представленного участником в рамках настоящей процедуры.</w:t>
            </w:r>
          </w:p>
        </w:tc>
        <w:tc>
          <w:tcPr>
            <w:tcW w:w="3028" w:type="dxa"/>
          </w:tcPr>
          <w:p w14:paraId="2F980C06" w14:textId="0248ACEC"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Участник в составе заявки представляет копии ранее исполненного договора (договоров), а также для подтверждения надлежащего исполнения соответствующего договора (договоров) — копию акта, удостоверяющего исполнение договора в установленный срок, подписанного сторонами данного договора (акт приема-передачи и т.п.), либо письменное подтверждение стороны, принявшей исполнение по данному договору.</w:t>
            </w:r>
          </w:p>
        </w:tc>
        <w:tc>
          <w:tcPr>
            <w:tcW w:w="2322" w:type="dxa"/>
          </w:tcPr>
          <w:p w14:paraId="391E906F" w14:textId="77777777" w:rsidR="00F533FE" w:rsidRPr="00CB4731" w:rsidRDefault="00F533FE" w:rsidP="00F533FE">
            <w:pPr>
              <w:pStyle w:val="NormalWeb"/>
              <w:jc w:val="both"/>
              <w:rPr>
                <w:rFonts w:ascii="GHEA Grapalat" w:hAnsi="GHEA Grapalat"/>
                <w:b/>
                <w:bCs/>
                <w:sz w:val="21"/>
                <w:szCs w:val="21"/>
              </w:rPr>
            </w:pPr>
            <w:r w:rsidRPr="00CB4731">
              <w:rPr>
                <w:rFonts w:ascii="GHEA Grapalat" w:hAnsi="GHEA Grapalat"/>
                <w:b/>
                <w:bCs/>
                <w:sz w:val="21"/>
                <w:szCs w:val="21"/>
              </w:rPr>
              <w:t>В целях настоящей процедуры аналогичными считаются договоры, заключенные в отношении страхования мероприятий.</w:t>
            </w:r>
          </w:p>
          <w:p w14:paraId="7712114D" w14:textId="77777777" w:rsidR="00F533FE" w:rsidRPr="00CB4731" w:rsidRDefault="00F533FE" w:rsidP="00F533FE">
            <w:pPr>
              <w:widowControl w:val="0"/>
              <w:tabs>
                <w:tab w:val="left" w:pos="1134"/>
              </w:tabs>
              <w:spacing w:after="160"/>
              <w:jc w:val="both"/>
              <w:rPr>
                <w:rFonts w:ascii="GHEA Grapalat" w:hAnsi="GHEA Grapalat"/>
                <w:b/>
                <w:bCs/>
                <w:color w:val="000000"/>
              </w:rPr>
            </w:pPr>
          </w:p>
        </w:tc>
      </w:tr>
      <w:tr w:rsidR="00F533FE" w:rsidRPr="00CB4731" w14:paraId="20B08F85" w14:textId="77777777" w:rsidTr="008C1FF8">
        <w:tc>
          <w:tcPr>
            <w:tcW w:w="675" w:type="dxa"/>
          </w:tcPr>
          <w:p w14:paraId="1B49FEAF" w14:textId="0FD8FEF0" w:rsidR="00F533FE" w:rsidRPr="00CB4731" w:rsidRDefault="00F533FE" w:rsidP="00F533FE">
            <w:pPr>
              <w:widowControl w:val="0"/>
              <w:tabs>
                <w:tab w:val="left" w:pos="1134"/>
              </w:tabs>
              <w:spacing w:after="160"/>
              <w:jc w:val="both"/>
              <w:rPr>
                <w:rFonts w:ascii="GHEA Grapalat" w:hAnsi="GHEA Grapalat"/>
                <w:b/>
                <w:bCs/>
                <w:color w:val="000000"/>
                <w:lang w:val="hy-AM"/>
              </w:rPr>
            </w:pPr>
            <w:r w:rsidRPr="00CB4731">
              <w:rPr>
                <w:rFonts w:ascii="GHEA Grapalat" w:hAnsi="GHEA Grapalat"/>
                <w:b/>
                <w:bCs/>
                <w:color w:val="000000"/>
                <w:lang w:val="hy-AM"/>
              </w:rPr>
              <w:t>2</w:t>
            </w:r>
          </w:p>
        </w:tc>
        <w:tc>
          <w:tcPr>
            <w:tcW w:w="3261" w:type="dxa"/>
          </w:tcPr>
          <w:p w14:paraId="00BC2D96" w14:textId="6497BCBA"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Участник должен представить документ, подтверждающий право на оказание соответствующих страховых услуг, а также проект договора страхования.</w:t>
            </w:r>
          </w:p>
        </w:tc>
        <w:tc>
          <w:tcPr>
            <w:tcW w:w="3028" w:type="dxa"/>
          </w:tcPr>
          <w:p w14:paraId="4E2D74D6" w14:textId="2C302A93"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Участник в составе заявки представляет копию документа, требуемого законодательством Республики Армения, подтверждающего право на оказание страховых услуг, а также проект договора страхования — для рассмотрения.</w:t>
            </w:r>
          </w:p>
        </w:tc>
        <w:tc>
          <w:tcPr>
            <w:tcW w:w="2322" w:type="dxa"/>
          </w:tcPr>
          <w:p w14:paraId="40E80910" w14:textId="4EDE1EAC"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В целях настоящей процедуры документом, подтверждающим право, считается лицензия, предусмотренная законодательством Республики Армения, а также проект договора, применяемый страховой компанией в аналогичных случаях.</w:t>
            </w:r>
          </w:p>
        </w:tc>
      </w:tr>
      <w:tr w:rsidR="00F533FE" w:rsidRPr="00CB4731" w14:paraId="0AC06392" w14:textId="77777777" w:rsidTr="008C1FF8">
        <w:tc>
          <w:tcPr>
            <w:tcW w:w="675" w:type="dxa"/>
          </w:tcPr>
          <w:p w14:paraId="0149BA3F" w14:textId="12B903B3" w:rsidR="00F533FE" w:rsidRPr="00CB4731" w:rsidRDefault="00F533FE" w:rsidP="00F533FE">
            <w:pPr>
              <w:widowControl w:val="0"/>
              <w:tabs>
                <w:tab w:val="left" w:pos="1134"/>
              </w:tabs>
              <w:spacing w:after="160"/>
              <w:jc w:val="both"/>
              <w:rPr>
                <w:rFonts w:ascii="GHEA Grapalat" w:hAnsi="GHEA Grapalat"/>
                <w:b/>
                <w:bCs/>
                <w:color w:val="000000"/>
                <w:lang w:val="hy-AM"/>
              </w:rPr>
            </w:pPr>
            <w:r w:rsidRPr="00CB4731">
              <w:rPr>
                <w:rFonts w:ascii="GHEA Grapalat" w:hAnsi="GHEA Grapalat"/>
                <w:b/>
                <w:bCs/>
                <w:color w:val="000000"/>
                <w:lang w:val="hy-AM"/>
              </w:rPr>
              <w:lastRenderedPageBreak/>
              <w:t>3</w:t>
            </w:r>
          </w:p>
        </w:tc>
        <w:tc>
          <w:tcPr>
            <w:tcW w:w="3261" w:type="dxa"/>
          </w:tcPr>
          <w:p w14:paraId="047AA55C" w14:textId="3A4B7B16"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Участник должен представить в составе заявки копии сертификатов ISO систем управления качеством и систем безопасности информационных технологий.</w:t>
            </w:r>
          </w:p>
        </w:tc>
        <w:tc>
          <w:tcPr>
            <w:tcW w:w="3028" w:type="dxa"/>
          </w:tcPr>
          <w:p w14:paraId="70265CD0" w14:textId="7CBDC338"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Участник в составе заявки представляет копии требуемых сертификатов.</w:t>
            </w:r>
          </w:p>
        </w:tc>
        <w:tc>
          <w:tcPr>
            <w:tcW w:w="2322" w:type="dxa"/>
          </w:tcPr>
          <w:p w14:paraId="0AC38B37" w14:textId="16F73F72" w:rsidR="00F533FE" w:rsidRPr="00CB4731" w:rsidRDefault="00F533FE" w:rsidP="00F533FE">
            <w:pPr>
              <w:widowControl w:val="0"/>
              <w:tabs>
                <w:tab w:val="left" w:pos="1134"/>
              </w:tabs>
              <w:spacing w:after="160"/>
              <w:jc w:val="both"/>
              <w:rPr>
                <w:rFonts w:ascii="GHEA Grapalat" w:hAnsi="GHEA Grapalat"/>
                <w:b/>
                <w:bCs/>
                <w:color w:val="000000"/>
              </w:rPr>
            </w:pPr>
            <w:r w:rsidRPr="00CB4731">
              <w:rPr>
                <w:rFonts w:ascii="GHEA Grapalat" w:hAnsi="GHEA Grapalat"/>
                <w:b/>
                <w:bCs/>
                <w:sz w:val="21"/>
                <w:szCs w:val="21"/>
              </w:rPr>
              <w:t>В целях настоящей процедуры аналогичными считаются документы, применяемые в страховой сфере.</w:t>
            </w:r>
          </w:p>
        </w:tc>
      </w:tr>
    </w:tbl>
    <w:p w14:paraId="307E9997" w14:textId="77777777" w:rsidR="003D08B6" w:rsidRDefault="003D08B6" w:rsidP="000C124C">
      <w:pPr>
        <w:jc w:val="both"/>
        <w:rPr>
          <w:rFonts w:ascii="GHEA Grapalat" w:hAnsi="GHEA Grapalat"/>
        </w:rPr>
      </w:pPr>
      <w:r w:rsidRPr="00CB4731">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3D6F925" w14:textId="77777777" w:rsidR="00326DBF" w:rsidRDefault="00326DBF" w:rsidP="000C124C">
      <w:pPr>
        <w:jc w:val="both"/>
        <w:rPr>
          <w:rFonts w:ascii="GHEA Grapalat" w:hAnsi="GHEA Grapalat"/>
        </w:rPr>
      </w:pPr>
      <w:r>
        <w:rPr>
          <w:rFonts w:ascii="GHEA Grapalat" w:hAnsi="GHEA Grapalat"/>
        </w:rPr>
        <w:t>-----------------------------------------</w:t>
      </w:r>
    </w:p>
    <w:p w14:paraId="6920B843"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2749C88B"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0B07860" w14:textId="4E77BA64" w:rsidR="000A6B75" w:rsidRPr="009044F1" w:rsidRDefault="008B1ED7" w:rsidP="00A921A6">
      <w:pPr>
        <w:jc w:val="both"/>
        <w:rPr>
          <w:rFonts w:ascii="GHEA Grapalat" w:hAnsi="GHEA Grapalat" w:cs="Sylfaen"/>
        </w:rPr>
      </w:pPr>
      <w:r>
        <w:rPr>
          <w:rFonts w:ascii="GHEA Grapalat" w:hAnsi="GHEA Grapalat"/>
        </w:rPr>
        <w:br w:type="page"/>
      </w:r>
      <w:r w:rsidR="000A6B75"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14:paraId="0D06B1E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E29E4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4DF5FE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EE8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ED74C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A6A1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7F715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02BB2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7381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448A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17C40A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92C30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4FE70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3B2F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9F2A66" w14:textId="74ADBF5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C6264">
        <w:rPr>
          <w:rFonts w:ascii="GHEA Grapalat" w:hAnsi="GHEA Grapalat"/>
          <w:sz w:val="24"/>
          <w:szCs w:val="24"/>
        </w:rPr>
        <w:t>КОТИРОВКУ</w:t>
      </w:r>
      <w:r w:rsidRPr="009044F1">
        <w:rPr>
          <w:rFonts w:ascii="GHEA Grapalat" w:hAnsi="GHEA Grapalat"/>
          <w:sz w:val="24"/>
          <w:szCs w:val="24"/>
        </w:rPr>
        <w:t>.</w:t>
      </w:r>
    </w:p>
    <w:p w14:paraId="1C2A6F03" w14:textId="4D05D53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B34575">
        <w:rPr>
          <w:rFonts w:ascii="GHEA Grapalat" w:hAnsi="GHEA Grapalat"/>
          <w:sz w:val="24"/>
          <w:szCs w:val="24"/>
          <w:highlight w:val="yellow"/>
        </w:rPr>
        <w:t>"</w:t>
      </w:r>
      <w:r w:rsidR="00626451">
        <w:rPr>
          <w:rFonts w:ascii="GHEA Grapalat" w:hAnsi="GHEA Grapalat"/>
          <w:sz w:val="24"/>
          <w:szCs w:val="24"/>
          <w:highlight w:val="yellow"/>
        </w:rPr>
        <w:t>17:45</w:t>
      </w:r>
      <w:r w:rsidRPr="00B34575">
        <w:rPr>
          <w:rFonts w:ascii="GHEA Grapalat" w:hAnsi="GHEA Grapalat"/>
          <w:sz w:val="24"/>
          <w:szCs w:val="24"/>
          <w:highlight w:val="yellow"/>
        </w:rPr>
        <w:t>" часов "</w:t>
      </w:r>
      <w:r w:rsidR="00D9100E" w:rsidRPr="00B34575">
        <w:rPr>
          <w:rFonts w:ascii="GHEA Grapalat" w:hAnsi="GHEA Grapalat"/>
          <w:sz w:val="24"/>
          <w:szCs w:val="24"/>
          <w:highlight w:val="yellow"/>
        </w:rPr>
        <w:t>7</w:t>
      </w:r>
      <w:r w:rsidRPr="00B34575">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2F185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97ACE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D1677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7A6378"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7946D16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DB477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3514FCF" w14:textId="77777777" w:rsidR="00EA0D10" w:rsidRPr="00AE6A9E" w:rsidRDefault="001361B2" w:rsidP="00B46D58">
      <w:pPr>
        <w:pStyle w:val="norm"/>
        <w:widowControl w:val="0"/>
        <w:tabs>
          <w:tab w:val="left" w:pos="1134"/>
        </w:tabs>
        <w:spacing w:after="160" w:line="240" w:lineRule="auto"/>
        <w:ind w:firstLine="284"/>
        <w:rPr>
          <w:rFonts w:ascii="GHEA Grapalat" w:hAnsi="GHEA Grapalat"/>
          <w:b/>
          <w:bCs/>
          <w:lang w:val="hy-AM"/>
        </w:rPr>
      </w:pPr>
      <w:r w:rsidRPr="00AE6A9E">
        <w:rPr>
          <w:rFonts w:ascii="GHEA Grapalat" w:hAnsi="GHEA Grapalat"/>
          <w:b/>
          <w:bCs/>
        </w:rPr>
        <w:t xml:space="preserve">д) </w:t>
      </w:r>
      <w:r w:rsidR="001A424D" w:rsidRPr="00AE6A9E">
        <w:rPr>
          <w:rFonts w:ascii="GHEA Grapalat" w:hAnsi="GHEA Grapalat"/>
          <w:b/>
          <w:bCs/>
          <w:sz w:val="24"/>
          <w:szCs w:val="24"/>
        </w:rPr>
        <w:t>деклараци</w:t>
      </w:r>
      <w:r w:rsidR="00C22EC0" w:rsidRPr="00AE6A9E">
        <w:rPr>
          <w:rFonts w:ascii="GHEA Grapalat" w:hAnsi="GHEA Grapalat"/>
          <w:b/>
          <w:bCs/>
          <w:sz w:val="24"/>
          <w:szCs w:val="24"/>
        </w:rPr>
        <w:t>ю</w:t>
      </w:r>
      <w:r w:rsidR="001A424D" w:rsidRPr="00AE6A9E">
        <w:rPr>
          <w:rFonts w:ascii="GHEA Grapalat" w:hAnsi="GHEA Grapalat"/>
          <w:b/>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E6A9E">
        <w:rPr>
          <w:rFonts w:ascii="GHEA Grapalat" w:hAnsi="GHEA Grapalat"/>
          <w:b/>
          <w:bCs/>
        </w:rPr>
        <w:t xml:space="preserve"> </w:t>
      </w:r>
      <w:r w:rsidRPr="00AE6A9E">
        <w:rPr>
          <w:rFonts w:ascii="GHEA Grapalat" w:hAnsi="GHEA Grapalat"/>
          <w:b/>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AE6A9E">
        <w:rPr>
          <w:rFonts w:ascii="GHEA Grapalat" w:hAnsi="GHEA Grapalat"/>
          <w:b/>
          <w:bCs/>
          <w:spacing w:val="-6"/>
          <w:sz w:val="24"/>
          <w:szCs w:val="24"/>
        </w:rPr>
        <w:t>декларация</w:t>
      </w:r>
      <w:r w:rsidRPr="00AE6A9E">
        <w:rPr>
          <w:rFonts w:ascii="GHEA Grapalat" w:hAnsi="GHEA Grapalat"/>
          <w:b/>
          <w:bCs/>
          <w:spacing w:val="-6"/>
          <w:sz w:val="24"/>
          <w:szCs w:val="24"/>
        </w:rPr>
        <w:t>, которая после вскрытия заявок автоматически публик</w:t>
      </w:r>
      <w:r w:rsidR="00900B54" w:rsidRPr="00AE6A9E">
        <w:rPr>
          <w:rFonts w:ascii="GHEA Grapalat" w:hAnsi="GHEA Grapalat"/>
          <w:b/>
          <w:bCs/>
          <w:spacing w:val="-6"/>
          <w:sz w:val="24"/>
          <w:szCs w:val="24"/>
        </w:rPr>
        <w:t>у</w:t>
      </w:r>
      <w:r w:rsidRPr="00AE6A9E">
        <w:rPr>
          <w:rFonts w:ascii="GHEA Grapalat" w:hAnsi="GHEA Grapalat"/>
          <w:b/>
          <w:bCs/>
          <w:spacing w:val="-6"/>
          <w:sz w:val="24"/>
          <w:szCs w:val="24"/>
        </w:rPr>
        <w:t>ется в системе, одновременно публик</w:t>
      </w:r>
      <w:r w:rsidR="00900B54" w:rsidRPr="00AE6A9E">
        <w:rPr>
          <w:rFonts w:ascii="GHEA Grapalat" w:hAnsi="GHEA Grapalat"/>
          <w:b/>
          <w:bCs/>
          <w:spacing w:val="-6"/>
          <w:sz w:val="24"/>
          <w:szCs w:val="24"/>
        </w:rPr>
        <w:t>у</w:t>
      </w:r>
      <w:r w:rsidRPr="00AE6A9E">
        <w:rPr>
          <w:rFonts w:ascii="GHEA Grapalat" w:hAnsi="GHEA Grapalat"/>
          <w:b/>
          <w:bCs/>
          <w:spacing w:val="-6"/>
          <w:sz w:val="24"/>
          <w:szCs w:val="24"/>
        </w:rPr>
        <w:t>ется в бюллетене вместе с объявлением о</w:t>
      </w:r>
      <w:r w:rsidRPr="00AE6A9E">
        <w:rPr>
          <w:rFonts w:ascii="GHEA Grapalat" w:hAnsi="GHEA Grapalat"/>
          <w:b/>
          <w:bCs/>
          <w:sz w:val="24"/>
          <w:szCs w:val="24"/>
        </w:rPr>
        <w:t xml:space="preserve"> решении заключить договор;</w:t>
      </w:r>
      <w:r w:rsidR="005F25EF" w:rsidRPr="00AE6A9E">
        <w:rPr>
          <w:rFonts w:ascii="GHEA Grapalat" w:hAnsi="GHEA Grapalat"/>
          <w:b/>
          <w:bCs/>
        </w:rPr>
        <w:t xml:space="preserve"> </w:t>
      </w:r>
      <w:r w:rsidR="00E44BA9" w:rsidRPr="00AE6A9E">
        <w:rPr>
          <w:rFonts w:ascii="GHEA Grapalat" w:hAnsi="GHEA Grapalat"/>
          <w:b/>
          <w:bCs/>
          <w:vertAlign w:val="superscript"/>
        </w:rPr>
        <w:t>7</w:t>
      </w:r>
      <w:r w:rsidR="002D0E98" w:rsidRPr="00AE6A9E">
        <w:rPr>
          <w:rFonts w:ascii="GHEA Grapalat" w:hAnsi="GHEA Grapalat"/>
          <w:b/>
          <w:bCs/>
          <w:vertAlign w:val="superscript"/>
          <w:lang w:val="hy-AM"/>
        </w:rPr>
        <w:t>.1</w:t>
      </w:r>
    </w:p>
    <w:p w14:paraId="116F9F2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DDBB5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688D1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F87FD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C4D63E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FF487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8D225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46AC376" w14:textId="77777777" w:rsidR="00567BD7" w:rsidRDefault="00567BD7">
      <w:pPr>
        <w:rPr>
          <w:rFonts w:ascii="GHEA Grapalat" w:hAnsi="GHEA Grapalat"/>
          <w:b/>
        </w:rPr>
      </w:pPr>
    </w:p>
    <w:p w14:paraId="7ED962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A98F6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EE74C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20399F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375D9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0F670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BEFF58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FAACCD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680AED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1C14A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F40A33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DC1435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40A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52CC1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96C61D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DF1C2D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C1D6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791B3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B99FB2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44EC3F" w14:textId="77777777" w:rsidR="009D180E" w:rsidRDefault="009D180E" w:rsidP="00B46D58">
      <w:pPr>
        <w:widowControl w:val="0"/>
        <w:spacing w:after="160"/>
        <w:ind w:left="567" w:right="565"/>
        <w:jc w:val="center"/>
        <w:rPr>
          <w:rFonts w:ascii="GHEA Grapalat" w:hAnsi="GHEA Grapalat"/>
          <w:b/>
          <w:lang w:val="hy-AM"/>
        </w:rPr>
      </w:pPr>
    </w:p>
    <w:p w14:paraId="1828080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C7BD0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C2F0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9600AF" w14:textId="77777777" w:rsidR="00FA0E41" w:rsidRPr="009044F1" w:rsidRDefault="00FA0E41" w:rsidP="00B46D58">
      <w:pPr>
        <w:widowControl w:val="0"/>
        <w:spacing w:after="160"/>
        <w:ind w:firstLine="567"/>
        <w:jc w:val="center"/>
        <w:rPr>
          <w:rFonts w:ascii="GHEA Grapalat" w:hAnsi="GHEA Grapalat"/>
          <w:b/>
        </w:rPr>
      </w:pPr>
    </w:p>
    <w:p w14:paraId="657FA77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478100" w14:textId="221B005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A1465">
        <w:rPr>
          <w:rFonts w:ascii="GHEA Grapalat" w:hAnsi="GHEA Grapalat"/>
          <w:sz w:val="24"/>
          <w:szCs w:val="24"/>
          <w:highlight w:val="yellow"/>
        </w:rPr>
        <w:t>"</w:t>
      </w:r>
      <w:r w:rsidR="00945F7C" w:rsidRPr="00BA1465">
        <w:rPr>
          <w:rFonts w:ascii="GHEA Grapalat" w:hAnsi="GHEA Grapalat"/>
          <w:sz w:val="24"/>
          <w:szCs w:val="24"/>
          <w:highlight w:val="yellow"/>
        </w:rPr>
        <w:t>7</w:t>
      </w:r>
      <w:r w:rsidRPr="00BA1465">
        <w:rPr>
          <w:rFonts w:ascii="GHEA Grapalat" w:hAnsi="GHEA Grapalat"/>
          <w:sz w:val="24"/>
          <w:szCs w:val="24"/>
          <w:highlight w:val="yellow"/>
        </w:rPr>
        <w:t>"-</w:t>
      </w:r>
      <w:r w:rsidR="00945F7C" w:rsidRPr="00BA1465">
        <w:rPr>
          <w:rFonts w:ascii="GHEA Grapalat" w:hAnsi="GHEA Grapalat"/>
          <w:sz w:val="24"/>
          <w:szCs w:val="24"/>
          <w:highlight w:val="yellow"/>
        </w:rPr>
        <w:t>о</w:t>
      </w:r>
      <w:r w:rsidRPr="00BA1465">
        <w:rPr>
          <w:rFonts w:ascii="GHEA Grapalat" w:hAnsi="GHEA Grapalat"/>
          <w:sz w:val="24"/>
          <w:szCs w:val="24"/>
          <w:highlight w:val="yellow"/>
        </w:rPr>
        <w:t>й день в "</w:t>
      </w:r>
      <w:r w:rsidR="00626451">
        <w:rPr>
          <w:rFonts w:ascii="GHEA Grapalat" w:hAnsi="GHEA Grapalat"/>
          <w:sz w:val="24"/>
          <w:szCs w:val="24"/>
          <w:highlight w:val="yellow"/>
        </w:rPr>
        <w:t>17:45</w:t>
      </w:r>
      <w:r w:rsidRPr="00BA1465">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B2CDB4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2E4290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05BD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4352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2B1AC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394A2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DE789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EC4D1BC" w14:textId="7A8F5AE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65D5C" w:rsidRPr="00EF46FB">
        <w:rPr>
          <w:rFonts w:ascii="GHEA Grapalat" w:hAnsi="GHEA Grapalat"/>
          <w:sz w:val="24"/>
          <w:szCs w:val="24"/>
          <w:highlight w:val="yellow"/>
        </w:rPr>
        <w:t>ЦБ Р</w:t>
      </w:r>
      <w:r w:rsidR="00F65D5C" w:rsidRPr="00DA6F36">
        <w:rPr>
          <w:rFonts w:ascii="GHEA Grapalat" w:hAnsi="GHEA Grapalat"/>
          <w:sz w:val="24"/>
          <w:szCs w:val="24"/>
          <w:highlight w:val="yellow"/>
        </w:rPr>
        <w:t>А</w:t>
      </w:r>
      <w:r w:rsidR="00F65D5C" w:rsidRPr="00EF46FB">
        <w:rPr>
          <w:rFonts w:ascii="GHEA Grapalat" w:hAnsi="GHEA Grapalat"/>
          <w:sz w:val="24"/>
          <w:szCs w:val="24"/>
          <w:highlight w:val="yellow"/>
        </w:rPr>
        <w:t xml:space="preserve"> на дату открытия </w:t>
      </w:r>
      <w:r w:rsidR="00F65D5C" w:rsidRPr="00DA6F36">
        <w:rPr>
          <w:rFonts w:ascii="GHEA Grapalat" w:hAnsi="GHEA Grapalat"/>
          <w:sz w:val="24"/>
          <w:szCs w:val="24"/>
          <w:highlight w:val="yellow"/>
        </w:rPr>
        <w:t>заявки</w:t>
      </w:r>
      <w:r w:rsidR="00F65D5C">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2FAED87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w:t>
      </w:r>
      <w:r w:rsidR="00186559">
        <w:rPr>
          <w:rFonts w:ascii="GHEA Grapalat" w:hAnsi="GHEA Grapalat"/>
          <w:sz w:val="24"/>
          <w:szCs w:val="24"/>
        </w:rPr>
        <w:t>:</w:t>
      </w:r>
    </w:p>
    <w:p w14:paraId="61B305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E409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44CB1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3063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75B5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5C8F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0B337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7C2591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5DF85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D75F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42A8A4"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4C92C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A828D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33E22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778ADE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B4D47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34850C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505AF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BF23D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8CF45C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2B4A621"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w:t>
      </w:r>
      <w:r w:rsidR="00E926E9" w:rsidRPr="00F65EB5">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561AB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4D4C2A23"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7DF94F03"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0591F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DC9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ECB12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54CFC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B4D2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C0AA85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FE866E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C04AD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1904DAE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A4D8E0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4D92E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09A0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55AC8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C801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F5D6E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42B3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E3EC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F5D30E" w14:textId="0F2D7E0E"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4C060D">
        <w:rPr>
          <w:rFonts w:ascii="GHEA Grapalat" w:hAnsi="GHEA Grapalat"/>
          <w:sz w:val="24"/>
          <w:szCs w:val="24"/>
          <w:highlight w:val="yellow"/>
        </w:rPr>
        <w:t>Период ожидания в случае настоящей процедуры составляет "</w:t>
      </w:r>
      <w:r w:rsidR="004C060D">
        <w:rPr>
          <w:rFonts w:ascii="GHEA Grapalat" w:hAnsi="GHEA Grapalat"/>
          <w:sz w:val="24"/>
          <w:szCs w:val="24"/>
          <w:highlight w:val="yellow"/>
        </w:rPr>
        <w:t>10</w:t>
      </w:r>
      <w:r w:rsidRPr="004C060D">
        <w:rPr>
          <w:rFonts w:ascii="GHEA Grapalat" w:hAnsi="GHEA Grapalat"/>
          <w:sz w:val="24"/>
          <w:szCs w:val="24"/>
          <w:highlight w:val="yellow"/>
        </w:rPr>
        <w:t xml:space="preserve">" календарных дней. </w:t>
      </w:r>
      <w:r w:rsidR="00712B58" w:rsidRPr="004C060D">
        <w:rPr>
          <w:rFonts w:ascii="GHEA Grapalat" w:hAnsi="GHEA Grapalat"/>
          <w:sz w:val="24"/>
          <w:szCs w:val="24"/>
          <w:highlight w:val="yellow"/>
        </w:rPr>
        <w:t xml:space="preserve"> </w:t>
      </w:r>
      <w:r w:rsidRPr="004C060D">
        <w:rPr>
          <w:rFonts w:ascii="GHEA Grapalat" w:hAnsi="GHEA Grapalat"/>
          <w:sz w:val="24"/>
          <w:szCs w:val="24"/>
          <w:highlight w:val="yellow"/>
        </w:rPr>
        <w:t>Период ожидания</w:t>
      </w:r>
      <w:r w:rsidR="00712B58" w:rsidRPr="004C060D">
        <w:rPr>
          <w:rFonts w:ascii="GHEA Grapalat" w:hAnsi="GHEA Grapalat"/>
          <w:sz w:val="24"/>
          <w:szCs w:val="24"/>
          <w:highlight w:val="yellow"/>
        </w:rPr>
        <w:t>:</w:t>
      </w:r>
    </w:p>
    <w:p w14:paraId="25AE9C0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6A467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15F5E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1872AE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85E285" w14:textId="77777777" w:rsidR="00D544C1" w:rsidRDefault="00D544C1" w:rsidP="00B46D58">
      <w:pPr>
        <w:widowControl w:val="0"/>
        <w:spacing w:after="160"/>
        <w:jc w:val="center"/>
        <w:rPr>
          <w:rFonts w:ascii="GHEA Grapalat" w:hAnsi="GHEA Grapalat"/>
          <w:b/>
        </w:rPr>
      </w:pPr>
    </w:p>
    <w:p w14:paraId="304FD2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56A4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9DA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47AC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FBD9E5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6FAC2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2CDB8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F28E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00213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07474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4516EE" w14:textId="77777777" w:rsidR="00863166" w:rsidRDefault="00863166" w:rsidP="00B46D58">
      <w:pPr>
        <w:widowControl w:val="0"/>
        <w:spacing w:after="160"/>
        <w:jc w:val="center"/>
        <w:rPr>
          <w:rFonts w:ascii="GHEA Grapalat" w:hAnsi="GHEA Grapalat"/>
          <w:b/>
        </w:rPr>
      </w:pPr>
    </w:p>
    <w:p w14:paraId="2F8D502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B498C2A" w14:textId="71C5C8E1"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F93127B" w14:textId="0353A9A6" w:rsidR="00366C4E" w:rsidRDefault="00030D40" w:rsidP="00B46D58">
      <w:pPr>
        <w:widowControl w:val="0"/>
        <w:tabs>
          <w:tab w:val="left" w:pos="1276"/>
        </w:tabs>
        <w:spacing w:after="160"/>
        <w:ind w:firstLine="567"/>
        <w:jc w:val="both"/>
        <w:rPr>
          <w:rFonts w:ascii="GHEA Grapalat" w:hAnsi="GHEA Grapalat"/>
        </w:rPr>
      </w:pPr>
      <w:r w:rsidRPr="00506F92">
        <w:rPr>
          <w:rFonts w:ascii="GHEA Grapalat" w:hAnsi="GHEA Grapalat"/>
        </w:rPr>
        <w:t>10.</w:t>
      </w:r>
      <w:r w:rsidR="001723D6" w:rsidRPr="00506F92">
        <w:rPr>
          <w:rFonts w:ascii="GHEA Grapalat" w:hAnsi="GHEA Grapalat"/>
        </w:rPr>
        <w:t>3</w:t>
      </w:r>
      <w:r w:rsidR="00DC30CC" w:rsidRPr="00506F92">
        <w:rPr>
          <w:rFonts w:ascii="GHEA Grapalat" w:hAnsi="GHEA Grapalat"/>
        </w:rPr>
        <w:t>.</w:t>
      </w:r>
      <w:r w:rsidR="00DC30CC" w:rsidRPr="00506F92">
        <w:rPr>
          <w:rFonts w:ascii="GHEA Grapalat" w:hAnsi="GHEA Grapalat"/>
        </w:rPr>
        <w:tab/>
      </w:r>
      <w:r w:rsidRPr="00506F92">
        <w:rPr>
          <w:rFonts w:ascii="GHEA Grapalat" w:hAnsi="GHEA Grapalat"/>
        </w:rPr>
        <w:t xml:space="preserve">Размер обеспечения договора составляет </w:t>
      </w:r>
      <w:r w:rsidR="00506F92" w:rsidRPr="00506F92">
        <w:rPr>
          <w:rFonts w:ascii="GHEA Grapalat" w:hAnsi="GHEA Grapalat"/>
          <w:b/>
          <w:bCs/>
          <w:u w:val="single"/>
          <w:lang w:val="hy-AM"/>
        </w:rPr>
        <w:t>25</w:t>
      </w:r>
      <w:r w:rsidR="00077E7F" w:rsidRPr="00506F92">
        <w:rPr>
          <w:rFonts w:ascii="GHEA Grapalat" w:hAnsi="GHEA Grapalat"/>
          <w:b/>
          <w:bCs/>
          <w:u w:val="single"/>
        </w:rPr>
        <w:t xml:space="preserve"> </w:t>
      </w:r>
      <w:r w:rsidRPr="00506F92">
        <w:rPr>
          <w:rFonts w:ascii="GHEA Grapalat" w:hAnsi="GHEA Grapalat"/>
          <w:b/>
          <w:bCs/>
          <w:u w:val="single"/>
        </w:rPr>
        <w:t>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412D0" w:rsidRPr="00C67FAB">
        <w:rPr>
          <w:rFonts w:ascii="GHEA Grapalat" w:hAnsi="GHEA Grapalat"/>
          <w:i/>
        </w:rPr>
        <w:t xml:space="preserve">в одностороннем </w:t>
      </w:r>
      <w:r w:rsidR="00C412D0" w:rsidRPr="00C412D0">
        <w:rPr>
          <w:rFonts w:ascii="GHEA Grapalat" w:hAnsi="GHEA Grapalat"/>
        </w:rPr>
        <w:t xml:space="preserve">порядке утвержденного заявления-в виде неустойки </w:t>
      </w:r>
      <w:r w:rsidR="00C412D0" w:rsidRPr="00C412D0">
        <w:rPr>
          <w:rFonts w:ascii="GHEA Grapalat" w:hAnsi="GHEA Grapalat"/>
          <w:b/>
          <w:bCs/>
        </w:rPr>
        <w:t xml:space="preserve">(приложение 5.1) </w:t>
      </w:r>
      <w:r w:rsidR="00C412D0" w:rsidRPr="00C412D0">
        <w:rPr>
          <w:rFonts w:ascii="GHEA Grapalat" w:hAnsi="GHEA Grapalat"/>
        </w:rPr>
        <w:t>или наличных денег</w:t>
      </w:r>
      <w:r w:rsidR="00C412D0">
        <w:rPr>
          <w:rStyle w:val="FootnoteReference"/>
          <w:rFonts w:ascii="GHEA Grapalat" w:hAnsi="GHEA Grapalat"/>
        </w:rPr>
        <w:t xml:space="preserve"> </w:t>
      </w:r>
      <w:r w:rsidR="001D2159">
        <w:rPr>
          <w:rStyle w:val="FootnoteReference"/>
          <w:rFonts w:ascii="GHEA Grapalat" w:hAnsi="GHEA Grapalat"/>
        </w:rPr>
        <w:footnoteReference w:customMarkFollows="1" w:id="4"/>
        <w:t>13</w:t>
      </w:r>
      <w:r w:rsidR="00375E5E">
        <w:rPr>
          <w:rFonts w:ascii="GHEA Grapalat" w:hAnsi="GHEA Grapalat"/>
        </w:rPr>
        <w:t>.</w:t>
      </w:r>
    </w:p>
    <w:p w14:paraId="3838CFC0" w14:textId="7545E98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861D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375987">
        <w:rPr>
          <w:rFonts w:ascii="GHEA Grapalat" w:hAnsi="GHEA Grapalat"/>
        </w:rPr>
        <w:lastRenderedPageBreak/>
        <w:t xml:space="preserve">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686D52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AB782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62C70B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1ECF77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ADD978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0AB19E"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4CCE3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091042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65A228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AEAF89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4ED1FB" w14:textId="77777777" w:rsidR="00671CF1" w:rsidRDefault="00671CF1" w:rsidP="00EA64AF">
      <w:pPr>
        <w:widowControl w:val="0"/>
        <w:tabs>
          <w:tab w:val="left" w:pos="1134"/>
        </w:tabs>
        <w:spacing w:after="160"/>
        <w:ind w:firstLine="567"/>
        <w:jc w:val="both"/>
        <w:rPr>
          <w:rFonts w:ascii="GHEA Grapalat" w:hAnsi="GHEA Grapalat"/>
        </w:rPr>
      </w:pPr>
    </w:p>
    <w:p w14:paraId="21DA550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FFD25B7" w14:textId="77777777" w:rsidR="002807DD" w:rsidRPr="009044F1" w:rsidRDefault="002807DD" w:rsidP="002807DD">
      <w:pPr>
        <w:rPr>
          <w:rFonts w:ascii="GHEA Grapalat" w:hAnsi="GHEA Grapalat" w:cs="Arial"/>
          <w:b/>
        </w:rPr>
      </w:pPr>
    </w:p>
    <w:p w14:paraId="3D9CC97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E937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7F61F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082EB1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538D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79234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4B34A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2F1388" w14:textId="77777777" w:rsidR="003D3420" w:rsidRDefault="003D3420">
      <w:pPr>
        <w:rPr>
          <w:rFonts w:ascii="GHEA Grapalat" w:hAnsi="GHEA Grapalat"/>
          <w:b/>
        </w:rPr>
      </w:pPr>
    </w:p>
    <w:p w14:paraId="1D0CF27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4BDAF1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F20D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FED3D7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B5BDFB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EA22F0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2ADD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0478A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994C32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B109DF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88056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844657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F625C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152E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FB5DA7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E8B0A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D9A7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FEBD033"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49F0FD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5307B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F4807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F2379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44A8EB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B50EE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C922B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45B6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A88546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1AE23E" w14:textId="77777777" w:rsidR="00E47984" w:rsidRPr="009044F1" w:rsidRDefault="00E47984" w:rsidP="00E47984">
      <w:pPr>
        <w:widowControl w:val="0"/>
        <w:spacing w:after="160"/>
        <w:jc w:val="both"/>
        <w:rPr>
          <w:rFonts w:ascii="GHEA Grapalat" w:hAnsi="GHEA Grapalat" w:cs="Sylfaen"/>
          <w:b/>
        </w:rPr>
      </w:pPr>
    </w:p>
    <w:p w14:paraId="216615E7" w14:textId="77777777" w:rsidR="004373E3" w:rsidRDefault="004373E3" w:rsidP="00B46D58">
      <w:pPr>
        <w:rPr>
          <w:rFonts w:ascii="GHEA Grapalat" w:hAnsi="GHEA Grapalat"/>
          <w:b/>
        </w:rPr>
      </w:pPr>
    </w:p>
    <w:p w14:paraId="64630D4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701CFEF" w14:textId="77777777" w:rsidR="008842CE" w:rsidRPr="00374F4A" w:rsidRDefault="008842CE" w:rsidP="00B46D58">
      <w:pPr>
        <w:widowControl w:val="0"/>
        <w:spacing w:after="160"/>
        <w:jc w:val="center"/>
        <w:rPr>
          <w:rFonts w:ascii="GHEA Grapalat" w:hAnsi="GHEA Grapalat"/>
          <w:b/>
        </w:rPr>
      </w:pPr>
    </w:p>
    <w:p w14:paraId="2B92EDED" w14:textId="4AC268B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204AA3">
        <w:rPr>
          <w:rFonts w:ascii="GHEA Grapalat" w:hAnsi="GHEA Grapalat"/>
          <w:b/>
        </w:rPr>
        <w:t>КОТИРОВКУ</w:t>
      </w:r>
    </w:p>
    <w:p w14:paraId="3EBE585E" w14:textId="77777777" w:rsidR="00096865" w:rsidRPr="009044F1" w:rsidRDefault="00096865" w:rsidP="00B46D58">
      <w:pPr>
        <w:widowControl w:val="0"/>
        <w:spacing w:after="160"/>
        <w:jc w:val="center"/>
        <w:rPr>
          <w:rFonts w:ascii="GHEA Grapalat" w:hAnsi="GHEA Grapalat"/>
        </w:rPr>
      </w:pPr>
    </w:p>
    <w:p w14:paraId="2750DBA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065B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013B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56BA1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DAF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AD66A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D4866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D8FD3D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1BF05E6" w14:textId="77777777" w:rsidR="009D7EFF" w:rsidRPr="00DF660F" w:rsidRDefault="009D7EFF" w:rsidP="00B46D58">
      <w:pPr>
        <w:widowControl w:val="0"/>
        <w:tabs>
          <w:tab w:val="left" w:pos="1134"/>
        </w:tabs>
        <w:spacing w:after="160"/>
        <w:ind w:firstLine="567"/>
        <w:jc w:val="both"/>
        <w:rPr>
          <w:rFonts w:ascii="GHEA Grapalat" w:hAnsi="GHEA Grapalat"/>
          <w:i/>
          <w:iCs/>
        </w:rPr>
      </w:pPr>
      <w:r w:rsidRPr="00DF660F">
        <w:rPr>
          <w:rFonts w:ascii="GHEA Grapalat" w:hAnsi="GHEA Grapalat"/>
          <w:i/>
          <w:iCs/>
        </w:rPr>
        <w:t>2.</w:t>
      </w:r>
      <w:r w:rsidR="000027E1" w:rsidRPr="00DF660F">
        <w:rPr>
          <w:rFonts w:ascii="GHEA Grapalat" w:hAnsi="GHEA Grapalat"/>
          <w:i/>
          <w:iCs/>
        </w:rPr>
        <w:t>2</w:t>
      </w:r>
      <w:r w:rsidR="00F429C4" w:rsidRPr="00DF660F">
        <w:rPr>
          <w:rFonts w:ascii="GHEA Grapalat" w:hAnsi="GHEA Grapalat"/>
          <w:i/>
          <w:iCs/>
        </w:rPr>
        <w:t>.</w:t>
      </w:r>
      <w:r w:rsidR="00EA7CA6" w:rsidRPr="00DF660F">
        <w:rPr>
          <w:rFonts w:ascii="GHEA Grapalat" w:hAnsi="GHEA Grapalat"/>
          <w:i/>
          <w:iCs/>
        </w:rPr>
        <w:t xml:space="preserve"> </w:t>
      </w:r>
      <w:r w:rsidR="00524D3D" w:rsidRPr="00DF660F">
        <w:rPr>
          <w:rFonts w:ascii="GHEA Grapalat" w:hAnsi="GHEA Grapalat"/>
          <w:i/>
          <w:iCs/>
        </w:rPr>
        <w:t xml:space="preserve"> </w:t>
      </w:r>
      <w:r w:rsidRPr="00DF660F">
        <w:rPr>
          <w:rFonts w:ascii="GHEA Grapalat" w:hAnsi="GHEA Grapalat"/>
          <w:i/>
          <w:iCs/>
        </w:rPr>
        <w:t>копию агентского договора и данные лица, являющегося стороной этого договора, если Договор будет выполняться через агентство;</w:t>
      </w:r>
    </w:p>
    <w:p w14:paraId="185208C5" w14:textId="77777777" w:rsidR="008D4137" w:rsidRPr="00D3436F" w:rsidRDefault="008D4137" w:rsidP="00B46D58">
      <w:pPr>
        <w:widowControl w:val="0"/>
        <w:tabs>
          <w:tab w:val="left" w:pos="1134"/>
        </w:tabs>
        <w:spacing w:after="160"/>
        <w:ind w:firstLine="567"/>
        <w:jc w:val="both"/>
        <w:rPr>
          <w:rFonts w:ascii="GHEA Grapalat" w:hAnsi="GHEA Grapalat"/>
        </w:rPr>
      </w:pPr>
      <w:r w:rsidRPr="00DF660F">
        <w:rPr>
          <w:rFonts w:ascii="GHEA Grapalat" w:hAnsi="GHEA Grapalat"/>
          <w:i/>
          <w:iCs/>
        </w:rPr>
        <w:t>2.</w:t>
      </w:r>
      <w:r w:rsidR="000027E1" w:rsidRPr="00DF660F">
        <w:rPr>
          <w:rFonts w:ascii="GHEA Grapalat" w:hAnsi="GHEA Grapalat"/>
          <w:i/>
          <w:iCs/>
        </w:rPr>
        <w:t>3</w:t>
      </w:r>
      <w:r w:rsidR="00F429C4" w:rsidRPr="00DF660F">
        <w:rPr>
          <w:rFonts w:ascii="GHEA Grapalat" w:hAnsi="GHEA Grapalat"/>
          <w:i/>
          <w:iCs/>
        </w:rPr>
        <w:t>.</w:t>
      </w:r>
      <w:r w:rsidR="00EA7CA6" w:rsidRPr="00DF660F">
        <w:rPr>
          <w:rFonts w:ascii="GHEA Grapalat" w:hAnsi="GHEA Grapalat"/>
          <w:i/>
          <w:iCs/>
        </w:rPr>
        <w:t xml:space="preserve"> </w:t>
      </w:r>
      <w:r w:rsidRPr="00DF660F">
        <w:rPr>
          <w:rFonts w:ascii="GHEA Grapalat" w:hAnsi="GHEA Grapalat"/>
          <w:i/>
          <w:iCs/>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1FFBF92" w14:textId="77777777" w:rsidR="00286513" w:rsidRDefault="00286513">
      <w:pPr>
        <w:rPr>
          <w:rFonts w:ascii="GHEA Grapalat" w:hAnsi="GHEA Grapalat"/>
          <w:b/>
        </w:rPr>
      </w:pPr>
      <w:r>
        <w:rPr>
          <w:rFonts w:ascii="GHEA Grapalat" w:hAnsi="GHEA Grapalat"/>
          <w:b/>
        </w:rPr>
        <w:br w:type="page"/>
      </w:r>
    </w:p>
    <w:p w14:paraId="2B652286"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1D950C0D" w14:textId="075BD402" w:rsidR="00C039FC" w:rsidRPr="008E21B2" w:rsidRDefault="00C039FC" w:rsidP="00C039FC">
      <w:pPr>
        <w:widowControl w:val="0"/>
        <w:tabs>
          <w:tab w:val="left" w:pos="1134"/>
        </w:tabs>
        <w:spacing w:after="160"/>
        <w:jc w:val="both"/>
        <w:rPr>
          <w:rFonts w:ascii="GHEA Grapalat" w:hAnsi="GHEA Grapalat"/>
          <w:b/>
          <w:bCs/>
        </w:rPr>
      </w:pPr>
      <w:r w:rsidRPr="008E21B2">
        <w:rPr>
          <w:rFonts w:ascii="GHEA Grapalat" w:hAnsi="GHEA Grapalat"/>
          <w:b/>
          <w:bCs/>
        </w:rPr>
        <w:t>1) документы, предусмотренные подпунктом 1, в соответствии с приложением N 1.2</w:t>
      </w:r>
    </w:p>
    <w:p w14:paraId="61EA4A64" w14:textId="79FBFFB9"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p>
    <w:p w14:paraId="1968FB75" w14:textId="77777777" w:rsidR="00EE4CFE" w:rsidRDefault="00EE4CFE" w:rsidP="00B46D58">
      <w:pPr>
        <w:widowControl w:val="0"/>
        <w:tabs>
          <w:tab w:val="left" w:pos="1134"/>
        </w:tabs>
        <w:spacing w:after="160"/>
        <w:ind w:firstLine="540"/>
        <w:jc w:val="both"/>
        <w:rPr>
          <w:rFonts w:ascii="GHEA Grapalat" w:hAnsi="GHEA Grapalat"/>
          <w:b/>
        </w:rPr>
      </w:pPr>
    </w:p>
    <w:p w14:paraId="0E722094" w14:textId="7DC8BF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B58918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FD2BD2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AE8ED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AA2D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AC5376" w14:textId="739E3F5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C6264">
        <w:rPr>
          <w:rFonts w:ascii="GHEA Grapalat" w:hAnsi="GHEA Grapalat"/>
          <w:b/>
          <w:sz w:val="24"/>
          <w:szCs w:val="24"/>
        </w:rPr>
        <w:t>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85B2B" w:rsidRPr="00B85B2B">
        <w:rPr>
          <w:rFonts w:ascii="GHEA Grapalat" w:hAnsi="GHEA Grapalat"/>
          <w:b/>
          <w:sz w:val="24"/>
          <w:szCs w:val="24"/>
        </w:rPr>
        <w:t>HHH-GHTsDzB-</w:t>
      </w:r>
      <w:r w:rsidR="00F533FE">
        <w:rPr>
          <w:rFonts w:ascii="GHEA Grapalat" w:hAnsi="GHEA Grapalat"/>
          <w:b/>
          <w:sz w:val="24"/>
          <w:szCs w:val="24"/>
        </w:rPr>
        <w:t>26/13</w:t>
      </w:r>
      <w:r w:rsidR="006132ED">
        <w:rPr>
          <w:rFonts w:ascii="GHEA Grapalat" w:hAnsi="GHEA Grapalat"/>
          <w:sz w:val="24"/>
          <w:szCs w:val="24"/>
        </w:rPr>
        <w:t>"</w:t>
      </w:r>
    </w:p>
    <w:p w14:paraId="120AB9F9" w14:textId="77777777" w:rsidR="00B2572B" w:rsidRDefault="00B2572B" w:rsidP="00B46D58">
      <w:pPr>
        <w:widowControl w:val="0"/>
        <w:spacing w:after="120"/>
        <w:jc w:val="center"/>
        <w:rPr>
          <w:rFonts w:ascii="GHEA Grapalat" w:hAnsi="GHEA Grapalat" w:cs="Sylfaen"/>
          <w:b/>
        </w:rPr>
      </w:pPr>
    </w:p>
    <w:p w14:paraId="408D52B5" w14:textId="77777777" w:rsidR="00D87B1D" w:rsidRPr="00374F4A" w:rsidRDefault="00D87B1D" w:rsidP="00B46D58">
      <w:pPr>
        <w:widowControl w:val="0"/>
        <w:spacing w:after="120"/>
        <w:jc w:val="center"/>
        <w:rPr>
          <w:rFonts w:ascii="GHEA Grapalat" w:hAnsi="GHEA Grapalat" w:cs="Sylfaen"/>
          <w:b/>
        </w:rPr>
      </w:pPr>
    </w:p>
    <w:p w14:paraId="08AACE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BADFDEB" w14:textId="4EA195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C6264">
        <w:rPr>
          <w:rFonts w:ascii="GHEA Grapalat" w:hAnsi="GHEA Grapalat"/>
          <w:color w:val="auto"/>
          <w:sz w:val="24"/>
          <w:szCs w:val="24"/>
        </w:rPr>
        <w:t>КОТИРОВКЕ</w:t>
      </w:r>
      <w:r w:rsidR="00AA7117" w:rsidRPr="00374F4A">
        <w:rPr>
          <w:rFonts w:ascii="GHEA Grapalat" w:hAnsi="GHEA Grapalat"/>
          <w:color w:val="auto"/>
          <w:sz w:val="24"/>
          <w:szCs w:val="24"/>
        </w:rPr>
        <w:t xml:space="preserve"> </w:t>
      </w:r>
    </w:p>
    <w:p w14:paraId="7CF2D604" w14:textId="77777777" w:rsidR="00B2572B" w:rsidRPr="00374F4A" w:rsidRDefault="00B2572B" w:rsidP="00B46D58">
      <w:pPr>
        <w:widowControl w:val="0"/>
        <w:spacing w:after="120"/>
        <w:jc w:val="center"/>
        <w:rPr>
          <w:rFonts w:ascii="GHEA Grapalat" w:hAnsi="GHEA Grapalat"/>
        </w:rPr>
      </w:pPr>
    </w:p>
    <w:p w14:paraId="0B0959C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C516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EFDC9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3EE61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1D60E4" w14:textId="4336891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1BCF">
        <w:rPr>
          <w:rFonts w:ascii="GHEA Grapalat" w:hAnsi="GHEA Grapalat"/>
          <w:spacing w:val="-6"/>
          <w:lang w:val="hy-AM"/>
        </w:rPr>
        <w:t>HHH-GHTsDzB-</w:t>
      </w:r>
      <w:r w:rsidR="00F533FE">
        <w:rPr>
          <w:rFonts w:ascii="GHEA Grapalat" w:hAnsi="GHEA Grapalat"/>
          <w:spacing w:val="-6"/>
          <w:lang w:val="hy-AM"/>
        </w:rPr>
        <w:t>26/13</w:t>
      </w:r>
      <w:r w:rsidR="006132ED">
        <w:rPr>
          <w:rFonts w:ascii="GHEA Grapalat" w:hAnsi="GHEA Grapalat"/>
        </w:rPr>
        <w:t>"</w:t>
      </w:r>
    </w:p>
    <w:p w14:paraId="211AE06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1F6D2B" w14:textId="0C1FCD0D" w:rsidR="00374F4A" w:rsidRPr="00DA5EA0" w:rsidRDefault="005C6264" w:rsidP="00B46D58">
      <w:pPr>
        <w:spacing w:after="160"/>
        <w:jc w:val="both"/>
        <w:rPr>
          <w:rFonts w:ascii="GHEA Grapalat" w:hAnsi="GHEA Grapalat"/>
        </w:rPr>
      </w:pPr>
      <w:r>
        <w:rPr>
          <w:rFonts w:ascii="GHEA Grapalat" w:hAnsi="GHEA Grapalat"/>
        </w:rPr>
        <w:t>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3ABC25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F4C6F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59D74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BA455A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768437" w14:textId="77777777" w:rsidR="000612B9" w:rsidRDefault="000612B9" w:rsidP="00B46D58">
      <w:pPr>
        <w:jc w:val="both"/>
        <w:rPr>
          <w:rFonts w:ascii="GHEA Grapalat" w:hAnsi="GHEA Grapalat"/>
        </w:rPr>
      </w:pPr>
    </w:p>
    <w:p w14:paraId="5FBB13C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F1FB4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40B72B" w14:textId="77777777" w:rsidR="000612B9" w:rsidRDefault="000612B9" w:rsidP="00B46D58">
      <w:pPr>
        <w:jc w:val="both"/>
        <w:rPr>
          <w:rFonts w:ascii="GHEA Grapalat" w:hAnsi="GHEA Grapalat"/>
        </w:rPr>
      </w:pPr>
    </w:p>
    <w:p w14:paraId="49BFBC3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A3A04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47D281" w14:textId="77777777" w:rsidR="00B138F3" w:rsidRDefault="00B138F3" w:rsidP="00B46D58">
      <w:pPr>
        <w:jc w:val="both"/>
        <w:rPr>
          <w:rFonts w:ascii="GHEA Grapalat" w:hAnsi="GHEA Grapalat"/>
        </w:rPr>
      </w:pPr>
    </w:p>
    <w:p w14:paraId="7163602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6B8D7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1F8A38" w14:textId="77777777" w:rsidR="00B138F3" w:rsidRDefault="00B138F3" w:rsidP="00F96993">
      <w:pPr>
        <w:jc w:val="both"/>
        <w:rPr>
          <w:rFonts w:ascii="GHEA Grapalat" w:hAnsi="GHEA Grapalat"/>
        </w:rPr>
      </w:pPr>
    </w:p>
    <w:p w14:paraId="7606345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1328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01CAD0" w14:textId="77777777" w:rsidR="00B16483" w:rsidRDefault="00B16483" w:rsidP="00F96993">
      <w:pPr>
        <w:jc w:val="both"/>
        <w:rPr>
          <w:rFonts w:ascii="GHEA Grapalat" w:hAnsi="GHEA Grapalat"/>
          <w:sz w:val="18"/>
          <w:szCs w:val="18"/>
        </w:rPr>
      </w:pPr>
    </w:p>
    <w:p w14:paraId="10CE6DC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56011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74F074" w14:textId="77777777" w:rsidR="00B16483" w:rsidRPr="00D3436F" w:rsidRDefault="00B16483" w:rsidP="00B16483">
      <w:pPr>
        <w:tabs>
          <w:tab w:val="left" w:pos="7371"/>
        </w:tabs>
        <w:spacing w:after="160"/>
        <w:ind w:left="3544" w:firstLine="3"/>
        <w:jc w:val="both"/>
        <w:rPr>
          <w:rFonts w:ascii="GHEA Grapalat" w:hAnsi="GHEA Grapalat"/>
          <w:sz w:val="16"/>
        </w:rPr>
      </w:pPr>
    </w:p>
    <w:p w14:paraId="113959D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038AD2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578A68" w14:textId="77777777" w:rsidR="00D87B1D" w:rsidRDefault="00D87B1D" w:rsidP="00B46D58">
      <w:pPr>
        <w:widowControl w:val="0"/>
        <w:spacing w:after="120"/>
        <w:ind w:left="2835"/>
        <w:jc w:val="both"/>
        <w:rPr>
          <w:rFonts w:ascii="GHEA Grapalat" w:hAnsi="GHEA Grapalat"/>
          <w:sz w:val="16"/>
        </w:rPr>
      </w:pPr>
    </w:p>
    <w:p w14:paraId="2E659E6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B7BDC79"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9C5C0C3" w14:textId="77777777" w:rsidR="00A3536B" w:rsidRPr="0001546B" w:rsidRDefault="00A3536B" w:rsidP="00A3536B">
      <w:pPr>
        <w:rPr>
          <w:rFonts w:ascii="GHEA Grapalat" w:hAnsi="GHEA Grapalat"/>
          <w:i/>
          <w:sz w:val="16"/>
          <w:vertAlign w:val="superscript"/>
          <w:lang w:val="es-ES"/>
        </w:rPr>
      </w:pPr>
    </w:p>
    <w:p w14:paraId="2280B22A" w14:textId="104237ED"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C6264">
        <w:rPr>
          <w:rFonts w:ascii="GHEA Grapalat" w:hAnsi="GHEA Grapalat"/>
        </w:rPr>
        <w:t>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51BCF">
        <w:rPr>
          <w:rFonts w:ascii="GHEA Grapalat" w:hAnsi="GHEA Grapalat"/>
          <w:spacing w:val="-6"/>
          <w:lang w:val="hy-AM"/>
        </w:rPr>
        <w:t>HHH-GHTsDzB-</w:t>
      </w:r>
      <w:r w:rsidR="00F533FE">
        <w:rPr>
          <w:rFonts w:ascii="GHEA Grapalat" w:hAnsi="GHEA Grapalat"/>
          <w:spacing w:val="-6"/>
          <w:lang w:val="hy-AM"/>
        </w:rPr>
        <w:t>26/13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3E3FA703" w14:textId="36AA21D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C6264">
        <w:rPr>
          <w:rFonts w:ascii="GHEA Grapalat" w:hAnsi="GHEA Grapalat"/>
        </w:rPr>
        <w:t>КОТИРОВКЕ</w:t>
      </w:r>
      <w:r w:rsidR="00305944" w:rsidRPr="00F738FA">
        <w:rPr>
          <w:rFonts w:ascii="GHEA Grapalat" w:hAnsi="GHEA Grapalat"/>
        </w:rPr>
        <w:t xml:space="preserve"> </w:t>
      </w:r>
      <w:r w:rsidR="006B3E56" w:rsidRPr="00F738FA">
        <w:rPr>
          <w:rFonts w:ascii="GHEA Grapalat" w:hAnsi="GHEA Grapalat"/>
        </w:rPr>
        <w:t>под кодом "</w:t>
      </w:r>
      <w:r w:rsidR="00051BCF">
        <w:rPr>
          <w:rFonts w:ascii="GHEA Grapalat" w:hAnsi="GHEA Grapalat"/>
          <w:spacing w:val="-6"/>
          <w:lang w:val="hy-AM"/>
        </w:rPr>
        <w:t>HHH-GHTsDzB-</w:t>
      </w:r>
      <w:r w:rsidR="00F533FE">
        <w:rPr>
          <w:rFonts w:ascii="GHEA Grapalat" w:hAnsi="GHEA Grapalat"/>
          <w:spacing w:val="-6"/>
          <w:lang w:val="hy-AM"/>
        </w:rPr>
        <w:t>26/13</w:t>
      </w:r>
      <w:r w:rsidR="006B3E56" w:rsidRPr="00F738FA">
        <w:rPr>
          <w:rFonts w:ascii="GHEA Grapalat" w:hAnsi="GHEA Grapalat"/>
        </w:rPr>
        <w:t>"*</w:t>
      </w:r>
    </w:p>
    <w:p w14:paraId="2AF6E8F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D5350FF" w14:textId="1CAC55B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C6264">
        <w:rPr>
          <w:rFonts w:ascii="GHEA Grapalat" w:hAnsi="GHEA Grapalat"/>
        </w:rPr>
        <w:t>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05732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3D5AB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CD38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F1FF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D27F9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75DD5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FB7F98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FECF4C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785C3A"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4476EB4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12D8E5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BBB51C3" w14:textId="77777777" w:rsidR="00AF6332" w:rsidRDefault="00AF6332" w:rsidP="00155668">
      <w:pPr>
        <w:widowControl w:val="0"/>
        <w:spacing w:after="160"/>
        <w:jc w:val="both"/>
        <w:rPr>
          <w:rFonts w:ascii="GHEA Grapalat" w:hAnsi="GHEA Grapalat"/>
          <w:sz w:val="28"/>
          <w:szCs w:val="28"/>
        </w:rPr>
      </w:pPr>
    </w:p>
    <w:p w14:paraId="0C3C86B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9093BC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48041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D186F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32F2A5" w14:textId="77777777" w:rsidR="006B3E56" w:rsidRPr="00D3436F" w:rsidRDefault="006B3E56" w:rsidP="00B46D58">
      <w:pPr>
        <w:tabs>
          <w:tab w:val="left" w:pos="7371"/>
        </w:tabs>
        <w:spacing w:after="160"/>
        <w:ind w:left="3544" w:firstLine="3"/>
        <w:jc w:val="both"/>
        <w:rPr>
          <w:rFonts w:ascii="GHEA Grapalat" w:hAnsi="GHEA Grapalat"/>
          <w:sz w:val="16"/>
        </w:rPr>
      </w:pPr>
    </w:p>
    <w:p w14:paraId="2BFEE4C5" w14:textId="77777777" w:rsidR="005C310A" w:rsidRPr="009044F1" w:rsidRDefault="005C310A" w:rsidP="005C310A">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6C9B1BBA" w14:textId="5C344799" w:rsidR="005C310A" w:rsidRDefault="005C310A" w:rsidP="005C310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"HHH-GHTsDzB-2</w:t>
      </w:r>
      <w:r>
        <w:rPr>
          <w:rFonts w:ascii="GHEA Grapalat" w:hAnsi="GHEA Grapalat"/>
          <w:b/>
          <w:sz w:val="24"/>
          <w:szCs w:val="24"/>
          <w:lang w:val="hy-AM"/>
        </w:rPr>
        <w:t>6</w:t>
      </w:r>
      <w:r>
        <w:rPr>
          <w:rFonts w:ascii="GHEA Grapalat" w:hAnsi="GHEA Grapalat"/>
          <w:b/>
          <w:sz w:val="24"/>
          <w:szCs w:val="24"/>
        </w:rPr>
        <w:t>/13"</w:t>
      </w:r>
      <w:r>
        <w:rPr>
          <w:rStyle w:val="FootnoteReference"/>
          <w:rFonts w:ascii="GHEA Grapalat" w:hAnsi="GHEA Grapalat"/>
          <w:b/>
          <w:sz w:val="24"/>
          <w:szCs w:val="24"/>
        </w:rPr>
        <w:footnoteReference w:customMarkFollows="1" w:id="8"/>
        <w:t>*</w:t>
      </w:r>
    </w:p>
    <w:p w14:paraId="1583A2D3" w14:textId="77777777" w:rsidR="005C310A" w:rsidRPr="005F52BD" w:rsidRDefault="005C310A" w:rsidP="005C310A">
      <w:pPr>
        <w:jc w:val="right"/>
        <w:rPr>
          <w:rFonts w:ascii="GHEA Grapalat" w:hAnsi="GHEA Grapalat"/>
          <w:b/>
        </w:rPr>
      </w:pPr>
    </w:p>
    <w:p w14:paraId="760A3843" w14:textId="77777777" w:rsidR="005C310A" w:rsidRPr="00C63650" w:rsidRDefault="005C310A" w:rsidP="005C310A">
      <w:pPr>
        <w:spacing w:line="276" w:lineRule="auto"/>
        <w:ind w:left="-66"/>
        <w:jc w:val="center"/>
        <w:rPr>
          <w:rFonts w:ascii="GHEA Grapalat" w:hAnsi="GHEA Grapalat"/>
          <w:b/>
          <w:sz w:val="20"/>
          <w:szCs w:val="20"/>
          <w:lang w:val="af-ZA"/>
        </w:rPr>
      </w:pPr>
    </w:p>
    <w:p w14:paraId="011D6AB7" w14:textId="77777777" w:rsidR="005C310A" w:rsidRPr="00B7087B" w:rsidRDefault="005C310A" w:rsidP="005C310A">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Информация</w:t>
      </w:r>
    </w:p>
    <w:p w14:paraId="60939212" w14:textId="77777777" w:rsidR="005C310A" w:rsidRPr="00B7087B" w:rsidRDefault="005C310A" w:rsidP="005C310A">
      <w:pPr>
        <w:jc w:val="center"/>
        <w:rPr>
          <w:rFonts w:ascii="GHEA Grapalat" w:hAnsi="GHEA Grapalat" w:cs="Sylfaen"/>
          <w:b/>
          <w:color w:val="000000" w:themeColor="text1"/>
          <w:lang w:val="hy-AM" w:eastAsia="en-US" w:bidi="ar-SA"/>
        </w:rPr>
      </w:pPr>
      <w:r w:rsidRPr="00B7087B">
        <w:rPr>
          <w:rFonts w:ascii="GHEA Grapalat" w:hAnsi="GHEA Grapalat" w:cs="Sylfaen"/>
          <w:color w:val="000000" w:themeColor="text1"/>
          <w:lang w:val="hy-AM" w:eastAsia="en-US" w:bidi="ar-SA"/>
        </w:rPr>
        <w:t xml:space="preserve"> «профессиональный опыт» о соответствии требованиям квалификационных критериев</w:t>
      </w:r>
    </w:p>
    <w:p w14:paraId="1857A119" w14:textId="77777777" w:rsidR="005C310A" w:rsidRPr="00B7087B" w:rsidRDefault="005C310A" w:rsidP="005C310A">
      <w:pPr>
        <w:jc w:val="center"/>
        <w:rPr>
          <w:rFonts w:ascii="GHEA Grapalat" w:hAnsi="GHEA Grapalat" w:cs="Sylfaen"/>
          <w:b/>
          <w:color w:val="000000" w:themeColor="text1"/>
          <w:lang w:val="hy-AM" w:eastAsia="en-US" w:bidi="ar-SA"/>
        </w:rPr>
      </w:pPr>
    </w:p>
    <w:p w14:paraId="74CBF1E1" w14:textId="77777777" w:rsidR="005C310A" w:rsidRPr="005673DE" w:rsidRDefault="005C310A" w:rsidP="005C310A">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620"/>
        <w:gridCol w:w="1350"/>
        <w:gridCol w:w="2700"/>
        <w:gridCol w:w="4230"/>
      </w:tblGrid>
      <w:tr w:rsidR="005C310A" w:rsidRPr="00330FF8" w14:paraId="7B0809D5" w14:textId="77777777" w:rsidTr="00FC0E74">
        <w:tc>
          <w:tcPr>
            <w:tcW w:w="10350" w:type="dxa"/>
            <w:gridSpan w:val="5"/>
            <w:tcBorders>
              <w:top w:val="single" w:sz="4" w:space="0" w:color="auto"/>
              <w:left w:val="single" w:sz="4" w:space="0" w:color="auto"/>
              <w:bottom w:val="single" w:sz="4" w:space="0" w:color="auto"/>
              <w:right w:val="single" w:sz="4" w:space="0" w:color="auto"/>
            </w:tcBorders>
            <w:vAlign w:val="center"/>
          </w:tcPr>
          <w:p w14:paraId="4F0B2E9D"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аналогичные услуги выполненные организацией</w:t>
            </w:r>
          </w:p>
        </w:tc>
      </w:tr>
      <w:tr w:rsidR="005C310A" w:rsidRPr="00CE2FA4" w14:paraId="6555E9C6" w14:textId="77777777" w:rsidTr="00FC0E74">
        <w:tblPrEx>
          <w:tblLook w:val="01E0" w:firstRow="1" w:lastRow="1" w:firstColumn="1" w:lastColumn="1" w:noHBand="0" w:noVBand="0"/>
        </w:tblPrEx>
        <w:tc>
          <w:tcPr>
            <w:tcW w:w="10350" w:type="dxa"/>
            <w:gridSpan w:val="5"/>
            <w:vAlign w:val="center"/>
          </w:tcPr>
          <w:p w14:paraId="7E6E378C"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Договоры</w:t>
            </w:r>
          </w:p>
        </w:tc>
      </w:tr>
      <w:tr w:rsidR="005C310A" w:rsidRPr="00030748" w14:paraId="6E903975" w14:textId="77777777" w:rsidTr="00FC0E74">
        <w:tblPrEx>
          <w:tblLook w:val="01E0" w:firstRow="1" w:lastRow="1" w:firstColumn="1" w:lastColumn="1" w:noHBand="0" w:noVBand="0"/>
        </w:tblPrEx>
        <w:tc>
          <w:tcPr>
            <w:tcW w:w="450" w:type="dxa"/>
          </w:tcPr>
          <w:p w14:paraId="2BF62AC5"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N</w:t>
            </w:r>
          </w:p>
        </w:tc>
        <w:tc>
          <w:tcPr>
            <w:tcW w:w="1620" w:type="dxa"/>
            <w:vAlign w:val="center"/>
          </w:tcPr>
          <w:p w14:paraId="1DD3993E"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год заключения</w:t>
            </w:r>
          </w:p>
        </w:tc>
        <w:tc>
          <w:tcPr>
            <w:tcW w:w="1350" w:type="dxa"/>
            <w:vAlign w:val="center"/>
          </w:tcPr>
          <w:p w14:paraId="59AA928C"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сумма</w:t>
            </w:r>
          </w:p>
        </w:tc>
        <w:tc>
          <w:tcPr>
            <w:tcW w:w="2700" w:type="dxa"/>
            <w:vAlign w:val="center"/>
          </w:tcPr>
          <w:p w14:paraId="7FC4F972"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наименование</w:t>
            </w:r>
          </w:p>
        </w:tc>
        <w:tc>
          <w:tcPr>
            <w:tcW w:w="4230" w:type="dxa"/>
            <w:vAlign w:val="center"/>
          </w:tcPr>
          <w:p w14:paraId="42A27C88"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«Наименование стороны (заказчика) и контактные данные для связи: телефон, электронная почта</w:t>
            </w:r>
          </w:p>
        </w:tc>
      </w:tr>
      <w:tr w:rsidR="005C310A" w:rsidRPr="00030748" w14:paraId="7FDFBFB6" w14:textId="77777777" w:rsidTr="00FC0E74">
        <w:tblPrEx>
          <w:tblLook w:val="01E0" w:firstRow="1" w:lastRow="1" w:firstColumn="1" w:lastColumn="1" w:noHBand="0" w:noVBand="0"/>
        </w:tblPrEx>
        <w:tc>
          <w:tcPr>
            <w:tcW w:w="450" w:type="dxa"/>
            <w:vAlign w:val="center"/>
          </w:tcPr>
          <w:p w14:paraId="2DF9255B" w14:textId="77777777" w:rsidR="005C310A" w:rsidRPr="00A5774D" w:rsidRDefault="005C310A" w:rsidP="00FC0E74">
            <w:pPr>
              <w:rPr>
                <w:rFonts w:ascii="Sylfaen" w:hAnsi="Sylfaen"/>
                <w:b/>
                <w:color w:val="FF0000"/>
                <w:highlight w:val="yellow"/>
                <w:lang w:val="hy-AM"/>
              </w:rPr>
            </w:pPr>
          </w:p>
        </w:tc>
        <w:tc>
          <w:tcPr>
            <w:tcW w:w="1620" w:type="dxa"/>
            <w:vAlign w:val="center"/>
          </w:tcPr>
          <w:p w14:paraId="4A1AE49B" w14:textId="77777777" w:rsidR="005C310A" w:rsidRPr="00A5774D" w:rsidRDefault="005C310A" w:rsidP="00FC0E74">
            <w:pPr>
              <w:rPr>
                <w:rFonts w:ascii="Sylfaen" w:hAnsi="Sylfaen"/>
                <w:b/>
                <w:color w:val="FF0000"/>
                <w:highlight w:val="yellow"/>
                <w:lang w:val="hy-AM"/>
              </w:rPr>
            </w:pPr>
          </w:p>
        </w:tc>
        <w:tc>
          <w:tcPr>
            <w:tcW w:w="1350" w:type="dxa"/>
            <w:vAlign w:val="center"/>
          </w:tcPr>
          <w:p w14:paraId="04C0F244" w14:textId="77777777" w:rsidR="005C310A" w:rsidRPr="00A5774D" w:rsidRDefault="005C310A" w:rsidP="00FC0E74">
            <w:pPr>
              <w:rPr>
                <w:rFonts w:ascii="Sylfaen" w:hAnsi="Sylfaen"/>
                <w:b/>
                <w:color w:val="FF0000"/>
                <w:highlight w:val="yellow"/>
                <w:lang w:val="hy-AM"/>
              </w:rPr>
            </w:pPr>
          </w:p>
        </w:tc>
        <w:tc>
          <w:tcPr>
            <w:tcW w:w="2700" w:type="dxa"/>
            <w:vAlign w:val="center"/>
          </w:tcPr>
          <w:p w14:paraId="791ADA04" w14:textId="77777777" w:rsidR="005C310A" w:rsidRPr="00A5774D" w:rsidRDefault="005C310A" w:rsidP="00FC0E74">
            <w:pPr>
              <w:ind w:firstLine="567"/>
              <w:jc w:val="center"/>
              <w:rPr>
                <w:rFonts w:ascii="Sylfaen" w:hAnsi="Sylfaen" w:cs="Arial Armenian"/>
                <w:b/>
                <w:color w:val="FF0000"/>
                <w:highlight w:val="yellow"/>
                <w:lang w:val="hy-AM"/>
              </w:rPr>
            </w:pPr>
          </w:p>
        </w:tc>
        <w:tc>
          <w:tcPr>
            <w:tcW w:w="4230" w:type="dxa"/>
          </w:tcPr>
          <w:p w14:paraId="162AB7F4" w14:textId="77777777" w:rsidR="005C310A" w:rsidRPr="00A5774D" w:rsidRDefault="005C310A" w:rsidP="00FC0E74">
            <w:pPr>
              <w:ind w:firstLine="567"/>
              <w:jc w:val="center"/>
              <w:rPr>
                <w:rFonts w:ascii="Sylfaen" w:hAnsi="Sylfaen" w:cs="Arial Armenian"/>
                <w:b/>
                <w:color w:val="FF0000"/>
                <w:highlight w:val="yellow"/>
                <w:lang w:val="hy-AM"/>
              </w:rPr>
            </w:pPr>
          </w:p>
        </w:tc>
      </w:tr>
      <w:tr w:rsidR="005C310A" w:rsidRPr="00030748" w14:paraId="0C72C227" w14:textId="77777777" w:rsidTr="00FC0E74">
        <w:tblPrEx>
          <w:tblLook w:val="01E0" w:firstRow="1" w:lastRow="1" w:firstColumn="1" w:lastColumn="1" w:noHBand="0" w:noVBand="0"/>
        </w:tblPrEx>
        <w:tc>
          <w:tcPr>
            <w:tcW w:w="450" w:type="dxa"/>
            <w:vAlign w:val="center"/>
          </w:tcPr>
          <w:p w14:paraId="45CAB289" w14:textId="77777777" w:rsidR="005C310A" w:rsidRPr="00A5774D" w:rsidRDefault="005C310A" w:rsidP="00FC0E74">
            <w:pPr>
              <w:rPr>
                <w:rFonts w:ascii="Sylfaen" w:hAnsi="Sylfaen"/>
                <w:b/>
                <w:color w:val="FF0000"/>
                <w:highlight w:val="yellow"/>
                <w:lang w:val="hy-AM"/>
              </w:rPr>
            </w:pPr>
          </w:p>
        </w:tc>
        <w:tc>
          <w:tcPr>
            <w:tcW w:w="1620" w:type="dxa"/>
            <w:vAlign w:val="center"/>
          </w:tcPr>
          <w:p w14:paraId="0C3010B5" w14:textId="77777777" w:rsidR="005C310A" w:rsidRPr="00A5774D" w:rsidRDefault="005C310A" w:rsidP="00FC0E74">
            <w:pPr>
              <w:rPr>
                <w:rFonts w:ascii="Sylfaen" w:hAnsi="Sylfaen"/>
                <w:b/>
                <w:color w:val="FF0000"/>
                <w:highlight w:val="yellow"/>
                <w:lang w:val="hy-AM"/>
              </w:rPr>
            </w:pPr>
          </w:p>
        </w:tc>
        <w:tc>
          <w:tcPr>
            <w:tcW w:w="1350" w:type="dxa"/>
            <w:vAlign w:val="center"/>
          </w:tcPr>
          <w:p w14:paraId="2AFDA88D" w14:textId="77777777" w:rsidR="005C310A" w:rsidRPr="00A5774D" w:rsidRDefault="005C310A" w:rsidP="00FC0E74">
            <w:pPr>
              <w:rPr>
                <w:rFonts w:ascii="Sylfaen" w:hAnsi="Sylfaen"/>
                <w:b/>
                <w:color w:val="FF0000"/>
                <w:highlight w:val="yellow"/>
                <w:lang w:val="hy-AM"/>
              </w:rPr>
            </w:pPr>
          </w:p>
        </w:tc>
        <w:tc>
          <w:tcPr>
            <w:tcW w:w="2700" w:type="dxa"/>
            <w:vAlign w:val="center"/>
          </w:tcPr>
          <w:p w14:paraId="6037F6EC" w14:textId="77777777" w:rsidR="005C310A" w:rsidRPr="00A5774D" w:rsidRDefault="005C310A" w:rsidP="00FC0E74">
            <w:pPr>
              <w:ind w:firstLine="567"/>
              <w:jc w:val="center"/>
              <w:rPr>
                <w:rFonts w:ascii="Sylfaen" w:hAnsi="Sylfaen" w:cs="Arial Armenian"/>
                <w:b/>
                <w:color w:val="FF0000"/>
                <w:highlight w:val="yellow"/>
                <w:lang w:val="hy-AM"/>
              </w:rPr>
            </w:pPr>
          </w:p>
        </w:tc>
        <w:tc>
          <w:tcPr>
            <w:tcW w:w="4230" w:type="dxa"/>
          </w:tcPr>
          <w:p w14:paraId="5E08A36F" w14:textId="77777777" w:rsidR="005C310A" w:rsidRPr="00A5774D" w:rsidRDefault="005C310A" w:rsidP="00FC0E74">
            <w:pPr>
              <w:ind w:firstLine="567"/>
              <w:jc w:val="center"/>
              <w:rPr>
                <w:rFonts w:ascii="Sylfaen" w:hAnsi="Sylfaen" w:cs="Arial Armenian"/>
                <w:b/>
                <w:color w:val="FF0000"/>
                <w:highlight w:val="yellow"/>
                <w:lang w:val="hy-AM"/>
              </w:rPr>
            </w:pPr>
          </w:p>
        </w:tc>
      </w:tr>
    </w:tbl>
    <w:p w14:paraId="298F0A11" w14:textId="77777777" w:rsidR="005C310A" w:rsidRPr="00B7087B" w:rsidRDefault="005C310A" w:rsidP="005C310A">
      <w:pPr>
        <w:spacing w:line="276" w:lineRule="auto"/>
        <w:jc w:val="right"/>
        <w:rPr>
          <w:rFonts w:ascii="GHEA Grapalat" w:hAnsi="GHEA Grapalat" w:cs="Sylfaen"/>
          <w:b/>
          <w:sz w:val="20"/>
          <w:szCs w:val="20"/>
        </w:rPr>
      </w:pPr>
    </w:p>
    <w:p w14:paraId="6F81F4FB" w14:textId="77777777" w:rsidR="005C310A" w:rsidRPr="00C63650" w:rsidRDefault="005C310A" w:rsidP="005C310A">
      <w:pPr>
        <w:spacing w:line="276" w:lineRule="auto"/>
        <w:ind w:firstLine="709"/>
        <w:jc w:val="both"/>
        <w:rPr>
          <w:rFonts w:ascii="GHEA Grapalat" w:hAnsi="GHEA Grapalat" w:cs="Arial"/>
          <w:sz w:val="20"/>
          <w:szCs w:val="20"/>
          <w:lang w:val="es-ES"/>
        </w:rPr>
      </w:pPr>
    </w:p>
    <w:p w14:paraId="67A033F9" w14:textId="77777777" w:rsidR="005C310A" w:rsidRPr="00C63650" w:rsidRDefault="005C310A" w:rsidP="005C310A">
      <w:pPr>
        <w:spacing w:line="276" w:lineRule="auto"/>
        <w:ind w:firstLine="709"/>
        <w:jc w:val="both"/>
        <w:rPr>
          <w:rFonts w:ascii="GHEA Grapalat" w:hAnsi="GHEA Grapalat" w:cs="Arial"/>
          <w:sz w:val="20"/>
          <w:szCs w:val="20"/>
          <w:lang w:val="es-ES"/>
        </w:rPr>
      </w:pPr>
    </w:p>
    <w:p w14:paraId="07F6BBCA" w14:textId="77777777" w:rsidR="005C310A" w:rsidRPr="00C63650" w:rsidRDefault="005C310A" w:rsidP="005C310A">
      <w:pPr>
        <w:spacing w:line="276" w:lineRule="auto"/>
        <w:rPr>
          <w:rFonts w:ascii="GHEA Grapalat" w:hAnsi="GHEA Grapalat"/>
          <w:sz w:val="20"/>
          <w:szCs w:val="20"/>
          <w:lang w:val="es-ES"/>
        </w:rPr>
      </w:pPr>
    </w:p>
    <w:p w14:paraId="1F8EF02E" w14:textId="77777777" w:rsidR="005C310A" w:rsidRPr="00C63650" w:rsidRDefault="005C310A" w:rsidP="005C310A">
      <w:pPr>
        <w:spacing w:line="276" w:lineRule="auto"/>
        <w:ind w:left="-284" w:firstLine="720"/>
        <w:jc w:val="both"/>
        <w:rPr>
          <w:rFonts w:ascii="GHEA Grapalat" w:hAnsi="GHEA Grapalat"/>
          <w:sz w:val="20"/>
          <w:szCs w:val="20"/>
          <w:lang w:val="hy-AM"/>
        </w:rPr>
      </w:pPr>
      <w:r w:rsidRPr="00C63650">
        <w:rPr>
          <w:rFonts w:ascii="GHEA Grapalat" w:hAnsi="GHEA Grapalat"/>
          <w:sz w:val="20"/>
          <w:szCs w:val="20"/>
          <w:lang w:val="hy-AM"/>
        </w:rPr>
        <w:t xml:space="preserve">___________________________________________ </w:t>
      </w:r>
      <w:r w:rsidRPr="00C63650">
        <w:rPr>
          <w:rFonts w:ascii="GHEA Grapalat" w:hAnsi="GHEA Grapalat"/>
          <w:sz w:val="20"/>
          <w:szCs w:val="20"/>
          <w:lang w:val="hy-AM"/>
        </w:rPr>
        <w:tab/>
        <w:t xml:space="preserve">                </w:t>
      </w:r>
      <w:r w:rsidRPr="00C63650">
        <w:rPr>
          <w:rFonts w:ascii="GHEA Grapalat" w:hAnsi="GHEA Grapalat"/>
          <w:sz w:val="20"/>
          <w:szCs w:val="20"/>
          <w:lang w:val="es-ES"/>
        </w:rPr>
        <w:t xml:space="preserve">    </w:t>
      </w:r>
      <w:r w:rsidRPr="00C63650">
        <w:rPr>
          <w:rFonts w:ascii="GHEA Grapalat" w:hAnsi="GHEA Grapalat"/>
          <w:sz w:val="20"/>
          <w:szCs w:val="20"/>
        </w:rPr>
        <w:t xml:space="preserve">                  </w:t>
      </w:r>
      <w:r w:rsidRPr="00C63650">
        <w:rPr>
          <w:rFonts w:ascii="GHEA Grapalat" w:hAnsi="GHEA Grapalat"/>
          <w:sz w:val="20"/>
          <w:szCs w:val="20"/>
          <w:lang w:val="es-ES"/>
        </w:rPr>
        <w:t xml:space="preserve">   </w:t>
      </w:r>
      <w:r w:rsidRPr="00C63650">
        <w:rPr>
          <w:rFonts w:ascii="GHEA Grapalat" w:hAnsi="GHEA Grapalat"/>
          <w:sz w:val="20"/>
          <w:szCs w:val="20"/>
          <w:lang w:val="hy-AM"/>
        </w:rPr>
        <w:t xml:space="preserve">_____________ </w:t>
      </w:r>
    </w:p>
    <w:p w14:paraId="49A0C63D" w14:textId="77777777" w:rsidR="005C310A" w:rsidRPr="00C63650" w:rsidRDefault="005C310A" w:rsidP="005C310A">
      <w:pPr>
        <w:spacing w:line="276" w:lineRule="auto"/>
        <w:ind w:left="-284"/>
        <w:jc w:val="both"/>
        <w:rPr>
          <w:rFonts w:ascii="GHEA Grapalat" w:hAnsi="GHEA Grapalat"/>
          <w:sz w:val="20"/>
          <w:szCs w:val="20"/>
          <w:vertAlign w:val="superscript"/>
          <w:lang w:val="hy-AM"/>
        </w:rPr>
      </w:pPr>
      <w:r w:rsidRPr="00C63650">
        <w:rPr>
          <w:rFonts w:ascii="GHEA Grapalat" w:hAnsi="GHEA Grapalat"/>
          <w:sz w:val="20"/>
          <w:szCs w:val="20"/>
          <w:vertAlign w:val="superscript"/>
          <w:lang w:val="hy-AM"/>
        </w:rPr>
        <w:t xml:space="preserve">                                                      имя участника (должность руководителя, имя и фамилия)</w:t>
      </w:r>
      <w:r w:rsidRPr="00C63650">
        <w:rPr>
          <w:rFonts w:ascii="GHEA Grapalat" w:hAnsi="GHEA Grapalat"/>
          <w:sz w:val="20"/>
          <w:szCs w:val="20"/>
        </w:rPr>
        <w:t xml:space="preserve">                                           </w:t>
      </w:r>
      <w:r w:rsidRPr="00C63650">
        <w:rPr>
          <w:rFonts w:ascii="GHEA Grapalat" w:hAnsi="GHEA Grapalat"/>
          <w:sz w:val="20"/>
          <w:szCs w:val="20"/>
          <w:vertAlign w:val="superscript"/>
          <w:lang w:val="hy-AM"/>
        </w:rPr>
        <w:t>подпись</w:t>
      </w:r>
      <w:r w:rsidRPr="00C63650">
        <w:rPr>
          <w:rFonts w:ascii="GHEA Grapalat" w:hAnsi="GHEA Grapalat"/>
          <w:sz w:val="20"/>
          <w:szCs w:val="20"/>
          <w:vertAlign w:val="superscript"/>
          <w:lang w:val="hy-AM"/>
        </w:rPr>
        <w:tab/>
      </w:r>
    </w:p>
    <w:p w14:paraId="319359AB" w14:textId="77777777" w:rsidR="00DB6B33" w:rsidRPr="005C310A" w:rsidRDefault="00DB6B33" w:rsidP="00B46D58">
      <w:pPr>
        <w:pStyle w:val="BodyTextIndent3"/>
        <w:widowControl w:val="0"/>
        <w:spacing w:after="160" w:line="240" w:lineRule="auto"/>
        <w:ind w:firstLine="0"/>
        <w:jc w:val="right"/>
        <w:rPr>
          <w:rFonts w:ascii="GHEA Grapalat" w:hAnsi="GHEA Grapalat"/>
          <w:b/>
          <w:sz w:val="24"/>
          <w:szCs w:val="24"/>
          <w:lang w:val="hy-AM"/>
        </w:rPr>
      </w:pPr>
    </w:p>
    <w:p w14:paraId="19DBF328" w14:textId="4D08FD9F" w:rsidR="00F80B8C" w:rsidRPr="00D5443D" w:rsidRDefault="00B1013B" w:rsidP="00150199">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14:paraId="01DB81E2" w14:textId="77777777" w:rsidR="001E7EAA" w:rsidRPr="005F52BD" w:rsidRDefault="001E7EAA" w:rsidP="00DB6B33">
      <w:pPr>
        <w:jc w:val="right"/>
        <w:rPr>
          <w:rFonts w:ascii="GHEA Grapalat" w:hAnsi="GHEA Grapalat"/>
          <w:b/>
        </w:rPr>
      </w:pPr>
    </w:p>
    <w:p w14:paraId="297BFAAC" w14:textId="22383D90" w:rsidR="00DB6B33" w:rsidRDefault="00DB6B33" w:rsidP="00674F46">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144C5973" w14:textId="678CB43E" w:rsidR="00DB6B33" w:rsidRPr="00FA6464" w:rsidRDefault="00DB6B33" w:rsidP="00674F46">
      <w:pPr>
        <w:jc w:val="right"/>
        <w:rPr>
          <w:rFonts w:ascii="GHEA Grapalat" w:hAnsi="GHEA Grapalat"/>
          <w:b/>
        </w:rPr>
      </w:pPr>
      <w:r w:rsidRPr="001439BD">
        <w:rPr>
          <w:rFonts w:ascii="GHEA Grapalat" w:hAnsi="GHEA Grapalat"/>
          <w:b/>
        </w:rPr>
        <w:t xml:space="preserve">к Приглашению на </w:t>
      </w:r>
      <w:r w:rsidR="005C6264">
        <w:rPr>
          <w:rFonts w:ascii="GHEA Grapalat" w:hAnsi="GHEA Grapalat"/>
          <w:b/>
        </w:rPr>
        <w:t>КОТИРОВКУ</w:t>
      </w:r>
    </w:p>
    <w:p w14:paraId="501056C2" w14:textId="310D8C41" w:rsidR="00DB6B33" w:rsidRPr="009044F1" w:rsidRDefault="00DB6B33" w:rsidP="00674F4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51BCF">
        <w:rPr>
          <w:rFonts w:ascii="GHEA Grapalat" w:hAnsi="GHEA Grapalat"/>
          <w:spacing w:val="-6"/>
          <w:lang w:val="hy-AM"/>
        </w:rPr>
        <w:t>HHH-GHTsDzB-</w:t>
      </w:r>
      <w:r w:rsidR="00F533FE">
        <w:rPr>
          <w:rFonts w:ascii="GHEA Grapalat" w:hAnsi="GHEA Grapalat"/>
          <w:spacing w:val="-6"/>
          <w:lang w:val="hy-AM"/>
        </w:rPr>
        <w:t>26/13</w:t>
      </w:r>
      <w:r>
        <w:rPr>
          <w:rFonts w:ascii="GHEA Grapalat" w:hAnsi="GHEA Grapalat"/>
          <w:b/>
          <w:sz w:val="24"/>
          <w:szCs w:val="24"/>
        </w:rPr>
        <w:t>"</w:t>
      </w:r>
    </w:p>
    <w:p w14:paraId="4C6D4BE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05BAF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EE1FAE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636F13" w14:textId="77777777" w:rsidR="00AC34B0" w:rsidRPr="00ED3A13" w:rsidRDefault="00AC34B0" w:rsidP="00AC34B0">
      <w:pPr>
        <w:ind w:left="360" w:hanging="360"/>
        <w:jc w:val="center"/>
        <w:rPr>
          <w:rFonts w:ascii="GHEA Grapalat" w:eastAsia="GHEA Grapalat" w:hAnsi="GHEA Grapalat" w:cs="GHEA Grapalat"/>
          <w:b/>
        </w:rPr>
      </w:pPr>
    </w:p>
    <w:p w14:paraId="37A8E8B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F5AD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43BDD03" w14:textId="77777777" w:rsidTr="00DF1F49">
        <w:tc>
          <w:tcPr>
            <w:tcW w:w="2836" w:type="dxa"/>
            <w:shd w:val="clear" w:color="auto" w:fill="D9E2F3"/>
            <w:vAlign w:val="center"/>
          </w:tcPr>
          <w:p w14:paraId="1D1741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3389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3BE9F" w14:textId="77777777" w:rsidTr="00DF1F49">
        <w:tc>
          <w:tcPr>
            <w:tcW w:w="2836" w:type="dxa"/>
            <w:shd w:val="clear" w:color="auto" w:fill="D9E2F3"/>
            <w:vAlign w:val="center"/>
          </w:tcPr>
          <w:p w14:paraId="379AA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567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3B49C3" w14:textId="77777777" w:rsidTr="00DF1F49">
        <w:tc>
          <w:tcPr>
            <w:tcW w:w="2836" w:type="dxa"/>
            <w:shd w:val="clear" w:color="auto" w:fill="D9E2F3"/>
            <w:vAlign w:val="center"/>
          </w:tcPr>
          <w:p w14:paraId="2714B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BF2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775845" w14:textId="77777777" w:rsidTr="00DF1F49">
        <w:tc>
          <w:tcPr>
            <w:tcW w:w="2836" w:type="dxa"/>
            <w:shd w:val="clear" w:color="auto" w:fill="D9E2F3"/>
            <w:vAlign w:val="center"/>
          </w:tcPr>
          <w:p w14:paraId="1D8976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A498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7D2EB" w14:textId="77777777" w:rsidTr="00DF1F49">
        <w:tc>
          <w:tcPr>
            <w:tcW w:w="2836" w:type="dxa"/>
            <w:shd w:val="clear" w:color="auto" w:fill="D9E2F3"/>
            <w:vAlign w:val="center"/>
          </w:tcPr>
          <w:p w14:paraId="738239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E081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6A9A84" w14:textId="77777777" w:rsidTr="00DF1F49">
        <w:tc>
          <w:tcPr>
            <w:tcW w:w="2836" w:type="dxa"/>
            <w:shd w:val="clear" w:color="auto" w:fill="D9E2F3"/>
            <w:vAlign w:val="center"/>
          </w:tcPr>
          <w:p w14:paraId="22C37E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D8DB8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94DD5AA" w14:textId="77777777" w:rsidTr="00DF1F49">
        <w:tc>
          <w:tcPr>
            <w:tcW w:w="2836" w:type="dxa"/>
            <w:shd w:val="clear" w:color="auto" w:fill="D9E2F3"/>
            <w:vAlign w:val="center"/>
          </w:tcPr>
          <w:p w14:paraId="46B696F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C95EF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A0ADF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7C158" w14:textId="77777777" w:rsidTr="00DF1F49">
        <w:tc>
          <w:tcPr>
            <w:tcW w:w="2835" w:type="dxa"/>
            <w:shd w:val="clear" w:color="auto" w:fill="D9E2F3"/>
            <w:vAlign w:val="center"/>
          </w:tcPr>
          <w:p w14:paraId="4E1CFA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B29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A1893" w14:textId="77777777" w:rsidTr="00DF1F49">
        <w:trPr>
          <w:trHeight w:val="1487"/>
        </w:trPr>
        <w:tc>
          <w:tcPr>
            <w:tcW w:w="2835" w:type="dxa"/>
            <w:shd w:val="clear" w:color="auto" w:fill="D9E2F3"/>
            <w:vAlign w:val="center"/>
          </w:tcPr>
          <w:p w14:paraId="3E30F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A36156" w14:textId="77777777" w:rsidR="00AC34B0" w:rsidRPr="00FD1EE4" w:rsidRDefault="00AC34B0" w:rsidP="00DF1F49">
            <w:pPr>
              <w:spacing w:before="240" w:after="240"/>
              <w:rPr>
                <w:rFonts w:ascii="GHEA Grapalat" w:eastAsia="GHEA Grapalat" w:hAnsi="GHEA Grapalat" w:cs="GHEA Grapalat"/>
              </w:rPr>
            </w:pPr>
          </w:p>
        </w:tc>
      </w:tr>
    </w:tbl>
    <w:p w14:paraId="6DEDB4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A03E30" w14:textId="77777777" w:rsidTr="00DF1F49">
        <w:tc>
          <w:tcPr>
            <w:tcW w:w="2835" w:type="dxa"/>
            <w:shd w:val="clear" w:color="auto" w:fill="D9E2F3"/>
            <w:vAlign w:val="center"/>
          </w:tcPr>
          <w:p w14:paraId="533E81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001BC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D924A" w14:textId="77777777" w:rsidTr="00DF1F49">
        <w:tc>
          <w:tcPr>
            <w:tcW w:w="2835" w:type="dxa"/>
            <w:shd w:val="clear" w:color="auto" w:fill="D9E2F3"/>
            <w:vAlign w:val="center"/>
          </w:tcPr>
          <w:p w14:paraId="077EAE3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EDB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C50FE" w14:textId="77777777" w:rsidTr="00DF1F49">
        <w:tc>
          <w:tcPr>
            <w:tcW w:w="2835" w:type="dxa"/>
            <w:shd w:val="clear" w:color="auto" w:fill="D9E2F3"/>
            <w:vAlign w:val="center"/>
          </w:tcPr>
          <w:p w14:paraId="5601E22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14D874D" w14:textId="77777777" w:rsidR="00AC34B0" w:rsidRPr="00FD1EE4" w:rsidRDefault="00AC34B0" w:rsidP="00DF1F49">
            <w:pPr>
              <w:spacing w:before="240" w:after="240"/>
              <w:rPr>
                <w:rFonts w:ascii="GHEA Grapalat" w:eastAsia="GHEA Grapalat" w:hAnsi="GHEA Grapalat" w:cs="GHEA Grapalat"/>
              </w:rPr>
            </w:pPr>
          </w:p>
        </w:tc>
      </w:tr>
    </w:tbl>
    <w:p w14:paraId="28CBE6B5" w14:textId="77777777" w:rsidR="00AC34B0" w:rsidRPr="00FD1EE4" w:rsidRDefault="00AC34B0" w:rsidP="00AC34B0">
      <w:pPr>
        <w:rPr>
          <w:rFonts w:ascii="GHEA Grapalat" w:eastAsia="GHEA Grapalat" w:hAnsi="GHEA Grapalat" w:cs="GHEA Grapalat"/>
        </w:rPr>
      </w:pPr>
    </w:p>
    <w:p w14:paraId="315E7D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10934F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41A1A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089D12" w14:textId="77777777" w:rsidTr="00DF1F49">
        <w:tc>
          <w:tcPr>
            <w:tcW w:w="2835" w:type="dxa"/>
            <w:shd w:val="clear" w:color="auto" w:fill="D9E2F3"/>
            <w:vAlign w:val="center"/>
          </w:tcPr>
          <w:p w14:paraId="55E346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B201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7CDB5" w14:textId="77777777" w:rsidTr="00DF1F49">
        <w:tc>
          <w:tcPr>
            <w:tcW w:w="2835" w:type="dxa"/>
            <w:shd w:val="clear" w:color="auto" w:fill="D9E2F3"/>
            <w:vAlign w:val="center"/>
          </w:tcPr>
          <w:p w14:paraId="677EB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2740B07" w14:textId="77777777" w:rsidR="00AC34B0" w:rsidRPr="00FD1EE4" w:rsidRDefault="00AC34B0" w:rsidP="00DF1F49">
            <w:pPr>
              <w:spacing w:before="240" w:after="240"/>
              <w:rPr>
                <w:rFonts w:ascii="GHEA Grapalat" w:eastAsia="GHEA Grapalat" w:hAnsi="GHEA Grapalat" w:cs="GHEA Grapalat"/>
              </w:rPr>
            </w:pPr>
          </w:p>
        </w:tc>
      </w:tr>
    </w:tbl>
    <w:p w14:paraId="49FB5B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8258A" w14:textId="77777777" w:rsidTr="00DF1F49">
        <w:tc>
          <w:tcPr>
            <w:tcW w:w="2835" w:type="dxa"/>
            <w:shd w:val="clear" w:color="auto" w:fill="D9E2F3"/>
            <w:vAlign w:val="center"/>
          </w:tcPr>
          <w:p w14:paraId="4AE462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EBE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81C07" w14:textId="77777777" w:rsidTr="00DF1F49">
        <w:tc>
          <w:tcPr>
            <w:tcW w:w="2835" w:type="dxa"/>
            <w:shd w:val="clear" w:color="auto" w:fill="D9E2F3"/>
            <w:vAlign w:val="center"/>
          </w:tcPr>
          <w:p w14:paraId="6A94E0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772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31E36" w14:textId="77777777" w:rsidTr="00DF1F49">
        <w:tc>
          <w:tcPr>
            <w:tcW w:w="2835" w:type="dxa"/>
            <w:shd w:val="clear" w:color="auto" w:fill="D9E2F3"/>
            <w:vAlign w:val="center"/>
          </w:tcPr>
          <w:p w14:paraId="7F17F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43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97012" w14:textId="77777777" w:rsidTr="00DF1F49">
        <w:tc>
          <w:tcPr>
            <w:tcW w:w="2835" w:type="dxa"/>
            <w:shd w:val="clear" w:color="auto" w:fill="D9E2F3"/>
            <w:vAlign w:val="center"/>
          </w:tcPr>
          <w:p w14:paraId="211A9C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F7FA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445DB" w14:textId="77777777" w:rsidTr="00DF1F49">
        <w:tc>
          <w:tcPr>
            <w:tcW w:w="2835" w:type="dxa"/>
            <w:shd w:val="clear" w:color="auto" w:fill="D9E2F3"/>
            <w:vAlign w:val="center"/>
          </w:tcPr>
          <w:p w14:paraId="6A2D25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125D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26578" w14:textId="77777777" w:rsidTr="00DF1F49">
        <w:trPr>
          <w:trHeight w:val="1361"/>
        </w:trPr>
        <w:tc>
          <w:tcPr>
            <w:tcW w:w="2835" w:type="dxa"/>
            <w:shd w:val="clear" w:color="auto" w:fill="D9E2F3"/>
            <w:vAlign w:val="center"/>
          </w:tcPr>
          <w:p w14:paraId="71189C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83D9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B1795" w14:textId="77777777" w:rsidTr="00DF1F49">
        <w:tc>
          <w:tcPr>
            <w:tcW w:w="2835" w:type="dxa"/>
            <w:shd w:val="clear" w:color="auto" w:fill="D9E2F3"/>
            <w:vAlign w:val="center"/>
          </w:tcPr>
          <w:p w14:paraId="788B83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3B474D" w14:textId="77777777" w:rsidR="00AC34B0" w:rsidRPr="00FD1EE4" w:rsidRDefault="00AC34B0" w:rsidP="00DF1F49">
            <w:pPr>
              <w:spacing w:before="240" w:after="240"/>
              <w:rPr>
                <w:rFonts w:ascii="GHEA Grapalat" w:eastAsia="GHEA Grapalat" w:hAnsi="GHEA Grapalat" w:cs="GHEA Grapalat"/>
              </w:rPr>
            </w:pPr>
          </w:p>
        </w:tc>
      </w:tr>
    </w:tbl>
    <w:p w14:paraId="2C349B5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A66A45" w14:textId="77777777" w:rsidTr="00DF1F49">
        <w:tc>
          <w:tcPr>
            <w:tcW w:w="2836" w:type="dxa"/>
            <w:shd w:val="clear" w:color="auto" w:fill="D9E2F3"/>
            <w:vAlign w:val="center"/>
          </w:tcPr>
          <w:p w14:paraId="7937A4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9E8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61EA6" w14:textId="77777777" w:rsidTr="00DF1F49">
        <w:tc>
          <w:tcPr>
            <w:tcW w:w="2836" w:type="dxa"/>
            <w:shd w:val="clear" w:color="auto" w:fill="D9E2F3"/>
            <w:vAlign w:val="center"/>
          </w:tcPr>
          <w:p w14:paraId="0D47C65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8FBE76"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8A6EB6"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929A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144A68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1B668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B24F18" w14:textId="77777777" w:rsidTr="00DF1F49">
        <w:tc>
          <w:tcPr>
            <w:tcW w:w="2837" w:type="dxa"/>
            <w:shd w:val="clear" w:color="auto" w:fill="D9E2F3"/>
            <w:vAlign w:val="center"/>
          </w:tcPr>
          <w:p w14:paraId="1DE365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BA8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02C75" w14:textId="77777777" w:rsidTr="00DF1F49">
        <w:tc>
          <w:tcPr>
            <w:tcW w:w="2837" w:type="dxa"/>
            <w:shd w:val="clear" w:color="auto" w:fill="D9E2F3"/>
            <w:vAlign w:val="center"/>
          </w:tcPr>
          <w:p w14:paraId="1890F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B6A6C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7F78A" w14:textId="77777777" w:rsidTr="00DF1F49">
        <w:tc>
          <w:tcPr>
            <w:tcW w:w="2837" w:type="dxa"/>
            <w:shd w:val="clear" w:color="auto" w:fill="D9E2F3"/>
            <w:vAlign w:val="center"/>
          </w:tcPr>
          <w:p w14:paraId="437630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1DB7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A9DF62" w14:textId="77777777" w:rsidTr="00DF1F49">
        <w:tc>
          <w:tcPr>
            <w:tcW w:w="2837" w:type="dxa"/>
            <w:shd w:val="clear" w:color="auto" w:fill="D9E2F3"/>
            <w:vAlign w:val="center"/>
          </w:tcPr>
          <w:p w14:paraId="0D80360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A4D281"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02C684A"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EBA0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E411A" w14:textId="77777777" w:rsidTr="00DF1F49">
        <w:tc>
          <w:tcPr>
            <w:tcW w:w="2837" w:type="dxa"/>
            <w:shd w:val="clear" w:color="auto" w:fill="D9E2F3"/>
            <w:vAlign w:val="center"/>
          </w:tcPr>
          <w:p w14:paraId="5F6E7AA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645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11D255" w14:textId="77777777" w:rsidTr="00DF1F49">
        <w:tc>
          <w:tcPr>
            <w:tcW w:w="2837" w:type="dxa"/>
            <w:shd w:val="clear" w:color="auto" w:fill="D9E2F3"/>
            <w:vAlign w:val="center"/>
          </w:tcPr>
          <w:p w14:paraId="153441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C01C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377014" w14:textId="77777777" w:rsidTr="00DF1F49">
        <w:tc>
          <w:tcPr>
            <w:tcW w:w="2837" w:type="dxa"/>
            <w:shd w:val="clear" w:color="auto" w:fill="D9E2F3"/>
            <w:vAlign w:val="center"/>
          </w:tcPr>
          <w:p w14:paraId="07BEE8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E7D7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43403" w14:textId="77777777" w:rsidTr="00DF1F49">
        <w:tc>
          <w:tcPr>
            <w:tcW w:w="2837" w:type="dxa"/>
            <w:shd w:val="clear" w:color="auto" w:fill="D9E2F3"/>
            <w:vAlign w:val="center"/>
          </w:tcPr>
          <w:p w14:paraId="47D3A4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4A7400"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50EA95"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E8C47C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6AAA4B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B7CD6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DFA1016" w14:textId="77777777" w:rsidTr="00DF1F49">
        <w:tc>
          <w:tcPr>
            <w:tcW w:w="2836" w:type="dxa"/>
            <w:shd w:val="clear" w:color="auto" w:fill="D9E2F3"/>
            <w:vAlign w:val="center"/>
          </w:tcPr>
          <w:p w14:paraId="6F3C8D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1F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46EF3" w14:textId="77777777" w:rsidTr="00DF1F49">
        <w:tc>
          <w:tcPr>
            <w:tcW w:w="2836" w:type="dxa"/>
            <w:shd w:val="clear" w:color="auto" w:fill="D9E2F3"/>
            <w:vAlign w:val="center"/>
          </w:tcPr>
          <w:p w14:paraId="1D47D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7E360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54C57" w14:textId="77777777" w:rsidTr="00DF1F49">
        <w:tc>
          <w:tcPr>
            <w:tcW w:w="2836" w:type="dxa"/>
            <w:shd w:val="clear" w:color="auto" w:fill="D9E2F3"/>
            <w:vAlign w:val="center"/>
          </w:tcPr>
          <w:p w14:paraId="5A2128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1621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7B9D2" w14:textId="77777777" w:rsidTr="00DF1F49">
        <w:tc>
          <w:tcPr>
            <w:tcW w:w="2836" w:type="dxa"/>
            <w:shd w:val="clear" w:color="auto" w:fill="D9E2F3"/>
            <w:vAlign w:val="center"/>
          </w:tcPr>
          <w:p w14:paraId="4F4E8E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AF7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07BA92" w14:textId="77777777" w:rsidTr="00DF1F49">
        <w:tc>
          <w:tcPr>
            <w:tcW w:w="2836" w:type="dxa"/>
            <w:shd w:val="clear" w:color="auto" w:fill="D9E2F3"/>
            <w:vAlign w:val="center"/>
          </w:tcPr>
          <w:p w14:paraId="0DF09A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626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87829" w14:textId="77777777" w:rsidTr="00DF1F49">
        <w:tc>
          <w:tcPr>
            <w:tcW w:w="2836" w:type="dxa"/>
            <w:shd w:val="clear" w:color="auto" w:fill="D9E2F3"/>
            <w:vAlign w:val="center"/>
          </w:tcPr>
          <w:p w14:paraId="448D7B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2C9F4FE" w14:textId="77777777" w:rsidR="00AC34B0" w:rsidRPr="00FD1EE4" w:rsidRDefault="00AC34B0" w:rsidP="00DF1F49">
            <w:pPr>
              <w:spacing w:before="240" w:after="240"/>
              <w:rPr>
                <w:rFonts w:ascii="GHEA Grapalat" w:eastAsia="GHEA Grapalat" w:hAnsi="GHEA Grapalat" w:cs="GHEA Grapalat"/>
              </w:rPr>
            </w:pPr>
          </w:p>
        </w:tc>
      </w:tr>
    </w:tbl>
    <w:p w14:paraId="5DB6861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B87CB1" w14:textId="77777777" w:rsidTr="00DF1F49">
        <w:tc>
          <w:tcPr>
            <w:tcW w:w="2977" w:type="dxa"/>
            <w:shd w:val="clear" w:color="auto" w:fill="D9E2F3"/>
            <w:vAlign w:val="center"/>
          </w:tcPr>
          <w:p w14:paraId="3E436F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C205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01A97" w14:textId="77777777" w:rsidTr="00DF1F49">
        <w:tc>
          <w:tcPr>
            <w:tcW w:w="2977" w:type="dxa"/>
            <w:shd w:val="clear" w:color="auto" w:fill="D9E2F3"/>
            <w:vAlign w:val="center"/>
          </w:tcPr>
          <w:p w14:paraId="23946C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013D2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A5D0DD" w14:textId="77777777" w:rsidTr="00DF1F49">
        <w:tc>
          <w:tcPr>
            <w:tcW w:w="2977" w:type="dxa"/>
            <w:shd w:val="clear" w:color="auto" w:fill="D9E2F3"/>
            <w:vAlign w:val="center"/>
          </w:tcPr>
          <w:p w14:paraId="5EB9095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A748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3C0DF2" w14:textId="77777777" w:rsidTr="00DF1F49">
        <w:tc>
          <w:tcPr>
            <w:tcW w:w="2977" w:type="dxa"/>
            <w:shd w:val="clear" w:color="auto" w:fill="D9E2F3"/>
            <w:vAlign w:val="center"/>
          </w:tcPr>
          <w:p w14:paraId="034A98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CD68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65F67B" w14:textId="77777777" w:rsidTr="00DF1F49">
        <w:tc>
          <w:tcPr>
            <w:tcW w:w="2977" w:type="dxa"/>
            <w:shd w:val="clear" w:color="auto" w:fill="D9E2F3"/>
            <w:vAlign w:val="center"/>
          </w:tcPr>
          <w:p w14:paraId="28EFE7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9DDE4D" w14:textId="77777777" w:rsidR="00AC34B0" w:rsidRPr="00FD1EE4" w:rsidRDefault="00AC34B0" w:rsidP="00DF1F49">
            <w:pPr>
              <w:spacing w:before="240" w:after="240"/>
              <w:rPr>
                <w:rFonts w:ascii="GHEA Grapalat" w:eastAsia="GHEA Grapalat" w:hAnsi="GHEA Grapalat" w:cs="GHEA Grapalat"/>
              </w:rPr>
            </w:pPr>
          </w:p>
        </w:tc>
      </w:tr>
    </w:tbl>
    <w:p w14:paraId="7FADA39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7ED42F" w14:textId="77777777" w:rsidTr="00DF1F49">
        <w:tc>
          <w:tcPr>
            <w:tcW w:w="2943" w:type="dxa"/>
            <w:shd w:val="clear" w:color="auto" w:fill="D9E2F3"/>
            <w:vAlign w:val="center"/>
          </w:tcPr>
          <w:p w14:paraId="436A19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5D1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2ABCAD" w14:textId="77777777" w:rsidTr="00DF1F49">
        <w:tc>
          <w:tcPr>
            <w:tcW w:w="2943" w:type="dxa"/>
            <w:shd w:val="clear" w:color="auto" w:fill="D9E2F3"/>
            <w:vAlign w:val="center"/>
          </w:tcPr>
          <w:p w14:paraId="4A9EC6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35A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DBA90" w14:textId="77777777" w:rsidTr="00DF1F49">
        <w:tc>
          <w:tcPr>
            <w:tcW w:w="2943" w:type="dxa"/>
            <w:shd w:val="clear" w:color="auto" w:fill="D9E2F3"/>
            <w:vAlign w:val="center"/>
          </w:tcPr>
          <w:p w14:paraId="7B951B4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2454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3E063" w14:textId="77777777" w:rsidTr="00DF1F49">
        <w:tc>
          <w:tcPr>
            <w:tcW w:w="2943" w:type="dxa"/>
            <w:shd w:val="clear" w:color="auto" w:fill="D9E2F3"/>
            <w:vAlign w:val="center"/>
          </w:tcPr>
          <w:p w14:paraId="590B003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61489B7" w14:textId="77777777" w:rsidR="00AC34B0" w:rsidRPr="00FD1EE4" w:rsidRDefault="00AC34B0" w:rsidP="00DF1F49">
            <w:pPr>
              <w:spacing w:before="240" w:after="240"/>
              <w:rPr>
                <w:rFonts w:ascii="GHEA Grapalat" w:eastAsia="GHEA Grapalat" w:hAnsi="GHEA Grapalat" w:cs="GHEA Grapalat"/>
              </w:rPr>
            </w:pPr>
          </w:p>
        </w:tc>
      </w:tr>
    </w:tbl>
    <w:p w14:paraId="22F404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5D7C35" w14:textId="77777777" w:rsidTr="00DF1F49">
        <w:tc>
          <w:tcPr>
            <w:tcW w:w="2837" w:type="dxa"/>
            <w:shd w:val="clear" w:color="auto" w:fill="D9E2F3"/>
            <w:vAlign w:val="center"/>
          </w:tcPr>
          <w:p w14:paraId="065FF6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000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03C11" w14:textId="77777777" w:rsidTr="00DF1F49">
        <w:tc>
          <w:tcPr>
            <w:tcW w:w="2837" w:type="dxa"/>
            <w:shd w:val="clear" w:color="auto" w:fill="D9E2F3"/>
            <w:vAlign w:val="center"/>
          </w:tcPr>
          <w:p w14:paraId="2A72E6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02AA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D6452" w14:textId="77777777" w:rsidTr="00DF1F49">
        <w:tc>
          <w:tcPr>
            <w:tcW w:w="2837" w:type="dxa"/>
            <w:shd w:val="clear" w:color="auto" w:fill="D9E2F3"/>
            <w:vAlign w:val="center"/>
          </w:tcPr>
          <w:p w14:paraId="60ED22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5A2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E8E1CC" w14:textId="77777777" w:rsidTr="00DF1F49">
        <w:tc>
          <w:tcPr>
            <w:tcW w:w="2837" w:type="dxa"/>
            <w:shd w:val="clear" w:color="auto" w:fill="D9E2F3"/>
            <w:vAlign w:val="center"/>
          </w:tcPr>
          <w:p w14:paraId="525E6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6E20B1" w14:textId="77777777" w:rsidR="00AC34B0" w:rsidRPr="00FD1EE4" w:rsidRDefault="00AC34B0" w:rsidP="00DF1F49">
            <w:pPr>
              <w:spacing w:before="240" w:after="240"/>
              <w:rPr>
                <w:rFonts w:ascii="GHEA Grapalat" w:eastAsia="GHEA Grapalat" w:hAnsi="GHEA Grapalat" w:cs="GHEA Grapalat"/>
              </w:rPr>
            </w:pPr>
          </w:p>
        </w:tc>
      </w:tr>
    </w:tbl>
    <w:p w14:paraId="732B0B2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C77A2E" w14:textId="77777777" w:rsidTr="00DF1F49">
        <w:trPr>
          <w:trHeight w:val="924"/>
        </w:trPr>
        <w:tc>
          <w:tcPr>
            <w:tcW w:w="9016" w:type="dxa"/>
            <w:gridSpan w:val="2"/>
            <w:vAlign w:val="center"/>
          </w:tcPr>
          <w:p w14:paraId="5556B76B" w14:textId="77777777" w:rsidR="00AC34B0" w:rsidRPr="00FD1EE4" w:rsidRDefault="006264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970CF3" w14:textId="77777777" w:rsidTr="00DF1F49">
        <w:trPr>
          <w:trHeight w:val="684"/>
        </w:trPr>
        <w:tc>
          <w:tcPr>
            <w:tcW w:w="4508" w:type="dxa"/>
            <w:shd w:val="clear" w:color="auto" w:fill="D9E2F3"/>
            <w:vAlign w:val="center"/>
          </w:tcPr>
          <w:p w14:paraId="51A72F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DBAD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73BED" w14:textId="77777777" w:rsidTr="00DF1F49">
        <w:trPr>
          <w:trHeight w:val="1282"/>
        </w:trPr>
        <w:tc>
          <w:tcPr>
            <w:tcW w:w="4508" w:type="dxa"/>
            <w:shd w:val="clear" w:color="auto" w:fill="D9E2F3"/>
            <w:vAlign w:val="center"/>
          </w:tcPr>
          <w:p w14:paraId="68D88E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D74F59" w14:textId="77777777" w:rsidR="00AC34B0" w:rsidRPr="006B364D"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0BF874" w14:textId="77777777" w:rsidR="00AC34B0" w:rsidRPr="00F10CBA"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6D0051F" w14:textId="77777777" w:rsidTr="00DF1F49">
        <w:tc>
          <w:tcPr>
            <w:tcW w:w="9016" w:type="dxa"/>
            <w:gridSpan w:val="2"/>
            <w:vAlign w:val="center"/>
          </w:tcPr>
          <w:p w14:paraId="1AD2DF5F"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FD2380F" w14:textId="77777777" w:rsidTr="00DF1F49">
        <w:tc>
          <w:tcPr>
            <w:tcW w:w="9016" w:type="dxa"/>
            <w:gridSpan w:val="2"/>
            <w:vAlign w:val="center"/>
          </w:tcPr>
          <w:p w14:paraId="1561464A" w14:textId="77777777" w:rsidR="00AC34B0" w:rsidRPr="00FD1EE4" w:rsidRDefault="006264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BD73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F2F496" w14:textId="77777777" w:rsidTr="00DF1F49">
        <w:trPr>
          <w:trHeight w:val="924"/>
        </w:trPr>
        <w:tc>
          <w:tcPr>
            <w:tcW w:w="9016" w:type="dxa"/>
            <w:gridSpan w:val="2"/>
            <w:vAlign w:val="center"/>
          </w:tcPr>
          <w:p w14:paraId="5509118B" w14:textId="77777777" w:rsidR="00AC34B0" w:rsidRPr="00FD1EE4" w:rsidRDefault="0062645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09E489C" w14:textId="77777777" w:rsidTr="00DF1F49">
        <w:trPr>
          <w:trHeight w:val="684"/>
        </w:trPr>
        <w:tc>
          <w:tcPr>
            <w:tcW w:w="4508" w:type="dxa"/>
            <w:shd w:val="clear" w:color="auto" w:fill="D9E2F3"/>
            <w:vAlign w:val="center"/>
          </w:tcPr>
          <w:p w14:paraId="1E9DF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4CA6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E6F8D" w14:textId="77777777" w:rsidTr="00DF1F49">
        <w:trPr>
          <w:trHeight w:val="1282"/>
        </w:trPr>
        <w:tc>
          <w:tcPr>
            <w:tcW w:w="4508" w:type="dxa"/>
            <w:shd w:val="clear" w:color="auto" w:fill="D9E2F3"/>
            <w:vAlign w:val="center"/>
          </w:tcPr>
          <w:p w14:paraId="03547D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B563F17" w14:textId="77777777" w:rsidR="00AC34B0" w:rsidRPr="00C843BA"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6BF47B4" w14:textId="77777777" w:rsidR="00AC34B0" w:rsidRPr="00C843BA"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E9A650" w14:textId="77777777" w:rsidTr="00DF1F49">
        <w:tc>
          <w:tcPr>
            <w:tcW w:w="9016" w:type="dxa"/>
            <w:gridSpan w:val="2"/>
            <w:vAlign w:val="center"/>
          </w:tcPr>
          <w:p w14:paraId="677A3FAC"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6811AFC" w14:textId="77777777" w:rsidTr="00DF1F49">
        <w:tc>
          <w:tcPr>
            <w:tcW w:w="9016" w:type="dxa"/>
            <w:gridSpan w:val="2"/>
            <w:vAlign w:val="center"/>
          </w:tcPr>
          <w:p w14:paraId="399E3C6E"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D17CBC8" w14:textId="77777777" w:rsidTr="00DF1F49">
        <w:tc>
          <w:tcPr>
            <w:tcW w:w="9016" w:type="dxa"/>
            <w:gridSpan w:val="2"/>
            <w:vAlign w:val="center"/>
          </w:tcPr>
          <w:p w14:paraId="21F4F2EA"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4DD37B" w14:textId="77777777" w:rsidTr="00DF1F49">
        <w:tc>
          <w:tcPr>
            <w:tcW w:w="9016" w:type="dxa"/>
            <w:gridSpan w:val="2"/>
            <w:vAlign w:val="center"/>
          </w:tcPr>
          <w:p w14:paraId="24F18A27" w14:textId="77777777" w:rsidR="00AC34B0" w:rsidRPr="00FD1EE4" w:rsidRDefault="0062645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B7034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0565C0" w14:textId="77777777" w:rsidTr="00DF1F49">
        <w:tc>
          <w:tcPr>
            <w:tcW w:w="2837" w:type="dxa"/>
            <w:shd w:val="clear" w:color="auto" w:fill="D9E2F3"/>
            <w:vAlign w:val="center"/>
          </w:tcPr>
          <w:p w14:paraId="6506973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E3BE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8C762" w14:textId="77777777" w:rsidTr="00DF1F49">
        <w:tc>
          <w:tcPr>
            <w:tcW w:w="2837" w:type="dxa"/>
            <w:shd w:val="clear" w:color="auto" w:fill="D9E2F3"/>
            <w:vAlign w:val="center"/>
          </w:tcPr>
          <w:p w14:paraId="3E1D56C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9817CC" w14:textId="77777777" w:rsidR="00AC34B0" w:rsidRPr="00B23852"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D5A35C" w14:textId="77777777" w:rsidR="00AC34B0" w:rsidRPr="00FD1EE4" w:rsidRDefault="0062645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CB7369" w14:textId="77777777" w:rsidTr="00DF1F49">
        <w:tc>
          <w:tcPr>
            <w:tcW w:w="2837" w:type="dxa"/>
            <w:shd w:val="clear" w:color="auto" w:fill="D9E2F3"/>
            <w:vAlign w:val="center"/>
          </w:tcPr>
          <w:p w14:paraId="4E35AE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C782607" w14:textId="77777777" w:rsidR="00AC34B0" w:rsidRPr="005600B4"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857E3D0" w14:textId="77777777" w:rsidR="00AC34B0" w:rsidRPr="005600B4" w:rsidRDefault="0062645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E175C9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803B62" w14:textId="77777777" w:rsidTr="00DF1F49">
        <w:tc>
          <w:tcPr>
            <w:tcW w:w="2837" w:type="dxa"/>
            <w:shd w:val="clear" w:color="auto" w:fill="D9E2F3"/>
            <w:vAlign w:val="center"/>
          </w:tcPr>
          <w:p w14:paraId="1148A1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768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CF39A" w14:textId="77777777" w:rsidTr="00DF1F49">
        <w:tc>
          <w:tcPr>
            <w:tcW w:w="2837" w:type="dxa"/>
            <w:shd w:val="clear" w:color="auto" w:fill="D9E2F3"/>
            <w:vAlign w:val="center"/>
          </w:tcPr>
          <w:p w14:paraId="7272D1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9DB1BF9" w14:textId="77777777" w:rsidR="00AC34B0" w:rsidRPr="00FD1EE4" w:rsidRDefault="00AC34B0" w:rsidP="00DF1F49">
            <w:pPr>
              <w:spacing w:before="240" w:after="240"/>
              <w:rPr>
                <w:rFonts w:ascii="GHEA Grapalat" w:eastAsia="GHEA Grapalat" w:hAnsi="GHEA Grapalat" w:cs="GHEA Grapalat"/>
              </w:rPr>
            </w:pPr>
          </w:p>
        </w:tc>
      </w:tr>
    </w:tbl>
    <w:p w14:paraId="42AA341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69DF5D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EDAA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81513" w14:textId="77777777" w:rsidTr="00DF1F49">
        <w:tc>
          <w:tcPr>
            <w:tcW w:w="2835" w:type="dxa"/>
            <w:shd w:val="clear" w:color="auto" w:fill="D9E2F3"/>
            <w:vAlign w:val="center"/>
          </w:tcPr>
          <w:p w14:paraId="6CB97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7EB3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ADACD" w14:textId="77777777" w:rsidTr="00DF1F49">
        <w:tc>
          <w:tcPr>
            <w:tcW w:w="2835" w:type="dxa"/>
            <w:shd w:val="clear" w:color="auto" w:fill="D9E2F3"/>
            <w:vAlign w:val="center"/>
          </w:tcPr>
          <w:p w14:paraId="3E0D7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B048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5E298" w14:textId="77777777" w:rsidTr="00DF1F49">
        <w:tc>
          <w:tcPr>
            <w:tcW w:w="2835" w:type="dxa"/>
            <w:shd w:val="clear" w:color="auto" w:fill="D9E2F3"/>
            <w:vAlign w:val="center"/>
          </w:tcPr>
          <w:p w14:paraId="0E08C5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7CC1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BC4C47" w14:textId="77777777" w:rsidTr="00DF1F49">
        <w:tc>
          <w:tcPr>
            <w:tcW w:w="2835" w:type="dxa"/>
            <w:shd w:val="clear" w:color="auto" w:fill="D9E2F3"/>
            <w:vAlign w:val="center"/>
          </w:tcPr>
          <w:p w14:paraId="24A2B3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0C13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547CC" w14:textId="77777777" w:rsidTr="00DF1F49">
        <w:tc>
          <w:tcPr>
            <w:tcW w:w="2835" w:type="dxa"/>
            <w:shd w:val="clear" w:color="auto" w:fill="D9E2F3"/>
            <w:vAlign w:val="center"/>
          </w:tcPr>
          <w:p w14:paraId="55C73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1BD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A6B77" w14:textId="77777777" w:rsidTr="00DF1F49">
        <w:tc>
          <w:tcPr>
            <w:tcW w:w="2835" w:type="dxa"/>
            <w:shd w:val="clear" w:color="auto" w:fill="D9E2F3"/>
            <w:vAlign w:val="center"/>
          </w:tcPr>
          <w:p w14:paraId="3F6FFF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6AC99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0241D" w14:textId="77777777" w:rsidTr="00DF1F49">
        <w:tc>
          <w:tcPr>
            <w:tcW w:w="2835" w:type="dxa"/>
            <w:shd w:val="clear" w:color="auto" w:fill="D9E2F3"/>
            <w:vAlign w:val="center"/>
          </w:tcPr>
          <w:p w14:paraId="6749A0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F3A66" w14:textId="77777777" w:rsidR="00AC34B0" w:rsidRPr="00FD1EE4" w:rsidRDefault="00AC34B0" w:rsidP="00DF1F49">
            <w:pPr>
              <w:spacing w:before="240" w:after="240"/>
              <w:rPr>
                <w:rFonts w:ascii="GHEA Grapalat" w:eastAsia="GHEA Grapalat" w:hAnsi="GHEA Grapalat" w:cs="GHEA Grapalat"/>
              </w:rPr>
            </w:pPr>
          </w:p>
        </w:tc>
      </w:tr>
    </w:tbl>
    <w:p w14:paraId="6DC623D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BE0DDE" w14:textId="77777777" w:rsidTr="00DF1F49">
        <w:trPr>
          <w:trHeight w:val="853"/>
        </w:trPr>
        <w:tc>
          <w:tcPr>
            <w:tcW w:w="2835" w:type="dxa"/>
            <w:vMerge w:val="restart"/>
            <w:shd w:val="clear" w:color="auto" w:fill="D9E2F3"/>
            <w:vAlign w:val="center"/>
          </w:tcPr>
          <w:p w14:paraId="65597E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49FE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397A8" w14:textId="77777777" w:rsidTr="00DF1F49">
        <w:trPr>
          <w:trHeight w:val="850"/>
        </w:trPr>
        <w:tc>
          <w:tcPr>
            <w:tcW w:w="2835" w:type="dxa"/>
            <w:vMerge/>
            <w:shd w:val="clear" w:color="auto" w:fill="D9E2F3"/>
            <w:vAlign w:val="center"/>
          </w:tcPr>
          <w:p w14:paraId="0026F7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FF7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B498F" w14:textId="77777777" w:rsidTr="00DF1F49">
        <w:trPr>
          <w:trHeight w:val="850"/>
        </w:trPr>
        <w:tc>
          <w:tcPr>
            <w:tcW w:w="2835" w:type="dxa"/>
            <w:vMerge/>
            <w:shd w:val="clear" w:color="auto" w:fill="D9E2F3"/>
            <w:vAlign w:val="center"/>
          </w:tcPr>
          <w:p w14:paraId="265DE8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BD2D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53D08" w14:textId="77777777" w:rsidTr="00DF1F49">
        <w:trPr>
          <w:trHeight w:val="850"/>
        </w:trPr>
        <w:tc>
          <w:tcPr>
            <w:tcW w:w="2835" w:type="dxa"/>
            <w:vMerge/>
            <w:shd w:val="clear" w:color="auto" w:fill="D9E2F3"/>
            <w:vAlign w:val="center"/>
          </w:tcPr>
          <w:p w14:paraId="3191B9E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5D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5D0798" w14:textId="77777777" w:rsidTr="00DF1F49">
        <w:trPr>
          <w:trHeight w:val="850"/>
        </w:trPr>
        <w:tc>
          <w:tcPr>
            <w:tcW w:w="2835" w:type="dxa"/>
            <w:vMerge/>
            <w:shd w:val="clear" w:color="auto" w:fill="D9E2F3"/>
            <w:vAlign w:val="center"/>
          </w:tcPr>
          <w:p w14:paraId="396318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ADC4A0" w14:textId="77777777" w:rsidR="00AC34B0" w:rsidRPr="00FD1EE4" w:rsidRDefault="00AC34B0" w:rsidP="00DF1F49">
            <w:pPr>
              <w:spacing w:before="240" w:after="240"/>
              <w:rPr>
                <w:rFonts w:ascii="GHEA Grapalat" w:eastAsia="GHEA Grapalat" w:hAnsi="GHEA Grapalat" w:cs="GHEA Grapalat"/>
              </w:rPr>
            </w:pPr>
          </w:p>
        </w:tc>
      </w:tr>
    </w:tbl>
    <w:p w14:paraId="2DF9010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B7FB82" w14:textId="77777777" w:rsidTr="00DF1F49">
        <w:tc>
          <w:tcPr>
            <w:tcW w:w="2835" w:type="dxa"/>
            <w:shd w:val="clear" w:color="auto" w:fill="D9E2F3"/>
            <w:vAlign w:val="center"/>
          </w:tcPr>
          <w:p w14:paraId="44AA17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4EC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8AD0C" w14:textId="77777777" w:rsidTr="00DF1F49">
        <w:tc>
          <w:tcPr>
            <w:tcW w:w="2835" w:type="dxa"/>
            <w:shd w:val="clear" w:color="auto" w:fill="D9E2F3"/>
            <w:vAlign w:val="center"/>
          </w:tcPr>
          <w:p w14:paraId="7E386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4CBE98" w14:textId="77777777" w:rsidR="00AC34B0" w:rsidRPr="00FD1EE4" w:rsidRDefault="00AC34B0" w:rsidP="00DF1F49">
            <w:pPr>
              <w:spacing w:before="240" w:after="240"/>
              <w:rPr>
                <w:rFonts w:ascii="GHEA Grapalat" w:eastAsia="GHEA Grapalat" w:hAnsi="GHEA Grapalat" w:cs="GHEA Grapalat"/>
              </w:rPr>
            </w:pPr>
          </w:p>
        </w:tc>
      </w:tr>
    </w:tbl>
    <w:p w14:paraId="2553B1C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6D7E20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5FBDC3F" w14:textId="77777777" w:rsidTr="00DF1F49">
        <w:tc>
          <w:tcPr>
            <w:tcW w:w="9016" w:type="dxa"/>
            <w:shd w:val="clear" w:color="auto" w:fill="DBE5F1" w:themeFill="accent1" w:themeFillTint="33"/>
          </w:tcPr>
          <w:p w14:paraId="73080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A323AE" w14:textId="77777777" w:rsidTr="00DF1F49">
        <w:trPr>
          <w:trHeight w:val="10187"/>
        </w:trPr>
        <w:tc>
          <w:tcPr>
            <w:tcW w:w="9016" w:type="dxa"/>
          </w:tcPr>
          <w:p w14:paraId="7A3D2AE2" w14:textId="77777777" w:rsidR="00AC34B0" w:rsidRPr="00FD1EE4" w:rsidRDefault="00AC34B0" w:rsidP="00DF1F49">
            <w:pPr>
              <w:rPr>
                <w:rFonts w:ascii="GHEA Grapalat" w:eastAsia="GHEA Grapalat" w:hAnsi="GHEA Grapalat" w:cs="GHEA Grapalat"/>
                <w:b/>
                <w:color w:val="000000"/>
              </w:rPr>
            </w:pPr>
          </w:p>
        </w:tc>
      </w:tr>
    </w:tbl>
    <w:p w14:paraId="689C7C3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6551D32" w14:textId="77777777" w:rsidR="00AC34B0" w:rsidRDefault="00AC34B0" w:rsidP="00AC34B0">
      <w:pPr>
        <w:rPr>
          <w:rFonts w:ascii="GHEA Grapalat" w:hAnsi="GHEA Grapalat"/>
          <w:b/>
        </w:rPr>
      </w:pPr>
    </w:p>
    <w:p w14:paraId="1A4DE640" w14:textId="77777777" w:rsidR="00AC34B0" w:rsidRDefault="00AC34B0" w:rsidP="00AC34B0">
      <w:pPr>
        <w:rPr>
          <w:ins w:id="17" w:author="Inesa Kocharyan" w:date="2021-09-01T11:45:00Z"/>
          <w:rFonts w:ascii="GHEA Grapalat" w:hAnsi="GHEA Grapalat"/>
          <w:b/>
        </w:rPr>
      </w:pPr>
    </w:p>
    <w:p w14:paraId="3986EBFC" w14:textId="77777777" w:rsidR="00AC34B0" w:rsidRDefault="00AC34B0" w:rsidP="00AC34B0">
      <w:pPr>
        <w:rPr>
          <w:rFonts w:ascii="GHEA Grapalat" w:hAnsi="GHEA Grapalat"/>
          <w:b/>
        </w:rPr>
      </w:pPr>
      <w:r>
        <w:rPr>
          <w:rFonts w:ascii="GHEA Grapalat" w:hAnsi="GHEA Grapalat"/>
          <w:b/>
        </w:rPr>
        <w:br w:type="page"/>
      </w:r>
    </w:p>
    <w:p w14:paraId="0817E802" w14:textId="77777777" w:rsidR="00AC34B0" w:rsidRDefault="00AC34B0" w:rsidP="00AC34B0">
      <w:pPr>
        <w:spacing w:line="360" w:lineRule="auto"/>
        <w:contextualSpacing/>
        <w:jc w:val="center"/>
        <w:rPr>
          <w:rFonts w:ascii="GHEA Grapalat" w:hAnsi="GHEA Grapalat"/>
          <w:b/>
        </w:rPr>
      </w:pPr>
    </w:p>
    <w:p w14:paraId="182C56D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80B4B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64A6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705C2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8C3A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9DF3E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A2B37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ACADDA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A717B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4536C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653107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AA6FA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8B3BA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7B6C0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EC0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1027E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5D7318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94618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66F906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03970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1C50E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FCB32F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16F63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54BE8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31D77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90FA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20F744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F939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143B0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28A1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4CD78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995A1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52E0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6B33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A2FC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B14C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C7F21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59E71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A80E0C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3CE0B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385372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A0A975" w14:textId="77777777" w:rsidR="00DB6B33" w:rsidRDefault="00DB6B33">
      <w:pPr>
        <w:rPr>
          <w:rFonts w:ascii="GHEA Grapalat" w:hAnsi="GHEA Grapalat"/>
          <w:b/>
        </w:rPr>
      </w:pPr>
      <w:r>
        <w:rPr>
          <w:rFonts w:ascii="GHEA Grapalat" w:hAnsi="GHEA Grapalat"/>
          <w:b/>
        </w:rPr>
        <w:br w:type="page"/>
      </w:r>
    </w:p>
    <w:p w14:paraId="5691B76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F350830" w14:textId="3623063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C6264">
        <w:rPr>
          <w:rFonts w:ascii="GHEA Grapalat" w:hAnsi="GHEA Grapalat"/>
          <w:b/>
          <w:sz w:val="24"/>
          <w:szCs w:val="24"/>
        </w:rPr>
        <w:t>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611F7">
        <w:rPr>
          <w:rFonts w:ascii="GHEA Grapalat" w:hAnsi="GHEA Grapalat"/>
          <w:spacing w:val="-6"/>
          <w:lang w:val="hy-AM"/>
        </w:rPr>
        <w:t>HHH-GHTsDzB-</w:t>
      </w:r>
      <w:r w:rsidR="00F533FE">
        <w:rPr>
          <w:rFonts w:ascii="GHEA Grapalat" w:hAnsi="GHEA Grapalat"/>
          <w:spacing w:val="-6"/>
          <w:lang w:val="hy-AM"/>
        </w:rPr>
        <w:t>26/13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087EE42" w14:textId="77777777" w:rsidR="00B2572B" w:rsidRPr="009044F1" w:rsidRDefault="00B2572B" w:rsidP="00B46D58">
      <w:pPr>
        <w:widowControl w:val="0"/>
        <w:spacing w:after="120"/>
        <w:ind w:firstLine="567"/>
        <w:jc w:val="center"/>
        <w:rPr>
          <w:rFonts w:ascii="GHEA Grapalat" w:hAnsi="GHEA Grapalat"/>
        </w:rPr>
      </w:pPr>
    </w:p>
    <w:p w14:paraId="19CC252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B943F2" w14:textId="77777777" w:rsidR="00B2572B" w:rsidRPr="009044F1" w:rsidRDefault="00B2572B" w:rsidP="00B46D58">
      <w:pPr>
        <w:widowControl w:val="0"/>
        <w:spacing w:after="120"/>
        <w:ind w:firstLine="567"/>
        <w:jc w:val="center"/>
        <w:rPr>
          <w:rFonts w:ascii="GHEA Grapalat" w:hAnsi="GHEA Grapalat"/>
        </w:rPr>
      </w:pPr>
    </w:p>
    <w:p w14:paraId="29707667" w14:textId="475115E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C6264">
        <w:rPr>
          <w:rFonts w:ascii="GHEA Grapalat" w:hAnsi="GHEA Grapalat"/>
          <w:b/>
        </w:rPr>
        <w:t>КОТИРОВКУ</w:t>
      </w:r>
      <w:r w:rsidR="005C626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611F7">
        <w:rPr>
          <w:rFonts w:ascii="GHEA Grapalat" w:hAnsi="GHEA Grapalat"/>
          <w:spacing w:val="-6"/>
          <w:lang w:val="hy-AM"/>
        </w:rPr>
        <w:t>HHH-GHTsDzB-</w:t>
      </w:r>
      <w:r w:rsidR="00F533FE">
        <w:rPr>
          <w:rFonts w:ascii="GHEA Grapalat" w:hAnsi="GHEA Grapalat"/>
          <w:spacing w:val="-6"/>
          <w:lang w:val="hy-AM"/>
        </w:rPr>
        <w:t>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A7B1EF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5ECF0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382FD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8FC96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B2401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2D879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B8C27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10A2C8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5BC95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248815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29807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5673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88F43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6F15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694A9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5F56A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8B14F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AFFD3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928E7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1481B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9A011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D297A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B4F0B8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7901A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40F01B" w14:textId="77777777" w:rsidR="003D2166" w:rsidRPr="005744FC" w:rsidRDefault="003D2166" w:rsidP="00B46D58">
            <w:pPr>
              <w:widowControl w:val="0"/>
              <w:jc w:val="center"/>
              <w:rPr>
                <w:rFonts w:ascii="GHEA Grapalat" w:hAnsi="GHEA Grapalat"/>
                <w:sz w:val="20"/>
                <w:szCs w:val="20"/>
              </w:rPr>
            </w:pPr>
          </w:p>
        </w:tc>
      </w:tr>
      <w:tr w:rsidR="003D2166" w:rsidRPr="005744FC" w14:paraId="2504918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5388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DB75DA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E91C7A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A5640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FA4A63" w14:textId="77777777" w:rsidR="003D2166" w:rsidRPr="005744FC" w:rsidRDefault="003D2166" w:rsidP="00B46D58">
            <w:pPr>
              <w:widowControl w:val="0"/>
              <w:rPr>
                <w:rFonts w:ascii="GHEA Grapalat" w:hAnsi="GHEA Grapalat"/>
                <w:sz w:val="20"/>
                <w:szCs w:val="20"/>
              </w:rPr>
            </w:pPr>
          </w:p>
        </w:tc>
      </w:tr>
      <w:tr w:rsidR="003D2166" w:rsidRPr="005744FC" w14:paraId="7B6FA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4EDE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8760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8C5C3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F5DC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4152D17" w14:textId="77777777" w:rsidR="003D2166" w:rsidRPr="005744FC" w:rsidRDefault="003D2166" w:rsidP="00B46D58">
            <w:pPr>
              <w:widowControl w:val="0"/>
              <w:jc w:val="center"/>
              <w:rPr>
                <w:rFonts w:ascii="GHEA Grapalat" w:hAnsi="GHEA Grapalat"/>
                <w:sz w:val="20"/>
                <w:szCs w:val="20"/>
              </w:rPr>
            </w:pPr>
          </w:p>
        </w:tc>
      </w:tr>
      <w:tr w:rsidR="003D2166" w:rsidRPr="005744FC" w14:paraId="3870493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1001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1AAFC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4D6A4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6C3E4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89F0ADA" w14:textId="77777777" w:rsidR="003D2166" w:rsidRPr="005744FC" w:rsidRDefault="003D2166" w:rsidP="00B46D58">
            <w:pPr>
              <w:widowControl w:val="0"/>
              <w:jc w:val="center"/>
              <w:rPr>
                <w:rFonts w:ascii="GHEA Grapalat" w:hAnsi="GHEA Grapalat"/>
                <w:sz w:val="20"/>
                <w:szCs w:val="20"/>
              </w:rPr>
            </w:pPr>
          </w:p>
        </w:tc>
      </w:tr>
      <w:tr w:rsidR="003D2166" w:rsidRPr="005744FC" w14:paraId="7F216E8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51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D8761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36E33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FB86C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11FE1AD" w14:textId="77777777" w:rsidR="003D2166" w:rsidRPr="005744FC" w:rsidRDefault="003D2166" w:rsidP="00B46D58">
            <w:pPr>
              <w:widowControl w:val="0"/>
              <w:jc w:val="center"/>
              <w:rPr>
                <w:rFonts w:ascii="GHEA Grapalat" w:hAnsi="GHEA Grapalat"/>
                <w:sz w:val="20"/>
                <w:szCs w:val="20"/>
              </w:rPr>
            </w:pPr>
          </w:p>
        </w:tc>
      </w:tr>
    </w:tbl>
    <w:p w14:paraId="409B2D1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1D3CE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B5F4DC" w14:textId="77777777" w:rsidR="00DC619D" w:rsidRPr="00D3436F" w:rsidRDefault="00DC619D" w:rsidP="00B46D58">
      <w:pPr>
        <w:widowControl w:val="0"/>
        <w:spacing w:after="160"/>
        <w:jc w:val="both"/>
        <w:rPr>
          <w:rFonts w:ascii="GHEA Grapalat" w:hAnsi="GHEA Grapalat"/>
          <w:lang w:val="es-ES"/>
        </w:rPr>
      </w:pPr>
    </w:p>
    <w:p w14:paraId="677F635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D126B54" w14:textId="77777777" w:rsidR="00B217BB" w:rsidRDefault="00B217BB" w:rsidP="00B46D58">
      <w:pPr>
        <w:rPr>
          <w:rFonts w:ascii="GHEA Grapalat" w:hAnsi="GHEA Grapalat"/>
          <w:b/>
        </w:rPr>
      </w:pPr>
      <w:r>
        <w:rPr>
          <w:rFonts w:ascii="GHEA Grapalat" w:hAnsi="GHEA Grapalat"/>
          <w:b/>
        </w:rPr>
        <w:br w:type="page"/>
      </w:r>
    </w:p>
    <w:p w14:paraId="0648033A" w14:textId="77777777" w:rsidR="007611F7" w:rsidRDefault="007611F7" w:rsidP="00B46D58">
      <w:pPr>
        <w:widowControl w:val="0"/>
        <w:spacing w:after="160"/>
        <w:ind w:firstLine="567"/>
        <w:jc w:val="right"/>
        <w:rPr>
          <w:rFonts w:ascii="GHEA Grapalat" w:hAnsi="GHEA Grapalat"/>
          <w:b/>
          <w:lang w:val="hy-AM"/>
        </w:rPr>
      </w:pPr>
    </w:p>
    <w:p w14:paraId="676095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41C8BD" w14:textId="2C3FF6F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C6264">
        <w:rPr>
          <w:rFonts w:ascii="GHEA Grapalat" w:hAnsi="GHEA Grapalat"/>
          <w:b/>
        </w:rPr>
        <w:t>КОТИРОВКУ</w:t>
      </w:r>
      <w:r w:rsidRPr="00B138F3">
        <w:rPr>
          <w:rFonts w:ascii="GHEA Grapalat" w:hAnsi="GHEA Grapalat"/>
          <w:i/>
        </w:rPr>
        <w:br/>
        <w:t>под кодом "</w:t>
      </w:r>
      <w:r w:rsidR="007B3849">
        <w:rPr>
          <w:rFonts w:ascii="GHEA Grapalat" w:hAnsi="GHEA Grapalat"/>
          <w:spacing w:val="-6"/>
          <w:lang w:val="hy-AM"/>
        </w:rPr>
        <w:t>HHH-GHTsDzB-</w:t>
      </w:r>
      <w:r w:rsidR="00F533FE">
        <w:rPr>
          <w:rFonts w:ascii="GHEA Grapalat" w:hAnsi="GHEA Grapalat"/>
          <w:spacing w:val="-6"/>
          <w:lang w:val="hy-AM"/>
        </w:rPr>
        <w:t>26/13</w:t>
      </w:r>
      <w:r w:rsidRPr="00B138F3">
        <w:rPr>
          <w:rFonts w:ascii="GHEA Grapalat" w:hAnsi="GHEA Grapalat"/>
          <w:i/>
        </w:rPr>
        <w:t>"</w:t>
      </w:r>
      <w:r w:rsidRPr="00B138F3">
        <w:rPr>
          <w:rStyle w:val="FootnoteReference"/>
          <w:rFonts w:ascii="GHEA Grapalat" w:hAnsi="GHEA Grapalat"/>
          <w:i/>
        </w:rPr>
        <w:footnoteReference w:customMarkFollows="1" w:id="11"/>
        <w:t>*</w:t>
      </w:r>
    </w:p>
    <w:p w14:paraId="19BEF864" w14:textId="77777777" w:rsidR="00AF4211" w:rsidRPr="00B138F3" w:rsidRDefault="00AF4211" w:rsidP="000A214C">
      <w:pPr>
        <w:widowControl w:val="0"/>
        <w:spacing w:after="160"/>
        <w:jc w:val="center"/>
        <w:rPr>
          <w:rFonts w:ascii="GHEA Grapalat" w:hAnsi="GHEA Grapalat"/>
          <w:b/>
        </w:rPr>
      </w:pPr>
    </w:p>
    <w:p w14:paraId="4E4BE66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D1C6B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AAD8E6D" w14:textId="77777777" w:rsidTr="000745BE">
        <w:tc>
          <w:tcPr>
            <w:tcW w:w="4786" w:type="dxa"/>
          </w:tcPr>
          <w:p w14:paraId="1AC2470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2AE55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F3DD88A" w14:textId="77777777" w:rsidR="000A214C" w:rsidRPr="00B138F3" w:rsidRDefault="000A214C" w:rsidP="000A214C">
      <w:pPr>
        <w:widowControl w:val="0"/>
        <w:spacing w:after="160"/>
        <w:rPr>
          <w:rFonts w:ascii="GHEA Grapalat" w:hAnsi="GHEA Grapalat" w:cs="GHEA Grapalat"/>
          <w:b/>
        </w:rPr>
      </w:pPr>
    </w:p>
    <w:p w14:paraId="02A92A6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CBBC0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85A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AF97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456B5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38B5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76A02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8EA5CD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F7B2A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8DFD9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46A8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19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62DB7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E8E7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0C0A17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3A1C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25831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8159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5900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7089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5B45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8797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C23D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8AEF9F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BB86B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0771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95BCE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BDC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C24A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B12B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EB2C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0D4A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F4A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FE618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F034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0FCF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AAE4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1154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EBF0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3663C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36A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DAC256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0237B9F" w14:textId="77777777" w:rsidR="00BE2572" w:rsidRPr="00B138F3" w:rsidRDefault="00BE2572" w:rsidP="00BE2572">
      <w:pPr>
        <w:widowControl w:val="0"/>
        <w:spacing w:after="160"/>
        <w:jc w:val="center"/>
        <w:rPr>
          <w:rFonts w:ascii="GHEA Grapalat" w:hAnsi="GHEA Grapalat" w:cs="Sylfaen"/>
        </w:rPr>
      </w:pPr>
    </w:p>
    <w:p w14:paraId="6C4A33D6" w14:textId="77777777" w:rsidR="00E752B6" w:rsidRPr="00E752B6" w:rsidRDefault="00E752B6" w:rsidP="00BE2572">
      <w:pPr>
        <w:rPr>
          <w:rFonts w:ascii="GHEA Grapalat" w:hAnsi="GHEA Grapalat" w:cs="Sylfaen"/>
        </w:rPr>
      </w:pPr>
    </w:p>
    <w:p w14:paraId="75B397F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6E4D3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FD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152B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4809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7A0DB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B6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4DCA9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8FF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5B12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1A0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DD94A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08D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0BAE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C52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59803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84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4F681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B2F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7EABC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63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6F5BF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FA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3E33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7E9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CC902B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F5D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1B41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B3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22D42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81C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36CBF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F3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C4E2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61D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8B7F0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39AD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2F8D2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700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CB8D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F93F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7E8B9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0F62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329BF1" w14:textId="77777777" w:rsidR="00E752B6" w:rsidRPr="00B138F3" w:rsidRDefault="00E752B6" w:rsidP="00BF1257">
            <w:pPr>
              <w:widowControl w:val="0"/>
              <w:spacing w:after="160"/>
              <w:rPr>
                <w:rFonts w:ascii="GHEA Grapalat" w:hAnsi="GHEA Grapalat" w:cs="Sylfaen"/>
              </w:rPr>
            </w:pPr>
          </w:p>
          <w:p w14:paraId="41953E0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5784A7D" w14:textId="77777777" w:rsidR="00E752B6" w:rsidRPr="00B138F3" w:rsidRDefault="00E752B6" w:rsidP="00BF1257">
            <w:pPr>
              <w:widowControl w:val="0"/>
              <w:spacing w:after="160"/>
              <w:rPr>
                <w:rFonts w:ascii="GHEA Grapalat" w:hAnsi="GHEA Grapalat" w:cs="Sylfaen"/>
              </w:rPr>
            </w:pPr>
          </w:p>
          <w:p w14:paraId="42CE51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1EA4D9" w14:textId="77777777" w:rsidR="00E752B6" w:rsidRPr="00B138F3" w:rsidRDefault="00E752B6" w:rsidP="00BF1257">
            <w:pPr>
              <w:widowControl w:val="0"/>
              <w:spacing w:after="160"/>
              <w:rPr>
                <w:rFonts w:ascii="GHEA Grapalat" w:hAnsi="GHEA Grapalat" w:cs="Sylfaen"/>
              </w:rPr>
            </w:pPr>
          </w:p>
          <w:p w14:paraId="32A6C90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7A4A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78251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340F64" w14:textId="77777777" w:rsidR="00E752B6" w:rsidRPr="00B138F3" w:rsidRDefault="00E752B6" w:rsidP="00BF1257">
            <w:pPr>
              <w:widowControl w:val="0"/>
              <w:spacing w:after="160"/>
              <w:rPr>
                <w:rFonts w:ascii="GHEA Grapalat" w:hAnsi="GHEA Grapalat" w:cs="Sylfaen"/>
              </w:rPr>
            </w:pPr>
          </w:p>
          <w:p w14:paraId="413F4A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2BC531" w14:textId="77777777" w:rsidR="00E752B6" w:rsidRPr="00B138F3" w:rsidRDefault="00E752B6" w:rsidP="00BF1257">
            <w:pPr>
              <w:widowControl w:val="0"/>
              <w:spacing w:after="160"/>
              <w:jc w:val="right"/>
              <w:rPr>
                <w:rFonts w:ascii="GHEA Grapalat" w:hAnsi="GHEA Grapalat" w:cs="Tahoma"/>
              </w:rPr>
            </w:pPr>
          </w:p>
          <w:p w14:paraId="0E38AC0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2BC64F" w14:textId="77777777" w:rsidR="00E752B6" w:rsidRPr="00B138F3" w:rsidRDefault="00E752B6" w:rsidP="00BF1257">
            <w:pPr>
              <w:widowControl w:val="0"/>
              <w:spacing w:after="160"/>
              <w:rPr>
                <w:rFonts w:ascii="GHEA Grapalat" w:hAnsi="GHEA Grapalat" w:cs="Sylfaen"/>
              </w:rPr>
            </w:pPr>
          </w:p>
          <w:p w14:paraId="3D6388A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456812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7BD212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ADA917" w14:textId="77777777" w:rsidR="00E752B6" w:rsidRPr="00B138F3" w:rsidRDefault="00E752B6" w:rsidP="00BF1257">
            <w:pPr>
              <w:widowControl w:val="0"/>
              <w:spacing w:after="160"/>
              <w:rPr>
                <w:rFonts w:ascii="GHEA Grapalat" w:hAnsi="GHEA Grapalat"/>
              </w:rPr>
            </w:pPr>
          </w:p>
          <w:p w14:paraId="4A3C9B9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2AC21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6476A0" w14:textId="77777777" w:rsidR="00E752B6" w:rsidRPr="00B138F3" w:rsidRDefault="00E752B6" w:rsidP="00BF1257">
            <w:pPr>
              <w:widowControl w:val="0"/>
              <w:spacing w:after="160"/>
              <w:rPr>
                <w:rFonts w:ascii="GHEA Grapalat" w:hAnsi="GHEA Grapalat" w:cs="Tahoma"/>
              </w:rPr>
            </w:pPr>
          </w:p>
          <w:p w14:paraId="622787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79CC4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9D733D" w14:textId="77777777" w:rsidR="00E752B6" w:rsidRPr="00B138F3" w:rsidRDefault="00E752B6" w:rsidP="00BF1257">
            <w:pPr>
              <w:widowControl w:val="0"/>
              <w:spacing w:after="160"/>
              <w:rPr>
                <w:rFonts w:ascii="GHEA Grapalat" w:hAnsi="GHEA Grapalat" w:cs="Tahoma"/>
              </w:rPr>
            </w:pPr>
          </w:p>
          <w:p w14:paraId="2B5AC9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F69A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97DF19" w14:textId="77777777" w:rsidR="00E752B6" w:rsidRPr="00B138F3" w:rsidRDefault="00E752B6" w:rsidP="00BF1257">
            <w:pPr>
              <w:widowControl w:val="0"/>
              <w:spacing w:after="160"/>
              <w:rPr>
                <w:rFonts w:ascii="GHEA Grapalat" w:hAnsi="GHEA Grapalat" w:cs="Arial"/>
              </w:rPr>
            </w:pPr>
          </w:p>
        </w:tc>
      </w:tr>
      <w:tr w:rsidR="00E752B6" w:rsidRPr="00B138F3" w14:paraId="444CA6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A64C9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D48A35" w14:textId="77777777" w:rsidR="00E752B6" w:rsidRPr="00B138F3" w:rsidRDefault="00E752B6" w:rsidP="00BF1257">
            <w:pPr>
              <w:widowControl w:val="0"/>
              <w:spacing w:after="160"/>
              <w:rPr>
                <w:rFonts w:ascii="GHEA Grapalat" w:hAnsi="GHEA Grapalat" w:cs="Sylfaen"/>
              </w:rPr>
            </w:pPr>
          </w:p>
          <w:p w14:paraId="4FC6CED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F937A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D850E4" w14:textId="77777777" w:rsidR="00E752B6" w:rsidRPr="00B138F3" w:rsidRDefault="00E752B6" w:rsidP="00BF1257">
            <w:pPr>
              <w:widowControl w:val="0"/>
              <w:spacing w:after="160"/>
              <w:rPr>
                <w:rFonts w:ascii="GHEA Grapalat" w:hAnsi="GHEA Grapalat"/>
              </w:rPr>
            </w:pPr>
          </w:p>
          <w:p w14:paraId="24A40B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917E05" w14:textId="77777777" w:rsidR="00E752B6" w:rsidRPr="00B138F3" w:rsidRDefault="00E752B6" w:rsidP="00E752B6">
      <w:pPr>
        <w:widowControl w:val="0"/>
        <w:spacing w:after="160"/>
        <w:jc w:val="center"/>
        <w:rPr>
          <w:rFonts w:ascii="GHEA Grapalat" w:hAnsi="GHEA Grapalat" w:cs="Sylfaen"/>
        </w:rPr>
      </w:pPr>
    </w:p>
    <w:p w14:paraId="279C7131" w14:textId="77777777" w:rsidR="00E752B6" w:rsidRPr="00E752B6" w:rsidRDefault="00E752B6" w:rsidP="00BE2572">
      <w:pPr>
        <w:rPr>
          <w:rFonts w:ascii="GHEA Grapalat" w:hAnsi="GHEA Grapalat" w:cs="Sylfaen"/>
        </w:rPr>
      </w:pPr>
    </w:p>
    <w:p w14:paraId="37AF2371" w14:textId="77777777" w:rsidR="00E752B6" w:rsidRDefault="00E752B6" w:rsidP="00BE2572">
      <w:pPr>
        <w:rPr>
          <w:rFonts w:ascii="GHEA Grapalat" w:hAnsi="GHEA Grapalat" w:cs="Sylfaen"/>
          <w:lang w:val="hy-AM"/>
        </w:rPr>
      </w:pPr>
    </w:p>
    <w:p w14:paraId="54EF7A32" w14:textId="77777777" w:rsidR="00E752B6" w:rsidRDefault="00E752B6" w:rsidP="00BE2572">
      <w:pPr>
        <w:rPr>
          <w:rFonts w:ascii="GHEA Grapalat" w:hAnsi="GHEA Grapalat" w:cs="Sylfaen"/>
          <w:lang w:val="hy-AM"/>
        </w:rPr>
      </w:pPr>
    </w:p>
    <w:p w14:paraId="022FA955" w14:textId="77777777" w:rsidR="00E752B6" w:rsidRDefault="00E752B6" w:rsidP="00BE2572">
      <w:pPr>
        <w:rPr>
          <w:rFonts w:ascii="GHEA Grapalat" w:hAnsi="GHEA Grapalat" w:cs="Sylfaen"/>
          <w:lang w:val="hy-AM"/>
        </w:rPr>
      </w:pPr>
    </w:p>
    <w:p w14:paraId="797FDB32" w14:textId="77777777" w:rsidR="00E752B6" w:rsidRDefault="00E752B6" w:rsidP="00BE2572">
      <w:pPr>
        <w:rPr>
          <w:rFonts w:ascii="GHEA Grapalat" w:hAnsi="GHEA Grapalat" w:cs="Sylfaen"/>
          <w:lang w:val="hy-AM"/>
        </w:rPr>
      </w:pPr>
    </w:p>
    <w:p w14:paraId="39090BA5" w14:textId="77777777" w:rsidR="00E752B6" w:rsidRDefault="00E752B6" w:rsidP="00BE2572">
      <w:pPr>
        <w:rPr>
          <w:rFonts w:ascii="GHEA Grapalat" w:hAnsi="GHEA Grapalat" w:cs="Sylfaen"/>
          <w:lang w:val="hy-AM"/>
        </w:rPr>
      </w:pPr>
    </w:p>
    <w:p w14:paraId="2B109AE0" w14:textId="77777777" w:rsidR="00E752B6" w:rsidRDefault="00E752B6" w:rsidP="00BE2572">
      <w:pPr>
        <w:rPr>
          <w:rFonts w:ascii="GHEA Grapalat" w:hAnsi="GHEA Grapalat" w:cs="Sylfaen"/>
          <w:lang w:val="hy-AM"/>
        </w:rPr>
      </w:pPr>
    </w:p>
    <w:p w14:paraId="3712465D" w14:textId="77777777" w:rsidR="00E752B6" w:rsidRDefault="00E752B6" w:rsidP="00BE2572">
      <w:pPr>
        <w:rPr>
          <w:rFonts w:ascii="GHEA Grapalat" w:hAnsi="GHEA Grapalat" w:cs="Sylfaen"/>
          <w:lang w:val="hy-AM"/>
        </w:rPr>
      </w:pPr>
    </w:p>
    <w:p w14:paraId="53222019" w14:textId="77777777" w:rsidR="00E752B6" w:rsidRDefault="00E752B6" w:rsidP="00BE2572">
      <w:pPr>
        <w:rPr>
          <w:rFonts w:ascii="GHEA Grapalat" w:hAnsi="GHEA Grapalat" w:cs="Sylfaen"/>
          <w:lang w:val="hy-AM"/>
        </w:rPr>
      </w:pPr>
    </w:p>
    <w:p w14:paraId="5F362F67" w14:textId="77777777" w:rsidR="00E752B6" w:rsidRDefault="00E752B6" w:rsidP="00BE2572">
      <w:pPr>
        <w:rPr>
          <w:rFonts w:ascii="GHEA Grapalat" w:hAnsi="GHEA Grapalat" w:cs="Sylfaen"/>
          <w:lang w:val="hy-AM"/>
        </w:rPr>
      </w:pPr>
    </w:p>
    <w:p w14:paraId="3CC577D5" w14:textId="77777777" w:rsidR="00E752B6" w:rsidRDefault="00E752B6" w:rsidP="00BE2572">
      <w:pPr>
        <w:rPr>
          <w:rFonts w:ascii="GHEA Grapalat" w:hAnsi="GHEA Grapalat" w:cs="Sylfaen"/>
          <w:lang w:val="hy-AM"/>
        </w:rPr>
      </w:pPr>
    </w:p>
    <w:p w14:paraId="7E92F20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5CEE7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634E3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F05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BA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F56D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7933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C287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E412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A71F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7ED0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2409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92DE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67F8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43015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EE6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EE03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00DD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371F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B2F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E2B0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73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45C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1EC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70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43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99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A7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A3FAF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09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F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068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BC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F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83CC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371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50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2EE9D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CDD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DCBA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FA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56C2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7E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6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11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3D9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A70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E0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D61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D07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B0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F3B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AA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C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1C9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83C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7A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F0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08D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690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B6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6DD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41B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6F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9A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D5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0E9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97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E1C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1BE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9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E6A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A7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6F4E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12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F0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506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E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DB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525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60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7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8B3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D2C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AD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D0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04E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AA4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E2F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73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D8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C4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FED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9F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BB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AB2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255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8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DD3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9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22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3EE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5A3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E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B5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8B0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C97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C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F3E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4B5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6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2CC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F9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6C01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0D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FA9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F97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75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E8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D6E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21C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8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39E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DC0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72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59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DE2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69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7AC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48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FE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037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5D57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3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FF5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FB60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3C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1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0E2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0C71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09D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1F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343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7507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E6B11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235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0F8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764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E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620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649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2C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92C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1D7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F31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991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D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EA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CB7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3A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12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F12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97C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DE0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E9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591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E57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75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768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E3E6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1B6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F4F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128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30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961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5BF4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AF7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129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75A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2CD7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24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645E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46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DE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4D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B01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A1B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E31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F9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359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5A1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C5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2A8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243A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2C7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A3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9B1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B1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B6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E40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72ED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93CB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35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46B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F73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E6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1E0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4768F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824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1A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8C1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A92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6A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E5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CEC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B09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72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D24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A7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22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D6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F3813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2426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5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79E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A12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92C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0B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24A20" w14:textId="77777777" w:rsidR="00BE2572" w:rsidRPr="00B138F3" w:rsidRDefault="00BE2572" w:rsidP="000745BE">
            <w:pPr>
              <w:widowControl w:val="0"/>
              <w:spacing w:after="120"/>
              <w:jc w:val="center"/>
              <w:rPr>
                <w:rFonts w:ascii="GHEA Grapalat" w:hAnsi="GHEA Grapalat"/>
                <w:sz w:val="18"/>
                <w:szCs w:val="18"/>
              </w:rPr>
            </w:pPr>
          </w:p>
        </w:tc>
      </w:tr>
    </w:tbl>
    <w:p w14:paraId="383D8C7D" w14:textId="77777777" w:rsidR="00BE2572" w:rsidRPr="00B138F3" w:rsidRDefault="00BE2572" w:rsidP="00BE2572">
      <w:pPr>
        <w:widowControl w:val="0"/>
        <w:spacing w:after="160"/>
        <w:ind w:left="567" w:right="565"/>
        <w:jc w:val="center"/>
        <w:rPr>
          <w:rFonts w:ascii="GHEA Grapalat" w:hAnsi="GHEA Grapalat"/>
          <w:b/>
        </w:rPr>
      </w:pPr>
    </w:p>
    <w:p w14:paraId="0AA6D61B" w14:textId="727B00E8" w:rsidR="003B2F27" w:rsidRPr="006F1605" w:rsidRDefault="0093175C" w:rsidP="00150199">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D706F20" w14:textId="4E8E976E"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C6264">
        <w:rPr>
          <w:rFonts w:ascii="GHEA Grapalat" w:hAnsi="GHEA Grapalat"/>
          <w:b/>
          <w:sz w:val="24"/>
          <w:szCs w:val="24"/>
        </w:rPr>
        <w:t>КОТИРОВКУ</w:t>
      </w:r>
      <w:r w:rsidRPr="00C95D0C">
        <w:rPr>
          <w:rFonts w:ascii="GHEA Grapalat" w:hAnsi="GHEA Grapalat" w:cs="Sylfaen"/>
          <w:b/>
          <w:sz w:val="24"/>
          <w:szCs w:val="24"/>
        </w:rPr>
        <w:br/>
      </w:r>
      <w:r>
        <w:rPr>
          <w:rFonts w:ascii="GHEA Grapalat" w:hAnsi="GHEA Grapalat"/>
          <w:b/>
          <w:sz w:val="24"/>
          <w:szCs w:val="24"/>
        </w:rPr>
        <w:t>под кодом "</w:t>
      </w:r>
      <w:r w:rsidR="007B3849">
        <w:rPr>
          <w:rFonts w:ascii="GHEA Grapalat" w:hAnsi="GHEA Grapalat"/>
          <w:spacing w:val="-6"/>
          <w:lang w:val="hy-AM"/>
        </w:rPr>
        <w:t>HHH-GHTsDzB-</w:t>
      </w:r>
      <w:r w:rsidR="00F533FE">
        <w:rPr>
          <w:rFonts w:ascii="GHEA Grapalat" w:hAnsi="GHEA Grapalat"/>
          <w:spacing w:val="-6"/>
          <w:lang w:val="hy-AM"/>
        </w:rPr>
        <w:t>26/13</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1D63E3A3" w14:textId="77777777" w:rsidR="003B2F27" w:rsidRPr="00AD29CE" w:rsidRDefault="003B2F27" w:rsidP="003B2F27">
      <w:pPr>
        <w:widowControl w:val="0"/>
        <w:spacing w:after="160" w:line="360" w:lineRule="auto"/>
        <w:jc w:val="right"/>
        <w:rPr>
          <w:rFonts w:ascii="GHEA Grapalat" w:hAnsi="GHEA Grapalat"/>
          <w:i/>
        </w:rPr>
      </w:pPr>
    </w:p>
    <w:p w14:paraId="1C20A2D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B147FB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35B72E" w14:textId="77777777" w:rsidTr="005B7138">
        <w:tc>
          <w:tcPr>
            <w:tcW w:w="4643" w:type="dxa"/>
          </w:tcPr>
          <w:p w14:paraId="4C73F5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7A028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C150E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4A7F9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EC357" w14:textId="71110BDD"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50199" w:rsidRPr="00150199">
        <w:rPr>
          <w:rFonts w:ascii="GHEA Grapalat" w:hAnsi="GHEA Grapalat"/>
          <w:b/>
          <w:bCs/>
        </w:rPr>
        <w:t>страховых услуг</w:t>
      </w:r>
      <w:r w:rsidR="00C27D99">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68AC8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AED12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59A2AB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65AA1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3BE92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66BAB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BB040A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3AD031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F5B3F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AA87D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CF34E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1586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E1CF4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D997F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8A85312" w14:textId="77777777" w:rsidR="00F72272" w:rsidRPr="004B7F02" w:rsidRDefault="00F72272">
      <w:pPr>
        <w:rPr>
          <w:rFonts w:ascii="GHEA Grapalat" w:hAnsi="GHEA Grapalat"/>
          <w:b/>
        </w:rPr>
      </w:pPr>
      <w:r w:rsidRPr="004B7F02">
        <w:rPr>
          <w:rFonts w:ascii="GHEA Grapalat" w:hAnsi="GHEA Grapalat"/>
          <w:b/>
        </w:rPr>
        <w:t>-----------------------------------</w:t>
      </w:r>
    </w:p>
    <w:p w14:paraId="7C87C00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EDF2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2A9E8A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4E56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13F0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8BB27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ED75E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74D15A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44235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0BEC7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C7B4561" w14:textId="77777777" w:rsidR="00C8503C" w:rsidRPr="00B138F3" w:rsidRDefault="00C8503C" w:rsidP="00C8503C">
      <w:pPr>
        <w:widowControl w:val="0"/>
        <w:tabs>
          <w:tab w:val="left" w:pos="1418"/>
        </w:tabs>
        <w:spacing w:after="160"/>
        <w:ind w:firstLine="567"/>
        <w:jc w:val="both"/>
        <w:rPr>
          <w:rFonts w:ascii="GHEA Grapalat" w:hAnsi="GHEA Grapalat"/>
        </w:rPr>
      </w:pPr>
    </w:p>
    <w:p w14:paraId="0021844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0DBD9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D20CCF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63DA2C" w14:textId="3BD62CE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27D99" w:rsidRPr="00C27D99">
        <w:rPr>
          <w:rFonts w:ascii="GHEA Grapalat" w:hAnsi="GHEA Grapalat"/>
          <w:highlight w:val="yellow"/>
        </w:rPr>
        <w:t xml:space="preserve">20 </w:t>
      </w:r>
      <w:r w:rsidRPr="00C27D99">
        <w:rPr>
          <w:rFonts w:ascii="GHEA Grapalat" w:hAnsi="GHEA Grapalat"/>
          <w:highlight w:val="yellow"/>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B5B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242FA5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D1BEDD" w14:textId="77777777" w:rsidR="00460C6C" w:rsidRPr="002125E3" w:rsidRDefault="00460C6C" w:rsidP="00460C6C">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6E89E67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B5C4D4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5F0DB75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C4086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33CBF5" w14:textId="54770595"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Pr="00AD29CE">
        <w:rPr>
          <w:rFonts w:ascii="GHEA Grapalat" w:hAnsi="GHEA Grapalat"/>
        </w:rPr>
        <w:lastRenderedPageBreak/>
        <w:t xml:space="preserve">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33FCE20" w14:textId="77777777" w:rsidR="001F14B2" w:rsidRDefault="001F14B2" w:rsidP="001F14B2">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6D0ED99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BF9B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AC51471" w14:textId="13E869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5AE1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34DC0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D5A33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6E2EC1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3A870A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AA2DBB" w14:textId="77777777" w:rsidR="003B2F27" w:rsidRPr="00AD29CE" w:rsidRDefault="003B2F27" w:rsidP="003B2F27">
      <w:pPr>
        <w:widowControl w:val="0"/>
        <w:spacing w:after="160" w:line="360" w:lineRule="auto"/>
        <w:ind w:firstLine="720"/>
        <w:jc w:val="center"/>
        <w:rPr>
          <w:rFonts w:ascii="GHEA Grapalat" w:hAnsi="GHEA Grapalat" w:cs="Sylfaen"/>
        </w:rPr>
      </w:pPr>
    </w:p>
    <w:p w14:paraId="40A9545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B15A6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8E8619" w14:textId="77777777" w:rsidR="003B2F27" w:rsidRDefault="003B2F27" w:rsidP="003B2F27">
      <w:pPr>
        <w:rPr>
          <w:rFonts w:ascii="GHEA Grapalat" w:hAnsi="GHEA Grapalat" w:cs="Sylfaen"/>
        </w:rPr>
      </w:pPr>
      <w:r>
        <w:rPr>
          <w:rFonts w:ascii="GHEA Grapalat" w:hAnsi="GHEA Grapalat" w:cs="Sylfaen"/>
        </w:rPr>
        <w:br w:type="page"/>
      </w:r>
    </w:p>
    <w:p w14:paraId="1EBB52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348EA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F2CAC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DF83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C1BE6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FB2F6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F9BC8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3668161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245BA7"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7.6.</w:t>
      </w:r>
      <w:r w:rsidRPr="0068502F">
        <w:rPr>
          <w:rFonts w:ascii="GHEA Grapalat" w:hAnsi="GHEA Grapalat"/>
          <w:i/>
          <w:iCs/>
        </w:rPr>
        <w:tab/>
        <w:t>Если договор осуществляется посредством заключения агентского договора:</w:t>
      </w:r>
    </w:p>
    <w:p w14:paraId="57DCF3B4"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1)</w:t>
      </w:r>
      <w:r w:rsidRPr="0068502F">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527E18A8"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2)</w:t>
      </w:r>
      <w:r w:rsidRPr="0068502F">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8502F">
        <w:rPr>
          <w:rFonts w:ascii="GHEA Grapalat" w:hAnsi="GHEA Grapalat"/>
          <w:i/>
          <w:iCs/>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8502F">
        <w:rPr>
          <w:rStyle w:val="FootnoteReference"/>
          <w:rFonts w:ascii="GHEA Grapalat" w:hAnsi="GHEA Grapalat"/>
          <w:i/>
          <w:iCs/>
        </w:rPr>
        <w:footnoteReference w:customMarkFollows="1" w:id="16"/>
        <w:t>23</w:t>
      </w:r>
      <w:r w:rsidRPr="0068502F">
        <w:rPr>
          <w:rFonts w:ascii="GHEA Grapalat" w:hAnsi="GHEA Grapalat"/>
          <w:i/>
          <w:iCs/>
        </w:rPr>
        <w:t>.</w:t>
      </w:r>
    </w:p>
    <w:p w14:paraId="4A84BDD2"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7.7.</w:t>
      </w:r>
      <w:r w:rsidRPr="0068502F">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8502F">
        <w:rPr>
          <w:rStyle w:val="FootnoteReference"/>
          <w:rFonts w:ascii="GHEA Grapalat" w:hAnsi="GHEA Grapalat"/>
          <w:i/>
          <w:iCs/>
        </w:rPr>
        <w:footnoteReference w:customMarkFollows="1" w:id="17"/>
        <w:t>24</w:t>
      </w:r>
      <w:r w:rsidRPr="0068502F">
        <w:rPr>
          <w:rFonts w:ascii="GHEA Grapalat" w:hAnsi="GHEA Grapalat"/>
          <w:i/>
          <w:iCs/>
        </w:rPr>
        <w:t>.</w:t>
      </w:r>
    </w:p>
    <w:p w14:paraId="617304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80427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83CB1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1414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66C4C4"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9759DC"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95F31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40565A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1980B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6C16DE" w14:textId="77777777" w:rsidR="00F217A2" w:rsidRDefault="00F217A2">
      <w:pPr>
        <w:rPr>
          <w:rFonts w:ascii="GHEA Grapalat" w:hAnsi="GHEA Grapalat"/>
        </w:rPr>
      </w:pPr>
      <w:r>
        <w:rPr>
          <w:rFonts w:ascii="GHEA Grapalat" w:hAnsi="GHEA Grapalat"/>
        </w:rPr>
        <w:t>-----------------------------------</w:t>
      </w:r>
    </w:p>
    <w:p w14:paraId="44B61E96" w14:textId="77777777" w:rsidR="00F217A2" w:rsidRDefault="00F217A2">
      <w:pPr>
        <w:rPr>
          <w:rFonts w:ascii="GHEA Grapalat" w:hAnsi="GHEA Grapalat"/>
        </w:rPr>
      </w:pPr>
    </w:p>
    <w:p w14:paraId="19C0357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DCFC8F4" w14:textId="77777777" w:rsidR="00A61A41" w:rsidRPr="00A915F5" w:rsidRDefault="00A61A41" w:rsidP="00A61A41">
      <w:pPr>
        <w:rPr>
          <w:rStyle w:val="ezkurwreuab5ozgtqnkl"/>
          <w:i/>
          <w:sz w:val="20"/>
          <w:szCs w:val="20"/>
        </w:rPr>
      </w:pPr>
    </w:p>
    <w:p w14:paraId="275D37B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2F6A15"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C05721C" w14:textId="62173BDE"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E15DE9"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15DE9"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E15DE9">
        <w:rPr>
          <w:rFonts w:ascii="GHEA Grapalat" w:hAnsi="GHEA Grapalat"/>
          <w:color w:val="000000" w:themeColor="text1"/>
        </w:rPr>
        <w:t>.</w:t>
      </w:r>
      <w:r w:rsidR="00E15DE9" w:rsidRPr="00AD29CE">
        <w:rPr>
          <w:rFonts w:ascii="GHEA Grapalat" w:hAnsi="GHEA Grapalat"/>
        </w:rPr>
        <w:t xml:space="preserve"> При этом Исполнитель заключает соглашение, а при замене обеспечени</w:t>
      </w:r>
      <w:r w:rsidR="00E15DE9">
        <w:rPr>
          <w:rFonts w:ascii="GHEA Grapalat" w:hAnsi="GHEA Grapalat"/>
        </w:rPr>
        <w:t>я</w:t>
      </w:r>
      <w:r w:rsidR="00E15DE9" w:rsidRPr="00AD29CE">
        <w:rPr>
          <w:rFonts w:ascii="GHEA Grapalat" w:hAnsi="GHEA Grapalat"/>
        </w:rPr>
        <w:t xml:space="preserve"> договора представленн</w:t>
      </w:r>
      <w:r w:rsidR="00E15DE9">
        <w:rPr>
          <w:rFonts w:ascii="GHEA Grapalat" w:hAnsi="GHEA Grapalat"/>
        </w:rPr>
        <w:t>ых</w:t>
      </w:r>
      <w:r w:rsidR="00E15DE9" w:rsidRPr="00AD29CE">
        <w:rPr>
          <w:rFonts w:ascii="GHEA Grapalat" w:hAnsi="GHEA Grapalat"/>
        </w:rPr>
        <w:t xml:space="preserve"> в виде неустойки, также представляет Заказчику нов</w:t>
      </w:r>
      <w:r w:rsidR="00E15DE9">
        <w:rPr>
          <w:rFonts w:ascii="GHEA Grapalat" w:hAnsi="GHEA Grapalat"/>
        </w:rPr>
        <w:t>ые</w:t>
      </w:r>
      <w:r w:rsidR="00E15DE9" w:rsidRPr="00AD29CE">
        <w:rPr>
          <w:rFonts w:ascii="GHEA Grapalat" w:hAnsi="GHEA Grapalat"/>
        </w:rPr>
        <w:t xml:space="preserve"> обеспечени</w:t>
      </w:r>
      <w:r w:rsidR="00E15DE9">
        <w:rPr>
          <w:rFonts w:ascii="GHEA Grapalat" w:hAnsi="GHEA Grapalat"/>
        </w:rPr>
        <w:t>я</w:t>
      </w:r>
      <w:r w:rsidR="00E15DE9" w:rsidRPr="00AD29CE">
        <w:rPr>
          <w:rFonts w:ascii="GHEA Grapalat" w:hAnsi="GHEA Grapalat"/>
        </w:rPr>
        <w:t xml:space="preserve"> в </w:t>
      </w:r>
      <w:r w:rsidR="00E15DE9" w:rsidRPr="00235B4B">
        <w:rPr>
          <w:rFonts w:ascii="GHEA Grapalat" w:hAnsi="GHEA Grapalat"/>
          <w:b/>
          <w:bCs/>
          <w:highlight w:val="yellow"/>
        </w:rPr>
        <w:t xml:space="preserve">течение </w:t>
      </w:r>
      <w:r w:rsidR="00E15DE9" w:rsidRPr="00235B4B">
        <w:rPr>
          <w:rFonts w:ascii="GHEA Grapalat" w:hAnsi="GHEA Grapalat"/>
          <w:b/>
          <w:bCs/>
          <w:highlight w:val="yellow"/>
          <w:lang w:val="hy-AM"/>
        </w:rPr>
        <w:t>1</w:t>
      </w:r>
      <w:r w:rsidR="002C49EA" w:rsidRPr="00EE2AFE">
        <w:rPr>
          <w:rFonts w:ascii="GHEA Grapalat" w:hAnsi="GHEA Grapalat"/>
          <w:b/>
          <w:bCs/>
          <w:highlight w:val="yellow"/>
        </w:rPr>
        <w:t xml:space="preserve">0 </w:t>
      </w:r>
      <w:r w:rsidR="00E15DE9" w:rsidRPr="00235B4B">
        <w:rPr>
          <w:rFonts w:ascii="GHEA Grapalat" w:hAnsi="GHEA Grapalat"/>
          <w:b/>
          <w:bCs/>
          <w:highlight w:val="yellow"/>
        </w:rPr>
        <w:t>рабочих дней</w:t>
      </w:r>
      <w:r w:rsidR="00E15DE9"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19" w:author="Inesa Kocharyan" w:date="2025-02-07T11:38:00Z">
        <w:r w:rsidR="003A45B5">
          <w:rPr>
            <w:rStyle w:val="FootnoteReference"/>
            <w:rFonts w:ascii="GHEA Grapalat" w:hAnsi="GHEA Grapalat"/>
          </w:rPr>
          <w:t xml:space="preserve"> </w:t>
        </w:r>
      </w:ins>
    </w:p>
    <w:p w14:paraId="37F764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D111EDE" w14:textId="77777777" w:rsidTr="005B7138">
        <w:trPr>
          <w:jc w:val="center"/>
        </w:trPr>
        <w:tc>
          <w:tcPr>
            <w:tcW w:w="4536" w:type="dxa"/>
          </w:tcPr>
          <w:p w14:paraId="28E2008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13A496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1DD30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7355D47" w14:textId="77777777" w:rsidR="003B2F27" w:rsidRPr="00C51467" w:rsidRDefault="003B2F27" w:rsidP="005B7138">
            <w:pPr>
              <w:widowControl w:val="0"/>
              <w:spacing w:after="160" w:line="360" w:lineRule="auto"/>
              <w:jc w:val="center"/>
              <w:rPr>
                <w:rFonts w:ascii="GHEA Grapalat" w:hAnsi="GHEA Grapalat"/>
                <w:sz w:val="22"/>
                <w:lang w:val="en-US"/>
              </w:rPr>
            </w:pPr>
          </w:p>
          <w:p w14:paraId="554858C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383973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A4C5A7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E385AE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303521D" w14:textId="77777777" w:rsidR="003B2F27" w:rsidRPr="00C51467" w:rsidRDefault="003B2F27" w:rsidP="005B7138">
            <w:pPr>
              <w:widowControl w:val="0"/>
              <w:spacing w:after="160" w:line="360" w:lineRule="auto"/>
              <w:jc w:val="center"/>
              <w:rPr>
                <w:rFonts w:ascii="GHEA Grapalat" w:hAnsi="GHEA Grapalat"/>
                <w:sz w:val="22"/>
                <w:lang w:val="en-US"/>
              </w:rPr>
            </w:pPr>
          </w:p>
          <w:p w14:paraId="2171FD5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D18E8DE" w14:textId="77777777" w:rsidTr="005B7138">
        <w:trPr>
          <w:jc w:val="center"/>
        </w:trPr>
        <w:tc>
          <w:tcPr>
            <w:tcW w:w="4536" w:type="dxa"/>
          </w:tcPr>
          <w:p w14:paraId="04D9F4D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8923C1D" w14:textId="77777777" w:rsidR="00C51467" w:rsidRPr="00C51467" w:rsidRDefault="00C51467" w:rsidP="005B7138">
            <w:pPr>
              <w:widowControl w:val="0"/>
              <w:spacing w:after="160" w:line="360" w:lineRule="auto"/>
              <w:jc w:val="center"/>
              <w:rPr>
                <w:rFonts w:ascii="GHEA Grapalat" w:hAnsi="GHEA Grapalat"/>
                <w:b/>
                <w:sz w:val="22"/>
              </w:rPr>
            </w:pPr>
          </w:p>
        </w:tc>
      </w:tr>
    </w:tbl>
    <w:p w14:paraId="49FA39A1" w14:textId="77777777" w:rsidR="00EE2AFE" w:rsidRDefault="00EE2AFE" w:rsidP="003B2F27">
      <w:pPr>
        <w:widowControl w:val="0"/>
        <w:spacing w:after="160" w:line="360" w:lineRule="auto"/>
        <w:ind w:firstLine="567"/>
        <w:jc w:val="both"/>
        <w:rPr>
          <w:rFonts w:ascii="GHEA Grapalat" w:hAnsi="GHEA Grapalat"/>
          <w:i/>
          <w:lang w:val="en-US"/>
        </w:rPr>
      </w:pPr>
    </w:p>
    <w:p w14:paraId="02EBD19B" w14:textId="61991CFE"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361E8F" w14:textId="1CF8390F" w:rsidR="003B2F27" w:rsidRPr="007D5C14" w:rsidRDefault="003B2F27" w:rsidP="003B2F27">
      <w:pPr>
        <w:rPr>
          <w:rFonts w:ascii="GHEA Grapalat" w:hAnsi="GHEA Grapalat"/>
        </w:rPr>
      </w:pPr>
    </w:p>
    <w:p w14:paraId="05EC444D" w14:textId="77777777" w:rsidR="00EE2AFE" w:rsidRPr="007D5C14" w:rsidRDefault="00EE2AFE" w:rsidP="003B2F27">
      <w:pPr>
        <w:rPr>
          <w:rFonts w:ascii="GHEA Grapalat" w:hAnsi="GHEA Grapalat"/>
        </w:rPr>
      </w:pPr>
    </w:p>
    <w:p w14:paraId="5BD24468" w14:textId="77777777" w:rsidR="00EE2AFE" w:rsidRPr="007D5C14" w:rsidRDefault="00EE2AFE" w:rsidP="003B2F27">
      <w:pPr>
        <w:rPr>
          <w:rFonts w:ascii="GHEA Grapalat" w:hAnsi="GHEA Grapalat"/>
        </w:rPr>
      </w:pPr>
    </w:p>
    <w:p w14:paraId="3EBCAB3C" w14:textId="77777777" w:rsidR="00EE2AFE" w:rsidRPr="007D5C14" w:rsidRDefault="00EE2AFE" w:rsidP="003B2F27">
      <w:pPr>
        <w:rPr>
          <w:rFonts w:ascii="GHEA Grapalat" w:hAnsi="GHEA Grapalat"/>
        </w:rPr>
      </w:pPr>
    </w:p>
    <w:p w14:paraId="4FA7D0AC" w14:textId="77777777" w:rsidR="00EE2AFE" w:rsidRPr="007D5C14" w:rsidRDefault="00EE2AFE" w:rsidP="003B2F27">
      <w:pPr>
        <w:rPr>
          <w:rFonts w:ascii="GHEA Grapalat" w:hAnsi="GHEA Grapalat"/>
        </w:rPr>
      </w:pPr>
    </w:p>
    <w:p w14:paraId="55A375C2" w14:textId="77777777" w:rsidR="00EE2AFE" w:rsidRPr="007D5C14" w:rsidRDefault="00EE2AFE" w:rsidP="003B2F27">
      <w:pPr>
        <w:rPr>
          <w:rFonts w:ascii="GHEA Grapalat" w:hAnsi="GHEA Grapalat"/>
        </w:rPr>
      </w:pPr>
    </w:p>
    <w:p w14:paraId="6BFBE117" w14:textId="77777777" w:rsidR="00EE2AFE" w:rsidRPr="007D5C14" w:rsidRDefault="00EE2AFE" w:rsidP="003B2F27">
      <w:pPr>
        <w:rPr>
          <w:rFonts w:ascii="GHEA Grapalat" w:hAnsi="GHEA Grapalat"/>
        </w:rPr>
      </w:pPr>
    </w:p>
    <w:p w14:paraId="7BA96C8F" w14:textId="77777777" w:rsidR="00EE2AFE" w:rsidRPr="007D5C14" w:rsidRDefault="00EE2AFE" w:rsidP="003B2F27">
      <w:pPr>
        <w:rPr>
          <w:rFonts w:ascii="GHEA Grapalat" w:hAnsi="GHEA Grapalat"/>
        </w:rPr>
      </w:pPr>
    </w:p>
    <w:p w14:paraId="573F0D3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28EA08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4DB40A" w14:textId="77777777" w:rsidR="003B2F27" w:rsidRPr="00AD29CE" w:rsidRDefault="003B2F27" w:rsidP="003B2F27">
      <w:pPr>
        <w:widowControl w:val="0"/>
        <w:spacing w:after="160" w:line="360" w:lineRule="auto"/>
        <w:jc w:val="center"/>
        <w:rPr>
          <w:rFonts w:ascii="GHEA Grapalat" w:hAnsi="GHEA Grapalat"/>
        </w:rPr>
      </w:pPr>
    </w:p>
    <w:p w14:paraId="0100A85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1147011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04"/>
        <w:gridCol w:w="1547"/>
      </w:tblGrid>
      <w:tr w:rsidR="003B2F27" w:rsidRPr="00E40AC8" w14:paraId="23E22949" w14:textId="77777777" w:rsidTr="00A741A8">
        <w:trPr>
          <w:trHeight w:val="422"/>
          <w:jc w:val="center"/>
        </w:trPr>
        <w:tc>
          <w:tcPr>
            <w:tcW w:w="11377" w:type="dxa"/>
            <w:gridSpan w:val="8"/>
          </w:tcPr>
          <w:p w14:paraId="6C0200B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01A2DCC" w14:textId="77777777" w:rsidTr="00A741A8">
        <w:trPr>
          <w:trHeight w:val="247"/>
          <w:jc w:val="center"/>
        </w:trPr>
        <w:tc>
          <w:tcPr>
            <w:tcW w:w="1880" w:type="dxa"/>
            <w:vMerge w:val="restart"/>
            <w:vAlign w:val="center"/>
          </w:tcPr>
          <w:p w14:paraId="3656AB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60274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73E799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2CADE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BBD6C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72" w:type="dxa"/>
            <w:vMerge w:val="restart"/>
            <w:vAlign w:val="center"/>
          </w:tcPr>
          <w:p w14:paraId="3CF2CBD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44" w:type="dxa"/>
            <w:gridSpan w:val="2"/>
            <w:vAlign w:val="center"/>
          </w:tcPr>
          <w:p w14:paraId="498360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19EDBDD" w14:textId="77777777" w:rsidTr="00A741A8">
        <w:trPr>
          <w:trHeight w:val="501"/>
          <w:jc w:val="center"/>
        </w:trPr>
        <w:tc>
          <w:tcPr>
            <w:tcW w:w="1880" w:type="dxa"/>
            <w:vMerge/>
            <w:vAlign w:val="center"/>
          </w:tcPr>
          <w:p w14:paraId="175BCB65"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796A4D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293E2944"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0C1DDC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86637D2" w14:textId="77777777" w:rsidR="003B2F27" w:rsidRPr="00E40AC8" w:rsidRDefault="003B2F27" w:rsidP="005B7138">
            <w:pPr>
              <w:widowControl w:val="0"/>
              <w:spacing w:after="120"/>
              <w:jc w:val="center"/>
              <w:rPr>
                <w:rFonts w:ascii="GHEA Grapalat" w:hAnsi="GHEA Grapalat"/>
                <w:sz w:val="20"/>
              </w:rPr>
            </w:pPr>
          </w:p>
        </w:tc>
        <w:tc>
          <w:tcPr>
            <w:tcW w:w="672" w:type="dxa"/>
            <w:vMerge/>
            <w:vAlign w:val="center"/>
          </w:tcPr>
          <w:p w14:paraId="447837EC" w14:textId="77777777" w:rsidR="003B2F27" w:rsidRPr="00E40AC8" w:rsidRDefault="003B2F27" w:rsidP="005B7138">
            <w:pPr>
              <w:widowControl w:val="0"/>
              <w:spacing w:after="120"/>
              <w:jc w:val="center"/>
              <w:rPr>
                <w:rFonts w:ascii="GHEA Grapalat" w:hAnsi="GHEA Grapalat"/>
                <w:sz w:val="20"/>
              </w:rPr>
            </w:pPr>
          </w:p>
        </w:tc>
        <w:tc>
          <w:tcPr>
            <w:tcW w:w="1454" w:type="dxa"/>
            <w:vAlign w:val="center"/>
          </w:tcPr>
          <w:p w14:paraId="530641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0" w:type="dxa"/>
            <w:vAlign w:val="center"/>
          </w:tcPr>
          <w:p w14:paraId="320269B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B2F27" w:rsidRPr="00E40AC8" w14:paraId="67D11DC7" w14:textId="77777777" w:rsidTr="00A741A8">
        <w:trPr>
          <w:trHeight w:val="277"/>
          <w:jc w:val="center"/>
        </w:trPr>
        <w:tc>
          <w:tcPr>
            <w:tcW w:w="1880" w:type="dxa"/>
            <w:vAlign w:val="center"/>
          </w:tcPr>
          <w:p w14:paraId="66657836" w14:textId="157D7455" w:rsidR="003B2F27" w:rsidRPr="00E40AC8" w:rsidRDefault="00F33511" w:rsidP="00F33511">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5DC1A208" w14:textId="55C052C2" w:rsidR="003B2F27" w:rsidRPr="00E40AC8" w:rsidRDefault="00F33511" w:rsidP="00F33511">
            <w:pPr>
              <w:widowControl w:val="0"/>
              <w:spacing w:after="120"/>
              <w:jc w:val="center"/>
              <w:rPr>
                <w:rFonts w:ascii="GHEA Grapalat" w:hAnsi="GHEA Grapalat"/>
                <w:sz w:val="20"/>
              </w:rPr>
            </w:pPr>
            <w:r w:rsidRPr="00F33511">
              <w:rPr>
                <w:rFonts w:ascii="GHEA Grapalat" w:hAnsi="GHEA Grapalat"/>
                <w:sz w:val="20"/>
              </w:rPr>
              <w:t>66511110</w:t>
            </w:r>
          </w:p>
        </w:tc>
        <w:tc>
          <w:tcPr>
            <w:tcW w:w="1606" w:type="dxa"/>
            <w:vAlign w:val="center"/>
          </w:tcPr>
          <w:p w14:paraId="6871F4C1" w14:textId="5D39378C" w:rsidR="003B2F27" w:rsidRPr="00E40AC8" w:rsidRDefault="00A741A8" w:rsidP="00F33511">
            <w:pPr>
              <w:widowControl w:val="0"/>
              <w:spacing w:after="120"/>
              <w:jc w:val="center"/>
              <w:rPr>
                <w:rFonts w:ascii="GHEA Grapalat" w:hAnsi="GHEA Grapalat"/>
                <w:sz w:val="20"/>
              </w:rPr>
            </w:pPr>
            <w:r w:rsidRPr="003B04EA">
              <w:rPr>
                <w:rFonts w:ascii="GHEA Grapalat" w:hAnsi="GHEA Grapalat"/>
                <w:sz w:val="16"/>
                <w:szCs w:val="16"/>
              </w:rPr>
              <w:t>Технические требования представлены в прилагаемом документе.</w:t>
            </w:r>
          </w:p>
        </w:tc>
        <w:tc>
          <w:tcPr>
            <w:tcW w:w="1174" w:type="dxa"/>
            <w:vAlign w:val="center"/>
          </w:tcPr>
          <w:p w14:paraId="76C786DF" w14:textId="362CD571" w:rsidR="003B2F27" w:rsidRPr="00E40AC8" w:rsidRDefault="00A741A8" w:rsidP="00F33511">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5F8E1564" w14:textId="77777777" w:rsidR="003B2F27" w:rsidRPr="00E40AC8" w:rsidRDefault="003B2F27" w:rsidP="00F33511">
            <w:pPr>
              <w:widowControl w:val="0"/>
              <w:spacing w:after="120"/>
              <w:jc w:val="center"/>
              <w:rPr>
                <w:rFonts w:ascii="GHEA Grapalat" w:hAnsi="GHEA Grapalat"/>
                <w:sz w:val="20"/>
              </w:rPr>
            </w:pPr>
          </w:p>
        </w:tc>
        <w:tc>
          <w:tcPr>
            <w:tcW w:w="672" w:type="dxa"/>
            <w:vAlign w:val="center"/>
          </w:tcPr>
          <w:p w14:paraId="68D78B3F" w14:textId="1F21B7B3" w:rsidR="003B2F27" w:rsidRPr="00E40AC8" w:rsidRDefault="00A741A8" w:rsidP="00F33511">
            <w:pPr>
              <w:widowControl w:val="0"/>
              <w:spacing w:after="120"/>
              <w:jc w:val="center"/>
              <w:rPr>
                <w:rFonts w:ascii="GHEA Grapalat" w:hAnsi="GHEA Grapalat"/>
                <w:sz w:val="20"/>
              </w:rPr>
            </w:pPr>
            <w:r>
              <w:rPr>
                <w:rFonts w:ascii="GHEA Grapalat" w:hAnsi="GHEA Grapalat"/>
                <w:sz w:val="20"/>
              </w:rPr>
              <w:t>1</w:t>
            </w:r>
          </w:p>
        </w:tc>
        <w:tc>
          <w:tcPr>
            <w:tcW w:w="1454" w:type="dxa"/>
            <w:vAlign w:val="center"/>
          </w:tcPr>
          <w:p w14:paraId="3005DBA3" w14:textId="65347989" w:rsidR="003B2F27" w:rsidRPr="00E40AC8" w:rsidRDefault="00A741A8" w:rsidP="00F33511">
            <w:pPr>
              <w:widowControl w:val="0"/>
              <w:spacing w:after="120"/>
              <w:jc w:val="center"/>
              <w:rPr>
                <w:rFonts w:ascii="GHEA Grapalat" w:hAnsi="GHEA Grapalat"/>
                <w:sz w:val="20"/>
              </w:rPr>
            </w:pPr>
            <w:r w:rsidRPr="003B04EA">
              <w:rPr>
                <w:rFonts w:ascii="GHEA Grapalat" w:hAnsi="GHEA Grapalat"/>
                <w:sz w:val="16"/>
                <w:szCs w:val="16"/>
              </w:rPr>
              <w:t>Национальный академический театр оперы и балета имени А</w:t>
            </w:r>
            <w:r w:rsidR="00161432">
              <w:rPr>
                <w:rFonts w:ascii="GHEA Grapalat" w:hAnsi="GHEA Grapalat"/>
                <w:sz w:val="16"/>
                <w:szCs w:val="16"/>
              </w:rPr>
              <w:t>л</w:t>
            </w:r>
            <w:r w:rsidR="002C7C67">
              <w:rPr>
                <w:rFonts w:ascii="GHEA Grapalat" w:hAnsi="GHEA Grapalat"/>
                <w:sz w:val="16"/>
                <w:szCs w:val="16"/>
              </w:rPr>
              <w:t xml:space="preserve">ександра </w:t>
            </w:r>
            <w:r w:rsidRPr="003B04EA">
              <w:rPr>
                <w:rFonts w:ascii="GHEA Grapalat" w:hAnsi="GHEA Grapalat"/>
                <w:sz w:val="16"/>
                <w:szCs w:val="16"/>
              </w:rPr>
              <w:t>Спендиаряна.</w:t>
            </w:r>
          </w:p>
        </w:tc>
        <w:tc>
          <w:tcPr>
            <w:tcW w:w="1390" w:type="dxa"/>
            <w:vAlign w:val="center"/>
          </w:tcPr>
          <w:p w14:paraId="6BC7B755" w14:textId="56937EBA" w:rsidR="003B2F27" w:rsidRPr="00E40AC8" w:rsidRDefault="00E45DAB" w:rsidP="00A741A8">
            <w:pPr>
              <w:widowControl w:val="0"/>
              <w:spacing w:after="120"/>
              <w:jc w:val="center"/>
              <w:rPr>
                <w:rFonts w:ascii="GHEA Grapalat" w:hAnsi="GHEA Grapalat"/>
                <w:sz w:val="20"/>
              </w:rPr>
            </w:pPr>
            <w:r w:rsidRPr="005331B9">
              <w:rPr>
                <w:rFonts w:ascii="GHEA Grapalat" w:hAnsi="GHEA Grapalat"/>
                <w:sz w:val="16"/>
                <w:szCs w:val="16"/>
              </w:rPr>
              <w:t xml:space="preserve">После </w:t>
            </w:r>
            <w:r w:rsidRPr="00D724D8">
              <w:rPr>
                <w:rFonts w:ascii="GHEA Grapalat" w:hAnsi="GHEA Grapalat"/>
                <w:sz w:val="16"/>
                <w:szCs w:val="16"/>
              </w:rPr>
              <w:t>предоставления финансовых средств — после вступления договора в силу</w:t>
            </w:r>
            <w:r w:rsidRPr="005331B9">
              <w:rPr>
                <w:rFonts w:ascii="GHEA Grapalat" w:hAnsi="GHEA Grapalat"/>
                <w:sz w:val="16"/>
                <w:szCs w:val="16"/>
              </w:rPr>
              <w:t xml:space="preserve"> </w:t>
            </w:r>
            <w:r w:rsidRPr="00D724D8">
              <w:rPr>
                <w:rFonts w:ascii="GHEA Grapalat" w:hAnsi="GHEA Grapalat"/>
                <w:sz w:val="16"/>
                <w:szCs w:val="16"/>
              </w:rPr>
              <w:t>в</w:t>
            </w:r>
            <w:r w:rsidRPr="005331B9">
              <w:rPr>
                <w:rFonts w:ascii="GHEA Grapalat" w:hAnsi="GHEA Grapalat"/>
                <w:sz w:val="16"/>
                <w:szCs w:val="16"/>
              </w:rPr>
              <w:t xml:space="preserve">  но не позднее, чем в течение периода, предусмотренного для мероприятия.</w:t>
            </w:r>
          </w:p>
        </w:tc>
      </w:tr>
    </w:tbl>
    <w:p w14:paraId="1D25775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6AFCF24" w14:textId="77777777" w:rsidTr="005B7138">
        <w:trPr>
          <w:jc w:val="center"/>
        </w:trPr>
        <w:tc>
          <w:tcPr>
            <w:tcW w:w="4536" w:type="dxa"/>
          </w:tcPr>
          <w:p w14:paraId="4160DB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BCE46E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383CE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9B03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D6C0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CA4BE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267AB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A3E0B3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41A6F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1AA57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EE783D4" w14:textId="77777777" w:rsidR="00554D44" w:rsidRDefault="00554D44" w:rsidP="00375205">
      <w:pPr>
        <w:widowControl w:val="0"/>
        <w:spacing w:after="160" w:line="360" w:lineRule="auto"/>
        <w:ind w:firstLine="567"/>
        <w:jc w:val="right"/>
        <w:rPr>
          <w:rFonts w:ascii="GHEA Grapalat" w:hAnsi="GHEA Grapalat"/>
          <w:i/>
        </w:rPr>
      </w:pPr>
    </w:p>
    <w:p w14:paraId="32B9101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0AB25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C70BE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F217AB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26C6C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57"/>
        <w:gridCol w:w="630"/>
        <w:gridCol w:w="630"/>
        <w:gridCol w:w="630"/>
        <w:gridCol w:w="540"/>
        <w:gridCol w:w="540"/>
        <w:gridCol w:w="630"/>
        <w:gridCol w:w="540"/>
        <w:gridCol w:w="630"/>
        <w:gridCol w:w="630"/>
        <w:gridCol w:w="630"/>
        <w:gridCol w:w="630"/>
        <w:gridCol w:w="1349"/>
      </w:tblGrid>
      <w:tr w:rsidR="003B2F27" w:rsidRPr="00F412AC" w14:paraId="31AD360F" w14:textId="77777777" w:rsidTr="005B7138">
        <w:trPr>
          <w:trHeight w:val="363"/>
          <w:jc w:val="center"/>
        </w:trPr>
        <w:tc>
          <w:tcPr>
            <w:tcW w:w="11627" w:type="dxa"/>
            <w:gridSpan w:val="16"/>
          </w:tcPr>
          <w:p w14:paraId="049DB8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C4F6E56" w14:textId="77777777" w:rsidTr="005B7138">
        <w:trPr>
          <w:trHeight w:val="1781"/>
          <w:jc w:val="center"/>
        </w:trPr>
        <w:tc>
          <w:tcPr>
            <w:tcW w:w="1006" w:type="dxa"/>
            <w:vAlign w:val="center"/>
          </w:tcPr>
          <w:p w14:paraId="5CFFAB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55B88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E9415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210DF32" w14:textId="2AE1B63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D578D">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14:paraId="0E239A00" w14:textId="77777777" w:rsidTr="003D578D">
        <w:trPr>
          <w:cantSplit/>
          <w:trHeight w:val="1134"/>
          <w:jc w:val="center"/>
        </w:trPr>
        <w:tc>
          <w:tcPr>
            <w:tcW w:w="1006" w:type="dxa"/>
          </w:tcPr>
          <w:p w14:paraId="4E48A5AB" w14:textId="77777777" w:rsidR="003B2F27" w:rsidRPr="00F412AC" w:rsidRDefault="003B2F27" w:rsidP="005B7138">
            <w:pPr>
              <w:widowControl w:val="0"/>
              <w:spacing w:after="120"/>
              <w:jc w:val="center"/>
              <w:rPr>
                <w:rFonts w:ascii="GHEA Grapalat" w:hAnsi="GHEA Grapalat"/>
                <w:sz w:val="16"/>
              </w:rPr>
            </w:pPr>
          </w:p>
        </w:tc>
        <w:tc>
          <w:tcPr>
            <w:tcW w:w="1212" w:type="dxa"/>
          </w:tcPr>
          <w:p w14:paraId="54087573" w14:textId="77777777" w:rsidR="003B2F27" w:rsidRPr="00F412AC" w:rsidRDefault="003B2F27" w:rsidP="005B7138">
            <w:pPr>
              <w:widowControl w:val="0"/>
              <w:spacing w:after="120"/>
              <w:jc w:val="center"/>
              <w:rPr>
                <w:rFonts w:ascii="GHEA Grapalat" w:hAnsi="GHEA Grapalat"/>
                <w:sz w:val="16"/>
              </w:rPr>
            </w:pPr>
          </w:p>
        </w:tc>
        <w:tc>
          <w:tcPr>
            <w:tcW w:w="843" w:type="dxa"/>
          </w:tcPr>
          <w:p w14:paraId="638E9EEE" w14:textId="77777777" w:rsidR="003B2F27" w:rsidRPr="00F412AC" w:rsidRDefault="003B2F27" w:rsidP="005B7138">
            <w:pPr>
              <w:widowControl w:val="0"/>
              <w:spacing w:after="120"/>
              <w:jc w:val="center"/>
              <w:rPr>
                <w:rFonts w:ascii="GHEA Grapalat" w:hAnsi="GHEA Grapalat"/>
                <w:sz w:val="16"/>
              </w:rPr>
            </w:pPr>
          </w:p>
        </w:tc>
        <w:tc>
          <w:tcPr>
            <w:tcW w:w="557" w:type="dxa"/>
            <w:textDirection w:val="btLr"/>
            <w:vAlign w:val="center"/>
          </w:tcPr>
          <w:p w14:paraId="71740EB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textDirection w:val="btLr"/>
            <w:vAlign w:val="center"/>
          </w:tcPr>
          <w:p w14:paraId="0C655EC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0" w:type="dxa"/>
            <w:textDirection w:val="btLr"/>
            <w:vAlign w:val="center"/>
          </w:tcPr>
          <w:p w14:paraId="27F2633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0" w:type="dxa"/>
            <w:textDirection w:val="btLr"/>
            <w:vAlign w:val="center"/>
          </w:tcPr>
          <w:p w14:paraId="18D439A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0B46FE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5356ED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textDirection w:val="btLr"/>
            <w:vAlign w:val="center"/>
          </w:tcPr>
          <w:p w14:paraId="2DE944D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6902715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1DC3589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6A2AA35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00C8746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252677A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49" w:type="dxa"/>
            <w:vAlign w:val="center"/>
          </w:tcPr>
          <w:p w14:paraId="4FC9DCA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578D" w:rsidRPr="00F412AC" w14:paraId="3C98BB5B" w14:textId="77777777" w:rsidTr="003D578D">
        <w:trPr>
          <w:trHeight w:val="363"/>
          <w:jc w:val="center"/>
        </w:trPr>
        <w:tc>
          <w:tcPr>
            <w:tcW w:w="1006" w:type="dxa"/>
            <w:vAlign w:val="center"/>
          </w:tcPr>
          <w:p w14:paraId="06D7B630" w14:textId="6BDC75A3" w:rsidR="003D578D" w:rsidRPr="00F412AC" w:rsidRDefault="003D578D" w:rsidP="003D578D">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1C750E28" w14:textId="0313ACF1" w:rsidR="003D578D" w:rsidRPr="003D578D" w:rsidRDefault="003D578D" w:rsidP="003D578D">
            <w:pPr>
              <w:widowControl w:val="0"/>
              <w:spacing w:after="120"/>
              <w:jc w:val="center"/>
              <w:rPr>
                <w:rFonts w:ascii="GHEA Grapalat" w:hAnsi="GHEA Grapalat"/>
                <w:sz w:val="16"/>
                <w:szCs w:val="16"/>
                <w:lang w:val="en-US"/>
              </w:rPr>
            </w:pPr>
            <w:r w:rsidRPr="003D578D">
              <w:rPr>
                <w:rFonts w:ascii="GHEA Grapalat" w:hAnsi="GHEA Grapalat"/>
                <w:sz w:val="16"/>
                <w:szCs w:val="16"/>
                <w:lang w:val="en-US"/>
              </w:rPr>
              <w:t>66511110</w:t>
            </w:r>
          </w:p>
        </w:tc>
        <w:tc>
          <w:tcPr>
            <w:tcW w:w="843" w:type="dxa"/>
            <w:vAlign w:val="center"/>
          </w:tcPr>
          <w:p w14:paraId="51ACC948" w14:textId="4E374C3E" w:rsidR="003D578D" w:rsidRPr="00F412AC" w:rsidRDefault="003D578D" w:rsidP="003D578D">
            <w:pPr>
              <w:widowControl w:val="0"/>
              <w:spacing w:after="120"/>
              <w:jc w:val="center"/>
              <w:rPr>
                <w:rFonts w:ascii="GHEA Grapalat" w:hAnsi="GHEA Grapalat"/>
                <w:sz w:val="16"/>
              </w:rPr>
            </w:pPr>
            <w:r w:rsidRPr="003B04EA">
              <w:rPr>
                <w:rFonts w:ascii="GHEA Grapalat" w:hAnsi="GHEA Grapalat"/>
                <w:sz w:val="16"/>
                <w:szCs w:val="16"/>
                <w:lang w:val="en-US"/>
              </w:rPr>
              <w:t>Приобретение страховых услуг</w:t>
            </w:r>
          </w:p>
        </w:tc>
        <w:tc>
          <w:tcPr>
            <w:tcW w:w="557" w:type="dxa"/>
            <w:vAlign w:val="center"/>
          </w:tcPr>
          <w:p w14:paraId="6CB2A433" w14:textId="77777777" w:rsidR="003D578D" w:rsidRPr="00F412AC" w:rsidRDefault="003D578D" w:rsidP="003D578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C521897" w14:textId="77777777" w:rsidR="003D578D" w:rsidRPr="00F412AC" w:rsidRDefault="003D578D" w:rsidP="003D578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486073D"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74D07358"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7BE5DC0B"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3C37938C"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3B243DF2"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78694FD1"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7B27FC22"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4800A441"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5BAA2DD9"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2AADCEAD" w14:textId="77777777" w:rsidR="003D578D" w:rsidRPr="00F412AC" w:rsidRDefault="003D578D" w:rsidP="003D578D">
            <w:pPr>
              <w:widowControl w:val="0"/>
              <w:spacing w:after="120"/>
              <w:jc w:val="center"/>
              <w:rPr>
                <w:rFonts w:ascii="GHEA Grapalat" w:hAnsi="GHEA Grapalat" w:cs="Arial"/>
                <w:sz w:val="16"/>
              </w:rPr>
            </w:pPr>
            <w:r w:rsidRPr="00F412AC">
              <w:rPr>
                <w:rFonts w:ascii="GHEA Grapalat" w:hAnsi="GHEA Grapalat"/>
                <w:sz w:val="16"/>
              </w:rPr>
              <w:t>... %</w:t>
            </w:r>
          </w:p>
        </w:tc>
        <w:tc>
          <w:tcPr>
            <w:tcW w:w="1349" w:type="dxa"/>
            <w:vAlign w:val="center"/>
          </w:tcPr>
          <w:p w14:paraId="68DE8B73" w14:textId="195BCFBF" w:rsidR="003D578D" w:rsidRPr="00E05DB6" w:rsidRDefault="003D578D" w:rsidP="003D578D">
            <w:pPr>
              <w:widowControl w:val="0"/>
              <w:spacing w:after="120"/>
              <w:jc w:val="center"/>
              <w:rPr>
                <w:rFonts w:ascii="GHEA Grapalat" w:hAnsi="GHEA Grapalat"/>
                <w:b/>
                <w:sz w:val="16"/>
                <w:szCs w:val="16"/>
              </w:rPr>
            </w:pPr>
            <w:r w:rsidRPr="00E05DB6">
              <w:rPr>
                <w:rFonts w:ascii="GHEA Grapalat" w:hAnsi="GHEA Grapalat"/>
                <w:sz w:val="16"/>
                <w:szCs w:val="16"/>
              </w:rPr>
              <w:t>В соответствии с частью 6 статьи 15 Закона РА «О закупках»</w:t>
            </w:r>
          </w:p>
        </w:tc>
      </w:tr>
    </w:tbl>
    <w:p w14:paraId="4A58603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098A136" w14:textId="77777777" w:rsidTr="005B7138">
        <w:trPr>
          <w:jc w:val="center"/>
        </w:trPr>
        <w:tc>
          <w:tcPr>
            <w:tcW w:w="4536" w:type="dxa"/>
          </w:tcPr>
          <w:p w14:paraId="3B6FBC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89B8B8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277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BAAB1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E77FB8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BF959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EFA14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0AA7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CCF9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6D901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83DF6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C1760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E376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6FE705" w14:textId="77777777" w:rsidTr="005B7138">
        <w:trPr>
          <w:tblCellSpacing w:w="7" w:type="dxa"/>
          <w:jc w:val="center"/>
        </w:trPr>
        <w:tc>
          <w:tcPr>
            <w:tcW w:w="0" w:type="auto"/>
            <w:gridSpan w:val="2"/>
            <w:vAlign w:val="center"/>
          </w:tcPr>
          <w:p w14:paraId="1C564BE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5AA7C5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E6B3CA7" w14:textId="77777777" w:rsidTr="005B7138">
        <w:trPr>
          <w:tblCellSpacing w:w="7" w:type="dxa"/>
          <w:jc w:val="center"/>
        </w:trPr>
        <w:tc>
          <w:tcPr>
            <w:tcW w:w="0" w:type="auto"/>
            <w:vAlign w:val="center"/>
          </w:tcPr>
          <w:p w14:paraId="27FEA2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EABFF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76B5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E5C3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58FE8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DA933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84D8A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1C09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44578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D80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9739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79A9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3029AC1" w14:textId="77777777" w:rsidR="003B2F27" w:rsidRPr="00AD29CE" w:rsidRDefault="003B2F27" w:rsidP="003B2F27">
      <w:pPr>
        <w:widowControl w:val="0"/>
        <w:spacing w:after="160" w:line="360" w:lineRule="auto"/>
        <w:ind w:firstLine="375"/>
        <w:rPr>
          <w:rFonts w:ascii="GHEA Grapalat" w:hAnsi="GHEA Grapalat"/>
          <w:iCs/>
          <w:color w:val="000000"/>
        </w:rPr>
      </w:pPr>
    </w:p>
    <w:p w14:paraId="65F7878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417F0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57FEA1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744106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9353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939C5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1E15B4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78342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76535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9C6A07" w14:textId="77777777" w:rsidTr="005B7138">
        <w:trPr>
          <w:jc w:val="center"/>
        </w:trPr>
        <w:tc>
          <w:tcPr>
            <w:tcW w:w="357" w:type="dxa"/>
            <w:vMerge w:val="restart"/>
            <w:vAlign w:val="center"/>
          </w:tcPr>
          <w:p w14:paraId="316875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F741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1E55BFF" w14:textId="77777777" w:rsidTr="005B7138">
        <w:trPr>
          <w:jc w:val="center"/>
        </w:trPr>
        <w:tc>
          <w:tcPr>
            <w:tcW w:w="357" w:type="dxa"/>
            <w:vMerge/>
          </w:tcPr>
          <w:p w14:paraId="759C8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02BBD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914D4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F2BBD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C2131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06AE7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0477F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9F0755" w14:textId="77777777" w:rsidTr="005B7138">
        <w:trPr>
          <w:trHeight w:val="1105"/>
          <w:jc w:val="center"/>
        </w:trPr>
        <w:tc>
          <w:tcPr>
            <w:tcW w:w="357" w:type="dxa"/>
            <w:vMerge/>
            <w:tcBorders>
              <w:bottom w:val="single" w:sz="4" w:space="0" w:color="auto"/>
            </w:tcBorders>
          </w:tcPr>
          <w:p w14:paraId="670730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9D34E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A73E4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B0BC1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D07B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B19C2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6548B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4899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D1617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A79DDC2" w14:textId="77777777" w:rsidTr="005B7138">
        <w:trPr>
          <w:jc w:val="center"/>
        </w:trPr>
        <w:tc>
          <w:tcPr>
            <w:tcW w:w="357" w:type="dxa"/>
            <w:vAlign w:val="center"/>
          </w:tcPr>
          <w:p w14:paraId="06E8E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0E33C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8835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10F56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46CF7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36459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BD77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352A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6252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1D2379" w14:textId="77777777" w:rsidTr="005B7138">
        <w:trPr>
          <w:jc w:val="center"/>
        </w:trPr>
        <w:tc>
          <w:tcPr>
            <w:tcW w:w="357" w:type="dxa"/>
          </w:tcPr>
          <w:p w14:paraId="503D1E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3C67D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0CB0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DE0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7BFD5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56622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A345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57674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C662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E68B0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56FB27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483620C" w14:textId="77777777" w:rsidTr="005B7138">
        <w:trPr>
          <w:trHeight w:val="266"/>
          <w:tblCellSpacing w:w="7" w:type="dxa"/>
          <w:jc w:val="center"/>
        </w:trPr>
        <w:tc>
          <w:tcPr>
            <w:tcW w:w="0" w:type="auto"/>
            <w:vAlign w:val="center"/>
          </w:tcPr>
          <w:p w14:paraId="591DE7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37BE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32D0E3" w14:textId="77777777" w:rsidTr="005B7138">
        <w:trPr>
          <w:trHeight w:val="473"/>
          <w:tblCellSpacing w:w="7" w:type="dxa"/>
          <w:jc w:val="center"/>
        </w:trPr>
        <w:tc>
          <w:tcPr>
            <w:tcW w:w="0" w:type="auto"/>
            <w:vAlign w:val="center"/>
          </w:tcPr>
          <w:p w14:paraId="4F55587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300C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654A0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9DD64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6FA6ED" w14:textId="77777777" w:rsidTr="005B7138">
        <w:trPr>
          <w:trHeight w:val="503"/>
          <w:tblCellSpacing w:w="7" w:type="dxa"/>
          <w:jc w:val="center"/>
        </w:trPr>
        <w:tc>
          <w:tcPr>
            <w:tcW w:w="0" w:type="auto"/>
            <w:vAlign w:val="center"/>
          </w:tcPr>
          <w:p w14:paraId="218485F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14CF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5E536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B3BD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872E66" w14:textId="77777777" w:rsidTr="005B7138">
        <w:trPr>
          <w:trHeight w:val="281"/>
          <w:tblCellSpacing w:w="7" w:type="dxa"/>
          <w:jc w:val="center"/>
        </w:trPr>
        <w:tc>
          <w:tcPr>
            <w:tcW w:w="0" w:type="auto"/>
            <w:vAlign w:val="center"/>
          </w:tcPr>
          <w:p w14:paraId="2E639C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8341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0BCE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F74D19" w14:textId="77777777" w:rsidR="003B2F27" w:rsidRDefault="003B2F27" w:rsidP="003B2F27">
      <w:pPr>
        <w:rPr>
          <w:rFonts w:ascii="GHEA Grapalat" w:hAnsi="GHEA Grapalat"/>
        </w:rPr>
      </w:pPr>
      <w:r>
        <w:rPr>
          <w:rFonts w:ascii="GHEA Grapalat" w:hAnsi="GHEA Grapalat"/>
        </w:rPr>
        <w:br w:type="page"/>
      </w:r>
    </w:p>
    <w:p w14:paraId="2E5597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495135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144F85" w14:textId="77777777" w:rsidR="003B2F27" w:rsidRPr="00AD29CE" w:rsidRDefault="003B2F27" w:rsidP="003B2F27">
      <w:pPr>
        <w:widowControl w:val="0"/>
        <w:spacing w:after="160" w:line="360" w:lineRule="auto"/>
        <w:rPr>
          <w:rFonts w:ascii="GHEA Grapalat" w:hAnsi="GHEA Grapalat"/>
        </w:rPr>
      </w:pPr>
    </w:p>
    <w:p w14:paraId="543B636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561483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01BA7F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06931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74642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D6D8E1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F0855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C38EA1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E78919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768B5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18844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CCBD5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2E5D6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ADBFC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A23D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A29065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28843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1C0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5EA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BA20C7" w14:textId="77777777" w:rsidR="003B2F27" w:rsidRPr="00AD29CE" w:rsidRDefault="003B2F27" w:rsidP="005B7138">
            <w:pPr>
              <w:widowControl w:val="0"/>
              <w:spacing w:after="120"/>
              <w:rPr>
                <w:rFonts w:ascii="GHEA Grapalat" w:hAnsi="GHEA Grapalat" w:cs="Sylfaen"/>
              </w:rPr>
            </w:pPr>
          </w:p>
        </w:tc>
      </w:tr>
      <w:tr w:rsidR="003B2F27" w:rsidRPr="00AD29CE" w14:paraId="78B813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7756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7B0349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DDE0022" w14:textId="77777777" w:rsidR="003B2F27" w:rsidRPr="00AD29CE" w:rsidRDefault="003B2F27" w:rsidP="005B7138">
            <w:pPr>
              <w:widowControl w:val="0"/>
              <w:spacing w:after="120"/>
              <w:rPr>
                <w:rFonts w:ascii="GHEA Grapalat" w:hAnsi="GHEA Grapalat" w:cs="Sylfaen"/>
              </w:rPr>
            </w:pPr>
          </w:p>
        </w:tc>
      </w:tr>
    </w:tbl>
    <w:p w14:paraId="48BE1AE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1AEE67" w14:textId="77777777" w:rsidR="003B2F27" w:rsidRDefault="003B2F27" w:rsidP="003B2F27">
      <w:pPr>
        <w:rPr>
          <w:rFonts w:ascii="GHEA Grapalat" w:hAnsi="GHEA Grapalat" w:cs="Sylfaen"/>
        </w:rPr>
      </w:pPr>
      <w:r>
        <w:rPr>
          <w:rFonts w:ascii="GHEA Grapalat" w:hAnsi="GHEA Grapalat" w:cs="Sylfaen"/>
        </w:rPr>
        <w:br w:type="page"/>
      </w:r>
    </w:p>
    <w:p w14:paraId="6438C12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55F56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696C98C" w14:textId="77777777" w:rsidTr="005B7138">
        <w:tc>
          <w:tcPr>
            <w:tcW w:w="4785" w:type="dxa"/>
          </w:tcPr>
          <w:p w14:paraId="2CB4C8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E8E5D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BED98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ACB9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4B168AB" w14:textId="77777777" w:rsidTr="005B7138">
        <w:trPr>
          <w:tblCellSpacing w:w="7" w:type="dxa"/>
          <w:jc w:val="center"/>
        </w:trPr>
        <w:tc>
          <w:tcPr>
            <w:tcW w:w="0" w:type="auto"/>
            <w:vAlign w:val="center"/>
          </w:tcPr>
          <w:p w14:paraId="2A66CD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EBCA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CBD8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396A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BFD486" w14:textId="77777777" w:rsidTr="005B7138">
        <w:trPr>
          <w:tblCellSpacing w:w="7" w:type="dxa"/>
          <w:jc w:val="center"/>
        </w:trPr>
        <w:tc>
          <w:tcPr>
            <w:tcW w:w="0" w:type="auto"/>
            <w:vAlign w:val="center"/>
          </w:tcPr>
          <w:p w14:paraId="450932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CE426A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7ACBF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3D2B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9705A6D" w14:textId="77777777" w:rsidTr="005B7138">
        <w:trPr>
          <w:tblCellSpacing w:w="7" w:type="dxa"/>
          <w:jc w:val="center"/>
        </w:trPr>
        <w:tc>
          <w:tcPr>
            <w:tcW w:w="0" w:type="auto"/>
            <w:vAlign w:val="center"/>
          </w:tcPr>
          <w:p w14:paraId="1C48D7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6DB97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49E5C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C010FD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FCA3B78"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3C584E8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2CA36B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2A0D202" w14:textId="77777777" w:rsidR="003A45B5" w:rsidRPr="00A33C34" w:rsidRDefault="003A45B5" w:rsidP="003A45B5">
      <w:pPr>
        <w:jc w:val="center"/>
        <w:rPr>
          <w:rFonts w:ascii="GHEA Grapalat" w:hAnsi="GHEA Grapalat" w:cs="GHEA Grapalat"/>
        </w:rPr>
      </w:pPr>
    </w:p>
    <w:p w14:paraId="2EA568E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AB7098B" w14:textId="77777777" w:rsidR="003A45B5" w:rsidRPr="00A33C34" w:rsidRDefault="003A45B5" w:rsidP="003A45B5">
      <w:pPr>
        <w:jc w:val="center"/>
        <w:rPr>
          <w:rFonts w:ascii="GHEA Grapalat" w:hAnsi="GHEA Grapalat" w:cs="GHEA Grapalat"/>
          <w:lang w:val="hy-AM"/>
        </w:rPr>
      </w:pPr>
    </w:p>
    <w:p w14:paraId="7AF5CAD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274C1C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39BC98" w14:textId="77777777" w:rsidR="003A45B5" w:rsidRPr="00A33C34" w:rsidRDefault="003A45B5" w:rsidP="003A45B5">
      <w:pPr>
        <w:rPr>
          <w:rFonts w:ascii="GHEA Grapalat" w:hAnsi="GHEA Grapalat"/>
          <w:vertAlign w:val="superscript"/>
          <w:lang w:val="es-ES"/>
        </w:rPr>
      </w:pPr>
    </w:p>
    <w:p w14:paraId="0604BE8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F0E1A6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B18E28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B806F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F070C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D2422FD" w14:textId="77777777" w:rsidR="003A45B5" w:rsidRPr="00A33C34" w:rsidRDefault="003A45B5" w:rsidP="003A45B5">
      <w:pPr>
        <w:rPr>
          <w:rFonts w:ascii="GHEA Grapalat" w:hAnsi="GHEA Grapalat" w:cs="Sylfaen"/>
          <w:sz w:val="20"/>
          <w:szCs w:val="20"/>
          <w:lang w:val="es-ES"/>
        </w:rPr>
      </w:pPr>
    </w:p>
    <w:p w14:paraId="4E5F3ECB"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6F8DE65" w14:textId="77777777" w:rsidR="003A45B5" w:rsidRPr="00A33C34" w:rsidRDefault="003A45B5" w:rsidP="003A45B5">
      <w:pPr>
        <w:jc w:val="center"/>
        <w:rPr>
          <w:rFonts w:ascii="GHEA Grapalat" w:hAnsi="GHEA Grapalat" w:cs="GHEA Grapalat"/>
          <w:lang w:val="es-ES"/>
        </w:rPr>
      </w:pPr>
    </w:p>
    <w:p w14:paraId="04788AB5" w14:textId="77777777" w:rsidR="003A45B5" w:rsidRPr="00A33C34" w:rsidRDefault="003A45B5" w:rsidP="003A45B5">
      <w:pPr>
        <w:ind w:firstLine="709"/>
        <w:rPr>
          <w:lang w:val="es-ES"/>
        </w:rPr>
      </w:pPr>
    </w:p>
    <w:p w14:paraId="1F6DF635" w14:textId="77777777" w:rsidR="003A45B5" w:rsidRPr="00A33C34" w:rsidRDefault="003A45B5" w:rsidP="003A45B5">
      <w:pPr>
        <w:ind w:firstLine="709"/>
        <w:rPr>
          <w:lang w:val="es-ES"/>
        </w:rPr>
      </w:pPr>
    </w:p>
    <w:p w14:paraId="588B086C" w14:textId="77777777" w:rsidR="003A45B5" w:rsidRPr="00A33C34" w:rsidRDefault="003A45B5" w:rsidP="003A45B5">
      <w:pPr>
        <w:ind w:firstLine="709"/>
        <w:rPr>
          <w:lang w:val="es-ES"/>
        </w:rPr>
      </w:pPr>
    </w:p>
    <w:p w14:paraId="68CF07C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96A306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CF30A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C8AB6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84AD0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E483F" w14:textId="77777777" w:rsidR="003A45B5" w:rsidRPr="00A33C34" w:rsidRDefault="003A45B5" w:rsidP="003A45B5">
      <w:pPr>
        <w:jc w:val="center"/>
        <w:rPr>
          <w:rFonts w:ascii="GHEA Grapalat" w:hAnsi="GHEA Grapalat" w:cs="Sylfaen"/>
          <w:sz w:val="16"/>
          <w:szCs w:val="16"/>
          <w:lang w:val="es-ES"/>
        </w:rPr>
      </w:pPr>
    </w:p>
    <w:p w14:paraId="1C5671E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91AB6" w14:textId="77777777" w:rsidR="00132757" w:rsidRDefault="00132757">
      <w:r>
        <w:separator/>
      </w:r>
    </w:p>
  </w:endnote>
  <w:endnote w:type="continuationSeparator" w:id="0">
    <w:p w14:paraId="0DE1FBA1" w14:textId="77777777" w:rsidR="00132757" w:rsidRDefault="0013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3A140E" w14:textId="4E657576"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645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7661D" w14:textId="77777777" w:rsidR="00132757" w:rsidRDefault="00132757">
      <w:r>
        <w:separator/>
      </w:r>
    </w:p>
  </w:footnote>
  <w:footnote w:type="continuationSeparator" w:id="0">
    <w:p w14:paraId="66678D7D" w14:textId="77777777" w:rsidR="00132757" w:rsidRDefault="00132757">
      <w:r>
        <w:continuationSeparator/>
      </w:r>
    </w:p>
  </w:footnote>
  <w:footnote w:id="1">
    <w:p w14:paraId="07CC115C" w14:textId="77777777" w:rsidR="004477E1" w:rsidRDefault="004477E1" w:rsidP="00720627">
      <w:pPr>
        <w:pStyle w:val="FootnoteText"/>
        <w:jc w:val="both"/>
        <w:rPr>
          <w:rFonts w:asciiTheme="minorHAnsi" w:hAnsiTheme="minorHAnsi"/>
        </w:rPr>
      </w:pPr>
    </w:p>
    <w:p w14:paraId="3AC29B7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6D1E72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9EEB90"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4BFC5F5"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1A2F42" w14:textId="77777777" w:rsidR="004477E1" w:rsidRPr="004D0297" w:rsidRDefault="004477E1">
      <w:pPr>
        <w:pStyle w:val="FootnoteText"/>
      </w:pPr>
    </w:p>
  </w:footnote>
  <w:footnote w:id="2">
    <w:p w14:paraId="1391BAD8"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58B9A298"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9F8EE9" w14:textId="77777777" w:rsidR="004477E1" w:rsidRPr="000811C1" w:rsidRDefault="004477E1">
      <w:pPr>
        <w:pStyle w:val="FootnoteText"/>
        <w:rPr>
          <w:lang w:val="af-ZA"/>
        </w:rPr>
      </w:pPr>
    </w:p>
  </w:footnote>
  <w:footnote w:id="4">
    <w:p w14:paraId="73B8E741"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8CB149"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B79FCFD" w14:textId="77777777" w:rsidR="004477E1" w:rsidRPr="000811C1" w:rsidRDefault="004477E1" w:rsidP="0027573B">
      <w:pPr>
        <w:pStyle w:val="FootnoteText"/>
        <w:rPr>
          <w:rFonts w:ascii="Sylfaen" w:hAnsi="Sylfaen"/>
          <w:sz w:val="18"/>
          <w:szCs w:val="18"/>
        </w:rPr>
      </w:pPr>
    </w:p>
  </w:footnote>
  <w:footnote w:id="6">
    <w:p w14:paraId="61EB239D"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ABF42EC" w14:textId="77777777" w:rsidR="004477E1" w:rsidRDefault="004477E1" w:rsidP="006B3E56">
      <w:pPr>
        <w:jc w:val="both"/>
      </w:pPr>
    </w:p>
    <w:p w14:paraId="5677262F" w14:textId="77777777" w:rsidR="004477E1" w:rsidRPr="008444F1" w:rsidRDefault="004477E1" w:rsidP="006B3E56">
      <w:pPr>
        <w:jc w:val="both"/>
        <w:rPr>
          <w:i/>
        </w:rPr>
      </w:pPr>
    </w:p>
    <w:p w14:paraId="3400B9BC"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AE220E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156CA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F60CA0" w14:textId="77777777" w:rsidR="004477E1" w:rsidRDefault="004477E1" w:rsidP="006B3E56">
      <w:pPr>
        <w:jc w:val="both"/>
        <w:rPr>
          <w:rFonts w:ascii="GHEA Grapalat" w:hAnsi="GHEA Grapalat"/>
          <w:sz w:val="20"/>
          <w:szCs w:val="20"/>
          <w:lang w:val="af-ZA"/>
        </w:rPr>
      </w:pPr>
    </w:p>
    <w:p w14:paraId="7A4F1463" w14:textId="77777777" w:rsidR="004477E1" w:rsidRDefault="004477E1" w:rsidP="006B3E56">
      <w:pPr>
        <w:pStyle w:val="FootnoteText"/>
        <w:rPr>
          <w:rFonts w:asciiTheme="minorHAnsi" w:hAnsiTheme="minorHAnsi"/>
          <w:lang w:val="af-ZA"/>
        </w:rPr>
      </w:pPr>
    </w:p>
    <w:p w14:paraId="625A524A" w14:textId="77777777" w:rsidR="005C310A" w:rsidRDefault="005C310A" w:rsidP="006B3E56">
      <w:pPr>
        <w:pStyle w:val="FootnoteText"/>
        <w:rPr>
          <w:rFonts w:asciiTheme="minorHAnsi" w:hAnsiTheme="minorHAnsi"/>
          <w:lang w:val="af-ZA"/>
        </w:rPr>
      </w:pPr>
    </w:p>
    <w:p w14:paraId="18D79B63" w14:textId="77777777" w:rsidR="005C310A" w:rsidRDefault="005C310A" w:rsidP="006B3E56">
      <w:pPr>
        <w:pStyle w:val="FootnoteText"/>
        <w:rPr>
          <w:rFonts w:asciiTheme="minorHAnsi" w:hAnsiTheme="minorHAnsi"/>
          <w:lang w:val="af-ZA"/>
        </w:rPr>
      </w:pPr>
    </w:p>
    <w:p w14:paraId="5F208DBA" w14:textId="77777777" w:rsidR="005C310A" w:rsidRDefault="005C310A" w:rsidP="006B3E56">
      <w:pPr>
        <w:pStyle w:val="FootnoteText"/>
        <w:rPr>
          <w:rFonts w:asciiTheme="minorHAnsi" w:hAnsiTheme="minorHAnsi"/>
          <w:lang w:val="af-ZA"/>
        </w:rPr>
      </w:pPr>
    </w:p>
    <w:p w14:paraId="74F35F0A" w14:textId="77777777" w:rsidR="005C310A" w:rsidRDefault="005C310A" w:rsidP="006B3E56">
      <w:pPr>
        <w:pStyle w:val="FootnoteText"/>
        <w:rPr>
          <w:rFonts w:asciiTheme="minorHAnsi" w:hAnsiTheme="minorHAnsi"/>
          <w:lang w:val="af-ZA"/>
        </w:rPr>
      </w:pPr>
    </w:p>
    <w:p w14:paraId="768C689C" w14:textId="77777777" w:rsidR="005C310A" w:rsidRDefault="005C310A" w:rsidP="006B3E56">
      <w:pPr>
        <w:pStyle w:val="FootnoteText"/>
        <w:rPr>
          <w:rFonts w:asciiTheme="minorHAnsi" w:hAnsiTheme="minorHAnsi"/>
          <w:lang w:val="af-ZA"/>
        </w:rPr>
      </w:pPr>
    </w:p>
    <w:p w14:paraId="2F43F23C" w14:textId="77777777" w:rsidR="005C310A" w:rsidRDefault="005C310A" w:rsidP="006B3E56">
      <w:pPr>
        <w:pStyle w:val="FootnoteText"/>
        <w:rPr>
          <w:rFonts w:asciiTheme="minorHAnsi" w:hAnsiTheme="minorHAnsi"/>
          <w:lang w:val="af-ZA"/>
        </w:rPr>
      </w:pPr>
    </w:p>
    <w:p w14:paraId="01581A8B" w14:textId="77777777" w:rsidR="005C310A" w:rsidRDefault="005C310A" w:rsidP="006B3E56">
      <w:pPr>
        <w:pStyle w:val="FootnoteText"/>
        <w:rPr>
          <w:rFonts w:asciiTheme="minorHAnsi" w:hAnsiTheme="minorHAnsi"/>
          <w:lang w:val="af-ZA"/>
        </w:rPr>
      </w:pPr>
    </w:p>
  </w:footnote>
  <w:footnote w:id="8">
    <w:p w14:paraId="37E1EE79" w14:textId="77777777" w:rsidR="005C310A" w:rsidRDefault="005C310A" w:rsidP="005C310A">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27DC4F6" w14:textId="77777777" w:rsidR="00275B26" w:rsidRDefault="00275B26" w:rsidP="005C310A">
      <w:pPr>
        <w:pStyle w:val="FootnoteText"/>
        <w:rPr>
          <w:rFonts w:ascii="GHEA Grapalat" w:hAnsi="GHEA Grapalat"/>
          <w:i/>
        </w:rPr>
      </w:pPr>
    </w:p>
    <w:p w14:paraId="6360145D" w14:textId="77777777" w:rsidR="00275B26" w:rsidRDefault="00275B26" w:rsidP="005C310A">
      <w:pPr>
        <w:pStyle w:val="FootnoteText"/>
        <w:rPr>
          <w:rFonts w:ascii="GHEA Grapalat" w:hAnsi="GHEA Grapalat"/>
          <w:i/>
        </w:rPr>
      </w:pPr>
    </w:p>
    <w:p w14:paraId="7639A5AD" w14:textId="77777777" w:rsidR="00275B26" w:rsidRDefault="00275B26" w:rsidP="005C310A">
      <w:pPr>
        <w:pStyle w:val="FootnoteText"/>
        <w:rPr>
          <w:rFonts w:ascii="GHEA Grapalat" w:hAnsi="GHEA Grapalat"/>
          <w:i/>
        </w:rPr>
      </w:pPr>
    </w:p>
    <w:p w14:paraId="3A832F28" w14:textId="2C5509E7" w:rsidR="00275B26" w:rsidRPr="00275B26" w:rsidRDefault="00275B26" w:rsidP="00275B26">
      <w:pPr>
        <w:pStyle w:val="FootnoteText"/>
        <w:spacing w:line="360" w:lineRule="auto"/>
        <w:ind w:firstLine="708"/>
        <w:jc w:val="both"/>
        <w:rPr>
          <w:rFonts w:ascii="GHEA Grapalat" w:hAnsi="GHEA Grapalat"/>
          <w:b/>
          <w:color w:val="EE0000"/>
          <w:sz w:val="28"/>
          <w:szCs w:val="28"/>
          <w:lang w:val="hy-AM"/>
        </w:rPr>
      </w:pPr>
      <w:r w:rsidRPr="00275B26">
        <w:rPr>
          <w:rFonts w:ascii="GHEA Grapalat" w:hAnsi="GHEA Grapalat"/>
          <w:b/>
          <w:color w:val="EE0000"/>
          <w:sz w:val="28"/>
          <w:szCs w:val="28"/>
          <w:lang w:val="hy-AM"/>
        </w:rPr>
        <w:t>С</w:t>
      </w:r>
      <w:r w:rsidRPr="00884354">
        <w:rPr>
          <w:rFonts w:ascii="GHEA Grapalat" w:hAnsi="GHEA Grapalat"/>
          <w:b/>
          <w:color w:val="EE0000"/>
          <w:sz w:val="28"/>
          <w:szCs w:val="28"/>
          <w:lang w:val="hy-AM"/>
        </w:rPr>
        <w:t xml:space="preserve"> данным приложением необходимо также предоставить </w:t>
      </w:r>
      <w:r w:rsidRPr="00275B26">
        <w:rPr>
          <w:rFonts w:ascii="GHEA Grapalat" w:hAnsi="GHEA Grapalat"/>
          <w:b/>
          <w:color w:val="EE0000"/>
          <w:sz w:val="28"/>
          <w:szCs w:val="28"/>
          <w:lang w:val="hy-AM"/>
        </w:rPr>
        <w:t>документ, подтверждающий право на оказание соответствующих страховых услуг</w:t>
      </w:r>
      <w:r w:rsidR="007D5C14" w:rsidRPr="007D5C14">
        <w:rPr>
          <w:rFonts w:ascii="GHEA Grapalat" w:hAnsi="GHEA Grapalat"/>
          <w:b/>
          <w:color w:val="EE0000"/>
          <w:sz w:val="28"/>
          <w:szCs w:val="28"/>
        </w:rPr>
        <w:t xml:space="preserve"> (</w:t>
      </w:r>
      <w:r w:rsidR="007D5C14">
        <w:rPr>
          <w:rFonts w:ascii="GHEA Grapalat" w:hAnsi="GHEA Grapalat"/>
          <w:b/>
          <w:color w:val="EE0000"/>
          <w:sz w:val="28"/>
          <w:szCs w:val="28"/>
        </w:rPr>
        <w:t>лицензия</w:t>
      </w:r>
      <w:r w:rsidR="007D5C14" w:rsidRPr="007D5C14">
        <w:rPr>
          <w:rFonts w:ascii="GHEA Grapalat" w:hAnsi="GHEA Grapalat"/>
          <w:b/>
          <w:color w:val="EE0000"/>
          <w:sz w:val="28"/>
          <w:szCs w:val="28"/>
        </w:rPr>
        <w:t>)</w:t>
      </w:r>
      <w:r w:rsidRPr="00275B26">
        <w:rPr>
          <w:rFonts w:ascii="GHEA Grapalat" w:hAnsi="GHEA Grapalat"/>
          <w:b/>
          <w:color w:val="EE0000"/>
          <w:sz w:val="28"/>
          <w:szCs w:val="28"/>
          <w:lang w:val="hy-AM"/>
        </w:rPr>
        <w:t xml:space="preserve"> </w:t>
      </w:r>
      <w:r w:rsidR="007D5C14">
        <w:rPr>
          <w:rFonts w:ascii="GHEA Grapalat" w:hAnsi="GHEA Grapalat"/>
          <w:b/>
          <w:color w:val="EE0000"/>
          <w:sz w:val="28"/>
          <w:szCs w:val="28"/>
        </w:rPr>
        <w:t>и</w:t>
      </w:r>
      <w:r w:rsidRPr="00275B26">
        <w:rPr>
          <w:rFonts w:ascii="GHEA Grapalat" w:hAnsi="GHEA Grapalat"/>
          <w:b/>
          <w:color w:val="EE0000"/>
          <w:sz w:val="28"/>
          <w:szCs w:val="28"/>
          <w:lang w:val="hy-AM"/>
        </w:rPr>
        <w:t xml:space="preserve"> проект договора страхования</w:t>
      </w:r>
      <w:r w:rsidRPr="00884354">
        <w:rPr>
          <w:rFonts w:ascii="GHEA Grapalat" w:hAnsi="GHEA Grapalat"/>
          <w:b/>
          <w:color w:val="EE0000"/>
          <w:sz w:val="28"/>
          <w:szCs w:val="28"/>
          <w:lang w:val="hy-AM"/>
        </w:rPr>
        <w:t xml:space="preserve">, а также </w:t>
      </w:r>
      <w:r w:rsidRPr="00275B26">
        <w:rPr>
          <w:rFonts w:ascii="GHEA Grapalat" w:hAnsi="GHEA Grapalat"/>
          <w:b/>
          <w:color w:val="EE0000"/>
          <w:sz w:val="28"/>
          <w:szCs w:val="28"/>
          <w:lang w:val="hy-AM"/>
        </w:rPr>
        <w:t>копии сертификатов ISO систем управления качеством и систем безопасности информационных технологий.</w:t>
      </w:r>
    </w:p>
    <w:p w14:paraId="1588F1C9" w14:textId="77777777" w:rsidR="00275B26" w:rsidRDefault="00275B26" w:rsidP="005C310A">
      <w:pPr>
        <w:pStyle w:val="FootnoteText"/>
        <w:rPr>
          <w:rFonts w:ascii="GHEA Grapalat" w:hAnsi="GHEA Grapalat"/>
          <w:i/>
        </w:rPr>
      </w:pPr>
    </w:p>
    <w:p w14:paraId="51AF84DA" w14:textId="32438ED7" w:rsidR="00275B26" w:rsidRPr="00A25D1B" w:rsidRDefault="00275B26" w:rsidP="005C310A">
      <w:pPr>
        <w:pStyle w:val="FootnoteText"/>
      </w:pPr>
    </w:p>
  </w:footnote>
  <w:footnote w:id="9">
    <w:p w14:paraId="48CCF3DF"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9B49224"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F577102" w14:textId="77777777" w:rsidR="004477E1" w:rsidRPr="00D3436F" w:rsidRDefault="004477E1">
      <w:pPr>
        <w:pStyle w:val="FootnoteText"/>
        <w:rPr>
          <w:lang w:val="es-ES"/>
        </w:rPr>
      </w:pPr>
    </w:p>
  </w:footnote>
  <w:footnote w:id="11">
    <w:p w14:paraId="1C71E70E"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B9B6F6" w14:textId="77777777" w:rsidR="004477E1" w:rsidRPr="008842CE" w:rsidRDefault="004477E1" w:rsidP="000A214C">
      <w:pPr>
        <w:pStyle w:val="FootnoteText"/>
        <w:jc w:val="both"/>
        <w:rPr>
          <w:rFonts w:ascii="GHEA Grapalat" w:hAnsi="GHEA Grapalat"/>
        </w:rPr>
      </w:pPr>
    </w:p>
  </w:footnote>
  <w:footnote w:id="12">
    <w:p w14:paraId="67ACE204" w14:textId="77777777" w:rsidR="004477E1" w:rsidRPr="008842CE" w:rsidRDefault="004477E1" w:rsidP="000A214C">
      <w:pPr>
        <w:pStyle w:val="FootnoteText"/>
        <w:jc w:val="both"/>
      </w:pPr>
    </w:p>
  </w:footnote>
  <w:footnote w:id="13">
    <w:p w14:paraId="1A83CFCB"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DC7604F"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4C68E10"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44F414"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05444E8" w14:textId="77777777" w:rsidR="004477E1" w:rsidRPr="00EA7C34" w:rsidRDefault="004477E1">
      <w:pPr>
        <w:pStyle w:val="FootnoteText"/>
        <w:rPr>
          <w:rFonts w:ascii="Sylfaen" w:hAnsi="Sylfaen"/>
        </w:rPr>
      </w:pPr>
    </w:p>
  </w:footnote>
  <w:footnote w:id="15">
    <w:p w14:paraId="6BE4677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B1ED26A"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787B0BA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37B6CD3"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510A9C10"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1F12019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D47173" w14:textId="77777777" w:rsidR="004477E1" w:rsidRPr="00CA2754" w:rsidRDefault="004477E1" w:rsidP="003B2F27">
      <w:pPr>
        <w:pStyle w:val="FootnoteText"/>
        <w:jc w:val="both"/>
        <w:rPr>
          <w:sz w:val="2"/>
          <w:szCs w:val="2"/>
        </w:rPr>
      </w:pPr>
    </w:p>
  </w:footnote>
  <w:footnote w:id="21">
    <w:p w14:paraId="41110FF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1BCF"/>
    <w:rsid w:val="00052084"/>
    <w:rsid w:val="000537FF"/>
    <w:rsid w:val="00053BFB"/>
    <w:rsid w:val="000540F1"/>
    <w:rsid w:val="00054F54"/>
    <w:rsid w:val="000550DA"/>
    <w:rsid w:val="00055129"/>
    <w:rsid w:val="00055195"/>
    <w:rsid w:val="0005589A"/>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27B"/>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61D3"/>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1704"/>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D15"/>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82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199"/>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43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4B2"/>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AA3"/>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B4B"/>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B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EA"/>
    <w:rsid w:val="002C4DBF"/>
    <w:rsid w:val="002C4FA1"/>
    <w:rsid w:val="002C5710"/>
    <w:rsid w:val="002C5A1D"/>
    <w:rsid w:val="002C605B"/>
    <w:rsid w:val="002C6CF7"/>
    <w:rsid w:val="002C7037"/>
    <w:rsid w:val="002C7C6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28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3B1"/>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78D"/>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6C"/>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60D"/>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1F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6F9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1FC"/>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10A"/>
    <w:rsid w:val="005C4C12"/>
    <w:rsid w:val="005C6159"/>
    <w:rsid w:val="005C6264"/>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51"/>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F46"/>
    <w:rsid w:val="00675436"/>
    <w:rsid w:val="00675740"/>
    <w:rsid w:val="0067579A"/>
    <w:rsid w:val="00675CA2"/>
    <w:rsid w:val="00675E0D"/>
    <w:rsid w:val="00676178"/>
    <w:rsid w:val="00677658"/>
    <w:rsid w:val="00680E83"/>
    <w:rsid w:val="00681F45"/>
    <w:rsid w:val="00682931"/>
    <w:rsid w:val="00682E8D"/>
    <w:rsid w:val="0068502F"/>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0C"/>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1F7"/>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849"/>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C14"/>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DA5"/>
    <w:rsid w:val="00826E9C"/>
    <w:rsid w:val="00830036"/>
    <w:rsid w:val="00830445"/>
    <w:rsid w:val="00830700"/>
    <w:rsid w:val="00830AD3"/>
    <w:rsid w:val="00831C52"/>
    <w:rsid w:val="00831DC3"/>
    <w:rsid w:val="008326D8"/>
    <w:rsid w:val="0083296C"/>
    <w:rsid w:val="00832AB3"/>
    <w:rsid w:val="008337F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882"/>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5F7C"/>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954"/>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BA4"/>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3B8"/>
    <w:rsid w:val="00A63445"/>
    <w:rsid w:val="00A63D83"/>
    <w:rsid w:val="00A63DCA"/>
    <w:rsid w:val="00A63EB8"/>
    <w:rsid w:val="00A64339"/>
    <w:rsid w:val="00A644AB"/>
    <w:rsid w:val="00A65307"/>
    <w:rsid w:val="00A65C38"/>
    <w:rsid w:val="00A6609C"/>
    <w:rsid w:val="00A660B5"/>
    <w:rsid w:val="00A660E4"/>
    <w:rsid w:val="00A66431"/>
    <w:rsid w:val="00A6756D"/>
    <w:rsid w:val="00A677CD"/>
    <w:rsid w:val="00A67EAC"/>
    <w:rsid w:val="00A70355"/>
    <w:rsid w:val="00A70A2B"/>
    <w:rsid w:val="00A7178B"/>
    <w:rsid w:val="00A71BBC"/>
    <w:rsid w:val="00A731B5"/>
    <w:rsid w:val="00A733CC"/>
    <w:rsid w:val="00A738F6"/>
    <w:rsid w:val="00A741A8"/>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A6"/>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6A9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575"/>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9C4"/>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5B2B"/>
    <w:rsid w:val="00B8636F"/>
    <w:rsid w:val="00B86BCB"/>
    <w:rsid w:val="00B86C5F"/>
    <w:rsid w:val="00B86FB7"/>
    <w:rsid w:val="00B87CCC"/>
    <w:rsid w:val="00B9100A"/>
    <w:rsid w:val="00B925B0"/>
    <w:rsid w:val="00B92991"/>
    <w:rsid w:val="00B92CA7"/>
    <w:rsid w:val="00B9314E"/>
    <w:rsid w:val="00B932B8"/>
    <w:rsid w:val="00B941D0"/>
    <w:rsid w:val="00B95FE0"/>
    <w:rsid w:val="00B96865"/>
    <w:rsid w:val="00B96B73"/>
    <w:rsid w:val="00B975FA"/>
    <w:rsid w:val="00B9778A"/>
    <w:rsid w:val="00B9796D"/>
    <w:rsid w:val="00B97FA8"/>
    <w:rsid w:val="00BA146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D71"/>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9FC"/>
    <w:rsid w:val="00C0413D"/>
    <w:rsid w:val="00C04176"/>
    <w:rsid w:val="00C046E3"/>
    <w:rsid w:val="00C054A7"/>
    <w:rsid w:val="00C061D3"/>
    <w:rsid w:val="00C061DC"/>
    <w:rsid w:val="00C062F8"/>
    <w:rsid w:val="00C06409"/>
    <w:rsid w:val="00C07F24"/>
    <w:rsid w:val="00C122A6"/>
    <w:rsid w:val="00C1234F"/>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99"/>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2D0"/>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73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7B"/>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00E"/>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08B"/>
    <w:rsid w:val="00DF660F"/>
    <w:rsid w:val="00DF749E"/>
    <w:rsid w:val="00E00AD1"/>
    <w:rsid w:val="00E00ED8"/>
    <w:rsid w:val="00E01503"/>
    <w:rsid w:val="00E01593"/>
    <w:rsid w:val="00E020C1"/>
    <w:rsid w:val="00E02F60"/>
    <w:rsid w:val="00E040F0"/>
    <w:rsid w:val="00E04589"/>
    <w:rsid w:val="00E045AE"/>
    <w:rsid w:val="00E046C2"/>
    <w:rsid w:val="00E04772"/>
    <w:rsid w:val="00E04FA9"/>
    <w:rsid w:val="00E05DB6"/>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DE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AB"/>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BC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AF"/>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AFE"/>
    <w:rsid w:val="00EE3925"/>
    <w:rsid w:val="00EE3BDD"/>
    <w:rsid w:val="00EE4047"/>
    <w:rsid w:val="00EE4CF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51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3F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D5C"/>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E7B4B"/>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63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UnresolvedMention">
    <w:name w:val="Unresolved Mention"/>
    <w:basedOn w:val="DefaultParagraphFont"/>
    <w:uiPriority w:val="99"/>
    <w:semiHidden/>
    <w:unhideWhenUsed/>
    <w:rsid w:val="009D7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2E014-028E-4BE8-AA5C-FD0ADCCE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3808</TotalTime>
  <Pages>82</Pages>
  <Words>18388</Words>
  <Characters>104817</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Ghazaryan</cp:lastModifiedBy>
  <cp:revision>1931</cp:revision>
  <cp:lastPrinted>2018-02-16T07:12:00Z</cp:lastPrinted>
  <dcterms:created xsi:type="dcterms:W3CDTF">2019-10-28T07:04:00Z</dcterms:created>
  <dcterms:modified xsi:type="dcterms:W3CDTF">2026-05-11T13:23:00Z</dcterms:modified>
</cp:coreProperties>
</file>