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DB0B0C" w:rsidRPr="004070D1">
        <w:rPr>
          <w:rFonts w:ascii="GHEA Grapalat" w:hAnsi="GHEA Grapalat"/>
          <w:i w:val="0"/>
          <w:lang w:val="af-ZA"/>
        </w:rPr>
        <w:t>6</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D87577">
        <w:rPr>
          <w:rFonts w:ascii="GHEA Grapalat" w:hAnsi="GHEA Grapalat"/>
          <w:i w:val="0"/>
          <w:lang w:val="ru-RU"/>
        </w:rPr>
        <w:t>մայիսի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DB0B0C" w:rsidRPr="004070D1">
        <w:rPr>
          <w:rFonts w:ascii="GHEA Grapalat" w:hAnsi="GHEA Grapalat"/>
          <w:i w:val="0"/>
          <w:lang w:val="af-ZA"/>
        </w:rPr>
        <w:t>12</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D87577" w:rsidRPr="00D87577">
        <w:rPr>
          <w:rFonts w:ascii="GHEA Grapalat" w:hAnsi="GHEA Grapalat"/>
          <w:i w:val="0"/>
          <w:lang w:val="af-ZA"/>
        </w:rPr>
        <w:t>2</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B95ACA" w:rsidRPr="0033523A" w:rsidRDefault="009020ED" w:rsidP="00B95ACA">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4070D1" w:rsidRPr="004070D1">
        <w:rPr>
          <w:rFonts w:ascii="GHEA Grapalat" w:hAnsi="GHEA Grapalat"/>
          <w:i w:val="0"/>
          <w:lang w:val="af-ZA"/>
        </w:rPr>
        <w:t>6</w:t>
      </w:r>
      <w:r w:rsidR="00D87577">
        <w:rPr>
          <w:rFonts w:ascii="GHEA Grapalat" w:hAnsi="GHEA Grapalat"/>
          <w:i w:val="0"/>
          <w:lang w:val="af-ZA"/>
        </w:rPr>
        <w:t>/</w:t>
      </w:r>
      <w:r w:rsidR="00D87577" w:rsidRPr="00D87577">
        <w:rPr>
          <w:rFonts w:ascii="GHEA Grapalat" w:hAnsi="GHEA Grapalat"/>
          <w:i w:val="0"/>
          <w:lang w:val="af-ZA"/>
        </w:rPr>
        <w:t>1</w:t>
      </w:r>
      <w:r w:rsidR="00D87577" w:rsidRPr="0033523A">
        <w:rPr>
          <w:rFonts w:ascii="GHEA Grapalat" w:hAnsi="GHEA Grapalat"/>
          <w:i w:val="0"/>
          <w:lang w:val="af-ZA"/>
        </w:rPr>
        <w:t>6</w:t>
      </w:r>
    </w:p>
    <w:p w:rsidR="004070D1" w:rsidRPr="004D625B" w:rsidRDefault="004070D1" w:rsidP="00B95ACA">
      <w:pPr>
        <w:pStyle w:val="a3"/>
        <w:spacing w:line="240" w:lineRule="auto"/>
        <w:jc w:val="center"/>
        <w:rPr>
          <w:rFonts w:ascii="GHEA Grapalat" w:hAnsi="GHEA Grapalat"/>
          <w:i w:val="0"/>
          <w:color w:val="FF0000"/>
          <w:lang w:val="af-ZA"/>
        </w:rPr>
      </w:pPr>
    </w:p>
    <w:p w:rsidR="00B24F59" w:rsidRPr="00F5465D" w:rsidRDefault="00B24F59" w:rsidP="00B24F59">
      <w:pPr>
        <w:pStyle w:val="a3"/>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009F0A96">
        <w:rPr>
          <w:rFonts w:ascii="GHEA Grapalat" w:hAnsi="GHEA Grapalat"/>
          <w:i w:val="0"/>
          <w:lang w:val="ru-RU"/>
        </w:rPr>
        <w:t>Բերդի</w:t>
      </w:r>
      <w:r w:rsidR="009F0A96" w:rsidRPr="009F0A96">
        <w:rPr>
          <w:rFonts w:ascii="GHEA Grapalat" w:hAnsi="GHEA Grapalat"/>
          <w:i w:val="0"/>
          <w:lang w:val="af-ZA"/>
        </w:rPr>
        <w:t xml:space="preserve"> </w:t>
      </w:r>
      <w:r w:rsidR="009F0A96">
        <w:rPr>
          <w:rFonts w:ascii="GHEA Grapalat" w:hAnsi="GHEA Grapalat"/>
          <w:i w:val="0"/>
          <w:lang w:val="ru-RU"/>
        </w:rPr>
        <w:t>համայնքապետարանը</w:t>
      </w:r>
      <w:r w:rsidRPr="00F5465D">
        <w:rPr>
          <w:rFonts w:ascii="GHEA Grapalat" w:hAnsi="GHEA Grapalat"/>
          <w:i w:val="0"/>
          <w:lang w:val="af-ZA"/>
        </w:rPr>
        <w:t>, որը գտնվում է</w:t>
      </w:r>
      <w:r w:rsidR="00BB5179">
        <w:rPr>
          <w:rFonts w:ascii="GHEA Grapalat" w:hAnsi="GHEA Grapalat"/>
          <w:i w:val="0"/>
          <w:lang w:val="hy-AM"/>
        </w:rPr>
        <w:t xml:space="preserve"> ՀՀ, ք.</w:t>
      </w:r>
      <w:r w:rsidR="00BB5179">
        <w:rPr>
          <w:rFonts w:ascii="GHEA Grapalat" w:hAnsi="GHEA Grapalat"/>
          <w:i w:val="0"/>
          <w:lang w:val="ru-RU"/>
        </w:rPr>
        <w:t>Բերդ</w:t>
      </w:r>
      <w:r w:rsidRPr="00F5465D">
        <w:rPr>
          <w:rFonts w:ascii="GHEA Grapalat" w:hAnsi="GHEA Grapalat"/>
          <w:i w:val="0"/>
          <w:lang w:val="hy-AM"/>
        </w:rPr>
        <w:t xml:space="preserve">, </w:t>
      </w:r>
      <w:r w:rsidR="00BB5179">
        <w:rPr>
          <w:rFonts w:ascii="GHEA Grapalat" w:hAnsi="GHEA Grapalat"/>
          <w:i w:val="0"/>
          <w:lang w:val="ru-RU"/>
        </w:rPr>
        <w:t>Լևոն</w:t>
      </w:r>
      <w:r w:rsidR="00BB5179" w:rsidRPr="00BB5179">
        <w:rPr>
          <w:rFonts w:ascii="GHEA Grapalat" w:hAnsi="GHEA Grapalat"/>
          <w:i w:val="0"/>
          <w:lang w:val="af-ZA"/>
        </w:rPr>
        <w:t xml:space="preserve"> </w:t>
      </w:r>
      <w:r w:rsidR="00BB5179">
        <w:rPr>
          <w:rFonts w:ascii="GHEA Grapalat" w:hAnsi="GHEA Grapalat"/>
          <w:i w:val="0"/>
          <w:lang w:val="ru-RU"/>
        </w:rPr>
        <w:t>Բեկի</w:t>
      </w:r>
      <w:r w:rsidR="00BB5179" w:rsidRPr="00BB5179">
        <w:rPr>
          <w:rFonts w:ascii="GHEA Grapalat" w:hAnsi="GHEA Grapalat"/>
          <w:i w:val="0"/>
          <w:lang w:val="af-ZA"/>
        </w:rPr>
        <w:t xml:space="preserve"> </w:t>
      </w:r>
      <w:r w:rsidR="00BB5179" w:rsidRPr="00D4734B">
        <w:rPr>
          <w:rFonts w:ascii="GHEA Grapalat" w:hAnsi="GHEA Grapalat"/>
          <w:i w:val="0"/>
          <w:lang w:val="af-ZA"/>
        </w:rPr>
        <w:t>5</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3B3DAF">
        <w:rPr>
          <w:rFonts w:ascii="GHEA Grapalat" w:hAnsi="GHEA Grapalat"/>
          <w:b/>
          <w:sz w:val="20"/>
          <w:szCs w:val="20"/>
          <w:lang w:val="ru-RU"/>
        </w:rPr>
        <w:t>վառելիքի</w:t>
      </w:r>
      <w:r w:rsidR="00CA2DCA" w:rsidRPr="00CA2DCA">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6B3B94" w:rsidRPr="006B3B94">
        <w:rPr>
          <w:rFonts w:ascii="GHEA Grapalat" w:hAnsi="GHEA Grapalat"/>
          <w:b/>
          <w:i w:val="0"/>
          <w:lang w:val="af-ZA"/>
        </w:rPr>
        <w:t>6</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8328C8">
        <w:rPr>
          <w:rFonts w:ascii="GHEA Grapalat" w:hAnsi="GHEA Grapalat"/>
          <w:b/>
          <w:i w:val="0"/>
          <w:lang w:val="ru-RU"/>
        </w:rPr>
        <w:t>մայիսի</w:t>
      </w:r>
      <w:r w:rsidR="004070D1">
        <w:rPr>
          <w:rFonts w:ascii="GHEA Grapalat" w:hAnsi="GHEA Grapalat"/>
          <w:b/>
          <w:i w:val="0"/>
          <w:lang w:val="af-ZA"/>
        </w:rPr>
        <w:t xml:space="preserve"> 1</w:t>
      </w:r>
      <w:r w:rsidR="004070D1" w:rsidRPr="004070D1">
        <w:rPr>
          <w:rFonts w:ascii="GHEA Grapalat" w:hAnsi="GHEA Grapalat"/>
          <w:b/>
          <w:i w:val="0"/>
          <w:lang w:val="af-ZA"/>
        </w:rPr>
        <w:t>9</w:t>
      </w:r>
      <w:r w:rsidR="00AF1218" w:rsidRPr="00916CA2">
        <w:rPr>
          <w:rFonts w:ascii="GHEA Grapalat" w:hAnsi="GHEA Grapalat"/>
          <w:b/>
          <w:i w:val="0"/>
          <w:lang w:val="af-ZA"/>
        </w:rPr>
        <w:t>-</w:t>
      </w:r>
      <w:r w:rsidR="0092533E">
        <w:rPr>
          <w:rFonts w:ascii="GHEA Grapalat" w:hAnsi="GHEA Grapalat"/>
          <w:b/>
          <w:i w:val="0"/>
          <w:lang w:val="ru-RU"/>
        </w:rPr>
        <w:t>ին</w:t>
      </w:r>
      <w:r w:rsidR="008E686C">
        <w:rPr>
          <w:rFonts w:ascii="GHEA Grapalat" w:hAnsi="GHEA Grapalat"/>
          <w:b/>
          <w:i w:val="0"/>
          <w:lang w:val="ru-RU"/>
        </w:rPr>
        <w:t>՝</w:t>
      </w:r>
      <w:r w:rsidR="00AF1218">
        <w:rPr>
          <w:rFonts w:ascii="GHEA Grapalat" w:hAnsi="GHEA Grapalat"/>
          <w:b/>
          <w:i w:val="0"/>
          <w:lang w:val="af-ZA"/>
        </w:rPr>
        <w:t xml:space="preserve"> ժամը </w:t>
      </w:r>
      <w:r w:rsidR="007E3B5F">
        <w:rPr>
          <w:rFonts w:ascii="GHEA Grapalat" w:hAnsi="GHEA Grapalat"/>
          <w:b/>
          <w:i w:val="0"/>
          <w:lang w:val="af-ZA"/>
        </w:rPr>
        <w:t>1</w:t>
      </w:r>
      <w:r w:rsidR="008328C8" w:rsidRPr="008328C8">
        <w:rPr>
          <w:rFonts w:ascii="GHEA Grapalat" w:hAnsi="GHEA Grapalat"/>
          <w:b/>
          <w:i w:val="0"/>
          <w:lang w:val="af-ZA"/>
        </w:rPr>
        <w:t>5</w:t>
      </w:r>
      <w:r w:rsidR="00611D0C">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92533E">
        <w:rPr>
          <w:rFonts w:ascii="GHEA Grapalat" w:hAnsi="GHEA Grapalat"/>
          <w:b/>
          <w:i w:val="0"/>
          <w:lang w:val="ru-RU"/>
        </w:rPr>
        <w:t>ին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B3B94" w:rsidRPr="00821DEA">
        <w:rPr>
          <w:rFonts w:ascii="GHEA Grapalat" w:hAnsi="GHEA Grapalat"/>
          <w:b/>
          <w:i w:val="0"/>
          <w:lang w:val="af-ZA"/>
        </w:rPr>
        <w:t>6</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8328C8">
        <w:rPr>
          <w:rFonts w:ascii="GHEA Grapalat" w:hAnsi="GHEA Grapalat"/>
          <w:b/>
          <w:i w:val="0"/>
          <w:lang w:val="ru-RU"/>
        </w:rPr>
        <w:t>մայիսի</w:t>
      </w:r>
      <w:r w:rsidR="008328C8" w:rsidRPr="008328C8">
        <w:rPr>
          <w:rFonts w:ascii="GHEA Grapalat" w:hAnsi="GHEA Grapalat"/>
          <w:b/>
          <w:i w:val="0"/>
          <w:lang w:val="af-ZA"/>
        </w:rPr>
        <w:t xml:space="preserve"> 19</w:t>
      </w:r>
      <w:r w:rsidR="00F96EEF" w:rsidRPr="00F96EEF">
        <w:rPr>
          <w:rFonts w:ascii="GHEA Grapalat" w:hAnsi="GHEA Grapalat"/>
          <w:b/>
          <w:i w:val="0"/>
          <w:lang w:val="af-ZA"/>
        </w:rPr>
        <w:t>-</w:t>
      </w:r>
      <w:r w:rsidR="00C02B86">
        <w:rPr>
          <w:rFonts w:ascii="GHEA Grapalat" w:hAnsi="GHEA Grapalat"/>
          <w:b/>
          <w:i w:val="0"/>
          <w:lang w:val="af-ZA"/>
        </w:rPr>
        <w:t>ին</w:t>
      </w:r>
      <w:r w:rsidR="008E686C">
        <w:rPr>
          <w:rFonts w:ascii="GHEA Grapalat" w:hAnsi="GHEA Grapalat"/>
          <w:b/>
          <w:i w:val="0"/>
          <w:lang w:val="ru-RU"/>
        </w:rPr>
        <w:t>՝</w:t>
      </w:r>
      <w:r w:rsidR="00C02B86" w:rsidRPr="00C02B86">
        <w:rPr>
          <w:rFonts w:ascii="GHEA Grapalat" w:hAnsi="GHEA Grapalat"/>
          <w:b/>
          <w:i w:val="0"/>
          <w:lang w:val="af-ZA"/>
        </w:rPr>
        <w:t xml:space="preserve"> ժամը </w:t>
      </w:r>
      <w:r w:rsidR="00CC1B7A">
        <w:rPr>
          <w:rFonts w:ascii="GHEA Grapalat" w:hAnsi="GHEA Grapalat"/>
          <w:b/>
          <w:i w:val="0"/>
          <w:lang w:val="af-ZA"/>
        </w:rPr>
        <w:t>1</w:t>
      </w:r>
      <w:r w:rsidR="008328C8" w:rsidRPr="008328C8">
        <w:rPr>
          <w:rFonts w:ascii="GHEA Grapalat" w:hAnsi="GHEA Grapalat"/>
          <w:b/>
          <w:i w:val="0"/>
          <w:lang w:val="af-ZA"/>
        </w:rPr>
        <w:t>5</w:t>
      </w:r>
      <w:r w:rsidR="00EE7835">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4A0031" w:rsidRPr="004A0031" w:rsidRDefault="00B24F59" w:rsidP="004A0031">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hyperlink r:id="rId10" w:history="1">
        <w:r w:rsidR="004A0031" w:rsidRPr="00572F61">
          <w:rPr>
            <w:rStyle w:val="a9"/>
            <w:rFonts w:ascii="GHEA Grapalat" w:hAnsi="GHEA Grapalat"/>
            <w:i w:val="0"/>
            <w:lang w:val="hy-AM"/>
          </w:rPr>
          <w:t>vanesyanelly@gmail.com</w:t>
        </w:r>
      </w:hyperlink>
    </w:p>
    <w:p w:rsidR="004A0031" w:rsidRPr="004D625B" w:rsidRDefault="004A0031" w:rsidP="004A0031">
      <w:pPr>
        <w:pStyle w:val="a3"/>
        <w:spacing w:line="240" w:lineRule="auto"/>
        <w:rPr>
          <w:rFonts w:ascii="GHEA Grapalat" w:hAnsi="GHEA Grapalat"/>
          <w:i w:val="0"/>
          <w:lang w:val="hy-AM"/>
        </w:rPr>
      </w:pPr>
      <w:r w:rsidRPr="00F5465D">
        <w:rPr>
          <w:rFonts w:ascii="GHEA Grapalat" w:hAnsi="GHEA Grapalat"/>
          <w:b/>
          <w:i w:val="0"/>
          <w:lang w:val="af-ZA"/>
        </w:rPr>
        <w:t>Պատվիրատու`</w:t>
      </w:r>
      <w:r>
        <w:rPr>
          <w:rFonts w:ascii="GHEA Grapalat" w:hAnsi="GHEA Grapalat"/>
          <w:b/>
          <w:i w:val="0"/>
          <w:lang w:val="hy-AM"/>
        </w:rPr>
        <w:t xml:space="preserve"> </w:t>
      </w:r>
      <w:r w:rsidRPr="001F43F3">
        <w:rPr>
          <w:rFonts w:ascii="GHEA Grapalat" w:hAnsi="GHEA Grapalat"/>
          <w:b/>
          <w:i w:val="0"/>
          <w:lang w:val="hy-AM"/>
        </w:rPr>
        <w:t>Բերդի համայնքապետարան</w:t>
      </w:r>
      <w:r w:rsidRPr="004D625B">
        <w:rPr>
          <w:rFonts w:ascii="GHEA Grapalat" w:hAnsi="GHEA Grapalat"/>
          <w:b/>
          <w:i w:val="0"/>
          <w:lang w:val="hy-AM"/>
        </w:rPr>
        <w:t>:</w:t>
      </w:r>
    </w:p>
    <w:p w:rsidR="004A0031" w:rsidRPr="004D625B" w:rsidRDefault="004A0031" w:rsidP="004A0031">
      <w:pPr>
        <w:pStyle w:val="a3"/>
        <w:spacing w:line="240" w:lineRule="auto"/>
        <w:rPr>
          <w:rFonts w:ascii="GHEA Grapalat" w:hAnsi="GHEA Grapalat"/>
          <w:i w:val="0"/>
          <w:lang w:val="hy-AM"/>
        </w:rPr>
      </w:pP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B232C0" w:rsidRPr="004D625B" w:rsidRDefault="00B232C0" w:rsidP="007738EA">
      <w:pPr>
        <w:pStyle w:val="aa"/>
        <w:spacing w:after="0"/>
        <w:rPr>
          <w:rFonts w:ascii="GHEA Grapalat" w:hAnsi="GHEA Grapalat" w:cs="Sylfaen"/>
          <w:i/>
          <w:sz w:val="20"/>
          <w:szCs w:val="20"/>
          <w:lang w:val="hy-AM"/>
        </w:rPr>
      </w:pPr>
    </w:p>
    <w:p w:rsidR="00DA3633" w:rsidRPr="004D625B" w:rsidRDefault="00DA3633" w:rsidP="007738EA">
      <w:pPr>
        <w:pStyle w:val="aa"/>
        <w:spacing w:after="0"/>
        <w:rPr>
          <w:rFonts w:ascii="GHEA Grapalat" w:hAnsi="GHEA Grapalat" w:cs="Sylfaen"/>
          <w:i/>
          <w:sz w:val="20"/>
          <w:szCs w:val="20"/>
          <w:lang w:val="hy-AM"/>
        </w:rPr>
      </w:pPr>
    </w:p>
    <w:p w:rsidR="00DA3633" w:rsidRPr="004D625B" w:rsidRDefault="00DA3633" w:rsidP="00B24F59">
      <w:pPr>
        <w:pStyle w:val="21"/>
        <w:tabs>
          <w:tab w:val="clear" w:pos="720"/>
        </w:tabs>
        <w:spacing w:line="240" w:lineRule="auto"/>
        <w:jc w:val="right"/>
        <w:rPr>
          <w:rFonts w:ascii="GHEA Grapalat" w:hAnsi="GHEA Grapalat" w:cs="Sylfaen"/>
          <w:lang w:val="hy-AM"/>
        </w:rPr>
      </w:pPr>
      <w:r w:rsidRPr="004D625B">
        <w:rPr>
          <w:rFonts w:ascii="GHEA Grapalat" w:hAnsi="GHEA Grapalat" w:cs="Sylfaen"/>
          <w:lang w:val="hy-AM"/>
        </w:rPr>
        <w:lastRenderedPageBreak/>
        <w:t>Հաստատված է</w:t>
      </w:r>
    </w:p>
    <w:p w:rsidR="00B24F59" w:rsidRPr="00B24F59" w:rsidRDefault="00826FB2"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ԲՀ-ԳՀԱՊՁԲ-2</w:t>
      </w:r>
      <w:r w:rsidR="00DA3633" w:rsidRPr="004D625B">
        <w:rPr>
          <w:rFonts w:ascii="GHEA Grapalat" w:hAnsi="GHEA Grapalat" w:cs="Sylfaen"/>
          <w:lang w:val="hy-AM"/>
        </w:rPr>
        <w:t>6</w:t>
      </w:r>
      <w:r w:rsidR="009158C2">
        <w:rPr>
          <w:rFonts w:ascii="GHEA Grapalat" w:hAnsi="GHEA Grapalat" w:cs="Sylfaen"/>
          <w:lang w:val="hy-AM"/>
        </w:rPr>
        <w:t>/</w:t>
      </w:r>
      <w:r w:rsidR="009158C2" w:rsidRPr="0033523A">
        <w:rPr>
          <w:rFonts w:ascii="GHEA Grapalat" w:hAnsi="GHEA Grapalat" w:cs="Sylfaen"/>
          <w:lang w:val="hy-AM"/>
        </w:rPr>
        <w:t>16</w:t>
      </w:r>
      <w:r w:rsidRPr="00DF2029">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DA3633" w:rsidRPr="007C18D2">
        <w:rPr>
          <w:rFonts w:ascii="GHEA Grapalat" w:hAnsi="GHEA Grapalat" w:cs="Sylfaen"/>
          <w:lang w:val="hy-AM"/>
        </w:rPr>
        <w:t>6</w:t>
      </w:r>
      <w:r w:rsidRPr="00B24F59">
        <w:rPr>
          <w:rFonts w:ascii="GHEA Grapalat" w:hAnsi="GHEA Grapalat" w:cs="Sylfaen"/>
          <w:lang w:val="hy-AM"/>
        </w:rPr>
        <w:t xml:space="preserve">թ. </w:t>
      </w:r>
      <w:r w:rsidR="000D2C30" w:rsidRPr="0033523A">
        <w:rPr>
          <w:rFonts w:ascii="GHEA Grapalat" w:hAnsi="GHEA Grapalat" w:cs="Sylfaen"/>
          <w:lang w:val="hy-AM"/>
        </w:rPr>
        <w:t>մայիսի 12</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042EE9" w:rsidRPr="0033523A">
        <w:rPr>
          <w:rFonts w:ascii="GHEA Grapalat" w:hAnsi="GHEA Grapalat" w:cs="Sylfaen"/>
          <w:lang w:val="hy-AM"/>
        </w:rPr>
        <w:t xml:space="preserve">2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F5465D" w:rsidRDefault="00F009DE" w:rsidP="00B24F59">
      <w:pPr>
        <w:pStyle w:val="aa"/>
        <w:spacing w:after="0"/>
        <w:ind w:right="-7"/>
        <w:jc w:val="center"/>
        <w:rPr>
          <w:rFonts w:ascii="GHEA Grapalat" w:hAnsi="GHEA Grapalat" w:cs="Times Armenian"/>
          <w:lang w:val="hy-AM"/>
        </w:rPr>
      </w:pPr>
      <w:r>
        <w:rPr>
          <w:rFonts w:ascii="GHEA Grapalat" w:hAnsi="GHEA Grapalat" w:cs="Times Armenian"/>
          <w:lang w:val="ru-RU"/>
        </w:rPr>
        <w:t>ՀՀ</w:t>
      </w:r>
      <w:r w:rsidRPr="00F009DE">
        <w:rPr>
          <w:rFonts w:ascii="GHEA Grapalat" w:hAnsi="GHEA Grapalat" w:cs="Times Armenian"/>
          <w:lang w:val="af-ZA"/>
        </w:rPr>
        <w:t xml:space="preserve"> </w:t>
      </w:r>
      <w:r>
        <w:rPr>
          <w:rFonts w:ascii="GHEA Grapalat" w:hAnsi="GHEA Grapalat" w:cs="Times Armenian"/>
          <w:lang w:val="ru-RU"/>
        </w:rPr>
        <w:t>ՏԱՎՈՒՇԻ</w:t>
      </w:r>
      <w:r w:rsidRPr="00F009DE">
        <w:rPr>
          <w:rFonts w:ascii="GHEA Grapalat" w:hAnsi="GHEA Grapalat" w:cs="Times Armenian"/>
          <w:lang w:val="af-ZA"/>
        </w:rPr>
        <w:t xml:space="preserve"> </w:t>
      </w:r>
      <w:r>
        <w:rPr>
          <w:rFonts w:ascii="GHEA Grapalat" w:hAnsi="GHEA Grapalat" w:cs="Times Armenian"/>
          <w:lang w:val="ru-RU"/>
        </w:rPr>
        <w:t>ՄԱՐԶԻ</w:t>
      </w:r>
      <w:r w:rsidRPr="00F009DE">
        <w:rPr>
          <w:rFonts w:ascii="GHEA Grapalat" w:hAnsi="GHEA Grapalat" w:cs="Times Armenian"/>
          <w:lang w:val="af-ZA"/>
        </w:rPr>
        <w:t xml:space="preserve"> </w:t>
      </w:r>
      <w:r>
        <w:rPr>
          <w:rFonts w:ascii="GHEA Grapalat" w:hAnsi="GHEA Grapalat" w:cs="Times Armenian"/>
          <w:lang w:val="ru-RU"/>
        </w:rPr>
        <w:t>ԲԵՐԴԻ</w:t>
      </w:r>
      <w:r w:rsidRPr="00F009DE">
        <w:rPr>
          <w:rFonts w:ascii="GHEA Grapalat" w:hAnsi="GHEA Grapalat" w:cs="Times Armenian"/>
          <w:lang w:val="af-ZA"/>
        </w:rPr>
        <w:t xml:space="preserve"> </w:t>
      </w:r>
      <w:r>
        <w:rPr>
          <w:rFonts w:ascii="GHEA Grapalat" w:hAnsi="GHEA Grapalat" w:cs="Times Armenian"/>
          <w:lang w:val="ru-RU"/>
        </w:rPr>
        <w:t>ՀԱՄԱՅՆՔԱՊԵՏԱՐԱՆԻ</w:t>
      </w:r>
      <w:r w:rsidR="00B24F59" w:rsidRPr="00F5465D">
        <w:rPr>
          <w:rFonts w:ascii="GHEA Grapalat" w:hAnsi="GHEA Grapalat" w:cs="Times Armenian"/>
          <w:lang w:val="hy-AM"/>
        </w:rPr>
        <w:t xml:space="preserve"> ԿԱՐԻՔՆԵՐԻ ՀԱՄԱՐ`</w:t>
      </w:r>
      <w:r w:rsidR="00815502" w:rsidRPr="00815502">
        <w:rPr>
          <w:rFonts w:ascii="GHEA Grapalat" w:hAnsi="GHEA Grapalat" w:cs="Times Armenian"/>
          <w:lang w:val="af-ZA"/>
        </w:rPr>
        <w:t xml:space="preserve"> </w:t>
      </w:r>
      <w:r w:rsidR="00815502">
        <w:rPr>
          <w:rFonts w:ascii="GHEA Grapalat" w:hAnsi="GHEA Grapalat" w:cs="Times Armenian"/>
          <w:b/>
          <w:sz w:val="20"/>
          <w:lang w:val="ru-RU"/>
        </w:rPr>
        <w:t>վառելիքի</w:t>
      </w:r>
      <w:r w:rsidR="00B232C0" w:rsidRPr="00B232C0">
        <w:rPr>
          <w:rFonts w:ascii="GHEA Grapalat" w:hAnsi="GHEA Grapalat" w:cs="Times Armenian"/>
          <w:b/>
          <w:sz w:val="20"/>
          <w:lang w:val="af-ZA"/>
        </w:rPr>
        <w:t xml:space="preserve"> </w:t>
      </w:r>
      <w:r w:rsidR="004365A7" w:rsidRPr="00F90D8B">
        <w:rPr>
          <w:rFonts w:ascii="GHEA Grapalat" w:hAnsi="GHEA Grapalat"/>
          <w:b/>
          <w:sz w:val="16"/>
          <w:szCs w:val="20"/>
          <w:lang w:val="af-ZA"/>
        </w:rPr>
        <w:t xml:space="preserve"> </w:t>
      </w:r>
      <w:r w:rsidR="002D266E">
        <w:rPr>
          <w:rFonts w:ascii="GHEA Grapalat" w:hAnsi="GHEA Grapalat"/>
          <w:b/>
          <w:sz w:val="20"/>
          <w:szCs w:val="20"/>
          <w:lang w:val="ru-RU"/>
        </w:rPr>
        <w:t>ձեռքբերման</w:t>
      </w:r>
      <w:r w:rsidRPr="00F009DE">
        <w:rPr>
          <w:rFonts w:ascii="GHEA Grapalat" w:hAnsi="GHEA Grapalat"/>
          <w:b/>
          <w:sz w:val="20"/>
          <w:szCs w:val="20"/>
          <w:lang w:val="af-ZA"/>
        </w:rPr>
        <w:t xml:space="preserve"> </w:t>
      </w:r>
      <w:r w:rsidR="00613A7E">
        <w:rPr>
          <w:rFonts w:ascii="GHEA Grapalat" w:hAnsi="GHEA Grapalat" w:cs="Times Armenian"/>
          <w:lang w:val="hy-AM"/>
        </w:rPr>
        <w:t xml:space="preserve">ՆՊԱՏԱԿՈՎ </w:t>
      </w:r>
      <w:r w:rsidR="00B24F59"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096865" w:rsidRPr="005E1F72" w:rsidRDefault="00133E84" w:rsidP="00D74267">
      <w:pPr>
        <w:ind w:firstLine="567"/>
        <w:jc w:val="center"/>
        <w:rPr>
          <w:rFonts w:ascii="GHEA Grapalat" w:hAnsi="GHEA Grapalat"/>
          <w:i/>
          <w:sz w:val="20"/>
          <w:lang w:val="af-ZA"/>
        </w:rPr>
      </w:pPr>
      <w:r>
        <w:rPr>
          <w:rFonts w:ascii="GHEA Grapalat" w:hAnsi="GHEA Grapalat"/>
          <w:b/>
          <w:sz w:val="20"/>
          <w:lang w:val="ru-RU"/>
        </w:rPr>
        <w:t>ՀՀ</w:t>
      </w:r>
      <w:r w:rsidRPr="00133E84">
        <w:rPr>
          <w:rFonts w:ascii="GHEA Grapalat" w:hAnsi="GHEA Grapalat"/>
          <w:b/>
          <w:sz w:val="20"/>
          <w:lang w:val="af-ZA"/>
        </w:rPr>
        <w:t xml:space="preserve"> </w:t>
      </w:r>
      <w:r>
        <w:rPr>
          <w:rFonts w:ascii="GHEA Grapalat" w:hAnsi="GHEA Grapalat"/>
          <w:b/>
          <w:sz w:val="20"/>
          <w:lang w:val="ru-RU"/>
        </w:rPr>
        <w:t>ՏԱՎՈՒՇԻ</w:t>
      </w:r>
      <w:r w:rsidRPr="00133E84">
        <w:rPr>
          <w:rFonts w:ascii="GHEA Grapalat" w:hAnsi="GHEA Grapalat"/>
          <w:b/>
          <w:sz w:val="20"/>
          <w:lang w:val="af-ZA"/>
        </w:rPr>
        <w:t xml:space="preserve"> </w:t>
      </w:r>
      <w:r>
        <w:rPr>
          <w:rFonts w:ascii="GHEA Grapalat" w:hAnsi="GHEA Grapalat"/>
          <w:b/>
          <w:sz w:val="20"/>
          <w:lang w:val="ru-RU"/>
        </w:rPr>
        <w:t>ՄԱՐԶԻ</w:t>
      </w:r>
      <w:r w:rsidRPr="00133E84">
        <w:rPr>
          <w:rFonts w:ascii="GHEA Grapalat" w:hAnsi="GHEA Grapalat"/>
          <w:b/>
          <w:sz w:val="20"/>
          <w:lang w:val="af-ZA"/>
        </w:rPr>
        <w:t xml:space="preserve"> </w:t>
      </w:r>
      <w:r>
        <w:rPr>
          <w:rFonts w:ascii="GHEA Grapalat" w:hAnsi="GHEA Grapalat"/>
          <w:b/>
          <w:sz w:val="20"/>
          <w:lang w:val="ru-RU"/>
        </w:rPr>
        <w:t>ԲԵՐԴԻ</w:t>
      </w:r>
      <w:r w:rsidRPr="00133E84">
        <w:rPr>
          <w:rFonts w:ascii="GHEA Grapalat" w:hAnsi="GHEA Grapalat"/>
          <w:b/>
          <w:sz w:val="20"/>
          <w:lang w:val="af-ZA"/>
        </w:rPr>
        <w:t xml:space="preserve"> </w:t>
      </w:r>
      <w:r>
        <w:rPr>
          <w:rFonts w:ascii="GHEA Grapalat" w:hAnsi="GHEA Grapalat"/>
          <w:b/>
          <w:sz w:val="20"/>
          <w:lang w:val="ru-RU"/>
        </w:rPr>
        <w:t>ՀԱՄԱՅՆՔԱՊԵՏԱՐԱՆԻ</w:t>
      </w:r>
      <w:r w:rsidR="00B24F59" w:rsidRPr="00F5465D">
        <w:rPr>
          <w:rFonts w:ascii="GHEA Grapalat" w:hAnsi="GHEA Grapalat"/>
          <w:b/>
          <w:sz w:val="20"/>
          <w:lang w:val="hy-AM"/>
        </w:rPr>
        <w:t xml:space="preserve"> </w:t>
      </w:r>
      <w:r w:rsidR="00B24F59" w:rsidRPr="00F5465D">
        <w:rPr>
          <w:rFonts w:ascii="GHEA Grapalat" w:hAnsi="GHEA Grapalat"/>
          <w:b/>
          <w:sz w:val="20"/>
          <w:lang w:val="af-ZA"/>
        </w:rPr>
        <w:t>ԿԱՐԻՔՆԵՐԻ ՀԱՄԱՐ</w:t>
      </w:r>
      <w:r w:rsidR="00B6221A" w:rsidRPr="00B6221A">
        <w:rPr>
          <w:rFonts w:ascii="GHEA Grapalat" w:hAnsi="GHEA Grapalat"/>
          <w:b/>
          <w:sz w:val="20"/>
          <w:lang w:val="af-ZA"/>
        </w:rPr>
        <w:t xml:space="preserve"> </w:t>
      </w:r>
      <w:r w:rsidR="00433EF6">
        <w:rPr>
          <w:rFonts w:ascii="GHEA Grapalat" w:hAnsi="GHEA Grapalat"/>
          <w:b/>
          <w:sz w:val="20"/>
          <w:lang w:val="ru-RU"/>
        </w:rPr>
        <w:t>ՎԱՌԵԼԻՔԻ</w:t>
      </w:r>
      <w:r w:rsidR="00433EF6" w:rsidRPr="00433EF6">
        <w:rPr>
          <w:rFonts w:ascii="GHEA Grapalat" w:hAnsi="GHEA Grapalat"/>
          <w:b/>
          <w:sz w:val="20"/>
          <w:lang w:val="af-ZA"/>
        </w:rPr>
        <w:t xml:space="preserve"> </w:t>
      </w:r>
      <w:r w:rsidR="002D266E">
        <w:rPr>
          <w:rFonts w:ascii="GHEA Grapalat" w:hAnsi="GHEA Grapalat"/>
          <w:b/>
          <w:sz w:val="20"/>
          <w:szCs w:val="20"/>
          <w:lang w:val="ru-RU"/>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7C18D2">
        <w:rPr>
          <w:rFonts w:ascii="GHEA Grapalat" w:hAnsi="GHEA Grapalat" w:cs="Times Armenian"/>
          <w:b/>
          <w:sz w:val="20"/>
          <w:lang w:val="af-ZA"/>
        </w:rPr>
        <w:t>2</w:t>
      </w:r>
      <w:r w:rsidR="007C18D2" w:rsidRPr="007C18D2">
        <w:rPr>
          <w:rFonts w:ascii="GHEA Grapalat" w:hAnsi="GHEA Grapalat" w:cs="Times Armenian"/>
          <w:b/>
          <w:sz w:val="20"/>
          <w:lang w:val="af-ZA"/>
        </w:rPr>
        <w:t>6</w:t>
      </w:r>
      <w:r w:rsidR="009D6F15" w:rsidRPr="009D6F15">
        <w:rPr>
          <w:rFonts w:ascii="GHEA Grapalat" w:hAnsi="GHEA Grapalat" w:cs="Times Armenian"/>
          <w:b/>
          <w:sz w:val="20"/>
          <w:lang w:val="af-ZA"/>
        </w:rPr>
        <w:t>/</w:t>
      </w:r>
      <w:r w:rsidR="00602104" w:rsidRPr="00602104">
        <w:rPr>
          <w:rFonts w:ascii="GHEA Grapalat" w:hAnsi="GHEA Grapalat" w:cs="Times Armenian"/>
          <w:b/>
          <w:sz w:val="20"/>
          <w:lang w:val="af-ZA"/>
        </w:rPr>
        <w:t xml:space="preserve">16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7C18D2" w:rsidRPr="007C18D2"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8" w:history="1">
        <w:r w:rsidR="007C18D2" w:rsidRPr="00572F61">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00DE3F8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9C28BE">
        <w:rPr>
          <w:rFonts w:ascii="GHEA Grapalat" w:hAnsi="GHEA Grapalat" w:cs="Times Armenian"/>
          <w:i w:val="0"/>
          <w:lang w:val="af-ZA"/>
        </w:rPr>
        <w:t>`</w:t>
      </w:r>
      <w:r w:rsidR="00562765">
        <w:rPr>
          <w:rFonts w:ascii="GHEA Grapalat" w:hAnsi="GHEA Grapalat" w:cs="Times Armenian"/>
          <w:i w:val="0"/>
          <w:lang w:val="hy-AM"/>
        </w:rPr>
        <w:t xml:space="preserve"> </w:t>
      </w:r>
      <w:r w:rsidR="00324A5C">
        <w:rPr>
          <w:rFonts w:ascii="GHEA Grapalat" w:hAnsi="GHEA Grapalat"/>
          <w:b/>
          <w:i w:val="0"/>
          <w:lang w:val="ru-RU"/>
        </w:rPr>
        <w:t>վառելիքի</w:t>
      </w:r>
      <w:r w:rsidR="00324A5C" w:rsidRPr="00324A5C">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33523A" w:rsidRPr="0033523A">
        <w:rPr>
          <w:rFonts w:ascii="GHEA Grapalat" w:hAnsi="GHEA Grapalat"/>
          <w:i w:val="0"/>
          <w:lang w:val="en-US"/>
        </w:rPr>
        <w:t>1</w:t>
      </w:r>
      <w:r w:rsidR="00D74267">
        <w:rPr>
          <w:rFonts w:ascii="GHEA Grapalat" w:hAnsi="GHEA Grapalat"/>
          <w:i w:val="0"/>
          <w:lang w:val="hy-AM"/>
        </w:rPr>
        <w:t xml:space="preserve"> </w:t>
      </w:r>
      <w:r w:rsidR="00D74267">
        <w:rPr>
          <w:rFonts w:ascii="GHEA Grapalat" w:hAnsi="GHEA Grapalat"/>
          <w:i w:val="0"/>
          <w:lang w:val="en-US"/>
        </w:rPr>
        <w:t>(</w:t>
      </w:r>
      <w:r w:rsidR="0033523A">
        <w:rPr>
          <w:rFonts w:ascii="GHEA Grapalat" w:hAnsi="GHEA Grapalat"/>
          <w:i w:val="0"/>
          <w:lang w:val="ru-RU"/>
        </w:rPr>
        <w:t>մեկ</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379E3" w:rsidRPr="005E1F72" w:rsidTr="001F3550">
        <w:trPr>
          <w:trHeight w:val="300"/>
        </w:trPr>
        <w:tc>
          <w:tcPr>
            <w:tcW w:w="3402" w:type="dxa"/>
            <w:gridSpan w:val="2"/>
            <w:vAlign w:val="center"/>
          </w:tcPr>
          <w:p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B14E2D">
        <w:trPr>
          <w:trHeight w:val="53"/>
        </w:trPr>
        <w:tc>
          <w:tcPr>
            <w:tcW w:w="1701" w:type="dxa"/>
            <w:vAlign w:val="center"/>
          </w:tcPr>
          <w:p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6379E3" w:rsidRPr="005E1F72" w:rsidRDefault="00775CD1" w:rsidP="00D7426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8A6638" w:rsidTr="00AF1218">
        <w:trPr>
          <w:trHeight w:val="845"/>
        </w:trPr>
        <w:tc>
          <w:tcPr>
            <w:tcW w:w="1701" w:type="dxa"/>
            <w:vAlign w:val="center"/>
          </w:tcPr>
          <w:p w:rsidR="00324A5C" w:rsidRPr="00EA1818" w:rsidRDefault="00602104"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w:t>
            </w:r>
          </w:p>
        </w:tc>
        <w:tc>
          <w:tcPr>
            <w:tcW w:w="1701" w:type="dxa"/>
            <w:vAlign w:val="center"/>
          </w:tcPr>
          <w:p w:rsidR="00324A5C" w:rsidRDefault="00602104"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420 000</w:t>
            </w:r>
          </w:p>
        </w:tc>
        <w:tc>
          <w:tcPr>
            <w:tcW w:w="6948" w:type="dxa"/>
            <w:vAlign w:val="center"/>
          </w:tcPr>
          <w:p w:rsidR="00324A5C" w:rsidRPr="009C3889" w:rsidRDefault="002D7E7E" w:rsidP="005C6EA2">
            <w:pPr>
              <w:pStyle w:val="23"/>
              <w:spacing w:line="240" w:lineRule="auto"/>
              <w:ind w:firstLine="0"/>
              <w:rPr>
                <w:rFonts w:ascii="GHEA Grapalat" w:hAnsi="GHEA Grapalat"/>
                <w:lang w:val="ru-RU"/>
              </w:rPr>
            </w:pPr>
            <w:r>
              <w:rPr>
                <w:rFonts w:ascii="GHEA Grapalat" w:hAnsi="GHEA Grapalat"/>
                <w:lang w:val="ru-RU"/>
              </w:rPr>
              <w:t>Հ</w:t>
            </w:r>
            <w:r w:rsidR="00324A5C">
              <w:rPr>
                <w:rFonts w:ascii="GHEA Grapalat" w:hAnsi="GHEA Grapalat"/>
                <w:lang w:val="ru-RU"/>
              </w:rPr>
              <w:t>եղուկ պրոպան գազ</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096865" w:rsidRPr="004D625B" w:rsidRDefault="00DA5057" w:rsidP="00C31C1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5E1F72" w:rsidRDefault="00845AA5" w:rsidP="00EF3662">
      <w:pPr>
        <w:ind w:firstLine="567"/>
        <w:rPr>
          <w:rFonts w:ascii="GHEA Grapalat" w:hAnsi="GHEA Grapalat" w:cs="Sylfaen"/>
          <w:i/>
          <w:sz w:val="20"/>
          <w:lang w:val="es-ES"/>
        </w:rPr>
      </w:pPr>
    </w:p>
    <w:p w:rsidR="00DE3F82" w:rsidRPr="00232F57" w:rsidRDefault="00DE3F82" w:rsidP="00DE3F82">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DE3F82">
        <w:rPr>
          <w:rFonts w:ascii="GHEA Grapalat" w:hAnsi="GHEA Grapalat" w:cs="Sylfaen"/>
          <w:b/>
          <w:sz w:val="20"/>
          <w:lang w:val="es-ES"/>
        </w:rPr>
        <w:t xml:space="preserve"> </w:t>
      </w:r>
      <w:r w:rsidRPr="00232F57">
        <w:rPr>
          <w:rFonts w:ascii="GHEA Grapalat" w:hAnsi="GHEA Grapalat" w:cs="Sylfaen"/>
          <w:b/>
          <w:sz w:val="20"/>
        </w:rPr>
        <w:t>ԳՆԱՀԱՏՄԱՆ</w:t>
      </w:r>
      <w:r w:rsidRPr="00DE3F82">
        <w:rPr>
          <w:rFonts w:ascii="GHEA Grapalat" w:hAnsi="GHEA Grapalat" w:cs="Sylfaen"/>
          <w:b/>
          <w:sz w:val="20"/>
          <w:lang w:val="es-ES"/>
        </w:rPr>
        <w:t xml:space="preserve"> </w:t>
      </w:r>
      <w:r w:rsidRPr="00232F57">
        <w:rPr>
          <w:rFonts w:ascii="GHEA Grapalat" w:hAnsi="GHEA Grapalat" w:cs="Sylfaen"/>
          <w:b/>
          <w:sz w:val="20"/>
        </w:rPr>
        <w:t>ԿԱՐԳԸ</w:t>
      </w:r>
      <w:r w:rsidRPr="00DE3F82">
        <w:rPr>
          <w:rFonts w:ascii="GHEA Grapalat" w:hAnsi="GHEA Grapalat" w:cs="Sylfaen"/>
          <w:b/>
          <w:sz w:val="20"/>
          <w:lang w:val="es-ES"/>
        </w:rPr>
        <w:t xml:space="preserve">, </w:t>
      </w:r>
      <w:r w:rsidRPr="00232F57">
        <w:rPr>
          <w:rFonts w:ascii="GHEA Grapalat" w:hAnsi="GHEA Grapalat" w:cs="Sylfaen"/>
          <w:b/>
          <w:sz w:val="20"/>
        </w:rPr>
        <w:t>ԸՆՏՐՎԱԾ</w:t>
      </w:r>
      <w:r w:rsidRPr="00DE3F82">
        <w:rPr>
          <w:rFonts w:ascii="GHEA Grapalat" w:hAnsi="GHEA Grapalat" w:cs="Sylfaen"/>
          <w:b/>
          <w:sz w:val="20"/>
          <w:lang w:val="es-ES"/>
        </w:rPr>
        <w:t xml:space="preserve"> </w:t>
      </w:r>
      <w:r w:rsidRPr="00232F57">
        <w:rPr>
          <w:rFonts w:ascii="GHEA Grapalat" w:hAnsi="GHEA Grapalat" w:cs="Sylfaen"/>
          <w:b/>
          <w:sz w:val="20"/>
        </w:rPr>
        <w:t>ՄԱՍՆԱԿԻՑ</w:t>
      </w:r>
      <w:r w:rsidRPr="00DE3F82">
        <w:rPr>
          <w:rFonts w:ascii="GHEA Grapalat" w:hAnsi="GHEA Grapalat" w:cs="Sylfaen"/>
          <w:b/>
          <w:sz w:val="20"/>
          <w:lang w:val="es-ES"/>
        </w:rPr>
        <w:t xml:space="preserve"> </w:t>
      </w:r>
      <w:r w:rsidRPr="00232F57">
        <w:rPr>
          <w:rFonts w:ascii="GHEA Grapalat" w:hAnsi="GHEA Grapalat" w:cs="Sylfaen"/>
          <w:b/>
          <w:sz w:val="20"/>
        </w:rPr>
        <w:t>ՃԱՆԱՉՎԵԼՈՒ</w:t>
      </w:r>
      <w:r w:rsidRPr="00DE3F82">
        <w:rPr>
          <w:rFonts w:ascii="GHEA Grapalat" w:hAnsi="GHEA Grapalat" w:cs="Sylfaen"/>
          <w:b/>
          <w:sz w:val="20"/>
          <w:lang w:val="es-ES"/>
        </w:rPr>
        <w:t xml:space="preserve"> </w:t>
      </w:r>
      <w:r w:rsidRPr="00232F57">
        <w:rPr>
          <w:rFonts w:ascii="GHEA Grapalat" w:hAnsi="GHEA Grapalat" w:cs="Sylfaen"/>
          <w:b/>
          <w:sz w:val="20"/>
        </w:rPr>
        <w:t>ԴԵՊՔՈՒՄ</w:t>
      </w:r>
      <w:r w:rsidRPr="00DE3F82">
        <w:rPr>
          <w:rFonts w:ascii="GHEA Grapalat" w:hAnsi="GHEA Grapalat" w:cs="Sylfaen"/>
          <w:b/>
          <w:sz w:val="20"/>
          <w:lang w:val="es-ES"/>
        </w:rPr>
        <w:t xml:space="preserve"> </w:t>
      </w:r>
      <w:r w:rsidRPr="00232F57">
        <w:rPr>
          <w:rFonts w:ascii="GHEA Grapalat" w:hAnsi="GHEA Grapalat" w:cs="Sylfaen"/>
          <w:b/>
          <w:sz w:val="20"/>
        </w:rPr>
        <w:t>ՈՐԱԿԱՎՈՐՄԱՆ</w:t>
      </w:r>
      <w:r w:rsidRPr="00DE3F82">
        <w:rPr>
          <w:rFonts w:ascii="GHEA Grapalat" w:hAnsi="GHEA Grapalat" w:cs="Sylfaen"/>
          <w:b/>
          <w:sz w:val="20"/>
          <w:lang w:val="es-ES"/>
        </w:rPr>
        <w:t xml:space="preserve"> </w:t>
      </w:r>
      <w:r w:rsidRPr="00232F57">
        <w:rPr>
          <w:rFonts w:ascii="GHEA Grapalat" w:hAnsi="GHEA Grapalat" w:cs="Sylfaen"/>
          <w:b/>
          <w:sz w:val="20"/>
        </w:rPr>
        <w:t>ԱՊԱՀՈՎՈՒՄ</w:t>
      </w:r>
      <w:r w:rsidRPr="00DE3F82">
        <w:rPr>
          <w:rFonts w:ascii="GHEA Grapalat" w:hAnsi="GHEA Grapalat" w:cs="Sylfaen"/>
          <w:b/>
          <w:sz w:val="20"/>
          <w:lang w:val="es-ES"/>
        </w:rPr>
        <w:t xml:space="preserve"> </w:t>
      </w:r>
      <w:r w:rsidRPr="00232F57">
        <w:rPr>
          <w:rFonts w:ascii="GHEA Grapalat" w:hAnsi="GHEA Grapalat" w:cs="Sylfaen"/>
          <w:b/>
          <w:sz w:val="20"/>
        </w:rPr>
        <w:t>ՆԵՐԿԱՅԱՑՆԵԼՈՒ</w:t>
      </w:r>
      <w:r w:rsidRPr="00DE3F82">
        <w:rPr>
          <w:rFonts w:ascii="GHEA Grapalat" w:hAnsi="GHEA Grapalat" w:cs="Sylfaen"/>
          <w:b/>
          <w:sz w:val="20"/>
          <w:lang w:val="es-ES"/>
        </w:rPr>
        <w:t xml:space="preserve"> </w:t>
      </w:r>
      <w:r w:rsidRPr="00232F57">
        <w:rPr>
          <w:rFonts w:ascii="GHEA Grapalat" w:hAnsi="GHEA Grapalat" w:cs="Sylfaen"/>
          <w:b/>
          <w:sz w:val="20"/>
        </w:rPr>
        <w:t>ՊԱՅՄԱՆՆԵՐԸ</w:t>
      </w:r>
    </w:p>
    <w:p w:rsidR="00DE3F82" w:rsidRPr="005E1F72" w:rsidRDefault="00DE3F82" w:rsidP="00DE3F82">
      <w:pPr>
        <w:ind w:firstLine="567"/>
        <w:jc w:val="both"/>
        <w:rPr>
          <w:rFonts w:ascii="GHEA Grapalat" w:hAnsi="GHEA Grapalat"/>
          <w:szCs w:val="22"/>
          <w:lang w:val="es-ES"/>
        </w:rPr>
      </w:pPr>
    </w:p>
    <w:p w:rsidR="00DE3F82" w:rsidRPr="005E1F72" w:rsidRDefault="00DE3F82" w:rsidP="00DE3F8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E3F82" w:rsidRDefault="00DE3F82" w:rsidP="00DE3F8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E3F82" w:rsidRDefault="00DE3F82" w:rsidP="00DE3F8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E3F82" w:rsidRPr="004D625B" w:rsidRDefault="00DE3F82" w:rsidP="00C31C1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DE3F82" w:rsidRDefault="00DE3F82" w:rsidP="00DE3F8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E3F82" w:rsidRPr="001F3550" w:rsidRDefault="00DE3F82" w:rsidP="00DE3F82">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E3F82" w:rsidRPr="001F3550" w:rsidRDefault="00DE3F82" w:rsidP="00DE3F82">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E3F82" w:rsidRPr="00C31C1D" w:rsidRDefault="00DE3F82" w:rsidP="00C31C1D">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E3F82" w:rsidRDefault="00DE3F82" w:rsidP="00DE3F82">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lastRenderedPageBreak/>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E3F82" w:rsidRDefault="00DE3F82" w:rsidP="00DE3F82">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E3F82" w:rsidRPr="00F939A5" w:rsidRDefault="00DE3F82" w:rsidP="00DE3F82">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E3F82" w:rsidRPr="005E1F72" w:rsidRDefault="00DE3F82" w:rsidP="00DE3F8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E3F82" w:rsidRPr="005E1F72" w:rsidRDefault="00DE3F82" w:rsidP="00DE3F8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E3F8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E3F82" w:rsidRPr="006B5A7D"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E3F82" w:rsidRPr="005E1F72" w:rsidRDefault="00DE3F82" w:rsidP="00DE3F8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E3F82" w:rsidRPr="005E1F72" w:rsidRDefault="00DE3F82" w:rsidP="00DE3F8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E3F82" w:rsidRPr="005E1F72" w:rsidRDefault="00DE3F82" w:rsidP="00DE3F82">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E3F82" w:rsidRPr="004D625B" w:rsidRDefault="00DE3F82" w:rsidP="00C31C1D">
      <w:pPr>
        <w:pStyle w:val="23"/>
        <w:spacing w:line="240" w:lineRule="auto"/>
        <w:ind w:firstLine="567"/>
        <w:rPr>
          <w:rFonts w:ascii="GHEA Grapalat" w:hAnsi="GHEA Grapalat" w:cs="Sylfaen"/>
          <w:szCs w:val="24"/>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E3F82" w:rsidRPr="005E1F72" w:rsidRDefault="00DE3F82" w:rsidP="00DE3F82">
      <w:pPr>
        <w:pStyle w:val="23"/>
        <w:spacing w:line="240" w:lineRule="auto"/>
        <w:ind w:firstLine="567"/>
        <w:rPr>
          <w:rFonts w:ascii="GHEA Grapalat" w:hAnsi="GHEA Grapalat"/>
          <w:b/>
        </w:rPr>
      </w:pPr>
    </w:p>
    <w:p w:rsidR="00DE3F82" w:rsidRPr="005E1F72" w:rsidRDefault="00DE3F82" w:rsidP="00DE3F8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DE3F82" w:rsidRPr="005E1F72" w:rsidRDefault="00DE3F82" w:rsidP="00DE3F82">
      <w:pPr>
        <w:jc w:val="center"/>
        <w:rPr>
          <w:rFonts w:ascii="GHEA Grapalat" w:hAnsi="GHEA Grapalat"/>
          <w:b/>
          <w:sz w:val="20"/>
          <w:lang w:val="af-ZA"/>
        </w:rPr>
      </w:pPr>
    </w:p>
    <w:p w:rsidR="00DE3F82" w:rsidRPr="005E1F72" w:rsidRDefault="00DE3F82" w:rsidP="00DE3F8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E3F82" w:rsidRPr="005E1F72" w:rsidRDefault="00DE3F82" w:rsidP="00DE3F8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E3F82" w:rsidRPr="005E1F72" w:rsidRDefault="00DE3F82" w:rsidP="00DE3F8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E3F82" w:rsidRPr="005E1F72" w:rsidRDefault="00DE3F82" w:rsidP="00DE3F8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E3F82" w:rsidRDefault="00DE3F82" w:rsidP="00DE3F8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E3F82" w:rsidRPr="000B4CF4" w:rsidRDefault="00DE3F82" w:rsidP="00DE3F8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E3F82" w:rsidRDefault="00DE3F82" w:rsidP="00DE3F8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8A0DF4" w:rsidRPr="00406C77" w:rsidRDefault="008A0DF4" w:rsidP="008A0DF4">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af6"/>
          <w:rFonts w:ascii="GHEA Grapalat" w:hAnsi="GHEA Grapalat" w:cs="Sylfaen"/>
          <w:color w:val="FFFFFF"/>
        </w:rPr>
        <w:footnoteReference w:id="3"/>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821DEA" w:rsidRPr="00821DEA">
        <w:rPr>
          <w:rFonts w:ascii="GHEA Grapalat" w:hAnsi="GHEA Grapalat" w:cs="Sylfaen"/>
          <w:b/>
          <w:szCs w:val="24"/>
          <w:lang w:val="hy-AM"/>
        </w:rPr>
        <w:t>6</w:t>
      </w:r>
      <w:r w:rsidR="00DC1945">
        <w:rPr>
          <w:rFonts w:ascii="GHEA Grapalat" w:hAnsi="GHEA Grapalat" w:cs="Sylfaen"/>
          <w:b/>
          <w:szCs w:val="24"/>
          <w:lang w:val="hy-AM"/>
        </w:rPr>
        <w:t xml:space="preserve"> թվականի </w:t>
      </w:r>
      <w:r w:rsidR="00F20E01" w:rsidRPr="00F20E01">
        <w:rPr>
          <w:rFonts w:ascii="GHEA Grapalat" w:hAnsi="GHEA Grapalat" w:cs="Sylfaen"/>
          <w:b/>
          <w:szCs w:val="24"/>
          <w:lang w:val="hy-AM"/>
        </w:rPr>
        <w:t>մայիսի</w:t>
      </w:r>
      <w:r w:rsidR="00C31C1D">
        <w:rPr>
          <w:rFonts w:ascii="GHEA Grapalat" w:hAnsi="GHEA Grapalat" w:cs="Sylfaen"/>
          <w:b/>
          <w:szCs w:val="24"/>
          <w:lang w:val="hy-AM"/>
        </w:rPr>
        <w:t xml:space="preserve"> 1</w:t>
      </w:r>
      <w:r w:rsidR="00C31C1D" w:rsidRPr="00C31C1D">
        <w:rPr>
          <w:rFonts w:ascii="GHEA Grapalat" w:hAnsi="GHEA Grapalat" w:cs="Sylfaen"/>
          <w:b/>
          <w:szCs w:val="24"/>
          <w:lang w:val="hy-AM"/>
        </w:rPr>
        <w:t>9</w:t>
      </w:r>
      <w:r w:rsidR="00171D9F">
        <w:rPr>
          <w:rFonts w:ascii="GHEA Grapalat" w:hAnsi="GHEA Grapalat" w:cs="Sylfaen"/>
          <w:b/>
          <w:szCs w:val="24"/>
          <w:lang w:val="hy-AM"/>
        </w:rPr>
        <w:t>-</w:t>
      </w:r>
      <w:r w:rsidR="00171D9F" w:rsidRPr="00171D9F">
        <w:rPr>
          <w:rFonts w:ascii="GHEA Grapalat" w:hAnsi="GHEA Grapalat" w:cs="Sylfaen"/>
          <w:b/>
          <w:szCs w:val="24"/>
          <w:lang w:val="hy-AM"/>
        </w:rPr>
        <w:t>ին</w:t>
      </w:r>
      <w:r w:rsidR="00236C2D" w:rsidRPr="00236C2D">
        <w:rPr>
          <w:rFonts w:ascii="GHEA Grapalat" w:hAnsi="GHEA Grapalat" w:cs="Sylfaen"/>
          <w:b/>
          <w:szCs w:val="24"/>
          <w:lang w:val="hy-AM"/>
        </w:rPr>
        <w:t xml:space="preserve">՝ </w:t>
      </w:r>
      <w:r w:rsidR="00236C2D">
        <w:rPr>
          <w:rFonts w:ascii="GHEA Grapalat" w:hAnsi="GHEA Grapalat" w:cs="Sylfaen"/>
          <w:b/>
          <w:szCs w:val="24"/>
          <w:lang w:val="hy-AM"/>
        </w:rPr>
        <w:t>ժամը</w:t>
      </w:r>
      <w:r w:rsidR="00236C2D" w:rsidRPr="00236C2D">
        <w:rPr>
          <w:rFonts w:ascii="GHEA Grapalat" w:hAnsi="GHEA Grapalat" w:cs="Sylfaen"/>
          <w:b/>
          <w:szCs w:val="24"/>
          <w:lang w:val="hy-AM"/>
        </w:rPr>
        <w:t xml:space="preserve"> </w:t>
      </w:r>
      <w:r w:rsidR="003B70AF">
        <w:rPr>
          <w:rFonts w:ascii="GHEA Grapalat" w:hAnsi="GHEA Grapalat" w:cs="Sylfaen"/>
          <w:b/>
          <w:szCs w:val="24"/>
          <w:lang w:val="hy-AM"/>
        </w:rPr>
        <w:t>1</w:t>
      </w:r>
      <w:r w:rsidR="00F20E01" w:rsidRPr="00BF7949">
        <w:rPr>
          <w:rFonts w:ascii="GHEA Grapalat" w:hAnsi="GHEA Grapalat" w:cs="Sylfaen"/>
          <w:b/>
          <w:szCs w:val="24"/>
          <w:lang w:val="hy-AM"/>
        </w:rPr>
        <w:t>5</w:t>
      </w:r>
      <w:r w:rsidR="00EE7835">
        <w:rPr>
          <w:rFonts w:ascii="GHEA Grapalat" w:hAnsi="GHEA Grapalat" w:cs="Sylfaen"/>
          <w:b/>
          <w:szCs w:val="24"/>
          <w:lang w:val="hy-AM"/>
        </w:rPr>
        <w:t>:</w:t>
      </w:r>
      <w:r w:rsidR="00346F29" w:rsidRPr="00346F29">
        <w:rPr>
          <w:rFonts w:ascii="GHEA Grapalat" w:hAnsi="GHEA Grapalat" w:cs="Sylfaen"/>
          <w:b/>
          <w:szCs w:val="24"/>
          <w:lang w:val="hy-AM"/>
        </w:rPr>
        <w:t>0</w:t>
      </w:r>
      <w:r w:rsidR="004B4B8E" w:rsidRPr="004B4B8E">
        <w:rPr>
          <w:rFonts w:ascii="GHEA Grapalat" w:hAnsi="GHEA Grapalat" w:cs="Sylfaen"/>
          <w:b/>
          <w:szCs w:val="24"/>
          <w:lang w:val="hy-AM"/>
        </w:rPr>
        <w:t>0</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8E5495" w:rsidRPr="005E1F72" w:rsidRDefault="008E5495" w:rsidP="008E5495">
      <w:pPr>
        <w:pStyle w:val="23"/>
        <w:spacing w:line="240" w:lineRule="auto"/>
        <w:ind w:firstLine="567"/>
        <w:rPr>
          <w:rFonts w:ascii="GHEA Grapalat" w:hAnsi="GHEA Grapalat" w:cs="Sylfaen"/>
          <w:szCs w:val="24"/>
          <w:lang w:val="hy-AM"/>
        </w:rPr>
      </w:pPr>
      <w:bookmarkStart w:id="7" w:name="_Hlk9262052"/>
      <w:r w:rsidRPr="005E1F72">
        <w:rPr>
          <w:rFonts w:ascii="GHEA Grapalat" w:hAnsi="GHEA Grapalat" w:cs="Sylfaen"/>
          <w:szCs w:val="24"/>
          <w:lang w:val="hy-AM"/>
        </w:rPr>
        <w:t>4.3 Մասնակիցը հայտով ներկայացնում է`</w:t>
      </w:r>
    </w:p>
    <w:p w:rsidR="008E5495" w:rsidRPr="00DE1E5A" w:rsidRDefault="008E5495" w:rsidP="008E5495">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8E5495" w:rsidRPr="007F07D4" w:rsidRDefault="008E5495" w:rsidP="008E5495">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9"/>
    <w:p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af6"/>
          <w:rFonts w:ascii="GHEA Grapalat" w:hAnsi="GHEA Grapalat"/>
          <w:color w:val="FFFFFF"/>
          <w:sz w:val="20"/>
          <w:lang w:val="hy-AM"/>
        </w:rPr>
        <w:footnoteReference w:id="4"/>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B100D" w:rsidRPr="00853D6F" w:rsidRDefault="008E5495" w:rsidP="008E5495">
      <w:pPr>
        <w:pStyle w:val="af2"/>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rsidR="00B14E2D" w:rsidRPr="004D625B" w:rsidRDefault="00B14E2D" w:rsidP="00335724">
      <w:pPr>
        <w:rPr>
          <w:rFonts w:ascii="GHEA Grapalat" w:hAnsi="GHEA Grapalat"/>
          <w:b/>
          <w:sz w:val="20"/>
          <w:lang w:val="hy-AM"/>
        </w:rPr>
      </w:pPr>
    </w:p>
    <w:p w:rsidR="00335724" w:rsidRPr="005E1F72" w:rsidRDefault="00335724" w:rsidP="00335724">
      <w:pPr>
        <w:jc w:val="center"/>
        <w:rPr>
          <w:rFonts w:ascii="GHEA Grapalat" w:hAnsi="GHEA Grapalat" w:cs="Arial"/>
          <w:b/>
          <w:sz w:val="20"/>
          <w:lang w:val="es-ES"/>
        </w:rPr>
      </w:pPr>
      <w:r w:rsidRPr="005E1F72">
        <w:rPr>
          <w:rFonts w:ascii="GHEA Grapalat" w:hAnsi="GHEA Grapalat"/>
          <w:b/>
          <w:sz w:val="20"/>
          <w:lang w:val="es-ES"/>
        </w:rPr>
        <w:lastRenderedPageBreak/>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335724" w:rsidRPr="005E1F72" w:rsidRDefault="00335724" w:rsidP="00335724">
      <w:pPr>
        <w:jc w:val="center"/>
        <w:rPr>
          <w:rFonts w:ascii="GHEA Grapalat" w:hAnsi="GHEA Grapalat" w:cs="Arial"/>
          <w:b/>
          <w:sz w:val="20"/>
          <w:lang w:val="es-ES"/>
        </w:rPr>
      </w:pPr>
    </w:p>
    <w:p w:rsidR="00335724" w:rsidRPr="005E1F72" w:rsidRDefault="00335724" w:rsidP="00335724">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335724" w:rsidRPr="005E1F72" w:rsidRDefault="00335724" w:rsidP="00335724">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35724"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335724" w:rsidRPr="00890CC4" w:rsidRDefault="00335724" w:rsidP="0033572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35724" w:rsidRPr="00890CC4" w:rsidRDefault="00335724" w:rsidP="00335724">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335724" w:rsidRPr="005E1F72" w:rsidRDefault="00335724" w:rsidP="0033572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335724" w:rsidRPr="005E1F72" w:rsidRDefault="00335724" w:rsidP="00335724">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35724" w:rsidRPr="005E1F72" w:rsidRDefault="00335724" w:rsidP="00335724">
      <w:pPr>
        <w:pStyle w:val="23"/>
        <w:spacing w:line="240" w:lineRule="auto"/>
        <w:ind w:firstLine="567"/>
        <w:rPr>
          <w:rFonts w:ascii="GHEA Grapalat" w:hAnsi="GHEA Grapalat"/>
          <w:lang w:val="es-ES"/>
        </w:rPr>
      </w:pPr>
    </w:p>
    <w:p w:rsidR="00335724" w:rsidRPr="005E1F72" w:rsidRDefault="00335724" w:rsidP="00335724">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335724" w:rsidRPr="005E1F72" w:rsidRDefault="00335724" w:rsidP="00335724">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335724" w:rsidRPr="005E1F72" w:rsidRDefault="00335724" w:rsidP="00335724">
      <w:pPr>
        <w:pStyle w:val="a3"/>
        <w:spacing w:line="240" w:lineRule="auto"/>
        <w:ind w:firstLine="567"/>
        <w:rPr>
          <w:rFonts w:ascii="GHEA Grapalat" w:hAnsi="GHEA Grapalat"/>
          <w:b/>
          <w:lang w:val="af-ZA"/>
        </w:rPr>
      </w:pP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335724" w:rsidRPr="005E1F72" w:rsidRDefault="00335724" w:rsidP="00335724">
      <w:pPr>
        <w:ind w:firstLine="567"/>
        <w:jc w:val="center"/>
        <w:rPr>
          <w:rFonts w:ascii="GHEA Grapalat" w:hAnsi="GHEA Grapalat"/>
          <w:b/>
          <w:sz w:val="20"/>
          <w:lang w:val="af-ZA"/>
        </w:rPr>
      </w:pPr>
    </w:p>
    <w:p w:rsidR="00402BC5" w:rsidRPr="00DF2029"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821DEA" w:rsidRPr="00821DEA">
        <w:rPr>
          <w:rFonts w:ascii="GHEA Grapalat" w:hAnsi="GHEA Grapalat"/>
          <w:b/>
        </w:rPr>
        <w:t>6</w:t>
      </w:r>
      <w:r w:rsidR="0000768E">
        <w:rPr>
          <w:rFonts w:ascii="GHEA Grapalat" w:hAnsi="GHEA Grapalat"/>
          <w:b/>
          <w:lang w:val="hy-AM"/>
        </w:rPr>
        <w:t xml:space="preserve"> թվականի</w:t>
      </w:r>
      <w:r w:rsidR="0000768E" w:rsidRPr="0000768E">
        <w:rPr>
          <w:rFonts w:ascii="GHEA Grapalat" w:hAnsi="GHEA Grapalat"/>
          <w:b/>
        </w:rPr>
        <w:t xml:space="preserve"> </w:t>
      </w:r>
      <w:r w:rsidR="00BF7949">
        <w:rPr>
          <w:rFonts w:ascii="GHEA Grapalat" w:hAnsi="GHEA Grapalat"/>
          <w:b/>
          <w:lang w:val="ru-RU"/>
        </w:rPr>
        <w:t>մայիսի</w:t>
      </w:r>
      <w:r w:rsidR="00B80191">
        <w:rPr>
          <w:rFonts w:ascii="GHEA Grapalat" w:hAnsi="GHEA Grapalat"/>
          <w:b/>
        </w:rPr>
        <w:t xml:space="preserve"> 1</w:t>
      </w:r>
      <w:r w:rsidR="00B80191" w:rsidRPr="00B80191">
        <w:rPr>
          <w:rFonts w:ascii="GHEA Grapalat" w:hAnsi="GHEA Grapalat"/>
          <w:b/>
        </w:rPr>
        <w:t>9</w:t>
      </w:r>
      <w:r w:rsidRPr="006F5CD3">
        <w:rPr>
          <w:rFonts w:ascii="GHEA Grapalat" w:hAnsi="GHEA Grapalat"/>
          <w:b/>
          <w:lang w:val="hy-AM"/>
        </w:rPr>
        <w:t>-</w:t>
      </w:r>
      <w:r w:rsidR="00B80191">
        <w:rPr>
          <w:rFonts w:ascii="GHEA Grapalat" w:hAnsi="GHEA Grapalat"/>
          <w:b/>
          <w:lang w:val="hy-AM"/>
        </w:rPr>
        <w:t>ին</w:t>
      </w:r>
      <w:r w:rsidR="00B80191">
        <w:rPr>
          <w:rFonts w:ascii="GHEA Grapalat" w:hAnsi="GHEA Grapalat"/>
          <w:b/>
          <w:lang w:val="ru-RU"/>
        </w:rPr>
        <w:t>՝</w:t>
      </w:r>
      <w:r w:rsidR="00B80191" w:rsidRPr="00B80191">
        <w:rPr>
          <w:rFonts w:ascii="GHEA Grapalat" w:hAnsi="GHEA Grapalat"/>
          <w:b/>
        </w:rPr>
        <w:t xml:space="preserve"> </w:t>
      </w:r>
      <w:r w:rsidRPr="006F5CD3">
        <w:rPr>
          <w:rFonts w:ascii="GHEA Grapalat" w:hAnsi="GHEA Grapalat"/>
          <w:b/>
        </w:rPr>
        <w:t xml:space="preserve">ժամը </w:t>
      </w:r>
      <w:r w:rsidR="001858F0">
        <w:rPr>
          <w:rFonts w:ascii="GHEA Grapalat" w:hAnsi="GHEA Grapalat"/>
          <w:b/>
        </w:rPr>
        <w:t>1</w:t>
      </w:r>
      <w:r w:rsidR="00BF7949" w:rsidRPr="00BF7949">
        <w:rPr>
          <w:rFonts w:ascii="GHEA Grapalat" w:hAnsi="GHEA Grapalat"/>
          <w:b/>
        </w:rPr>
        <w:t>5</w:t>
      </w:r>
      <w:r w:rsidR="009F311B">
        <w:rPr>
          <w:rFonts w:ascii="GHEA Grapalat" w:hAnsi="GHEA Grapalat"/>
          <w:b/>
        </w:rPr>
        <w:t>:</w:t>
      </w:r>
      <w:r w:rsidR="00346F29" w:rsidRPr="007D30EC">
        <w:rPr>
          <w:rFonts w:ascii="GHEA Grapalat" w:hAnsi="GHEA Grapalat"/>
          <w:b/>
        </w:rPr>
        <w:t>0</w:t>
      </w:r>
      <w:r w:rsidR="004B4B8E" w:rsidRPr="004B4B8E">
        <w:rPr>
          <w:rFonts w:ascii="GHEA Grapalat" w:hAnsi="GHEA Grapalat"/>
          <w:b/>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A571C7" w:rsidRPr="005E1F72" w:rsidRDefault="00A571C7" w:rsidP="00A571C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lastRenderedPageBreak/>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A571C7" w:rsidRPr="005E1F72" w:rsidRDefault="00A571C7" w:rsidP="00A571C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A571C7" w:rsidRPr="005E1F72" w:rsidRDefault="00A571C7" w:rsidP="00A571C7">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2249A9">
        <w:rPr>
          <w:rFonts w:ascii="GHEA Grapalat" w:hAnsi="GHEA Grapalat" w:cs="Sylfaen"/>
          <w:i w:val="0"/>
          <w:szCs w:val="24"/>
          <w:lang w:val="ru-RU"/>
        </w:rPr>
        <w:t>Հայաստանի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Հանրապետության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դրամով</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հայտերի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բացման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օրվա</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դրությամբ</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ՀՀ</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կենտրոնական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բանկի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կողմից</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սահմանված</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փոխարժեքով։</w:t>
      </w:r>
    </w:p>
    <w:p w:rsidR="00A571C7" w:rsidRPr="005E1F72" w:rsidRDefault="00A571C7" w:rsidP="00A571C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Pr>
          <w:rFonts w:ascii="GHEA Grapalat" w:hAnsi="GHEA Grapalat"/>
          <w:sz w:val="20"/>
          <w:lang w:val="hy-AM"/>
        </w:rPr>
        <w:t>6</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A571C7" w:rsidRDefault="00A571C7" w:rsidP="00A571C7">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A571C7" w:rsidRPr="007225EF" w:rsidRDefault="00A571C7" w:rsidP="00A571C7">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A571C7" w:rsidRPr="005E1F72" w:rsidRDefault="00A571C7" w:rsidP="00A571C7">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A571C7" w:rsidRDefault="00A571C7" w:rsidP="00A571C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A571C7" w:rsidRDefault="00A571C7" w:rsidP="00A571C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A571C7" w:rsidRPr="008726BC" w:rsidRDefault="00A571C7" w:rsidP="00A571C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A571C7" w:rsidRPr="005E1F72" w:rsidRDefault="00A571C7" w:rsidP="00A571C7">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A571C7"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A571C7" w:rsidRDefault="00A571C7" w:rsidP="00A571C7">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571C7" w:rsidRPr="006E7F07" w:rsidRDefault="00A571C7" w:rsidP="00A571C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rsidR="00A571C7" w:rsidRPr="001F3550" w:rsidRDefault="00A571C7" w:rsidP="00A571C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A571C7">
        <w:rPr>
          <w:rFonts w:ascii="GHEA Grapalat" w:hAnsi="GHEA Grapalat" w:cs="Sylfaen"/>
          <w:sz w:val="20"/>
          <w:lang w:val="af-ZA"/>
        </w:rPr>
        <w:t xml:space="preserve"> </w:t>
      </w:r>
      <w:r w:rsidRPr="007A79B9">
        <w:rPr>
          <w:rFonts w:ascii="GHEA Grapalat" w:hAnsi="GHEA Grapalat" w:cs="Sylfaen"/>
          <w:sz w:val="20"/>
        </w:rPr>
        <w:t>որոշումը</w:t>
      </w:r>
      <w:r w:rsidRPr="00A571C7">
        <w:rPr>
          <w:rFonts w:ascii="GHEA Grapalat" w:hAnsi="GHEA Grapalat" w:cs="Sylfaen"/>
          <w:sz w:val="20"/>
          <w:lang w:val="af-ZA"/>
        </w:rPr>
        <w:t xml:space="preserve"> </w:t>
      </w:r>
      <w:r w:rsidRPr="007A79B9">
        <w:rPr>
          <w:rFonts w:ascii="GHEA Grapalat" w:hAnsi="GHEA Grapalat" w:cs="Sylfaen"/>
          <w:sz w:val="20"/>
        </w:rPr>
        <w:t>ներկայացվելու</w:t>
      </w:r>
      <w:r w:rsidRPr="00A571C7">
        <w:rPr>
          <w:rFonts w:ascii="GHEA Grapalat" w:hAnsi="GHEA Grapalat" w:cs="Sylfaen"/>
          <w:sz w:val="20"/>
          <w:lang w:val="af-ZA"/>
        </w:rPr>
        <w:t xml:space="preserve"> </w:t>
      </w:r>
      <w:r w:rsidRPr="007A79B9">
        <w:rPr>
          <w:rFonts w:ascii="GHEA Grapalat" w:hAnsi="GHEA Grapalat" w:cs="Sylfaen"/>
          <w:sz w:val="20"/>
        </w:rPr>
        <w:t>վերջնաժամկետը</w:t>
      </w:r>
      <w:r w:rsidRPr="00A571C7">
        <w:rPr>
          <w:rFonts w:ascii="GHEA Grapalat" w:hAnsi="GHEA Grapalat" w:cs="Sylfaen"/>
          <w:sz w:val="20"/>
          <w:lang w:val="af-ZA"/>
        </w:rPr>
        <w:t xml:space="preserve"> </w:t>
      </w:r>
      <w:r w:rsidRPr="007A79B9">
        <w:rPr>
          <w:rFonts w:ascii="GHEA Grapalat" w:hAnsi="GHEA Grapalat" w:cs="Sylfaen"/>
          <w:sz w:val="20"/>
        </w:rPr>
        <w:t>լրանալու</w:t>
      </w:r>
      <w:r w:rsidRPr="00A571C7">
        <w:rPr>
          <w:rFonts w:ascii="GHEA Grapalat" w:hAnsi="GHEA Grapalat" w:cs="Sylfaen"/>
          <w:sz w:val="20"/>
          <w:lang w:val="af-ZA"/>
        </w:rPr>
        <w:t xml:space="preserve"> </w:t>
      </w:r>
      <w:r w:rsidRPr="007A79B9">
        <w:rPr>
          <w:rFonts w:ascii="GHEA Grapalat" w:hAnsi="GHEA Grapalat" w:cs="Sylfaen"/>
          <w:sz w:val="20"/>
        </w:rPr>
        <w:t>օրվա</w:t>
      </w:r>
      <w:r w:rsidRPr="00A571C7">
        <w:rPr>
          <w:rFonts w:ascii="GHEA Grapalat" w:hAnsi="GHEA Grapalat" w:cs="Sylfaen"/>
          <w:sz w:val="20"/>
          <w:lang w:val="af-ZA"/>
        </w:rPr>
        <w:t xml:space="preserve"> </w:t>
      </w:r>
      <w:r w:rsidRPr="007A79B9">
        <w:rPr>
          <w:rFonts w:ascii="GHEA Grapalat" w:hAnsi="GHEA Grapalat" w:cs="Sylfaen"/>
          <w:sz w:val="20"/>
        </w:rPr>
        <w:t>դրությամբ</w:t>
      </w:r>
      <w:r w:rsidRPr="00A571C7">
        <w:rPr>
          <w:rFonts w:ascii="GHEA Grapalat" w:hAnsi="GHEA Grapalat" w:cs="Sylfaen"/>
          <w:sz w:val="20"/>
          <w:lang w:val="af-ZA"/>
        </w:rPr>
        <w:t xml:space="preserve"> </w:t>
      </w:r>
      <w:r w:rsidRPr="007A79B9">
        <w:rPr>
          <w:rFonts w:ascii="GHEA Grapalat" w:hAnsi="GHEA Grapalat" w:cs="Sylfaen"/>
          <w:sz w:val="20"/>
        </w:rPr>
        <w:t>մասնակիցը</w:t>
      </w:r>
      <w:r w:rsidRPr="00A571C7">
        <w:rPr>
          <w:rFonts w:ascii="GHEA Grapalat" w:hAnsi="GHEA Grapalat" w:cs="Sylfaen"/>
          <w:sz w:val="20"/>
          <w:lang w:val="af-ZA"/>
        </w:rPr>
        <w:t xml:space="preserve"> </w:t>
      </w:r>
      <w:r w:rsidRPr="007A79B9">
        <w:rPr>
          <w:rFonts w:ascii="GHEA Grapalat" w:hAnsi="GHEA Grapalat" w:cs="Sylfaen"/>
          <w:sz w:val="20"/>
        </w:rPr>
        <w:t>կամ</w:t>
      </w:r>
      <w:r w:rsidRPr="00A571C7">
        <w:rPr>
          <w:rFonts w:ascii="GHEA Grapalat" w:hAnsi="GHEA Grapalat" w:cs="Sylfaen"/>
          <w:sz w:val="20"/>
          <w:lang w:val="af-ZA"/>
        </w:rPr>
        <w:t xml:space="preserve"> </w:t>
      </w:r>
      <w:r w:rsidRPr="007A79B9">
        <w:rPr>
          <w:rFonts w:ascii="GHEA Grapalat" w:hAnsi="GHEA Grapalat" w:cs="Sylfaen"/>
          <w:sz w:val="20"/>
        </w:rPr>
        <w:t>պայմանագիրը</w:t>
      </w:r>
      <w:r w:rsidRPr="00A571C7">
        <w:rPr>
          <w:rFonts w:ascii="GHEA Grapalat" w:hAnsi="GHEA Grapalat" w:cs="Sylfaen"/>
          <w:sz w:val="20"/>
          <w:lang w:val="af-ZA"/>
        </w:rPr>
        <w:t xml:space="preserve"> </w:t>
      </w:r>
      <w:r w:rsidRPr="007A79B9">
        <w:rPr>
          <w:rFonts w:ascii="GHEA Grapalat" w:hAnsi="GHEA Grapalat" w:cs="Sylfaen"/>
          <w:sz w:val="20"/>
        </w:rPr>
        <w:t>կնքած</w:t>
      </w:r>
      <w:r w:rsidRPr="00A571C7">
        <w:rPr>
          <w:rFonts w:ascii="GHEA Grapalat" w:hAnsi="GHEA Grapalat" w:cs="Sylfaen"/>
          <w:sz w:val="20"/>
          <w:lang w:val="af-ZA"/>
        </w:rPr>
        <w:t xml:space="preserve"> </w:t>
      </w:r>
      <w:r w:rsidRPr="007A79B9">
        <w:rPr>
          <w:rFonts w:ascii="GHEA Grapalat" w:hAnsi="GHEA Grapalat" w:cs="Sylfaen"/>
          <w:sz w:val="20"/>
        </w:rPr>
        <w:t>անձը</w:t>
      </w:r>
      <w:r w:rsidRPr="00A571C7">
        <w:rPr>
          <w:rFonts w:ascii="GHEA Grapalat" w:hAnsi="GHEA Grapalat" w:cs="Sylfaen"/>
          <w:sz w:val="20"/>
          <w:lang w:val="af-ZA"/>
        </w:rPr>
        <w:t xml:space="preserve"> </w:t>
      </w:r>
      <w:r w:rsidRPr="007A79B9">
        <w:rPr>
          <w:rFonts w:ascii="GHEA Grapalat" w:hAnsi="GHEA Grapalat" w:cs="Sylfaen"/>
          <w:sz w:val="20"/>
        </w:rPr>
        <w:t>վճարել</w:t>
      </w:r>
      <w:r w:rsidRPr="00A571C7">
        <w:rPr>
          <w:rFonts w:ascii="GHEA Grapalat" w:hAnsi="GHEA Grapalat" w:cs="Sylfaen"/>
          <w:sz w:val="20"/>
          <w:lang w:val="af-ZA"/>
        </w:rPr>
        <w:t xml:space="preserve"> </w:t>
      </w:r>
      <w:r w:rsidRPr="007A79B9">
        <w:rPr>
          <w:rFonts w:ascii="GHEA Grapalat" w:hAnsi="GHEA Grapalat" w:cs="Sylfaen"/>
          <w:sz w:val="20"/>
        </w:rPr>
        <w:t>է</w:t>
      </w:r>
      <w:r w:rsidRPr="00A571C7">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A571C7" w:rsidRDefault="00A571C7" w:rsidP="00A571C7">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A571C7">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A571C7" w:rsidRPr="004D625B" w:rsidRDefault="00A571C7" w:rsidP="00285C77">
      <w:pPr>
        <w:ind w:firstLine="375"/>
        <w:jc w:val="both"/>
        <w:rPr>
          <w:rFonts w:ascii="GHEA Grapalat" w:hAnsi="GHEA Grapalat" w:cs="Sylfaen"/>
          <w:sz w:val="20"/>
          <w:lang w:val="af-ZA"/>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rsidR="00A571C7" w:rsidRPr="00D107CC" w:rsidRDefault="00A571C7" w:rsidP="00A571C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A571C7" w:rsidRPr="00955CC1" w:rsidRDefault="00A571C7" w:rsidP="00A571C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A571C7" w:rsidRPr="00C33722" w:rsidRDefault="00A571C7" w:rsidP="00A571C7">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A571C7" w:rsidRPr="005E1F72" w:rsidRDefault="00A571C7" w:rsidP="00A571C7">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5"/>
      </w:r>
      <w:r w:rsidRPr="005E1F72">
        <w:rPr>
          <w:rFonts w:ascii="GHEA Grapalat" w:hAnsi="GHEA Grapalat" w:cs="Tahoma"/>
        </w:rPr>
        <w:t>։</w:t>
      </w:r>
      <w:r w:rsidRPr="005E1F72">
        <w:rPr>
          <w:rFonts w:ascii="GHEA Grapalat" w:hAnsi="GHEA Grapalat" w:cs="Tahoma"/>
          <w:lang w:val="hy-AM"/>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A571C7" w:rsidRPr="000058C9"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A571C7" w:rsidRPr="005E1F72" w:rsidRDefault="00A571C7" w:rsidP="00A571C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A571C7" w:rsidRPr="005E1F72" w:rsidRDefault="00A571C7" w:rsidP="00A571C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A571C7" w:rsidRPr="005E1F72" w:rsidRDefault="00A571C7" w:rsidP="00A571C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A571C7" w:rsidRPr="005E1F72" w:rsidRDefault="00A571C7" w:rsidP="00A571C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A571C7" w:rsidRDefault="00A571C7" w:rsidP="00A571C7">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es-ES"/>
        </w:rPr>
        <w:t>«</w:t>
      </w:r>
      <w:r w:rsidRPr="00A571C7">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A571C7" w:rsidRDefault="00A571C7" w:rsidP="00A571C7">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A571C7" w:rsidRPr="00BA41C0" w:rsidRDefault="00A571C7" w:rsidP="00A571C7">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571C7" w:rsidRPr="003B135C" w:rsidRDefault="00A571C7" w:rsidP="00A571C7">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8305A2" w:rsidRDefault="00912BAD" w:rsidP="00EF3662">
      <w:pPr>
        <w:pStyle w:val="23"/>
        <w:spacing w:line="240" w:lineRule="auto"/>
        <w:ind w:firstLine="567"/>
        <w:rPr>
          <w:rFonts w:ascii="GHEA Grapalat" w:hAnsi="GHEA Grapalat" w:cs="Sylfaen"/>
          <w:szCs w:val="24"/>
          <w:lang w:val="es-ES"/>
        </w:rPr>
      </w:pPr>
    </w:p>
    <w:p w:rsidR="00213A29" w:rsidRPr="005E1F72" w:rsidRDefault="00213A29" w:rsidP="00213A2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213A29" w:rsidRPr="005E1F72" w:rsidRDefault="00213A29" w:rsidP="00213A29">
      <w:pPr>
        <w:jc w:val="center"/>
        <w:rPr>
          <w:rFonts w:ascii="GHEA Grapalat" w:hAnsi="GHEA Grapalat"/>
          <w:b/>
          <w:iCs/>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213A29" w:rsidRPr="00ED3AD7"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213A29" w:rsidRPr="004D625B" w:rsidRDefault="00213A29" w:rsidP="0038316B">
      <w:pPr>
        <w:rPr>
          <w:rFonts w:ascii="GHEA Grapalat" w:hAnsi="GHEA Grapalat"/>
          <w:b/>
          <w:iCs/>
          <w:sz w:val="20"/>
          <w:lang w:val="af-ZA"/>
        </w:rPr>
      </w:pPr>
    </w:p>
    <w:p w:rsidR="00213A29" w:rsidRPr="009E2D17" w:rsidRDefault="00213A29" w:rsidP="00213A2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213A29" w:rsidRPr="00EB1265" w:rsidRDefault="00213A29" w:rsidP="00213A29">
      <w:pPr>
        <w:jc w:val="center"/>
        <w:rPr>
          <w:rFonts w:ascii="GHEA Grapalat" w:hAnsi="GHEA Grapalat"/>
          <w:b/>
          <w:iCs/>
          <w:sz w:val="20"/>
          <w:lang w:val="af-ZA"/>
        </w:rPr>
      </w:pPr>
    </w:p>
    <w:p w:rsidR="00213A29" w:rsidRPr="009E2D17" w:rsidRDefault="00213A29" w:rsidP="00213A2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38316B" w:rsidRPr="0038316B">
        <w:rPr>
          <w:rFonts w:ascii="GHEA Grapalat" w:hAnsi="GHEA Grapalat" w:cs="Sylfaen"/>
          <w:sz w:val="20"/>
          <w:lang w:val="af-ZA"/>
        </w:rPr>
        <w:t>10</w:t>
      </w:r>
      <w:r>
        <w:rPr>
          <w:rFonts w:ascii="GHEA Grapalat" w:hAnsi="GHEA Grapalat" w:cs="Sylfaen"/>
          <w:sz w:val="20"/>
          <w:lang w:val="hy-AM"/>
        </w:rPr>
        <w:t>»</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6"/>
      </w:r>
    </w:p>
    <w:p w:rsidR="00213A29" w:rsidRPr="005F1873" w:rsidRDefault="00213A29" w:rsidP="00213A29">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7"/>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 xml:space="preserve">ապա կարող է ներկայացնել՝ ինչպես յուրաքանչյուր </w:t>
      </w:r>
      <w:r w:rsidRPr="009E2D17">
        <w:rPr>
          <w:rFonts w:ascii="GHEA Grapalat" w:hAnsi="GHEA Grapalat" w:cs="Sylfaen"/>
          <w:sz w:val="20"/>
          <w:lang w:val="hy-AM"/>
        </w:rPr>
        <w:lastRenderedPageBreak/>
        <w:t>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rsidR="00213A29" w:rsidRPr="009E2D17" w:rsidRDefault="00213A29" w:rsidP="00213A2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213A29" w:rsidRPr="009E2D17" w:rsidRDefault="00213A29" w:rsidP="00213A2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8"/>
      </w:r>
    </w:p>
    <w:p w:rsidR="00213A29" w:rsidRDefault="00213A29" w:rsidP="00213A2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213A29" w:rsidRPr="00E2073B" w:rsidRDefault="00213A29" w:rsidP="00213A2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13A29" w:rsidRPr="007F147C" w:rsidRDefault="00213A29" w:rsidP="00213A2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9"/>
      </w:r>
    </w:p>
    <w:p w:rsidR="00213A29" w:rsidRPr="00124CC4" w:rsidRDefault="00213A29" w:rsidP="00213A2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13A29" w:rsidRDefault="00213A29" w:rsidP="00213A2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13A29" w:rsidRPr="00790F0D" w:rsidRDefault="00213A29" w:rsidP="00213A2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213A29" w:rsidRPr="006A626F" w:rsidRDefault="00213A29" w:rsidP="00213A2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13A29" w:rsidRPr="002618A8" w:rsidRDefault="00213A29" w:rsidP="00213A2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213A29" w:rsidRPr="002618A8" w:rsidRDefault="00213A29" w:rsidP="00213A2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213A29" w:rsidRPr="002618A8" w:rsidRDefault="00213A29" w:rsidP="00213A2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13A29" w:rsidRPr="00CC3A07" w:rsidRDefault="00213A29" w:rsidP="00213A2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13A29" w:rsidRPr="00CC3A07" w:rsidRDefault="00213A29" w:rsidP="00213A2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7C7FCA" w:rsidRDefault="00213A29" w:rsidP="00213A2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4D625B" w:rsidRDefault="00213A29" w:rsidP="0038316B">
      <w:pPr>
        <w:jc w:val="both"/>
        <w:rPr>
          <w:rFonts w:ascii="GHEA Grapalat" w:hAnsi="GHEA Grapalat"/>
          <w:b/>
          <w:szCs w:val="22"/>
          <w:lang w:val="hy-AM"/>
        </w:rPr>
      </w:pPr>
    </w:p>
    <w:p w:rsidR="00213A29" w:rsidRPr="005E1F72" w:rsidRDefault="00213A29" w:rsidP="00213A2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213A29" w:rsidRPr="005E1F72" w:rsidRDefault="00213A29" w:rsidP="00213A29">
      <w:pPr>
        <w:jc w:val="center"/>
        <w:rPr>
          <w:rFonts w:ascii="GHEA Grapalat" w:hAnsi="GHEA Grapalat"/>
          <w:b/>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213A29" w:rsidRPr="001B131A" w:rsidRDefault="00213A29" w:rsidP="00213A2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0"/>
      </w:r>
    </w:p>
    <w:p w:rsidR="00213A29" w:rsidRPr="001B131A" w:rsidRDefault="00213A29" w:rsidP="00213A2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213A29" w:rsidRDefault="00213A29" w:rsidP="00213A29">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p>
    <w:p w:rsidR="00213A29" w:rsidRPr="005E1F72" w:rsidRDefault="00213A29" w:rsidP="00213A29">
      <w:pPr>
        <w:pStyle w:val="a3"/>
        <w:spacing w:line="240" w:lineRule="auto"/>
        <w:rPr>
          <w:rFonts w:ascii="GHEA Grapalat" w:hAnsi="GHEA Grapalat"/>
          <w:i w:val="0"/>
          <w:sz w:val="18"/>
          <w:szCs w:val="18"/>
          <w:u w:val="single"/>
          <w:lang w:val="af-ZA"/>
        </w:rPr>
      </w:pP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213A29" w:rsidRPr="004D625B" w:rsidRDefault="00213A29" w:rsidP="0038316B">
      <w:pPr>
        <w:jc w:val="center"/>
        <w:rPr>
          <w:rFonts w:ascii="GHEA Grapalat" w:hAnsi="GHEA Grapalat"/>
          <w:b/>
          <w:sz w:val="20"/>
          <w:lang w:val="af-ZA"/>
        </w:rPr>
      </w:pPr>
      <w:r w:rsidRPr="005E1F72">
        <w:rPr>
          <w:rFonts w:ascii="GHEA Grapalat" w:hAnsi="GHEA Grapalat"/>
          <w:b/>
          <w:sz w:val="20"/>
          <w:lang w:val="af-ZA"/>
        </w:rPr>
        <w:t>ԻՐԱՎՈՒՆՔԸ ԵՎ ԿԱՐԳԸ</w:t>
      </w:r>
    </w:p>
    <w:p w:rsidR="00213A29" w:rsidRPr="005E1F72" w:rsidRDefault="00213A29" w:rsidP="00213A29">
      <w:pPr>
        <w:ind w:firstLine="567"/>
        <w:jc w:val="center"/>
        <w:rPr>
          <w:rFonts w:ascii="GHEA Grapalat" w:hAnsi="GHEA Grapalat" w:cs="Sylfaen"/>
          <w:b/>
          <w:szCs w:val="22"/>
          <w:lang w:val="es-ES"/>
        </w:rPr>
      </w:pP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4D625B"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33523A" w:rsidRDefault="00BF7A6E" w:rsidP="00213A29">
      <w:pPr>
        <w:shd w:val="clear" w:color="auto" w:fill="FFFFFF"/>
        <w:ind w:firstLine="375"/>
        <w:jc w:val="both"/>
        <w:rPr>
          <w:rFonts w:ascii="GHEA Grapalat" w:hAnsi="GHEA Grapalat"/>
          <w:sz w:val="20"/>
          <w:szCs w:val="20"/>
          <w:lang w:val="es-ES"/>
        </w:rPr>
      </w:pPr>
    </w:p>
    <w:p w:rsidR="003D397B" w:rsidRPr="0033523A" w:rsidRDefault="003D397B" w:rsidP="00213A29">
      <w:pPr>
        <w:shd w:val="clear" w:color="auto" w:fill="FFFFFF"/>
        <w:ind w:firstLine="375"/>
        <w:jc w:val="both"/>
        <w:rPr>
          <w:rFonts w:ascii="GHEA Grapalat" w:hAnsi="GHEA Grapalat"/>
          <w:sz w:val="20"/>
          <w:szCs w:val="20"/>
          <w:lang w:val="es-ES"/>
        </w:rPr>
      </w:pPr>
    </w:p>
    <w:p w:rsidR="003D397B" w:rsidRPr="0033523A" w:rsidRDefault="003D397B" w:rsidP="00213A29">
      <w:pPr>
        <w:shd w:val="clear" w:color="auto" w:fill="FFFFFF"/>
        <w:ind w:firstLine="375"/>
        <w:jc w:val="both"/>
        <w:rPr>
          <w:rFonts w:ascii="GHEA Grapalat" w:hAnsi="GHEA Grapalat"/>
          <w:sz w:val="20"/>
          <w:szCs w:val="20"/>
          <w:lang w:val="es-ES"/>
        </w:rPr>
      </w:pPr>
    </w:p>
    <w:p w:rsidR="003D397B" w:rsidRPr="0033523A" w:rsidRDefault="003D397B" w:rsidP="00213A29">
      <w:pPr>
        <w:shd w:val="clear" w:color="auto" w:fill="FFFFFF"/>
        <w:ind w:firstLine="375"/>
        <w:jc w:val="both"/>
        <w:rPr>
          <w:rFonts w:ascii="GHEA Grapalat" w:hAnsi="GHEA Grapalat"/>
          <w:sz w:val="20"/>
          <w:szCs w:val="20"/>
          <w:lang w:val="es-ES"/>
        </w:rPr>
      </w:pPr>
    </w:p>
    <w:p w:rsidR="003D397B" w:rsidRPr="0033523A" w:rsidRDefault="003D397B" w:rsidP="00213A29">
      <w:pPr>
        <w:shd w:val="clear" w:color="auto" w:fill="FFFFFF"/>
        <w:ind w:firstLine="375"/>
        <w:jc w:val="both"/>
        <w:rPr>
          <w:rFonts w:ascii="GHEA Grapalat" w:hAnsi="GHEA Grapalat"/>
          <w:sz w:val="20"/>
          <w:szCs w:val="20"/>
          <w:lang w:val="es-ES"/>
        </w:rPr>
      </w:pPr>
    </w:p>
    <w:p w:rsidR="003D397B" w:rsidRPr="0033523A" w:rsidRDefault="003D397B" w:rsidP="00213A29">
      <w:pPr>
        <w:shd w:val="clear" w:color="auto" w:fill="FFFFFF"/>
        <w:ind w:firstLine="375"/>
        <w:jc w:val="both"/>
        <w:rPr>
          <w:rFonts w:ascii="GHEA Grapalat" w:hAnsi="GHEA Grapalat"/>
          <w:sz w:val="20"/>
          <w:szCs w:val="20"/>
          <w:lang w:val="es-ES"/>
        </w:rPr>
      </w:pPr>
    </w:p>
    <w:p w:rsidR="003D397B" w:rsidRPr="0033523A" w:rsidRDefault="003D397B" w:rsidP="00213A29">
      <w:pPr>
        <w:shd w:val="clear" w:color="auto" w:fill="FFFFFF"/>
        <w:ind w:firstLine="375"/>
        <w:jc w:val="both"/>
        <w:rPr>
          <w:rFonts w:ascii="GHEA Grapalat" w:hAnsi="GHEA Grapalat"/>
          <w:sz w:val="20"/>
          <w:szCs w:val="20"/>
          <w:lang w:val="es-ES"/>
        </w:rPr>
      </w:pPr>
    </w:p>
    <w:p w:rsidR="003D397B" w:rsidRPr="0033523A" w:rsidRDefault="003D397B" w:rsidP="00213A29">
      <w:pPr>
        <w:shd w:val="clear" w:color="auto" w:fill="FFFFFF"/>
        <w:ind w:firstLine="375"/>
        <w:jc w:val="both"/>
        <w:rPr>
          <w:rFonts w:ascii="GHEA Grapalat" w:hAnsi="GHEA Grapalat"/>
          <w:sz w:val="20"/>
          <w:szCs w:val="20"/>
          <w:lang w:val="es-ES"/>
        </w:rPr>
      </w:pPr>
    </w:p>
    <w:p w:rsidR="003D397B" w:rsidRPr="0033523A" w:rsidRDefault="003D397B" w:rsidP="00213A29">
      <w:pPr>
        <w:shd w:val="clear" w:color="auto" w:fill="FFFFFF"/>
        <w:ind w:firstLine="375"/>
        <w:jc w:val="both"/>
        <w:rPr>
          <w:rFonts w:ascii="GHEA Grapalat" w:hAnsi="GHEA Grapalat"/>
          <w:sz w:val="20"/>
          <w:szCs w:val="20"/>
          <w:lang w:val="es-ES"/>
        </w:rPr>
      </w:pPr>
    </w:p>
    <w:p w:rsidR="003D397B" w:rsidRPr="0033523A" w:rsidRDefault="003D397B"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Շ</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 xml:space="preserve">Ն </w:t>
      </w:r>
      <w:r w:rsidR="00BF7A6E" w:rsidRPr="00BF7A6E">
        <w:rPr>
          <w:rFonts w:ascii="GHEA Grapalat" w:hAnsi="GHEA Grapalat" w:cs="Sylfaen"/>
          <w:b/>
          <w:szCs w:val="22"/>
          <w:lang w:val="es-ES"/>
        </w:rPr>
        <w:t xml:space="preserve"> </w:t>
      </w:r>
      <w:r>
        <w:rPr>
          <w:rFonts w:ascii="GHEA Grapalat" w:hAnsi="GHEA Grapalat" w:cs="Sylfaen"/>
          <w:b/>
          <w:szCs w:val="22"/>
          <w:lang w:val="hy-AM"/>
        </w:rPr>
        <w:t>Հ</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Ր</w:t>
      </w:r>
      <w:r w:rsidR="00BF7A6E" w:rsidRPr="00BF7A6E">
        <w:rPr>
          <w:rFonts w:ascii="GHEA Grapalat" w:hAnsi="GHEA Grapalat" w:cs="Sylfaen"/>
          <w:b/>
          <w:szCs w:val="22"/>
          <w:lang w:val="es-ES"/>
        </w:rPr>
        <w:t xml:space="preserve"> </w:t>
      </w:r>
      <w:r>
        <w:rPr>
          <w:rFonts w:ascii="GHEA Grapalat" w:hAnsi="GHEA Grapalat" w:cs="Sylfaen"/>
          <w:b/>
          <w:szCs w:val="22"/>
          <w:lang w:val="hy-AM"/>
        </w:rPr>
        <w:t>Ց</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22D70" w:rsidRPr="005E1F72" w:rsidRDefault="00022D70" w:rsidP="00022D70">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22D70" w:rsidRPr="005E1F72" w:rsidRDefault="00022D70" w:rsidP="00022D70">
      <w:pPr>
        <w:ind w:firstLine="720"/>
        <w:jc w:val="center"/>
        <w:rPr>
          <w:rFonts w:ascii="GHEA Grapalat" w:hAnsi="GHEA Grapalat"/>
          <w:szCs w:val="22"/>
          <w:lang w:val="af-ZA"/>
        </w:rPr>
      </w:pPr>
    </w:p>
    <w:p w:rsidR="00022D70" w:rsidRPr="005E1F72" w:rsidRDefault="00022D70" w:rsidP="00022D70">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022D70" w:rsidRPr="005E1F72" w:rsidRDefault="00022D70" w:rsidP="00022D70">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022D70" w:rsidRDefault="00022D70" w:rsidP="00022D7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022D70" w:rsidRPr="005F1873" w:rsidRDefault="00022D70" w:rsidP="00022D7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022D70" w:rsidRPr="005F1873" w:rsidRDefault="00022D70" w:rsidP="00022D70">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1"/>
      </w:r>
    </w:p>
    <w:p w:rsidR="00022D70" w:rsidRPr="005F1873" w:rsidRDefault="00022D70" w:rsidP="00022D70">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r w:rsidRPr="005F1873">
        <w:rPr>
          <w:rFonts w:ascii="GHEA Grapalat" w:hAnsi="GHEA Grapalat" w:cs="Sylfaen"/>
          <w:sz w:val="20"/>
        </w:rPr>
        <w:t>հավելված</w:t>
      </w:r>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af6"/>
          <w:rFonts w:ascii="GHEA Grapalat" w:hAnsi="GHEA Grapalat"/>
          <w:sz w:val="20"/>
          <w:lang w:val="hy-AM"/>
        </w:rPr>
        <w:footnoteReference w:id="12"/>
      </w:r>
    </w:p>
    <w:p w:rsidR="00022D70" w:rsidRPr="005F1873" w:rsidRDefault="00022D70" w:rsidP="00022D70">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022D70" w:rsidRPr="005F1873"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022D70" w:rsidRPr="005E1F72"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022D70" w:rsidRPr="005E1F72" w:rsidRDefault="00022D70" w:rsidP="00022D7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022D70">
        <w:rPr>
          <w:rFonts w:ascii="GHEA Grapalat" w:hAnsi="GHEA Grapalat"/>
          <w:b/>
          <w:lang w:val="es-ES"/>
        </w:rPr>
        <w:t>2</w:t>
      </w:r>
      <w:r w:rsidR="00022D70" w:rsidRPr="004D625B">
        <w:rPr>
          <w:rFonts w:ascii="GHEA Grapalat" w:hAnsi="GHEA Grapalat"/>
          <w:b/>
          <w:lang w:val="es-ES"/>
        </w:rPr>
        <w:t>6</w:t>
      </w:r>
      <w:r w:rsidR="00CF7C77" w:rsidRPr="00DF2029">
        <w:rPr>
          <w:rFonts w:ascii="GHEA Grapalat" w:hAnsi="GHEA Grapalat"/>
          <w:b/>
          <w:lang w:val="es-ES"/>
        </w:rPr>
        <w:t>/</w:t>
      </w:r>
      <w:r w:rsidR="003D397B" w:rsidRPr="0033523A">
        <w:rPr>
          <w:rFonts w:ascii="GHEA Grapalat" w:hAnsi="GHEA Grapalat"/>
          <w:b/>
          <w:lang w:val="es-ES"/>
        </w:rPr>
        <w:t>16</w:t>
      </w:r>
      <w:r w:rsidRPr="005E1F72">
        <w:rPr>
          <w:rFonts w:ascii="GHEA Grapalat" w:hAnsi="GHEA Grapalat"/>
          <w:sz w:val="24"/>
          <w:szCs w:val="24"/>
          <w:lang w:val="af-ZA"/>
        </w:rPr>
        <w:t>»</w:t>
      </w:r>
      <w:r w:rsidR="00711825">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Pr="004D625B" w:rsidRDefault="00F27F49" w:rsidP="00250780">
      <w:pP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4D625B">
        <w:rPr>
          <w:rFonts w:ascii="GHEA Grapalat" w:hAnsi="GHEA Grapalat" w:cs="Sylfaen"/>
          <w:b/>
          <w:sz w:val="20"/>
          <w:szCs w:val="20"/>
          <w:lang w:val="ru-RU"/>
        </w:rPr>
        <w:t>Բերդի</w:t>
      </w:r>
      <w:r w:rsidRPr="004D625B">
        <w:rPr>
          <w:rFonts w:ascii="GHEA Grapalat" w:hAnsi="GHEA Grapalat" w:cs="Sylfaen"/>
          <w:b/>
          <w:sz w:val="20"/>
          <w:szCs w:val="20"/>
          <w:lang w:val="es-ES"/>
        </w:rPr>
        <w:t xml:space="preserve"> </w:t>
      </w:r>
      <w:r w:rsidRPr="004D625B">
        <w:rPr>
          <w:rFonts w:ascii="GHEA Grapalat" w:hAnsi="GHEA Grapalat" w:cs="Sylfaen"/>
          <w:b/>
          <w:sz w:val="20"/>
          <w:szCs w:val="20"/>
          <w:lang w:val="ru-RU"/>
        </w:rPr>
        <w:t>համայնքապետարան</w:t>
      </w:r>
      <w:r w:rsidR="00F27F49" w:rsidRPr="004D625B">
        <w:rPr>
          <w:rFonts w:ascii="GHEA Grapalat" w:hAnsi="GHEA Grapalat" w:cs="Sylfaen"/>
          <w:b/>
          <w:sz w:val="20"/>
          <w:szCs w:val="20"/>
          <w:lang w:val="es-ES"/>
        </w:rPr>
        <w:t>ի</w:t>
      </w:r>
      <w:r w:rsidR="00F27F49" w:rsidRPr="0090748E">
        <w:rPr>
          <w:rFonts w:ascii="GHEA Grapalat" w:hAnsi="GHEA Grapalat" w:cs="Sylfaen"/>
          <w:sz w:val="20"/>
          <w:szCs w:val="20"/>
          <w:lang w:val="hy-AM"/>
        </w:rPr>
        <w:t xml:space="preserve"> </w:t>
      </w:r>
      <w:r w:rsidR="00F27F49" w:rsidRPr="0090748E">
        <w:rPr>
          <w:rFonts w:ascii="GHEA Grapalat" w:hAnsi="GHEA Grapalat" w:cs="Sylfaen"/>
          <w:sz w:val="20"/>
          <w:szCs w:val="20"/>
          <w:lang w:val="es-ES"/>
        </w:rPr>
        <w:t xml:space="preserve">կողմից </w:t>
      </w:r>
      <w:r w:rsidR="00CF7C77" w:rsidRPr="004D625B">
        <w:rPr>
          <w:rFonts w:ascii="GHEA Grapalat" w:hAnsi="GHEA Grapalat" w:cs="Sylfaen"/>
          <w:b/>
          <w:sz w:val="20"/>
          <w:szCs w:val="20"/>
          <w:lang w:val="es-ES"/>
        </w:rPr>
        <w:t>ԲՀ-ԳՀԱՊՁԲ-2</w:t>
      </w:r>
      <w:r w:rsidR="0090748E" w:rsidRPr="004D625B">
        <w:rPr>
          <w:rFonts w:ascii="GHEA Grapalat" w:hAnsi="GHEA Grapalat" w:cs="Sylfaen"/>
          <w:b/>
          <w:sz w:val="20"/>
          <w:szCs w:val="20"/>
          <w:lang w:val="es-ES"/>
        </w:rPr>
        <w:t>6</w:t>
      </w:r>
      <w:r w:rsidR="00CF7C77" w:rsidRPr="004D625B">
        <w:rPr>
          <w:rFonts w:ascii="GHEA Grapalat" w:hAnsi="GHEA Grapalat" w:cs="Sylfaen"/>
          <w:b/>
          <w:sz w:val="20"/>
          <w:szCs w:val="20"/>
          <w:lang w:val="es-ES"/>
        </w:rPr>
        <w:t>/</w:t>
      </w:r>
      <w:r w:rsidR="003D397B" w:rsidRPr="003D397B">
        <w:rPr>
          <w:rFonts w:ascii="GHEA Grapalat" w:hAnsi="GHEA Grapalat" w:cs="Sylfaen"/>
          <w:b/>
          <w:sz w:val="20"/>
          <w:szCs w:val="20"/>
          <w:lang w:val="es-ES"/>
        </w:rPr>
        <w:t>16</w:t>
      </w:r>
      <w:r w:rsidR="00CF7C77" w:rsidRPr="00CF7C77">
        <w:rPr>
          <w:rFonts w:ascii="GHEA Grapalat" w:hAnsi="GHEA Grapalat" w:cs="Sylfaen"/>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722B9" w:rsidRPr="004D625B">
        <w:rPr>
          <w:rFonts w:ascii="GHEA Grapalat" w:hAnsi="GHEA Grapalat" w:cs="Arial"/>
          <w:b/>
          <w:sz w:val="20"/>
          <w:szCs w:val="20"/>
          <w:lang w:val="es-ES"/>
        </w:rPr>
        <w:t>ԲՀ-ԳՀԱՊՁԲ-2</w:t>
      </w:r>
      <w:r w:rsidR="00711825" w:rsidRPr="004D625B">
        <w:rPr>
          <w:rFonts w:ascii="GHEA Grapalat" w:hAnsi="GHEA Grapalat" w:cs="Arial"/>
          <w:b/>
          <w:sz w:val="20"/>
          <w:szCs w:val="20"/>
          <w:lang w:val="es-ES"/>
        </w:rPr>
        <w:t>6/</w:t>
      </w:r>
      <w:r w:rsidR="003D397B" w:rsidRPr="003D397B">
        <w:rPr>
          <w:rFonts w:ascii="GHEA Grapalat" w:hAnsi="GHEA Grapalat" w:cs="Arial"/>
          <w:b/>
          <w:sz w:val="20"/>
          <w:szCs w:val="20"/>
          <w:lang w:val="es-ES"/>
        </w:rPr>
        <w:t>16</w:t>
      </w:r>
      <w:r w:rsidR="004B2633" w:rsidRPr="004B2633">
        <w:rPr>
          <w:rFonts w:ascii="GHEA Grapalat" w:hAnsi="GHEA Grapalat" w:cs="Arial"/>
          <w:sz w:val="20"/>
          <w:szCs w:val="20"/>
          <w:lang w:val="es-ES"/>
        </w:rPr>
        <w:t xml:space="preserve"> </w:t>
      </w:r>
      <w:r w:rsidR="00711825">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FD25E5" w:rsidRPr="004D625B">
        <w:rPr>
          <w:rFonts w:ascii="GHEA Grapalat" w:hAnsi="GHEA Grapalat"/>
          <w:b/>
          <w:sz w:val="20"/>
          <w:szCs w:val="20"/>
          <w:lang w:val="es-ES"/>
        </w:rPr>
        <w:t>ԲՀ-ԳՀԱՊՁԲ-2</w:t>
      </w:r>
      <w:r w:rsidR="00711825" w:rsidRPr="004D625B">
        <w:rPr>
          <w:rFonts w:ascii="GHEA Grapalat" w:hAnsi="GHEA Grapalat"/>
          <w:b/>
          <w:sz w:val="20"/>
          <w:szCs w:val="20"/>
          <w:lang w:val="af-ZA"/>
        </w:rPr>
        <w:t>6</w:t>
      </w:r>
      <w:r w:rsidR="003D397B">
        <w:rPr>
          <w:rFonts w:ascii="GHEA Grapalat" w:hAnsi="GHEA Grapalat"/>
          <w:b/>
          <w:sz w:val="20"/>
          <w:szCs w:val="20"/>
          <w:lang w:val="af-ZA"/>
        </w:rPr>
        <w:t>/</w:t>
      </w:r>
      <w:r w:rsidR="00FD25E5" w:rsidRPr="004D625B">
        <w:rPr>
          <w:rFonts w:ascii="GHEA Grapalat" w:hAnsi="GHEA Grapalat"/>
          <w:b/>
          <w:sz w:val="20"/>
          <w:szCs w:val="20"/>
          <w:lang w:val="af-ZA"/>
        </w:rPr>
        <w:t>1</w:t>
      </w:r>
      <w:r w:rsidR="003D397B" w:rsidRPr="003D397B">
        <w:rPr>
          <w:rFonts w:ascii="GHEA Grapalat" w:hAnsi="GHEA Grapalat"/>
          <w:b/>
          <w:sz w:val="20"/>
          <w:szCs w:val="20"/>
          <w:lang w:val="af-ZA"/>
        </w:rPr>
        <w:t>6</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11825">
        <w:rPr>
          <w:rFonts w:ascii="GHEA Grapalat" w:hAnsi="GHEA Grapalat" w:cs="Arial"/>
          <w:sz w:val="20"/>
          <w:szCs w:val="20"/>
          <w:lang w:val="ru-RU"/>
        </w:rPr>
        <w:t>գնանշման</w:t>
      </w:r>
      <w:r w:rsidR="00711825" w:rsidRPr="00711825">
        <w:rPr>
          <w:rFonts w:ascii="GHEA Grapalat" w:hAnsi="GHEA Grapalat" w:cs="Arial"/>
          <w:sz w:val="20"/>
          <w:szCs w:val="20"/>
          <w:lang w:val="af-ZA"/>
        </w:rPr>
        <w:t xml:space="preserve"> </w:t>
      </w:r>
      <w:r w:rsidR="00711825">
        <w:rPr>
          <w:rFonts w:ascii="GHEA Grapalat" w:hAnsi="GHEA Grapalat" w:cs="Arial"/>
          <w:sz w:val="20"/>
          <w:szCs w:val="20"/>
          <w:lang w:val="ru-RU"/>
        </w:rPr>
        <w:t>հարցման</w:t>
      </w:r>
      <w:r w:rsidR="00711825" w:rsidRPr="00711825">
        <w:rPr>
          <w:rFonts w:ascii="GHEA Grapalat" w:hAnsi="GHEA Grapalat" w:cs="Arial"/>
          <w:sz w:val="20"/>
          <w:szCs w:val="20"/>
          <w:lang w:val="af-ZA"/>
        </w:rPr>
        <w:t xml:space="preserve"> </w:t>
      </w:r>
      <w:r w:rsidRPr="000371F5">
        <w:rPr>
          <w:rFonts w:ascii="GHEA Grapalat" w:hAnsi="GHEA Grapalat" w:cs="Arial"/>
          <w:sz w:val="20"/>
          <w:szCs w:val="20"/>
          <w:lang w:val="es-ES"/>
        </w:rPr>
        <w:t>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rPr>
        <w:t>*</w:t>
      </w:r>
      <w:r w:rsidRPr="00711825">
        <w:rPr>
          <w:rFonts w:ascii="GHEA Grapalat" w:hAnsi="GHEA Grapalat"/>
          <w:i/>
          <w:sz w:val="16"/>
          <w:szCs w:val="18"/>
          <w:lang w:val="hy-AM" w:eastAsia="ru-RU"/>
        </w:rPr>
        <w:t>լրացվում է հանձնաժողովի քարտուղարի կողմից` մինչև հրավերը տեղեկագրում հրապարակելը: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11825">
        <w:rPr>
          <w:rFonts w:ascii="Calibri" w:hAnsi="Calibri" w:cs="Calibri"/>
          <w:i/>
          <w:sz w:val="16"/>
          <w:szCs w:val="18"/>
          <w:lang w:val="hy-AM" w:eastAsia="ru-RU"/>
        </w:rPr>
        <w:t> </w:t>
      </w:r>
      <w:r w:rsidRPr="00711825">
        <w:rPr>
          <w:rFonts w:ascii="GHEA Grapalat" w:hAnsi="GHEA Grapalat" w:cs="GHEA Grapalat"/>
          <w:i/>
          <w:sz w:val="16"/>
          <w:szCs w:val="18"/>
          <w:lang w:val="hy-AM" w:eastAsia="ru-RU"/>
        </w:rPr>
        <w:t>մասին»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օրենքի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համաձայն՝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իրավաբանական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անձանց</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պետական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ռեգիստրի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գործակալությունում</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գրանցած՝</w:t>
      </w:r>
      <w:r w:rsidRPr="00711825">
        <w:rPr>
          <w:rFonts w:ascii="GHEA Grapalat" w:hAnsi="GHEA Grapalat"/>
          <w:i/>
          <w:sz w:val="16"/>
          <w:szCs w:val="18"/>
          <w:lang w:val="hy-AM" w:eastAsia="ru-RU"/>
        </w:rPr>
        <w:t xml:space="preserve"> իր իրական շահառուների վերաբերյալ տեղեկություններ պարունակող կայքէջի հղումը,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711825" w:rsidRDefault="00F27F49" w:rsidP="00F27F49">
      <w:pPr>
        <w:pStyle w:val="af2"/>
        <w:jc w:val="both"/>
        <w:rPr>
          <w:rFonts w:ascii="GHEA Grapalat" w:hAnsi="GHEA Grapalat"/>
          <w:i/>
          <w:sz w:val="16"/>
          <w:szCs w:val="18"/>
          <w:lang w:val="hy-AM"/>
        </w:rPr>
      </w:pPr>
      <w:r w:rsidRPr="00711825">
        <w:rPr>
          <w:rFonts w:ascii="GHEA Grapalat" w:hAnsi="GHEA Grapalat"/>
          <w:i/>
          <w:sz w:val="16"/>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A52B82" w:rsidRPr="009A5836" w:rsidRDefault="00A52B82" w:rsidP="00A52B8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1.1</w:t>
      </w:r>
    </w:p>
    <w:p w:rsidR="00A52B82" w:rsidRPr="009A5836" w:rsidRDefault="00A52B82" w:rsidP="00A52B8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076BB">
        <w:rPr>
          <w:rFonts w:ascii="GHEA Grapalat" w:hAnsi="GHEA Grapalat"/>
          <w:b/>
          <w:lang w:val="hy-AM"/>
        </w:rPr>
        <w:t>ԲՀ-ԳՀԱՊՁԲ-26/</w:t>
      </w:r>
      <w:r w:rsidRPr="00A52B82">
        <w:rPr>
          <w:rFonts w:ascii="GHEA Grapalat" w:hAnsi="GHEA Grapalat"/>
          <w:b/>
          <w:lang w:val="hy-AM"/>
        </w:rPr>
        <w:t>1</w:t>
      </w:r>
      <w:r w:rsidR="006076BB" w:rsidRPr="0033523A">
        <w:rPr>
          <w:rFonts w:ascii="GHEA Grapalat" w:hAnsi="GHEA Grapalat"/>
          <w:b/>
          <w:lang w:val="es-ES"/>
        </w:rPr>
        <w:t>6</w:t>
      </w:r>
      <w:r w:rsidRPr="009A5836">
        <w:rPr>
          <w:rFonts w:ascii="GHEA Grapalat" w:hAnsi="GHEA Grapalat"/>
          <w:sz w:val="24"/>
          <w:szCs w:val="24"/>
          <w:lang w:val="hy-AM"/>
        </w:rPr>
        <w:t>»</w:t>
      </w:r>
      <w:r w:rsidRPr="009A5836">
        <w:rPr>
          <w:rFonts w:ascii="GHEA Grapalat" w:hAnsi="GHEA Grapalat" w:cs="Sylfaen"/>
          <w:b/>
          <w:lang w:val="hy-AM"/>
        </w:rPr>
        <w:t>*</w:t>
      </w:r>
      <w:r w:rsidRPr="00DC236F">
        <w:rPr>
          <w:rFonts w:ascii="GHEA Grapalat" w:hAnsi="GHEA Grapalat"/>
          <w:b/>
          <w:lang w:val="es-ES"/>
        </w:rPr>
        <w:t xml:space="preserve"> </w:t>
      </w:r>
      <w:r w:rsidRPr="009A5836">
        <w:rPr>
          <w:rFonts w:ascii="GHEA Grapalat" w:hAnsi="GHEA Grapalat" w:cs="Sylfaen"/>
          <w:b/>
          <w:lang w:val="hy-AM"/>
        </w:rPr>
        <w:t>ծածկագրով</w:t>
      </w:r>
    </w:p>
    <w:p w:rsidR="00A52B82" w:rsidRPr="009A5836" w:rsidRDefault="00A52B82" w:rsidP="00A52B82">
      <w:pPr>
        <w:pStyle w:val="31"/>
        <w:spacing w:line="240" w:lineRule="auto"/>
        <w:jc w:val="right"/>
        <w:rPr>
          <w:rFonts w:ascii="GHEA Grapalat" w:hAnsi="GHEA Grapalat" w:cs="Arial"/>
          <w:b/>
          <w:lang w:val="hy-AM"/>
        </w:rPr>
      </w:pPr>
      <w:r w:rsidRPr="00A52B82">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9A5836" w:rsidRDefault="00A52B82" w:rsidP="00A52B82">
      <w:pPr>
        <w:pStyle w:val="3"/>
        <w:spacing w:line="240" w:lineRule="auto"/>
        <w:ind w:firstLine="567"/>
        <w:jc w:val="left"/>
        <w:rPr>
          <w:rFonts w:ascii="GHEA Grapalat" w:hAnsi="GHEA Grapalat"/>
          <w:b/>
          <w:lang w:val="hy-AM"/>
        </w:rPr>
      </w:pP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A52B82" w:rsidRPr="009A5836" w:rsidRDefault="00A52B82" w:rsidP="00A52B82">
      <w:pPr>
        <w:pStyle w:val="3"/>
        <w:spacing w:line="240" w:lineRule="auto"/>
        <w:ind w:firstLine="567"/>
        <w:rPr>
          <w:rFonts w:ascii="GHEA Grapalat" w:hAnsi="GHEA Grapalat" w:cs="Arial"/>
          <w:lang w:val="es-ES"/>
        </w:rPr>
      </w:pPr>
    </w:p>
    <w:p w:rsidR="00A52B82" w:rsidRPr="00DC236F" w:rsidRDefault="00A52B82" w:rsidP="00A52B82">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6076BB">
        <w:rPr>
          <w:rFonts w:ascii="GHEA Grapalat" w:hAnsi="GHEA Grapalat" w:cs="Arial"/>
          <w:sz w:val="20"/>
          <w:szCs w:val="20"/>
          <w:lang w:val="es-ES"/>
        </w:rPr>
        <w:t>«ԲՀ-ԳՀԱՊՁԲ-26/</w:t>
      </w:r>
      <w:r w:rsidR="00451B85">
        <w:rPr>
          <w:rFonts w:ascii="GHEA Grapalat" w:hAnsi="GHEA Grapalat" w:cs="Arial"/>
          <w:sz w:val="20"/>
          <w:szCs w:val="20"/>
          <w:lang w:val="es-ES"/>
        </w:rPr>
        <w:t>1</w:t>
      </w:r>
      <w:r w:rsidR="006076BB" w:rsidRPr="0033523A">
        <w:rPr>
          <w:rFonts w:ascii="GHEA Grapalat" w:hAnsi="GHEA Grapalat" w:cs="Arial"/>
          <w:sz w:val="20"/>
          <w:szCs w:val="20"/>
          <w:lang w:val="hy-AM"/>
        </w:rPr>
        <w:t>6</w:t>
      </w:r>
      <w:r w:rsidR="00451B85">
        <w:rPr>
          <w:rFonts w:ascii="GHEA Grapalat" w:hAnsi="GHEA Grapalat" w:cs="Arial"/>
          <w:sz w:val="20"/>
          <w:szCs w:val="20"/>
          <w:lang w:val="es-ES"/>
        </w:rPr>
        <w:t>»</w:t>
      </w:r>
    </w:p>
    <w:p w:rsidR="00A52B82" w:rsidRPr="009A5836" w:rsidRDefault="00A52B82" w:rsidP="00A52B82">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A52B82" w:rsidRPr="009A5836" w:rsidRDefault="00A52B82" w:rsidP="00A52B82">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A52B82" w:rsidRPr="009A5836" w:rsidRDefault="00A52B82" w:rsidP="00A52B82">
      <w:pPr>
        <w:pStyle w:val="3"/>
        <w:spacing w:line="240" w:lineRule="auto"/>
        <w:ind w:firstLine="567"/>
        <w:rPr>
          <w:rFonts w:ascii="GHEA Grapalat" w:hAnsi="GHEA Grapalat" w:cs="Arial"/>
          <w:lang w:val="es-ES"/>
        </w:rPr>
      </w:pPr>
    </w:p>
    <w:p w:rsidR="00A52B82" w:rsidRPr="009A5836" w:rsidRDefault="00A52B82" w:rsidP="00A52B8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52B82" w:rsidRPr="009A5836" w:rsidTr="002C61D3">
        <w:tc>
          <w:tcPr>
            <w:tcW w:w="1368" w:type="dxa"/>
            <w:vMerge w:val="restart"/>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52B82" w:rsidRPr="009A5836" w:rsidTr="002C61D3">
        <w:tc>
          <w:tcPr>
            <w:tcW w:w="1368" w:type="dxa"/>
            <w:vMerge/>
            <w:vAlign w:val="center"/>
          </w:tcPr>
          <w:p w:rsidR="00A52B82" w:rsidRPr="009A5836" w:rsidRDefault="00A52B82" w:rsidP="002C61D3">
            <w:pPr>
              <w:jc w:val="center"/>
              <w:rPr>
                <w:rFonts w:ascii="GHEA Grapalat" w:hAnsi="GHEA Grapalat"/>
                <w:b/>
                <w:bCs/>
                <w:sz w:val="16"/>
                <w:szCs w:val="18"/>
                <w:lang w:val="es-ES"/>
              </w:rPr>
            </w:pPr>
          </w:p>
        </w:tc>
        <w:tc>
          <w:tcPr>
            <w:tcW w:w="146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A52B82" w:rsidRPr="009A5836" w:rsidRDefault="00A52B82" w:rsidP="002C61D3">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bl>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rPr>
          <w:rFonts w:ascii="GHEA Grapalat" w:hAnsi="GHEA Grapalat"/>
          <w:sz w:val="20"/>
          <w:lang w:val="es-ES"/>
        </w:rPr>
      </w:pPr>
    </w:p>
    <w:p w:rsidR="00A52B82" w:rsidRPr="009A5836" w:rsidRDefault="00A52B82" w:rsidP="00A52B82">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A52B82" w:rsidRPr="009A5836" w:rsidRDefault="00A52B82" w:rsidP="00A52B82">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A52B82" w:rsidRPr="009A5836" w:rsidRDefault="00A52B82" w:rsidP="00A52B82">
      <w:pPr>
        <w:jc w:val="right"/>
        <w:rPr>
          <w:rFonts w:ascii="GHEA Grapalat" w:hAnsi="GHEA Grapalat"/>
          <w:sz w:val="20"/>
          <w:lang w:val="hy-AM"/>
        </w:rPr>
      </w:pPr>
    </w:p>
    <w:p w:rsidR="00A52B82" w:rsidRPr="009A5836" w:rsidRDefault="00A52B82" w:rsidP="00A52B82">
      <w:pPr>
        <w:jc w:val="right"/>
        <w:rPr>
          <w:rFonts w:ascii="GHEA Grapalat" w:hAnsi="GHEA Grapalat"/>
          <w:sz w:val="20"/>
          <w:lang w:val="hy-AM"/>
        </w:rPr>
      </w:pPr>
    </w:p>
    <w:p w:rsidR="00A52B82" w:rsidRPr="009A5836" w:rsidRDefault="00A52B82" w:rsidP="00A52B82">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A52B82" w:rsidRPr="009A5836" w:rsidRDefault="00A52B82" w:rsidP="00A52B82">
      <w:pPr>
        <w:pStyle w:val="31"/>
        <w:spacing w:line="240" w:lineRule="auto"/>
        <w:ind w:firstLine="0"/>
        <w:jc w:val="righ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1B7698" w:rsidRPr="00DC236F" w:rsidRDefault="000B1088" w:rsidP="00451B85">
      <w:pPr>
        <w:jc w:val="both"/>
        <w:rPr>
          <w:rFonts w:ascii="GHEA Grapalat" w:hAnsi="GHEA Grapalat" w:cs="Sylfaen"/>
          <w:sz w:val="20"/>
          <w:vertAlign w:val="superscript"/>
          <w:lang w:val="hy-AM"/>
        </w:rPr>
      </w:pPr>
      <w:r w:rsidRPr="00613A7E">
        <w:rPr>
          <w:rFonts w:ascii="GHEA Grapalat" w:hAnsi="GHEA Grapalat"/>
          <w:sz w:val="20"/>
          <w:u w:val="single"/>
          <w:lang w:val="hy-AM"/>
        </w:rPr>
        <w:tab/>
      </w: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i/>
          <w:sz w:val="16"/>
          <w:szCs w:val="16"/>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451B85" w:rsidRPr="00DC236F">
        <w:rPr>
          <w:rFonts w:ascii="GHEA Grapalat" w:hAnsi="GHEA Grapalat"/>
          <w:b/>
          <w:lang w:val="hy-AM"/>
        </w:rPr>
        <w:t>6</w:t>
      </w:r>
      <w:r w:rsidR="006076BB">
        <w:rPr>
          <w:rFonts w:ascii="GHEA Grapalat" w:hAnsi="GHEA Grapalat"/>
          <w:b/>
          <w:lang w:val="hy-AM"/>
        </w:rPr>
        <w:t>/</w:t>
      </w:r>
      <w:r w:rsidR="00FD25E5" w:rsidRPr="00DF2029">
        <w:rPr>
          <w:rFonts w:ascii="GHEA Grapalat" w:hAnsi="GHEA Grapalat"/>
          <w:b/>
          <w:lang w:val="hy-AM"/>
        </w:rPr>
        <w:t>1</w:t>
      </w:r>
      <w:r w:rsidR="006076BB" w:rsidRPr="0033523A">
        <w:rPr>
          <w:rFonts w:ascii="GHEA Grapalat" w:hAnsi="GHEA Grapalat"/>
          <w:b/>
          <w:lang w:val="hy-AM"/>
        </w:rPr>
        <w:t>6</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DB3300"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DB33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Pr="00451B85" w:rsidRDefault="008B7CFE" w:rsidP="00451B85">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451B85">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Pr="00451B85" w:rsidRDefault="008B7CFE" w:rsidP="00451B85">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w:t>
      </w:r>
      <w:r w:rsidRPr="00FD1EE4">
        <w:rPr>
          <w:rFonts w:ascii="GHEA Grapalat" w:eastAsia="GHEA Grapalat" w:hAnsi="GHEA Grapalat" w:cs="GHEA Grapalat"/>
        </w:rPr>
        <w:lastRenderedPageBreak/>
        <w:t xml:space="preserve">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Հայտարարագրի</w:t>
      </w:r>
      <w:r w:rsidRPr="00451B85">
        <w:rPr>
          <w:rFonts w:ascii="GHEA Grapalat" w:eastAsia="GHEA Grapalat" w:hAnsi="GHEA Grapalat" w:cs="GHEA Grapalat"/>
        </w:rPr>
        <w:t xml:space="preserve"> 5-</w:t>
      </w:r>
      <w:r>
        <w:rPr>
          <w:rFonts w:ascii="GHEA Grapalat" w:eastAsia="GHEA Grapalat" w:hAnsi="GHEA Grapalat" w:cs="GHEA Grapalat"/>
        </w:rPr>
        <w:t>րդ</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անձինք</w:t>
      </w:r>
      <w:r w:rsidRPr="00451B85">
        <w:rPr>
          <w:rFonts w:ascii="GHEA Grapalat" w:eastAsia="GHEA Grapalat" w:hAnsi="GHEA Grapalat" w:cs="GHEA Grapalat"/>
        </w:rPr>
        <w:t xml:space="preserve">) </w:t>
      </w:r>
      <w:r>
        <w:rPr>
          <w:rFonts w:ascii="GHEA Grapalat" w:eastAsia="GHEA Grapalat" w:hAnsi="GHEA Grapalat" w:cs="GHEA Grapalat"/>
        </w:rPr>
        <w:t>լրացվում</w:t>
      </w:r>
      <w:r w:rsidRPr="00451B85">
        <w:rPr>
          <w:rFonts w:ascii="GHEA Grapalat" w:eastAsia="GHEA Grapalat" w:hAnsi="GHEA Grapalat" w:cs="GHEA Grapalat"/>
        </w:rPr>
        <w:t xml:space="preserve"> </w:t>
      </w:r>
      <w:r>
        <w:rPr>
          <w:rFonts w:ascii="GHEA Grapalat" w:eastAsia="GHEA Grapalat" w:hAnsi="GHEA Grapalat" w:cs="GHEA Grapalat"/>
        </w:rPr>
        <w:t>է</w:t>
      </w:r>
      <w:r w:rsidRPr="00451B85">
        <w:rPr>
          <w:rFonts w:ascii="GHEA Grapalat" w:eastAsia="GHEA Grapalat" w:hAnsi="GHEA Grapalat" w:cs="GHEA Grapalat"/>
        </w:rPr>
        <w:t xml:space="preserve">, </w:t>
      </w:r>
      <w:r>
        <w:rPr>
          <w:rFonts w:ascii="GHEA Grapalat" w:eastAsia="GHEA Grapalat" w:hAnsi="GHEA Grapalat" w:cs="GHEA Grapalat"/>
        </w:rPr>
        <w:t>եթե</w:t>
      </w:r>
      <w:r w:rsidRPr="00451B85">
        <w:rPr>
          <w:rFonts w:ascii="GHEA Grapalat" w:eastAsia="GHEA Grapalat" w:hAnsi="GHEA Grapalat" w:cs="GHEA Grapalat"/>
        </w:rPr>
        <w:t xml:space="preserve"> </w:t>
      </w:r>
      <w:r>
        <w:rPr>
          <w:rFonts w:ascii="GHEA Grapalat" w:eastAsia="GHEA Grapalat" w:hAnsi="GHEA Grapalat" w:cs="GHEA Grapalat"/>
        </w:rPr>
        <w:t>հայտարարագիրը</w:t>
      </w:r>
      <w:r w:rsidRPr="00451B85">
        <w:rPr>
          <w:rFonts w:ascii="GHEA Grapalat" w:eastAsia="GHEA Grapalat" w:hAnsi="GHEA Grapalat" w:cs="GHEA Grapalat"/>
        </w:rPr>
        <w:t xml:space="preserve"> </w:t>
      </w:r>
      <w:r>
        <w:rPr>
          <w:rFonts w:ascii="GHEA Grapalat" w:eastAsia="GHEA Grapalat" w:hAnsi="GHEA Grapalat" w:cs="GHEA Grapalat"/>
        </w:rPr>
        <w:t>ներկայացնող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իրական</w:t>
      </w:r>
      <w:r w:rsidRPr="00451B85">
        <w:rPr>
          <w:rFonts w:ascii="GHEA Grapalat" w:eastAsia="GHEA Grapalat" w:hAnsi="GHEA Grapalat" w:cs="GHEA Grapalat"/>
        </w:rPr>
        <w:t xml:space="preserve"> </w:t>
      </w:r>
      <w:r>
        <w:rPr>
          <w:rFonts w:ascii="GHEA Grapalat" w:eastAsia="GHEA Grapalat" w:hAnsi="GHEA Grapalat" w:cs="GHEA Grapalat"/>
        </w:rPr>
        <w:t>շահառուն</w:t>
      </w:r>
      <w:r w:rsidRPr="00451B85">
        <w:rPr>
          <w:rFonts w:ascii="GHEA Grapalat" w:eastAsia="GHEA Grapalat" w:hAnsi="GHEA Grapalat" w:cs="GHEA Grapalat"/>
        </w:rPr>
        <w:t xml:space="preserve"> </w:t>
      </w:r>
      <w:r>
        <w:rPr>
          <w:rFonts w:ascii="GHEA Grapalat" w:eastAsia="GHEA Grapalat" w:hAnsi="GHEA Grapalat" w:cs="GHEA Grapalat"/>
        </w:rPr>
        <w:t>կամ</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Կազմակերպությունն</w:t>
      </w:r>
      <w:r w:rsidRPr="00451B85">
        <w:rPr>
          <w:rFonts w:ascii="GHEA Grapalat" w:eastAsia="GHEA Grapalat" w:hAnsi="GHEA Grapalat" w:cs="GHEA Grapalat"/>
        </w:rPr>
        <w:t xml:space="preserve"> </w:t>
      </w:r>
      <w:r>
        <w:rPr>
          <w:rFonts w:ascii="GHEA Grapalat" w:eastAsia="GHEA Grapalat" w:hAnsi="GHEA Grapalat" w:cs="GHEA Grapalat"/>
        </w:rPr>
        <w:t>ամբողջությամբ</w:t>
      </w:r>
      <w:r w:rsidRPr="00451B85">
        <w:rPr>
          <w:rFonts w:ascii="GHEA Grapalat" w:eastAsia="GHEA Grapalat" w:hAnsi="GHEA Grapalat" w:cs="GHEA Grapalat"/>
        </w:rPr>
        <w:t xml:space="preserve"> </w:t>
      </w:r>
      <w:r>
        <w:rPr>
          <w:rFonts w:ascii="GHEA Grapalat" w:eastAsia="GHEA Grapalat" w:hAnsi="GHEA Grapalat" w:cs="GHEA Grapalat"/>
        </w:rPr>
        <w:t>վերահսկող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անձն</w:t>
      </w:r>
      <w:r w:rsidRPr="00451B85">
        <w:rPr>
          <w:rFonts w:ascii="GHEA Grapalat" w:eastAsia="GHEA Grapalat" w:hAnsi="GHEA Grapalat" w:cs="GHEA Grapalat"/>
        </w:rPr>
        <w:t xml:space="preserve"> </w:t>
      </w:r>
      <w:r>
        <w:rPr>
          <w:rFonts w:ascii="GHEA Grapalat" w:eastAsia="GHEA Grapalat" w:hAnsi="GHEA Grapalat" w:cs="GHEA Grapalat"/>
        </w:rPr>
        <w:t>ունի</w:t>
      </w:r>
      <w:r w:rsidRPr="00451B85">
        <w:rPr>
          <w:rFonts w:ascii="GHEA Grapalat" w:eastAsia="GHEA Grapalat" w:hAnsi="GHEA Grapalat" w:cs="GHEA Grapalat"/>
        </w:rPr>
        <w:t xml:space="preserve"> </w:t>
      </w:r>
      <w:r>
        <w:rPr>
          <w:rFonts w:ascii="GHEA Grapalat" w:eastAsia="GHEA Grapalat" w:hAnsi="GHEA Grapalat" w:cs="GHEA Grapalat"/>
        </w:rPr>
        <w:t>անուղղակի</w:t>
      </w:r>
      <w:r w:rsidRPr="00451B85">
        <w:rPr>
          <w:rFonts w:ascii="GHEA Grapalat" w:eastAsia="GHEA Grapalat" w:hAnsi="GHEA Grapalat" w:cs="GHEA Grapalat"/>
        </w:rPr>
        <w:t xml:space="preserve"> </w:t>
      </w:r>
      <w:r>
        <w:rPr>
          <w:rFonts w:ascii="GHEA Grapalat" w:eastAsia="GHEA Grapalat" w:hAnsi="GHEA Grapalat" w:cs="GHEA Grapalat"/>
        </w:rPr>
        <w:t>մասնակցություն</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Կազմակերպության</w:t>
      </w:r>
      <w:r w:rsidRPr="00451B85">
        <w:rPr>
          <w:rFonts w:ascii="GHEA Grapalat" w:eastAsia="GHEA Grapalat" w:hAnsi="GHEA Grapalat" w:cs="GHEA Grapalat"/>
        </w:rPr>
        <w:t xml:space="preserve"> </w:t>
      </w:r>
      <w:r>
        <w:rPr>
          <w:rFonts w:ascii="GHEA Grapalat" w:eastAsia="GHEA Grapalat" w:hAnsi="GHEA Grapalat" w:cs="GHEA Grapalat"/>
        </w:rPr>
        <w:t>կանոնադրական</w:t>
      </w:r>
      <w:r w:rsidRPr="00451B85">
        <w:rPr>
          <w:rFonts w:ascii="GHEA Grapalat" w:eastAsia="GHEA Grapalat" w:hAnsi="GHEA Grapalat" w:cs="GHEA Grapalat"/>
        </w:rPr>
        <w:t xml:space="preserve"> </w:t>
      </w:r>
      <w:r>
        <w:rPr>
          <w:rFonts w:ascii="GHEA Grapalat" w:eastAsia="GHEA Grapalat" w:hAnsi="GHEA Grapalat" w:cs="GHEA Grapalat"/>
        </w:rPr>
        <w:t>կապիտալում։</w:t>
      </w:r>
      <w:r w:rsidRPr="00451B85">
        <w:rPr>
          <w:rFonts w:ascii="GHEA Grapalat" w:eastAsia="GHEA Grapalat" w:hAnsi="GHEA Grapalat" w:cs="GHEA Grapalat"/>
        </w:rPr>
        <w:t xml:space="preserve"> </w:t>
      </w:r>
      <w:r>
        <w:rPr>
          <w:rFonts w:ascii="GHEA Grapalat" w:eastAsia="GHEA Grapalat" w:hAnsi="GHEA Grapalat" w:cs="GHEA Grapalat"/>
        </w:rPr>
        <w:t>Այս</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color w:val="000000"/>
        </w:rPr>
        <w:t>ենթակա</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լրացման</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յուրաքանչյուր</w:t>
      </w:r>
      <w:r w:rsidRPr="00451B85">
        <w:rPr>
          <w:rFonts w:ascii="GHEA Grapalat" w:eastAsia="GHEA Grapalat" w:hAnsi="GHEA Grapalat" w:cs="GHEA Grapalat"/>
          <w:color w:val="000000"/>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համար</w:t>
      </w:r>
      <w:r w:rsidRPr="00451B85">
        <w:rPr>
          <w:rFonts w:ascii="GHEA Grapalat" w:eastAsia="GHEA Grapalat" w:hAnsi="GHEA Grapalat" w:cs="GHEA Grapalat"/>
        </w:rPr>
        <w:t xml:space="preserve"> </w:t>
      </w:r>
      <w:r>
        <w:rPr>
          <w:rFonts w:ascii="GHEA Grapalat" w:eastAsia="GHEA Grapalat" w:hAnsi="GHEA Grapalat" w:cs="GHEA Grapalat"/>
        </w:rPr>
        <w:t>առանձին՝</w:t>
      </w:r>
      <w:r w:rsidRPr="00451B85">
        <w:rPr>
          <w:rFonts w:ascii="GHEA Grapalat" w:eastAsia="GHEA Grapalat" w:hAnsi="GHEA Grapalat" w:cs="GHEA Grapalat"/>
        </w:rPr>
        <w:t xml:space="preserve"> </w:t>
      </w:r>
      <w:r>
        <w:rPr>
          <w:rFonts w:ascii="GHEA Grapalat" w:eastAsia="GHEA Grapalat" w:hAnsi="GHEA Grapalat" w:cs="GHEA Grapalat"/>
        </w:rPr>
        <w:t>բոլոր</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անձանց</w:t>
      </w:r>
      <w:r w:rsidRPr="00451B85">
        <w:rPr>
          <w:rFonts w:ascii="GHEA Grapalat" w:eastAsia="GHEA Grapalat" w:hAnsi="GHEA Grapalat" w:cs="GHEA Grapalat"/>
        </w:rPr>
        <w:t xml:space="preserve"> </w:t>
      </w:r>
      <w:r>
        <w:rPr>
          <w:rFonts w:ascii="GHEA Grapalat" w:eastAsia="GHEA Grapalat" w:hAnsi="GHEA Grapalat" w:cs="GHEA Grapalat"/>
        </w:rPr>
        <w:t>քանակով։</w:t>
      </w:r>
      <w:r w:rsidRPr="00451B85">
        <w:rPr>
          <w:rFonts w:ascii="GHEA Grapalat" w:eastAsia="GHEA Grapalat" w:hAnsi="GHEA Grapalat" w:cs="GHEA Grapalat"/>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451B85" w:rsidRPr="00DC236F">
        <w:rPr>
          <w:rFonts w:ascii="GHEA Grapalat" w:hAnsi="GHEA Grapalat"/>
          <w:b/>
          <w:lang w:val="hy-AM"/>
        </w:rPr>
        <w:t>6</w:t>
      </w:r>
      <w:r w:rsidR="00FD25E5" w:rsidRPr="00DF2029">
        <w:rPr>
          <w:rFonts w:ascii="GHEA Grapalat" w:hAnsi="GHEA Grapalat"/>
          <w:b/>
          <w:lang w:val="hy-AM"/>
        </w:rPr>
        <w:t>/</w:t>
      </w:r>
      <w:r w:rsidR="00CF49AF">
        <w:rPr>
          <w:rFonts w:ascii="GHEA Grapalat" w:hAnsi="GHEA Grapalat"/>
          <w:b/>
          <w:lang w:val="ru-RU"/>
        </w:rPr>
        <w:t>16</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33523A" w:rsidRDefault="00B2572B" w:rsidP="00EF3662">
      <w:pPr>
        <w:ind w:firstLine="567"/>
        <w:jc w:val="center"/>
        <w:rPr>
          <w:rFonts w:ascii="GHEA Grapalat" w:hAnsi="GHEA Grapalat"/>
          <w:sz w:val="20"/>
          <w:lang w:val="hy-AM"/>
        </w:rPr>
      </w:pPr>
    </w:p>
    <w:p w:rsidR="001A1DCF" w:rsidRPr="0033523A" w:rsidRDefault="001A1DCF" w:rsidP="00EF3662">
      <w:pPr>
        <w:ind w:firstLine="567"/>
        <w:jc w:val="center"/>
        <w:rPr>
          <w:rFonts w:ascii="GHEA Grapalat" w:hAnsi="GHEA Grapalat"/>
          <w:sz w:val="20"/>
          <w:lang w:val="hy-AM"/>
        </w:rPr>
      </w:pPr>
    </w:p>
    <w:p w:rsidR="001A1DCF" w:rsidRPr="0033523A" w:rsidRDefault="001A1DCF"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FD25E5">
        <w:rPr>
          <w:rFonts w:ascii="GHEA Grapalat" w:hAnsi="GHEA Grapalat"/>
          <w:sz w:val="20"/>
          <w:lang w:val="es-ES"/>
        </w:rPr>
        <w:t>ԲՀ-ԳՀԱՊՁԲ-2</w:t>
      </w:r>
      <w:r w:rsidR="003961E5" w:rsidRPr="003961E5">
        <w:rPr>
          <w:rFonts w:ascii="GHEA Grapalat" w:hAnsi="GHEA Grapalat"/>
          <w:sz w:val="20"/>
          <w:lang w:val="hy-AM"/>
        </w:rPr>
        <w:t>6</w:t>
      </w:r>
      <w:r w:rsidR="00CF49AF">
        <w:rPr>
          <w:rFonts w:ascii="GHEA Grapalat" w:hAnsi="GHEA Grapalat"/>
          <w:sz w:val="20"/>
          <w:lang w:val="hy-AM"/>
        </w:rPr>
        <w:t>/</w:t>
      </w:r>
      <w:r w:rsidR="00FD25E5" w:rsidRPr="00FD25E5">
        <w:rPr>
          <w:rFonts w:ascii="GHEA Grapalat" w:hAnsi="GHEA Grapalat"/>
          <w:sz w:val="20"/>
          <w:lang w:val="hy-AM"/>
        </w:rPr>
        <w:t>1</w:t>
      </w:r>
      <w:r w:rsidR="00CF49AF" w:rsidRPr="00CF49AF">
        <w:rPr>
          <w:rFonts w:ascii="GHEA Grapalat" w:hAnsi="GHEA Grapalat"/>
          <w:sz w:val="20"/>
          <w:lang w:val="hy-AM"/>
        </w:rPr>
        <w:t>6</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1" w:name="_Hlk23147299"/>
      <w:r w:rsidRPr="005E1F72">
        <w:rPr>
          <w:rFonts w:ascii="GHEA Grapalat" w:hAnsi="GHEA Grapalat" w:cs="Sylfaen"/>
          <w:vertAlign w:val="superscript"/>
          <w:lang w:val="hy-AM"/>
        </w:rPr>
        <w:t xml:space="preserve">                                                                                     մասնակցի անվանումը</w:t>
      </w:r>
    </w:p>
    <w:bookmarkEnd w:id="21"/>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27"/>
        <w:gridCol w:w="2864"/>
        <w:gridCol w:w="3005"/>
        <w:gridCol w:w="1701"/>
        <w:gridCol w:w="1559"/>
      </w:tblGrid>
      <w:tr w:rsidR="005759F8" w:rsidRPr="0033523A" w:rsidTr="005875F5">
        <w:trPr>
          <w:cantSplit/>
          <w:trHeight w:val="916"/>
          <w:jc w:val="center"/>
        </w:trPr>
        <w:tc>
          <w:tcPr>
            <w:tcW w:w="727"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864"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3005"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5875F5">
        <w:trPr>
          <w:jc w:val="center"/>
        </w:trPr>
        <w:tc>
          <w:tcPr>
            <w:tcW w:w="727"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864"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771C80"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771C80" w:rsidRPr="003961E5" w:rsidRDefault="001A1DCF" w:rsidP="00A629B7">
            <w:pPr>
              <w:jc w:val="center"/>
              <w:rPr>
                <w:rFonts w:ascii="GHEA Grapalat" w:hAnsi="GHEA Grapalat"/>
                <w:bCs/>
                <w:sz w:val="20"/>
                <w:szCs w:val="20"/>
                <w:lang w:val="ru-RU"/>
              </w:rPr>
            </w:pPr>
            <w:r>
              <w:rPr>
                <w:rFonts w:ascii="GHEA Grapalat" w:hAnsi="GHEA Grapalat"/>
                <w:bCs/>
                <w:sz w:val="20"/>
                <w:szCs w:val="20"/>
                <w:lang w:val="ru-RU"/>
              </w:rPr>
              <w:t>1</w:t>
            </w:r>
          </w:p>
        </w:tc>
        <w:tc>
          <w:tcPr>
            <w:tcW w:w="2864" w:type="dxa"/>
            <w:tcBorders>
              <w:top w:val="single" w:sz="4" w:space="0" w:color="auto"/>
              <w:bottom w:val="single" w:sz="4" w:space="0" w:color="auto"/>
            </w:tcBorders>
            <w:vAlign w:val="center"/>
          </w:tcPr>
          <w:p w:rsidR="00771C80" w:rsidRPr="003961E5" w:rsidRDefault="00771C80" w:rsidP="005C6EA2">
            <w:pPr>
              <w:pStyle w:val="23"/>
              <w:spacing w:line="240" w:lineRule="auto"/>
              <w:ind w:firstLine="0"/>
              <w:rPr>
                <w:rFonts w:ascii="GHEA Grapalat" w:hAnsi="GHEA Grapalat"/>
                <w:lang w:val="ru-RU"/>
              </w:rPr>
            </w:pPr>
            <w:r w:rsidRPr="003961E5">
              <w:rPr>
                <w:rFonts w:ascii="GHEA Grapalat" w:hAnsi="GHEA Grapalat"/>
              </w:rPr>
              <w:t xml:space="preserve"> </w:t>
            </w:r>
            <w:r w:rsidR="003961E5">
              <w:rPr>
                <w:rFonts w:ascii="GHEA Grapalat" w:hAnsi="GHEA Grapalat"/>
                <w:lang w:val="ru-RU"/>
              </w:rPr>
              <w:t>Հ</w:t>
            </w:r>
            <w:r w:rsidRPr="003961E5">
              <w:rPr>
                <w:rFonts w:ascii="GHEA Grapalat" w:hAnsi="GHEA Grapalat"/>
                <w:lang w:val="ru-RU"/>
              </w:rPr>
              <w:t>եղուկ պրոպան գազ</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C80" w:rsidRPr="003961E5" w:rsidRDefault="00771C80" w:rsidP="00A629B7">
            <w:pPr>
              <w:jc w:val="center"/>
              <w:rPr>
                <w:rFonts w:ascii="GHEA Grapalat" w:hAnsi="GHEA Grapalat"/>
                <w:sz w:val="20"/>
                <w:szCs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33523A" w:rsidRDefault="00B2572B"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1A1DCF" w:rsidRPr="0033523A" w:rsidRDefault="001A1DCF" w:rsidP="00EF3662">
      <w:pPr>
        <w:pStyle w:val="31"/>
        <w:spacing w:line="240" w:lineRule="auto"/>
        <w:jc w:val="right"/>
        <w:rPr>
          <w:rFonts w:ascii="GHEA Grapalat" w:hAnsi="GHEA Grapalat"/>
          <w:i/>
          <w:lang w:val="hy-AM"/>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0C33FC" w:rsidRPr="00DC236F">
        <w:rPr>
          <w:rFonts w:ascii="GHEA Grapalat" w:hAnsi="GHEA Grapalat"/>
          <w:b/>
          <w:szCs w:val="24"/>
          <w:lang w:val="hy-AM"/>
        </w:rPr>
        <w:t>6</w:t>
      </w:r>
      <w:r w:rsidR="001A1DCF">
        <w:rPr>
          <w:rFonts w:ascii="GHEA Grapalat" w:hAnsi="GHEA Grapalat"/>
          <w:b/>
          <w:szCs w:val="24"/>
          <w:lang w:val="hy-AM"/>
        </w:rPr>
        <w:t>/</w:t>
      </w:r>
      <w:r w:rsidR="008E5D7B" w:rsidRPr="00DF2029">
        <w:rPr>
          <w:rFonts w:ascii="GHEA Grapalat" w:hAnsi="GHEA Grapalat"/>
          <w:b/>
          <w:szCs w:val="24"/>
          <w:lang w:val="hy-AM"/>
        </w:rPr>
        <w:t>1</w:t>
      </w:r>
      <w:r w:rsidR="001A1DCF" w:rsidRPr="0033523A">
        <w:rPr>
          <w:rFonts w:ascii="GHEA Grapalat" w:hAnsi="GHEA Grapalat"/>
          <w:b/>
          <w:szCs w:val="24"/>
          <w:lang w:val="hy-AM"/>
        </w:rPr>
        <w:t>6</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sidR="004E3733" w:rsidRPr="00B04436">
        <w:rPr>
          <w:rFonts w:ascii="GHEA Grapalat" w:hAnsi="GHEA Grapalat" w:cs="GHEA Grapalat"/>
          <w:b/>
          <w:sz w:val="20"/>
          <w:szCs w:val="20"/>
          <w:lang w:val="ru-RU"/>
        </w:rPr>
        <w:t>Բերդի</w:t>
      </w:r>
      <w:r w:rsidR="004E3733" w:rsidRPr="00B04436">
        <w:rPr>
          <w:rFonts w:ascii="GHEA Grapalat" w:hAnsi="GHEA Grapalat" w:cs="GHEA Grapalat"/>
          <w:b/>
          <w:sz w:val="20"/>
          <w:szCs w:val="20"/>
          <w:lang w:val="pt-BR"/>
        </w:rPr>
        <w:t xml:space="preserve"> </w:t>
      </w:r>
      <w:r w:rsidR="004E3733" w:rsidRPr="00B04436">
        <w:rPr>
          <w:rFonts w:ascii="GHEA Grapalat" w:hAnsi="GHEA Grapalat" w:cs="GHEA Grapalat"/>
          <w:b/>
          <w:sz w:val="20"/>
          <w:szCs w:val="20"/>
          <w:lang w:val="ru-RU"/>
        </w:rPr>
        <w:t>համայնքապետարան</w:t>
      </w:r>
      <w:r w:rsidRPr="00B04436">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4E3733" w:rsidRPr="00B04436">
        <w:rPr>
          <w:rFonts w:ascii="GHEA Grapalat" w:hAnsi="GHEA Grapalat" w:cs="GHEA Grapalat"/>
          <w:b/>
          <w:sz w:val="20"/>
          <w:szCs w:val="20"/>
          <w:lang w:val="ru-RU"/>
        </w:rPr>
        <w:t>ԲՀ</w:t>
      </w:r>
      <w:r w:rsidR="004E3733" w:rsidRPr="00B04436">
        <w:rPr>
          <w:rFonts w:ascii="GHEA Grapalat" w:hAnsi="GHEA Grapalat" w:cs="GHEA Grapalat"/>
          <w:b/>
          <w:sz w:val="20"/>
          <w:szCs w:val="20"/>
          <w:lang w:val="pt-BR"/>
        </w:rPr>
        <w:t>-</w:t>
      </w:r>
      <w:r w:rsidR="004E3733" w:rsidRPr="00B04436">
        <w:rPr>
          <w:rFonts w:ascii="GHEA Grapalat" w:hAnsi="GHEA Grapalat" w:cs="GHEA Grapalat"/>
          <w:b/>
          <w:sz w:val="20"/>
          <w:szCs w:val="20"/>
          <w:lang w:val="ru-RU"/>
        </w:rPr>
        <w:t>ԳՀԱՊՁԲ</w:t>
      </w:r>
      <w:r w:rsidR="004E3733" w:rsidRPr="00B04436">
        <w:rPr>
          <w:rFonts w:ascii="GHEA Grapalat" w:hAnsi="GHEA Grapalat" w:cs="GHEA Grapalat"/>
          <w:b/>
          <w:sz w:val="20"/>
          <w:szCs w:val="20"/>
          <w:lang w:val="pt-BR"/>
        </w:rPr>
        <w:t>-</w:t>
      </w:r>
      <w:r w:rsidR="00B04436" w:rsidRPr="00B04436">
        <w:rPr>
          <w:rFonts w:ascii="GHEA Grapalat" w:hAnsi="GHEA Grapalat" w:cs="GHEA Grapalat"/>
          <w:b/>
          <w:sz w:val="20"/>
          <w:szCs w:val="20"/>
          <w:lang w:val="pt-BR"/>
        </w:rPr>
        <w:t>26</w:t>
      </w:r>
      <w:r w:rsidR="001A1DCF">
        <w:rPr>
          <w:rFonts w:ascii="GHEA Grapalat" w:hAnsi="GHEA Grapalat" w:cs="GHEA Grapalat"/>
          <w:b/>
          <w:sz w:val="20"/>
          <w:szCs w:val="20"/>
          <w:lang w:val="pt-BR"/>
        </w:rPr>
        <w:t>/</w:t>
      </w:r>
      <w:r w:rsidR="008E5D7B" w:rsidRPr="00B04436">
        <w:rPr>
          <w:rFonts w:ascii="GHEA Grapalat" w:hAnsi="GHEA Grapalat" w:cs="GHEA Grapalat"/>
          <w:b/>
          <w:sz w:val="20"/>
          <w:szCs w:val="20"/>
          <w:lang w:val="pt-BR"/>
        </w:rPr>
        <w:t>1</w:t>
      </w:r>
      <w:r w:rsidR="001A1DCF" w:rsidRPr="001A1DCF">
        <w:rPr>
          <w:rFonts w:ascii="GHEA Grapalat" w:hAnsi="GHEA Grapalat" w:cs="GHEA Grapalat"/>
          <w:b/>
          <w:sz w:val="20"/>
          <w:szCs w:val="20"/>
          <w:lang w:val="pt-BR"/>
        </w:rPr>
        <w:t>6</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5D7B"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900382</w:t>
            </w:r>
            <w:r w:rsidR="008E5D7B" w:rsidRPr="008E5D7B">
              <w:rPr>
                <w:rFonts w:ascii="GHEA Grapalat" w:hAnsi="GHEA Grapalat" w:cs="Arial"/>
                <w:b/>
                <w:sz w:val="20"/>
                <w:szCs w:val="20"/>
              </w:rPr>
              <w:t>121029</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1A1DCF" w:rsidRDefault="000521E1" w:rsidP="002B4A7C">
            <w:pPr>
              <w:rPr>
                <w:rFonts w:ascii="GHEA Grapalat" w:hAnsi="GHEA Grapalat" w:cs="Arial"/>
                <w:sz w:val="20"/>
                <w:szCs w:val="20"/>
                <w:lang w:val="ru-RU"/>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B04436">
              <w:rPr>
                <w:rFonts w:ascii="GHEA Grapalat" w:hAnsi="GHEA Grapalat"/>
                <w:b/>
                <w:sz w:val="20"/>
                <w:lang w:val="ru-RU"/>
              </w:rPr>
              <w:t>6</w:t>
            </w:r>
            <w:r w:rsidR="00C64FBA" w:rsidRPr="00C64FBA">
              <w:rPr>
                <w:rFonts w:ascii="GHEA Grapalat" w:hAnsi="GHEA Grapalat"/>
                <w:b/>
                <w:sz w:val="20"/>
              </w:rPr>
              <w:t>/</w:t>
            </w:r>
            <w:r w:rsidR="001A1DCF">
              <w:rPr>
                <w:rFonts w:ascii="GHEA Grapalat" w:hAnsi="GHEA Grapalat"/>
                <w:b/>
                <w:sz w:val="20"/>
                <w:lang w:val="ru-RU"/>
              </w:rPr>
              <w:t>16</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3523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3523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3523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3523A"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33523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DC236F" w:rsidRDefault="00631658" w:rsidP="00234FB2">
      <w:pPr>
        <w:pStyle w:val="31"/>
        <w:spacing w:line="240" w:lineRule="auto"/>
        <w:jc w:val="center"/>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234FB2" w:rsidRPr="00DC236F">
        <w:rPr>
          <w:rFonts w:ascii="GHEA Grapalat" w:hAnsi="GHEA Grapalat"/>
          <w:b/>
        </w:rPr>
        <w:t>6</w:t>
      </w:r>
      <w:r w:rsidR="001A1DCF">
        <w:rPr>
          <w:rFonts w:ascii="GHEA Grapalat" w:hAnsi="GHEA Grapalat"/>
          <w:b/>
          <w:lang w:val="hy-AM"/>
        </w:rPr>
        <w:t>/</w:t>
      </w:r>
      <w:r w:rsidR="00DB2232" w:rsidRPr="00DF2029">
        <w:rPr>
          <w:rFonts w:ascii="GHEA Grapalat" w:hAnsi="GHEA Grapalat"/>
          <w:b/>
          <w:lang w:val="hy-AM"/>
        </w:rPr>
        <w:t>1</w:t>
      </w:r>
      <w:r w:rsidR="001A1DCF" w:rsidRPr="0033523A">
        <w:rPr>
          <w:rFonts w:ascii="GHEA Grapalat" w:hAnsi="GHEA Grapalat"/>
          <w:b/>
        </w:rPr>
        <w:t>6</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234FB2">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E91A7F" w:rsidRPr="00234FB2">
        <w:rPr>
          <w:rFonts w:ascii="GHEA Grapalat" w:hAnsi="GHEA Grapalat" w:cs="GHEA Grapalat"/>
          <w:b/>
          <w:sz w:val="20"/>
          <w:szCs w:val="20"/>
          <w:lang w:val="ru-RU"/>
        </w:rPr>
        <w:t>ԲՀ</w:t>
      </w:r>
      <w:r w:rsidR="00E91A7F" w:rsidRPr="00234FB2">
        <w:rPr>
          <w:rFonts w:ascii="GHEA Grapalat" w:hAnsi="GHEA Grapalat" w:cs="GHEA Grapalat"/>
          <w:b/>
          <w:sz w:val="20"/>
          <w:szCs w:val="20"/>
          <w:lang w:val="pt-BR"/>
        </w:rPr>
        <w:t>-</w:t>
      </w:r>
      <w:r w:rsidR="00E91A7F" w:rsidRPr="00234FB2">
        <w:rPr>
          <w:rFonts w:ascii="GHEA Grapalat" w:hAnsi="GHEA Grapalat" w:cs="GHEA Grapalat"/>
          <w:b/>
          <w:sz w:val="20"/>
          <w:szCs w:val="20"/>
          <w:lang w:val="ru-RU"/>
        </w:rPr>
        <w:t>ԳՀԱՊՁԲ</w:t>
      </w:r>
      <w:r w:rsidR="00E91A7F" w:rsidRPr="00234FB2">
        <w:rPr>
          <w:rFonts w:ascii="GHEA Grapalat" w:hAnsi="GHEA Grapalat" w:cs="GHEA Grapalat"/>
          <w:b/>
          <w:sz w:val="20"/>
          <w:szCs w:val="20"/>
          <w:lang w:val="pt-BR"/>
        </w:rPr>
        <w:t>-2</w:t>
      </w:r>
      <w:r w:rsidR="00871D72" w:rsidRPr="00E531C2">
        <w:rPr>
          <w:rFonts w:ascii="GHEA Grapalat" w:hAnsi="GHEA Grapalat" w:cs="GHEA Grapalat"/>
          <w:b/>
          <w:sz w:val="20"/>
          <w:szCs w:val="20"/>
          <w:lang w:val="pt-BR"/>
        </w:rPr>
        <w:t>6</w:t>
      </w:r>
      <w:r w:rsidR="001A1DCF">
        <w:rPr>
          <w:rFonts w:ascii="GHEA Grapalat" w:hAnsi="GHEA Grapalat" w:cs="GHEA Grapalat"/>
          <w:b/>
          <w:sz w:val="20"/>
          <w:szCs w:val="20"/>
          <w:lang w:val="pt-BR"/>
        </w:rPr>
        <w:t>/</w:t>
      </w:r>
      <w:r w:rsidR="00DB2232" w:rsidRPr="00234FB2">
        <w:rPr>
          <w:rFonts w:ascii="GHEA Grapalat" w:hAnsi="GHEA Grapalat" w:cs="GHEA Grapalat"/>
          <w:b/>
          <w:sz w:val="20"/>
          <w:szCs w:val="20"/>
          <w:lang w:val="pt-BR"/>
        </w:rPr>
        <w:t>1</w:t>
      </w:r>
      <w:r w:rsidR="001A1DCF" w:rsidRPr="00A948E0">
        <w:rPr>
          <w:rFonts w:ascii="GHEA Grapalat" w:hAnsi="GHEA Grapalat" w:cs="GHEA Grapalat"/>
          <w:b/>
          <w:sz w:val="20"/>
          <w:szCs w:val="20"/>
          <w:lang w:val="pt-BR"/>
        </w:rPr>
        <w:t>6</w:t>
      </w:r>
      <w:r w:rsidR="00DB2232" w:rsidRPr="00234FB2">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8267F"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2121029</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A948E0" w:rsidRDefault="00584CFA" w:rsidP="00CB0ADE">
            <w:pPr>
              <w:rPr>
                <w:rFonts w:ascii="GHEA Grapalat" w:hAnsi="GHEA Grapalat" w:cs="Arial"/>
                <w:sz w:val="20"/>
                <w:szCs w:val="20"/>
                <w:lang w:val="ru-RU"/>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E531C2">
              <w:rPr>
                <w:rFonts w:ascii="GHEA Grapalat" w:hAnsi="GHEA Grapalat"/>
                <w:b/>
                <w:sz w:val="20"/>
              </w:rPr>
              <w:t>2</w:t>
            </w:r>
            <w:r w:rsidR="00E531C2">
              <w:rPr>
                <w:rFonts w:ascii="GHEA Grapalat" w:hAnsi="GHEA Grapalat"/>
                <w:b/>
                <w:sz w:val="20"/>
                <w:lang w:val="ru-RU"/>
              </w:rPr>
              <w:t>6</w:t>
            </w:r>
            <w:r w:rsidR="00A948E0">
              <w:rPr>
                <w:rFonts w:ascii="GHEA Grapalat" w:hAnsi="GHEA Grapalat"/>
                <w:b/>
                <w:sz w:val="20"/>
              </w:rPr>
              <w:t>/</w:t>
            </w:r>
            <w:r w:rsidR="0048267F" w:rsidRPr="0048267F">
              <w:rPr>
                <w:rFonts w:ascii="GHEA Grapalat" w:hAnsi="GHEA Grapalat"/>
                <w:b/>
                <w:sz w:val="20"/>
              </w:rPr>
              <w:t>1</w:t>
            </w:r>
            <w:r w:rsidR="00A948E0">
              <w:rPr>
                <w:rFonts w:ascii="GHEA Grapalat" w:hAnsi="GHEA Grapalat"/>
                <w:b/>
                <w:sz w:val="20"/>
                <w:lang w:val="ru-RU"/>
              </w:rPr>
              <w:t>6</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3523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3523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3523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3523A"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33523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531C2" w:rsidRPr="00DC236F">
        <w:rPr>
          <w:rFonts w:ascii="GHEA Grapalat" w:hAnsi="GHEA Grapalat"/>
          <w:b/>
          <w:lang w:val="hy-AM"/>
        </w:rPr>
        <w:t>6</w:t>
      </w:r>
      <w:r w:rsidR="00A948E0">
        <w:rPr>
          <w:rFonts w:ascii="GHEA Grapalat" w:hAnsi="GHEA Grapalat"/>
          <w:b/>
          <w:lang w:val="hy-AM"/>
        </w:rPr>
        <w:t>/</w:t>
      </w:r>
      <w:r w:rsidR="00ED109B" w:rsidRPr="00DF2029">
        <w:rPr>
          <w:rFonts w:ascii="GHEA Grapalat" w:hAnsi="GHEA Grapalat"/>
          <w:b/>
          <w:lang w:val="hy-AM"/>
        </w:rPr>
        <w:t>1</w:t>
      </w:r>
      <w:r w:rsidR="00A948E0" w:rsidRPr="0033523A">
        <w:rPr>
          <w:rFonts w:ascii="GHEA Grapalat" w:hAnsi="GHEA Grapalat"/>
          <w:b/>
          <w:lang w:val="hy-AM"/>
        </w:rPr>
        <w:t>6</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531C2" w:rsidRPr="005E1F72" w:rsidRDefault="00E531C2" w:rsidP="00E531C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531C2" w:rsidRPr="005E1F72" w:rsidRDefault="00E531C2" w:rsidP="00E531C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531C2" w:rsidRPr="005E1F72" w:rsidRDefault="00E531C2" w:rsidP="00E531C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531C2" w:rsidRPr="005E1F72" w:rsidRDefault="00E531C2" w:rsidP="00E531C2">
      <w:pPr>
        <w:jc w:val="center"/>
        <w:rPr>
          <w:rFonts w:ascii="GHEA Grapalat" w:hAnsi="GHEA Grapalat" w:cs="Sylfaen"/>
          <w:sz w:val="20"/>
          <w:lang w:val="hy-AM"/>
        </w:rPr>
      </w:pPr>
    </w:p>
    <w:p w:rsidR="00E531C2" w:rsidRPr="005E1F72" w:rsidRDefault="00E531C2" w:rsidP="00E531C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531C2" w:rsidRPr="005E1F72" w:rsidRDefault="00E531C2" w:rsidP="00E531C2">
      <w:pPr>
        <w:tabs>
          <w:tab w:val="left" w:pos="720"/>
          <w:tab w:val="left" w:pos="1440"/>
          <w:tab w:val="left" w:pos="8865"/>
        </w:tabs>
        <w:jc w:val="both"/>
        <w:rPr>
          <w:rFonts w:ascii="GHEA Grapalat" w:hAnsi="GHEA Grapalat" w:cs="Sylfaen"/>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531C2" w:rsidRPr="005E1F72" w:rsidRDefault="00E531C2" w:rsidP="00E531C2">
      <w:pPr>
        <w:ind w:firstLine="709"/>
        <w:jc w:val="both"/>
        <w:rPr>
          <w:rFonts w:ascii="GHEA Grapalat" w:hAnsi="GHEA Grapalat"/>
          <w:b/>
          <w:sz w:val="20"/>
          <w:lang w:val="hy-AM"/>
        </w:rPr>
      </w:pPr>
    </w:p>
    <w:p w:rsidR="00E531C2" w:rsidRPr="005E1F72" w:rsidRDefault="00E531C2" w:rsidP="00E531C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531C2" w:rsidRPr="005E1F72" w:rsidRDefault="00E531C2" w:rsidP="00E531C2">
      <w:pPr>
        <w:ind w:firstLine="709"/>
        <w:jc w:val="center"/>
        <w:rPr>
          <w:rFonts w:ascii="GHEA Grapalat" w:hAnsi="GHEA Grapalat" w:cs="Times Armenian"/>
          <w:b/>
          <w:sz w:val="20"/>
          <w:lang w:val="hy-AM"/>
        </w:rPr>
      </w:pPr>
    </w:p>
    <w:p w:rsidR="00E531C2" w:rsidRPr="005E1F72" w:rsidRDefault="00E531C2" w:rsidP="00E531C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531C2" w:rsidRPr="005E1F72" w:rsidRDefault="00E531C2" w:rsidP="00E531C2">
      <w:pPr>
        <w:ind w:firstLine="709"/>
        <w:jc w:val="both"/>
        <w:rPr>
          <w:rFonts w:ascii="GHEA Grapalat" w:hAnsi="GHEA Grapalat" w:cs="Times Armenian"/>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531C2" w:rsidRPr="005E1F72" w:rsidRDefault="00E531C2" w:rsidP="00E531C2">
      <w:pPr>
        <w:tabs>
          <w:tab w:val="left" w:pos="720"/>
        </w:tabs>
        <w:ind w:firstLine="709"/>
        <w:jc w:val="both"/>
        <w:rPr>
          <w:rFonts w:ascii="GHEA Grapalat" w:hAnsi="GHEA Grapalat"/>
          <w:sz w:val="12"/>
          <w:szCs w:val="12"/>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531C2" w:rsidRPr="005E1F72" w:rsidRDefault="00E531C2" w:rsidP="00E531C2">
      <w:pPr>
        <w:ind w:firstLine="709"/>
        <w:jc w:val="both"/>
        <w:rPr>
          <w:rFonts w:ascii="GHEA Grapalat" w:hAnsi="GHEA Grapalat"/>
          <w:lang w:val="hy-AM"/>
        </w:rPr>
      </w:pPr>
    </w:p>
    <w:p w:rsidR="00E531C2" w:rsidRPr="00381A2C" w:rsidRDefault="00E531C2" w:rsidP="00E531C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E531C2" w:rsidRPr="005E1F72" w:rsidRDefault="00E531C2" w:rsidP="00E531C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4"/>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5"/>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531C2" w:rsidRDefault="00E531C2" w:rsidP="00E531C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6"/>
      </w:r>
      <w:r w:rsidRPr="001D3B01">
        <w:rPr>
          <w:rFonts w:ascii="GHEA Grapalat" w:hAnsi="GHEA Grapalat"/>
          <w:sz w:val="20"/>
          <w:lang w:val="hy-AM"/>
        </w:rPr>
        <w:t>:</w:t>
      </w:r>
    </w:p>
    <w:p w:rsidR="00E531C2" w:rsidRPr="00DC236F" w:rsidRDefault="00E531C2" w:rsidP="00C929A0">
      <w:pPr>
        <w:jc w:val="both"/>
        <w:rPr>
          <w:rFonts w:ascii="GHEA Grapalat" w:hAnsi="GHEA Grapalat" w:cs="Sylfaen"/>
          <w:i/>
          <w:sz w:val="20"/>
          <w:u w:val="single"/>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531C2" w:rsidRPr="000B4CF4"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531C2" w:rsidRPr="00962AC7" w:rsidRDefault="00E531C2" w:rsidP="00E531C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7"/>
      </w:r>
    </w:p>
    <w:p w:rsidR="00E531C2" w:rsidRPr="00962AC7"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531C2" w:rsidRPr="005E1F72" w:rsidRDefault="00E531C2" w:rsidP="00E531C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531C2" w:rsidRPr="005E1F72" w:rsidRDefault="00E531C2" w:rsidP="00E531C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C929A0" w:rsidRPr="00DC236F" w:rsidRDefault="00E531C2" w:rsidP="00C929A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531C2" w:rsidRPr="00DC236F" w:rsidRDefault="00E531C2" w:rsidP="00E531C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C929A0" w:rsidRPr="00DC236F" w:rsidRDefault="00C929A0"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2A4619"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8"/>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531C2" w:rsidRPr="00DC236F" w:rsidRDefault="00E531C2" w:rsidP="00C929A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929A0" w:rsidRPr="00DC236F" w:rsidRDefault="00C929A0" w:rsidP="00C929A0">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531C2" w:rsidRPr="002A4619"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19"/>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531C2" w:rsidRDefault="00E531C2" w:rsidP="00E531C2">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531C2" w:rsidRPr="005E1F72" w:rsidRDefault="00E531C2" w:rsidP="00E531C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531C2" w:rsidRPr="005E1F72"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6"/>
          <w:rFonts w:ascii="GHEA Grapalat" w:hAnsi="GHEA Grapalat"/>
          <w:sz w:val="20"/>
          <w:lang w:val="pt-BR"/>
        </w:rPr>
        <w:footnoteReference w:id="20"/>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1"/>
      </w:r>
    </w:p>
    <w:p w:rsidR="00E531C2" w:rsidRPr="005E1F72" w:rsidRDefault="00E531C2" w:rsidP="00E531C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531C2" w:rsidRPr="005E1F72" w:rsidRDefault="00E531C2" w:rsidP="00E531C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531C2" w:rsidRPr="005E1F72" w:rsidRDefault="00E531C2" w:rsidP="00E531C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531C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531C2" w:rsidRPr="00B202F5" w:rsidRDefault="00E531C2" w:rsidP="00E531C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3"/>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531C2" w:rsidRPr="005E1F72" w:rsidTr="002C61D3">
        <w:tc>
          <w:tcPr>
            <w:tcW w:w="4536" w:type="dxa"/>
          </w:tcPr>
          <w:p w:rsidR="00E531C2" w:rsidRPr="005E1F72" w:rsidRDefault="00E531C2" w:rsidP="002C61D3">
            <w:pPr>
              <w:jc w:val="center"/>
              <w:rPr>
                <w:rFonts w:ascii="GHEA Grapalat" w:hAnsi="GHEA Grapalat" w:cs="Sylfaen"/>
                <w:b/>
                <w:bCs/>
                <w:lang w:val="nb-NO"/>
              </w:rPr>
            </w:pPr>
            <w:r w:rsidRPr="005E1F72">
              <w:rPr>
                <w:rFonts w:ascii="GHEA Grapalat" w:hAnsi="GHEA Grapalat" w:cs="Sylfaen"/>
                <w:b/>
                <w:bCs/>
                <w:lang w:val="nb-NO"/>
              </w:rPr>
              <w:t>ԳՆՈՐԴ</w:t>
            </w:r>
          </w:p>
          <w:p w:rsidR="00E531C2" w:rsidRPr="005E1F72" w:rsidRDefault="00E531C2" w:rsidP="002C61D3">
            <w:pPr>
              <w:jc w:val="center"/>
              <w:rPr>
                <w:rFonts w:ascii="GHEA Grapalat" w:hAnsi="GHEA Grapalat"/>
                <w:sz w:val="22"/>
                <w:szCs w:val="22"/>
                <w:u w:val="single"/>
              </w:rPr>
            </w:pPr>
            <w:r w:rsidRPr="005E1F72">
              <w:rPr>
                <w:rFonts w:ascii="GHEA Grapalat" w:hAnsi="GHEA Grapalat"/>
                <w:sz w:val="22"/>
                <w:szCs w:val="22"/>
                <w:u w:val="single"/>
              </w:rPr>
              <w:t xml:space="preserve"> </w:t>
            </w:r>
          </w:p>
          <w:p w:rsidR="00E531C2" w:rsidRPr="005E1F72" w:rsidRDefault="00E531C2" w:rsidP="002C61D3">
            <w:pPr>
              <w:rPr>
                <w:rFonts w:ascii="GHEA Grapalat" w:hAnsi="GHEA Grapalat"/>
                <w:lang w:val="hy-AM"/>
              </w:rPr>
            </w:pPr>
          </w:p>
          <w:p w:rsidR="00E531C2" w:rsidRPr="005E1F72" w:rsidRDefault="00E531C2" w:rsidP="002C61D3">
            <w:pPr>
              <w:jc w:val="center"/>
              <w:rPr>
                <w:rFonts w:ascii="GHEA Grapalat" w:hAnsi="GHEA Grapalat"/>
                <w:lang w:val="hy-AM"/>
              </w:rPr>
            </w:pPr>
            <w:r w:rsidRPr="005E1F72">
              <w:rPr>
                <w:rFonts w:ascii="GHEA Grapalat" w:hAnsi="GHEA Grapalat"/>
                <w:lang w:val="hy-AM"/>
              </w:rPr>
              <w:t>---------------------------------</w:t>
            </w:r>
          </w:p>
          <w:p w:rsidR="00E531C2" w:rsidRPr="005E1F72" w:rsidRDefault="00E531C2" w:rsidP="002C61D3">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2C61D3">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531C2" w:rsidRPr="005E1F72" w:rsidRDefault="00E531C2" w:rsidP="002C61D3">
            <w:pPr>
              <w:jc w:val="center"/>
              <w:rPr>
                <w:rFonts w:ascii="GHEA Grapalat" w:hAnsi="GHEA Grapalat"/>
                <w:lang w:val="hy-AM"/>
              </w:rPr>
            </w:pPr>
          </w:p>
        </w:tc>
        <w:tc>
          <w:tcPr>
            <w:tcW w:w="4343" w:type="dxa"/>
          </w:tcPr>
          <w:p w:rsidR="00E531C2" w:rsidRPr="005E1F72" w:rsidRDefault="00E531C2" w:rsidP="002C61D3">
            <w:pPr>
              <w:jc w:val="center"/>
              <w:rPr>
                <w:rFonts w:ascii="GHEA Grapalat" w:hAnsi="GHEA Grapalat" w:cs="Sylfaen"/>
                <w:b/>
                <w:bCs/>
                <w:lang w:val="hy-AM"/>
              </w:rPr>
            </w:pPr>
            <w:r w:rsidRPr="005E1F72">
              <w:rPr>
                <w:rFonts w:ascii="GHEA Grapalat" w:hAnsi="GHEA Grapalat" w:cs="Sylfaen"/>
                <w:b/>
                <w:bCs/>
                <w:lang w:val="hy-AM"/>
              </w:rPr>
              <w:t>ՎԱՃԱՌՈՂ</w:t>
            </w:r>
          </w:p>
          <w:p w:rsidR="00E531C2" w:rsidRPr="005E1F72" w:rsidRDefault="00E531C2" w:rsidP="002C61D3">
            <w:pPr>
              <w:jc w:val="center"/>
              <w:rPr>
                <w:rFonts w:ascii="GHEA Grapalat" w:hAnsi="GHEA Grapalat"/>
                <w:lang w:val="hy-AM"/>
              </w:rPr>
            </w:pPr>
          </w:p>
          <w:p w:rsidR="00E531C2" w:rsidRPr="005E1F72" w:rsidRDefault="00E531C2" w:rsidP="002C61D3">
            <w:pPr>
              <w:jc w:val="center"/>
              <w:rPr>
                <w:rFonts w:ascii="GHEA Grapalat" w:hAnsi="GHEA Grapalat"/>
                <w:lang w:val="hy-AM"/>
              </w:rPr>
            </w:pPr>
          </w:p>
          <w:p w:rsidR="00E531C2" w:rsidRPr="005E1F72" w:rsidRDefault="00E531C2" w:rsidP="002C61D3">
            <w:pPr>
              <w:jc w:val="center"/>
              <w:rPr>
                <w:rFonts w:ascii="GHEA Grapalat" w:hAnsi="GHEA Grapalat"/>
                <w:lang w:val="hy-AM"/>
              </w:rPr>
            </w:pPr>
            <w:r w:rsidRPr="005E1F72">
              <w:rPr>
                <w:rFonts w:ascii="GHEA Grapalat" w:hAnsi="GHEA Grapalat"/>
                <w:lang w:val="hy-AM"/>
              </w:rPr>
              <w:t>---------------------------------</w:t>
            </w:r>
          </w:p>
          <w:p w:rsidR="00E531C2" w:rsidRPr="005E1F72" w:rsidRDefault="00E531C2" w:rsidP="002C61D3">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2C61D3">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531C2" w:rsidRPr="005E1F72" w:rsidRDefault="00E531C2" w:rsidP="00E531C2">
      <w:pPr>
        <w:rPr>
          <w:rFonts w:ascii="GHEA Grapalat" w:hAnsi="GHEA Grapalat"/>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DC236F" w:rsidRDefault="00071D1C" w:rsidP="00684639">
      <w:pPr>
        <w:rPr>
          <w:rFonts w:ascii="GHEA Grapalat" w:hAnsi="GHEA Grapalat"/>
          <w:sz w:val="20"/>
          <w:lang w:val="hy-AM"/>
        </w:rPr>
        <w:sectPr w:rsidR="00071D1C" w:rsidRPr="00DC236F" w:rsidSect="00461E48">
          <w:pgSz w:w="11906" w:h="16838" w:code="9"/>
          <w:pgMar w:top="720" w:right="662" w:bottom="360" w:left="720" w:header="562" w:footer="562" w:gutter="0"/>
          <w:cols w:space="720"/>
        </w:sectPr>
      </w:pPr>
    </w:p>
    <w:p w:rsidR="00BA06C2" w:rsidRPr="0078274E" w:rsidRDefault="00BA06C2" w:rsidP="00684639">
      <w:pPr>
        <w:rPr>
          <w:rFonts w:ascii="GHEA Grapalat" w:hAnsi="GHEA Grapalat"/>
          <w:i/>
          <w:sz w:val="18"/>
          <w:lang w:val="hy-AM"/>
        </w:rPr>
      </w:pPr>
    </w:p>
    <w:p w:rsidR="00071D1C" w:rsidRPr="00D6761B" w:rsidRDefault="00071D1C" w:rsidP="00EF3662">
      <w:pPr>
        <w:jc w:val="right"/>
        <w:rPr>
          <w:rFonts w:ascii="GHEA Grapalat" w:hAnsi="GHEA Grapalat"/>
          <w:sz w:val="18"/>
          <w:lang w:val="hy-AM"/>
        </w:rPr>
      </w:pPr>
      <w:r w:rsidRPr="00D6761B">
        <w:rPr>
          <w:rFonts w:ascii="GHEA Grapalat" w:hAnsi="GHEA Grapalat"/>
          <w:sz w:val="18"/>
          <w:lang w:val="hy-AM"/>
        </w:rPr>
        <w:t>Հավելված N 1</w:t>
      </w:r>
    </w:p>
    <w:p w:rsidR="00071D1C" w:rsidRPr="00D6761B" w:rsidRDefault="00D57C08" w:rsidP="00EF3662">
      <w:pPr>
        <w:jc w:val="right"/>
        <w:rPr>
          <w:rFonts w:ascii="GHEA Grapalat" w:hAnsi="GHEA Grapalat"/>
          <w:sz w:val="18"/>
          <w:lang w:val="hy-AM"/>
        </w:rPr>
      </w:pPr>
      <w:r w:rsidRPr="00D6761B">
        <w:rPr>
          <w:rFonts w:ascii="GHEA Grapalat" w:hAnsi="GHEA Grapalat"/>
          <w:sz w:val="18"/>
          <w:lang w:val="hy-AM"/>
        </w:rPr>
        <w:t xml:space="preserve">«   </w:t>
      </w:r>
      <w:r w:rsidR="00D6761B" w:rsidRPr="00DC236F">
        <w:rPr>
          <w:rFonts w:ascii="GHEA Grapalat" w:hAnsi="GHEA Grapalat"/>
          <w:sz w:val="18"/>
          <w:lang w:val="hy-AM"/>
        </w:rPr>
        <w:t xml:space="preserve">  </w:t>
      </w:r>
      <w:r w:rsidRPr="00D6761B">
        <w:rPr>
          <w:rFonts w:ascii="GHEA Grapalat" w:hAnsi="GHEA Grapalat"/>
          <w:sz w:val="18"/>
          <w:lang w:val="hy-AM"/>
        </w:rPr>
        <w:t xml:space="preserve">» </w:t>
      </w:r>
      <w:r w:rsidR="00ED078A" w:rsidRPr="00D6761B">
        <w:rPr>
          <w:rFonts w:ascii="GHEA Grapalat" w:hAnsi="GHEA Grapalat"/>
          <w:sz w:val="18"/>
          <w:lang w:val="hy-AM"/>
        </w:rPr>
        <w:t xml:space="preserve"> </w:t>
      </w:r>
      <w:r w:rsidR="00D6761B">
        <w:rPr>
          <w:rFonts w:ascii="GHEA Grapalat" w:hAnsi="GHEA Grapalat"/>
          <w:sz w:val="18"/>
          <w:lang w:val="hy-AM"/>
        </w:rPr>
        <w:t xml:space="preserve">   </w:t>
      </w:r>
      <w:r w:rsidR="004A6CFA" w:rsidRPr="00DC236F">
        <w:rPr>
          <w:rFonts w:ascii="GHEA Grapalat" w:hAnsi="GHEA Grapalat"/>
          <w:sz w:val="18"/>
          <w:lang w:val="hy-AM"/>
        </w:rPr>
        <w:t xml:space="preserve"> </w:t>
      </w:r>
      <w:r w:rsidRPr="00D6761B">
        <w:rPr>
          <w:rFonts w:ascii="GHEA Grapalat" w:hAnsi="GHEA Grapalat"/>
          <w:sz w:val="18"/>
          <w:lang w:val="hy-AM"/>
        </w:rPr>
        <w:t xml:space="preserve"> </w:t>
      </w:r>
      <w:r w:rsidR="00F45921" w:rsidRPr="00D6761B">
        <w:rPr>
          <w:rFonts w:ascii="GHEA Grapalat" w:hAnsi="GHEA Grapalat"/>
          <w:sz w:val="18"/>
          <w:lang w:val="hy-AM"/>
        </w:rPr>
        <w:t>20</w:t>
      </w:r>
      <w:r w:rsidR="00CA17EE" w:rsidRPr="00D6761B">
        <w:rPr>
          <w:rFonts w:ascii="GHEA Grapalat" w:hAnsi="GHEA Grapalat"/>
          <w:sz w:val="18"/>
          <w:lang w:val="hy-AM"/>
        </w:rPr>
        <w:t>2</w:t>
      </w:r>
      <w:r w:rsidR="00D6761B" w:rsidRPr="00D6761B">
        <w:rPr>
          <w:rFonts w:ascii="GHEA Grapalat" w:hAnsi="GHEA Grapalat"/>
          <w:sz w:val="18"/>
          <w:lang w:val="hy-AM"/>
        </w:rPr>
        <w:t>6</w:t>
      </w:r>
      <w:r w:rsidR="00071D1C" w:rsidRPr="00D6761B">
        <w:rPr>
          <w:rFonts w:ascii="GHEA Grapalat" w:hAnsi="GHEA Grapalat"/>
          <w:sz w:val="18"/>
          <w:lang w:val="hy-AM"/>
        </w:rPr>
        <w:t xml:space="preserve">թ. կնքված </w:t>
      </w:r>
    </w:p>
    <w:p w:rsidR="00071D1C" w:rsidRPr="00D6761B" w:rsidRDefault="00071D1C" w:rsidP="0004136E">
      <w:pPr>
        <w:jc w:val="right"/>
        <w:rPr>
          <w:rFonts w:ascii="GHEA Grapalat" w:hAnsi="GHEA Grapalat"/>
          <w:sz w:val="18"/>
          <w:lang w:val="hy-AM"/>
        </w:rPr>
      </w:pPr>
      <w:r w:rsidRPr="00D6761B">
        <w:rPr>
          <w:rFonts w:ascii="GHEA Grapalat" w:hAnsi="GHEA Grapalat"/>
          <w:sz w:val="18"/>
          <w:lang w:val="hy-AM"/>
        </w:rPr>
        <w:t xml:space="preserve">                      </w:t>
      </w:r>
      <w:r w:rsidR="000F3161" w:rsidRPr="00D6761B">
        <w:rPr>
          <w:rFonts w:ascii="GHEA Grapalat" w:hAnsi="GHEA Grapalat"/>
          <w:sz w:val="18"/>
          <w:lang w:val="hy-AM"/>
        </w:rPr>
        <w:t xml:space="preserve">N </w:t>
      </w:r>
      <w:r w:rsidR="00ED109B" w:rsidRPr="00D6761B">
        <w:rPr>
          <w:rFonts w:ascii="GHEA Grapalat" w:hAnsi="GHEA Grapalat"/>
          <w:sz w:val="18"/>
          <w:lang w:val="hy-AM"/>
        </w:rPr>
        <w:t>ԲՀ-ԳՀԱՊՁԲ-2</w:t>
      </w:r>
      <w:r w:rsidR="00D6761B" w:rsidRPr="00D6761B">
        <w:rPr>
          <w:rFonts w:ascii="GHEA Grapalat" w:hAnsi="GHEA Grapalat"/>
          <w:sz w:val="18"/>
          <w:lang w:val="hy-AM"/>
        </w:rPr>
        <w:t>6</w:t>
      </w:r>
      <w:r w:rsidR="0075030B">
        <w:rPr>
          <w:rFonts w:ascii="GHEA Grapalat" w:hAnsi="GHEA Grapalat"/>
          <w:sz w:val="18"/>
          <w:lang w:val="hy-AM"/>
        </w:rPr>
        <w:t>/</w:t>
      </w:r>
      <w:r w:rsidR="00ED109B" w:rsidRPr="00D6761B">
        <w:rPr>
          <w:rFonts w:ascii="GHEA Grapalat" w:hAnsi="GHEA Grapalat"/>
          <w:sz w:val="18"/>
          <w:lang w:val="hy-AM"/>
        </w:rPr>
        <w:t>1</w:t>
      </w:r>
      <w:r w:rsidR="0075030B" w:rsidRPr="0033523A">
        <w:rPr>
          <w:rFonts w:ascii="GHEA Grapalat" w:hAnsi="GHEA Grapalat"/>
          <w:sz w:val="18"/>
          <w:lang w:val="hy-AM"/>
        </w:rPr>
        <w:t>6</w:t>
      </w:r>
      <w:r w:rsidR="001664B4" w:rsidRPr="00D6761B">
        <w:rPr>
          <w:rFonts w:ascii="GHEA Grapalat" w:hAnsi="GHEA Grapalat"/>
          <w:sz w:val="18"/>
          <w:lang w:val="hy-AM"/>
        </w:rPr>
        <w:t xml:space="preserve"> </w:t>
      </w:r>
      <w:r w:rsidRPr="00D6761B">
        <w:rPr>
          <w:rFonts w:ascii="GHEA Grapalat" w:hAnsi="GHEA Grapalat"/>
          <w:sz w:val="18"/>
          <w:lang w:val="hy-AM"/>
        </w:rPr>
        <w:t>ծածկագրով պայմանագրի</w:t>
      </w:r>
    </w:p>
    <w:p w:rsidR="00796917" w:rsidRPr="00E030C0" w:rsidRDefault="00796917" w:rsidP="00796917">
      <w:pPr>
        <w:rPr>
          <w:rFonts w:ascii="GHEA Grapalat" w:hAnsi="GHEA Grapalat"/>
          <w:i/>
          <w:sz w:val="18"/>
          <w:lang w:val="hy-AM"/>
        </w:rPr>
      </w:pPr>
    </w:p>
    <w:p w:rsidR="00EC525F" w:rsidRPr="0004136E" w:rsidRDefault="00EC525F" w:rsidP="00EC525F">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EC525F" w:rsidRPr="005E1F72" w:rsidRDefault="00EC525F" w:rsidP="00EC525F">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701"/>
        <w:gridCol w:w="1134"/>
        <w:gridCol w:w="3260"/>
        <w:gridCol w:w="850"/>
        <w:gridCol w:w="924"/>
        <w:gridCol w:w="919"/>
        <w:gridCol w:w="992"/>
        <w:gridCol w:w="1276"/>
        <w:gridCol w:w="1138"/>
        <w:gridCol w:w="1556"/>
      </w:tblGrid>
      <w:tr w:rsidR="00EC525F" w:rsidRPr="005E1F72" w:rsidTr="002C61D3">
        <w:tc>
          <w:tcPr>
            <w:tcW w:w="16019" w:type="dxa"/>
            <w:gridSpan w:val="12"/>
          </w:tcPr>
          <w:p w:rsidR="00EC525F" w:rsidRPr="005E1F72" w:rsidRDefault="00EC525F" w:rsidP="002C61D3">
            <w:pPr>
              <w:jc w:val="center"/>
              <w:rPr>
                <w:rFonts w:ascii="GHEA Grapalat" w:hAnsi="GHEA Grapalat"/>
                <w:sz w:val="18"/>
              </w:rPr>
            </w:pPr>
            <w:r w:rsidRPr="005E1F72">
              <w:rPr>
                <w:rFonts w:ascii="GHEA Grapalat" w:hAnsi="GHEA Grapalat"/>
                <w:sz w:val="18"/>
              </w:rPr>
              <w:t>Ապրանքի</w:t>
            </w:r>
          </w:p>
        </w:tc>
      </w:tr>
      <w:tr w:rsidR="00EC525F" w:rsidRPr="0027235A" w:rsidTr="002C61D3">
        <w:trPr>
          <w:trHeight w:val="219"/>
        </w:trPr>
        <w:tc>
          <w:tcPr>
            <w:tcW w:w="993"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 xml:space="preserve">անվանումը </w:t>
            </w:r>
          </w:p>
        </w:tc>
        <w:tc>
          <w:tcPr>
            <w:tcW w:w="1134"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3260"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ընդհանուր քանակը</w:t>
            </w:r>
          </w:p>
        </w:tc>
        <w:tc>
          <w:tcPr>
            <w:tcW w:w="3970" w:type="dxa"/>
            <w:gridSpan w:val="3"/>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մատակարարման</w:t>
            </w:r>
          </w:p>
        </w:tc>
      </w:tr>
      <w:tr w:rsidR="00EC525F" w:rsidRPr="0027235A" w:rsidTr="002C61D3">
        <w:trPr>
          <w:trHeight w:val="445"/>
        </w:trPr>
        <w:tc>
          <w:tcPr>
            <w:tcW w:w="993" w:type="dxa"/>
            <w:vMerge/>
            <w:vAlign w:val="center"/>
          </w:tcPr>
          <w:p w:rsidR="00EC525F" w:rsidRPr="0027235A" w:rsidRDefault="00EC525F" w:rsidP="002C61D3">
            <w:pPr>
              <w:jc w:val="center"/>
              <w:rPr>
                <w:rFonts w:ascii="GHEA Grapalat" w:hAnsi="GHEA Grapalat"/>
                <w:sz w:val="18"/>
              </w:rPr>
            </w:pPr>
          </w:p>
        </w:tc>
        <w:tc>
          <w:tcPr>
            <w:tcW w:w="1276" w:type="dxa"/>
            <w:vMerge/>
            <w:vAlign w:val="center"/>
          </w:tcPr>
          <w:p w:rsidR="00EC525F" w:rsidRPr="0027235A" w:rsidRDefault="00EC525F" w:rsidP="002C61D3">
            <w:pPr>
              <w:jc w:val="center"/>
              <w:rPr>
                <w:rFonts w:ascii="GHEA Grapalat" w:hAnsi="GHEA Grapalat"/>
                <w:sz w:val="18"/>
              </w:rPr>
            </w:pPr>
          </w:p>
        </w:tc>
        <w:tc>
          <w:tcPr>
            <w:tcW w:w="1701" w:type="dxa"/>
            <w:vMerge/>
            <w:vAlign w:val="center"/>
          </w:tcPr>
          <w:p w:rsidR="00EC525F" w:rsidRPr="0027235A" w:rsidRDefault="00EC525F" w:rsidP="002C61D3">
            <w:pPr>
              <w:jc w:val="center"/>
              <w:rPr>
                <w:rFonts w:ascii="GHEA Grapalat" w:hAnsi="GHEA Grapalat"/>
                <w:sz w:val="18"/>
              </w:rPr>
            </w:pPr>
          </w:p>
        </w:tc>
        <w:tc>
          <w:tcPr>
            <w:tcW w:w="1134" w:type="dxa"/>
            <w:vMerge/>
            <w:vAlign w:val="center"/>
          </w:tcPr>
          <w:p w:rsidR="00EC525F" w:rsidRPr="0027235A" w:rsidRDefault="00EC525F" w:rsidP="002C61D3">
            <w:pPr>
              <w:jc w:val="center"/>
              <w:rPr>
                <w:rFonts w:ascii="GHEA Grapalat" w:hAnsi="GHEA Grapalat"/>
                <w:sz w:val="18"/>
              </w:rPr>
            </w:pPr>
          </w:p>
        </w:tc>
        <w:tc>
          <w:tcPr>
            <w:tcW w:w="3260" w:type="dxa"/>
            <w:vMerge/>
            <w:vAlign w:val="center"/>
          </w:tcPr>
          <w:p w:rsidR="00EC525F" w:rsidRPr="0027235A" w:rsidRDefault="00EC525F" w:rsidP="002C61D3">
            <w:pPr>
              <w:jc w:val="center"/>
              <w:rPr>
                <w:rFonts w:ascii="GHEA Grapalat" w:hAnsi="GHEA Grapalat"/>
                <w:sz w:val="18"/>
              </w:rPr>
            </w:pPr>
          </w:p>
        </w:tc>
        <w:tc>
          <w:tcPr>
            <w:tcW w:w="850" w:type="dxa"/>
            <w:vMerge/>
            <w:vAlign w:val="center"/>
          </w:tcPr>
          <w:p w:rsidR="00EC525F" w:rsidRPr="0027235A" w:rsidRDefault="00EC525F" w:rsidP="002C61D3">
            <w:pPr>
              <w:jc w:val="center"/>
              <w:rPr>
                <w:rFonts w:ascii="GHEA Grapalat" w:hAnsi="GHEA Grapalat"/>
                <w:sz w:val="18"/>
              </w:rPr>
            </w:pPr>
          </w:p>
        </w:tc>
        <w:tc>
          <w:tcPr>
            <w:tcW w:w="924" w:type="dxa"/>
            <w:vMerge/>
            <w:vAlign w:val="center"/>
          </w:tcPr>
          <w:p w:rsidR="00EC525F" w:rsidRPr="0027235A" w:rsidRDefault="00EC525F" w:rsidP="002C61D3">
            <w:pPr>
              <w:jc w:val="center"/>
              <w:rPr>
                <w:rFonts w:ascii="GHEA Grapalat" w:hAnsi="GHEA Grapalat"/>
                <w:sz w:val="18"/>
              </w:rPr>
            </w:pPr>
          </w:p>
        </w:tc>
        <w:tc>
          <w:tcPr>
            <w:tcW w:w="919" w:type="dxa"/>
            <w:vMerge/>
            <w:vAlign w:val="center"/>
          </w:tcPr>
          <w:p w:rsidR="00EC525F" w:rsidRPr="0027235A" w:rsidRDefault="00EC525F" w:rsidP="002C61D3">
            <w:pPr>
              <w:jc w:val="center"/>
              <w:rPr>
                <w:rFonts w:ascii="GHEA Grapalat" w:hAnsi="GHEA Grapalat"/>
                <w:sz w:val="18"/>
              </w:rPr>
            </w:pPr>
          </w:p>
        </w:tc>
        <w:tc>
          <w:tcPr>
            <w:tcW w:w="992" w:type="dxa"/>
            <w:vMerge/>
            <w:vAlign w:val="center"/>
          </w:tcPr>
          <w:p w:rsidR="00EC525F" w:rsidRPr="0027235A" w:rsidRDefault="00EC525F" w:rsidP="002C61D3">
            <w:pPr>
              <w:jc w:val="center"/>
              <w:rPr>
                <w:rFonts w:ascii="GHEA Grapalat" w:hAnsi="GHEA Grapalat"/>
                <w:sz w:val="18"/>
              </w:rPr>
            </w:pPr>
          </w:p>
        </w:tc>
        <w:tc>
          <w:tcPr>
            <w:tcW w:w="1276"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հասցեն</w:t>
            </w:r>
          </w:p>
        </w:tc>
        <w:tc>
          <w:tcPr>
            <w:tcW w:w="1138"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ենթակա քանակը</w:t>
            </w:r>
          </w:p>
        </w:tc>
        <w:tc>
          <w:tcPr>
            <w:tcW w:w="1556"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Ժամկետը***</w:t>
            </w:r>
          </w:p>
          <w:p w:rsidR="00EC525F" w:rsidRPr="0027235A" w:rsidRDefault="00EC525F" w:rsidP="002C61D3">
            <w:pPr>
              <w:jc w:val="center"/>
              <w:rPr>
                <w:rFonts w:ascii="GHEA Grapalat" w:hAnsi="GHEA Grapalat"/>
                <w:sz w:val="18"/>
              </w:rPr>
            </w:pPr>
          </w:p>
        </w:tc>
      </w:tr>
      <w:tr w:rsidR="00EC525F" w:rsidRPr="0033523A" w:rsidTr="002C61D3">
        <w:trPr>
          <w:trHeight w:val="246"/>
        </w:trPr>
        <w:tc>
          <w:tcPr>
            <w:tcW w:w="993" w:type="dxa"/>
            <w:vAlign w:val="center"/>
          </w:tcPr>
          <w:p w:rsidR="00EC525F" w:rsidRPr="00050514" w:rsidRDefault="00C94AD8" w:rsidP="002C61D3">
            <w:pPr>
              <w:jc w:val="center"/>
              <w:rPr>
                <w:rFonts w:ascii="GHEA Grapalat" w:hAnsi="GHEA Grapalat"/>
                <w:sz w:val="18"/>
                <w:szCs w:val="18"/>
                <w:lang w:val="ru-RU"/>
              </w:rPr>
            </w:pPr>
            <w:r>
              <w:rPr>
                <w:rFonts w:ascii="GHEA Grapalat" w:hAnsi="GHEA Grapalat"/>
                <w:sz w:val="18"/>
                <w:szCs w:val="18"/>
                <w:lang w:val="ru-RU"/>
              </w:rPr>
              <w:t>1</w:t>
            </w:r>
          </w:p>
        </w:tc>
        <w:tc>
          <w:tcPr>
            <w:tcW w:w="1276" w:type="dxa"/>
            <w:vAlign w:val="center"/>
          </w:tcPr>
          <w:p w:rsidR="00EC525F" w:rsidRPr="00050514" w:rsidRDefault="00EC525F" w:rsidP="002C61D3">
            <w:pPr>
              <w:ind w:hanging="106"/>
              <w:jc w:val="center"/>
              <w:rPr>
                <w:rFonts w:ascii="GHEA Grapalat" w:hAnsi="GHEA Grapalat"/>
                <w:sz w:val="18"/>
                <w:szCs w:val="18"/>
                <w:lang w:val="ru-RU"/>
              </w:rPr>
            </w:pPr>
            <w:r w:rsidRPr="00050514">
              <w:rPr>
                <w:rFonts w:ascii="GHEA Grapalat" w:hAnsi="GHEA Grapalat"/>
                <w:sz w:val="18"/>
                <w:szCs w:val="18"/>
                <w:lang w:val="ru-RU"/>
              </w:rPr>
              <w:t xml:space="preserve">  09411410/</w:t>
            </w:r>
            <w:r w:rsidR="00C94AD8">
              <w:rPr>
                <w:rFonts w:ascii="GHEA Grapalat" w:hAnsi="GHEA Grapalat"/>
                <w:sz w:val="18"/>
                <w:szCs w:val="18"/>
                <w:lang w:val="ru-RU"/>
              </w:rPr>
              <w:t>2</w:t>
            </w:r>
          </w:p>
        </w:tc>
        <w:tc>
          <w:tcPr>
            <w:tcW w:w="1701" w:type="dxa"/>
            <w:vAlign w:val="center"/>
          </w:tcPr>
          <w:p w:rsidR="00EC525F" w:rsidRPr="00050514" w:rsidRDefault="00EC525F" w:rsidP="002C61D3">
            <w:pPr>
              <w:pStyle w:val="23"/>
              <w:spacing w:line="240" w:lineRule="auto"/>
              <w:ind w:firstLine="0"/>
              <w:jc w:val="center"/>
              <w:rPr>
                <w:rFonts w:ascii="GHEA Grapalat" w:hAnsi="GHEA Grapalat"/>
                <w:sz w:val="18"/>
                <w:szCs w:val="18"/>
                <w:lang w:val="ru-RU"/>
              </w:rPr>
            </w:pPr>
            <w:r w:rsidRPr="00050514">
              <w:rPr>
                <w:rFonts w:ascii="GHEA Grapalat" w:hAnsi="GHEA Grapalat"/>
                <w:sz w:val="18"/>
                <w:szCs w:val="18"/>
                <w:lang w:val="ru-RU"/>
              </w:rPr>
              <w:t>Հեղուկ պրոպան գազ</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050514" w:rsidRDefault="00EC525F" w:rsidP="002C61D3">
            <w:pPr>
              <w:rPr>
                <w:rFonts w:ascii="GHEA Grapalat" w:hAnsi="GHEA Grapalat"/>
                <w:color w:val="000000"/>
                <w:sz w:val="18"/>
                <w:szCs w:val="18"/>
                <w:lang w:val="hy-AM"/>
              </w:rPr>
            </w:pPr>
            <w:r w:rsidRPr="00050514">
              <w:rPr>
                <w:rFonts w:ascii="GHEA Grapalat" w:hAnsi="GHEA Grapalat"/>
                <w:color w:val="000000"/>
                <w:sz w:val="18"/>
                <w:szCs w:val="18"/>
              </w:rPr>
              <w:t>Հ</w:t>
            </w:r>
            <w:r w:rsidRPr="00050514">
              <w:rPr>
                <w:rFonts w:ascii="GHEA Grapalat" w:hAnsi="GHEA Grapalat"/>
                <w:color w:val="000000"/>
                <w:sz w:val="18"/>
                <w:szCs w:val="18"/>
                <w:lang w:val="hy-AM"/>
              </w:rPr>
              <w:t>եղուկ գազ պրոպան, տրանսպորտային միջոցների ներքին այրման շարժիչներում որպես վառելիք օգտագործելու համար, գլանոթի լիցքավորման ընթացքում բնական գազի ավելցուկ ճնշումը պետք է համապատասխանի ԱԳԼԿ-ի և լիցքավորվող գազագլանոթային միջոցների տեխնիկական պայմաններին և չպետք է գերազանցի 1,2 ՄՊա ճնշման սահմանը, գլանոթ լիցքավորվող գազի ջերմաստիճանը կարող է բարձր լինել շրջապատող միջավայրի ջերմաստիճանից ոչ ավել, քան 15ºC,  պայմանական նշանները՝ &lt;&lt;Վախենում է կրակից&gt;&gt;, անվտանգությունը՝ հրավտանգ, պայթունավտանգ, չափման միավորը՝ լիտր:</w:t>
            </w:r>
            <w:r w:rsidRPr="00050514">
              <w:rPr>
                <w:rFonts w:ascii="GHEA Grapalat" w:hAnsi="GHEA Grapalat" w:cs="Sylfaen"/>
                <w:color w:val="000000"/>
                <w:sz w:val="18"/>
                <w:szCs w:val="18"/>
                <w:lang w:val="hy-AM"/>
              </w:rPr>
              <w:t xml:space="preserve"> Լցակայանը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Տավուշի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մարզի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քաղաքում</w:t>
            </w:r>
            <w:r w:rsidRPr="00050514">
              <w:rPr>
                <w:rFonts w:ascii="GHEA Grapalat" w:hAnsi="GHEA Grapalat"/>
                <w:color w:val="000000"/>
                <w:sz w:val="18"/>
                <w:szCs w:val="18"/>
                <w:lang w:val="hy-AM"/>
              </w:rPr>
              <w:t>:</w:t>
            </w:r>
          </w:p>
          <w:p w:rsidR="00EC525F" w:rsidRPr="00050514" w:rsidRDefault="00EC525F" w:rsidP="002C61D3">
            <w:pPr>
              <w:pStyle w:val="23"/>
              <w:spacing w:line="240" w:lineRule="auto"/>
              <w:ind w:firstLine="0"/>
              <w:rPr>
                <w:rFonts w:ascii="GHEA Grapalat" w:hAnsi="GHEA Grapalat"/>
                <w:sz w:val="18"/>
                <w:szCs w:val="18"/>
              </w:rPr>
            </w:pPr>
            <w:r w:rsidRPr="00050514">
              <w:rPr>
                <w:rFonts w:ascii="GHEA Grapalat" w:hAnsi="GHEA Grapalat"/>
                <w:color w:val="000000"/>
                <w:sz w:val="18"/>
                <w:szCs w:val="18"/>
                <w:lang w:val="hy-AM"/>
              </w:rPr>
              <w:lastRenderedPageBreak/>
              <w:t>Սպասարկումը (լիցքավորումը)  Բերդ համայնքի վարչական տարածքում։</w:t>
            </w:r>
          </w:p>
        </w:tc>
        <w:tc>
          <w:tcPr>
            <w:tcW w:w="850"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lastRenderedPageBreak/>
              <w:t>լ</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D5F90" w:rsidRDefault="00C94AD8" w:rsidP="002C61D3">
            <w:pPr>
              <w:jc w:val="center"/>
              <w:rPr>
                <w:rFonts w:ascii="GHEA Grapalat" w:hAnsi="GHEA Grapalat"/>
                <w:sz w:val="18"/>
                <w:szCs w:val="18"/>
                <w:lang w:val="ru-RU"/>
              </w:rPr>
            </w:pPr>
            <w:r>
              <w:rPr>
                <w:rFonts w:ascii="GHEA Grapalat" w:hAnsi="GHEA Grapalat"/>
                <w:sz w:val="18"/>
                <w:szCs w:val="18"/>
                <w:lang w:val="ru-RU"/>
              </w:rPr>
              <w:t>1500</w:t>
            </w:r>
          </w:p>
        </w:tc>
        <w:tc>
          <w:tcPr>
            <w:tcW w:w="1276" w:type="dxa"/>
          </w:tcPr>
          <w:p w:rsidR="00EC525F" w:rsidRPr="00050514" w:rsidRDefault="00EC525F" w:rsidP="002C61D3">
            <w:pPr>
              <w:ind w:hanging="108"/>
              <w:jc w:val="center"/>
              <w:rPr>
                <w:rFonts w:ascii="GHEA Grapalat" w:hAnsi="GHEA Grapalat"/>
                <w:sz w:val="18"/>
                <w:szCs w:val="18"/>
                <w:lang w:val="hy-AM"/>
              </w:rPr>
            </w:pPr>
            <w:r w:rsidRPr="000D5F90">
              <w:rPr>
                <w:rFonts w:ascii="GHEA Grapalat" w:hAnsi="GHEA Grapalat"/>
                <w:sz w:val="18"/>
                <w:szCs w:val="18"/>
                <w:lang w:val="hy-AM"/>
              </w:rPr>
              <w:t>ՀՀ, Տավուշի մարզ, ք.Բերդ</w:t>
            </w:r>
          </w:p>
        </w:tc>
        <w:tc>
          <w:tcPr>
            <w:tcW w:w="1138" w:type="dxa"/>
          </w:tcPr>
          <w:p w:rsidR="00EC525F" w:rsidRPr="000D5F90" w:rsidRDefault="00C94AD8" w:rsidP="002C61D3">
            <w:pPr>
              <w:jc w:val="center"/>
              <w:rPr>
                <w:rFonts w:ascii="GHEA Grapalat" w:hAnsi="GHEA Grapalat"/>
                <w:sz w:val="18"/>
                <w:szCs w:val="18"/>
                <w:lang w:val="ru-RU"/>
              </w:rPr>
            </w:pPr>
            <w:r>
              <w:rPr>
                <w:rFonts w:ascii="GHEA Grapalat" w:hAnsi="GHEA Grapalat"/>
                <w:sz w:val="18"/>
                <w:szCs w:val="18"/>
                <w:lang w:val="ru-RU"/>
              </w:rPr>
              <w:t>1500</w:t>
            </w:r>
          </w:p>
        </w:tc>
        <w:tc>
          <w:tcPr>
            <w:tcW w:w="1556" w:type="dxa"/>
          </w:tcPr>
          <w:p w:rsidR="00544849" w:rsidRPr="00E708D7" w:rsidRDefault="00544849" w:rsidP="00544849">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w:t>
            </w:r>
            <w:r w:rsidR="00C94AD8">
              <w:rPr>
                <w:rFonts w:ascii="GHEA Grapalat" w:hAnsi="GHEA Grapalat"/>
                <w:sz w:val="18"/>
                <w:szCs w:val="18"/>
                <w:lang w:val="ru-RU"/>
              </w:rPr>
              <w:t>1</w:t>
            </w:r>
            <w:r w:rsidRPr="00E708D7">
              <w:rPr>
                <w:rFonts w:ascii="MS Mincho" w:eastAsia="MS Mincho" w:hAnsi="MS Mincho" w:cs="MS Mincho" w:hint="eastAsia"/>
                <w:sz w:val="18"/>
                <w:szCs w:val="18"/>
                <w:lang w:val="hy-AM"/>
              </w:rPr>
              <w:t>․</w:t>
            </w:r>
            <w:r>
              <w:rPr>
                <w:rFonts w:ascii="GHEA Grapalat" w:hAnsi="GHEA Grapalat"/>
                <w:sz w:val="18"/>
                <w:szCs w:val="18"/>
                <w:lang w:val="ru-RU"/>
              </w:rPr>
              <w:t>0</w:t>
            </w:r>
            <w:r w:rsidR="00C94AD8">
              <w:rPr>
                <w:rFonts w:ascii="GHEA Grapalat" w:hAnsi="GHEA Grapalat"/>
                <w:sz w:val="18"/>
                <w:szCs w:val="18"/>
                <w:lang w:val="ru-RU"/>
              </w:rPr>
              <w:t>7</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050514" w:rsidRDefault="00EC525F" w:rsidP="002C61D3">
            <w:pPr>
              <w:jc w:val="center"/>
              <w:rPr>
                <w:rFonts w:ascii="GHEA Grapalat" w:hAnsi="GHEA Grapalat"/>
                <w:sz w:val="18"/>
                <w:szCs w:val="18"/>
                <w:lang w:val="hy-AM"/>
              </w:rPr>
            </w:pPr>
          </w:p>
        </w:tc>
      </w:tr>
    </w:tbl>
    <w:p w:rsidR="00796917" w:rsidRDefault="00796917" w:rsidP="00A8128E">
      <w:pPr>
        <w:keepNext/>
        <w:keepLines/>
        <w:spacing w:before="160" w:after="40"/>
        <w:outlineLvl w:val="1"/>
        <w:rPr>
          <w:rFonts w:ascii="GHEA Grapalat" w:eastAsia="Calibri" w:hAnsi="GHEA Grapalat" w:cs="Sylfaen"/>
          <w:b/>
          <w:color w:val="FF0000"/>
          <w:sz w:val="18"/>
          <w:szCs w:val="18"/>
          <w:lang w:val="ru-RU"/>
        </w:rPr>
      </w:pPr>
    </w:p>
    <w:p w:rsidR="00A8128E" w:rsidRPr="00445FE8" w:rsidRDefault="00A8128E" w:rsidP="00445FE8">
      <w:pPr>
        <w:rPr>
          <w:rFonts w:ascii="GHEA Grapalat" w:hAnsi="GHEA Grapalat"/>
          <w:sz w:val="20"/>
          <w:lang w:val="ru-RU"/>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670451" w:rsidRDefault="00670451"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E84DAD" w:rsidRDefault="00E84DAD" w:rsidP="00AD3A56">
      <w:pPr>
        <w:rPr>
          <w:rFonts w:ascii="GHEA Grapalat" w:hAnsi="GHEA Grapalat"/>
          <w:i/>
          <w:sz w:val="18"/>
          <w:lang w:val="ru-RU"/>
        </w:rPr>
      </w:pPr>
    </w:p>
    <w:p w:rsidR="00071D1C" w:rsidRPr="00FE6D20" w:rsidRDefault="00071D1C" w:rsidP="00EF3662">
      <w:pPr>
        <w:jc w:val="right"/>
        <w:rPr>
          <w:rFonts w:ascii="GHEA Grapalat" w:hAnsi="GHEA Grapalat"/>
          <w:sz w:val="18"/>
          <w:lang w:val="hy-AM"/>
        </w:rPr>
      </w:pPr>
      <w:r w:rsidRPr="00FE6D20">
        <w:rPr>
          <w:rFonts w:ascii="GHEA Grapalat" w:hAnsi="GHEA Grapalat"/>
          <w:sz w:val="18"/>
          <w:lang w:val="hy-AM"/>
        </w:rPr>
        <w:lastRenderedPageBreak/>
        <w:t>Հավելված N 2</w:t>
      </w:r>
    </w:p>
    <w:p w:rsidR="00071D1C" w:rsidRPr="00FE6D20" w:rsidRDefault="00050588" w:rsidP="00EF3662">
      <w:pPr>
        <w:jc w:val="right"/>
        <w:rPr>
          <w:rFonts w:ascii="GHEA Grapalat" w:hAnsi="GHEA Grapalat"/>
          <w:sz w:val="18"/>
          <w:lang w:val="hy-AM"/>
        </w:rPr>
      </w:pPr>
      <w:r w:rsidRPr="00FE6D20">
        <w:rPr>
          <w:rFonts w:ascii="GHEA Grapalat" w:hAnsi="GHEA Grapalat"/>
          <w:sz w:val="18"/>
          <w:lang w:val="hy-AM"/>
        </w:rPr>
        <w:t xml:space="preserve">«     </w:t>
      </w:r>
      <w:r w:rsidRPr="00FE6D20">
        <w:rPr>
          <w:rFonts w:ascii="GHEA Grapalat" w:hAnsi="GHEA Grapalat"/>
          <w:sz w:val="18"/>
          <w:lang w:val="ru-RU"/>
        </w:rPr>
        <w:t xml:space="preserve"> </w:t>
      </w:r>
      <w:r w:rsidR="00D411F8" w:rsidRPr="00FE6D20">
        <w:rPr>
          <w:rFonts w:ascii="GHEA Grapalat" w:hAnsi="GHEA Grapalat"/>
          <w:sz w:val="18"/>
          <w:lang w:val="hy-AM"/>
        </w:rPr>
        <w:t xml:space="preserve">»  </w:t>
      </w:r>
      <w:r w:rsidRPr="00FE6D20">
        <w:rPr>
          <w:rFonts w:ascii="GHEA Grapalat" w:hAnsi="GHEA Grapalat"/>
          <w:sz w:val="18"/>
          <w:lang w:val="ru-RU"/>
        </w:rPr>
        <w:t xml:space="preserve">       </w:t>
      </w:r>
      <w:r w:rsidR="004474A6" w:rsidRPr="00FE6D20">
        <w:rPr>
          <w:rFonts w:ascii="GHEA Grapalat" w:hAnsi="GHEA Grapalat"/>
          <w:sz w:val="18"/>
          <w:lang w:val="hy-AM"/>
        </w:rPr>
        <w:t>20</w:t>
      </w:r>
      <w:r w:rsidR="00FE6D20">
        <w:rPr>
          <w:rFonts w:ascii="GHEA Grapalat" w:hAnsi="GHEA Grapalat"/>
          <w:sz w:val="18"/>
          <w:lang w:val="ru-RU"/>
        </w:rPr>
        <w:t>26</w:t>
      </w:r>
      <w:r w:rsidR="00071D1C" w:rsidRPr="00FE6D20">
        <w:rPr>
          <w:rFonts w:ascii="GHEA Grapalat" w:hAnsi="GHEA Grapalat"/>
          <w:sz w:val="18"/>
          <w:lang w:val="hy-AM"/>
        </w:rPr>
        <w:t xml:space="preserve">թ. կնքված </w:t>
      </w:r>
    </w:p>
    <w:p w:rsidR="00990BD2" w:rsidRPr="00B72DFB" w:rsidRDefault="00071D1C" w:rsidP="00AD5874">
      <w:pPr>
        <w:jc w:val="right"/>
        <w:rPr>
          <w:rFonts w:ascii="GHEA Grapalat" w:hAnsi="GHEA Grapalat"/>
          <w:sz w:val="18"/>
          <w:lang w:val="hy-AM"/>
        </w:rPr>
      </w:pPr>
      <w:r w:rsidRPr="00FE6D20">
        <w:rPr>
          <w:rFonts w:ascii="GHEA Grapalat" w:hAnsi="GHEA Grapalat"/>
          <w:sz w:val="18"/>
          <w:lang w:val="hy-AM"/>
        </w:rPr>
        <w:t xml:space="preserve">                    </w:t>
      </w:r>
      <w:r w:rsidR="00914C0B" w:rsidRPr="00FE6D20">
        <w:rPr>
          <w:rFonts w:ascii="GHEA Grapalat" w:hAnsi="GHEA Grapalat"/>
          <w:sz w:val="18"/>
          <w:lang w:val="hy-AM"/>
        </w:rPr>
        <w:t xml:space="preserve">N </w:t>
      </w:r>
      <w:r w:rsidR="008D6410" w:rsidRPr="00FE6D20">
        <w:rPr>
          <w:rFonts w:ascii="GHEA Grapalat" w:hAnsi="GHEA Grapalat"/>
          <w:sz w:val="18"/>
          <w:lang w:val="hy-AM"/>
        </w:rPr>
        <w:t>ԲՀ-ԳՀԱՊՁԲ-2</w:t>
      </w:r>
      <w:r w:rsidR="001A2D65" w:rsidRPr="00B72DFB">
        <w:rPr>
          <w:rFonts w:ascii="GHEA Grapalat" w:hAnsi="GHEA Grapalat"/>
          <w:sz w:val="18"/>
          <w:lang w:val="hy-AM"/>
        </w:rPr>
        <w:t>6</w:t>
      </w:r>
      <w:r w:rsidR="00E84DAD">
        <w:rPr>
          <w:rFonts w:ascii="GHEA Grapalat" w:hAnsi="GHEA Grapalat"/>
          <w:sz w:val="18"/>
          <w:lang w:val="hy-AM"/>
        </w:rPr>
        <w:t>/</w:t>
      </w:r>
      <w:r w:rsidR="008D6410" w:rsidRPr="00FE6D20">
        <w:rPr>
          <w:rFonts w:ascii="GHEA Grapalat" w:hAnsi="GHEA Grapalat"/>
          <w:sz w:val="18"/>
          <w:lang w:val="hy-AM"/>
        </w:rPr>
        <w:t>1</w:t>
      </w:r>
      <w:r w:rsidR="00E84DAD" w:rsidRPr="00B72DFB">
        <w:rPr>
          <w:rFonts w:ascii="GHEA Grapalat" w:hAnsi="GHEA Grapalat"/>
          <w:sz w:val="18"/>
          <w:lang w:val="hy-AM"/>
        </w:rPr>
        <w:t>6</w:t>
      </w:r>
      <w:r w:rsidR="00050588" w:rsidRPr="00FE6D20">
        <w:rPr>
          <w:rFonts w:ascii="GHEA Grapalat" w:hAnsi="GHEA Grapalat"/>
          <w:sz w:val="18"/>
          <w:lang w:val="hy-AM"/>
        </w:rPr>
        <w:t xml:space="preserve"> </w:t>
      </w:r>
      <w:r w:rsidRPr="00FE6D20">
        <w:rPr>
          <w:rFonts w:ascii="GHEA Grapalat" w:hAnsi="GHEA Grapalat"/>
          <w:sz w:val="18"/>
          <w:lang w:val="hy-AM"/>
        </w:rPr>
        <w:t>ծածկագրով պայմանագրի</w:t>
      </w:r>
    </w:p>
    <w:p w:rsidR="008720E6" w:rsidRPr="00914C0B" w:rsidRDefault="008720E6" w:rsidP="00EF3662">
      <w:pPr>
        <w:tabs>
          <w:tab w:val="left" w:pos="9540"/>
        </w:tabs>
        <w:rPr>
          <w:rFonts w:ascii="GHEA Grapalat" w:hAnsi="GHEA Grapalat"/>
          <w:sz w:val="20"/>
          <w:lang w:val="hy-AM"/>
        </w:rPr>
      </w:pPr>
    </w:p>
    <w:p w:rsidR="00071D1C" w:rsidRPr="001A2D65" w:rsidRDefault="00071D1C" w:rsidP="00EF3662">
      <w:pPr>
        <w:jc w:val="center"/>
        <w:rPr>
          <w:rFonts w:ascii="GHEA Grapalat" w:hAnsi="GHEA Grapalat"/>
          <w:b/>
          <w:sz w:val="20"/>
          <w:lang w:val="ru-RU"/>
        </w:rPr>
      </w:pPr>
      <w:bookmarkStart w:id="27" w:name="_GoBack"/>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423B75">
        <w:rPr>
          <w:rFonts w:ascii="GHEA Grapalat" w:hAnsi="GHEA Grapalat"/>
          <w:b/>
          <w:sz w:val="20"/>
        </w:rPr>
        <w:t>ՎՃԱՐՄԱՆ</w:t>
      </w:r>
      <w:r w:rsidRPr="001A2D65">
        <w:rPr>
          <w:rFonts w:ascii="GHEA Grapalat" w:hAnsi="GHEA Grapalat"/>
          <w:b/>
          <w:sz w:val="20"/>
          <w:lang w:val="ru-RU"/>
        </w:rPr>
        <w:t xml:space="preserve"> </w:t>
      </w:r>
      <w:r w:rsidRPr="00423B75">
        <w:rPr>
          <w:rFonts w:ascii="GHEA Grapalat" w:hAnsi="GHEA Grapalat"/>
          <w:b/>
          <w:sz w:val="20"/>
        </w:rPr>
        <w:t>ԺԱՄԱՆԱԿԱՑՈՒՅՑ</w:t>
      </w:r>
      <w:r w:rsidRPr="001A2D65">
        <w:rPr>
          <w:rFonts w:ascii="GHEA Grapalat" w:hAnsi="GHEA Grapalat"/>
          <w:b/>
          <w:sz w:val="20"/>
          <w:lang w:val="ru-RU"/>
        </w:rPr>
        <w:t>*</w:t>
      </w:r>
    </w:p>
    <w:bookmarkEnd w:id="27"/>
    <w:p w:rsidR="00071D1C" w:rsidRPr="005E1F72" w:rsidRDefault="00071D1C" w:rsidP="00D268C0">
      <w:pPr>
        <w:jc w:val="right"/>
        <w:rPr>
          <w:rFonts w:ascii="GHEA Grapalat" w:hAnsi="GHEA Grapalat"/>
          <w:sz w:val="20"/>
        </w:rPr>
      </w:pPr>
      <w:r w:rsidRPr="001A2D65">
        <w:rPr>
          <w:rFonts w:ascii="GHEA Grapalat" w:hAnsi="GHEA Grapalat"/>
          <w:sz w:val="20"/>
          <w:lang w:val="ru-RU"/>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33523A"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1A2D65" w:rsidRPr="001A2D65">
              <w:rPr>
                <w:rFonts w:ascii="GHEA Grapalat" w:hAnsi="GHEA Grapalat"/>
                <w:sz w:val="18"/>
                <w:lang w:val="hy-AM"/>
              </w:rPr>
              <w:t>6</w:t>
            </w:r>
            <w:r w:rsidRPr="00F566BF">
              <w:rPr>
                <w:rFonts w:ascii="GHEA Grapalat" w:hAnsi="GHEA Grapalat"/>
                <w:sz w:val="18"/>
                <w:lang w:val="es-ES"/>
              </w:rPr>
              <w:t>թ</w:t>
            </w:r>
            <w:r w:rsidR="002D0DBB" w:rsidRPr="002D0DBB">
              <w:rPr>
                <w:rFonts w:ascii="GHEA Grapalat" w:hAnsi="GHEA Grapalat"/>
                <w:sz w:val="18"/>
                <w:lang w:val="hy-AM"/>
              </w:rPr>
              <w:t>.</w:t>
            </w:r>
            <w:r w:rsidRPr="00F566BF">
              <w:rPr>
                <w:rFonts w:ascii="GHEA Grapalat" w:hAnsi="GHEA Grapalat"/>
                <w:sz w:val="18"/>
                <w:lang w:val="es-ES"/>
              </w:rPr>
              <w:t>-ին`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AD5874" w:rsidTr="005C6EA2">
        <w:trPr>
          <w:cantSplit/>
          <w:trHeight w:val="1134"/>
        </w:trPr>
        <w:tc>
          <w:tcPr>
            <w:tcW w:w="1350" w:type="dxa"/>
            <w:vAlign w:val="center"/>
          </w:tcPr>
          <w:p w:rsidR="00AD5874" w:rsidRPr="00F11F76" w:rsidRDefault="00AD5874" w:rsidP="005C6EA2">
            <w:pPr>
              <w:jc w:val="center"/>
              <w:rPr>
                <w:rFonts w:ascii="GHEA Grapalat" w:hAnsi="GHEA Grapalat" w:cs="Sylfaen"/>
                <w:sz w:val="18"/>
                <w:szCs w:val="18"/>
                <w:lang w:val="hy-AM"/>
              </w:rPr>
            </w:pPr>
            <w:r w:rsidRPr="00F11F76">
              <w:rPr>
                <w:rFonts w:ascii="GHEA Grapalat" w:hAnsi="GHEA Grapalat" w:cs="Sylfaen"/>
                <w:sz w:val="18"/>
                <w:szCs w:val="18"/>
                <w:lang w:val="hy-AM"/>
              </w:rPr>
              <w:t>2</w:t>
            </w:r>
          </w:p>
        </w:tc>
        <w:tc>
          <w:tcPr>
            <w:tcW w:w="1890" w:type="dxa"/>
            <w:vAlign w:val="center"/>
          </w:tcPr>
          <w:p w:rsidR="00AD5874" w:rsidRPr="00F11F76" w:rsidRDefault="00AD5874" w:rsidP="005C6EA2">
            <w:pPr>
              <w:ind w:hanging="106"/>
              <w:jc w:val="center"/>
              <w:rPr>
                <w:rFonts w:ascii="GHEA Grapalat" w:hAnsi="GHEA Grapalat"/>
                <w:sz w:val="18"/>
                <w:szCs w:val="18"/>
                <w:lang w:val="ru-RU"/>
              </w:rPr>
            </w:pPr>
            <w:r w:rsidRPr="00F11F76">
              <w:rPr>
                <w:rFonts w:ascii="GHEA Grapalat" w:hAnsi="GHEA Grapalat"/>
                <w:sz w:val="18"/>
                <w:szCs w:val="18"/>
                <w:lang w:val="ru-RU"/>
              </w:rPr>
              <w:t>09411410/</w:t>
            </w:r>
            <w:r w:rsidR="00E439BC">
              <w:rPr>
                <w:rFonts w:ascii="GHEA Grapalat" w:hAnsi="GHEA Grapalat"/>
                <w:sz w:val="18"/>
                <w:szCs w:val="18"/>
                <w:lang w:val="ru-RU"/>
              </w:rPr>
              <w:t>2</w:t>
            </w:r>
          </w:p>
        </w:tc>
        <w:tc>
          <w:tcPr>
            <w:tcW w:w="3711" w:type="dxa"/>
            <w:tcBorders>
              <w:top w:val="single" w:sz="4" w:space="0" w:color="auto"/>
              <w:bottom w:val="single" w:sz="4" w:space="0" w:color="auto"/>
            </w:tcBorders>
            <w:vAlign w:val="center"/>
          </w:tcPr>
          <w:p w:rsidR="00AD5874" w:rsidRPr="00F11F76" w:rsidRDefault="00AD5874" w:rsidP="005C6EA2">
            <w:pPr>
              <w:pStyle w:val="23"/>
              <w:spacing w:line="240" w:lineRule="auto"/>
              <w:ind w:firstLine="0"/>
              <w:rPr>
                <w:rFonts w:ascii="GHEA Grapalat" w:hAnsi="GHEA Grapalat"/>
                <w:sz w:val="18"/>
                <w:szCs w:val="18"/>
                <w:lang w:val="ru-RU"/>
              </w:rPr>
            </w:pPr>
            <w:r w:rsidRPr="00F11F76">
              <w:rPr>
                <w:rFonts w:ascii="GHEA Grapalat" w:hAnsi="GHEA Grapalat"/>
                <w:sz w:val="18"/>
                <w:szCs w:val="18"/>
              </w:rPr>
              <w:t xml:space="preserve"> </w:t>
            </w:r>
            <w:r>
              <w:rPr>
                <w:rFonts w:ascii="GHEA Grapalat" w:hAnsi="GHEA Grapalat"/>
                <w:sz w:val="18"/>
                <w:szCs w:val="18"/>
                <w:lang w:val="ru-RU"/>
              </w:rPr>
              <w:t>Հ</w:t>
            </w:r>
            <w:r w:rsidRPr="00F11F76">
              <w:rPr>
                <w:rFonts w:ascii="GHEA Grapalat" w:hAnsi="GHEA Grapalat"/>
                <w:sz w:val="18"/>
                <w:szCs w:val="18"/>
                <w:lang w:val="ru-RU"/>
              </w:rPr>
              <w:t>եղուկ պրոպան գազ</w:t>
            </w:r>
          </w:p>
        </w:tc>
        <w:tc>
          <w:tcPr>
            <w:tcW w:w="649" w:type="dxa"/>
            <w:textDirection w:val="btLr"/>
            <w:vAlign w:val="center"/>
          </w:tcPr>
          <w:p w:rsidR="00AD5874" w:rsidRPr="00F11F76" w:rsidRDefault="00AD5874"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AD5874" w:rsidRPr="00F11F76" w:rsidRDefault="00B72DFB"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AD5874" w:rsidRPr="00F11F76" w:rsidRDefault="00B72DFB"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AD5874" w:rsidRPr="00F11F76" w:rsidRDefault="00B72DFB"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AD5874" w:rsidRPr="00F11F76" w:rsidRDefault="00B72DFB" w:rsidP="005C6EA2">
            <w:pPr>
              <w:ind w:left="113" w:right="113"/>
              <w:jc w:val="center"/>
              <w:rPr>
                <w:rFonts w:ascii="GHEA Grapalat" w:hAnsi="GHEA Grapalat"/>
                <w:sz w:val="18"/>
                <w:szCs w:val="18"/>
                <w:lang w:val="ru-RU"/>
              </w:rPr>
            </w:pPr>
            <w:r>
              <w:rPr>
                <w:rFonts w:ascii="GHEA Grapalat" w:hAnsi="GHEA Grapalat"/>
                <w:sz w:val="18"/>
                <w:szCs w:val="18"/>
                <w:lang w:val="ru-RU"/>
              </w:rPr>
              <w:t xml:space="preserve">50 </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Pr>
                <w:rFonts w:ascii="GHEA Grapalat" w:hAnsi="GHEA Grapalat"/>
                <w:sz w:val="18"/>
                <w:szCs w:val="18"/>
                <w:lang w:val="ru-RU"/>
              </w:rPr>
              <w:t>100</w:t>
            </w:r>
            <w:r w:rsidRPr="00F11F76">
              <w:rPr>
                <w:rFonts w:ascii="GHEA Grapalat" w:hAnsi="GHEA Grapalat"/>
                <w:sz w:val="18"/>
                <w:szCs w:val="18"/>
                <w:lang w:val="ru-RU"/>
              </w:rPr>
              <w:t>%</w:t>
            </w:r>
          </w:p>
        </w:tc>
        <w:tc>
          <w:tcPr>
            <w:tcW w:w="650"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AD5874" w:rsidRPr="00F11F76" w:rsidRDefault="00AD5874" w:rsidP="005C6EA2">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071D1C" w:rsidRPr="005B604E" w:rsidRDefault="00071D1C" w:rsidP="00EF3662">
      <w:pPr>
        <w:rPr>
          <w:rFonts w:ascii="GHEA Grapalat" w:hAnsi="GHEA Grapalat" w:cs="Sylfaen"/>
          <w:sz w:val="18"/>
          <w:szCs w:val="18"/>
          <w:lang w:val="pt-BR"/>
        </w:rPr>
      </w:pPr>
      <w:r w:rsidRPr="005B604E">
        <w:rPr>
          <w:rFonts w:ascii="GHEA Grapalat" w:hAnsi="GHEA Grapalat"/>
          <w:sz w:val="18"/>
          <w:szCs w:val="18"/>
          <w:lang w:val="ru-RU"/>
        </w:rPr>
        <w:t xml:space="preserve">* </w:t>
      </w:r>
      <w:r w:rsidRPr="005B604E">
        <w:rPr>
          <w:rFonts w:ascii="GHEA Grapalat" w:hAnsi="GHEA Grapalat" w:cs="Sylfaen"/>
          <w:sz w:val="18"/>
          <w:szCs w:val="18"/>
          <w:lang w:val="pt-BR"/>
        </w:rPr>
        <w:t>Վճարման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ենթակա</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գումարները</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ներկայացվում են աճողական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կարգով</w:t>
      </w:r>
      <w:r w:rsidR="00700C81" w:rsidRPr="005B604E">
        <w:rPr>
          <w:rFonts w:ascii="GHEA Grapalat" w:hAnsi="GHEA Grapalat" w:cs="Sylfaen"/>
          <w:sz w:val="18"/>
          <w:szCs w:val="18"/>
          <w:lang w:val="pt-BR"/>
        </w:rPr>
        <w:t xml:space="preserve">: </w:t>
      </w:r>
    </w:p>
    <w:p w:rsidR="008C6C26" w:rsidRPr="005B604E" w:rsidRDefault="00071D1C" w:rsidP="00AD5874">
      <w:pPr>
        <w:rPr>
          <w:rFonts w:ascii="GHEA Grapalat" w:hAnsi="GHEA Grapalat" w:cs="Sylfaen"/>
          <w:sz w:val="18"/>
          <w:szCs w:val="18"/>
          <w:lang w:val="pt-BR"/>
        </w:rPr>
      </w:pPr>
      <w:r w:rsidRPr="005B604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483390" w:rsidRPr="005B604E" w:rsidRDefault="00483390" w:rsidP="00CE2ECC">
      <w:pPr>
        <w:rPr>
          <w:rFonts w:ascii="GHEA Grapalat" w:hAnsi="GHEA Grapalat"/>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F0174" w:rsidRPr="005E1F72" w:rsidRDefault="000F0174" w:rsidP="000F0174">
      <w:pPr>
        <w:rPr>
          <w:rFonts w:ascii="GHEA Grapalat" w:hAnsi="GHEA Grapalat"/>
          <w:sz w:val="20"/>
          <w:lang w:val="ru-RU"/>
        </w:rPr>
      </w:pPr>
    </w:p>
    <w:p w:rsidR="000F0174" w:rsidRPr="00F32F71" w:rsidRDefault="000F0174" w:rsidP="000F0174">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F0174" w:rsidRPr="00F32F71" w:rsidRDefault="000F0174" w:rsidP="000F0174">
      <w:pPr>
        <w:ind w:left="-142" w:firstLine="142"/>
        <w:jc w:val="center"/>
        <w:rPr>
          <w:rFonts w:ascii="GHEA Grapalat" w:hAnsi="GHEA Grapalat" w:cs="Sylfaen"/>
          <w:b/>
          <w:lang w:val="ru-RU"/>
        </w:rPr>
      </w:pPr>
    </w:p>
    <w:p w:rsidR="000F0174" w:rsidRPr="00F32F71" w:rsidRDefault="000F0174" w:rsidP="000F017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0F0174" w:rsidRPr="0033523A" w:rsidTr="002C61D3">
        <w:trPr>
          <w:tblCellSpacing w:w="7" w:type="dxa"/>
          <w:jc w:val="center"/>
        </w:trPr>
        <w:tc>
          <w:tcPr>
            <w:tcW w:w="0" w:type="auto"/>
            <w:vAlign w:val="center"/>
          </w:tcPr>
          <w:p w:rsidR="000F0174" w:rsidRPr="005E1F72" w:rsidRDefault="00DB3300" w:rsidP="002C61D3">
            <w:pPr>
              <w:jc w:val="center"/>
              <w:rPr>
                <w:rFonts w:ascii="GHEA Grapalat" w:hAnsi="GHEA Grapalat"/>
                <w:iCs/>
                <w:color w:val="000000"/>
                <w:sz w:val="21"/>
                <w:szCs w:val="21"/>
                <w:lang w:val="pt-BR"/>
              </w:rPr>
            </w:pPr>
            <w:r w:rsidRPr="00DB3300">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F0174" w:rsidRPr="005E1F72">
              <w:rPr>
                <w:rFonts w:ascii="GHEA Grapalat" w:hAnsi="GHEA Grapalat"/>
                <w:iCs/>
                <w:color w:val="000000"/>
                <w:sz w:val="21"/>
                <w:szCs w:val="21"/>
              </w:rPr>
              <w:t>Պայմանագրի</w:t>
            </w:r>
            <w:r w:rsidR="000F0174" w:rsidRPr="005E1F72">
              <w:rPr>
                <w:rFonts w:ascii="GHEA Grapalat" w:hAnsi="GHEA Grapalat"/>
                <w:iCs/>
                <w:color w:val="000000"/>
                <w:sz w:val="21"/>
                <w:szCs w:val="21"/>
                <w:lang w:val="pt-BR"/>
              </w:rPr>
              <w:t xml:space="preserve"> </w:t>
            </w:r>
            <w:r w:rsidR="000F0174" w:rsidRPr="005E1F72">
              <w:rPr>
                <w:rFonts w:ascii="GHEA Grapalat" w:hAnsi="GHEA Grapalat"/>
                <w:iCs/>
                <w:color w:val="000000"/>
                <w:sz w:val="21"/>
                <w:szCs w:val="21"/>
              </w:rPr>
              <w:t>կողմ</w:t>
            </w:r>
            <w:r w:rsidR="000F0174" w:rsidRPr="005E1F72">
              <w:rPr>
                <w:rFonts w:ascii="GHEA Grapalat" w:hAnsi="GHEA Grapalat"/>
                <w:iCs/>
                <w:color w:val="000000"/>
                <w:sz w:val="21"/>
                <w:szCs w:val="21"/>
                <w:lang w:val="pt-BR"/>
              </w:rPr>
              <w:t xml:space="preserve"> </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0F0174" w:rsidRPr="005E1F72" w:rsidRDefault="000F0174" w:rsidP="000F0174">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0F0174" w:rsidRPr="005E1F72" w:rsidRDefault="000F0174" w:rsidP="000F0174">
      <w:pPr>
        <w:ind w:firstLine="375"/>
        <w:rPr>
          <w:rFonts w:ascii="GHEA Grapalat" w:hAnsi="GHEA Grapalat"/>
          <w:iCs/>
          <w:color w:val="000000"/>
          <w:sz w:val="15"/>
          <w:szCs w:val="21"/>
          <w:lang w:val="pt-BR"/>
        </w:rPr>
      </w:pPr>
    </w:p>
    <w:p w:rsidR="000F0174" w:rsidRPr="005E1F72" w:rsidRDefault="000F0174" w:rsidP="000F0174">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0F0174" w:rsidRPr="005E1F72" w:rsidRDefault="000F0174" w:rsidP="000F0174">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0F0174" w:rsidRPr="005E1F72" w:rsidRDefault="000F0174" w:rsidP="000F0174">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0F0174" w:rsidRPr="005E1F72" w:rsidRDefault="000F0174" w:rsidP="000F0174">
      <w:pPr>
        <w:pStyle w:val="a3"/>
        <w:spacing w:line="240" w:lineRule="auto"/>
        <w:ind w:firstLine="0"/>
        <w:jc w:val="center"/>
        <w:rPr>
          <w:b/>
          <w:bCs/>
          <w:iCs/>
          <w:lang w:val="es-ES"/>
        </w:rPr>
      </w:pPr>
    </w:p>
    <w:p w:rsidR="000F0174" w:rsidRPr="005E1F72" w:rsidRDefault="000F0174" w:rsidP="000F0174">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0F0174" w:rsidRPr="005E1F72" w:rsidRDefault="000F0174" w:rsidP="000F0174">
      <w:pPr>
        <w:pStyle w:val="a3"/>
        <w:spacing w:line="240" w:lineRule="auto"/>
        <w:ind w:firstLine="0"/>
        <w:rPr>
          <w:iCs/>
          <w:lang w:val="es-ES"/>
        </w:rPr>
      </w:pP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0F0174" w:rsidRPr="005E1F72" w:rsidRDefault="000F0174" w:rsidP="000F0174">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0F0174" w:rsidRPr="005E1F72" w:rsidRDefault="000F0174" w:rsidP="000F0174">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0F0174" w:rsidRPr="005E1F72" w:rsidRDefault="000F0174" w:rsidP="000F017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F0174" w:rsidRPr="005E1F72" w:rsidTr="002C61D3">
        <w:trPr>
          <w:jc w:val="right"/>
        </w:trPr>
        <w:tc>
          <w:tcPr>
            <w:tcW w:w="357"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0F0174" w:rsidRPr="005E1F72" w:rsidRDefault="000F0174" w:rsidP="002C6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0F0174" w:rsidRPr="005E1F72" w:rsidTr="002C61D3">
        <w:trPr>
          <w:jc w:val="right"/>
        </w:trPr>
        <w:tc>
          <w:tcPr>
            <w:tcW w:w="357" w:type="dxa"/>
            <w:vMerge/>
            <w:shd w:val="clear" w:color="auto" w:fill="auto"/>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0F0174" w:rsidRPr="005E1F72" w:rsidTr="002C61D3">
        <w:trPr>
          <w:trHeight w:val="1105"/>
          <w:jc w:val="right"/>
        </w:trPr>
        <w:tc>
          <w:tcPr>
            <w:tcW w:w="357" w:type="dxa"/>
            <w:vMerge/>
            <w:tcBorders>
              <w:bottom w:val="single" w:sz="4" w:space="0" w:color="auto"/>
            </w:tcBorders>
            <w:shd w:val="clear" w:color="auto" w:fill="auto"/>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r>
      <w:tr w:rsidR="000F0174" w:rsidRPr="005E1F72" w:rsidTr="002C61D3">
        <w:trPr>
          <w:jc w:val="right"/>
        </w:trPr>
        <w:tc>
          <w:tcPr>
            <w:tcW w:w="357"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r>
      <w:tr w:rsidR="000F0174" w:rsidRPr="005E1F72" w:rsidTr="002C61D3">
        <w:trPr>
          <w:jc w:val="right"/>
        </w:trPr>
        <w:tc>
          <w:tcPr>
            <w:tcW w:w="357"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73"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440"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800"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16"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842"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34"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68"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675"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r>
    </w:tbl>
    <w:p w:rsidR="000F0174" w:rsidRPr="005E1F72" w:rsidRDefault="000F0174" w:rsidP="000F0174">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0F0174" w:rsidRPr="005E1F72" w:rsidRDefault="000F0174" w:rsidP="000F0174">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F0174" w:rsidRPr="005E1F72" w:rsidRDefault="000F0174" w:rsidP="000F0174">
      <w:pPr>
        <w:ind w:firstLine="375"/>
        <w:jc w:val="both"/>
        <w:rPr>
          <w:rFonts w:ascii="GHEA Grapalat" w:hAnsi="GHEA Grapalat"/>
          <w:iCs/>
          <w:snapToGrid w:val="0"/>
          <w:color w:val="000000"/>
          <w:sz w:val="21"/>
          <w:szCs w:val="21"/>
          <w:lang w:val="es-ES"/>
        </w:rPr>
      </w:pPr>
    </w:p>
    <w:p w:rsidR="000F0174" w:rsidRPr="005E1F72" w:rsidRDefault="000F0174" w:rsidP="000F0174">
      <w:pPr>
        <w:ind w:firstLine="375"/>
        <w:jc w:val="both"/>
        <w:rPr>
          <w:rFonts w:ascii="GHEA Grapalat" w:hAnsi="GHEA Grapalat"/>
          <w:iCs/>
          <w:snapToGrid w:val="0"/>
          <w:color w:val="000000"/>
          <w:sz w:val="2"/>
          <w:szCs w:val="21"/>
          <w:lang w:val="es-ES"/>
        </w:rPr>
      </w:pPr>
    </w:p>
    <w:p w:rsidR="000F0174" w:rsidRPr="005E1F72" w:rsidRDefault="000F0174" w:rsidP="000F0174">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F0174" w:rsidRPr="005E1F72" w:rsidTr="002C61D3">
        <w:trPr>
          <w:trHeight w:val="266"/>
          <w:tblCellSpacing w:w="7" w:type="dxa"/>
          <w:jc w:val="center"/>
        </w:trPr>
        <w:tc>
          <w:tcPr>
            <w:tcW w:w="0" w:type="auto"/>
            <w:vAlign w:val="center"/>
          </w:tcPr>
          <w:p w:rsidR="000F0174" w:rsidRPr="005E1F72" w:rsidRDefault="000F0174" w:rsidP="002C61D3">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0F0174" w:rsidRPr="005E1F72" w:rsidRDefault="000F0174" w:rsidP="002C61D3">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0F0174" w:rsidRPr="005E1F72" w:rsidTr="002C61D3">
        <w:trPr>
          <w:trHeight w:val="473"/>
          <w:tblCellSpacing w:w="7" w:type="dxa"/>
          <w:jc w:val="center"/>
        </w:trPr>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0F0174" w:rsidRPr="005E1F72" w:rsidTr="002C61D3">
        <w:trPr>
          <w:trHeight w:val="503"/>
          <w:tblCellSpacing w:w="7" w:type="dxa"/>
          <w:jc w:val="center"/>
        </w:trPr>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ազգանուն, անուն</w:t>
            </w:r>
          </w:p>
        </w:tc>
      </w:tr>
      <w:tr w:rsidR="000F0174" w:rsidRPr="005E1F72" w:rsidTr="002C61D3">
        <w:trPr>
          <w:trHeight w:val="281"/>
          <w:tblCellSpacing w:w="7" w:type="dxa"/>
          <w:jc w:val="center"/>
        </w:trPr>
        <w:tc>
          <w:tcPr>
            <w:tcW w:w="0" w:type="auto"/>
            <w:vAlign w:val="center"/>
          </w:tcPr>
          <w:p w:rsidR="000F0174" w:rsidRPr="005E1F72" w:rsidRDefault="000F0174" w:rsidP="002C61D3">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0F0174" w:rsidRPr="005E1F72" w:rsidRDefault="000F0174" w:rsidP="002C61D3">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jc w:val="right"/>
        <w:rPr>
          <w:rFonts w:ascii="GHEA Grapalat" w:hAnsi="GHEA Grapalat" w:cs="Sylfaen"/>
          <w:i/>
          <w:sz w:val="20"/>
          <w:lang w:val="pt-BR"/>
        </w:rPr>
      </w:pPr>
    </w:p>
    <w:p w:rsidR="000F0174" w:rsidRPr="00F32F71"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0F0174" w:rsidRPr="005E1F72" w:rsidRDefault="000F0174" w:rsidP="000F0174">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bookmarkEnd w:id="28"/>
    <w:p w:rsidR="000F0174" w:rsidRPr="00F32F71" w:rsidRDefault="000F0174" w:rsidP="000F0174">
      <w:pPr>
        <w:tabs>
          <w:tab w:val="left" w:pos="360"/>
          <w:tab w:val="left" w:pos="540"/>
        </w:tabs>
        <w:jc w:val="center"/>
        <w:rPr>
          <w:rFonts w:ascii="Sylfaen" w:hAnsi="Sylfaen" w:cs="Sylfaen"/>
          <w:b/>
          <w:bCs/>
          <w:lang w:val="pt-BR"/>
        </w:rPr>
      </w:pPr>
    </w:p>
    <w:p w:rsidR="000F0174" w:rsidRPr="00F32F71" w:rsidRDefault="000F0174" w:rsidP="000F0174">
      <w:pPr>
        <w:ind w:left="-142" w:firstLine="142"/>
        <w:jc w:val="center"/>
        <w:rPr>
          <w:rFonts w:ascii="GHEA Grapalat" w:hAnsi="GHEA Grapalat" w:cs="Sylfaen"/>
          <w:lang w:val="pt-BR"/>
        </w:rPr>
      </w:pPr>
    </w:p>
    <w:p w:rsidR="000F0174" w:rsidRPr="00F32F71" w:rsidRDefault="000F0174" w:rsidP="000F0174">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F0174" w:rsidRPr="00F32F71" w:rsidRDefault="000F0174" w:rsidP="000F0174">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s>
        <w:rPr>
          <w:rFonts w:ascii="GHEA Grapalat" w:hAnsi="GHEA Grapalat" w:cs="Sylfaen"/>
          <w:sz w:val="18"/>
          <w:szCs w:val="22"/>
          <w:lang w:val="pt-BR"/>
        </w:rPr>
      </w:pPr>
    </w:p>
    <w:p w:rsidR="000F0174" w:rsidRPr="00F32F71" w:rsidRDefault="000F0174" w:rsidP="000F0174">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0F0174" w:rsidRPr="00F32F71" w:rsidRDefault="000F0174" w:rsidP="000F0174">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F0174" w:rsidRPr="005E1F72" w:rsidRDefault="000F0174" w:rsidP="000F0174">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0F0174" w:rsidRPr="005E1F72" w:rsidRDefault="000F0174" w:rsidP="000F0174">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F0174" w:rsidRPr="005E1F72" w:rsidRDefault="000F0174" w:rsidP="000F0174">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F0174" w:rsidRPr="005E1F72" w:rsidRDefault="000F0174" w:rsidP="000F0174">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F0174" w:rsidRPr="005E1F72" w:rsidTr="002C61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F0174" w:rsidRPr="005E1F72" w:rsidRDefault="000F0174" w:rsidP="002C61D3">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r>
    </w:tbl>
    <w:p w:rsidR="000F0174" w:rsidRPr="005E1F72" w:rsidRDefault="000F0174" w:rsidP="000F0174">
      <w:pPr>
        <w:tabs>
          <w:tab w:val="left" w:pos="360"/>
          <w:tab w:val="left" w:pos="540"/>
        </w:tabs>
        <w:jc w:val="both"/>
        <w:rPr>
          <w:rFonts w:ascii="GHEA Grapalat" w:hAnsi="GHEA Grapalat" w:cs="Sylfaen"/>
          <w:lang w:eastAsia="ru-RU"/>
        </w:rPr>
      </w:pPr>
    </w:p>
    <w:p w:rsidR="000F0174" w:rsidRPr="005E1F72" w:rsidRDefault="000F0174" w:rsidP="000F0174">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F0174" w:rsidRPr="005E1F72" w:rsidRDefault="000F0174" w:rsidP="000F0174">
      <w:pPr>
        <w:tabs>
          <w:tab w:val="left" w:pos="360"/>
          <w:tab w:val="left" w:pos="540"/>
        </w:tabs>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14"/>
          <w:szCs w:val="14"/>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rPr>
      </w:pPr>
      <w:r w:rsidRPr="005E1F72">
        <w:rPr>
          <w:rFonts w:ascii="GHEA Grapalat" w:hAnsi="GHEA Grapalat" w:cs="Sylfaen"/>
          <w:sz w:val="22"/>
          <w:szCs w:val="22"/>
        </w:rPr>
        <w:t>ԿՈՂՄԵՐԸ</w:t>
      </w:r>
    </w:p>
    <w:p w:rsidR="000F0174" w:rsidRPr="005E1F72" w:rsidRDefault="000F0174" w:rsidP="000F0174">
      <w:pPr>
        <w:jc w:val="center"/>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F0174" w:rsidRPr="005E1F72" w:rsidTr="002C61D3">
        <w:tc>
          <w:tcPr>
            <w:tcW w:w="4785" w:type="dxa"/>
          </w:tcPr>
          <w:p w:rsidR="000F0174" w:rsidRPr="005E1F72" w:rsidRDefault="000F0174" w:rsidP="002C61D3">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F0174" w:rsidRPr="005E1F72" w:rsidRDefault="000F0174" w:rsidP="002C61D3">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F0174" w:rsidRPr="005E1F72" w:rsidRDefault="000F0174" w:rsidP="000F0174">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F0174" w:rsidRPr="005E1F72" w:rsidRDefault="000F0174" w:rsidP="000F01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F0174" w:rsidRPr="005E1F72" w:rsidTr="002C61D3">
        <w:trPr>
          <w:tblCellSpacing w:w="7" w:type="dxa"/>
          <w:jc w:val="center"/>
        </w:trPr>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F0174" w:rsidRPr="005E1F72" w:rsidTr="002C61D3">
        <w:trPr>
          <w:tblCellSpacing w:w="7" w:type="dxa"/>
          <w:jc w:val="center"/>
        </w:trPr>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F0174" w:rsidRPr="005E1F72" w:rsidTr="002C61D3">
        <w:trPr>
          <w:tblCellSpacing w:w="7" w:type="dxa"/>
          <w:jc w:val="center"/>
        </w:trPr>
        <w:tc>
          <w:tcPr>
            <w:tcW w:w="0" w:type="auto"/>
            <w:vAlign w:val="center"/>
          </w:tcPr>
          <w:p w:rsidR="000F0174" w:rsidRPr="005E1F72" w:rsidRDefault="000F0174" w:rsidP="002C61D3">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F0174" w:rsidRPr="005E1F72" w:rsidRDefault="000F0174" w:rsidP="002C61D3">
            <w:pPr>
              <w:rPr>
                <w:rFonts w:ascii="GHEA Grapalat" w:hAnsi="GHEA Grapalat" w:cs="GHEA Grapalat"/>
                <w:color w:val="000000"/>
                <w:sz w:val="21"/>
                <w:szCs w:val="21"/>
                <w:lang w:val="ru-RU" w:eastAsia="ru-RU"/>
              </w:rPr>
            </w:pPr>
          </w:p>
        </w:tc>
      </w:tr>
    </w:tbl>
    <w:p w:rsidR="000F0174" w:rsidRPr="005E1F72" w:rsidRDefault="000F0174" w:rsidP="000F0174">
      <w:pPr>
        <w:rPr>
          <w:rFonts w:ascii="GHEA Grapalat" w:hAnsi="GHEA Grapalat" w:cs="Sylfaen"/>
          <w:b/>
        </w:rPr>
        <w:sectPr w:rsidR="000F0174" w:rsidRPr="005E1F72" w:rsidSect="00536BFB">
          <w:footnotePr>
            <w:pos w:val="beneathText"/>
          </w:footnotePr>
          <w:pgSz w:w="11906" w:h="16838" w:code="9"/>
          <w:pgMar w:top="720" w:right="662" w:bottom="533" w:left="1138" w:header="562" w:footer="562" w:gutter="0"/>
          <w:cols w:space="720"/>
        </w:sectPr>
      </w:pPr>
    </w:p>
    <w:p w:rsidR="000F0174" w:rsidRDefault="000F0174" w:rsidP="000F0174">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p w:rsidR="000F0174" w:rsidRPr="00513F14" w:rsidRDefault="000F0174" w:rsidP="000F0174">
      <w:pPr>
        <w:jc w:val="right"/>
        <w:rPr>
          <w:rFonts w:ascii="GHEA Grapalat" w:hAnsi="GHEA Grapalat"/>
          <w:i/>
          <w:sz w:val="18"/>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Pr="00635053" w:rsidRDefault="000F0174" w:rsidP="000F017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F0174" w:rsidRPr="00635053" w:rsidRDefault="000F0174" w:rsidP="000F0174">
      <w:pPr>
        <w:jc w:val="center"/>
        <w:rPr>
          <w:rFonts w:ascii="GHEA Grapalat" w:hAnsi="GHEA Grapalat" w:cs="GHEA Grapalat"/>
          <w:sz w:val="22"/>
          <w:szCs w:val="22"/>
          <w:lang w:val="hy-AM"/>
        </w:rPr>
      </w:pPr>
    </w:p>
    <w:p w:rsidR="000F0174" w:rsidRPr="005E1F72" w:rsidRDefault="000F0174" w:rsidP="000F0174">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F0174" w:rsidRDefault="000F0174" w:rsidP="000F017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F0174" w:rsidRPr="005E1F72" w:rsidRDefault="000F0174" w:rsidP="000F0174">
      <w:pPr>
        <w:jc w:val="both"/>
        <w:rPr>
          <w:rFonts w:ascii="GHEA Grapalat" w:hAnsi="GHEA Grapalat"/>
          <w:sz w:val="22"/>
          <w:szCs w:val="22"/>
          <w:vertAlign w:val="superscript"/>
          <w:lang w:val="es-ES"/>
        </w:rPr>
      </w:pPr>
    </w:p>
    <w:p w:rsidR="000F0174" w:rsidRPr="00E5270C" w:rsidRDefault="000F0174" w:rsidP="000F0174">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F0174" w:rsidRPr="005E1F72" w:rsidRDefault="000F0174" w:rsidP="000F017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0F0174" w:rsidRPr="005E1F72" w:rsidRDefault="000F0174" w:rsidP="000F0174">
      <w:pPr>
        <w:jc w:val="both"/>
        <w:rPr>
          <w:rFonts w:ascii="GHEA Grapalat" w:hAnsi="GHEA Grapalat" w:cs="Sylfaen"/>
          <w:vertAlign w:val="superscript"/>
          <w:lang w:val="es-ES"/>
        </w:rPr>
      </w:pPr>
    </w:p>
    <w:p w:rsidR="000F0174" w:rsidRPr="005E1F72" w:rsidRDefault="000F0174" w:rsidP="000F0174">
      <w:pPr>
        <w:jc w:val="both"/>
        <w:rPr>
          <w:rFonts w:ascii="GHEA Grapalat" w:hAnsi="GHEA Grapalat"/>
          <w:sz w:val="22"/>
          <w:szCs w:val="22"/>
          <w:u w:val="single"/>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F0174" w:rsidRDefault="000F0174" w:rsidP="000F0174">
      <w:pPr>
        <w:jc w:val="both"/>
        <w:rPr>
          <w:rFonts w:ascii="GHEA Grapalat" w:hAnsi="GHEA Grapalat" w:cs="Sylfaen"/>
          <w:sz w:val="20"/>
          <w:szCs w:val="20"/>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F0174" w:rsidRDefault="000F0174" w:rsidP="000F017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F0174" w:rsidRDefault="000F0174" w:rsidP="000F0174">
      <w:pPr>
        <w:jc w:val="both"/>
        <w:rPr>
          <w:rFonts w:ascii="GHEA Grapalat" w:hAnsi="GHEA Grapalat" w:cs="Sylfaen"/>
          <w:sz w:val="20"/>
          <w:szCs w:val="20"/>
          <w:lang w:val="es-ES"/>
        </w:rPr>
      </w:pPr>
    </w:p>
    <w:p w:rsidR="000F0174" w:rsidRPr="00E5270C" w:rsidRDefault="000F0174" w:rsidP="000F0174">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0F0174" w:rsidRPr="00513F14" w:rsidRDefault="000F0174" w:rsidP="000F0174">
      <w:pPr>
        <w:jc w:val="center"/>
        <w:rPr>
          <w:rFonts w:ascii="GHEA Grapalat" w:hAnsi="GHEA Grapalat" w:cs="GHEA Grapalat"/>
          <w:sz w:val="22"/>
          <w:szCs w:val="22"/>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Pr="009A5836" w:rsidRDefault="000F0174" w:rsidP="000F017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F0174" w:rsidRDefault="000F0174" w:rsidP="000F017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F0174" w:rsidRPr="009A5836" w:rsidRDefault="000F0174" w:rsidP="000F017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F0174" w:rsidRPr="009A5836" w:rsidRDefault="000F0174" w:rsidP="000F0174">
      <w:pPr>
        <w:jc w:val="right"/>
        <w:rPr>
          <w:rFonts w:ascii="GHEA Grapalat" w:hAnsi="GHEA Grapalat"/>
          <w:sz w:val="20"/>
          <w:lang w:val="hy-AM"/>
        </w:rPr>
      </w:pPr>
      <w:r w:rsidRPr="009A5836">
        <w:rPr>
          <w:rFonts w:ascii="GHEA Grapalat" w:hAnsi="GHEA Grapalat"/>
          <w:sz w:val="20"/>
          <w:lang w:val="hy-AM"/>
        </w:rPr>
        <w:t xml:space="preserve">    </w:t>
      </w:r>
    </w:p>
    <w:p w:rsidR="000F0174" w:rsidRDefault="000F0174" w:rsidP="000F017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F0174" w:rsidRDefault="000F0174" w:rsidP="000F01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F0174" w:rsidRDefault="000F0174" w:rsidP="000F0174">
      <w:pPr>
        <w:jc w:val="center"/>
        <w:rPr>
          <w:rFonts w:ascii="GHEA Grapalat" w:hAnsi="GHEA Grapalat" w:cs="Sylfaen"/>
          <w:sz w:val="16"/>
          <w:szCs w:val="16"/>
          <w:lang w:val="es-ES"/>
        </w:rPr>
      </w:pPr>
    </w:p>
    <w:p w:rsidR="000F0174" w:rsidRPr="009A5836" w:rsidRDefault="000F0174" w:rsidP="000F017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rsidR="000F0174" w:rsidRPr="00E5270C" w:rsidRDefault="000F0174" w:rsidP="000F0174">
      <w:pPr>
        <w:ind w:firstLine="709"/>
        <w:jc w:val="both"/>
        <w:rPr>
          <w:lang w:val="es-ES"/>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bookmarkEnd w:id="30"/>
    <w:p w:rsidR="000F0174" w:rsidRPr="00B202F5" w:rsidRDefault="000F0174" w:rsidP="000F0174">
      <w:pPr>
        <w:jc w:val="center"/>
        <w:rPr>
          <w:rFonts w:ascii="GHEA Grapalat" w:hAnsi="GHEA Grapalat" w:cs="GHEA Grapalat"/>
          <w:sz w:val="22"/>
          <w:szCs w:val="22"/>
        </w:rPr>
      </w:pPr>
    </w:p>
    <w:p w:rsidR="00B2572B" w:rsidRPr="00131E9C" w:rsidRDefault="00B2572B" w:rsidP="000F0174">
      <w:pPr>
        <w:jc w:val="right"/>
        <w:rPr>
          <w:rFonts w:ascii="GHEA Grapalat" w:hAnsi="GHEA Grapalat" w:cs="GHEA Grapalat"/>
          <w:sz w:val="22"/>
          <w:szCs w:val="22"/>
          <w:lang w:val="hy-AM"/>
        </w:rPr>
      </w:pPr>
    </w:p>
    <w:sectPr w:rsidR="00B2572B" w:rsidRPr="00131E9C" w:rsidSect="000F0174">
      <w:footnotePr>
        <w:pos w:val="beneathText"/>
      </w:footnotePr>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218" w:rsidRDefault="00287218">
      <w:r>
        <w:separator/>
      </w:r>
    </w:p>
  </w:endnote>
  <w:endnote w:type="continuationSeparator" w:id="0">
    <w:p w:rsidR="00287218" w:rsidRDefault="002872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218" w:rsidRDefault="00287218">
      <w:r>
        <w:separator/>
      </w:r>
    </w:p>
  </w:footnote>
  <w:footnote w:type="continuationSeparator" w:id="0">
    <w:p w:rsidR="00287218" w:rsidRDefault="00287218">
      <w:r>
        <w:continuationSeparator/>
      </w:r>
    </w:p>
  </w:footnote>
  <w:footnote w:id="1">
    <w:p w:rsidR="00C31C1D" w:rsidRPr="00AE4C57" w:rsidRDefault="00C31C1D" w:rsidP="00DE3F82">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31C1D" w:rsidRDefault="00C31C1D" w:rsidP="00DE3F82">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1C1D" w:rsidRDefault="00C31C1D" w:rsidP="00DE3F8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1C1D" w:rsidRPr="005E2581" w:rsidRDefault="00C31C1D" w:rsidP="00DE3F82">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31C1D" w:rsidRPr="005E0E4F" w:rsidRDefault="00C31C1D" w:rsidP="00DE3F82">
      <w:pPr>
        <w:pStyle w:val="af2"/>
      </w:pPr>
      <w:r>
        <w:t xml:space="preserve"> </w:t>
      </w:r>
    </w:p>
  </w:footnote>
  <w:footnote w:id="2">
    <w:p w:rsidR="00C31C1D" w:rsidRPr="005306F3" w:rsidRDefault="00C31C1D" w:rsidP="00DE3F82">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C31C1D" w:rsidRPr="00DD24B8" w:rsidRDefault="00C31C1D" w:rsidP="00DE3F82">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C31C1D" w:rsidRPr="008B0346" w:rsidRDefault="00C31C1D" w:rsidP="00DE3F82">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C31C1D" w:rsidRPr="00DE3F82" w:rsidDel="000677B2" w:rsidRDefault="00C31C1D" w:rsidP="008A0DF4">
      <w:pPr>
        <w:pStyle w:val="af2"/>
        <w:jc w:val="both"/>
        <w:rPr>
          <w:del w:id="6" w:author="Sergey Shahnazaryan" w:date="2019-10-25T09:28:00Z"/>
          <w:lang w:val="af-ZA"/>
        </w:rPr>
      </w:pPr>
      <w:r w:rsidRPr="00DE3F82">
        <w:rPr>
          <w:vertAlign w:val="superscript"/>
          <w:lang w:val="af-ZA"/>
        </w:rPr>
        <w:t>7</w:t>
      </w:r>
      <w:r w:rsidRPr="00CC3A77">
        <w:rPr>
          <w:rStyle w:val="af6"/>
          <w:i/>
          <w:color w:val="FFFFFF"/>
        </w:rPr>
        <w:footnoteRef/>
      </w:r>
      <w:r w:rsidRPr="00DE3F82">
        <w:rPr>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w:t>
      </w:r>
    </w:p>
  </w:footnote>
  <w:footnote w:id="4">
    <w:p w:rsidR="00C31C1D" w:rsidRPr="006A626F" w:rsidRDefault="00C31C1D" w:rsidP="008E5495">
      <w:pPr>
        <w:pStyle w:val="af2"/>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5">
    <w:p w:rsidR="00A571C7" w:rsidRPr="0080329A" w:rsidRDefault="00A571C7" w:rsidP="00A571C7">
      <w:pPr>
        <w:pStyle w:val="af2"/>
        <w:rPr>
          <w:lang w:val="hy-AM"/>
        </w:rPr>
      </w:pPr>
      <w:r>
        <w:rPr>
          <w:rStyle w:val="af6"/>
        </w:rPr>
        <w:footnoteRef/>
      </w:r>
      <w:r w:rsidRPr="00A571C7">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է</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չի</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A571C7">
        <w:rPr>
          <w:rFonts w:ascii="GHEA Grapalat" w:hAnsi="GHEA Grapalat" w:cs="Sylfaen"/>
          <w:i/>
          <w:sz w:val="16"/>
          <w:szCs w:val="16"/>
          <w:lang w:val="af-ZA"/>
        </w:rPr>
        <w:t>:</w:t>
      </w:r>
    </w:p>
  </w:footnote>
  <w:footnote w:id="6">
    <w:p w:rsidR="00213A29" w:rsidRPr="00A80D41" w:rsidRDefault="00213A29" w:rsidP="00213A29">
      <w:pPr>
        <w:pStyle w:val="af2"/>
        <w:jc w:val="both"/>
        <w:rPr>
          <w:rFonts w:ascii="GHEA Grapalat" w:hAnsi="GHEA Grapalat" w:cs="Sylfaen"/>
          <w:i/>
          <w:sz w:val="16"/>
          <w:szCs w:val="16"/>
          <w:lang w:val="hy-AM"/>
        </w:rPr>
      </w:pPr>
      <w:r>
        <w:rPr>
          <w:rStyle w:val="af6"/>
        </w:rPr>
        <w:footnoteRef/>
      </w:r>
      <w:r w:rsidRPr="00213A29">
        <w:rPr>
          <w:lang w:val="hy-AM"/>
        </w:rP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213A29" w:rsidRPr="00A80D41" w:rsidRDefault="00213A29" w:rsidP="00213A29">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213A29" w:rsidRPr="001F3550" w:rsidRDefault="00213A29" w:rsidP="00213A2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213A29" w:rsidRPr="004B72E3" w:rsidRDefault="00213A29" w:rsidP="00213A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13A29" w:rsidRPr="0080329A" w:rsidRDefault="00213A29" w:rsidP="00213A29">
      <w:pPr>
        <w:pStyle w:val="af2"/>
        <w:rPr>
          <w:rFonts w:ascii="Sylfaen" w:hAnsi="Sylfaen"/>
          <w:lang w:val="hy-AM"/>
        </w:rPr>
      </w:pPr>
    </w:p>
  </w:footnote>
  <w:footnote w:id="7">
    <w:p w:rsidR="00213A29" w:rsidRPr="0038316B" w:rsidRDefault="00213A29" w:rsidP="00213A29">
      <w:pPr>
        <w:pStyle w:val="af2"/>
        <w:rPr>
          <w:rFonts w:ascii="GHEA Grapalat" w:hAnsi="GHEA Grapalat"/>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i/>
          <w:sz w:val="16"/>
          <w:szCs w:val="16"/>
          <w:lang w:val="hy-AM"/>
        </w:rPr>
        <w:t>Եթե գնման հայտով տվյալ չափաբաժնի գնման գինը</w:t>
      </w:r>
      <w:r w:rsidRPr="0038316B">
        <w:rPr>
          <w:rFonts w:ascii="Cambria Math" w:hAnsi="Cambria Math" w:cs="Cambria Math"/>
          <w:i/>
          <w:sz w:val="16"/>
          <w:szCs w:val="16"/>
          <w:lang w:val="hy-AM"/>
        </w:rPr>
        <w:t>․</w:t>
      </w:r>
    </w:p>
    <w:p w:rsidR="00213A29" w:rsidRPr="0038316B" w:rsidRDefault="00213A29"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38316B">
        <w:rPr>
          <w:rFonts w:ascii="Cambria Math" w:hAnsi="Cambria Math" w:cs="Cambria Math"/>
          <w:i/>
          <w:sz w:val="16"/>
          <w:szCs w:val="16"/>
          <w:lang w:val="hy-AM"/>
        </w:rPr>
        <w:t>․</w:t>
      </w:r>
    </w:p>
    <w:p w:rsidR="00213A29" w:rsidRPr="0038316B" w:rsidRDefault="00213A29"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 xml:space="preserve">2) </w:t>
      </w:r>
      <w:r w:rsidRPr="0038316B">
        <w:rPr>
          <w:rFonts w:ascii="GHEA Grapalat" w:hAnsi="GHEA Grapalat" w:cs="GHEA Grapalat"/>
          <w:i/>
          <w:sz w:val="16"/>
          <w:szCs w:val="16"/>
          <w:lang w:val="hy-AM"/>
        </w:rPr>
        <w:t>կամ</w:t>
      </w:r>
      <w:r w:rsidRPr="0038316B">
        <w:rPr>
          <w:rFonts w:ascii="GHEA Grapalat" w:hAnsi="GHEA Grapalat"/>
          <w:i/>
          <w:sz w:val="16"/>
          <w:szCs w:val="16"/>
          <w:lang w:val="hy-AM"/>
        </w:rPr>
        <w:t xml:space="preserve"> &gt;&gt; </w:t>
      </w:r>
      <w:r w:rsidRPr="0038316B">
        <w:rPr>
          <w:rFonts w:ascii="GHEA Grapalat" w:hAnsi="GHEA Grapalat" w:cs="GHEA Grapalat"/>
          <w:i/>
          <w:sz w:val="16"/>
          <w:szCs w:val="16"/>
          <w:lang w:val="hy-AM"/>
        </w:rPr>
        <w:t>բառերը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իսկ</w:t>
      </w:r>
      <w:r w:rsidRPr="0038316B">
        <w:rPr>
          <w:rFonts w:ascii="GHEA Grapalat" w:hAnsi="GHEA Grapalat"/>
          <w:i/>
          <w:sz w:val="16"/>
          <w:szCs w:val="16"/>
          <w:lang w:val="hy-AM"/>
        </w:rPr>
        <w:t xml:space="preserve"> &lt;&lt;20&gt;&gt; </w:t>
      </w:r>
      <w:r w:rsidRPr="0038316B">
        <w:rPr>
          <w:rFonts w:ascii="GHEA Grapalat" w:hAnsi="GHEA Grapalat" w:cs="GHEA Grapalat"/>
          <w:i/>
          <w:sz w:val="16"/>
          <w:szCs w:val="16"/>
          <w:lang w:val="hy-AM"/>
        </w:rPr>
        <w:t>թիվը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փոխարինվում</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է</w:t>
      </w:r>
      <w:r w:rsidRPr="0038316B">
        <w:rPr>
          <w:rFonts w:ascii="GHEA Grapalat" w:hAnsi="GHEA Grapalat"/>
          <w:i/>
          <w:sz w:val="16"/>
          <w:szCs w:val="16"/>
          <w:lang w:val="hy-AM"/>
        </w:rPr>
        <w:t xml:space="preserve"> &lt;&lt;90&gt;&gt; </w:t>
      </w:r>
      <w:r w:rsidRPr="0038316B">
        <w:rPr>
          <w:rFonts w:ascii="GHEA Grapalat" w:hAnsi="GHEA Grapalat" w:cs="GHEA Grapalat"/>
          <w:i/>
          <w:sz w:val="16"/>
          <w:szCs w:val="16"/>
          <w:lang w:val="hy-AM"/>
        </w:rPr>
        <w:t>թվով</w:t>
      </w:r>
      <w:r w:rsidRPr="0038316B">
        <w:rPr>
          <w:rFonts w:ascii="GHEA Grapalat" w:hAnsi="GHEA Grapalat"/>
          <w:i/>
          <w:sz w:val="16"/>
          <w:szCs w:val="16"/>
          <w:lang w:val="hy-AM"/>
        </w:rPr>
        <w:t>,</w:t>
      </w:r>
    </w:p>
    <w:p w:rsidR="00213A29" w:rsidRPr="004D625B" w:rsidRDefault="00213A29" w:rsidP="00213A29">
      <w:pPr>
        <w:pStyle w:val="af2"/>
        <w:rPr>
          <w:rFonts w:ascii="GHEA Grapalat" w:hAnsi="GHEA Grapalat"/>
          <w:sz w:val="16"/>
          <w:szCs w:val="16"/>
          <w:lang w:val="hy-AM"/>
        </w:rPr>
      </w:pPr>
      <w:r w:rsidRPr="0038316B">
        <w:rPr>
          <w:rFonts w:ascii="GHEA Grapalat" w:hAnsi="GHEA Grapalat"/>
          <w:sz w:val="16"/>
          <w:szCs w:val="16"/>
          <w:lang w:val="hy-AM"/>
        </w:rPr>
        <w:t xml:space="preserve">- </w:t>
      </w:r>
      <w:r w:rsidRPr="0038316B">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2) կամ &gt;&gt; բառերը, &lt;&lt;15&gt;&gt; թիվը փոխարինվում է &lt;&lt;30&gt;&gt; թվով, իսկ &lt;&lt;20&gt;&gt; թիվը՝ &lt;&lt;90&gt;&gt; թվով,</w:t>
      </w:r>
    </w:p>
  </w:footnote>
  <w:footnote w:id="8">
    <w:p w:rsidR="00213A29" w:rsidRPr="0038316B" w:rsidRDefault="00213A29" w:rsidP="00213A29">
      <w:pPr>
        <w:pStyle w:val="af2"/>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w:t>
      </w:r>
    </w:p>
    <w:p w:rsidR="00213A29" w:rsidRPr="0038316B" w:rsidRDefault="00213A29"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13A29" w:rsidRPr="0038316B" w:rsidRDefault="00213A29"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38316B" w:rsidDel="00864B45">
        <w:rPr>
          <w:rFonts w:ascii="GHEA Grapalat" w:hAnsi="GHEA Grapalat" w:cs="Sylfaen"/>
          <w:i/>
          <w:sz w:val="16"/>
          <w:szCs w:val="16"/>
          <w:lang w:val="hy-AM"/>
        </w:rPr>
        <w:t xml:space="preserve"> </w:t>
      </w:r>
      <w:r w:rsidRPr="0038316B">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9">
    <w:p w:rsidR="00213A29" w:rsidRPr="0038316B" w:rsidRDefault="00213A29" w:rsidP="00213A29">
      <w:pPr>
        <w:pStyle w:val="af2"/>
        <w:jc w:val="both"/>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 գնման հայտով գնվելիք ապրանքի գինը չի գերազանցում 25 մլն. ՀՀ դրամը, ապա</w:t>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213A29" w:rsidRPr="0011077B" w:rsidRDefault="00213A29" w:rsidP="00213A29">
      <w:pPr>
        <w:pStyle w:val="af2"/>
        <w:rPr>
          <w:rFonts w:ascii="Sylfaen" w:hAnsi="Sylfaen"/>
          <w:lang w:val="hy-AM"/>
        </w:rPr>
      </w:pPr>
    </w:p>
  </w:footnote>
  <w:footnote w:id="10">
    <w:p w:rsidR="00213A29" w:rsidRPr="00213A29" w:rsidRDefault="00213A29" w:rsidP="00213A29">
      <w:pPr>
        <w:pStyle w:val="af2"/>
        <w:rPr>
          <w:rFonts w:ascii="Sylfaen" w:hAnsi="Sylfaen"/>
          <w:lang w:val="hy-AM"/>
        </w:rPr>
      </w:pPr>
      <w:r>
        <w:rPr>
          <w:rStyle w:val="af6"/>
        </w:rPr>
        <w:footnoteRef/>
      </w:r>
      <w:r w:rsidRPr="00213A2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213A2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213A29">
        <w:rPr>
          <w:rFonts w:ascii="GHEA Grapalat" w:hAnsi="GHEA Grapalat" w:cs="Sylfaen"/>
          <w:i/>
          <w:sz w:val="16"/>
          <w:szCs w:val="16"/>
          <w:lang w:val="hy-AM"/>
        </w:rPr>
        <w:t>ատվիրատուի:</w:t>
      </w:r>
    </w:p>
  </w:footnote>
  <w:footnote w:id="11">
    <w:p w:rsidR="00022D70" w:rsidRPr="00471D64" w:rsidRDefault="00022D70" w:rsidP="00022D70">
      <w:pPr>
        <w:pStyle w:val="af2"/>
        <w:rPr>
          <w:rFonts w:ascii="Sylfaen" w:hAnsi="Sylfaen"/>
          <w:lang w:val="hy-AM"/>
        </w:rPr>
      </w:pPr>
      <w:r>
        <w:rPr>
          <w:rStyle w:val="af6"/>
        </w:rPr>
        <w:footnoteRef/>
      </w:r>
      <w:r w:rsidRPr="00022D70">
        <w:rPr>
          <w:lang w:val="hy-AM"/>
        </w:rPr>
        <w:t xml:space="preserve"> </w:t>
      </w:r>
      <w:r w:rsidRPr="003053EF">
        <w:rPr>
          <w:rFonts w:ascii="GHEA Grapalat" w:hAnsi="GHEA Grapalat" w:cs="Sylfaen"/>
          <w:i/>
          <w:sz w:val="16"/>
          <w:szCs w:val="16"/>
          <w:lang w:val="es-ES" w:eastAsia="en-US"/>
        </w:rPr>
        <w:t xml:space="preserve">Համատեղ </w:t>
      </w:r>
      <w:r w:rsidRPr="00022D7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022D70" w:rsidRPr="00022D70" w:rsidRDefault="00022D70" w:rsidP="00022D70">
      <w:pPr>
        <w:pStyle w:val="af2"/>
        <w:rPr>
          <w:rFonts w:ascii="Sylfaen" w:hAnsi="Sylfaen"/>
          <w:lang w:val="hy-AM"/>
        </w:rPr>
      </w:pPr>
      <w:r>
        <w:rPr>
          <w:rStyle w:val="af6"/>
        </w:rPr>
        <w:footnoteRef/>
      </w:r>
      <w:r w:rsidRPr="00022D70">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3">
    <w:p w:rsidR="00C31C1D" w:rsidRPr="001E7733" w:rsidRDefault="00C31C1D"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22D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է</w:t>
      </w:r>
      <w:r w:rsidRPr="001E7733">
        <w:rPr>
          <w:rFonts w:ascii="GHEA Grapalat" w:hAnsi="GHEA Grapalat"/>
          <w:i/>
          <w:sz w:val="16"/>
          <w:szCs w:val="16"/>
          <w:lang w:val="af-ZA"/>
        </w:rPr>
        <w:t xml:space="preserve"> </w:t>
      </w:r>
      <w:r w:rsidRPr="00022D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22D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22D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22D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22D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հրապարակելը</w:t>
      </w:r>
      <w:r w:rsidRPr="00A65C38">
        <w:rPr>
          <w:rFonts w:ascii="GHEA Grapalat" w:hAnsi="GHEA Grapalat"/>
          <w:i/>
          <w:sz w:val="16"/>
          <w:szCs w:val="16"/>
          <w:lang w:val="hy-AM"/>
        </w:rPr>
        <w:t>:</w:t>
      </w:r>
    </w:p>
    <w:p w:rsidR="00C31C1D" w:rsidRPr="0015088E" w:rsidRDefault="00C31C1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31C1D" w:rsidRPr="001E7733" w:rsidDel="00856FDE" w:rsidRDefault="00C31C1D" w:rsidP="00B2572B">
      <w:pPr>
        <w:pStyle w:val="af2"/>
        <w:rPr>
          <w:del w:id="22" w:author="User" w:date="2019-05-26T09:57:00Z"/>
          <w:i/>
          <w:lang w:val="af-ZA"/>
        </w:rPr>
      </w:pPr>
    </w:p>
  </w:footnote>
  <w:footnote w:id="14">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rsidR="00E531C2" w:rsidRPr="001D3B01" w:rsidRDefault="00E531C2"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6">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E531C2" w:rsidRPr="001D3B01" w:rsidRDefault="00E531C2"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rsidR="00E531C2" w:rsidRPr="002A4619" w:rsidRDefault="00E531C2" w:rsidP="00E531C2">
      <w:pPr>
        <w:pStyle w:val="af2"/>
        <w:jc w:val="both"/>
        <w:rPr>
          <w:rFonts w:ascii="GHEA Grapalat" w:hAnsi="GHEA Grapalat"/>
          <w:i/>
          <w:sz w:val="16"/>
          <w:szCs w:val="24"/>
          <w:lang w:val="hy-AM" w:eastAsia="en-US"/>
        </w:rPr>
      </w:pPr>
      <w:r>
        <w:rPr>
          <w:rStyle w:val="af6"/>
        </w:rPr>
        <w:footnoteRef/>
      </w:r>
      <w:r w:rsidRPr="009D6BB3">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531C2" w:rsidRPr="009D6BB3" w:rsidRDefault="00E531C2" w:rsidP="00E531C2">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E531C2" w:rsidRPr="004C75A4" w:rsidRDefault="00E531C2" w:rsidP="00E531C2">
      <w:pPr>
        <w:pStyle w:val="af2"/>
        <w:rPr>
          <w:rFonts w:ascii="Sylfaen" w:hAnsi="Sylfaen"/>
          <w:lang w:val="hy-AM"/>
        </w:rPr>
      </w:pPr>
      <w:r>
        <w:rPr>
          <w:rStyle w:val="af6"/>
        </w:rPr>
        <w:footnoteRef/>
      </w:r>
      <w:r w:rsidRPr="009D6BB3">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E531C2" w:rsidRPr="0027235A" w:rsidRDefault="00E531C2" w:rsidP="00E531C2">
      <w:pPr>
        <w:pStyle w:val="af2"/>
        <w:rPr>
          <w:rFonts w:ascii="Sylfaen" w:hAnsi="Sylfaen"/>
          <w:lang w:val="hy-AM"/>
        </w:rPr>
      </w:pPr>
      <w:r>
        <w:rPr>
          <w:rStyle w:val="af6"/>
        </w:rPr>
        <w:footnoteRef/>
      </w:r>
      <w:r w:rsidRPr="009D6BB3">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E531C2" w:rsidRPr="00B202F5" w:rsidRDefault="00E531C2" w:rsidP="00E531C2">
      <w:pPr>
        <w:pStyle w:val="af2"/>
        <w:rPr>
          <w:rFonts w:asciiTheme="minorHAnsi" w:hAnsiTheme="minorHAnsi"/>
          <w:lang w:val="hy-AM"/>
        </w:rPr>
      </w:pPr>
      <w:r>
        <w:rPr>
          <w:rStyle w:val="af6"/>
        </w:rPr>
        <w:footnoteRef/>
      </w:r>
      <w:r w:rsidRPr="009D6BB3">
        <w:rPr>
          <w:lang w:val="hy-AM"/>
        </w:rP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3">
    <w:p w:rsidR="00E531C2" w:rsidRDefault="00E531C2" w:rsidP="00E531C2">
      <w:pPr>
        <w:pStyle w:val="af2"/>
        <w:rPr>
          <w:rFonts w:ascii="GHEA Grapalat" w:hAnsi="GHEA Grapalat"/>
          <w:i/>
          <w:sz w:val="16"/>
          <w:lang w:val="hy-AM"/>
        </w:rPr>
      </w:pPr>
      <w:r>
        <w:rPr>
          <w:rStyle w:val="af6"/>
        </w:rPr>
        <w:footnoteRef/>
      </w:r>
      <w:r w:rsidRPr="009D6BB3">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531C2" w:rsidRPr="009D6BB3" w:rsidRDefault="00E531C2" w:rsidP="00E531C2">
      <w:pPr>
        <w:pStyle w:val="af2"/>
        <w:rPr>
          <w:rFonts w:ascii="Sylfaen" w:hAnsi="Sylfaen"/>
          <w:lang w:val="hy-AM"/>
        </w:rPr>
      </w:pPr>
      <w:bookmarkStart w:id="26" w:name="_Hlk193180630"/>
      <w:r w:rsidRPr="009D6B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8C9"/>
    <w:rsid w:val="000058CF"/>
    <w:rsid w:val="00005D30"/>
    <w:rsid w:val="00005EB6"/>
    <w:rsid w:val="000061CE"/>
    <w:rsid w:val="0000768E"/>
    <w:rsid w:val="000076A1"/>
    <w:rsid w:val="0000776B"/>
    <w:rsid w:val="00010BCA"/>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70"/>
    <w:rsid w:val="00022DC8"/>
    <w:rsid w:val="00023384"/>
    <w:rsid w:val="000238FE"/>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BDB"/>
    <w:rsid w:val="00034CED"/>
    <w:rsid w:val="000356CC"/>
    <w:rsid w:val="0003677C"/>
    <w:rsid w:val="0003687E"/>
    <w:rsid w:val="00037DDE"/>
    <w:rsid w:val="000408D8"/>
    <w:rsid w:val="000409CA"/>
    <w:rsid w:val="0004136E"/>
    <w:rsid w:val="00042399"/>
    <w:rsid w:val="00042EE9"/>
    <w:rsid w:val="0004369D"/>
    <w:rsid w:val="0004387F"/>
    <w:rsid w:val="0004544B"/>
    <w:rsid w:val="00046BAC"/>
    <w:rsid w:val="0004724F"/>
    <w:rsid w:val="00050514"/>
    <w:rsid w:val="00050588"/>
    <w:rsid w:val="00050A22"/>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82"/>
    <w:rsid w:val="0006346D"/>
    <w:rsid w:val="000636FF"/>
    <w:rsid w:val="00065A20"/>
    <w:rsid w:val="00065C3B"/>
    <w:rsid w:val="00066AC8"/>
    <w:rsid w:val="000676B0"/>
    <w:rsid w:val="000677B2"/>
    <w:rsid w:val="00067967"/>
    <w:rsid w:val="00067C52"/>
    <w:rsid w:val="000704B9"/>
    <w:rsid w:val="00070DBB"/>
    <w:rsid w:val="00071D1C"/>
    <w:rsid w:val="00073430"/>
    <w:rsid w:val="000735B0"/>
    <w:rsid w:val="00073A04"/>
    <w:rsid w:val="00073A09"/>
    <w:rsid w:val="0007465F"/>
    <w:rsid w:val="00075997"/>
    <w:rsid w:val="00075FE8"/>
    <w:rsid w:val="00076873"/>
    <w:rsid w:val="00077062"/>
    <w:rsid w:val="00077BB9"/>
    <w:rsid w:val="00080C4E"/>
    <w:rsid w:val="00080E73"/>
    <w:rsid w:val="00081E7C"/>
    <w:rsid w:val="000822C1"/>
    <w:rsid w:val="00082ADC"/>
    <w:rsid w:val="00082DE0"/>
    <w:rsid w:val="00082E96"/>
    <w:rsid w:val="000831B3"/>
    <w:rsid w:val="00083558"/>
    <w:rsid w:val="00083D65"/>
    <w:rsid w:val="000845F6"/>
    <w:rsid w:val="000852FF"/>
    <w:rsid w:val="00085931"/>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2AF6"/>
    <w:rsid w:val="000B2EFD"/>
    <w:rsid w:val="000B38EC"/>
    <w:rsid w:val="000B4CF4"/>
    <w:rsid w:val="000B5AE5"/>
    <w:rsid w:val="000B61CC"/>
    <w:rsid w:val="000B700B"/>
    <w:rsid w:val="000B7641"/>
    <w:rsid w:val="000B7C54"/>
    <w:rsid w:val="000B7E09"/>
    <w:rsid w:val="000C0396"/>
    <w:rsid w:val="000C062F"/>
    <w:rsid w:val="000C066F"/>
    <w:rsid w:val="000C0A9D"/>
    <w:rsid w:val="000C165F"/>
    <w:rsid w:val="000C3293"/>
    <w:rsid w:val="000C33FC"/>
    <w:rsid w:val="000C36C6"/>
    <w:rsid w:val="000C50BE"/>
    <w:rsid w:val="000C5259"/>
    <w:rsid w:val="000C5284"/>
    <w:rsid w:val="000C5A09"/>
    <w:rsid w:val="000C5CED"/>
    <w:rsid w:val="000C6F81"/>
    <w:rsid w:val="000D0563"/>
    <w:rsid w:val="000D07E4"/>
    <w:rsid w:val="000D094F"/>
    <w:rsid w:val="000D10F1"/>
    <w:rsid w:val="000D16B6"/>
    <w:rsid w:val="000D2054"/>
    <w:rsid w:val="000D2527"/>
    <w:rsid w:val="000D2C30"/>
    <w:rsid w:val="000D30CC"/>
    <w:rsid w:val="000D3188"/>
    <w:rsid w:val="000D34C8"/>
    <w:rsid w:val="000D358F"/>
    <w:rsid w:val="000D3B6D"/>
    <w:rsid w:val="000D4471"/>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174"/>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77BA"/>
    <w:rsid w:val="0013780A"/>
    <w:rsid w:val="00137A5C"/>
    <w:rsid w:val="00141B7A"/>
    <w:rsid w:val="00142496"/>
    <w:rsid w:val="00143BD7"/>
    <w:rsid w:val="00143E8C"/>
    <w:rsid w:val="0014472E"/>
    <w:rsid w:val="00144F73"/>
    <w:rsid w:val="001458D6"/>
    <w:rsid w:val="0014590E"/>
    <w:rsid w:val="00145CC3"/>
    <w:rsid w:val="00146429"/>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8F0"/>
    <w:rsid w:val="0018591C"/>
    <w:rsid w:val="00185DF9"/>
    <w:rsid w:val="0018602E"/>
    <w:rsid w:val="00191D5F"/>
    <w:rsid w:val="00192606"/>
    <w:rsid w:val="0019276A"/>
    <w:rsid w:val="00192A1F"/>
    <w:rsid w:val="001932A7"/>
    <w:rsid w:val="00193871"/>
    <w:rsid w:val="00194598"/>
    <w:rsid w:val="00194DBD"/>
    <w:rsid w:val="001954E5"/>
    <w:rsid w:val="00195835"/>
    <w:rsid w:val="00195F24"/>
    <w:rsid w:val="00196487"/>
    <w:rsid w:val="001966C5"/>
    <w:rsid w:val="001A1DCF"/>
    <w:rsid w:val="001A23A6"/>
    <w:rsid w:val="001A24CF"/>
    <w:rsid w:val="001A2579"/>
    <w:rsid w:val="001A2671"/>
    <w:rsid w:val="001A2D65"/>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0C92"/>
    <w:rsid w:val="001C3D83"/>
    <w:rsid w:val="001C3F6C"/>
    <w:rsid w:val="001C53E8"/>
    <w:rsid w:val="001C55D9"/>
    <w:rsid w:val="001C76F7"/>
    <w:rsid w:val="001C798B"/>
    <w:rsid w:val="001C7C1A"/>
    <w:rsid w:val="001D1139"/>
    <w:rsid w:val="001D173D"/>
    <w:rsid w:val="001D1D00"/>
    <w:rsid w:val="001D249A"/>
    <w:rsid w:val="001D2D62"/>
    <w:rsid w:val="001D5FF7"/>
    <w:rsid w:val="001D6531"/>
    <w:rsid w:val="001D699E"/>
    <w:rsid w:val="001D7228"/>
    <w:rsid w:val="001D74FA"/>
    <w:rsid w:val="001D78C5"/>
    <w:rsid w:val="001E021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339A"/>
    <w:rsid w:val="0021356C"/>
    <w:rsid w:val="002137E6"/>
    <w:rsid w:val="00213A29"/>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02C"/>
    <w:rsid w:val="0023114E"/>
    <w:rsid w:val="0023282B"/>
    <w:rsid w:val="0023354E"/>
    <w:rsid w:val="00233E3C"/>
    <w:rsid w:val="00234B1A"/>
    <w:rsid w:val="00234FB2"/>
    <w:rsid w:val="0023537A"/>
    <w:rsid w:val="0023571C"/>
    <w:rsid w:val="00236B75"/>
    <w:rsid w:val="00236C2D"/>
    <w:rsid w:val="0024027D"/>
    <w:rsid w:val="00240289"/>
    <w:rsid w:val="0024041A"/>
    <w:rsid w:val="0024186B"/>
    <w:rsid w:val="0024205E"/>
    <w:rsid w:val="00242292"/>
    <w:rsid w:val="00244642"/>
    <w:rsid w:val="00244B38"/>
    <w:rsid w:val="00246A7D"/>
    <w:rsid w:val="00246F46"/>
    <w:rsid w:val="002472F1"/>
    <w:rsid w:val="00250780"/>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C77"/>
    <w:rsid w:val="00285D2B"/>
    <w:rsid w:val="00286AD3"/>
    <w:rsid w:val="00286D41"/>
    <w:rsid w:val="00287218"/>
    <w:rsid w:val="0028726A"/>
    <w:rsid w:val="002877FC"/>
    <w:rsid w:val="00287968"/>
    <w:rsid w:val="00287BCA"/>
    <w:rsid w:val="00291919"/>
    <w:rsid w:val="00291A4D"/>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635"/>
    <w:rsid w:val="002A3785"/>
    <w:rsid w:val="002A39F1"/>
    <w:rsid w:val="002A4619"/>
    <w:rsid w:val="002A464D"/>
    <w:rsid w:val="002A5ABB"/>
    <w:rsid w:val="002A5CC9"/>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D13"/>
    <w:rsid w:val="002B1FC7"/>
    <w:rsid w:val="002B24A4"/>
    <w:rsid w:val="002B24E8"/>
    <w:rsid w:val="002B2C37"/>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0DBB"/>
    <w:rsid w:val="002D0EB8"/>
    <w:rsid w:val="002D1AAA"/>
    <w:rsid w:val="002D20E8"/>
    <w:rsid w:val="002D236D"/>
    <w:rsid w:val="002D266E"/>
    <w:rsid w:val="002D30B7"/>
    <w:rsid w:val="002D3C61"/>
    <w:rsid w:val="002D4250"/>
    <w:rsid w:val="002D4575"/>
    <w:rsid w:val="002D5374"/>
    <w:rsid w:val="002D5CF0"/>
    <w:rsid w:val="002D601F"/>
    <w:rsid w:val="002D685A"/>
    <w:rsid w:val="002D7E7E"/>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4A5C"/>
    <w:rsid w:val="00325546"/>
    <w:rsid w:val="003257F0"/>
    <w:rsid w:val="003259C5"/>
    <w:rsid w:val="00325CC0"/>
    <w:rsid w:val="0032627E"/>
    <w:rsid w:val="00326507"/>
    <w:rsid w:val="00327436"/>
    <w:rsid w:val="003275D4"/>
    <w:rsid w:val="003277C0"/>
    <w:rsid w:val="003318D2"/>
    <w:rsid w:val="00333314"/>
    <w:rsid w:val="003337C3"/>
    <w:rsid w:val="00334564"/>
    <w:rsid w:val="00334B2F"/>
    <w:rsid w:val="0033523A"/>
    <w:rsid w:val="0033564D"/>
    <w:rsid w:val="0033571F"/>
    <w:rsid w:val="00335724"/>
    <w:rsid w:val="00335C2A"/>
    <w:rsid w:val="00336F9A"/>
    <w:rsid w:val="00337436"/>
    <w:rsid w:val="003378CF"/>
    <w:rsid w:val="00337B83"/>
    <w:rsid w:val="00340083"/>
    <w:rsid w:val="0034032A"/>
    <w:rsid w:val="003414F9"/>
    <w:rsid w:val="00341A74"/>
    <w:rsid w:val="00341D7A"/>
    <w:rsid w:val="00341ED4"/>
    <w:rsid w:val="00342445"/>
    <w:rsid w:val="003427DF"/>
    <w:rsid w:val="00342AC6"/>
    <w:rsid w:val="003430F4"/>
    <w:rsid w:val="0034365D"/>
    <w:rsid w:val="003436A5"/>
    <w:rsid w:val="00345909"/>
    <w:rsid w:val="00345F27"/>
    <w:rsid w:val="003467F7"/>
    <w:rsid w:val="003468B8"/>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0AB2"/>
    <w:rsid w:val="00381658"/>
    <w:rsid w:val="00381E54"/>
    <w:rsid w:val="0038316B"/>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3F9"/>
    <w:rsid w:val="003946B4"/>
    <w:rsid w:val="003949A5"/>
    <w:rsid w:val="00395A8E"/>
    <w:rsid w:val="00395D32"/>
    <w:rsid w:val="00395D6D"/>
    <w:rsid w:val="003961E5"/>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3DAF"/>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7B"/>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2D5"/>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AD4"/>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0D1"/>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567"/>
    <w:rsid w:val="00416F1E"/>
    <w:rsid w:val="00417104"/>
    <w:rsid w:val="00417553"/>
    <w:rsid w:val="004175B6"/>
    <w:rsid w:val="00417968"/>
    <w:rsid w:val="0041798E"/>
    <w:rsid w:val="0042084B"/>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1B85"/>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031"/>
    <w:rsid w:val="004A0735"/>
    <w:rsid w:val="004A1734"/>
    <w:rsid w:val="004A1C5D"/>
    <w:rsid w:val="004A3051"/>
    <w:rsid w:val="004A4501"/>
    <w:rsid w:val="004A4E86"/>
    <w:rsid w:val="004A5F2A"/>
    <w:rsid w:val="004A6CFA"/>
    <w:rsid w:val="004A712A"/>
    <w:rsid w:val="004A7484"/>
    <w:rsid w:val="004A7722"/>
    <w:rsid w:val="004B0DF7"/>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C4C"/>
    <w:rsid w:val="004D5333"/>
    <w:rsid w:val="004D557A"/>
    <w:rsid w:val="004D5671"/>
    <w:rsid w:val="004D5D9B"/>
    <w:rsid w:val="004D6073"/>
    <w:rsid w:val="004D625B"/>
    <w:rsid w:val="004D6A43"/>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62C"/>
    <w:rsid w:val="005358F5"/>
    <w:rsid w:val="00536021"/>
    <w:rsid w:val="00536288"/>
    <w:rsid w:val="00536BFB"/>
    <w:rsid w:val="00536CCF"/>
    <w:rsid w:val="00536FD1"/>
    <w:rsid w:val="005370DC"/>
    <w:rsid w:val="00537173"/>
    <w:rsid w:val="00537694"/>
    <w:rsid w:val="005378EA"/>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4849"/>
    <w:rsid w:val="005452C5"/>
    <w:rsid w:val="0054530D"/>
    <w:rsid w:val="005457B4"/>
    <w:rsid w:val="00545F4E"/>
    <w:rsid w:val="0054752B"/>
    <w:rsid w:val="0055186B"/>
    <w:rsid w:val="00551E52"/>
    <w:rsid w:val="005525A4"/>
    <w:rsid w:val="00552D6E"/>
    <w:rsid w:val="00553DFD"/>
    <w:rsid w:val="00555269"/>
    <w:rsid w:val="00556113"/>
    <w:rsid w:val="0055623A"/>
    <w:rsid w:val="00556359"/>
    <w:rsid w:val="005563D9"/>
    <w:rsid w:val="00557E3D"/>
    <w:rsid w:val="005608B5"/>
    <w:rsid w:val="00560961"/>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598A"/>
    <w:rsid w:val="005B604E"/>
    <w:rsid w:val="005B6B3E"/>
    <w:rsid w:val="005B7350"/>
    <w:rsid w:val="005C1C00"/>
    <w:rsid w:val="005C4614"/>
    <w:rsid w:val="005C4C12"/>
    <w:rsid w:val="005C4EBF"/>
    <w:rsid w:val="005C6159"/>
    <w:rsid w:val="005C6EA2"/>
    <w:rsid w:val="005C7F42"/>
    <w:rsid w:val="005D00A5"/>
    <w:rsid w:val="005D00D6"/>
    <w:rsid w:val="005D07B2"/>
    <w:rsid w:val="005D0D93"/>
    <w:rsid w:val="005D136F"/>
    <w:rsid w:val="005D1995"/>
    <w:rsid w:val="005D1A14"/>
    <w:rsid w:val="005D26DF"/>
    <w:rsid w:val="005D2EDB"/>
    <w:rsid w:val="005D3674"/>
    <w:rsid w:val="005D4D30"/>
    <w:rsid w:val="005D4D37"/>
    <w:rsid w:val="005D5D7D"/>
    <w:rsid w:val="005D613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2104"/>
    <w:rsid w:val="006030D6"/>
    <w:rsid w:val="0060505A"/>
    <w:rsid w:val="0060526C"/>
    <w:rsid w:val="0060613B"/>
    <w:rsid w:val="00606328"/>
    <w:rsid w:val="0060652B"/>
    <w:rsid w:val="00606B84"/>
    <w:rsid w:val="0060715C"/>
    <w:rsid w:val="006076BB"/>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B94"/>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1825"/>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48F1"/>
    <w:rsid w:val="00724B05"/>
    <w:rsid w:val="00725ED3"/>
    <w:rsid w:val="007261B5"/>
    <w:rsid w:val="007268F5"/>
    <w:rsid w:val="00730FBF"/>
    <w:rsid w:val="00731BD1"/>
    <w:rsid w:val="00731D26"/>
    <w:rsid w:val="007329C7"/>
    <w:rsid w:val="00733AF0"/>
    <w:rsid w:val="0073400E"/>
    <w:rsid w:val="00734FD2"/>
    <w:rsid w:val="00735365"/>
    <w:rsid w:val="00736A43"/>
    <w:rsid w:val="00737986"/>
    <w:rsid w:val="00737B2F"/>
    <w:rsid w:val="00737D93"/>
    <w:rsid w:val="007404C5"/>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30B"/>
    <w:rsid w:val="00750406"/>
    <w:rsid w:val="0075067F"/>
    <w:rsid w:val="00750AED"/>
    <w:rsid w:val="00751116"/>
    <w:rsid w:val="00751127"/>
    <w:rsid w:val="007525C0"/>
    <w:rsid w:val="00753C9B"/>
    <w:rsid w:val="00753E6E"/>
    <w:rsid w:val="007542A6"/>
    <w:rsid w:val="00754697"/>
    <w:rsid w:val="007547BE"/>
    <w:rsid w:val="007554B5"/>
    <w:rsid w:val="00755AA2"/>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F41"/>
    <w:rsid w:val="0076368E"/>
    <w:rsid w:val="0076384C"/>
    <w:rsid w:val="00763EF7"/>
    <w:rsid w:val="00764AAD"/>
    <w:rsid w:val="0076559A"/>
    <w:rsid w:val="00765A9D"/>
    <w:rsid w:val="00765AFC"/>
    <w:rsid w:val="00767670"/>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DF0"/>
    <w:rsid w:val="0078274E"/>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8D2"/>
    <w:rsid w:val="007C1D08"/>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B56"/>
    <w:rsid w:val="007D30EC"/>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DBD"/>
    <w:rsid w:val="00815502"/>
    <w:rsid w:val="00816505"/>
    <w:rsid w:val="0081739F"/>
    <w:rsid w:val="00820257"/>
    <w:rsid w:val="0082102B"/>
    <w:rsid w:val="00821921"/>
    <w:rsid w:val="00821DEA"/>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8C8"/>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D72"/>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05F"/>
    <w:rsid w:val="008A73D0"/>
    <w:rsid w:val="008A7905"/>
    <w:rsid w:val="008A7F5D"/>
    <w:rsid w:val="008B12AF"/>
    <w:rsid w:val="008B1605"/>
    <w:rsid w:val="008B1B4F"/>
    <w:rsid w:val="008B2903"/>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5D7B"/>
    <w:rsid w:val="008E60B3"/>
    <w:rsid w:val="008E686C"/>
    <w:rsid w:val="008E68B3"/>
    <w:rsid w:val="008E7B5A"/>
    <w:rsid w:val="008F2365"/>
    <w:rsid w:val="008F28FE"/>
    <w:rsid w:val="008F2B76"/>
    <w:rsid w:val="008F428D"/>
    <w:rsid w:val="008F4407"/>
    <w:rsid w:val="008F4B29"/>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48E"/>
    <w:rsid w:val="0090787D"/>
    <w:rsid w:val="00907CB5"/>
    <w:rsid w:val="0091042F"/>
    <w:rsid w:val="0091064F"/>
    <w:rsid w:val="00910DCB"/>
    <w:rsid w:val="00910F71"/>
    <w:rsid w:val="009114A5"/>
    <w:rsid w:val="009123CA"/>
    <w:rsid w:val="00912BAD"/>
    <w:rsid w:val="00913C9C"/>
    <w:rsid w:val="00914C0B"/>
    <w:rsid w:val="00915104"/>
    <w:rsid w:val="00915337"/>
    <w:rsid w:val="009158C2"/>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483"/>
    <w:rsid w:val="009365B5"/>
    <w:rsid w:val="009368E5"/>
    <w:rsid w:val="0093713C"/>
    <w:rsid w:val="009374A0"/>
    <w:rsid w:val="00937B6A"/>
    <w:rsid w:val="00937D9B"/>
    <w:rsid w:val="00940C2A"/>
    <w:rsid w:val="00941136"/>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D1A"/>
    <w:rsid w:val="009D6F15"/>
    <w:rsid w:val="009D78BC"/>
    <w:rsid w:val="009E02C3"/>
    <w:rsid w:val="009E058D"/>
    <w:rsid w:val="009E0C2F"/>
    <w:rsid w:val="009E0CCC"/>
    <w:rsid w:val="009E1525"/>
    <w:rsid w:val="009E19C7"/>
    <w:rsid w:val="009E2620"/>
    <w:rsid w:val="009E27FC"/>
    <w:rsid w:val="009E35C5"/>
    <w:rsid w:val="009E38B9"/>
    <w:rsid w:val="009E45F3"/>
    <w:rsid w:val="009E498B"/>
    <w:rsid w:val="009E4A0F"/>
    <w:rsid w:val="009E4E2D"/>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40446"/>
    <w:rsid w:val="00A4088F"/>
    <w:rsid w:val="00A408CE"/>
    <w:rsid w:val="00A40BDF"/>
    <w:rsid w:val="00A4220B"/>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B82"/>
    <w:rsid w:val="00A530B3"/>
    <w:rsid w:val="00A5473D"/>
    <w:rsid w:val="00A5489A"/>
    <w:rsid w:val="00A5512C"/>
    <w:rsid w:val="00A558B9"/>
    <w:rsid w:val="00A55E59"/>
    <w:rsid w:val="00A55FEE"/>
    <w:rsid w:val="00A571C7"/>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26"/>
    <w:rsid w:val="00A6756D"/>
    <w:rsid w:val="00A67EAC"/>
    <w:rsid w:val="00A70355"/>
    <w:rsid w:val="00A713DA"/>
    <w:rsid w:val="00A71531"/>
    <w:rsid w:val="00A7178B"/>
    <w:rsid w:val="00A71BBC"/>
    <w:rsid w:val="00A731B5"/>
    <w:rsid w:val="00A73661"/>
    <w:rsid w:val="00A738F6"/>
    <w:rsid w:val="00A739BA"/>
    <w:rsid w:val="00A747D4"/>
    <w:rsid w:val="00A74B2F"/>
    <w:rsid w:val="00A74D0E"/>
    <w:rsid w:val="00A76200"/>
    <w:rsid w:val="00A76C15"/>
    <w:rsid w:val="00A779D8"/>
    <w:rsid w:val="00A8128E"/>
    <w:rsid w:val="00A8134C"/>
    <w:rsid w:val="00A813A4"/>
    <w:rsid w:val="00A81620"/>
    <w:rsid w:val="00A81DD5"/>
    <w:rsid w:val="00A8328A"/>
    <w:rsid w:val="00A832D3"/>
    <w:rsid w:val="00A85E5D"/>
    <w:rsid w:val="00A87140"/>
    <w:rsid w:val="00A905A7"/>
    <w:rsid w:val="00A9072D"/>
    <w:rsid w:val="00A90AE9"/>
    <w:rsid w:val="00A921FF"/>
    <w:rsid w:val="00A93710"/>
    <w:rsid w:val="00A948E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1B7"/>
    <w:rsid w:val="00AF4C36"/>
    <w:rsid w:val="00AF4E1A"/>
    <w:rsid w:val="00AF564E"/>
    <w:rsid w:val="00AF582B"/>
    <w:rsid w:val="00AF591C"/>
    <w:rsid w:val="00AF5B0F"/>
    <w:rsid w:val="00AF5CA3"/>
    <w:rsid w:val="00AF6B78"/>
    <w:rsid w:val="00AF6F6B"/>
    <w:rsid w:val="00AF7127"/>
    <w:rsid w:val="00AF74E3"/>
    <w:rsid w:val="00AF7BE8"/>
    <w:rsid w:val="00B00940"/>
    <w:rsid w:val="00B00F49"/>
    <w:rsid w:val="00B011DF"/>
    <w:rsid w:val="00B01568"/>
    <w:rsid w:val="00B025A2"/>
    <w:rsid w:val="00B027B8"/>
    <w:rsid w:val="00B027EF"/>
    <w:rsid w:val="00B02A31"/>
    <w:rsid w:val="00B03312"/>
    <w:rsid w:val="00B03B4F"/>
    <w:rsid w:val="00B04436"/>
    <w:rsid w:val="00B04537"/>
    <w:rsid w:val="00B04806"/>
    <w:rsid w:val="00B04817"/>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1785E"/>
    <w:rsid w:val="00B2066D"/>
    <w:rsid w:val="00B209EE"/>
    <w:rsid w:val="00B21689"/>
    <w:rsid w:val="00B217A5"/>
    <w:rsid w:val="00B2283B"/>
    <w:rsid w:val="00B232C0"/>
    <w:rsid w:val="00B2394E"/>
    <w:rsid w:val="00B24F59"/>
    <w:rsid w:val="00B25392"/>
    <w:rsid w:val="00B25447"/>
    <w:rsid w:val="00B2561E"/>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27E"/>
    <w:rsid w:val="00B553D4"/>
    <w:rsid w:val="00B56304"/>
    <w:rsid w:val="00B565B5"/>
    <w:rsid w:val="00B5713B"/>
    <w:rsid w:val="00B578B0"/>
    <w:rsid w:val="00B57948"/>
    <w:rsid w:val="00B57B59"/>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BF8"/>
    <w:rsid w:val="00B65454"/>
    <w:rsid w:val="00B66C0B"/>
    <w:rsid w:val="00B67CCD"/>
    <w:rsid w:val="00B7087F"/>
    <w:rsid w:val="00B70E0C"/>
    <w:rsid w:val="00B71A7D"/>
    <w:rsid w:val="00B71D73"/>
    <w:rsid w:val="00B7203D"/>
    <w:rsid w:val="00B72DFB"/>
    <w:rsid w:val="00B73AB8"/>
    <w:rsid w:val="00B73DE0"/>
    <w:rsid w:val="00B744F6"/>
    <w:rsid w:val="00B75687"/>
    <w:rsid w:val="00B75F40"/>
    <w:rsid w:val="00B7666B"/>
    <w:rsid w:val="00B7771E"/>
    <w:rsid w:val="00B80191"/>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438D"/>
    <w:rsid w:val="00BA607B"/>
    <w:rsid w:val="00BA632C"/>
    <w:rsid w:val="00BB04E9"/>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22AF"/>
    <w:rsid w:val="00BD2920"/>
    <w:rsid w:val="00BD3B55"/>
    <w:rsid w:val="00BD4817"/>
    <w:rsid w:val="00BD4D96"/>
    <w:rsid w:val="00BD572E"/>
    <w:rsid w:val="00BD57B2"/>
    <w:rsid w:val="00BD5F94"/>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949"/>
    <w:rsid w:val="00BF7A6E"/>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1D"/>
    <w:rsid w:val="00C31C4B"/>
    <w:rsid w:val="00C31CE8"/>
    <w:rsid w:val="00C324F0"/>
    <w:rsid w:val="00C337D1"/>
    <w:rsid w:val="00C338C6"/>
    <w:rsid w:val="00C34414"/>
    <w:rsid w:val="00C3484C"/>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8F"/>
    <w:rsid w:val="00C83F86"/>
    <w:rsid w:val="00C8416F"/>
    <w:rsid w:val="00C84419"/>
    <w:rsid w:val="00C84D2D"/>
    <w:rsid w:val="00C85FFA"/>
    <w:rsid w:val="00C864DC"/>
    <w:rsid w:val="00C91C60"/>
    <w:rsid w:val="00C91F69"/>
    <w:rsid w:val="00C92051"/>
    <w:rsid w:val="00C92083"/>
    <w:rsid w:val="00C929A0"/>
    <w:rsid w:val="00C93BB0"/>
    <w:rsid w:val="00C949FA"/>
    <w:rsid w:val="00C94AD8"/>
    <w:rsid w:val="00C95B0F"/>
    <w:rsid w:val="00C95D4E"/>
    <w:rsid w:val="00C96641"/>
    <w:rsid w:val="00C978AF"/>
    <w:rsid w:val="00CA0015"/>
    <w:rsid w:val="00CA097A"/>
    <w:rsid w:val="00CA169D"/>
    <w:rsid w:val="00CA1747"/>
    <w:rsid w:val="00CA17EE"/>
    <w:rsid w:val="00CA1C11"/>
    <w:rsid w:val="00CA2083"/>
    <w:rsid w:val="00CA2207"/>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578C"/>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9AF"/>
    <w:rsid w:val="00CF4CEB"/>
    <w:rsid w:val="00CF7537"/>
    <w:rsid w:val="00CF7C77"/>
    <w:rsid w:val="00D003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4572"/>
    <w:rsid w:val="00D651D1"/>
    <w:rsid w:val="00D65BF2"/>
    <w:rsid w:val="00D65E4E"/>
    <w:rsid w:val="00D65EBA"/>
    <w:rsid w:val="00D66AF8"/>
    <w:rsid w:val="00D6761B"/>
    <w:rsid w:val="00D67EC5"/>
    <w:rsid w:val="00D708D0"/>
    <w:rsid w:val="00D71259"/>
    <w:rsid w:val="00D7354F"/>
    <w:rsid w:val="00D735A6"/>
    <w:rsid w:val="00D74267"/>
    <w:rsid w:val="00D7433F"/>
    <w:rsid w:val="00D7435F"/>
    <w:rsid w:val="00D746A0"/>
    <w:rsid w:val="00D74CCE"/>
    <w:rsid w:val="00D74DB1"/>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77"/>
    <w:rsid w:val="00D875CB"/>
    <w:rsid w:val="00D87747"/>
    <w:rsid w:val="00D879FD"/>
    <w:rsid w:val="00D922BB"/>
    <w:rsid w:val="00D93027"/>
    <w:rsid w:val="00D94044"/>
    <w:rsid w:val="00D9426D"/>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3633"/>
    <w:rsid w:val="00DA41B1"/>
    <w:rsid w:val="00DA5057"/>
    <w:rsid w:val="00DA687B"/>
    <w:rsid w:val="00DA6C97"/>
    <w:rsid w:val="00DA7AE0"/>
    <w:rsid w:val="00DB01A7"/>
    <w:rsid w:val="00DB0602"/>
    <w:rsid w:val="00DB0B0C"/>
    <w:rsid w:val="00DB1F25"/>
    <w:rsid w:val="00DB2232"/>
    <w:rsid w:val="00DB2BCC"/>
    <w:rsid w:val="00DB3300"/>
    <w:rsid w:val="00DB3E17"/>
    <w:rsid w:val="00DB41B7"/>
    <w:rsid w:val="00DB4273"/>
    <w:rsid w:val="00DB4CC7"/>
    <w:rsid w:val="00DB5400"/>
    <w:rsid w:val="00DB64C8"/>
    <w:rsid w:val="00DB6D02"/>
    <w:rsid w:val="00DC02F5"/>
    <w:rsid w:val="00DC139A"/>
    <w:rsid w:val="00DC1945"/>
    <w:rsid w:val="00DC1B3F"/>
    <w:rsid w:val="00DC1D98"/>
    <w:rsid w:val="00DC225A"/>
    <w:rsid w:val="00DC236F"/>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088"/>
    <w:rsid w:val="00DD4F48"/>
    <w:rsid w:val="00DD51F0"/>
    <w:rsid w:val="00DD56AA"/>
    <w:rsid w:val="00DD5CF9"/>
    <w:rsid w:val="00DD66E7"/>
    <w:rsid w:val="00DD6FDA"/>
    <w:rsid w:val="00DD732E"/>
    <w:rsid w:val="00DE1323"/>
    <w:rsid w:val="00DE134D"/>
    <w:rsid w:val="00DE1C00"/>
    <w:rsid w:val="00DE1F56"/>
    <w:rsid w:val="00DE1F62"/>
    <w:rsid w:val="00DE21F8"/>
    <w:rsid w:val="00DE26E4"/>
    <w:rsid w:val="00DE3538"/>
    <w:rsid w:val="00DE3768"/>
    <w:rsid w:val="00DE3C28"/>
    <w:rsid w:val="00DE3F82"/>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A7E"/>
    <w:rsid w:val="00E01F97"/>
    <w:rsid w:val="00E020C1"/>
    <w:rsid w:val="00E02F60"/>
    <w:rsid w:val="00E030C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9BC"/>
    <w:rsid w:val="00E43CEB"/>
    <w:rsid w:val="00E441EC"/>
    <w:rsid w:val="00E449DE"/>
    <w:rsid w:val="00E449ED"/>
    <w:rsid w:val="00E44D86"/>
    <w:rsid w:val="00E44F95"/>
    <w:rsid w:val="00E45007"/>
    <w:rsid w:val="00E45ACA"/>
    <w:rsid w:val="00E45C7F"/>
    <w:rsid w:val="00E46422"/>
    <w:rsid w:val="00E46DBA"/>
    <w:rsid w:val="00E51117"/>
    <w:rsid w:val="00E51EEA"/>
    <w:rsid w:val="00E531C2"/>
    <w:rsid w:val="00E5348C"/>
    <w:rsid w:val="00E538CE"/>
    <w:rsid w:val="00E54297"/>
    <w:rsid w:val="00E54353"/>
    <w:rsid w:val="00E54B2C"/>
    <w:rsid w:val="00E5510F"/>
    <w:rsid w:val="00E56EE6"/>
    <w:rsid w:val="00E6008B"/>
    <w:rsid w:val="00E6044F"/>
    <w:rsid w:val="00E60526"/>
    <w:rsid w:val="00E61E2C"/>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EEE"/>
    <w:rsid w:val="00E805B6"/>
    <w:rsid w:val="00E81D32"/>
    <w:rsid w:val="00E830D6"/>
    <w:rsid w:val="00E840D0"/>
    <w:rsid w:val="00E84171"/>
    <w:rsid w:val="00E84DAD"/>
    <w:rsid w:val="00E85A49"/>
    <w:rsid w:val="00E878E9"/>
    <w:rsid w:val="00E90A39"/>
    <w:rsid w:val="00E90E72"/>
    <w:rsid w:val="00E90FD0"/>
    <w:rsid w:val="00E91A7F"/>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13"/>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25F"/>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7B9"/>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0E01"/>
    <w:rsid w:val="00F21012"/>
    <w:rsid w:val="00F213D0"/>
    <w:rsid w:val="00F2156A"/>
    <w:rsid w:val="00F21C25"/>
    <w:rsid w:val="00F229B0"/>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90D8B"/>
    <w:rsid w:val="00F914CF"/>
    <w:rsid w:val="00F9291C"/>
    <w:rsid w:val="00F930CD"/>
    <w:rsid w:val="00F932ED"/>
    <w:rsid w:val="00F9448B"/>
    <w:rsid w:val="00F954E8"/>
    <w:rsid w:val="00F964A6"/>
    <w:rsid w:val="00F96621"/>
    <w:rsid w:val="00F96EEF"/>
    <w:rsid w:val="00F97D3E"/>
    <w:rsid w:val="00F97F77"/>
    <w:rsid w:val="00FA0498"/>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20B2"/>
    <w:rsid w:val="00FE230A"/>
    <w:rsid w:val="00FE2467"/>
    <w:rsid w:val="00FE4310"/>
    <w:rsid w:val="00FE455F"/>
    <w:rsid w:val="00FE485E"/>
    <w:rsid w:val="00FE54DC"/>
    <w:rsid w:val="00FE5743"/>
    <w:rsid w:val="00FE6887"/>
    <w:rsid w:val="00FE6C2A"/>
    <w:rsid w:val="00FE6D20"/>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nesyanelly@gmail.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9FB54-DC67-49D5-9B66-49F02A2D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1</Pages>
  <Words>21801</Words>
  <Characters>124268</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1202</cp:revision>
  <cp:lastPrinted>2022-10-17T10:46:00Z</cp:lastPrinted>
  <dcterms:created xsi:type="dcterms:W3CDTF">2022-05-30T16:47:00Z</dcterms:created>
  <dcterms:modified xsi:type="dcterms:W3CDTF">2026-05-12T08:26:00Z</dcterms:modified>
</cp:coreProperties>
</file>