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B50DA9" w:rsidRDefault="00D50D36" w:rsidP="002F4353">
      <w:pPr>
        <w:widowControl w:val="0"/>
        <w:spacing w:after="160"/>
        <w:ind w:firstLine="567"/>
        <w:contextualSpacing/>
        <w:jc w:val="right"/>
        <w:rPr>
          <w:rFonts w:ascii="GHEA Grapalat" w:hAnsi="GHEA Grapalat" w:cs="Sylfaen"/>
          <w:i/>
          <w:sz w:val="14"/>
          <w:szCs w:val="14"/>
        </w:rPr>
      </w:pPr>
      <w:r w:rsidRPr="00B50DA9">
        <w:rPr>
          <w:rFonts w:ascii="GHEA Grapalat" w:hAnsi="GHEA Grapalat"/>
          <w:i/>
          <w:sz w:val="14"/>
          <w:szCs w:val="14"/>
        </w:rPr>
        <w:t>Приложение №</w:t>
      </w:r>
      <w:r w:rsidR="00DC558A" w:rsidRPr="00B50DA9">
        <w:rPr>
          <w:rFonts w:ascii="GHEA Grapalat" w:hAnsi="GHEA Grapalat"/>
          <w:i/>
          <w:sz w:val="14"/>
          <w:szCs w:val="14"/>
        </w:rPr>
        <w:t>3</w:t>
      </w:r>
      <w:r w:rsidRPr="00B50DA9">
        <w:rPr>
          <w:rFonts w:ascii="GHEA Grapalat" w:hAnsi="GHEA Grapalat"/>
          <w:i/>
          <w:sz w:val="14"/>
          <w:szCs w:val="14"/>
        </w:rPr>
        <w:t xml:space="preserve"> </w:t>
      </w:r>
    </w:p>
    <w:p w:rsidR="00D50D36" w:rsidRPr="00B50DA9" w:rsidRDefault="00D50D36" w:rsidP="0046324D">
      <w:pPr>
        <w:widowControl w:val="0"/>
        <w:spacing w:after="160"/>
        <w:ind w:firstLine="567"/>
        <w:contextualSpacing/>
        <w:jc w:val="right"/>
        <w:rPr>
          <w:rFonts w:ascii="GHEA Grapalat" w:hAnsi="GHEA Grapalat"/>
          <w:i/>
          <w:sz w:val="14"/>
          <w:szCs w:val="14"/>
        </w:rPr>
      </w:pPr>
      <w:r w:rsidRPr="00B50DA9">
        <w:rPr>
          <w:rFonts w:ascii="GHEA Grapalat" w:hAnsi="GHEA Grapalat"/>
          <w:i/>
          <w:sz w:val="14"/>
          <w:szCs w:val="14"/>
        </w:rPr>
        <w:t xml:space="preserve">к приказу Министра финансов РА </w:t>
      </w:r>
      <w:r w:rsidRPr="00B50DA9">
        <w:rPr>
          <w:rFonts w:ascii="GHEA Grapalat" w:hAnsi="GHEA Grapalat" w:cs="Sylfaen"/>
          <w:i/>
          <w:sz w:val="14"/>
          <w:szCs w:val="14"/>
        </w:rPr>
        <w:br/>
      </w:r>
      <w:r w:rsidR="0046324D" w:rsidRPr="00B50DA9">
        <w:rPr>
          <w:rFonts w:ascii="GHEA Grapalat" w:hAnsi="GHEA Grapalat"/>
          <w:i/>
          <w:sz w:val="14"/>
          <w:szCs w:val="14"/>
        </w:rPr>
        <w:t>от</w:t>
      </w:r>
      <w:r w:rsidR="00963798" w:rsidRPr="00B50DA9">
        <w:rPr>
          <w:rFonts w:ascii="GHEA Grapalat" w:hAnsi="GHEA Grapalat"/>
          <w:i/>
          <w:sz w:val="14"/>
          <w:szCs w:val="14"/>
          <w:lang w:val="hy-AM"/>
        </w:rPr>
        <w:t xml:space="preserve"> 09</w:t>
      </w:r>
      <w:r w:rsidR="0046324D" w:rsidRPr="00B50DA9">
        <w:rPr>
          <w:rFonts w:ascii="GHEA Grapalat" w:hAnsi="GHEA Grapalat"/>
          <w:i/>
          <w:sz w:val="14"/>
          <w:szCs w:val="14"/>
        </w:rPr>
        <w:t xml:space="preserve"> </w:t>
      </w:r>
      <w:r w:rsidR="00FF6FE2" w:rsidRPr="00B50DA9">
        <w:rPr>
          <w:rFonts w:ascii="GHEA Grapalat" w:hAnsi="GHEA Grapalat"/>
          <w:i/>
          <w:sz w:val="14"/>
          <w:szCs w:val="14"/>
        </w:rPr>
        <w:t>декабря</w:t>
      </w:r>
      <w:r w:rsidR="0046324D" w:rsidRPr="00B50DA9">
        <w:rPr>
          <w:rFonts w:ascii="GHEA Grapalat" w:hAnsi="GHEA Grapalat"/>
          <w:i/>
          <w:sz w:val="14"/>
          <w:szCs w:val="14"/>
        </w:rPr>
        <w:t xml:space="preserve"> 2025 года № </w:t>
      </w:r>
      <w:r w:rsidR="00FF6FE2" w:rsidRPr="00B50DA9">
        <w:rPr>
          <w:rFonts w:ascii="GHEA Grapalat" w:hAnsi="GHEA Grapalat"/>
          <w:i/>
          <w:sz w:val="14"/>
          <w:szCs w:val="14"/>
        </w:rPr>
        <w:t>42</w:t>
      </w:r>
      <w:r w:rsidR="000D1AF5" w:rsidRPr="00B50DA9">
        <w:rPr>
          <w:rFonts w:ascii="GHEA Grapalat" w:hAnsi="GHEA Grapalat"/>
          <w:i/>
          <w:sz w:val="14"/>
          <w:szCs w:val="14"/>
        </w:rPr>
        <w:t>7</w:t>
      </w:r>
      <w:r w:rsidR="0046324D" w:rsidRPr="00B50DA9">
        <w:rPr>
          <w:rFonts w:ascii="GHEA Grapalat" w:hAnsi="GHEA Grapalat"/>
          <w:i/>
          <w:sz w:val="14"/>
          <w:szCs w:val="14"/>
        </w:rPr>
        <w:t>-A</w:t>
      </w:r>
    </w:p>
    <w:p w:rsidR="00FE0F4B" w:rsidRPr="00B50DA9" w:rsidRDefault="00FE0F4B" w:rsidP="00CC4266">
      <w:pPr>
        <w:pStyle w:val="aa"/>
        <w:widowControl w:val="0"/>
        <w:spacing w:after="160"/>
        <w:jc w:val="both"/>
        <w:rPr>
          <w:rFonts w:ascii="GHEA Grapalat" w:hAnsi="GHEA Grapalat"/>
          <w:i/>
          <w:sz w:val="14"/>
          <w:szCs w:val="14"/>
        </w:rPr>
      </w:pP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ОБЪЯВЛЕНИЕ</w:t>
      </w:r>
    </w:p>
    <w:p w:rsidR="00FE0F4B" w:rsidRPr="00CC4266" w:rsidRDefault="00CC4266" w:rsidP="00CC4266">
      <w:pPr>
        <w:pStyle w:val="aa"/>
        <w:widowControl w:val="0"/>
        <w:spacing w:after="160"/>
        <w:ind w:firstLine="567"/>
        <w:jc w:val="both"/>
        <w:rPr>
          <w:rFonts w:ascii="GHEA Grapalat" w:hAnsi="GHEA Grapalat"/>
          <w:i/>
          <w:sz w:val="14"/>
          <w:szCs w:val="14"/>
          <w:lang w:val="hy-AM"/>
        </w:rPr>
      </w:pPr>
      <w:r w:rsidRPr="00CC4266">
        <w:rPr>
          <w:rFonts w:ascii="GHEA Grapalat" w:hAnsi="GHEA Grapalat"/>
          <w:i/>
          <w:sz w:val="14"/>
          <w:szCs w:val="14"/>
        </w:rPr>
        <w:t>ОБ ОТКРЫТОМ СРОЧНОМ ТЕНДЕРЕ</w:t>
      </w:r>
      <w:r>
        <w:rPr>
          <w:rFonts w:ascii="GHEA Grapalat" w:hAnsi="GHEA Grapalat"/>
          <w:i/>
          <w:sz w:val="14"/>
          <w:szCs w:val="14"/>
        </w:rPr>
        <w:t>Р</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Настоящий текст объявления утвержден решением оценочной комиссии</w:t>
      </w:r>
    </w:p>
    <w:p w:rsidR="00FE0F4B" w:rsidRPr="00B50DA9" w:rsidRDefault="00CC4266" w:rsidP="00FE0F4B">
      <w:pPr>
        <w:pStyle w:val="aa"/>
        <w:widowControl w:val="0"/>
        <w:spacing w:after="160"/>
        <w:ind w:firstLine="567"/>
        <w:jc w:val="both"/>
        <w:rPr>
          <w:rFonts w:ascii="GHEA Grapalat" w:hAnsi="GHEA Grapalat"/>
          <w:i/>
          <w:sz w:val="14"/>
          <w:szCs w:val="14"/>
        </w:rPr>
      </w:pPr>
      <w:r>
        <w:rPr>
          <w:rFonts w:ascii="GHEA Grapalat" w:hAnsi="GHEA Grapalat"/>
          <w:i/>
          <w:sz w:val="14"/>
          <w:szCs w:val="14"/>
        </w:rPr>
        <w:t xml:space="preserve">от </w:t>
      </w:r>
      <w:r w:rsidR="00C06035" w:rsidRPr="00B50DA9">
        <w:rPr>
          <w:rFonts w:ascii="GHEA Grapalat" w:hAnsi="GHEA Grapalat"/>
          <w:i/>
          <w:sz w:val="14"/>
          <w:szCs w:val="14"/>
          <w:lang w:val="hy-AM"/>
        </w:rPr>
        <w:t>8</w:t>
      </w:r>
      <w:r w:rsidRPr="00CC4266">
        <w:rPr>
          <w:rFonts w:ascii="GHEA Grapalat" w:hAnsi="GHEA Grapalat"/>
          <w:i/>
          <w:sz w:val="14"/>
          <w:szCs w:val="14"/>
        </w:rPr>
        <w:t xml:space="preserve"> мая </w:t>
      </w:r>
      <w:r w:rsidR="00FE0F4B" w:rsidRPr="00B50DA9">
        <w:rPr>
          <w:rFonts w:ascii="GHEA Grapalat" w:hAnsi="GHEA Grapalat"/>
          <w:i/>
          <w:sz w:val="14"/>
          <w:szCs w:val="14"/>
        </w:rPr>
        <w:t>2026 года</w:t>
      </w:r>
    </w:p>
    <w:p w:rsidR="00FE0F4B" w:rsidRPr="00B50DA9" w:rsidRDefault="00FE0F4B" w:rsidP="00CC4266">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 xml:space="preserve">Код процедуры: </w:t>
      </w:r>
      <w:r w:rsidR="007C09E2">
        <w:rPr>
          <w:rFonts w:ascii="GHEA Grapalat" w:hAnsi="GHEA Grapalat"/>
          <w:color w:val="FF0000"/>
          <w:sz w:val="14"/>
          <w:szCs w:val="14"/>
          <w:lang w:val="hy-AM"/>
        </w:rPr>
        <w:t>ԿՄԱՀ-ՀԲՄԱՇՁԲ-26/02</w:t>
      </w:r>
      <w:r w:rsidR="00CC4266" w:rsidRPr="00CC4266">
        <w:rPr>
          <w:rFonts w:ascii="GHEA Grapalat" w:hAnsi="GHEA Grapalat"/>
          <w:color w:val="FF0000"/>
          <w:sz w:val="14"/>
          <w:szCs w:val="14"/>
          <w:lang w:val="hy-AM"/>
        </w:rPr>
        <w:t xml:space="preserve">  </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Заказчик – муниципалитет общины Акунк Котайкской области Республики Армения, расположенный по адресу: Центральная дорога, 72, Котайкская область Республики Армения, село Акунк,</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(наименование заказчика) (адрес заказчика)</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объявляет открытый тендер, который проводится в один этап через электронную систему закупок «Армепс» (www.armeps.am).</w:t>
      </w:r>
    </w:p>
    <w:p w:rsidR="00FE0F4B" w:rsidRPr="00B50DA9" w:rsidRDefault="00FE0F4B" w:rsidP="00FE0F4B">
      <w:pPr>
        <w:pStyle w:val="aa"/>
        <w:widowControl w:val="0"/>
        <w:spacing w:after="160"/>
        <w:ind w:firstLine="567"/>
        <w:jc w:val="both"/>
        <w:rPr>
          <w:rFonts w:ascii="GHEA Grapalat" w:hAnsi="GHEA Grapalat"/>
          <w:i/>
          <w:sz w:val="14"/>
          <w:szCs w:val="14"/>
        </w:rPr>
      </w:pP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По результатам данной процедуры выбранному участнику будет предложено заключить договор на выполнение работ «Реконструкция большого зала культурного центра поселка Акунк общины Акунк Республики Армения» (далее – договор).</w:t>
      </w:r>
    </w:p>
    <w:p w:rsidR="00FE0F4B" w:rsidRPr="00B50DA9" w:rsidRDefault="00FE0F4B" w:rsidP="00FE0F4B">
      <w:pPr>
        <w:pStyle w:val="aa"/>
        <w:widowControl w:val="0"/>
        <w:spacing w:after="160"/>
        <w:ind w:firstLine="567"/>
        <w:jc w:val="both"/>
        <w:rPr>
          <w:rFonts w:ascii="GHEA Grapalat" w:hAnsi="GHEA Grapalat"/>
          <w:i/>
          <w:sz w:val="14"/>
          <w:szCs w:val="14"/>
        </w:rPr>
      </w:pP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Заказчик – муниципалитет общины Акунк Котайкской области Республики Армения, расположенный по адресу: Центральная дорога, 72, село Акунк,</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(наименование заказчика) (адрес заказчика)</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Должность</w:t>
      </w:r>
    </w:p>
    <w:p w:rsidR="00FE0F4B"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rsidR="007C09E2" w:rsidRPr="007C09E2" w:rsidRDefault="007C09E2" w:rsidP="007C09E2">
      <w:pPr>
        <w:pStyle w:val="aa"/>
        <w:widowControl w:val="0"/>
        <w:spacing w:after="160"/>
        <w:ind w:firstLine="567"/>
        <w:jc w:val="both"/>
        <w:rPr>
          <w:rFonts w:ascii="GHEA Grapalat" w:hAnsi="GHEA Grapalat"/>
          <w:i/>
          <w:sz w:val="14"/>
          <w:szCs w:val="14"/>
        </w:rPr>
      </w:pPr>
      <w:r w:rsidRPr="007C09E2">
        <w:rPr>
          <w:rFonts w:ascii="GHEA Grapalat" w:hAnsi="GHEA Grapalat"/>
          <w:i/>
          <w:sz w:val="14"/>
          <w:szCs w:val="14"/>
        </w:rPr>
        <w:t>«Строительство ирригационной системы поселка Капутан общины Акунк» — это проект, который будет реализован в рамках программ субсидирования, осуществляемых Правительством Республики Армения. Финансирование работ осуществляется из бюджета общины (40%) и государственного бюджета (60%) соответственно, в рассрочку. Оплата за выполнение работ первоначально производится в размере доли общины, затем после предоставления документов, подтверждающих обоснование выполнения оставшейся части работ, утверждения и получения финансовых ресурсов, финансирование осуществляется в размере государственного бюджета. Работы будут выполняться в 2 этапа в течение 2026-2027 годов, в 2026 году поэтапно будет выполнено 48% от общего объема работ, пропорционально общине 40%, государству 60%. Работы будут выполняться с использованием геодезического ансамбля.</w:t>
      </w:r>
    </w:p>
    <w:p w:rsidR="007C09E2" w:rsidRPr="007C09E2" w:rsidRDefault="007C09E2" w:rsidP="007C09E2">
      <w:pPr>
        <w:pStyle w:val="aa"/>
        <w:widowControl w:val="0"/>
        <w:spacing w:after="160"/>
        <w:ind w:firstLine="567"/>
        <w:jc w:val="both"/>
        <w:rPr>
          <w:rFonts w:ascii="GHEA Grapalat" w:hAnsi="GHEA Grapalat"/>
          <w:i/>
          <w:sz w:val="14"/>
          <w:szCs w:val="14"/>
        </w:rPr>
      </w:pPr>
    </w:p>
    <w:p w:rsidR="007C09E2" w:rsidRDefault="007C09E2" w:rsidP="007C09E2">
      <w:pPr>
        <w:pStyle w:val="aa"/>
        <w:widowControl w:val="0"/>
        <w:spacing w:after="160"/>
        <w:ind w:firstLine="567"/>
        <w:jc w:val="both"/>
        <w:rPr>
          <w:rFonts w:ascii="GHEA Grapalat" w:hAnsi="GHEA Grapalat"/>
          <w:i/>
          <w:sz w:val="14"/>
          <w:szCs w:val="14"/>
        </w:rPr>
      </w:pPr>
      <w:r w:rsidRPr="007C09E2">
        <w:rPr>
          <w:rFonts w:ascii="GHEA Grapalat" w:hAnsi="GHEA Grapalat"/>
          <w:i/>
          <w:sz w:val="14"/>
          <w:szCs w:val="14"/>
        </w:rPr>
        <w:t>В случае возможности различного (двойного) толкования текстов объявления и (или) приглашения, опубликованных на русском и армянском языках, преимущественную силу имеет армянский текст.</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Условия для лиц, не имеющих права участвовать в данной процедуре, а также для участников, определены в приглашении к участию в данной процедуре.</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Выбранный участник определяется из числа участников, подавших заявки, признанные удовлетворительными по неценовым параметрам, по принципу предоставления предпочтения участнику, предложившему самую низкую цену.</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К данной процедуре применяются положения Соглашения о государственных закупках Всемирной торговой организации.</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 xml:space="preserve">В случае необходимости предоставления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B50DA9">
        <w:rPr>
          <w:rFonts w:ascii="Cambria Math" w:hAnsi="Cambria Math" w:cs="Cambria Math"/>
          <w:i/>
          <w:sz w:val="14"/>
          <w:szCs w:val="14"/>
        </w:rPr>
        <w:t>​​</w:t>
      </w:r>
      <w:r w:rsidRPr="00B50DA9">
        <w:rPr>
          <w:rFonts w:ascii="GHEA Grapalat" w:hAnsi="GHEA Grapalat" w:cs="GHEA Grapalat"/>
          <w:i/>
          <w:sz w:val="14"/>
          <w:szCs w:val="14"/>
        </w:rPr>
        <w:t>получения</w:t>
      </w:r>
      <w:r w:rsidRPr="00B50DA9">
        <w:rPr>
          <w:rFonts w:ascii="GHEA Grapalat" w:hAnsi="GHEA Grapalat"/>
          <w:i/>
          <w:sz w:val="14"/>
          <w:szCs w:val="14"/>
        </w:rPr>
        <w:t xml:space="preserve"> </w:t>
      </w:r>
      <w:r w:rsidRPr="00B50DA9">
        <w:rPr>
          <w:rFonts w:ascii="GHEA Grapalat" w:hAnsi="GHEA Grapalat" w:cs="GHEA Grapalat"/>
          <w:i/>
          <w:sz w:val="14"/>
          <w:szCs w:val="14"/>
        </w:rPr>
        <w:t>заявки</w:t>
      </w:r>
      <w:r w:rsidRPr="00B50DA9">
        <w:rPr>
          <w:rFonts w:ascii="GHEA Grapalat" w:hAnsi="GHEA Grapalat"/>
          <w:i/>
          <w:sz w:val="14"/>
          <w:szCs w:val="14"/>
        </w:rPr>
        <w:t>.</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Заявки на участие в данной процедуре должны быть поданы в электронной форме через электронную систему закупок Armeps (www.armeps.am)</w:t>
      </w:r>
      <w:r w:rsidR="009744AA" w:rsidRPr="00B50DA9">
        <w:rPr>
          <w:rFonts w:ascii="GHEA Grapalat" w:hAnsi="GHEA Grapalat"/>
          <w:i/>
          <w:sz w:val="14"/>
          <w:szCs w:val="14"/>
        </w:rPr>
        <w:t xml:space="preserve"> до 1</w:t>
      </w:r>
      <w:r w:rsidR="00CC4266">
        <w:rPr>
          <w:rFonts w:ascii="GHEA Grapalat" w:hAnsi="GHEA Grapalat"/>
          <w:i/>
          <w:sz w:val="14"/>
          <w:szCs w:val="14"/>
          <w:lang w:val="hy-AM"/>
        </w:rPr>
        <w:t>6</w:t>
      </w:r>
      <w:r w:rsidR="009E4832" w:rsidRPr="00B50DA9">
        <w:rPr>
          <w:rFonts w:ascii="GHEA Grapalat" w:hAnsi="GHEA Grapalat"/>
          <w:i/>
          <w:sz w:val="14"/>
          <w:szCs w:val="14"/>
        </w:rPr>
        <w:t>:</w:t>
      </w:r>
      <w:r w:rsidR="007C09E2">
        <w:rPr>
          <w:rFonts w:ascii="GHEA Grapalat" w:hAnsi="GHEA Grapalat"/>
          <w:i/>
          <w:sz w:val="14"/>
          <w:szCs w:val="14"/>
          <w:lang w:val="hy-AM"/>
        </w:rPr>
        <w:t>3</w:t>
      </w:r>
      <w:r w:rsidR="009744AA" w:rsidRPr="00B50DA9">
        <w:rPr>
          <w:rFonts w:ascii="GHEA Grapalat" w:hAnsi="GHEA Grapalat"/>
          <w:i/>
          <w:sz w:val="14"/>
          <w:szCs w:val="14"/>
          <w:lang w:val="hy-AM"/>
        </w:rPr>
        <w:t>0</w:t>
      </w:r>
      <w:r w:rsidR="00CC4266">
        <w:rPr>
          <w:rFonts w:ascii="GHEA Grapalat" w:hAnsi="GHEA Grapalat"/>
          <w:i/>
          <w:sz w:val="14"/>
          <w:szCs w:val="14"/>
        </w:rPr>
        <w:t xml:space="preserve"> </w:t>
      </w:r>
      <w:r w:rsidR="00CC4266">
        <w:rPr>
          <w:rFonts w:ascii="GHEA Grapalat" w:hAnsi="GHEA Grapalat"/>
          <w:i/>
          <w:sz w:val="14"/>
          <w:szCs w:val="14"/>
          <w:lang w:val="hy-AM"/>
        </w:rPr>
        <w:t>1</w:t>
      </w:r>
      <w:r w:rsidRPr="00B50DA9">
        <w:rPr>
          <w:rFonts w:ascii="GHEA Grapalat" w:hAnsi="GHEA Grapalat"/>
          <w:i/>
          <w:sz w:val="14"/>
          <w:szCs w:val="14"/>
        </w:rPr>
        <w:t>0-го дня со дня публикации данного объявления. Помимо армянского языка, заявки могут быть поданы также на английском или русском языке.</w:t>
      </w:r>
    </w:p>
    <w:p w:rsidR="00CC4266"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Открытие заявок будет осуществляться в электронном виде через систему эле</w:t>
      </w:r>
      <w:r w:rsidR="009744AA" w:rsidRPr="00B50DA9">
        <w:rPr>
          <w:rFonts w:ascii="GHEA Grapalat" w:hAnsi="GHEA Grapalat"/>
          <w:i/>
          <w:sz w:val="14"/>
          <w:szCs w:val="14"/>
        </w:rPr>
        <w:t>ктронных закупок «Армепс» в 1</w:t>
      </w:r>
      <w:r w:rsidR="00CC4266">
        <w:rPr>
          <w:rFonts w:ascii="GHEA Grapalat" w:hAnsi="GHEA Grapalat"/>
          <w:i/>
          <w:sz w:val="14"/>
          <w:szCs w:val="14"/>
          <w:lang w:val="hy-AM"/>
        </w:rPr>
        <w:t>6</w:t>
      </w:r>
      <w:r w:rsidR="009E4832" w:rsidRPr="00B50DA9">
        <w:rPr>
          <w:rFonts w:ascii="GHEA Grapalat" w:hAnsi="GHEA Grapalat"/>
          <w:i/>
          <w:sz w:val="14"/>
          <w:szCs w:val="14"/>
        </w:rPr>
        <w:t>:</w:t>
      </w:r>
      <w:r w:rsidR="007C09E2">
        <w:rPr>
          <w:rFonts w:ascii="GHEA Grapalat" w:hAnsi="GHEA Grapalat"/>
          <w:i/>
          <w:sz w:val="14"/>
          <w:szCs w:val="14"/>
          <w:lang w:val="hy-AM"/>
        </w:rPr>
        <w:t>3</w:t>
      </w:r>
      <w:r w:rsidR="009744AA" w:rsidRPr="00B50DA9">
        <w:rPr>
          <w:rFonts w:ascii="GHEA Grapalat" w:hAnsi="GHEA Grapalat"/>
          <w:i/>
          <w:sz w:val="14"/>
          <w:szCs w:val="14"/>
          <w:lang w:val="hy-AM"/>
        </w:rPr>
        <w:t>0</w:t>
      </w:r>
      <w:r w:rsidRPr="00B50DA9">
        <w:rPr>
          <w:rFonts w:ascii="GHEA Grapalat" w:hAnsi="GHEA Grapalat"/>
          <w:i/>
          <w:sz w:val="14"/>
          <w:szCs w:val="14"/>
        </w:rPr>
        <w:t xml:space="preserve"> 3</w:t>
      </w:r>
    </w:p>
    <w:p w:rsidR="00FE0F4B" w:rsidRPr="00B50DA9" w:rsidRDefault="00CC4266" w:rsidP="00FE0F4B">
      <w:pPr>
        <w:pStyle w:val="aa"/>
        <w:widowControl w:val="0"/>
        <w:spacing w:after="160"/>
        <w:ind w:firstLine="567"/>
        <w:jc w:val="both"/>
        <w:rPr>
          <w:rFonts w:ascii="GHEA Grapalat" w:hAnsi="GHEA Grapalat"/>
          <w:i/>
          <w:sz w:val="14"/>
          <w:szCs w:val="14"/>
        </w:rPr>
      </w:pPr>
      <w:r>
        <w:rPr>
          <w:rFonts w:ascii="GHEA Grapalat" w:hAnsi="GHEA Grapalat"/>
          <w:i/>
          <w:sz w:val="14"/>
          <w:szCs w:val="14"/>
          <w:lang w:val="hy-AM"/>
        </w:rPr>
        <w:t>1</w:t>
      </w:r>
      <w:r w:rsidR="00FE0F4B" w:rsidRPr="00B50DA9">
        <w:rPr>
          <w:rFonts w:ascii="GHEA Grapalat" w:hAnsi="GHEA Grapalat"/>
          <w:i/>
          <w:sz w:val="14"/>
          <w:szCs w:val="14"/>
        </w:rPr>
        <w:t>0-го дня со дня публикации данного объявления.</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Рассмотрение апелляций по данной процедуре осуществляется в соответствии с Законом РА «О закупках» и Гражданским процессуальным кодексом РА.</w:t>
      </w:r>
    </w:p>
    <w:p w:rsidR="00FE0F4B" w:rsidRPr="00B50DA9" w:rsidRDefault="00FE0F4B" w:rsidP="00FE0F4B">
      <w:pPr>
        <w:pStyle w:val="aa"/>
        <w:widowControl w:val="0"/>
        <w:spacing w:after="160"/>
        <w:ind w:firstLine="567"/>
        <w:jc w:val="both"/>
        <w:rPr>
          <w:rFonts w:ascii="GHEA Grapalat" w:hAnsi="GHEA Grapalat"/>
          <w:i/>
          <w:sz w:val="14"/>
          <w:szCs w:val="14"/>
        </w:rPr>
      </w:pP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За дополнительной информацией по данному объявлению обращайтесь к секретарю оценочной комиссии Ануш Гарсеванян.</w:t>
      </w:r>
    </w:p>
    <w:p w:rsidR="00FE0F4B" w:rsidRPr="00B50DA9" w:rsidRDefault="00FE0F4B" w:rsidP="00FE0F4B">
      <w:pPr>
        <w:pStyle w:val="aa"/>
        <w:widowControl w:val="0"/>
        <w:spacing w:after="160"/>
        <w:ind w:firstLine="567"/>
        <w:jc w:val="both"/>
        <w:rPr>
          <w:rFonts w:ascii="GHEA Grapalat" w:hAnsi="GHEA Grapalat"/>
          <w:i/>
          <w:sz w:val="14"/>
          <w:szCs w:val="14"/>
        </w:rPr>
      </w:pP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lastRenderedPageBreak/>
        <w:t>тел.: 077830990</w:t>
      </w:r>
    </w:p>
    <w:p w:rsidR="00FE0F4B" w:rsidRPr="00B50DA9" w:rsidRDefault="00FE0F4B" w:rsidP="00FE0F4B">
      <w:pPr>
        <w:pStyle w:val="aa"/>
        <w:widowControl w:val="0"/>
        <w:spacing w:after="160"/>
        <w:ind w:firstLine="567"/>
        <w:jc w:val="both"/>
        <w:rPr>
          <w:rFonts w:ascii="GHEA Grapalat" w:hAnsi="GHEA Grapalat"/>
          <w:i/>
          <w:sz w:val="14"/>
          <w:szCs w:val="14"/>
        </w:rPr>
      </w:pPr>
      <w:r w:rsidRPr="00B50DA9">
        <w:rPr>
          <w:rFonts w:ascii="GHEA Grapalat" w:hAnsi="GHEA Grapalat"/>
          <w:i/>
          <w:sz w:val="14"/>
          <w:szCs w:val="14"/>
        </w:rPr>
        <w:t>e-mail: akunq.hamaynq@gmail.com, garsevanyan_anush@mail.ru. Заказчик: Мэр общины Акунц, Котайкская область, РА</w:t>
      </w:r>
    </w:p>
    <w:p w:rsidR="00FE0F4B" w:rsidRPr="00B50DA9" w:rsidRDefault="00FE0F4B" w:rsidP="00B46D58">
      <w:pPr>
        <w:pStyle w:val="aa"/>
        <w:widowControl w:val="0"/>
        <w:spacing w:after="160"/>
        <w:ind w:firstLine="567"/>
        <w:jc w:val="right"/>
        <w:rPr>
          <w:rFonts w:ascii="GHEA Grapalat" w:hAnsi="GHEA Grapalat"/>
          <w:i/>
          <w:sz w:val="14"/>
          <w:szCs w:val="14"/>
        </w:rPr>
      </w:pPr>
    </w:p>
    <w:p w:rsidR="00FE0F4B" w:rsidRPr="00B50DA9" w:rsidRDefault="00FE0F4B" w:rsidP="00B46D58">
      <w:pPr>
        <w:pStyle w:val="aa"/>
        <w:widowControl w:val="0"/>
        <w:spacing w:after="160"/>
        <w:ind w:firstLine="567"/>
        <w:jc w:val="right"/>
        <w:rPr>
          <w:rFonts w:ascii="GHEA Grapalat" w:hAnsi="GHEA Grapalat"/>
          <w:i/>
          <w:sz w:val="14"/>
          <w:szCs w:val="14"/>
        </w:rPr>
      </w:pPr>
    </w:p>
    <w:p w:rsidR="00FE0F4B" w:rsidRPr="00B50DA9" w:rsidRDefault="00FE0F4B" w:rsidP="00B46D58">
      <w:pPr>
        <w:pStyle w:val="aa"/>
        <w:widowControl w:val="0"/>
        <w:spacing w:after="160"/>
        <w:ind w:firstLine="567"/>
        <w:jc w:val="right"/>
        <w:rPr>
          <w:rFonts w:ascii="GHEA Grapalat" w:hAnsi="GHEA Grapalat"/>
          <w:i/>
          <w:sz w:val="14"/>
          <w:szCs w:val="14"/>
        </w:rPr>
      </w:pPr>
    </w:p>
    <w:p w:rsidR="00FE0F4B" w:rsidRPr="00B50DA9" w:rsidRDefault="00FE0F4B" w:rsidP="00B46D58">
      <w:pPr>
        <w:pStyle w:val="aa"/>
        <w:widowControl w:val="0"/>
        <w:spacing w:after="160"/>
        <w:ind w:firstLine="567"/>
        <w:jc w:val="right"/>
        <w:rPr>
          <w:rFonts w:ascii="GHEA Grapalat" w:hAnsi="GHEA Grapalat"/>
          <w:i/>
          <w:sz w:val="14"/>
          <w:szCs w:val="14"/>
        </w:rPr>
      </w:pPr>
    </w:p>
    <w:p w:rsidR="00FE0F4B" w:rsidRPr="00B50DA9" w:rsidRDefault="00FE0F4B" w:rsidP="00B46D58">
      <w:pPr>
        <w:pStyle w:val="aa"/>
        <w:widowControl w:val="0"/>
        <w:spacing w:after="160"/>
        <w:ind w:firstLine="567"/>
        <w:jc w:val="right"/>
        <w:rPr>
          <w:rFonts w:ascii="GHEA Grapalat" w:hAnsi="GHEA Grapalat"/>
          <w:i/>
          <w:sz w:val="14"/>
          <w:szCs w:val="14"/>
        </w:rPr>
      </w:pPr>
    </w:p>
    <w:p w:rsidR="00FE0F4B" w:rsidRPr="00B50DA9" w:rsidRDefault="00FE0F4B" w:rsidP="00B46D58">
      <w:pPr>
        <w:pStyle w:val="aa"/>
        <w:widowControl w:val="0"/>
        <w:spacing w:after="160"/>
        <w:ind w:firstLine="567"/>
        <w:jc w:val="right"/>
        <w:rPr>
          <w:rFonts w:ascii="GHEA Grapalat" w:hAnsi="GHEA Grapalat"/>
          <w:i/>
          <w:sz w:val="14"/>
          <w:szCs w:val="14"/>
        </w:rPr>
      </w:pPr>
    </w:p>
    <w:p w:rsidR="00FE0F4B" w:rsidRPr="00B50DA9" w:rsidRDefault="00FE0F4B" w:rsidP="00B46D58">
      <w:pPr>
        <w:pStyle w:val="aa"/>
        <w:widowControl w:val="0"/>
        <w:spacing w:after="160"/>
        <w:ind w:firstLine="567"/>
        <w:jc w:val="right"/>
        <w:rPr>
          <w:rFonts w:ascii="GHEA Grapalat" w:hAnsi="GHEA Grapalat"/>
          <w:i/>
          <w:sz w:val="14"/>
          <w:szCs w:val="14"/>
        </w:rPr>
      </w:pPr>
    </w:p>
    <w:p w:rsidR="00FE0F4B" w:rsidRPr="00B50DA9" w:rsidRDefault="00FE0F4B" w:rsidP="00B46D58">
      <w:pPr>
        <w:pStyle w:val="aa"/>
        <w:widowControl w:val="0"/>
        <w:spacing w:after="160"/>
        <w:ind w:firstLine="567"/>
        <w:jc w:val="right"/>
        <w:rPr>
          <w:rFonts w:ascii="GHEA Grapalat" w:hAnsi="GHEA Grapalat"/>
          <w:i/>
          <w:sz w:val="14"/>
          <w:szCs w:val="14"/>
        </w:rPr>
      </w:pPr>
    </w:p>
    <w:p w:rsidR="00FE0F4B" w:rsidRPr="00B50DA9" w:rsidRDefault="00FE0F4B" w:rsidP="00B46D58">
      <w:pPr>
        <w:pStyle w:val="aa"/>
        <w:widowControl w:val="0"/>
        <w:spacing w:after="160"/>
        <w:ind w:firstLine="567"/>
        <w:jc w:val="right"/>
        <w:rPr>
          <w:rFonts w:ascii="GHEA Grapalat" w:hAnsi="GHEA Grapalat"/>
          <w:i/>
          <w:sz w:val="14"/>
          <w:szCs w:val="14"/>
        </w:rPr>
      </w:pPr>
    </w:p>
    <w:p w:rsidR="00096865" w:rsidRPr="00B50DA9" w:rsidRDefault="00096865" w:rsidP="00B46D58">
      <w:pPr>
        <w:pStyle w:val="aa"/>
        <w:widowControl w:val="0"/>
        <w:spacing w:after="160"/>
        <w:ind w:firstLine="567"/>
        <w:jc w:val="right"/>
        <w:rPr>
          <w:rFonts w:ascii="GHEA Grapalat" w:hAnsi="GHEA Grapalat" w:cs="Sylfaen"/>
          <w:i/>
          <w:sz w:val="14"/>
          <w:szCs w:val="14"/>
        </w:rPr>
      </w:pPr>
      <w:r w:rsidRPr="00B50DA9">
        <w:rPr>
          <w:rFonts w:ascii="GHEA Grapalat" w:hAnsi="GHEA Grapalat"/>
          <w:i/>
          <w:sz w:val="14"/>
          <w:szCs w:val="14"/>
        </w:rPr>
        <w:t>Утверждено</w:t>
      </w:r>
    </w:p>
    <w:p w:rsidR="00096865" w:rsidRPr="00B50DA9" w:rsidRDefault="005D7731" w:rsidP="00B46D58">
      <w:pPr>
        <w:pStyle w:val="aa"/>
        <w:widowControl w:val="0"/>
        <w:spacing w:after="160"/>
        <w:ind w:firstLine="567"/>
        <w:jc w:val="right"/>
        <w:rPr>
          <w:rFonts w:ascii="GHEA Grapalat" w:hAnsi="GHEA Grapalat"/>
          <w:i/>
          <w:sz w:val="14"/>
          <w:szCs w:val="14"/>
        </w:rPr>
      </w:pPr>
      <w:r w:rsidRPr="00B50DA9">
        <w:rPr>
          <w:rFonts w:ascii="GHEA Grapalat" w:hAnsi="GHEA Grapalat"/>
          <w:sz w:val="14"/>
          <w:szCs w:val="14"/>
        </w:rPr>
        <w:t>Решением Оценочной комиссии открытого конкурса</w:t>
      </w:r>
      <w:r w:rsidR="001B32D9" w:rsidRPr="00B50DA9">
        <w:rPr>
          <w:rFonts w:ascii="GHEA Grapalat" w:hAnsi="GHEA Grapalat" w:cs="Sylfaen"/>
          <w:i/>
          <w:sz w:val="14"/>
          <w:szCs w:val="14"/>
        </w:rPr>
        <w:br/>
      </w:r>
      <w:r w:rsidR="00096865" w:rsidRPr="00B50DA9">
        <w:rPr>
          <w:rFonts w:ascii="GHEA Grapalat" w:hAnsi="GHEA Grapalat"/>
          <w:i/>
          <w:sz w:val="14"/>
          <w:szCs w:val="14"/>
        </w:rPr>
        <w:t xml:space="preserve">под кодом </w:t>
      </w:r>
      <w:r w:rsidR="007C09E2">
        <w:rPr>
          <w:rFonts w:ascii="GHEA Grapalat" w:hAnsi="GHEA Grapalat"/>
          <w:color w:val="FF0000"/>
          <w:sz w:val="14"/>
          <w:szCs w:val="14"/>
          <w:lang w:val="hy-AM"/>
        </w:rPr>
        <w:t>ԿՄԱՀ-ՀԲՄԱՇՁԲ-26/02</w:t>
      </w:r>
      <w:r w:rsidR="00CC4266" w:rsidRPr="00CC4266">
        <w:rPr>
          <w:rFonts w:ascii="GHEA Grapalat" w:hAnsi="GHEA Grapalat"/>
          <w:color w:val="FF0000"/>
          <w:sz w:val="14"/>
          <w:szCs w:val="14"/>
          <w:lang w:val="hy-AM"/>
        </w:rPr>
        <w:t xml:space="preserve"> </w:t>
      </w:r>
      <w:r w:rsidR="001B32D9" w:rsidRPr="00B50DA9">
        <w:rPr>
          <w:rFonts w:ascii="GHEA Grapalat" w:hAnsi="GHEA Grapalat" w:cs="Times Armenian"/>
          <w:i/>
          <w:sz w:val="14"/>
          <w:szCs w:val="14"/>
        </w:rPr>
        <w:br/>
      </w:r>
      <w:r w:rsidR="00FE0F4B" w:rsidRPr="00B50DA9">
        <w:rPr>
          <w:rFonts w:ascii="GHEA Grapalat" w:hAnsi="GHEA Grapalat"/>
          <w:i/>
          <w:sz w:val="14"/>
          <w:szCs w:val="14"/>
        </w:rPr>
        <w:t xml:space="preserve">Постановлением № 1 от </w:t>
      </w:r>
      <w:r w:rsidR="00CC4266">
        <w:rPr>
          <w:rFonts w:ascii="GHEA Grapalat" w:hAnsi="GHEA Grapalat"/>
          <w:i/>
          <w:sz w:val="14"/>
          <w:szCs w:val="14"/>
        </w:rPr>
        <w:t xml:space="preserve">от </w:t>
      </w:r>
      <w:r w:rsidR="007C09E2">
        <w:rPr>
          <w:rFonts w:ascii="GHEA Grapalat" w:hAnsi="GHEA Grapalat"/>
          <w:i/>
          <w:sz w:val="14"/>
          <w:szCs w:val="14"/>
          <w:lang w:val="hy-AM"/>
        </w:rPr>
        <w:t>12</w:t>
      </w:r>
      <w:r w:rsidR="00CC4266" w:rsidRPr="00CC4266">
        <w:rPr>
          <w:rFonts w:ascii="GHEA Grapalat" w:hAnsi="GHEA Grapalat"/>
          <w:i/>
          <w:sz w:val="14"/>
          <w:szCs w:val="14"/>
        </w:rPr>
        <w:t xml:space="preserve"> мая </w:t>
      </w:r>
      <w:r w:rsidR="00FE0F4B" w:rsidRPr="00B50DA9">
        <w:rPr>
          <w:rFonts w:ascii="GHEA Grapalat" w:hAnsi="GHEA Grapalat"/>
          <w:i/>
          <w:sz w:val="14"/>
          <w:szCs w:val="14"/>
        </w:rPr>
        <w:t>2026 г.</w:t>
      </w:r>
    </w:p>
    <w:p w:rsidR="00096865" w:rsidRPr="00B50DA9" w:rsidRDefault="00096865" w:rsidP="00B46D58">
      <w:pPr>
        <w:pStyle w:val="aa"/>
        <w:widowControl w:val="0"/>
        <w:spacing w:after="160"/>
        <w:ind w:right="-7" w:firstLine="567"/>
        <w:jc w:val="center"/>
        <w:rPr>
          <w:rFonts w:ascii="GHEA Grapalat" w:hAnsi="GHEA Grapalat"/>
          <w:sz w:val="14"/>
          <w:szCs w:val="14"/>
        </w:rPr>
      </w:pPr>
    </w:p>
    <w:p w:rsidR="00096865" w:rsidRPr="00B50DA9" w:rsidRDefault="00096865" w:rsidP="00B46D58">
      <w:pPr>
        <w:pStyle w:val="aa"/>
        <w:widowControl w:val="0"/>
        <w:spacing w:after="160"/>
        <w:ind w:right="-7" w:firstLine="567"/>
        <w:jc w:val="center"/>
        <w:rPr>
          <w:rFonts w:ascii="GHEA Grapalat" w:hAnsi="GHEA Grapalat"/>
          <w:sz w:val="14"/>
          <w:szCs w:val="14"/>
        </w:rPr>
      </w:pPr>
    </w:p>
    <w:p w:rsidR="00FE0F4B" w:rsidRPr="00B50DA9" w:rsidRDefault="00FE0F4B" w:rsidP="00FE0F4B">
      <w:pPr>
        <w:rPr>
          <w:rFonts w:ascii="GHEA Grapalat" w:hAnsi="GHEA Grapalat"/>
          <w:sz w:val="14"/>
          <w:szCs w:val="14"/>
        </w:rPr>
      </w:pPr>
    </w:p>
    <w:p w:rsidR="00FE0F4B" w:rsidRPr="00B50DA9" w:rsidRDefault="00FE0F4B" w:rsidP="00FE0F4B">
      <w:pPr>
        <w:jc w:val="center"/>
        <w:rPr>
          <w:rFonts w:ascii="GHEA Grapalat" w:hAnsi="GHEA Grapalat"/>
          <w:sz w:val="14"/>
          <w:szCs w:val="14"/>
        </w:rPr>
      </w:pPr>
      <w:r w:rsidRPr="00B50DA9">
        <w:rPr>
          <w:rFonts w:ascii="GHEA Grapalat" w:hAnsi="GHEA Grapalat"/>
          <w:sz w:val="14"/>
          <w:szCs w:val="14"/>
        </w:rPr>
        <w:t>«Акункское муниципальное управление Котайской области Республики»</w:t>
      </w:r>
    </w:p>
    <w:p w:rsidR="00FE0F4B" w:rsidRPr="00B50DA9" w:rsidRDefault="00FE0F4B" w:rsidP="00FE0F4B">
      <w:pPr>
        <w:jc w:val="center"/>
        <w:rPr>
          <w:rFonts w:ascii="GHEA Grapalat" w:hAnsi="GHEA Grapalat"/>
          <w:sz w:val="14"/>
          <w:szCs w:val="14"/>
        </w:rPr>
      </w:pPr>
    </w:p>
    <w:p w:rsidR="00FE0F4B" w:rsidRPr="00B50DA9" w:rsidRDefault="00FE0F4B" w:rsidP="00FE0F4B">
      <w:pPr>
        <w:jc w:val="center"/>
        <w:rPr>
          <w:rFonts w:ascii="GHEA Grapalat" w:hAnsi="GHEA Grapalat"/>
          <w:sz w:val="14"/>
          <w:szCs w:val="14"/>
        </w:rPr>
      </w:pPr>
      <w:r w:rsidRPr="00B50DA9">
        <w:rPr>
          <w:rFonts w:ascii="GHEA Grapalat" w:hAnsi="GHEA Grapalat"/>
          <w:sz w:val="14"/>
          <w:szCs w:val="14"/>
        </w:rPr>
        <w:t>Приглашение</w:t>
      </w:r>
    </w:p>
    <w:p w:rsidR="007C09E2" w:rsidRPr="007C09E2" w:rsidRDefault="007C09E2" w:rsidP="007C09E2">
      <w:pPr>
        <w:jc w:val="center"/>
        <w:rPr>
          <w:rFonts w:ascii="GHEA Grapalat" w:hAnsi="GHEA Grapalat"/>
          <w:sz w:val="14"/>
          <w:szCs w:val="14"/>
        </w:rPr>
      </w:pPr>
      <w:r w:rsidRPr="007C09E2">
        <w:rPr>
          <w:rFonts w:ascii="GHEA Grapalat" w:hAnsi="GHEA Grapalat"/>
          <w:sz w:val="14"/>
          <w:szCs w:val="14"/>
        </w:rPr>
        <w:t>ДЛЯ НУЖД "АДМИНИСТРАЦИИ ОБЩИНЫ АКУНК КОТАЙКСКОЙ ОБЛАСТИ РА":</w:t>
      </w:r>
    </w:p>
    <w:p w:rsidR="007C09E2" w:rsidRPr="007C09E2" w:rsidRDefault="007C09E2" w:rsidP="007C09E2">
      <w:pPr>
        <w:jc w:val="center"/>
        <w:rPr>
          <w:rFonts w:ascii="GHEA Grapalat" w:hAnsi="GHEA Grapalat"/>
          <w:sz w:val="14"/>
          <w:szCs w:val="14"/>
        </w:rPr>
      </w:pPr>
      <w:r w:rsidRPr="007C09E2">
        <w:rPr>
          <w:rFonts w:ascii="GHEA Grapalat" w:hAnsi="GHEA Grapalat"/>
          <w:sz w:val="14"/>
          <w:szCs w:val="14"/>
        </w:rPr>
        <w:t>&lt;&lt; СТРОИТЕЛЬНЫЕ РАБОТЫ ПО ОРГАНИЗАЦИОННОЙ СИСТЕМЕ ЖИЛОГО КОМПЛЕКСА КАПУТАН АКУНК &gt;&gt;</w:t>
      </w:r>
    </w:p>
    <w:p w:rsidR="000763E5" w:rsidRDefault="007C09E2" w:rsidP="007C09E2">
      <w:pPr>
        <w:jc w:val="center"/>
        <w:rPr>
          <w:rFonts w:ascii="GHEA Grapalat" w:hAnsi="GHEA Grapalat"/>
          <w:sz w:val="14"/>
          <w:szCs w:val="14"/>
        </w:rPr>
      </w:pPr>
      <w:r w:rsidRPr="007C09E2">
        <w:rPr>
          <w:rFonts w:ascii="GHEA Grapalat" w:hAnsi="GHEA Grapalat"/>
          <w:sz w:val="14"/>
          <w:szCs w:val="14"/>
        </w:rPr>
        <w:t>СРОЧНО ОБЪЯВЛЕН ОТКРЫТЫЙ ТЕНДЕР В ЦЕЛЯХ</w:t>
      </w:r>
    </w:p>
    <w:p w:rsidR="007C09E2" w:rsidRDefault="007C09E2" w:rsidP="007C09E2">
      <w:pPr>
        <w:jc w:val="center"/>
        <w:rPr>
          <w:rFonts w:ascii="GHEA Grapalat" w:hAnsi="GHEA Grapalat"/>
          <w:sz w:val="14"/>
          <w:szCs w:val="14"/>
        </w:rPr>
      </w:pPr>
    </w:p>
    <w:p w:rsidR="007C09E2" w:rsidRDefault="007C09E2" w:rsidP="007C09E2">
      <w:pPr>
        <w:jc w:val="center"/>
        <w:rPr>
          <w:rFonts w:ascii="GHEA Grapalat" w:hAnsi="GHEA Grapalat"/>
          <w:sz w:val="14"/>
          <w:szCs w:val="14"/>
        </w:rPr>
      </w:pPr>
    </w:p>
    <w:p w:rsidR="007C09E2" w:rsidRDefault="007C09E2" w:rsidP="007C09E2">
      <w:pPr>
        <w:jc w:val="center"/>
        <w:rPr>
          <w:rFonts w:ascii="GHEA Grapalat" w:hAnsi="GHEA Grapalat"/>
          <w:sz w:val="14"/>
          <w:szCs w:val="14"/>
        </w:rPr>
      </w:pPr>
    </w:p>
    <w:p w:rsidR="007C09E2" w:rsidRDefault="007C09E2" w:rsidP="007C09E2">
      <w:pPr>
        <w:jc w:val="center"/>
        <w:rPr>
          <w:rFonts w:ascii="GHEA Grapalat" w:hAnsi="GHEA Grapalat"/>
          <w:sz w:val="14"/>
          <w:szCs w:val="14"/>
        </w:rPr>
      </w:pPr>
    </w:p>
    <w:p w:rsidR="007C09E2" w:rsidRDefault="007C09E2" w:rsidP="007C09E2">
      <w:pPr>
        <w:jc w:val="center"/>
        <w:rPr>
          <w:rFonts w:ascii="GHEA Grapalat" w:hAnsi="GHEA Grapalat"/>
          <w:sz w:val="14"/>
          <w:szCs w:val="14"/>
        </w:rPr>
      </w:pPr>
    </w:p>
    <w:p w:rsidR="007C09E2" w:rsidRPr="00B50DA9" w:rsidRDefault="007C09E2" w:rsidP="007C09E2">
      <w:pPr>
        <w:jc w:val="center"/>
        <w:rPr>
          <w:rFonts w:ascii="GHEA Grapalat" w:hAnsi="GHEA Grapalat"/>
          <w:sz w:val="14"/>
          <w:szCs w:val="14"/>
        </w:rPr>
      </w:pPr>
    </w:p>
    <w:p w:rsidR="001A43A4" w:rsidRPr="00B50DA9" w:rsidRDefault="00096865" w:rsidP="00B46D58">
      <w:pPr>
        <w:widowControl w:val="0"/>
        <w:spacing w:after="160"/>
        <w:ind w:firstLine="567"/>
        <w:jc w:val="both"/>
        <w:rPr>
          <w:rFonts w:ascii="GHEA Grapalat" w:hAnsi="GHEA Grapalat" w:cs="Sylfaen"/>
          <w:i/>
          <w:sz w:val="14"/>
          <w:szCs w:val="14"/>
        </w:rPr>
      </w:pPr>
      <w:r w:rsidRPr="00B50DA9">
        <w:rPr>
          <w:rFonts w:ascii="GHEA Grapalat" w:hAnsi="GHEA Grapalat"/>
          <w:i/>
          <w:sz w:val="14"/>
          <w:szCs w:val="14"/>
        </w:rPr>
        <w:t>Уважаемый участник, прежде чем составить и подать заявку просим Вас</w:t>
      </w:r>
      <w:r w:rsidR="001D209D" w:rsidRPr="00B50DA9">
        <w:rPr>
          <w:rFonts w:ascii="Courier New" w:hAnsi="Courier New" w:cs="Courier New"/>
          <w:i/>
          <w:sz w:val="14"/>
          <w:szCs w:val="14"/>
          <w:lang w:val="en-US"/>
        </w:rPr>
        <w:t> </w:t>
      </w:r>
      <w:r w:rsidRPr="00B50DA9">
        <w:rPr>
          <w:rFonts w:ascii="GHEA Grapalat" w:hAnsi="GHEA Grapalat"/>
          <w:i/>
          <w:sz w:val="14"/>
          <w:szCs w:val="14"/>
        </w:rPr>
        <w:t xml:space="preserve">подробно изучить настоящее Приглашение, поскольку не соответствующие Приглашению заявки подлежат отклонению. </w:t>
      </w:r>
    </w:p>
    <w:p w:rsidR="0049374F" w:rsidRPr="00B50DA9" w:rsidRDefault="0049374F" w:rsidP="00B46D58">
      <w:pPr>
        <w:jc w:val="both"/>
        <w:rPr>
          <w:rFonts w:ascii="GHEA Grapalat" w:hAnsi="GHEA Grapalat"/>
          <w:i/>
          <w:sz w:val="14"/>
          <w:szCs w:val="14"/>
        </w:rPr>
      </w:pPr>
      <w:r w:rsidRPr="00B50DA9">
        <w:rPr>
          <w:rFonts w:ascii="GHEA Grapalat" w:hAnsi="GHEA Grapalat"/>
          <w:i/>
          <w:sz w:val="14"/>
          <w:szCs w:val="14"/>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50DA9" w:rsidRDefault="0049374F" w:rsidP="00B46D58">
      <w:pPr>
        <w:jc w:val="both"/>
        <w:rPr>
          <w:rFonts w:ascii="Sylfaen" w:hAnsi="Sylfaen"/>
          <w:sz w:val="14"/>
          <w:szCs w:val="14"/>
          <w:lang w:val="hy-AM"/>
        </w:rPr>
      </w:pPr>
      <w:r w:rsidRPr="00B50DA9">
        <w:rPr>
          <w:rFonts w:ascii="GHEA Grapalat" w:hAnsi="GHEA Grapalat"/>
          <w:i/>
          <w:sz w:val="14"/>
          <w:szCs w:val="14"/>
        </w:rPr>
        <w:t>Руководство доступно по следующей ссылке:</w:t>
      </w:r>
      <w:r w:rsidRPr="00B50DA9">
        <w:rPr>
          <w:rFonts w:ascii="Sylfaen" w:hAnsi="Sylfaen"/>
          <w:sz w:val="14"/>
          <w:szCs w:val="14"/>
          <w:lang w:val="hy-AM"/>
        </w:rPr>
        <w:t xml:space="preserve"> http://gnumner.am/hy/page/ughecuycner_dzernarkner/:</w:t>
      </w:r>
    </w:p>
    <w:p w:rsidR="0049374F" w:rsidRPr="00B50DA9" w:rsidRDefault="0049374F" w:rsidP="00B46D58">
      <w:pPr>
        <w:widowControl w:val="0"/>
        <w:spacing w:after="160"/>
        <w:ind w:firstLine="567"/>
        <w:jc w:val="both"/>
        <w:rPr>
          <w:rFonts w:ascii="GHEA Grapalat" w:hAnsi="GHEA Grapalat"/>
          <w:i/>
          <w:sz w:val="14"/>
          <w:szCs w:val="14"/>
          <w:lang w:val="hy-AM"/>
        </w:rPr>
      </w:pPr>
    </w:p>
    <w:p w:rsidR="00615B35" w:rsidRPr="00B50DA9" w:rsidRDefault="0046586E" w:rsidP="00B46D58">
      <w:pPr>
        <w:widowControl w:val="0"/>
        <w:spacing w:after="160"/>
        <w:ind w:firstLine="567"/>
        <w:jc w:val="both"/>
        <w:rPr>
          <w:rFonts w:ascii="GHEA Grapalat" w:hAnsi="GHEA Grapalat"/>
          <w:i/>
          <w:sz w:val="14"/>
          <w:szCs w:val="14"/>
        </w:rPr>
      </w:pPr>
      <w:r w:rsidRPr="00B50DA9">
        <w:rPr>
          <w:rFonts w:ascii="GHEA Grapalat" w:hAnsi="GHEA Grapalat"/>
          <w:i/>
          <w:sz w:val="14"/>
          <w:szCs w:val="14"/>
        </w:rPr>
        <w:t>Одновременно</w:t>
      </w:r>
      <w:r w:rsidR="00615B35" w:rsidRPr="00B50DA9">
        <w:rPr>
          <w:rFonts w:ascii="GHEA Grapalat" w:hAnsi="GHEA Grapalat"/>
          <w:i/>
          <w:sz w:val="14"/>
          <w:szCs w:val="14"/>
        </w:rPr>
        <w:t>:</w:t>
      </w:r>
    </w:p>
    <w:p w:rsidR="00C90796" w:rsidRPr="00B50DA9" w:rsidRDefault="0046586E" w:rsidP="00B46D58">
      <w:pPr>
        <w:jc w:val="both"/>
        <w:rPr>
          <w:rFonts w:ascii="GHEA Grapalat" w:hAnsi="GHEA Grapalat"/>
          <w:i/>
          <w:sz w:val="14"/>
          <w:szCs w:val="14"/>
        </w:rPr>
      </w:pPr>
      <w:r w:rsidRPr="00B50DA9">
        <w:rPr>
          <w:rFonts w:ascii="GHEA Grapalat" w:hAnsi="GHEA Grapalat"/>
          <w:i/>
          <w:sz w:val="14"/>
          <w:szCs w:val="14"/>
        </w:rPr>
        <w:t>-</w:t>
      </w:r>
      <w:r w:rsidR="000763E5" w:rsidRPr="00B50DA9">
        <w:rPr>
          <w:rFonts w:ascii="GHEA Grapalat" w:hAnsi="GHEA Grapalat"/>
          <w:i/>
          <w:sz w:val="14"/>
          <w:szCs w:val="14"/>
        </w:rPr>
        <w:tab/>
      </w:r>
      <w:r w:rsidRPr="00B50DA9">
        <w:rPr>
          <w:rFonts w:ascii="GHEA Grapalat" w:hAnsi="GHEA Grapalat"/>
          <w:i/>
          <w:sz w:val="14"/>
          <w:szCs w:val="14"/>
        </w:rPr>
        <w:t xml:space="preserve">при вводе заявки в систему электронных закупок Armeps (www.armeps.am) (далее - система) необходимо </w:t>
      </w:r>
      <w:r w:rsidR="00C90796" w:rsidRPr="00B50DA9">
        <w:rPr>
          <w:rFonts w:ascii="GHEA Grapalat" w:hAnsi="GHEA Grapalat"/>
          <w:i/>
          <w:sz w:val="14"/>
          <w:szCs w:val="14"/>
        </w:rPr>
        <w:t xml:space="preserve">следовать  </w:t>
      </w:r>
      <w:hyperlink w:history="1">
        <w:r w:rsidR="00C90796" w:rsidRPr="00B50DA9">
          <w:rPr>
            <w:rFonts w:ascii="GHEA Grapalat" w:hAnsi="GHEA Grapalat"/>
            <w:i/>
            <w:sz w:val="14"/>
            <w:szCs w:val="14"/>
          </w:rPr>
          <w:t>руководству по закупкам, осуществляемым в электронной форме</w:t>
        </w:r>
      </w:hyperlink>
      <w:r w:rsidR="00C90796" w:rsidRPr="00B50DA9">
        <w:rPr>
          <w:rFonts w:ascii="GHEA Grapalat" w:hAnsi="GHEA Grapalat"/>
          <w:i/>
          <w:sz w:val="14"/>
          <w:szCs w:val="14"/>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00C90796" w:rsidRPr="00B50DA9">
          <w:rPr>
            <w:rStyle w:val="a9"/>
            <w:rFonts w:ascii="GHEA Grapalat" w:hAnsi="GHEA Grapalat"/>
            <w:i/>
            <w:sz w:val="14"/>
            <w:szCs w:val="14"/>
          </w:rPr>
          <w:t>www.procurement.am</w:t>
        </w:r>
      </w:hyperlink>
      <w:r w:rsidR="00C90796" w:rsidRPr="00B50DA9">
        <w:rPr>
          <w:rFonts w:ascii="GHEA Grapalat" w:hAnsi="GHEA Grapalat"/>
          <w:i/>
          <w:sz w:val="14"/>
          <w:szCs w:val="14"/>
        </w:rPr>
        <w:t>.</w:t>
      </w:r>
    </w:p>
    <w:p w:rsidR="00C90796" w:rsidRPr="00B50DA9" w:rsidRDefault="00C90796" w:rsidP="00B46D58">
      <w:pPr>
        <w:jc w:val="both"/>
        <w:rPr>
          <w:rFonts w:ascii="Sylfaen" w:hAnsi="Sylfaen"/>
          <w:sz w:val="14"/>
          <w:szCs w:val="14"/>
          <w:lang w:val="hy-AM"/>
        </w:rPr>
      </w:pPr>
      <w:r w:rsidRPr="00B50DA9">
        <w:rPr>
          <w:rFonts w:ascii="GHEA Grapalat" w:hAnsi="GHEA Grapalat"/>
          <w:i/>
          <w:sz w:val="14"/>
          <w:szCs w:val="14"/>
        </w:rPr>
        <w:t>Руководство доступно по следующей ссылке:</w:t>
      </w:r>
      <w:r w:rsidRPr="00B50DA9">
        <w:rPr>
          <w:rFonts w:ascii="Sylfaen" w:hAnsi="Sylfaen"/>
          <w:sz w:val="14"/>
          <w:szCs w:val="14"/>
          <w:lang w:val="hy-AM"/>
        </w:rPr>
        <w:t xml:space="preserve"> </w:t>
      </w:r>
      <w:hyperlink r:id="rId9" w:history="1">
        <w:r w:rsidRPr="00B50DA9">
          <w:rPr>
            <w:rStyle w:val="a9"/>
            <w:rFonts w:ascii="Sylfaen" w:hAnsi="Sylfaen"/>
            <w:sz w:val="14"/>
            <w:szCs w:val="14"/>
            <w:lang w:val="hy-AM"/>
          </w:rPr>
          <w:t>http://gnumner.am/hy/page/ughecuycner_dzernarkner</w:t>
        </w:r>
      </w:hyperlink>
    </w:p>
    <w:p w:rsidR="00233B5F" w:rsidRPr="00B50DA9" w:rsidRDefault="00884204" w:rsidP="00B46D58">
      <w:pPr>
        <w:jc w:val="both"/>
        <w:rPr>
          <w:rFonts w:ascii="GHEA Grapalat" w:hAnsi="GHEA Grapalat"/>
          <w:i/>
          <w:sz w:val="14"/>
          <w:szCs w:val="14"/>
        </w:rPr>
      </w:pPr>
      <w:r w:rsidRPr="00B50DA9">
        <w:rPr>
          <w:rFonts w:ascii="GHEA Grapalat" w:hAnsi="GHEA Grapalat"/>
          <w:sz w:val="14"/>
          <w:szCs w:val="14"/>
        </w:rPr>
        <w:t>-</w:t>
      </w:r>
      <w:r w:rsidR="000763E5" w:rsidRPr="00B50DA9">
        <w:rPr>
          <w:rFonts w:ascii="GHEA Grapalat" w:hAnsi="GHEA Grapalat"/>
          <w:sz w:val="14"/>
          <w:szCs w:val="14"/>
        </w:rPr>
        <w:tab/>
      </w:r>
      <w:r w:rsidRPr="00B50DA9">
        <w:rPr>
          <w:rFonts w:ascii="GHEA Grapalat" w:hAnsi="GHEA Grapalat"/>
          <w:i/>
          <w:sz w:val="14"/>
          <w:szCs w:val="14"/>
        </w:rPr>
        <w:t>при возникновении вопросов и проблем, связанных с системой</w:t>
      </w:r>
      <w:r w:rsidRPr="00B50DA9">
        <w:rPr>
          <w:rFonts w:ascii="GHEA Grapalat" w:hAnsi="GHEA Grapalat"/>
          <w:sz w:val="14"/>
          <w:szCs w:val="14"/>
        </w:rPr>
        <w:t xml:space="preserve">, </w:t>
      </w:r>
      <w:r w:rsidR="00233B5F" w:rsidRPr="00B50DA9">
        <w:rPr>
          <w:rFonts w:ascii="GHEA Grapalat" w:hAnsi="GHEA Grapalat"/>
          <w:i/>
          <w:sz w:val="14"/>
          <w:szCs w:val="14"/>
        </w:rPr>
        <w:t>Вы можете</w:t>
      </w:r>
      <w:r w:rsidR="00233B5F" w:rsidRPr="00B50DA9">
        <w:rPr>
          <w:rFonts w:ascii="Sylfaen" w:hAnsi="Sylfaen"/>
          <w:sz w:val="14"/>
          <w:szCs w:val="14"/>
          <w:lang w:val="hy-AM"/>
        </w:rPr>
        <w:t xml:space="preserve"> </w:t>
      </w:r>
      <w:r w:rsidR="00233B5F" w:rsidRPr="00B50DA9">
        <w:rPr>
          <w:rFonts w:ascii="GHEA Grapalat" w:hAnsi="GHEA Grapalat"/>
          <w:i/>
          <w:sz w:val="14"/>
          <w:szCs w:val="14"/>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B50DA9">
        <w:rPr>
          <w:rFonts w:ascii="GHEA Grapalat" w:hAnsi="GHEA Grapalat"/>
          <w:i/>
          <w:sz w:val="14"/>
          <w:szCs w:val="14"/>
          <w:lang w:val="af-ZA"/>
        </w:rPr>
        <w:t>800-600  (111)):</w:t>
      </w:r>
      <w:r w:rsidR="00233B5F" w:rsidRPr="00B50DA9">
        <w:rPr>
          <w:rFonts w:ascii="GHEA Grapalat" w:hAnsi="GHEA Grapalat"/>
          <w:i/>
          <w:sz w:val="14"/>
          <w:szCs w:val="14"/>
        </w:rPr>
        <w:t>)</w:t>
      </w:r>
      <w:r w:rsidR="002C3B05" w:rsidRPr="00B50DA9">
        <w:rPr>
          <w:rFonts w:ascii="GHEA Grapalat" w:hAnsi="GHEA Grapalat"/>
          <w:i/>
          <w:sz w:val="14"/>
          <w:szCs w:val="14"/>
        </w:rPr>
        <w:t>.</w:t>
      </w:r>
    </w:p>
    <w:p w:rsidR="002C3B05" w:rsidRPr="00B50DA9" w:rsidRDefault="002C3B05" w:rsidP="002C3B05">
      <w:pPr>
        <w:ind w:firstLine="708"/>
        <w:jc w:val="both"/>
        <w:rPr>
          <w:rFonts w:ascii="GHEA Grapalat" w:hAnsi="GHEA Grapalat"/>
          <w:i/>
          <w:sz w:val="14"/>
          <w:szCs w:val="14"/>
        </w:rPr>
      </w:pPr>
      <w:r w:rsidRPr="00B50DA9">
        <w:rPr>
          <w:rFonts w:ascii="GHEA Grapalat" w:hAnsi="GHEA Grapalat"/>
          <w:i/>
          <w:sz w:val="14"/>
          <w:szCs w:val="14"/>
        </w:rPr>
        <w:t>Регистрация в системе, а также подача заявки-бесплатно.</w:t>
      </w:r>
    </w:p>
    <w:p w:rsidR="002C3B05" w:rsidRPr="00B50DA9" w:rsidRDefault="002C3B05" w:rsidP="00B46D58">
      <w:pPr>
        <w:jc w:val="both"/>
        <w:rPr>
          <w:rFonts w:ascii="GHEA Grapalat" w:hAnsi="GHEA Grapalat"/>
          <w:i/>
          <w:sz w:val="14"/>
          <w:szCs w:val="14"/>
        </w:rPr>
      </w:pPr>
    </w:p>
    <w:p w:rsidR="00984BDB" w:rsidRPr="00B50DA9" w:rsidRDefault="00984BDB" w:rsidP="00B46D58">
      <w:pPr>
        <w:widowControl w:val="0"/>
        <w:spacing w:after="160"/>
        <w:ind w:firstLine="567"/>
        <w:jc w:val="both"/>
        <w:rPr>
          <w:rFonts w:ascii="GHEA Grapalat" w:hAnsi="GHEA Grapalat"/>
          <w:i/>
          <w:sz w:val="14"/>
          <w:szCs w:val="14"/>
        </w:rPr>
      </w:pPr>
    </w:p>
    <w:p w:rsidR="00160AE4" w:rsidRPr="00B50DA9" w:rsidRDefault="00994A77" w:rsidP="00B46D58">
      <w:pPr>
        <w:widowControl w:val="0"/>
        <w:spacing w:after="160"/>
        <w:ind w:firstLine="567"/>
        <w:jc w:val="center"/>
        <w:rPr>
          <w:rFonts w:ascii="GHEA Grapalat" w:hAnsi="GHEA Grapalat" w:cs="Sylfaen"/>
          <w:b/>
          <w:sz w:val="14"/>
          <w:szCs w:val="14"/>
        </w:rPr>
      </w:pPr>
      <w:r w:rsidRPr="00B50DA9">
        <w:rPr>
          <w:rFonts w:ascii="GHEA Grapalat" w:hAnsi="GHEA Grapalat"/>
          <w:sz w:val="14"/>
          <w:szCs w:val="14"/>
        </w:rPr>
        <w:br w:type="page"/>
      </w:r>
    </w:p>
    <w:p w:rsidR="00160AE4" w:rsidRPr="00B50DA9" w:rsidRDefault="00160AE4" w:rsidP="00B46D58">
      <w:pPr>
        <w:widowControl w:val="0"/>
        <w:spacing w:after="160"/>
        <w:jc w:val="center"/>
        <w:rPr>
          <w:rFonts w:ascii="GHEA Grapalat" w:hAnsi="GHEA Grapalat"/>
          <w:b/>
          <w:sz w:val="14"/>
          <w:szCs w:val="14"/>
        </w:rPr>
      </w:pPr>
      <w:r w:rsidRPr="00B50DA9">
        <w:rPr>
          <w:rFonts w:ascii="GHEA Grapalat" w:hAnsi="GHEA Grapalat"/>
          <w:b/>
          <w:sz w:val="14"/>
          <w:szCs w:val="14"/>
        </w:rPr>
        <w:lastRenderedPageBreak/>
        <w:t>СОДЕРЖАНИЕ</w:t>
      </w:r>
    </w:p>
    <w:p w:rsidR="007C09E2" w:rsidRPr="007C09E2" w:rsidRDefault="007C09E2" w:rsidP="007C09E2">
      <w:pPr>
        <w:widowControl w:val="0"/>
        <w:spacing w:after="160"/>
        <w:jc w:val="center"/>
        <w:rPr>
          <w:rFonts w:ascii="GHEA Grapalat" w:hAnsi="GHEA Grapalat"/>
          <w:i/>
          <w:sz w:val="14"/>
          <w:szCs w:val="14"/>
        </w:rPr>
      </w:pPr>
      <w:r w:rsidRPr="007C09E2">
        <w:rPr>
          <w:rFonts w:ascii="GHEA Grapalat" w:hAnsi="GHEA Grapalat"/>
          <w:i/>
          <w:sz w:val="14"/>
          <w:szCs w:val="14"/>
        </w:rPr>
        <w:t>ДЛЯ НУЖД "АДМИНИСТРАЦИИ ОБЩИНЫ АКУНК КОТАЙКСКОЙ ОБЛАСТИ РА":</w:t>
      </w:r>
    </w:p>
    <w:p w:rsidR="007C09E2" w:rsidRDefault="007C09E2" w:rsidP="007C09E2">
      <w:pPr>
        <w:widowControl w:val="0"/>
        <w:spacing w:after="160"/>
        <w:jc w:val="center"/>
        <w:rPr>
          <w:rFonts w:ascii="GHEA Grapalat" w:hAnsi="GHEA Grapalat"/>
          <w:i/>
          <w:sz w:val="14"/>
          <w:szCs w:val="14"/>
        </w:rPr>
      </w:pPr>
      <w:r w:rsidRPr="007C09E2">
        <w:rPr>
          <w:rFonts w:ascii="GHEA Grapalat" w:hAnsi="GHEA Grapalat"/>
          <w:i/>
          <w:sz w:val="14"/>
          <w:szCs w:val="14"/>
        </w:rPr>
        <w:t>&lt;&lt; ПРИГЛАШЕНИЕ К СРОЧНОМУ ОТКРЫТОМУ ТЕНДЕРУ НА СТРОИТЕЛЬСТВО ИРРИГАЦИОННОЙ СИСТЕМЫ ЖИЛОГО КОМПЛЕКСА КАПУТАН В ОБЩИНЕ АКУНК &gt;&gt;</w:t>
      </w:r>
    </w:p>
    <w:p w:rsidR="00096865" w:rsidRPr="00B50DA9" w:rsidRDefault="00096865" w:rsidP="007C09E2">
      <w:pPr>
        <w:widowControl w:val="0"/>
        <w:spacing w:after="160"/>
        <w:jc w:val="center"/>
        <w:rPr>
          <w:rFonts w:ascii="GHEA Grapalat" w:hAnsi="GHEA Grapalat"/>
          <w:b/>
          <w:sz w:val="14"/>
          <w:szCs w:val="14"/>
        </w:rPr>
      </w:pPr>
      <w:r w:rsidRPr="00B50DA9">
        <w:rPr>
          <w:rFonts w:ascii="GHEA Grapalat" w:hAnsi="GHEA Grapalat"/>
          <w:b/>
          <w:sz w:val="14"/>
          <w:szCs w:val="14"/>
        </w:rPr>
        <w:t>ЧАСТЬ I.</w:t>
      </w:r>
    </w:p>
    <w:p w:rsidR="002E069D" w:rsidRPr="00B50DA9" w:rsidRDefault="002E069D" w:rsidP="00B46D58">
      <w:pPr>
        <w:widowControl w:val="0"/>
        <w:spacing w:after="160"/>
        <w:jc w:val="center"/>
        <w:rPr>
          <w:rFonts w:ascii="GHEA Grapalat" w:hAnsi="GHEA Grapalat"/>
          <w:sz w:val="14"/>
          <w:szCs w:val="14"/>
        </w:rPr>
      </w:pP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w:t>
      </w:r>
      <w:r w:rsidR="005C1BF7" w:rsidRPr="00B50DA9">
        <w:rPr>
          <w:rFonts w:ascii="GHEA Grapalat" w:hAnsi="GHEA Grapalat"/>
          <w:sz w:val="14"/>
          <w:szCs w:val="14"/>
        </w:rPr>
        <w:tab/>
      </w:r>
      <w:r w:rsidR="00543BAE" w:rsidRPr="00B50DA9">
        <w:rPr>
          <w:rFonts w:ascii="GHEA Grapalat" w:hAnsi="GHEA Grapalat"/>
          <w:sz w:val="14"/>
          <w:szCs w:val="14"/>
        </w:rPr>
        <w:t>Характеристика предмета закупки</w:t>
      </w:r>
      <w:r w:rsidRPr="00B50DA9">
        <w:rPr>
          <w:rFonts w:ascii="GHEA Grapalat" w:hAnsi="GHEA Grapalat"/>
          <w:sz w:val="14"/>
          <w:szCs w:val="14"/>
        </w:rPr>
        <w:t xml:space="preserve"> </w:t>
      </w: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2.</w:t>
      </w:r>
      <w:r w:rsidR="005D191A" w:rsidRPr="00B50DA9">
        <w:rPr>
          <w:rFonts w:ascii="GHEA Grapalat" w:hAnsi="GHEA Grapalat"/>
          <w:sz w:val="14"/>
          <w:szCs w:val="14"/>
        </w:rPr>
        <w:tab/>
      </w:r>
      <w:r w:rsidRPr="00B50DA9">
        <w:rPr>
          <w:rFonts w:ascii="GHEA Grapalat" w:hAnsi="GHEA Grapalat"/>
          <w:sz w:val="14"/>
          <w:szCs w:val="14"/>
        </w:rPr>
        <w:t>Требования к праву участника на участие</w:t>
      </w:r>
      <w:r w:rsidR="00543BAE" w:rsidRPr="00B50DA9">
        <w:rPr>
          <w:rFonts w:ascii="GHEA Grapalat" w:hAnsi="GHEA Grapalat"/>
          <w:sz w:val="14"/>
          <w:szCs w:val="14"/>
        </w:rPr>
        <w:t xml:space="preserve"> и порядок их оценки</w:t>
      </w:r>
      <w:r w:rsidR="003D0E3C" w:rsidRPr="00B50DA9">
        <w:rPr>
          <w:rFonts w:ascii="GHEA Grapalat" w:hAnsi="GHEA Grapalat"/>
          <w:sz w:val="14"/>
          <w:szCs w:val="14"/>
        </w:rPr>
        <w:t>, в случае признания отобранным участником-условия представления обеспечения квалификации.</w:t>
      </w: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3.</w:t>
      </w:r>
      <w:r w:rsidR="005D191A" w:rsidRPr="00B50DA9">
        <w:rPr>
          <w:rFonts w:ascii="GHEA Grapalat" w:hAnsi="GHEA Grapalat"/>
          <w:sz w:val="14"/>
          <w:szCs w:val="14"/>
        </w:rPr>
        <w:tab/>
      </w:r>
      <w:r w:rsidRPr="00B50DA9">
        <w:rPr>
          <w:rFonts w:ascii="GHEA Grapalat" w:hAnsi="GHEA Grapalat"/>
          <w:sz w:val="14"/>
          <w:szCs w:val="14"/>
        </w:rPr>
        <w:t>Разъяснение приглашения и порядок вне</w:t>
      </w:r>
      <w:r w:rsidR="00543BAE" w:rsidRPr="00B50DA9">
        <w:rPr>
          <w:rFonts w:ascii="GHEA Grapalat" w:hAnsi="GHEA Grapalat"/>
          <w:sz w:val="14"/>
          <w:szCs w:val="14"/>
        </w:rPr>
        <w:t>сения изменения в приглашение</w:t>
      </w:r>
    </w:p>
    <w:p w:rsidR="00087A30" w:rsidRPr="00B50DA9" w:rsidRDefault="00096865" w:rsidP="00B46D58">
      <w:pPr>
        <w:widowControl w:val="0"/>
        <w:tabs>
          <w:tab w:val="left" w:pos="1134"/>
        </w:tabs>
        <w:spacing w:after="160"/>
        <w:ind w:left="1134" w:hanging="567"/>
        <w:jc w:val="both"/>
        <w:rPr>
          <w:rFonts w:ascii="GHEA Grapalat" w:hAnsi="GHEA Grapalat" w:cs="Sylfaen"/>
          <w:sz w:val="14"/>
          <w:szCs w:val="14"/>
        </w:rPr>
      </w:pPr>
      <w:r w:rsidRPr="00B50DA9">
        <w:rPr>
          <w:rFonts w:ascii="GHEA Grapalat" w:hAnsi="GHEA Grapalat"/>
          <w:sz w:val="14"/>
          <w:szCs w:val="14"/>
        </w:rPr>
        <w:t>4.</w:t>
      </w:r>
      <w:r w:rsidR="005D191A" w:rsidRPr="00B50DA9">
        <w:rPr>
          <w:rFonts w:ascii="GHEA Grapalat" w:hAnsi="GHEA Grapalat"/>
          <w:sz w:val="14"/>
          <w:szCs w:val="14"/>
        </w:rPr>
        <w:tab/>
      </w:r>
      <w:r w:rsidRPr="00B50DA9">
        <w:rPr>
          <w:rFonts w:ascii="GHEA Grapalat" w:hAnsi="GHEA Grapalat"/>
          <w:sz w:val="14"/>
          <w:szCs w:val="14"/>
        </w:rPr>
        <w:t>Порядок подачи заявки</w:t>
      </w:r>
    </w:p>
    <w:p w:rsidR="00096865" w:rsidRPr="00B50DA9" w:rsidRDefault="00543BAE"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5.</w:t>
      </w:r>
      <w:r w:rsidRPr="00B50DA9">
        <w:rPr>
          <w:rFonts w:ascii="GHEA Grapalat" w:hAnsi="GHEA Grapalat"/>
          <w:sz w:val="14"/>
          <w:szCs w:val="14"/>
        </w:rPr>
        <w:tab/>
        <w:t>Ценовое предложение заявки</w:t>
      </w:r>
      <w:r w:rsidR="00087A30" w:rsidRPr="00B50DA9">
        <w:rPr>
          <w:rFonts w:ascii="GHEA Grapalat" w:hAnsi="GHEA Grapalat"/>
          <w:sz w:val="14"/>
          <w:szCs w:val="14"/>
        </w:rPr>
        <w:t xml:space="preserve"> </w:t>
      </w:r>
    </w:p>
    <w:p w:rsidR="00096865" w:rsidRPr="00B50DA9" w:rsidRDefault="00087A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6.</w:t>
      </w:r>
      <w:r w:rsidR="005D191A" w:rsidRPr="00B50DA9">
        <w:rPr>
          <w:rFonts w:ascii="GHEA Grapalat" w:hAnsi="GHEA Grapalat"/>
          <w:sz w:val="14"/>
          <w:szCs w:val="14"/>
        </w:rPr>
        <w:tab/>
      </w:r>
      <w:r w:rsidRPr="00B50DA9">
        <w:rPr>
          <w:rFonts w:ascii="GHEA Grapalat" w:hAnsi="GHEA Grapalat"/>
          <w:sz w:val="14"/>
          <w:szCs w:val="14"/>
        </w:rPr>
        <w:t>Срок действия заявки, порядок внесения</w:t>
      </w:r>
      <w:r w:rsidR="005D191A" w:rsidRPr="00B50DA9">
        <w:rPr>
          <w:rFonts w:ascii="GHEA Grapalat" w:hAnsi="GHEA Grapalat"/>
          <w:sz w:val="14"/>
          <w:szCs w:val="14"/>
        </w:rPr>
        <w:t xml:space="preserve"> изменений в заявки и их отзыва</w:t>
      </w:r>
      <w:r w:rsidRPr="00B50DA9">
        <w:rPr>
          <w:rFonts w:ascii="GHEA Grapalat" w:hAnsi="GHEA Grapalat"/>
          <w:sz w:val="14"/>
          <w:szCs w:val="14"/>
        </w:rPr>
        <w:t xml:space="preserve"> </w:t>
      </w:r>
    </w:p>
    <w:p w:rsidR="00096865" w:rsidRPr="00B50DA9" w:rsidRDefault="00087A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7.</w:t>
      </w:r>
      <w:r w:rsidR="005D191A" w:rsidRPr="00B50DA9">
        <w:rPr>
          <w:rFonts w:ascii="GHEA Grapalat" w:hAnsi="GHEA Grapalat"/>
          <w:sz w:val="14"/>
          <w:szCs w:val="14"/>
        </w:rPr>
        <w:tab/>
      </w:r>
      <w:r w:rsidRPr="00B50DA9">
        <w:rPr>
          <w:rFonts w:ascii="GHEA Grapalat" w:hAnsi="GHEA Grapalat"/>
          <w:sz w:val="14"/>
          <w:szCs w:val="14"/>
        </w:rPr>
        <w:t>Обеспечение заявки</w:t>
      </w:r>
      <w:r w:rsidRPr="00B50DA9">
        <w:rPr>
          <w:rStyle w:val="af7"/>
          <w:rFonts w:ascii="GHEA Grapalat" w:hAnsi="GHEA Grapalat"/>
          <w:sz w:val="14"/>
          <w:szCs w:val="14"/>
        </w:rPr>
        <w:footnoteReference w:id="1"/>
      </w:r>
      <w:r w:rsidRPr="00B50DA9">
        <w:rPr>
          <w:rFonts w:ascii="GHEA Grapalat" w:hAnsi="GHEA Grapalat"/>
          <w:sz w:val="14"/>
          <w:szCs w:val="14"/>
        </w:rPr>
        <w:t xml:space="preserve"> </w:t>
      </w:r>
    </w:p>
    <w:p w:rsidR="00096865" w:rsidRPr="00B50DA9" w:rsidRDefault="00087A30" w:rsidP="00B46D58">
      <w:pPr>
        <w:widowControl w:val="0"/>
        <w:tabs>
          <w:tab w:val="left" w:pos="1134"/>
        </w:tabs>
        <w:spacing w:after="160"/>
        <w:ind w:left="1134" w:hanging="567"/>
        <w:jc w:val="both"/>
        <w:rPr>
          <w:rFonts w:ascii="GHEA Grapalat" w:hAnsi="GHEA Grapalat" w:cs="Sylfaen"/>
          <w:sz w:val="14"/>
          <w:szCs w:val="14"/>
        </w:rPr>
      </w:pPr>
      <w:r w:rsidRPr="00B50DA9">
        <w:rPr>
          <w:rFonts w:ascii="GHEA Grapalat" w:hAnsi="GHEA Grapalat"/>
          <w:sz w:val="14"/>
          <w:szCs w:val="14"/>
        </w:rPr>
        <w:t>8.</w:t>
      </w:r>
      <w:r w:rsidR="005D191A" w:rsidRPr="00B50DA9">
        <w:rPr>
          <w:rFonts w:ascii="GHEA Grapalat" w:hAnsi="GHEA Grapalat"/>
          <w:sz w:val="14"/>
          <w:szCs w:val="14"/>
        </w:rPr>
        <w:tab/>
      </w:r>
      <w:r w:rsidRPr="00B50DA9">
        <w:rPr>
          <w:rFonts w:ascii="GHEA Grapalat" w:hAnsi="GHEA Grapalat"/>
          <w:sz w:val="14"/>
          <w:szCs w:val="14"/>
        </w:rPr>
        <w:t>Вскрытие, оц</w:t>
      </w:r>
      <w:r w:rsidR="000B2CFA" w:rsidRPr="00B50DA9">
        <w:rPr>
          <w:rFonts w:ascii="GHEA Grapalat" w:hAnsi="GHEA Grapalat"/>
          <w:sz w:val="14"/>
          <w:szCs w:val="14"/>
        </w:rPr>
        <w:t>енка заявок и подведение итогов</w:t>
      </w:r>
    </w:p>
    <w:p w:rsidR="00096865" w:rsidRPr="00B50DA9" w:rsidRDefault="00087A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9.</w:t>
      </w:r>
      <w:r w:rsidR="005D191A" w:rsidRPr="00B50DA9">
        <w:rPr>
          <w:rFonts w:ascii="GHEA Grapalat" w:hAnsi="GHEA Grapalat"/>
          <w:sz w:val="14"/>
          <w:szCs w:val="14"/>
        </w:rPr>
        <w:tab/>
      </w:r>
      <w:r w:rsidRPr="00B50DA9">
        <w:rPr>
          <w:rFonts w:ascii="GHEA Grapalat" w:hAnsi="GHEA Grapalat"/>
          <w:sz w:val="14"/>
          <w:szCs w:val="14"/>
        </w:rPr>
        <w:t>Заключение догово</w:t>
      </w:r>
      <w:r w:rsidR="00543BAE" w:rsidRPr="00B50DA9">
        <w:rPr>
          <w:rFonts w:ascii="GHEA Grapalat" w:hAnsi="GHEA Grapalat"/>
          <w:sz w:val="14"/>
          <w:szCs w:val="14"/>
        </w:rPr>
        <w:t>ра</w:t>
      </w:r>
    </w:p>
    <w:p w:rsidR="00096865" w:rsidRPr="00B50DA9" w:rsidRDefault="00087A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10.</w:t>
      </w:r>
      <w:r w:rsidR="005D191A" w:rsidRPr="00B50DA9">
        <w:rPr>
          <w:rFonts w:ascii="GHEA Grapalat" w:hAnsi="GHEA Grapalat"/>
          <w:sz w:val="14"/>
          <w:szCs w:val="14"/>
        </w:rPr>
        <w:tab/>
      </w:r>
      <w:r w:rsidR="003E1D9D" w:rsidRPr="00B50DA9">
        <w:rPr>
          <w:rFonts w:ascii="GHEA Grapalat" w:hAnsi="GHEA Grapalat"/>
          <w:sz w:val="14"/>
          <w:szCs w:val="14"/>
        </w:rPr>
        <w:t xml:space="preserve">Обеспечения </w:t>
      </w:r>
      <w:r w:rsidR="00174DAB" w:rsidRPr="00B50DA9">
        <w:rPr>
          <w:rFonts w:ascii="GHEA Grapalat" w:hAnsi="GHEA Grapalat"/>
          <w:sz w:val="14"/>
          <w:szCs w:val="14"/>
        </w:rPr>
        <w:t xml:space="preserve">квалификации  и </w:t>
      </w:r>
      <w:r w:rsidR="00543BAE" w:rsidRPr="00B50DA9">
        <w:rPr>
          <w:rFonts w:ascii="GHEA Grapalat" w:hAnsi="GHEA Grapalat"/>
          <w:sz w:val="14"/>
          <w:szCs w:val="14"/>
        </w:rPr>
        <w:t>договора</w:t>
      </w:r>
      <w:r w:rsidRPr="00B50DA9">
        <w:rPr>
          <w:rFonts w:ascii="GHEA Grapalat" w:hAnsi="GHEA Grapalat"/>
          <w:sz w:val="14"/>
          <w:szCs w:val="14"/>
        </w:rPr>
        <w:t xml:space="preserve"> </w:t>
      </w: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11.</w:t>
      </w:r>
      <w:r w:rsidR="005D191A" w:rsidRPr="00B50DA9">
        <w:rPr>
          <w:rFonts w:ascii="GHEA Grapalat" w:hAnsi="GHEA Grapalat"/>
          <w:sz w:val="14"/>
          <w:szCs w:val="14"/>
        </w:rPr>
        <w:tab/>
      </w:r>
      <w:r w:rsidRPr="00B50DA9">
        <w:rPr>
          <w:rFonts w:ascii="GHEA Grapalat" w:hAnsi="GHEA Grapalat"/>
          <w:sz w:val="14"/>
          <w:szCs w:val="14"/>
        </w:rPr>
        <w:t>Объяв</w:t>
      </w:r>
      <w:r w:rsidR="00543BAE" w:rsidRPr="00B50DA9">
        <w:rPr>
          <w:rFonts w:ascii="GHEA Grapalat" w:hAnsi="GHEA Grapalat"/>
          <w:sz w:val="14"/>
          <w:szCs w:val="14"/>
        </w:rPr>
        <w:t>ление процедуры несостоявшейся</w:t>
      </w:r>
      <w:r w:rsidRPr="00B50DA9">
        <w:rPr>
          <w:rFonts w:ascii="GHEA Grapalat" w:hAnsi="GHEA Grapalat"/>
          <w:sz w:val="14"/>
          <w:szCs w:val="14"/>
        </w:rPr>
        <w:t xml:space="preserve"> </w:t>
      </w: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12.</w:t>
      </w:r>
      <w:r w:rsidR="005D191A" w:rsidRPr="00B50DA9">
        <w:rPr>
          <w:rFonts w:ascii="GHEA Grapalat" w:hAnsi="GHEA Grapalat"/>
          <w:sz w:val="14"/>
          <w:szCs w:val="14"/>
        </w:rPr>
        <w:tab/>
      </w:r>
      <w:r w:rsidRPr="00B50DA9">
        <w:rPr>
          <w:rFonts w:ascii="GHEA Grapalat" w:hAnsi="GHEA Grapalat"/>
          <w:sz w:val="14"/>
          <w:szCs w:val="14"/>
        </w:rPr>
        <w:t>Право участника и порядок обжалования им действий и (или) принятых решений</w:t>
      </w:r>
      <w:r w:rsidR="00543BAE" w:rsidRPr="00B50DA9">
        <w:rPr>
          <w:rFonts w:ascii="GHEA Grapalat" w:hAnsi="GHEA Grapalat"/>
          <w:sz w:val="14"/>
          <w:szCs w:val="14"/>
        </w:rPr>
        <w:t>, связанных с процессом закупки</w:t>
      </w:r>
    </w:p>
    <w:p w:rsidR="00520F57" w:rsidRPr="00B50DA9" w:rsidRDefault="00520F57" w:rsidP="00B46D58">
      <w:pPr>
        <w:widowControl w:val="0"/>
        <w:spacing w:after="160"/>
        <w:jc w:val="center"/>
        <w:rPr>
          <w:rFonts w:ascii="GHEA Grapalat" w:hAnsi="GHEA Grapalat"/>
          <w:b/>
          <w:sz w:val="14"/>
          <w:szCs w:val="14"/>
        </w:rPr>
      </w:pPr>
    </w:p>
    <w:p w:rsidR="00520F57" w:rsidRPr="00B50DA9" w:rsidRDefault="00520F57" w:rsidP="00B46D58">
      <w:pPr>
        <w:widowControl w:val="0"/>
        <w:spacing w:after="160"/>
        <w:jc w:val="center"/>
        <w:rPr>
          <w:rFonts w:ascii="GHEA Grapalat" w:hAnsi="GHEA Grapalat"/>
          <w:b/>
          <w:sz w:val="14"/>
          <w:szCs w:val="14"/>
        </w:rPr>
      </w:pPr>
    </w:p>
    <w:p w:rsidR="008842CE" w:rsidRPr="00B50DA9" w:rsidRDefault="00CA590C"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ЧАСТЬ II. </w:t>
      </w:r>
    </w:p>
    <w:p w:rsidR="008842CE" w:rsidRPr="00B50DA9" w:rsidRDefault="008842CE" w:rsidP="00B46D58">
      <w:pPr>
        <w:widowControl w:val="0"/>
        <w:spacing w:after="160"/>
        <w:jc w:val="center"/>
        <w:rPr>
          <w:rFonts w:ascii="GHEA Grapalat" w:hAnsi="GHEA Grapalat"/>
          <w:b/>
          <w:sz w:val="14"/>
          <w:szCs w:val="14"/>
        </w:rPr>
      </w:pPr>
    </w:p>
    <w:p w:rsidR="00096865" w:rsidRPr="00B50DA9" w:rsidRDefault="00096865"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ИНСТРУКЦИЯ ПО ПОДГОТОВКЕ ЗАЯВКИ </w:t>
      </w:r>
      <w:r w:rsidR="00CA590C" w:rsidRPr="00B50DA9">
        <w:rPr>
          <w:rFonts w:ascii="GHEA Grapalat" w:hAnsi="GHEA Grapalat"/>
          <w:b/>
          <w:sz w:val="14"/>
          <w:szCs w:val="14"/>
        </w:rPr>
        <w:br/>
      </w:r>
      <w:r w:rsidRPr="00B50DA9">
        <w:rPr>
          <w:rFonts w:ascii="GHEA Grapalat" w:hAnsi="GHEA Grapalat"/>
          <w:b/>
          <w:sz w:val="14"/>
          <w:szCs w:val="14"/>
        </w:rPr>
        <w:t>НА ОТКРЫТЫЙ КОНКУРС</w:t>
      </w:r>
    </w:p>
    <w:p w:rsidR="00520F57" w:rsidRPr="00B50DA9" w:rsidRDefault="00520F57" w:rsidP="00B46D58">
      <w:pPr>
        <w:widowControl w:val="0"/>
        <w:spacing w:after="160"/>
        <w:jc w:val="center"/>
        <w:rPr>
          <w:rFonts w:ascii="GHEA Grapalat" w:hAnsi="GHEA Grapalat"/>
          <w:b/>
          <w:sz w:val="14"/>
          <w:szCs w:val="14"/>
        </w:rPr>
      </w:pPr>
    </w:p>
    <w:p w:rsidR="00096865" w:rsidRPr="00B50DA9" w:rsidRDefault="00096865"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1.</w:t>
      </w:r>
      <w:r w:rsidRPr="00B50DA9">
        <w:rPr>
          <w:rFonts w:ascii="GHEA Grapalat" w:hAnsi="GHEA Grapalat"/>
          <w:sz w:val="14"/>
          <w:szCs w:val="14"/>
        </w:rPr>
        <w:tab/>
        <w:t>Общ</w:t>
      </w:r>
      <w:r w:rsidR="00543BAE" w:rsidRPr="00B50DA9">
        <w:rPr>
          <w:rFonts w:ascii="GHEA Grapalat" w:hAnsi="GHEA Grapalat"/>
          <w:sz w:val="14"/>
          <w:szCs w:val="14"/>
        </w:rPr>
        <w:t>ие положения</w:t>
      </w:r>
    </w:p>
    <w:p w:rsidR="00096865" w:rsidRPr="00B50DA9" w:rsidRDefault="00543BAE"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2.</w:t>
      </w:r>
      <w:r w:rsidRPr="00B50DA9">
        <w:rPr>
          <w:rFonts w:ascii="GHEA Grapalat" w:hAnsi="GHEA Grapalat"/>
          <w:sz w:val="14"/>
          <w:szCs w:val="14"/>
        </w:rPr>
        <w:tab/>
        <w:t>Заявка на процедуру</w:t>
      </w:r>
    </w:p>
    <w:p w:rsidR="0061522D" w:rsidRPr="00B50DA9" w:rsidRDefault="00450C30" w:rsidP="00B46D58">
      <w:pPr>
        <w:widowControl w:val="0"/>
        <w:tabs>
          <w:tab w:val="left" w:pos="1134"/>
        </w:tabs>
        <w:spacing w:after="160"/>
        <w:ind w:left="1134" w:hanging="567"/>
        <w:jc w:val="both"/>
        <w:rPr>
          <w:rFonts w:ascii="GHEA Grapalat" w:hAnsi="GHEA Grapalat"/>
          <w:sz w:val="14"/>
          <w:szCs w:val="14"/>
        </w:rPr>
      </w:pPr>
      <w:r w:rsidRPr="00B50DA9">
        <w:rPr>
          <w:rFonts w:ascii="GHEA Grapalat" w:hAnsi="GHEA Grapalat"/>
          <w:sz w:val="14"/>
          <w:szCs w:val="14"/>
        </w:rPr>
        <w:t>3</w:t>
      </w:r>
      <w:r w:rsidR="00543BAE" w:rsidRPr="00B50DA9">
        <w:rPr>
          <w:rFonts w:ascii="GHEA Grapalat" w:hAnsi="GHEA Grapalat"/>
          <w:sz w:val="14"/>
          <w:szCs w:val="14"/>
        </w:rPr>
        <w:t>.</w:t>
      </w:r>
      <w:r w:rsidR="00543BAE" w:rsidRPr="00B50DA9">
        <w:rPr>
          <w:rFonts w:ascii="GHEA Grapalat" w:hAnsi="GHEA Grapalat"/>
          <w:sz w:val="14"/>
          <w:szCs w:val="14"/>
        </w:rPr>
        <w:tab/>
        <w:t>Приложения № 1-</w:t>
      </w:r>
      <w:r w:rsidR="0049697A" w:rsidRPr="00B50DA9">
        <w:rPr>
          <w:rFonts w:ascii="GHEA Grapalat" w:hAnsi="GHEA Grapalat"/>
          <w:sz w:val="14"/>
          <w:szCs w:val="14"/>
        </w:rPr>
        <w:t>7</w:t>
      </w:r>
    </w:p>
    <w:p w:rsidR="00E17B7F" w:rsidRPr="00B50DA9" w:rsidRDefault="00E17B7F">
      <w:pPr>
        <w:rPr>
          <w:rFonts w:ascii="GHEA Grapalat" w:hAnsi="GHEA Grapalat"/>
          <w:spacing w:val="-6"/>
          <w:sz w:val="14"/>
          <w:szCs w:val="14"/>
        </w:rPr>
      </w:pPr>
      <w:r w:rsidRPr="00B50DA9">
        <w:rPr>
          <w:rFonts w:ascii="GHEA Grapalat" w:hAnsi="GHEA Grapalat"/>
          <w:spacing w:val="-6"/>
          <w:sz w:val="14"/>
          <w:szCs w:val="14"/>
        </w:rPr>
        <w:br w:type="page"/>
      </w:r>
    </w:p>
    <w:p w:rsidR="00096865" w:rsidRPr="00B50DA9" w:rsidRDefault="00E17B7F" w:rsidP="00E17B7F">
      <w:pPr>
        <w:widowControl w:val="0"/>
        <w:spacing w:after="160"/>
        <w:ind w:hanging="567"/>
        <w:jc w:val="both"/>
        <w:rPr>
          <w:rFonts w:ascii="GHEA Grapalat" w:hAnsi="GHEA Grapalat"/>
          <w:spacing w:val="-6"/>
          <w:sz w:val="14"/>
          <w:szCs w:val="14"/>
        </w:rPr>
      </w:pPr>
      <w:r w:rsidRPr="00B50DA9">
        <w:rPr>
          <w:rFonts w:ascii="GHEA Grapalat" w:hAnsi="GHEA Grapalat"/>
          <w:spacing w:val="-6"/>
          <w:sz w:val="14"/>
          <w:szCs w:val="14"/>
        </w:rPr>
        <w:lastRenderedPageBreak/>
        <w:t xml:space="preserve">               </w:t>
      </w:r>
      <w:r w:rsidR="00096865" w:rsidRPr="00B50DA9">
        <w:rPr>
          <w:rFonts w:ascii="GHEA Grapalat" w:hAnsi="GHEA Grapalat"/>
          <w:spacing w:val="-6"/>
          <w:sz w:val="14"/>
          <w:szCs w:val="14"/>
        </w:rPr>
        <w:t xml:space="preserve">Настоящее Приглашение предоставляется в дополнение к объявлению об открытом конкурсе, проводимом под кодом </w:t>
      </w:r>
      <w:r w:rsidR="00CC4266" w:rsidRPr="00CC4266">
        <w:rPr>
          <w:rFonts w:ascii="GHEA Grapalat" w:hAnsi="GHEA Grapalat"/>
          <w:i/>
          <w:color w:val="FF0000"/>
          <w:sz w:val="14"/>
          <w:szCs w:val="14"/>
          <w:lang w:val="hy-AM"/>
        </w:rPr>
        <w:t>ԿՄԱՀ-ՀԲՄԱՇՁԲ-26/</w:t>
      </w:r>
      <w:r w:rsidR="007C09E2">
        <w:rPr>
          <w:rFonts w:ascii="GHEA Grapalat" w:hAnsi="GHEA Grapalat"/>
          <w:i/>
          <w:color w:val="FF0000"/>
          <w:sz w:val="14"/>
          <w:szCs w:val="14"/>
          <w:lang w:val="hy-AM"/>
        </w:rPr>
        <w:t>02</w:t>
      </w:r>
      <w:r w:rsidR="00CC4266" w:rsidRPr="00CC4266">
        <w:rPr>
          <w:rFonts w:ascii="GHEA Grapalat" w:hAnsi="GHEA Grapalat"/>
          <w:i/>
          <w:color w:val="FF0000"/>
          <w:sz w:val="14"/>
          <w:szCs w:val="14"/>
          <w:lang w:val="hy-AM"/>
        </w:rPr>
        <w:t xml:space="preserve">  </w:t>
      </w:r>
      <w:r w:rsidR="00096865" w:rsidRPr="00B50DA9">
        <w:rPr>
          <w:rFonts w:ascii="GHEA Grapalat" w:hAnsi="GHEA Grapalat"/>
          <w:spacing w:val="-6"/>
          <w:sz w:val="14"/>
          <w:szCs w:val="14"/>
        </w:rPr>
        <w:t>(далее — процедура).</w:t>
      </w:r>
    </w:p>
    <w:p w:rsidR="00096865" w:rsidRPr="00B50DA9" w:rsidRDefault="00096865" w:rsidP="00B46D58">
      <w:pPr>
        <w:widowControl w:val="0"/>
        <w:spacing w:after="160"/>
        <w:ind w:firstLine="567"/>
        <w:jc w:val="both"/>
        <w:rPr>
          <w:rFonts w:ascii="GHEA Grapalat" w:hAnsi="GHEA Grapalat"/>
          <w:sz w:val="14"/>
          <w:szCs w:val="14"/>
        </w:rPr>
      </w:pPr>
      <w:r w:rsidRPr="00B50DA9">
        <w:rPr>
          <w:rFonts w:ascii="GHEA Grapalat" w:hAnsi="GHEA Grapalat"/>
          <w:sz w:val="14"/>
          <w:szCs w:val="14"/>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50DA9">
        <w:rPr>
          <w:rFonts w:ascii="Courier New" w:hAnsi="Courier New" w:cs="Courier New"/>
          <w:sz w:val="14"/>
          <w:szCs w:val="14"/>
          <w:lang w:val="en-US"/>
        </w:rPr>
        <w:t> </w:t>
      </w:r>
      <w:r w:rsidRPr="00B50DA9">
        <w:rPr>
          <w:rFonts w:ascii="GHEA Grapalat" w:hAnsi="GHEA Grapalat"/>
          <w:sz w:val="14"/>
          <w:szCs w:val="14"/>
        </w:rPr>
        <w:t>4</w:t>
      </w:r>
      <w:r w:rsidR="006D2DF7" w:rsidRPr="00B50DA9">
        <w:rPr>
          <w:rFonts w:ascii="Courier New" w:hAnsi="Courier New" w:cs="Courier New"/>
          <w:sz w:val="14"/>
          <w:szCs w:val="14"/>
          <w:lang w:val="en-US"/>
        </w:rPr>
        <w:t> </w:t>
      </w:r>
      <w:r w:rsidRPr="00B50DA9">
        <w:rPr>
          <w:rFonts w:ascii="GHEA Grapalat" w:hAnsi="GHEA Grapalat"/>
          <w:sz w:val="14"/>
          <w:szCs w:val="14"/>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50DA9" w:rsidRDefault="00096865" w:rsidP="00B46D58">
      <w:pPr>
        <w:widowControl w:val="0"/>
        <w:spacing w:after="160"/>
        <w:ind w:firstLine="567"/>
        <w:jc w:val="both"/>
        <w:rPr>
          <w:rFonts w:ascii="GHEA Grapalat" w:hAnsi="GHEA Grapalat"/>
          <w:sz w:val="14"/>
          <w:szCs w:val="14"/>
        </w:rPr>
      </w:pPr>
      <w:r w:rsidRPr="00B50DA9">
        <w:rPr>
          <w:rFonts w:ascii="GHEA Grapalat" w:hAnsi="GHEA Grapalat"/>
          <w:sz w:val="14"/>
          <w:szCs w:val="14"/>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50DA9" w:rsidRDefault="00926875" w:rsidP="00B46D58">
      <w:pPr>
        <w:pStyle w:val="23"/>
        <w:widowControl w:val="0"/>
        <w:spacing w:after="160" w:line="240" w:lineRule="auto"/>
        <w:ind w:firstLine="567"/>
        <w:rPr>
          <w:rFonts w:ascii="GHEA Grapalat" w:hAnsi="GHEA Grapalat" w:cs="Sylfaen"/>
          <w:sz w:val="14"/>
          <w:szCs w:val="14"/>
        </w:rPr>
      </w:pPr>
      <w:r w:rsidRPr="00B50DA9">
        <w:rPr>
          <w:rFonts w:ascii="GHEA Grapalat" w:hAnsi="GHEA Grapalat"/>
          <w:spacing w:val="-6"/>
          <w:sz w:val="14"/>
          <w:szCs w:val="14"/>
        </w:rPr>
        <w:t>Для регистрации в системе в качестве участника</w:t>
      </w:r>
      <w:r w:rsidR="005D60E5" w:rsidRPr="00B50DA9">
        <w:rPr>
          <w:rFonts w:ascii="GHEA Grapalat" w:hAnsi="GHEA Grapalat"/>
          <w:spacing w:val="-6"/>
          <w:sz w:val="14"/>
          <w:szCs w:val="14"/>
        </w:rPr>
        <w:t xml:space="preserve"> </w:t>
      </w:r>
      <w:r w:rsidRPr="00B50DA9">
        <w:rPr>
          <w:rFonts w:ascii="GHEA Grapalat" w:hAnsi="GHEA Grapalat"/>
          <w:spacing w:val="-6"/>
          <w:sz w:val="14"/>
          <w:szCs w:val="14"/>
        </w:rPr>
        <w:t xml:space="preserve"> лицо заходит на интернет-сайт, </w:t>
      </w:r>
      <w:r w:rsidRPr="00B50DA9">
        <w:rPr>
          <w:rFonts w:ascii="GHEA Grapalat" w:hAnsi="GHEA Grapalat"/>
          <w:sz w:val="14"/>
          <w:szCs w:val="1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50DA9" w:rsidRDefault="00096865" w:rsidP="00B46D58">
      <w:pPr>
        <w:widowControl w:val="0"/>
        <w:spacing w:after="160"/>
        <w:ind w:firstLine="567"/>
        <w:jc w:val="both"/>
        <w:rPr>
          <w:rFonts w:ascii="GHEA Grapalat" w:hAnsi="GHEA Grapalat" w:cs="Times Armenian"/>
          <w:sz w:val="14"/>
          <w:szCs w:val="14"/>
        </w:rPr>
      </w:pPr>
      <w:r w:rsidRPr="00B50DA9">
        <w:rPr>
          <w:rFonts w:ascii="GHEA Grapalat" w:hAnsi="GHEA Grapalat"/>
          <w:sz w:val="14"/>
          <w:szCs w:val="14"/>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330C1" w:rsidRPr="00B50DA9" w:rsidRDefault="00D330C1" w:rsidP="00B46D58">
      <w:pPr>
        <w:widowControl w:val="0"/>
        <w:spacing w:after="160"/>
        <w:jc w:val="center"/>
        <w:rPr>
          <w:rFonts w:ascii="GHEA Grapalat" w:hAnsi="GHEA Grapalat"/>
          <w:sz w:val="14"/>
          <w:szCs w:val="14"/>
        </w:rPr>
      </w:pPr>
      <w:r w:rsidRPr="00B50DA9">
        <w:rPr>
          <w:rFonts w:ascii="GHEA Grapalat" w:hAnsi="GHEA Grapalat"/>
          <w:sz w:val="14"/>
          <w:szCs w:val="14"/>
        </w:rPr>
        <w:t>Адрес электронной почты секретаря оценочной комиссии: "akunq.hamaynq@gmail.com, garsevanyan_anush@mail.ru".</w:t>
      </w: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Default="00CC4266" w:rsidP="00B46D58">
      <w:pPr>
        <w:widowControl w:val="0"/>
        <w:spacing w:after="160"/>
        <w:jc w:val="center"/>
        <w:rPr>
          <w:rFonts w:ascii="GHEA Grapalat" w:hAnsi="GHEA Grapalat"/>
          <w:sz w:val="14"/>
          <w:szCs w:val="14"/>
        </w:rPr>
      </w:pPr>
    </w:p>
    <w:p w:rsidR="00CC4266" w:rsidRPr="00B50DA9" w:rsidRDefault="00CC4266" w:rsidP="00B46D58">
      <w:pPr>
        <w:widowControl w:val="0"/>
        <w:spacing w:after="160"/>
        <w:jc w:val="center"/>
        <w:rPr>
          <w:rFonts w:ascii="GHEA Grapalat" w:hAnsi="GHEA Grapalat"/>
          <w:sz w:val="14"/>
          <w:szCs w:val="14"/>
        </w:rPr>
      </w:pPr>
    </w:p>
    <w:p w:rsidR="00096865" w:rsidRPr="00B50DA9" w:rsidRDefault="00F5653D" w:rsidP="00B46D58">
      <w:pPr>
        <w:widowControl w:val="0"/>
        <w:spacing w:after="160"/>
        <w:jc w:val="center"/>
        <w:rPr>
          <w:rFonts w:ascii="GHEA Grapalat" w:hAnsi="GHEA Grapalat"/>
          <w:sz w:val="14"/>
          <w:szCs w:val="14"/>
        </w:rPr>
      </w:pPr>
      <w:r w:rsidRPr="00B50DA9">
        <w:rPr>
          <w:rFonts w:ascii="GHEA Grapalat" w:hAnsi="GHEA Grapalat"/>
          <w:sz w:val="14"/>
          <w:szCs w:val="14"/>
        </w:rPr>
        <w:t>ЧАСТЬ I</w:t>
      </w:r>
    </w:p>
    <w:p w:rsidR="00096865" w:rsidRPr="00B50DA9" w:rsidRDefault="00096865" w:rsidP="00B46D58">
      <w:pPr>
        <w:pStyle w:val="3"/>
        <w:keepNext w:val="0"/>
        <w:widowControl w:val="0"/>
        <w:spacing w:after="160" w:line="240" w:lineRule="auto"/>
        <w:rPr>
          <w:rFonts w:ascii="GHEA Grapalat" w:hAnsi="GHEA Grapalat"/>
          <w:sz w:val="14"/>
          <w:szCs w:val="14"/>
        </w:rPr>
      </w:pPr>
    </w:p>
    <w:p w:rsidR="00096865" w:rsidRPr="00B50DA9" w:rsidRDefault="00F63BBB" w:rsidP="00B46D58">
      <w:pPr>
        <w:widowControl w:val="0"/>
        <w:spacing w:after="160"/>
        <w:jc w:val="center"/>
        <w:rPr>
          <w:rFonts w:ascii="GHEA Grapalat" w:hAnsi="GHEA Grapalat" w:cs="Sylfaen"/>
          <w:b/>
          <w:sz w:val="14"/>
          <w:szCs w:val="14"/>
        </w:rPr>
      </w:pPr>
      <w:r w:rsidRPr="00B50DA9">
        <w:rPr>
          <w:rFonts w:ascii="GHEA Grapalat" w:hAnsi="GHEA Grapalat"/>
          <w:b/>
          <w:sz w:val="14"/>
          <w:szCs w:val="14"/>
        </w:rPr>
        <w:t xml:space="preserve">1. </w:t>
      </w:r>
      <w:r w:rsidR="002B32D6" w:rsidRPr="00B50DA9">
        <w:rPr>
          <w:rFonts w:ascii="GHEA Grapalat" w:hAnsi="GHEA Grapalat"/>
          <w:b/>
          <w:sz w:val="14"/>
          <w:szCs w:val="14"/>
        </w:rPr>
        <w:t>ХАРАКТЕРИСТИКА ПРЕДМЕТА ЗАКУПКИ</w:t>
      </w:r>
    </w:p>
    <w:p w:rsidR="00096865" w:rsidRPr="00B50DA9" w:rsidRDefault="007C09E2" w:rsidP="00B46D58">
      <w:pPr>
        <w:pStyle w:val="3"/>
        <w:keepNext w:val="0"/>
        <w:widowControl w:val="0"/>
        <w:tabs>
          <w:tab w:val="left" w:pos="1134"/>
        </w:tabs>
        <w:spacing w:after="160" w:line="240" w:lineRule="auto"/>
        <w:ind w:firstLine="567"/>
        <w:jc w:val="both"/>
        <w:rPr>
          <w:rFonts w:ascii="GHEA Grapalat" w:hAnsi="GHEA Grapalat"/>
          <w:i w:val="0"/>
          <w:sz w:val="14"/>
          <w:szCs w:val="14"/>
        </w:rPr>
      </w:pPr>
      <w:r w:rsidRPr="007C09E2">
        <w:rPr>
          <w:rFonts w:ascii="GHEA Grapalat" w:hAnsi="GHEA Grapalat"/>
          <w:i w:val="0"/>
          <w:sz w:val="14"/>
          <w:szCs w:val="14"/>
        </w:rPr>
        <w:t>1.1 Предметом закупки является приобретение строительных работ по устройству ирригационной системы поселка Капутан общины Акунк для нужд общины Акунк Котайкской области Республики Армения (далее также именуемые работами), которые сгруппированы в количестве «1» единицу:</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B50DA9" w:rsidTr="00216275">
        <w:trPr>
          <w:jc w:val="center"/>
        </w:trPr>
        <w:tc>
          <w:tcPr>
            <w:tcW w:w="3059" w:type="dxa"/>
            <w:gridSpan w:val="2"/>
            <w:vAlign w:val="center"/>
          </w:tcPr>
          <w:p w:rsidR="00216275" w:rsidRPr="00B50DA9" w:rsidRDefault="00216275" w:rsidP="006F6C8A">
            <w:pPr>
              <w:pStyle w:val="23"/>
              <w:widowControl w:val="0"/>
              <w:spacing w:after="120" w:line="240" w:lineRule="auto"/>
              <w:ind w:firstLine="0"/>
              <w:jc w:val="center"/>
              <w:rPr>
                <w:rFonts w:ascii="GHEA Grapalat" w:hAnsi="GHEA Grapalat"/>
                <w:b/>
                <w:bCs/>
                <w:i/>
                <w:iCs/>
                <w:sz w:val="14"/>
                <w:szCs w:val="14"/>
              </w:rPr>
            </w:pPr>
            <w:r w:rsidRPr="00B50DA9">
              <w:rPr>
                <w:rFonts w:ascii="GHEA Grapalat" w:hAnsi="GHEA Grapalat"/>
                <w:b/>
                <w:i/>
                <w:sz w:val="14"/>
                <w:szCs w:val="14"/>
              </w:rPr>
              <w:t>Лот</w:t>
            </w:r>
          </w:p>
        </w:tc>
        <w:tc>
          <w:tcPr>
            <w:tcW w:w="6175" w:type="dxa"/>
            <w:vMerge w:val="restart"/>
            <w:vAlign w:val="center"/>
          </w:tcPr>
          <w:p w:rsidR="00216275" w:rsidRPr="00B50DA9" w:rsidRDefault="00216275" w:rsidP="00B46D58">
            <w:pPr>
              <w:pStyle w:val="23"/>
              <w:widowControl w:val="0"/>
              <w:spacing w:after="120" w:line="240" w:lineRule="auto"/>
              <w:ind w:firstLine="0"/>
              <w:jc w:val="center"/>
              <w:rPr>
                <w:rFonts w:ascii="GHEA Grapalat" w:hAnsi="GHEA Grapalat"/>
                <w:b/>
                <w:bCs/>
                <w:i/>
                <w:iCs/>
                <w:sz w:val="14"/>
                <w:szCs w:val="14"/>
              </w:rPr>
            </w:pPr>
            <w:r w:rsidRPr="00B50DA9">
              <w:rPr>
                <w:rFonts w:ascii="GHEA Grapalat" w:hAnsi="GHEA Grapalat"/>
                <w:b/>
                <w:i/>
                <w:sz w:val="14"/>
                <w:szCs w:val="14"/>
              </w:rPr>
              <w:t>Наименование лота</w:t>
            </w:r>
          </w:p>
        </w:tc>
      </w:tr>
      <w:tr w:rsidR="00216275" w:rsidRPr="00B50DA9" w:rsidTr="00216275">
        <w:trPr>
          <w:jc w:val="center"/>
        </w:trPr>
        <w:tc>
          <w:tcPr>
            <w:tcW w:w="1331" w:type="dxa"/>
            <w:vAlign w:val="center"/>
          </w:tcPr>
          <w:p w:rsidR="00216275" w:rsidRPr="00B50DA9" w:rsidRDefault="00216275" w:rsidP="006F6C8A">
            <w:pPr>
              <w:pStyle w:val="23"/>
              <w:widowControl w:val="0"/>
              <w:spacing w:after="120" w:line="240" w:lineRule="auto"/>
              <w:ind w:firstLine="0"/>
              <w:jc w:val="center"/>
              <w:rPr>
                <w:rFonts w:ascii="GHEA Grapalat" w:hAnsi="GHEA Grapalat"/>
                <w:sz w:val="14"/>
                <w:szCs w:val="14"/>
              </w:rPr>
            </w:pPr>
            <w:r w:rsidRPr="00B50DA9">
              <w:rPr>
                <w:rFonts w:ascii="GHEA Grapalat" w:hAnsi="GHEA Grapalat"/>
                <w:b/>
                <w:i/>
                <w:sz w:val="14"/>
                <w:szCs w:val="14"/>
              </w:rPr>
              <w:t>Номер</w:t>
            </w:r>
            <w:r w:rsidR="006F6C8A" w:rsidRPr="00B50DA9">
              <w:rPr>
                <w:rFonts w:ascii="GHEA Grapalat" w:hAnsi="GHEA Grapalat"/>
                <w:b/>
                <w:i/>
                <w:sz w:val="14"/>
                <w:szCs w:val="14"/>
              </w:rPr>
              <w:t xml:space="preserve"> лота</w:t>
            </w:r>
          </w:p>
        </w:tc>
        <w:tc>
          <w:tcPr>
            <w:tcW w:w="1728" w:type="dxa"/>
            <w:vAlign w:val="center"/>
          </w:tcPr>
          <w:p w:rsidR="00216275" w:rsidRPr="00B50DA9" w:rsidRDefault="00216275" w:rsidP="00B46D58">
            <w:pPr>
              <w:pStyle w:val="23"/>
              <w:widowControl w:val="0"/>
              <w:spacing w:after="120" w:line="240" w:lineRule="auto"/>
              <w:ind w:firstLine="0"/>
              <w:jc w:val="center"/>
              <w:rPr>
                <w:rFonts w:ascii="GHEA Grapalat" w:hAnsi="GHEA Grapalat"/>
                <w:b/>
                <w:sz w:val="14"/>
                <w:szCs w:val="14"/>
              </w:rPr>
            </w:pPr>
            <w:r w:rsidRPr="00B50DA9">
              <w:rPr>
                <w:rFonts w:ascii="GHEA Grapalat" w:hAnsi="GHEA Grapalat"/>
                <w:b/>
                <w:i/>
                <w:sz w:val="14"/>
                <w:szCs w:val="14"/>
              </w:rPr>
              <w:t>Цена закупки</w:t>
            </w:r>
          </w:p>
        </w:tc>
        <w:tc>
          <w:tcPr>
            <w:tcW w:w="6175" w:type="dxa"/>
            <w:vMerge/>
            <w:vAlign w:val="center"/>
          </w:tcPr>
          <w:p w:rsidR="00216275" w:rsidRPr="00B50DA9" w:rsidRDefault="00216275" w:rsidP="00B46D58">
            <w:pPr>
              <w:pStyle w:val="23"/>
              <w:widowControl w:val="0"/>
              <w:spacing w:after="120" w:line="240" w:lineRule="auto"/>
              <w:ind w:firstLine="0"/>
              <w:rPr>
                <w:rFonts w:ascii="GHEA Grapalat" w:hAnsi="GHEA Grapalat"/>
                <w:sz w:val="14"/>
                <w:szCs w:val="14"/>
                <w:u w:val="single"/>
              </w:rPr>
            </w:pPr>
          </w:p>
        </w:tc>
      </w:tr>
      <w:tr w:rsidR="007C09E2" w:rsidRPr="00B50DA9" w:rsidTr="00216275">
        <w:trPr>
          <w:jc w:val="center"/>
        </w:trPr>
        <w:tc>
          <w:tcPr>
            <w:tcW w:w="1331" w:type="dxa"/>
            <w:vAlign w:val="center"/>
          </w:tcPr>
          <w:p w:rsidR="007C09E2" w:rsidRPr="00B50DA9" w:rsidRDefault="007C09E2" w:rsidP="007C09E2">
            <w:pPr>
              <w:pStyle w:val="23"/>
              <w:widowControl w:val="0"/>
              <w:spacing w:after="120" w:line="240" w:lineRule="auto"/>
              <w:ind w:firstLine="0"/>
              <w:jc w:val="center"/>
              <w:rPr>
                <w:rFonts w:ascii="GHEA Grapalat" w:hAnsi="GHEA Grapalat"/>
                <w:sz w:val="14"/>
                <w:szCs w:val="14"/>
              </w:rPr>
            </w:pPr>
            <w:r w:rsidRPr="00B50DA9">
              <w:rPr>
                <w:rFonts w:ascii="GHEA Grapalat" w:hAnsi="GHEA Grapalat"/>
                <w:sz w:val="14"/>
                <w:szCs w:val="14"/>
              </w:rPr>
              <w:t>1</w:t>
            </w:r>
          </w:p>
        </w:tc>
        <w:tc>
          <w:tcPr>
            <w:tcW w:w="1728" w:type="dxa"/>
            <w:vAlign w:val="center"/>
          </w:tcPr>
          <w:p w:rsidR="007C09E2" w:rsidRPr="0093002B" w:rsidRDefault="007C09E2" w:rsidP="007C09E2">
            <w:pPr>
              <w:pStyle w:val="23"/>
              <w:spacing w:line="240" w:lineRule="auto"/>
              <w:ind w:firstLine="0"/>
              <w:jc w:val="center"/>
              <w:rPr>
                <w:rFonts w:ascii="GHEA Grapalat" w:hAnsi="GHEA Grapalat"/>
                <w:sz w:val="16"/>
              </w:rPr>
            </w:pPr>
            <w:r>
              <w:rPr>
                <w:rFonts w:ascii="GHEA Grapalat" w:hAnsi="GHEA Grapalat" w:cs="Calibri"/>
                <w:b/>
                <w:bCs/>
                <w:lang w:val="en-US"/>
              </w:rPr>
              <w:t>900</w:t>
            </w:r>
            <w:r>
              <w:rPr>
                <w:rFonts w:ascii="GHEA Grapalat" w:hAnsi="GHEA Grapalat" w:cs="Calibri"/>
                <w:b/>
                <w:bCs/>
                <w:lang w:val="hy-AM"/>
              </w:rPr>
              <w:t xml:space="preserve"> </w:t>
            </w:r>
            <w:r>
              <w:rPr>
                <w:rFonts w:ascii="GHEA Grapalat" w:hAnsi="GHEA Grapalat" w:cs="Calibri"/>
                <w:b/>
                <w:bCs/>
                <w:lang w:val="en-US"/>
              </w:rPr>
              <w:t>229</w:t>
            </w:r>
            <w:r>
              <w:rPr>
                <w:rFonts w:ascii="GHEA Grapalat" w:hAnsi="GHEA Grapalat" w:cs="Calibri"/>
                <w:b/>
                <w:bCs/>
                <w:lang w:val="hy-AM"/>
              </w:rPr>
              <w:t xml:space="preserve"> </w:t>
            </w:r>
            <w:r w:rsidRPr="00A324B2">
              <w:rPr>
                <w:rFonts w:ascii="GHEA Grapalat" w:hAnsi="GHEA Grapalat" w:cs="Calibri"/>
                <w:b/>
                <w:bCs/>
                <w:lang w:val="en-US"/>
              </w:rPr>
              <w:t>383</w:t>
            </w:r>
          </w:p>
        </w:tc>
        <w:tc>
          <w:tcPr>
            <w:tcW w:w="6175" w:type="dxa"/>
            <w:vAlign w:val="center"/>
          </w:tcPr>
          <w:p w:rsidR="007C09E2" w:rsidRPr="007C09E2" w:rsidRDefault="007C09E2" w:rsidP="007C09E2">
            <w:pPr>
              <w:pStyle w:val="23"/>
              <w:spacing w:line="240" w:lineRule="auto"/>
              <w:ind w:firstLine="0"/>
              <w:rPr>
                <w:rFonts w:ascii="GHEA Grapalat" w:hAnsi="GHEA Grapalat"/>
                <w:u w:val="single"/>
                <w:vertAlign w:val="subscript"/>
                <w:lang w:val="hy-AM"/>
              </w:rPr>
            </w:pPr>
            <w:r w:rsidRPr="007C09E2">
              <w:rPr>
                <w:rFonts w:ascii="GHEA Grapalat" w:hAnsi="GHEA Grapalat"/>
                <w:u w:val="single"/>
                <w:vertAlign w:val="subscript"/>
                <w:lang w:val="hy-AM"/>
              </w:rPr>
              <w:t>Строительные работы по созданию ирригационной системы на землях поселения Капутан общины Акунц (поэтапно).</w:t>
            </w:r>
          </w:p>
        </w:tc>
      </w:tr>
    </w:tbl>
    <w:p w:rsidR="00CC4266" w:rsidRDefault="00CC4266" w:rsidP="00B46D58">
      <w:pPr>
        <w:pStyle w:val="23"/>
        <w:widowControl w:val="0"/>
        <w:spacing w:after="160" w:line="240" w:lineRule="auto"/>
        <w:ind w:firstLine="567"/>
        <w:rPr>
          <w:rFonts w:ascii="GHEA Grapalat" w:hAnsi="GHEA Grapalat"/>
          <w:sz w:val="14"/>
          <w:szCs w:val="14"/>
        </w:rPr>
      </w:pPr>
    </w:p>
    <w:p w:rsidR="00CC4266" w:rsidRPr="002A452E" w:rsidRDefault="00CC4266" w:rsidP="00CC4266">
      <w:pPr>
        <w:ind w:firstLine="567"/>
        <w:rPr>
          <w:rFonts w:ascii="GHEA Grapalat" w:hAnsi="GHEA Grapalat" w:cs="Sylfaen"/>
          <w:i/>
          <w:sz w:val="20"/>
          <w:lang w:val="hy-AM"/>
        </w:rPr>
      </w:pPr>
    </w:p>
    <w:p w:rsidR="00CC4266" w:rsidRDefault="00CC4266" w:rsidP="00CC4266">
      <w:pPr>
        <w:rPr>
          <w:rFonts w:ascii="GHEA Grapalat" w:hAnsi="GHEA Grapalat" w:cs="Sylfaen"/>
          <w:b/>
          <w:sz w:val="16"/>
          <w:szCs w:val="16"/>
          <w:lang w:val="hy-AM"/>
        </w:rPr>
      </w:pPr>
      <w:r>
        <w:rPr>
          <w:rFonts w:ascii="GHEA Grapalat" w:hAnsi="GHEA Grapalat" w:cs="Sylfaen"/>
          <w:b/>
          <w:sz w:val="20"/>
          <w:lang w:val="hy-AM"/>
        </w:rPr>
        <w:t xml:space="preserve">               </w:t>
      </w:r>
      <w:r w:rsidRPr="00CC4266">
        <w:rPr>
          <w:rFonts w:ascii="GHEA Grapalat" w:hAnsi="GHEA Grapalat" w:cs="Sylfaen"/>
          <w:b/>
          <w:sz w:val="16"/>
          <w:szCs w:val="16"/>
          <w:lang w:val="hy-AM"/>
        </w:rPr>
        <w:t>Уровень риска на строительных площадках и лицензия, необходимая для выполнения работ.</w:t>
      </w:r>
    </w:p>
    <w:p w:rsidR="00CC4266" w:rsidRPr="00100DFF" w:rsidRDefault="00CC4266" w:rsidP="00CC4266">
      <w:pPr>
        <w:rPr>
          <w:rFonts w:ascii="GHEA Grapalat" w:hAnsi="GHEA Grapalat" w:cs="Sylfaen"/>
          <w:b/>
          <w:sz w:val="16"/>
          <w:szCs w:val="16"/>
        </w:rPr>
      </w:pPr>
    </w:p>
    <w:tbl>
      <w:tblPr>
        <w:tblW w:w="10887" w:type="dxa"/>
        <w:tblInd w:w="-147" w:type="dxa"/>
        <w:tblLook w:val="04A0" w:firstRow="1" w:lastRow="0" w:firstColumn="1" w:lastColumn="0" w:noHBand="0" w:noVBand="1"/>
      </w:tblPr>
      <w:tblGrid>
        <w:gridCol w:w="8335"/>
        <w:gridCol w:w="2552"/>
      </w:tblGrid>
      <w:tr w:rsidR="00CC4266" w:rsidRPr="00100DFF" w:rsidTr="00CC4266">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rsidR="00CC4266" w:rsidRPr="00100DFF" w:rsidRDefault="00CC4266" w:rsidP="00CC4266">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rsidR="00CC4266" w:rsidRPr="00100DFF" w:rsidRDefault="00CC4266" w:rsidP="00CC4266">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CC4266" w:rsidRPr="00100DFF" w:rsidTr="00CC4266">
        <w:trPr>
          <w:trHeight w:val="801"/>
        </w:trPr>
        <w:tc>
          <w:tcPr>
            <w:tcW w:w="8335" w:type="dxa"/>
            <w:tcBorders>
              <w:left w:val="single" w:sz="4" w:space="0" w:color="auto"/>
              <w:bottom w:val="single" w:sz="4" w:space="0" w:color="auto"/>
            </w:tcBorders>
            <w:vAlign w:val="center"/>
          </w:tcPr>
          <w:p w:rsidR="00CC4266" w:rsidRPr="00947855" w:rsidRDefault="007C09E2" w:rsidP="00CC4266">
            <w:pPr>
              <w:pStyle w:val="a3"/>
              <w:spacing w:line="240" w:lineRule="auto"/>
              <w:ind w:firstLine="0"/>
              <w:rPr>
                <w:rFonts w:ascii="GHEA Grapalat" w:hAnsi="GHEA Grapalat" w:cs="Sylfaen"/>
                <w:b/>
                <w:iCs/>
                <w:sz w:val="16"/>
                <w:szCs w:val="16"/>
              </w:rPr>
            </w:pPr>
            <w:r w:rsidRPr="007C09E2">
              <w:rPr>
                <w:rFonts w:ascii="GHEA Grapalat" w:hAnsi="GHEA Grapalat" w:cs="Sylfaen"/>
                <w:b/>
                <w:iCs/>
                <w:sz w:val="16"/>
                <w:szCs w:val="16"/>
              </w:rPr>
              <w:t>&lt;&lt;Строительные работы по созданию ирригационной системы поселения Капутан общины Акунц&gt;&gt;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CC4266" w:rsidRPr="00100DFF" w:rsidRDefault="009F2AE4" w:rsidP="00CC4266">
            <w:pPr>
              <w:rPr>
                <w:rFonts w:ascii="GHEA Grapalat" w:hAnsi="GHEA Grapalat" w:cs="Sylfaen"/>
                <w:b/>
                <w:sz w:val="16"/>
                <w:szCs w:val="16"/>
                <w:lang w:val="hy-AM"/>
              </w:rPr>
            </w:pPr>
            <w:r w:rsidRPr="009F2AE4">
              <w:rPr>
                <w:rFonts w:ascii="GHEA Grapalat" w:hAnsi="GHEA Grapalat" w:cs="Sylfaen"/>
                <w:b/>
                <w:sz w:val="16"/>
                <w:szCs w:val="16"/>
                <w:lang w:val="hy-AM"/>
              </w:rPr>
              <w:t>3-й</w:t>
            </w:r>
          </w:p>
        </w:tc>
      </w:tr>
    </w:tbl>
    <w:p w:rsidR="00CC4266" w:rsidRPr="00CC4266" w:rsidRDefault="00CC4266" w:rsidP="00CC4266">
      <w:pPr>
        <w:rPr>
          <w:rFonts w:ascii="GHEA Grapalat" w:hAnsi="GHEA Grapalat" w:cs="Sylfaen"/>
          <w:i/>
          <w:iCs/>
          <w:sz w:val="18"/>
          <w:szCs w:val="18"/>
          <w:lang w:val="hy-AM"/>
        </w:rPr>
      </w:pPr>
      <w:r w:rsidRPr="00CC4266">
        <w:rPr>
          <w:rFonts w:ascii="GHEA Grapalat" w:hAnsi="GHEA Grapalat" w:cs="Sylfaen"/>
          <w:i/>
          <w:iCs/>
          <w:sz w:val="18"/>
          <w:szCs w:val="18"/>
          <w:lang w:val="hy-AM"/>
        </w:rPr>
        <w:t>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p w:rsidR="00CC4266" w:rsidRPr="00E344FE" w:rsidRDefault="00CC4266" w:rsidP="00CC4266">
      <w:pPr>
        <w:rPr>
          <w:rFonts w:ascii="GHEA Grapalat" w:hAnsi="GHEA Grapalat" w:cs="Sylfaen"/>
          <w:b/>
          <w:i/>
          <w:iCs/>
          <w:sz w:val="18"/>
          <w:szCs w:val="18"/>
          <w:lang w:val="hy-AM"/>
        </w:rPr>
      </w:pPr>
      <w:r w:rsidRPr="00CC4266">
        <w:rPr>
          <w:rFonts w:ascii="GHEA Grapalat" w:hAnsi="GHEA Grapalat" w:cs="Sylfaen"/>
          <w:i/>
          <w:iCs/>
          <w:sz w:val="18"/>
          <w:szCs w:val="18"/>
          <w:lang w:val="hy-AM"/>
        </w:rPr>
        <w:t>Лицензия, необходимая для 1-го транша</w:t>
      </w:r>
    </w:p>
    <w:tbl>
      <w:tblPr>
        <w:tblW w:w="10887" w:type="dxa"/>
        <w:tblInd w:w="-147" w:type="dxa"/>
        <w:tblLook w:val="04A0" w:firstRow="1" w:lastRow="0" w:firstColumn="1" w:lastColumn="0" w:noHBand="0" w:noVBand="1"/>
      </w:tblPr>
      <w:tblGrid>
        <w:gridCol w:w="5447"/>
        <w:gridCol w:w="5440"/>
      </w:tblGrid>
      <w:tr w:rsidR="00CC4266" w:rsidRPr="00CF3797" w:rsidTr="00CC4266">
        <w:tc>
          <w:tcPr>
            <w:tcW w:w="5447" w:type="dxa"/>
            <w:tcBorders>
              <w:top w:val="single" w:sz="4" w:space="0" w:color="auto"/>
              <w:left w:val="single" w:sz="4" w:space="0" w:color="auto"/>
              <w:bottom w:val="single" w:sz="4" w:space="0" w:color="auto"/>
              <w:right w:val="single" w:sz="4" w:space="0" w:color="auto"/>
            </w:tcBorders>
            <w:hideMark/>
          </w:tcPr>
          <w:p w:rsidR="00CC4266" w:rsidRPr="008839E4" w:rsidRDefault="00CC4266" w:rsidP="00CC4266">
            <w:r w:rsidRPr="008839E4">
              <w:t>Вид деятельности, подлежащей лицензированию</w:t>
            </w:r>
          </w:p>
        </w:tc>
        <w:tc>
          <w:tcPr>
            <w:tcW w:w="5440" w:type="dxa"/>
            <w:tcBorders>
              <w:top w:val="single" w:sz="4" w:space="0" w:color="auto"/>
              <w:left w:val="single" w:sz="4" w:space="0" w:color="auto"/>
              <w:bottom w:val="single" w:sz="4" w:space="0" w:color="auto"/>
              <w:right w:val="single" w:sz="4" w:space="0" w:color="auto"/>
            </w:tcBorders>
            <w:hideMark/>
          </w:tcPr>
          <w:p w:rsidR="00CC4266" w:rsidRPr="002C5E14" w:rsidRDefault="00CC4266" w:rsidP="00CC4266">
            <w:r w:rsidRPr="002C5E14">
              <w:t>реализация строительства</w:t>
            </w:r>
          </w:p>
        </w:tc>
      </w:tr>
      <w:tr w:rsidR="00CC4266" w:rsidRPr="00CF3797" w:rsidTr="00CC4266">
        <w:tc>
          <w:tcPr>
            <w:tcW w:w="5447" w:type="dxa"/>
            <w:tcBorders>
              <w:top w:val="single" w:sz="4" w:space="0" w:color="auto"/>
              <w:left w:val="single" w:sz="4" w:space="0" w:color="auto"/>
              <w:bottom w:val="single" w:sz="4" w:space="0" w:color="auto"/>
              <w:right w:val="single" w:sz="4" w:space="0" w:color="auto"/>
            </w:tcBorders>
            <w:hideMark/>
          </w:tcPr>
          <w:p w:rsidR="00CC4266" w:rsidRPr="008839E4" w:rsidRDefault="00CC4266" w:rsidP="00CC4266">
            <w:r w:rsidRPr="008839E4">
              <w:t>Класс лицензии и тип сертификата</w:t>
            </w:r>
          </w:p>
        </w:tc>
        <w:tc>
          <w:tcPr>
            <w:tcW w:w="5440" w:type="dxa"/>
            <w:tcBorders>
              <w:top w:val="single" w:sz="4" w:space="0" w:color="auto"/>
              <w:left w:val="single" w:sz="4" w:space="0" w:color="auto"/>
              <w:bottom w:val="single" w:sz="4" w:space="0" w:color="auto"/>
              <w:right w:val="single" w:sz="4" w:space="0" w:color="auto"/>
            </w:tcBorders>
            <w:hideMark/>
          </w:tcPr>
          <w:p w:rsidR="007C09E2" w:rsidRPr="007C09E2" w:rsidRDefault="007C09E2" w:rsidP="007C09E2">
            <w:pPr>
              <w:rPr>
                <w:lang w:val="hy-AM"/>
              </w:rPr>
            </w:pPr>
            <w:r w:rsidRPr="007C09E2">
              <w:rPr>
                <w:lang w:val="hy-AM"/>
              </w:rPr>
              <w:t>1. Гидротехнические сооружения (гидротехнические системы, гидроэнергетические сооружения): 1-й</w:t>
            </w:r>
          </w:p>
          <w:p w:rsidR="007C09E2" w:rsidRPr="007C09E2" w:rsidRDefault="007C09E2" w:rsidP="007C09E2">
            <w:pPr>
              <w:rPr>
                <w:lang w:val="hy-AM"/>
              </w:rPr>
            </w:pPr>
            <w:r w:rsidRPr="007C09E2">
              <w:rPr>
                <w:lang w:val="hy-AM"/>
              </w:rPr>
              <w:t>2.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 1-й или 2-й</w:t>
            </w:r>
          </w:p>
          <w:p w:rsidR="00CC4266" w:rsidRPr="007C09E2" w:rsidRDefault="007C09E2" w:rsidP="007C09E2">
            <w:pPr>
              <w:rPr>
                <w:lang w:val="hy-AM"/>
              </w:rPr>
            </w:pPr>
            <w:r w:rsidRPr="007C09E2">
              <w:rPr>
                <w:lang w:val="hy-AM"/>
              </w:rPr>
              <w:t>3. Жилые, общественные и промышленные сооружения: 1-й или 2-й</w:t>
            </w:r>
          </w:p>
        </w:tc>
      </w:tr>
      <w:tr w:rsidR="00CC4266" w:rsidRPr="00CF3797" w:rsidTr="00CC4266">
        <w:tc>
          <w:tcPr>
            <w:tcW w:w="5447" w:type="dxa"/>
            <w:tcBorders>
              <w:top w:val="single" w:sz="4" w:space="0" w:color="auto"/>
              <w:left w:val="single" w:sz="4" w:space="0" w:color="auto"/>
              <w:bottom w:val="single" w:sz="4" w:space="0" w:color="auto"/>
              <w:right w:val="single" w:sz="4" w:space="0" w:color="auto"/>
            </w:tcBorders>
            <w:hideMark/>
          </w:tcPr>
          <w:p w:rsidR="00CC4266" w:rsidRPr="008839E4" w:rsidRDefault="00CC4266" w:rsidP="00CC4266">
            <w:r w:rsidRPr="008839E4">
              <w:t>Код лицензии</w:t>
            </w:r>
          </w:p>
        </w:tc>
        <w:tc>
          <w:tcPr>
            <w:tcW w:w="5440" w:type="dxa"/>
            <w:tcBorders>
              <w:top w:val="single" w:sz="4" w:space="0" w:color="auto"/>
              <w:left w:val="single" w:sz="4" w:space="0" w:color="auto"/>
              <w:bottom w:val="single" w:sz="4" w:space="0" w:color="auto"/>
              <w:right w:val="single" w:sz="4" w:space="0" w:color="auto"/>
            </w:tcBorders>
            <w:hideMark/>
          </w:tcPr>
          <w:p w:rsidR="00CC4266" w:rsidRPr="002C5E14" w:rsidRDefault="00CC4266" w:rsidP="00CC4266">
            <w:r w:rsidRPr="002C5E14">
              <w:t>03</w:t>
            </w:r>
          </w:p>
        </w:tc>
      </w:tr>
      <w:tr w:rsidR="00CC4266" w:rsidRPr="003A38F6" w:rsidTr="00CC4266">
        <w:tc>
          <w:tcPr>
            <w:tcW w:w="5447" w:type="dxa"/>
            <w:tcBorders>
              <w:top w:val="single" w:sz="4" w:space="0" w:color="auto"/>
              <w:left w:val="single" w:sz="4" w:space="0" w:color="auto"/>
              <w:bottom w:val="single" w:sz="4" w:space="0" w:color="auto"/>
              <w:right w:val="single" w:sz="4" w:space="0" w:color="auto"/>
            </w:tcBorders>
            <w:hideMark/>
          </w:tcPr>
          <w:p w:rsidR="00CC4266" w:rsidRPr="008839E4" w:rsidRDefault="00CC4266" w:rsidP="00CC4266">
            <w:r w:rsidRPr="008839E4">
              <w:t>Тип вставки, являющейся неотъемлемой частью лицензии</w:t>
            </w:r>
          </w:p>
        </w:tc>
        <w:tc>
          <w:tcPr>
            <w:tcW w:w="5440" w:type="dxa"/>
            <w:tcBorders>
              <w:top w:val="single" w:sz="4" w:space="0" w:color="auto"/>
              <w:left w:val="single" w:sz="4" w:space="0" w:color="auto"/>
              <w:bottom w:val="single" w:sz="4" w:space="0" w:color="auto"/>
              <w:right w:val="single" w:sz="4" w:space="0" w:color="auto"/>
            </w:tcBorders>
            <w:hideMark/>
          </w:tcPr>
          <w:p w:rsidR="007C09E2" w:rsidRDefault="007C09E2" w:rsidP="007C09E2">
            <w:r>
              <w:t>1. Гидротехнические сооружения (гидротехнические системы, гидроэнергетические сооружения)</w:t>
            </w:r>
          </w:p>
          <w:p w:rsidR="007C09E2" w:rsidRDefault="007C09E2" w:rsidP="007C09E2">
            <w:r>
              <w:t>2. 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p w:rsidR="00CC4266" w:rsidRDefault="007C09E2" w:rsidP="007C09E2">
            <w:r>
              <w:t>3. Жилые, общественные и промышленные сооружения</w:t>
            </w:r>
          </w:p>
          <w:p w:rsidR="007C09E2" w:rsidRPr="002C5E14" w:rsidRDefault="007C09E2" w:rsidP="00CC4266"/>
        </w:tc>
      </w:tr>
      <w:tr w:rsidR="00CC4266" w:rsidRPr="00CF3797" w:rsidTr="00CC4266">
        <w:tc>
          <w:tcPr>
            <w:tcW w:w="5447" w:type="dxa"/>
            <w:tcBorders>
              <w:top w:val="single" w:sz="4" w:space="0" w:color="auto"/>
              <w:left w:val="single" w:sz="4" w:space="0" w:color="auto"/>
              <w:bottom w:val="single" w:sz="4" w:space="0" w:color="auto"/>
              <w:right w:val="single" w:sz="4" w:space="0" w:color="auto"/>
            </w:tcBorders>
            <w:hideMark/>
          </w:tcPr>
          <w:p w:rsidR="00CC4266" w:rsidRDefault="00CC4266" w:rsidP="00CC4266">
            <w:r w:rsidRPr="008839E4">
              <w:t>Номер вставки</w:t>
            </w:r>
          </w:p>
        </w:tc>
        <w:tc>
          <w:tcPr>
            <w:tcW w:w="5440" w:type="dxa"/>
            <w:tcBorders>
              <w:top w:val="single" w:sz="4" w:space="0" w:color="auto"/>
              <w:left w:val="single" w:sz="4" w:space="0" w:color="auto"/>
              <w:bottom w:val="single" w:sz="4" w:space="0" w:color="auto"/>
              <w:right w:val="single" w:sz="4" w:space="0" w:color="auto"/>
            </w:tcBorders>
          </w:tcPr>
          <w:p w:rsidR="00CC4266" w:rsidRDefault="007C09E2" w:rsidP="00CC4266">
            <w:r w:rsidRPr="002771B4">
              <w:rPr>
                <w:rFonts w:ascii="GHEA Grapalat" w:hAnsi="GHEA Grapalat" w:cs="Sylfaen"/>
                <w:b/>
                <w:sz w:val="18"/>
                <w:szCs w:val="18"/>
                <w:lang w:val="hy-AM"/>
              </w:rPr>
              <w:t>03.0</w:t>
            </w:r>
            <w:r>
              <w:rPr>
                <w:rFonts w:ascii="GHEA Grapalat" w:hAnsi="GHEA Grapalat" w:cs="Sylfaen"/>
                <w:b/>
                <w:sz w:val="18"/>
                <w:szCs w:val="18"/>
                <w:lang w:val="hy-AM"/>
              </w:rPr>
              <w:t>7</w:t>
            </w:r>
            <w:r>
              <w:rPr>
                <w:rFonts w:ascii="Cambria Math" w:hAnsi="Cambria Math" w:cs="Sylfaen"/>
                <w:b/>
                <w:sz w:val="18"/>
                <w:szCs w:val="18"/>
                <w:lang w:val="hy-AM"/>
              </w:rPr>
              <w:t xml:space="preserve">, </w:t>
            </w:r>
            <w:r w:rsidRPr="002771B4">
              <w:rPr>
                <w:rFonts w:ascii="GHEA Grapalat" w:hAnsi="GHEA Grapalat" w:cs="Sylfaen"/>
                <w:b/>
                <w:sz w:val="18"/>
                <w:szCs w:val="18"/>
                <w:lang w:val="hy-AM"/>
              </w:rPr>
              <w:t>03.0</w:t>
            </w:r>
            <w:r>
              <w:rPr>
                <w:rFonts w:ascii="GHEA Grapalat" w:hAnsi="GHEA Grapalat" w:cs="Sylfaen"/>
                <w:b/>
                <w:sz w:val="18"/>
                <w:szCs w:val="18"/>
                <w:lang w:val="hy-AM"/>
              </w:rPr>
              <w:t xml:space="preserve">5, </w:t>
            </w:r>
            <w:r w:rsidRPr="002771B4">
              <w:rPr>
                <w:rFonts w:ascii="GHEA Grapalat" w:hAnsi="GHEA Grapalat" w:cs="Sylfaen"/>
                <w:b/>
                <w:sz w:val="18"/>
                <w:szCs w:val="18"/>
                <w:lang w:val="hy-AM"/>
              </w:rPr>
              <w:t>03.0</w:t>
            </w:r>
            <w:r>
              <w:rPr>
                <w:rFonts w:ascii="GHEA Grapalat" w:hAnsi="GHEA Grapalat" w:cs="Sylfaen"/>
                <w:b/>
                <w:sz w:val="18"/>
                <w:szCs w:val="18"/>
                <w:lang w:val="hy-AM"/>
              </w:rPr>
              <w:t>4</w:t>
            </w:r>
          </w:p>
          <w:p w:rsidR="007C09E2" w:rsidRDefault="007C09E2" w:rsidP="00CC4266"/>
        </w:tc>
      </w:tr>
    </w:tbl>
    <w:p w:rsidR="00CC4266" w:rsidRPr="00610651" w:rsidRDefault="00CC4266" w:rsidP="00CC4266">
      <w:pPr>
        <w:rPr>
          <w:rFonts w:ascii="GHEA Grapalat" w:hAnsi="GHEA Grapalat" w:cs="Sylfaen"/>
          <w:b/>
          <w:sz w:val="20"/>
          <w:lang w:val="hy-AM"/>
        </w:rPr>
      </w:pPr>
    </w:p>
    <w:p w:rsidR="00CC4266" w:rsidRDefault="00CC4266" w:rsidP="00B46D58">
      <w:pPr>
        <w:pStyle w:val="23"/>
        <w:widowControl w:val="0"/>
        <w:spacing w:after="160" w:line="240" w:lineRule="auto"/>
        <w:ind w:firstLine="567"/>
        <w:rPr>
          <w:rFonts w:ascii="GHEA Grapalat" w:hAnsi="GHEA Grapalat"/>
          <w:sz w:val="14"/>
          <w:szCs w:val="14"/>
        </w:rPr>
      </w:pPr>
    </w:p>
    <w:p w:rsidR="00096865" w:rsidRPr="00B50DA9" w:rsidRDefault="00816505" w:rsidP="00B46D58">
      <w:pPr>
        <w:pStyle w:val="23"/>
        <w:widowControl w:val="0"/>
        <w:spacing w:after="160" w:line="240" w:lineRule="auto"/>
        <w:ind w:firstLine="567"/>
        <w:rPr>
          <w:rFonts w:ascii="GHEA Grapalat" w:hAnsi="GHEA Grapalat"/>
          <w:sz w:val="14"/>
          <w:szCs w:val="14"/>
        </w:rPr>
      </w:pPr>
      <w:r w:rsidRPr="00B50DA9">
        <w:rPr>
          <w:rFonts w:ascii="GHEA Grapalat" w:hAnsi="GHEA Grapalat"/>
          <w:sz w:val="14"/>
          <w:szCs w:val="14"/>
        </w:rPr>
        <w:t xml:space="preserve">Технические характеристики </w:t>
      </w:r>
      <w:r w:rsidR="00EE6232" w:rsidRPr="00B50DA9">
        <w:rPr>
          <w:rFonts w:ascii="GHEA Grapalat" w:hAnsi="GHEA Grapalat"/>
          <w:sz w:val="14"/>
          <w:szCs w:val="14"/>
        </w:rPr>
        <w:t>работы</w:t>
      </w:r>
      <w:r w:rsidRPr="00B50DA9">
        <w:rPr>
          <w:rFonts w:ascii="GHEA Grapalat" w:hAnsi="GHEA Grapalat"/>
          <w:sz w:val="14"/>
          <w:szCs w:val="1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50DA9">
        <w:rPr>
          <w:rFonts w:ascii="GHEA Grapalat" w:hAnsi="GHEA Grapalat"/>
          <w:sz w:val="14"/>
          <w:szCs w:val="14"/>
        </w:rPr>
        <w:t xml:space="preserve">6 </w:t>
      </w:r>
      <w:r w:rsidRPr="00B50DA9">
        <w:rPr>
          <w:rFonts w:ascii="GHEA Grapalat" w:hAnsi="GHEA Grapalat"/>
          <w:sz w:val="14"/>
          <w:szCs w:val="14"/>
        </w:rPr>
        <w:t>к настоящему Приглашению.</w:t>
      </w:r>
    </w:p>
    <w:p w:rsidR="00D330C1" w:rsidRPr="00B50DA9" w:rsidRDefault="00D330C1" w:rsidP="00D330C1">
      <w:pPr>
        <w:pStyle w:val="23"/>
        <w:widowControl w:val="0"/>
        <w:spacing w:after="160"/>
        <w:ind w:firstLine="567"/>
        <w:rPr>
          <w:rFonts w:ascii="GHEA Grapalat" w:hAnsi="GHEA Grapalat"/>
          <w:sz w:val="14"/>
          <w:szCs w:val="14"/>
        </w:rPr>
      </w:pPr>
      <w:r w:rsidRPr="00B50DA9">
        <w:rPr>
          <w:rFonts w:ascii="GHEA Grapalat" w:hAnsi="GHEA Grapalat"/>
          <w:sz w:val="14"/>
          <w:szCs w:val="14"/>
        </w:rPr>
        <w:t>Уровень риска строительных объектов и лицензия, необходимая для выполнения работ</w:t>
      </w:r>
    </w:p>
    <w:p w:rsidR="00D330C1" w:rsidRPr="00B50DA9" w:rsidRDefault="00D330C1" w:rsidP="00D330C1">
      <w:pPr>
        <w:pStyle w:val="23"/>
        <w:widowControl w:val="0"/>
        <w:spacing w:after="160"/>
        <w:ind w:firstLine="567"/>
        <w:rPr>
          <w:rFonts w:ascii="GHEA Grapalat" w:hAnsi="GHEA Grapalat"/>
          <w:sz w:val="14"/>
          <w:szCs w:val="14"/>
        </w:rPr>
      </w:pPr>
      <w:r w:rsidRPr="00B50DA9">
        <w:rPr>
          <w:rFonts w:ascii="GHEA Grapalat" w:hAnsi="GHEA Grapalat"/>
          <w:sz w:val="14"/>
          <w:szCs w:val="14"/>
        </w:rPr>
        <w:t>Наименование работ Уровень риска</w:t>
      </w:r>
    </w:p>
    <w:p w:rsidR="00D330C1" w:rsidRPr="00B50DA9" w:rsidRDefault="00D330C1" w:rsidP="00D330C1">
      <w:pPr>
        <w:pStyle w:val="23"/>
        <w:widowControl w:val="0"/>
        <w:spacing w:after="160"/>
        <w:ind w:firstLine="567"/>
        <w:rPr>
          <w:rFonts w:ascii="GHEA Grapalat" w:hAnsi="GHEA Grapalat"/>
          <w:sz w:val="14"/>
          <w:szCs w:val="14"/>
        </w:rPr>
      </w:pPr>
      <w:r w:rsidRPr="00B50DA9">
        <w:rPr>
          <w:rFonts w:ascii="GHEA Grapalat" w:hAnsi="GHEA Grapalat"/>
          <w:sz w:val="14"/>
          <w:szCs w:val="14"/>
        </w:rPr>
        <w:t>&lt;&lt;Ремонт большого зала культурного центра поселка Акунк общины Акунк Республики Армения&gt;&gt;</w:t>
      </w:r>
    </w:p>
    <w:p w:rsidR="00096865" w:rsidRPr="00B50DA9" w:rsidRDefault="00096865" w:rsidP="007C09E2">
      <w:pPr>
        <w:widowControl w:val="0"/>
        <w:spacing w:after="160"/>
        <w:ind w:firstLine="567"/>
        <w:rPr>
          <w:rFonts w:ascii="GHEA Grapalat" w:hAnsi="GHEA Grapalat" w:cs="Sylfaen"/>
          <w:i/>
          <w:sz w:val="14"/>
          <w:szCs w:val="14"/>
        </w:rPr>
      </w:pPr>
    </w:p>
    <w:p w:rsidR="00753E6E" w:rsidRPr="00B50DA9" w:rsidRDefault="00693101" w:rsidP="00B46D58">
      <w:pPr>
        <w:widowControl w:val="0"/>
        <w:tabs>
          <w:tab w:val="left" w:pos="1134"/>
        </w:tabs>
        <w:spacing w:after="160"/>
        <w:ind w:firstLine="567"/>
        <w:jc w:val="both"/>
        <w:rPr>
          <w:rFonts w:ascii="GHEA Grapalat" w:hAnsi="GHEA Grapalat" w:cs="Arial Armenian"/>
          <w:sz w:val="14"/>
          <w:szCs w:val="14"/>
        </w:rPr>
      </w:pPr>
      <w:r w:rsidRPr="00B50DA9">
        <w:rPr>
          <w:rFonts w:ascii="GHEA Grapalat" w:hAnsi="GHEA Grapalat" w:cs="Courier New"/>
          <w:b/>
          <w:sz w:val="14"/>
          <w:szCs w:val="14"/>
          <w:lang w:eastAsia="en-US" w:bidi="ar-SA"/>
        </w:rPr>
        <w:t>2.</w:t>
      </w:r>
      <w:r w:rsidR="002B32D6" w:rsidRPr="00B50DA9">
        <w:rPr>
          <w:rFonts w:ascii="GHEA Grapalat" w:hAnsi="GHEA Grapalat" w:cs="Courier New"/>
          <w:b/>
          <w:sz w:val="14"/>
          <w:szCs w:val="14"/>
          <w:lang w:eastAsia="en-US" w:bidi="ar-SA"/>
        </w:rPr>
        <w:t xml:space="preserve"> ТРЕБОВАНИЯ К ПРАВУ УЧАСТНИКА НА УЧАСТИЕ, </w:t>
      </w:r>
      <w:r w:rsidR="00E25DD7" w:rsidRPr="00B50DA9">
        <w:rPr>
          <w:rFonts w:ascii="GHEA Grapalat" w:hAnsi="GHEA Grapalat" w:cs="Courier New"/>
          <w:b/>
          <w:sz w:val="14"/>
          <w:szCs w:val="14"/>
          <w:lang w:eastAsia="en-US" w:bidi="ar-SA"/>
        </w:rPr>
        <w:t>ПОРЯДОК ИХ ОЦЕНКИ, УСЛОВИЯ ПРЕДСТАВЛЕНИЯ ОБЕСПЕЧЕНИЯ КВАЛИФИКАЦИИ В СЛУЧАЕ ПРИЗНАНИЯ ОТОБРАННЫМ  УЧАСТНИКОМ</w:t>
      </w:r>
      <w:r w:rsidR="00E25DD7" w:rsidRPr="00B50DA9">
        <w:rPr>
          <w:rFonts w:ascii="GHEA Grapalat" w:hAnsi="GHEA Grapalat" w:cs="Courier New"/>
          <w:b/>
          <w:sz w:val="14"/>
          <w:szCs w:val="14"/>
          <w:lang w:eastAsia="en-US" w:bidi="ar-SA"/>
        </w:rPr>
        <w:br/>
      </w:r>
      <w:del w:id="0" w:author="Inesa Kocharyan" w:date="2025-03-19T12:14:00Z">
        <w:r w:rsidRPr="00B50DA9" w:rsidDel="00E25DD7">
          <w:rPr>
            <w:rFonts w:ascii="GHEA Grapalat" w:hAnsi="GHEA Grapalat" w:cs="Courier New"/>
            <w:b/>
            <w:sz w:val="14"/>
            <w:szCs w:val="14"/>
            <w:lang w:eastAsia="en-US" w:bidi="ar-SA"/>
          </w:rPr>
          <w:br/>
        </w:r>
      </w:del>
      <w:r w:rsidR="00096865" w:rsidRPr="00B50DA9">
        <w:rPr>
          <w:rFonts w:ascii="GHEA Grapalat" w:hAnsi="GHEA Grapalat"/>
          <w:sz w:val="14"/>
          <w:szCs w:val="14"/>
        </w:rPr>
        <w:t>2.1</w:t>
      </w:r>
      <w:r w:rsidR="008E6E51" w:rsidRPr="00B50DA9">
        <w:rPr>
          <w:rFonts w:ascii="GHEA Grapalat" w:hAnsi="GHEA Grapalat"/>
          <w:sz w:val="14"/>
          <w:szCs w:val="14"/>
        </w:rPr>
        <w:t>.</w:t>
      </w:r>
      <w:r w:rsidRPr="00B50DA9">
        <w:rPr>
          <w:rFonts w:ascii="GHEA Grapalat" w:hAnsi="GHEA Grapalat"/>
          <w:sz w:val="14"/>
          <w:szCs w:val="14"/>
        </w:rPr>
        <w:tab/>
      </w:r>
      <w:r w:rsidR="00096865" w:rsidRPr="00B50DA9">
        <w:rPr>
          <w:rFonts w:ascii="GHEA Grapalat" w:hAnsi="GHEA Grapalat"/>
          <w:sz w:val="14"/>
          <w:szCs w:val="14"/>
        </w:rPr>
        <w:t>В настоящей процедуре не имеют права участвовать лица:</w:t>
      </w:r>
    </w:p>
    <w:p w:rsidR="00753E6E" w:rsidRPr="00B50DA9" w:rsidRDefault="00753E6E"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1)</w:t>
      </w:r>
      <w:r w:rsidR="00693101" w:rsidRPr="00B50DA9">
        <w:rPr>
          <w:rFonts w:ascii="GHEA Grapalat" w:hAnsi="GHEA Grapalat"/>
          <w:sz w:val="14"/>
          <w:szCs w:val="14"/>
        </w:rPr>
        <w:tab/>
      </w:r>
      <w:r w:rsidRPr="00B50DA9">
        <w:rPr>
          <w:rFonts w:ascii="GHEA Grapalat" w:hAnsi="GHEA Grapalat"/>
          <w:sz w:val="14"/>
          <w:szCs w:val="14"/>
        </w:rPr>
        <w:t xml:space="preserve">которые на день подачи заявки в судебном порядке признаны банкротом; </w:t>
      </w:r>
    </w:p>
    <w:p w:rsidR="00753E6E" w:rsidRPr="00B50DA9" w:rsidRDefault="00753E6E"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3)</w:t>
      </w:r>
      <w:r w:rsidR="00E1385B" w:rsidRPr="00B50DA9">
        <w:rPr>
          <w:rFonts w:ascii="GHEA Grapalat" w:hAnsi="GHEA Grapalat"/>
          <w:sz w:val="14"/>
          <w:szCs w:val="14"/>
        </w:rPr>
        <w:tab/>
      </w:r>
      <w:r w:rsidRPr="00B50DA9">
        <w:rPr>
          <w:rFonts w:ascii="GHEA Grapalat" w:hAnsi="GHEA Grapalat"/>
          <w:sz w:val="14"/>
          <w:szCs w:val="14"/>
        </w:rPr>
        <w:t xml:space="preserve">которые или представитель исполнительного органа которых в течение </w:t>
      </w:r>
      <w:r w:rsidR="00F974D4" w:rsidRPr="00B50DA9">
        <w:rPr>
          <w:rFonts w:ascii="GHEA Grapalat" w:hAnsi="GHEA Grapalat"/>
          <w:sz w:val="14"/>
          <w:szCs w:val="14"/>
        </w:rPr>
        <w:t xml:space="preserve">пяти </w:t>
      </w:r>
      <w:r w:rsidRPr="00B50DA9">
        <w:rPr>
          <w:rFonts w:ascii="GHEA Grapalat" w:hAnsi="GHEA Grapalat"/>
          <w:sz w:val="14"/>
          <w:szCs w:val="14"/>
        </w:rPr>
        <w:t>лет, предшествующих дню подачи заявки, были осуждены за</w:t>
      </w:r>
      <w:r w:rsidR="003240F7" w:rsidRPr="00B50DA9">
        <w:rPr>
          <w:rFonts w:ascii="Courier New" w:hAnsi="Courier New" w:cs="Courier New"/>
          <w:sz w:val="14"/>
          <w:szCs w:val="14"/>
          <w:lang w:val="en-US"/>
        </w:rPr>
        <w:t> </w:t>
      </w:r>
      <w:r w:rsidRPr="00B50DA9">
        <w:rPr>
          <w:rFonts w:ascii="GHEA Grapalat" w:hAnsi="GHEA Grapalat"/>
          <w:sz w:val="14"/>
          <w:szCs w:val="14"/>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50DA9">
        <w:rPr>
          <w:rFonts w:ascii="Courier New" w:hAnsi="Courier New" w:cs="Courier New"/>
          <w:sz w:val="14"/>
          <w:szCs w:val="14"/>
          <w:lang w:val="en-US"/>
        </w:rPr>
        <w:t> </w:t>
      </w:r>
      <w:r w:rsidRPr="00B50DA9">
        <w:rPr>
          <w:rFonts w:ascii="GHEA Grapalat" w:hAnsi="GHEA Grapalat"/>
          <w:sz w:val="14"/>
          <w:szCs w:val="14"/>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50DA9">
        <w:rPr>
          <w:rFonts w:ascii="GHEA Grapalat" w:hAnsi="GHEA Grapalat"/>
          <w:sz w:val="14"/>
          <w:szCs w:val="14"/>
        </w:rPr>
        <w:t>гашена</w:t>
      </w:r>
      <w:r w:rsidR="00B50EF8" w:rsidRPr="00B50DA9">
        <w:rPr>
          <w:rFonts w:ascii="GHEA Grapalat" w:hAnsi="GHEA Grapalat"/>
          <w:sz w:val="14"/>
          <w:szCs w:val="14"/>
        </w:rPr>
        <w:t xml:space="preserve"> или отменена</w:t>
      </w:r>
      <w:r w:rsidR="003240F7" w:rsidRPr="00B50DA9">
        <w:rPr>
          <w:rFonts w:ascii="GHEA Grapalat" w:hAnsi="GHEA Grapalat"/>
          <w:sz w:val="14"/>
          <w:szCs w:val="14"/>
        </w:rPr>
        <w:t>;</w:t>
      </w:r>
    </w:p>
    <w:p w:rsidR="00753E6E" w:rsidRPr="00B50DA9"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14"/>
          <w:szCs w:val="14"/>
        </w:rPr>
      </w:pPr>
      <w:r w:rsidRPr="00B50DA9">
        <w:rPr>
          <w:rFonts w:ascii="GHEA Grapalat" w:hAnsi="GHEA Grapalat"/>
          <w:sz w:val="14"/>
          <w:szCs w:val="14"/>
        </w:rPr>
        <w:t>4)</w:t>
      </w:r>
      <w:r w:rsidR="00E1385B" w:rsidRPr="00B50DA9">
        <w:rPr>
          <w:rFonts w:ascii="GHEA Grapalat" w:hAnsi="GHEA Grapalat"/>
          <w:sz w:val="14"/>
          <w:szCs w:val="14"/>
        </w:rPr>
        <w:tab/>
      </w:r>
      <w:r w:rsidR="00664BFB" w:rsidRPr="00B50DA9">
        <w:rPr>
          <w:rFonts w:ascii="GHEA Grapalat" w:hAnsi="GHEA Grapalat"/>
          <w:sz w:val="14"/>
          <w:szCs w:val="14"/>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B50DA9" w:rsidRDefault="00753E6E"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5)</w:t>
      </w:r>
      <w:r w:rsidR="00E1385B" w:rsidRPr="00B50DA9">
        <w:rPr>
          <w:rFonts w:ascii="GHEA Grapalat" w:hAnsi="GHEA Grapalat"/>
          <w:sz w:val="14"/>
          <w:szCs w:val="14"/>
        </w:rPr>
        <w:tab/>
      </w:r>
      <w:r w:rsidRPr="00B50DA9">
        <w:rPr>
          <w:rFonts w:ascii="GHEA Grapalat" w:hAnsi="GHEA Grapalat"/>
          <w:sz w:val="14"/>
          <w:szCs w:val="14"/>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50DA9">
        <w:rPr>
          <w:rFonts w:ascii="Courier New" w:hAnsi="Courier New" w:cs="Courier New"/>
          <w:sz w:val="14"/>
          <w:szCs w:val="14"/>
          <w:lang w:val="en-US"/>
        </w:rPr>
        <w:t> </w:t>
      </w:r>
      <w:r w:rsidRPr="00B50DA9">
        <w:rPr>
          <w:rFonts w:ascii="GHEA Grapalat" w:hAnsi="GHEA Grapalat"/>
          <w:sz w:val="14"/>
          <w:szCs w:val="14"/>
        </w:rPr>
        <w:t xml:space="preserve">закупках; </w:t>
      </w:r>
    </w:p>
    <w:p w:rsidR="00753E6E" w:rsidRPr="00B50DA9" w:rsidRDefault="00753E6E" w:rsidP="00B46D58">
      <w:pPr>
        <w:widowControl w:val="0"/>
        <w:tabs>
          <w:tab w:val="left" w:pos="1134"/>
        </w:tabs>
        <w:spacing w:after="160"/>
        <w:ind w:firstLine="567"/>
        <w:jc w:val="both"/>
        <w:rPr>
          <w:rFonts w:ascii="GHEA Grapalat" w:hAnsi="GHEA Grapalat"/>
          <w:sz w:val="14"/>
          <w:szCs w:val="14"/>
          <w:lang w:val="hy-AM"/>
        </w:rPr>
      </w:pPr>
      <w:r w:rsidRPr="00B50DA9">
        <w:rPr>
          <w:rFonts w:ascii="GHEA Grapalat" w:hAnsi="GHEA Grapalat"/>
          <w:sz w:val="14"/>
          <w:szCs w:val="14"/>
        </w:rPr>
        <w:t>6)</w:t>
      </w:r>
      <w:r w:rsidR="00E1385B" w:rsidRPr="00B50DA9">
        <w:rPr>
          <w:rFonts w:ascii="GHEA Grapalat" w:hAnsi="GHEA Grapalat"/>
          <w:sz w:val="14"/>
          <w:szCs w:val="14"/>
        </w:rPr>
        <w:tab/>
      </w:r>
      <w:r w:rsidRPr="00B50DA9">
        <w:rPr>
          <w:rFonts w:ascii="GHEA Grapalat" w:hAnsi="GHEA Grapalat"/>
          <w:sz w:val="14"/>
          <w:szCs w:val="14"/>
        </w:rPr>
        <w:t>которые по состоянию на день подачи заявки включены в список участников, не имеющих права на участие в процессе закупок</w:t>
      </w:r>
      <w:r w:rsidR="00AB4DE6" w:rsidRPr="00B50DA9">
        <w:rPr>
          <w:rFonts w:ascii="GHEA Grapalat" w:hAnsi="GHEA Grapalat"/>
          <w:sz w:val="14"/>
          <w:szCs w:val="14"/>
          <w:lang w:val="hy-AM"/>
        </w:rPr>
        <w:t>;</w:t>
      </w:r>
    </w:p>
    <w:p w:rsidR="00AB4DE6" w:rsidRPr="00B50DA9" w:rsidRDefault="00AB4DE6" w:rsidP="00AB4DE6">
      <w:pPr>
        <w:widowControl w:val="0"/>
        <w:tabs>
          <w:tab w:val="left" w:pos="1134"/>
        </w:tabs>
        <w:ind w:firstLine="567"/>
        <w:jc w:val="both"/>
        <w:rPr>
          <w:rFonts w:ascii="GHEA Grapalat" w:hAnsi="GHEA Grapalat"/>
          <w:sz w:val="14"/>
          <w:szCs w:val="14"/>
        </w:rPr>
      </w:pPr>
      <w:r w:rsidRPr="00B50DA9">
        <w:rPr>
          <w:rFonts w:ascii="GHEA Grapalat" w:hAnsi="GHEA Grapalat"/>
          <w:sz w:val="14"/>
          <w:szCs w:val="14"/>
          <w:lang w:val="hy-AM"/>
        </w:rPr>
        <w:t>7</w:t>
      </w:r>
      <w:r w:rsidRPr="00B50DA9">
        <w:rPr>
          <w:rFonts w:ascii="GHEA Grapalat" w:hAnsi="GHEA Grapalat"/>
          <w:sz w:val="14"/>
          <w:szCs w:val="14"/>
        </w:rPr>
        <w:t>) которые на основании абзаца «е» подпункта 2 пункта 1 постановления Правительства РА N</w:t>
      </w:r>
      <w:r w:rsidRPr="00B50DA9">
        <w:rPr>
          <w:rFonts w:ascii="GHEA Grapalat" w:hAnsi="GHEA Grapalat"/>
          <w:sz w:val="14"/>
          <w:szCs w:val="14"/>
          <w:lang w:val="hy-AM"/>
        </w:rPr>
        <w:t>817-</w:t>
      </w:r>
      <w:r w:rsidRPr="00B50DA9">
        <w:rPr>
          <w:rFonts w:ascii="GHEA Grapalat" w:hAnsi="GHEA Grapalat"/>
          <w:sz w:val="14"/>
          <w:szCs w:val="14"/>
        </w:rPr>
        <w:t xml:space="preserve">А от </w:t>
      </w:r>
      <w:r w:rsidRPr="00B50DA9">
        <w:rPr>
          <w:rFonts w:ascii="GHEA Grapalat" w:hAnsi="GHEA Grapalat"/>
          <w:sz w:val="14"/>
          <w:szCs w:val="14"/>
          <w:lang w:val="hy-AM"/>
        </w:rPr>
        <w:t>20.06.2025</w:t>
      </w:r>
      <w:r w:rsidRPr="00B50DA9">
        <w:rPr>
          <w:rFonts w:ascii="GHEA Grapalat" w:hAnsi="GHEA Grapalat"/>
          <w:sz w:val="14"/>
          <w:szCs w:val="14"/>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B50DA9" w:rsidRDefault="00990561" w:rsidP="00B46D58">
      <w:pPr>
        <w:widowControl w:val="0"/>
        <w:tabs>
          <w:tab w:val="left" w:pos="1134"/>
        </w:tabs>
        <w:spacing w:after="160"/>
        <w:ind w:firstLine="567"/>
        <w:jc w:val="both"/>
        <w:rPr>
          <w:ins w:id="2" w:author="Inesa Kocharyan" w:date="2022-05-31T17:36:00Z"/>
          <w:rFonts w:ascii="GHEA Grapalat" w:hAnsi="GHEA Grapalat"/>
          <w:sz w:val="14"/>
          <w:szCs w:val="14"/>
        </w:rPr>
      </w:pPr>
      <w:r w:rsidRPr="00B50DA9">
        <w:rPr>
          <w:rFonts w:ascii="GHEA Grapalat" w:hAnsi="GHEA Grapalat"/>
          <w:sz w:val="14"/>
          <w:szCs w:val="14"/>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B50DA9" w:rsidRDefault="00943D49" w:rsidP="00741D79">
      <w:pPr>
        <w:widowControl w:val="0"/>
        <w:tabs>
          <w:tab w:val="left" w:pos="1134"/>
        </w:tabs>
        <w:ind w:firstLine="567"/>
        <w:contextualSpacing/>
        <w:jc w:val="both"/>
        <w:rPr>
          <w:rFonts w:ascii="GHEA Grapalat" w:hAnsi="GHEA Grapalat" w:cs="Sylfaen"/>
          <w:sz w:val="14"/>
          <w:szCs w:val="14"/>
        </w:rPr>
      </w:pPr>
      <w:r w:rsidRPr="00B50DA9">
        <w:rPr>
          <w:rFonts w:ascii="GHEA Grapalat" w:hAnsi="GHEA Grapalat" w:cs="Sylfaen"/>
          <w:sz w:val="14"/>
          <w:szCs w:val="14"/>
        </w:rPr>
        <w:t>Участник включается в список участников, не имеющих права на участие в процессе закупок (далее также список), если:</w:t>
      </w:r>
    </w:p>
    <w:p w:rsidR="00943D49" w:rsidRPr="00B50DA9" w:rsidRDefault="00943D49" w:rsidP="00741D79">
      <w:pPr>
        <w:pStyle w:val="aff4"/>
        <w:widowControl w:val="0"/>
        <w:numPr>
          <w:ilvl w:val="0"/>
          <w:numId w:val="34"/>
        </w:numPr>
        <w:tabs>
          <w:tab w:val="left" w:pos="1134"/>
        </w:tabs>
        <w:ind w:left="426"/>
        <w:contextualSpacing/>
        <w:jc w:val="both"/>
        <w:rPr>
          <w:rFonts w:ascii="GHEA Grapalat" w:hAnsi="GHEA Grapalat" w:cs="Sylfaen"/>
          <w:sz w:val="14"/>
          <w:szCs w:val="14"/>
        </w:rPr>
      </w:pPr>
      <w:r w:rsidRPr="00B50DA9">
        <w:rPr>
          <w:rFonts w:ascii="GHEA Grapalat" w:hAnsi="GHEA Grapalat" w:cs="Sylfaen"/>
          <w:sz w:val="14"/>
          <w:szCs w:val="14"/>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B50DA9" w:rsidRDefault="00943D49" w:rsidP="00741D79">
      <w:pPr>
        <w:pStyle w:val="aff4"/>
        <w:widowControl w:val="0"/>
        <w:numPr>
          <w:ilvl w:val="0"/>
          <w:numId w:val="34"/>
        </w:numPr>
        <w:tabs>
          <w:tab w:val="left" w:pos="1134"/>
        </w:tabs>
        <w:ind w:left="426" w:hanging="284"/>
        <w:contextualSpacing/>
        <w:jc w:val="both"/>
        <w:rPr>
          <w:rFonts w:ascii="GHEA Grapalat" w:hAnsi="GHEA Grapalat" w:cs="Sylfaen"/>
          <w:sz w:val="14"/>
          <w:szCs w:val="14"/>
        </w:rPr>
      </w:pPr>
      <w:r w:rsidRPr="00B50DA9">
        <w:rPr>
          <w:rFonts w:ascii="GHEA Grapalat" w:hAnsi="GHEA Grapalat" w:cs="Sylfaen"/>
          <w:sz w:val="14"/>
          <w:szCs w:val="14"/>
        </w:rPr>
        <w:t>в качестве отобранного участника отказался или лишился  права заключения договора.</w:t>
      </w:r>
    </w:p>
    <w:p w:rsidR="00753E6E" w:rsidRPr="00B50DA9" w:rsidRDefault="00753E6E"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2.2.</w:t>
      </w:r>
      <w:r w:rsidR="00E1385B" w:rsidRPr="00B50DA9">
        <w:rPr>
          <w:rFonts w:ascii="GHEA Grapalat" w:hAnsi="GHEA Grapalat"/>
          <w:sz w:val="14"/>
          <w:szCs w:val="14"/>
        </w:rPr>
        <w:tab/>
      </w:r>
      <w:r w:rsidRPr="00B50DA9">
        <w:rPr>
          <w:rFonts w:ascii="GHEA Grapalat" w:hAnsi="GHEA Grapalat"/>
          <w:sz w:val="14"/>
          <w:szCs w:val="14"/>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B50DA9" w:rsidRDefault="00BA3554" w:rsidP="0081060F">
      <w:pPr>
        <w:widowControl w:val="0"/>
        <w:tabs>
          <w:tab w:val="left" w:pos="1134"/>
        </w:tabs>
        <w:ind w:firstLine="567"/>
        <w:jc w:val="both"/>
        <w:rPr>
          <w:rFonts w:ascii="GHEA Grapalat" w:hAnsi="GHEA Grapalat"/>
          <w:sz w:val="14"/>
          <w:szCs w:val="14"/>
        </w:rPr>
      </w:pPr>
      <w:r w:rsidRPr="00B50DA9">
        <w:rPr>
          <w:rFonts w:ascii="GHEA Grapalat" w:hAnsi="GHEA Grapalat"/>
          <w:sz w:val="14"/>
          <w:szCs w:val="14"/>
        </w:rPr>
        <w:t>2.3</w:t>
      </w:r>
      <w:r w:rsidR="003240F7" w:rsidRPr="00B50DA9">
        <w:rPr>
          <w:rFonts w:ascii="GHEA Grapalat" w:hAnsi="GHEA Grapalat"/>
          <w:sz w:val="14"/>
          <w:szCs w:val="14"/>
        </w:rPr>
        <w:t>.</w:t>
      </w:r>
      <w:r w:rsidR="00E1385B" w:rsidRPr="00B50DA9">
        <w:rPr>
          <w:rFonts w:ascii="GHEA Grapalat" w:hAnsi="GHEA Grapalat"/>
          <w:sz w:val="14"/>
          <w:szCs w:val="14"/>
        </w:rPr>
        <w:tab/>
      </w:r>
      <w:r w:rsidR="003219E1" w:rsidRPr="00B50DA9">
        <w:rPr>
          <w:rFonts w:ascii="GHEA Grapalat" w:hAnsi="GHEA Grapalat"/>
          <w:sz w:val="14"/>
          <w:szCs w:val="14"/>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B50DA9">
        <w:rPr>
          <w:rFonts w:ascii="GHEA Grapalat" w:hAnsi="GHEA Grapalat"/>
          <w:sz w:val="14"/>
          <w:szCs w:val="14"/>
          <w:lang w:val="hy-AM"/>
        </w:rPr>
        <w:t>817-</w:t>
      </w:r>
      <w:r w:rsidR="003219E1" w:rsidRPr="00B50DA9">
        <w:rPr>
          <w:rFonts w:ascii="GHEA Grapalat" w:hAnsi="GHEA Grapalat"/>
          <w:sz w:val="14"/>
          <w:szCs w:val="14"/>
        </w:rPr>
        <w:t xml:space="preserve">А от </w:t>
      </w:r>
      <w:r w:rsidR="003219E1" w:rsidRPr="00B50DA9">
        <w:rPr>
          <w:rFonts w:ascii="GHEA Grapalat" w:hAnsi="GHEA Grapalat"/>
          <w:sz w:val="14"/>
          <w:szCs w:val="14"/>
          <w:lang w:val="hy-AM"/>
        </w:rPr>
        <w:t>20.06.2025</w:t>
      </w:r>
      <w:r w:rsidR="003219E1" w:rsidRPr="00B50DA9">
        <w:rPr>
          <w:rFonts w:ascii="GHEA Grapalat" w:hAnsi="GHEA Grapalat"/>
          <w:sz w:val="14"/>
          <w:szCs w:val="14"/>
        </w:rPr>
        <w:t>г</w:t>
      </w:r>
      <w:r w:rsidR="003D1D1B" w:rsidRPr="00B50DA9">
        <w:rPr>
          <w:rFonts w:ascii="GHEA Grapalat" w:hAnsi="GHEA Grapalat"/>
          <w:sz w:val="14"/>
          <w:szCs w:val="14"/>
        </w:rPr>
        <w:t>.</w:t>
      </w:r>
      <w:r w:rsidR="003219E1" w:rsidRPr="00B50DA9">
        <w:rPr>
          <w:rFonts w:ascii="GHEA Grapalat" w:hAnsi="GHEA Grapalat"/>
          <w:sz w:val="14"/>
          <w:szCs w:val="14"/>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Default="00BA3554"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Запрещается одновременное участие в настоящей процедуре</w:t>
      </w:r>
      <w:r w:rsidR="00F4264D" w:rsidRPr="00B50DA9">
        <w:rPr>
          <w:rFonts w:ascii="GHEA Grapalat" w:hAnsi="GHEA Grapalat"/>
          <w:sz w:val="14"/>
          <w:szCs w:val="14"/>
        </w:rPr>
        <w:t xml:space="preserve"> (</w:t>
      </w:r>
      <w:r w:rsidR="00DA4643" w:rsidRPr="00B50DA9">
        <w:rPr>
          <w:rFonts w:ascii="GHEA Grapalat" w:hAnsi="GHEA Grapalat"/>
          <w:sz w:val="14"/>
          <w:szCs w:val="14"/>
        </w:rPr>
        <w:t>на о</w:t>
      </w:r>
      <w:r w:rsidR="00EE7758" w:rsidRPr="00B50DA9">
        <w:rPr>
          <w:rFonts w:ascii="GHEA Grapalat" w:hAnsi="GHEA Grapalat"/>
          <w:sz w:val="14"/>
          <w:szCs w:val="14"/>
        </w:rPr>
        <w:t>дин и тот же</w:t>
      </w:r>
      <w:r w:rsidR="00DA4643" w:rsidRPr="00B50DA9">
        <w:rPr>
          <w:rFonts w:ascii="GHEA Grapalat" w:hAnsi="GHEA Grapalat"/>
          <w:sz w:val="14"/>
          <w:szCs w:val="14"/>
        </w:rPr>
        <w:t xml:space="preserve"> лот</w:t>
      </w:r>
      <w:r w:rsidR="00F4264D" w:rsidRPr="00B50DA9">
        <w:rPr>
          <w:rFonts w:ascii="GHEA Grapalat" w:hAnsi="GHEA Grapalat"/>
          <w:sz w:val="14"/>
          <w:szCs w:val="14"/>
        </w:rPr>
        <w:t>)</w:t>
      </w:r>
      <w:r w:rsidRPr="00B50DA9">
        <w:rPr>
          <w:rFonts w:ascii="GHEA Grapalat" w:hAnsi="GHEA Grapalat"/>
          <w:sz w:val="14"/>
          <w:szCs w:val="14"/>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50DA9" w:rsidRDefault="009F18D0" w:rsidP="007C09E2">
      <w:pPr>
        <w:pStyle w:val="af4"/>
        <w:widowControl w:val="0"/>
        <w:tabs>
          <w:tab w:val="left" w:pos="1134"/>
        </w:tabs>
        <w:spacing w:before="0" w:beforeAutospacing="0" w:after="160" w:afterAutospacing="0"/>
        <w:ind w:firstLine="567"/>
        <w:jc w:val="both"/>
        <w:rPr>
          <w:rFonts w:ascii="GHEA Grapalat" w:hAnsi="GHEA Grapalat"/>
          <w:sz w:val="14"/>
          <w:szCs w:val="14"/>
        </w:rPr>
      </w:pPr>
      <w:r w:rsidRPr="00B50DA9">
        <w:rPr>
          <w:rFonts w:ascii="GHEA Grapalat" w:hAnsi="GHEA Grapalat"/>
          <w:sz w:val="14"/>
          <w:szCs w:val="14"/>
        </w:rPr>
        <w:t>По смыслу пункта 119 Порядка:</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sz w:val="14"/>
          <w:szCs w:val="14"/>
        </w:rPr>
        <w:t>1)</w:t>
      </w:r>
      <w:r w:rsidR="00E1385B" w:rsidRPr="00B50DA9">
        <w:rPr>
          <w:rFonts w:ascii="GHEA Grapalat" w:hAnsi="GHEA Grapalat"/>
          <w:sz w:val="14"/>
          <w:szCs w:val="14"/>
        </w:rPr>
        <w:tab/>
      </w:r>
      <w:r w:rsidRPr="00B50DA9">
        <w:rPr>
          <w:rFonts w:ascii="GHEA Grapalat" w:hAnsi="GHEA Grapalat"/>
          <w:sz w:val="14"/>
          <w:szCs w:val="14"/>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50DA9">
        <w:rPr>
          <w:rFonts w:ascii="GHEA Grapalat" w:hAnsi="GHEA Grapalat"/>
          <w:color w:val="000000"/>
          <w:sz w:val="14"/>
          <w:szCs w:val="14"/>
        </w:rPr>
        <w:t xml:space="preserve"> </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2)</w:t>
      </w:r>
      <w:r w:rsidR="00E1385B" w:rsidRPr="00B50DA9">
        <w:rPr>
          <w:rFonts w:ascii="GHEA Grapalat" w:hAnsi="GHEA Grapalat"/>
          <w:color w:val="000000"/>
          <w:sz w:val="14"/>
          <w:szCs w:val="14"/>
        </w:rPr>
        <w:tab/>
      </w:r>
      <w:r w:rsidRPr="00B50DA9">
        <w:rPr>
          <w:rFonts w:ascii="GHEA Grapalat" w:hAnsi="GHEA Grapalat"/>
          <w:color w:val="000000"/>
          <w:sz w:val="14"/>
          <w:szCs w:val="14"/>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а.</w:t>
      </w:r>
      <w:r w:rsidR="00E1385B" w:rsidRPr="00B50DA9">
        <w:rPr>
          <w:rFonts w:ascii="GHEA Grapalat" w:hAnsi="GHEA Grapalat"/>
          <w:color w:val="000000"/>
          <w:sz w:val="14"/>
          <w:szCs w:val="14"/>
        </w:rPr>
        <w:tab/>
      </w:r>
      <w:r w:rsidRPr="00B50DA9">
        <w:rPr>
          <w:rFonts w:ascii="GHEA Grapalat" w:hAnsi="GHEA Grapalat"/>
          <w:color w:val="000000"/>
          <w:sz w:val="14"/>
          <w:szCs w:val="14"/>
        </w:rPr>
        <w:t>участником, распоряжающимся более чем десятью процентами акций данного юридического лица;</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б.</w:t>
      </w:r>
      <w:r w:rsidR="00E1385B" w:rsidRPr="00B50DA9">
        <w:rPr>
          <w:rFonts w:ascii="GHEA Grapalat" w:hAnsi="GHEA Grapalat"/>
          <w:color w:val="000000"/>
          <w:sz w:val="14"/>
          <w:szCs w:val="14"/>
        </w:rPr>
        <w:tab/>
      </w:r>
      <w:r w:rsidRPr="00B50DA9">
        <w:rPr>
          <w:rFonts w:ascii="GHEA Grapalat" w:hAnsi="GHEA Grapalat"/>
          <w:color w:val="000000"/>
          <w:sz w:val="14"/>
          <w:szCs w:val="14"/>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в.</w:t>
      </w:r>
      <w:r w:rsidR="00E1385B" w:rsidRPr="00B50DA9">
        <w:rPr>
          <w:rFonts w:ascii="GHEA Grapalat" w:hAnsi="GHEA Grapalat"/>
          <w:color w:val="000000"/>
          <w:sz w:val="14"/>
          <w:szCs w:val="14"/>
        </w:rPr>
        <w:tab/>
      </w:r>
      <w:r w:rsidRPr="00B50DA9">
        <w:rPr>
          <w:rFonts w:ascii="GHEA Grapalat" w:hAnsi="GHEA Grapalat"/>
          <w:color w:val="000000"/>
          <w:sz w:val="14"/>
          <w:szCs w:val="14"/>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г.</w:t>
      </w:r>
      <w:r w:rsidR="00E1385B" w:rsidRPr="00B50DA9">
        <w:rPr>
          <w:rFonts w:ascii="GHEA Grapalat" w:hAnsi="GHEA Grapalat"/>
          <w:color w:val="000000"/>
          <w:sz w:val="14"/>
          <w:szCs w:val="14"/>
        </w:rPr>
        <w:tab/>
      </w:r>
      <w:r w:rsidRPr="00B50DA9">
        <w:rPr>
          <w:rFonts w:ascii="GHEA Grapalat" w:hAnsi="GHEA Grapalat"/>
          <w:color w:val="000000"/>
          <w:sz w:val="14"/>
          <w:szCs w:val="14"/>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sz w:val="14"/>
          <w:szCs w:val="14"/>
        </w:rPr>
        <w:t>3)</w:t>
      </w:r>
      <w:r w:rsidR="00E1385B" w:rsidRPr="00B50DA9">
        <w:rPr>
          <w:rFonts w:ascii="GHEA Grapalat" w:hAnsi="GHEA Grapalat"/>
          <w:sz w:val="14"/>
          <w:szCs w:val="14"/>
        </w:rPr>
        <w:tab/>
      </w:r>
      <w:r w:rsidRPr="00B50DA9">
        <w:rPr>
          <w:rFonts w:ascii="GHEA Grapalat" w:hAnsi="GHEA Grapalat"/>
          <w:sz w:val="14"/>
          <w:szCs w:val="14"/>
        </w:rPr>
        <w:t>участники, не имеющие статуса физического лица, считаются взаимосвязанными, если:</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а.</w:t>
      </w:r>
      <w:r w:rsidR="00E1385B" w:rsidRPr="00B50DA9">
        <w:rPr>
          <w:rFonts w:ascii="GHEA Grapalat" w:hAnsi="GHEA Grapalat"/>
          <w:color w:val="000000"/>
          <w:sz w:val="14"/>
          <w:szCs w:val="14"/>
        </w:rPr>
        <w:tab/>
      </w:r>
      <w:r w:rsidRPr="00B50DA9">
        <w:rPr>
          <w:rFonts w:ascii="GHEA Grapalat" w:hAnsi="GHEA Grapalat"/>
          <w:color w:val="000000"/>
          <w:sz w:val="14"/>
          <w:szCs w:val="14"/>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50DA9">
        <w:rPr>
          <w:rFonts w:ascii="Courier New" w:hAnsi="Courier New" w:cs="Courier New"/>
          <w:color w:val="000000"/>
          <w:sz w:val="14"/>
          <w:szCs w:val="14"/>
          <w:lang w:val="en-US"/>
        </w:rPr>
        <w:t> </w:t>
      </w:r>
      <w:r w:rsidRPr="00B50DA9">
        <w:rPr>
          <w:rFonts w:ascii="GHEA Grapalat" w:hAnsi="GHEA Grapalat"/>
          <w:color w:val="000000"/>
          <w:sz w:val="14"/>
          <w:szCs w:val="14"/>
        </w:rPr>
        <w:t>лица;</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б.</w:t>
      </w:r>
      <w:r w:rsidR="00E1385B" w:rsidRPr="00B50DA9">
        <w:rPr>
          <w:rFonts w:ascii="GHEA Grapalat" w:hAnsi="GHEA Grapalat"/>
          <w:color w:val="000000"/>
          <w:sz w:val="14"/>
          <w:szCs w:val="14"/>
        </w:rPr>
        <w:tab/>
      </w:r>
      <w:r w:rsidRPr="00B50DA9">
        <w:rPr>
          <w:rFonts w:ascii="GHEA Grapalat" w:hAnsi="GHEA Grapalat"/>
          <w:color w:val="000000"/>
          <w:sz w:val="14"/>
          <w:szCs w:val="14"/>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sz w:val="14"/>
          <w:szCs w:val="14"/>
        </w:rPr>
      </w:pPr>
      <w:r w:rsidRPr="00B50DA9">
        <w:rPr>
          <w:rFonts w:ascii="GHEA Grapalat" w:hAnsi="GHEA Grapalat"/>
          <w:color w:val="000000"/>
          <w:sz w:val="14"/>
          <w:szCs w:val="14"/>
        </w:rPr>
        <w:t>в.</w:t>
      </w:r>
      <w:r w:rsidR="00E1385B" w:rsidRPr="00B50DA9">
        <w:rPr>
          <w:rFonts w:ascii="GHEA Grapalat" w:hAnsi="GHEA Grapalat"/>
          <w:color w:val="000000"/>
          <w:sz w:val="14"/>
          <w:szCs w:val="14"/>
        </w:rPr>
        <w:tab/>
      </w:r>
      <w:r w:rsidRPr="00B50DA9">
        <w:rPr>
          <w:rFonts w:ascii="GHEA Grapalat" w:hAnsi="GHEA Grapalat"/>
          <w:color w:val="000000"/>
          <w:sz w:val="14"/>
          <w:szCs w:val="14"/>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50DA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14"/>
          <w:szCs w:val="14"/>
        </w:rPr>
      </w:pPr>
      <w:r w:rsidRPr="00B50DA9">
        <w:rPr>
          <w:rFonts w:ascii="GHEA Grapalat" w:hAnsi="GHEA Grapalat"/>
          <w:color w:val="000000"/>
          <w:sz w:val="14"/>
          <w:szCs w:val="14"/>
        </w:rPr>
        <w:t>г.</w:t>
      </w:r>
      <w:r w:rsidR="00E1385B" w:rsidRPr="00B50DA9">
        <w:rPr>
          <w:rFonts w:ascii="GHEA Grapalat" w:hAnsi="GHEA Grapalat"/>
          <w:color w:val="000000"/>
          <w:sz w:val="14"/>
          <w:szCs w:val="14"/>
        </w:rPr>
        <w:tab/>
      </w:r>
      <w:r w:rsidRPr="00B50DA9">
        <w:rPr>
          <w:rFonts w:ascii="GHEA Grapalat" w:hAnsi="GHEA Grapalat"/>
          <w:color w:val="000000"/>
          <w:sz w:val="14"/>
          <w:szCs w:val="14"/>
        </w:rPr>
        <w:t>они действовали или действуют согласованно, исходя из общих экономических интересов.</w:t>
      </w:r>
    </w:p>
    <w:p w:rsidR="00D5674E" w:rsidRPr="00B50DA9" w:rsidRDefault="00D5674E" w:rsidP="00B46D58">
      <w:pPr>
        <w:widowControl w:val="0"/>
        <w:tabs>
          <w:tab w:val="left" w:pos="1134"/>
        </w:tabs>
        <w:spacing w:after="160"/>
        <w:ind w:firstLine="567"/>
        <w:jc w:val="both"/>
        <w:rPr>
          <w:rFonts w:ascii="GHEA Grapalat" w:hAnsi="GHEA Grapalat"/>
          <w:color w:val="000000"/>
          <w:sz w:val="14"/>
          <w:szCs w:val="14"/>
        </w:rPr>
      </w:pPr>
      <w:r w:rsidRPr="00B50DA9">
        <w:rPr>
          <w:rFonts w:ascii="GHEA Grapalat" w:hAnsi="GHEA Grapalat"/>
          <w:color w:val="000000"/>
          <w:sz w:val="14"/>
          <w:szCs w:val="14"/>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B50DA9">
        <w:rPr>
          <w:rFonts w:ascii="GHEA Grapalat" w:hAnsi="GHEA Grapalat"/>
          <w:color w:val="000000"/>
          <w:sz w:val="14"/>
          <w:szCs w:val="14"/>
        </w:rPr>
        <w:t>внуки,</w:t>
      </w:r>
      <w:ins w:id="3" w:author="Vardan" w:date="2022-10-29T19:27:00Z">
        <w:r w:rsidR="007814A5" w:rsidRPr="00B50DA9">
          <w:rPr>
            <w:rFonts w:ascii="GHEA Grapalat" w:hAnsi="GHEA Grapalat"/>
            <w:color w:val="000000"/>
            <w:sz w:val="14"/>
            <w:szCs w:val="14"/>
          </w:rPr>
          <w:t xml:space="preserve"> </w:t>
        </w:r>
      </w:ins>
      <w:r w:rsidRPr="00B50DA9">
        <w:rPr>
          <w:rFonts w:ascii="GHEA Grapalat" w:hAnsi="GHEA Grapalat"/>
          <w:color w:val="000000"/>
          <w:sz w:val="14"/>
          <w:szCs w:val="14"/>
        </w:rPr>
        <w:t>супруг сестры или супруга брата и их дети.</w:t>
      </w:r>
    </w:p>
    <w:p w:rsidR="008C56FA" w:rsidRDefault="00096865" w:rsidP="008C56FA">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2.4</w:t>
      </w:r>
      <w:r w:rsidR="00D13662" w:rsidRPr="00B50DA9">
        <w:rPr>
          <w:rFonts w:ascii="GHEA Grapalat" w:hAnsi="GHEA Grapalat"/>
          <w:sz w:val="14"/>
          <w:szCs w:val="14"/>
        </w:rPr>
        <w:t>.</w:t>
      </w:r>
      <w:r w:rsidR="00E1385B" w:rsidRPr="00B50DA9">
        <w:rPr>
          <w:rFonts w:ascii="GHEA Grapalat" w:hAnsi="GHEA Grapalat"/>
          <w:sz w:val="14"/>
          <w:szCs w:val="14"/>
        </w:rPr>
        <w:tab/>
      </w:r>
      <w:r w:rsidRPr="00B50DA9">
        <w:rPr>
          <w:rFonts w:ascii="GHEA Grapalat" w:hAnsi="GHEA Grapalat"/>
          <w:sz w:val="14"/>
          <w:szCs w:val="14"/>
        </w:rPr>
        <w:t>Участник</w:t>
      </w:r>
      <w:r w:rsidR="000C3F69" w:rsidRPr="00B50DA9">
        <w:rPr>
          <w:rFonts w:ascii="GHEA Grapalat" w:hAnsi="GHEA Grapalat"/>
          <w:sz w:val="14"/>
          <w:szCs w:val="14"/>
        </w:rPr>
        <w:t>,</w:t>
      </w:r>
      <w:r w:rsidRPr="00B50DA9">
        <w:rPr>
          <w:rFonts w:ascii="GHEA Grapalat" w:hAnsi="GHEA Grapalat"/>
          <w:sz w:val="14"/>
          <w:szCs w:val="14"/>
        </w:rPr>
        <w:t xml:space="preserve"> </w:t>
      </w:r>
      <w:r w:rsidR="002C1D72" w:rsidRPr="00B50DA9">
        <w:rPr>
          <w:rFonts w:ascii="GHEA Grapalat" w:hAnsi="GHEA Grapalat"/>
          <w:sz w:val="14"/>
          <w:szCs w:val="14"/>
        </w:rPr>
        <w:t xml:space="preserve">в случае признания </w:t>
      </w:r>
      <w:r w:rsidR="00876D7D" w:rsidRPr="00B50DA9">
        <w:rPr>
          <w:rFonts w:ascii="GHEA Grapalat" w:hAnsi="GHEA Grapalat"/>
          <w:sz w:val="14"/>
          <w:szCs w:val="14"/>
        </w:rPr>
        <w:t>ото</w:t>
      </w:r>
      <w:r w:rsidR="002C1D72" w:rsidRPr="00B50DA9">
        <w:rPr>
          <w:rFonts w:ascii="GHEA Grapalat" w:hAnsi="GHEA Grapalat"/>
          <w:sz w:val="14"/>
          <w:szCs w:val="14"/>
        </w:rPr>
        <w:t>бранным участником</w:t>
      </w:r>
      <w:r w:rsidR="000C3F69" w:rsidRPr="00B50DA9">
        <w:rPr>
          <w:rFonts w:ascii="GHEA Grapalat" w:hAnsi="GHEA Grapalat"/>
          <w:sz w:val="14"/>
          <w:szCs w:val="14"/>
        </w:rPr>
        <w:t>,</w:t>
      </w:r>
      <w:r w:rsidR="002C1D72" w:rsidRPr="00B50DA9">
        <w:rPr>
          <w:rFonts w:ascii="GHEA Grapalat" w:hAnsi="GHEA Grapalat"/>
          <w:sz w:val="14"/>
          <w:szCs w:val="14"/>
        </w:rPr>
        <w:t xml:space="preserve"> </w:t>
      </w:r>
      <w:r w:rsidR="00D019A4" w:rsidRPr="00B50DA9">
        <w:rPr>
          <w:rFonts w:ascii="GHEA Grapalat" w:hAnsi="GHEA Grapalat"/>
          <w:sz w:val="14"/>
          <w:szCs w:val="14"/>
        </w:rPr>
        <w:t>представляет обеспечение квалификации в порядке и размере, установленными настоящим приглашением</w:t>
      </w:r>
      <w:r w:rsidR="00D019A4" w:rsidRPr="00B50DA9">
        <w:rPr>
          <w:rFonts w:ascii="GHEA Grapalat" w:hAnsi="GHEA Grapalat"/>
          <w:sz w:val="14"/>
          <w:szCs w:val="14"/>
          <w:lang w:val="hy-AM"/>
        </w:rPr>
        <w:t>.</w:t>
      </w:r>
      <w:r w:rsidR="008C56FA" w:rsidRPr="00B50DA9">
        <w:rPr>
          <w:rFonts w:ascii="GHEA Grapalat" w:hAnsi="GHEA Grapalat"/>
          <w:sz w:val="14"/>
          <w:szCs w:val="14"/>
        </w:rPr>
        <w:t xml:space="preserve"> </w:t>
      </w:r>
    </w:p>
    <w:p w:rsidR="001F7ED2" w:rsidRPr="007C09E2" w:rsidRDefault="001F7ED2" w:rsidP="001F7ED2">
      <w:pPr>
        <w:jc w:val="both"/>
        <w:rPr>
          <w:rFonts w:ascii="GHEA Grapalat" w:hAnsi="GHEA Grapalat" w:cs="Arial"/>
          <w:b/>
          <w:sz w:val="20"/>
          <w:lang w:val="hy-AM"/>
        </w:rPr>
      </w:pPr>
      <w:r w:rsidRPr="007C09E2">
        <w:rPr>
          <w:rFonts w:ascii="GHEA Grapalat" w:hAnsi="GHEA Grapalat" w:cs="Arial"/>
          <w:b/>
          <w:sz w:val="20"/>
          <w:lang w:val="hy-AM"/>
        </w:rPr>
        <w:t>2.5.1 Критерий квалификации, представленный Участнику:</w:t>
      </w:r>
    </w:p>
    <w:p w:rsidR="001F7ED2" w:rsidRPr="0013656D" w:rsidRDefault="001F7ED2" w:rsidP="001F7ED2">
      <w:pPr>
        <w:jc w:val="both"/>
        <w:rPr>
          <w:rFonts w:ascii="GHEA Grapalat" w:hAnsi="GHEA Grapalat" w:cs="Arial Armenian"/>
          <w:b/>
          <w:sz w:val="20"/>
          <w:lang w:val="hy-AM"/>
        </w:rPr>
      </w:pPr>
      <w:r w:rsidRPr="007C09E2">
        <w:rPr>
          <w:rFonts w:ascii="GHEA Grapalat" w:hAnsi="GHEA Grapalat" w:cs="Arial"/>
          <w:b/>
          <w:sz w:val="20"/>
          <w:lang w:val="hy-AM"/>
        </w:rPr>
        <w:t>1) &lt;&lt;Профессиональный опыт&gt;&gt; определяется и оценивается следующим образом:</w:t>
      </w:r>
    </w:p>
    <w:tbl>
      <w:tblPr>
        <w:tblW w:w="11483" w:type="dxa"/>
        <w:tblInd w:w="-431" w:type="dxa"/>
        <w:tblLook w:val="04A0" w:firstRow="1" w:lastRow="0" w:firstColumn="1" w:lastColumn="0" w:noHBand="0" w:noVBand="1"/>
      </w:tblPr>
      <w:tblGrid>
        <w:gridCol w:w="568"/>
        <w:gridCol w:w="3638"/>
        <w:gridCol w:w="3638"/>
        <w:gridCol w:w="3639"/>
      </w:tblGrid>
      <w:tr w:rsidR="001F7ED2" w:rsidRPr="0013656D" w:rsidTr="0079076D">
        <w:tc>
          <w:tcPr>
            <w:tcW w:w="568" w:type="dxa"/>
            <w:tcBorders>
              <w:top w:val="single" w:sz="4" w:space="0" w:color="auto"/>
              <w:left w:val="single" w:sz="4" w:space="0" w:color="auto"/>
              <w:bottom w:val="single" w:sz="4" w:space="0" w:color="auto"/>
              <w:right w:val="single" w:sz="4" w:space="0" w:color="auto"/>
            </w:tcBorders>
          </w:tcPr>
          <w:p w:rsidR="001F7ED2" w:rsidRPr="0013656D" w:rsidRDefault="001F7ED2" w:rsidP="0079076D">
            <w:pPr>
              <w:jc w:val="center"/>
              <w:rPr>
                <w:rFonts w:ascii="GHEA Grapalat" w:hAnsi="GHEA Grapalat" w:cs="Arial Armenian"/>
                <w:b/>
                <w:sz w:val="20"/>
                <w:lang w:val="hy-AM"/>
              </w:rPr>
            </w:pPr>
            <w:r w:rsidRPr="0013656D">
              <w:rPr>
                <w:rFonts w:ascii="GHEA Grapalat" w:hAnsi="GHEA Grapalat" w:cs="Arial Armenian"/>
                <w:b/>
                <w:sz w:val="20"/>
              </w:rPr>
              <w:t>N</w:t>
            </w:r>
          </w:p>
        </w:tc>
        <w:tc>
          <w:tcPr>
            <w:tcW w:w="3638" w:type="dxa"/>
            <w:tcBorders>
              <w:top w:val="single" w:sz="4" w:space="0" w:color="auto"/>
              <w:left w:val="single" w:sz="4" w:space="0" w:color="auto"/>
              <w:bottom w:val="single" w:sz="4" w:space="0" w:color="auto"/>
              <w:right w:val="single" w:sz="4" w:space="0" w:color="auto"/>
            </w:tcBorders>
          </w:tcPr>
          <w:p w:rsidR="001F7ED2" w:rsidRDefault="001F7ED2" w:rsidP="0079076D">
            <w:r w:rsidRPr="00251D0D">
              <w:t xml:space="preserve">Условия подачи заявки на участие в программе. </w:t>
            </w:r>
          </w:p>
          <w:p w:rsidR="001F7ED2" w:rsidRDefault="001F7ED2" w:rsidP="0079076D">
            <w:r w:rsidRPr="00251D0D">
              <w:t>.</w:t>
            </w:r>
          </w:p>
        </w:tc>
        <w:tc>
          <w:tcPr>
            <w:tcW w:w="3638" w:type="dxa"/>
            <w:tcBorders>
              <w:top w:val="single" w:sz="4" w:space="0" w:color="auto"/>
              <w:left w:val="single" w:sz="4" w:space="0" w:color="auto"/>
              <w:bottom w:val="single" w:sz="4" w:space="0" w:color="auto"/>
              <w:right w:val="single" w:sz="4" w:space="0" w:color="auto"/>
            </w:tcBorders>
          </w:tcPr>
          <w:p w:rsidR="001F7ED2" w:rsidRDefault="001F7ED2" w:rsidP="0079076D"/>
          <w:p w:rsidR="001F7ED2" w:rsidRDefault="001F7ED2" w:rsidP="0079076D">
            <w:r w:rsidRPr="00251D0D">
              <w:t xml:space="preserve">Необходимые документы и условия их подачи. </w:t>
            </w:r>
          </w:p>
          <w:p w:rsidR="001F7ED2" w:rsidRDefault="001F7ED2" w:rsidP="0079076D"/>
        </w:tc>
        <w:tc>
          <w:tcPr>
            <w:tcW w:w="3639" w:type="dxa"/>
            <w:tcBorders>
              <w:top w:val="single" w:sz="4" w:space="0" w:color="auto"/>
              <w:left w:val="single" w:sz="4" w:space="0" w:color="auto"/>
              <w:bottom w:val="single" w:sz="4" w:space="0" w:color="auto"/>
              <w:right w:val="single" w:sz="4" w:space="0" w:color="auto"/>
            </w:tcBorders>
          </w:tcPr>
          <w:p w:rsidR="001F7ED2" w:rsidRDefault="001F7ED2" w:rsidP="0079076D"/>
          <w:p w:rsidR="001F7ED2" w:rsidRDefault="001F7ED2" w:rsidP="0079076D">
            <w:r w:rsidRPr="00251D0D">
              <w:t>Сходство.</w:t>
            </w:r>
          </w:p>
        </w:tc>
      </w:tr>
      <w:tr w:rsidR="001F7ED2" w:rsidRPr="004854CF" w:rsidTr="0079076D">
        <w:tc>
          <w:tcPr>
            <w:tcW w:w="568" w:type="dxa"/>
            <w:tcBorders>
              <w:top w:val="single" w:sz="4" w:space="0" w:color="auto"/>
              <w:left w:val="single" w:sz="4" w:space="0" w:color="auto"/>
              <w:right w:val="single" w:sz="4" w:space="0" w:color="auto"/>
            </w:tcBorders>
            <w:vAlign w:val="center"/>
          </w:tcPr>
          <w:p w:rsidR="001F7ED2" w:rsidRPr="0013656D" w:rsidRDefault="001F7ED2" w:rsidP="0079076D">
            <w:pPr>
              <w:jc w:val="both"/>
              <w:rPr>
                <w:rFonts w:ascii="GHEA Grapalat" w:hAnsi="GHEA Grapalat" w:cs="Arial Armenian"/>
                <w:b/>
                <w:sz w:val="20"/>
                <w:highlight w:val="red"/>
                <w:lang w:val="hy-AM"/>
              </w:rPr>
            </w:pPr>
            <w:r w:rsidRPr="0013656D">
              <w:rPr>
                <w:rFonts w:ascii="Sylfaen" w:hAnsi="Sylfaen" w:cs="Arial Armenian"/>
                <w:b/>
                <w:lang w:val="hy-AM"/>
              </w:rPr>
              <w:t>1</w:t>
            </w:r>
          </w:p>
        </w:tc>
        <w:tc>
          <w:tcPr>
            <w:tcW w:w="3638" w:type="dxa"/>
            <w:tcBorders>
              <w:top w:val="single" w:sz="4" w:space="0" w:color="auto"/>
              <w:left w:val="single" w:sz="4" w:space="0" w:color="auto"/>
              <w:right w:val="single" w:sz="4" w:space="0" w:color="auto"/>
            </w:tcBorders>
            <w:vAlign w:val="center"/>
          </w:tcPr>
          <w:p w:rsidR="001F7ED2" w:rsidRPr="0013656D" w:rsidRDefault="001F7ED2" w:rsidP="0079076D">
            <w:pPr>
              <w:jc w:val="center"/>
              <w:rPr>
                <w:rFonts w:ascii="GHEA Grapalat" w:hAnsi="GHEA Grapalat" w:cs="Arial Armenian"/>
                <w:b/>
                <w:sz w:val="20"/>
                <w:highlight w:val="red"/>
                <w:lang w:val="hy-AM"/>
              </w:rPr>
            </w:pPr>
            <w:r w:rsidRPr="007C09E2">
              <w:rPr>
                <w:rFonts w:ascii="GHEA Grapalat" w:hAnsi="GHEA Grapalat"/>
                <w:lang w:val="hy-AM"/>
              </w:rPr>
              <w:t>Не менее 2 успешно завершенных контрактов на строительство и/или реконструкцию и/или ремонт общественных зданий за последние 5 лет (с 1 января 2021 года по 31 декабря 2025 года).</w:t>
            </w:r>
          </w:p>
        </w:tc>
        <w:tc>
          <w:tcPr>
            <w:tcW w:w="3638" w:type="dxa"/>
            <w:tcBorders>
              <w:top w:val="single" w:sz="4" w:space="0" w:color="auto"/>
              <w:left w:val="single" w:sz="4" w:space="0" w:color="auto"/>
              <w:right w:val="single" w:sz="4" w:space="0" w:color="auto"/>
            </w:tcBorders>
            <w:vAlign w:val="center"/>
          </w:tcPr>
          <w:p w:rsidR="001F7ED2" w:rsidRPr="0013656D" w:rsidRDefault="001F7ED2" w:rsidP="0079076D">
            <w:pPr>
              <w:jc w:val="center"/>
              <w:rPr>
                <w:rFonts w:ascii="GHEA Grapalat" w:hAnsi="GHEA Grapalat" w:cs="Arial Armenian"/>
                <w:b/>
                <w:sz w:val="20"/>
                <w:highlight w:val="red"/>
                <w:lang w:val="hy-AM"/>
              </w:rPr>
            </w:pPr>
            <w:r w:rsidRPr="007C09E2">
              <w:rPr>
                <w:rFonts w:ascii="GHEA Grapalat" w:hAnsi="GHEA Grapalat" w:cs="Sylfaen"/>
                <w:lang w:val="hy-AM"/>
              </w:rPr>
              <w:t>Копия контракта, включая ведомость объемов работ и копии документов, подтверждающих завершение работ.</w:t>
            </w:r>
          </w:p>
        </w:tc>
        <w:tc>
          <w:tcPr>
            <w:tcW w:w="3639" w:type="dxa"/>
            <w:tcBorders>
              <w:top w:val="single" w:sz="4" w:space="0" w:color="auto"/>
              <w:left w:val="single" w:sz="4" w:space="0" w:color="auto"/>
              <w:right w:val="single" w:sz="4" w:space="0" w:color="auto"/>
            </w:tcBorders>
            <w:vAlign w:val="center"/>
          </w:tcPr>
          <w:p w:rsidR="001F7ED2" w:rsidRPr="0013656D" w:rsidRDefault="001F7ED2" w:rsidP="0079076D">
            <w:pPr>
              <w:jc w:val="center"/>
              <w:rPr>
                <w:rFonts w:ascii="GHEA Grapalat" w:hAnsi="GHEA Grapalat" w:cs="Arial Armenian"/>
                <w:b/>
                <w:sz w:val="20"/>
                <w:highlight w:val="red"/>
                <w:lang w:val="hy-AM"/>
              </w:rPr>
            </w:pPr>
            <w:r w:rsidRPr="007C09E2">
              <w:rPr>
                <w:rFonts w:ascii="GHEA Grapalat" w:hAnsi="GHEA Grapalat" w:cs="Sylfaen"/>
                <w:lang w:val="hy-AM"/>
              </w:rPr>
              <w:t>Выполняемые работы обязательно должны включать внутреннюю отделку, укладку напольных покрытий, установку/замену дверей и окон, а также прокладку инженерных сетей.</w:t>
            </w:r>
          </w:p>
        </w:tc>
      </w:tr>
    </w:tbl>
    <w:p w:rsidR="001F7ED2" w:rsidRPr="0013656D" w:rsidRDefault="001F7ED2" w:rsidP="001F7ED2">
      <w:pPr>
        <w:ind w:firstLine="567"/>
        <w:jc w:val="both"/>
        <w:rPr>
          <w:rFonts w:ascii="GHEA Grapalat" w:hAnsi="GHEA Grapalat" w:cs="Arial Armenian"/>
          <w:b/>
          <w:sz w:val="20"/>
          <w:highlight w:val="red"/>
          <w:lang w:val="hy-AM"/>
        </w:rPr>
      </w:pP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2) «Заявка участника считается неудовлетворительной, если в рамках договора(ов) на выполнение строительных работ с целью закупки строительных работ в течение двадцати четырех месяцев, предшествующих дате подачи заявки:</w:t>
      </w: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А. участник был подвергнут штрафным санкциям и/или пеням.</w:t>
      </w: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Б. сроки выполнения работ были нарушены по вине Подрядчика.</w:t>
      </w: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В случае подачи заявки в рамках совместных работ, требование подпункта 2 пункта 2.5.1 применяется к каждой организации, заключившей соглашение о совместных работах. В случае, если заявка считается неудовлетворительной на основании пункта 2 подпункта 2 пункта 2.5.1, участник не включается в список участников, не имеющих права участвовать в процессе закупок, и последнему не отказывается в получении заявки.</w:t>
      </w: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2.6 Договор, заключаемый в рамках данной процедуры, может быть реализован путем заключения субподряда. Участник, который Участник, подавший заявку на участие в данной процедуре (в том же лоте), не может быть стороной субподрядного договора.</w:t>
      </w: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Кроме того, не более 30 процентов строительных работ может быть выполнено по субподрядным или сервисным договорам. Если договор должен быть выполнен по субподряду, участник также должен вместе с заявкой предоставить копию субподрядного договора, данные лица, являющегося его стороной, а также, в случае юридического лица, обязанного представить декларацию о бенефициарных владельцах на основании Закона Республики Армения «О государственной регистрации юридических лиц, государственной регистрации подразделений, учреждений и индивидуальных предпринимателей», ссылку на веб-сайт, содержащий информацию о бенефициарных владельцах субподрядного юридического лица.</w:t>
      </w:r>
    </w:p>
    <w:p w:rsidR="001F7ED2" w:rsidRPr="00B50DA9" w:rsidRDefault="001F7ED2" w:rsidP="001F7ED2">
      <w:pPr>
        <w:widowControl w:val="0"/>
        <w:tabs>
          <w:tab w:val="left" w:pos="1134"/>
        </w:tabs>
        <w:spacing w:after="160"/>
        <w:ind w:firstLine="567"/>
        <w:jc w:val="both"/>
        <w:rPr>
          <w:rFonts w:ascii="GHEA Grapalat" w:hAnsi="GHEA Grapalat" w:cs="Arial Armenian"/>
          <w:sz w:val="14"/>
          <w:szCs w:val="14"/>
        </w:rPr>
      </w:pPr>
      <w:r w:rsidRPr="007C09E2">
        <w:rPr>
          <w:rFonts w:ascii="GHEA Grapalat" w:hAnsi="GHEA Grapalat" w:cs="Arial Armenian"/>
          <w:b/>
          <w:color w:val="FF0000"/>
          <w:sz w:val="20"/>
          <w:lang w:val="hy-AM"/>
        </w:rPr>
        <w:lastRenderedPageBreak/>
        <w:t>Кроме того, если участник будет признан отобранным, информация, предусмотренная в данном пункте, будет опубликована в бюллетене одновременно с объявлением решения о заключении договора. На дату подачи заявки участником субподрядчик не должен быть включен в список, предусмотренный в пункте. 6 части 1 статьи 6 Закона Республики Армения «О закупках».</w:t>
      </w:r>
    </w:p>
    <w:p w:rsidR="000A6B75" w:rsidRPr="00B50DA9" w:rsidRDefault="000A6B75"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2.</w:t>
      </w:r>
      <w:r w:rsidR="001F7ED2">
        <w:rPr>
          <w:rFonts w:ascii="GHEA Grapalat" w:hAnsi="GHEA Grapalat"/>
          <w:sz w:val="14"/>
          <w:szCs w:val="14"/>
          <w:lang w:val="hy-AM"/>
        </w:rPr>
        <w:t>6</w:t>
      </w:r>
      <w:r w:rsidR="000A15F9" w:rsidRPr="00B50DA9">
        <w:rPr>
          <w:rFonts w:ascii="GHEA Grapalat" w:hAnsi="GHEA Grapalat"/>
          <w:sz w:val="14"/>
          <w:szCs w:val="14"/>
        </w:rPr>
        <w:t>.</w:t>
      </w:r>
      <w:r w:rsidR="00F04AA1" w:rsidRPr="00B50DA9">
        <w:rPr>
          <w:rFonts w:ascii="GHEA Grapalat" w:hAnsi="GHEA Grapalat"/>
          <w:sz w:val="14"/>
          <w:szCs w:val="14"/>
        </w:rPr>
        <w:tab/>
      </w:r>
      <w:r w:rsidRPr="00B50DA9">
        <w:rPr>
          <w:rFonts w:ascii="GHEA Grapalat" w:hAnsi="GHEA Grapalat"/>
          <w:sz w:val="14"/>
          <w:szCs w:val="14"/>
        </w:rPr>
        <w:t>Заключаемый в рамках настоящей процедуры договор может быть осуществлен посредством заключения договора</w:t>
      </w:r>
      <w:r w:rsidR="00CE23B1" w:rsidRPr="00B50DA9">
        <w:rPr>
          <w:rFonts w:ascii="GHEA Grapalat" w:hAnsi="GHEA Grapalat"/>
          <w:sz w:val="14"/>
          <w:szCs w:val="14"/>
        </w:rPr>
        <w:t xml:space="preserve"> субподряда</w:t>
      </w:r>
      <w:r w:rsidRPr="00B50DA9">
        <w:rPr>
          <w:rFonts w:ascii="GHEA Grapalat" w:hAnsi="GHEA Grapalat"/>
          <w:sz w:val="14"/>
          <w:szCs w:val="14"/>
        </w:rPr>
        <w:t xml:space="preserve">. Стороной </w:t>
      </w:r>
      <w:r w:rsidR="00CE23B1" w:rsidRPr="00B50DA9">
        <w:rPr>
          <w:rFonts w:ascii="GHEA Grapalat" w:hAnsi="GHEA Grapalat"/>
          <w:sz w:val="14"/>
          <w:szCs w:val="14"/>
        </w:rPr>
        <w:t>договора субподряда</w:t>
      </w:r>
      <w:r w:rsidRPr="00B50DA9">
        <w:rPr>
          <w:rFonts w:ascii="GHEA Grapalat" w:hAnsi="GHEA Grapalat"/>
          <w:sz w:val="14"/>
          <w:szCs w:val="14"/>
        </w:rPr>
        <w:t xml:space="preserve"> не может являться участник, подавший заявку с целью участия в настоящей процедуре</w:t>
      </w:r>
      <w:r w:rsidR="00796008" w:rsidRPr="00B50DA9">
        <w:rPr>
          <w:rFonts w:ascii="GHEA Grapalat" w:hAnsi="GHEA Grapalat"/>
          <w:sz w:val="14"/>
          <w:szCs w:val="14"/>
        </w:rPr>
        <w:t xml:space="preserve"> </w:t>
      </w:r>
      <w:r w:rsidR="00C366B6" w:rsidRPr="00B50DA9">
        <w:rPr>
          <w:rFonts w:ascii="GHEA Grapalat" w:hAnsi="GHEA Grapalat"/>
          <w:sz w:val="14"/>
          <w:szCs w:val="14"/>
        </w:rPr>
        <w:t>(на один и тот же лот)</w:t>
      </w:r>
      <w:r w:rsidRPr="00B50DA9">
        <w:rPr>
          <w:rFonts w:ascii="GHEA Grapalat" w:hAnsi="GHEA Grapalat"/>
          <w:sz w:val="14"/>
          <w:szCs w:val="14"/>
        </w:rPr>
        <w:t xml:space="preserve">. </w:t>
      </w:r>
    </w:p>
    <w:p w:rsidR="009E07EE" w:rsidRPr="00B50DA9" w:rsidRDefault="000A6B75" w:rsidP="00B46D58">
      <w:pPr>
        <w:pStyle w:val="23"/>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2.</w:t>
      </w:r>
      <w:r w:rsidR="001F7ED2">
        <w:rPr>
          <w:rFonts w:ascii="GHEA Grapalat" w:hAnsi="GHEA Grapalat"/>
          <w:sz w:val="14"/>
          <w:szCs w:val="14"/>
          <w:lang w:val="hy-AM"/>
        </w:rPr>
        <w:t>7</w:t>
      </w:r>
      <w:r w:rsidR="000A15F9" w:rsidRPr="00B50DA9">
        <w:rPr>
          <w:rFonts w:ascii="GHEA Grapalat" w:hAnsi="GHEA Grapalat"/>
          <w:sz w:val="14"/>
          <w:szCs w:val="14"/>
        </w:rPr>
        <w:t>.</w:t>
      </w:r>
      <w:r w:rsidR="00F04AA1" w:rsidRPr="00B50DA9">
        <w:rPr>
          <w:rFonts w:ascii="GHEA Grapalat" w:hAnsi="GHEA Grapalat"/>
          <w:sz w:val="14"/>
          <w:szCs w:val="14"/>
        </w:rPr>
        <w:tab/>
      </w:r>
      <w:r w:rsidRPr="00B50DA9">
        <w:rPr>
          <w:rFonts w:ascii="GHEA Grapalat" w:hAnsi="GHEA Grapalat"/>
          <w:sz w:val="14"/>
          <w:szCs w:val="14"/>
        </w:rPr>
        <w:t xml:space="preserve">Участники могут участвовать в настоящей процедуре в порядке совместной деятельности (консорциумом). </w:t>
      </w:r>
    </w:p>
    <w:p w:rsidR="000A6B75" w:rsidRPr="00B50DA9" w:rsidRDefault="000A6B75" w:rsidP="00B46D58">
      <w:pPr>
        <w:pStyle w:val="23"/>
        <w:widowControl w:val="0"/>
        <w:spacing w:after="160" w:line="240" w:lineRule="auto"/>
        <w:rPr>
          <w:rFonts w:ascii="GHEA Grapalat" w:hAnsi="GHEA Grapalat" w:cs="Sylfaen"/>
          <w:sz w:val="14"/>
          <w:szCs w:val="14"/>
        </w:rPr>
      </w:pPr>
      <w:r w:rsidRPr="00B50DA9">
        <w:rPr>
          <w:rFonts w:ascii="GHEA Grapalat" w:hAnsi="GHEA Grapalat"/>
          <w:sz w:val="14"/>
          <w:szCs w:val="14"/>
        </w:rPr>
        <w:t>В подобном случае:</w:t>
      </w:r>
    </w:p>
    <w:p w:rsidR="005A405F" w:rsidRPr="00B50DA9" w:rsidRDefault="00C366B6" w:rsidP="00B46D58">
      <w:pPr>
        <w:pStyle w:val="23"/>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1</w:t>
      </w:r>
      <w:r w:rsidR="000A6B75" w:rsidRPr="00B50DA9">
        <w:rPr>
          <w:rFonts w:ascii="GHEA Grapalat" w:hAnsi="GHEA Grapalat"/>
          <w:sz w:val="14"/>
          <w:szCs w:val="14"/>
        </w:rPr>
        <w:t>)</w:t>
      </w:r>
      <w:r w:rsidR="00911F57" w:rsidRPr="00B50DA9">
        <w:rPr>
          <w:rFonts w:ascii="GHEA Grapalat" w:hAnsi="GHEA Grapalat"/>
          <w:sz w:val="14"/>
          <w:szCs w:val="14"/>
        </w:rPr>
        <w:tab/>
      </w:r>
      <w:r w:rsidR="000A6B75" w:rsidRPr="00B50DA9">
        <w:rPr>
          <w:rFonts w:ascii="GHEA Grapalat" w:hAnsi="GHEA Grapalat"/>
          <w:sz w:val="14"/>
          <w:szCs w:val="14"/>
        </w:rPr>
        <w:t>ни одна из сторон договора о совместной деятельности не может подать отдельную заявку на одну и ту же процедуру</w:t>
      </w:r>
      <w:r w:rsidR="00796D4A" w:rsidRPr="00B50DA9">
        <w:rPr>
          <w:rFonts w:ascii="GHEA Grapalat" w:hAnsi="GHEA Grapalat"/>
          <w:sz w:val="14"/>
          <w:szCs w:val="14"/>
        </w:rPr>
        <w:t xml:space="preserve"> (на один и тот же лот)</w:t>
      </w:r>
      <w:r w:rsidR="000A6B75" w:rsidRPr="00B50DA9">
        <w:rPr>
          <w:rFonts w:ascii="GHEA Grapalat" w:hAnsi="GHEA Grapalat"/>
          <w:sz w:val="14"/>
          <w:szCs w:val="1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50DA9" w:rsidRDefault="00C366B6" w:rsidP="00B46D58">
      <w:pPr>
        <w:pStyle w:val="23"/>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2</w:t>
      </w:r>
      <w:r w:rsidR="000A6B75" w:rsidRPr="00B50DA9">
        <w:rPr>
          <w:rFonts w:ascii="GHEA Grapalat" w:hAnsi="GHEA Grapalat"/>
          <w:sz w:val="14"/>
          <w:szCs w:val="14"/>
        </w:rPr>
        <w:t>)</w:t>
      </w:r>
      <w:r w:rsidR="00911F57" w:rsidRPr="00B50DA9">
        <w:rPr>
          <w:rFonts w:ascii="GHEA Grapalat" w:hAnsi="GHEA Grapalat"/>
          <w:sz w:val="14"/>
          <w:szCs w:val="14"/>
        </w:rPr>
        <w:tab/>
      </w:r>
      <w:r w:rsidR="000A6B75" w:rsidRPr="00B50DA9">
        <w:rPr>
          <w:rFonts w:ascii="GHEA Grapalat" w:hAnsi="GHEA Grapalat"/>
          <w:sz w:val="14"/>
          <w:szCs w:val="1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B50DA9" w:rsidRDefault="00813CE0" w:rsidP="00B46D58">
      <w:pPr>
        <w:widowControl w:val="0"/>
        <w:spacing w:after="160"/>
        <w:jc w:val="center"/>
        <w:rPr>
          <w:rFonts w:ascii="GHEA Grapalat" w:hAnsi="GHEA Grapalat"/>
          <w:b/>
          <w:sz w:val="14"/>
          <w:szCs w:val="14"/>
        </w:rPr>
      </w:pPr>
    </w:p>
    <w:p w:rsidR="00813CE0" w:rsidRPr="00B50DA9" w:rsidRDefault="00ED2352" w:rsidP="00B46D58">
      <w:pPr>
        <w:widowControl w:val="0"/>
        <w:spacing w:after="160"/>
        <w:jc w:val="center"/>
        <w:rPr>
          <w:rFonts w:ascii="GHEA Grapalat" w:hAnsi="GHEA Grapalat"/>
          <w:b/>
          <w:sz w:val="14"/>
          <w:szCs w:val="14"/>
        </w:rPr>
      </w:pPr>
      <w:r w:rsidRPr="00B50DA9">
        <w:rPr>
          <w:rFonts w:ascii="GHEA Grapalat" w:hAnsi="GHEA Grapalat"/>
          <w:b/>
          <w:sz w:val="14"/>
          <w:szCs w:val="14"/>
        </w:rPr>
        <w:t>3.</w:t>
      </w:r>
      <w:r w:rsidR="002B32D6" w:rsidRPr="00B50DA9">
        <w:rPr>
          <w:rFonts w:ascii="GHEA Grapalat" w:hAnsi="GHEA Grapalat"/>
          <w:b/>
          <w:sz w:val="14"/>
          <w:szCs w:val="14"/>
        </w:rPr>
        <w:t xml:space="preserve"> РАЗЪЯСНЕНИЕ ПРИГЛАШЕНИЯ </w:t>
      </w:r>
      <w:r w:rsidRPr="00B50DA9">
        <w:rPr>
          <w:rFonts w:ascii="GHEA Grapalat" w:hAnsi="GHEA Grapalat"/>
          <w:b/>
          <w:sz w:val="14"/>
          <w:szCs w:val="14"/>
        </w:rPr>
        <w:br/>
      </w:r>
      <w:r w:rsidR="002B32D6" w:rsidRPr="00B50DA9">
        <w:rPr>
          <w:rFonts w:ascii="GHEA Grapalat" w:hAnsi="GHEA Grapalat"/>
          <w:b/>
          <w:sz w:val="14"/>
          <w:szCs w:val="14"/>
        </w:rPr>
        <w:t>И ПОРЯДОК ВНЕСЕНИЯ ИЗМЕНЕНИЯ В ПРИГЛАШЕНИЕ</w:t>
      </w:r>
    </w:p>
    <w:p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3.1</w:t>
      </w:r>
      <w:r w:rsidR="000A15F9" w:rsidRPr="00B50DA9">
        <w:rPr>
          <w:rFonts w:ascii="GHEA Grapalat" w:hAnsi="GHEA Grapalat"/>
          <w:sz w:val="14"/>
          <w:szCs w:val="14"/>
        </w:rPr>
        <w:t>.</w:t>
      </w:r>
      <w:r w:rsidR="00ED2352" w:rsidRPr="00B50DA9">
        <w:rPr>
          <w:rFonts w:ascii="GHEA Grapalat" w:hAnsi="GHEA Grapalat"/>
          <w:sz w:val="14"/>
          <w:szCs w:val="14"/>
        </w:rPr>
        <w:tab/>
      </w:r>
      <w:r w:rsidRPr="00B50DA9">
        <w:rPr>
          <w:rFonts w:ascii="GHEA Grapalat" w:hAnsi="GHEA Grapalat"/>
          <w:sz w:val="14"/>
          <w:szCs w:val="14"/>
        </w:rPr>
        <w:t>Согласно статье 29 Закона участник вправе требовать от заказчика разъяснения приглашения.</w:t>
      </w:r>
    </w:p>
    <w:p w:rsidR="00096865" w:rsidRPr="00B50DA9" w:rsidRDefault="00096865" w:rsidP="00B46D58">
      <w:pPr>
        <w:widowControl w:val="0"/>
        <w:autoSpaceDE w:val="0"/>
        <w:autoSpaceDN w:val="0"/>
        <w:adjustRightInd w:val="0"/>
        <w:spacing w:after="160"/>
        <w:ind w:firstLine="567"/>
        <w:jc w:val="both"/>
        <w:rPr>
          <w:rFonts w:ascii="GHEA Grapalat" w:hAnsi="GHEA Grapalat"/>
          <w:sz w:val="14"/>
          <w:szCs w:val="14"/>
        </w:rPr>
      </w:pPr>
      <w:r w:rsidRPr="00B50DA9">
        <w:rPr>
          <w:rFonts w:ascii="GHEA Grapalat" w:hAnsi="GHEA Grapalat"/>
          <w:sz w:val="14"/>
          <w:szCs w:val="14"/>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B50DA9">
        <w:rPr>
          <w:rStyle w:val="af7"/>
          <w:rFonts w:ascii="GHEA Grapalat" w:hAnsi="GHEA Grapalat"/>
          <w:sz w:val="14"/>
          <w:szCs w:val="14"/>
        </w:rPr>
        <w:footnoteReference w:customMarkFollows="1" w:id="2"/>
        <w:t>5</w:t>
      </w:r>
      <w:r w:rsidRPr="00B50DA9">
        <w:rPr>
          <w:rFonts w:ascii="GHEA Grapalat" w:hAnsi="GHEA Grapalat"/>
          <w:sz w:val="14"/>
          <w:szCs w:val="14"/>
        </w:rPr>
        <w:t>.</w:t>
      </w:r>
      <w:r w:rsidR="00AA7117" w:rsidRPr="00B50DA9">
        <w:rPr>
          <w:rFonts w:ascii="GHEA Grapalat" w:hAnsi="GHEA Grapalat"/>
          <w:sz w:val="14"/>
          <w:szCs w:val="14"/>
        </w:rPr>
        <w:t xml:space="preserve"> </w:t>
      </w:r>
    </w:p>
    <w:p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3.2.</w:t>
      </w:r>
      <w:r w:rsidR="00ED2352" w:rsidRPr="00B50DA9">
        <w:rPr>
          <w:rFonts w:ascii="GHEA Grapalat" w:hAnsi="GHEA Grapalat"/>
          <w:sz w:val="14"/>
          <w:szCs w:val="14"/>
        </w:rPr>
        <w:tab/>
      </w:r>
      <w:r w:rsidRPr="00B50DA9">
        <w:rPr>
          <w:rFonts w:ascii="GHEA Grapalat" w:hAnsi="GHEA Grapalat"/>
          <w:sz w:val="14"/>
          <w:szCs w:val="14"/>
        </w:rPr>
        <w:t>В день предоставления разъяснения объявление о запросе и о</w:t>
      </w:r>
      <w:r w:rsidR="00775FAF" w:rsidRPr="00B50DA9">
        <w:rPr>
          <w:rFonts w:ascii="Courier New" w:hAnsi="Courier New" w:cs="Courier New"/>
          <w:sz w:val="14"/>
          <w:szCs w:val="14"/>
          <w:lang w:val="en-US"/>
        </w:rPr>
        <w:t> </w:t>
      </w:r>
      <w:r w:rsidRPr="00B50DA9">
        <w:rPr>
          <w:rFonts w:ascii="GHEA Grapalat" w:hAnsi="GHEA Grapalat"/>
          <w:sz w:val="14"/>
          <w:szCs w:val="14"/>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50DA9">
        <w:rPr>
          <w:rFonts w:ascii="Courier New" w:hAnsi="Courier New" w:cs="Courier New"/>
          <w:sz w:val="14"/>
          <w:szCs w:val="14"/>
          <w:lang w:val="en-US"/>
        </w:rPr>
        <w:t> </w:t>
      </w:r>
      <w:r w:rsidRPr="00B50DA9">
        <w:rPr>
          <w:rFonts w:ascii="GHEA Grapalat" w:hAnsi="GHEA Grapalat"/>
          <w:sz w:val="14"/>
          <w:szCs w:val="14"/>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50DA9" w:rsidRDefault="00096865" w:rsidP="00B46D58">
      <w:pPr>
        <w:widowControl w:val="0"/>
        <w:tabs>
          <w:tab w:val="left" w:pos="1134"/>
        </w:tabs>
        <w:autoSpaceDE w:val="0"/>
        <w:autoSpaceDN w:val="0"/>
        <w:adjustRightInd w:val="0"/>
        <w:spacing w:after="160"/>
        <w:ind w:firstLine="567"/>
        <w:jc w:val="both"/>
        <w:rPr>
          <w:rFonts w:ascii="GHEA Grapalat" w:hAnsi="GHEA Grapalat"/>
          <w:sz w:val="14"/>
          <w:szCs w:val="14"/>
        </w:rPr>
      </w:pPr>
      <w:r w:rsidRPr="00B50DA9">
        <w:rPr>
          <w:rFonts w:ascii="GHEA Grapalat" w:hAnsi="GHEA Grapalat"/>
          <w:sz w:val="14"/>
          <w:szCs w:val="14"/>
        </w:rPr>
        <w:t>3.3</w:t>
      </w:r>
      <w:r w:rsidR="000A15F9" w:rsidRPr="00B50DA9">
        <w:rPr>
          <w:rFonts w:ascii="GHEA Grapalat" w:hAnsi="GHEA Grapalat"/>
          <w:sz w:val="14"/>
          <w:szCs w:val="14"/>
        </w:rPr>
        <w:t>.</w:t>
      </w:r>
      <w:r w:rsidR="00ED2352" w:rsidRPr="00B50DA9">
        <w:rPr>
          <w:rFonts w:ascii="GHEA Grapalat" w:hAnsi="GHEA Grapalat"/>
          <w:sz w:val="14"/>
          <w:szCs w:val="14"/>
        </w:rPr>
        <w:tab/>
      </w:r>
      <w:r w:rsidRPr="00B50DA9">
        <w:rPr>
          <w:rFonts w:ascii="GHEA Grapalat" w:hAnsi="GHEA Grapalat"/>
          <w:sz w:val="14"/>
          <w:szCs w:val="14"/>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50DA9">
        <w:rPr>
          <w:rFonts w:ascii="GHEA Grapalat" w:hAnsi="GHEA Grapalat"/>
          <w:sz w:val="14"/>
          <w:szCs w:val="14"/>
        </w:rPr>
        <w:t xml:space="preserve">, или если запрос касается соответствия технических характеристик предлагаемых </w:t>
      </w:r>
      <w:r w:rsidR="00A14672" w:rsidRPr="00B50DA9">
        <w:rPr>
          <w:rFonts w:ascii="GHEA Grapalat" w:hAnsi="GHEA Grapalat"/>
          <w:sz w:val="14"/>
          <w:szCs w:val="14"/>
        </w:rPr>
        <w:t>у</w:t>
      </w:r>
      <w:r w:rsidR="00791FE4" w:rsidRPr="00B50DA9">
        <w:rPr>
          <w:rFonts w:ascii="GHEA Grapalat" w:hAnsi="GHEA Grapalat"/>
          <w:sz w:val="14"/>
          <w:szCs w:val="14"/>
        </w:rPr>
        <w:t>частником товаров техническим характеристикам, предусмотренным настоящим</w:t>
      </w:r>
      <w:r w:rsidR="00791FE4" w:rsidRPr="00B50DA9">
        <w:rPr>
          <w:rFonts w:ascii="Sylfaen" w:hAnsi="Sylfaen"/>
          <w:sz w:val="14"/>
          <w:szCs w:val="14"/>
          <w:lang w:val="hy-AM"/>
        </w:rPr>
        <w:t xml:space="preserve"> </w:t>
      </w:r>
      <w:r w:rsidR="00791FE4" w:rsidRPr="00B50DA9">
        <w:rPr>
          <w:rFonts w:ascii="GHEA Grapalat" w:hAnsi="GHEA Grapalat"/>
          <w:sz w:val="14"/>
          <w:szCs w:val="14"/>
        </w:rPr>
        <w:t>приглашением</w:t>
      </w:r>
      <w:r w:rsidRPr="00B50DA9">
        <w:rPr>
          <w:rFonts w:ascii="GHEA Grapalat" w:hAnsi="GHEA Grapalat"/>
          <w:sz w:val="14"/>
          <w:szCs w:val="14"/>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50DA9" w:rsidRDefault="00096865" w:rsidP="00B46D58">
      <w:pPr>
        <w:widowControl w:val="0"/>
        <w:tabs>
          <w:tab w:val="left" w:pos="1134"/>
        </w:tabs>
        <w:autoSpaceDE w:val="0"/>
        <w:autoSpaceDN w:val="0"/>
        <w:adjustRightInd w:val="0"/>
        <w:spacing w:after="160"/>
        <w:ind w:firstLine="567"/>
        <w:jc w:val="both"/>
        <w:rPr>
          <w:rFonts w:ascii="GHEA Grapalat" w:hAnsi="GHEA Grapalat"/>
          <w:sz w:val="14"/>
          <w:szCs w:val="14"/>
          <w:lang w:val="hy-AM"/>
        </w:rPr>
      </w:pPr>
      <w:r w:rsidRPr="00B50DA9">
        <w:rPr>
          <w:rFonts w:ascii="GHEA Grapalat" w:hAnsi="GHEA Grapalat"/>
          <w:sz w:val="14"/>
          <w:szCs w:val="14"/>
        </w:rPr>
        <w:t>3.4</w:t>
      </w:r>
      <w:r w:rsidR="000A15F9" w:rsidRPr="00B50DA9">
        <w:rPr>
          <w:rFonts w:ascii="GHEA Grapalat" w:hAnsi="GHEA Grapalat"/>
          <w:sz w:val="14"/>
          <w:szCs w:val="14"/>
        </w:rPr>
        <w:t>.</w:t>
      </w:r>
      <w:r w:rsidR="00ED2352" w:rsidRPr="00B50DA9">
        <w:rPr>
          <w:rFonts w:ascii="GHEA Grapalat" w:hAnsi="GHEA Grapalat"/>
          <w:sz w:val="14"/>
          <w:szCs w:val="14"/>
        </w:rPr>
        <w:tab/>
      </w:r>
      <w:r w:rsidRPr="00B50DA9">
        <w:rPr>
          <w:rFonts w:ascii="GHEA Grapalat" w:hAnsi="GHEA Grapalat"/>
          <w:sz w:val="14"/>
          <w:szCs w:val="14"/>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B50DA9">
        <w:rPr>
          <w:rFonts w:ascii="GHEA Grapalat" w:hAnsi="GHEA Grapalat"/>
          <w:sz w:val="14"/>
          <w:szCs w:val="14"/>
          <w:vertAlign w:val="superscript"/>
          <w:lang w:val="hy-AM"/>
        </w:rPr>
        <w:t>5</w:t>
      </w:r>
      <w:r w:rsidRPr="00B50DA9">
        <w:rPr>
          <w:rFonts w:ascii="GHEA Grapalat" w:hAnsi="GHEA Grapalat"/>
          <w:sz w:val="14"/>
          <w:szCs w:val="14"/>
        </w:rPr>
        <w:t xml:space="preserve"> </w:t>
      </w:r>
    </w:p>
    <w:p w:rsidR="002D7D70" w:rsidRPr="00B50DA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14"/>
          <w:szCs w:val="14"/>
          <w:lang w:val="hy-AM"/>
        </w:rPr>
      </w:pPr>
      <w:r w:rsidRPr="00B50DA9">
        <w:rPr>
          <w:rFonts w:ascii="GHEA Grapalat" w:hAnsi="GHEA Grapalat"/>
          <w:sz w:val="14"/>
          <w:szCs w:val="14"/>
          <w:lang w:val="hy-AM"/>
        </w:rPr>
        <w:t>3.5</w:t>
      </w:r>
      <w:r w:rsidR="00F9791A" w:rsidRPr="00B50DA9">
        <w:rPr>
          <w:rFonts w:ascii="GHEA Grapalat" w:hAnsi="GHEA Grapalat"/>
          <w:sz w:val="14"/>
          <w:szCs w:val="14"/>
        </w:rPr>
        <w:t xml:space="preserve"> </w:t>
      </w:r>
      <w:r w:rsidR="00F9791A" w:rsidRPr="00B50DA9">
        <w:rPr>
          <w:rFonts w:ascii="GHEA Grapalat" w:hAnsi="GHEA Grapalat"/>
          <w:sz w:val="14"/>
          <w:szCs w:val="14"/>
          <w:lang w:val="hy-AM"/>
        </w:rPr>
        <w:t>Кажд</w:t>
      </w:r>
      <w:r w:rsidR="00F9791A" w:rsidRPr="00B50DA9">
        <w:rPr>
          <w:rFonts w:ascii="GHEA Grapalat" w:hAnsi="GHEA Grapalat"/>
          <w:sz w:val="14"/>
          <w:szCs w:val="14"/>
        </w:rPr>
        <w:t>ое лиц</w:t>
      </w:r>
      <w:r w:rsidR="00CA1F39" w:rsidRPr="00B50DA9">
        <w:rPr>
          <w:rFonts w:ascii="GHEA Grapalat" w:hAnsi="GHEA Grapalat"/>
          <w:sz w:val="14"/>
          <w:szCs w:val="14"/>
        </w:rPr>
        <w:t>о</w:t>
      </w:r>
      <w:r w:rsidR="00CA1F39" w:rsidRPr="00B50DA9">
        <w:rPr>
          <w:rFonts w:ascii="GHEA Grapalat" w:hAnsi="GHEA Grapalat"/>
          <w:sz w:val="14"/>
          <w:szCs w:val="14"/>
          <w:lang w:val="hy-AM"/>
        </w:rPr>
        <w:t xml:space="preserve"> без указания имени</w:t>
      </w:r>
      <w:r w:rsidR="00F9791A" w:rsidRPr="00B50DA9">
        <w:rPr>
          <w:rFonts w:ascii="GHEA Grapalat" w:hAnsi="GHEA Grapalat"/>
          <w:sz w:val="14"/>
          <w:szCs w:val="14"/>
          <w:lang w:val="hy-AM"/>
        </w:rPr>
        <w:t xml:space="preserve">, до истечения срока, установленного для внесения изменений в приглашение, </w:t>
      </w:r>
      <w:r w:rsidR="00F9791A" w:rsidRPr="00B50DA9">
        <w:rPr>
          <w:rFonts w:ascii="GHEA Grapalat" w:hAnsi="GHEA Grapalat"/>
          <w:sz w:val="14"/>
          <w:szCs w:val="14"/>
        </w:rPr>
        <w:t xml:space="preserve">имеет право </w:t>
      </w:r>
      <w:r w:rsidR="00F9791A" w:rsidRPr="00B50DA9">
        <w:rPr>
          <w:rFonts w:ascii="GHEA Grapalat" w:hAnsi="GHEA Grapalat"/>
          <w:sz w:val="14"/>
          <w:szCs w:val="14"/>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50DA9">
        <w:rPr>
          <w:rFonts w:ascii="GHEA Grapalat" w:hAnsi="GHEA Grapalat"/>
          <w:sz w:val="14"/>
          <w:szCs w:val="14"/>
        </w:rPr>
        <w:t xml:space="preserve"> </w:t>
      </w:r>
      <w:r w:rsidR="00F9791A" w:rsidRPr="00B50DA9">
        <w:rPr>
          <w:rFonts w:ascii="GHEA Grapalat" w:hAnsi="GHEA Grapalat"/>
          <w:sz w:val="14"/>
          <w:szCs w:val="14"/>
          <w:lang w:val="hy-AM"/>
        </w:rPr>
        <w:t>с точки зрения предусмотренных Законом требований обеспечения конкуренции и исключения дискриминации</w:t>
      </w:r>
      <w:r w:rsidR="00023F8F" w:rsidRPr="00B50DA9">
        <w:rPr>
          <w:rFonts w:ascii="GHEA Grapalat" w:hAnsi="GHEA Grapalat"/>
          <w:sz w:val="14"/>
          <w:szCs w:val="14"/>
        </w:rPr>
        <w:t>.</w:t>
      </w:r>
      <w:r w:rsidR="00F9791A" w:rsidRPr="00B50DA9">
        <w:rPr>
          <w:rFonts w:ascii="GHEA Grapalat" w:hAnsi="GHEA Grapalat"/>
          <w:sz w:val="14"/>
          <w:szCs w:val="14"/>
          <w:lang w:val="hy-AM"/>
        </w:rPr>
        <w:t xml:space="preserve"> </w:t>
      </w:r>
      <w:r w:rsidR="00750FFF" w:rsidRPr="00B50DA9">
        <w:rPr>
          <w:rFonts w:ascii="GHEA Grapalat" w:hAnsi="GHEA Grapalat"/>
          <w:sz w:val="14"/>
          <w:szCs w:val="14"/>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50DA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14"/>
          <w:szCs w:val="14"/>
        </w:rPr>
      </w:pPr>
      <w:r w:rsidRPr="00B50DA9">
        <w:rPr>
          <w:rFonts w:ascii="GHEA Grapalat" w:hAnsi="GHEA Grapalat"/>
          <w:sz w:val="14"/>
          <w:szCs w:val="14"/>
        </w:rPr>
        <w:lastRenderedPageBreak/>
        <w:t>3.</w:t>
      </w:r>
      <w:r w:rsidR="00E648D1" w:rsidRPr="00B50DA9">
        <w:rPr>
          <w:rFonts w:ascii="GHEA Grapalat" w:hAnsi="GHEA Grapalat"/>
          <w:sz w:val="14"/>
          <w:szCs w:val="14"/>
          <w:lang w:val="hy-AM"/>
        </w:rPr>
        <w:t>6</w:t>
      </w:r>
      <w:r w:rsidR="000A15F9" w:rsidRPr="00B50DA9">
        <w:rPr>
          <w:rFonts w:ascii="GHEA Grapalat" w:hAnsi="GHEA Grapalat"/>
          <w:sz w:val="14"/>
          <w:szCs w:val="14"/>
        </w:rPr>
        <w:t>.</w:t>
      </w:r>
      <w:r w:rsidR="00ED2352" w:rsidRPr="00B50DA9">
        <w:rPr>
          <w:rFonts w:ascii="GHEA Grapalat" w:hAnsi="GHEA Grapalat"/>
          <w:sz w:val="14"/>
          <w:szCs w:val="14"/>
        </w:rPr>
        <w:tab/>
      </w:r>
      <w:r w:rsidRPr="00B50DA9">
        <w:rPr>
          <w:rFonts w:ascii="GHEA Grapalat" w:hAnsi="GHEA Grapalat"/>
          <w:sz w:val="14"/>
          <w:szCs w:val="14"/>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50DA9">
        <w:rPr>
          <w:rFonts w:ascii="Courier New" w:hAnsi="Courier New" w:cs="Courier New"/>
          <w:sz w:val="14"/>
          <w:szCs w:val="14"/>
          <w:lang w:val="en-US"/>
        </w:rPr>
        <w:t> </w:t>
      </w:r>
      <w:r w:rsidRPr="00B50DA9">
        <w:rPr>
          <w:rFonts w:ascii="GHEA Grapalat" w:hAnsi="GHEA Grapalat"/>
          <w:sz w:val="14"/>
          <w:szCs w:val="14"/>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B50DA9">
        <w:rPr>
          <w:rStyle w:val="af7"/>
          <w:rFonts w:ascii="GHEA Grapalat" w:hAnsi="GHEA Grapalat"/>
          <w:sz w:val="14"/>
          <w:szCs w:val="14"/>
        </w:rPr>
        <w:footnoteReference w:customMarkFollows="1" w:id="3"/>
        <w:t>6</w:t>
      </w:r>
      <w:r w:rsidRPr="00B50DA9">
        <w:rPr>
          <w:rFonts w:ascii="GHEA Grapalat" w:hAnsi="GHEA Grapalat"/>
          <w:sz w:val="14"/>
          <w:szCs w:val="14"/>
        </w:rPr>
        <w:t xml:space="preserve">. </w:t>
      </w:r>
    </w:p>
    <w:p w:rsidR="00B051BE" w:rsidRPr="00B50DA9" w:rsidRDefault="00B051BE" w:rsidP="00B46D58">
      <w:pPr>
        <w:widowControl w:val="0"/>
        <w:spacing w:after="160"/>
        <w:jc w:val="center"/>
        <w:rPr>
          <w:rFonts w:ascii="GHEA Grapalat" w:hAnsi="GHEA Grapalat"/>
          <w:b/>
          <w:sz w:val="14"/>
          <w:szCs w:val="14"/>
        </w:rPr>
      </w:pPr>
    </w:p>
    <w:p w:rsidR="00096865" w:rsidRPr="00B50DA9" w:rsidRDefault="00955A1E" w:rsidP="00B46D58">
      <w:pPr>
        <w:widowControl w:val="0"/>
        <w:spacing w:after="160"/>
        <w:jc w:val="center"/>
        <w:rPr>
          <w:rFonts w:ascii="GHEA Grapalat" w:hAnsi="GHEA Grapalat" w:cs="Arial"/>
          <w:b/>
          <w:sz w:val="14"/>
          <w:szCs w:val="14"/>
        </w:rPr>
      </w:pPr>
      <w:r w:rsidRPr="00B50DA9">
        <w:rPr>
          <w:rFonts w:ascii="GHEA Grapalat" w:hAnsi="GHEA Grapalat"/>
          <w:b/>
          <w:sz w:val="14"/>
          <w:szCs w:val="14"/>
        </w:rPr>
        <w:t>4. ПОРЯДОК ПОДАЧИ ЗАЯВКИ</w:t>
      </w:r>
    </w:p>
    <w:p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4.1</w:t>
      </w:r>
      <w:r w:rsidR="00A34DFE" w:rsidRPr="00B50DA9">
        <w:rPr>
          <w:rFonts w:ascii="GHEA Grapalat" w:hAnsi="GHEA Grapalat"/>
          <w:sz w:val="14"/>
          <w:szCs w:val="14"/>
        </w:rPr>
        <w:t>.</w:t>
      </w:r>
      <w:r w:rsidR="009C7913" w:rsidRPr="00B50DA9">
        <w:rPr>
          <w:rFonts w:ascii="GHEA Grapalat" w:hAnsi="GHEA Grapalat"/>
          <w:sz w:val="14"/>
          <w:szCs w:val="14"/>
        </w:rPr>
        <w:tab/>
      </w:r>
      <w:r w:rsidRPr="00B50DA9">
        <w:rPr>
          <w:rFonts w:ascii="GHEA Grapalat" w:hAnsi="GHEA Grapalat"/>
          <w:sz w:val="14"/>
          <w:szCs w:val="14"/>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B50DA9" w:rsidRDefault="00096865" w:rsidP="00B46D58">
      <w:pPr>
        <w:pStyle w:val="23"/>
        <w:widowControl w:val="0"/>
        <w:spacing w:after="160" w:line="240" w:lineRule="auto"/>
        <w:ind w:firstLine="567"/>
        <w:rPr>
          <w:rFonts w:ascii="GHEA Grapalat" w:hAnsi="GHEA Grapalat" w:cs="Sylfaen"/>
          <w:sz w:val="14"/>
          <w:szCs w:val="14"/>
        </w:rPr>
      </w:pPr>
      <w:r w:rsidRPr="00B50DA9">
        <w:rPr>
          <w:rFonts w:ascii="GHEA Grapalat" w:hAnsi="GHEA Grapalat"/>
          <w:sz w:val="14"/>
          <w:szCs w:val="14"/>
        </w:rPr>
        <w:t>Участник может подать заявку как для каждого лота, так и для нескольких или всех лотов</w:t>
      </w:r>
      <w:r w:rsidR="00367F26" w:rsidRPr="00B50DA9">
        <w:rPr>
          <w:rStyle w:val="af7"/>
          <w:rFonts w:ascii="GHEA Grapalat" w:hAnsi="GHEA Grapalat"/>
          <w:sz w:val="14"/>
          <w:szCs w:val="14"/>
        </w:rPr>
        <w:footnoteReference w:customMarkFollows="1" w:id="4"/>
        <w:t>7</w:t>
      </w:r>
      <w:r w:rsidRPr="00B50DA9">
        <w:rPr>
          <w:rFonts w:ascii="GHEA Grapalat" w:hAnsi="GHEA Grapalat"/>
          <w:sz w:val="14"/>
          <w:szCs w:val="14"/>
        </w:rPr>
        <w:t>.</w:t>
      </w:r>
      <w:r w:rsidR="00AA7117" w:rsidRPr="00B50DA9">
        <w:rPr>
          <w:rFonts w:ascii="GHEA Grapalat" w:hAnsi="GHEA Grapalat"/>
          <w:sz w:val="14"/>
          <w:szCs w:val="14"/>
        </w:rPr>
        <w:t xml:space="preserve"> </w:t>
      </w:r>
    </w:p>
    <w:p w:rsidR="00096865" w:rsidRPr="00B50DA9" w:rsidRDefault="000946A3" w:rsidP="00B46D58">
      <w:pPr>
        <w:pStyle w:val="23"/>
        <w:widowControl w:val="0"/>
        <w:spacing w:after="160" w:line="240" w:lineRule="auto"/>
        <w:ind w:firstLine="567"/>
        <w:rPr>
          <w:rFonts w:ascii="GHEA Grapalat" w:hAnsi="GHEA Grapalat" w:cs="Sylfaen"/>
          <w:sz w:val="14"/>
          <w:szCs w:val="14"/>
        </w:rPr>
      </w:pPr>
      <w:r w:rsidRPr="00B50DA9">
        <w:rPr>
          <w:rFonts w:ascii="GHEA Grapalat" w:hAnsi="GHEA Grapalat"/>
          <w:sz w:val="14"/>
          <w:szCs w:val="14"/>
        </w:rPr>
        <w:t>Заявка подается до истечения срока, установленного для этого настоящим Приглашением.</w:t>
      </w:r>
    </w:p>
    <w:p w:rsidR="00096865" w:rsidRPr="00B50DA9" w:rsidRDefault="000946A3" w:rsidP="00B46D58">
      <w:pPr>
        <w:pStyle w:val="23"/>
        <w:widowControl w:val="0"/>
        <w:spacing w:after="160" w:line="240" w:lineRule="auto"/>
        <w:ind w:firstLine="567"/>
        <w:rPr>
          <w:rFonts w:ascii="GHEA Grapalat" w:hAnsi="GHEA Grapalat"/>
          <w:sz w:val="14"/>
          <w:szCs w:val="14"/>
        </w:rPr>
      </w:pPr>
      <w:r w:rsidRPr="00B50DA9">
        <w:rPr>
          <w:rFonts w:ascii="GHEA Grapalat" w:hAnsi="GHEA Grapalat"/>
          <w:sz w:val="14"/>
          <w:szCs w:val="14"/>
        </w:rPr>
        <w:t>Порядок подготовки заявки описан в части 2 настоящего приглашения - в инструкции по подготовке заявок на открытый конкурс.</w:t>
      </w:r>
    </w:p>
    <w:p w:rsidR="00D330C1" w:rsidRPr="00B50DA9" w:rsidRDefault="00D330C1" w:rsidP="00B46D58">
      <w:pPr>
        <w:pStyle w:val="23"/>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4.2 Заявки на участие в процедуре должны быть пода</w:t>
      </w:r>
      <w:r w:rsidR="009744AA" w:rsidRPr="00B50DA9">
        <w:rPr>
          <w:rFonts w:ascii="GHEA Grapalat" w:hAnsi="GHEA Grapalat"/>
          <w:sz w:val="14"/>
          <w:szCs w:val="14"/>
        </w:rPr>
        <w:t>ны через систему не позднее 1</w:t>
      </w:r>
      <w:r w:rsidR="009F2AE4">
        <w:rPr>
          <w:rFonts w:ascii="GHEA Grapalat" w:hAnsi="GHEA Grapalat"/>
          <w:sz w:val="14"/>
          <w:szCs w:val="14"/>
          <w:lang w:val="hy-AM"/>
        </w:rPr>
        <w:t>6</w:t>
      </w:r>
      <w:r w:rsidR="009E4832" w:rsidRPr="00B50DA9">
        <w:rPr>
          <w:rFonts w:ascii="GHEA Grapalat" w:hAnsi="GHEA Grapalat"/>
          <w:sz w:val="14"/>
          <w:szCs w:val="14"/>
        </w:rPr>
        <w:t>:</w:t>
      </w:r>
      <w:r w:rsidR="00C06035" w:rsidRPr="00B50DA9">
        <w:rPr>
          <w:rFonts w:ascii="GHEA Grapalat" w:hAnsi="GHEA Grapalat"/>
          <w:sz w:val="14"/>
          <w:szCs w:val="14"/>
          <w:lang w:val="hy-AM"/>
        </w:rPr>
        <w:t>0</w:t>
      </w:r>
      <w:r w:rsidR="009744AA" w:rsidRPr="00B50DA9">
        <w:rPr>
          <w:rFonts w:ascii="GHEA Grapalat" w:hAnsi="GHEA Grapalat"/>
          <w:sz w:val="14"/>
          <w:szCs w:val="14"/>
          <w:lang w:val="hy-AM"/>
        </w:rPr>
        <w:t>0</w:t>
      </w:r>
      <w:r w:rsidR="009F2AE4">
        <w:rPr>
          <w:rFonts w:ascii="GHEA Grapalat" w:hAnsi="GHEA Grapalat"/>
          <w:sz w:val="14"/>
          <w:szCs w:val="14"/>
        </w:rPr>
        <w:t xml:space="preserve"> </w:t>
      </w:r>
      <w:r w:rsidR="009F2AE4">
        <w:rPr>
          <w:rFonts w:ascii="GHEA Grapalat" w:hAnsi="GHEA Grapalat"/>
          <w:sz w:val="14"/>
          <w:szCs w:val="14"/>
          <w:lang w:val="hy-AM"/>
        </w:rPr>
        <w:t>1</w:t>
      </w:r>
      <w:r w:rsidRPr="00B50DA9">
        <w:rPr>
          <w:rFonts w:ascii="GHEA Grapalat" w:hAnsi="GHEA Grapalat"/>
          <w:sz w:val="14"/>
          <w:szCs w:val="14"/>
        </w:rPr>
        <w:t>0-го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rsidR="00B67CCD" w:rsidRPr="00B50DA9" w:rsidRDefault="00B67CCD" w:rsidP="00B46D58">
      <w:pPr>
        <w:pStyle w:val="23"/>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4.3.</w:t>
      </w:r>
      <w:r w:rsidR="003065C4" w:rsidRPr="00B50DA9">
        <w:rPr>
          <w:rFonts w:ascii="GHEA Grapalat" w:hAnsi="GHEA Grapalat"/>
          <w:sz w:val="14"/>
          <w:szCs w:val="14"/>
        </w:rPr>
        <w:tab/>
      </w:r>
      <w:r w:rsidRPr="00B50DA9">
        <w:rPr>
          <w:rFonts w:ascii="GHEA Grapalat" w:hAnsi="GHEA Grapalat"/>
          <w:sz w:val="14"/>
          <w:szCs w:val="14"/>
        </w:rPr>
        <w:t>В заявке участник представляет:</w:t>
      </w:r>
    </w:p>
    <w:p w:rsidR="005F25EF" w:rsidRPr="00B50DA9" w:rsidRDefault="005F25EF" w:rsidP="00B46D58">
      <w:pPr>
        <w:jc w:val="both"/>
        <w:rPr>
          <w:rFonts w:ascii="GHEA Grapalat" w:hAnsi="GHEA Grapalat"/>
          <w:sz w:val="14"/>
          <w:szCs w:val="14"/>
        </w:rPr>
      </w:pPr>
      <w:r w:rsidRPr="00B50DA9">
        <w:rPr>
          <w:rFonts w:ascii="GHEA Grapalat" w:hAnsi="GHEA Grapalat"/>
          <w:sz w:val="14"/>
          <w:szCs w:val="14"/>
        </w:rPr>
        <w:t>1) утвержденное им заявление-объявление, предусмотренное пунктом 2.1 части 2 настоящего приглашения</w:t>
      </w:r>
      <w:r w:rsidR="003C5795" w:rsidRPr="00B50DA9">
        <w:rPr>
          <w:rFonts w:ascii="GHEA Grapalat" w:hAnsi="GHEA Grapalat"/>
          <w:sz w:val="14"/>
          <w:szCs w:val="14"/>
          <w:lang w:val="hy-AM"/>
        </w:rPr>
        <w:t xml:space="preserve"> </w:t>
      </w:r>
      <w:r w:rsidR="003C5795" w:rsidRPr="00B50DA9">
        <w:rPr>
          <w:rFonts w:ascii="GHEA Grapalat" w:hAnsi="GHEA Grapalat"/>
          <w:sz w:val="14"/>
          <w:szCs w:val="14"/>
        </w:rPr>
        <w:t xml:space="preserve">указав адрес электронной почты, учетный номер налогоплательщика, адрес деятельности и номер телефона </w:t>
      </w:r>
      <w:r w:rsidRPr="00B50DA9">
        <w:rPr>
          <w:rFonts w:ascii="GHEA Grapalat" w:hAnsi="GHEA Grapalat"/>
          <w:sz w:val="14"/>
          <w:szCs w:val="14"/>
        </w:rPr>
        <w:t>, которое включает:</w:t>
      </w:r>
    </w:p>
    <w:p w:rsidR="005F25EF" w:rsidRPr="00B50DA9" w:rsidRDefault="005F25EF" w:rsidP="00B46D58">
      <w:pPr>
        <w:jc w:val="both"/>
        <w:rPr>
          <w:rFonts w:ascii="GHEA Grapalat" w:hAnsi="GHEA Grapalat"/>
          <w:sz w:val="14"/>
          <w:szCs w:val="14"/>
        </w:rPr>
      </w:pPr>
      <w:r w:rsidRPr="00B50DA9">
        <w:rPr>
          <w:rFonts w:ascii="GHEA Grapalat" w:hAnsi="GHEA Grapalat"/>
          <w:sz w:val="14"/>
          <w:szCs w:val="14"/>
        </w:rPr>
        <w:t xml:space="preserve">   а) </w:t>
      </w:r>
      <w:r w:rsidR="003C5795" w:rsidRPr="00B50DA9">
        <w:rPr>
          <w:rFonts w:ascii="GHEA Grapalat" w:hAnsi="GHEA Grapalat"/>
          <w:sz w:val="14"/>
          <w:szCs w:val="14"/>
        </w:rPr>
        <w:t xml:space="preserve">подтверждение </w:t>
      </w:r>
      <w:r w:rsidRPr="00B50DA9">
        <w:rPr>
          <w:rFonts w:ascii="GHEA Grapalat" w:hAnsi="GHEA Grapalat"/>
          <w:sz w:val="14"/>
          <w:szCs w:val="14"/>
        </w:rPr>
        <w:t>о соответствии своих данных</w:t>
      </w:r>
      <w:r w:rsidR="009F0C63" w:rsidRPr="00B50DA9">
        <w:rPr>
          <w:rFonts w:ascii="GHEA Grapalat" w:hAnsi="GHEA Grapalat"/>
          <w:sz w:val="14"/>
          <w:szCs w:val="14"/>
        </w:rPr>
        <w:t xml:space="preserve"> и данных аффилированных с ним</w:t>
      </w:r>
      <w:r w:rsidRPr="00B50DA9">
        <w:rPr>
          <w:rFonts w:ascii="GHEA Grapalat" w:hAnsi="GHEA Grapalat"/>
          <w:sz w:val="14"/>
          <w:szCs w:val="14"/>
        </w:rPr>
        <w:t xml:space="preserve"> </w:t>
      </w:r>
      <w:r w:rsidR="009F0C63" w:rsidRPr="00B50DA9">
        <w:rPr>
          <w:rFonts w:ascii="GHEA Grapalat" w:hAnsi="GHEA Grapalat"/>
          <w:sz w:val="14"/>
          <w:szCs w:val="14"/>
        </w:rPr>
        <w:t xml:space="preserve">лиц </w:t>
      </w:r>
      <w:r w:rsidRPr="00B50DA9">
        <w:rPr>
          <w:rFonts w:ascii="GHEA Grapalat" w:hAnsi="GHEA Grapalat"/>
          <w:sz w:val="14"/>
          <w:szCs w:val="14"/>
        </w:rPr>
        <w:t>требованиям права на участие, установленным настоящим приглашением;</w:t>
      </w:r>
    </w:p>
    <w:p w:rsidR="00C648DF" w:rsidRPr="00B50DA9" w:rsidRDefault="005F25EF" w:rsidP="00B46D58">
      <w:pPr>
        <w:jc w:val="both"/>
        <w:rPr>
          <w:rFonts w:ascii="GHEA Grapalat" w:hAnsi="GHEA Grapalat"/>
          <w:sz w:val="14"/>
          <w:szCs w:val="14"/>
          <w:lang w:val="hy-AM"/>
        </w:rPr>
      </w:pPr>
      <w:r w:rsidRPr="00B50DA9">
        <w:rPr>
          <w:rFonts w:ascii="GHEA Grapalat" w:hAnsi="GHEA Grapalat"/>
          <w:sz w:val="14"/>
          <w:szCs w:val="14"/>
        </w:rPr>
        <w:t xml:space="preserve">   б) </w:t>
      </w:r>
      <w:r w:rsidR="002F0651" w:rsidRPr="00B50DA9">
        <w:rPr>
          <w:rFonts w:ascii="GHEA Grapalat" w:hAnsi="GHEA Grapalat"/>
          <w:sz w:val="14"/>
          <w:szCs w:val="14"/>
        </w:rPr>
        <w:t xml:space="preserve">в случае признания отобранным участником </w:t>
      </w:r>
      <w:r w:rsidR="00051F89" w:rsidRPr="00B50DA9">
        <w:rPr>
          <w:rFonts w:ascii="GHEA Grapalat" w:hAnsi="GHEA Grapalat"/>
          <w:sz w:val="14"/>
          <w:szCs w:val="14"/>
        </w:rPr>
        <w:t>-</w:t>
      </w:r>
      <w:r w:rsidR="002F0651" w:rsidRPr="00B50DA9">
        <w:rPr>
          <w:rFonts w:ascii="GHEA Grapalat" w:hAnsi="GHEA Grapalat"/>
          <w:sz w:val="14"/>
          <w:szCs w:val="14"/>
        </w:rPr>
        <w:t xml:space="preserve"> </w:t>
      </w:r>
      <w:r w:rsidR="003C5795" w:rsidRPr="00B50DA9">
        <w:rPr>
          <w:rFonts w:ascii="GHEA Grapalat" w:hAnsi="GHEA Grapalat"/>
          <w:sz w:val="14"/>
          <w:szCs w:val="14"/>
        </w:rPr>
        <w:t xml:space="preserve">подтверждение об обязательстве предоставления обеспечения квалификации в порядке и сроки, установленные </w:t>
      </w:r>
      <w:r w:rsidR="00563362" w:rsidRPr="00B50DA9">
        <w:rPr>
          <w:rFonts w:ascii="GHEA Grapalat" w:hAnsi="GHEA Grapalat"/>
          <w:sz w:val="14"/>
          <w:szCs w:val="14"/>
        </w:rPr>
        <w:t>настоящим приглашением</w:t>
      </w:r>
      <w:r w:rsidR="00051F89" w:rsidRPr="00B50DA9">
        <w:rPr>
          <w:rFonts w:ascii="GHEA Grapalat" w:hAnsi="GHEA Grapalat"/>
          <w:sz w:val="14"/>
          <w:szCs w:val="14"/>
        </w:rPr>
        <w:t>;</w:t>
      </w:r>
      <w:r w:rsidR="00023F8F" w:rsidRPr="00B50DA9">
        <w:rPr>
          <w:rFonts w:ascii="GHEA Grapalat" w:hAnsi="GHEA Grapalat"/>
          <w:sz w:val="14"/>
          <w:szCs w:val="14"/>
        </w:rPr>
        <w:t xml:space="preserve"> </w:t>
      </w:r>
    </w:p>
    <w:p w:rsidR="005F25EF" w:rsidRPr="00B50DA9" w:rsidRDefault="005F25EF" w:rsidP="00C648DF">
      <w:pPr>
        <w:ind w:firstLine="284"/>
        <w:jc w:val="both"/>
        <w:rPr>
          <w:rFonts w:ascii="GHEA Grapalat" w:hAnsi="GHEA Grapalat"/>
          <w:sz w:val="14"/>
          <w:szCs w:val="14"/>
        </w:rPr>
      </w:pPr>
      <w:r w:rsidRPr="00B50DA9">
        <w:rPr>
          <w:rFonts w:ascii="GHEA Grapalat" w:hAnsi="GHEA Grapalat"/>
          <w:sz w:val="14"/>
          <w:szCs w:val="14"/>
        </w:rPr>
        <w:t xml:space="preserve">в) объявление об отсутствии </w:t>
      </w:r>
      <w:r w:rsidR="00175F3E" w:rsidRPr="00B50DA9">
        <w:rPr>
          <w:rFonts w:ascii="GHEA Grapalat" w:hAnsi="GHEA Grapalat"/>
          <w:sz w:val="14"/>
          <w:szCs w:val="14"/>
        </w:rPr>
        <w:t xml:space="preserve">недобросовестной конкуренции, </w:t>
      </w:r>
      <w:r w:rsidRPr="00B50DA9">
        <w:rPr>
          <w:rFonts w:ascii="GHEA Grapalat" w:hAnsi="GHEA Grapalat"/>
          <w:sz w:val="14"/>
          <w:szCs w:val="14"/>
        </w:rPr>
        <w:t>злоупотребления доминирующим положением и антиконкурентного соглашения в рамках настоящей процедуры</w:t>
      </w:r>
    </w:p>
    <w:p w:rsidR="005F25EF" w:rsidRPr="00B50DA9" w:rsidRDefault="005F25EF" w:rsidP="00B46D58">
      <w:pPr>
        <w:jc w:val="both"/>
        <w:rPr>
          <w:rFonts w:ascii="GHEA Grapalat" w:hAnsi="GHEA Grapalat"/>
          <w:sz w:val="14"/>
          <w:szCs w:val="14"/>
        </w:rPr>
      </w:pPr>
      <w:r w:rsidRPr="00B50DA9">
        <w:rPr>
          <w:rFonts w:ascii="GHEA Grapalat" w:hAnsi="GHEA Grapalat"/>
          <w:sz w:val="14"/>
          <w:szCs w:val="14"/>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50DA9" w:rsidRDefault="001361B2" w:rsidP="00B46D58">
      <w:pPr>
        <w:pStyle w:val="norm"/>
        <w:widowControl w:val="0"/>
        <w:tabs>
          <w:tab w:val="left" w:pos="1134"/>
        </w:tabs>
        <w:spacing w:after="160" w:line="240" w:lineRule="auto"/>
        <w:ind w:firstLine="284"/>
        <w:rPr>
          <w:rFonts w:ascii="GHEA Grapalat" w:hAnsi="GHEA Grapalat"/>
          <w:sz w:val="14"/>
          <w:szCs w:val="14"/>
        </w:rPr>
      </w:pPr>
      <w:r w:rsidRPr="00B50DA9">
        <w:rPr>
          <w:rFonts w:ascii="GHEA Grapalat" w:hAnsi="GHEA Grapalat"/>
          <w:sz w:val="14"/>
          <w:szCs w:val="14"/>
        </w:rPr>
        <w:t xml:space="preserve">д) </w:t>
      </w:r>
      <w:r w:rsidR="007F1C07" w:rsidRPr="00B50DA9">
        <w:rPr>
          <w:rFonts w:ascii="GHEA Grapalat" w:hAnsi="GHEA Grapalat"/>
          <w:sz w:val="14"/>
          <w:szCs w:val="14"/>
        </w:rPr>
        <w:t>д</w:t>
      </w:r>
      <w:r w:rsidR="00F70632" w:rsidRPr="00B50DA9">
        <w:rPr>
          <w:rFonts w:ascii="GHEA Grapalat" w:hAnsi="GHEA Grapalat"/>
          <w:sz w:val="14"/>
          <w:szCs w:val="14"/>
        </w:rPr>
        <w:t>еклараци</w:t>
      </w:r>
      <w:r w:rsidR="007F1C07" w:rsidRPr="00B50DA9">
        <w:rPr>
          <w:rFonts w:ascii="GHEA Grapalat" w:hAnsi="GHEA Grapalat"/>
          <w:sz w:val="14"/>
          <w:szCs w:val="14"/>
        </w:rPr>
        <w:t>ю</w:t>
      </w:r>
      <w:r w:rsidR="00F70632" w:rsidRPr="00B50DA9">
        <w:rPr>
          <w:rFonts w:ascii="GHEA Grapalat" w:hAnsi="GHEA Grapalat"/>
          <w:sz w:val="14"/>
          <w:szCs w:val="1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B50DA9">
        <w:rPr>
          <w:rFonts w:ascii="GHEA Grapalat" w:hAnsi="GHEA Grapalat"/>
          <w:sz w:val="14"/>
          <w:szCs w:val="14"/>
        </w:rPr>
        <w:t>.</w:t>
      </w:r>
      <w:r w:rsidRPr="00B50DA9">
        <w:rPr>
          <w:rFonts w:ascii="GHEA Grapalat" w:hAnsi="GHEA Grapalat"/>
          <w:sz w:val="14"/>
          <w:szCs w:val="14"/>
        </w:rPr>
        <w:t xml:space="preserve"> При этом, если участник объявляется отобранным участником, то предусмотренная</w:t>
      </w:r>
      <w:r w:rsidRPr="00B50DA9">
        <w:rPr>
          <w:rFonts w:ascii="GHEA Grapalat" w:hAnsi="GHEA Grapalat"/>
          <w:spacing w:val="-6"/>
          <w:sz w:val="14"/>
          <w:szCs w:val="14"/>
        </w:rPr>
        <w:t xml:space="preserve"> настоящим абзацем </w:t>
      </w:r>
      <w:r w:rsidR="006D32C0" w:rsidRPr="00B50DA9">
        <w:rPr>
          <w:rFonts w:ascii="GHEA Grapalat" w:hAnsi="GHEA Grapalat"/>
          <w:spacing w:val="-6"/>
          <w:sz w:val="14"/>
          <w:szCs w:val="14"/>
          <w:lang w:val="hy-AM"/>
        </w:rPr>
        <w:t xml:space="preserve"> </w:t>
      </w:r>
      <w:r w:rsidRPr="00B50DA9">
        <w:rPr>
          <w:rFonts w:ascii="GHEA Grapalat" w:hAnsi="GHEA Grapalat"/>
          <w:spacing w:val="-6"/>
          <w:sz w:val="14"/>
          <w:szCs w:val="14"/>
        </w:rPr>
        <w:t>которая после вскрытия заявок автоматически публик</w:t>
      </w:r>
      <w:r w:rsidR="0027519B" w:rsidRPr="00B50DA9">
        <w:rPr>
          <w:rFonts w:ascii="GHEA Grapalat" w:hAnsi="GHEA Grapalat"/>
          <w:spacing w:val="-6"/>
          <w:sz w:val="14"/>
          <w:szCs w:val="14"/>
        </w:rPr>
        <w:t>у</w:t>
      </w:r>
      <w:r w:rsidRPr="00B50DA9">
        <w:rPr>
          <w:rFonts w:ascii="GHEA Grapalat" w:hAnsi="GHEA Grapalat"/>
          <w:spacing w:val="-6"/>
          <w:sz w:val="14"/>
          <w:szCs w:val="14"/>
        </w:rPr>
        <w:t>ется в системе, одновременно публик</w:t>
      </w:r>
      <w:r w:rsidR="0027519B" w:rsidRPr="00B50DA9">
        <w:rPr>
          <w:rFonts w:ascii="GHEA Grapalat" w:hAnsi="GHEA Grapalat"/>
          <w:spacing w:val="-6"/>
          <w:sz w:val="14"/>
          <w:szCs w:val="14"/>
        </w:rPr>
        <w:t>у</w:t>
      </w:r>
      <w:r w:rsidRPr="00B50DA9">
        <w:rPr>
          <w:rFonts w:ascii="GHEA Grapalat" w:hAnsi="GHEA Grapalat"/>
          <w:spacing w:val="-6"/>
          <w:sz w:val="14"/>
          <w:szCs w:val="14"/>
        </w:rPr>
        <w:t>ется в бюллетене вместе с объявлением о</w:t>
      </w:r>
      <w:r w:rsidRPr="00B50DA9">
        <w:rPr>
          <w:rFonts w:ascii="GHEA Grapalat" w:hAnsi="GHEA Grapalat"/>
          <w:sz w:val="14"/>
          <w:szCs w:val="14"/>
        </w:rPr>
        <w:t xml:space="preserve"> решении заключить договор;</w:t>
      </w:r>
      <w:r w:rsidR="005F25EF" w:rsidRPr="00B50DA9">
        <w:rPr>
          <w:rFonts w:ascii="GHEA Grapalat" w:hAnsi="GHEA Grapalat"/>
          <w:sz w:val="14"/>
          <w:szCs w:val="14"/>
        </w:rPr>
        <w:t xml:space="preserve"> </w:t>
      </w:r>
      <w:r w:rsidR="00A5455C" w:rsidRPr="00B50DA9">
        <w:rPr>
          <w:rFonts w:ascii="GHEA Grapalat" w:hAnsi="GHEA Grapalat"/>
          <w:sz w:val="14"/>
          <w:szCs w:val="14"/>
          <w:vertAlign w:val="superscript"/>
          <w:lang w:val="hy-AM"/>
        </w:rPr>
        <w:t>7.1</w:t>
      </w:r>
      <w:r w:rsidR="005F25EF" w:rsidRPr="00B50DA9">
        <w:rPr>
          <w:rFonts w:ascii="GHEA Grapalat" w:hAnsi="GHEA Grapalat"/>
          <w:sz w:val="14"/>
          <w:szCs w:val="14"/>
        </w:rPr>
        <w:t xml:space="preserve"> </w:t>
      </w:r>
    </w:p>
    <w:p w:rsidR="00B67CCD" w:rsidRPr="00B50DA9" w:rsidRDefault="0062795D"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2</w:t>
      </w:r>
      <w:r w:rsidR="0047117B" w:rsidRPr="00B50DA9">
        <w:rPr>
          <w:rFonts w:ascii="GHEA Grapalat" w:hAnsi="GHEA Grapalat"/>
          <w:sz w:val="14"/>
          <w:szCs w:val="14"/>
        </w:rPr>
        <w:t>)</w:t>
      </w:r>
      <w:r w:rsidR="00444026" w:rsidRPr="00B50DA9">
        <w:rPr>
          <w:rFonts w:ascii="GHEA Grapalat" w:hAnsi="GHEA Grapalat"/>
          <w:sz w:val="14"/>
          <w:szCs w:val="14"/>
        </w:rPr>
        <w:tab/>
      </w:r>
      <w:r w:rsidR="0047117B" w:rsidRPr="00B50DA9">
        <w:rPr>
          <w:rFonts w:ascii="GHEA Grapalat" w:hAnsi="GHEA Grapalat"/>
          <w:sz w:val="14"/>
          <w:szCs w:val="14"/>
        </w:rPr>
        <w:t>утвержденное им ценовое предложение;</w:t>
      </w:r>
    </w:p>
    <w:p w:rsidR="006C3115" w:rsidRPr="00B50DA9" w:rsidRDefault="0062795D"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3</w:t>
      </w:r>
      <w:r w:rsidR="00E326DD" w:rsidRPr="00B50DA9">
        <w:rPr>
          <w:rFonts w:ascii="GHEA Grapalat" w:hAnsi="GHEA Grapalat"/>
          <w:sz w:val="14"/>
          <w:szCs w:val="14"/>
        </w:rPr>
        <w:t>)</w:t>
      </w:r>
      <w:r w:rsidR="00444026" w:rsidRPr="00B50DA9">
        <w:rPr>
          <w:rFonts w:ascii="GHEA Grapalat" w:hAnsi="GHEA Grapalat"/>
          <w:sz w:val="14"/>
          <w:szCs w:val="14"/>
        </w:rPr>
        <w:tab/>
      </w:r>
      <w:r w:rsidR="00E326DD" w:rsidRPr="00B50DA9">
        <w:rPr>
          <w:rFonts w:ascii="GHEA Grapalat" w:hAnsi="GHEA Grapalat"/>
          <w:sz w:val="14"/>
          <w:szCs w:val="14"/>
        </w:rPr>
        <w:t>обеспечение заявки</w:t>
      </w:r>
      <w:r w:rsidR="0067389F" w:rsidRPr="00B50DA9">
        <w:rPr>
          <w:rFonts w:ascii="GHEA Grapalat" w:hAnsi="GHEA Grapalat"/>
          <w:sz w:val="14"/>
          <w:szCs w:val="14"/>
        </w:rPr>
        <w:t xml:space="preserve">- </w:t>
      </w:r>
      <w:r w:rsidR="00E326DD" w:rsidRPr="00B50DA9">
        <w:rPr>
          <w:rFonts w:ascii="GHEA Grapalat" w:hAnsi="GHEA Grapalat"/>
          <w:sz w:val="14"/>
          <w:szCs w:val="14"/>
        </w:rPr>
        <w:t>в форме наличных денег или банковской гарантии</w:t>
      </w:r>
      <w:r w:rsidR="0067389F" w:rsidRPr="00B50DA9">
        <w:rPr>
          <w:rFonts w:ascii="GHEA Grapalat" w:hAnsi="GHEA Grapalat"/>
          <w:sz w:val="14"/>
          <w:szCs w:val="14"/>
        </w:rPr>
        <w:t xml:space="preserve">. </w:t>
      </w:r>
      <w:r w:rsidR="00485531" w:rsidRPr="00B50DA9">
        <w:rPr>
          <w:rStyle w:val="af7"/>
          <w:rFonts w:ascii="GHEA Grapalat" w:hAnsi="GHEA Grapalat"/>
          <w:sz w:val="14"/>
          <w:szCs w:val="14"/>
        </w:rPr>
        <w:footnoteReference w:customMarkFollows="1" w:id="5"/>
        <w:t>8</w:t>
      </w:r>
    </w:p>
    <w:p w:rsidR="0088370A" w:rsidRPr="00B50DA9" w:rsidRDefault="0062795D" w:rsidP="008336B3">
      <w:pPr>
        <w:pStyle w:val="norm"/>
        <w:widowControl w:val="0"/>
        <w:tabs>
          <w:tab w:val="left" w:pos="1134"/>
        </w:tabs>
        <w:spacing w:after="160" w:line="360" w:lineRule="auto"/>
        <w:ind w:firstLine="567"/>
        <w:rPr>
          <w:rFonts w:ascii="GHEA Grapalat" w:hAnsi="GHEA Grapalat"/>
          <w:sz w:val="14"/>
          <w:szCs w:val="14"/>
        </w:rPr>
      </w:pPr>
      <w:r w:rsidRPr="00B50DA9">
        <w:rPr>
          <w:rFonts w:ascii="GHEA Grapalat" w:hAnsi="GHEA Grapalat"/>
          <w:sz w:val="14"/>
          <w:szCs w:val="14"/>
        </w:rPr>
        <w:t>4)</w:t>
      </w:r>
      <w:r w:rsidR="007014DE" w:rsidRPr="00B50DA9">
        <w:rPr>
          <w:rFonts w:ascii="GHEA Grapalat" w:hAnsi="GHEA Grapalat"/>
          <w:sz w:val="14"/>
          <w:szCs w:val="14"/>
        </w:rPr>
        <w:t xml:space="preserve"> </w:t>
      </w:r>
      <w:r w:rsidR="00BD4B37" w:rsidRPr="00B50DA9">
        <w:rPr>
          <w:rFonts w:ascii="GHEA Grapalat" w:hAnsi="GHEA Grapalat"/>
          <w:sz w:val="14"/>
          <w:szCs w:val="14"/>
        </w:rPr>
        <w:t>п</w:t>
      </w:r>
      <w:r w:rsidR="00F55752" w:rsidRPr="00B50DA9">
        <w:rPr>
          <w:rFonts w:ascii="GHEA Grapalat" w:hAnsi="GHEA Grapalat"/>
          <w:sz w:val="14"/>
          <w:szCs w:val="14"/>
        </w:rPr>
        <w:t>ри закупке строительных работ</w:t>
      </w:r>
      <w:r w:rsidR="008336B3" w:rsidRPr="00B50DA9">
        <w:rPr>
          <w:rFonts w:ascii="GHEA Grapalat" w:hAnsi="GHEA Grapalat"/>
          <w:sz w:val="14"/>
          <w:szCs w:val="14"/>
        </w:rPr>
        <w:t xml:space="preserve">- </w:t>
      </w:r>
      <w:r w:rsidR="008936CF" w:rsidRPr="00B50DA9">
        <w:rPr>
          <w:rFonts w:ascii="GHEA Grapalat" w:hAnsi="GHEA Grapalat"/>
          <w:sz w:val="14"/>
          <w:szCs w:val="1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50DA9">
        <w:rPr>
          <w:rFonts w:ascii="GHEA Grapalat" w:hAnsi="GHEA Grapalat"/>
          <w:sz w:val="14"/>
          <w:szCs w:val="14"/>
        </w:rPr>
        <w:t>.</w:t>
      </w:r>
      <w:r w:rsidR="008936CF" w:rsidRPr="00B50DA9">
        <w:rPr>
          <w:rFonts w:ascii="GHEA Grapalat" w:hAnsi="GHEA Grapalat"/>
          <w:sz w:val="14"/>
          <w:szCs w:val="14"/>
        </w:rPr>
        <w:t xml:space="preserve"> Заверение предусмотренное настоящим подпунктом, также подтверждается отдельным приложением к заключаемому договору</w:t>
      </w:r>
      <w:r w:rsidR="007447E9" w:rsidRPr="00B50DA9">
        <w:rPr>
          <w:rStyle w:val="af7"/>
          <w:rFonts w:ascii="GHEA Grapalat" w:hAnsi="GHEA Grapalat"/>
          <w:sz w:val="14"/>
          <w:szCs w:val="14"/>
        </w:rPr>
        <w:footnoteReference w:customMarkFollows="1" w:id="6"/>
        <w:t>9</w:t>
      </w:r>
    </w:p>
    <w:p w:rsidR="000845F6" w:rsidRPr="00B50DA9" w:rsidRDefault="005F25EF"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5</w:t>
      </w:r>
      <w:r w:rsidR="003E3FD0" w:rsidRPr="00B50DA9">
        <w:rPr>
          <w:rFonts w:ascii="GHEA Grapalat" w:hAnsi="GHEA Grapalat"/>
          <w:sz w:val="14"/>
          <w:szCs w:val="14"/>
        </w:rPr>
        <w:t>)</w:t>
      </w:r>
      <w:r w:rsidR="00333B85" w:rsidRPr="00B50DA9">
        <w:rPr>
          <w:rFonts w:ascii="GHEA Grapalat" w:hAnsi="GHEA Grapalat"/>
          <w:sz w:val="14"/>
          <w:szCs w:val="14"/>
        </w:rPr>
        <w:tab/>
      </w:r>
      <w:r w:rsidR="003E3FD0" w:rsidRPr="00B50DA9">
        <w:rPr>
          <w:rFonts w:ascii="GHEA Grapalat" w:hAnsi="GHEA Grapalat"/>
          <w:sz w:val="14"/>
          <w:szCs w:val="14"/>
        </w:rPr>
        <w:t>копию договора</w:t>
      </w:r>
      <w:r w:rsidR="00E8071D" w:rsidRPr="00B50DA9">
        <w:rPr>
          <w:rFonts w:ascii="GHEA Grapalat" w:hAnsi="GHEA Grapalat"/>
          <w:sz w:val="14"/>
          <w:szCs w:val="14"/>
        </w:rPr>
        <w:t xml:space="preserve"> субподряда </w:t>
      </w:r>
      <w:r w:rsidR="003E3FD0" w:rsidRPr="00B50DA9">
        <w:rPr>
          <w:rFonts w:ascii="GHEA Grapalat" w:hAnsi="GHEA Grapalat"/>
          <w:sz w:val="14"/>
          <w:szCs w:val="14"/>
        </w:rPr>
        <w:t xml:space="preserve">и данные лица, являющегося стороной этого договора, если заключаемый договор будет исполняться через </w:t>
      </w:r>
      <w:r w:rsidR="00E8071D" w:rsidRPr="00B50DA9">
        <w:rPr>
          <w:rFonts w:ascii="GHEA Grapalat" w:hAnsi="GHEA Grapalat"/>
          <w:sz w:val="14"/>
          <w:szCs w:val="14"/>
        </w:rPr>
        <w:t>субподряд</w:t>
      </w:r>
      <w:r w:rsidR="003E3FD0" w:rsidRPr="00B50DA9">
        <w:rPr>
          <w:rFonts w:ascii="GHEA Grapalat" w:hAnsi="GHEA Grapalat"/>
          <w:sz w:val="14"/>
          <w:szCs w:val="14"/>
        </w:rPr>
        <w:t>;</w:t>
      </w:r>
    </w:p>
    <w:p w:rsidR="000845F6" w:rsidRPr="00B50DA9" w:rsidRDefault="005F25EF"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6</w:t>
      </w:r>
      <w:r w:rsidR="003E3FD0" w:rsidRPr="00B50DA9">
        <w:rPr>
          <w:rFonts w:ascii="GHEA Grapalat" w:hAnsi="GHEA Grapalat"/>
          <w:sz w:val="14"/>
          <w:szCs w:val="14"/>
        </w:rPr>
        <w:t>)</w:t>
      </w:r>
      <w:r w:rsidR="00333B85" w:rsidRPr="00B50DA9">
        <w:rPr>
          <w:rFonts w:ascii="GHEA Grapalat" w:hAnsi="GHEA Grapalat"/>
          <w:sz w:val="14"/>
          <w:szCs w:val="14"/>
        </w:rPr>
        <w:tab/>
      </w:r>
      <w:r w:rsidR="003E3FD0" w:rsidRPr="00B50DA9">
        <w:rPr>
          <w:rFonts w:ascii="GHEA Grapalat" w:hAnsi="GHEA Grapalat"/>
          <w:sz w:val="14"/>
          <w:szCs w:val="1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50DA9" w:rsidRDefault="00721677" w:rsidP="00B46D58">
      <w:pPr>
        <w:jc w:val="both"/>
        <w:rPr>
          <w:rFonts w:ascii="GHEA Grapalat" w:hAnsi="GHEA Grapalat" w:cs="Sylfaen"/>
          <w:sz w:val="14"/>
          <w:szCs w:val="14"/>
        </w:rPr>
      </w:pPr>
      <w:r w:rsidRPr="00B50DA9">
        <w:rPr>
          <w:rFonts w:ascii="GHEA Grapalat" w:hAnsi="GHEA Grapalat" w:cs="Sylfaen"/>
          <w:sz w:val="14"/>
          <w:szCs w:val="14"/>
        </w:rPr>
        <w:lastRenderedPageBreak/>
        <w:t xml:space="preserve">При этом в случае участия в настоящей процедуре в порядке совместной деятельности (консорциумом) </w:t>
      </w:r>
    </w:p>
    <w:p w:rsidR="00721677" w:rsidRPr="00B50DA9" w:rsidRDefault="00721677" w:rsidP="00B46D58">
      <w:pPr>
        <w:jc w:val="both"/>
        <w:rPr>
          <w:rFonts w:ascii="GHEA Grapalat" w:hAnsi="GHEA Grapalat" w:cs="Sylfaen"/>
          <w:sz w:val="14"/>
          <w:szCs w:val="14"/>
        </w:rPr>
      </w:pPr>
      <w:r w:rsidRPr="00B50DA9">
        <w:rPr>
          <w:rFonts w:ascii="GHEA Grapalat" w:hAnsi="GHEA Grapalat" w:cs="Sylfaen"/>
          <w:sz w:val="14"/>
          <w:szCs w:val="14"/>
        </w:rPr>
        <w:t xml:space="preserve">  • ни одна из сторон договора о совместной деятельности не может подавать отдельную заявку на данную процедуру</w:t>
      </w:r>
      <w:r w:rsidR="006519EF" w:rsidRPr="00B50DA9">
        <w:rPr>
          <w:rFonts w:ascii="GHEA Grapalat" w:hAnsi="GHEA Grapalat" w:cs="Sylfaen"/>
          <w:sz w:val="14"/>
          <w:szCs w:val="14"/>
        </w:rPr>
        <w:t xml:space="preserve"> (на один и тот же лот)</w:t>
      </w:r>
      <w:r w:rsidRPr="00B50DA9">
        <w:rPr>
          <w:rFonts w:ascii="GHEA Grapalat" w:hAnsi="GHEA Grapalat" w:cs="Sylfaen"/>
          <w:sz w:val="14"/>
          <w:szCs w:val="14"/>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50DA9" w:rsidRDefault="00721677" w:rsidP="00B46D58">
      <w:pPr>
        <w:pStyle w:val="norm"/>
        <w:widowControl w:val="0"/>
        <w:spacing w:after="120" w:line="240" w:lineRule="auto"/>
        <w:ind w:firstLine="0"/>
        <w:rPr>
          <w:ins w:id="4" w:author="Inesa Kocharyan" w:date="2021-04-09T12:32:00Z"/>
          <w:rFonts w:ascii="GHEA Grapalat" w:hAnsi="GHEA Grapalat" w:cs="Sylfaen"/>
          <w:sz w:val="14"/>
          <w:szCs w:val="14"/>
        </w:rPr>
      </w:pPr>
      <w:r w:rsidRPr="00B50DA9">
        <w:rPr>
          <w:rFonts w:ascii="GHEA Grapalat" w:hAnsi="GHEA Grapalat" w:cs="Sylfaen"/>
          <w:sz w:val="14"/>
          <w:szCs w:val="1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B50DA9" w:rsidRDefault="00E33599" w:rsidP="00B46D58">
      <w:pPr>
        <w:pStyle w:val="norm"/>
        <w:widowControl w:val="0"/>
        <w:spacing w:after="120" w:line="240" w:lineRule="auto"/>
        <w:ind w:firstLine="0"/>
        <w:rPr>
          <w:rFonts w:ascii="GHEA Grapalat" w:hAnsi="GHEA Grapalat" w:cs="Sylfaen"/>
          <w:sz w:val="14"/>
          <w:szCs w:val="14"/>
        </w:rPr>
      </w:pPr>
    </w:p>
    <w:p w:rsidR="0049655D" w:rsidRPr="00B50DA9" w:rsidRDefault="00C90BCA">
      <w:pPr>
        <w:rPr>
          <w:rFonts w:ascii="GHEA Grapalat" w:hAnsi="GHEA Grapalat"/>
          <w:b/>
          <w:sz w:val="14"/>
          <w:szCs w:val="14"/>
        </w:rPr>
      </w:pPr>
      <w:r w:rsidRPr="00B50DA9">
        <w:rPr>
          <w:rFonts w:ascii="GHEA Grapalat" w:hAnsi="GHEA Grapalat"/>
          <w:b/>
          <w:sz w:val="14"/>
          <w:szCs w:val="14"/>
        </w:rPr>
        <w:t>-----------------------------</w:t>
      </w:r>
    </w:p>
    <w:p w:rsidR="00C90BCA" w:rsidRPr="00B50DA9" w:rsidDel="00B2007E" w:rsidRDefault="00C90BCA" w:rsidP="00B46D58">
      <w:pPr>
        <w:widowControl w:val="0"/>
        <w:spacing w:after="160"/>
        <w:jc w:val="center"/>
        <w:rPr>
          <w:del w:id="5" w:author="Inesa Kocharyan" w:date="2022-03-25T12:10:00Z"/>
          <w:rFonts w:ascii="GHEA Grapalat" w:hAnsi="GHEA Grapalat"/>
          <w:b/>
          <w:sz w:val="14"/>
          <w:szCs w:val="14"/>
        </w:rPr>
      </w:pPr>
    </w:p>
    <w:p w:rsidR="00700398" w:rsidRPr="00B50DA9" w:rsidRDefault="00700398" w:rsidP="00B46D58">
      <w:pPr>
        <w:widowControl w:val="0"/>
        <w:spacing w:after="160"/>
        <w:jc w:val="center"/>
        <w:rPr>
          <w:rFonts w:ascii="GHEA Grapalat" w:hAnsi="GHEA Grapalat"/>
          <w:b/>
          <w:sz w:val="14"/>
          <w:szCs w:val="14"/>
        </w:rPr>
      </w:pPr>
    </w:p>
    <w:p w:rsidR="00700398" w:rsidRPr="00B50DA9" w:rsidRDefault="00700398" w:rsidP="00B46D58">
      <w:pPr>
        <w:widowControl w:val="0"/>
        <w:spacing w:after="160"/>
        <w:jc w:val="center"/>
        <w:rPr>
          <w:rFonts w:ascii="GHEA Grapalat" w:hAnsi="GHEA Grapalat"/>
          <w:b/>
          <w:sz w:val="14"/>
          <w:szCs w:val="14"/>
        </w:rPr>
      </w:pPr>
    </w:p>
    <w:p w:rsidR="00700398" w:rsidRPr="00B50DA9" w:rsidRDefault="00700398">
      <w:pPr>
        <w:rPr>
          <w:rFonts w:ascii="GHEA Grapalat" w:hAnsi="GHEA Grapalat"/>
          <w:b/>
          <w:sz w:val="14"/>
          <w:szCs w:val="14"/>
        </w:rPr>
      </w:pPr>
      <w:r w:rsidRPr="00B50DA9">
        <w:rPr>
          <w:rFonts w:ascii="GHEA Grapalat" w:hAnsi="GHEA Grapalat"/>
          <w:b/>
          <w:sz w:val="14"/>
          <w:szCs w:val="14"/>
        </w:rPr>
        <w:br w:type="page"/>
      </w:r>
    </w:p>
    <w:p w:rsidR="00A45946" w:rsidRPr="00B50DA9" w:rsidRDefault="00333B85" w:rsidP="00B46D58">
      <w:pPr>
        <w:widowControl w:val="0"/>
        <w:spacing w:after="160"/>
        <w:jc w:val="center"/>
        <w:rPr>
          <w:rFonts w:ascii="GHEA Grapalat" w:hAnsi="GHEA Grapalat" w:cs="Arial"/>
          <w:b/>
          <w:sz w:val="14"/>
          <w:szCs w:val="14"/>
        </w:rPr>
      </w:pPr>
      <w:r w:rsidRPr="00B50DA9">
        <w:rPr>
          <w:rFonts w:ascii="GHEA Grapalat" w:hAnsi="GHEA Grapalat"/>
          <w:b/>
          <w:sz w:val="14"/>
          <w:szCs w:val="14"/>
        </w:rPr>
        <w:lastRenderedPageBreak/>
        <w:t>5.</w:t>
      </w:r>
      <w:r w:rsidR="00C8055A" w:rsidRPr="00B50DA9">
        <w:rPr>
          <w:rFonts w:ascii="GHEA Grapalat" w:hAnsi="GHEA Grapalat"/>
          <w:b/>
          <w:sz w:val="14"/>
          <w:szCs w:val="14"/>
        </w:rPr>
        <w:t xml:space="preserve">ЦЕНОВОЕ ПРЕДЛОЖЕНИЕ ЗАЯВКИ </w:t>
      </w:r>
    </w:p>
    <w:p w:rsidR="00A45946" w:rsidRPr="00B50DA9" w:rsidRDefault="00C8055A"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5.1</w:t>
      </w:r>
      <w:r w:rsidR="00A34DFE" w:rsidRPr="00B50DA9">
        <w:rPr>
          <w:rFonts w:ascii="GHEA Grapalat" w:hAnsi="GHEA Grapalat"/>
          <w:sz w:val="14"/>
          <w:szCs w:val="14"/>
        </w:rPr>
        <w:t>.</w:t>
      </w:r>
      <w:r w:rsidR="00333B85" w:rsidRPr="00B50DA9">
        <w:rPr>
          <w:rFonts w:ascii="GHEA Grapalat" w:hAnsi="GHEA Grapalat"/>
          <w:sz w:val="14"/>
          <w:szCs w:val="14"/>
        </w:rPr>
        <w:tab/>
      </w:r>
      <w:r w:rsidRPr="00B50DA9">
        <w:rPr>
          <w:rFonts w:ascii="GHEA Grapalat" w:hAnsi="GHEA Grapalat"/>
          <w:sz w:val="14"/>
          <w:szCs w:val="14"/>
        </w:rPr>
        <w:t xml:space="preserve">Предлагаемая цена помимо стоимости </w:t>
      </w:r>
      <w:r w:rsidR="00BD6E80" w:rsidRPr="00B50DA9">
        <w:rPr>
          <w:rFonts w:ascii="GHEA Grapalat" w:hAnsi="GHEA Grapalat"/>
          <w:sz w:val="14"/>
          <w:szCs w:val="14"/>
        </w:rPr>
        <w:t>работ</w:t>
      </w:r>
      <w:r w:rsidRPr="00B50DA9">
        <w:rPr>
          <w:rFonts w:ascii="GHEA Grapalat" w:hAnsi="GHEA Grapalat"/>
          <w:sz w:val="14"/>
          <w:szCs w:val="14"/>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50DA9" w:rsidRDefault="00C8055A"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5.2.</w:t>
      </w:r>
      <w:r w:rsidR="00333B85" w:rsidRPr="00B50DA9">
        <w:rPr>
          <w:rFonts w:ascii="GHEA Grapalat" w:hAnsi="GHEA Grapalat"/>
          <w:sz w:val="14"/>
          <w:szCs w:val="14"/>
        </w:rPr>
        <w:tab/>
      </w:r>
      <w:r w:rsidRPr="00B50DA9">
        <w:rPr>
          <w:rFonts w:ascii="GHEA Grapalat" w:hAnsi="GHEA Grapalat"/>
          <w:sz w:val="14"/>
          <w:szCs w:val="14"/>
        </w:rPr>
        <w:t>Участник представляет ценовое предложение в форме расчета, состоящего из обобщенных компонентов</w:t>
      </w:r>
      <w:r w:rsidR="00B07955" w:rsidRPr="00B50DA9">
        <w:rPr>
          <w:rFonts w:ascii="GHEA Grapalat" w:hAnsi="GHEA Grapalat"/>
          <w:sz w:val="14"/>
          <w:szCs w:val="14"/>
        </w:rPr>
        <w:t xml:space="preserve"> </w:t>
      </w:r>
      <w:r w:rsidR="00443317" w:rsidRPr="00B50DA9">
        <w:rPr>
          <w:rFonts w:ascii="GHEA Grapalat" w:hAnsi="GHEA Grapalat"/>
          <w:sz w:val="14"/>
          <w:szCs w:val="14"/>
        </w:rPr>
        <w:t>-</w:t>
      </w:r>
      <w:r w:rsidRPr="00B50DA9">
        <w:rPr>
          <w:rFonts w:ascii="GHEA Grapalat" w:hAnsi="GHEA Grapalat"/>
          <w:sz w:val="14"/>
          <w:szCs w:val="14"/>
        </w:rPr>
        <w:t xml:space="preserve"> </w:t>
      </w:r>
      <w:r w:rsidR="00443317" w:rsidRPr="00B50DA9">
        <w:rPr>
          <w:rFonts w:ascii="GHEA Grapalat" w:hAnsi="GHEA Grapalat"/>
          <w:sz w:val="14"/>
          <w:szCs w:val="14"/>
        </w:rPr>
        <w:t>стоимость</w:t>
      </w:r>
      <w:r w:rsidR="00546DF3" w:rsidRPr="00B50DA9">
        <w:rPr>
          <w:rFonts w:ascii="GHEA Grapalat" w:hAnsi="GHEA Grapalat"/>
          <w:sz w:val="14"/>
          <w:szCs w:val="14"/>
        </w:rPr>
        <w:t xml:space="preserve"> (совокупность себестоимости и прогнозируемой прибыли)</w:t>
      </w:r>
      <w:r w:rsidR="0080112C" w:rsidRPr="00B50DA9">
        <w:rPr>
          <w:rFonts w:ascii="GHEA Grapalat" w:hAnsi="GHEA Grapalat"/>
          <w:sz w:val="14"/>
          <w:szCs w:val="14"/>
        </w:rPr>
        <w:t xml:space="preserve"> </w:t>
      </w:r>
      <w:r w:rsidRPr="00B50DA9">
        <w:rPr>
          <w:rFonts w:ascii="GHEA Grapalat" w:hAnsi="GHEA Grapalat"/>
          <w:sz w:val="14"/>
          <w:szCs w:val="14"/>
        </w:rPr>
        <w:t xml:space="preserve">и налог на добавленную стоимость. Расчет компонентов </w:t>
      </w:r>
      <w:r w:rsidR="009963C3" w:rsidRPr="00B50DA9">
        <w:rPr>
          <w:rFonts w:ascii="GHEA Grapalat" w:hAnsi="GHEA Grapalat"/>
          <w:sz w:val="14"/>
          <w:szCs w:val="14"/>
        </w:rPr>
        <w:t>себе</w:t>
      </w:r>
      <w:r w:rsidRPr="00B50DA9">
        <w:rPr>
          <w:rFonts w:ascii="GHEA Grapalat" w:hAnsi="GHEA Grapalat"/>
          <w:sz w:val="14"/>
          <w:szCs w:val="1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B50DA9">
        <w:rPr>
          <w:rFonts w:ascii="GHEA Grapalat" w:hAnsi="GHEA Grapalat"/>
          <w:sz w:val="14"/>
          <w:szCs w:val="14"/>
          <w:lang w:val="hy-AM"/>
        </w:rPr>
        <w:t xml:space="preserve"> </w:t>
      </w:r>
      <w:r w:rsidR="009B6514" w:rsidRPr="00B50DA9">
        <w:rPr>
          <w:rFonts w:ascii="GHEA Grapalat" w:hAnsi="GHEA Grapalat"/>
          <w:sz w:val="14"/>
          <w:szCs w:val="14"/>
        </w:rPr>
        <w:t>При</w:t>
      </w:r>
      <w:r w:rsidR="009455D4" w:rsidRPr="00B50DA9">
        <w:rPr>
          <w:rFonts w:ascii="GHEA Grapalat" w:hAnsi="GHEA Grapalat"/>
          <w:sz w:val="14"/>
          <w:szCs w:val="14"/>
        </w:rPr>
        <w:t xml:space="preserve"> этом</w:t>
      </w:r>
      <w:r w:rsidR="00BA5FDA" w:rsidRPr="00B50DA9">
        <w:rPr>
          <w:rFonts w:ascii="GHEA Grapalat" w:hAnsi="GHEA Grapalat"/>
          <w:sz w:val="14"/>
          <w:szCs w:val="14"/>
        </w:rPr>
        <w:t>:</w:t>
      </w:r>
    </w:p>
    <w:p w:rsidR="009B6514" w:rsidRPr="00B50DA9" w:rsidRDefault="009B6514" w:rsidP="0059577A">
      <w:pPr>
        <w:pStyle w:val="HTML"/>
        <w:shd w:val="clear" w:color="auto" w:fill="F8F9FA"/>
        <w:spacing w:line="540" w:lineRule="atLeast"/>
        <w:jc w:val="both"/>
        <w:rPr>
          <w:rFonts w:ascii="GHEA Grapalat" w:hAnsi="GHEA Grapalat"/>
          <w:sz w:val="14"/>
          <w:szCs w:val="14"/>
          <w:lang w:val="ru-RU"/>
        </w:rPr>
      </w:pPr>
      <w:r w:rsidRPr="00B50DA9">
        <w:rPr>
          <w:rFonts w:ascii="GHEA Grapalat" w:hAnsi="GHEA Grapalat" w:cs="Times New Roman" w:hint="eastAsia"/>
          <w:sz w:val="14"/>
          <w:szCs w:val="14"/>
          <w:lang w:val="ru-RU" w:eastAsia="ru-RU" w:bidi="ru-RU"/>
        </w:rPr>
        <w:t>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оценка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и</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сравнение</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ценовых</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предложений</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участников</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осуществляются</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без</w:t>
      </w:r>
      <w:r w:rsidRPr="00B50DA9">
        <w:rPr>
          <w:rFonts w:ascii="GHEA Grapalat" w:hAnsi="GHEA Grapalat" w:cs="Times New Roman"/>
          <w:sz w:val="14"/>
          <w:szCs w:val="14"/>
          <w:lang w:val="ru-RU" w:eastAsia="ru-RU" w:bidi="ru-RU"/>
        </w:rPr>
        <w:t xml:space="preserve"> </w:t>
      </w:r>
      <w:r w:rsidR="009455D4" w:rsidRPr="00B50DA9">
        <w:rPr>
          <w:rFonts w:ascii="GHEA Grapalat" w:hAnsi="GHEA Grapalat" w:cs="Times New Roman"/>
          <w:sz w:val="14"/>
          <w:szCs w:val="14"/>
          <w:lang w:val="ru-RU" w:eastAsia="ru-RU" w:bidi="ru-RU"/>
        </w:rPr>
        <w:t>учета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суммы</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налога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указанного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в</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настоящем</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пункте</w:t>
      </w:r>
      <w:r w:rsidRPr="00B50DA9">
        <w:rPr>
          <w:rFonts w:ascii="GHEA Grapalat" w:hAnsi="GHEA Grapalat" w:cs="Times New Roman"/>
          <w:sz w:val="14"/>
          <w:szCs w:val="14"/>
          <w:lang w:val="ru-RU" w:eastAsia="ru-RU" w:bidi="ru-RU"/>
        </w:rPr>
        <w:t>,</w:t>
      </w:r>
    </w:p>
    <w:p w:rsidR="00821572" w:rsidRPr="00B50DA9" w:rsidRDefault="009B6514" w:rsidP="00821572">
      <w:pPr>
        <w:pStyle w:val="HTML"/>
        <w:shd w:val="clear" w:color="auto" w:fill="F8F9FA"/>
        <w:spacing w:line="540" w:lineRule="atLeast"/>
        <w:jc w:val="both"/>
        <w:rPr>
          <w:rFonts w:ascii="GHEA Grapalat" w:hAnsi="GHEA Grapalat" w:cs="Times New Roman"/>
          <w:sz w:val="14"/>
          <w:szCs w:val="14"/>
          <w:lang w:val="ru-RU" w:eastAsia="ru-RU" w:bidi="ru-RU"/>
        </w:rPr>
      </w:pPr>
      <w:r w:rsidRPr="00B50DA9">
        <w:rPr>
          <w:rFonts w:ascii="GHEA Grapalat" w:hAnsi="GHEA Grapalat" w:cs="Times New Roman" w:hint="eastAsia"/>
          <w:sz w:val="14"/>
          <w:szCs w:val="14"/>
          <w:lang w:val="ru-RU" w:eastAsia="ru-RU" w:bidi="ru-RU"/>
        </w:rPr>
        <w:t>б</w:t>
      </w:r>
      <w:r w:rsidRPr="00B50DA9">
        <w:rPr>
          <w:rFonts w:ascii="GHEA Grapalat" w:hAnsi="GHEA Grapalat" w:cs="Times New Roman"/>
          <w:sz w:val="14"/>
          <w:szCs w:val="14"/>
          <w:lang w:val="ru-RU" w:eastAsia="ru-RU" w:bidi="ru-RU"/>
        </w:rPr>
        <w:t xml:space="preserve">. </w:t>
      </w:r>
      <w:r w:rsidR="00821572" w:rsidRPr="00B50DA9">
        <w:rPr>
          <w:rFonts w:ascii="GHEA Grapalat" w:hAnsi="GHEA Grapalat" w:cs="Times New Roman"/>
          <w:sz w:val="14"/>
          <w:szCs w:val="1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B50DA9">
        <w:rPr>
          <w:rFonts w:ascii="GHEA Grapalat" w:hAnsi="GHEA Grapalat" w:cs="Times New Roman"/>
          <w:sz w:val="14"/>
          <w:szCs w:val="14"/>
          <w:lang w:val="ru-RU" w:eastAsia="ru-RU" w:bidi="ru-RU"/>
        </w:rPr>
        <w:t xml:space="preserve"> </w:t>
      </w:r>
    </w:p>
    <w:p w:rsidR="005A5156" w:rsidRPr="00B50DA9" w:rsidRDefault="005A5156" w:rsidP="00821572">
      <w:pPr>
        <w:pStyle w:val="HTML"/>
        <w:shd w:val="clear" w:color="auto" w:fill="F8F9FA"/>
        <w:spacing w:line="540" w:lineRule="atLeast"/>
        <w:jc w:val="both"/>
        <w:rPr>
          <w:rFonts w:ascii="GHEA Grapalat" w:hAnsi="GHEA Grapalat"/>
          <w:sz w:val="14"/>
          <w:szCs w:val="14"/>
          <w:lang w:val="ru-RU"/>
        </w:rPr>
      </w:pPr>
      <w:r w:rsidRPr="00B50DA9">
        <w:rPr>
          <w:rFonts w:ascii="GHEA Grapalat" w:hAnsi="GHEA Grapalat"/>
          <w:sz w:val="14"/>
          <w:szCs w:val="14"/>
          <w:lang w:val="ru-RU"/>
        </w:rPr>
        <w:t>ВС= ЦУ/С</w:t>
      </w:r>
      <w:r w:rsidR="0009458F" w:rsidRPr="00B50DA9">
        <w:rPr>
          <w:rFonts w:ascii="GHEA Grapalat" w:hAnsi="GHEA Grapalat"/>
          <w:sz w:val="14"/>
          <w:szCs w:val="14"/>
          <w:lang w:val="ru-RU"/>
        </w:rPr>
        <w:t>Ц</w:t>
      </w:r>
      <w:r w:rsidRPr="00B50DA9">
        <w:rPr>
          <w:rFonts w:ascii="GHEA Grapalat" w:hAnsi="GHEA Grapalat"/>
          <w:sz w:val="14"/>
          <w:szCs w:val="14"/>
        </w:rPr>
        <w:t>x</w:t>
      </w:r>
      <w:r w:rsidR="00BE4BC2" w:rsidRPr="00B50DA9">
        <w:rPr>
          <w:rFonts w:ascii="GHEA Grapalat" w:hAnsi="GHEA Grapalat"/>
          <w:sz w:val="14"/>
          <w:szCs w:val="14"/>
          <w:lang w:val="ru-RU"/>
        </w:rPr>
        <w:t>ОР</w:t>
      </w:r>
      <w:r w:rsidRPr="00B50DA9">
        <w:rPr>
          <w:rFonts w:ascii="GHEA Grapalat" w:hAnsi="GHEA Grapalat"/>
          <w:sz w:val="14"/>
          <w:szCs w:val="14"/>
          <w:lang w:val="ru-RU"/>
        </w:rPr>
        <w:t xml:space="preserve"> где:</w:t>
      </w:r>
    </w:p>
    <w:p w:rsidR="005A5156" w:rsidRPr="00B50DA9" w:rsidRDefault="005A5156" w:rsidP="005A5156">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ЦУ -</w:t>
      </w:r>
      <w:r w:rsidRPr="00B50DA9">
        <w:rPr>
          <w:rStyle w:val="y2iqfc"/>
          <w:rFonts w:ascii="inherit" w:hAnsi="inherit"/>
          <w:color w:val="202124"/>
          <w:sz w:val="14"/>
          <w:szCs w:val="14"/>
        </w:rPr>
        <w:t xml:space="preserve"> </w:t>
      </w:r>
      <w:r w:rsidRPr="00B50DA9">
        <w:rPr>
          <w:rFonts w:ascii="GHEA Grapalat" w:hAnsi="GHEA Grapalat" w:hint="eastAsia"/>
          <w:sz w:val="14"/>
          <w:szCs w:val="14"/>
        </w:rPr>
        <w:t>цена</w:t>
      </w:r>
      <w:r w:rsidRPr="00B50DA9">
        <w:rPr>
          <w:rFonts w:ascii="GHEA Grapalat" w:hAnsi="GHEA Grapalat"/>
          <w:sz w:val="14"/>
          <w:szCs w:val="14"/>
        </w:rPr>
        <w:t>,</w:t>
      </w:r>
      <w:r w:rsidRPr="00B50DA9">
        <w:rPr>
          <w:rStyle w:val="y2iqfc"/>
          <w:rFonts w:ascii="inherit" w:hAnsi="inherit"/>
          <w:color w:val="202124"/>
          <w:sz w:val="14"/>
          <w:szCs w:val="14"/>
        </w:rPr>
        <w:t xml:space="preserve"> </w:t>
      </w:r>
      <w:r w:rsidRPr="00B50DA9">
        <w:rPr>
          <w:rFonts w:ascii="GHEA Grapalat" w:hAnsi="GHEA Grapalat"/>
          <w:sz w:val="14"/>
          <w:szCs w:val="14"/>
        </w:rPr>
        <w:t>предложенная отобранным участником,</w:t>
      </w:r>
    </w:p>
    <w:p w:rsidR="005A5156" w:rsidRPr="00B50DA9" w:rsidRDefault="005A5156" w:rsidP="005A5156">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СЦ-</w:t>
      </w:r>
      <w:r w:rsidR="005313DB" w:rsidRPr="00B50DA9">
        <w:rPr>
          <w:rFonts w:ascii="GHEA Grapalat" w:hAnsi="GHEA Grapalat" w:hint="eastAsia"/>
          <w:sz w:val="14"/>
          <w:szCs w:val="14"/>
        </w:rPr>
        <w:t>сметная</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цена</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строительных</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работ</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опубликованная</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в</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настоящем</w:t>
      </w:r>
      <w:r w:rsidR="005313DB" w:rsidRPr="00B50DA9">
        <w:rPr>
          <w:rFonts w:ascii="GHEA Grapalat" w:hAnsi="GHEA Grapalat"/>
          <w:sz w:val="14"/>
          <w:szCs w:val="14"/>
        </w:rPr>
        <w:t xml:space="preserve"> </w:t>
      </w:r>
      <w:r w:rsidR="005313DB" w:rsidRPr="00B50DA9">
        <w:rPr>
          <w:rFonts w:ascii="GHEA Grapalat" w:hAnsi="GHEA Grapalat" w:hint="eastAsia"/>
          <w:sz w:val="14"/>
          <w:szCs w:val="14"/>
        </w:rPr>
        <w:t>приглашении</w:t>
      </w:r>
      <w:r w:rsidRPr="00B50DA9">
        <w:rPr>
          <w:rFonts w:ascii="GHEA Grapalat" w:hAnsi="GHEA Grapalat"/>
          <w:sz w:val="14"/>
          <w:szCs w:val="14"/>
        </w:rPr>
        <w:t>,</w:t>
      </w:r>
    </w:p>
    <w:p w:rsidR="005A5156" w:rsidRPr="00B50DA9" w:rsidRDefault="0009458F" w:rsidP="005A5156">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О</w:t>
      </w:r>
      <w:r w:rsidR="00BE4BC2" w:rsidRPr="00B50DA9">
        <w:rPr>
          <w:rFonts w:ascii="GHEA Grapalat" w:hAnsi="GHEA Grapalat"/>
          <w:sz w:val="14"/>
          <w:szCs w:val="14"/>
        </w:rPr>
        <w:t xml:space="preserve">Р </w:t>
      </w:r>
      <w:r w:rsidR="005A5156" w:rsidRPr="00B50DA9">
        <w:rPr>
          <w:rFonts w:ascii="GHEA Grapalat" w:hAnsi="GHEA Grapalat"/>
          <w:sz w:val="14"/>
          <w:szCs w:val="14"/>
        </w:rPr>
        <w:t>-</w:t>
      </w:r>
      <w:r w:rsidRPr="00B50DA9">
        <w:rPr>
          <w:rFonts w:ascii="GHEA Grapalat" w:hAnsi="GHEA Grapalat"/>
          <w:sz w:val="14"/>
          <w:szCs w:val="14"/>
        </w:rPr>
        <w:t xml:space="preserve"> </w:t>
      </w:r>
      <w:r w:rsidRPr="00B50DA9">
        <w:rPr>
          <w:rFonts w:ascii="GHEA Grapalat" w:hAnsi="GHEA Grapalat" w:hint="eastAsia"/>
          <w:sz w:val="14"/>
          <w:szCs w:val="14"/>
        </w:rPr>
        <w:t>объем</w:t>
      </w:r>
      <w:r w:rsidRPr="00B50DA9">
        <w:rPr>
          <w:rFonts w:ascii="GHEA Grapalat" w:hAnsi="GHEA Grapalat"/>
          <w:sz w:val="14"/>
          <w:szCs w:val="14"/>
        </w:rPr>
        <w:t xml:space="preserve"> </w:t>
      </w:r>
      <w:r w:rsidRPr="00B50DA9">
        <w:rPr>
          <w:rFonts w:ascii="GHEA Grapalat" w:hAnsi="GHEA Grapalat" w:hint="eastAsia"/>
          <w:sz w:val="14"/>
          <w:szCs w:val="14"/>
        </w:rPr>
        <w:t>работ</w:t>
      </w:r>
      <w:r w:rsidRPr="00B50DA9">
        <w:rPr>
          <w:rFonts w:ascii="GHEA Grapalat" w:hAnsi="GHEA Grapalat"/>
          <w:sz w:val="14"/>
          <w:szCs w:val="14"/>
        </w:rPr>
        <w:t xml:space="preserve">, </w:t>
      </w:r>
      <w:r w:rsidRPr="00B50DA9">
        <w:rPr>
          <w:rFonts w:ascii="GHEA Grapalat" w:hAnsi="GHEA Grapalat" w:hint="eastAsia"/>
          <w:sz w:val="14"/>
          <w:szCs w:val="14"/>
        </w:rPr>
        <w:t>представленный</w:t>
      </w:r>
      <w:r w:rsidRPr="00B50DA9">
        <w:rPr>
          <w:rFonts w:ascii="GHEA Grapalat" w:hAnsi="GHEA Grapalat"/>
          <w:sz w:val="14"/>
          <w:szCs w:val="14"/>
        </w:rPr>
        <w:t xml:space="preserve"> </w:t>
      </w:r>
      <w:r w:rsidRPr="00B50DA9">
        <w:rPr>
          <w:rFonts w:ascii="GHEA Grapalat" w:hAnsi="GHEA Grapalat" w:hint="eastAsia"/>
          <w:sz w:val="14"/>
          <w:szCs w:val="14"/>
        </w:rPr>
        <w:t>данным</w:t>
      </w:r>
      <w:r w:rsidRPr="00B50DA9">
        <w:rPr>
          <w:rFonts w:ascii="GHEA Grapalat" w:hAnsi="GHEA Grapalat"/>
          <w:sz w:val="14"/>
          <w:szCs w:val="14"/>
        </w:rPr>
        <w:t xml:space="preserve"> </w:t>
      </w:r>
      <w:r w:rsidRPr="00B50DA9">
        <w:rPr>
          <w:rFonts w:ascii="GHEA Grapalat" w:hAnsi="GHEA Grapalat" w:hint="eastAsia"/>
          <w:sz w:val="14"/>
          <w:szCs w:val="14"/>
        </w:rPr>
        <w:t>исполнительным</w:t>
      </w:r>
      <w:r w:rsidRPr="00B50DA9">
        <w:rPr>
          <w:rFonts w:ascii="GHEA Grapalat" w:hAnsi="GHEA Grapalat"/>
          <w:sz w:val="14"/>
          <w:szCs w:val="14"/>
        </w:rPr>
        <w:t xml:space="preserve"> </w:t>
      </w:r>
      <w:r w:rsidRPr="00B50DA9">
        <w:rPr>
          <w:rFonts w:ascii="GHEA Grapalat" w:hAnsi="GHEA Grapalat" w:hint="eastAsia"/>
          <w:sz w:val="14"/>
          <w:szCs w:val="14"/>
        </w:rPr>
        <w:t>актом</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денежном</w:t>
      </w:r>
      <w:r w:rsidRPr="00B50DA9">
        <w:rPr>
          <w:rFonts w:ascii="GHEA Grapalat" w:hAnsi="GHEA Grapalat"/>
          <w:sz w:val="14"/>
          <w:szCs w:val="14"/>
        </w:rPr>
        <w:t xml:space="preserve"> </w:t>
      </w:r>
      <w:r w:rsidRPr="00B50DA9">
        <w:rPr>
          <w:rFonts w:ascii="GHEA Grapalat" w:hAnsi="GHEA Grapalat" w:hint="eastAsia"/>
          <w:sz w:val="14"/>
          <w:szCs w:val="14"/>
        </w:rPr>
        <w:t>выражении</w:t>
      </w:r>
      <w:r w:rsidR="005A5156" w:rsidRPr="00B50DA9">
        <w:rPr>
          <w:rFonts w:ascii="GHEA Grapalat" w:hAnsi="GHEA Grapalat"/>
          <w:sz w:val="14"/>
          <w:szCs w:val="14"/>
        </w:rPr>
        <w:t>,</w:t>
      </w:r>
    </w:p>
    <w:p w:rsidR="0009458F" w:rsidRPr="00B50DA9" w:rsidRDefault="0009458F" w:rsidP="0009458F">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 xml:space="preserve">ВС-сумма, выплачиваемая </w:t>
      </w:r>
      <w:r w:rsidRPr="00B50DA9">
        <w:rPr>
          <w:rFonts w:ascii="GHEA Grapalat" w:hAnsi="GHEA Grapalat" w:hint="eastAsia"/>
          <w:sz w:val="14"/>
          <w:szCs w:val="14"/>
        </w:rPr>
        <w:t>за</w:t>
      </w:r>
      <w:r w:rsidRPr="00B50DA9">
        <w:rPr>
          <w:rFonts w:ascii="GHEA Grapalat" w:hAnsi="GHEA Grapalat"/>
          <w:sz w:val="14"/>
          <w:szCs w:val="14"/>
        </w:rPr>
        <w:t xml:space="preserve"> </w:t>
      </w:r>
      <w:r w:rsidRPr="00B50DA9">
        <w:rPr>
          <w:rFonts w:ascii="GHEA Grapalat" w:hAnsi="GHEA Grapalat" w:hint="eastAsia"/>
          <w:sz w:val="14"/>
          <w:szCs w:val="14"/>
        </w:rPr>
        <w:t>работы</w:t>
      </w:r>
      <w:r w:rsidRPr="00B50DA9">
        <w:rPr>
          <w:rFonts w:ascii="GHEA Grapalat" w:hAnsi="GHEA Grapalat"/>
          <w:sz w:val="14"/>
          <w:szCs w:val="14"/>
        </w:rPr>
        <w:t xml:space="preserve">, </w:t>
      </w:r>
      <w:r w:rsidRPr="00B50DA9">
        <w:rPr>
          <w:rFonts w:ascii="GHEA Grapalat" w:hAnsi="GHEA Grapalat" w:hint="eastAsia"/>
          <w:sz w:val="14"/>
          <w:szCs w:val="14"/>
        </w:rPr>
        <w:t>указанные</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объемной ведомость-смете</w:t>
      </w:r>
      <w:r w:rsidR="00EA5C0D" w:rsidRPr="00B50DA9">
        <w:rPr>
          <w:rFonts w:ascii="GHEA Grapalat" w:hAnsi="GHEA Grapalat"/>
          <w:sz w:val="14"/>
          <w:szCs w:val="14"/>
        </w:rPr>
        <w:t>.</w:t>
      </w:r>
      <w:r w:rsidR="003B1B9C" w:rsidRPr="00B50DA9">
        <w:rPr>
          <w:rFonts w:ascii="GHEA Grapalat" w:hAnsi="GHEA Grapalat"/>
          <w:sz w:val="14"/>
          <w:szCs w:val="14"/>
          <w:vertAlign w:val="superscript"/>
        </w:rPr>
        <w:t>9</w:t>
      </w:r>
    </w:p>
    <w:p w:rsidR="00B95FE0" w:rsidRPr="00B50DA9" w:rsidRDefault="004320D2" w:rsidP="00B46D58">
      <w:pPr>
        <w:pStyle w:val="norm"/>
        <w:widowControl w:val="0"/>
        <w:spacing w:after="160" w:line="240" w:lineRule="auto"/>
        <w:ind w:firstLine="567"/>
        <w:rPr>
          <w:rFonts w:ascii="GHEA Grapalat" w:hAnsi="GHEA Grapalat" w:cs="Sylfaen"/>
          <w:sz w:val="14"/>
          <w:szCs w:val="14"/>
        </w:rPr>
      </w:pPr>
      <w:r w:rsidRPr="00B50DA9">
        <w:rPr>
          <w:rFonts w:ascii="GHEA Grapalat" w:hAnsi="GHEA Grapalat"/>
          <w:sz w:val="14"/>
          <w:szCs w:val="14"/>
        </w:rPr>
        <w:t>З</w:t>
      </w:r>
      <w:r w:rsidR="00B95FE0" w:rsidRPr="00B50DA9">
        <w:rPr>
          <w:rFonts w:ascii="GHEA Grapalat" w:hAnsi="GHEA Grapalat"/>
          <w:sz w:val="14"/>
          <w:szCs w:val="14"/>
        </w:rPr>
        <w:t>аявка участника не подлежит отклонению, если:</w:t>
      </w:r>
    </w:p>
    <w:p w:rsidR="00B95FE0" w:rsidRPr="00B50DA9" w:rsidRDefault="00B95FE0"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а.</w:t>
      </w:r>
      <w:r w:rsidR="00333B85" w:rsidRPr="00B50DA9">
        <w:rPr>
          <w:rFonts w:ascii="GHEA Grapalat" w:hAnsi="GHEA Grapalat"/>
          <w:sz w:val="14"/>
          <w:szCs w:val="14"/>
        </w:rPr>
        <w:tab/>
      </w:r>
      <w:r w:rsidRPr="00B50DA9">
        <w:rPr>
          <w:rFonts w:ascii="GHEA Grapalat" w:hAnsi="GHEA Grapalat"/>
          <w:sz w:val="14"/>
          <w:szCs w:val="14"/>
        </w:rPr>
        <w:t>графы "стоимость</w:t>
      </w:r>
      <w:r w:rsidR="00DF3688" w:rsidRPr="00B50DA9">
        <w:rPr>
          <w:rFonts w:ascii="GHEA Grapalat" w:hAnsi="GHEA Grapalat"/>
          <w:sz w:val="14"/>
          <w:szCs w:val="14"/>
        </w:rPr>
        <w:t>"</w:t>
      </w:r>
      <w:r w:rsidR="00830AD3" w:rsidRPr="00B50DA9">
        <w:rPr>
          <w:rFonts w:ascii="GHEA Grapalat" w:hAnsi="GHEA Grapalat"/>
          <w:sz w:val="14"/>
          <w:szCs w:val="14"/>
        </w:rPr>
        <w:t xml:space="preserve"> </w:t>
      </w:r>
      <w:r w:rsidRPr="00B50DA9">
        <w:rPr>
          <w:rFonts w:ascii="GHEA Grapalat" w:hAnsi="GHEA Grapalat"/>
          <w:sz w:val="14"/>
          <w:szCs w:val="14"/>
        </w:rPr>
        <w:t xml:space="preserve">и "налог на добавленную стоимость" </w:t>
      </w:r>
      <w:r w:rsidR="00FC4515" w:rsidRPr="00B50DA9">
        <w:rPr>
          <w:rFonts w:ascii="GHEA Grapalat" w:hAnsi="GHEA Grapalat"/>
          <w:sz w:val="14"/>
          <w:szCs w:val="14"/>
        </w:rPr>
        <w:t xml:space="preserve">ценового предложения </w:t>
      </w:r>
      <w:r w:rsidRPr="00B50DA9">
        <w:rPr>
          <w:rFonts w:ascii="GHEA Grapalat" w:hAnsi="GHEA Grapalat"/>
          <w:sz w:val="14"/>
          <w:szCs w:val="14"/>
        </w:rPr>
        <w:t>заполнены только цифрами, а графа "общая цена" — и прописью, и цифрами или только прописью</w:t>
      </w:r>
      <w:r w:rsidR="00ED437B" w:rsidRPr="00B50DA9">
        <w:rPr>
          <w:rFonts w:ascii="GHEA Grapalat" w:hAnsi="GHEA Grapalat"/>
          <w:sz w:val="14"/>
          <w:szCs w:val="14"/>
        </w:rPr>
        <w:t>;</w:t>
      </w:r>
    </w:p>
    <w:p w:rsidR="00B95FE0" w:rsidRPr="00B50DA9" w:rsidRDefault="00B95FE0"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б.</w:t>
      </w:r>
      <w:r w:rsidR="00333B85" w:rsidRPr="00B50DA9">
        <w:rPr>
          <w:rFonts w:ascii="GHEA Grapalat" w:hAnsi="GHEA Grapalat"/>
          <w:sz w:val="14"/>
          <w:szCs w:val="14"/>
        </w:rPr>
        <w:tab/>
      </w:r>
      <w:r w:rsidRPr="00B50DA9">
        <w:rPr>
          <w:rFonts w:ascii="GHEA Grapalat" w:hAnsi="GHEA Grapalat"/>
          <w:sz w:val="14"/>
          <w:szCs w:val="14"/>
        </w:rPr>
        <w:t xml:space="preserve">между суммами, указанными прописью или цифрами в графах </w:t>
      </w:r>
      <w:r w:rsidR="00A60D60" w:rsidRPr="00B50DA9">
        <w:rPr>
          <w:rFonts w:ascii="GHEA Grapalat" w:hAnsi="GHEA Grapalat"/>
          <w:sz w:val="14"/>
          <w:szCs w:val="14"/>
        </w:rPr>
        <w:t>"стоимость"</w:t>
      </w:r>
      <w:r w:rsidR="00753BE3" w:rsidRPr="00B50DA9">
        <w:rPr>
          <w:rFonts w:ascii="GHEA Grapalat" w:hAnsi="GHEA Grapalat"/>
          <w:sz w:val="14"/>
          <w:szCs w:val="14"/>
        </w:rPr>
        <w:t xml:space="preserve"> </w:t>
      </w:r>
      <w:r w:rsidRPr="00B50DA9">
        <w:rPr>
          <w:rFonts w:ascii="GHEA Grapalat" w:hAnsi="GHEA Grapalat"/>
          <w:sz w:val="14"/>
          <w:szCs w:val="1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50DA9" w:rsidRDefault="00B95FE0"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в.</w:t>
      </w:r>
      <w:r w:rsidR="00333B85" w:rsidRPr="00B50DA9">
        <w:rPr>
          <w:rFonts w:ascii="GHEA Grapalat" w:hAnsi="GHEA Grapalat"/>
          <w:sz w:val="14"/>
          <w:szCs w:val="14"/>
        </w:rPr>
        <w:tab/>
      </w:r>
      <w:r w:rsidRPr="00B50DA9">
        <w:rPr>
          <w:rFonts w:ascii="GHEA Grapalat" w:hAnsi="GHEA Grapalat"/>
          <w:sz w:val="14"/>
          <w:szCs w:val="14"/>
        </w:rPr>
        <w:t>номер лота в ценовом предложении указан неверно, однако наименование предмета закупки заполнено правильно</w:t>
      </w:r>
      <w:r w:rsidR="00ED437B" w:rsidRPr="00B50DA9">
        <w:rPr>
          <w:rFonts w:ascii="GHEA Grapalat" w:hAnsi="GHEA Grapalat"/>
          <w:sz w:val="14"/>
          <w:szCs w:val="14"/>
        </w:rPr>
        <w:t>;</w:t>
      </w:r>
    </w:p>
    <w:p w:rsidR="00B9778A" w:rsidRPr="00B50DA9" w:rsidRDefault="00B9778A"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г.</w:t>
      </w:r>
      <w:r w:rsidRPr="00B50DA9">
        <w:rPr>
          <w:sz w:val="14"/>
          <w:szCs w:val="14"/>
        </w:rPr>
        <w:t xml:space="preserve"> </w:t>
      </w:r>
      <w:r w:rsidRPr="00B50DA9">
        <w:rPr>
          <w:rFonts w:ascii="GHEA Grapalat" w:hAnsi="GHEA Grapalat"/>
          <w:sz w:val="14"/>
          <w:szCs w:val="14"/>
        </w:rPr>
        <w:t>стоимость, налог на добавленную стоимость и общая сумма</w:t>
      </w:r>
      <w:r w:rsidR="00910938" w:rsidRPr="00B50DA9">
        <w:rPr>
          <w:rFonts w:ascii="GHEA Grapalat" w:hAnsi="GHEA Grapalat"/>
          <w:sz w:val="14"/>
          <w:szCs w:val="14"/>
        </w:rPr>
        <w:t xml:space="preserve"> ценового предложения</w:t>
      </w:r>
      <w:r w:rsidRPr="00B50DA9">
        <w:rPr>
          <w:rFonts w:ascii="GHEA Grapalat" w:hAnsi="GHEA Grapalat"/>
          <w:sz w:val="14"/>
          <w:szCs w:val="14"/>
        </w:rPr>
        <w:t xml:space="preserve">, указанные в графах </w:t>
      </w:r>
      <w:r w:rsidR="00207490" w:rsidRPr="00B50DA9">
        <w:rPr>
          <w:rFonts w:ascii="GHEA Grapalat" w:hAnsi="GHEA Grapalat"/>
          <w:sz w:val="14"/>
          <w:szCs w:val="14"/>
        </w:rPr>
        <w:t>прописью</w:t>
      </w:r>
      <w:r w:rsidRPr="00B50DA9">
        <w:rPr>
          <w:rFonts w:ascii="GHEA Grapalat" w:hAnsi="GHEA Grapalat"/>
          <w:sz w:val="14"/>
          <w:szCs w:val="14"/>
        </w:rPr>
        <w:t xml:space="preserve"> или цифрами, округлены до пяти десятых-до целого числа ниже, а пять десятых и более-до целого числа выше</w:t>
      </w:r>
      <w:r w:rsidR="00DE7BA2" w:rsidRPr="00B50DA9">
        <w:rPr>
          <w:rFonts w:ascii="GHEA Grapalat" w:hAnsi="GHEA Grapalat"/>
          <w:sz w:val="14"/>
          <w:szCs w:val="14"/>
        </w:rPr>
        <w:t>;</w:t>
      </w:r>
      <w:r w:rsidR="00A14685" w:rsidRPr="00B50DA9">
        <w:rPr>
          <w:rFonts w:ascii="GHEA Grapalat" w:hAnsi="GHEA Grapalat"/>
          <w:sz w:val="14"/>
          <w:szCs w:val="14"/>
        </w:rPr>
        <w:t xml:space="preserve"> </w:t>
      </w:r>
    </w:p>
    <w:p w:rsidR="00260739" w:rsidRPr="00B50DA9" w:rsidRDefault="00A14685" w:rsidP="00260739">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д.</w:t>
      </w:r>
      <w:r w:rsidRPr="00B50DA9">
        <w:rPr>
          <w:sz w:val="14"/>
          <w:szCs w:val="14"/>
        </w:rPr>
        <w:t xml:space="preserve"> </w:t>
      </w:r>
      <w:r w:rsidRPr="00B50DA9">
        <w:rPr>
          <w:rFonts w:ascii="GHEA Grapalat" w:hAnsi="GHEA Grapalat"/>
          <w:sz w:val="14"/>
          <w:szCs w:val="14"/>
        </w:rPr>
        <w:t xml:space="preserve">в графах </w:t>
      </w:r>
      <w:r w:rsidR="00753BE3" w:rsidRPr="00B50DA9">
        <w:rPr>
          <w:rFonts w:ascii="GHEA Grapalat" w:hAnsi="GHEA Grapalat"/>
          <w:sz w:val="14"/>
          <w:szCs w:val="14"/>
        </w:rPr>
        <w:t xml:space="preserve">"стоимость" и "налог на добавленную стоимость" </w:t>
      </w:r>
      <w:r w:rsidR="008730A8" w:rsidRPr="00B50DA9">
        <w:rPr>
          <w:rFonts w:ascii="GHEA Grapalat" w:hAnsi="GHEA Grapalat"/>
          <w:sz w:val="14"/>
          <w:szCs w:val="14"/>
        </w:rPr>
        <w:t xml:space="preserve">ценового предложения </w:t>
      </w:r>
      <w:r w:rsidRPr="00B50DA9">
        <w:rPr>
          <w:rFonts w:ascii="GHEA Grapalat" w:hAnsi="GHEA Grapalat"/>
          <w:sz w:val="14"/>
          <w:szCs w:val="14"/>
        </w:rPr>
        <w:t xml:space="preserve">суммы заполнены как цифрами, так и </w:t>
      </w:r>
      <w:r w:rsidR="008730A8" w:rsidRPr="00B50DA9">
        <w:rPr>
          <w:rFonts w:ascii="GHEA Grapalat" w:hAnsi="GHEA Grapalat"/>
          <w:sz w:val="14"/>
          <w:szCs w:val="14"/>
        </w:rPr>
        <w:t>прописью</w:t>
      </w:r>
      <w:r w:rsidRPr="00B50DA9">
        <w:rPr>
          <w:rFonts w:ascii="GHEA Grapalat" w:hAnsi="GHEA Grapalat"/>
          <w:sz w:val="14"/>
          <w:szCs w:val="1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B50DA9">
        <w:rPr>
          <w:rFonts w:ascii="GHEA Grapalat" w:hAnsi="GHEA Grapalat"/>
          <w:sz w:val="14"/>
          <w:szCs w:val="1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B50DA9">
        <w:rPr>
          <w:rFonts w:ascii="GHEA Grapalat" w:hAnsi="GHEA Grapalat"/>
          <w:sz w:val="14"/>
          <w:szCs w:val="14"/>
        </w:rPr>
        <w:t>с</w:t>
      </w:r>
      <w:r w:rsidR="00260739" w:rsidRPr="00B50DA9">
        <w:rPr>
          <w:rFonts w:ascii="GHEA Grapalat" w:hAnsi="GHEA Grapalat"/>
          <w:sz w:val="14"/>
          <w:szCs w:val="14"/>
        </w:rPr>
        <w:t>тоимость"</w:t>
      </w:r>
      <w:r w:rsidR="00DE7BA2" w:rsidRPr="00B50DA9">
        <w:rPr>
          <w:rFonts w:ascii="GHEA Grapalat" w:hAnsi="GHEA Grapalat"/>
          <w:sz w:val="14"/>
          <w:szCs w:val="14"/>
        </w:rPr>
        <w:t xml:space="preserve"> </w:t>
      </w:r>
      <w:r w:rsidR="00260739" w:rsidRPr="00B50DA9">
        <w:rPr>
          <w:rFonts w:ascii="GHEA Grapalat" w:hAnsi="GHEA Grapalat"/>
          <w:sz w:val="14"/>
          <w:szCs w:val="14"/>
        </w:rPr>
        <w:t>и "налог на добавленную стоимость".</w:t>
      </w:r>
    </w:p>
    <w:p w:rsidR="0048059F" w:rsidRPr="00B50DA9" w:rsidRDefault="0048059F"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е.</w:t>
      </w:r>
      <w:r w:rsidRPr="00B50DA9">
        <w:rPr>
          <w:sz w:val="14"/>
          <w:szCs w:val="14"/>
        </w:rPr>
        <w:t xml:space="preserve"> </w:t>
      </w:r>
      <w:r w:rsidRPr="00B50DA9">
        <w:rPr>
          <w:rFonts w:ascii="GHEA Grapalat" w:hAnsi="GHEA Grapalat"/>
          <w:sz w:val="14"/>
          <w:szCs w:val="14"/>
        </w:rPr>
        <w:t>в суммах, заполненных буквами в графах ценового пред</w:t>
      </w:r>
      <w:r w:rsidR="00413595" w:rsidRPr="00B50DA9">
        <w:rPr>
          <w:rFonts w:ascii="GHEA Grapalat" w:hAnsi="GHEA Grapalat"/>
          <w:sz w:val="14"/>
          <w:szCs w:val="14"/>
        </w:rPr>
        <w:t>ложения, лумы указаны в цифрах.</w:t>
      </w:r>
    </w:p>
    <w:p w:rsidR="00A45946" w:rsidRPr="00B50DA9" w:rsidRDefault="00C8055A"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5.3</w:t>
      </w:r>
      <w:r w:rsidR="00A34DFE" w:rsidRPr="00B50DA9">
        <w:rPr>
          <w:rFonts w:ascii="GHEA Grapalat" w:hAnsi="GHEA Grapalat"/>
          <w:sz w:val="14"/>
          <w:szCs w:val="14"/>
        </w:rPr>
        <w:t>.</w:t>
      </w:r>
      <w:r w:rsidR="00333B85" w:rsidRPr="00B50DA9">
        <w:rPr>
          <w:rFonts w:ascii="GHEA Grapalat" w:hAnsi="GHEA Grapalat"/>
          <w:sz w:val="14"/>
          <w:szCs w:val="14"/>
        </w:rPr>
        <w:tab/>
      </w:r>
      <w:r w:rsidRPr="00B50DA9">
        <w:rPr>
          <w:rFonts w:ascii="GHEA Grapalat" w:hAnsi="GHEA Grapalat"/>
          <w:sz w:val="14"/>
          <w:szCs w:val="1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50DA9">
        <w:rPr>
          <w:rFonts w:ascii="Courier New" w:hAnsi="Courier New" w:cs="Courier New"/>
          <w:sz w:val="14"/>
          <w:szCs w:val="14"/>
          <w:lang w:val="en-US"/>
        </w:rPr>
        <w:t> </w:t>
      </w:r>
      <w:r w:rsidRPr="00B50DA9">
        <w:rPr>
          <w:rFonts w:ascii="GHEA Grapalat" w:hAnsi="GHEA Grapalat"/>
          <w:sz w:val="14"/>
          <w:szCs w:val="1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B50DA9" w:rsidRDefault="00873D42" w:rsidP="00873D42">
      <w:pPr>
        <w:jc w:val="center"/>
        <w:rPr>
          <w:rFonts w:ascii="GHEA Grapalat" w:hAnsi="GHEA Grapalat"/>
          <w:b/>
          <w:sz w:val="14"/>
          <w:szCs w:val="14"/>
        </w:rPr>
      </w:pPr>
    </w:p>
    <w:p w:rsidR="00096865" w:rsidRPr="00B50DA9" w:rsidRDefault="00220C7C" w:rsidP="00873D42">
      <w:pPr>
        <w:jc w:val="center"/>
        <w:rPr>
          <w:rFonts w:ascii="GHEA Grapalat" w:hAnsi="GHEA Grapalat"/>
          <w:b/>
          <w:sz w:val="14"/>
          <w:szCs w:val="14"/>
        </w:rPr>
      </w:pPr>
      <w:r w:rsidRPr="00B50DA9">
        <w:rPr>
          <w:rFonts w:ascii="GHEA Grapalat" w:hAnsi="GHEA Grapalat"/>
          <w:b/>
          <w:sz w:val="14"/>
          <w:szCs w:val="14"/>
        </w:rPr>
        <w:t xml:space="preserve">6. СРОК ДЕЙСТВИЯ ЗАЯВКИ, </w:t>
      </w:r>
      <w:r w:rsidR="00294F67" w:rsidRPr="00B50DA9">
        <w:rPr>
          <w:rFonts w:ascii="GHEA Grapalat" w:hAnsi="GHEA Grapalat"/>
          <w:b/>
          <w:sz w:val="14"/>
          <w:szCs w:val="14"/>
        </w:rPr>
        <w:br/>
      </w:r>
      <w:r w:rsidRPr="00B50DA9">
        <w:rPr>
          <w:rFonts w:ascii="GHEA Grapalat" w:hAnsi="GHEA Grapalat"/>
          <w:b/>
          <w:sz w:val="14"/>
          <w:szCs w:val="14"/>
        </w:rPr>
        <w:t>ПОРЯДОК ВНЕСЕНИЯ ИЗМЕНЕНИЙ В ЗАЯВКИ</w:t>
      </w:r>
      <w:r w:rsidR="002626F7" w:rsidRPr="00B50DA9">
        <w:rPr>
          <w:rFonts w:ascii="GHEA Grapalat" w:hAnsi="GHEA Grapalat"/>
          <w:b/>
          <w:sz w:val="14"/>
          <w:szCs w:val="14"/>
        </w:rPr>
        <w:t xml:space="preserve"> </w:t>
      </w:r>
      <w:r w:rsidR="00955A1E" w:rsidRPr="00B50DA9">
        <w:rPr>
          <w:rFonts w:ascii="GHEA Grapalat" w:hAnsi="GHEA Grapalat"/>
          <w:b/>
          <w:sz w:val="14"/>
          <w:szCs w:val="14"/>
        </w:rPr>
        <w:t>И ИХ ОТЗЫВА</w:t>
      </w:r>
    </w:p>
    <w:p w:rsidR="00873D42" w:rsidRPr="00B50DA9" w:rsidRDefault="00873D42" w:rsidP="00873D42">
      <w:pPr>
        <w:jc w:val="center"/>
        <w:rPr>
          <w:rFonts w:ascii="GHEA Grapalat" w:hAnsi="GHEA Grapalat"/>
          <w:b/>
          <w:sz w:val="14"/>
          <w:szCs w:val="14"/>
        </w:rPr>
      </w:pPr>
    </w:p>
    <w:p w:rsidR="00096865" w:rsidRPr="00B50DA9" w:rsidRDefault="00220C7C" w:rsidP="00B46D58">
      <w:pPr>
        <w:pStyle w:val="a3"/>
        <w:widowControl w:val="0"/>
        <w:tabs>
          <w:tab w:val="left" w:pos="1134"/>
        </w:tabs>
        <w:spacing w:after="160" w:line="240" w:lineRule="auto"/>
        <w:ind w:firstLine="567"/>
        <w:rPr>
          <w:rFonts w:ascii="GHEA Grapalat" w:hAnsi="GHEA Grapalat"/>
          <w:i w:val="0"/>
          <w:sz w:val="14"/>
          <w:szCs w:val="14"/>
        </w:rPr>
      </w:pPr>
      <w:r w:rsidRPr="00B50DA9">
        <w:rPr>
          <w:rFonts w:ascii="GHEA Grapalat" w:hAnsi="GHEA Grapalat"/>
          <w:i w:val="0"/>
          <w:sz w:val="14"/>
          <w:szCs w:val="14"/>
        </w:rPr>
        <w:t>6.1</w:t>
      </w:r>
      <w:r w:rsidR="00A34DFE" w:rsidRPr="00B50DA9">
        <w:rPr>
          <w:rFonts w:ascii="GHEA Grapalat" w:hAnsi="GHEA Grapalat"/>
          <w:i w:val="0"/>
          <w:sz w:val="14"/>
          <w:szCs w:val="14"/>
        </w:rPr>
        <w:t>.</w:t>
      </w:r>
      <w:r w:rsidR="00294F67" w:rsidRPr="00B50DA9">
        <w:rPr>
          <w:rFonts w:ascii="GHEA Grapalat" w:hAnsi="GHEA Grapalat"/>
          <w:i w:val="0"/>
          <w:sz w:val="14"/>
          <w:szCs w:val="14"/>
        </w:rPr>
        <w:tab/>
      </w:r>
      <w:r w:rsidRPr="00B50DA9">
        <w:rPr>
          <w:rFonts w:ascii="GHEA Grapalat" w:hAnsi="GHEA Grapalat"/>
          <w:i w:val="0"/>
          <w:sz w:val="14"/>
          <w:szCs w:val="1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50DA9" w:rsidRDefault="00220C7C" w:rsidP="00B46D58">
      <w:pPr>
        <w:pStyle w:val="a3"/>
        <w:widowControl w:val="0"/>
        <w:tabs>
          <w:tab w:val="left" w:pos="1134"/>
        </w:tabs>
        <w:spacing w:after="160" w:line="240" w:lineRule="auto"/>
        <w:ind w:firstLine="567"/>
        <w:rPr>
          <w:rFonts w:ascii="GHEA Grapalat" w:hAnsi="GHEA Grapalat" w:cs="Sylfaen"/>
          <w:i w:val="0"/>
          <w:sz w:val="14"/>
          <w:szCs w:val="14"/>
        </w:rPr>
      </w:pPr>
      <w:r w:rsidRPr="00B50DA9">
        <w:rPr>
          <w:rFonts w:ascii="GHEA Grapalat" w:hAnsi="GHEA Grapalat"/>
          <w:i w:val="0"/>
          <w:sz w:val="14"/>
          <w:szCs w:val="14"/>
        </w:rPr>
        <w:t>6.2</w:t>
      </w:r>
      <w:r w:rsidR="00A34DFE" w:rsidRPr="00B50DA9">
        <w:rPr>
          <w:rFonts w:ascii="GHEA Grapalat" w:hAnsi="GHEA Grapalat"/>
          <w:i w:val="0"/>
          <w:sz w:val="14"/>
          <w:szCs w:val="14"/>
        </w:rPr>
        <w:t>.</w:t>
      </w:r>
      <w:r w:rsidR="008E6E51" w:rsidRPr="00B50DA9">
        <w:rPr>
          <w:rFonts w:ascii="GHEA Grapalat" w:hAnsi="GHEA Grapalat"/>
          <w:i w:val="0"/>
          <w:sz w:val="14"/>
          <w:szCs w:val="14"/>
        </w:rPr>
        <w:tab/>
      </w:r>
      <w:r w:rsidRPr="00B50DA9">
        <w:rPr>
          <w:rFonts w:ascii="GHEA Grapalat" w:hAnsi="GHEA Grapalat"/>
          <w:i w:val="0"/>
          <w:sz w:val="14"/>
          <w:szCs w:val="1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50DA9" w:rsidRDefault="00FA0E41" w:rsidP="00B46D58">
      <w:pPr>
        <w:widowControl w:val="0"/>
        <w:spacing w:after="160"/>
        <w:ind w:firstLine="567"/>
        <w:jc w:val="center"/>
        <w:rPr>
          <w:rFonts w:ascii="GHEA Grapalat" w:hAnsi="GHEA Grapalat"/>
          <w:b/>
          <w:sz w:val="14"/>
          <w:szCs w:val="14"/>
        </w:rPr>
      </w:pPr>
    </w:p>
    <w:p w:rsidR="00096865" w:rsidRPr="00B50DA9" w:rsidRDefault="000D701E"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7. ОБЕСПЕЧЕНИЕ ЗАЯВКИ </w:t>
      </w:r>
    </w:p>
    <w:p w:rsidR="007A3EE6" w:rsidRPr="00B50DA9" w:rsidRDefault="00283198"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7.1.</w:t>
      </w:r>
      <w:r w:rsidR="00A34DFE" w:rsidRPr="00B50DA9">
        <w:rPr>
          <w:rFonts w:ascii="GHEA Grapalat" w:hAnsi="GHEA Grapalat"/>
          <w:sz w:val="14"/>
          <w:szCs w:val="14"/>
        </w:rPr>
        <w:tab/>
      </w:r>
      <w:r w:rsidRPr="00B50DA9">
        <w:rPr>
          <w:rFonts w:ascii="GHEA Grapalat" w:hAnsi="GHEA Grapalat"/>
          <w:sz w:val="14"/>
          <w:szCs w:val="14"/>
        </w:rPr>
        <w:t>Участник заявкой в порядке, установленном настоящим Приглашением, представляет обеспечение заявки</w:t>
      </w:r>
      <w:r w:rsidR="00681F45" w:rsidRPr="00B50DA9">
        <w:rPr>
          <w:rFonts w:ascii="GHEA Grapalat" w:hAnsi="GHEA Grapalat"/>
          <w:sz w:val="14"/>
          <w:szCs w:val="14"/>
        </w:rPr>
        <w:t>.</w:t>
      </w:r>
    </w:p>
    <w:p w:rsidR="00903898" w:rsidRPr="00B50DA9" w:rsidRDefault="00771C0F"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Обеспечение заявки представляется в виде банковской гарантии</w:t>
      </w:r>
      <w:r w:rsidR="008463FB" w:rsidRPr="00B50DA9">
        <w:rPr>
          <w:rFonts w:ascii="GHEA Grapalat" w:hAnsi="GHEA Grapalat"/>
          <w:sz w:val="14"/>
          <w:szCs w:val="14"/>
        </w:rPr>
        <w:t xml:space="preserve"> (Приложение 3)</w:t>
      </w:r>
      <w:r w:rsidRPr="00B50DA9">
        <w:rPr>
          <w:rFonts w:ascii="GHEA Grapalat" w:hAnsi="GHEA Grapalat"/>
          <w:sz w:val="14"/>
          <w:szCs w:val="14"/>
        </w:rPr>
        <w:t xml:space="preserve"> или наличных денег в размере, равном пяти процентам от </w:t>
      </w:r>
      <w:r w:rsidR="007C6A92" w:rsidRPr="00B50DA9">
        <w:rPr>
          <w:rFonts w:ascii="GHEA Grapalat" w:hAnsi="GHEA Grapalat"/>
          <w:sz w:val="14"/>
          <w:szCs w:val="14"/>
        </w:rPr>
        <w:t>цены за</w:t>
      </w:r>
      <w:r w:rsidR="00C031D0" w:rsidRPr="00B50DA9">
        <w:rPr>
          <w:rFonts w:ascii="GHEA Grapalat" w:hAnsi="GHEA Grapalat"/>
          <w:sz w:val="14"/>
          <w:szCs w:val="14"/>
        </w:rPr>
        <w:t>купки</w:t>
      </w:r>
      <w:r w:rsidRPr="00B50DA9">
        <w:rPr>
          <w:rFonts w:ascii="GHEA Grapalat" w:hAnsi="GHEA Grapalat"/>
          <w:sz w:val="14"/>
          <w:szCs w:val="14"/>
        </w:rPr>
        <w:t xml:space="preserve">. </w:t>
      </w:r>
      <w:r w:rsidR="00057692" w:rsidRPr="00B50DA9">
        <w:rPr>
          <w:rFonts w:ascii="GHEA Grapalat" w:hAnsi="GHEA Grapalat"/>
          <w:sz w:val="14"/>
          <w:szCs w:val="14"/>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50DA9">
        <w:rPr>
          <w:rFonts w:ascii="GHEA Grapalat" w:hAnsi="GHEA Grapalat"/>
          <w:sz w:val="14"/>
          <w:szCs w:val="14"/>
        </w:rPr>
        <w:t xml:space="preserve"> </w:t>
      </w:r>
      <w:r w:rsidRPr="00B50DA9">
        <w:rPr>
          <w:rFonts w:ascii="GHEA Grapalat" w:hAnsi="GHEA Grapalat"/>
          <w:sz w:val="14"/>
          <w:szCs w:val="14"/>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B50DA9" w:rsidRDefault="001578D4" w:rsidP="00C43C75">
      <w:pPr>
        <w:widowControl w:val="0"/>
        <w:ind w:firstLine="567"/>
        <w:jc w:val="both"/>
        <w:rPr>
          <w:rFonts w:ascii="GHEA Grapalat" w:hAnsi="GHEA Grapalat"/>
          <w:sz w:val="14"/>
          <w:szCs w:val="14"/>
        </w:rPr>
      </w:pPr>
      <w:r w:rsidRPr="00B50DA9">
        <w:rPr>
          <w:rFonts w:ascii="GHEA Grapalat" w:hAnsi="GHEA Grapalat"/>
          <w:sz w:val="14"/>
          <w:szCs w:val="14"/>
        </w:rPr>
        <w:t xml:space="preserve">Представленное в виде наличных денег обеспечение заявки должно быть перечислено на казначейский счет "900008000466", открытый в </w:t>
      </w:r>
      <w:r w:rsidRPr="00B50DA9">
        <w:rPr>
          <w:rFonts w:ascii="GHEA Grapalat" w:hAnsi="GHEA Grapalat"/>
          <w:sz w:val="14"/>
          <w:szCs w:val="14"/>
        </w:rPr>
        <w:lastRenderedPageBreak/>
        <w:t xml:space="preserve">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50DA9">
        <w:rPr>
          <w:rFonts w:ascii="GHEA Grapalat" w:hAnsi="GHEA Grapalat"/>
          <w:sz w:val="14"/>
          <w:szCs w:val="14"/>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B50DA9">
        <w:rPr>
          <w:sz w:val="14"/>
          <w:szCs w:val="14"/>
        </w:rPr>
        <w:t xml:space="preserve"> </w:t>
      </w:r>
      <w:r w:rsidR="00C7412D" w:rsidRPr="00B50DA9">
        <w:rPr>
          <w:rFonts w:ascii="GHEA Grapalat" w:hAnsi="GHEA Grapalat"/>
          <w:sz w:val="14"/>
          <w:szCs w:val="14"/>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B50DA9" w:rsidRDefault="009E21BA" w:rsidP="009E21BA">
      <w:pPr>
        <w:widowControl w:val="0"/>
        <w:spacing w:after="160"/>
        <w:ind w:firstLine="567"/>
        <w:jc w:val="both"/>
        <w:rPr>
          <w:rFonts w:ascii="GHEA Grapalat" w:hAnsi="GHEA Grapalat" w:cs="Sylfaen"/>
          <w:sz w:val="14"/>
          <w:szCs w:val="14"/>
        </w:rPr>
      </w:pPr>
      <w:r w:rsidRPr="00B50DA9">
        <w:rPr>
          <w:rFonts w:ascii="GHEA Grapalat" w:hAnsi="GHEA Grapalat"/>
          <w:sz w:val="14"/>
          <w:szCs w:val="14"/>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B50DA9">
        <w:rPr>
          <w:rFonts w:ascii="GHEA Grapalat" w:hAnsi="GHEA Grapalat"/>
          <w:sz w:val="14"/>
          <w:szCs w:val="14"/>
          <w:lang w:val="hy-AM"/>
        </w:rPr>
        <w:t xml:space="preserve"> </w:t>
      </w:r>
      <w:r w:rsidRPr="00B50DA9">
        <w:rPr>
          <w:rFonts w:ascii="GHEA Grapalat" w:hAnsi="GHEA Grapalat"/>
          <w:sz w:val="14"/>
          <w:szCs w:val="14"/>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B50DA9">
        <w:rPr>
          <w:rFonts w:ascii="GHEA Grapalat" w:hAnsi="GHEA Grapalat"/>
          <w:sz w:val="14"/>
          <w:szCs w:val="14"/>
          <w:vertAlign w:val="superscript"/>
        </w:rPr>
        <w:t>9.1</w:t>
      </w:r>
    </w:p>
    <w:p w:rsidR="00EF725E" w:rsidRPr="00B50DA9" w:rsidRDefault="00EF725E" w:rsidP="00D8293C">
      <w:pPr>
        <w:widowControl w:val="0"/>
        <w:tabs>
          <w:tab w:val="left" w:pos="1134"/>
        </w:tabs>
        <w:ind w:firstLine="567"/>
        <w:jc w:val="both"/>
        <w:rPr>
          <w:rFonts w:ascii="GHEA Grapalat" w:hAnsi="GHEA Grapalat"/>
          <w:sz w:val="14"/>
          <w:szCs w:val="14"/>
        </w:rPr>
      </w:pPr>
      <w:r w:rsidRPr="00B50DA9">
        <w:rPr>
          <w:rFonts w:ascii="GHEA Grapalat" w:hAnsi="GHEA Grapalat"/>
          <w:sz w:val="14"/>
          <w:szCs w:val="14"/>
        </w:rPr>
        <w:t>Руководитель заказчика письменно информирует о возврате обеспечения заявки в сроки, предусмотренные настоящим пунктом:</w:t>
      </w:r>
    </w:p>
    <w:p w:rsidR="00EF725E" w:rsidRPr="00B50DA9" w:rsidRDefault="00EF725E" w:rsidP="00D8293C">
      <w:pPr>
        <w:widowControl w:val="0"/>
        <w:tabs>
          <w:tab w:val="left" w:pos="1134"/>
        </w:tabs>
        <w:ind w:firstLine="567"/>
        <w:jc w:val="both"/>
        <w:rPr>
          <w:rFonts w:ascii="GHEA Grapalat" w:hAnsi="GHEA Grapalat"/>
          <w:sz w:val="14"/>
          <w:szCs w:val="14"/>
        </w:rPr>
      </w:pPr>
      <w:r w:rsidRPr="00B50DA9">
        <w:rPr>
          <w:rFonts w:ascii="GHEA Grapalat" w:hAnsi="GHEA Grapalat"/>
          <w:sz w:val="14"/>
          <w:szCs w:val="14"/>
        </w:rPr>
        <w:t>- в случае обеспечения, представленного в виде наличных денег-Министерств</w:t>
      </w:r>
      <w:r w:rsidRPr="00B50DA9">
        <w:rPr>
          <w:rFonts w:ascii="GHEA Grapalat" w:hAnsi="GHEA Grapalat"/>
          <w:sz w:val="14"/>
          <w:szCs w:val="14"/>
          <w:lang w:val="en-US"/>
        </w:rPr>
        <w:t>o</w:t>
      </w:r>
      <w:r w:rsidRPr="00B50DA9">
        <w:rPr>
          <w:rFonts w:ascii="GHEA Grapalat" w:hAnsi="GHEA Grapalat"/>
          <w:sz w:val="14"/>
          <w:szCs w:val="14"/>
        </w:rPr>
        <w:t xml:space="preserve"> финансов РА, приложив копию представленного заявкой документа обосновывающую выплату, </w:t>
      </w:r>
    </w:p>
    <w:p w:rsidR="00EF725E" w:rsidRPr="00B50DA9" w:rsidRDefault="00EF725E" w:rsidP="00D8293C">
      <w:pPr>
        <w:widowControl w:val="0"/>
        <w:tabs>
          <w:tab w:val="left" w:pos="1134"/>
        </w:tabs>
        <w:ind w:firstLine="567"/>
        <w:jc w:val="both"/>
        <w:rPr>
          <w:ins w:id="6" w:author="Vardan" w:date="2023-07-06T21:55:00Z"/>
          <w:rFonts w:ascii="GHEA Grapalat" w:hAnsi="GHEA Grapalat"/>
          <w:sz w:val="14"/>
          <w:szCs w:val="14"/>
        </w:rPr>
      </w:pPr>
      <w:r w:rsidRPr="00B50DA9">
        <w:rPr>
          <w:rFonts w:ascii="GHEA Grapalat" w:hAnsi="GHEA Grapalat"/>
          <w:sz w:val="14"/>
          <w:szCs w:val="14"/>
        </w:rPr>
        <w:t>- в случае обеспечения, представленного в виде банковской гарантии - выдавший гарантию банк</w:t>
      </w:r>
      <w:r w:rsidR="004015B6" w:rsidRPr="00B50DA9">
        <w:rPr>
          <w:rFonts w:ascii="GHEA Grapalat" w:hAnsi="GHEA Grapalat"/>
          <w:sz w:val="14"/>
          <w:szCs w:val="14"/>
        </w:rPr>
        <w:t>.</w:t>
      </w:r>
    </w:p>
    <w:p w:rsidR="000A7528" w:rsidRPr="00B50DA9" w:rsidRDefault="00283198"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7.2.</w:t>
      </w:r>
      <w:r w:rsidR="003A6791" w:rsidRPr="00B50DA9">
        <w:rPr>
          <w:rFonts w:ascii="GHEA Grapalat" w:hAnsi="GHEA Grapalat"/>
          <w:sz w:val="14"/>
          <w:szCs w:val="14"/>
        </w:rPr>
        <w:tab/>
      </w:r>
      <w:r w:rsidRPr="00B50DA9">
        <w:rPr>
          <w:rFonts w:ascii="GHEA Grapalat" w:hAnsi="GHEA Grapalat"/>
          <w:sz w:val="14"/>
          <w:szCs w:val="14"/>
        </w:rPr>
        <w:t>При организации проце</w:t>
      </w:r>
      <w:r w:rsidR="00681F45" w:rsidRPr="00B50DA9">
        <w:rPr>
          <w:rFonts w:ascii="GHEA Grapalat" w:hAnsi="GHEA Grapalat"/>
          <w:sz w:val="14"/>
          <w:szCs w:val="14"/>
        </w:rPr>
        <w:t>дуры закупки по лотам:</w:t>
      </w:r>
    </w:p>
    <w:p w:rsidR="00A0551D" w:rsidRPr="00B50DA9" w:rsidRDefault="000A7528" w:rsidP="00A0551D">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а.</w:t>
      </w:r>
      <w:r w:rsidR="003A6791" w:rsidRPr="00B50DA9">
        <w:rPr>
          <w:rFonts w:ascii="GHEA Grapalat" w:hAnsi="GHEA Grapalat"/>
          <w:sz w:val="14"/>
          <w:szCs w:val="14"/>
        </w:rPr>
        <w:tab/>
      </w:r>
      <w:r w:rsidR="004834BA" w:rsidRPr="00B50DA9">
        <w:rPr>
          <w:rFonts w:ascii="GHEA Grapalat" w:hAnsi="GHEA Grapalat"/>
          <w:sz w:val="14"/>
          <w:szCs w:val="14"/>
        </w:rPr>
        <w:t xml:space="preserve">если </w:t>
      </w:r>
      <w:r w:rsidRPr="00B50DA9">
        <w:rPr>
          <w:rFonts w:ascii="GHEA Grapalat" w:hAnsi="GHEA Grapalat"/>
          <w:sz w:val="14"/>
          <w:szCs w:val="14"/>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B50DA9">
        <w:rPr>
          <w:rFonts w:ascii="GHEA Grapalat" w:hAnsi="GHEA Grapalat"/>
          <w:sz w:val="14"/>
          <w:szCs w:val="14"/>
        </w:rPr>
        <w:t>В</w:t>
      </w:r>
      <w:r w:rsidR="00A0551D" w:rsidRPr="00B50DA9">
        <w:rPr>
          <w:rFonts w:ascii="Courier New" w:hAnsi="Courier New" w:cs="Courier New"/>
          <w:sz w:val="14"/>
          <w:szCs w:val="14"/>
        </w:rPr>
        <w:t> </w:t>
      </w:r>
      <w:r w:rsidR="00A0551D" w:rsidRPr="00B50DA9">
        <w:rPr>
          <w:rFonts w:ascii="GHEA Grapalat" w:hAnsi="GHEA Grapalat"/>
          <w:sz w:val="14"/>
          <w:szCs w:val="14"/>
        </w:rPr>
        <w:t>случае представления одного обеспечения заявки, его сумма исчисляется в отношении общей суммы цен закупок по</w:t>
      </w:r>
      <w:r w:rsidR="00A0551D" w:rsidRPr="00B50DA9">
        <w:rPr>
          <w:rFonts w:ascii="Courier New" w:hAnsi="Courier New" w:cs="Courier New"/>
          <w:sz w:val="14"/>
          <w:szCs w:val="14"/>
        </w:rPr>
        <w:t> </w:t>
      </w:r>
      <w:r w:rsidR="00A0551D" w:rsidRPr="00B50DA9">
        <w:rPr>
          <w:rFonts w:ascii="GHEA Grapalat" w:hAnsi="GHEA Grapalat"/>
          <w:sz w:val="14"/>
          <w:szCs w:val="14"/>
        </w:rPr>
        <w:t>представленным лотам,</w:t>
      </w:r>
      <w:r w:rsidR="00A0551D" w:rsidRPr="00B50DA9">
        <w:rPr>
          <w:rFonts w:ascii="GHEA Grapalat" w:hAnsi="GHEA Grapalat"/>
          <w:color w:val="000000" w:themeColor="text1"/>
          <w:sz w:val="14"/>
          <w:szCs w:val="14"/>
        </w:rPr>
        <w:t xml:space="preserve"> </w:t>
      </w:r>
      <w:r w:rsidR="00A0551D" w:rsidRPr="00B50DA9">
        <w:rPr>
          <w:rFonts w:ascii="GHEA Grapalat" w:hAnsi="GHEA Grapalat"/>
          <w:sz w:val="14"/>
          <w:szCs w:val="14"/>
        </w:rPr>
        <w:t xml:space="preserve">а в том случае </w:t>
      </w:r>
      <w:r w:rsidR="00A0551D" w:rsidRPr="00B50DA9">
        <w:rPr>
          <w:rFonts w:ascii="GHEA Grapalat" w:hAnsi="GHEA Grapalat"/>
          <w:sz w:val="14"/>
          <w:szCs w:val="14"/>
          <w:lang w:val="en-US"/>
        </w:rPr>
        <w:t>e</w:t>
      </w:r>
      <w:r w:rsidR="00A0551D" w:rsidRPr="00B50DA9">
        <w:rPr>
          <w:rFonts w:ascii="GHEA Grapalat" w:hAnsi="GHEA Grapalat"/>
          <w:sz w:val="14"/>
          <w:szCs w:val="14"/>
        </w:rPr>
        <w:t>сли ценовые предложения превышают цены закупки - в отношении общей суммы ценовых предложений,</w:t>
      </w:r>
      <w:r w:rsidR="00A0551D" w:rsidRPr="00B50DA9">
        <w:rPr>
          <w:rFonts w:ascii="GHEA Grapalat" w:hAnsi="GHEA Grapalat"/>
          <w:color w:val="000000" w:themeColor="text1"/>
          <w:sz w:val="14"/>
          <w:szCs w:val="14"/>
        </w:rPr>
        <w:t xml:space="preserve"> с учетом </w:t>
      </w:r>
      <w:r w:rsidR="00A0551D" w:rsidRPr="00B50DA9">
        <w:rPr>
          <w:rFonts w:ascii="GHEA Grapalat" w:hAnsi="GHEA Grapalat" w:cs="Sylfaen"/>
          <w:sz w:val="14"/>
          <w:szCs w:val="14"/>
        </w:rPr>
        <w:t>требований абзаца «д» подпункта 1 пункта 32 Порядка;</w:t>
      </w:r>
    </w:p>
    <w:p w:rsidR="00C35487" w:rsidRPr="00B50DA9" w:rsidRDefault="000A7528" w:rsidP="005831D8">
      <w:pPr>
        <w:widowControl w:val="0"/>
        <w:tabs>
          <w:tab w:val="left" w:pos="1134"/>
        </w:tabs>
        <w:ind w:firstLine="567"/>
        <w:jc w:val="both"/>
        <w:rPr>
          <w:sz w:val="14"/>
          <w:szCs w:val="14"/>
        </w:rPr>
      </w:pPr>
      <w:r w:rsidRPr="00B50DA9">
        <w:rPr>
          <w:rFonts w:ascii="GHEA Grapalat" w:hAnsi="GHEA Grapalat"/>
          <w:sz w:val="14"/>
          <w:szCs w:val="14"/>
        </w:rPr>
        <w:t>б.</w:t>
      </w:r>
      <w:r w:rsidR="00733993" w:rsidRPr="00B50DA9" w:rsidDel="00733993">
        <w:rPr>
          <w:rFonts w:ascii="GHEA Grapalat" w:hAnsi="GHEA Grapalat"/>
          <w:sz w:val="14"/>
          <w:szCs w:val="14"/>
        </w:rPr>
        <w:t xml:space="preserve"> </w:t>
      </w:r>
      <w:r w:rsidR="00733993" w:rsidRPr="00B50DA9">
        <w:rPr>
          <w:rFonts w:ascii="GHEA Grapalat" w:hAnsi="GHEA Grapalat"/>
          <w:sz w:val="14"/>
          <w:szCs w:val="14"/>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B50DA9">
        <w:rPr>
          <w:rFonts w:ascii="GHEA Grapalat" w:hAnsi="GHEA Grapalat"/>
          <w:sz w:val="14"/>
          <w:szCs w:val="14"/>
        </w:rPr>
        <w:t>го лота</w:t>
      </w:r>
      <w:r w:rsidRPr="00B50DA9">
        <w:rPr>
          <w:rFonts w:ascii="GHEA Grapalat" w:hAnsi="GHEA Grapalat"/>
          <w:sz w:val="14"/>
          <w:szCs w:val="14"/>
        </w:rPr>
        <w:t>.</w:t>
      </w:r>
      <w:r w:rsidR="00B351F5" w:rsidRPr="00B50DA9">
        <w:rPr>
          <w:rStyle w:val="af7"/>
          <w:rFonts w:ascii="GHEA Grapalat" w:hAnsi="GHEA Grapalat"/>
          <w:sz w:val="14"/>
          <w:szCs w:val="14"/>
        </w:rPr>
        <w:footnoteReference w:customMarkFollows="1" w:id="7"/>
        <w:t>10</w:t>
      </w:r>
    </w:p>
    <w:p w:rsidR="00F20DA5" w:rsidRPr="00B50DA9" w:rsidRDefault="0028319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7.3.</w:t>
      </w:r>
      <w:r w:rsidR="00E70FC4" w:rsidRPr="00B50DA9">
        <w:rPr>
          <w:rFonts w:ascii="GHEA Grapalat" w:hAnsi="GHEA Grapalat"/>
          <w:sz w:val="14"/>
          <w:szCs w:val="14"/>
        </w:rPr>
        <w:tab/>
      </w:r>
      <w:r w:rsidRPr="00B50DA9">
        <w:rPr>
          <w:rFonts w:ascii="GHEA Grapalat" w:hAnsi="GHEA Grapalat"/>
          <w:sz w:val="14"/>
          <w:szCs w:val="14"/>
        </w:rPr>
        <w:t>Участник выплачивает обеспечение заявки, если он:</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1)</w:t>
      </w:r>
      <w:r w:rsidR="00E70FC4" w:rsidRPr="00B50DA9">
        <w:rPr>
          <w:rFonts w:ascii="GHEA Grapalat" w:hAnsi="GHEA Grapalat"/>
          <w:sz w:val="14"/>
          <w:szCs w:val="14"/>
        </w:rPr>
        <w:tab/>
      </w:r>
      <w:r w:rsidRPr="00B50DA9">
        <w:rPr>
          <w:rFonts w:ascii="GHEA Grapalat" w:hAnsi="GHEA Grapalat"/>
          <w:sz w:val="14"/>
          <w:szCs w:val="14"/>
        </w:rPr>
        <w:t>объявлен отобранным участником, но отказывается от заключения договора либо лишается права на его заключение;</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2)</w:t>
      </w:r>
      <w:r w:rsidR="00E70FC4" w:rsidRPr="00B50DA9">
        <w:rPr>
          <w:rFonts w:ascii="GHEA Grapalat" w:hAnsi="GHEA Grapalat"/>
          <w:sz w:val="14"/>
          <w:szCs w:val="14"/>
        </w:rPr>
        <w:tab/>
      </w:r>
      <w:r w:rsidRPr="00B50DA9">
        <w:rPr>
          <w:rFonts w:ascii="GHEA Grapalat" w:hAnsi="GHEA Grapalat"/>
          <w:sz w:val="14"/>
          <w:szCs w:val="14"/>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9F2AE4" w:rsidRDefault="009F2AE4" w:rsidP="007F495A">
      <w:pPr>
        <w:widowControl w:val="0"/>
        <w:tabs>
          <w:tab w:val="left" w:pos="1134"/>
        </w:tabs>
        <w:spacing w:after="160"/>
        <w:ind w:firstLine="567"/>
        <w:jc w:val="both"/>
        <w:rPr>
          <w:rFonts w:ascii="GHEA Grapalat" w:hAnsi="GHEA Grapalat"/>
          <w:sz w:val="14"/>
          <w:szCs w:val="14"/>
        </w:rPr>
      </w:pPr>
      <w:r w:rsidRPr="009F2AE4">
        <w:rPr>
          <w:rFonts w:ascii="GHEA Grapalat" w:hAnsi="GHEA Grapalat"/>
          <w:sz w:val="14"/>
          <w:szCs w:val="14"/>
        </w:rPr>
        <w:t>7.4. Заявление должно быть действительно в течение 120 (сто двадцати) рабочих дней с даты истечения срока подачи заявлений.</w:t>
      </w:r>
    </w:p>
    <w:p w:rsidR="0063461E" w:rsidRPr="00B50DA9" w:rsidRDefault="0063461E" w:rsidP="007F495A">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 xml:space="preserve">7.5 Руководитель заказчика </w:t>
      </w:r>
      <w:r w:rsidR="00EF725E" w:rsidRPr="00B50DA9">
        <w:rPr>
          <w:rFonts w:ascii="GHEA Grapalat" w:hAnsi="GHEA Grapalat"/>
          <w:sz w:val="14"/>
          <w:szCs w:val="14"/>
        </w:rPr>
        <w:t xml:space="preserve">в письменной форме </w:t>
      </w:r>
      <w:r w:rsidRPr="00B50DA9">
        <w:rPr>
          <w:rFonts w:ascii="GHEA Grapalat" w:hAnsi="GHEA Grapalat"/>
          <w:sz w:val="14"/>
          <w:szCs w:val="14"/>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50DA9">
        <w:rPr>
          <w:rFonts w:ascii="GHEA Grapalat" w:hAnsi="GHEA Grapalat"/>
          <w:sz w:val="14"/>
          <w:szCs w:val="14"/>
        </w:rPr>
        <w:t xml:space="preserve">Министерству Финансов РА </w:t>
      </w:r>
      <w:r w:rsidRPr="00B50DA9">
        <w:rPr>
          <w:rFonts w:ascii="GHEA Grapalat" w:hAnsi="GHEA Grapalat"/>
          <w:sz w:val="14"/>
          <w:szCs w:val="14"/>
        </w:rPr>
        <w:t xml:space="preserve">в течение </w:t>
      </w:r>
      <w:r w:rsidR="00EF725E" w:rsidRPr="00B50DA9">
        <w:rPr>
          <w:rFonts w:ascii="GHEA Grapalat" w:hAnsi="GHEA Grapalat"/>
          <w:sz w:val="14"/>
          <w:szCs w:val="14"/>
        </w:rPr>
        <w:t xml:space="preserve">пяти </w:t>
      </w:r>
      <w:r w:rsidRPr="00B50DA9">
        <w:rPr>
          <w:rFonts w:ascii="GHEA Grapalat" w:hAnsi="GHEA Grapalat"/>
          <w:sz w:val="14"/>
          <w:szCs w:val="14"/>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B50DA9">
        <w:rPr>
          <w:rFonts w:ascii="GHEA Grapalat" w:hAnsi="GHEA Grapalat"/>
          <w:sz w:val="14"/>
          <w:szCs w:val="14"/>
        </w:rPr>
        <w:t xml:space="preserve"> или Министерством Финансов РА</w:t>
      </w:r>
      <w:r w:rsidRPr="00B50DA9">
        <w:rPr>
          <w:rFonts w:ascii="GHEA Grapalat" w:hAnsi="GHEA Grapalat"/>
          <w:sz w:val="14"/>
          <w:szCs w:val="14"/>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50DA9">
        <w:rPr>
          <w:rFonts w:ascii="GHEA Grapalat" w:hAnsi="GHEA Grapalat"/>
          <w:sz w:val="14"/>
          <w:szCs w:val="14"/>
        </w:rPr>
        <w:t xml:space="preserve">письменно </w:t>
      </w:r>
      <w:r w:rsidRPr="00B50DA9">
        <w:rPr>
          <w:rFonts w:ascii="GHEA Grapalat" w:hAnsi="GHEA Grapalat"/>
          <w:sz w:val="14"/>
          <w:szCs w:val="14"/>
        </w:rPr>
        <w:t>в течение двух рабочих дней после получения отказа.</w:t>
      </w:r>
    </w:p>
    <w:p w:rsidR="0093721E" w:rsidRPr="00B50DA9" w:rsidRDefault="0093721E" w:rsidP="007F495A">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7.</w:t>
      </w:r>
      <w:r w:rsidR="0063461E" w:rsidRPr="00B50DA9">
        <w:rPr>
          <w:rFonts w:ascii="GHEA Grapalat" w:hAnsi="GHEA Grapalat"/>
          <w:sz w:val="14"/>
          <w:szCs w:val="14"/>
        </w:rPr>
        <w:t>6</w:t>
      </w:r>
      <w:r w:rsidRPr="00B50DA9">
        <w:rPr>
          <w:rFonts w:ascii="GHEA Grapalat" w:hAnsi="GHEA Grapalat"/>
          <w:sz w:val="14"/>
          <w:szCs w:val="14"/>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B50DA9" w:rsidRDefault="002626F7" w:rsidP="00B46D58">
      <w:pPr>
        <w:rPr>
          <w:rFonts w:ascii="GHEA Grapalat" w:hAnsi="GHEA Grapalat" w:cs="Sylfaen"/>
          <w:sz w:val="14"/>
          <w:szCs w:val="14"/>
        </w:rPr>
      </w:pPr>
    </w:p>
    <w:p w:rsidR="00096865" w:rsidRPr="00B50DA9" w:rsidRDefault="00E70FC4"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8.ВСКРЫТИЕ, ОЦЕНКА ЗАЯВОК И </w:t>
      </w:r>
      <w:r w:rsidR="008E3C53" w:rsidRPr="00B50DA9">
        <w:rPr>
          <w:rFonts w:ascii="GHEA Grapalat" w:hAnsi="GHEA Grapalat"/>
          <w:b/>
          <w:sz w:val="14"/>
          <w:szCs w:val="14"/>
        </w:rPr>
        <w:br/>
      </w:r>
      <w:r w:rsidR="00807178" w:rsidRPr="00B50DA9">
        <w:rPr>
          <w:rFonts w:ascii="GHEA Grapalat" w:hAnsi="GHEA Grapalat"/>
          <w:b/>
          <w:sz w:val="14"/>
          <w:szCs w:val="14"/>
        </w:rPr>
        <w:t xml:space="preserve">ПОДВЕДЕНИЕ ИТОГОВ </w:t>
      </w:r>
    </w:p>
    <w:p w:rsidR="00D330C1" w:rsidRPr="00B50DA9" w:rsidRDefault="00D330C1" w:rsidP="00B46D58">
      <w:pPr>
        <w:widowControl w:val="0"/>
        <w:spacing w:after="160"/>
        <w:ind w:firstLine="567"/>
        <w:jc w:val="both"/>
        <w:rPr>
          <w:rFonts w:ascii="GHEA Grapalat" w:hAnsi="GHEA Grapalat"/>
          <w:sz w:val="14"/>
          <w:szCs w:val="14"/>
        </w:rPr>
      </w:pPr>
      <w:r w:rsidRPr="00B50DA9">
        <w:rPr>
          <w:rFonts w:ascii="GHEA Grapalat" w:hAnsi="GHEA Grapalat"/>
          <w:sz w:val="14"/>
          <w:szCs w:val="14"/>
        </w:rPr>
        <w:t>8.1 Вскрытие заявок будет о</w:t>
      </w:r>
      <w:r w:rsidR="009744AA" w:rsidRPr="00B50DA9">
        <w:rPr>
          <w:rFonts w:ascii="GHEA Grapalat" w:hAnsi="GHEA Grapalat"/>
          <w:sz w:val="14"/>
          <w:szCs w:val="14"/>
        </w:rPr>
        <w:t>существлено через систему в 1</w:t>
      </w:r>
      <w:r w:rsidR="009F2AE4">
        <w:rPr>
          <w:rFonts w:ascii="GHEA Grapalat" w:hAnsi="GHEA Grapalat"/>
          <w:sz w:val="14"/>
          <w:szCs w:val="14"/>
          <w:lang w:val="hy-AM"/>
        </w:rPr>
        <w:t>6</w:t>
      </w:r>
      <w:r w:rsidR="009E4832" w:rsidRPr="00B50DA9">
        <w:rPr>
          <w:rFonts w:ascii="GHEA Grapalat" w:hAnsi="GHEA Grapalat"/>
          <w:sz w:val="14"/>
          <w:szCs w:val="14"/>
        </w:rPr>
        <w:t>:</w:t>
      </w:r>
      <w:r w:rsidR="001F7ED2">
        <w:rPr>
          <w:rFonts w:ascii="GHEA Grapalat" w:hAnsi="GHEA Grapalat"/>
          <w:sz w:val="14"/>
          <w:szCs w:val="14"/>
          <w:lang w:val="hy-AM"/>
        </w:rPr>
        <w:t>3</w:t>
      </w:r>
      <w:r w:rsidR="009744AA" w:rsidRPr="00B50DA9">
        <w:rPr>
          <w:rFonts w:ascii="GHEA Grapalat" w:hAnsi="GHEA Grapalat"/>
          <w:sz w:val="14"/>
          <w:szCs w:val="14"/>
          <w:lang w:val="hy-AM"/>
        </w:rPr>
        <w:t>0</w:t>
      </w:r>
      <w:r w:rsidR="009F2AE4">
        <w:rPr>
          <w:rFonts w:ascii="GHEA Grapalat" w:hAnsi="GHEA Grapalat"/>
          <w:sz w:val="14"/>
          <w:szCs w:val="14"/>
        </w:rPr>
        <w:t xml:space="preserve"> </w:t>
      </w:r>
      <w:r w:rsidR="009F2AE4">
        <w:rPr>
          <w:rFonts w:ascii="GHEA Grapalat" w:hAnsi="GHEA Grapalat"/>
          <w:sz w:val="14"/>
          <w:szCs w:val="14"/>
          <w:lang w:val="hy-AM"/>
        </w:rPr>
        <w:t>1</w:t>
      </w:r>
      <w:r w:rsidRPr="00B50DA9">
        <w:rPr>
          <w:rFonts w:ascii="GHEA Grapalat" w:hAnsi="GHEA Grapalat"/>
          <w:sz w:val="14"/>
          <w:szCs w:val="14"/>
        </w:rPr>
        <w:t>0-го дня со дня публикации объявления и приглашения к участию в данной процедуре в системе.</w:t>
      </w:r>
    </w:p>
    <w:p w:rsidR="00ED6836" w:rsidRPr="00B50DA9" w:rsidRDefault="009B6D58"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На заседании по вскрытию</w:t>
      </w:r>
      <w:r w:rsidR="001F2926" w:rsidRPr="00B50DA9">
        <w:rPr>
          <w:rFonts w:ascii="GHEA Grapalat" w:hAnsi="GHEA Grapalat"/>
          <w:sz w:val="14"/>
          <w:szCs w:val="14"/>
        </w:rPr>
        <w:t xml:space="preserve"> и оценке</w:t>
      </w:r>
      <w:r w:rsidRPr="00B50DA9">
        <w:rPr>
          <w:rFonts w:ascii="GHEA Grapalat" w:hAnsi="GHEA Grapalat"/>
          <w:sz w:val="14"/>
          <w:szCs w:val="1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B50DA9">
        <w:rPr>
          <w:rFonts w:ascii="GHEA Grapalat" w:hAnsi="GHEA Grapalat"/>
          <w:sz w:val="14"/>
          <w:szCs w:val="14"/>
        </w:rPr>
        <w:t xml:space="preserve"> закупки</w:t>
      </w:r>
      <w:r w:rsidRPr="00B50DA9">
        <w:rPr>
          <w:rFonts w:ascii="GHEA Grapalat" w:hAnsi="GHEA Grapalat"/>
          <w:sz w:val="14"/>
          <w:szCs w:val="14"/>
        </w:rPr>
        <w:t xml:space="preserve"> на закупаемые в рамках настоящей процедуры </w:t>
      </w:r>
      <w:r w:rsidR="00BF7B09" w:rsidRPr="00B50DA9">
        <w:rPr>
          <w:rFonts w:ascii="GHEA Grapalat" w:hAnsi="GHEA Grapalat"/>
          <w:sz w:val="14"/>
          <w:szCs w:val="14"/>
        </w:rPr>
        <w:t>работы</w:t>
      </w:r>
      <w:r w:rsidRPr="00B50DA9">
        <w:rPr>
          <w:rFonts w:ascii="GHEA Grapalat" w:hAnsi="GHEA Grapalat"/>
          <w:sz w:val="14"/>
          <w:szCs w:val="1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50DA9" w:rsidRDefault="00ED6836"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50DA9">
        <w:rPr>
          <w:rFonts w:ascii="GHEA Grapalat" w:hAnsi="GHEA Grapalat"/>
          <w:sz w:val="14"/>
          <w:szCs w:val="14"/>
        </w:rPr>
        <w:t>—</w:t>
      </w:r>
      <w:r w:rsidRPr="00B50DA9">
        <w:rPr>
          <w:rFonts w:ascii="GHEA Grapalat" w:hAnsi="GHEA Grapalat"/>
          <w:sz w:val="14"/>
          <w:szCs w:val="14"/>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B50DA9" w:rsidRDefault="00FD274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8.2.</w:t>
      </w:r>
      <w:r w:rsidR="00D07367" w:rsidRPr="00B50DA9">
        <w:rPr>
          <w:rFonts w:ascii="GHEA Grapalat" w:hAnsi="GHEA Grapalat"/>
          <w:sz w:val="14"/>
          <w:szCs w:val="14"/>
        </w:rPr>
        <w:tab/>
      </w:r>
      <w:r w:rsidRPr="00B50DA9">
        <w:rPr>
          <w:rFonts w:ascii="GHEA Grapalat" w:hAnsi="GHEA Grapalat"/>
          <w:sz w:val="14"/>
          <w:szCs w:val="14"/>
        </w:rPr>
        <w:t xml:space="preserve">Заявки оцениваются в порядке, установленном настоящим приглашением. </w:t>
      </w:r>
    </w:p>
    <w:p w:rsidR="002A665D" w:rsidRPr="00B50DA9" w:rsidRDefault="00CF34DE" w:rsidP="00B46D58">
      <w:pPr>
        <w:widowControl w:val="0"/>
        <w:spacing w:after="160"/>
        <w:ind w:firstLine="567"/>
        <w:jc w:val="both"/>
        <w:rPr>
          <w:sz w:val="14"/>
          <w:szCs w:val="14"/>
        </w:rPr>
      </w:pPr>
      <w:r w:rsidRPr="00B50DA9">
        <w:rPr>
          <w:rFonts w:ascii="GHEA Grapalat" w:hAnsi="GHEA Grapalat"/>
          <w:sz w:val="14"/>
          <w:szCs w:val="14"/>
        </w:rPr>
        <w:t>Е</w:t>
      </w:r>
      <w:r w:rsidR="00CA7C54" w:rsidRPr="00B50DA9">
        <w:rPr>
          <w:rFonts w:ascii="GHEA Grapalat" w:hAnsi="GHEA Grapalat"/>
          <w:sz w:val="14"/>
          <w:szCs w:val="14"/>
        </w:rPr>
        <w:t xml:space="preserve">сли количество лотов </w:t>
      </w:r>
      <w:r w:rsidR="00D42D33" w:rsidRPr="00B50DA9">
        <w:rPr>
          <w:rFonts w:ascii="GHEA Grapalat" w:hAnsi="GHEA Grapalat"/>
          <w:sz w:val="14"/>
          <w:szCs w:val="14"/>
        </w:rPr>
        <w:t xml:space="preserve">в </w:t>
      </w:r>
      <w:r w:rsidR="00CA7C54" w:rsidRPr="00B50DA9">
        <w:rPr>
          <w:rFonts w:ascii="GHEA Grapalat" w:hAnsi="GHEA Grapalat"/>
          <w:sz w:val="14"/>
          <w:szCs w:val="14"/>
        </w:rPr>
        <w:t>процедур</w:t>
      </w:r>
      <w:r w:rsidR="00D42D33" w:rsidRPr="00B50DA9">
        <w:rPr>
          <w:rFonts w:ascii="GHEA Grapalat" w:hAnsi="GHEA Grapalat"/>
          <w:sz w:val="14"/>
          <w:szCs w:val="14"/>
        </w:rPr>
        <w:t>е</w:t>
      </w:r>
      <w:r w:rsidR="00CA7C54" w:rsidRPr="00B50DA9">
        <w:rPr>
          <w:rFonts w:ascii="GHEA Grapalat" w:hAnsi="GHEA Grapalat"/>
          <w:sz w:val="14"/>
          <w:szCs w:val="14"/>
        </w:rPr>
        <w:t xml:space="preserve"> закупок не превышает семдесять пять</w:t>
      </w:r>
      <w:r w:rsidRPr="00B50DA9">
        <w:rPr>
          <w:rFonts w:ascii="GHEA Grapalat" w:hAnsi="GHEA Grapalat"/>
          <w:sz w:val="14"/>
          <w:szCs w:val="14"/>
        </w:rPr>
        <w:t xml:space="preserve"> лотов</w:t>
      </w:r>
      <w:r w:rsidR="00CA7C54" w:rsidRPr="00B50DA9">
        <w:rPr>
          <w:rFonts w:ascii="GHEA Grapalat" w:hAnsi="GHEA Grapalat"/>
          <w:sz w:val="14"/>
          <w:szCs w:val="14"/>
        </w:rPr>
        <w:t xml:space="preserve">- оценка </w:t>
      </w:r>
      <w:r w:rsidR="009A796C" w:rsidRPr="00B50DA9">
        <w:rPr>
          <w:rFonts w:ascii="GHEA Grapalat" w:hAnsi="GHEA Grapalat"/>
          <w:sz w:val="14"/>
          <w:szCs w:val="14"/>
        </w:rPr>
        <w:t xml:space="preserve">заявок осуществляется в течение </w:t>
      </w:r>
      <w:r w:rsidR="0082522B" w:rsidRPr="00B50DA9">
        <w:rPr>
          <w:rFonts w:ascii="GHEA Grapalat" w:hAnsi="GHEA Grapalat"/>
          <w:sz w:val="14"/>
          <w:szCs w:val="14"/>
        </w:rPr>
        <w:t>пятнадцати</w:t>
      </w:r>
      <w:r w:rsidR="00CA7C54" w:rsidRPr="00B50DA9">
        <w:rPr>
          <w:rFonts w:ascii="GHEA Grapalat" w:hAnsi="GHEA Grapalat"/>
          <w:sz w:val="14"/>
          <w:szCs w:val="14"/>
        </w:rPr>
        <w:t xml:space="preserve"> </w:t>
      </w:r>
      <w:r w:rsidR="009A796C" w:rsidRPr="00B50DA9">
        <w:rPr>
          <w:rFonts w:ascii="GHEA Grapalat" w:hAnsi="GHEA Grapalat"/>
          <w:sz w:val="14"/>
          <w:szCs w:val="14"/>
        </w:rPr>
        <w:t>рабочих дней со дня истечения окончательного срока их подачи, а</w:t>
      </w:r>
      <w:r w:rsidR="00CA7C54" w:rsidRPr="00B50DA9">
        <w:rPr>
          <w:rFonts w:ascii="GHEA Grapalat" w:hAnsi="GHEA Grapalat"/>
          <w:sz w:val="14"/>
          <w:szCs w:val="14"/>
        </w:rPr>
        <w:t xml:space="preserve"> при превышении-</w:t>
      </w:r>
      <w:r w:rsidR="009A796C" w:rsidRPr="00B50DA9">
        <w:rPr>
          <w:rFonts w:ascii="GHEA Grapalat" w:hAnsi="GHEA Grapalat"/>
          <w:sz w:val="14"/>
          <w:szCs w:val="14"/>
        </w:rPr>
        <w:t xml:space="preserve"> в течение </w:t>
      </w:r>
      <w:r w:rsidR="00196A56" w:rsidRPr="00B50DA9">
        <w:rPr>
          <w:rFonts w:ascii="GHEA Grapalat" w:hAnsi="GHEA Grapalat"/>
          <w:sz w:val="14"/>
          <w:szCs w:val="14"/>
        </w:rPr>
        <w:t xml:space="preserve">двадцати </w:t>
      </w:r>
      <w:r w:rsidR="009A796C" w:rsidRPr="00B50DA9">
        <w:rPr>
          <w:rFonts w:ascii="GHEA Grapalat" w:hAnsi="GHEA Grapalat"/>
          <w:sz w:val="14"/>
          <w:szCs w:val="14"/>
        </w:rPr>
        <w:t>рабочих дней.</w:t>
      </w:r>
    </w:p>
    <w:p w:rsidR="00ED6836" w:rsidRPr="00B50DA9" w:rsidRDefault="00745561"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50DA9">
        <w:rPr>
          <w:rFonts w:ascii="GHEA Grapalat" w:hAnsi="GHEA Grapalat"/>
          <w:sz w:val="14"/>
          <w:szCs w:val="14"/>
        </w:rPr>
        <w:t xml:space="preserve"> и оценке </w:t>
      </w:r>
      <w:r w:rsidRPr="00B50DA9">
        <w:rPr>
          <w:rFonts w:ascii="GHEA Grapalat" w:hAnsi="GHEA Grapalat"/>
          <w:sz w:val="14"/>
          <w:szCs w:val="14"/>
        </w:rPr>
        <w:t>заявок комиссия отклоняет те заявки, в которых отсутствуют ценовое предложение</w:t>
      </w:r>
      <w:r w:rsidR="007F44EE" w:rsidRPr="00B50DA9">
        <w:rPr>
          <w:rFonts w:ascii="GHEA Grapalat" w:hAnsi="GHEA Grapalat"/>
          <w:sz w:val="14"/>
          <w:szCs w:val="14"/>
        </w:rPr>
        <w:t xml:space="preserve"> и/или обеспечение заявки</w:t>
      </w:r>
      <w:r w:rsidRPr="00B50DA9">
        <w:rPr>
          <w:rFonts w:ascii="GHEA Grapalat" w:hAnsi="GHEA Grapalat"/>
          <w:sz w:val="14"/>
          <w:szCs w:val="14"/>
        </w:rPr>
        <w:t xml:space="preserve"> </w:t>
      </w:r>
      <w:r w:rsidR="007F44EE" w:rsidRPr="00B50DA9">
        <w:rPr>
          <w:rFonts w:ascii="GHEA Grapalat" w:hAnsi="GHEA Grapalat"/>
          <w:sz w:val="14"/>
          <w:szCs w:val="14"/>
        </w:rPr>
        <w:t xml:space="preserve">или </w:t>
      </w:r>
      <w:r w:rsidRPr="00B50DA9">
        <w:rPr>
          <w:rFonts w:ascii="GHEA Grapalat" w:hAnsi="GHEA Grapalat"/>
          <w:sz w:val="14"/>
          <w:szCs w:val="14"/>
        </w:rPr>
        <w:t>которые не соответствуют требованиям приглашения</w:t>
      </w:r>
      <w:r w:rsidR="00550A62" w:rsidRPr="00B50DA9">
        <w:rPr>
          <w:rFonts w:ascii="GHEA Grapalat" w:hAnsi="GHEA Grapalat"/>
          <w:sz w:val="14"/>
          <w:szCs w:val="14"/>
        </w:rPr>
        <w:t xml:space="preserve">, за исключением случая, </w:t>
      </w:r>
      <w:r w:rsidR="00550A62" w:rsidRPr="00B50DA9">
        <w:rPr>
          <w:rFonts w:ascii="GHEA Grapalat" w:hAnsi="GHEA Grapalat"/>
          <w:sz w:val="14"/>
          <w:szCs w:val="14"/>
        </w:rPr>
        <w:lastRenderedPageBreak/>
        <w:t>установленного пунктом 8.9 части 1 настоящего приглашения</w:t>
      </w:r>
      <w:r w:rsidRPr="00B50DA9">
        <w:rPr>
          <w:rFonts w:ascii="GHEA Grapalat" w:hAnsi="GHEA Grapalat"/>
          <w:sz w:val="14"/>
          <w:szCs w:val="14"/>
        </w:rPr>
        <w:t>.</w:t>
      </w:r>
    </w:p>
    <w:p w:rsidR="00096865" w:rsidRPr="00B50DA9" w:rsidRDefault="00FD274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8.3.</w:t>
      </w:r>
      <w:r w:rsidR="00D07367" w:rsidRPr="00B50DA9">
        <w:rPr>
          <w:rFonts w:ascii="GHEA Grapalat" w:hAnsi="GHEA Grapalat"/>
          <w:sz w:val="14"/>
          <w:szCs w:val="14"/>
        </w:rPr>
        <w:tab/>
      </w:r>
      <w:r w:rsidRPr="00B50DA9">
        <w:rPr>
          <w:rFonts w:ascii="GHEA Grapalat" w:hAnsi="GHEA Grapalat"/>
          <w:sz w:val="14"/>
          <w:szCs w:val="14"/>
        </w:rPr>
        <w:t xml:space="preserve">С целью определения </w:t>
      </w:r>
      <w:r w:rsidR="00D22CBB" w:rsidRPr="00B50DA9">
        <w:rPr>
          <w:rFonts w:ascii="GHEA Grapalat" w:hAnsi="GHEA Grapalat"/>
          <w:sz w:val="14"/>
          <w:szCs w:val="14"/>
        </w:rPr>
        <w:t>отобранного</w:t>
      </w:r>
      <w:r w:rsidR="003F64C5" w:rsidRPr="00B50DA9">
        <w:rPr>
          <w:rFonts w:ascii="GHEA Grapalat" w:hAnsi="GHEA Grapalat"/>
          <w:sz w:val="14"/>
          <w:szCs w:val="14"/>
        </w:rPr>
        <w:t xml:space="preserve"> или непризнанны</w:t>
      </w:r>
      <w:r w:rsidR="00E733B9" w:rsidRPr="00B50DA9">
        <w:rPr>
          <w:rFonts w:ascii="GHEA Grapalat" w:hAnsi="GHEA Grapalat"/>
          <w:sz w:val="14"/>
          <w:szCs w:val="14"/>
        </w:rPr>
        <w:t>х</w:t>
      </w:r>
      <w:r w:rsidR="00D22CBB" w:rsidRPr="00B50DA9">
        <w:rPr>
          <w:rFonts w:ascii="GHEA Grapalat" w:hAnsi="GHEA Grapalat"/>
          <w:sz w:val="14"/>
          <w:szCs w:val="14"/>
        </w:rPr>
        <w:t xml:space="preserve"> </w:t>
      </w:r>
      <w:r w:rsidR="003F64C5" w:rsidRPr="00B50DA9">
        <w:rPr>
          <w:rFonts w:ascii="GHEA Grapalat" w:hAnsi="GHEA Grapalat"/>
          <w:sz w:val="14"/>
          <w:szCs w:val="14"/>
        </w:rPr>
        <w:t xml:space="preserve">таковыми </w:t>
      </w:r>
      <w:r w:rsidR="00D42D33" w:rsidRPr="00B50DA9">
        <w:rPr>
          <w:rFonts w:ascii="GHEA Grapalat" w:hAnsi="GHEA Grapalat"/>
          <w:sz w:val="14"/>
          <w:szCs w:val="14"/>
        </w:rPr>
        <w:t>участников</w:t>
      </w:r>
      <w:r w:rsidRPr="00B50DA9">
        <w:rPr>
          <w:rFonts w:ascii="GHEA Grapalat" w:hAnsi="GHEA Grapalat"/>
          <w:sz w:val="14"/>
          <w:szCs w:val="1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50DA9" w:rsidRDefault="00FD2748" w:rsidP="00B46D58">
      <w:pPr>
        <w:pStyle w:val="23"/>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8.4</w:t>
      </w:r>
      <w:r w:rsidR="00D07367" w:rsidRPr="00B50DA9">
        <w:rPr>
          <w:rFonts w:ascii="GHEA Grapalat" w:hAnsi="GHEA Grapalat"/>
          <w:sz w:val="14"/>
          <w:szCs w:val="14"/>
        </w:rPr>
        <w:t>.</w:t>
      </w:r>
      <w:r w:rsidR="00D07367" w:rsidRPr="00B50DA9">
        <w:rPr>
          <w:rFonts w:ascii="GHEA Grapalat" w:hAnsi="GHEA Grapalat"/>
          <w:sz w:val="14"/>
          <w:szCs w:val="14"/>
        </w:rPr>
        <w:tab/>
      </w:r>
      <w:r w:rsidR="00D22CBB" w:rsidRPr="00B50DA9">
        <w:rPr>
          <w:rFonts w:ascii="GHEA Grapalat" w:hAnsi="GHEA Grapalat"/>
          <w:sz w:val="14"/>
          <w:szCs w:val="14"/>
        </w:rPr>
        <w:t>Отобранный у</w:t>
      </w:r>
      <w:r w:rsidRPr="00B50DA9">
        <w:rPr>
          <w:rFonts w:ascii="GHEA Grapalat" w:hAnsi="GHEA Grapalat"/>
          <w:sz w:val="14"/>
          <w:szCs w:val="14"/>
        </w:rPr>
        <w:t>частник</w:t>
      </w:r>
      <w:r w:rsidR="003F64C5" w:rsidRPr="00B50DA9">
        <w:rPr>
          <w:rFonts w:ascii="GHEA Grapalat" w:hAnsi="GHEA Grapalat"/>
          <w:sz w:val="14"/>
          <w:szCs w:val="14"/>
        </w:rPr>
        <w:t xml:space="preserve"> </w:t>
      </w:r>
      <w:r w:rsidRPr="00B50DA9">
        <w:rPr>
          <w:rFonts w:ascii="GHEA Grapalat" w:hAnsi="GHEA Grapalat"/>
          <w:sz w:val="14"/>
          <w:szCs w:val="1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50DA9">
        <w:rPr>
          <w:rFonts w:ascii="GHEA Grapalat" w:hAnsi="GHEA Grapalat"/>
          <w:sz w:val="14"/>
          <w:szCs w:val="14"/>
        </w:rPr>
        <w:t>отобранного</w:t>
      </w:r>
      <w:r w:rsidR="0066621D" w:rsidRPr="00B50DA9">
        <w:rPr>
          <w:rFonts w:ascii="GHEA Grapalat" w:hAnsi="GHEA Grapalat"/>
          <w:sz w:val="14"/>
          <w:szCs w:val="14"/>
        </w:rPr>
        <w:t xml:space="preserve"> у</w:t>
      </w:r>
      <w:r w:rsidR="009A0BDF" w:rsidRPr="00B50DA9">
        <w:rPr>
          <w:rFonts w:ascii="GHEA Grapalat" w:hAnsi="GHEA Grapalat"/>
          <w:sz w:val="14"/>
          <w:szCs w:val="14"/>
        </w:rPr>
        <w:t xml:space="preserve"> </w:t>
      </w:r>
      <w:r w:rsidR="00E71C07" w:rsidRPr="00B50DA9">
        <w:rPr>
          <w:rFonts w:ascii="GHEA Grapalat" w:hAnsi="GHEA Grapalat"/>
          <w:sz w:val="14"/>
          <w:szCs w:val="14"/>
        </w:rPr>
        <w:t>и</w:t>
      </w:r>
      <w:r w:rsidR="003F64C5" w:rsidRPr="00B50DA9">
        <w:rPr>
          <w:rFonts w:ascii="GHEA Grapalat" w:hAnsi="GHEA Grapalat"/>
          <w:sz w:val="14"/>
          <w:szCs w:val="14"/>
        </w:rPr>
        <w:t xml:space="preserve"> непризнанны</w:t>
      </w:r>
      <w:r w:rsidR="00C72668" w:rsidRPr="00B50DA9">
        <w:rPr>
          <w:rFonts w:ascii="GHEA Grapalat" w:hAnsi="GHEA Grapalat"/>
          <w:sz w:val="14"/>
          <w:szCs w:val="14"/>
        </w:rPr>
        <w:t>х</w:t>
      </w:r>
      <w:r w:rsidR="003F64C5" w:rsidRPr="00B50DA9">
        <w:rPr>
          <w:rFonts w:ascii="GHEA Grapalat" w:hAnsi="GHEA Grapalat"/>
          <w:sz w:val="14"/>
          <w:szCs w:val="14"/>
        </w:rPr>
        <w:t xml:space="preserve"> таковыми участников</w:t>
      </w:r>
      <w:r w:rsidRPr="00B50DA9">
        <w:rPr>
          <w:rFonts w:ascii="GHEA Grapalat" w:hAnsi="GHEA Grapalat"/>
          <w:sz w:val="14"/>
          <w:szCs w:val="14"/>
        </w:rPr>
        <w:t xml:space="preserve"> оценка и сравнение ценовых предложений осуществляются без </w:t>
      </w:r>
      <w:r w:rsidR="0059577A" w:rsidRPr="00B50DA9">
        <w:rPr>
          <w:rFonts w:ascii="GHEA Grapalat" w:hAnsi="GHEA Grapalat"/>
          <w:sz w:val="14"/>
          <w:szCs w:val="14"/>
        </w:rPr>
        <w:t>учета</w:t>
      </w:r>
      <w:r w:rsidRPr="00B50DA9">
        <w:rPr>
          <w:rFonts w:ascii="GHEA Grapalat" w:hAnsi="GHEA Grapalat"/>
          <w:sz w:val="14"/>
          <w:szCs w:val="1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B50DA9" w:rsidRDefault="00FD2748" w:rsidP="00B46D58">
      <w:pPr>
        <w:pStyle w:val="a3"/>
        <w:widowControl w:val="0"/>
        <w:tabs>
          <w:tab w:val="left" w:pos="1134"/>
        </w:tabs>
        <w:spacing w:after="160" w:line="240" w:lineRule="auto"/>
        <w:ind w:firstLine="567"/>
        <w:rPr>
          <w:rFonts w:ascii="GHEA Grapalat" w:hAnsi="GHEA Grapalat" w:cs="Sylfaen"/>
          <w:i w:val="0"/>
          <w:sz w:val="14"/>
          <w:szCs w:val="14"/>
        </w:rPr>
      </w:pPr>
      <w:r w:rsidRPr="00B50DA9">
        <w:rPr>
          <w:rFonts w:ascii="GHEA Grapalat" w:hAnsi="GHEA Grapalat"/>
          <w:i w:val="0"/>
          <w:sz w:val="14"/>
          <w:szCs w:val="14"/>
        </w:rPr>
        <w:t>8.5</w:t>
      </w:r>
      <w:r w:rsidR="00644850" w:rsidRPr="00B50DA9">
        <w:rPr>
          <w:rFonts w:ascii="GHEA Grapalat" w:hAnsi="GHEA Grapalat"/>
          <w:i w:val="0"/>
          <w:sz w:val="14"/>
          <w:szCs w:val="14"/>
        </w:rPr>
        <w:t>.</w:t>
      </w:r>
      <w:r w:rsidR="00644850" w:rsidRPr="00B50DA9">
        <w:rPr>
          <w:rFonts w:ascii="GHEA Grapalat" w:hAnsi="GHEA Grapalat"/>
          <w:i w:val="0"/>
          <w:sz w:val="14"/>
          <w:szCs w:val="14"/>
        </w:rPr>
        <w:tab/>
      </w:r>
      <w:r w:rsidRPr="00B50DA9">
        <w:rPr>
          <w:rFonts w:ascii="GHEA Grapalat" w:hAnsi="GHEA Grapalat"/>
          <w:i w:val="0"/>
          <w:sz w:val="14"/>
          <w:szCs w:val="1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B50DA9">
        <w:rPr>
          <w:rFonts w:ascii="GHEA Grapalat" w:hAnsi="GHEA Grapalat"/>
          <w:i w:val="0"/>
          <w:sz w:val="14"/>
          <w:szCs w:val="14"/>
        </w:rPr>
        <w:t>_____</w:t>
      </w:r>
      <w:r w:rsidR="00A01157" w:rsidRPr="00B50DA9">
        <w:rPr>
          <w:rFonts w:ascii="GHEA Grapalat" w:hAnsi="GHEA Grapalat"/>
          <w:i w:val="0"/>
          <w:sz w:val="14"/>
          <w:szCs w:val="14"/>
        </w:rPr>
        <w:t>_________</w:t>
      </w:r>
      <w:r w:rsidR="00644850" w:rsidRPr="00B50DA9">
        <w:rPr>
          <w:rFonts w:ascii="GHEA Grapalat" w:hAnsi="GHEA Grapalat"/>
          <w:i w:val="0"/>
          <w:sz w:val="14"/>
          <w:szCs w:val="14"/>
        </w:rPr>
        <w:t>_______</w:t>
      </w:r>
      <w:r w:rsidR="00D42D33" w:rsidRPr="00B50DA9">
        <w:rPr>
          <w:rStyle w:val="af7"/>
          <w:rFonts w:ascii="GHEA Grapalat" w:hAnsi="GHEA Grapalat"/>
          <w:i w:val="0"/>
          <w:sz w:val="14"/>
          <w:szCs w:val="14"/>
        </w:rPr>
        <w:footnoteReference w:customMarkFollows="1" w:id="8"/>
        <w:t>11</w:t>
      </w:r>
      <w:r w:rsidR="00A01157" w:rsidRPr="00B50DA9">
        <w:rPr>
          <w:rFonts w:ascii="GHEA Grapalat" w:hAnsi="GHEA Grapalat"/>
          <w:i w:val="0"/>
          <w:sz w:val="14"/>
          <w:szCs w:val="14"/>
        </w:rPr>
        <w:t>.</w:t>
      </w:r>
    </w:p>
    <w:p w:rsidR="009B6D58" w:rsidRPr="00B50DA9" w:rsidRDefault="00FD274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8.</w:t>
      </w:r>
      <w:r w:rsidR="0076159E" w:rsidRPr="00B50DA9">
        <w:rPr>
          <w:rFonts w:ascii="GHEA Grapalat" w:hAnsi="GHEA Grapalat"/>
          <w:sz w:val="14"/>
          <w:szCs w:val="14"/>
        </w:rPr>
        <w:t>6</w:t>
      </w:r>
      <w:r w:rsidRPr="00B50DA9">
        <w:rPr>
          <w:rFonts w:ascii="GHEA Grapalat" w:hAnsi="GHEA Grapalat"/>
          <w:sz w:val="14"/>
          <w:szCs w:val="14"/>
        </w:rPr>
        <w:t>.</w:t>
      </w:r>
      <w:r w:rsidR="00644850" w:rsidRPr="00B50DA9">
        <w:rPr>
          <w:rFonts w:ascii="GHEA Grapalat" w:hAnsi="GHEA Grapalat"/>
          <w:sz w:val="14"/>
          <w:szCs w:val="14"/>
        </w:rPr>
        <w:tab/>
      </w:r>
      <w:r w:rsidRPr="00B50DA9">
        <w:rPr>
          <w:rFonts w:ascii="GHEA Grapalat" w:hAnsi="GHEA Grapalat"/>
          <w:sz w:val="14"/>
          <w:szCs w:val="1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50DA9">
        <w:rPr>
          <w:rFonts w:ascii="GHEA Grapalat" w:hAnsi="GHEA Grapalat"/>
          <w:sz w:val="14"/>
          <w:szCs w:val="14"/>
        </w:rPr>
        <w:t>отобранного</w:t>
      </w:r>
      <w:r w:rsidR="00970000" w:rsidRPr="00B50DA9">
        <w:rPr>
          <w:rFonts w:ascii="GHEA Grapalat" w:hAnsi="GHEA Grapalat"/>
          <w:sz w:val="14"/>
          <w:szCs w:val="14"/>
        </w:rPr>
        <w:t xml:space="preserve"> участника</w:t>
      </w:r>
      <w:r w:rsidR="00A00A1F" w:rsidRPr="00B50DA9">
        <w:rPr>
          <w:rFonts w:ascii="GHEA Grapalat" w:hAnsi="GHEA Grapalat"/>
          <w:sz w:val="14"/>
          <w:szCs w:val="14"/>
        </w:rPr>
        <w:t xml:space="preserve"> и </w:t>
      </w:r>
      <w:r w:rsidRPr="00B50DA9">
        <w:rPr>
          <w:rFonts w:ascii="GHEA Grapalat" w:hAnsi="GHEA Grapalat"/>
          <w:sz w:val="14"/>
          <w:szCs w:val="14"/>
        </w:rPr>
        <w:t>участников</w:t>
      </w:r>
      <w:r w:rsidR="00430296" w:rsidRPr="00B50DA9">
        <w:rPr>
          <w:rFonts w:ascii="GHEA Grapalat" w:hAnsi="GHEA Grapalat"/>
          <w:sz w:val="14"/>
          <w:szCs w:val="14"/>
        </w:rPr>
        <w:t xml:space="preserve"> непризнанны</w:t>
      </w:r>
      <w:r w:rsidR="00E42A80" w:rsidRPr="00B50DA9">
        <w:rPr>
          <w:rFonts w:ascii="GHEA Grapalat" w:hAnsi="GHEA Grapalat"/>
          <w:sz w:val="14"/>
          <w:szCs w:val="14"/>
        </w:rPr>
        <w:t>х</w:t>
      </w:r>
      <w:r w:rsidR="00430296" w:rsidRPr="00B50DA9">
        <w:rPr>
          <w:rFonts w:ascii="GHEA Grapalat" w:hAnsi="GHEA Grapalat"/>
          <w:sz w:val="14"/>
          <w:szCs w:val="14"/>
        </w:rPr>
        <w:t xml:space="preserve"> таковыми</w:t>
      </w:r>
      <w:r w:rsidRPr="00B50DA9">
        <w:rPr>
          <w:rFonts w:ascii="GHEA Grapalat" w:hAnsi="GHEA Grapalat"/>
          <w:sz w:val="14"/>
          <w:szCs w:val="14"/>
        </w:rPr>
        <w:t xml:space="preserve">. </w:t>
      </w:r>
      <w:r w:rsidR="00F5168A" w:rsidRPr="00B50DA9">
        <w:rPr>
          <w:rFonts w:ascii="GHEA Grapalat" w:hAnsi="GHEA Grapalat"/>
          <w:sz w:val="14"/>
          <w:szCs w:val="1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B50DA9">
        <w:rPr>
          <w:rFonts w:ascii="GHEA Grapalat" w:hAnsi="GHEA Grapalat"/>
          <w:sz w:val="14"/>
          <w:szCs w:val="14"/>
        </w:rPr>
        <w:t>приглашения</w:t>
      </w:r>
      <w:r w:rsidR="005A3D17" w:rsidRPr="00B50DA9">
        <w:rPr>
          <w:rFonts w:ascii="GHEA Grapalat" w:hAnsi="GHEA Grapalat"/>
          <w:sz w:val="14"/>
          <w:szCs w:val="14"/>
        </w:rPr>
        <w:t>.</w:t>
      </w:r>
      <w:r w:rsidR="00D877C5" w:rsidRPr="00B50DA9">
        <w:rPr>
          <w:rFonts w:ascii="GHEA Grapalat" w:hAnsi="GHEA Grapalat"/>
          <w:sz w:val="14"/>
          <w:szCs w:val="14"/>
        </w:rPr>
        <w:t xml:space="preserve"> </w:t>
      </w:r>
      <w:r w:rsidRPr="00B50DA9">
        <w:rPr>
          <w:rFonts w:ascii="GHEA Grapalat" w:hAnsi="GHEA Grapalat"/>
          <w:sz w:val="14"/>
          <w:szCs w:val="14"/>
        </w:rPr>
        <w:t>При равенстве предложенных наименьших цен</w:t>
      </w:r>
      <w:r w:rsidR="00186559" w:rsidRPr="00B50DA9">
        <w:rPr>
          <w:rFonts w:ascii="GHEA Grapalat" w:hAnsi="GHEA Grapalat"/>
          <w:sz w:val="14"/>
          <w:szCs w:val="14"/>
        </w:rPr>
        <w:t>:</w:t>
      </w:r>
    </w:p>
    <w:p w:rsidR="009B6D58" w:rsidRPr="00B50DA9" w:rsidRDefault="009B6D5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а.</w:t>
      </w:r>
      <w:r w:rsidR="00186559" w:rsidRPr="00B50DA9">
        <w:rPr>
          <w:rFonts w:ascii="GHEA Grapalat" w:hAnsi="GHEA Grapalat"/>
          <w:sz w:val="14"/>
          <w:szCs w:val="14"/>
        </w:rPr>
        <w:tab/>
      </w:r>
      <w:r w:rsidRPr="00B50DA9">
        <w:rPr>
          <w:rFonts w:ascii="GHEA Grapalat" w:hAnsi="GHEA Grapalat"/>
          <w:sz w:val="14"/>
          <w:szCs w:val="14"/>
        </w:rPr>
        <w:t>для определения</w:t>
      </w:r>
      <w:r w:rsidR="005F09CE" w:rsidRPr="00B50DA9">
        <w:rPr>
          <w:rFonts w:ascii="GHEA Grapalat" w:hAnsi="GHEA Grapalat"/>
          <w:sz w:val="14"/>
          <w:szCs w:val="14"/>
        </w:rPr>
        <w:t xml:space="preserve"> отобранного</w:t>
      </w:r>
      <w:r w:rsidR="000C6E1C" w:rsidRPr="00B50DA9">
        <w:rPr>
          <w:rFonts w:ascii="GHEA Grapalat" w:hAnsi="GHEA Grapalat"/>
          <w:sz w:val="14"/>
          <w:szCs w:val="14"/>
        </w:rPr>
        <w:t xml:space="preserve"> </w:t>
      </w:r>
      <w:r w:rsidR="005F09CE" w:rsidRPr="00B50DA9">
        <w:rPr>
          <w:rFonts w:ascii="GHEA Grapalat" w:hAnsi="GHEA Grapalat"/>
          <w:sz w:val="14"/>
          <w:szCs w:val="14"/>
        </w:rPr>
        <w:t>и</w:t>
      </w:r>
      <w:r w:rsidRPr="00B50DA9">
        <w:rPr>
          <w:rFonts w:ascii="GHEA Grapalat" w:hAnsi="GHEA Grapalat"/>
          <w:sz w:val="14"/>
          <w:szCs w:val="14"/>
        </w:rPr>
        <w:t xml:space="preserve"> </w:t>
      </w:r>
      <w:r w:rsidR="00E42A80" w:rsidRPr="00B50DA9">
        <w:rPr>
          <w:rFonts w:ascii="GHEA Grapalat" w:hAnsi="GHEA Grapalat"/>
          <w:sz w:val="14"/>
          <w:szCs w:val="14"/>
        </w:rPr>
        <w:t>непризнанных таковыми</w:t>
      </w:r>
      <w:r w:rsidR="00A46A54" w:rsidRPr="00B50DA9">
        <w:rPr>
          <w:rFonts w:ascii="GHEA Grapalat" w:hAnsi="GHEA Grapalat"/>
          <w:sz w:val="14"/>
          <w:szCs w:val="14"/>
        </w:rPr>
        <w:t xml:space="preserve"> участников</w:t>
      </w:r>
      <w:r w:rsidRPr="00B50DA9">
        <w:rPr>
          <w:rFonts w:ascii="GHEA Grapalat" w:hAnsi="GHEA Grapalat"/>
          <w:sz w:val="14"/>
          <w:szCs w:val="14"/>
        </w:rPr>
        <w:t xml:space="preserve">, </w:t>
      </w:r>
      <w:r w:rsidR="005A3362" w:rsidRPr="00B50DA9">
        <w:rPr>
          <w:rFonts w:ascii="GHEA Grapalat" w:hAnsi="GHEA Grapalat"/>
          <w:sz w:val="14"/>
          <w:szCs w:val="14"/>
        </w:rPr>
        <w:t xml:space="preserve">на  заседаниии комиссии с предложившими равные цены участниками, </w:t>
      </w:r>
      <w:r w:rsidRPr="00B50DA9">
        <w:rPr>
          <w:rFonts w:ascii="GHEA Grapalat" w:hAnsi="GHEA Grapalat"/>
          <w:sz w:val="14"/>
          <w:szCs w:val="14"/>
        </w:rPr>
        <w:t xml:space="preserve">проводятся одновременные переговоры, если </w:t>
      </w:r>
      <w:r w:rsidR="005A3362" w:rsidRPr="00B50DA9">
        <w:rPr>
          <w:rFonts w:ascii="GHEA Grapalat" w:hAnsi="GHEA Grapalat"/>
          <w:sz w:val="14"/>
          <w:szCs w:val="14"/>
        </w:rPr>
        <w:t>эти</w:t>
      </w:r>
      <w:r w:rsidRPr="00B50DA9">
        <w:rPr>
          <w:rFonts w:ascii="GHEA Grapalat" w:hAnsi="GHEA Grapalat"/>
          <w:sz w:val="14"/>
          <w:szCs w:val="14"/>
        </w:rPr>
        <w:t xml:space="preserve"> участники (наделенные соответствующим полномочием представители)</w:t>
      </w:r>
      <w:r w:rsidR="00872A26" w:rsidRPr="00B50DA9">
        <w:rPr>
          <w:rFonts w:ascii="GHEA Grapalat" w:hAnsi="GHEA Grapalat"/>
          <w:sz w:val="14"/>
          <w:szCs w:val="14"/>
        </w:rPr>
        <w:t xml:space="preserve"> присутствуют на заседании,</w:t>
      </w:r>
    </w:p>
    <w:p w:rsidR="009B6D58" w:rsidRPr="00B50DA9" w:rsidRDefault="009B6D5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б.</w:t>
      </w:r>
      <w:r w:rsidR="00186559" w:rsidRPr="00B50DA9">
        <w:rPr>
          <w:rFonts w:ascii="GHEA Grapalat" w:hAnsi="GHEA Grapalat"/>
          <w:sz w:val="14"/>
          <w:szCs w:val="14"/>
        </w:rPr>
        <w:tab/>
      </w:r>
      <w:r w:rsidRPr="00B50DA9">
        <w:rPr>
          <w:rFonts w:ascii="GHEA Grapalat" w:hAnsi="GHEA Grapalat"/>
          <w:sz w:val="14"/>
          <w:szCs w:val="1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B50DA9">
        <w:rPr>
          <w:rFonts w:ascii="GHEA Grapalat" w:hAnsi="GHEA Grapalat"/>
          <w:sz w:val="14"/>
          <w:szCs w:val="14"/>
        </w:rPr>
        <w:t xml:space="preserve">неавтоматическим уведомлением </w:t>
      </w:r>
      <w:r w:rsidRPr="00B50DA9">
        <w:rPr>
          <w:rFonts w:ascii="GHEA Grapalat" w:hAnsi="GHEA Grapalat"/>
          <w:sz w:val="14"/>
          <w:szCs w:val="14"/>
        </w:rPr>
        <w:t xml:space="preserve">одновременно уведомляет </w:t>
      </w:r>
      <w:r w:rsidR="00F41347" w:rsidRPr="00B50DA9">
        <w:rPr>
          <w:rFonts w:ascii="GHEA Grapalat" w:hAnsi="GHEA Grapalat"/>
          <w:sz w:val="14"/>
          <w:szCs w:val="14"/>
        </w:rPr>
        <w:t xml:space="preserve">представившими равные цены </w:t>
      </w:r>
      <w:r w:rsidRPr="00B50DA9">
        <w:rPr>
          <w:rFonts w:ascii="GHEA Grapalat" w:hAnsi="GHEA Grapalat"/>
          <w:sz w:val="14"/>
          <w:szCs w:val="14"/>
        </w:rPr>
        <w:t>участников</w:t>
      </w:r>
      <w:r w:rsidR="003C3F6A" w:rsidRPr="00B50DA9">
        <w:rPr>
          <w:rFonts w:ascii="GHEA Grapalat" w:hAnsi="GHEA Grapalat"/>
          <w:sz w:val="14"/>
          <w:szCs w:val="14"/>
        </w:rPr>
        <w:t xml:space="preserve"> об условиях, продолжительности,</w:t>
      </w:r>
      <w:r w:rsidRPr="00B50DA9">
        <w:rPr>
          <w:rFonts w:ascii="GHEA Grapalat" w:hAnsi="GHEA Grapalat"/>
          <w:sz w:val="14"/>
          <w:szCs w:val="14"/>
        </w:rPr>
        <w:t xml:space="preserve"> дате, времени и месте проведения одновременных переговоров по снижению цен,</w:t>
      </w:r>
    </w:p>
    <w:p w:rsidR="009B6D58" w:rsidRPr="00B50DA9" w:rsidRDefault="009B6D5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в.</w:t>
      </w:r>
      <w:r w:rsidR="00186559" w:rsidRPr="00B50DA9">
        <w:rPr>
          <w:rFonts w:ascii="GHEA Grapalat" w:hAnsi="GHEA Grapalat"/>
          <w:sz w:val="14"/>
          <w:szCs w:val="14"/>
        </w:rPr>
        <w:tab/>
      </w:r>
      <w:r w:rsidRPr="00B50DA9">
        <w:rPr>
          <w:rFonts w:ascii="GHEA Grapalat" w:hAnsi="GHEA Grapalat"/>
          <w:sz w:val="14"/>
          <w:szCs w:val="14"/>
        </w:rPr>
        <w:t xml:space="preserve">переговоры проводятся не раннее чем на второй и не позднее чем на </w:t>
      </w:r>
      <w:r w:rsidR="00996FDC" w:rsidRPr="00B50DA9">
        <w:rPr>
          <w:rFonts w:ascii="GHEA Grapalat" w:hAnsi="GHEA Grapalat"/>
          <w:sz w:val="14"/>
          <w:szCs w:val="14"/>
        </w:rPr>
        <w:t xml:space="preserve">пятый </w:t>
      </w:r>
      <w:r w:rsidRPr="00B50DA9">
        <w:rPr>
          <w:rFonts w:ascii="GHEA Grapalat" w:hAnsi="GHEA Grapalat"/>
          <w:sz w:val="14"/>
          <w:szCs w:val="14"/>
        </w:rPr>
        <w:t>рабочий день со дня отправки извещения</w:t>
      </w:r>
      <w:r w:rsidR="00A50C53" w:rsidRPr="00B50DA9">
        <w:rPr>
          <w:rFonts w:ascii="GHEA Grapalat" w:hAnsi="GHEA Grapalat"/>
          <w:sz w:val="14"/>
          <w:szCs w:val="14"/>
        </w:rPr>
        <w:t>,</w:t>
      </w:r>
    </w:p>
    <w:p w:rsidR="009B6D58" w:rsidRPr="00B50DA9" w:rsidRDefault="009B6D58"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г.</w:t>
      </w:r>
      <w:r w:rsidR="00186559" w:rsidRPr="00B50DA9">
        <w:rPr>
          <w:rFonts w:ascii="GHEA Grapalat" w:hAnsi="GHEA Grapalat"/>
          <w:sz w:val="14"/>
          <w:szCs w:val="14"/>
        </w:rPr>
        <w:tab/>
      </w:r>
      <w:r w:rsidRPr="00B50DA9">
        <w:rPr>
          <w:rFonts w:ascii="GHEA Grapalat" w:hAnsi="GHEA Grapalat"/>
          <w:sz w:val="14"/>
          <w:szCs w:val="14"/>
        </w:rPr>
        <w:t xml:space="preserve">представленное на тот момент каждым участником ценовое предложение оглашается для </w:t>
      </w:r>
      <w:r w:rsidR="00121F1F" w:rsidRPr="00B50DA9">
        <w:rPr>
          <w:rFonts w:ascii="GHEA Grapalat" w:hAnsi="GHEA Grapalat"/>
          <w:sz w:val="14"/>
          <w:szCs w:val="14"/>
        </w:rPr>
        <w:t>другого участника</w:t>
      </w:r>
      <w:r w:rsidRPr="00B50DA9">
        <w:rPr>
          <w:rFonts w:ascii="GHEA Grapalat" w:hAnsi="GHEA Grapalat"/>
          <w:sz w:val="14"/>
          <w:szCs w:val="14"/>
        </w:rPr>
        <w:t>, и до истечения предусмотренного для переговоров окончательного срока участник может пересмотреть свое ценовое предложение,</w:t>
      </w:r>
    </w:p>
    <w:p w:rsidR="00121F1F" w:rsidRPr="00B50DA9" w:rsidRDefault="009B6D58" w:rsidP="00121F1F">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д.</w:t>
      </w:r>
      <w:r w:rsidR="00186559" w:rsidRPr="00B50DA9">
        <w:rPr>
          <w:rFonts w:ascii="GHEA Grapalat" w:hAnsi="GHEA Grapalat"/>
          <w:sz w:val="14"/>
          <w:szCs w:val="14"/>
        </w:rPr>
        <w:tab/>
      </w:r>
      <w:r w:rsidRPr="00B50DA9">
        <w:rPr>
          <w:rFonts w:ascii="GHEA Grapalat" w:hAnsi="GHEA Grapalat"/>
          <w:sz w:val="14"/>
          <w:szCs w:val="14"/>
        </w:rPr>
        <w:t xml:space="preserve">на момент истечения установленного для переговоров окончательного срока, по представленным </w:t>
      </w:r>
      <w:r w:rsidR="001D129F" w:rsidRPr="00B50DA9">
        <w:rPr>
          <w:rFonts w:ascii="GHEA Grapalat" w:hAnsi="GHEA Grapalat"/>
          <w:sz w:val="14"/>
          <w:szCs w:val="14"/>
        </w:rPr>
        <w:t xml:space="preserve">присутствующим на переговорах </w:t>
      </w:r>
      <w:r w:rsidRPr="00B50DA9">
        <w:rPr>
          <w:rFonts w:ascii="GHEA Grapalat" w:hAnsi="GHEA Grapalat"/>
          <w:sz w:val="14"/>
          <w:szCs w:val="14"/>
        </w:rPr>
        <w:t>участниками</w:t>
      </w:r>
      <w:r w:rsidR="001D129F" w:rsidRPr="00B50DA9">
        <w:rPr>
          <w:rFonts w:ascii="GHEA Grapalat" w:hAnsi="GHEA Grapalat"/>
          <w:sz w:val="14"/>
          <w:szCs w:val="14"/>
        </w:rPr>
        <w:t xml:space="preserve"> </w:t>
      </w:r>
      <w:r w:rsidRPr="00B50DA9">
        <w:rPr>
          <w:rFonts w:ascii="GHEA Grapalat" w:hAnsi="GHEA Grapalat"/>
          <w:sz w:val="14"/>
          <w:szCs w:val="14"/>
        </w:rPr>
        <w:t>ценам, определяются и объявляются</w:t>
      </w:r>
      <w:r w:rsidR="00A134CC" w:rsidRPr="00B50DA9">
        <w:rPr>
          <w:rFonts w:ascii="GHEA Grapalat" w:hAnsi="GHEA Grapalat"/>
          <w:sz w:val="14"/>
          <w:szCs w:val="14"/>
        </w:rPr>
        <w:t xml:space="preserve"> отобранный и</w:t>
      </w:r>
      <w:r w:rsidRPr="00B50DA9">
        <w:rPr>
          <w:rFonts w:ascii="GHEA Grapalat" w:hAnsi="GHEA Grapalat"/>
          <w:sz w:val="14"/>
          <w:szCs w:val="14"/>
        </w:rPr>
        <w:t xml:space="preserve"> </w:t>
      </w:r>
      <w:r w:rsidR="000B5EDF" w:rsidRPr="00B50DA9">
        <w:rPr>
          <w:rFonts w:ascii="GHEA Grapalat" w:hAnsi="GHEA Grapalat"/>
          <w:sz w:val="14"/>
          <w:szCs w:val="14"/>
        </w:rPr>
        <w:t xml:space="preserve">непризнанные таковыми </w:t>
      </w:r>
      <w:r w:rsidRPr="00B50DA9">
        <w:rPr>
          <w:rFonts w:ascii="GHEA Grapalat" w:hAnsi="GHEA Grapalat"/>
          <w:sz w:val="14"/>
          <w:szCs w:val="14"/>
        </w:rPr>
        <w:t>участники</w:t>
      </w:r>
      <w:r w:rsidR="00121F1F" w:rsidRPr="00B50DA9">
        <w:rPr>
          <w:rFonts w:ascii="GHEA Grapalat" w:hAnsi="GHEA Grapalat"/>
          <w:sz w:val="14"/>
          <w:szCs w:val="1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B50DA9" w:rsidRDefault="00121F1F" w:rsidP="00121F1F">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50DA9">
        <w:rPr>
          <w:sz w:val="14"/>
          <w:szCs w:val="14"/>
        </w:rPr>
        <w:t xml:space="preserve"> </w:t>
      </w:r>
      <w:r w:rsidRPr="00B50DA9">
        <w:rPr>
          <w:rFonts w:ascii="GHEA Grapalat" w:hAnsi="GHEA Grapalat"/>
          <w:sz w:val="14"/>
          <w:szCs w:val="1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B50DA9">
        <w:rPr>
          <w:rFonts w:ascii="GHEA Grapalat" w:hAnsi="GHEA Grapalat"/>
          <w:sz w:val="14"/>
          <w:szCs w:val="14"/>
        </w:rPr>
        <w:t>исполнения работ</w:t>
      </w:r>
      <w:r w:rsidRPr="00B50DA9">
        <w:rPr>
          <w:rFonts w:ascii="GHEA Grapalat" w:hAnsi="GHEA Grapalat"/>
          <w:sz w:val="14"/>
          <w:szCs w:val="14"/>
        </w:rPr>
        <w:t xml:space="preserve"> на период со дня заключения договора до дня заключения соглашения.</w:t>
      </w:r>
      <w:r w:rsidRPr="00B50DA9">
        <w:rPr>
          <w:sz w:val="14"/>
          <w:szCs w:val="14"/>
        </w:rPr>
        <w:t xml:space="preserve"> </w:t>
      </w:r>
      <w:r w:rsidRPr="00B50DA9">
        <w:rPr>
          <w:rFonts w:ascii="GHEA Grapalat" w:hAnsi="GHEA Grapalat"/>
          <w:sz w:val="14"/>
          <w:szCs w:val="1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50DA9">
        <w:rPr>
          <w:sz w:val="14"/>
          <w:szCs w:val="14"/>
        </w:rPr>
        <w:t xml:space="preserve"> </w:t>
      </w:r>
      <w:r w:rsidRPr="00B50DA9">
        <w:rPr>
          <w:rFonts w:ascii="GHEA Grapalat" w:hAnsi="GHEA Grapalat"/>
          <w:sz w:val="14"/>
          <w:szCs w:val="1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B50DA9" w:rsidRDefault="00121F1F" w:rsidP="00121F1F">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cs="Sylfaen"/>
          <w:sz w:val="14"/>
          <w:szCs w:val="14"/>
        </w:rPr>
        <w:t>В случае неприменения настоящего пункта процедура на основании пункта 1 части 1 статьи 37 Закона объявляется несостоявшейся</w:t>
      </w:r>
    </w:p>
    <w:p w:rsidR="00B514E8" w:rsidRPr="00B50DA9" w:rsidRDefault="00FD2748"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8.8.</w:t>
      </w:r>
      <w:r w:rsidR="00C37724" w:rsidRPr="00B50DA9">
        <w:rPr>
          <w:rFonts w:ascii="GHEA Grapalat" w:hAnsi="GHEA Grapalat"/>
          <w:sz w:val="14"/>
          <w:szCs w:val="14"/>
        </w:rPr>
        <w:tab/>
      </w:r>
      <w:r w:rsidRPr="00B50DA9">
        <w:rPr>
          <w:rFonts w:ascii="GHEA Grapalat" w:hAnsi="GHEA Grapalat"/>
          <w:sz w:val="14"/>
          <w:szCs w:val="14"/>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B50DA9">
        <w:rPr>
          <w:rFonts w:ascii="GHEA Grapalat" w:hAnsi="GHEA Grapalat"/>
          <w:sz w:val="14"/>
          <w:szCs w:val="14"/>
        </w:rPr>
        <w:t>.</w:t>
      </w:r>
      <w:r w:rsidRPr="00B50DA9">
        <w:rPr>
          <w:rFonts w:ascii="GHEA Grapalat" w:hAnsi="GHEA Grapalat"/>
          <w:sz w:val="14"/>
          <w:szCs w:val="14"/>
        </w:rPr>
        <w:t xml:space="preserve"> При невозможности выполнения требования лицу, предъявившему требование, незамедлительно предоставляются </w:t>
      </w:r>
      <w:r w:rsidR="00F7541A" w:rsidRPr="00B50DA9">
        <w:rPr>
          <w:rFonts w:ascii="GHEA Grapalat" w:hAnsi="GHEA Grapalat"/>
          <w:sz w:val="14"/>
          <w:szCs w:val="14"/>
        </w:rPr>
        <w:t xml:space="preserve">включенные в заявку </w:t>
      </w:r>
      <w:r w:rsidRPr="00B50DA9">
        <w:rPr>
          <w:rFonts w:ascii="GHEA Grapalat" w:hAnsi="GHEA Grapalat"/>
          <w:sz w:val="14"/>
          <w:szCs w:val="14"/>
        </w:rPr>
        <w:t>документ</w:t>
      </w:r>
      <w:r w:rsidR="00F7541A" w:rsidRPr="00B50DA9">
        <w:rPr>
          <w:rFonts w:ascii="GHEA Grapalat" w:hAnsi="GHEA Grapalat"/>
          <w:sz w:val="14"/>
          <w:szCs w:val="14"/>
        </w:rPr>
        <w:t>ы</w:t>
      </w:r>
      <w:r w:rsidRPr="00B50DA9">
        <w:rPr>
          <w:rFonts w:ascii="GHEA Grapalat" w:hAnsi="GHEA Grapalat"/>
          <w:sz w:val="14"/>
          <w:szCs w:val="14"/>
        </w:rPr>
        <w:t>, с которыми он ознакомляется на месте, с правом фотографировать их, и которые он возвращает секретарю комиссии в ходе заседания, не</w:t>
      </w:r>
      <w:r w:rsidR="00213830" w:rsidRPr="00B50DA9">
        <w:rPr>
          <w:rFonts w:ascii="Courier New" w:hAnsi="Courier New" w:cs="Courier New"/>
          <w:sz w:val="14"/>
          <w:szCs w:val="14"/>
          <w:lang w:val="en-US"/>
        </w:rPr>
        <w:t> </w:t>
      </w:r>
      <w:r w:rsidRPr="00B50DA9">
        <w:rPr>
          <w:rFonts w:ascii="GHEA Grapalat" w:hAnsi="GHEA Grapalat"/>
          <w:sz w:val="14"/>
          <w:szCs w:val="14"/>
        </w:rPr>
        <w:t>препятствуя нормальному функционированию комиссии.</w:t>
      </w:r>
    </w:p>
    <w:p w:rsidR="00AD2081" w:rsidRPr="00B50DA9" w:rsidRDefault="00A150A9"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8.9.</w:t>
      </w:r>
      <w:r w:rsidR="00213830" w:rsidRPr="00B50DA9">
        <w:rPr>
          <w:rFonts w:ascii="GHEA Grapalat" w:hAnsi="GHEA Grapalat"/>
          <w:sz w:val="14"/>
          <w:szCs w:val="14"/>
        </w:rPr>
        <w:tab/>
      </w:r>
      <w:r w:rsidRPr="00B50DA9">
        <w:rPr>
          <w:rFonts w:ascii="GHEA Grapalat" w:hAnsi="GHEA Grapalat"/>
          <w:sz w:val="14"/>
          <w:szCs w:val="14"/>
        </w:rPr>
        <w:t xml:space="preserve">Если в результате оценки, проведенной в ходе заседания по вскрытию </w:t>
      </w:r>
      <w:r w:rsidR="00F00565" w:rsidRPr="00B50DA9">
        <w:rPr>
          <w:rFonts w:ascii="GHEA Grapalat" w:hAnsi="GHEA Grapalat"/>
          <w:sz w:val="14"/>
          <w:szCs w:val="14"/>
        </w:rPr>
        <w:t xml:space="preserve">и оценке </w:t>
      </w:r>
      <w:r w:rsidRPr="00B50DA9">
        <w:rPr>
          <w:rFonts w:ascii="GHEA Grapalat" w:hAnsi="GHEA Grapalat"/>
          <w:sz w:val="14"/>
          <w:szCs w:val="14"/>
        </w:rPr>
        <w:t>заявок, в заявке участника фиксируются несоответствия требованиям приглашения,</w:t>
      </w:r>
      <w:r w:rsidR="0011340E" w:rsidRPr="00B50DA9">
        <w:rPr>
          <w:rFonts w:ascii="GHEA Grapalat" w:hAnsi="GHEA Grapalat"/>
          <w:sz w:val="14"/>
          <w:szCs w:val="14"/>
        </w:rPr>
        <w:t xml:space="preserve"> </w:t>
      </w:r>
      <w:r w:rsidR="000E3EFC" w:rsidRPr="00B50DA9">
        <w:rPr>
          <w:rFonts w:ascii="GHEA Grapalat" w:hAnsi="GHEA Grapalat"/>
          <w:sz w:val="14"/>
          <w:szCs w:val="14"/>
        </w:rPr>
        <w:t>включая тот случай,</w:t>
      </w:r>
      <w:r w:rsidR="0011340E" w:rsidRPr="00B50DA9">
        <w:rPr>
          <w:rFonts w:ascii="GHEA Grapalat" w:hAnsi="GHEA Grapalat"/>
          <w:sz w:val="14"/>
          <w:szCs w:val="14"/>
        </w:rPr>
        <w:t xml:space="preserve"> когда документы, </w:t>
      </w:r>
      <w:r w:rsidR="00123F5E" w:rsidRPr="00B50DA9">
        <w:rPr>
          <w:rFonts w:ascii="GHEA Grapalat" w:hAnsi="GHEA Grapalat"/>
          <w:sz w:val="14"/>
          <w:szCs w:val="14"/>
        </w:rPr>
        <w:t>утвержд</w:t>
      </w:r>
      <w:r w:rsidR="001F5834" w:rsidRPr="00B50DA9">
        <w:rPr>
          <w:rFonts w:ascii="GHEA Grapalat" w:hAnsi="GHEA Grapalat"/>
          <w:sz w:val="14"/>
          <w:szCs w:val="14"/>
        </w:rPr>
        <w:t>аемые</w:t>
      </w:r>
      <w:r w:rsidR="00123F5E" w:rsidRPr="00B50DA9">
        <w:rPr>
          <w:rFonts w:ascii="GHEA Grapalat" w:hAnsi="GHEA Grapalat"/>
          <w:sz w:val="14"/>
          <w:szCs w:val="14"/>
        </w:rPr>
        <w:t xml:space="preserve"> </w:t>
      </w:r>
      <w:r w:rsidR="0011340E" w:rsidRPr="00B50DA9">
        <w:rPr>
          <w:rFonts w:ascii="GHEA Grapalat" w:hAnsi="GHEA Grapalat"/>
          <w:sz w:val="14"/>
          <w:szCs w:val="14"/>
        </w:rPr>
        <w:t>участником, являющимся резидентом Республики Армения или их часть не утверждены электронной цифровой подписью,</w:t>
      </w:r>
      <w:r w:rsidRPr="00B50DA9">
        <w:rPr>
          <w:rFonts w:ascii="GHEA Grapalat" w:hAnsi="GHEA Grapalat"/>
          <w:sz w:val="14"/>
          <w:szCs w:val="14"/>
        </w:rPr>
        <w:t xml:space="preserve"> </w:t>
      </w:r>
      <w:r w:rsidR="003219E1" w:rsidRPr="00B50DA9">
        <w:rPr>
          <w:rFonts w:ascii="GHEA Grapalat" w:hAnsi="GHEA Grapalat"/>
          <w:sz w:val="14"/>
          <w:szCs w:val="1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B50DA9">
        <w:rPr>
          <w:rFonts w:ascii="GHEA Grapalat" w:hAnsi="GHEA Grapalat"/>
          <w:sz w:val="14"/>
          <w:szCs w:val="14"/>
        </w:rPr>
        <w:t>субподрядчика</w:t>
      </w:r>
      <w:r w:rsidR="003219E1" w:rsidRPr="00B50DA9">
        <w:rPr>
          <w:rFonts w:ascii="GHEA Grapalat" w:hAnsi="GHEA Grapalat"/>
          <w:sz w:val="14"/>
          <w:szCs w:val="14"/>
        </w:rPr>
        <w:t>,</w:t>
      </w:r>
      <w:r w:rsidR="003219E1" w:rsidRPr="00B50DA9">
        <w:rPr>
          <w:rFonts w:ascii="GHEA Grapalat" w:hAnsi="GHEA Grapalat"/>
          <w:sz w:val="14"/>
          <w:szCs w:val="14"/>
          <w:lang w:val="hy-AM"/>
        </w:rPr>
        <w:t xml:space="preserve"> </w:t>
      </w:r>
      <w:r w:rsidRPr="00B50DA9">
        <w:rPr>
          <w:rFonts w:ascii="GHEA Grapalat" w:hAnsi="GHEA Grapalat"/>
          <w:sz w:val="14"/>
          <w:szCs w:val="14"/>
        </w:rPr>
        <w:t>комиссия приостанавливает заседание на один рабочий день, а секретарь комиссии в тот же день</w:t>
      </w:r>
      <w:r w:rsidR="007A34A6" w:rsidRPr="00B50DA9">
        <w:rPr>
          <w:rFonts w:ascii="GHEA Grapalat" w:hAnsi="GHEA Grapalat"/>
          <w:sz w:val="14"/>
          <w:szCs w:val="14"/>
        </w:rPr>
        <w:t xml:space="preserve"> с помощью системы </w:t>
      </w:r>
      <w:r w:rsidRPr="00B50DA9">
        <w:rPr>
          <w:rFonts w:ascii="GHEA Grapalat" w:hAnsi="GHEA Grapalat"/>
          <w:sz w:val="14"/>
          <w:szCs w:val="14"/>
        </w:rPr>
        <w:t xml:space="preserve"> информирует об этом участника, предлагая последнему исправить несоответствия до окончания срока приостановления.</w:t>
      </w:r>
    </w:p>
    <w:p w:rsidR="003B3E74" w:rsidRPr="00B50DA9" w:rsidRDefault="006A3C8A" w:rsidP="00B46D58">
      <w:pPr>
        <w:pStyle w:val="norm"/>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cs="Sylfaen"/>
          <w:sz w:val="14"/>
          <w:szCs w:val="14"/>
        </w:rPr>
        <w:t>В уведомлении, направленном участнику, подробно описываются все несоответствия, обнаруженные при оценке заявки</w:t>
      </w:r>
      <w:r w:rsidR="006371D0" w:rsidRPr="00B50DA9">
        <w:rPr>
          <w:rFonts w:ascii="GHEA Grapalat" w:hAnsi="GHEA Grapalat" w:cs="Sylfaen"/>
          <w:sz w:val="14"/>
          <w:szCs w:val="14"/>
        </w:rPr>
        <w:t>.</w:t>
      </w:r>
    </w:p>
    <w:p w:rsidR="00BD363B" w:rsidRPr="00B50DA9" w:rsidRDefault="00BD363B" w:rsidP="00BD363B">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8.9.1</w:t>
      </w:r>
      <w:r w:rsidRPr="00B50DA9">
        <w:rPr>
          <w:rFonts w:ascii="GHEA Grapalat" w:hAnsi="GHEA Grapalat"/>
          <w:sz w:val="14"/>
          <w:szCs w:val="14"/>
          <w:lang w:val="hy-AM"/>
        </w:rPr>
        <w:t>.</w:t>
      </w:r>
      <w:r w:rsidRPr="00B50DA9">
        <w:rPr>
          <w:rFonts w:ascii="GHEA Grapalat" w:hAnsi="GHEA Grapalat"/>
          <w:sz w:val="14"/>
          <w:szCs w:val="1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B50DA9" w:rsidRDefault="00A150A9" w:rsidP="00B46D58">
      <w:pPr>
        <w:pStyle w:val="norm"/>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8.10.</w:t>
      </w:r>
      <w:r w:rsidR="00213830" w:rsidRPr="00B50DA9">
        <w:rPr>
          <w:rFonts w:ascii="GHEA Grapalat" w:hAnsi="GHEA Grapalat"/>
          <w:sz w:val="14"/>
          <w:szCs w:val="14"/>
        </w:rPr>
        <w:tab/>
      </w:r>
      <w:r w:rsidRPr="00B50DA9">
        <w:rPr>
          <w:rFonts w:ascii="GHEA Grapalat" w:hAnsi="GHEA Grapalat"/>
          <w:sz w:val="14"/>
          <w:szCs w:val="1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50DA9">
        <w:rPr>
          <w:rFonts w:ascii="GHEA Grapalat" w:hAnsi="GHEA Grapalat"/>
          <w:sz w:val="14"/>
          <w:szCs w:val="14"/>
        </w:rPr>
        <w:t xml:space="preserve"> данного участника</w:t>
      </w:r>
      <w:r w:rsidRPr="00B50DA9">
        <w:rPr>
          <w:rFonts w:ascii="GHEA Grapalat" w:hAnsi="GHEA Grapalat"/>
          <w:sz w:val="14"/>
          <w:szCs w:val="14"/>
        </w:rPr>
        <w:t xml:space="preserve"> оценивается неуд</w:t>
      </w:r>
      <w:r w:rsidR="00A50C53" w:rsidRPr="00B50DA9">
        <w:rPr>
          <w:rFonts w:ascii="GHEA Grapalat" w:hAnsi="GHEA Grapalat"/>
          <w:sz w:val="14"/>
          <w:szCs w:val="14"/>
        </w:rPr>
        <w:t>овлетворительно и отклоняется</w:t>
      </w:r>
      <w:r w:rsidR="005D7FA6" w:rsidRPr="00B50DA9">
        <w:rPr>
          <w:rFonts w:ascii="GHEA Grapalat" w:hAnsi="GHEA Grapalat"/>
          <w:sz w:val="14"/>
          <w:szCs w:val="14"/>
        </w:rPr>
        <w:t>, а отобранным участником признается участник, занявший последующее место</w:t>
      </w:r>
      <w:r w:rsidR="00A50C53" w:rsidRPr="00B50DA9">
        <w:rPr>
          <w:rFonts w:ascii="GHEA Grapalat" w:hAnsi="GHEA Grapalat"/>
          <w:sz w:val="14"/>
          <w:szCs w:val="14"/>
        </w:rPr>
        <w:t>.</w:t>
      </w:r>
    </w:p>
    <w:p w:rsidR="00CE18BF" w:rsidRPr="00B50DA9" w:rsidRDefault="00A150A9" w:rsidP="00B46D58">
      <w:pPr>
        <w:pStyle w:val="23"/>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8.11.</w:t>
      </w:r>
      <w:r w:rsidR="00213830" w:rsidRPr="00B50DA9">
        <w:rPr>
          <w:rFonts w:ascii="GHEA Grapalat" w:hAnsi="GHEA Grapalat"/>
          <w:sz w:val="14"/>
          <w:szCs w:val="14"/>
        </w:rPr>
        <w:tab/>
      </w:r>
      <w:r w:rsidR="00D90CA1" w:rsidRPr="00B50DA9">
        <w:rPr>
          <w:rFonts w:ascii="GHEA Grapalat" w:hAnsi="GHEA Grapalat"/>
          <w:sz w:val="14"/>
          <w:szCs w:val="1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B50DA9" w:rsidDel="00A5199D">
        <w:rPr>
          <w:rFonts w:ascii="GHEA Grapalat" w:hAnsi="GHEA Grapalat"/>
          <w:sz w:val="14"/>
          <w:szCs w:val="14"/>
        </w:rPr>
        <w:t xml:space="preserve"> </w:t>
      </w:r>
      <w:r w:rsidR="00D90CA1" w:rsidRPr="00B50DA9">
        <w:rPr>
          <w:rFonts w:ascii="GHEA Grapalat" w:hAnsi="GHEA Grapalat"/>
          <w:sz w:val="14"/>
          <w:szCs w:val="1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B50DA9" w:rsidRDefault="00A150A9" w:rsidP="00B46D58">
      <w:pPr>
        <w:pStyle w:val="23"/>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8.12</w:t>
      </w:r>
      <w:r w:rsidR="004409B1" w:rsidRPr="00B50DA9">
        <w:rPr>
          <w:rFonts w:ascii="GHEA Grapalat" w:hAnsi="GHEA Grapalat"/>
          <w:sz w:val="14"/>
          <w:szCs w:val="14"/>
        </w:rPr>
        <w:t>.</w:t>
      </w:r>
      <w:r w:rsidR="004409B1" w:rsidRPr="00B50DA9">
        <w:rPr>
          <w:rFonts w:ascii="GHEA Grapalat" w:hAnsi="GHEA Grapalat"/>
          <w:sz w:val="14"/>
          <w:szCs w:val="14"/>
        </w:rPr>
        <w:tab/>
      </w:r>
      <w:r w:rsidRPr="00B50DA9">
        <w:rPr>
          <w:rFonts w:ascii="GHEA Grapalat" w:hAnsi="GHEA Grapalat"/>
          <w:sz w:val="14"/>
          <w:szCs w:val="14"/>
        </w:rPr>
        <w:t>После вскрытия</w:t>
      </w:r>
      <w:r w:rsidR="00895E05" w:rsidRPr="00B50DA9">
        <w:rPr>
          <w:rFonts w:ascii="GHEA Grapalat" w:hAnsi="GHEA Grapalat"/>
          <w:sz w:val="14"/>
          <w:szCs w:val="14"/>
        </w:rPr>
        <w:t xml:space="preserve"> и оценки</w:t>
      </w:r>
      <w:r w:rsidRPr="00B50DA9">
        <w:rPr>
          <w:rFonts w:ascii="GHEA Grapalat" w:hAnsi="GHEA Grapalat"/>
          <w:sz w:val="14"/>
          <w:szCs w:val="14"/>
        </w:rPr>
        <w:t xml:space="preserve"> заявок составляется протокол в порядке, установленном законодательством Республики Армения о закупках.</w:t>
      </w:r>
      <w:r w:rsidR="00895E05" w:rsidRPr="00B50DA9">
        <w:rPr>
          <w:rFonts w:ascii="GHEA Grapalat" w:hAnsi="GHEA Grapalat"/>
          <w:sz w:val="14"/>
          <w:szCs w:val="14"/>
        </w:rPr>
        <w:t xml:space="preserve"> При этом в протоколе заседания комиссии подробно описываются несоответствия, зафиксированные в результате оценки заявок, и основания </w:t>
      </w:r>
      <w:r w:rsidR="00895E05" w:rsidRPr="00B50DA9">
        <w:rPr>
          <w:rFonts w:ascii="GHEA Grapalat" w:hAnsi="GHEA Grapalat"/>
          <w:sz w:val="14"/>
          <w:szCs w:val="14"/>
        </w:rPr>
        <w:lastRenderedPageBreak/>
        <w:t>отклонения обусловленных ими заявок. Протокол подписывают присутствующие на заседании члены комиссии</w:t>
      </w:r>
      <w:r w:rsidR="001E4A24" w:rsidRPr="00B50DA9">
        <w:rPr>
          <w:rFonts w:ascii="GHEA Grapalat" w:hAnsi="GHEA Grapalat"/>
          <w:sz w:val="14"/>
          <w:szCs w:val="14"/>
        </w:rPr>
        <w:t>.</w:t>
      </w:r>
    </w:p>
    <w:p w:rsidR="00E65F37" w:rsidRPr="00B50DA9" w:rsidRDefault="00A150A9" w:rsidP="00B46D58">
      <w:pPr>
        <w:pStyle w:val="23"/>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8.13.</w:t>
      </w:r>
      <w:r w:rsidR="004409B1" w:rsidRPr="00B50DA9">
        <w:rPr>
          <w:rFonts w:ascii="GHEA Grapalat" w:hAnsi="GHEA Grapalat"/>
          <w:sz w:val="14"/>
          <w:szCs w:val="14"/>
        </w:rPr>
        <w:tab/>
      </w:r>
      <w:r w:rsidRPr="00B50DA9">
        <w:rPr>
          <w:rFonts w:ascii="GHEA Grapalat" w:hAnsi="GHEA Grapalat"/>
          <w:sz w:val="14"/>
          <w:szCs w:val="14"/>
        </w:rPr>
        <w:t>Не позднее чем на следующий рабочий день после завершения заседания по вскрытию</w:t>
      </w:r>
      <w:r w:rsidR="001E4A24" w:rsidRPr="00B50DA9">
        <w:rPr>
          <w:rFonts w:ascii="GHEA Grapalat" w:hAnsi="GHEA Grapalat"/>
          <w:sz w:val="14"/>
          <w:szCs w:val="14"/>
        </w:rPr>
        <w:t xml:space="preserve"> и оценке</w:t>
      </w:r>
      <w:r w:rsidRPr="00B50DA9">
        <w:rPr>
          <w:rFonts w:ascii="GHEA Grapalat" w:hAnsi="GHEA Grapalat"/>
          <w:sz w:val="14"/>
          <w:szCs w:val="14"/>
        </w:rPr>
        <w:t xml:space="preserve"> заявок секретарь комиссии: </w:t>
      </w:r>
    </w:p>
    <w:p w:rsidR="00A24827" w:rsidRPr="00B50DA9" w:rsidRDefault="00A24827" w:rsidP="00B46D58">
      <w:pPr>
        <w:pStyle w:val="23"/>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1)</w:t>
      </w:r>
      <w:r w:rsidR="00DC64B5" w:rsidRPr="00B50DA9">
        <w:rPr>
          <w:rFonts w:ascii="GHEA Grapalat" w:hAnsi="GHEA Grapalat"/>
          <w:sz w:val="14"/>
          <w:szCs w:val="14"/>
        </w:rPr>
        <w:tab/>
      </w:r>
      <w:r w:rsidRPr="00B50DA9">
        <w:rPr>
          <w:rFonts w:ascii="GHEA Grapalat" w:hAnsi="GHEA Grapalat"/>
          <w:sz w:val="14"/>
          <w:szCs w:val="14"/>
        </w:rPr>
        <w:t>опубликовывает в бюллетене воспроизведенный (отсканированный) с</w:t>
      </w:r>
      <w:r w:rsidR="00DC64B5" w:rsidRPr="00B50DA9">
        <w:rPr>
          <w:rFonts w:ascii="Courier New" w:hAnsi="Courier New" w:cs="Courier New"/>
          <w:sz w:val="14"/>
          <w:szCs w:val="14"/>
          <w:lang w:val="en-US"/>
        </w:rPr>
        <w:t> </w:t>
      </w:r>
      <w:r w:rsidRPr="00B50DA9">
        <w:rPr>
          <w:rFonts w:ascii="GHEA Grapalat" w:hAnsi="GHEA Grapalat"/>
          <w:sz w:val="14"/>
          <w:szCs w:val="14"/>
        </w:rPr>
        <w:t>оригинала вариант протокола заседания по вскрытию</w:t>
      </w:r>
      <w:r w:rsidR="00B93DA8" w:rsidRPr="00B50DA9">
        <w:rPr>
          <w:rFonts w:ascii="GHEA Grapalat" w:hAnsi="GHEA Grapalat"/>
          <w:sz w:val="14"/>
          <w:szCs w:val="14"/>
        </w:rPr>
        <w:t xml:space="preserve"> и оценке</w:t>
      </w:r>
      <w:r w:rsidRPr="00B50DA9">
        <w:rPr>
          <w:rFonts w:ascii="GHEA Grapalat" w:hAnsi="GHEA Grapalat"/>
          <w:sz w:val="14"/>
          <w:szCs w:val="14"/>
        </w:rPr>
        <w:t xml:space="preserve"> заявок</w:t>
      </w:r>
      <w:r w:rsidR="001E4A24" w:rsidRPr="00B50DA9">
        <w:rPr>
          <w:rFonts w:ascii="GHEA Grapalat" w:hAnsi="GHEA Grapalat"/>
          <w:sz w:val="14"/>
          <w:szCs w:val="1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50DA9">
        <w:rPr>
          <w:sz w:val="14"/>
          <w:szCs w:val="14"/>
        </w:rPr>
        <w:t xml:space="preserve"> </w:t>
      </w:r>
      <w:r w:rsidR="001E4A24" w:rsidRPr="00B50DA9">
        <w:rPr>
          <w:rFonts w:ascii="GHEA Grapalat" w:hAnsi="GHEA Grapalat"/>
          <w:sz w:val="14"/>
          <w:szCs w:val="14"/>
        </w:rPr>
        <w:t>Если обоснования не были представлены, то в протоколе заседания комиссии об этом делаются соответствующие заметки.</w:t>
      </w:r>
    </w:p>
    <w:p w:rsidR="008B73CD" w:rsidRPr="00B50DA9" w:rsidRDefault="008B73CD" w:rsidP="00B46D58">
      <w:pPr>
        <w:pStyle w:val="23"/>
        <w:widowControl w:val="0"/>
        <w:tabs>
          <w:tab w:val="left" w:pos="1134"/>
        </w:tabs>
        <w:spacing w:after="160" w:line="240" w:lineRule="auto"/>
        <w:ind w:firstLine="567"/>
        <w:rPr>
          <w:rFonts w:ascii="GHEA Grapalat" w:hAnsi="GHEA Grapalat" w:cs="Sylfaen"/>
          <w:sz w:val="14"/>
          <w:szCs w:val="14"/>
        </w:rPr>
      </w:pPr>
      <w:r w:rsidRPr="00B50DA9">
        <w:rPr>
          <w:rFonts w:ascii="GHEA Grapalat" w:hAnsi="GHEA Grapalat"/>
          <w:sz w:val="14"/>
          <w:szCs w:val="14"/>
        </w:rPr>
        <w:t>2)</w:t>
      </w:r>
      <w:r w:rsidR="00DC64B5" w:rsidRPr="00B50DA9">
        <w:rPr>
          <w:rFonts w:ascii="GHEA Grapalat" w:hAnsi="GHEA Grapalat"/>
          <w:sz w:val="14"/>
          <w:szCs w:val="14"/>
        </w:rPr>
        <w:tab/>
      </w:r>
      <w:r w:rsidRPr="00B50DA9">
        <w:rPr>
          <w:rFonts w:ascii="GHEA Grapalat" w:hAnsi="GHEA Grapalat"/>
          <w:sz w:val="14"/>
          <w:szCs w:val="14"/>
        </w:rPr>
        <w:t>опубликовывает в бюллетене воспроизведенные (отсканированные) с</w:t>
      </w:r>
      <w:r w:rsidR="00DC64B5" w:rsidRPr="00B50DA9">
        <w:rPr>
          <w:rFonts w:ascii="Courier New" w:hAnsi="Courier New" w:cs="Courier New"/>
          <w:sz w:val="14"/>
          <w:szCs w:val="14"/>
          <w:lang w:val="en-US"/>
        </w:rPr>
        <w:t> </w:t>
      </w:r>
      <w:r w:rsidRPr="00B50DA9">
        <w:rPr>
          <w:rFonts w:ascii="GHEA Grapalat" w:hAnsi="GHEA Grapalat"/>
          <w:sz w:val="14"/>
          <w:szCs w:val="1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50DA9">
        <w:rPr>
          <w:rFonts w:ascii="GHEA Grapalat" w:hAnsi="GHEA Grapalat"/>
          <w:sz w:val="14"/>
          <w:szCs w:val="14"/>
        </w:rPr>
        <w:t xml:space="preserve"> и оценке</w:t>
      </w:r>
      <w:r w:rsidRPr="00B50DA9">
        <w:rPr>
          <w:rFonts w:ascii="GHEA Grapalat" w:hAnsi="GHEA Grapalat"/>
          <w:sz w:val="14"/>
          <w:szCs w:val="1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B50DA9" w:rsidRDefault="008769B4" w:rsidP="00110330">
      <w:pPr>
        <w:widowControl w:val="0"/>
        <w:tabs>
          <w:tab w:val="left" w:pos="1276"/>
        </w:tabs>
        <w:jc w:val="both"/>
        <w:rPr>
          <w:rFonts w:ascii="GHEA Grapalat" w:hAnsi="GHEA Grapalat"/>
          <w:color w:val="000000" w:themeColor="text1"/>
          <w:sz w:val="14"/>
          <w:szCs w:val="14"/>
        </w:rPr>
      </w:pPr>
      <w:r w:rsidRPr="00B50DA9">
        <w:rPr>
          <w:rFonts w:ascii="GHEA Grapalat" w:hAnsi="GHEA Grapalat"/>
          <w:sz w:val="14"/>
          <w:szCs w:val="14"/>
        </w:rPr>
        <w:t>8.</w:t>
      </w:r>
      <w:r w:rsidR="005B6DCF" w:rsidRPr="00B50DA9">
        <w:rPr>
          <w:rFonts w:ascii="GHEA Grapalat" w:hAnsi="GHEA Grapalat"/>
          <w:sz w:val="14"/>
          <w:szCs w:val="14"/>
          <w:lang w:val="hy-AM"/>
        </w:rPr>
        <w:t>14</w:t>
      </w:r>
      <w:r w:rsidR="00493CC7" w:rsidRPr="00B50DA9">
        <w:rPr>
          <w:rFonts w:ascii="GHEA Grapalat" w:hAnsi="GHEA Grapalat"/>
          <w:sz w:val="14"/>
          <w:szCs w:val="14"/>
        </w:rPr>
        <w:t>.</w:t>
      </w:r>
      <w:r w:rsidR="00D0526D" w:rsidRPr="00B50DA9" w:rsidDel="00D0526D">
        <w:rPr>
          <w:rFonts w:ascii="GHEA Grapalat" w:hAnsi="GHEA Grapalat"/>
          <w:sz w:val="14"/>
          <w:szCs w:val="14"/>
        </w:rPr>
        <w:t xml:space="preserve"> </w:t>
      </w:r>
      <w:r w:rsidR="00D0526D" w:rsidRPr="00B50DA9">
        <w:rPr>
          <w:rFonts w:ascii="GHEA Grapalat" w:hAnsi="GHEA Grapalat"/>
          <w:sz w:val="14"/>
          <w:szCs w:val="14"/>
        </w:rPr>
        <w:t xml:space="preserve">В случае выявления </w:t>
      </w:r>
      <w:r w:rsidR="00D0526D" w:rsidRPr="00B50DA9">
        <w:rPr>
          <w:rFonts w:ascii="GHEA Grapalat" w:hAnsi="GHEA Grapalat"/>
          <w:color w:val="000000" w:themeColor="text1"/>
          <w:sz w:val="14"/>
          <w:szCs w:val="14"/>
        </w:rPr>
        <w:t xml:space="preserve">оснований, предусмотренных пунктом 6 части 1 статьи 6 Закона, </w:t>
      </w:r>
      <w:r w:rsidR="00D0526D" w:rsidRPr="00B50DA9">
        <w:rPr>
          <w:rFonts w:ascii="GHEA Grapalat" w:hAnsi="GHEA Grapalat"/>
          <w:sz w:val="14"/>
          <w:szCs w:val="14"/>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B50DA9">
        <w:rPr>
          <w:rFonts w:ascii="GHEA Grapalat" w:hAnsi="GHEA Grapalat"/>
          <w:sz w:val="14"/>
          <w:szCs w:val="14"/>
        </w:rPr>
        <w:t>,</w:t>
      </w:r>
      <w:r w:rsidR="009C1B8F" w:rsidRPr="00B50DA9">
        <w:rPr>
          <w:rFonts w:ascii="GHEA Grapalat" w:hAnsi="GHEA Grapalat"/>
          <w:sz w:val="14"/>
          <w:szCs w:val="14"/>
        </w:rPr>
        <w:t xml:space="preserve"> </w:t>
      </w:r>
      <w:r w:rsidR="003B1D5C" w:rsidRPr="00B50DA9">
        <w:rPr>
          <w:rFonts w:ascii="GHEA Grapalat" w:hAnsi="GHEA Grapalat"/>
          <w:sz w:val="14"/>
          <w:szCs w:val="14"/>
        </w:rPr>
        <w:t>Мотивированное решение руководителя заказчика уполномоченный орган публикует в бюллетене</w:t>
      </w:r>
      <w:r w:rsidR="00961CCD" w:rsidRPr="00B50DA9">
        <w:rPr>
          <w:rFonts w:ascii="GHEA Grapalat" w:hAnsi="GHEA Grapalat"/>
          <w:sz w:val="14"/>
          <w:szCs w:val="14"/>
        </w:rPr>
        <w:t xml:space="preserve"> </w:t>
      </w:r>
      <w:r w:rsidR="001E0BC5" w:rsidRPr="00B50DA9">
        <w:rPr>
          <w:rFonts w:ascii="GHEA Grapalat" w:hAnsi="GHEA Grapalat"/>
          <w:sz w:val="14"/>
          <w:szCs w:val="14"/>
          <w:lang w:val="hy-AM"/>
        </w:rPr>
        <w:t xml:space="preserve"> </w:t>
      </w:r>
      <w:r w:rsidR="001E0BC5" w:rsidRPr="00B50DA9">
        <w:rPr>
          <w:rFonts w:ascii="GHEA Grapalat" w:hAnsi="GHEA Grapalat"/>
          <w:sz w:val="14"/>
          <w:szCs w:val="14"/>
        </w:rPr>
        <w:t xml:space="preserve">в течение пяти рабочих дней, </w:t>
      </w:r>
      <w:r w:rsidR="001E0BC5" w:rsidRPr="00B50DA9">
        <w:rPr>
          <w:rStyle w:val="ezkurwreuab5ozgtqnkl"/>
          <w:rFonts w:ascii="GHEA Grapalat" w:hAnsi="GHEA Grapalat"/>
          <w:sz w:val="14"/>
          <w:szCs w:val="14"/>
        </w:rPr>
        <w:t>следующих</w:t>
      </w:r>
      <w:r w:rsidR="001E0BC5" w:rsidRPr="00B50DA9">
        <w:rPr>
          <w:rFonts w:ascii="GHEA Grapalat" w:hAnsi="GHEA Grapalat"/>
          <w:sz w:val="14"/>
          <w:szCs w:val="14"/>
        </w:rPr>
        <w:t xml:space="preserve"> </w:t>
      </w:r>
      <w:r w:rsidR="001E0BC5" w:rsidRPr="00B50DA9">
        <w:rPr>
          <w:rStyle w:val="ezkurwreuab5ozgtqnkl"/>
          <w:rFonts w:ascii="GHEA Grapalat" w:hAnsi="GHEA Grapalat"/>
          <w:sz w:val="14"/>
          <w:szCs w:val="14"/>
        </w:rPr>
        <w:t>за днем</w:t>
      </w:r>
      <w:r w:rsidR="001E0BC5" w:rsidRPr="00B50DA9">
        <w:rPr>
          <w:rFonts w:ascii="GHEA Grapalat" w:hAnsi="GHEA Grapalat"/>
          <w:sz w:val="14"/>
          <w:szCs w:val="14"/>
        </w:rPr>
        <w:t xml:space="preserve"> </w:t>
      </w:r>
      <w:r w:rsidR="001E0BC5" w:rsidRPr="00B50DA9">
        <w:rPr>
          <w:rStyle w:val="ezkurwreuab5ozgtqnkl"/>
          <w:rFonts w:ascii="GHEA Grapalat" w:hAnsi="GHEA Grapalat"/>
          <w:sz w:val="14"/>
          <w:szCs w:val="14"/>
        </w:rPr>
        <w:t>получения</w:t>
      </w:r>
      <w:r w:rsidR="001E0BC5" w:rsidRPr="00B50DA9">
        <w:rPr>
          <w:rFonts w:ascii="GHEA Grapalat" w:hAnsi="GHEA Grapalat"/>
          <w:sz w:val="14"/>
          <w:szCs w:val="14"/>
        </w:rPr>
        <w:t xml:space="preserve"> </w:t>
      </w:r>
      <w:r w:rsidR="001E0BC5" w:rsidRPr="00B50DA9">
        <w:rPr>
          <w:rStyle w:val="ezkurwreuab5ozgtqnkl"/>
          <w:rFonts w:ascii="GHEA Grapalat" w:hAnsi="GHEA Grapalat"/>
          <w:sz w:val="14"/>
          <w:szCs w:val="14"/>
        </w:rPr>
        <w:t>решения</w:t>
      </w:r>
      <w:r w:rsidR="00AB0A86" w:rsidRPr="00B50DA9">
        <w:rPr>
          <w:rFonts w:ascii="GHEA Grapalat" w:hAnsi="GHEA Grapalat"/>
          <w:sz w:val="14"/>
          <w:szCs w:val="14"/>
        </w:rPr>
        <w:t>.</w:t>
      </w:r>
      <w:r w:rsidR="00D0526D" w:rsidRPr="00B50DA9">
        <w:rPr>
          <w:sz w:val="14"/>
          <w:szCs w:val="14"/>
        </w:rPr>
        <w:t xml:space="preserve"> </w:t>
      </w:r>
      <w:r w:rsidR="00D0526D" w:rsidRPr="00B50DA9">
        <w:rPr>
          <w:rFonts w:ascii="GHEA Grapalat" w:hAnsi="GHEA Grapalat"/>
          <w:sz w:val="14"/>
          <w:szCs w:val="14"/>
        </w:rPr>
        <w:t xml:space="preserve">При этом указанное в настоящем пункте решение руководитель заказчика выносит </w:t>
      </w:r>
      <w:r w:rsidR="00462C90" w:rsidRPr="00B50DA9">
        <w:rPr>
          <w:rFonts w:ascii="GHEA Grapalat" w:hAnsi="GHEA Grapalat"/>
          <w:sz w:val="14"/>
          <w:szCs w:val="14"/>
        </w:rPr>
        <w:t>на десятый день</w:t>
      </w:r>
      <w:r w:rsidR="00D0526D" w:rsidRPr="00B50DA9">
        <w:rPr>
          <w:rFonts w:ascii="GHEA Grapalat" w:hAnsi="GHEA Grapalat"/>
          <w:sz w:val="14"/>
          <w:szCs w:val="14"/>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B50DA9">
        <w:rPr>
          <w:rFonts w:ascii="GHEA Grapalat" w:hAnsi="GHEA Grapalat"/>
          <w:sz w:val="14"/>
          <w:szCs w:val="14"/>
        </w:rPr>
        <w:t xml:space="preserve"> </w:t>
      </w:r>
      <w:r w:rsidR="00741A44" w:rsidRPr="00B50DA9">
        <w:rPr>
          <w:rFonts w:ascii="GHEA Grapalat" w:hAnsi="GHEA Grapalat"/>
          <w:sz w:val="14"/>
          <w:szCs w:val="14"/>
        </w:rPr>
        <w:t>((уведомления)</w:t>
      </w:r>
      <w:r w:rsidR="00D0526D" w:rsidRPr="00B50DA9">
        <w:rPr>
          <w:rFonts w:ascii="GHEA Grapalat" w:hAnsi="GHEA Grapalat"/>
          <w:sz w:val="14"/>
          <w:szCs w:val="14"/>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B50DA9">
        <w:rPr>
          <w:sz w:val="14"/>
          <w:szCs w:val="14"/>
        </w:rPr>
        <w:t xml:space="preserve"> </w:t>
      </w:r>
      <w:r w:rsidR="00D0526D" w:rsidRPr="00B50DA9">
        <w:rPr>
          <w:rFonts w:ascii="GHEA Grapalat" w:hAnsi="GHEA Grapalat"/>
          <w:sz w:val="14"/>
          <w:szCs w:val="14"/>
        </w:rPr>
        <w:t>если по результатам судебного разбирательства возможность исполнения решения не исчезла.</w:t>
      </w:r>
      <w:r w:rsidR="00D0526D" w:rsidRPr="00B50DA9">
        <w:rPr>
          <w:rFonts w:ascii="GHEA Grapalat" w:hAnsi="GHEA Grapalat"/>
          <w:color w:val="000000" w:themeColor="text1"/>
          <w:sz w:val="14"/>
          <w:szCs w:val="14"/>
        </w:rPr>
        <w:t xml:space="preserve"> </w:t>
      </w:r>
    </w:p>
    <w:p w:rsidR="00BC15AF" w:rsidRPr="00B50DA9" w:rsidRDefault="001126EC" w:rsidP="00BC15AF">
      <w:pPr>
        <w:widowControl w:val="0"/>
        <w:tabs>
          <w:tab w:val="left" w:pos="1276"/>
        </w:tabs>
        <w:rPr>
          <w:rFonts w:ascii="GHEA Grapalat" w:hAnsi="GHEA Grapalat"/>
          <w:sz w:val="14"/>
          <w:szCs w:val="14"/>
        </w:rPr>
      </w:pPr>
      <w:r w:rsidRPr="00B50DA9">
        <w:rPr>
          <w:rFonts w:ascii="GHEA Grapalat" w:hAnsi="GHEA Grapalat"/>
          <w:sz w:val="14"/>
          <w:szCs w:val="14"/>
        </w:rPr>
        <w:t xml:space="preserve">     Е</w:t>
      </w:r>
      <w:r w:rsidR="00BC15AF" w:rsidRPr="00B50DA9">
        <w:rPr>
          <w:rFonts w:ascii="GHEA Grapalat" w:hAnsi="GHEA Grapalat"/>
          <w:sz w:val="14"/>
          <w:szCs w:val="14"/>
        </w:rPr>
        <w:t>сли:</w:t>
      </w:r>
    </w:p>
    <w:p w:rsidR="00BC15AF" w:rsidRPr="00B50DA9" w:rsidRDefault="00BC15AF" w:rsidP="00BC15AF">
      <w:pPr>
        <w:pStyle w:val="aff4"/>
        <w:widowControl w:val="0"/>
        <w:numPr>
          <w:ilvl w:val="0"/>
          <w:numId w:val="34"/>
        </w:numPr>
        <w:ind w:left="0" w:firstLine="284"/>
        <w:contextualSpacing/>
        <w:jc w:val="both"/>
        <w:rPr>
          <w:rFonts w:ascii="GHEA Grapalat" w:hAnsi="GHEA Grapalat"/>
          <w:sz w:val="14"/>
          <w:szCs w:val="14"/>
        </w:rPr>
      </w:pPr>
      <w:r w:rsidRPr="00B50DA9">
        <w:rPr>
          <w:rFonts w:ascii="GHEA Grapalat" w:hAnsi="GHEA Grapalat"/>
          <w:sz w:val="14"/>
          <w:szCs w:val="14"/>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B50DA9" w:rsidRDefault="00BC15AF" w:rsidP="00BC15AF">
      <w:pPr>
        <w:pStyle w:val="aff4"/>
        <w:widowControl w:val="0"/>
        <w:numPr>
          <w:ilvl w:val="0"/>
          <w:numId w:val="34"/>
        </w:numPr>
        <w:ind w:left="0" w:firstLine="284"/>
        <w:contextualSpacing/>
        <w:jc w:val="both"/>
        <w:rPr>
          <w:rFonts w:ascii="GHEA Grapalat" w:hAnsi="GHEA Grapalat"/>
          <w:sz w:val="14"/>
          <w:szCs w:val="14"/>
        </w:rPr>
      </w:pPr>
      <w:r w:rsidRPr="00B50DA9">
        <w:rPr>
          <w:rFonts w:ascii="GHEA Grapalat" w:hAnsi="GHEA Grapalat"/>
          <w:sz w:val="14"/>
          <w:szCs w:val="14"/>
        </w:rPr>
        <w:t xml:space="preserve">выплата участником или лицом, заключившим договор, суммы обеспечения заявки, договора и (или) квалификации </w:t>
      </w:r>
      <w:r w:rsidR="007E2813" w:rsidRPr="00B50DA9">
        <w:rPr>
          <w:rFonts w:ascii="GHEA Grapalat" w:hAnsi="GHEA Grapalat"/>
          <w:sz w:val="14"/>
          <w:szCs w:val="14"/>
        </w:rPr>
        <w:t>была осуществлена</w:t>
      </w:r>
      <w:r w:rsidRPr="00B50DA9">
        <w:rPr>
          <w:rFonts w:ascii="GHEA Grapalat" w:hAnsi="GHEA Grapalat"/>
          <w:sz w:val="14"/>
          <w:szCs w:val="14"/>
        </w:rPr>
        <w:t xml:space="preserve"> по истечении срока представления решения уполномоченному органу, но не позднее </w:t>
      </w:r>
      <w:r w:rsidR="006D682E" w:rsidRPr="00B50DA9">
        <w:rPr>
          <w:rFonts w:ascii="GHEA Grapalat" w:hAnsi="GHEA Grapalat"/>
          <w:sz w:val="14"/>
          <w:szCs w:val="14"/>
        </w:rPr>
        <w:t xml:space="preserve">истечения </w:t>
      </w:r>
      <w:r w:rsidR="00AB0A86" w:rsidRPr="00B50DA9">
        <w:rPr>
          <w:rFonts w:ascii="GHEA Grapalat" w:hAnsi="GHEA Grapalat"/>
          <w:sz w:val="14"/>
          <w:szCs w:val="14"/>
        </w:rPr>
        <w:t>сорокодневного срока</w:t>
      </w:r>
      <w:r w:rsidR="006D682E" w:rsidRPr="00B50DA9">
        <w:rPr>
          <w:rFonts w:ascii="GHEA Grapalat" w:hAnsi="GHEA Grapalat"/>
          <w:sz w:val="14"/>
          <w:szCs w:val="14"/>
        </w:rPr>
        <w:t xml:space="preserve"> установленн</w:t>
      </w:r>
      <w:r w:rsidR="00AB0A86" w:rsidRPr="00B50DA9">
        <w:rPr>
          <w:rFonts w:ascii="GHEA Grapalat" w:hAnsi="GHEA Grapalat"/>
          <w:sz w:val="14"/>
          <w:szCs w:val="14"/>
        </w:rPr>
        <w:t>ого</w:t>
      </w:r>
      <w:r w:rsidR="006D682E" w:rsidRPr="00B50DA9">
        <w:rPr>
          <w:rFonts w:ascii="GHEA Grapalat" w:hAnsi="GHEA Grapalat"/>
          <w:sz w:val="14"/>
          <w:szCs w:val="14"/>
        </w:rPr>
        <w:t xml:space="preserve"> для включения участника</w:t>
      </w:r>
      <w:r w:rsidR="00AB0A86" w:rsidRPr="00B50DA9">
        <w:rPr>
          <w:rFonts w:ascii="GHEA Grapalat" w:hAnsi="GHEA Grapalat"/>
          <w:sz w:val="14"/>
          <w:szCs w:val="14"/>
        </w:rPr>
        <w:t xml:space="preserve"> уполномоченным органом</w:t>
      </w:r>
      <w:r w:rsidR="00AB0A86" w:rsidRPr="00B50DA9" w:rsidDel="006D682E">
        <w:rPr>
          <w:rFonts w:ascii="GHEA Grapalat" w:hAnsi="GHEA Grapalat"/>
          <w:sz w:val="14"/>
          <w:szCs w:val="14"/>
        </w:rPr>
        <w:t xml:space="preserve"> </w:t>
      </w:r>
      <w:r w:rsidRPr="00B50DA9">
        <w:rPr>
          <w:rFonts w:ascii="GHEA Grapalat" w:hAnsi="GHEA Grapalat"/>
          <w:sz w:val="14"/>
          <w:szCs w:val="14"/>
        </w:rPr>
        <w:t xml:space="preserve"> в список,</w:t>
      </w:r>
      <w:r w:rsidR="008355D3" w:rsidRPr="00B50DA9">
        <w:rPr>
          <w:rFonts w:ascii="GHEA Grapalat" w:hAnsi="GHEA Grapalat"/>
          <w:sz w:val="14"/>
          <w:szCs w:val="14"/>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B50DA9">
        <w:rPr>
          <w:rFonts w:ascii="GHEA Grapalat" w:hAnsi="GHEA Grapalat"/>
          <w:sz w:val="14"/>
          <w:szCs w:val="14"/>
        </w:rPr>
        <w:t xml:space="preserve"> то заказчик письменно уведомляет об этом уполномоченный орган, на основании которого участник не включается в список.</w:t>
      </w:r>
    </w:p>
    <w:p w:rsidR="006A6922" w:rsidRPr="00B50DA9" w:rsidRDefault="00AD5625" w:rsidP="00AD5625">
      <w:pPr>
        <w:widowControl w:val="0"/>
        <w:tabs>
          <w:tab w:val="left" w:pos="1134"/>
        </w:tabs>
        <w:ind w:left="-360"/>
        <w:jc w:val="both"/>
        <w:rPr>
          <w:rFonts w:ascii="GHEA Grapalat" w:hAnsi="GHEA Grapalat" w:cs="Sylfaen"/>
          <w:sz w:val="14"/>
          <w:szCs w:val="14"/>
        </w:rPr>
      </w:pPr>
      <w:r w:rsidRPr="00B50DA9">
        <w:rPr>
          <w:rFonts w:ascii="GHEA Grapalat" w:hAnsi="GHEA Grapalat" w:cs="Sylfaen"/>
          <w:color w:val="FF0000"/>
          <w:sz w:val="14"/>
          <w:szCs w:val="14"/>
        </w:rPr>
        <w:t xml:space="preserve">          </w:t>
      </w:r>
      <w:r w:rsidR="00271427" w:rsidRPr="00B50DA9">
        <w:rPr>
          <w:rFonts w:ascii="GHEA Grapalat" w:hAnsi="GHEA Grapalat" w:cs="Sylfaen"/>
          <w:sz w:val="14"/>
          <w:szCs w:val="14"/>
        </w:rPr>
        <w:t xml:space="preserve">При этом, </w:t>
      </w:r>
    </w:p>
    <w:p w:rsidR="00271427" w:rsidRPr="00B50DA9" w:rsidRDefault="006A6922" w:rsidP="00AD5625">
      <w:pPr>
        <w:widowControl w:val="0"/>
        <w:tabs>
          <w:tab w:val="left" w:pos="1134"/>
        </w:tabs>
        <w:ind w:left="-360"/>
        <w:jc w:val="both"/>
        <w:rPr>
          <w:rFonts w:ascii="GHEA Grapalat" w:hAnsi="GHEA Grapalat" w:cs="Sylfaen"/>
          <w:sz w:val="14"/>
          <w:szCs w:val="14"/>
        </w:rPr>
      </w:pPr>
      <w:r w:rsidRPr="00B50DA9">
        <w:rPr>
          <w:rFonts w:ascii="GHEA Grapalat" w:hAnsi="GHEA Grapalat" w:cs="Sylfaen"/>
          <w:sz w:val="14"/>
          <w:szCs w:val="14"/>
          <w:lang w:val="hy-AM"/>
        </w:rPr>
        <w:t xml:space="preserve">- </w:t>
      </w:r>
      <w:r w:rsidR="00271427" w:rsidRPr="00B50DA9">
        <w:rPr>
          <w:rFonts w:ascii="GHEA Grapalat" w:hAnsi="GHEA Grapalat" w:cs="Sylfaen"/>
          <w:sz w:val="14"/>
          <w:szCs w:val="14"/>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B50DA9">
        <w:rPr>
          <w:rFonts w:ascii="GHEA Grapalat" w:hAnsi="GHEA Grapalat" w:cs="Sylfaen"/>
          <w:sz w:val="14"/>
          <w:szCs w:val="14"/>
          <w:lang w:val="hy-AM"/>
        </w:rPr>
        <w:t xml:space="preserve"> </w:t>
      </w:r>
      <w:r w:rsidR="009C675F" w:rsidRPr="00B50DA9">
        <w:rPr>
          <w:rFonts w:ascii="GHEA Grapalat" w:hAnsi="GHEA Grapalat" w:cs="Sylfaen"/>
          <w:sz w:val="14"/>
          <w:szCs w:val="14"/>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B50DA9">
        <w:rPr>
          <w:rFonts w:ascii="GHEA Grapalat" w:hAnsi="GHEA Grapalat" w:cs="Sylfaen"/>
          <w:sz w:val="14"/>
          <w:szCs w:val="14"/>
        </w:rPr>
        <w:t xml:space="preserve"> </w:t>
      </w:r>
      <w:r w:rsidRPr="00B50DA9">
        <w:rPr>
          <w:rFonts w:ascii="GHEA Grapalat" w:hAnsi="GHEA Grapalat" w:cs="Sylfaen"/>
          <w:sz w:val="14"/>
          <w:szCs w:val="14"/>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B50DA9">
        <w:rPr>
          <w:rFonts w:ascii="GHEA Grapalat" w:hAnsi="GHEA Grapalat"/>
          <w:sz w:val="14"/>
          <w:szCs w:val="14"/>
        </w:rPr>
        <w:t>субподрядчика</w:t>
      </w:r>
      <w:r w:rsidRPr="00B50DA9">
        <w:rPr>
          <w:rFonts w:ascii="GHEA Grapalat" w:hAnsi="GHEA Grapalat" w:cs="Sylfaen"/>
          <w:sz w:val="14"/>
          <w:szCs w:val="14"/>
        </w:rPr>
        <w:t xml:space="preserve">, </w:t>
      </w:r>
      <w:r w:rsidR="00271427" w:rsidRPr="00B50DA9">
        <w:rPr>
          <w:rFonts w:ascii="GHEA Grapalat" w:hAnsi="GHEA Grapalat" w:cs="Sylfaen"/>
          <w:sz w:val="14"/>
          <w:szCs w:val="14"/>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B50DA9">
        <w:rPr>
          <w:rFonts w:ascii="GHEA Grapalat" w:hAnsi="GHEA Grapalat" w:cs="Sylfaen"/>
          <w:sz w:val="14"/>
          <w:szCs w:val="14"/>
        </w:rPr>
        <w:t>"</w:t>
      </w:r>
      <w:r w:rsidR="00271427" w:rsidRPr="00B50DA9">
        <w:rPr>
          <w:rFonts w:ascii="GHEA Grapalat" w:hAnsi="GHEA Grapalat" w:cs="Sylfaen"/>
          <w:sz w:val="14"/>
          <w:szCs w:val="14"/>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B50DA9" w:rsidRDefault="006A6922" w:rsidP="006A6922">
      <w:pPr>
        <w:widowControl w:val="0"/>
        <w:tabs>
          <w:tab w:val="left" w:pos="0"/>
        </w:tabs>
        <w:ind w:left="-284"/>
        <w:jc w:val="both"/>
        <w:rPr>
          <w:rFonts w:ascii="GHEA Grapalat" w:hAnsi="GHEA Grapalat"/>
          <w:sz w:val="14"/>
          <w:szCs w:val="14"/>
        </w:rPr>
      </w:pPr>
      <w:r w:rsidRPr="00B50DA9">
        <w:rPr>
          <w:rFonts w:ascii="GHEA Grapalat" w:hAnsi="GHEA Grapalat" w:cs="Sylfaen"/>
          <w:sz w:val="14"/>
          <w:szCs w:val="14"/>
        </w:rPr>
        <w:t xml:space="preserve">- </w:t>
      </w:r>
      <w:r w:rsidR="00C467C2" w:rsidRPr="00B50DA9">
        <w:rPr>
          <w:rFonts w:ascii="GHEA Grapalat" w:hAnsi="GHEA Grapalat"/>
          <w:sz w:val="14"/>
          <w:szCs w:val="14"/>
          <w:lang w:val="en-US"/>
        </w:rPr>
        <w:t>o</w:t>
      </w:r>
      <w:r w:rsidR="00C467C2" w:rsidRPr="00B50DA9">
        <w:rPr>
          <w:rFonts w:ascii="GHEA Grapalat" w:hAnsi="GHEA Grapalat"/>
          <w:sz w:val="14"/>
          <w:szCs w:val="14"/>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B50DA9" w:rsidRDefault="00C467C2" w:rsidP="006A6922">
      <w:pPr>
        <w:widowControl w:val="0"/>
        <w:tabs>
          <w:tab w:val="left" w:pos="0"/>
        </w:tabs>
        <w:ind w:left="-284"/>
        <w:jc w:val="both"/>
        <w:rPr>
          <w:rFonts w:ascii="GHEA Grapalat" w:hAnsi="GHEA Grapalat" w:cs="Sylfaen"/>
          <w:sz w:val="14"/>
          <w:szCs w:val="14"/>
        </w:rPr>
      </w:pPr>
    </w:p>
    <w:p w:rsidR="00A63D83" w:rsidRPr="00B50DA9" w:rsidRDefault="00A63D83"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8.1</w:t>
      </w:r>
      <w:r w:rsidR="00AF3F18" w:rsidRPr="00B50DA9">
        <w:rPr>
          <w:rFonts w:ascii="GHEA Grapalat" w:hAnsi="GHEA Grapalat"/>
          <w:sz w:val="14"/>
          <w:szCs w:val="14"/>
          <w:lang w:val="hy-AM"/>
        </w:rPr>
        <w:t>5</w:t>
      </w:r>
      <w:r w:rsidR="00A31DCA" w:rsidRPr="00B50DA9">
        <w:rPr>
          <w:rFonts w:ascii="GHEA Grapalat" w:hAnsi="GHEA Grapalat"/>
          <w:sz w:val="14"/>
          <w:szCs w:val="14"/>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50DA9" w:rsidRDefault="00E64D24" w:rsidP="00B46D58">
      <w:pPr>
        <w:pStyle w:val="norm"/>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8.1</w:t>
      </w:r>
      <w:r w:rsidR="00D0677B" w:rsidRPr="00B50DA9">
        <w:rPr>
          <w:rFonts w:ascii="GHEA Grapalat" w:hAnsi="GHEA Grapalat"/>
          <w:sz w:val="14"/>
          <w:szCs w:val="14"/>
          <w:lang w:val="hy-AM"/>
        </w:rPr>
        <w:t>6</w:t>
      </w:r>
      <w:r w:rsidRPr="00B50DA9">
        <w:rPr>
          <w:rFonts w:ascii="GHEA Grapalat" w:hAnsi="GHEA Grapalat"/>
          <w:sz w:val="14"/>
          <w:szCs w:val="14"/>
        </w:rPr>
        <w:t xml:space="preserve"> </w:t>
      </w:r>
      <w:r w:rsidR="00A74478" w:rsidRPr="00B50DA9">
        <w:rPr>
          <w:rFonts w:ascii="GHEA Grapalat" w:hAnsi="GHEA Grapalat"/>
          <w:sz w:val="14"/>
          <w:szCs w:val="14"/>
        </w:rPr>
        <w:t xml:space="preserve">Документы, указанные в </w:t>
      </w:r>
      <w:r w:rsidR="00551891" w:rsidRPr="00B50DA9">
        <w:rPr>
          <w:rFonts w:ascii="GHEA Grapalat" w:hAnsi="GHEA Grapalat"/>
          <w:sz w:val="14"/>
          <w:szCs w:val="14"/>
        </w:rPr>
        <w:t xml:space="preserve">пункте </w:t>
      </w:r>
      <w:r w:rsidR="00A74478" w:rsidRPr="00B50DA9">
        <w:rPr>
          <w:rFonts w:ascii="GHEA Grapalat" w:hAnsi="GHEA Grapalat"/>
          <w:sz w:val="14"/>
          <w:szCs w:val="1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50DA9">
        <w:rPr>
          <w:rFonts w:ascii="GHEA Grapalat" w:hAnsi="GHEA Grapalat"/>
          <w:sz w:val="14"/>
          <w:szCs w:val="1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50DA9" w:rsidRDefault="00A150A9" w:rsidP="00B46D58">
      <w:pPr>
        <w:pStyle w:val="23"/>
        <w:widowControl w:val="0"/>
        <w:tabs>
          <w:tab w:val="left" w:pos="1276"/>
        </w:tabs>
        <w:spacing w:after="160" w:line="240" w:lineRule="auto"/>
        <w:ind w:firstLine="567"/>
        <w:rPr>
          <w:rFonts w:ascii="GHEA Grapalat" w:hAnsi="GHEA Grapalat" w:cs="Sylfaen"/>
          <w:spacing w:val="-4"/>
          <w:sz w:val="14"/>
          <w:szCs w:val="14"/>
        </w:rPr>
      </w:pPr>
      <w:r w:rsidRPr="00B50DA9">
        <w:rPr>
          <w:rFonts w:ascii="GHEA Grapalat" w:hAnsi="GHEA Grapalat"/>
          <w:sz w:val="14"/>
          <w:szCs w:val="14"/>
        </w:rPr>
        <w:t>8.</w:t>
      </w:r>
      <w:r w:rsidR="0093610F" w:rsidRPr="00B50DA9">
        <w:rPr>
          <w:rFonts w:ascii="GHEA Grapalat" w:hAnsi="GHEA Grapalat"/>
          <w:sz w:val="14"/>
          <w:szCs w:val="14"/>
        </w:rPr>
        <w:t>1</w:t>
      </w:r>
      <w:r w:rsidR="00E51D78" w:rsidRPr="00B50DA9">
        <w:rPr>
          <w:rFonts w:ascii="GHEA Grapalat" w:hAnsi="GHEA Grapalat"/>
          <w:sz w:val="14"/>
          <w:szCs w:val="14"/>
          <w:lang w:val="hy-AM"/>
        </w:rPr>
        <w:t>7</w:t>
      </w:r>
      <w:r w:rsidR="00EE0CB1" w:rsidRPr="00B50DA9">
        <w:rPr>
          <w:rFonts w:ascii="GHEA Grapalat" w:hAnsi="GHEA Grapalat"/>
          <w:sz w:val="14"/>
          <w:szCs w:val="14"/>
        </w:rPr>
        <w:t>.</w:t>
      </w:r>
      <w:r w:rsidR="00EE0CB1" w:rsidRPr="00B50DA9">
        <w:rPr>
          <w:rFonts w:ascii="GHEA Grapalat" w:hAnsi="GHEA Grapalat"/>
          <w:sz w:val="14"/>
          <w:szCs w:val="14"/>
        </w:rPr>
        <w:tab/>
      </w:r>
      <w:r w:rsidRPr="00B50DA9">
        <w:rPr>
          <w:rFonts w:ascii="GHEA Grapalat" w:hAnsi="GHEA Grapalat"/>
          <w:spacing w:val="-4"/>
          <w:sz w:val="14"/>
          <w:szCs w:val="1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50DA9" w:rsidRDefault="00B5219E"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sz w:val="14"/>
          <w:szCs w:val="14"/>
        </w:rPr>
        <w:t>8</w:t>
      </w:r>
      <w:r w:rsidR="00A150A9" w:rsidRPr="00B50DA9">
        <w:rPr>
          <w:rFonts w:ascii="GHEA Grapalat" w:hAnsi="GHEA Grapalat"/>
          <w:sz w:val="14"/>
          <w:szCs w:val="14"/>
        </w:rPr>
        <w:t>.</w:t>
      </w:r>
      <w:r w:rsidR="0093610F" w:rsidRPr="00B50DA9">
        <w:rPr>
          <w:rFonts w:ascii="GHEA Grapalat" w:hAnsi="GHEA Grapalat"/>
          <w:sz w:val="14"/>
          <w:szCs w:val="14"/>
        </w:rPr>
        <w:t>1</w:t>
      </w:r>
      <w:r w:rsidR="00E51D78" w:rsidRPr="00B50DA9">
        <w:rPr>
          <w:rFonts w:ascii="GHEA Grapalat" w:hAnsi="GHEA Grapalat"/>
          <w:sz w:val="14"/>
          <w:szCs w:val="14"/>
          <w:lang w:val="hy-AM"/>
        </w:rPr>
        <w:t>8</w:t>
      </w:r>
      <w:r w:rsidR="00EE0CB1" w:rsidRPr="00B50DA9">
        <w:rPr>
          <w:rFonts w:ascii="GHEA Grapalat" w:hAnsi="GHEA Grapalat"/>
          <w:sz w:val="14"/>
          <w:szCs w:val="14"/>
        </w:rPr>
        <w:t>.</w:t>
      </w:r>
      <w:r w:rsidR="00EE0CB1" w:rsidRPr="00B50DA9">
        <w:rPr>
          <w:rFonts w:ascii="GHEA Grapalat" w:hAnsi="GHEA Grapalat"/>
          <w:sz w:val="14"/>
          <w:szCs w:val="14"/>
        </w:rPr>
        <w:tab/>
      </w:r>
      <w:r w:rsidR="00A150A9" w:rsidRPr="00B50DA9">
        <w:rPr>
          <w:rFonts w:ascii="GHEA Grapalat" w:hAnsi="GHEA Grapalat"/>
          <w:sz w:val="14"/>
          <w:szCs w:val="14"/>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B50DA9" w:rsidRDefault="00265D18" w:rsidP="00B46D58">
      <w:pPr>
        <w:widowControl w:val="0"/>
        <w:spacing w:after="160"/>
        <w:ind w:firstLine="567"/>
        <w:jc w:val="both"/>
        <w:rPr>
          <w:rFonts w:ascii="GHEA Grapalat" w:hAnsi="GHEA Grapalat"/>
          <w:sz w:val="14"/>
          <w:szCs w:val="14"/>
        </w:rPr>
      </w:pPr>
      <w:r w:rsidRPr="00B50DA9">
        <w:rPr>
          <w:rFonts w:ascii="GHEA Grapalat" w:hAnsi="GHEA Grapalat"/>
          <w:sz w:val="14"/>
          <w:szCs w:val="14"/>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B50DA9" w:rsidRDefault="00E02F60" w:rsidP="00B46D58">
      <w:pPr>
        <w:pStyle w:val="23"/>
        <w:widowControl w:val="0"/>
        <w:spacing w:after="160" w:line="240" w:lineRule="auto"/>
        <w:ind w:firstLine="567"/>
        <w:rPr>
          <w:rFonts w:ascii="GHEA Grapalat" w:hAnsi="GHEA Grapalat"/>
          <w:sz w:val="14"/>
          <w:szCs w:val="14"/>
        </w:rPr>
      </w:pPr>
      <w:r w:rsidRPr="00B50DA9">
        <w:rPr>
          <w:rFonts w:ascii="GHEA Grapalat" w:hAnsi="GHEA Grapalat"/>
          <w:sz w:val="14"/>
          <w:szCs w:val="1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B50DA9" w:rsidRDefault="008A3C60" w:rsidP="00B46D58">
      <w:pPr>
        <w:pStyle w:val="23"/>
        <w:widowControl w:val="0"/>
        <w:spacing w:after="160" w:line="240" w:lineRule="auto"/>
        <w:ind w:firstLine="567"/>
        <w:rPr>
          <w:rFonts w:ascii="GHEA Grapalat" w:hAnsi="GHEA Grapalat" w:cs="Sylfaen"/>
          <w:sz w:val="14"/>
          <w:szCs w:val="14"/>
        </w:rPr>
      </w:pPr>
      <w:r w:rsidRPr="00B50DA9">
        <w:rPr>
          <w:rFonts w:ascii="GHEA Grapalat" w:hAnsi="GHEA Grapalat"/>
          <w:sz w:val="14"/>
          <w:szCs w:val="14"/>
        </w:rPr>
        <w:t>Включаемые в заявку документы, утвержденные электронной цифровой подписью, не скрепляются печатью.</w:t>
      </w:r>
    </w:p>
    <w:p w:rsidR="002B103D" w:rsidRPr="00B50DA9" w:rsidRDefault="00A150A9" w:rsidP="00B46D58">
      <w:pPr>
        <w:pStyle w:val="23"/>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w:t>
      </w:r>
      <w:r w:rsidR="000E624C" w:rsidRPr="00B50DA9">
        <w:rPr>
          <w:rFonts w:ascii="GHEA Grapalat" w:hAnsi="GHEA Grapalat"/>
          <w:sz w:val="14"/>
          <w:szCs w:val="14"/>
          <w:lang w:val="hy-AM"/>
        </w:rPr>
        <w:t>19</w:t>
      </w:r>
      <w:r w:rsidRPr="00B50DA9">
        <w:rPr>
          <w:rFonts w:ascii="GHEA Grapalat" w:hAnsi="GHEA Grapalat"/>
          <w:sz w:val="14"/>
          <w:szCs w:val="14"/>
        </w:rPr>
        <w:t>.</w:t>
      </w:r>
      <w:r w:rsidR="00EE0CB1" w:rsidRPr="00B50DA9">
        <w:rPr>
          <w:rFonts w:ascii="GHEA Grapalat" w:hAnsi="GHEA Grapalat"/>
          <w:sz w:val="14"/>
          <w:szCs w:val="14"/>
        </w:rPr>
        <w:tab/>
      </w:r>
      <w:r w:rsidRPr="00B50DA9">
        <w:rPr>
          <w:rFonts w:ascii="GHEA Grapalat" w:hAnsi="GHEA Grapalat"/>
          <w:sz w:val="14"/>
          <w:szCs w:val="14"/>
        </w:rPr>
        <w:t>Оценка заявок и определение отобранного участника осуществляются по отдельным лотам</w:t>
      </w:r>
      <w:r w:rsidR="0093610F" w:rsidRPr="00B50DA9">
        <w:rPr>
          <w:rStyle w:val="af7"/>
          <w:rFonts w:ascii="GHEA Grapalat" w:hAnsi="GHEA Grapalat"/>
          <w:sz w:val="14"/>
          <w:szCs w:val="14"/>
        </w:rPr>
        <w:footnoteReference w:customMarkFollows="1" w:id="9"/>
        <w:t>12</w:t>
      </w:r>
      <w:r w:rsidRPr="00B50DA9">
        <w:rPr>
          <w:rFonts w:ascii="GHEA Grapalat" w:hAnsi="GHEA Grapalat"/>
          <w:sz w:val="14"/>
          <w:szCs w:val="14"/>
        </w:rPr>
        <w:t xml:space="preserve">. </w:t>
      </w:r>
    </w:p>
    <w:p w:rsidR="00583092" w:rsidRPr="00B50DA9" w:rsidRDefault="00A150A9"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lastRenderedPageBreak/>
        <w:t>8.</w:t>
      </w:r>
      <w:r w:rsidR="00020B2E" w:rsidRPr="00B50DA9">
        <w:rPr>
          <w:rFonts w:ascii="GHEA Grapalat" w:hAnsi="GHEA Grapalat"/>
          <w:sz w:val="14"/>
          <w:szCs w:val="14"/>
        </w:rPr>
        <w:t>2</w:t>
      </w:r>
      <w:r w:rsidR="004E442C" w:rsidRPr="00B50DA9">
        <w:rPr>
          <w:rFonts w:ascii="GHEA Grapalat" w:hAnsi="GHEA Grapalat"/>
          <w:sz w:val="14"/>
          <w:szCs w:val="14"/>
          <w:lang w:val="hy-AM"/>
        </w:rPr>
        <w:t>0</w:t>
      </w:r>
      <w:r w:rsidR="009F2C5D" w:rsidRPr="00B50DA9">
        <w:rPr>
          <w:rFonts w:ascii="GHEA Grapalat" w:hAnsi="GHEA Grapalat"/>
          <w:sz w:val="14"/>
          <w:szCs w:val="14"/>
        </w:rPr>
        <w:t>.</w:t>
      </w:r>
      <w:r w:rsidR="009F2C5D" w:rsidRPr="00B50DA9">
        <w:rPr>
          <w:rFonts w:ascii="GHEA Grapalat" w:hAnsi="GHEA Grapalat"/>
          <w:sz w:val="14"/>
          <w:szCs w:val="14"/>
        </w:rPr>
        <w:tab/>
      </w:r>
      <w:r w:rsidRPr="00B50DA9">
        <w:rPr>
          <w:rFonts w:ascii="GHEA Grapalat" w:hAnsi="GHEA Grapalat"/>
          <w:sz w:val="14"/>
          <w:szCs w:val="14"/>
        </w:rPr>
        <w:t>В случае если отобранный участник не заключает (отказывается</w:t>
      </w:r>
      <w:r w:rsidR="00521B59" w:rsidRPr="00B50DA9">
        <w:rPr>
          <w:rFonts w:ascii="Courier New" w:hAnsi="Courier New" w:cs="Courier New"/>
          <w:sz w:val="14"/>
          <w:szCs w:val="14"/>
          <w:lang w:val="en-US"/>
        </w:rPr>
        <w:t> </w:t>
      </w:r>
      <w:r w:rsidRPr="00B50DA9">
        <w:rPr>
          <w:rFonts w:ascii="GHEA Grapalat" w:hAnsi="GHEA Grapalat"/>
          <w:sz w:val="14"/>
          <w:szCs w:val="14"/>
        </w:rPr>
        <w:t xml:space="preserve">заключать) договор или лишается права на заключение договора, </w:t>
      </w:r>
      <w:r w:rsidR="000702A0" w:rsidRPr="00B50DA9">
        <w:rPr>
          <w:rFonts w:ascii="GHEA Grapalat" w:hAnsi="GHEA Grapalat"/>
          <w:sz w:val="14"/>
          <w:szCs w:val="14"/>
        </w:rPr>
        <w:t xml:space="preserve">решением комиссии </w:t>
      </w:r>
      <w:r w:rsidR="005F2F3B" w:rsidRPr="00B50DA9">
        <w:rPr>
          <w:rFonts w:ascii="GHEA Grapalat" w:hAnsi="GHEA Grapalat"/>
          <w:sz w:val="14"/>
          <w:szCs w:val="14"/>
        </w:rPr>
        <w:t xml:space="preserve">отобранным  </w:t>
      </w:r>
      <w:r w:rsidRPr="00B50DA9">
        <w:rPr>
          <w:rFonts w:ascii="GHEA Grapalat" w:hAnsi="GHEA Grapalat"/>
          <w:sz w:val="14"/>
          <w:szCs w:val="14"/>
        </w:rPr>
        <w:t>участник</w:t>
      </w:r>
      <w:r w:rsidR="005F2F3B" w:rsidRPr="00B50DA9">
        <w:rPr>
          <w:rFonts w:ascii="GHEA Grapalat" w:hAnsi="GHEA Grapalat"/>
          <w:sz w:val="14"/>
          <w:szCs w:val="14"/>
        </w:rPr>
        <w:t xml:space="preserve">ом </w:t>
      </w:r>
      <w:r w:rsidR="005F2F3B" w:rsidRPr="00B50DA9">
        <w:rPr>
          <w:rFonts w:ascii="GHEA Grapalat" w:hAnsi="GHEA Grapalat"/>
          <w:sz w:val="14"/>
          <w:szCs w:val="14"/>
          <w:lang w:val="hy-AM"/>
        </w:rPr>
        <w:t xml:space="preserve"> </w:t>
      </w:r>
      <w:r w:rsidR="005F2F3B" w:rsidRPr="00B50DA9">
        <w:rPr>
          <w:rFonts w:ascii="GHEA Grapalat" w:hAnsi="GHEA Grapalat"/>
          <w:sz w:val="14"/>
          <w:szCs w:val="14"/>
        </w:rPr>
        <w:t>признается участник занявший следующее место</w:t>
      </w:r>
      <w:r w:rsidR="00951CE5" w:rsidRPr="00B50DA9">
        <w:rPr>
          <w:rFonts w:ascii="GHEA Grapalat" w:hAnsi="GHEA Grapalat"/>
          <w:sz w:val="14"/>
          <w:szCs w:val="14"/>
          <w:lang w:val="hy-AM"/>
        </w:rPr>
        <w:t xml:space="preserve"> </w:t>
      </w:r>
      <w:r w:rsidR="00951CE5" w:rsidRPr="00B50DA9">
        <w:rPr>
          <w:rFonts w:ascii="GHEA Grapalat" w:hAnsi="GHEA Grapalat"/>
          <w:sz w:val="14"/>
          <w:szCs w:val="14"/>
        </w:rPr>
        <w:t>с</w:t>
      </w:r>
      <w:r w:rsidRPr="00B50DA9">
        <w:rPr>
          <w:rFonts w:ascii="GHEA Grapalat" w:hAnsi="GHEA Grapalat"/>
          <w:sz w:val="14"/>
          <w:szCs w:val="14"/>
        </w:rPr>
        <w:t xml:space="preserve"> </w:t>
      </w:r>
      <w:r w:rsidR="00951CE5" w:rsidRPr="00B50DA9">
        <w:rPr>
          <w:rFonts w:ascii="GHEA Grapalat" w:hAnsi="GHEA Grapalat"/>
          <w:sz w:val="14"/>
          <w:szCs w:val="14"/>
        </w:rPr>
        <w:t>применением процедуры</w:t>
      </w:r>
      <w:r w:rsidRPr="00B50DA9">
        <w:rPr>
          <w:rFonts w:ascii="GHEA Grapalat" w:hAnsi="GHEA Grapalat"/>
          <w:sz w:val="14"/>
          <w:szCs w:val="14"/>
        </w:rPr>
        <w:t>, установленн</w:t>
      </w:r>
      <w:r w:rsidR="00951CE5" w:rsidRPr="00B50DA9">
        <w:rPr>
          <w:rFonts w:ascii="GHEA Grapalat" w:hAnsi="GHEA Grapalat"/>
          <w:sz w:val="14"/>
          <w:szCs w:val="14"/>
        </w:rPr>
        <w:t>ой</w:t>
      </w:r>
      <w:r w:rsidRPr="00B50DA9">
        <w:rPr>
          <w:rFonts w:ascii="GHEA Grapalat" w:hAnsi="GHEA Grapalat"/>
          <w:sz w:val="14"/>
          <w:szCs w:val="14"/>
        </w:rPr>
        <w:t xml:space="preserve"> пунктами 8.13-8.</w:t>
      </w:r>
      <w:r w:rsidR="00246C8C" w:rsidRPr="00B50DA9">
        <w:rPr>
          <w:rFonts w:ascii="GHEA Grapalat" w:hAnsi="GHEA Grapalat"/>
          <w:sz w:val="14"/>
          <w:szCs w:val="14"/>
        </w:rPr>
        <w:t>19</w:t>
      </w:r>
      <w:r w:rsidR="007854B2" w:rsidRPr="00B50DA9">
        <w:rPr>
          <w:rFonts w:ascii="GHEA Grapalat" w:hAnsi="GHEA Grapalat"/>
          <w:sz w:val="14"/>
          <w:szCs w:val="14"/>
        </w:rPr>
        <w:t xml:space="preserve"> </w:t>
      </w:r>
      <w:r w:rsidRPr="00B50DA9">
        <w:rPr>
          <w:rFonts w:ascii="GHEA Grapalat" w:hAnsi="GHEA Grapalat"/>
          <w:sz w:val="14"/>
          <w:szCs w:val="14"/>
        </w:rPr>
        <w:t>части 1 настоящего Приглашения.</w:t>
      </w:r>
    </w:p>
    <w:p w:rsidR="00583092" w:rsidRPr="00B50DA9" w:rsidRDefault="00A150A9" w:rsidP="00B46D58">
      <w:pPr>
        <w:pStyle w:val="23"/>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w:t>
      </w:r>
      <w:r w:rsidR="0022247D" w:rsidRPr="00B50DA9">
        <w:rPr>
          <w:rFonts w:ascii="GHEA Grapalat" w:hAnsi="GHEA Grapalat"/>
          <w:sz w:val="14"/>
          <w:szCs w:val="14"/>
        </w:rPr>
        <w:t>2</w:t>
      </w:r>
      <w:r w:rsidR="00C47D55" w:rsidRPr="00B50DA9">
        <w:rPr>
          <w:rFonts w:ascii="GHEA Grapalat" w:hAnsi="GHEA Grapalat"/>
          <w:sz w:val="14"/>
          <w:szCs w:val="14"/>
          <w:lang w:val="hy-AM"/>
        </w:rPr>
        <w:t>1</w:t>
      </w:r>
      <w:r w:rsidR="00FA2DBA" w:rsidRPr="00B50DA9">
        <w:rPr>
          <w:rFonts w:ascii="GHEA Grapalat" w:hAnsi="GHEA Grapalat"/>
          <w:sz w:val="14"/>
          <w:szCs w:val="14"/>
        </w:rPr>
        <w:t>.</w:t>
      </w:r>
      <w:r w:rsidR="00FA2DBA" w:rsidRPr="00B50DA9">
        <w:rPr>
          <w:rFonts w:ascii="GHEA Grapalat" w:hAnsi="GHEA Grapalat"/>
          <w:sz w:val="14"/>
          <w:szCs w:val="14"/>
        </w:rPr>
        <w:tab/>
      </w:r>
      <w:r w:rsidRPr="00B50DA9">
        <w:rPr>
          <w:rFonts w:ascii="GHEA Grapalat" w:hAnsi="GHEA Grapalat"/>
          <w:sz w:val="14"/>
          <w:szCs w:val="1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50DA9" w:rsidRDefault="00662165" w:rsidP="00B46D58">
      <w:pPr>
        <w:pStyle w:val="23"/>
        <w:widowControl w:val="0"/>
        <w:spacing w:after="160" w:line="240" w:lineRule="auto"/>
        <w:ind w:firstLine="567"/>
        <w:rPr>
          <w:rFonts w:ascii="GHEA Grapalat" w:hAnsi="GHEA Grapalat"/>
          <w:sz w:val="14"/>
          <w:szCs w:val="14"/>
        </w:rPr>
      </w:pPr>
      <w:r w:rsidRPr="00B50DA9">
        <w:rPr>
          <w:rFonts w:ascii="GHEA Grapalat" w:hAnsi="GHEA Grapalat"/>
          <w:sz w:val="14"/>
          <w:szCs w:val="1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50DA9" w:rsidRDefault="00A150A9" w:rsidP="00B46D58">
      <w:pPr>
        <w:pStyle w:val="23"/>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w:t>
      </w:r>
      <w:r w:rsidR="005A79EE" w:rsidRPr="00B50DA9">
        <w:rPr>
          <w:rFonts w:ascii="GHEA Grapalat" w:hAnsi="GHEA Grapalat"/>
          <w:sz w:val="14"/>
          <w:szCs w:val="14"/>
        </w:rPr>
        <w:t>2</w:t>
      </w:r>
      <w:r w:rsidR="00336709" w:rsidRPr="00B50DA9">
        <w:rPr>
          <w:rFonts w:ascii="GHEA Grapalat" w:hAnsi="GHEA Grapalat"/>
          <w:sz w:val="14"/>
          <w:szCs w:val="14"/>
          <w:lang w:val="hy-AM"/>
        </w:rPr>
        <w:t>2</w:t>
      </w:r>
      <w:r w:rsidRPr="00B50DA9">
        <w:rPr>
          <w:rFonts w:ascii="GHEA Grapalat" w:hAnsi="GHEA Grapalat"/>
          <w:sz w:val="14"/>
          <w:szCs w:val="14"/>
        </w:rPr>
        <w:t>.</w:t>
      </w:r>
      <w:r w:rsidR="00FA2DBA" w:rsidRPr="00B50DA9">
        <w:rPr>
          <w:rFonts w:ascii="GHEA Grapalat" w:hAnsi="GHEA Grapalat"/>
          <w:sz w:val="14"/>
          <w:szCs w:val="14"/>
        </w:rPr>
        <w:tab/>
      </w:r>
      <w:r w:rsidRPr="00B50DA9">
        <w:rPr>
          <w:rFonts w:ascii="GHEA Grapalat" w:hAnsi="GHEA Grapalat"/>
          <w:sz w:val="14"/>
          <w:szCs w:val="14"/>
        </w:rPr>
        <w:t>С целью применения пункта 8.</w:t>
      </w:r>
      <w:r w:rsidR="005A79EE" w:rsidRPr="00B50DA9">
        <w:rPr>
          <w:rFonts w:ascii="GHEA Grapalat" w:hAnsi="GHEA Grapalat"/>
          <w:sz w:val="14"/>
          <w:szCs w:val="14"/>
        </w:rPr>
        <w:t>2</w:t>
      </w:r>
      <w:r w:rsidR="00F274C5" w:rsidRPr="00B50DA9">
        <w:rPr>
          <w:rFonts w:ascii="GHEA Grapalat" w:hAnsi="GHEA Grapalat"/>
          <w:sz w:val="14"/>
          <w:szCs w:val="14"/>
          <w:lang w:val="hy-AM"/>
        </w:rPr>
        <w:t>1</w:t>
      </w:r>
      <w:r w:rsidRPr="00B50DA9">
        <w:rPr>
          <w:rFonts w:ascii="GHEA Grapalat" w:hAnsi="GHEA Grapalat"/>
          <w:sz w:val="14"/>
          <w:szCs w:val="14"/>
        </w:rPr>
        <w:t xml:space="preserve">. части 1 настоящего приглашения </w:t>
      </w:r>
      <w:r w:rsidR="005A79EE" w:rsidRPr="00B50DA9">
        <w:rPr>
          <w:rFonts w:ascii="GHEA Grapalat" w:hAnsi="GHEA Grapalat"/>
          <w:sz w:val="14"/>
          <w:szCs w:val="14"/>
        </w:rPr>
        <w:t xml:space="preserve">может быть созвано </w:t>
      </w:r>
      <w:r w:rsidRPr="00B50DA9">
        <w:rPr>
          <w:rFonts w:ascii="GHEA Grapalat" w:hAnsi="GHEA Grapalat"/>
          <w:sz w:val="14"/>
          <w:szCs w:val="14"/>
        </w:rPr>
        <w:t>внеочередное заседание комиссии.</w:t>
      </w:r>
    </w:p>
    <w:p w:rsidR="00196487" w:rsidRPr="00B50DA9" w:rsidRDefault="00A150A9" w:rsidP="00B46D58">
      <w:pPr>
        <w:pStyle w:val="norm"/>
        <w:widowControl w:val="0"/>
        <w:tabs>
          <w:tab w:val="left" w:pos="1276"/>
        </w:tabs>
        <w:spacing w:after="160" w:line="240" w:lineRule="auto"/>
        <w:ind w:firstLine="567"/>
        <w:rPr>
          <w:rFonts w:ascii="GHEA Grapalat" w:hAnsi="GHEA Grapalat"/>
          <w:sz w:val="14"/>
          <w:szCs w:val="14"/>
        </w:rPr>
      </w:pPr>
      <w:r w:rsidRPr="00B50DA9">
        <w:rPr>
          <w:rFonts w:ascii="GHEA Grapalat" w:hAnsi="GHEA Grapalat"/>
          <w:sz w:val="14"/>
          <w:szCs w:val="14"/>
        </w:rPr>
        <w:t>8.</w:t>
      </w:r>
      <w:r w:rsidR="004D0EA7" w:rsidRPr="00B50DA9">
        <w:rPr>
          <w:rFonts w:ascii="GHEA Grapalat" w:hAnsi="GHEA Grapalat"/>
          <w:sz w:val="14"/>
          <w:szCs w:val="14"/>
        </w:rPr>
        <w:t>2</w:t>
      </w:r>
      <w:r w:rsidR="00773841" w:rsidRPr="00B50DA9">
        <w:rPr>
          <w:rFonts w:ascii="GHEA Grapalat" w:hAnsi="GHEA Grapalat"/>
          <w:sz w:val="14"/>
          <w:szCs w:val="14"/>
          <w:lang w:val="hy-AM"/>
        </w:rPr>
        <w:t>3</w:t>
      </w:r>
      <w:r w:rsidRPr="00B50DA9">
        <w:rPr>
          <w:rFonts w:ascii="GHEA Grapalat" w:hAnsi="GHEA Grapalat"/>
          <w:sz w:val="14"/>
          <w:szCs w:val="14"/>
        </w:rPr>
        <w:t>.</w:t>
      </w:r>
      <w:r w:rsidR="00544D9F" w:rsidRPr="00B50DA9">
        <w:rPr>
          <w:rFonts w:ascii="GHEA Grapalat" w:hAnsi="GHEA Grapalat"/>
          <w:sz w:val="14"/>
          <w:szCs w:val="14"/>
        </w:rPr>
        <w:tab/>
      </w:r>
      <w:r w:rsidRPr="00B50DA9">
        <w:rPr>
          <w:rFonts w:ascii="GHEA Grapalat" w:hAnsi="GHEA Grapalat"/>
          <w:sz w:val="14"/>
          <w:szCs w:val="14"/>
        </w:rPr>
        <w:t>На следующий рабочий день после окончания заседания по определению отобранного участника секретарь комиссии:</w:t>
      </w:r>
    </w:p>
    <w:p w:rsidR="00196487" w:rsidRPr="00B50DA9" w:rsidRDefault="00196487" w:rsidP="00B46D58">
      <w:pPr>
        <w:pStyle w:val="norm"/>
        <w:widowControl w:val="0"/>
        <w:tabs>
          <w:tab w:val="left" w:pos="1134"/>
        </w:tabs>
        <w:spacing w:after="160" w:line="240" w:lineRule="auto"/>
        <w:ind w:firstLine="567"/>
        <w:rPr>
          <w:rFonts w:ascii="GHEA Grapalat" w:hAnsi="GHEA Grapalat"/>
          <w:sz w:val="14"/>
          <w:szCs w:val="14"/>
        </w:rPr>
      </w:pPr>
      <w:r w:rsidRPr="00B50DA9">
        <w:rPr>
          <w:rFonts w:ascii="GHEA Grapalat" w:hAnsi="GHEA Grapalat"/>
          <w:sz w:val="14"/>
          <w:szCs w:val="14"/>
        </w:rPr>
        <w:t>1)</w:t>
      </w:r>
      <w:r w:rsidR="00544D9F" w:rsidRPr="00B50DA9">
        <w:rPr>
          <w:rFonts w:ascii="GHEA Grapalat" w:hAnsi="GHEA Grapalat"/>
          <w:sz w:val="14"/>
          <w:szCs w:val="14"/>
        </w:rPr>
        <w:tab/>
      </w:r>
      <w:r w:rsidRPr="00B50DA9">
        <w:rPr>
          <w:rFonts w:ascii="GHEA Grapalat" w:hAnsi="GHEA Grapalat"/>
          <w:sz w:val="14"/>
          <w:szCs w:val="1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B50DA9" w:rsidRDefault="00196487" w:rsidP="00B46D58">
      <w:pPr>
        <w:pStyle w:val="norm"/>
        <w:widowControl w:val="0"/>
        <w:tabs>
          <w:tab w:val="left" w:pos="1134"/>
        </w:tabs>
        <w:spacing w:after="160" w:line="240" w:lineRule="auto"/>
        <w:ind w:firstLine="567"/>
        <w:rPr>
          <w:rFonts w:ascii="GHEA Grapalat" w:hAnsi="GHEA Grapalat"/>
          <w:spacing w:val="-6"/>
          <w:sz w:val="14"/>
          <w:szCs w:val="14"/>
        </w:rPr>
      </w:pPr>
      <w:r w:rsidRPr="00B50DA9">
        <w:rPr>
          <w:rFonts w:ascii="GHEA Grapalat" w:hAnsi="GHEA Grapalat"/>
          <w:sz w:val="14"/>
          <w:szCs w:val="14"/>
        </w:rPr>
        <w:t>2)</w:t>
      </w:r>
      <w:r w:rsidR="00544D9F" w:rsidRPr="00B50DA9">
        <w:rPr>
          <w:rFonts w:ascii="GHEA Grapalat" w:hAnsi="GHEA Grapalat"/>
          <w:sz w:val="14"/>
          <w:szCs w:val="14"/>
        </w:rPr>
        <w:tab/>
      </w:r>
      <w:r w:rsidRPr="00B50DA9">
        <w:rPr>
          <w:rFonts w:ascii="GHEA Grapalat" w:hAnsi="GHEA Grapalat"/>
          <w:sz w:val="14"/>
          <w:szCs w:val="14"/>
        </w:rPr>
        <w:t>посредством системы отправляет на электронную почту участников протокол заседания комиссии о результатах оценки.</w:t>
      </w:r>
    </w:p>
    <w:p w:rsidR="00E45ACA" w:rsidRPr="00B50DA9" w:rsidRDefault="00A150A9" w:rsidP="00B46D58">
      <w:pPr>
        <w:pStyle w:val="norm"/>
        <w:widowControl w:val="0"/>
        <w:tabs>
          <w:tab w:val="left" w:pos="1276"/>
        </w:tabs>
        <w:spacing w:after="160" w:line="240" w:lineRule="auto"/>
        <w:ind w:firstLine="567"/>
        <w:rPr>
          <w:rFonts w:ascii="GHEA Grapalat" w:hAnsi="GHEA Grapalat"/>
          <w:sz w:val="14"/>
          <w:szCs w:val="14"/>
        </w:rPr>
      </w:pPr>
      <w:r w:rsidRPr="00B50DA9">
        <w:rPr>
          <w:rFonts w:ascii="GHEA Grapalat" w:hAnsi="GHEA Grapalat"/>
          <w:spacing w:val="-6"/>
          <w:sz w:val="14"/>
          <w:szCs w:val="14"/>
        </w:rPr>
        <w:t>8.</w:t>
      </w:r>
      <w:r w:rsidR="004D0EA7" w:rsidRPr="00B50DA9">
        <w:rPr>
          <w:rFonts w:ascii="GHEA Grapalat" w:hAnsi="GHEA Grapalat"/>
          <w:spacing w:val="-6"/>
          <w:sz w:val="14"/>
          <w:szCs w:val="14"/>
        </w:rPr>
        <w:t>2</w:t>
      </w:r>
      <w:r w:rsidR="00541390" w:rsidRPr="00B50DA9">
        <w:rPr>
          <w:rFonts w:ascii="GHEA Grapalat" w:hAnsi="GHEA Grapalat"/>
          <w:spacing w:val="-6"/>
          <w:sz w:val="14"/>
          <w:szCs w:val="14"/>
        </w:rPr>
        <w:t>4</w:t>
      </w:r>
      <w:r w:rsidR="00544D9F" w:rsidRPr="00B50DA9">
        <w:rPr>
          <w:rFonts w:ascii="GHEA Grapalat" w:hAnsi="GHEA Grapalat"/>
          <w:spacing w:val="-6"/>
          <w:sz w:val="14"/>
          <w:szCs w:val="14"/>
        </w:rPr>
        <w:t>.</w:t>
      </w:r>
      <w:r w:rsidR="00544D9F" w:rsidRPr="00B50DA9">
        <w:rPr>
          <w:rFonts w:ascii="GHEA Grapalat" w:hAnsi="GHEA Grapalat"/>
          <w:spacing w:val="-6"/>
          <w:sz w:val="14"/>
          <w:szCs w:val="14"/>
        </w:rPr>
        <w:tab/>
      </w:r>
      <w:r w:rsidRPr="00B50DA9">
        <w:rPr>
          <w:rFonts w:ascii="GHEA Grapalat" w:hAnsi="GHEA Grapalat"/>
          <w:spacing w:val="-6"/>
          <w:sz w:val="14"/>
          <w:szCs w:val="1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50DA9">
        <w:rPr>
          <w:rFonts w:ascii="GHEA Grapalat" w:hAnsi="GHEA Grapalat"/>
          <w:sz w:val="14"/>
          <w:szCs w:val="14"/>
        </w:rPr>
        <w:t xml:space="preserve"> Решение о</w:t>
      </w:r>
      <w:r w:rsidR="00BA2853" w:rsidRPr="00B50DA9">
        <w:rPr>
          <w:rFonts w:ascii="Courier New" w:hAnsi="Courier New" w:cs="Courier New"/>
          <w:sz w:val="14"/>
          <w:szCs w:val="14"/>
          <w:lang w:val="en-US"/>
        </w:rPr>
        <w:t> </w:t>
      </w:r>
      <w:r w:rsidRPr="00B50DA9">
        <w:rPr>
          <w:rFonts w:ascii="GHEA Grapalat" w:hAnsi="GHEA Grapalat"/>
          <w:sz w:val="14"/>
          <w:szCs w:val="14"/>
        </w:rPr>
        <w:t>заключении договора содержит краткую информацию об оценке заявок, о</w:t>
      </w:r>
      <w:r w:rsidR="00BA2853" w:rsidRPr="00B50DA9">
        <w:rPr>
          <w:rFonts w:ascii="Courier New" w:hAnsi="Courier New" w:cs="Courier New"/>
          <w:sz w:val="14"/>
          <w:szCs w:val="14"/>
          <w:lang w:val="en-US"/>
        </w:rPr>
        <w:t> </w:t>
      </w:r>
      <w:r w:rsidRPr="00B50DA9">
        <w:rPr>
          <w:rFonts w:ascii="GHEA Grapalat" w:hAnsi="GHEA Grapalat"/>
          <w:sz w:val="14"/>
          <w:szCs w:val="14"/>
        </w:rPr>
        <w:t>причинах, обосновывающих выбор отобранного участника, и объявление о</w:t>
      </w:r>
      <w:r w:rsidR="00BA2853" w:rsidRPr="00B50DA9">
        <w:rPr>
          <w:rFonts w:ascii="Courier New" w:hAnsi="Courier New" w:cs="Courier New"/>
          <w:sz w:val="14"/>
          <w:szCs w:val="14"/>
          <w:lang w:val="en-US"/>
        </w:rPr>
        <w:t> </w:t>
      </w:r>
      <w:r w:rsidRPr="00B50DA9">
        <w:rPr>
          <w:rFonts w:ascii="GHEA Grapalat" w:hAnsi="GHEA Grapalat"/>
          <w:sz w:val="14"/>
          <w:szCs w:val="14"/>
        </w:rPr>
        <w:t>периоде ожидания.</w:t>
      </w:r>
    </w:p>
    <w:p w:rsidR="00583092" w:rsidRPr="00B50DA9" w:rsidRDefault="00A150A9" w:rsidP="00B46D58">
      <w:pPr>
        <w:pStyle w:val="23"/>
        <w:widowControl w:val="0"/>
        <w:tabs>
          <w:tab w:val="left" w:pos="1276"/>
        </w:tabs>
        <w:spacing w:after="160" w:line="240" w:lineRule="auto"/>
        <w:ind w:firstLine="567"/>
        <w:rPr>
          <w:rFonts w:ascii="GHEA Grapalat" w:hAnsi="GHEA Grapalat" w:cs="Sylfaen"/>
          <w:sz w:val="14"/>
          <w:szCs w:val="14"/>
        </w:rPr>
      </w:pPr>
      <w:r w:rsidRPr="00B50DA9">
        <w:rPr>
          <w:rFonts w:ascii="GHEA Grapalat" w:hAnsi="GHEA Grapalat"/>
          <w:sz w:val="14"/>
          <w:szCs w:val="14"/>
        </w:rPr>
        <w:t>8.</w:t>
      </w:r>
      <w:r w:rsidR="00163324" w:rsidRPr="00B50DA9">
        <w:rPr>
          <w:rFonts w:ascii="GHEA Grapalat" w:hAnsi="GHEA Grapalat"/>
          <w:sz w:val="14"/>
          <w:szCs w:val="14"/>
        </w:rPr>
        <w:t>2</w:t>
      </w:r>
      <w:r w:rsidR="00971F12" w:rsidRPr="00B50DA9">
        <w:rPr>
          <w:rFonts w:ascii="GHEA Grapalat" w:hAnsi="GHEA Grapalat"/>
          <w:sz w:val="14"/>
          <w:szCs w:val="14"/>
          <w:lang w:val="hy-AM"/>
        </w:rPr>
        <w:t>5</w:t>
      </w:r>
      <w:r w:rsidR="00BA2853" w:rsidRPr="00B50DA9">
        <w:rPr>
          <w:rFonts w:ascii="GHEA Grapalat" w:hAnsi="GHEA Grapalat"/>
          <w:sz w:val="14"/>
          <w:szCs w:val="14"/>
        </w:rPr>
        <w:t>.</w:t>
      </w:r>
      <w:r w:rsidRPr="00B50DA9">
        <w:rPr>
          <w:rFonts w:ascii="GHEA Grapalat" w:hAnsi="GHEA Grapalat"/>
          <w:sz w:val="14"/>
          <w:szCs w:val="1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B50DA9" w:rsidRDefault="00583092" w:rsidP="00A835E3">
      <w:pPr>
        <w:pStyle w:val="23"/>
        <w:widowControl w:val="0"/>
        <w:spacing w:after="160" w:line="240" w:lineRule="auto"/>
        <w:ind w:firstLine="567"/>
        <w:rPr>
          <w:rFonts w:ascii="GHEA Grapalat" w:hAnsi="GHEA Grapalat"/>
          <w:color w:val="000000" w:themeColor="text1"/>
          <w:sz w:val="14"/>
          <w:szCs w:val="14"/>
        </w:rPr>
      </w:pPr>
      <w:r w:rsidRPr="00B50DA9">
        <w:rPr>
          <w:rFonts w:ascii="GHEA Grapalat" w:hAnsi="GHEA Grapalat"/>
          <w:sz w:val="14"/>
          <w:szCs w:val="14"/>
        </w:rPr>
        <w:t>Период ожидания в случае настоящей процедуры составляет "</w:t>
      </w:r>
      <w:r w:rsidR="00D5443D" w:rsidRPr="00B50DA9">
        <w:rPr>
          <w:rFonts w:ascii="GHEA Grapalat" w:hAnsi="GHEA Grapalat"/>
          <w:sz w:val="14"/>
          <w:szCs w:val="14"/>
        </w:rPr>
        <w:t xml:space="preserve"> </w:t>
      </w:r>
      <w:r w:rsidR="00D330C1" w:rsidRPr="00B50DA9">
        <w:rPr>
          <w:rFonts w:ascii="GHEA Grapalat" w:hAnsi="GHEA Grapalat"/>
          <w:sz w:val="14"/>
          <w:szCs w:val="14"/>
          <w:lang w:val="hy-AM"/>
        </w:rPr>
        <w:t>10</w:t>
      </w:r>
      <w:r w:rsidRPr="00B50DA9">
        <w:rPr>
          <w:rFonts w:ascii="GHEA Grapalat" w:hAnsi="GHEA Grapalat"/>
          <w:sz w:val="14"/>
          <w:szCs w:val="14"/>
        </w:rPr>
        <w:t>" календарных дней. Период ожидания</w:t>
      </w:r>
      <w:r w:rsidR="00A835E3" w:rsidRPr="00B50DA9">
        <w:rPr>
          <w:rFonts w:ascii="GHEA Grapalat" w:hAnsi="GHEA Grapalat"/>
          <w:sz w:val="14"/>
          <w:szCs w:val="14"/>
        </w:rPr>
        <w:t>:</w:t>
      </w:r>
      <w:r w:rsidRPr="00B50DA9">
        <w:rPr>
          <w:rFonts w:ascii="GHEA Grapalat" w:hAnsi="GHEA Grapalat"/>
          <w:sz w:val="14"/>
          <w:szCs w:val="14"/>
        </w:rPr>
        <w:t xml:space="preserve"> </w:t>
      </w:r>
    </w:p>
    <w:p w:rsidR="00500780" w:rsidRPr="00B50DA9" w:rsidRDefault="00500780" w:rsidP="00500780">
      <w:pPr>
        <w:pStyle w:val="norm"/>
        <w:widowControl w:val="0"/>
        <w:tabs>
          <w:tab w:val="left" w:pos="1276"/>
        </w:tabs>
        <w:spacing w:line="240" w:lineRule="auto"/>
        <w:ind w:firstLine="0"/>
        <w:rPr>
          <w:rFonts w:ascii="GHEA Grapalat" w:hAnsi="GHEA Grapalat"/>
          <w:sz w:val="14"/>
          <w:szCs w:val="14"/>
        </w:rPr>
      </w:pPr>
      <w:r w:rsidRPr="00B50DA9">
        <w:rPr>
          <w:rFonts w:ascii="GHEA Grapalat" w:hAnsi="GHEA Grapalat"/>
          <w:sz w:val="14"/>
          <w:szCs w:val="14"/>
        </w:rPr>
        <w:t>- не применим, если заявку подал только один участник, с которым заключается договор;</w:t>
      </w:r>
    </w:p>
    <w:p w:rsidR="006D684E" w:rsidRPr="00B50DA9" w:rsidRDefault="00500780" w:rsidP="00500780">
      <w:pPr>
        <w:pStyle w:val="norm"/>
        <w:widowControl w:val="0"/>
        <w:tabs>
          <w:tab w:val="left" w:pos="1276"/>
        </w:tabs>
        <w:spacing w:line="240" w:lineRule="auto"/>
        <w:ind w:firstLine="0"/>
        <w:rPr>
          <w:rFonts w:ascii="GHEA Grapalat" w:hAnsi="GHEA Grapalat"/>
          <w:sz w:val="14"/>
          <w:szCs w:val="14"/>
        </w:rPr>
      </w:pPr>
      <w:r w:rsidRPr="00B50DA9">
        <w:rPr>
          <w:rFonts w:ascii="GHEA Grapalat" w:hAnsi="GHEA Grapalat"/>
          <w:sz w:val="14"/>
          <w:szCs w:val="14"/>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B50DA9" w:rsidRDefault="006D684E" w:rsidP="00500780">
      <w:pPr>
        <w:pStyle w:val="norm"/>
        <w:widowControl w:val="0"/>
        <w:tabs>
          <w:tab w:val="left" w:pos="1276"/>
        </w:tabs>
        <w:spacing w:line="240" w:lineRule="auto"/>
        <w:ind w:firstLine="0"/>
        <w:rPr>
          <w:rFonts w:ascii="GHEA Grapalat" w:hAnsi="GHEA Grapalat"/>
          <w:sz w:val="14"/>
          <w:szCs w:val="14"/>
        </w:rPr>
      </w:pPr>
      <w:r w:rsidRPr="00B50DA9">
        <w:rPr>
          <w:rFonts w:ascii="GHEA Grapalat" w:hAnsi="GHEA Grapalat"/>
          <w:sz w:val="14"/>
          <w:szCs w:val="14"/>
        </w:rPr>
        <w:t xml:space="preserve">      </w:t>
      </w:r>
      <w:r w:rsidR="00500780" w:rsidRPr="00B50DA9">
        <w:rPr>
          <w:rFonts w:ascii="GHEA Grapalat" w:hAnsi="GHEA Grapalat"/>
          <w:sz w:val="14"/>
          <w:szCs w:val="1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B50DA9" w:rsidRDefault="00B73109" w:rsidP="00B46D58">
      <w:pPr>
        <w:widowControl w:val="0"/>
        <w:spacing w:after="160"/>
        <w:jc w:val="center"/>
        <w:rPr>
          <w:rFonts w:ascii="GHEA Grapalat" w:hAnsi="GHEA Grapalat"/>
          <w:b/>
          <w:sz w:val="14"/>
          <w:szCs w:val="14"/>
        </w:rPr>
      </w:pPr>
    </w:p>
    <w:p w:rsidR="00B73109" w:rsidRPr="00B50DA9" w:rsidRDefault="00B73109" w:rsidP="00B46D58">
      <w:pPr>
        <w:widowControl w:val="0"/>
        <w:spacing w:after="160"/>
        <w:jc w:val="center"/>
        <w:rPr>
          <w:rFonts w:ascii="GHEA Grapalat" w:hAnsi="GHEA Grapalat"/>
          <w:b/>
          <w:sz w:val="14"/>
          <w:szCs w:val="14"/>
        </w:rPr>
      </w:pPr>
    </w:p>
    <w:p w:rsidR="000313A6" w:rsidRPr="00B50DA9" w:rsidRDefault="00AA0AD8"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9. ЗАКЛЮЧЕНИЕ ДОГОВОРА </w:t>
      </w:r>
    </w:p>
    <w:p w:rsidR="00B73109" w:rsidRPr="00B50DA9" w:rsidRDefault="00B73109" w:rsidP="00B46D58">
      <w:pPr>
        <w:widowControl w:val="0"/>
        <w:spacing w:after="160"/>
        <w:jc w:val="center"/>
        <w:rPr>
          <w:rFonts w:ascii="GHEA Grapalat" w:hAnsi="GHEA Grapalat" w:cs="Arial"/>
          <w:b/>
          <w:iCs/>
          <w:sz w:val="14"/>
          <w:szCs w:val="14"/>
        </w:rPr>
      </w:pPr>
    </w:p>
    <w:p w:rsidR="00096865"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9.1</w:t>
      </w:r>
      <w:r w:rsidR="002A3FC1" w:rsidRPr="00B50DA9">
        <w:rPr>
          <w:rFonts w:ascii="GHEA Grapalat" w:hAnsi="GHEA Grapalat"/>
          <w:sz w:val="14"/>
          <w:szCs w:val="14"/>
        </w:rPr>
        <w:t>.</w:t>
      </w:r>
      <w:r w:rsidR="002A3FC1" w:rsidRPr="00B50DA9">
        <w:rPr>
          <w:rFonts w:ascii="GHEA Grapalat" w:hAnsi="GHEA Grapalat"/>
          <w:sz w:val="14"/>
          <w:szCs w:val="14"/>
        </w:rPr>
        <w:tab/>
      </w:r>
      <w:r w:rsidRPr="00B50DA9">
        <w:rPr>
          <w:rFonts w:ascii="GHEA Grapalat" w:hAnsi="GHEA Grapalat"/>
          <w:sz w:val="14"/>
          <w:szCs w:val="14"/>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9.2.</w:t>
      </w:r>
      <w:r w:rsidR="002A3FC1" w:rsidRPr="00B50DA9">
        <w:rPr>
          <w:rFonts w:ascii="GHEA Grapalat" w:hAnsi="GHEA Grapalat"/>
          <w:sz w:val="14"/>
          <w:szCs w:val="14"/>
        </w:rPr>
        <w:tab/>
      </w:r>
      <w:r w:rsidR="00BC654F" w:rsidRPr="00B50DA9">
        <w:rPr>
          <w:rFonts w:ascii="GHEA Grapalat" w:hAnsi="GHEA Grapalat"/>
          <w:sz w:val="14"/>
          <w:szCs w:val="14"/>
        </w:rPr>
        <w:t>На четвертый рабочий день</w:t>
      </w:r>
      <w:r w:rsidRPr="00B50DA9">
        <w:rPr>
          <w:rFonts w:ascii="GHEA Grapalat" w:hAnsi="GHEA Grapalat"/>
          <w:sz w:val="14"/>
          <w:szCs w:val="14"/>
        </w:rPr>
        <w:t xml:space="preserve">, </w:t>
      </w:r>
      <w:r w:rsidR="00BC654F" w:rsidRPr="00B50DA9">
        <w:rPr>
          <w:rFonts w:ascii="GHEA Grapalat" w:hAnsi="GHEA Grapalat"/>
          <w:sz w:val="14"/>
          <w:szCs w:val="14"/>
        </w:rPr>
        <w:t>следующий</w:t>
      </w:r>
      <w:ins w:id="7" w:author="Inesa Kocharyan" w:date="2022-05-27T11:14:00Z">
        <w:r w:rsidR="00BC654F" w:rsidRPr="00B50DA9">
          <w:rPr>
            <w:rFonts w:ascii="GHEA Grapalat" w:hAnsi="GHEA Grapalat"/>
            <w:sz w:val="14"/>
            <w:szCs w:val="14"/>
          </w:rPr>
          <w:t xml:space="preserve"> </w:t>
        </w:r>
      </w:ins>
      <w:r w:rsidRPr="00B50DA9">
        <w:rPr>
          <w:rFonts w:ascii="GHEA Grapalat" w:hAnsi="GHEA Grapalat"/>
          <w:sz w:val="14"/>
          <w:szCs w:val="14"/>
        </w:rPr>
        <w:t>за окончанием периода ожидания, установленного пунктом 8.</w:t>
      </w:r>
      <w:r w:rsidR="00DA3F9C" w:rsidRPr="00B50DA9">
        <w:rPr>
          <w:rFonts w:ascii="GHEA Grapalat" w:hAnsi="GHEA Grapalat"/>
          <w:sz w:val="14"/>
          <w:szCs w:val="14"/>
        </w:rPr>
        <w:t>2</w:t>
      </w:r>
      <w:r w:rsidR="0052367F" w:rsidRPr="00B50DA9">
        <w:rPr>
          <w:rFonts w:ascii="GHEA Grapalat" w:hAnsi="GHEA Grapalat"/>
          <w:sz w:val="14"/>
          <w:szCs w:val="14"/>
          <w:lang w:val="hy-AM"/>
        </w:rPr>
        <w:t>5</w:t>
      </w:r>
      <w:r w:rsidRPr="00B50DA9">
        <w:rPr>
          <w:rFonts w:ascii="GHEA Grapalat" w:hAnsi="GHEA Grapalat"/>
          <w:sz w:val="14"/>
          <w:szCs w:val="14"/>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B50DA9">
        <w:rPr>
          <w:rFonts w:ascii="GHEA Grapalat" w:hAnsi="GHEA Grapalat"/>
          <w:sz w:val="14"/>
          <w:szCs w:val="14"/>
        </w:rPr>
        <w:t>четвертый</w:t>
      </w:r>
      <w:r w:rsidRPr="00B50DA9">
        <w:rPr>
          <w:rFonts w:ascii="GHEA Grapalat" w:hAnsi="GHEA Grapalat"/>
          <w:sz w:val="14"/>
          <w:szCs w:val="14"/>
        </w:rPr>
        <w:t xml:space="preserve"> рабочий день, следующий за днем окончания периода ожидания, установленного пунктом 8.</w:t>
      </w:r>
      <w:r w:rsidR="00DA3F9C" w:rsidRPr="00B50DA9">
        <w:rPr>
          <w:rFonts w:ascii="GHEA Grapalat" w:hAnsi="GHEA Grapalat"/>
          <w:sz w:val="14"/>
          <w:szCs w:val="14"/>
        </w:rPr>
        <w:t>2</w:t>
      </w:r>
      <w:r w:rsidR="0052367F" w:rsidRPr="00B50DA9">
        <w:rPr>
          <w:rFonts w:ascii="GHEA Grapalat" w:hAnsi="GHEA Grapalat"/>
          <w:sz w:val="14"/>
          <w:szCs w:val="14"/>
          <w:lang w:val="hy-AM"/>
        </w:rPr>
        <w:t>5</w:t>
      </w:r>
      <w:r w:rsidR="00DA3F9C" w:rsidRPr="00B50DA9">
        <w:rPr>
          <w:rFonts w:ascii="GHEA Grapalat" w:hAnsi="GHEA Grapalat"/>
          <w:sz w:val="14"/>
          <w:szCs w:val="14"/>
        </w:rPr>
        <w:t xml:space="preserve"> </w:t>
      </w:r>
      <w:r w:rsidRPr="00B50DA9">
        <w:rPr>
          <w:rFonts w:ascii="GHEA Grapalat" w:hAnsi="GHEA Grapalat"/>
          <w:sz w:val="14"/>
          <w:szCs w:val="14"/>
        </w:rPr>
        <w:t>части 1 настоящего Приглашения.</w:t>
      </w:r>
    </w:p>
    <w:p w:rsidR="00F23A51"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9.3.</w:t>
      </w:r>
      <w:r w:rsidR="002A3FC1" w:rsidRPr="00B50DA9">
        <w:rPr>
          <w:rFonts w:ascii="GHEA Grapalat" w:hAnsi="GHEA Grapalat"/>
          <w:sz w:val="14"/>
          <w:szCs w:val="14"/>
        </w:rPr>
        <w:tab/>
      </w:r>
      <w:r w:rsidRPr="00B50DA9">
        <w:rPr>
          <w:rFonts w:ascii="GHEA Grapalat" w:hAnsi="GHEA Grapalat"/>
          <w:sz w:val="14"/>
          <w:szCs w:val="14"/>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B50DA9">
        <w:rPr>
          <w:rFonts w:ascii="GHEA Grapalat" w:hAnsi="GHEA Grapalat"/>
          <w:sz w:val="14"/>
          <w:szCs w:val="14"/>
        </w:rPr>
        <w:t xml:space="preserve">При этом, при закупке строительных работ, в договор включаются </w:t>
      </w:r>
      <w:r w:rsidR="00B55057" w:rsidRPr="00B50DA9">
        <w:rPr>
          <w:rFonts w:ascii="GHEA Grapalat" w:hAnsi="GHEA Grapalat"/>
          <w:sz w:val="14"/>
          <w:szCs w:val="14"/>
        </w:rPr>
        <w:t>приборы</w:t>
      </w:r>
      <w:r w:rsidR="00645866" w:rsidRPr="00B50DA9">
        <w:rPr>
          <w:rFonts w:ascii="GHEA Grapalat" w:hAnsi="GHEA Grapalat"/>
          <w:sz w:val="14"/>
          <w:szCs w:val="14"/>
        </w:rPr>
        <w:t xml:space="preserve"> и оборудование, представленные по заявке отобранного участника</w:t>
      </w:r>
      <w:r w:rsidRPr="00B50DA9">
        <w:rPr>
          <w:rFonts w:ascii="GHEA Grapalat" w:hAnsi="GHEA Grapalat"/>
          <w:sz w:val="14"/>
          <w:szCs w:val="14"/>
        </w:rPr>
        <w:t xml:space="preserve">. </w:t>
      </w:r>
    </w:p>
    <w:p w:rsidR="009365B5"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9.4.</w:t>
      </w:r>
      <w:r w:rsidR="002A3FC1" w:rsidRPr="00B50DA9">
        <w:rPr>
          <w:rFonts w:ascii="GHEA Grapalat" w:hAnsi="GHEA Grapalat"/>
          <w:sz w:val="14"/>
          <w:szCs w:val="14"/>
        </w:rPr>
        <w:tab/>
      </w:r>
      <w:r w:rsidRPr="00B50DA9">
        <w:rPr>
          <w:rFonts w:ascii="GHEA Grapalat" w:hAnsi="GHEA Grapalat"/>
          <w:sz w:val="14"/>
          <w:szCs w:val="14"/>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9.5</w:t>
      </w:r>
      <w:r w:rsidR="00DC30CC" w:rsidRPr="00B50DA9">
        <w:rPr>
          <w:rFonts w:ascii="GHEA Grapalat" w:hAnsi="GHEA Grapalat"/>
          <w:sz w:val="14"/>
          <w:szCs w:val="14"/>
        </w:rPr>
        <w:t>.</w:t>
      </w:r>
      <w:r w:rsidR="00DC30CC" w:rsidRPr="00B50DA9">
        <w:rPr>
          <w:rFonts w:ascii="GHEA Grapalat" w:hAnsi="GHEA Grapalat"/>
          <w:sz w:val="14"/>
          <w:szCs w:val="14"/>
        </w:rPr>
        <w:tab/>
      </w:r>
      <w:r w:rsidR="00DF2686" w:rsidRPr="00B50DA9">
        <w:rPr>
          <w:rFonts w:ascii="GHEA Grapalat" w:hAnsi="GHEA Grapalat"/>
          <w:color w:val="000000" w:themeColor="text1"/>
          <w:sz w:val="14"/>
          <w:szCs w:val="14"/>
        </w:rPr>
        <w:t xml:space="preserve">Если отобранный участник после получения уведомления о заключении договора и проекта договора </w:t>
      </w:r>
      <w:r w:rsidR="00DF2686" w:rsidRPr="00B50DA9">
        <w:rPr>
          <w:rFonts w:ascii="GHEA Grapalat" w:hAnsi="GHEA Grapalat"/>
          <w:sz w:val="14"/>
          <w:szCs w:val="14"/>
        </w:rPr>
        <w:t>в срок, предусмотренный</w:t>
      </w:r>
      <w:r w:rsidR="003F0936" w:rsidRPr="00B50DA9">
        <w:rPr>
          <w:rFonts w:ascii="GHEA Grapalat" w:hAnsi="GHEA Grapalat"/>
          <w:sz w:val="14"/>
          <w:szCs w:val="14"/>
        </w:rPr>
        <w:t xml:space="preserve"> уведомлением</w:t>
      </w:r>
      <w:r w:rsidR="00DF2686" w:rsidRPr="00B50DA9">
        <w:rPr>
          <w:rFonts w:ascii="GHEA Grapalat" w:hAnsi="GHEA Grapalat"/>
          <w:sz w:val="14"/>
          <w:szCs w:val="14"/>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B50DA9">
        <w:rPr>
          <w:rFonts w:ascii="GHEA Grapalat" w:hAnsi="GHEA Grapalat"/>
          <w:sz w:val="14"/>
          <w:szCs w:val="14"/>
        </w:rPr>
        <w:t>-</w:t>
      </w:r>
      <w:r w:rsidR="00DF2686" w:rsidRPr="00B50DA9">
        <w:rPr>
          <w:rFonts w:ascii="GHEA Grapalat" w:hAnsi="GHEA Grapalat"/>
          <w:sz w:val="14"/>
          <w:szCs w:val="14"/>
        </w:rPr>
        <w:t>также обеспечение предоплаты</w:t>
      </w:r>
      <w:r w:rsidR="00D02623" w:rsidRPr="00B50DA9">
        <w:rPr>
          <w:rFonts w:ascii="GHEA Grapalat" w:hAnsi="GHEA Grapalat"/>
          <w:sz w:val="14"/>
          <w:szCs w:val="14"/>
        </w:rPr>
        <w:t>,</w:t>
      </w:r>
      <w:r w:rsidR="00D02623" w:rsidRPr="00B50DA9">
        <w:rPr>
          <w:rFonts w:ascii="GHEA Grapalat" w:hAnsi="GHEA Grapalat"/>
          <w:color w:val="000000" w:themeColor="text1"/>
          <w:sz w:val="14"/>
          <w:szCs w:val="14"/>
        </w:rPr>
        <w:t xml:space="preserve"> то он лишается права подписания договора. </w:t>
      </w:r>
      <w:r w:rsidR="00DF2686" w:rsidRPr="00B50DA9" w:rsidDel="00DF2686">
        <w:rPr>
          <w:rFonts w:ascii="GHEA Grapalat" w:hAnsi="GHEA Grapalat"/>
          <w:sz w:val="14"/>
          <w:szCs w:val="14"/>
        </w:rPr>
        <w:t xml:space="preserve"> </w:t>
      </w:r>
    </w:p>
    <w:p w:rsidR="00E01485" w:rsidRPr="00B50DA9" w:rsidRDefault="000313A6" w:rsidP="00B46D58">
      <w:pPr>
        <w:widowControl w:val="0"/>
        <w:spacing w:after="160"/>
        <w:ind w:firstLine="567"/>
        <w:jc w:val="both"/>
        <w:rPr>
          <w:ins w:id="8" w:author="Inesa Kocharyan" w:date="2021-04-09T12:48:00Z"/>
          <w:rFonts w:ascii="GHEA Grapalat" w:hAnsi="GHEA Grapalat"/>
          <w:sz w:val="14"/>
          <w:szCs w:val="14"/>
        </w:rPr>
      </w:pPr>
      <w:r w:rsidRPr="00B50DA9">
        <w:rPr>
          <w:rFonts w:ascii="GHEA Grapalat" w:hAnsi="GHEA Grapalat"/>
          <w:sz w:val="14"/>
          <w:szCs w:val="14"/>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50DA9">
        <w:rPr>
          <w:rFonts w:ascii="GHEA Grapalat" w:hAnsi="GHEA Grapalat"/>
          <w:sz w:val="14"/>
          <w:szCs w:val="14"/>
        </w:rPr>
        <w:t xml:space="preserve"> </w:t>
      </w:r>
      <w:r w:rsidRPr="00B50DA9">
        <w:rPr>
          <w:rFonts w:ascii="GHEA Grapalat" w:hAnsi="GHEA Grapalat"/>
          <w:sz w:val="14"/>
          <w:szCs w:val="14"/>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50DA9" w:rsidRDefault="00AA0AD8"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9.6.</w:t>
      </w:r>
      <w:r w:rsidR="00DC30CC" w:rsidRPr="00B50DA9">
        <w:rPr>
          <w:rFonts w:ascii="GHEA Grapalat" w:hAnsi="GHEA Grapalat"/>
          <w:sz w:val="14"/>
          <w:szCs w:val="14"/>
        </w:rPr>
        <w:tab/>
      </w:r>
      <w:r w:rsidRPr="00B50DA9">
        <w:rPr>
          <w:rFonts w:ascii="GHEA Grapalat" w:hAnsi="GHEA Grapalat"/>
          <w:sz w:val="14"/>
          <w:szCs w:val="14"/>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50DA9" w:rsidRDefault="00AA0AD8" w:rsidP="00B46D58">
      <w:pPr>
        <w:pStyle w:val="a3"/>
        <w:widowControl w:val="0"/>
        <w:tabs>
          <w:tab w:val="left" w:pos="1134"/>
        </w:tabs>
        <w:spacing w:after="160" w:line="240" w:lineRule="auto"/>
        <w:ind w:firstLine="567"/>
        <w:rPr>
          <w:rFonts w:ascii="GHEA Grapalat" w:hAnsi="GHEA Grapalat" w:cs="Sylfaen"/>
          <w:i w:val="0"/>
          <w:sz w:val="14"/>
          <w:szCs w:val="14"/>
        </w:rPr>
      </w:pPr>
      <w:r w:rsidRPr="00B50DA9">
        <w:rPr>
          <w:rFonts w:ascii="GHEA Grapalat" w:hAnsi="GHEA Grapalat"/>
          <w:i w:val="0"/>
          <w:sz w:val="14"/>
          <w:szCs w:val="14"/>
        </w:rPr>
        <w:t>9.7</w:t>
      </w:r>
      <w:r w:rsidR="00DC30CC" w:rsidRPr="00B50DA9">
        <w:rPr>
          <w:rFonts w:ascii="GHEA Grapalat" w:hAnsi="GHEA Grapalat"/>
          <w:i w:val="0"/>
          <w:sz w:val="14"/>
          <w:szCs w:val="14"/>
        </w:rPr>
        <w:t>.</w:t>
      </w:r>
      <w:r w:rsidR="00DC30CC" w:rsidRPr="00B50DA9">
        <w:rPr>
          <w:rFonts w:ascii="GHEA Grapalat" w:hAnsi="GHEA Grapalat"/>
          <w:i w:val="0"/>
          <w:sz w:val="14"/>
          <w:szCs w:val="14"/>
        </w:rPr>
        <w:tab/>
      </w:r>
      <w:r w:rsidRPr="00B50DA9">
        <w:rPr>
          <w:rFonts w:ascii="GHEA Grapalat" w:hAnsi="GHEA Grapalat"/>
          <w:i w:val="0"/>
          <w:sz w:val="14"/>
          <w:szCs w:val="1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B50DA9">
        <w:rPr>
          <w:rFonts w:ascii="GHEA Grapalat" w:hAnsi="GHEA Grapalat"/>
          <w:i w:val="0"/>
          <w:sz w:val="14"/>
          <w:szCs w:val="14"/>
        </w:rPr>
        <w:t xml:space="preserve">размера предоплаты или </w:t>
      </w:r>
      <w:r w:rsidR="009F26C1" w:rsidRPr="00B50DA9">
        <w:rPr>
          <w:rFonts w:ascii="GHEA Grapalat" w:hAnsi="GHEA Grapalat"/>
          <w:i w:val="0"/>
          <w:sz w:val="14"/>
          <w:szCs w:val="14"/>
        </w:rPr>
        <w:t xml:space="preserve">увеличению </w:t>
      </w:r>
      <w:r w:rsidRPr="00B50DA9">
        <w:rPr>
          <w:rFonts w:ascii="GHEA Grapalat" w:hAnsi="GHEA Grapalat"/>
          <w:i w:val="0"/>
          <w:sz w:val="14"/>
          <w:szCs w:val="14"/>
        </w:rPr>
        <w:t>цены, предложенной отобранным участником.</w:t>
      </w:r>
      <w:r w:rsidRPr="00B50DA9">
        <w:rPr>
          <w:rFonts w:ascii="GHEA Grapalat" w:hAnsi="GHEA Grapalat"/>
          <w:spacing w:val="-8"/>
          <w:sz w:val="14"/>
          <w:szCs w:val="14"/>
        </w:rPr>
        <w:t xml:space="preserve"> </w:t>
      </w:r>
    </w:p>
    <w:p w:rsidR="00F23A51" w:rsidRPr="00B50DA9" w:rsidRDefault="00AA0AD8" w:rsidP="00B46D58">
      <w:pPr>
        <w:pStyle w:val="a3"/>
        <w:widowControl w:val="0"/>
        <w:tabs>
          <w:tab w:val="left" w:pos="1134"/>
        </w:tabs>
        <w:spacing w:after="160" w:line="240" w:lineRule="auto"/>
        <w:ind w:firstLine="567"/>
        <w:rPr>
          <w:rFonts w:ascii="GHEA Grapalat" w:hAnsi="GHEA Grapalat" w:cs="Sylfaen"/>
          <w:i w:val="0"/>
          <w:sz w:val="14"/>
          <w:szCs w:val="14"/>
        </w:rPr>
      </w:pPr>
      <w:r w:rsidRPr="00B50DA9">
        <w:rPr>
          <w:rFonts w:ascii="GHEA Grapalat" w:hAnsi="GHEA Grapalat"/>
          <w:i w:val="0"/>
          <w:sz w:val="14"/>
          <w:szCs w:val="14"/>
        </w:rPr>
        <w:t>9.8</w:t>
      </w:r>
      <w:r w:rsidR="00DC30CC" w:rsidRPr="00B50DA9">
        <w:rPr>
          <w:rFonts w:ascii="GHEA Grapalat" w:hAnsi="GHEA Grapalat"/>
          <w:i w:val="0"/>
          <w:sz w:val="14"/>
          <w:szCs w:val="14"/>
        </w:rPr>
        <w:t>.</w:t>
      </w:r>
      <w:r w:rsidR="00DC30CC" w:rsidRPr="00B50DA9">
        <w:rPr>
          <w:rFonts w:ascii="GHEA Grapalat" w:hAnsi="GHEA Grapalat"/>
          <w:i w:val="0"/>
          <w:sz w:val="14"/>
          <w:szCs w:val="14"/>
        </w:rPr>
        <w:tab/>
      </w:r>
      <w:r w:rsidRPr="00B50DA9">
        <w:rPr>
          <w:rFonts w:ascii="GHEA Grapalat" w:hAnsi="GHEA Grapalat"/>
          <w:i w:val="0"/>
          <w:sz w:val="14"/>
          <w:szCs w:val="14"/>
        </w:rPr>
        <w:t>На следующий рабочий день после заключения договора секретарь Комиссии завершает процедуру в системе.</w:t>
      </w:r>
    </w:p>
    <w:p w:rsidR="00B73109" w:rsidRPr="00B50DA9" w:rsidRDefault="00B73109" w:rsidP="00B46D58">
      <w:pPr>
        <w:widowControl w:val="0"/>
        <w:spacing w:after="160"/>
        <w:jc w:val="center"/>
        <w:rPr>
          <w:rFonts w:ascii="GHEA Grapalat" w:hAnsi="GHEA Grapalat"/>
          <w:b/>
          <w:sz w:val="14"/>
          <w:szCs w:val="14"/>
        </w:rPr>
      </w:pPr>
    </w:p>
    <w:p w:rsidR="00B73109" w:rsidRPr="00B50DA9" w:rsidRDefault="00B73109" w:rsidP="00B46D58">
      <w:pPr>
        <w:widowControl w:val="0"/>
        <w:spacing w:after="160"/>
        <w:jc w:val="center"/>
        <w:rPr>
          <w:rFonts w:ascii="GHEA Grapalat" w:hAnsi="GHEA Grapalat"/>
          <w:b/>
          <w:sz w:val="14"/>
          <w:szCs w:val="14"/>
        </w:rPr>
      </w:pPr>
    </w:p>
    <w:p w:rsidR="00546AA0" w:rsidRPr="00B50DA9" w:rsidRDefault="00030D40" w:rsidP="00B46D58">
      <w:pPr>
        <w:widowControl w:val="0"/>
        <w:spacing w:after="160"/>
        <w:jc w:val="center"/>
        <w:rPr>
          <w:rFonts w:ascii="GHEA Grapalat" w:hAnsi="GHEA Grapalat"/>
          <w:b/>
          <w:sz w:val="14"/>
          <w:szCs w:val="14"/>
        </w:rPr>
      </w:pPr>
      <w:r w:rsidRPr="00B50DA9">
        <w:rPr>
          <w:rFonts w:ascii="GHEA Grapalat" w:hAnsi="GHEA Grapalat"/>
          <w:b/>
          <w:sz w:val="14"/>
          <w:szCs w:val="14"/>
        </w:rPr>
        <w:t xml:space="preserve">10. </w:t>
      </w:r>
      <w:r w:rsidR="00F83409" w:rsidRPr="00B50DA9">
        <w:rPr>
          <w:rFonts w:ascii="GHEA Grapalat" w:hAnsi="GHEA Grapalat"/>
          <w:b/>
          <w:sz w:val="14"/>
          <w:szCs w:val="14"/>
        </w:rPr>
        <w:t xml:space="preserve">ОБЕСПЕЧЕНИЯ КВАЛИФИКАЦИИ И </w:t>
      </w:r>
      <w:r w:rsidRPr="00B50DA9">
        <w:rPr>
          <w:rFonts w:ascii="GHEA Grapalat" w:hAnsi="GHEA Grapalat"/>
          <w:b/>
          <w:sz w:val="14"/>
          <w:szCs w:val="14"/>
        </w:rPr>
        <w:t>ДОГОВОРА</w:t>
      </w:r>
    </w:p>
    <w:p w:rsidR="00B73109" w:rsidRPr="00B50DA9" w:rsidRDefault="00B73109" w:rsidP="00B46D58">
      <w:pPr>
        <w:widowControl w:val="0"/>
        <w:spacing w:after="160"/>
        <w:jc w:val="center"/>
        <w:rPr>
          <w:rFonts w:ascii="GHEA Grapalat" w:hAnsi="GHEA Grapalat"/>
          <w:b/>
          <w:sz w:val="14"/>
          <w:szCs w:val="14"/>
        </w:rPr>
      </w:pPr>
    </w:p>
    <w:p w:rsidR="00B73109" w:rsidRPr="00B50DA9" w:rsidRDefault="00B73109" w:rsidP="00B46D58">
      <w:pPr>
        <w:widowControl w:val="0"/>
        <w:spacing w:after="160"/>
        <w:jc w:val="center"/>
        <w:rPr>
          <w:rFonts w:ascii="GHEA Grapalat" w:hAnsi="GHEA Grapalat"/>
          <w:b/>
          <w:sz w:val="14"/>
          <w:szCs w:val="14"/>
        </w:rPr>
      </w:pPr>
    </w:p>
    <w:p w:rsidR="00096865" w:rsidRPr="00B50DA9" w:rsidRDefault="00030D40" w:rsidP="007966BA">
      <w:pPr>
        <w:widowControl w:val="0"/>
        <w:tabs>
          <w:tab w:val="left" w:pos="1276"/>
        </w:tabs>
        <w:spacing w:after="160"/>
        <w:ind w:firstLine="142"/>
        <w:jc w:val="both"/>
        <w:rPr>
          <w:rFonts w:ascii="GHEA Grapalat" w:hAnsi="GHEA Grapalat"/>
          <w:sz w:val="14"/>
          <w:szCs w:val="14"/>
        </w:rPr>
      </w:pPr>
      <w:r w:rsidRPr="00B50DA9">
        <w:rPr>
          <w:rFonts w:ascii="GHEA Grapalat" w:hAnsi="GHEA Grapalat"/>
          <w:sz w:val="14"/>
          <w:szCs w:val="14"/>
        </w:rPr>
        <w:t>10.1</w:t>
      </w:r>
      <w:r w:rsidR="00DC30CC" w:rsidRPr="00B50DA9">
        <w:rPr>
          <w:rFonts w:ascii="GHEA Grapalat" w:hAnsi="GHEA Grapalat"/>
          <w:sz w:val="14"/>
          <w:szCs w:val="14"/>
        </w:rPr>
        <w:t>.</w:t>
      </w:r>
      <w:r w:rsidR="007966BA" w:rsidRPr="00B50DA9" w:rsidDel="007966BA">
        <w:rPr>
          <w:rFonts w:ascii="GHEA Grapalat" w:hAnsi="GHEA Grapalat"/>
          <w:sz w:val="14"/>
          <w:szCs w:val="14"/>
        </w:rPr>
        <w:t xml:space="preserve"> </w:t>
      </w:r>
      <w:r w:rsidR="007966BA" w:rsidRPr="00B50DA9">
        <w:rPr>
          <w:rFonts w:ascii="GHEA Grapalat" w:hAnsi="GHEA Grapalat"/>
          <w:color w:val="000000" w:themeColor="text1"/>
          <w:sz w:val="14"/>
          <w:szCs w:val="14"/>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B50DA9">
        <w:rPr>
          <w:rFonts w:ascii="GHEA Grapalat" w:hAnsi="GHEA Grapalat"/>
          <w:color w:val="000000" w:themeColor="text1"/>
          <w:sz w:val="14"/>
          <w:szCs w:val="14"/>
        </w:rPr>
        <w:t xml:space="preserve">после </w:t>
      </w:r>
      <w:r w:rsidR="007966BA" w:rsidRPr="00B50DA9">
        <w:rPr>
          <w:rFonts w:ascii="GHEA Grapalat" w:hAnsi="GHEA Grapalat"/>
          <w:color w:val="000000" w:themeColor="text1"/>
          <w:sz w:val="14"/>
          <w:szCs w:val="14"/>
        </w:rPr>
        <w:t>дня его получения, обязан представить обеспечения квалификации и договора.</w:t>
      </w:r>
      <w:r w:rsidR="007966BA" w:rsidRPr="00B50DA9">
        <w:rPr>
          <w:rFonts w:ascii="GHEA Grapalat" w:hAnsi="GHEA Grapalat"/>
          <w:sz w:val="14"/>
          <w:szCs w:val="14"/>
        </w:rPr>
        <w:t xml:space="preserve"> Если обеспечение представляется в виде банковской гарантии, то срок, предусмотренный настоящим пунктом, устанавливается в </w:t>
      </w:r>
      <w:r w:rsidR="0041576A" w:rsidRPr="00B50DA9">
        <w:rPr>
          <w:rFonts w:ascii="GHEA Grapalat" w:hAnsi="GHEA Grapalat"/>
          <w:sz w:val="14"/>
          <w:szCs w:val="14"/>
          <w:lang w:val="hy-AM"/>
        </w:rPr>
        <w:t>« »</w:t>
      </w:r>
      <w:r w:rsidR="007966BA" w:rsidRPr="00B50DA9">
        <w:rPr>
          <w:rFonts w:ascii="GHEA Grapalat" w:hAnsi="GHEA Grapalat"/>
          <w:sz w:val="14"/>
          <w:szCs w:val="14"/>
        </w:rPr>
        <w:t xml:space="preserve"> рабочих дней</w:t>
      </w:r>
      <w:r w:rsidR="007966BA" w:rsidRPr="00B50DA9">
        <w:rPr>
          <w:rFonts w:ascii="GHEA Grapalat" w:hAnsi="GHEA Grapalat"/>
          <w:color w:val="000000" w:themeColor="text1"/>
          <w:sz w:val="14"/>
          <w:szCs w:val="14"/>
        </w:rPr>
        <w:t xml:space="preserve"> С отобранным участником заключается договор, если он представляет обеспечения квалификации и договора(предоплаты). </w:t>
      </w:r>
      <w:r w:rsidR="007966BA" w:rsidRPr="00B50DA9">
        <w:rPr>
          <w:rFonts w:ascii="GHEA Grapalat" w:hAnsi="GHEA Grapalat"/>
          <w:color w:val="000000" w:themeColor="text1"/>
          <w:sz w:val="14"/>
          <w:szCs w:val="14"/>
          <w:vertAlign w:val="superscript"/>
        </w:rPr>
        <w:t>12.1</w:t>
      </w:r>
    </w:p>
    <w:p w:rsidR="003F24FF" w:rsidRPr="00B50DA9" w:rsidRDefault="00A6609C" w:rsidP="005B796C">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 xml:space="preserve">10.2 </w:t>
      </w:r>
      <w:r w:rsidR="008C5F2A" w:rsidRPr="00B50DA9">
        <w:rPr>
          <w:rFonts w:ascii="GHEA Grapalat" w:hAnsi="GHEA Grapalat"/>
          <w:sz w:val="14"/>
          <w:szCs w:val="14"/>
        </w:rPr>
        <w:t xml:space="preserve">Размер обеспечения квалификации равен </w:t>
      </w:r>
      <w:r w:rsidR="00797722" w:rsidRPr="00B50DA9">
        <w:rPr>
          <w:rFonts w:ascii="GHEA Grapalat" w:hAnsi="GHEA Grapalat"/>
          <w:sz w:val="14"/>
          <w:szCs w:val="14"/>
        </w:rPr>
        <w:t xml:space="preserve">15 процентам </w:t>
      </w:r>
      <w:r w:rsidR="00123A23" w:rsidRPr="00B50DA9">
        <w:rPr>
          <w:rFonts w:ascii="GHEA Grapalat" w:hAnsi="GHEA Grapalat"/>
          <w:sz w:val="14"/>
          <w:szCs w:val="14"/>
        </w:rPr>
        <w:t>от цены закупки работ закупаемых в рамках данной процедуры</w:t>
      </w:r>
      <w:r w:rsidR="008C5F2A" w:rsidRPr="00B50DA9">
        <w:rPr>
          <w:rFonts w:ascii="GHEA Grapalat" w:hAnsi="GHEA Grapalat"/>
          <w:sz w:val="14"/>
          <w:szCs w:val="14"/>
        </w:rPr>
        <w:t>.</w:t>
      </w:r>
      <w:r w:rsidR="000820B2" w:rsidRPr="00B50DA9">
        <w:rPr>
          <w:rFonts w:ascii="GHEA Grapalat" w:hAnsi="GHEA Grapalat"/>
          <w:sz w:val="14"/>
          <w:szCs w:val="14"/>
        </w:rPr>
        <w:t xml:space="preserve"> </w:t>
      </w:r>
      <w:r w:rsidR="00140841" w:rsidRPr="00B50DA9">
        <w:rPr>
          <w:rFonts w:ascii="GHEA Grapalat" w:hAnsi="GHEA Grapalat"/>
          <w:sz w:val="14"/>
          <w:szCs w:val="14"/>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B50DA9">
        <w:rPr>
          <w:rFonts w:ascii="GHEA Grapalat" w:hAnsi="GHEA Grapalat"/>
          <w:sz w:val="14"/>
          <w:szCs w:val="14"/>
          <w:lang w:val="hy-AM"/>
        </w:rPr>
        <w:t>.</w:t>
      </w:r>
      <w:r w:rsidR="00140841" w:rsidRPr="00B50DA9">
        <w:rPr>
          <w:rFonts w:ascii="GHEA Grapalat" w:hAnsi="GHEA Grapalat"/>
          <w:sz w:val="14"/>
          <w:szCs w:val="14"/>
        </w:rPr>
        <w:t xml:space="preserve"> </w:t>
      </w:r>
      <w:r w:rsidR="001647D2" w:rsidRPr="00B50DA9">
        <w:rPr>
          <w:rFonts w:ascii="GHEA Grapalat" w:hAnsi="GHEA Grapalat"/>
          <w:sz w:val="14"/>
          <w:szCs w:val="14"/>
        </w:rPr>
        <w:t xml:space="preserve">Обеспечение квалификации представляется в </w:t>
      </w:r>
      <w:r w:rsidR="004B6A49" w:rsidRPr="00B50DA9">
        <w:rPr>
          <w:rFonts w:ascii="GHEA Grapalat" w:hAnsi="GHEA Grapalat"/>
          <w:sz w:val="14"/>
          <w:szCs w:val="14"/>
        </w:rPr>
        <w:t>виде</w:t>
      </w:r>
      <w:r w:rsidR="001647D2" w:rsidRPr="00B50DA9">
        <w:rPr>
          <w:rFonts w:ascii="GHEA Grapalat" w:hAnsi="GHEA Grapalat"/>
          <w:sz w:val="14"/>
          <w:szCs w:val="14"/>
        </w:rPr>
        <w:t xml:space="preserve"> </w:t>
      </w:r>
      <w:r w:rsidR="004B10C8" w:rsidRPr="00B50DA9">
        <w:rPr>
          <w:rFonts w:ascii="GHEA Grapalat" w:hAnsi="GHEA Grapalat"/>
          <w:sz w:val="14"/>
          <w:szCs w:val="14"/>
        </w:rPr>
        <w:t>соглашения о неустойке (приложение 4. 2) или наличных денег, или гарантий, предоставленных банками</w:t>
      </w:r>
      <w:r w:rsidR="00AA489F" w:rsidRPr="00B50DA9">
        <w:rPr>
          <w:rFonts w:ascii="GHEA Grapalat" w:hAnsi="GHEA Grapalat"/>
          <w:sz w:val="14"/>
          <w:szCs w:val="14"/>
        </w:rPr>
        <w:t>.</w:t>
      </w:r>
      <w:r w:rsidR="000820B2" w:rsidRPr="00B50DA9">
        <w:rPr>
          <w:rFonts w:ascii="GHEA Grapalat" w:hAnsi="GHEA Grapalat"/>
          <w:sz w:val="14"/>
          <w:szCs w:val="14"/>
        </w:rPr>
        <w:t xml:space="preserve"> </w:t>
      </w:r>
      <w:r w:rsidR="00AA489F" w:rsidRPr="00B50DA9">
        <w:rPr>
          <w:rFonts w:ascii="GHEA Grapalat" w:hAnsi="GHEA Grapalat"/>
          <w:sz w:val="14"/>
          <w:szCs w:val="14"/>
        </w:rPr>
        <w:t>Причем обеспечение</w:t>
      </w:r>
      <w:r w:rsidR="001647D2" w:rsidRPr="00B50DA9">
        <w:rPr>
          <w:rFonts w:ascii="GHEA Grapalat" w:hAnsi="GHEA Grapalat"/>
          <w:sz w:val="14"/>
          <w:szCs w:val="14"/>
        </w:rPr>
        <w:t xml:space="preserve"> должно быть действительным как </w:t>
      </w:r>
      <w:r w:rsidR="00B67256" w:rsidRPr="00B50DA9">
        <w:rPr>
          <w:rFonts w:ascii="GHEA Grapalat" w:hAnsi="GHEA Grapalat"/>
          <w:sz w:val="14"/>
          <w:szCs w:val="14"/>
        </w:rPr>
        <w:t xml:space="preserve"> </w:t>
      </w:r>
      <w:r w:rsidR="001647D2" w:rsidRPr="00B50DA9">
        <w:rPr>
          <w:rFonts w:ascii="GHEA Grapalat" w:hAnsi="GHEA Grapalat"/>
          <w:sz w:val="14"/>
          <w:szCs w:val="14"/>
        </w:rPr>
        <w:t xml:space="preserve">минимум  включительно до </w:t>
      </w:r>
      <w:r w:rsidR="00731129" w:rsidRPr="00B50DA9">
        <w:rPr>
          <w:rFonts w:ascii="GHEA Grapalat" w:hAnsi="GHEA Grapalat"/>
          <w:sz w:val="14"/>
          <w:szCs w:val="14"/>
        </w:rPr>
        <w:t>20</w:t>
      </w:r>
      <w:r w:rsidR="001647D2" w:rsidRPr="00B50DA9">
        <w:rPr>
          <w:rFonts w:ascii="GHEA Grapalat" w:hAnsi="GHEA Grapalat"/>
          <w:sz w:val="14"/>
          <w:szCs w:val="14"/>
        </w:rPr>
        <w:t>-го рабочего дня, следующего за днем полного принятия заказчиком результата выполнения контракта</w:t>
      </w:r>
      <w:r w:rsidR="005B796C" w:rsidRPr="00B50DA9">
        <w:rPr>
          <w:rFonts w:ascii="GHEA Grapalat" w:hAnsi="GHEA Grapalat"/>
          <w:sz w:val="14"/>
          <w:szCs w:val="14"/>
        </w:rPr>
        <w:t>.</w:t>
      </w:r>
      <w:r w:rsidR="006C330D" w:rsidRPr="00B50DA9">
        <w:rPr>
          <w:rFonts w:ascii="GHEA Grapalat" w:hAnsi="GHEA Grapalat"/>
          <w:sz w:val="14"/>
          <w:szCs w:val="14"/>
        </w:rPr>
        <w:t xml:space="preserve"> </w:t>
      </w:r>
      <w:r w:rsidR="00731129" w:rsidRPr="00B50DA9">
        <w:rPr>
          <w:rFonts w:ascii="GHEA Grapalat" w:hAnsi="GHEA Grapalat"/>
          <w:b/>
          <w:sz w:val="14"/>
          <w:szCs w:val="14"/>
          <w:vertAlign w:val="superscript"/>
        </w:rPr>
        <w:t>12.</w:t>
      </w:r>
      <w:r w:rsidR="000820B2" w:rsidRPr="00B50DA9">
        <w:rPr>
          <w:rFonts w:ascii="GHEA Grapalat" w:hAnsi="GHEA Grapalat"/>
          <w:b/>
          <w:sz w:val="14"/>
          <w:szCs w:val="14"/>
          <w:vertAlign w:val="superscript"/>
        </w:rPr>
        <w:t>2</w:t>
      </w:r>
    </w:p>
    <w:p w:rsidR="004153E3" w:rsidRPr="00B50DA9" w:rsidRDefault="004153E3" w:rsidP="004153E3">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cs="Sylfaen"/>
          <w:sz w:val="14"/>
          <w:szCs w:val="14"/>
        </w:rPr>
        <w:t xml:space="preserve">Если процедура закупки организована </w:t>
      </w:r>
      <w:r w:rsidR="002C4120" w:rsidRPr="00B50DA9">
        <w:rPr>
          <w:rFonts w:ascii="GHEA Grapalat" w:hAnsi="GHEA Grapalat" w:cs="Sylfaen"/>
          <w:sz w:val="14"/>
          <w:szCs w:val="14"/>
        </w:rPr>
        <w:t xml:space="preserve">по лотам </w:t>
      </w:r>
      <w:r w:rsidRPr="00B50DA9">
        <w:rPr>
          <w:rFonts w:ascii="GHEA Grapalat" w:hAnsi="GHEA Grapalat" w:cs="Sylfaen"/>
          <w:sz w:val="14"/>
          <w:szCs w:val="14"/>
        </w:rPr>
        <w:t>и участник признается отобранным участником по более чем одному лоту</w:t>
      </w:r>
      <w:r w:rsidR="00FF5CA9" w:rsidRPr="00B50DA9">
        <w:rPr>
          <w:rFonts w:ascii="GHEA Grapalat" w:hAnsi="GHEA Grapalat" w:cs="Sylfaen"/>
          <w:sz w:val="14"/>
          <w:szCs w:val="14"/>
        </w:rPr>
        <w:t xml:space="preserve">, то он может предоставить обеспечение квалификации как </w:t>
      </w:r>
      <w:r w:rsidR="00FF5CA9" w:rsidRPr="00B50DA9">
        <w:rPr>
          <w:rFonts w:ascii="GHEA Grapalat" w:hAnsi="GHEA Grapalat"/>
          <w:sz w:val="14"/>
          <w:szCs w:val="14"/>
        </w:rPr>
        <w:t xml:space="preserve">для каждого лота в отдельности, так и одно обеспечение - для всех лотов. </w:t>
      </w:r>
      <w:r w:rsidR="00BD06B1" w:rsidRPr="00B50DA9">
        <w:rPr>
          <w:rFonts w:ascii="GHEA Grapalat" w:hAnsi="GHEA Grapalat"/>
          <w:sz w:val="14"/>
          <w:szCs w:val="14"/>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B50DA9">
        <w:rPr>
          <w:rFonts w:ascii="GHEA Grapalat" w:hAnsi="GHEA Grapalat" w:cs="Sylfaen"/>
          <w:sz w:val="14"/>
          <w:szCs w:val="14"/>
        </w:rPr>
        <w:t xml:space="preserve">с учетом требований абзаца «в» подпункта 1 пункта 32 Порядка. </w:t>
      </w:r>
      <w:r w:rsidRPr="00B50DA9">
        <w:rPr>
          <w:rFonts w:ascii="GHEA Grapalat" w:hAnsi="GHEA Grapalat" w:cs="Sylfaen"/>
          <w:sz w:val="14"/>
          <w:szCs w:val="14"/>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B50DA9" w:rsidRDefault="00B73109" w:rsidP="00B73109">
      <w:pPr>
        <w:rPr>
          <w:rFonts w:ascii="GHEA Grapalat" w:hAnsi="GHEA Grapalat"/>
          <w:sz w:val="14"/>
          <w:szCs w:val="14"/>
        </w:rPr>
      </w:pPr>
      <w:r w:rsidRPr="00B50DA9">
        <w:rPr>
          <w:rFonts w:ascii="GHEA Grapalat" w:hAnsi="GHEA Grapalat"/>
          <w:sz w:val="14"/>
          <w:szCs w:val="14"/>
        </w:rPr>
        <w:br w:type="page"/>
      </w:r>
      <w:r w:rsidR="005B796C" w:rsidRPr="00B50DA9">
        <w:rPr>
          <w:rFonts w:ascii="GHEA Grapalat" w:hAnsi="GHEA Grapalat"/>
          <w:sz w:val="14"/>
          <w:szCs w:val="14"/>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B50DA9" w:rsidRDefault="00B73109" w:rsidP="00B73109">
      <w:pPr>
        <w:rPr>
          <w:rFonts w:ascii="GHEA Grapalat" w:hAnsi="GHEA Grapalat"/>
          <w:sz w:val="14"/>
          <w:szCs w:val="14"/>
        </w:rPr>
      </w:pPr>
    </w:p>
    <w:p w:rsidR="00B73109" w:rsidRPr="00B50DA9" w:rsidRDefault="00B73109" w:rsidP="00B73109">
      <w:pPr>
        <w:rPr>
          <w:rFonts w:ascii="GHEA Grapalat" w:hAnsi="GHEA Grapalat"/>
          <w:sz w:val="14"/>
          <w:szCs w:val="14"/>
        </w:rPr>
      </w:pPr>
    </w:p>
    <w:p w:rsidR="00B73109" w:rsidRPr="00B50DA9" w:rsidRDefault="00B73109" w:rsidP="00B73109">
      <w:pPr>
        <w:widowControl w:val="0"/>
        <w:tabs>
          <w:tab w:val="left" w:pos="1276"/>
        </w:tabs>
        <w:spacing w:after="160"/>
        <w:ind w:firstLine="567"/>
        <w:jc w:val="both"/>
        <w:rPr>
          <w:ins w:id="9" w:author="Inesa Kocharyan" w:date="2022-05-27T11:35:00Z"/>
          <w:rFonts w:ascii="GHEA Grapalat" w:hAnsi="GHEA Grapalat"/>
          <w:sz w:val="14"/>
          <w:szCs w:val="14"/>
        </w:rPr>
      </w:pPr>
      <w:r w:rsidRPr="00B50DA9">
        <w:rPr>
          <w:rFonts w:ascii="GHEA Grapalat" w:hAnsi="GHEA Grapalat"/>
          <w:sz w:val="14"/>
          <w:szCs w:val="14"/>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B50DA9" w:rsidRDefault="00B73109" w:rsidP="00B73109">
      <w:pPr>
        <w:rPr>
          <w:rFonts w:ascii="GHEA Grapalat" w:hAnsi="GHEA Grapalat"/>
          <w:sz w:val="14"/>
          <w:szCs w:val="14"/>
        </w:rPr>
      </w:pPr>
    </w:p>
    <w:p w:rsidR="00CE75A2" w:rsidRPr="00B50DA9" w:rsidRDefault="00CE75A2" w:rsidP="00143E9D">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w:t>
      </w:r>
    </w:p>
    <w:p w:rsidR="00C70D79" w:rsidRPr="00B50DA9" w:rsidRDefault="00F7682C" w:rsidP="00C70D79">
      <w:pPr>
        <w:widowControl w:val="0"/>
        <w:tabs>
          <w:tab w:val="left" w:pos="1276"/>
        </w:tabs>
        <w:rPr>
          <w:i/>
          <w:sz w:val="14"/>
          <w:szCs w:val="14"/>
        </w:rPr>
      </w:pPr>
      <w:r w:rsidRPr="00B50DA9">
        <w:rPr>
          <w:rFonts w:ascii="GHEA Grapalat" w:hAnsi="GHEA Grapalat"/>
          <w:i/>
          <w:sz w:val="14"/>
          <w:szCs w:val="14"/>
          <w:vertAlign w:val="superscript"/>
        </w:rPr>
        <w:t>12.1</w:t>
      </w:r>
      <w:r w:rsidRPr="00B50DA9">
        <w:rPr>
          <w:rFonts w:ascii="GHEA Grapalat" w:hAnsi="GHEA Grapalat"/>
          <w:i/>
          <w:sz w:val="14"/>
          <w:szCs w:val="14"/>
        </w:rPr>
        <w:t xml:space="preserve"> </w:t>
      </w:r>
      <w:r w:rsidR="00C70D79" w:rsidRPr="00B50DA9">
        <w:rPr>
          <w:rFonts w:ascii="Cambria" w:hAnsi="Cambria"/>
          <w:i/>
          <w:sz w:val="14"/>
          <w:szCs w:val="14"/>
        </w:rPr>
        <w:t>а</w:t>
      </w:r>
      <w:r w:rsidR="00C70D79" w:rsidRPr="00B50DA9">
        <w:rPr>
          <w:rFonts w:ascii="Times Armenian" w:hAnsi="Times Armenian"/>
          <w:i/>
          <w:sz w:val="14"/>
          <w:szCs w:val="14"/>
        </w:rPr>
        <w:t xml:space="preserve"> </w:t>
      </w:r>
      <w:r w:rsidR="00C70D79" w:rsidRPr="00B50DA9">
        <w:rPr>
          <w:rFonts w:ascii="GHEA Grapalat" w:hAnsi="GHEA Grapalat" w:cs="Sylfaen"/>
          <w:sz w:val="14"/>
          <w:szCs w:val="14"/>
          <w:lang w:val="hy-AM"/>
        </w:rPr>
        <w:t>)</w:t>
      </w:r>
      <w:r w:rsidR="00C70D79" w:rsidRPr="00B50DA9">
        <w:rPr>
          <w:rFonts w:ascii="GHEA Grapalat" w:hAnsi="GHEA Grapalat" w:cs="Sylfaen"/>
          <w:sz w:val="14"/>
          <w:szCs w:val="14"/>
        </w:rPr>
        <w:t xml:space="preserve"> </w:t>
      </w:r>
      <w:r w:rsidR="00C70D79" w:rsidRPr="00B50DA9">
        <w:rPr>
          <w:i/>
          <w:sz w:val="14"/>
          <w:szCs w:val="14"/>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B50DA9" w:rsidRDefault="00C70D79" w:rsidP="00C70D79">
      <w:pPr>
        <w:pStyle w:val="af2"/>
        <w:jc w:val="both"/>
        <w:rPr>
          <w:rFonts w:ascii="GHEA Grapalat" w:hAnsi="GHEA Grapalat"/>
          <w:i/>
          <w:sz w:val="14"/>
          <w:szCs w:val="14"/>
        </w:rPr>
      </w:pPr>
      <w:r w:rsidRPr="00B50DA9">
        <w:rPr>
          <w:i/>
          <w:sz w:val="14"/>
          <w:szCs w:val="14"/>
        </w:rPr>
        <w:t xml:space="preserve">    </w:t>
      </w:r>
      <w:r w:rsidRPr="00B50DA9">
        <w:rPr>
          <w:rFonts w:asciiTheme="minorHAnsi" w:hAnsiTheme="minorHAnsi"/>
          <w:i/>
          <w:sz w:val="14"/>
          <w:szCs w:val="14"/>
          <w:lang w:val="hy-AM"/>
        </w:rPr>
        <w:t xml:space="preserve">  </w:t>
      </w:r>
      <w:r w:rsidRPr="00B50DA9">
        <w:rPr>
          <w:rFonts w:ascii="Cambria" w:hAnsi="Cambria"/>
          <w:i/>
          <w:sz w:val="14"/>
          <w:szCs w:val="14"/>
        </w:rPr>
        <w:t>б</w:t>
      </w:r>
      <w:r w:rsidRPr="00B50DA9">
        <w:rPr>
          <w:rFonts w:ascii="GHEA Grapalat" w:hAnsi="GHEA Grapalat" w:cs="Sylfaen"/>
          <w:sz w:val="14"/>
          <w:szCs w:val="14"/>
          <w:lang w:val="hy-AM"/>
        </w:rPr>
        <w:t>)</w:t>
      </w:r>
      <w:r w:rsidRPr="00B50DA9">
        <w:rPr>
          <w:rFonts w:ascii="GHEA Grapalat" w:hAnsi="GHEA Grapalat" w:cs="Sylfaen"/>
          <w:sz w:val="14"/>
          <w:szCs w:val="14"/>
        </w:rPr>
        <w:t xml:space="preserve"> </w:t>
      </w:r>
      <w:r w:rsidR="00F7682C" w:rsidRPr="00B50DA9">
        <w:rPr>
          <w:rFonts w:ascii="GHEA Grapalat" w:hAnsi="GHEA Grapalat"/>
          <w:i/>
          <w:sz w:val="14"/>
          <w:szCs w:val="14"/>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B50DA9">
        <w:rPr>
          <w:rFonts w:ascii="GHEA Grapalat" w:hAnsi="GHEA Grapalat"/>
          <w:sz w:val="14"/>
          <w:szCs w:val="14"/>
          <w:lang w:val="hy-AM"/>
        </w:rPr>
        <w:t>« »</w:t>
      </w:r>
      <w:r w:rsidRPr="00B50DA9">
        <w:rPr>
          <w:rFonts w:ascii="GHEA Grapalat" w:hAnsi="GHEA Grapalat"/>
          <w:sz w:val="14"/>
          <w:szCs w:val="14"/>
        </w:rPr>
        <w:t xml:space="preserve"> </w:t>
      </w:r>
      <w:r w:rsidR="00F7682C" w:rsidRPr="00B50DA9">
        <w:rPr>
          <w:rFonts w:ascii="GHEA Grapalat" w:hAnsi="GHEA Grapalat"/>
          <w:i/>
          <w:sz w:val="14"/>
          <w:szCs w:val="14"/>
        </w:rPr>
        <w:t xml:space="preserve"> рабочих дней. " исключается из пункта 10.1, если </w:t>
      </w:r>
    </w:p>
    <w:p w:rsidR="00F7682C" w:rsidRPr="00B50DA9" w:rsidRDefault="00F7682C" w:rsidP="00F41D1E">
      <w:pPr>
        <w:pStyle w:val="af2"/>
        <w:jc w:val="both"/>
        <w:rPr>
          <w:rFonts w:ascii="GHEA Grapalat" w:hAnsi="GHEA Grapalat"/>
          <w:i/>
          <w:sz w:val="14"/>
          <w:szCs w:val="14"/>
        </w:rPr>
      </w:pPr>
      <w:r w:rsidRPr="00B50DA9">
        <w:rPr>
          <w:rFonts w:ascii="GHEA Grapalat" w:hAnsi="GHEA Grapalat"/>
          <w:i/>
          <w:sz w:val="14"/>
          <w:szCs w:val="14"/>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B50DA9" w:rsidRDefault="00F7682C" w:rsidP="00F41D1E">
      <w:pPr>
        <w:pStyle w:val="af2"/>
        <w:jc w:val="both"/>
        <w:rPr>
          <w:rFonts w:ascii="GHEA Grapalat" w:hAnsi="GHEA Grapalat"/>
          <w:i/>
          <w:sz w:val="14"/>
          <w:szCs w:val="14"/>
        </w:rPr>
      </w:pPr>
      <w:r w:rsidRPr="00B50DA9">
        <w:rPr>
          <w:rFonts w:ascii="GHEA Grapalat" w:hAnsi="GHEA Grapalat"/>
          <w:i/>
          <w:sz w:val="14"/>
          <w:szCs w:val="14"/>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B50DA9">
        <w:rPr>
          <w:sz w:val="14"/>
          <w:szCs w:val="14"/>
        </w:rPr>
        <w:t xml:space="preserve"> </w:t>
      </w:r>
      <w:r w:rsidRPr="00B50DA9">
        <w:rPr>
          <w:rFonts w:ascii="GHEA Grapalat" w:hAnsi="GHEA Grapalat"/>
          <w:i/>
          <w:sz w:val="14"/>
          <w:szCs w:val="14"/>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B50DA9" w:rsidRDefault="00F7682C" w:rsidP="00CE75A2">
      <w:pPr>
        <w:pStyle w:val="af2"/>
        <w:jc w:val="both"/>
        <w:rPr>
          <w:ins w:id="10" w:author="Inesa Kocharyan" w:date="2022-05-27T11:21:00Z"/>
          <w:rFonts w:asciiTheme="minorHAnsi" w:hAnsiTheme="minorHAnsi"/>
          <w:i/>
          <w:sz w:val="14"/>
          <w:szCs w:val="14"/>
        </w:rPr>
      </w:pPr>
    </w:p>
    <w:p w:rsidR="00CE75A2" w:rsidRPr="00B50DA9" w:rsidRDefault="00CE75A2" w:rsidP="00CE75A2">
      <w:pPr>
        <w:pStyle w:val="af2"/>
        <w:jc w:val="both"/>
        <w:rPr>
          <w:rFonts w:asciiTheme="minorHAnsi" w:hAnsiTheme="minorHAnsi"/>
          <w:i/>
          <w:sz w:val="14"/>
          <w:szCs w:val="14"/>
        </w:rPr>
      </w:pPr>
      <w:r w:rsidRPr="00B50DA9">
        <w:rPr>
          <w:rFonts w:asciiTheme="minorHAnsi" w:hAnsiTheme="minorHAnsi"/>
          <w:i/>
          <w:sz w:val="14"/>
          <w:szCs w:val="14"/>
        </w:rPr>
        <w:t>12.</w:t>
      </w:r>
      <w:r w:rsidR="00EF6CF5" w:rsidRPr="00B50DA9">
        <w:rPr>
          <w:rFonts w:asciiTheme="minorHAnsi" w:hAnsiTheme="minorHAnsi"/>
          <w:i/>
          <w:sz w:val="14"/>
          <w:szCs w:val="14"/>
        </w:rPr>
        <w:t xml:space="preserve">2 </w:t>
      </w:r>
      <w:r w:rsidRPr="00B50DA9">
        <w:rPr>
          <w:rFonts w:asciiTheme="minorHAnsi" w:hAnsiTheme="minorHAnsi"/>
          <w:i/>
          <w:sz w:val="14"/>
          <w:szCs w:val="14"/>
        </w:rPr>
        <w:t xml:space="preserve">Если цена </w:t>
      </w:r>
      <w:r w:rsidR="00A71EFF" w:rsidRPr="00B50DA9">
        <w:rPr>
          <w:rFonts w:asciiTheme="minorHAnsi" w:hAnsiTheme="minorHAnsi"/>
          <w:i/>
          <w:sz w:val="14"/>
          <w:szCs w:val="14"/>
        </w:rPr>
        <w:t xml:space="preserve">закупки </w:t>
      </w:r>
      <w:r w:rsidRPr="00B50DA9">
        <w:rPr>
          <w:rFonts w:asciiTheme="minorHAnsi" w:hAnsiTheme="minorHAnsi"/>
          <w:i/>
          <w:sz w:val="14"/>
          <w:szCs w:val="14"/>
        </w:rPr>
        <w:t>данного лота по заявке на закупку․</w:t>
      </w:r>
    </w:p>
    <w:p w:rsidR="00CE75A2" w:rsidRPr="00B50DA9" w:rsidRDefault="00CE75A2" w:rsidP="00CE75A2">
      <w:pPr>
        <w:pStyle w:val="af2"/>
        <w:jc w:val="both"/>
        <w:rPr>
          <w:rFonts w:asciiTheme="minorHAnsi" w:hAnsiTheme="minorHAnsi"/>
          <w:i/>
          <w:sz w:val="14"/>
          <w:szCs w:val="14"/>
        </w:rPr>
      </w:pPr>
      <w:r w:rsidRPr="00B50DA9">
        <w:rPr>
          <w:rFonts w:asciiTheme="minorHAnsi" w:hAnsiTheme="minorHAnsi"/>
          <w:i/>
          <w:sz w:val="14"/>
          <w:szCs w:val="14"/>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B50DA9" w:rsidRDefault="00CE75A2" w:rsidP="00CE75A2">
      <w:pPr>
        <w:pStyle w:val="af2"/>
        <w:jc w:val="both"/>
        <w:rPr>
          <w:rFonts w:asciiTheme="minorHAnsi" w:hAnsiTheme="minorHAnsi"/>
          <w:i/>
          <w:sz w:val="14"/>
          <w:szCs w:val="14"/>
        </w:rPr>
      </w:pPr>
      <w:r w:rsidRPr="00B50DA9">
        <w:rPr>
          <w:rFonts w:asciiTheme="minorHAnsi" w:hAnsiTheme="minorHAnsi"/>
          <w:i/>
          <w:sz w:val="14"/>
          <w:szCs w:val="14"/>
        </w:rPr>
        <w:t xml:space="preserve">- не превышает </w:t>
      </w:r>
      <w:r w:rsidR="009D0DB0" w:rsidRPr="00B50DA9">
        <w:rPr>
          <w:rFonts w:ascii="GHEA Grapalat" w:hAnsi="GHEA Grapalat"/>
          <w:i/>
          <w:sz w:val="14"/>
          <w:szCs w:val="14"/>
        </w:rPr>
        <w:t>восьмидесятикратный</w:t>
      </w:r>
      <w:r w:rsidRPr="00B50DA9">
        <w:rPr>
          <w:rFonts w:asciiTheme="minorHAnsi" w:hAnsiTheme="minorHAnsi"/>
          <w:i/>
          <w:sz w:val="14"/>
          <w:szCs w:val="14"/>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B50DA9" w:rsidRDefault="00CE75A2" w:rsidP="00CE75A2">
      <w:pPr>
        <w:pStyle w:val="af2"/>
        <w:jc w:val="both"/>
        <w:rPr>
          <w:rFonts w:asciiTheme="minorHAnsi" w:hAnsiTheme="minorHAnsi"/>
          <w:i/>
          <w:sz w:val="14"/>
          <w:szCs w:val="14"/>
        </w:rPr>
      </w:pPr>
      <w:r w:rsidRPr="00B50DA9">
        <w:rPr>
          <w:rFonts w:asciiTheme="minorHAnsi" w:hAnsiTheme="minorHAnsi"/>
          <w:i/>
          <w:sz w:val="14"/>
          <w:szCs w:val="14"/>
        </w:rPr>
        <w:t xml:space="preserve">- превышает </w:t>
      </w:r>
      <w:r w:rsidR="009D0DB0" w:rsidRPr="00B50DA9">
        <w:rPr>
          <w:rFonts w:ascii="GHEA Grapalat" w:hAnsi="GHEA Grapalat"/>
          <w:i/>
          <w:sz w:val="14"/>
          <w:szCs w:val="14"/>
        </w:rPr>
        <w:t>восьмидесятикратный</w:t>
      </w:r>
      <w:r w:rsidRPr="00B50DA9">
        <w:rPr>
          <w:rFonts w:asciiTheme="minorHAnsi" w:hAnsiTheme="minorHAnsi"/>
          <w:i/>
          <w:sz w:val="14"/>
          <w:szCs w:val="14"/>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B50DA9" w:rsidRDefault="00CE75A2" w:rsidP="00143E9D">
      <w:pPr>
        <w:widowControl w:val="0"/>
        <w:tabs>
          <w:tab w:val="left" w:pos="1276"/>
        </w:tabs>
        <w:spacing w:after="160"/>
        <w:ind w:firstLine="567"/>
        <w:jc w:val="both"/>
        <w:rPr>
          <w:rFonts w:ascii="GHEA Grapalat" w:hAnsi="GHEA Grapalat"/>
          <w:sz w:val="14"/>
          <w:szCs w:val="14"/>
        </w:rPr>
      </w:pPr>
    </w:p>
    <w:p w:rsidR="00B73109" w:rsidRPr="00B50DA9" w:rsidRDefault="00B73109" w:rsidP="00143E9D">
      <w:pPr>
        <w:widowControl w:val="0"/>
        <w:tabs>
          <w:tab w:val="left" w:pos="1276"/>
        </w:tabs>
        <w:spacing w:after="160"/>
        <w:ind w:firstLine="567"/>
        <w:jc w:val="both"/>
        <w:rPr>
          <w:rFonts w:ascii="GHEA Grapalat" w:hAnsi="GHEA Grapalat"/>
          <w:sz w:val="14"/>
          <w:szCs w:val="14"/>
        </w:rPr>
      </w:pPr>
    </w:p>
    <w:p w:rsidR="00B73109" w:rsidRPr="00B50DA9" w:rsidRDefault="00B73109">
      <w:pPr>
        <w:rPr>
          <w:rFonts w:ascii="GHEA Grapalat" w:hAnsi="GHEA Grapalat"/>
          <w:sz w:val="14"/>
          <w:szCs w:val="14"/>
        </w:rPr>
      </w:pPr>
      <w:r w:rsidRPr="00B50DA9">
        <w:rPr>
          <w:rFonts w:ascii="GHEA Grapalat" w:hAnsi="GHEA Grapalat"/>
          <w:sz w:val="14"/>
          <w:szCs w:val="14"/>
        </w:rPr>
        <w:br w:type="page"/>
      </w:r>
    </w:p>
    <w:p w:rsidR="0035631F" w:rsidRPr="00B50DA9" w:rsidRDefault="005B796C" w:rsidP="005B796C">
      <w:pPr>
        <w:widowControl w:val="0"/>
        <w:tabs>
          <w:tab w:val="left" w:pos="1276"/>
        </w:tabs>
        <w:spacing w:after="160"/>
        <w:ind w:firstLine="567"/>
        <w:jc w:val="both"/>
        <w:rPr>
          <w:ins w:id="11" w:author="Vardan" w:date="2022-10-29T19:51:00Z"/>
          <w:rFonts w:ascii="GHEA Grapalat" w:hAnsi="GHEA Grapalat"/>
          <w:sz w:val="14"/>
          <w:szCs w:val="14"/>
        </w:rPr>
      </w:pPr>
      <w:r w:rsidRPr="00B50DA9">
        <w:rPr>
          <w:rFonts w:ascii="GHEA Grapalat" w:hAnsi="GHEA Grapalat" w:cs="Sylfaen"/>
          <w:sz w:val="14"/>
          <w:szCs w:val="14"/>
        </w:rPr>
        <w:lastRenderedPageBreak/>
        <w:t xml:space="preserve">Обеспечение квалификации в виде </w:t>
      </w:r>
      <w:r w:rsidR="004004BE" w:rsidRPr="00B50DA9">
        <w:rPr>
          <w:rFonts w:ascii="GHEA Grapalat" w:hAnsi="GHEA Grapalat" w:cs="Sylfaen"/>
          <w:sz w:val="14"/>
          <w:szCs w:val="14"/>
        </w:rPr>
        <w:t xml:space="preserve">банковской </w:t>
      </w:r>
      <w:r w:rsidRPr="00B50DA9">
        <w:rPr>
          <w:rFonts w:ascii="GHEA Grapalat" w:hAnsi="GHEA Grapalat" w:cs="Sylfaen"/>
          <w:sz w:val="14"/>
          <w:szCs w:val="14"/>
        </w:rPr>
        <w:t>гарантии отобранный участник представляет согласно приложению 4 или приложению 4.1</w:t>
      </w:r>
      <w:r w:rsidR="00DC375D" w:rsidRPr="00B50DA9">
        <w:rPr>
          <w:rStyle w:val="af7"/>
          <w:rFonts w:ascii="GHEA Grapalat" w:hAnsi="GHEA Grapalat"/>
          <w:sz w:val="14"/>
          <w:szCs w:val="14"/>
        </w:rPr>
        <w:footnoteReference w:customMarkFollows="1" w:id="10"/>
        <w:t>13</w:t>
      </w:r>
      <w:r w:rsidR="00A6609C" w:rsidRPr="00B50DA9">
        <w:rPr>
          <w:rFonts w:ascii="GHEA Grapalat" w:hAnsi="GHEA Grapalat"/>
          <w:sz w:val="14"/>
          <w:szCs w:val="14"/>
        </w:rPr>
        <w:t xml:space="preserve"> </w:t>
      </w:r>
    </w:p>
    <w:p w:rsidR="00816B3C" w:rsidRPr="00B50DA9" w:rsidRDefault="00816B3C" w:rsidP="00816B3C">
      <w:pPr>
        <w:widowControl w:val="0"/>
        <w:tabs>
          <w:tab w:val="left" w:pos="1276"/>
        </w:tabs>
        <w:spacing w:after="160"/>
        <w:ind w:firstLine="567"/>
        <w:jc w:val="both"/>
        <w:rPr>
          <w:rFonts w:ascii="GHEA Grapalat" w:hAnsi="GHEA Grapalat"/>
          <w:sz w:val="14"/>
          <w:szCs w:val="14"/>
        </w:rPr>
      </w:pPr>
      <w:r w:rsidRPr="00B50DA9">
        <w:rPr>
          <w:rFonts w:ascii="GHEA Grapalat" w:hAnsi="GHEA Grapalat" w:cs="Sylfaen"/>
          <w:sz w:val="14"/>
          <w:szCs w:val="14"/>
          <w:lang w:val="hy-AM"/>
        </w:rPr>
        <w:t xml:space="preserve">При этом, если договоры </w:t>
      </w:r>
      <w:r w:rsidRPr="00B50DA9">
        <w:rPr>
          <w:rFonts w:ascii="GHEA Grapalat" w:hAnsi="GHEA Grapalat" w:cs="Sylfaen"/>
          <w:sz w:val="14"/>
          <w:szCs w:val="14"/>
        </w:rPr>
        <w:t>о закупке</w:t>
      </w:r>
      <w:r w:rsidRPr="00B50DA9">
        <w:rPr>
          <w:rFonts w:ascii="GHEA Grapalat" w:hAnsi="GHEA Grapalat" w:cs="Sylfaen"/>
          <w:sz w:val="14"/>
          <w:szCs w:val="14"/>
          <w:lang w:val="hy-AM"/>
        </w:rPr>
        <w:t xml:space="preserve"> </w:t>
      </w:r>
      <w:r w:rsidRPr="00B50DA9">
        <w:rPr>
          <w:rFonts w:ascii="GHEA Grapalat" w:hAnsi="GHEA Grapalat" w:cs="Sylfaen"/>
          <w:sz w:val="14"/>
          <w:szCs w:val="14"/>
        </w:rPr>
        <w:t>работ</w:t>
      </w:r>
      <w:r w:rsidRPr="00B50DA9">
        <w:rPr>
          <w:rFonts w:ascii="GHEA Grapalat" w:hAnsi="GHEA Grapalat" w:cs="Sylfaen"/>
          <w:sz w:val="14"/>
          <w:szCs w:val="14"/>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50DA9">
        <w:rPr>
          <w:rFonts w:ascii="GHEA Grapalat" w:hAnsi="GHEA Grapalat" w:cs="Sylfaen"/>
          <w:sz w:val="14"/>
          <w:szCs w:val="14"/>
        </w:rPr>
        <w:t xml:space="preserve">выделенных </w:t>
      </w:r>
      <w:r w:rsidRPr="00B50DA9">
        <w:rPr>
          <w:rFonts w:ascii="GHEA Grapalat" w:hAnsi="GHEA Grapalat" w:cs="Sylfaen"/>
          <w:sz w:val="14"/>
          <w:szCs w:val="14"/>
          <w:lang w:val="hy-AM"/>
        </w:rPr>
        <w:t xml:space="preserve">финансовых </w:t>
      </w:r>
      <w:r w:rsidRPr="00B50DA9">
        <w:rPr>
          <w:rFonts w:ascii="GHEA Grapalat" w:hAnsi="GHEA Grapalat" w:cs="Sylfaen"/>
          <w:sz w:val="14"/>
          <w:szCs w:val="14"/>
        </w:rPr>
        <w:t>средств</w:t>
      </w:r>
      <w:r w:rsidRPr="00B50DA9">
        <w:rPr>
          <w:rFonts w:ascii="GHEA Grapalat" w:hAnsi="GHEA Grapalat" w:cs="Sylfaen"/>
          <w:sz w:val="14"/>
          <w:szCs w:val="14"/>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B50DA9">
        <w:rPr>
          <w:rFonts w:ascii="GHEA Grapalat" w:hAnsi="GHEA Grapalat" w:cs="Sylfaen"/>
          <w:sz w:val="14"/>
          <w:szCs w:val="14"/>
          <w:lang w:val="hy-AM"/>
        </w:rPr>
        <w:t>, если выполнение контракта (соглашения) не является поэтапным.</w:t>
      </w:r>
    </w:p>
    <w:p w:rsidR="002406D8" w:rsidRPr="00B50DA9" w:rsidRDefault="002406D8"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cs="Sylfaen"/>
          <w:sz w:val="14"/>
          <w:szCs w:val="14"/>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50DA9" w:rsidRDefault="00030D40"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10.</w:t>
      </w:r>
      <w:r w:rsidR="001723D6" w:rsidRPr="00B50DA9">
        <w:rPr>
          <w:rFonts w:ascii="GHEA Grapalat" w:hAnsi="GHEA Grapalat"/>
          <w:sz w:val="14"/>
          <w:szCs w:val="14"/>
        </w:rPr>
        <w:t>3</w:t>
      </w:r>
      <w:r w:rsidR="00DC30CC" w:rsidRPr="00B50DA9">
        <w:rPr>
          <w:rFonts w:ascii="GHEA Grapalat" w:hAnsi="GHEA Grapalat"/>
          <w:sz w:val="14"/>
          <w:szCs w:val="14"/>
        </w:rPr>
        <w:t>.</w:t>
      </w:r>
      <w:r w:rsidR="00DC30CC" w:rsidRPr="00B50DA9">
        <w:rPr>
          <w:rFonts w:ascii="GHEA Grapalat" w:hAnsi="GHEA Grapalat"/>
          <w:sz w:val="14"/>
          <w:szCs w:val="14"/>
        </w:rPr>
        <w:tab/>
      </w:r>
      <w:r w:rsidRPr="00B50DA9">
        <w:rPr>
          <w:rFonts w:ascii="GHEA Grapalat" w:hAnsi="GHEA Grapalat"/>
          <w:sz w:val="14"/>
          <w:szCs w:val="14"/>
        </w:rPr>
        <w:t xml:space="preserve">Размер обеспечения договора составляет 10 процентов от цены </w:t>
      </w:r>
      <w:r w:rsidR="009C5CF1" w:rsidRPr="00B50DA9">
        <w:rPr>
          <w:rFonts w:ascii="GHEA Grapalat" w:hAnsi="GHEA Grapalat"/>
          <w:sz w:val="14"/>
          <w:szCs w:val="14"/>
        </w:rPr>
        <w:t>закупки</w:t>
      </w:r>
      <w:r w:rsidRPr="00B50DA9">
        <w:rPr>
          <w:rFonts w:ascii="GHEA Grapalat" w:hAnsi="GHEA Grapalat"/>
          <w:sz w:val="14"/>
          <w:szCs w:val="14"/>
        </w:rPr>
        <w:t xml:space="preserve">. </w:t>
      </w:r>
      <w:r w:rsidR="002C42AD" w:rsidRPr="00B50DA9">
        <w:rPr>
          <w:rFonts w:ascii="GHEA Grapalat" w:hAnsi="GHEA Grapalat"/>
          <w:sz w:val="14"/>
          <w:szCs w:val="14"/>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B50DA9">
        <w:rPr>
          <w:rFonts w:ascii="GHEA Grapalat" w:hAnsi="GHEA Grapalat"/>
          <w:sz w:val="14"/>
          <w:szCs w:val="14"/>
        </w:rPr>
        <w:t>.</w:t>
      </w:r>
      <w:r w:rsidR="001723D6" w:rsidRPr="00B50DA9">
        <w:rPr>
          <w:rFonts w:ascii="GHEA Grapalat" w:hAnsi="GHEA Grapalat"/>
          <w:sz w:val="14"/>
          <w:szCs w:val="14"/>
        </w:rPr>
        <w:t xml:space="preserve">Обеспечение </w:t>
      </w:r>
      <w:r w:rsidR="00896AAF" w:rsidRPr="00B50DA9">
        <w:rPr>
          <w:rFonts w:ascii="GHEA Grapalat" w:hAnsi="GHEA Grapalat"/>
          <w:sz w:val="14"/>
          <w:szCs w:val="14"/>
        </w:rPr>
        <w:t>договора</w:t>
      </w:r>
      <w:r w:rsidR="001723D6" w:rsidRPr="00B50DA9">
        <w:rPr>
          <w:rFonts w:ascii="GHEA Grapalat" w:hAnsi="GHEA Grapalat"/>
          <w:sz w:val="14"/>
          <w:szCs w:val="14"/>
        </w:rPr>
        <w:t xml:space="preserve"> представляется в </w:t>
      </w:r>
      <w:r w:rsidR="005876A3" w:rsidRPr="00B50DA9">
        <w:rPr>
          <w:rFonts w:ascii="GHEA Grapalat" w:hAnsi="GHEA Grapalat"/>
          <w:sz w:val="14"/>
          <w:szCs w:val="14"/>
        </w:rPr>
        <w:t>виде</w:t>
      </w:r>
      <w:r w:rsidR="001723D6" w:rsidRPr="00B50DA9">
        <w:rPr>
          <w:rFonts w:ascii="GHEA Grapalat" w:hAnsi="GHEA Grapalat"/>
          <w:sz w:val="14"/>
          <w:szCs w:val="14"/>
        </w:rPr>
        <w:t xml:space="preserve"> банковской гарантии (Приложение 5)</w:t>
      </w:r>
      <w:r w:rsidR="00375E5E" w:rsidRPr="00B50DA9">
        <w:rPr>
          <w:rFonts w:ascii="GHEA Grapalat" w:hAnsi="GHEA Grapalat"/>
          <w:sz w:val="14"/>
          <w:szCs w:val="14"/>
        </w:rPr>
        <w:t xml:space="preserve"> или наличных денег</w:t>
      </w:r>
      <w:r w:rsidR="00F570C2" w:rsidRPr="00B50DA9">
        <w:rPr>
          <w:rStyle w:val="af7"/>
          <w:rFonts w:ascii="GHEA Grapalat" w:hAnsi="GHEA Grapalat"/>
          <w:sz w:val="14"/>
          <w:szCs w:val="14"/>
        </w:rPr>
        <w:footnoteReference w:customMarkFollows="1" w:id="11"/>
        <w:t>14</w:t>
      </w:r>
      <w:r w:rsidR="00375E5E" w:rsidRPr="00B50DA9">
        <w:rPr>
          <w:rFonts w:ascii="GHEA Grapalat" w:hAnsi="GHEA Grapalat"/>
          <w:sz w:val="14"/>
          <w:szCs w:val="14"/>
        </w:rPr>
        <w:t>.</w:t>
      </w:r>
    </w:p>
    <w:p w:rsidR="00275C43" w:rsidRPr="00B50DA9" w:rsidRDefault="0058395E"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 xml:space="preserve">Если процедура закупки организована </w:t>
      </w:r>
      <w:r w:rsidR="00C430F4" w:rsidRPr="00B50DA9">
        <w:rPr>
          <w:rFonts w:ascii="GHEA Grapalat" w:hAnsi="GHEA Grapalat"/>
          <w:sz w:val="14"/>
          <w:szCs w:val="14"/>
        </w:rPr>
        <w:t xml:space="preserve">по лотам </w:t>
      </w:r>
      <w:r w:rsidRPr="00B50DA9">
        <w:rPr>
          <w:rFonts w:ascii="GHEA Grapalat" w:hAnsi="GHEA Grapalat"/>
          <w:sz w:val="14"/>
          <w:szCs w:val="14"/>
        </w:rPr>
        <w:t xml:space="preserve">и участник признается </w:t>
      </w:r>
      <w:r w:rsidR="00740EF5" w:rsidRPr="00B50DA9">
        <w:rPr>
          <w:rFonts w:ascii="GHEA Grapalat" w:hAnsi="GHEA Grapalat"/>
          <w:sz w:val="14"/>
          <w:szCs w:val="14"/>
        </w:rPr>
        <w:t>ото</w:t>
      </w:r>
      <w:r w:rsidRPr="00B50DA9">
        <w:rPr>
          <w:rFonts w:ascii="GHEA Grapalat" w:hAnsi="GHEA Grapalat"/>
          <w:sz w:val="14"/>
          <w:szCs w:val="14"/>
        </w:rPr>
        <w:t xml:space="preserve">бранным участником </w:t>
      </w:r>
      <w:r w:rsidR="00740EF5" w:rsidRPr="00B50DA9">
        <w:rPr>
          <w:rFonts w:ascii="GHEA Grapalat" w:hAnsi="GHEA Grapalat"/>
          <w:sz w:val="14"/>
          <w:szCs w:val="14"/>
        </w:rPr>
        <w:t>по</w:t>
      </w:r>
      <w:r w:rsidRPr="00B50DA9">
        <w:rPr>
          <w:rFonts w:ascii="GHEA Grapalat" w:hAnsi="GHEA Grapalat"/>
          <w:sz w:val="14"/>
          <w:szCs w:val="14"/>
        </w:rPr>
        <w:t xml:space="preserve"> более чем одно</w:t>
      </w:r>
      <w:r w:rsidR="00740EF5" w:rsidRPr="00B50DA9">
        <w:rPr>
          <w:rFonts w:ascii="GHEA Grapalat" w:hAnsi="GHEA Grapalat"/>
          <w:sz w:val="14"/>
          <w:szCs w:val="14"/>
        </w:rPr>
        <w:t>му лоту</w:t>
      </w:r>
      <w:r w:rsidR="00835B80" w:rsidRPr="00B50DA9">
        <w:rPr>
          <w:rFonts w:ascii="GHEA Grapalat" w:hAnsi="GHEA Grapalat"/>
          <w:sz w:val="14"/>
          <w:szCs w:val="14"/>
        </w:rPr>
        <w:t>,</w:t>
      </w:r>
      <w:r w:rsidR="00835B80" w:rsidRPr="00B50DA9">
        <w:rPr>
          <w:rFonts w:ascii="GHEA Grapalat" w:hAnsi="GHEA Grapalat" w:cs="Sylfaen"/>
          <w:sz w:val="14"/>
          <w:szCs w:val="14"/>
        </w:rPr>
        <w:t xml:space="preserve"> то он может предоставить обеспечение договора как </w:t>
      </w:r>
      <w:r w:rsidR="00835B80" w:rsidRPr="00B50DA9">
        <w:rPr>
          <w:rFonts w:ascii="GHEA Grapalat" w:hAnsi="GHEA Grapalat"/>
          <w:sz w:val="14"/>
          <w:szCs w:val="14"/>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B50DA9">
        <w:rPr>
          <w:rFonts w:ascii="GHEA Grapalat" w:hAnsi="GHEA Grapalat" w:cs="Sylfaen"/>
          <w:sz w:val="14"/>
          <w:szCs w:val="14"/>
        </w:rPr>
        <w:t>к сумме цен закупок представленных лотов</w:t>
      </w:r>
      <w:r w:rsidR="009475F4" w:rsidRPr="00B50DA9">
        <w:rPr>
          <w:rFonts w:ascii="GHEA Grapalat" w:hAnsi="GHEA Grapalat"/>
          <w:color w:val="FF0000"/>
          <w:sz w:val="14"/>
          <w:szCs w:val="14"/>
        </w:rPr>
        <w:t xml:space="preserve"> </w:t>
      </w:r>
      <w:r w:rsidR="009475F4" w:rsidRPr="00B50DA9">
        <w:rPr>
          <w:rFonts w:ascii="GHEA Grapalat" w:hAnsi="GHEA Grapalat"/>
          <w:color w:val="000000" w:themeColor="text1"/>
          <w:sz w:val="14"/>
          <w:szCs w:val="14"/>
        </w:rPr>
        <w:t>с учетом требований 9-ого подпункта 32-ого пункта Порядка.</w:t>
      </w:r>
      <w:r w:rsidR="00740EF5" w:rsidRPr="00B50DA9">
        <w:rPr>
          <w:rFonts w:ascii="GHEA Grapalat" w:hAnsi="GHEA Grapalat"/>
          <w:sz w:val="14"/>
          <w:szCs w:val="14"/>
        </w:rPr>
        <w:t xml:space="preserve"> </w:t>
      </w:r>
    </w:p>
    <w:p w:rsidR="00E969ED" w:rsidRPr="00B50DA9" w:rsidRDefault="00030D40"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 xml:space="preserve">Обеспечение договора должно быть действительно как минимум включительно до </w:t>
      </w:r>
      <w:r w:rsidR="007B29F6" w:rsidRPr="00B50DA9">
        <w:rPr>
          <w:rFonts w:ascii="GHEA Grapalat" w:hAnsi="GHEA Grapalat"/>
          <w:sz w:val="14"/>
          <w:szCs w:val="14"/>
        </w:rPr>
        <w:t>9</w:t>
      </w:r>
      <w:r w:rsidR="00456B02" w:rsidRPr="00B50DA9">
        <w:rPr>
          <w:rFonts w:ascii="GHEA Grapalat" w:hAnsi="GHEA Grapalat"/>
          <w:sz w:val="14"/>
          <w:szCs w:val="14"/>
        </w:rPr>
        <w:t>0</w:t>
      </w:r>
      <w:r w:rsidRPr="00B50DA9">
        <w:rPr>
          <w:rFonts w:ascii="GHEA Grapalat" w:hAnsi="GHEA Grapalat"/>
          <w:sz w:val="14"/>
          <w:szCs w:val="14"/>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50DA9">
        <w:rPr>
          <w:rFonts w:ascii="GHEA Grapalat" w:hAnsi="GHEA Grapalat"/>
          <w:sz w:val="14"/>
          <w:szCs w:val="14"/>
        </w:rPr>
        <w:t xml:space="preserve">пяти </w:t>
      </w:r>
      <w:r w:rsidRPr="00B50DA9">
        <w:rPr>
          <w:rFonts w:ascii="GHEA Grapalat" w:hAnsi="GHEA Grapalat"/>
          <w:sz w:val="14"/>
          <w:szCs w:val="14"/>
        </w:rPr>
        <w:t xml:space="preserve">рабочих дней, следующих за исполнением в полном объеме обязательств, взятых на себя по заключенному </w:t>
      </w:r>
      <w:r w:rsidR="00DC30CC" w:rsidRPr="00B50DA9">
        <w:rPr>
          <w:rFonts w:ascii="GHEA Grapalat" w:hAnsi="GHEA Grapalat"/>
          <w:sz w:val="14"/>
          <w:szCs w:val="14"/>
        </w:rPr>
        <w:t>договору.</w:t>
      </w:r>
    </w:p>
    <w:p w:rsidR="00F0759D" w:rsidRPr="00B50DA9" w:rsidRDefault="00F92A53"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Обеспечение договора, представленное в виде наличных денег, должно быть перечислено на казначейский счет</w:t>
      </w:r>
      <w:r w:rsidRPr="00B50DA9">
        <w:rPr>
          <w:rFonts w:ascii="Courier New" w:hAnsi="Courier New" w:cs="Courier New"/>
          <w:sz w:val="14"/>
          <w:szCs w:val="14"/>
        </w:rPr>
        <w:t> </w:t>
      </w:r>
      <w:r w:rsidRPr="00B50DA9">
        <w:rPr>
          <w:rFonts w:ascii="GHEA Grapalat" w:hAnsi="GHEA Grapalat"/>
          <w:sz w:val="14"/>
          <w:szCs w:val="14"/>
        </w:rPr>
        <w:t>"900008000</w:t>
      </w:r>
      <w:r w:rsidR="00B66AB9" w:rsidRPr="00B50DA9">
        <w:rPr>
          <w:rFonts w:ascii="GHEA Grapalat" w:hAnsi="GHEA Grapalat"/>
          <w:sz w:val="14"/>
          <w:szCs w:val="14"/>
        </w:rPr>
        <w:t>66</w:t>
      </w:r>
      <w:r w:rsidRPr="00B50DA9">
        <w:rPr>
          <w:rFonts w:ascii="GHEA Grapalat" w:hAnsi="GHEA Grapalat"/>
          <w:sz w:val="14"/>
          <w:szCs w:val="14"/>
        </w:rPr>
        <w:t>4", открытый в Центральном казначействе на имя уполномоченного органа.</w:t>
      </w:r>
    </w:p>
    <w:p w:rsidR="004A0321" w:rsidRPr="00B50DA9" w:rsidRDefault="004A0321" w:rsidP="00B46D58">
      <w:pPr>
        <w:widowControl w:val="0"/>
        <w:tabs>
          <w:tab w:val="left" w:pos="1276"/>
        </w:tabs>
        <w:spacing w:after="160"/>
        <w:ind w:firstLine="567"/>
        <w:jc w:val="both"/>
        <w:rPr>
          <w:rFonts w:ascii="GHEA Grapalat" w:hAnsi="GHEA Grapalat"/>
          <w:sz w:val="14"/>
          <w:szCs w:val="14"/>
          <w:lang w:val="hy-AM"/>
        </w:rPr>
      </w:pPr>
      <w:r w:rsidRPr="00B50DA9">
        <w:rPr>
          <w:rFonts w:ascii="GHEA Grapalat" w:hAnsi="GHEA Grapalat"/>
          <w:sz w:val="14"/>
          <w:szCs w:val="14"/>
        </w:rPr>
        <w:t>10.4</w:t>
      </w:r>
      <w:r w:rsidR="00251CF9" w:rsidRPr="00B50DA9">
        <w:rPr>
          <w:rFonts w:ascii="GHEA Grapalat" w:hAnsi="GHEA Grapalat"/>
          <w:sz w:val="14"/>
          <w:szCs w:val="14"/>
        </w:rPr>
        <w:t xml:space="preserve"> </w:t>
      </w:r>
      <w:r w:rsidR="0076763C" w:rsidRPr="00B50DA9">
        <w:rPr>
          <w:rFonts w:ascii="GHEA Grapalat" w:hAnsi="GHEA Grapalat"/>
          <w:sz w:val="14"/>
          <w:szCs w:val="14"/>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50DA9">
        <w:rPr>
          <w:rFonts w:ascii="GHEA Grapalat" w:hAnsi="GHEA Grapalat"/>
          <w:sz w:val="14"/>
          <w:szCs w:val="14"/>
        </w:rPr>
        <w:t>я квалификации и</w:t>
      </w:r>
      <w:r w:rsidR="0076763C" w:rsidRPr="00B50DA9">
        <w:rPr>
          <w:rFonts w:ascii="GHEA Grapalat" w:hAnsi="GHEA Grapalat"/>
          <w:sz w:val="14"/>
          <w:szCs w:val="14"/>
        </w:rPr>
        <w:t xml:space="preserve"> договора представля</w:t>
      </w:r>
      <w:r w:rsidR="00DE7753" w:rsidRPr="00B50DA9">
        <w:rPr>
          <w:rFonts w:ascii="GHEA Grapalat" w:hAnsi="GHEA Grapalat"/>
          <w:sz w:val="14"/>
          <w:szCs w:val="14"/>
        </w:rPr>
        <w:t>ю</w:t>
      </w:r>
      <w:r w:rsidR="0076763C" w:rsidRPr="00B50DA9">
        <w:rPr>
          <w:rFonts w:ascii="GHEA Grapalat" w:hAnsi="GHEA Grapalat"/>
          <w:sz w:val="14"/>
          <w:szCs w:val="14"/>
        </w:rPr>
        <w:t>тся</w:t>
      </w:r>
      <w:r w:rsidR="00180134" w:rsidRPr="00B50DA9">
        <w:rPr>
          <w:rFonts w:ascii="GHEA Grapalat" w:hAnsi="GHEA Grapalat"/>
          <w:sz w:val="14"/>
          <w:szCs w:val="14"/>
        </w:rPr>
        <w:t xml:space="preserve"> в виде заключенного в одностороннем порядке </w:t>
      </w:r>
      <w:r w:rsidR="00A9694C" w:rsidRPr="00B50DA9">
        <w:rPr>
          <w:rFonts w:ascii="GHEA Grapalat" w:hAnsi="GHEA Grapalat"/>
          <w:sz w:val="14"/>
          <w:szCs w:val="14"/>
        </w:rPr>
        <w:t>за</w:t>
      </w:r>
      <w:r w:rsidR="00180134" w:rsidRPr="00B50DA9">
        <w:rPr>
          <w:rFonts w:ascii="GHEA Grapalat" w:hAnsi="GHEA Grapalat"/>
          <w:sz w:val="14"/>
          <w:szCs w:val="14"/>
        </w:rPr>
        <w:t>явления - в виде неустойки или наличных денег</w:t>
      </w:r>
      <w:r w:rsidR="006D7219" w:rsidRPr="00B50DA9">
        <w:rPr>
          <w:rFonts w:ascii="GHEA Grapalat" w:hAnsi="GHEA Grapalat"/>
          <w:sz w:val="14"/>
          <w:szCs w:val="14"/>
        </w:rPr>
        <w:t>. Если на момент возникновения правомочия по заключению договора</w:t>
      </w:r>
    </w:p>
    <w:p w:rsidR="00D32092" w:rsidRPr="00B50DA9" w:rsidRDefault="00D32092"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cs="Sylfaen"/>
          <w:sz w:val="14"/>
          <w:szCs w:val="14"/>
        </w:rPr>
        <w:t xml:space="preserve">предусмотренные финансовые средства превышают </w:t>
      </w:r>
      <w:r w:rsidR="00591EB1" w:rsidRPr="00B50DA9">
        <w:rPr>
          <w:rFonts w:ascii="GHEA Grapalat" w:hAnsi="GHEA Grapalat" w:cs="Sylfaen"/>
          <w:sz w:val="14"/>
          <w:szCs w:val="14"/>
        </w:rPr>
        <w:t xml:space="preserve">25 </w:t>
      </w:r>
      <w:r w:rsidRPr="00B50DA9">
        <w:rPr>
          <w:rFonts w:ascii="GHEA Grapalat" w:hAnsi="GHEA Grapalat" w:cs="Sylfaen"/>
          <w:sz w:val="14"/>
          <w:szCs w:val="14"/>
        </w:rPr>
        <w:t xml:space="preserve">млн. драмов, однако для полного выполнения договора и в дальнейшем требуются финансовые средства, то </w:t>
      </w:r>
      <w:r w:rsidR="0034683C" w:rsidRPr="00B50DA9">
        <w:rPr>
          <w:rFonts w:ascii="GHEA Grapalat" w:hAnsi="GHEA Grapalat" w:cs="Sylfaen"/>
          <w:sz w:val="14"/>
          <w:szCs w:val="14"/>
        </w:rPr>
        <w:t xml:space="preserve">обеспечения </w:t>
      </w:r>
      <w:r w:rsidRPr="00B50DA9">
        <w:rPr>
          <w:rFonts w:ascii="GHEA Grapalat" w:hAnsi="GHEA Grapalat" w:cs="Sylfaen"/>
          <w:sz w:val="14"/>
          <w:szCs w:val="14"/>
        </w:rPr>
        <w:t>договора</w:t>
      </w:r>
      <w:r w:rsidR="008B332C" w:rsidRPr="00B50DA9">
        <w:rPr>
          <w:rFonts w:ascii="GHEA Grapalat" w:hAnsi="GHEA Grapalat" w:cs="Sylfaen"/>
          <w:sz w:val="14"/>
          <w:szCs w:val="14"/>
        </w:rPr>
        <w:t xml:space="preserve"> и квалификации</w:t>
      </w:r>
      <w:r w:rsidRPr="00B50DA9">
        <w:rPr>
          <w:rFonts w:ascii="GHEA Grapalat" w:hAnsi="GHEA Grapalat" w:cs="Sylfaen"/>
          <w:sz w:val="14"/>
          <w:szCs w:val="14"/>
        </w:rPr>
        <w:t xml:space="preserve">, по части выделенных финансовых средств, представляется в виде </w:t>
      </w:r>
      <w:r w:rsidR="00375A71" w:rsidRPr="00B50DA9">
        <w:rPr>
          <w:rFonts w:ascii="GHEA Grapalat" w:hAnsi="GHEA Grapalat" w:cs="Sylfaen"/>
          <w:sz w:val="14"/>
          <w:szCs w:val="14"/>
        </w:rPr>
        <w:t xml:space="preserve">банковской </w:t>
      </w:r>
      <w:r w:rsidRPr="00B50DA9">
        <w:rPr>
          <w:rFonts w:ascii="GHEA Grapalat" w:hAnsi="GHEA Grapalat" w:cs="Sylfaen"/>
          <w:sz w:val="14"/>
          <w:szCs w:val="14"/>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B50DA9">
        <w:rPr>
          <w:rFonts w:ascii="GHEA Grapalat" w:hAnsi="GHEA Grapalat" w:cs="Sylfaen"/>
          <w:sz w:val="14"/>
          <w:szCs w:val="14"/>
        </w:rPr>
        <w:t>.</w:t>
      </w:r>
    </w:p>
    <w:p w:rsidR="008F0732" w:rsidRPr="00B50DA9" w:rsidRDefault="00030D40" w:rsidP="00B46D58">
      <w:pPr>
        <w:widowControl w:val="0"/>
        <w:tabs>
          <w:tab w:val="left" w:pos="1276"/>
        </w:tabs>
        <w:spacing w:after="160"/>
        <w:ind w:firstLine="567"/>
        <w:jc w:val="both"/>
        <w:rPr>
          <w:rFonts w:ascii="GHEA Grapalat" w:hAnsi="GHEA Grapalat"/>
          <w:i/>
          <w:sz w:val="14"/>
          <w:szCs w:val="14"/>
        </w:rPr>
      </w:pPr>
      <w:r w:rsidRPr="00B50DA9">
        <w:rPr>
          <w:rFonts w:ascii="GHEA Grapalat" w:hAnsi="GHEA Grapalat"/>
          <w:sz w:val="14"/>
          <w:szCs w:val="14"/>
        </w:rPr>
        <w:t>10.</w:t>
      </w:r>
      <w:r w:rsidR="00DF09E7" w:rsidRPr="00B50DA9">
        <w:rPr>
          <w:rFonts w:ascii="GHEA Grapalat" w:hAnsi="GHEA Grapalat"/>
          <w:sz w:val="14"/>
          <w:szCs w:val="14"/>
        </w:rPr>
        <w:t>5</w:t>
      </w:r>
      <w:r w:rsidR="003E194D" w:rsidRPr="00B50DA9">
        <w:rPr>
          <w:rFonts w:ascii="GHEA Grapalat" w:hAnsi="GHEA Grapalat"/>
          <w:sz w:val="14"/>
          <w:szCs w:val="14"/>
        </w:rPr>
        <w:t>.</w:t>
      </w:r>
      <w:r w:rsidR="003E194D" w:rsidRPr="00B50DA9">
        <w:rPr>
          <w:rFonts w:ascii="GHEA Grapalat" w:hAnsi="GHEA Grapalat"/>
          <w:sz w:val="14"/>
          <w:szCs w:val="14"/>
        </w:rPr>
        <w:tab/>
      </w:r>
      <w:r w:rsidRPr="00B50DA9">
        <w:rPr>
          <w:rFonts w:ascii="GHEA Grapalat" w:hAnsi="GHEA Grapalat"/>
          <w:sz w:val="14"/>
          <w:szCs w:val="14"/>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B50DA9">
        <w:rPr>
          <w:rFonts w:ascii="GHEA Grapalat" w:hAnsi="GHEA Grapalat"/>
          <w:sz w:val="14"/>
          <w:szCs w:val="14"/>
        </w:rPr>
        <w:t xml:space="preserve"> (Приложение 5.2)</w:t>
      </w:r>
      <w:r w:rsidRPr="00B50DA9">
        <w:rPr>
          <w:rFonts w:ascii="GHEA Grapalat" w:hAnsi="GHEA Grapalat"/>
          <w:sz w:val="14"/>
          <w:szCs w:val="14"/>
        </w:rPr>
        <w:t>.</w:t>
      </w:r>
      <w:r w:rsidRPr="00B50DA9">
        <w:rPr>
          <w:rFonts w:ascii="GHEA Grapalat" w:hAnsi="GHEA Grapalat"/>
          <w:i/>
          <w:sz w:val="14"/>
          <w:szCs w:val="14"/>
        </w:rPr>
        <w:t xml:space="preserve"> </w:t>
      </w:r>
    </w:p>
    <w:p w:rsidR="005162B1" w:rsidRPr="00B50DA9" w:rsidRDefault="00030D40" w:rsidP="00B46D58">
      <w:pPr>
        <w:widowControl w:val="0"/>
        <w:tabs>
          <w:tab w:val="left" w:pos="1276"/>
        </w:tabs>
        <w:spacing w:after="160"/>
        <w:ind w:firstLine="567"/>
        <w:jc w:val="both"/>
        <w:rPr>
          <w:rFonts w:ascii="GHEA Grapalat" w:hAnsi="GHEA Grapalat"/>
          <w:sz w:val="14"/>
          <w:szCs w:val="14"/>
        </w:rPr>
      </w:pPr>
      <w:r w:rsidRPr="00B50DA9">
        <w:rPr>
          <w:rFonts w:ascii="GHEA Grapalat" w:hAnsi="GHEA Grapalat"/>
          <w:sz w:val="14"/>
          <w:szCs w:val="14"/>
        </w:rPr>
        <w:t>10.</w:t>
      </w:r>
      <w:r w:rsidR="00401B30" w:rsidRPr="00B50DA9">
        <w:rPr>
          <w:rFonts w:ascii="GHEA Grapalat" w:hAnsi="GHEA Grapalat"/>
          <w:sz w:val="14"/>
          <w:szCs w:val="14"/>
        </w:rPr>
        <w:t>6</w:t>
      </w:r>
      <w:r w:rsidR="003E194D" w:rsidRPr="00B50DA9">
        <w:rPr>
          <w:rFonts w:ascii="GHEA Grapalat" w:hAnsi="GHEA Grapalat"/>
          <w:sz w:val="14"/>
          <w:szCs w:val="14"/>
        </w:rPr>
        <w:t>.</w:t>
      </w:r>
      <w:r w:rsidR="008F0732" w:rsidRPr="00B50DA9">
        <w:rPr>
          <w:rFonts w:ascii="GHEA Grapalat" w:hAnsi="GHEA Grapalat"/>
          <w:sz w:val="14"/>
          <w:szCs w:val="14"/>
        </w:rPr>
        <w:t xml:space="preserve"> </w:t>
      </w:r>
      <w:r w:rsidRPr="00B50DA9">
        <w:rPr>
          <w:rFonts w:ascii="GHEA Grapalat" w:hAnsi="GHEA Grapalat"/>
          <w:sz w:val="14"/>
          <w:szCs w:val="14"/>
        </w:rPr>
        <w:t>Если в рамках процедуры закупки, организованной по лотам</w:t>
      </w:r>
      <w:r w:rsidR="00DC14CE" w:rsidRPr="00B50DA9">
        <w:rPr>
          <w:rFonts w:ascii="GHEA Grapalat" w:hAnsi="GHEA Grapalat"/>
          <w:sz w:val="14"/>
          <w:szCs w:val="14"/>
        </w:rPr>
        <w:t xml:space="preserve"> </w:t>
      </w:r>
      <w:r w:rsidR="00125AA6" w:rsidRPr="00B50DA9">
        <w:rPr>
          <w:rFonts w:ascii="GHEA Grapalat" w:hAnsi="GHEA Grapalat"/>
          <w:sz w:val="14"/>
          <w:szCs w:val="14"/>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50DA9">
        <w:rPr>
          <w:rFonts w:ascii="GHEA Grapalat" w:hAnsi="GHEA Grapalat"/>
          <w:sz w:val="14"/>
          <w:szCs w:val="14"/>
        </w:rPr>
        <w:t>я квалификации и</w:t>
      </w:r>
      <w:r w:rsidR="00125AA6" w:rsidRPr="00B50DA9">
        <w:rPr>
          <w:rFonts w:ascii="GHEA Grapalat" w:hAnsi="GHEA Grapalat"/>
          <w:sz w:val="14"/>
          <w:szCs w:val="14"/>
        </w:rPr>
        <w:t xml:space="preserve"> договора выплачива</w:t>
      </w:r>
      <w:r w:rsidR="00DC14CE" w:rsidRPr="00B50DA9">
        <w:rPr>
          <w:rFonts w:ascii="GHEA Grapalat" w:hAnsi="GHEA Grapalat"/>
          <w:sz w:val="14"/>
          <w:szCs w:val="14"/>
        </w:rPr>
        <w:t>ю</w:t>
      </w:r>
      <w:r w:rsidR="00125AA6" w:rsidRPr="00B50DA9">
        <w:rPr>
          <w:rFonts w:ascii="GHEA Grapalat" w:hAnsi="GHEA Grapalat"/>
          <w:sz w:val="14"/>
          <w:szCs w:val="14"/>
        </w:rPr>
        <w:t>тся в размере суммы, исчисленной только за этот лот</w:t>
      </w:r>
      <w:r w:rsidR="00DC14CE" w:rsidRPr="00B50DA9">
        <w:rPr>
          <w:rFonts w:ascii="GHEA Grapalat" w:hAnsi="GHEA Grapalat"/>
          <w:sz w:val="14"/>
          <w:szCs w:val="14"/>
        </w:rPr>
        <w:t>.</w:t>
      </w:r>
    </w:p>
    <w:p w:rsidR="00C40C1E" w:rsidRPr="00B50DA9" w:rsidRDefault="00C40C1E" w:rsidP="00277791">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 xml:space="preserve">10.7 Руководитель заказчика </w:t>
      </w:r>
      <w:r w:rsidR="00524876" w:rsidRPr="00B50DA9">
        <w:rPr>
          <w:rFonts w:ascii="GHEA Grapalat" w:hAnsi="GHEA Grapalat"/>
          <w:sz w:val="14"/>
          <w:szCs w:val="14"/>
        </w:rPr>
        <w:t xml:space="preserve">в письменной форме </w:t>
      </w:r>
      <w:r w:rsidRPr="00B50DA9">
        <w:rPr>
          <w:rFonts w:ascii="GHEA Grapalat" w:hAnsi="GHEA Grapalat"/>
          <w:sz w:val="14"/>
          <w:szCs w:val="14"/>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B50DA9">
        <w:rPr>
          <w:rFonts w:ascii="GHEA Grapalat" w:hAnsi="GHEA Grapalat"/>
          <w:sz w:val="14"/>
          <w:szCs w:val="14"/>
          <w:lang w:val="hy-AM"/>
        </w:rPr>
        <w:t>-</w:t>
      </w:r>
      <w:r w:rsidRPr="00B50DA9">
        <w:rPr>
          <w:rFonts w:ascii="GHEA Grapalat" w:hAnsi="GHEA Grapalat"/>
          <w:sz w:val="14"/>
          <w:szCs w:val="14"/>
        </w:rPr>
        <w:t xml:space="preserve"> </w:t>
      </w:r>
      <w:r w:rsidR="00AB0A86" w:rsidRPr="00B50DA9">
        <w:rPr>
          <w:rFonts w:ascii="GHEA Grapalat" w:hAnsi="GHEA Grapalat"/>
          <w:sz w:val="14"/>
          <w:szCs w:val="14"/>
        </w:rPr>
        <w:t>Министерству Финансов РА</w:t>
      </w:r>
      <w:r w:rsidRPr="00B50DA9">
        <w:rPr>
          <w:rFonts w:ascii="GHEA Grapalat" w:hAnsi="GHEA Grapalat"/>
          <w:sz w:val="14"/>
          <w:szCs w:val="14"/>
          <w:lang w:val="hy-AM"/>
        </w:rPr>
        <w:t>,</w:t>
      </w:r>
      <w:r w:rsidRPr="00B50DA9">
        <w:rPr>
          <w:rFonts w:ascii="GHEA Grapalat" w:hAnsi="GHEA Grapalat"/>
          <w:sz w:val="14"/>
          <w:szCs w:val="14"/>
        </w:rPr>
        <w:t xml:space="preserve"> в течение </w:t>
      </w:r>
      <w:r w:rsidR="00AC27F7" w:rsidRPr="00B50DA9">
        <w:rPr>
          <w:rFonts w:ascii="GHEA Grapalat" w:hAnsi="GHEA Grapalat"/>
          <w:sz w:val="14"/>
          <w:szCs w:val="14"/>
        </w:rPr>
        <w:t xml:space="preserve">пяти </w:t>
      </w:r>
      <w:r w:rsidRPr="00B50DA9">
        <w:rPr>
          <w:rFonts w:ascii="GHEA Grapalat" w:hAnsi="GHEA Grapalat"/>
          <w:sz w:val="14"/>
          <w:szCs w:val="14"/>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B50DA9">
        <w:rPr>
          <w:rFonts w:ascii="GHEA Grapalat" w:hAnsi="GHEA Grapalat"/>
          <w:sz w:val="14"/>
          <w:szCs w:val="14"/>
        </w:rPr>
        <w:t xml:space="preserve"> или Министерством Финансов РА</w:t>
      </w:r>
      <w:r w:rsidRPr="00B50DA9">
        <w:rPr>
          <w:rFonts w:ascii="GHEA Grapalat" w:hAnsi="GHEA Grapalat"/>
          <w:sz w:val="14"/>
          <w:szCs w:val="14"/>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B50DA9">
        <w:rPr>
          <w:rFonts w:ascii="GHEA Grapalat" w:hAnsi="GHEA Grapalat"/>
          <w:sz w:val="14"/>
          <w:szCs w:val="14"/>
        </w:rPr>
        <w:t>письменно</w:t>
      </w:r>
      <w:r w:rsidRPr="00B50DA9">
        <w:rPr>
          <w:rFonts w:ascii="GHEA Grapalat" w:hAnsi="GHEA Grapalat"/>
          <w:sz w:val="14"/>
          <w:szCs w:val="14"/>
        </w:rPr>
        <w:t>в течение двух рабочих дней после получения отказа.</w:t>
      </w:r>
    </w:p>
    <w:p w:rsidR="00AC27F7" w:rsidRPr="00B50DA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4"/>
          <w:szCs w:val="14"/>
        </w:rPr>
      </w:pPr>
      <w:r w:rsidRPr="00B50DA9">
        <w:rPr>
          <w:rFonts w:ascii="GHEA Grapalat" w:hAnsi="GHEA Grapalat"/>
          <w:sz w:val="14"/>
          <w:szCs w:val="14"/>
        </w:rPr>
        <w:t xml:space="preserve">10.8 </w:t>
      </w:r>
      <w:r w:rsidRPr="00B50DA9">
        <w:rPr>
          <w:rFonts w:ascii="GHEA Grapalat" w:hAnsi="GHEA Grapalat" w:hint="eastAsia"/>
          <w:sz w:val="14"/>
          <w:szCs w:val="14"/>
        </w:rPr>
        <w:t>О</w:t>
      </w:r>
      <w:r w:rsidRPr="00B50DA9">
        <w:rPr>
          <w:rFonts w:ascii="GHEA Grapalat" w:hAnsi="GHEA Grapalat"/>
          <w:sz w:val="14"/>
          <w:szCs w:val="14"/>
        </w:rPr>
        <w:t xml:space="preserve"> </w:t>
      </w:r>
      <w:r w:rsidRPr="00B50DA9">
        <w:rPr>
          <w:rFonts w:ascii="GHEA Grapalat" w:hAnsi="GHEA Grapalat" w:hint="eastAsia"/>
          <w:sz w:val="14"/>
          <w:szCs w:val="14"/>
        </w:rPr>
        <w:t>возврате</w:t>
      </w:r>
      <w:r w:rsidRPr="00B50DA9">
        <w:rPr>
          <w:rFonts w:ascii="GHEA Grapalat" w:hAnsi="GHEA Grapalat"/>
          <w:sz w:val="14"/>
          <w:szCs w:val="14"/>
        </w:rPr>
        <w:t xml:space="preserve"> </w:t>
      </w:r>
      <w:r w:rsidRPr="00B50DA9">
        <w:rPr>
          <w:rFonts w:ascii="GHEA Grapalat" w:hAnsi="GHEA Grapalat" w:hint="eastAsia"/>
          <w:sz w:val="14"/>
          <w:szCs w:val="14"/>
        </w:rPr>
        <w:t>обеспечения</w:t>
      </w:r>
      <w:r w:rsidRPr="00B50DA9">
        <w:rPr>
          <w:rFonts w:ascii="GHEA Grapalat" w:hAnsi="GHEA Grapalat"/>
          <w:sz w:val="14"/>
          <w:szCs w:val="14"/>
        </w:rPr>
        <w:t xml:space="preserve"> </w:t>
      </w:r>
      <w:r w:rsidRPr="00B50DA9">
        <w:rPr>
          <w:rFonts w:ascii="GHEA Grapalat" w:hAnsi="GHEA Grapalat" w:hint="eastAsia"/>
          <w:sz w:val="14"/>
          <w:szCs w:val="14"/>
        </w:rPr>
        <w:t>договора</w:t>
      </w:r>
      <w:r w:rsidRPr="00B50DA9">
        <w:rPr>
          <w:rFonts w:ascii="GHEA Grapalat" w:hAnsi="GHEA Grapalat"/>
          <w:sz w:val="14"/>
          <w:szCs w:val="14"/>
        </w:rPr>
        <w:t xml:space="preserve"> </w:t>
      </w:r>
      <w:r w:rsidRPr="00B50DA9">
        <w:rPr>
          <w:rFonts w:ascii="GHEA Grapalat" w:hAnsi="GHEA Grapalat" w:hint="eastAsia"/>
          <w:sz w:val="14"/>
          <w:szCs w:val="14"/>
        </w:rPr>
        <w:t>и</w:t>
      </w:r>
      <w:r w:rsidRPr="00B50DA9">
        <w:rPr>
          <w:rFonts w:ascii="GHEA Grapalat" w:hAnsi="GHEA Grapalat"/>
          <w:sz w:val="14"/>
          <w:szCs w:val="14"/>
        </w:rPr>
        <w:t>/</w:t>
      </w:r>
      <w:r w:rsidRPr="00B50DA9">
        <w:rPr>
          <w:rFonts w:ascii="GHEA Grapalat" w:hAnsi="GHEA Grapalat" w:hint="eastAsia"/>
          <w:sz w:val="14"/>
          <w:szCs w:val="14"/>
        </w:rPr>
        <w:t>или</w:t>
      </w:r>
      <w:r w:rsidRPr="00B50DA9">
        <w:rPr>
          <w:rFonts w:ascii="GHEA Grapalat" w:hAnsi="GHEA Grapalat"/>
          <w:sz w:val="14"/>
          <w:szCs w:val="14"/>
        </w:rPr>
        <w:t xml:space="preserve"> </w:t>
      </w:r>
      <w:r w:rsidRPr="00B50DA9">
        <w:rPr>
          <w:rFonts w:ascii="GHEA Grapalat" w:hAnsi="GHEA Grapalat" w:hint="eastAsia"/>
          <w:sz w:val="14"/>
          <w:szCs w:val="14"/>
        </w:rPr>
        <w:t>квалификации</w:t>
      </w:r>
      <w:r w:rsidRPr="00B50DA9">
        <w:rPr>
          <w:rFonts w:ascii="GHEA Grapalat" w:hAnsi="GHEA Grapalat"/>
          <w:sz w:val="14"/>
          <w:szCs w:val="14"/>
        </w:rPr>
        <w:t xml:space="preserve"> </w:t>
      </w:r>
      <w:r w:rsidRPr="00B50DA9">
        <w:rPr>
          <w:rFonts w:ascii="GHEA Grapalat" w:hAnsi="GHEA Grapalat" w:hint="eastAsia"/>
          <w:sz w:val="14"/>
          <w:szCs w:val="14"/>
        </w:rPr>
        <w:t>руководитель</w:t>
      </w:r>
      <w:r w:rsidRPr="00B50DA9">
        <w:rPr>
          <w:rFonts w:ascii="GHEA Grapalat" w:hAnsi="GHEA Grapalat"/>
          <w:sz w:val="14"/>
          <w:szCs w:val="14"/>
        </w:rPr>
        <w:t xml:space="preserve"> </w:t>
      </w:r>
      <w:r w:rsidRPr="00B50DA9">
        <w:rPr>
          <w:rFonts w:ascii="GHEA Grapalat" w:hAnsi="GHEA Grapalat" w:hint="eastAsia"/>
          <w:sz w:val="14"/>
          <w:szCs w:val="14"/>
        </w:rPr>
        <w:t>заказчика</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письменной</w:t>
      </w:r>
      <w:r w:rsidRPr="00B50DA9">
        <w:rPr>
          <w:rFonts w:ascii="GHEA Grapalat" w:hAnsi="GHEA Grapalat"/>
          <w:sz w:val="14"/>
          <w:szCs w:val="14"/>
        </w:rPr>
        <w:t xml:space="preserve"> </w:t>
      </w:r>
      <w:r w:rsidRPr="00B50DA9">
        <w:rPr>
          <w:rFonts w:ascii="GHEA Grapalat" w:hAnsi="GHEA Grapalat" w:hint="eastAsia"/>
          <w:sz w:val="14"/>
          <w:szCs w:val="14"/>
        </w:rPr>
        <w:t>форме</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течение</w:t>
      </w:r>
      <w:r w:rsidRPr="00B50DA9">
        <w:rPr>
          <w:rFonts w:ascii="GHEA Grapalat" w:hAnsi="GHEA Grapalat"/>
          <w:sz w:val="14"/>
          <w:szCs w:val="14"/>
        </w:rPr>
        <w:t xml:space="preserve"> </w:t>
      </w:r>
      <w:r w:rsidRPr="00B50DA9">
        <w:rPr>
          <w:rFonts w:ascii="GHEA Grapalat" w:hAnsi="GHEA Grapalat" w:hint="eastAsia"/>
          <w:sz w:val="14"/>
          <w:szCs w:val="14"/>
        </w:rPr>
        <w:t>пяти</w:t>
      </w:r>
      <w:r w:rsidRPr="00B50DA9">
        <w:rPr>
          <w:rFonts w:ascii="GHEA Grapalat" w:hAnsi="GHEA Grapalat"/>
          <w:sz w:val="14"/>
          <w:szCs w:val="14"/>
        </w:rPr>
        <w:t xml:space="preserve"> </w:t>
      </w:r>
      <w:r w:rsidRPr="00B50DA9">
        <w:rPr>
          <w:rFonts w:ascii="GHEA Grapalat" w:hAnsi="GHEA Grapalat" w:hint="eastAsia"/>
          <w:sz w:val="14"/>
          <w:szCs w:val="14"/>
        </w:rPr>
        <w:t>рабочих</w:t>
      </w:r>
      <w:r w:rsidRPr="00B50DA9">
        <w:rPr>
          <w:rFonts w:ascii="GHEA Grapalat" w:hAnsi="GHEA Grapalat"/>
          <w:sz w:val="14"/>
          <w:szCs w:val="14"/>
        </w:rPr>
        <w:t xml:space="preserve"> </w:t>
      </w:r>
      <w:r w:rsidRPr="00B50DA9">
        <w:rPr>
          <w:rFonts w:ascii="GHEA Grapalat" w:hAnsi="GHEA Grapalat" w:hint="eastAsia"/>
          <w:sz w:val="14"/>
          <w:szCs w:val="14"/>
        </w:rPr>
        <w:t>дней</w:t>
      </w:r>
      <w:r w:rsidRPr="00B50DA9">
        <w:rPr>
          <w:rFonts w:ascii="GHEA Grapalat" w:hAnsi="GHEA Grapalat"/>
          <w:sz w:val="14"/>
          <w:szCs w:val="14"/>
        </w:rPr>
        <w:t xml:space="preserve">, </w:t>
      </w:r>
      <w:r w:rsidRPr="00B50DA9">
        <w:rPr>
          <w:rFonts w:ascii="GHEA Grapalat" w:hAnsi="GHEA Grapalat" w:hint="eastAsia"/>
          <w:sz w:val="14"/>
          <w:szCs w:val="14"/>
        </w:rPr>
        <w:t>следующих</w:t>
      </w:r>
      <w:r w:rsidRPr="00B50DA9">
        <w:rPr>
          <w:rFonts w:ascii="GHEA Grapalat" w:hAnsi="GHEA Grapalat"/>
          <w:sz w:val="14"/>
          <w:szCs w:val="14"/>
        </w:rPr>
        <w:t xml:space="preserve"> </w:t>
      </w:r>
      <w:r w:rsidRPr="00B50DA9">
        <w:rPr>
          <w:rFonts w:ascii="GHEA Grapalat" w:hAnsi="GHEA Grapalat" w:hint="eastAsia"/>
          <w:sz w:val="14"/>
          <w:szCs w:val="14"/>
        </w:rPr>
        <w:t>за</w:t>
      </w:r>
      <w:r w:rsidRPr="00B50DA9">
        <w:rPr>
          <w:rFonts w:ascii="GHEA Grapalat" w:hAnsi="GHEA Grapalat"/>
          <w:sz w:val="14"/>
          <w:szCs w:val="14"/>
        </w:rPr>
        <w:t xml:space="preserve"> </w:t>
      </w:r>
      <w:r w:rsidR="003F6E75" w:rsidRPr="00B50DA9">
        <w:rPr>
          <w:rFonts w:ascii="GHEA Grapalat" w:hAnsi="GHEA Grapalat"/>
          <w:sz w:val="14"/>
          <w:szCs w:val="14"/>
        </w:rPr>
        <w:t>днем возникновения основания возврата обеспечения</w:t>
      </w:r>
      <w:r w:rsidR="003F6E75" w:rsidRPr="00B50DA9" w:rsidDel="00960F8B">
        <w:rPr>
          <w:rFonts w:ascii="GHEA Grapalat" w:hAnsi="GHEA Grapalat"/>
          <w:sz w:val="14"/>
          <w:szCs w:val="14"/>
        </w:rPr>
        <w:t xml:space="preserve"> </w:t>
      </w:r>
      <w:r w:rsidR="003F6E75" w:rsidRPr="00B50DA9">
        <w:rPr>
          <w:rFonts w:ascii="GHEA Grapalat" w:hAnsi="GHEA Grapalat"/>
          <w:sz w:val="14"/>
          <w:szCs w:val="14"/>
        </w:rPr>
        <w:t>уведомляет;</w:t>
      </w:r>
    </w:p>
    <w:p w:rsidR="00AC27F7" w:rsidRPr="00B50DA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4"/>
          <w:szCs w:val="14"/>
        </w:rPr>
      </w:pP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случае</w:t>
      </w:r>
      <w:r w:rsidRPr="00B50DA9">
        <w:rPr>
          <w:rFonts w:ascii="GHEA Grapalat" w:hAnsi="GHEA Grapalat"/>
          <w:sz w:val="14"/>
          <w:szCs w:val="14"/>
        </w:rPr>
        <w:t xml:space="preserve"> </w:t>
      </w:r>
      <w:r w:rsidRPr="00B50DA9">
        <w:rPr>
          <w:rFonts w:ascii="GHEA Grapalat" w:hAnsi="GHEA Grapalat" w:hint="eastAsia"/>
          <w:sz w:val="14"/>
          <w:szCs w:val="14"/>
        </w:rPr>
        <w:t>обеспечения</w:t>
      </w:r>
      <w:r w:rsidRPr="00B50DA9">
        <w:rPr>
          <w:rFonts w:ascii="GHEA Grapalat" w:hAnsi="GHEA Grapalat"/>
          <w:sz w:val="14"/>
          <w:szCs w:val="14"/>
        </w:rPr>
        <w:t xml:space="preserve"> </w:t>
      </w:r>
      <w:r w:rsidR="00AB0A86" w:rsidRPr="00B50DA9">
        <w:rPr>
          <w:rFonts w:ascii="GHEA Grapalat" w:hAnsi="GHEA Grapalat" w:hint="eastAsia"/>
          <w:sz w:val="14"/>
          <w:szCs w:val="14"/>
        </w:rPr>
        <w:t>представлен</w:t>
      </w:r>
      <w:r w:rsidR="00AB0A86" w:rsidRPr="00B50DA9">
        <w:rPr>
          <w:rFonts w:ascii="GHEA Grapalat" w:hAnsi="GHEA Grapalat"/>
          <w:sz w:val="14"/>
          <w:szCs w:val="14"/>
        </w:rPr>
        <w:t>ного</w:t>
      </w:r>
      <w:r w:rsidR="00AB0A86" w:rsidRPr="00B50DA9">
        <w:rPr>
          <w:rFonts w:ascii="GHEA Grapalat" w:hAnsi="GHEA Grapalat" w:hint="eastAsia"/>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форме</w:t>
      </w:r>
      <w:r w:rsidRPr="00B50DA9">
        <w:rPr>
          <w:rFonts w:ascii="GHEA Grapalat" w:hAnsi="GHEA Grapalat"/>
          <w:sz w:val="14"/>
          <w:szCs w:val="14"/>
        </w:rPr>
        <w:t xml:space="preserve"> наличных денег - </w:t>
      </w:r>
      <w:r w:rsidRPr="00B50DA9">
        <w:rPr>
          <w:rFonts w:ascii="GHEA Grapalat" w:hAnsi="GHEA Grapalat" w:hint="eastAsia"/>
          <w:sz w:val="14"/>
          <w:szCs w:val="14"/>
        </w:rPr>
        <w:t>Министерство</w:t>
      </w:r>
      <w:r w:rsidRPr="00B50DA9">
        <w:rPr>
          <w:rFonts w:ascii="GHEA Grapalat" w:hAnsi="GHEA Grapalat"/>
          <w:sz w:val="14"/>
          <w:szCs w:val="14"/>
        </w:rPr>
        <w:t xml:space="preserve"> </w:t>
      </w:r>
      <w:r w:rsidRPr="00B50DA9">
        <w:rPr>
          <w:rFonts w:ascii="GHEA Grapalat" w:hAnsi="GHEA Grapalat" w:hint="eastAsia"/>
          <w:sz w:val="14"/>
          <w:szCs w:val="14"/>
        </w:rPr>
        <w:t>финансов</w:t>
      </w:r>
      <w:r w:rsidRPr="00B50DA9">
        <w:rPr>
          <w:rFonts w:ascii="GHEA Grapalat" w:hAnsi="GHEA Grapalat"/>
          <w:sz w:val="14"/>
          <w:szCs w:val="14"/>
        </w:rPr>
        <w:t xml:space="preserve"> </w:t>
      </w:r>
      <w:r w:rsidRPr="00B50DA9">
        <w:rPr>
          <w:rFonts w:ascii="GHEA Grapalat" w:hAnsi="GHEA Grapalat" w:hint="eastAsia"/>
          <w:sz w:val="14"/>
          <w:szCs w:val="14"/>
        </w:rPr>
        <w:t>РА</w:t>
      </w:r>
      <w:r w:rsidRPr="00B50DA9">
        <w:rPr>
          <w:rFonts w:ascii="GHEA Grapalat" w:hAnsi="GHEA Grapalat"/>
          <w:sz w:val="14"/>
          <w:szCs w:val="14"/>
        </w:rPr>
        <w:t xml:space="preserve"> </w:t>
      </w:r>
      <w:r w:rsidRPr="00B50DA9">
        <w:rPr>
          <w:rFonts w:ascii="GHEA Grapalat" w:hAnsi="GHEA Grapalat" w:hint="eastAsia"/>
          <w:sz w:val="14"/>
          <w:szCs w:val="14"/>
        </w:rPr>
        <w:t>с</w:t>
      </w:r>
      <w:r w:rsidRPr="00B50DA9">
        <w:rPr>
          <w:rFonts w:ascii="GHEA Grapalat" w:hAnsi="GHEA Grapalat"/>
          <w:sz w:val="14"/>
          <w:szCs w:val="14"/>
        </w:rPr>
        <w:t xml:space="preserve"> </w:t>
      </w:r>
      <w:r w:rsidRPr="00B50DA9">
        <w:rPr>
          <w:rFonts w:ascii="GHEA Grapalat" w:hAnsi="GHEA Grapalat" w:hint="eastAsia"/>
          <w:sz w:val="14"/>
          <w:szCs w:val="14"/>
        </w:rPr>
        <w:t>приложением</w:t>
      </w:r>
      <w:r w:rsidRPr="00B50DA9">
        <w:rPr>
          <w:rFonts w:ascii="GHEA Grapalat" w:hAnsi="GHEA Grapalat"/>
          <w:sz w:val="14"/>
          <w:szCs w:val="14"/>
        </w:rPr>
        <w:t xml:space="preserve"> </w:t>
      </w:r>
      <w:r w:rsidRPr="00B50DA9">
        <w:rPr>
          <w:rFonts w:ascii="GHEA Grapalat" w:hAnsi="GHEA Grapalat" w:hint="eastAsia"/>
          <w:sz w:val="14"/>
          <w:szCs w:val="14"/>
        </w:rPr>
        <w:t>копии</w:t>
      </w:r>
      <w:r w:rsidRPr="00B50DA9">
        <w:rPr>
          <w:rFonts w:ascii="GHEA Grapalat" w:hAnsi="GHEA Grapalat"/>
          <w:sz w:val="14"/>
          <w:szCs w:val="14"/>
        </w:rPr>
        <w:t xml:space="preserve"> представленного в заявке </w:t>
      </w:r>
      <w:r w:rsidRPr="00B50DA9">
        <w:rPr>
          <w:rFonts w:ascii="GHEA Grapalat" w:hAnsi="GHEA Grapalat" w:hint="eastAsia"/>
          <w:sz w:val="14"/>
          <w:szCs w:val="14"/>
        </w:rPr>
        <w:t>документа</w:t>
      </w:r>
      <w:r w:rsidRPr="00B50DA9">
        <w:rPr>
          <w:rFonts w:ascii="GHEA Grapalat" w:hAnsi="GHEA Grapalat"/>
          <w:sz w:val="14"/>
          <w:szCs w:val="14"/>
        </w:rPr>
        <w:t xml:space="preserve">, </w:t>
      </w:r>
      <w:r w:rsidRPr="00B50DA9">
        <w:rPr>
          <w:rFonts w:ascii="GHEA Grapalat" w:hAnsi="GHEA Grapalat" w:hint="eastAsia"/>
          <w:sz w:val="14"/>
          <w:szCs w:val="14"/>
        </w:rPr>
        <w:t>об</w:t>
      </w:r>
      <w:r w:rsidRPr="00B50DA9">
        <w:rPr>
          <w:rFonts w:ascii="GHEA Grapalat" w:hAnsi="GHEA Grapalat"/>
          <w:sz w:val="14"/>
          <w:szCs w:val="14"/>
        </w:rPr>
        <w:t xml:space="preserve"> </w:t>
      </w:r>
      <w:r w:rsidRPr="00B50DA9">
        <w:rPr>
          <w:rFonts w:ascii="GHEA Grapalat" w:hAnsi="GHEA Grapalat" w:hint="eastAsia"/>
          <w:sz w:val="14"/>
          <w:szCs w:val="14"/>
        </w:rPr>
        <w:t>обосновании</w:t>
      </w:r>
      <w:r w:rsidRPr="00B50DA9">
        <w:rPr>
          <w:rFonts w:ascii="GHEA Grapalat" w:hAnsi="GHEA Grapalat"/>
          <w:sz w:val="14"/>
          <w:szCs w:val="14"/>
        </w:rPr>
        <w:t xml:space="preserve"> </w:t>
      </w:r>
      <w:r w:rsidRPr="00B50DA9">
        <w:rPr>
          <w:rFonts w:ascii="GHEA Grapalat" w:hAnsi="GHEA Grapalat" w:hint="eastAsia"/>
          <w:sz w:val="14"/>
          <w:szCs w:val="14"/>
        </w:rPr>
        <w:t>платежа</w:t>
      </w:r>
      <w:r w:rsidR="00611036" w:rsidRPr="00B50DA9">
        <w:rPr>
          <w:rFonts w:ascii="GHEA Grapalat" w:hAnsi="GHEA Grapalat"/>
          <w:sz w:val="14"/>
          <w:szCs w:val="14"/>
        </w:rPr>
        <w:t>,</w:t>
      </w:r>
    </w:p>
    <w:p w:rsidR="00AC27F7" w:rsidRPr="00B50DA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4"/>
          <w:szCs w:val="14"/>
        </w:rPr>
      </w:pP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случае</w:t>
      </w:r>
      <w:r w:rsidRPr="00B50DA9">
        <w:rPr>
          <w:rFonts w:ascii="GHEA Grapalat" w:hAnsi="GHEA Grapalat"/>
          <w:sz w:val="14"/>
          <w:szCs w:val="14"/>
        </w:rPr>
        <w:t xml:space="preserve"> </w:t>
      </w:r>
      <w:r w:rsidRPr="00B50DA9">
        <w:rPr>
          <w:rFonts w:ascii="GHEA Grapalat" w:hAnsi="GHEA Grapalat" w:hint="eastAsia"/>
          <w:sz w:val="14"/>
          <w:szCs w:val="14"/>
        </w:rPr>
        <w:t>обеспечения</w:t>
      </w:r>
      <w:r w:rsidRPr="00B50DA9">
        <w:rPr>
          <w:rFonts w:ascii="GHEA Grapalat" w:hAnsi="GHEA Grapalat"/>
          <w:sz w:val="14"/>
          <w:szCs w:val="14"/>
        </w:rPr>
        <w:t xml:space="preserve">, </w:t>
      </w:r>
      <w:r w:rsidRPr="00B50DA9">
        <w:rPr>
          <w:rFonts w:ascii="GHEA Grapalat" w:hAnsi="GHEA Grapalat" w:hint="eastAsia"/>
          <w:sz w:val="14"/>
          <w:szCs w:val="14"/>
        </w:rPr>
        <w:t>представленного</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виде</w:t>
      </w:r>
      <w:r w:rsidRPr="00B50DA9">
        <w:rPr>
          <w:rFonts w:ascii="GHEA Grapalat" w:hAnsi="GHEA Grapalat"/>
          <w:sz w:val="14"/>
          <w:szCs w:val="14"/>
        </w:rPr>
        <w:t xml:space="preserve"> </w:t>
      </w:r>
      <w:r w:rsidRPr="00B50DA9">
        <w:rPr>
          <w:rFonts w:ascii="GHEA Grapalat" w:hAnsi="GHEA Grapalat" w:hint="eastAsia"/>
          <w:sz w:val="14"/>
          <w:szCs w:val="14"/>
        </w:rPr>
        <w:t>банковской</w:t>
      </w:r>
      <w:r w:rsidRPr="00B50DA9">
        <w:rPr>
          <w:rFonts w:ascii="GHEA Grapalat" w:hAnsi="GHEA Grapalat"/>
          <w:sz w:val="14"/>
          <w:szCs w:val="14"/>
        </w:rPr>
        <w:t xml:space="preserve"> </w:t>
      </w:r>
      <w:r w:rsidRPr="00B50DA9">
        <w:rPr>
          <w:rFonts w:ascii="GHEA Grapalat" w:hAnsi="GHEA Grapalat" w:hint="eastAsia"/>
          <w:sz w:val="14"/>
          <w:szCs w:val="14"/>
        </w:rPr>
        <w:t>гарантии</w:t>
      </w:r>
      <w:r w:rsidRPr="00B50DA9">
        <w:rPr>
          <w:rFonts w:ascii="GHEA Grapalat" w:hAnsi="GHEA Grapalat"/>
          <w:sz w:val="14"/>
          <w:szCs w:val="14"/>
        </w:rPr>
        <w:t xml:space="preserve">- </w:t>
      </w:r>
      <w:r w:rsidRPr="00B50DA9">
        <w:rPr>
          <w:rFonts w:ascii="GHEA Grapalat" w:hAnsi="GHEA Grapalat" w:hint="eastAsia"/>
          <w:sz w:val="14"/>
          <w:szCs w:val="14"/>
        </w:rPr>
        <w:t>банк</w:t>
      </w:r>
      <w:r w:rsidRPr="00B50DA9">
        <w:rPr>
          <w:rFonts w:ascii="GHEA Grapalat" w:hAnsi="GHEA Grapalat"/>
          <w:sz w:val="14"/>
          <w:szCs w:val="14"/>
        </w:rPr>
        <w:t xml:space="preserve">, </w:t>
      </w:r>
      <w:r w:rsidRPr="00B50DA9">
        <w:rPr>
          <w:rFonts w:ascii="GHEA Grapalat" w:hAnsi="GHEA Grapalat" w:hint="eastAsia"/>
          <w:sz w:val="14"/>
          <w:szCs w:val="14"/>
        </w:rPr>
        <w:t>выдавший</w:t>
      </w:r>
      <w:r w:rsidRPr="00B50DA9">
        <w:rPr>
          <w:rFonts w:ascii="GHEA Grapalat" w:hAnsi="GHEA Grapalat"/>
          <w:sz w:val="14"/>
          <w:szCs w:val="14"/>
        </w:rPr>
        <w:t xml:space="preserve"> </w:t>
      </w:r>
      <w:r w:rsidRPr="00B50DA9">
        <w:rPr>
          <w:rFonts w:ascii="GHEA Grapalat" w:hAnsi="GHEA Grapalat" w:hint="eastAsia"/>
          <w:sz w:val="14"/>
          <w:szCs w:val="14"/>
        </w:rPr>
        <w:t>гарантию</w:t>
      </w:r>
      <w:r w:rsidR="00611036" w:rsidRPr="00B50DA9">
        <w:rPr>
          <w:rFonts w:ascii="GHEA Grapalat" w:hAnsi="GHEA Grapalat"/>
          <w:sz w:val="14"/>
          <w:szCs w:val="14"/>
        </w:rPr>
        <w:t>;</w:t>
      </w:r>
    </w:p>
    <w:p w:rsidR="00AC27F7" w:rsidRPr="00B50DA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4"/>
          <w:szCs w:val="14"/>
        </w:rPr>
      </w:pP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случае</w:t>
      </w:r>
      <w:r w:rsidRPr="00B50DA9">
        <w:rPr>
          <w:rFonts w:ascii="GHEA Grapalat" w:hAnsi="GHEA Grapalat"/>
          <w:sz w:val="14"/>
          <w:szCs w:val="14"/>
        </w:rPr>
        <w:t xml:space="preserve"> </w:t>
      </w:r>
      <w:r w:rsidRPr="00B50DA9">
        <w:rPr>
          <w:rFonts w:ascii="GHEA Grapalat" w:hAnsi="GHEA Grapalat" w:hint="eastAsia"/>
          <w:sz w:val="14"/>
          <w:szCs w:val="14"/>
        </w:rPr>
        <w:t>обеспечения</w:t>
      </w:r>
      <w:r w:rsidRPr="00B50DA9">
        <w:rPr>
          <w:rFonts w:ascii="GHEA Grapalat" w:hAnsi="GHEA Grapalat"/>
          <w:sz w:val="14"/>
          <w:szCs w:val="14"/>
        </w:rPr>
        <w:t xml:space="preserve">, </w:t>
      </w:r>
      <w:r w:rsidRPr="00B50DA9">
        <w:rPr>
          <w:rFonts w:ascii="GHEA Grapalat" w:hAnsi="GHEA Grapalat" w:hint="eastAsia"/>
          <w:sz w:val="14"/>
          <w:szCs w:val="14"/>
        </w:rPr>
        <w:t>представленного</w:t>
      </w:r>
      <w:r w:rsidRPr="00B50DA9">
        <w:rPr>
          <w:rFonts w:ascii="GHEA Grapalat" w:hAnsi="GHEA Grapalat"/>
          <w:sz w:val="14"/>
          <w:szCs w:val="14"/>
        </w:rPr>
        <w:t xml:space="preserve"> </w:t>
      </w:r>
      <w:r w:rsidRPr="00B50DA9">
        <w:rPr>
          <w:rFonts w:ascii="GHEA Grapalat" w:hAnsi="GHEA Grapalat" w:hint="eastAsia"/>
          <w:sz w:val="14"/>
          <w:szCs w:val="14"/>
        </w:rPr>
        <w:t>в</w:t>
      </w:r>
      <w:r w:rsidRPr="00B50DA9">
        <w:rPr>
          <w:rFonts w:ascii="GHEA Grapalat" w:hAnsi="GHEA Grapalat"/>
          <w:sz w:val="14"/>
          <w:szCs w:val="14"/>
        </w:rPr>
        <w:t xml:space="preserve"> </w:t>
      </w:r>
      <w:r w:rsidRPr="00B50DA9">
        <w:rPr>
          <w:rFonts w:ascii="GHEA Grapalat" w:hAnsi="GHEA Grapalat" w:hint="eastAsia"/>
          <w:sz w:val="14"/>
          <w:szCs w:val="14"/>
        </w:rPr>
        <w:t>виде</w:t>
      </w:r>
      <w:r w:rsidRPr="00B50DA9">
        <w:rPr>
          <w:rFonts w:ascii="GHEA Grapalat" w:hAnsi="GHEA Grapalat"/>
          <w:sz w:val="14"/>
          <w:szCs w:val="14"/>
        </w:rPr>
        <w:t xml:space="preserve"> соглашения о неустойке - </w:t>
      </w:r>
      <w:r w:rsidRPr="00B50DA9">
        <w:rPr>
          <w:rFonts w:ascii="GHEA Grapalat" w:hAnsi="GHEA Grapalat" w:hint="eastAsia"/>
          <w:sz w:val="14"/>
          <w:szCs w:val="14"/>
        </w:rPr>
        <w:t>представивше</w:t>
      </w:r>
      <w:r w:rsidRPr="00B50DA9">
        <w:rPr>
          <w:rFonts w:ascii="GHEA Grapalat" w:hAnsi="GHEA Grapalat"/>
          <w:sz w:val="14"/>
          <w:szCs w:val="14"/>
        </w:rPr>
        <w:t>го его участника.</w:t>
      </w:r>
    </w:p>
    <w:p w:rsidR="003E194D" w:rsidRPr="00B50DA9" w:rsidRDefault="003E194D" w:rsidP="00AB0A86">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ab/>
      </w:r>
    </w:p>
    <w:p w:rsidR="008C28C9" w:rsidRPr="00B50DA9" w:rsidRDefault="008C28C9" w:rsidP="008C28C9">
      <w:pPr>
        <w:widowControl w:val="0"/>
        <w:tabs>
          <w:tab w:val="left" w:pos="1134"/>
        </w:tabs>
        <w:spacing w:after="160"/>
        <w:ind w:firstLine="567"/>
        <w:jc w:val="center"/>
        <w:rPr>
          <w:rFonts w:ascii="GHEA Grapalat" w:hAnsi="GHEA Grapalat"/>
          <w:b/>
          <w:sz w:val="14"/>
          <w:szCs w:val="14"/>
          <w:lang w:val="hy-AM"/>
        </w:rPr>
      </w:pPr>
    </w:p>
    <w:p w:rsidR="00096865" w:rsidRPr="00B50DA9" w:rsidRDefault="008D5016" w:rsidP="00B46D58">
      <w:pPr>
        <w:widowControl w:val="0"/>
        <w:spacing w:after="160"/>
        <w:jc w:val="center"/>
        <w:rPr>
          <w:rFonts w:ascii="GHEA Grapalat" w:hAnsi="GHEA Grapalat" w:cs="Arial"/>
          <w:b/>
          <w:sz w:val="14"/>
          <w:szCs w:val="14"/>
        </w:rPr>
      </w:pPr>
      <w:r w:rsidRPr="00B50DA9">
        <w:rPr>
          <w:rFonts w:ascii="GHEA Grapalat" w:hAnsi="GHEA Grapalat"/>
          <w:b/>
          <w:sz w:val="14"/>
          <w:szCs w:val="14"/>
        </w:rPr>
        <w:lastRenderedPageBreak/>
        <w:t>11. ОБЪЯВЛЕНИЕ ПРОЦЕДУРЫ НЕСОСТОЯВШЕЙСЯ</w:t>
      </w:r>
    </w:p>
    <w:p w:rsidR="00096865" w:rsidRPr="00B50DA9" w:rsidRDefault="00096865"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sz w:val="14"/>
          <w:szCs w:val="14"/>
        </w:rPr>
        <w:t>11.1</w:t>
      </w:r>
      <w:r w:rsidR="00801AC7" w:rsidRPr="00B50DA9">
        <w:rPr>
          <w:rFonts w:ascii="GHEA Grapalat" w:hAnsi="GHEA Grapalat"/>
          <w:sz w:val="14"/>
          <w:szCs w:val="14"/>
        </w:rPr>
        <w:t>.</w:t>
      </w:r>
      <w:r w:rsidR="00801AC7" w:rsidRPr="00B50DA9">
        <w:rPr>
          <w:rFonts w:ascii="GHEA Grapalat" w:hAnsi="GHEA Grapalat"/>
          <w:sz w:val="14"/>
          <w:szCs w:val="14"/>
        </w:rPr>
        <w:tab/>
      </w:r>
      <w:r w:rsidRPr="00B50DA9">
        <w:rPr>
          <w:rFonts w:ascii="GHEA Grapalat" w:hAnsi="GHEA Grapalat"/>
          <w:sz w:val="14"/>
          <w:szCs w:val="14"/>
        </w:rPr>
        <w:t>Согласно статье 37 Закона, Комиссия объявляет настоящую процедуру несостоявшейся, если:</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1)</w:t>
      </w:r>
      <w:r w:rsidR="00801AC7" w:rsidRPr="00B50DA9">
        <w:rPr>
          <w:rFonts w:ascii="GHEA Grapalat" w:hAnsi="GHEA Grapalat"/>
          <w:sz w:val="14"/>
          <w:szCs w:val="14"/>
        </w:rPr>
        <w:tab/>
      </w:r>
      <w:r w:rsidRPr="00B50DA9">
        <w:rPr>
          <w:rFonts w:ascii="GHEA Grapalat" w:hAnsi="GHEA Grapalat"/>
          <w:sz w:val="14"/>
          <w:szCs w:val="14"/>
        </w:rPr>
        <w:t>ни одна из заявок не соответствует условиям приглашения;</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2)</w:t>
      </w:r>
      <w:r w:rsidR="00801AC7" w:rsidRPr="00B50DA9">
        <w:rPr>
          <w:rFonts w:ascii="GHEA Grapalat" w:hAnsi="GHEA Grapalat"/>
          <w:sz w:val="14"/>
          <w:szCs w:val="14"/>
        </w:rPr>
        <w:tab/>
      </w:r>
      <w:r w:rsidRPr="00B50DA9">
        <w:rPr>
          <w:rFonts w:ascii="GHEA Grapalat" w:hAnsi="GHEA Grapalat"/>
          <w:sz w:val="14"/>
          <w:szCs w:val="14"/>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50DA9">
        <w:rPr>
          <w:sz w:val="14"/>
          <w:szCs w:val="14"/>
          <w:lang w:val="en-US"/>
        </w:rPr>
        <w:t> </w:t>
      </w:r>
      <w:r w:rsidRPr="00B50DA9">
        <w:rPr>
          <w:rFonts w:ascii="GHEA Grapalat" w:hAnsi="GHEA Grapalat"/>
          <w:sz w:val="14"/>
          <w:szCs w:val="14"/>
        </w:rPr>
        <w:t>— Совета попечителей</w:t>
      </w:r>
      <w:r w:rsidR="00C64C63" w:rsidRPr="00B50DA9">
        <w:rPr>
          <w:rStyle w:val="af7"/>
          <w:rFonts w:ascii="GHEA Grapalat" w:hAnsi="GHEA Grapalat"/>
          <w:sz w:val="14"/>
          <w:szCs w:val="14"/>
        </w:rPr>
        <w:footnoteReference w:customMarkFollows="1" w:id="12"/>
        <w:t>15</w:t>
      </w:r>
      <w:r w:rsidRPr="00B50DA9">
        <w:rPr>
          <w:rFonts w:ascii="GHEA Grapalat" w:hAnsi="GHEA Grapalat"/>
          <w:sz w:val="14"/>
          <w:szCs w:val="14"/>
        </w:rPr>
        <w:t>.</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3)</w:t>
      </w:r>
      <w:r w:rsidR="00801AC7" w:rsidRPr="00B50DA9">
        <w:rPr>
          <w:rFonts w:ascii="GHEA Grapalat" w:hAnsi="GHEA Grapalat"/>
          <w:sz w:val="14"/>
          <w:szCs w:val="14"/>
        </w:rPr>
        <w:tab/>
      </w:r>
      <w:r w:rsidRPr="00B50DA9">
        <w:rPr>
          <w:rFonts w:ascii="GHEA Grapalat" w:hAnsi="GHEA Grapalat"/>
          <w:sz w:val="14"/>
          <w:szCs w:val="14"/>
        </w:rPr>
        <w:t>не подано ни одной заявки;</w:t>
      </w:r>
    </w:p>
    <w:p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4)</w:t>
      </w:r>
      <w:r w:rsidR="00801AC7" w:rsidRPr="00B50DA9">
        <w:rPr>
          <w:rFonts w:ascii="GHEA Grapalat" w:hAnsi="GHEA Grapalat"/>
          <w:sz w:val="14"/>
          <w:szCs w:val="14"/>
        </w:rPr>
        <w:tab/>
      </w:r>
      <w:r w:rsidRPr="00B50DA9">
        <w:rPr>
          <w:rFonts w:ascii="GHEA Grapalat" w:hAnsi="GHEA Grapalat"/>
          <w:sz w:val="14"/>
          <w:szCs w:val="14"/>
        </w:rPr>
        <w:t>договор не заключается.</w:t>
      </w:r>
    </w:p>
    <w:p w:rsidR="00F62714" w:rsidRPr="00B50DA9" w:rsidRDefault="00F62714"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 xml:space="preserve">Настоящая процедура объявляется несостоявшейся на основании пункта 4 части 1 статьи </w:t>
      </w:r>
      <w:r w:rsidR="008C5A17" w:rsidRPr="00B50DA9">
        <w:rPr>
          <w:rFonts w:ascii="GHEA Grapalat" w:hAnsi="GHEA Grapalat"/>
          <w:sz w:val="14"/>
          <w:szCs w:val="14"/>
        </w:rPr>
        <w:t xml:space="preserve">37 </w:t>
      </w:r>
      <w:r w:rsidRPr="00B50DA9">
        <w:rPr>
          <w:rFonts w:ascii="GHEA Grapalat" w:hAnsi="GHEA Grapalat"/>
          <w:sz w:val="14"/>
          <w:szCs w:val="14"/>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B50DA9" w:rsidRDefault="00731D26" w:rsidP="00B46D58">
      <w:pPr>
        <w:widowControl w:val="0"/>
        <w:tabs>
          <w:tab w:val="left" w:pos="1276"/>
        </w:tabs>
        <w:spacing w:after="160"/>
        <w:ind w:firstLine="567"/>
        <w:jc w:val="both"/>
        <w:rPr>
          <w:rFonts w:ascii="GHEA Grapalat" w:hAnsi="GHEA Grapalat" w:cs="Sylfaen"/>
          <w:sz w:val="14"/>
          <w:szCs w:val="14"/>
        </w:rPr>
      </w:pPr>
      <w:r w:rsidRPr="00B50DA9">
        <w:rPr>
          <w:rFonts w:ascii="GHEA Grapalat" w:hAnsi="GHEA Grapalat"/>
          <w:sz w:val="14"/>
          <w:szCs w:val="14"/>
        </w:rPr>
        <w:t>11.2</w:t>
      </w:r>
      <w:r w:rsidR="007642C2" w:rsidRPr="00B50DA9">
        <w:rPr>
          <w:rFonts w:ascii="GHEA Grapalat" w:hAnsi="GHEA Grapalat"/>
          <w:sz w:val="14"/>
          <w:szCs w:val="14"/>
        </w:rPr>
        <w:t>.</w:t>
      </w:r>
      <w:r w:rsidR="007642C2" w:rsidRPr="00B50DA9">
        <w:rPr>
          <w:rFonts w:ascii="GHEA Grapalat" w:hAnsi="GHEA Grapalat"/>
          <w:sz w:val="14"/>
          <w:szCs w:val="14"/>
        </w:rPr>
        <w:tab/>
      </w:r>
      <w:r w:rsidRPr="00B50DA9">
        <w:rPr>
          <w:rFonts w:ascii="GHEA Grapalat" w:hAnsi="GHEA Grapalat"/>
          <w:sz w:val="14"/>
          <w:szCs w:val="14"/>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B50DA9" w:rsidRDefault="001F6A95" w:rsidP="00B46D58">
      <w:pPr>
        <w:widowControl w:val="0"/>
        <w:spacing w:after="160"/>
        <w:ind w:left="567" w:right="565"/>
        <w:jc w:val="center"/>
        <w:rPr>
          <w:rFonts w:ascii="GHEA Grapalat" w:hAnsi="GHEA Grapalat"/>
          <w:b/>
          <w:sz w:val="14"/>
          <w:szCs w:val="14"/>
        </w:rPr>
      </w:pPr>
    </w:p>
    <w:p w:rsidR="00096865" w:rsidRPr="00B50DA9" w:rsidRDefault="008D5016" w:rsidP="00B46D58">
      <w:pPr>
        <w:widowControl w:val="0"/>
        <w:spacing w:after="160"/>
        <w:ind w:left="567" w:right="565"/>
        <w:jc w:val="center"/>
        <w:rPr>
          <w:rFonts w:ascii="GHEA Grapalat" w:hAnsi="GHEA Grapalat"/>
          <w:b/>
          <w:sz w:val="14"/>
          <w:szCs w:val="14"/>
        </w:rPr>
      </w:pPr>
      <w:r w:rsidRPr="00B50DA9">
        <w:rPr>
          <w:rFonts w:ascii="GHEA Grapalat" w:hAnsi="GHEA Grapalat"/>
          <w:b/>
          <w:sz w:val="14"/>
          <w:szCs w:val="14"/>
        </w:rPr>
        <w:t xml:space="preserve">12. ПРАВО УЧАСТНИКА И </w:t>
      </w:r>
      <w:r w:rsidR="008E3307" w:rsidRPr="00B50DA9">
        <w:rPr>
          <w:rFonts w:ascii="GHEA Grapalat" w:hAnsi="GHEA Grapalat"/>
          <w:b/>
          <w:sz w:val="14"/>
          <w:szCs w:val="14"/>
        </w:rPr>
        <w:t xml:space="preserve">ПОРЯДОК ОБЖАЛОВАНИЯ ИМ </w:t>
      </w:r>
      <w:r w:rsidR="00025A85" w:rsidRPr="00B50DA9">
        <w:rPr>
          <w:rFonts w:ascii="GHEA Grapalat" w:hAnsi="GHEA Grapalat"/>
          <w:b/>
          <w:sz w:val="14"/>
          <w:szCs w:val="14"/>
        </w:rPr>
        <w:br/>
      </w:r>
      <w:r w:rsidRPr="00B50DA9">
        <w:rPr>
          <w:rFonts w:ascii="GHEA Grapalat" w:hAnsi="GHEA Grapalat"/>
          <w:b/>
          <w:sz w:val="14"/>
          <w:szCs w:val="14"/>
        </w:rPr>
        <w:t>ДЕЙСТВИЙ И (ИЛИ) ПРИНЯТЫХ РЕШЕНИЙ, СВЯЗАННЫХ</w:t>
      </w:r>
      <w:r w:rsidR="00025A85" w:rsidRPr="00B50DA9">
        <w:rPr>
          <w:rFonts w:ascii="Courier New" w:hAnsi="Courier New" w:cs="Courier New"/>
          <w:b/>
          <w:sz w:val="14"/>
          <w:szCs w:val="14"/>
          <w:lang w:val="en-US"/>
        </w:rPr>
        <w:t> </w:t>
      </w:r>
      <w:r w:rsidRPr="00B50DA9">
        <w:rPr>
          <w:rFonts w:ascii="GHEA Grapalat" w:hAnsi="GHEA Grapalat"/>
          <w:b/>
          <w:sz w:val="14"/>
          <w:szCs w:val="14"/>
        </w:rPr>
        <w:t>С</w:t>
      </w:r>
      <w:r w:rsidR="00025A85" w:rsidRPr="00B50DA9">
        <w:rPr>
          <w:rFonts w:ascii="Courier New" w:hAnsi="Courier New" w:cs="Courier New"/>
          <w:b/>
          <w:sz w:val="14"/>
          <w:szCs w:val="14"/>
          <w:lang w:val="en-US"/>
        </w:rPr>
        <w:t> </w:t>
      </w:r>
      <w:r w:rsidRPr="00B50DA9">
        <w:rPr>
          <w:rFonts w:ascii="GHEA Grapalat" w:hAnsi="GHEA Grapalat"/>
          <w:b/>
          <w:sz w:val="14"/>
          <w:szCs w:val="14"/>
        </w:rPr>
        <w:t>ПРОЦЕССОМ ЗАКУПКИ</w:t>
      </w:r>
    </w:p>
    <w:p w:rsidR="00AE679C" w:rsidRPr="00B50DA9" w:rsidRDefault="00AE679C" w:rsidP="00B46D58">
      <w:pPr>
        <w:widowControl w:val="0"/>
        <w:spacing w:after="160"/>
        <w:ind w:firstLine="567"/>
        <w:jc w:val="both"/>
        <w:rPr>
          <w:rFonts w:ascii="GHEA Grapalat" w:hAnsi="GHEA Grapalat"/>
          <w:sz w:val="14"/>
          <w:szCs w:val="14"/>
        </w:rPr>
      </w:pPr>
    </w:p>
    <w:p w:rsidR="00023AFA" w:rsidRPr="00B50DA9" w:rsidRDefault="00023AFA" w:rsidP="007B3A2A">
      <w:pPr>
        <w:widowControl w:val="0"/>
        <w:tabs>
          <w:tab w:val="left" w:pos="1276"/>
        </w:tabs>
        <w:ind w:firstLine="567"/>
        <w:jc w:val="both"/>
        <w:rPr>
          <w:rFonts w:ascii="GHEA Grapalat" w:hAnsi="GHEA Grapalat"/>
          <w:sz w:val="14"/>
          <w:szCs w:val="14"/>
        </w:rPr>
      </w:pPr>
      <w:r w:rsidRPr="00B50DA9">
        <w:rPr>
          <w:rFonts w:ascii="GHEA Grapalat" w:hAnsi="GHEA Grapalat"/>
          <w:sz w:val="14"/>
          <w:szCs w:val="14"/>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B50DA9" w:rsidRDefault="00023AFA" w:rsidP="007B3A2A">
      <w:pPr>
        <w:widowControl w:val="0"/>
        <w:tabs>
          <w:tab w:val="left" w:pos="1276"/>
        </w:tabs>
        <w:ind w:firstLine="567"/>
        <w:jc w:val="both"/>
        <w:rPr>
          <w:rFonts w:ascii="GHEA Grapalat" w:hAnsi="GHEA Grapalat"/>
          <w:sz w:val="14"/>
          <w:szCs w:val="14"/>
        </w:rPr>
      </w:pPr>
      <w:r w:rsidRPr="00B50DA9">
        <w:rPr>
          <w:rFonts w:ascii="GHEA Grapalat" w:hAnsi="GHEA Grapalat"/>
          <w:sz w:val="14"/>
          <w:szCs w:val="14"/>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B50DA9" w:rsidRDefault="00023AFA" w:rsidP="007B3A2A">
      <w:pPr>
        <w:widowControl w:val="0"/>
        <w:tabs>
          <w:tab w:val="left" w:pos="1276"/>
        </w:tabs>
        <w:ind w:firstLine="567"/>
        <w:jc w:val="both"/>
        <w:rPr>
          <w:rFonts w:ascii="GHEA Grapalat" w:hAnsi="GHEA Grapalat"/>
          <w:sz w:val="14"/>
          <w:szCs w:val="14"/>
        </w:rPr>
      </w:pPr>
      <w:r w:rsidRPr="00B50DA9">
        <w:rPr>
          <w:rFonts w:ascii="GHEA Grapalat" w:hAnsi="GHEA Grapalat"/>
          <w:sz w:val="14"/>
          <w:szCs w:val="14"/>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B50DA9" w:rsidRDefault="00023AFA" w:rsidP="007B3A2A">
      <w:pPr>
        <w:widowControl w:val="0"/>
        <w:tabs>
          <w:tab w:val="left" w:pos="1276"/>
        </w:tabs>
        <w:ind w:firstLine="567"/>
        <w:jc w:val="both"/>
        <w:rPr>
          <w:rFonts w:ascii="GHEA Grapalat" w:hAnsi="GHEA Grapalat"/>
          <w:sz w:val="14"/>
          <w:szCs w:val="14"/>
        </w:rPr>
      </w:pPr>
      <w:r w:rsidRPr="00B50DA9">
        <w:rPr>
          <w:rFonts w:ascii="GHEA Grapalat" w:hAnsi="GHEA Grapalat"/>
          <w:sz w:val="14"/>
          <w:szCs w:val="14"/>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B50DA9" w:rsidRDefault="00023AFA" w:rsidP="007B3A2A">
      <w:pPr>
        <w:widowControl w:val="0"/>
        <w:ind w:firstLine="567"/>
        <w:jc w:val="both"/>
        <w:rPr>
          <w:rFonts w:ascii="GHEA Grapalat" w:hAnsi="GHEA Grapalat"/>
          <w:sz w:val="14"/>
          <w:szCs w:val="14"/>
        </w:rPr>
      </w:pPr>
      <w:r w:rsidRPr="00B50DA9">
        <w:rPr>
          <w:rFonts w:ascii="GHEA Grapalat" w:hAnsi="GHEA Grapalat"/>
          <w:sz w:val="14"/>
          <w:szCs w:val="14"/>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12.6. Суд решает вопрос о принятии искового заявления к производству в трехдневный срок после его подачи.</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B50DA9" w:rsidRDefault="00023AFA" w:rsidP="007B3A2A">
      <w:pPr>
        <w:jc w:val="both"/>
        <w:rPr>
          <w:rFonts w:ascii="GHEA Grapalat" w:hAnsi="GHEA Grapalat"/>
          <w:sz w:val="14"/>
          <w:szCs w:val="14"/>
          <w:lang w:val="hy-AM"/>
        </w:rPr>
      </w:pPr>
      <w:r w:rsidRPr="00B50DA9">
        <w:rPr>
          <w:rFonts w:ascii="GHEA Grapalat" w:hAnsi="GHEA Grapalat"/>
          <w:sz w:val="14"/>
          <w:szCs w:val="14"/>
        </w:rPr>
        <w:t>12.8. Решение о требовании доказательств исполняется ответчиком в пятидневный срок после получения решения.</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B50DA9" w:rsidRDefault="00023AFA" w:rsidP="007B3A2A">
      <w:pPr>
        <w:jc w:val="both"/>
        <w:rPr>
          <w:rFonts w:ascii="GHEA Grapalat" w:hAnsi="GHEA Grapalat"/>
          <w:sz w:val="14"/>
          <w:szCs w:val="14"/>
          <w:lang w:val="hy-AM"/>
        </w:rPr>
      </w:pPr>
      <w:r w:rsidRPr="00B50DA9">
        <w:rPr>
          <w:rFonts w:ascii="GHEA Grapalat" w:hAnsi="GHEA Grapalat"/>
          <w:sz w:val="14"/>
          <w:szCs w:val="14"/>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50DA9">
        <w:rPr>
          <w:rFonts w:ascii="GHEA Grapalat" w:hAnsi="GHEA Grapalat"/>
          <w:sz w:val="14"/>
          <w:szCs w:val="14"/>
          <w:lang w:val="hy-AM"/>
        </w:rPr>
        <w:t>.</w:t>
      </w:r>
    </w:p>
    <w:p w:rsidR="00023AFA" w:rsidRPr="00B50DA9" w:rsidRDefault="00023AFA" w:rsidP="007B3A2A">
      <w:pPr>
        <w:jc w:val="both"/>
        <w:rPr>
          <w:rFonts w:ascii="GHEA Grapalat" w:hAnsi="GHEA Grapalat"/>
          <w:sz w:val="14"/>
          <w:szCs w:val="14"/>
          <w:lang w:val="hy-AM"/>
        </w:rPr>
      </w:pPr>
      <w:r w:rsidRPr="00B50DA9">
        <w:rPr>
          <w:rFonts w:ascii="GHEA Grapalat" w:hAnsi="GHEA Grapalat"/>
          <w:sz w:val="14"/>
          <w:szCs w:val="14"/>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50DA9">
        <w:rPr>
          <w:rFonts w:ascii="GHEA Grapalat" w:hAnsi="GHEA Grapalat"/>
          <w:sz w:val="14"/>
          <w:szCs w:val="14"/>
          <w:lang w:val="hy-AM"/>
        </w:rPr>
        <w:t>.</w:t>
      </w:r>
      <w:r w:rsidRPr="00B50DA9">
        <w:rPr>
          <w:rFonts w:ascii="GHEA Grapalat" w:hAnsi="GHEA Grapalat"/>
          <w:sz w:val="14"/>
          <w:szCs w:val="14"/>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50DA9">
        <w:rPr>
          <w:rFonts w:ascii="GHEA Grapalat" w:hAnsi="GHEA Grapalat"/>
          <w:sz w:val="14"/>
          <w:szCs w:val="14"/>
          <w:lang w:val="hy-AM"/>
        </w:rPr>
        <w:t>.</w:t>
      </w:r>
    </w:p>
    <w:p w:rsidR="00023AFA" w:rsidRPr="00B50DA9" w:rsidRDefault="00023AFA" w:rsidP="007B3A2A">
      <w:pPr>
        <w:jc w:val="both"/>
        <w:rPr>
          <w:rFonts w:ascii="GHEA Grapalat" w:hAnsi="GHEA Grapalat"/>
          <w:sz w:val="14"/>
          <w:szCs w:val="14"/>
          <w:lang w:val="hy-AM"/>
        </w:rPr>
      </w:pPr>
      <w:r w:rsidRPr="00B50DA9">
        <w:rPr>
          <w:rFonts w:ascii="GHEA Grapalat" w:hAnsi="GHEA Grapalat"/>
          <w:sz w:val="14"/>
          <w:szCs w:val="14"/>
        </w:rPr>
        <w:t xml:space="preserve">12.11. </w:t>
      </w:r>
      <w:r w:rsidRPr="00B50DA9">
        <w:rPr>
          <w:rFonts w:ascii="GHEA Grapalat" w:hAnsi="GHEA Grapalat"/>
          <w:sz w:val="14"/>
          <w:szCs w:val="14"/>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12.16. Вопрос рассмотрения дела в судебном заседании может решиться также решением о принятии искового заявления к производству.</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B50DA9" w:rsidRDefault="00023AFA" w:rsidP="007B3A2A">
      <w:pPr>
        <w:jc w:val="both"/>
        <w:rPr>
          <w:rFonts w:ascii="GHEA Grapalat" w:hAnsi="GHEA Grapalat"/>
          <w:sz w:val="14"/>
          <w:szCs w:val="14"/>
        </w:rPr>
      </w:pPr>
      <w:r w:rsidRPr="00B50DA9">
        <w:rPr>
          <w:rFonts w:ascii="GHEA Grapalat" w:hAnsi="GHEA Grapalat"/>
          <w:sz w:val="14"/>
          <w:szCs w:val="14"/>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B50DA9" w:rsidRDefault="00023AFA" w:rsidP="00E12F7E">
      <w:pPr>
        <w:widowControl w:val="0"/>
        <w:spacing w:after="160"/>
        <w:ind w:firstLine="567"/>
        <w:jc w:val="both"/>
        <w:rPr>
          <w:rFonts w:ascii="GHEA Grapalat" w:hAnsi="GHEA Grapalat" w:cs="Sylfaen"/>
          <w:b/>
          <w:sz w:val="14"/>
          <w:szCs w:val="14"/>
        </w:rPr>
      </w:pPr>
      <w:r w:rsidRPr="00B50DA9">
        <w:rPr>
          <w:rFonts w:ascii="GHEA Grapalat" w:hAnsi="GHEA Grapalat"/>
          <w:sz w:val="14"/>
          <w:szCs w:val="14"/>
        </w:rPr>
        <w:t>12.23. Ставки государственных пошлин, взимаемых за обжалование, установлены законом "О государственной пошлине".</w:t>
      </w:r>
    </w:p>
    <w:p w:rsidR="009F2AE4" w:rsidRDefault="009B5628" w:rsidP="00F325A7">
      <w:pPr>
        <w:jc w:val="both"/>
        <w:rPr>
          <w:rFonts w:ascii="GHEA Grapalat" w:hAnsi="GHEA Grapalat"/>
          <w:b/>
          <w:sz w:val="14"/>
          <w:szCs w:val="14"/>
        </w:rPr>
      </w:pPr>
      <w:r w:rsidRPr="00B50DA9">
        <w:rPr>
          <w:rFonts w:ascii="GHEA Grapalat" w:hAnsi="GHEA Grapalat"/>
          <w:b/>
          <w:sz w:val="14"/>
          <w:szCs w:val="14"/>
        </w:rPr>
        <w:t xml:space="preserve">                                                    </w:t>
      </w: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9F2AE4" w:rsidRDefault="009F2AE4" w:rsidP="00F325A7">
      <w:pPr>
        <w:jc w:val="both"/>
        <w:rPr>
          <w:rFonts w:ascii="GHEA Grapalat" w:hAnsi="GHEA Grapalat"/>
          <w:b/>
          <w:sz w:val="14"/>
          <w:szCs w:val="14"/>
        </w:rPr>
      </w:pPr>
    </w:p>
    <w:p w:rsidR="00096865" w:rsidRPr="00B50DA9" w:rsidRDefault="00096865" w:rsidP="009F2AE4">
      <w:pPr>
        <w:jc w:val="center"/>
        <w:rPr>
          <w:rFonts w:ascii="GHEA Grapalat" w:hAnsi="GHEA Grapalat"/>
          <w:b/>
          <w:sz w:val="14"/>
          <w:szCs w:val="14"/>
        </w:rPr>
      </w:pPr>
      <w:r w:rsidRPr="00B50DA9">
        <w:rPr>
          <w:rFonts w:ascii="GHEA Grapalat" w:hAnsi="GHEA Grapalat"/>
          <w:b/>
          <w:sz w:val="14"/>
          <w:szCs w:val="14"/>
        </w:rPr>
        <w:t>ЧАСТЬ II</w:t>
      </w:r>
    </w:p>
    <w:p w:rsidR="008842CE" w:rsidRPr="00B50DA9" w:rsidRDefault="008842CE" w:rsidP="00B46D58">
      <w:pPr>
        <w:widowControl w:val="0"/>
        <w:spacing w:after="160"/>
        <w:jc w:val="center"/>
        <w:rPr>
          <w:rFonts w:ascii="GHEA Grapalat" w:hAnsi="GHEA Grapalat"/>
          <w:b/>
          <w:sz w:val="14"/>
          <w:szCs w:val="14"/>
        </w:rPr>
      </w:pPr>
    </w:p>
    <w:p w:rsidR="00096865" w:rsidRPr="00B50DA9" w:rsidRDefault="00096865" w:rsidP="00B46D58">
      <w:pPr>
        <w:pStyle w:val="aa"/>
        <w:widowControl w:val="0"/>
        <w:spacing w:after="160"/>
        <w:jc w:val="center"/>
        <w:rPr>
          <w:rFonts w:ascii="GHEA Grapalat" w:hAnsi="GHEA Grapalat"/>
          <w:b/>
          <w:sz w:val="14"/>
          <w:szCs w:val="14"/>
        </w:rPr>
      </w:pPr>
      <w:r w:rsidRPr="00B50DA9">
        <w:rPr>
          <w:rFonts w:ascii="GHEA Grapalat" w:hAnsi="GHEA Grapalat"/>
          <w:b/>
          <w:sz w:val="14"/>
          <w:szCs w:val="14"/>
        </w:rPr>
        <w:t>ИНСТРУКЦИЯ</w:t>
      </w:r>
      <w:r w:rsidR="00191D27" w:rsidRPr="00B50DA9">
        <w:rPr>
          <w:rFonts w:ascii="GHEA Grapalat" w:hAnsi="GHEA Grapalat"/>
          <w:b/>
          <w:sz w:val="14"/>
          <w:szCs w:val="14"/>
        </w:rPr>
        <w:t xml:space="preserve"> </w:t>
      </w:r>
      <w:r w:rsidRPr="00B50DA9">
        <w:rPr>
          <w:rFonts w:ascii="GHEA Grapalat" w:hAnsi="GHEA Grapalat"/>
          <w:b/>
          <w:sz w:val="14"/>
          <w:szCs w:val="14"/>
        </w:rPr>
        <w:t xml:space="preserve">ПО СОСТАВЛЕНИЮ </w:t>
      </w:r>
      <w:r w:rsidR="00191D27" w:rsidRPr="00B50DA9">
        <w:rPr>
          <w:rFonts w:ascii="GHEA Grapalat" w:hAnsi="GHEA Grapalat"/>
          <w:b/>
          <w:sz w:val="14"/>
          <w:szCs w:val="14"/>
        </w:rPr>
        <w:br/>
      </w:r>
      <w:r w:rsidRPr="00B50DA9">
        <w:rPr>
          <w:rFonts w:ascii="GHEA Grapalat" w:hAnsi="GHEA Grapalat"/>
          <w:b/>
          <w:sz w:val="14"/>
          <w:szCs w:val="14"/>
        </w:rPr>
        <w:t>ЗАЯВКИ НА ОТКРЫТЫЙ КОНКУРС</w:t>
      </w:r>
    </w:p>
    <w:p w:rsidR="00096865" w:rsidRPr="00B50DA9" w:rsidRDefault="00096865" w:rsidP="00B46D58">
      <w:pPr>
        <w:widowControl w:val="0"/>
        <w:spacing w:after="160"/>
        <w:jc w:val="center"/>
        <w:rPr>
          <w:rFonts w:ascii="GHEA Grapalat" w:hAnsi="GHEA Grapalat"/>
          <w:sz w:val="14"/>
          <w:szCs w:val="14"/>
        </w:rPr>
      </w:pPr>
    </w:p>
    <w:p w:rsidR="00096865" w:rsidRPr="00B50DA9" w:rsidRDefault="008D5016" w:rsidP="00B46D58">
      <w:pPr>
        <w:widowControl w:val="0"/>
        <w:spacing w:after="160"/>
        <w:jc w:val="center"/>
        <w:rPr>
          <w:rFonts w:ascii="GHEA Grapalat" w:hAnsi="GHEA Grapalat"/>
          <w:b/>
          <w:sz w:val="14"/>
          <w:szCs w:val="14"/>
        </w:rPr>
      </w:pPr>
      <w:r w:rsidRPr="00B50DA9">
        <w:rPr>
          <w:rFonts w:ascii="GHEA Grapalat" w:hAnsi="GHEA Grapalat"/>
          <w:b/>
          <w:sz w:val="14"/>
          <w:szCs w:val="14"/>
        </w:rPr>
        <w:t>1. ОБЩИЕ ПОЛОЖЕНИЯ</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1.1</w:t>
      </w:r>
      <w:r w:rsidR="003802B8" w:rsidRPr="00B50DA9">
        <w:rPr>
          <w:rFonts w:ascii="GHEA Grapalat" w:hAnsi="GHEA Grapalat"/>
          <w:sz w:val="14"/>
          <w:szCs w:val="14"/>
        </w:rPr>
        <w:t>.</w:t>
      </w:r>
      <w:r w:rsidR="003802B8" w:rsidRPr="00B50DA9">
        <w:rPr>
          <w:rFonts w:ascii="GHEA Grapalat" w:hAnsi="GHEA Grapalat"/>
          <w:sz w:val="14"/>
          <w:szCs w:val="14"/>
        </w:rPr>
        <w:tab/>
      </w:r>
      <w:r w:rsidRPr="00B50DA9">
        <w:rPr>
          <w:rFonts w:ascii="GHEA Grapalat" w:hAnsi="GHEA Grapalat"/>
          <w:sz w:val="14"/>
          <w:szCs w:val="14"/>
        </w:rPr>
        <w:t>Целью настоящей Инструкции является содействие участникам при подготовке заявки.</w:t>
      </w:r>
    </w:p>
    <w:p w:rsidR="00096865" w:rsidRPr="00B50DA9" w:rsidRDefault="00096865" w:rsidP="00B46D58">
      <w:pPr>
        <w:widowControl w:val="0"/>
        <w:tabs>
          <w:tab w:val="left" w:pos="1134"/>
        </w:tabs>
        <w:spacing w:after="160"/>
        <w:ind w:firstLine="567"/>
        <w:jc w:val="both"/>
        <w:rPr>
          <w:rFonts w:ascii="GHEA Grapalat" w:hAnsi="GHEA Grapalat" w:cs="Sylfaen"/>
          <w:sz w:val="14"/>
          <w:szCs w:val="14"/>
        </w:rPr>
      </w:pPr>
      <w:r w:rsidRPr="00B50DA9">
        <w:rPr>
          <w:rFonts w:ascii="GHEA Grapalat" w:hAnsi="GHEA Grapalat"/>
          <w:sz w:val="14"/>
          <w:szCs w:val="14"/>
        </w:rPr>
        <w:t>1.2</w:t>
      </w:r>
      <w:r w:rsidR="003802B8" w:rsidRPr="00B50DA9">
        <w:rPr>
          <w:rFonts w:ascii="GHEA Grapalat" w:hAnsi="GHEA Grapalat"/>
          <w:sz w:val="14"/>
          <w:szCs w:val="14"/>
        </w:rPr>
        <w:t>.</w:t>
      </w:r>
      <w:r w:rsidR="003802B8" w:rsidRPr="00B50DA9">
        <w:rPr>
          <w:rFonts w:ascii="GHEA Grapalat" w:hAnsi="GHEA Grapalat"/>
          <w:sz w:val="14"/>
          <w:szCs w:val="14"/>
        </w:rPr>
        <w:tab/>
      </w:r>
      <w:r w:rsidRPr="00B50DA9">
        <w:rPr>
          <w:rFonts w:ascii="GHEA Grapalat" w:hAnsi="GHEA Grapalat"/>
          <w:sz w:val="14"/>
          <w:szCs w:val="14"/>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50DA9" w:rsidRDefault="00096865"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1.3</w:t>
      </w:r>
      <w:r w:rsidR="003802B8" w:rsidRPr="00B50DA9">
        <w:rPr>
          <w:rFonts w:ascii="GHEA Grapalat" w:hAnsi="GHEA Grapalat"/>
          <w:sz w:val="14"/>
          <w:szCs w:val="14"/>
        </w:rPr>
        <w:t>.</w:t>
      </w:r>
      <w:r w:rsidR="003802B8" w:rsidRPr="00B50DA9">
        <w:rPr>
          <w:rFonts w:ascii="GHEA Grapalat" w:hAnsi="GHEA Grapalat"/>
          <w:sz w:val="14"/>
          <w:szCs w:val="14"/>
        </w:rPr>
        <w:tab/>
      </w:r>
      <w:r w:rsidRPr="00B50DA9">
        <w:rPr>
          <w:rFonts w:ascii="GHEA Grapalat" w:hAnsi="GHEA Grapalat"/>
          <w:sz w:val="14"/>
          <w:szCs w:val="14"/>
        </w:rPr>
        <w:t>Кроме армянского языка, заявки могут быть поданы также н</w:t>
      </w:r>
      <w:r w:rsidR="00191D27" w:rsidRPr="00B50DA9">
        <w:rPr>
          <w:rFonts w:ascii="GHEA Grapalat" w:hAnsi="GHEA Grapalat"/>
          <w:sz w:val="14"/>
          <w:szCs w:val="14"/>
        </w:rPr>
        <w:t>а английском или русском языке.</w:t>
      </w:r>
    </w:p>
    <w:p w:rsidR="00096865" w:rsidRPr="00B50DA9" w:rsidRDefault="008D5016" w:rsidP="00B46D58">
      <w:pPr>
        <w:widowControl w:val="0"/>
        <w:spacing w:after="160"/>
        <w:jc w:val="center"/>
        <w:rPr>
          <w:rFonts w:ascii="GHEA Grapalat" w:hAnsi="GHEA Grapalat"/>
          <w:b/>
          <w:sz w:val="14"/>
          <w:szCs w:val="14"/>
        </w:rPr>
      </w:pPr>
      <w:r w:rsidRPr="00B50DA9">
        <w:rPr>
          <w:rFonts w:ascii="GHEA Grapalat" w:hAnsi="GHEA Grapalat"/>
          <w:b/>
          <w:sz w:val="14"/>
          <w:szCs w:val="14"/>
        </w:rPr>
        <w:t>2. ЗАЯВКА НА ПРОЦЕДУРУ</w:t>
      </w:r>
    </w:p>
    <w:p w:rsidR="002D5CF0" w:rsidRPr="00B50DA9" w:rsidRDefault="0078387F" w:rsidP="00B46D58">
      <w:pPr>
        <w:widowControl w:val="0"/>
        <w:spacing w:after="160"/>
        <w:ind w:firstLine="567"/>
        <w:jc w:val="both"/>
        <w:rPr>
          <w:rFonts w:ascii="GHEA Grapalat" w:hAnsi="GHEA Grapalat" w:cs="Sylfaen"/>
          <w:sz w:val="14"/>
          <w:szCs w:val="14"/>
        </w:rPr>
      </w:pPr>
      <w:r w:rsidRPr="00B50DA9">
        <w:rPr>
          <w:rFonts w:ascii="GHEA Grapalat" w:hAnsi="GHEA Grapalat"/>
          <w:sz w:val="14"/>
          <w:szCs w:val="14"/>
        </w:rPr>
        <w:t>Для участия в процедуре участник подает заявку посредством системы. К</w:t>
      </w:r>
      <w:r w:rsidR="003B3302" w:rsidRPr="00B50DA9">
        <w:rPr>
          <w:rFonts w:ascii="Courier New" w:hAnsi="Courier New" w:cs="Courier New"/>
          <w:sz w:val="14"/>
          <w:szCs w:val="14"/>
          <w:lang w:val="en-US"/>
        </w:rPr>
        <w:t> </w:t>
      </w:r>
      <w:r w:rsidRPr="00B50DA9">
        <w:rPr>
          <w:rFonts w:ascii="GHEA Grapalat" w:hAnsi="GHEA Grapalat"/>
          <w:sz w:val="14"/>
          <w:szCs w:val="14"/>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B50DA9" w:rsidRDefault="002D5CF0" w:rsidP="00B46D58">
      <w:pPr>
        <w:widowControl w:val="0"/>
        <w:tabs>
          <w:tab w:val="left" w:pos="1134"/>
        </w:tabs>
        <w:spacing w:after="160"/>
        <w:ind w:firstLine="567"/>
        <w:jc w:val="both"/>
        <w:rPr>
          <w:rFonts w:ascii="GHEA Grapalat" w:hAnsi="GHEA Grapalat"/>
          <w:b/>
          <w:sz w:val="14"/>
          <w:szCs w:val="14"/>
        </w:rPr>
      </w:pPr>
      <w:r w:rsidRPr="00B50DA9">
        <w:rPr>
          <w:rFonts w:ascii="GHEA Grapalat" w:hAnsi="GHEA Grapalat"/>
          <w:b/>
          <w:sz w:val="14"/>
          <w:szCs w:val="14"/>
        </w:rPr>
        <w:t>1)</w:t>
      </w:r>
      <w:r w:rsidR="005114D0" w:rsidRPr="00B50DA9">
        <w:rPr>
          <w:rFonts w:ascii="GHEA Grapalat" w:hAnsi="GHEA Grapalat"/>
          <w:b/>
          <w:sz w:val="14"/>
          <w:szCs w:val="14"/>
        </w:rPr>
        <w:tab/>
      </w:r>
      <w:r w:rsidRPr="00B50DA9">
        <w:rPr>
          <w:rFonts w:ascii="GHEA Grapalat" w:hAnsi="GHEA Grapalat"/>
          <w:b/>
          <w:sz w:val="14"/>
          <w:szCs w:val="14"/>
        </w:rPr>
        <w:t>"критерий Пригодности";</w:t>
      </w:r>
    </w:p>
    <w:p w:rsidR="00096865" w:rsidRPr="00B50DA9" w:rsidRDefault="002D5CF0"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2.1</w:t>
      </w:r>
      <w:r w:rsidR="005114D0" w:rsidRPr="00B50DA9">
        <w:rPr>
          <w:rFonts w:ascii="GHEA Grapalat" w:hAnsi="GHEA Grapalat"/>
          <w:sz w:val="14"/>
          <w:szCs w:val="14"/>
        </w:rPr>
        <w:t>.</w:t>
      </w:r>
      <w:r w:rsidR="009873F3" w:rsidRPr="00B50DA9">
        <w:rPr>
          <w:rFonts w:ascii="GHEA Grapalat" w:hAnsi="GHEA Grapalat"/>
          <w:sz w:val="14"/>
          <w:szCs w:val="14"/>
        </w:rPr>
        <w:tab/>
      </w:r>
      <w:r w:rsidRPr="00B50DA9">
        <w:rPr>
          <w:rFonts w:ascii="GHEA Grapalat" w:hAnsi="GHEA Grapalat"/>
          <w:sz w:val="14"/>
          <w:szCs w:val="14"/>
        </w:rPr>
        <w:t>заявление</w:t>
      </w:r>
      <w:r w:rsidR="00EB3C28" w:rsidRPr="00B50DA9">
        <w:rPr>
          <w:rFonts w:ascii="GHEA Grapalat" w:hAnsi="GHEA Grapalat"/>
          <w:sz w:val="14"/>
          <w:szCs w:val="14"/>
        </w:rPr>
        <w:t>--объявлени</w:t>
      </w:r>
      <w:r w:rsidR="00EB3C28" w:rsidRPr="00B50DA9">
        <w:rPr>
          <w:rFonts w:ascii="GHEA Grapalat" w:hAnsi="GHEA Grapalat"/>
          <w:sz w:val="14"/>
          <w:szCs w:val="14"/>
          <w:lang w:val="en-US"/>
        </w:rPr>
        <w:t>e</w:t>
      </w:r>
      <w:r w:rsidR="00EB3C28" w:rsidRPr="00B50DA9">
        <w:rPr>
          <w:rFonts w:ascii="GHEA Grapalat" w:hAnsi="GHEA Grapalat"/>
          <w:sz w:val="14"/>
          <w:szCs w:val="14"/>
        </w:rPr>
        <w:t xml:space="preserve"> </w:t>
      </w:r>
      <w:r w:rsidR="001504AC" w:rsidRPr="00B50DA9">
        <w:rPr>
          <w:rFonts w:ascii="GHEA Grapalat" w:hAnsi="GHEA Grapalat"/>
          <w:sz w:val="14"/>
          <w:szCs w:val="14"/>
        </w:rPr>
        <w:t>н</w:t>
      </w:r>
      <w:r w:rsidRPr="00B50DA9">
        <w:rPr>
          <w:rFonts w:ascii="GHEA Grapalat" w:hAnsi="GHEA Grapalat"/>
          <w:sz w:val="14"/>
          <w:szCs w:val="14"/>
        </w:rPr>
        <w:t>а участие в процедуре согласно Приложению №1;</w:t>
      </w:r>
    </w:p>
    <w:p w:rsidR="009D7EFF" w:rsidRPr="00B50DA9" w:rsidRDefault="009D7EFF" w:rsidP="00B46D58">
      <w:pPr>
        <w:widowControl w:val="0"/>
        <w:tabs>
          <w:tab w:val="left" w:pos="1134"/>
        </w:tabs>
        <w:spacing w:after="160"/>
        <w:ind w:firstLine="567"/>
        <w:jc w:val="both"/>
        <w:rPr>
          <w:rFonts w:ascii="GHEA Grapalat" w:hAnsi="GHEA Grapalat"/>
          <w:sz w:val="14"/>
          <w:szCs w:val="14"/>
          <w:lang w:val="hy-AM"/>
        </w:rPr>
      </w:pPr>
      <w:r w:rsidRPr="00B50DA9">
        <w:rPr>
          <w:rFonts w:ascii="GHEA Grapalat" w:hAnsi="GHEA Grapalat"/>
          <w:sz w:val="14"/>
          <w:szCs w:val="14"/>
        </w:rPr>
        <w:t>2.</w:t>
      </w:r>
      <w:r w:rsidR="005A17BE" w:rsidRPr="00B50DA9">
        <w:rPr>
          <w:rFonts w:ascii="GHEA Grapalat" w:hAnsi="GHEA Grapalat"/>
          <w:sz w:val="14"/>
          <w:szCs w:val="14"/>
        </w:rPr>
        <w:t>2</w:t>
      </w:r>
      <w:r w:rsidR="00EA7CA6" w:rsidRPr="00B50DA9">
        <w:rPr>
          <w:rFonts w:ascii="GHEA Grapalat" w:hAnsi="GHEA Grapalat"/>
          <w:sz w:val="14"/>
          <w:szCs w:val="14"/>
        </w:rPr>
        <w:t xml:space="preserve"> </w:t>
      </w:r>
      <w:r w:rsidR="00524D3D" w:rsidRPr="00B50DA9">
        <w:rPr>
          <w:rFonts w:ascii="GHEA Grapalat" w:hAnsi="GHEA Grapalat"/>
          <w:sz w:val="14"/>
          <w:szCs w:val="14"/>
        </w:rPr>
        <w:t xml:space="preserve"> </w:t>
      </w:r>
      <w:r w:rsidRPr="00B50DA9">
        <w:rPr>
          <w:rFonts w:ascii="GHEA Grapalat" w:hAnsi="GHEA Grapalat"/>
          <w:sz w:val="14"/>
          <w:szCs w:val="14"/>
        </w:rPr>
        <w:t>копию договора</w:t>
      </w:r>
      <w:r w:rsidR="00AD6738" w:rsidRPr="00B50DA9">
        <w:rPr>
          <w:rFonts w:ascii="GHEA Grapalat" w:hAnsi="GHEA Grapalat"/>
          <w:sz w:val="14"/>
          <w:szCs w:val="14"/>
        </w:rPr>
        <w:t xml:space="preserve"> субподряда</w:t>
      </w:r>
      <w:r w:rsidRPr="00B50DA9">
        <w:rPr>
          <w:rFonts w:ascii="GHEA Grapalat" w:hAnsi="GHEA Grapalat"/>
          <w:sz w:val="14"/>
          <w:szCs w:val="14"/>
        </w:rPr>
        <w:t xml:space="preserve"> и данные лица, являющегося стороной этого договора, если Договор будет выполняться через </w:t>
      </w:r>
      <w:r w:rsidR="00771A24" w:rsidRPr="00B50DA9">
        <w:rPr>
          <w:rFonts w:ascii="GHEA Grapalat" w:hAnsi="GHEA Grapalat"/>
          <w:sz w:val="14"/>
          <w:szCs w:val="14"/>
        </w:rPr>
        <w:t>субподряд</w:t>
      </w:r>
      <w:r w:rsidRPr="00B50DA9">
        <w:rPr>
          <w:rFonts w:ascii="GHEA Grapalat" w:hAnsi="GHEA Grapalat"/>
          <w:sz w:val="14"/>
          <w:szCs w:val="14"/>
        </w:rPr>
        <w:t>;</w:t>
      </w:r>
    </w:p>
    <w:p w:rsidR="008D4137" w:rsidRPr="00B50DA9" w:rsidRDefault="008D4137"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w:t>
      </w:r>
      <w:r w:rsidR="005A17BE" w:rsidRPr="00B50DA9">
        <w:rPr>
          <w:rFonts w:ascii="GHEA Grapalat" w:hAnsi="GHEA Grapalat"/>
          <w:sz w:val="14"/>
          <w:szCs w:val="14"/>
        </w:rPr>
        <w:t>3</w:t>
      </w:r>
      <w:r w:rsidR="00EA7CA6" w:rsidRPr="00B50DA9">
        <w:rPr>
          <w:rFonts w:ascii="GHEA Grapalat" w:hAnsi="GHEA Grapalat"/>
          <w:sz w:val="14"/>
          <w:szCs w:val="14"/>
        </w:rPr>
        <w:t xml:space="preserve"> </w:t>
      </w:r>
      <w:r w:rsidRPr="00B50DA9">
        <w:rPr>
          <w:rFonts w:ascii="GHEA Grapalat" w:hAnsi="GHEA Grapalat"/>
          <w:sz w:val="14"/>
          <w:szCs w:val="14"/>
        </w:rPr>
        <w:t>договор о совместной деятельности, если участники участвуют в процедуре закупки в порядке совместной деятельности (консорциумом)</w:t>
      </w:r>
      <w:r w:rsidR="00A766CB" w:rsidRPr="00B50DA9">
        <w:rPr>
          <w:rStyle w:val="af7"/>
          <w:rFonts w:ascii="GHEA Grapalat" w:hAnsi="GHEA Grapalat"/>
          <w:sz w:val="14"/>
          <w:szCs w:val="14"/>
        </w:rPr>
        <w:footnoteReference w:customMarkFollows="1" w:id="13"/>
        <w:t>16</w:t>
      </w:r>
    </w:p>
    <w:p w:rsidR="006505D2" w:rsidRPr="00B50DA9" w:rsidRDefault="002C4DBF"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w:t>
      </w:r>
      <w:r w:rsidR="005A17BE" w:rsidRPr="00B50DA9">
        <w:rPr>
          <w:rFonts w:ascii="GHEA Grapalat" w:hAnsi="GHEA Grapalat"/>
          <w:sz w:val="14"/>
          <w:szCs w:val="14"/>
        </w:rPr>
        <w:t>4</w:t>
      </w:r>
      <w:r w:rsidR="005114D0" w:rsidRPr="00B50DA9">
        <w:rPr>
          <w:rFonts w:ascii="GHEA Grapalat" w:hAnsi="GHEA Grapalat"/>
          <w:sz w:val="14"/>
          <w:szCs w:val="14"/>
        </w:rPr>
        <w:t>.</w:t>
      </w:r>
      <w:r w:rsidR="009873F3" w:rsidRPr="00B50DA9">
        <w:rPr>
          <w:rFonts w:ascii="GHEA Grapalat" w:hAnsi="GHEA Grapalat"/>
          <w:sz w:val="14"/>
          <w:szCs w:val="14"/>
        </w:rPr>
        <w:tab/>
      </w:r>
      <w:r w:rsidRPr="00B50DA9">
        <w:rPr>
          <w:rFonts w:ascii="GHEA Grapalat" w:hAnsi="GHEA Grapalat"/>
          <w:sz w:val="14"/>
          <w:szCs w:val="14"/>
        </w:rPr>
        <w:t>обеспечение заявки, которое представляется в форме наличных денег или банковской гарантии</w:t>
      </w:r>
      <w:r w:rsidR="00FC016A" w:rsidRPr="00B50DA9">
        <w:rPr>
          <w:rFonts w:ascii="GHEA Grapalat" w:hAnsi="GHEA Grapalat"/>
          <w:sz w:val="14"/>
          <w:szCs w:val="14"/>
        </w:rPr>
        <w:t xml:space="preserve"> (Приложению №3)</w:t>
      </w:r>
      <w:r w:rsidRPr="00B50DA9">
        <w:rPr>
          <w:rFonts w:ascii="GHEA Grapalat" w:hAnsi="GHEA Grapalat"/>
          <w:sz w:val="14"/>
          <w:szCs w:val="14"/>
        </w:rPr>
        <w:t xml:space="preserve">; При этом заявкой представляется разборчивый вариант, </w:t>
      </w:r>
      <w:r w:rsidR="00D41F7D" w:rsidRPr="00B50DA9">
        <w:rPr>
          <w:rFonts w:ascii="GHEA Grapalat" w:hAnsi="GHEA Grapalat"/>
          <w:sz w:val="14"/>
          <w:szCs w:val="14"/>
        </w:rPr>
        <w:t>воспроизведенный</w:t>
      </w:r>
      <w:r w:rsidRPr="00B50DA9">
        <w:rPr>
          <w:rFonts w:ascii="GHEA Grapalat" w:hAnsi="GHEA Grapalat"/>
          <w:sz w:val="14"/>
          <w:szCs w:val="14"/>
        </w:rPr>
        <w:t xml:space="preserve"> (отсканированный) с оригинала документа, удостоверяющего оплату наличных денег или оригинала банковской гарантии.</w:t>
      </w:r>
      <w:r w:rsidR="00D27BE8" w:rsidRPr="00B50DA9">
        <w:rPr>
          <w:rFonts w:ascii="GHEA Grapalat" w:hAnsi="GHEA Grapalat"/>
          <w:sz w:val="14"/>
          <w:szCs w:val="14"/>
        </w:rPr>
        <w:t xml:space="preserve"> </w:t>
      </w:r>
      <w:r w:rsidR="00F567E4" w:rsidRPr="00B50DA9">
        <w:rPr>
          <w:rStyle w:val="af7"/>
          <w:rFonts w:ascii="GHEA Grapalat" w:hAnsi="GHEA Grapalat"/>
          <w:sz w:val="14"/>
          <w:szCs w:val="14"/>
        </w:rPr>
        <w:footnoteReference w:customMarkFollows="1" w:id="14"/>
        <w:t>17</w:t>
      </w:r>
    </w:p>
    <w:p w:rsidR="001F7ED2" w:rsidRPr="007C09E2" w:rsidRDefault="001F7ED2" w:rsidP="001F7ED2">
      <w:pPr>
        <w:jc w:val="both"/>
        <w:rPr>
          <w:rFonts w:ascii="GHEA Grapalat" w:hAnsi="GHEA Grapalat" w:cs="Arial"/>
          <w:b/>
          <w:sz w:val="20"/>
          <w:lang w:val="hy-AM"/>
        </w:rPr>
      </w:pPr>
      <w:r w:rsidRPr="007C09E2">
        <w:rPr>
          <w:rFonts w:ascii="GHEA Grapalat" w:hAnsi="GHEA Grapalat" w:cs="Arial"/>
          <w:b/>
          <w:sz w:val="20"/>
          <w:lang w:val="hy-AM"/>
        </w:rPr>
        <w:t>2.5.1 Критерий квалификации, представленный Участнику:</w:t>
      </w:r>
    </w:p>
    <w:p w:rsidR="001F7ED2" w:rsidRPr="0013656D" w:rsidRDefault="001F7ED2" w:rsidP="001F7ED2">
      <w:pPr>
        <w:jc w:val="both"/>
        <w:rPr>
          <w:rFonts w:ascii="GHEA Grapalat" w:hAnsi="GHEA Grapalat" w:cs="Arial Armenian"/>
          <w:b/>
          <w:sz w:val="20"/>
          <w:lang w:val="hy-AM"/>
        </w:rPr>
      </w:pPr>
      <w:r w:rsidRPr="007C09E2">
        <w:rPr>
          <w:rFonts w:ascii="GHEA Grapalat" w:hAnsi="GHEA Grapalat" w:cs="Arial"/>
          <w:b/>
          <w:sz w:val="20"/>
          <w:lang w:val="hy-AM"/>
        </w:rPr>
        <w:t>1) &lt;&lt;Профессиональный опыт&gt;&gt; определяется и оценивается следующим образом:</w:t>
      </w:r>
    </w:p>
    <w:tbl>
      <w:tblPr>
        <w:tblW w:w="11483" w:type="dxa"/>
        <w:tblInd w:w="-431" w:type="dxa"/>
        <w:tblLook w:val="04A0" w:firstRow="1" w:lastRow="0" w:firstColumn="1" w:lastColumn="0" w:noHBand="0" w:noVBand="1"/>
      </w:tblPr>
      <w:tblGrid>
        <w:gridCol w:w="568"/>
        <w:gridCol w:w="3638"/>
        <w:gridCol w:w="3638"/>
        <w:gridCol w:w="3639"/>
      </w:tblGrid>
      <w:tr w:rsidR="001F7ED2" w:rsidRPr="0013656D" w:rsidTr="0079076D">
        <w:tc>
          <w:tcPr>
            <w:tcW w:w="568" w:type="dxa"/>
            <w:tcBorders>
              <w:top w:val="single" w:sz="4" w:space="0" w:color="auto"/>
              <w:left w:val="single" w:sz="4" w:space="0" w:color="auto"/>
              <w:bottom w:val="single" w:sz="4" w:space="0" w:color="auto"/>
              <w:right w:val="single" w:sz="4" w:space="0" w:color="auto"/>
            </w:tcBorders>
          </w:tcPr>
          <w:p w:rsidR="001F7ED2" w:rsidRPr="0013656D" w:rsidRDefault="001F7ED2" w:rsidP="0079076D">
            <w:pPr>
              <w:jc w:val="center"/>
              <w:rPr>
                <w:rFonts w:ascii="GHEA Grapalat" w:hAnsi="GHEA Grapalat" w:cs="Arial Armenian"/>
                <w:b/>
                <w:sz w:val="20"/>
                <w:lang w:val="hy-AM"/>
              </w:rPr>
            </w:pPr>
            <w:r w:rsidRPr="0013656D">
              <w:rPr>
                <w:rFonts w:ascii="GHEA Grapalat" w:hAnsi="GHEA Grapalat" w:cs="Arial Armenian"/>
                <w:b/>
                <w:sz w:val="20"/>
              </w:rPr>
              <w:t>N</w:t>
            </w:r>
          </w:p>
        </w:tc>
        <w:tc>
          <w:tcPr>
            <w:tcW w:w="3638" w:type="dxa"/>
            <w:tcBorders>
              <w:top w:val="single" w:sz="4" w:space="0" w:color="auto"/>
              <w:left w:val="single" w:sz="4" w:space="0" w:color="auto"/>
              <w:bottom w:val="single" w:sz="4" w:space="0" w:color="auto"/>
              <w:right w:val="single" w:sz="4" w:space="0" w:color="auto"/>
            </w:tcBorders>
          </w:tcPr>
          <w:p w:rsidR="001F7ED2" w:rsidRDefault="001F7ED2" w:rsidP="0079076D">
            <w:r w:rsidRPr="00251D0D">
              <w:t xml:space="preserve">Условия подачи заявки на участие в программе. </w:t>
            </w:r>
          </w:p>
          <w:p w:rsidR="001F7ED2" w:rsidRDefault="001F7ED2" w:rsidP="0079076D">
            <w:r w:rsidRPr="00251D0D">
              <w:t>.</w:t>
            </w:r>
          </w:p>
        </w:tc>
        <w:tc>
          <w:tcPr>
            <w:tcW w:w="3638" w:type="dxa"/>
            <w:tcBorders>
              <w:top w:val="single" w:sz="4" w:space="0" w:color="auto"/>
              <w:left w:val="single" w:sz="4" w:space="0" w:color="auto"/>
              <w:bottom w:val="single" w:sz="4" w:space="0" w:color="auto"/>
              <w:right w:val="single" w:sz="4" w:space="0" w:color="auto"/>
            </w:tcBorders>
          </w:tcPr>
          <w:p w:rsidR="001F7ED2" w:rsidRDefault="001F7ED2" w:rsidP="0079076D"/>
          <w:p w:rsidR="001F7ED2" w:rsidRDefault="001F7ED2" w:rsidP="0079076D">
            <w:r w:rsidRPr="00251D0D">
              <w:t xml:space="preserve">Необходимые документы и условия их подачи. </w:t>
            </w:r>
          </w:p>
          <w:p w:rsidR="001F7ED2" w:rsidRDefault="001F7ED2" w:rsidP="0079076D"/>
        </w:tc>
        <w:tc>
          <w:tcPr>
            <w:tcW w:w="3639" w:type="dxa"/>
            <w:tcBorders>
              <w:top w:val="single" w:sz="4" w:space="0" w:color="auto"/>
              <w:left w:val="single" w:sz="4" w:space="0" w:color="auto"/>
              <w:bottom w:val="single" w:sz="4" w:space="0" w:color="auto"/>
              <w:right w:val="single" w:sz="4" w:space="0" w:color="auto"/>
            </w:tcBorders>
          </w:tcPr>
          <w:p w:rsidR="001F7ED2" w:rsidRDefault="001F7ED2" w:rsidP="0079076D"/>
          <w:p w:rsidR="001F7ED2" w:rsidRDefault="001F7ED2" w:rsidP="0079076D">
            <w:r w:rsidRPr="00251D0D">
              <w:t>Сходство.</w:t>
            </w:r>
          </w:p>
        </w:tc>
      </w:tr>
      <w:tr w:rsidR="001F7ED2" w:rsidRPr="004854CF" w:rsidTr="0079076D">
        <w:tc>
          <w:tcPr>
            <w:tcW w:w="568" w:type="dxa"/>
            <w:tcBorders>
              <w:top w:val="single" w:sz="4" w:space="0" w:color="auto"/>
              <w:left w:val="single" w:sz="4" w:space="0" w:color="auto"/>
              <w:right w:val="single" w:sz="4" w:space="0" w:color="auto"/>
            </w:tcBorders>
            <w:vAlign w:val="center"/>
          </w:tcPr>
          <w:p w:rsidR="001F7ED2" w:rsidRPr="0013656D" w:rsidRDefault="001F7ED2" w:rsidP="0079076D">
            <w:pPr>
              <w:jc w:val="both"/>
              <w:rPr>
                <w:rFonts w:ascii="GHEA Grapalat" w:hAnsi="GHEA Grapalat" w:cs="Arial Armenian"/>
                <w:b/>
                <w:sz w:val="20"/>
                <w:highlight w:val="red"/>
                <w:lang w:val="hy-AM"/>
              </w:rPr>
            </w:pPr>
            <w:r w:rsidRPr="0013656D">
              <w:rPr>
                <w:rFonts w:ascii="Sylfaen" w:hAnsi="Sylfaen" w:cs="Arial Armenian"/>
                <w:b/>
                <w:lang w:val="hy-AM"/>
              </w:rPr>
              <w:t>1</w:t>
            </w:r>
          </w:p>
        </w:tc>
        <w:tc>
          <w:tcPr>
            <w:tcW w:w="3638" w:type="dxa"/>
            <w:tcBorders>
              <w:top w:val="single" w:sz="4" w:space="0" w:color="auto"/>
              <w:left w:val="single" w:sz="4" w:space="0" w:color="auto"/>
              <w:right w:val="single" w:sz="4" w:space="0" w:color="auto"/>
            </w:tcBorders>
            <w:vAlign w:val="center"/>
          </w:tcPr>
          <w:p w:rsidR="001F7ED2" w:rsidRPr="0013656D" w:rsidRDefault="001F7ED2" w:rsidP="0079076D">
            <w:pPr>
              <w:jc w:val="center"/>
              <w:rPr>
                <w:rFonts w:ascii="GHEA Grapalat" w:hAnsi="GHEA Grapalat" w:cs="Arial Armenian"/>
                <w:b/>
                <w:sz w:val="20"/>
                <w:highlight w:val="red"/>
                <w:lang w:val="hy-AM"/>
              </w:rPr>
            </w:pPr>
            <w:r w:rsidRPr="007C09E2">
              <w:rPr>
                <w:rFonts w:ascii="GHEA Grapalat" w:hAnsi="GHEA Grapalat"/>
                <w:lang w:val="hy-AM"/>
              </w:rPr>
              <w:t>Не менее 2 успешно завершенных контрактов на строительство и/или реконструкцию и/или ремонт общественных зданий за последние 5 лет (с 1 января 2021 года по 31 декабря 2025 года).</w:t>
            </w:r>
          </w:p>
        </w:tc>
        <w:tc>
          <w:tcPr>
            <w:tcW w:w="3638" w:type="dxa"/>
            <w:tcBorders>
              <w:top w:val="single" w:sz="4" w:space="0" w:color="auto"/>
              <w:left w:val="single" w:sz="4" w:space="0" w:color="auto"/>
              <w:right w:val="single" w:sz="4" w:space="0" w:color="auto"/>
            </w:tcBorders>
            <w:vAlign w:val="center"/>
          </w:tcPr>
          <w:p w:rsidR="001F7ED2" w:rsidRPr="0013656D" w:rsidRDefault="001F7ED2" w:rsidP="0079076D">
            <w:pPr>
              <w:jc w:val="center"/>
              <w:rPr>
                <w:rFonts w:ascii="GHEA Grapalat" w:hAnsi="GHEA Grapalat" w:cs="Arial Armenian"/>
                <w:b/>
                <w:sz w:val="20"/>
                <w:highlight w:val="red"/>
                <w:lang w:val="hy-AM"/>
              </w:rPr>
            </w:pPr>
            <w:r w:rsidRPr="007C09E2">
              <w:rPr>
                <w:rFonts w:ascii="GHEA Grapalat" w:hAnsi="GHEA Grapalat" w:cs="Sylfaen"/>
                <w:lang w:val="hy-AM"/>
              </w:rPr>
              <w:t>Копия контракта, включая ведомость объемов работ и копии документов, подтверждающих завершение работ.</w:t>
            </w:r>
          </w:p>
        </w:tc>
        <w:tc>
          <w:tcPr>
            <w:tcW w:w="3639" w:type="dxa"/>
            <w:tcBorders>
              <w:top w:val="single" w:sz="4" w:space="0" w:color="auto"/>
              <w:left w:val="single" w:sz="4" w:space="0" w:color="auto"/>
              <w:right w:val="single" w:sz="4" w:space="0" w:color="auto"/>
            </w:tcBorders>
            <w:vAlign w:val="center"/>
          </w:tcPr>
          <w:p w:rsidR="001F7ED2" w:rsidRPr="0013656D" w:rsidRDefault="001F7ED2" w:rsidP="0079076D">
            <w:pPr>
              <w:jc w:val="center"/>
              <w:rPr>
                <w:rFonts w:ascii="GHEA Grapalat" w:hAnsi="GHEA Grapalat" w:cs="Arial Armenian"/>
                <w:b/>
                <w:sz w:val="20"/>
                <w:highlight w:val="red"/>
                <w:lang w:val="hy-AM"/>
              </w:rPr>
            </w:pPr>
            <w:r w:rsidRPr="007C09E2">
              <w:rPr>
                <w:rFonts w:ascii="GHEA Grapalat" w:hAnsi="GHEA Grapalat" w:cs="Sylfaen"/>
                <w:lang w:val="hy-AM"/>
              </w:rPr>
              <w:t>Выполняемые работы обязательно должны включать внутреннюю отделку, укладку напольных покрытий, установку/замену дверей и окон, а также прокладку инженерных сетей.</w:t>
            </w:r>
          </w:p>
        </w:tc>
      </w:tr>
    </w:tbl>
    <w:p w:rsidR="001F7ED2" w:rsidRPr="0013656D" w:rsidRDefault="001F7ED2" w:rsidP="001F7ED2">
      <w:pPr>
        <w:ind w:firstLine="567"/>
        <w:jc w:val="both"/>
        <w:rPr>
          <w:rFonts w:ascii="GHEA Grapalat" w:hAnsi="GHEA Grapalat" w:cs="Arial Armenian"/>
          <w:b/>
          <w:sz w:val="20"/>
          <w:highlight w:val="red"/>
          <w:lang w:val="hy-AM"/>
        </w:rPr>
      </w:pP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 xml:space="preserve">2) «Заявка участника считается неудовлетворительной, если в рамках договора(ов) на выполнение строительных работ с целью закупки строительных работ в течение двадцати четырех </w:t>
      </w:r>
      <w:r w:rsidRPr="007C09E2">
        <w:rPr>
          <w:rFonts w:ascii="GHEA Grapalat" w:hAnsi="GHEA Grapalat" w:cs="Arial Armenian"/>
          <w:b/>
          <w:color w:val="FF0000"/>
          <w:sz w:val="20"/>
          <w:lang w:val="hy-AM"/>
        </w:rPr>
        <w:lastRenderedPageBreak/>
        <w:t>месяцев, предшествующих дате подачи заявки:</w:t>
      </w: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А. участник был подвергнут штрафным санкциям и/или пеням.</w:t>
      </w: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Б. сроки выполнения работ были нарушены по вине Подрядчика.</w:t>
      </w: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В случае подачи заявки в рамках совместных работ, требование подпункта 2 пункта 2.5.1 применяется к каждой организации, заключившей соглашение о совместных работах. В случае, если заявка считается неудовлетворительной на основании пункта 2 подпункта 2 пункта 2.5.1, участник не включается в список участников, не имеющих права участвовать в процессе закупок, и последнему не отказывается в получении заявки.</w:t>
      </w: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2.6 Договор, заключаемый в рамках данной процедуры, может быть реализован путем заключения субподряда. Участник, который Участник, подавший заявку на участие в данной процедуре (в том же лоте), не может быть стороной субподрядного договора.</w:t>
      </w:r>
    </w:p>
    <w:p w:rsidR="001F7ED2" w:rsidRPr="007C09E2" w:rsidRDefault="001F7ED2" w:rsidP="001F7ED2">
      <w:pPr>
        <w:pStyle w:val="af4"/>
        <w:widowControl w:val="0"/>
        <w:tabs>
          <w:tab w:val="left" w:pos="1134"/>
        </w:tabs>
        <w:spacing w:after="160"/>
        <w:ind w:firstLine="567"/>
        <w:jc w:val="both"/>
        <w:rPr>
          <w:rFonts w:ascii="GHEA Grapalat" w:hAnsi="GHEA Grapalat" w:cs="Arial Armenian"/>
          <w:b/>
          <w:color w:val="FF0000"/>
          <w:sz w:val="20"/>
          <w:lang w:val="hy-AM"/>
        </w:rPr>
      </w:pPr>
      <w:r w:rsidRPr="007C09E2">
        <w:rPr>
          <w:rFonts w:ascii="GHEA Grapalat" w:hAnsi="GHEA Grapalat" w:cs="Arial Armenian"/>
          <w:b/>
          <w:color w:val="FF0000"/>
          <w:sz w:val="20"/>
          <w:lang w:val="hy-AM"/>
        </w:rPr>
        <w:t>Кроме того, не более 30 процентов строительных работ может быть выполнено по субподрядным или сервисным договорам. Если договор должен быть выполнен по субподряду, участник также должен вместе с заявкой предоставить копию субподрядного договора, данные лица, являющегося его стороной, а также, в случае юридического лица, обязанного представить декларацию о бенефициарных владельцах на основании Закона Республики Армения «О государственной регистрации юридических лиц, государственной регистрации подразделений, учреждений и индивидуальных предпринимателей», ссылку на веб-сайт, содержащий информацию о бенефициарных владельцах субподрядного юридического лица.</w:t>
      </w:r>
    </w:p>
    <w:p w:rsidR="009F2AE4" w:rsidRPr="009F2AE4" w:rsidRDefault="001F7ED2" w:rsidP="001F7ED2">
      <w:pPr>
        <w:widowControl w:val="0"/>
        <w:tabs>
          <w:tab w:val="left" w:pos="1134"/>
        </w:tabs>
        <w:spacing w:after="160"/>
        <w:ind w:firstLine="567"/>
        <w:jc w:val="both"/>
        <w:rPr>
          <w:rFonts w:ascii="GHEA Grapalat" w:hAnsi="GHEA Grapalat" w:cs="Sylfaen"/>
          <w:b/>
          <w:sz w:val="20"/>
          <w:lang w:val="hy-AM"/>
        </w:rPr>
      </w:pPr>
      <w:r w:rsidRPr="007C09E2">
        <w:rPr>
          <w:rFonts w:ascii="GHEA Grapalat" w:hAnsi="GHEA Grapalat" w:cs="Arial Armenian"/>
          <w:b/>
          <w:color w:val="FF0000"/>
          <w:sz w:val="20"/>
          <w:lang w:val="hy-AM"/>
        </w:rPr>
        <w:t>Кроме того, если участник будет признан отобранным, информация, предусмотренная в данном пункте, будет опубликована в бюллетене одновременно с объявлением решения о заключении договора. На дату подачи заявки участником субподрядчик не должен быть включен в список, предусмотренный в пункте. 6 части 1 статьи 6 Закона Республики Армения «О закупках».</w:t>
      </w:r>
    </w:p>
    <w:p w:rsidR="001F7ED2" w:rsidRPr="00B50DA9" w:rsidRDefault="001F7ED2" w:rsidP="001F7ED2">
      <w:pPr>
        <w:widowControl w:val="0"/>
        <w:tabs>
          <w:tab w:val="left" w:pos="1134"/>
        </w:tabs>
        <w:spacing w:after="160"/>
        <w:ind w:firstLine="540"/>
        <w:jc w:val="both"/>
        <w:rPr>
          <w:rFonts w:ascii="GHEA Grapalat" w:hAnsi="GHEA Grapalat"/>
          <w:sz w:val="14"/>
          <w:szCs w:val="14"/>
        </w:rPr>
      </w:pPr>
      <w:r w:rsidRPr="00B50DA9">
        <w:rPr>
          <w:rFonts w:ascii="GHEA Grapalat" w:hAnsi="GHEA Grapalat"/>
          <w:b/>
          <w:sz w:val="14"/>
          <w:szCs w:val="14"/>
        </w:rPr>
        <w:t>3)</w:t>
      </w:r>
      <w:r w:rsidRPr="00B50DA9">
        <w:rPr>
          <w:rFonts w:ascii="GHEA Grapalat" w:hAnsi="GHEA Grapalat"/>
          <w:b/>
          <w:sz w:val="14"/>
          <w:szCs w:val="14"/>
        </w:rPr>
        <w:tab/>
        <w:t>"Финансовый критерий";</w:t>
      </w:r>
    </w:p>
    <w:p w:rsidR="009F2AE4" w:rsidRPr="00B50DA9" w:rsidRDefault="009F2AE4" w:rsidP="00B46D58">
      <w:pPr>
        <w:widowControl w:val="0"/>
        <w:tabs>
          <w:tab w:val="left" w:pos="1134"/>
        </w:tabs>
        <w:spacing w:after="160"/>
        <w:ind w:firstLine="567"/>
        <w:jc w:val="both"/>
        <w:rPr>
          <w:rFonts w:ascii="GHEA Grapalat" w:hAnsi="GHEA Grapalat"/>
          <w:sz w:val="14"/>
          <w:szCs w:val="14"/>
        </w:rPr>
      </w:pPr>
    </w:p>
    <w:p w:rsidR="00F27A50" w:rsidRPr="00B50DA9" w:rsidRDefault="005E7AC1" w:rsidP="005B65E5">
      <w:pPr>
        <w:pStyle w:val="norm"/>
        <w:widowControl w:val="0"/>
        <w:tabs>
          <w:tab w:val="left" w:pos="1134"/>
        </w:tabs>
        <w:spacing w:after="160" w:line="240" w:lineRule="auto"/>
        <w:ind w:firstLine="567"/>
        <w:contextualSpacing/>
        <w:rPr>
          <w:rFonts w:ascii="GHEA Grapalat" w:hAnsi="GHEA Grapalat"/>
          <w:sz w:val="14"/>
          <w:szCs w:val="14"/>
        </w:rPr>
      </w:pPr>
      <w:r w:rsidRPr="00B50DA9">
        <w:rPr>
          <w:rFonts w:ascii="GHEA Grapalat" w:hAnsi="GHEA Grapalat"/>
          <w:sz w:val="14"/>
          <w:szCs w:val="14"/>
        </w:rPr>
        <w:t xml:space="preserve">2.6 </w:t>
      </w:r>
      <w:r w:rsidR="00F27A50" w:rsidRPr="00B50DA9">
        <w:rPr>
          <w:rFonts w:ascii="GHEA Grapalat" w:hAnsi="GHEA Grapalat"/>
          <w:sz w:val="14"/>
          <w:szCs w:val="14"/>
        </w:rPr>
        <w:t>При закупке строительных работ:</w:t>
      </w:r>
    </w:p>
    <w:p w:rsidR="00F27A50" w:rsidRPr="00B50DA9" w:rsidRDefault="00690A4B" w:rsidP="005B65E5">
      <w:pPr>
        <w:pStyle w:val="HTML"/>
        <w:shd w:val="clear" w:color="auto" w:fill="F8F9FA"/>
        <w:contextualSpacing/>
        <w:jc w:val="both"/>
        <w:rPr>
          <w:rFonts w:ascii="GHEA Grapalat" w:hAnsi="GHEA Grapalat"/>
          <w:sz w:val="14"/>
          <w:szCs w:val="14"/>
          <w:lang w:val="ru-RU"/>
        </w:rPr>
      </w:pPr>
      <w:r w:rsidRPr="00B50DA9">
        <w:rPr>
          <w:rFonts w:ascii="GHEA Grapalat" w:hAnsi="GHEA Grapalat"/>
          <w:sz w:val="14"/>
          <w:szCs w:val="14"/>
          <w:lang w:val="ru-RU"/>
        </w:rPr>
        <w:t>-</w:t>
      </w:r>
      <w:r w:rsidRPr="00B50DA9">
        <w:rPr>
          <w:rFonts w:ascii="GHEA Grapalat" w:hAnsi="GHEA Grapalat" w:cs="Times New Roman"/>
          <w:sz w:val="14"/>
          <w:szCs w:val="1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B50DA9">
        <w:rPr>
          <w:rFonts w:ascii="GHEA Grapalat" w:hAnsi="GHEA Grapalat" w:cs="Times New Roman"/>
          <w:sz w:val="14"/>
          <w:szCs w:val="14"/>
          <w:lang w:val="ru-RU" w:eastAsia="ru-RU" w:bidi="ru-RU"/>
        </w:rPr>
        <w:t>у</w:t>
      </w:r>
      <w:r w:rsidRPr="00B50DA9">
        <w:rPr>
          <w:rFonts w:ascii="GHEA Grapalat" w:hAnsi="GHEA Grapalat" w:cs="Times New Roman"/>
          <w:sz w:val="14"/>
          <w:szCs w:val="14"/>
          <w:lang w:val="ru-RU" w:eastAsia="ru-RU" w:bidi="ru-RU"/>
        </w:rPr>
        <w:t>тверждается отдельным приложением к заключаемому договору.</w:t>
      </w:r>
      <w:r w:rsidR="008A3A35" w:rsidRPr="00B50DA9">
        <w:rPr>
          <w:rStyle w:val="af7"/>
          <w:rFonts w:ascii="GHEA Grapalat" w:hAnsi="GHEA Grapalat"/>
          <w:sz w:val="14"/>
          <w:szCs w:val="14"/>
          <w:lang w:val="ru-RU"/>
        </w:rPr>
        <w:footnoteReference w:customMarkFollows="1" w:id="15"/>
        <w:t>18</w:t>
      </w:r>
      <w:r w:rsidR="00F27A50" w:rsidRPr="00B50DA9">
        <w:rPr>
          <w:rFonts w:ascii="GHEA Grapalat" w:hAnsi="GHEA Grapalat"/>
          <w:sz w:val="14"/>
          <w:szCs w:val="14"/>
          <w:lang w:val="ru-RU"/>
        </w:rPr>
        <w:t xml:space="preserve"> </w:t>
      </w:r>
    </w:p>
    <w:p w:rsidR="00A67EAC" w:rsidRPr="00B50DA9" w:rsidRDefault="009F0AB3" w:rsidP="00F27A50">
      <w:pPr>
        <w:pStyle w:val="norm"/>
        <w:spacing w:line="240" w:lineRule="auto"/>
        <w:rPr>
          <w:rFonts w:ascii="GHEA Grapalat" w:hAnsi="GHEA Grapalat"/>
          <w:sz w:val="14"/>
          <w:szCs w:val="14"/>
        </w:rPr>
      </w:pPr>
      <w:r w:rsidRPr="00B50DA9">
        <w:rPr>
          <w:rFonts w:ascii="GHEA Grapalat" w:hAnsi="GHEA Grapalat"/>
          <w:sz w:val="14"/>
          <w:szCs w:val="14"/>
        </w:rPr>
        <w:t>2</w:t>
      </w:r>
      <w:r w:rsidR="00F460E3" w:rsidRPr="00B50DA9">
        <w:rPr>
          <w:rFonts w:ascii="GHEA Grapalat" w:hAnsi="GHEA Grapalat"/>
          <w:sz w:val="14"/>
          <w:szCs w:val="14"/>
        </w:rPr>
        <w:t>.</w:t>
      </w:r>
      <w:r w:rsidRPr="00B50DA9">
        <w:rPr>
          <w:rFonts w:ascii="GHEA Grapalat" w:hAnsi="GHEA Grapalat"/>
          <w:sz w:val="14"/>
          <w:szCs w:val="14"/>
        </w:rPr>
        <w:t>7</w:t>
      </w:r>
      <w:r w:rsidR="00E267E5" w:rsidRPr="00B50DA9">
        <w:rPr>
          <w:rFonts w:ascii="GHEA Grapalat" w:hAnsi="GHEA Grapalat"/>
          <w:sz w:val="14"/>
          <w:szCs w:val="14"/>
        </w:rPr>
        <w:tab/>
      </w:r>
      <w:r w:rsidR="008626E5" w:rsidRPr="00B50DA9">
        <w:rPr>
          <w:rFonts w:ascii="GHEA Grapalat" w:hAnsi="GHEA Grapalat"/>
          <w:sz w:val="14"/>
          <w:szCs w:val="1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50DA9" w:rsidRDefault="00B90C52" w:rsidP="00F27A50">
      <w:pPr>
        <w:pStyle w:val="norm"/>
        <w:spacing w:line="240" w:lineRule="auto"/>
        <w:rPr>
          <w:rFonts w:ascii="GHEA Grapalat" w:hAnsi="GHEA Grapalat"/>
          <w:sz w:val="14"/>
          <w:szCs w:val="14"/>
        </w:rPr>
      </w:pPr>
    </w:p>
    <w:p w:rsidR="00B90C52" w:rsidRPr="00B50DA9" w:rsidRDefault="009F0AB3"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t>2</w:t>
      </w:r>
      <w:r w:rsidR="008626E5" w:rsidRPr="00B50DA9">
        <w:rPr>
          <w:rFonts w:ascii="GHEA Grapalat" w:hAnsi="GHEA Grapalat"/>
          <w:sz w:val="14"/>
          <w:szCs w:val="14"/>
        </w:rPr>
        <w:t>.</w:t>
      </w:r>
      <w:r w:rsidRPr="00B50DA9">
        <w:rPr>
          <w:rFonts w:ascii="GHEA Grapalat" w:hAnsi="GHEA Grapalat"/>
          <w:sz w:val="14"/>
          <w:szCs w:val="14"/>
        </w:rPr>
        <w:t>8</w:t>
      </w:r>
      <w:r w:rsidR="00EC4580" w:rsidRPr="00B50DA9">
        <w:rPr>
          <w:rFonts w:ascii="GHEA Grapalat" w:hAnsi="GHEA Grapalat"/>
          <w:sz w:val="14"/>
          <w:szCs w:val="14"/>
        </w:rPr>
        <w:t>.</w:t>
      </w:r>
      <w:r w:rsidR="00E267E5" w:rsidRPr="00B50DA9">
        <w:rPr>
          <w:rFonts w:ascii="GHEA Grapalat" w:hAnsi="GHEA Grapalat"/>
          <w:sz w:val="14"/>
          <w:szCs w:val="14"/>
        </w:rPr>
        <w:tab/>
      </w:r>
      <w:r w:rsidR="008626E5" w:rsidRPr="00B50DA9">
        <w:rPr>
          <w:rFonts w:ascii="GHEA Grapalat" w:hAnsi="GHEA Grapalat"/>
          <w:sz w:val="14"/>
          <w:szCs w:val="14"/>
        </w:rPr>
        <w:t>Вместо оригиналов документов, включенных в заявку, могут быть представлены нотариально заверенные копии этих документов.</w:t>
      </w:r>
    </w:p>
    <w:p w:rsidR="00EB3BFA" w:rsidRPr="00B50DA9" w:rsidRDefault="00EB3BFA" w:rsidP="00B46D58">
      <w:pPr>
        <w:widowControl w:val="0"/>
        <w:tabs>
          <w:tab w:val="left" w:pos="1134"/>
        </w:tabs>
        <w:spacing w:after="160"/>
        <w:ind w:firstLine="567"/>
        <w:jc w:val="both"/>
        <w:rPr>
          <w:rFonts w:ascii="GHEA Grapalat" w:hAnsi="GHEA Grapalat"/>
          <w:sz w:val="14"/>
          <w:szCs w:val="14"/>
        </w:rPr>
      </w:pPr>
      <w:r w:rsidRPr="00B50DA9">
        <w:rPr>
          <w:rFonts w:ascii="GHEA Grapalat" w:hAnsi="GHEA Grapalat"/>
          <w:sz w:val="14"/>
          <w:szCs w:val="14"/>
        </w:rPr>
        <w:br w:type="page"/>
      </w:r>
    </w:p>
    <w:p w:rsidR="00B2572B" w:rsidRPr="00B50DA9" w:rsidRDefault="00B2572B" w:rsidP="00B46D58">
      <w:pPr>
        <w:pStyle w:val="norm"/>
        <w:widowControl w:val="0"/>
        <w:spacing w:after="160" w:line="240" w:lineRule="auto"/>
        <w:ind w:firstLine="284"/>
        <w:jc w:val="right"/>
        <w:rPr>
          <w:rFonts w:ascii="GHEA Grapalat" w:hAnsi="GHEA Grapalat" w:cs="Arial"/>
          <w:b/>
          <w:sz w:val="14"/>
          <w:szCs w:val="14"/>
        </w:rPr>
      </w:pPr>
      <w:r w:rsidRPr="00B50DA9">
        <w:rPr>
          <w:rFonts w:ascii="GHEA Grapalat" w:hAnsi="GHEA Grapalat"/>
          <w:b/>
          <w:sz w:val="14"/>
          <w:szCs w:val="14"/>
        </w:rPr>
        <w:lastRenderedPageBreak/>
        <w:t>Приложение № 1</w:t>
      </w:r>
    </w:p>
    <w:p w:rsidR="00B2572B" w:rsidRPr="00B50DA9" w:rsidRDefault="00B2572B" w:rsidP="00FE0F4B">
      <w:pPr>
        <w:pStyle w:val="31"/>
        <w:widowControl w:val="0"/>
        <w:spacing w:after="160" w:line="240" w:lineRule="auto"/>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00123294" w:rsidRPr="00B50DA9">
        <w:rPr>
          <w:rFonts w:ascii="GHEA Grapalat" w:hAnsi="GHEA Grapalat" w:cs="Arial"/>
          <w:b/>
          <w:sz w:val="14"/>
          <w:szCs w:val="14"/>
        </w:rPr>
        <w:br/>
      </w:r>
      <w:r w:rsidRPr="00B50DA9">
        <w:rPr>
          <w:rFonts w:ascii="GHEA Grapalat" w:hAnsi="GHEA Grapalat"/>
          <w:b/>
          <w:sz w:val="14"/>
          <w:szCs w:val="14"/>
        </w:rPr>
        <w:t xml:space="preserve">под кодом </w:t>
      </w:r>
      <w:r w:rsidR="00CC4266" w:rsidRPr="00CC4266">
        <w:rPr>
          <w:rFonts w:ascii="GHEA Grapalat" w:hAnsi="GHEA Grapalat"/>
          <w:i/>
          <w:color w:val="FF0000"/>
          <w:sz w:val="14"/>
          <w:szCs w:val="14"/>
          <w:lang w:val="hy-AM"/>
        </w:rPr>
        <w:t>ԿՄԱՀ-ՀԲՄԱՇՁԲ-26/</w:t>
      </w:r>
      <w:r w:rsidR="001F7ED2">
        <w:rPr>
          <w:rFonts w:ascii="GHEA Grapalat" w:hAnsi="GHEA Grapalat"/>
          <w:i/>
          <w:color w:val="FF0000"/>
          <w:sz w:val="14"/>
          <w:szCs w:val="14"/>
          <w:lang w:val="hy-AM"/>
        </w:rPr>
        <w:t>02</w:t>
      </w:r>
      <w:r w:rsidR="00CC4266" w:rsidRPr="00CC4266">
        <w:rPr>
          <w:rFonts w:ascii="GHEA Grapalat" w:hAnsi="GHEA Grapalat"/>
          <w:i/>
          <w:color w:val="FF0000"/>
          <w:sz w:val="14"/>
          <w:szCs w:val="14"/>
          <w:lang w:val="hy-AM"/>
        </w:rPr>
        <w:t xml:space="preserve">  </w:t>
      </w:r>
    </w:p>
    <w:p w:rsidR="00B2572B" w:rsidRPr="00B50DA9" w:rsidRDefault="00B2572B" w:rsidP="00B46D58">
      <w:pPr>
        <w:widowControl w:val="0"/>
        <w:spacing w:after="120"/>
        <w:jc w:val="center"/>
        <w:rPr>
          <w:rFonts w:ascii="GHEA Grapalat" w:hAnsi="GHEA Grapalat" w:cs="Sylfaen"/>
          <w:b/>
          <w:sz w:val="14"/>
          <w:szCs w:val="14"/>
        </w:rPr>
      </w:pPr>
    </w:p>
    <w:p w:rsidR="00B2572B" w:rsidRPr="00B50DA9" w:rsidRDefault="00B2572B" w:rsidP="00B46D58">
      <w:pPr>
        <w:widowControl w:val="0"/>
        <w:spacing w:after="160"/>
        <w:jc w:val="center"/>
        <w:rPr>
          <w:rFonts w:ascii="GHEA Grapalat" w:hAnsi="GHEA Grapalat" w:cs="Arial"/>
          <w:b/>
          <w:sz w:val="14"/>
          <w:szCs w:val="14"/>
        </w:rPr>
      </w:pPr>
      <w:r w:rsidRPr="00B50DA9">
        <w:rPr>
          <w:rFonts w:ascii="GHEA Grapalat" w:hAnsi="GHEA Grapalat"/>
          <w:b/>
          <w:sz w:val="14"/>
          <w:szCs w:val="14"/>
        </w:rPr>
        <w:t>ЗАЯВЛЕНИЕ</w:t>
      </w:r>
      <w:r w:rsidR="00350210" w:rsidRPr="00B50DA9">
        <w:rPr>
          <w:rFonts w:ascii="GHEA Grapalat" w:hAnsi="GHEA Grapalat"/>
          <w:b/>
          <w:sz w:val="14"/>
          <w:szCs w:val="14"/>
        </w:rPr>
        <w:t>-</w:t>
      </w:r>
      <w:r w:rsidR="005A6435" w:rsidRPr="00B50DA9">
        <w:rPr>
          <w:rFonts w:ascii="GHEA Grapalat" w:hAnsi="GHEA Grapalat"/>
          <w:b/>
          <w:sz w:val="14"/>
          <w:szCs w:val="14"/>
        </w:rPr>
        <w:t xml:space="preserve">  ОБЪЯВЛЕНИЕ </w:t>
      </w:r>
      <w:r w:rsidRPr="00B50DA9">
        <w:rPr>
          <w:rFonts w:ascii="GHEA Grapalat" w:hAnsi="GHEA Grapalat"/>
          <w:b/>
          <w:sz w:val="14"/>
          <w:szCs w:val="14"/>
        </w:rPr>
        <w:t>*</w:t>
      </w:r>
    </w:p>
    <w:p w:rsidR="00B2572B" w:rsidRPr="00B50DA9" w:rsidRDefault="00B2572B" w:rsidP="00B46D58">
      <w:pPr>
        <w:pStyle w:val="6"/>
        <w:keepNext w:val="0"/>
        <w:widowControl w:val="0"/>
        <w:spacing w:after="160"/>
        <w:jc w:val="center"/>
        <w:rPr>
          <w:rFonts w:ascii="GHEA Grapalat" w:hAnsi="GHEA Grapalat" w:cs="Arial"/>
          <w:color w:val="auto"/>
          <w:sz w:val="14"/>
          <w:szCs w:val="14"/>
        </w:rPr>
      </w:pPr>
      <w:r w:rsidRPr="00B50DA9">
        <w:rPr>
          <w:rFonts w:ascii="GHEA Grapalat" w:hAnsi="GHEA Grapalat"/>
          <w:color w:val="auto"/>
          <w:sz w:val="14"/>
          <w:szCs w:val="14"/>
        </w:rPr>
        <w:t>на участие в открытом конкурсе</w:t>
      </w:r>
      <w:r w:rsidR="00AA7117" w:rsidRPr="00B50DA9">
        <w:rPr>
          <w:rFonts w:ascii="GHEA Grapalat" w:hAnsi="GHEA Grapalat"/>
          <w:color w:val="auto"/>
          <w:sz w:val="14"/>
          <w:szCs w:val="14"/>
        </w:rPr>
        <w:t xml:space="preserve"> </w:t>
      </w:r>
    </w:p>
    <w:p w:rsidR="00B2572B" w:rsidRPr="00B50DA9" w:rsidRDefault="00B2572B" w:rsidP="00B46D58">
      <w:pPr>
        <w:widowControl w:val="0"/>
        <w:spacing w:after="120"/>
        <w:jc w:val="center"/>
        <w:rPr>
          <w:rFonts w:ascii="GHEA Grapalat" w:hAnsi="GHEA Grapalat"/>
          <w:sz w:val="14"/>
          <w:szCs w:val="14"/>
        </w:rPr>
      </w:pPr>
    </w:p>
    <w:p w:rsidR="00374F4A" w:rsidRPr="00B50DA9" w:rsidRDefault="00374F4A" w:rsidP="00B46D58">
      <w:pPr>
        <w:jc w:val="both"/>
        <w:rPr>
          <w:rFonts w:ascii="GHEA Grapalat" w:hAnsi="GHEA Grapalat"/>
          <w:sz w:val="14"/>
          <w:szCs w:val="14"/>
        </w:rPr>
      </w:pPr>
      <w:r w:rsidRPr="00B50DA9">
        <w:rPr>
          <w:rFonts w:ascii="GHEA Grapalat" w:hAnsi="GHEA Grapalat"/>
          <w:sz w:val="14"/>
          <w:szCs w:val="14"/>
        </w:rPr>
        <w:t xml:space="preserve">______________________________________________________________заявляет, что </w:t>
      </w:r>
    </w:p>
    <w:p w:rsidR="00374F4A" w:rsidRPr="00B50DA9" w:rsidRDefault="00374F4A" w:rsidP="00B46D58">
      <w:pPr>
        <w:spacing w:after="160"/>
        <w:ind w:left="2694"/>
        <w:jc w:val="both"/>
        <w:rPr>
          <w:rFonts w:ascii="GHEA Grapalat" w:hAnsi="GHEA Grapalat"/>
          <w:sz w:val="14"/>
          <w:szCs w:val="14"/>
        </w:rPr>
      </w:pPr>
      <w:r w:rsidRPr="00B50DA9">
        <w:rPr>
          <w:rFonts w:ascii="GHEA Grapalat" w:hAnsi="GHEA Grapalat"/>
          <w:sz w:val="14"/>
          <w:szCs w:val="14"/>
        </w:rPr>
        <w:t xml:space="preserve">наименование участника </w:t>
      </w:r>
    </w:p>
    <w:p w:rsidR="00374F4A" w:rsidRPr="00B50DA9" w:rsidRDefault="00374F4A" w:rsidP="00B46D58">
      <w:pPr>
        <w:jc w:val="both"/>
        <w:rPr>
          <w:rFonts w:ascii="GHEA Grapalat" w:hAnsi="GHEA Grapalat"/>
          <w:sz w:val="14"/>
          <w:szCs w:val="14"/>
          <w:u w:val="single"/>
        </w:rPr>
      </w:pPr>
      <w:r w:rsidRPr="00B50DA9">
        <w:rPr>
          <w:rFonts w:ascii="GHEA Grapalat" w:hAnsi="GHEA Grapalat"/>
          <w:sz w:val="14"/>
          <w:szCs w:val="14"/>
        </w:rPr>
        <w:t>желает участвовать в лоте (лотах)_______________________________ объявленного</w:t>
      </w:r>
    </w:p>
    <w:p w:rsidR="00374F4A" w:rsidRPr="00B50DA9" w:rsidRDefault="000814B8" w:rsidP="00B46D58">
      <w:pPr>
        <w:spacing w:after="160"/>
        <w:ind w:left="4395"/>
        <w:jc w:val="both"/>
        <w:rPr>
          <w:rFonts w:ascii="GHEA Grapalat" w:hAnsi="GHEA Grapalat" w:cs="Sylfaen"/>
          <w:sz w:val="14"/>
          <w:szCs w:val="14"/>
        </w:rPr>
      </w:pPr>
      <w:r w:rsidRPr="00B50DA9">
        <w:rPr>
          <w:rFonts w:ascii="GHEA Grapalat" w:hAnsi="GHEA Grapalat"/>
          <w:sz w:val="14"/>
          <w:szCs w:val="14"/>
        </w:rPr>
        <w:t xml:space="preserve">                             </w:t>
      </w:r>
      <w:r w:rsidR="00374F4A" w:rsidRPr="00B50DA9">
        <w:rPr>
          <w:rFonts w:ascii="GHEA Grapalat" w:hAnsi="GHEA Grapalat"/>
          <w:sz w:val="14"/>
          <w:szCs w:val="14"/>
        </w:rPr>
        <w:t>номер лота (лотов)</w:t>
      </w:r>
    </w:p>
    <w:p w:rsidR="00374F4A" w:rsidRPr="00B50DA9" w:rsidRDefault="00374F4A" w:rsidP="00CC4266">
      <w:pPr>
        <w:jc w:val="both"/>
        <w:rPr>
          <w:rFonts w:ascii="GHEA Grapalat" w:hAnsi="GHEA Grapalat"/>
          <w:sz w:val="14"/>
          <w:szCs w:val="14"/>
        </w:rPr>
      </w:pPr>
      <w:r w:rsidRPr="00B50DA9">
        <w:rPr>
          <w:rFonts w:ascii="GHEA Grapalat" w:hAnsi="GHEA Grapalat"/>
          <w:sz w:val="14"/>
          <w:szCs w:val="14"/>
        </w:rPr>
        <w:t xml:space="preserve">______________________________________________ под кодом </w:t>
      </w:r>
      <w:r w:rsidR="001F7ED2">
        <w:rPr>
          <w:rFonts w:ascii="GHEA Grapalat" w:hAnsi="GHEA Grapalat"/>
          <w:i/>
          <w:color w:val="FF0000"/>
          <w:sz w:val="14"/>
          <w:szCs w:val="14"/>
          <w:lang w:val="hy-AM"/>
        </w:rPr>
        <w:t>ԿՄԱՀ-ՀԲՄԱՇՁԲ-26/02</w:t>
      </w:r>
      <w:r w:rsidR="00CC4266" w:rsidRPr="00CC4266">
        <w:rPr>
          <w:rFonts w:ascii="GHEA Grapalat" w:hAnsi="GHEA Grapalat"/>
          <w:i/>
          <w:color w:val="FF0000"/>
          <w:sz w:val="14"/>
          <w:szCs w:val="14"/>
          <w:lang w:val="hy-AM"/>
        </w:rPr>
        <w:t xml:space="preserve">  </w:t>
      </w:r>
      <w:r w:rsidRPr="00B50DA9">
        <w:rPr>
          <w:rFonts w:ascii="GHEA Grapalat" w:hAnsi="GHEA Grapalat"/>
          <w:sz w:val="14"/>
          <w:szCs w:val="14"/>
        </w:rPr>
        <w:t>наименование заказчика</w:t>
      </w:r>
    </w:p>
    <w:p w:rsidR="00374F4A" w:rsidRPr="00B50DA9" w:rsidRDefault="00374F4A" w:rsidP="00B46D58">
      <w:pPr>
        <w:spacing w:after="160"/>
        <w:jc w:val="both"/>
        <w:rPr>
          <w:rFonts w:ascii="GHEA Grapalat" w:hAnsi="GHEA Grapalat"/>
          <w:sz w:val="14"/>
          <w:szCs w:val="14"/>
        </w:rPr>
      </w:pPr>
      <w:r w:rsidRPr="00B50DA9">
        <w:rPr>
          <w:rFonts w:ascii="GHEA Grapalat" w:hAnsi="GHEA Grapalat"/>
          <w:sz w:val="14"/>
          <w:szCs w:val="14"/>
        </w:rPr>
        <w:t>открытого конкурса и в соответствии с требованиями приглашения подает заявку.</w:t>
      </w:r>
    </w:p>
    <w:p w:rsidR="00374F4A" w:rsidRPr="00B50DA9" w:rsidRDefault="00374F4A" w:rsidP="00B46D58">
      <w:pPr>
        <w:jc w:val="both"/>
        <w:rPr>
          <w:rFonts w:ascii="GHEA Grapalat" w:hAnsi="GHEA Grapalat"/>
          <w:sz w:val="14"/>
          <w:szCs w:val="14"/>
        </w:rPr>
      </w:pPr>
      <w:r w:rsidRPr="00B50DA9">
        <w:rPr>
          <w:rFonts w:ascii="GHEA Grapalat" w:hAnsi="GHEA Grapalat"/>
          <w:sz w:val="14"/>
          <w:szCs w:val="14"/>
        </w:rPr>
        <w:t>__________________________________________________ заявляет и заверяет, что</w:t>
      </w:r>
    </w:p>
    <w:p w:rsidR="00374F4A" w:rsidRPr="00B50DA9" w:rsidRDefault="00374F4A" w:rsidP="00B46D58">
      <w:pPr>
        <w:spacing w:after="160"/>
        <w:ind w:left="1843"/>
        <w:jc w:val="both"/>
        <w:rPr>
          <w:rFonts w:ascii="GHEA Grapalat" w:hAnsi="GHEA Grapalat" w:cs="Sylfaen"/>
          <w:sz w:val="14"/>
          <w:szCs w:val="14"/>
        </w:rPr>
      </w:pPr>
      <w:r w:rsidRPr="00B50DA9">
        <w:rPr>
          <w:rFonts w:ascii="GHEA Grapalat" w:hAnsi="GHEA Grapalat"/>
          <w:sz w:val="14"/>
          <w:szCs w:val="14"/>
        </w:rPr>
        <w:t>наименование участника</w:t>
      </w:r>
    </w:p>
    <w:p w:rsidR="00374F4A" w:rsidRPr="00B50DA9" w:rsidRDefault="00374F4A" w:rsidP="00B46D58">
      <w:pPr>
        <w:jc w:val="both"/>
        <w:rPr>
          <w:rFonts w:ascii="GHEA Grapalat" w:hAnsi="GHEA Grapalat" w:cs="Sylfaen"/>
          <w:sz w:val="14"/>
          <w:szCs w:val="14"/>
        </w:rPr>
      </w:pPr>
      <w:r w:rsidRPr="00B50DA9">
        <w:rPr>
          <w:rFonts w:ascii="GHEA Grapalat" w:hAnsi="GHEA Grapalat"/>
          <w:sz w:val="14"/>
          <w:szCs w:val="14"/>
        </w:rPr>
        <w:t>является</w:t>
      </w:r>
      <w:r w:rsidR="00F453C2" w:rsidRPr="00B50DA9">
        <w:rPr>
          <w:rFonts w:ascii="GHEA Grapalat" w:hAnsi="GHEA Grapalat"/>
          <w:sz w:val="14"/>
          <w:szCs w:val="14"/>
        </w:rPr>
        <w:t xml:space="preserve"> </w:t>
      </w:r>
      <w:r w:rsidRPr="00B50DA9">
        <w:rPr>
          <w:rFonts w:ascii="GHEA Grapalat" w:hAnsi="GHEA Grapalat"/>
          <w:sz w:val="14"/>
          <w:szCs w:val="14"/>
        </w:rPr>
        <w:t>резидентом ______________________________________________________</w:t>
      </w:r>
      <w:r w:rsidR="00D04575" w:rsidRPr="00B50DA9">
        <w:rPr>
          <w:rFonts w:ascii="GHEA Grapalat" w:hAnsi="GHEA Grapalat"/>
          <w:sz w:val="14"/>
          <w:szCs w:val="14"/>
        </w:rPr>
        <w:t>.</w:t>
      </w:r>
    </w:p>
    <w:p w:rsidR="00374F4A" w:rsidRPr="00B50DA9" w:rsidRDefault="00374F4A" w:rsidP="00B46D58">
      <w:pPr>
        <w:spacing w:after="160"/>
        <w:ind w:left="4111"/>
        <w:jc w:val="both"/>
        <w:rPr>
          <w:rFonts w:ascii="GHEA Grapalat" w:hAnsi="GHEA Grapalat" w:cs="Arial"/>
          <w:sz w:val="14"/>
          <w:szCs w:val="14"/>
        </w:rPr>
      </w:pPr>
      <w:r w:rsidRPr="00B50DA9">
        <w:rPr>
          <w:rFonts w:ascii="GHEA Grapalat" w:hAnsi="GHEA Grapalat"/>
          <w:sz w:val="14"/>
          <w:szCs w:val="14"/>
        </w:rPr>
        <w:t>наименование страны</w:t>
      </w:r>
    </w:p>
    <w:p w:rsidR="000612B9" w:rsidRPr="00B50DA9" w:rsidRDefault="000612B9" w:rsidP="00B46D58">
      <w:pPr>
        <w:jc w:val="both"/>
        <w:rPr>
          <w:rFonts w:ascii="GHEA Grapalat" w:hAnsi="GHEA Grapalat"/>
          <w:sz w:val="14"/>
          <w:szCs w:val="14"/>
        </w:rPr>
      </w:pPr>
    </w:p>
    <w:p w:rsidR="000612B9" w:rsidRPr="00B50DA9" w:rsidRDefault="004F0CAA" w:rsidP="00B46D58">
      <w:pPr>
        <w:jc w:val="both"/>
        <w:rPr>
          <w:rFonts w:ascii="GHEA Grapalat" w:hAnsi="GHEA Grapalat"/>
          <w:sz w:val="14"/>
          <w:szCs w:val="14"/>
        </w:rPr>
      </w:pPr>
      <w:r w:rsidRPr="00B50DA9">
        <w:rPr>
          <w:rFonts w:ascii="GHEA Grapalat" w:hAnsi="GHEA Grapalat"/>
          <w:sz w:val="14"/>
          <w:szCs w:val="14"/>
        </w:rPr>
        <w:t>Данные</w:t>
      </w:r>
      <w:r w:rsidR="002A0700" w:rsidRPr="00B50DA9">
        <w:rPr>
          <w:rFonts w:ascii="GHEA Grapalat" w:hAnsi="GHEA Grapalat"/>
          <w:sz w:val="14"/>
          <w:szCs w:val="14"/>
        </w:rPr>
        <w:t xml:space="preserve">       </w:t>
      </w:r>
      <w:r w:rsidR="000612B9" w:rsidRPr="00B50DA9">
        <w:rPr>
          <w:rFonts w:ascii="GHEA Grapalat" w:hAnsi="GHEA Grapalat"/>
          <w:sz w:val="14"/>
          <w:szCs w:val="14"/>
        </w:rPr>
        <w:t>----------------------------------------</w:t>
      </w:r>
      <w:r w:rsidR="00304237" w:rsidRPr="00B50DA9">
        <w:rPr>
          <w:rFonts w:ascii="GHEA Grapalat" w:hAnsi="GHEA Grapalat"/>
          <w:sz w:val="14"/>
          <w:szCs w:val="14"/>
        </w:rPr>
        <w:t xml:space="preserve">  </w:t>
      </w:r>
      <w:r w:rsidR="00F96993" w:rsidRPr="00B50DA9">
        <w:rPr>
          <w:rFonts w:ascii="GHEA Grapalat" w:hAnsi="GHEA Grapalat"/>
          <w:sz w:val="14"/>
          <w:szCs w:val="14"/>
        </w:rPr>
        <w:t>следующие</w:t>
      </w:r>
      <w:r w:rsidR="00304237" w:rsidRPr="00B50DA9">
        <w:rPr>
          <w:rFonts w:ascii="GHEA Grapalat" w:hAnsi="GHEA Grapalat"/>
          <w:sz w:val="14"/>
          <w:szCs w:val="14"/>
        </w:rPr>
        <w:t>:</w:t>
      </w:r>
    </w:p>
    <w:p w:rsidR="002A0700" w:rsidRPr="00B50DA9" w:rsidRDefault="002A0700" w:rsidP="000811C1">
      <w:pPr>
        <w:spacing w:after="160"/>
        <w:ind w:left="1843"/>
        <w:rPr>
          <w:rFonts w:ascii="GHEA Grapalat" w:hAnsi="GHEA Grapalat" w:cs="Sylfaen"/>
          <w:sz w:val="14"/>
          <w:szCs w:val="14"/>
          <w:lang w:val="hy-AM"/>
        </w:rPr>
      </w:pPr>
      <w:r w:rsidRPr="00B50DA9">
        <w:rPr>
          <w:rFonts w:ascii="GHEA Grapalat" w:hAnsi="GHEA Grapalat"/>
          <w:sz w:val="14"/>
          <w:szCs w:val="14"/>
        </w:rPr>
        <w:t>наименование участника</w:t>
      </w:r>
    </w:p>
    <w:p w:rsidR="000612B9" w:rsidRPr="00B50DA9" w:rsidRDefault="000612B9" w:rsidP="00B46D58">
      <w:pPr>
        <w:jc w:val="both"/>
        <w:rPr>
          <w:rFonts w:ascii="GHEA Grapalat" w:hAnsi="GHEA Grapalat"/>
          <w:sz w:val="14"/>
          <w:szCs w:val="14"/>
        </w:rPr>
      </w:pPr>
    </w:p>
    <w:p w:rsidR="00374F4A" w:rsidRPr="00B50DA9" w:rsidRDefault="00374F4A" w:rsidP="00B46D58">
      <w:pPr>
        <w:jc w:val="both"/>
        <w:rPr>
          <w:rFonts w:ascii="GHEA Grapalat" w:hAnsi="GHEA Grapalat"/>
          <w:sz w:val="14"/>
          <w:szCs w:val="14"/>
        </w:rPr>
      </w:pPr>
      <w:r w:rsidRPr="00B50DA9">
        <w:rPr>
          <w:rFonts w:ascii="GHEA Grapalat" w:hAnsi="GHEA Grapalat"/>
          <w:sz w:val="14"/>
          <w:szCs w:val="14"/>
        </w:rPr>
        <w:t xml:space="preserve">Учетный номер налогоплательщика  </w:t>
      </w:r>
      <w:r w:rsidR="00B138F3" w:rsidRPr="00B50DA9">
        <w:rPr>
          <w:rFonts w:ascii="GHEA Grapalat" w:hAnsi="GHEA Grapalat"/>
          <w:sz w:val="14"/>
          <w:szCs w:val="14"/>
        </w:rPr>
        <w:t xml:space="preserve">             </w:t>
      </w:r>
      <w:r w:rsidRPr="00B50DA9">
        <w:rPr>
          <w:rFonts w:ascii="GHEA Grapalat" w:hAnsi="GHEA Grapalat"/>
          <w:sz w:val="14"/>
          <w:szCs w:val="14"/>
        </w:rPr>
        <w:t>________________</w:t>
      </w:r>
    </w:p>
    <w:p w:rsidR="00374F4A" w:rsidRPr="00B50DA9" w:rsidRDefault="00B138F3" w:rsidP="00B138F3">
      <w:pPr>
        <w:tabs>
          <w:tab w:val="left" w:pos="7371"/>
        </w:tabs>
        <w:ind w:left="4111"/>
        <w:jc w:val="both"/>
        <w:rPr>
          <w:rFonts w:ascii="GHEA Grapalat" w:hAnsi="GHEA Grapalat" w:cs="Arial"/>
          <w:sz w:val="14"/>
          <w:szCs w:val="14"/>
        </w:rPr>
      </w:pPr>
      <w:r w:rsidRPr="00B50DA9">
        <w:rPr>
          <w:rFonts w:ascii="GHEA Grapalat" w:hAnsi="GHEA Grapalat"/>
          <w:sz w:val="14"/>
          <w:szCs w:val="14"/>
        </w:rPr>
        <w:t xml:space="preserve">               </w:t>
      </w:r>
      <w:r w:rsidR="00374F4A" w:rsidRPr="00B50DA9">
        <w:rPr>
          <w:rFonts w:ascii="GHEA Grapalat" w:hAnsi="GHEA Grapalat"/>
          <w:sz w:val="14"/>
          <w:szCs w:val="14"/>
        </w:rPr>
        <w:t>учетный номер</w:t>
      </w:r>
      <w:r w:rsidRPr="00B50DA9">
        <w:rPr>
          <w:rFonts w:ascii="GHEA Grapalat" w:hAnsi="GHEA Grapalat"/>
          <w:sz w:val="14"/>
          <w:szCs w:val="14"/>
        </w:rPr>
        <w:t xml:space="preserve"> </w:t>
      </w:r>
      <w:r w:rsidR="00374F4A" w:rsidRPr="00B50DA9">
        <w:rPr>
          <w:rFonts w:ascii="GHEA Grapalat" w:hAnsi="GHEA Grapalat"/>
          <w:sz w:val="14"/>
          <w:szCs w:val="14"/>
        </w:rPr>
        <w:t>налогоплательщика</w:t>
      </w:r>
    </w:p>
    <w:p w:rsidR="00B138F3" w:rsidRPr="00B50DA9" w:rsidRDefault="00B138F3" w:rsidP="00B46D58">
      <w:pPr>
        <w:jc w:val="both"/>
        <w:rPr>
          <w:rFonts w:ascii="GHEA Grapalat" w:hAnsi="GHEA Grapalat"/>
          <w:sz w:val="14"/>
          <w:szCs w:val="14"/>
        </w:rPr>
      </w:pPr>
    </w:p>
    <w:p w:rsidR="00374F4A" w:rsidRPr="00B50DA9" w:rsidRDefault="00B138F3" w:rsidP="00B46D58">
      <w:pPr>
        <w:jc w:val="both"/>
        <w:rPr>
          <w:rFonts w:ascii="GHEA Grapalat" w:hAnsi="GHEA Grapalat"/>
          <w:sz w:val="14"/>
          <w:szCs w:val="14"/>
        </w:rPr>
      </w:pPr>
      <w:r w:rsidRPr="00B50DA9">
        <w:rPr>
          <w:rFonts w:ascii="GHEA Grapalat" w:hAnsi="GHEA Grapalat"/>
          <w:sz w:val="14"/>
          <w:szCs w:val="14"/>
        </w:rPr>
        <w:t xml:space="preserve"> </w:t>
      </w:r>
      <w:r w:rsidR="00374F4A" w:rsidRPr="00B50DA9">
        <w:rPr>
          <w:rFonts w:ascii="GHEA Grapalat" w:hAnsi="GHEA Grapalat"/>
          <w:sz w:val="14"/>
          <w:szCs w:val="14"/>
        </w:rPr>
        <w:t xml:space="preserve">Адрес электронной почты </w:t>
      </w:r>
      <w:r w:rsidRPr="00B50DA9">
        <w:rPr>
          <w:rFonts w:ascii="GHEA Grapalat" w:hAnsi="GHEA Grapalat"/>
          <w:sz w:val="14"/>
          <w:szCs w:val="14"/>
        </w:rPr>
        <w:t xml:space="preserve">                           </w:t>
      </w:r>
      <w:r w:rsidR="00374F4A" w:rsidRPr="00B50DA9">
        <w:rPr>
          <w:rFonts w:ascii="GHEA Grapalat" w:hAnsi="GHEA Grapalat"/>
          <w:sz w:val="14"/>
          <w:szCs w:val="14"/>
        </w:rPr>
        <w:t>__________________</w:t>
      </w:r>
    </w:p>
    <w:p w:rsidR="00374F4A" w:rsidRPr="00B50DA9" w:rsidRDefault="00B138F3" w:rsidP="00B138F3">
      <w:pPr>
        <w:tabs>
          <w:tab w:val="left" w:pos="6946"/>
        </w:tabs>
        <w:ind w:left="3402" w:firstLine="6"/>
        <w:jc w:val="both"/>
        <w:rPr>
          <w:rFonts w:ascii="GHEA Grapalat" w:hAnsi="GHEA Grapalat"/>
          <w:sz w:val="14"/>
          <w:szCs w:val="14"/>
        </w:rPr>
      </w:pPr>
      <w:r w:rsidRPr="00B50DA9">
        <w:rPr>
          <w:rFonts w:ascii="GHEA Grapalat" w:hAnsi="GHEA Grapalat"/>
          <w:sz w:val="14"/>
          <w:szCs w:val="14"/>
        </w:rPr>
        <w:t xml:space="preserve">                                  </w:t>
      </w:r>
      <w:r w:rsidR="00374F4A" w:rsidRPr="00B50DA9">
        <w:rPr>
          <w:rFonts w:ascii="GHEA Grapalat" w:hAnsi="GHEA Grapalat"/>
          <w:sz w:val="14"/>
          <w:szCs w:val="14"/>
        </w:rPr>
        <w:t>адрес электронной</w:t>
      </w:r>
      <w:r w:rsidR="00374F4A" w:rsidRPr="00B50DA9">
        <w:rPr>
          <w:rFonts w:ascii="GHEA Grapalat" w:hAnsi="GHEA Grapalat"/>
          <w:sz w:val="14"/>
          <w:szCs w:val="14"/>
        </w:rPr>
        <w:tab/>
        <w:t>почты</w:t>
      </w:r>
    </w:p>
    <w:p w:rsidR="00B138F3" w:rsidRPr="00B50DA9" w:rsidRDefault="00B138F3" w:rsidP="00F96993">
      <w:pPr>
        <w:jc w:val="both"/>
        <w:rPr>
          <w:rFonts w:ascii="GHEA Grapalat" w:hAnsi="GHEA Grapalat"/>
          <w:sz w:val="14"/>
          <w:szCs w:val="14"/>
        </w:rPr>
      </w:pPr>
    </w:p>
    <w:p w:rsidR="009E1181" w:rsidRPr="00B50DA9" w:rsidRDefault="00F96993" w:rsidP="00F96993">
      <w:pPr>
        <w:jc w:val="both"/>
        <w:rPr>
          <w:rFonts w:ascii="GHEA Grapalat" w:hAnsi="GHEA Grapalat"/>
          <w:sz w:val="14"/>
          <w:szCs w:val="14"/>
        </w:rPr>
      </w:pPr>
      <w:r w:rsidRPr="00B50DA9">
        <w:rPr>
          <w:rFonts w:ascii="GHEA Grapalat" w:hAnsi="GHEA Grapalat"/>
          <w:sz w:val="14"/>
          <w:szCs w:val="14"/>
        </w:rPr>
        <w:t>Адрес деятельности</w:t>
      </w:r>
      <w:r w:rsidR="009E1181" w:rsidRPr="00B50DA9">
        <w:rPr>
          <w:rFonts w:ascii="GHEA Grapalat" w:hAnsi="GHEA Grapalat"/>
          <w:sz w:val="14"/>
          <w:szCs w:val="14"/>
        </w:rPr>
        <w:t xml:space="preserve">              ----------------------------</w:t>
      </w:r>
      <w:r w:rsidR="009627B3" w:rsidRPr="00B50DA9">
        <w:rPr>
          <w:rFonts w:ascii="GHEA Grapalat" w:hAnsi="GHEA Grapalat"/>
          <w:sz w:val="14"/>
          <w:szCs w:val="14"/>
        </w:rPr>
        <w:t>--------------------------------</w:t>
      </w:r>
    </w:p>
    <w:p w:rsidR="00F96993" w:rsidRPr="00B50DA9" w:rsidRDefault="009E1181" w:rsidP="00F96993">
      <w:pPr>
        <w:jc w:val="both"/>
        <w:rPr>
          <w:rFonts w:ascii="GHEA Grapalat" w:hAnsi="GHEA Grapalat"/>
          <w:sz w:val="14"/>
          <w:szCs w:val="14"/>
        </w:rPr>
      </w:pPr>
      <w:r w:rsidRPr="00B50DA9">
        <w:rPr>
          <w:rFonts w:ascii="GHEA Grapalat" w:hAnsi="GHEA Grapalat"/>
          <w:sz w:val="14"/>
          <w:szCs w:val="14"/>
        </w:rPr>
        <w:t xml:space="preserve">            </w:t>
      </w:r>
      <w:r w:rsidR="00F96993" w:rsidRPr="00B50DA9">
        <w:rPr>
          <w:rFonts w:ascii="GHEA Grapalat" w:hAnsi="GHEA Grapalat"/>
          <w:sz w:val="14"/>
          <w:szCs w:val="14"/>
        </w:rPr>
        <w:t xml:space="preserve">  </w:t>
      </w:r>
      <w:r w:rsidRPr="00B50DA9">
        <w:rPr>
          <w:rFonts w:ascii="GHEA Grapalat" w:hAnsi="GHEA Grapalat"/>
          <w:sz w:val="14"/>
          <w:szCs w:val="14"/>
        </w:rPr>
        <w:t xml:space="preserve">                                </w:t>
      </w:r>
      <w:r w:rsidR="00B138F3" w:rsidRPr="00B50DA9">
        <w:rPr>
          <w:rFonts w:ascii="GHEA Grapalat" w:hAnsi="GHEA Grapalat"/>
          <w:sz w:val="14"/>
          <w:szCs w:val="14"/>
        </w:rPr>
        <w:t xml:space="preserve">                        </w:t>
      </w:r>
      <w:r w:rsidRPr="00B50DA9">
        <w:rPr>
          <w:rFonts w:ascii="GHEA Grapalat" w:hAnsi="GHEA Grapalat"/>
          <w:sz w:val="14"/>
          <w:szCs w:val="14"/>
        </w:rPr>
        <w:t>адрес деятельности</w:t>
      </w:r>
    </w:p>
    <w:p w:rsidR="00B16483" w:rsidRPr="00B50DA9" w:rsidRDefault="00B16483" w:rsidP="00F96993">
      <w:pPr>
        <w:jc w:val="both"/>
        <w:rPr>
          <w:rFonts w:ascii="GHEA Grapalat" w:hAnsi="GHEA Grapalat"/>
          <w:sz w:val="14"/>
          <w:szCs w:val="14"/>
        </w:rPr>
      </w:pPr>
    </w:p>
    <w:p w:rsidR="00B16483" w:rsidRPr="00B50DA9" w:rsidRDefault="00B16483" w:rsidP="00F96993">
      <w:pPr>
        <w:jc w:val="both"/>
        <w:rPr>
          <w:rFonts w:ascii="GHEA Grapalat" w:hAnsi="GHEA Grapalat"/>
          <w:sz w:val="14"/>
          <w:szCs w:val="14"/>
        </w:rPr>
      </w:pPr>
      <w:r w:rsidRPr="00B50DA9">
        <w:rPr>
          <w:rFonts w:ascii="GHEA Grapalat" w:hAnsi="GHEA Grapalat"/>
          <w:sz w:val="14"/>
          <w:szCs w:val="14"/>
        </w:rPr>
        <w:t>Номер телефона                     ------------------------------</w:t>
      </w:r>
      <w:r w:rsidR="009627B3" w:rsidRPr="00B50DA9">
        <w:rPr>
          <w:rFonts w:ascii="GHEA Grapalat" w:hAnsi="GHEA Grapalat"/>
          <w:sz w:val="14"/>
          <w:szCs w:val="14"/>
        </w:rPr>
        <w:t>-------------------------------</w:t>
      </w:r>
      <w:r w:rsidRPr="00B50DA9">
        <w:rPr>
          <w:rFonts w:ascii="GHEA Grapalat" w:hAnsi="GHEA Grapalat"/>
          <w:sz w:val="14"/>
          <w:szCs w:val="14"/>
        </w:rPr>
        <w:t xml:space="preserve"> </w:t>
      </w:r>
    </w:p>
    <w:p w:rsidR="006B3E56" w:rsidRPr="00B50DA9" w:rsidRDefault="00B138F3" w:rsidP="00B16483">
      <w:pPr>
        <w:tabs>
          <w:tab w:val="left" w:pos="7371"/>
        </w:tabs>
        <w:spacing w:after="160"/>
        <w:ind w:left="3544" w:firstLine="3"/>
        <w:jc w:val="both"/>
        <w:rPr>
          <w:rFonts w:ascii="GHEA Grapalat" w:hAnsi="GHEA Grapalat"/>
          <w:sz w:val="14"/>
          <w:szCs w:val="14"/>
        </w:rPr>
      </w:pPr>
      <w:r w:rsidRPr="00B50DA9">
        <w:rPr>
          <w:rFonts w:ascii="GHEA Grapalat" w:hAnsi="GHEA Grapalat"/>
          <w:sz w:val="14"/>
          <w:szCs w:val="14"/>
        </w:rPr>
        <w:t xml:space="preserve">                                 </w:t>
      </w:r>
      <w:r w:rsidR="00B16483" w:rsidRPr="00B50DA9">
        <w:rPr>
          <w:rFonts w:ascii="GHEA Grapalat" w:hAnsi="GHEA Grapalat"/>
          <w:sz w:val="14"/>
          <w:szCs w:val="14"/>
        </w:rPr>
        <w:t>Номер телефона</w:t>
      </w:r>
    </w:p>
    <w:p w:rsidR="00B16483" w:rsidRPr="00B50DA9" w:rsidRDefault="00B16483" w:rsidP="00B16483">
      <w:pPr>
        <w:tabs>
          <w:tab w:val="left" w:pos="7371"/>
        </w:tabs>
        <w:spacing w:after="160"/>
        <w:ind w:left="3544" w:firstLine="3"/>
        <w:jc w:val="both"/>
        <w:rPr>
          <w:rFonts w:ascii="GHEA Grapalat" w:hAnsi="GHEA Grapalat"/>
          <w:sz w:val="14"/>
          <w:szCs w:val="14"/>
        </w:rPr>
      </w:pPr>
    </w:p>
    <w:p w:rsidR="006B3E56" w:rsidRPr="00B50DA9" w:rsidRDefault="006B3E56" w:rsidP="00B46D58">
      <w:pPr>
        <w:widowControl w:val="0"/>
        <w:jc w:val="both"/>
        <w:rPr>
          <w:rFonts w:ascii="GHEA Grapalat" w:hAnsi="GHEA Grapalat"/>
          <w:sz w:val="14"/>
          <w:szCs w:val="14"/>
        </w:rPr>
      </w:pPr>
      <w:r w:rsidRPr="00B50DA9">
        <w:rPr>
          <w:rFonts w:ascii="GHEA Grapalat" w:hAnsi="GHEA Grapalat"/>
          <w:sz w:val="14"/>
          <w:szCs w:val="14"/>
        </w:rPr>
        <w:t>Настоящим _________________________________объявляет и подтверждает,что:</w:t>
      </w:r>
    </w:p>
    <w:p w:rsidR="006B3E56" w:rsidRPr="00B50DA9" w:rsidRDefault="006B3E56" w:rsidP="00B46D58">
      <w:pPr>
        <w:widowControl w:val="0"/>
        <w:spacing w:after="120"/>
        <w:ind w:left="2835"/>
        <w:jc w:val="both"/>
        <w:rPr>
          <w:rFonts w:ascii="GHEA Grapalat" w:hAnsi="GHEA Grapalat"/>
          <w:sz w:val="14"/>
          <w:szCs w:val="14"/>
        </w:rPr>
      </w:pPr>
      <w:r w:rsidRPr="00B50DA9">
        <w:rPr>
          <w:rFonts w:ascii="GHEA Grapalat" w:hAnsi="GHEA Grapalat"/>
          <w:sz w:val="14"/>
          <w:szCs w:val="14"/>
        </w:rPr>
        <w:t>наименование участника</w:t>
      </w:r>
    </w:p>
    <w:p w:rsidR="00C65D59" w:rsidRPr="00B50DA9" w:rsidRDefault="00C65D59" w:rsidP="001C57DE">
      <w:pPr>
        <w:rPr>
          <w:rFonts w:ascii="GHEA Grapalat" w:hAnsi="GHEA Grapalat"/>
          <w:sz w:val="14"/>
          <w:szCs w:val="14"/>
          <w:lang w:val="es-ES"/>
        </w:rPr>
      </w:pPr>
      <w:r w:rsidRPr="00B50DA9">
        <w:rPr>
          <w:rFonts w:ascii="GHEA Grapalat" w:hAnsi="GHEA Grapalat" w:cs="Arial"/>
          <w:sz w:val="14"/>
          <w:szCs w:val="14"/>
          <w:lang w:val="es-ES"/>
        </w:rPr>
        <w:t>1)</w:t>
      </w:r>
      <w:r w:rsidRPr="00B50DA9">
        <w:rPr>
          <w:rFonts w:ascii="GHEA Grapalat" w:hAnsi="GHEA Grapalat"/>
          <w:sz w:val="14"/>
          <w:szCs w:val="14"/>
          <w:lang w:val="hy-AM"/>
        </w:rPr>
        <w:t xml:space="preserve">  </w:t>
      </w:r>
      <w:r w:rsidRPr="00B50DA9">
        <w:rPr>
          <w:rFonts w:ascii="GHEA Grapalat" w:hAnsi="GHEA Grapalat"/>
          <w:sz w:val="14"/>
          <w:szCs w:val="14"/>
          <w:u w:val="single"/>
          <w:lang w:val="hy-AM"/>
        </w:rPr>
        <w:t xml:space="preserve">                                                </w:t>
      </w:r>
      <w:r w:rsidRPr="00B50DA9">
        <w:rPr>
          <w:rFonts w:ascii="GHEA Grapalat" w:hAnsi="GHEA Grapalat"/>
          <w:sz w:val="14"/>
          <w:szCs w:val="14"/>
          <w:u w:val="single"/>
          <w:lang w:val="es-ES"/>
        </w:rPr>
        <w:t xml:space="preserve">                         </w:t>
      </w:r>
      <w:r w:rsidRPr="00B50DA9">
        <w:rPr>
          <w:rFonts w:ascii="GHEA Grapalat" w:hAnsi="GHEA Grapalat"/>
          <w:sz w:val="14"/>
          <w:szCs w:val="14"/>
          <w:u w:val="single"/>
          <w:lang w:val="hy-AM"/>
        </w:rPr>
        <w:t xml:space="preserve">          </w:t>
      </w:r>
      <w:r w:rsidR="001C57DE" w:rsidRPr="00B50DA9">
        <w:rPr>
          <w:rFonts w:ascii="GHEA Grapalat" w:hAnsi="GHEA Grapalat"/>
          <w:sz w:val="14"/>
          <w:szCs w:val="14"/>
          <w:u w:val="single"/>
        </w:rPr>
        <w:t xml:space="preserve">     </w:t>
      </w:r>
      <w:r w:rsidRPr="00B50DA9">
        <w:rPr>
          <w:rFonts w:ascii="GHEA Grapalat" w:hAnsi="GHEA Grapalat"/>
          <w:sz w:val="14"/>
          <w:szCs w:val="14"/>
          <w:u w:val="single"/>
        </w:rPr>
        <w:t xml:space="preserve">и </w:t>
      </w:r>
      <w:r w:rsidRPr="00B50DA9">
        <w:rPr>
          <w:rFonts w:ascii="GHEA Grapalat" w:hAnsi="GHEA Grapalat"/>
          <w:sz w:val="14"/>
          <w:szCs w:val="14"/>
          <w:lang w:val="hy-AM"/>
        </w:rPr>
        <w:t>аффилированные</w:t>
      </w:r>
      <w:r w:rsidRPr="00B50DA9">
        <w:rPr>
          <w:rFonts w:ascii="GHEA Grapalat" w:hAnsi="GHEA Grapalat"/>
          <w:sz w:val="14"/>
          <w:szCs w:val="14"/>
        </w:rPr>
        <w:t xml:space="preserve"> с ним</w:t>
      </w:r>
      <w:r w:rsidRPr="00B50DA9">
        <w:rPr>
          <w:rFonts w:ascii="GHEA Grapalat" w:hAnsi="GHEA Grapalat"/>
          <w:sz w:val="14"/>
          <w:szCs w:val="14"/>
          <w:lang w:val="hy-AM"/>
        </w:rPr>
        <w:t xml:space="preserve"> </w:t>
      </w:r>
    </w:p>
    <w:p w:rsidR="00C65D59" w:rsidRPr="00B50DA9" w:rsidRDefault="00C65D59" w:rsidP="001C57DE">
      <w:pPr>
        <w:widowControl w:val="0"/>
        <w:spacing w:after="120"/>
        <w:ind w:left="2835"/>
        <w:rPr>
          <w:rFonts w:ascii="GHEA Grapalat" w:hAnsi="GHEA Grapalat"/>
          <w:sz w:val="14"/>
          <w:szCs w:val="14"/>
        </w:rPr>
      </w:pPr>
      <w:r w:rsidRPr="00B50DA9">
        <w:rPr>
          <w:rFonts w:ascii="GHEA Grapalat" w:hAnsi="GHEA Grapalat"/>
          <w:sz w:val="14"/>
          <w:szCs w:val="14"/>
        </w:rPr>
        <w:t>наименование участника</w:t>
      </w:r>
    </w:p>
    <w:p w:rsidR="00C65D59" w:rsidRPr="00B50DA9" w:rsidRDefault="00C65D59" w:rsidP="00C65D59">
      <w:pPr>
        <w:rPr>
          <w:ins w:id="12" w:author="Vardan" w:date="2022-10-29T19:53:00Z"/>
          <w:rFonts w:ascii="GHEA Grapalat" w:hAnsi="GHEA Grapalat"/>
          <w:i/>
          <w:sz w:val="14"/>
          <w:szCs w:val="14"/>
          <w:highlight w:val="cyan"/>
          <w:vertAlign w:val="superscript"/>
          <w:lang w:val="es-ES"/>
        </w:rPr>
      </w:pPr>
    </w:p>
    <w:p w:rsidR="00C65D59" w:rsidRPr="00B50DA9" w:rsidRDefault="00C65D59" w:rsidP="00C65D59">
      <w:pPr>
        <w:rPr>
          <w:rFonts w:ascii="GHEA Grapalat" w:hAnsi="GHEA Grapalat" w:cs="Sylfaen"/>
          <w:sz w:val="14"/>
          <w:szCs w:val="14"/>
          <w:lang w:val="hy-AM"/>
        </w:rPr>
      </w:pPr>
      <w:r w:rsidRPr="00B50DA9">
        <w:rPr>
          <w:rFonts w:ascii="GHEA Grapalat" w:hAnsi="GHEA Grapalat"/>
          <w:sz w:val="14"/>
          <w:szCs w:val="14"/>
          <w:lang w:val="hy-AM"/>
        </w:rPr>
        <w:t>лица</w:t>
      </w:r>
      <w:r w:rsidRPr="00B50DA9">
        <w:rPr>
          <w:rFonts w:ascii="GHEA Grapalat" w:hAnsi="GHEA Grapalat" w:cs="Arial"/>
          <w:sz w:val="14"/>
          <w:szCs w:val="14"/>
          <w:lang w:val="es-ES"/>
        </w:rPr>
        <w:t xml:space="preserve"> </w:t>
      </w:r>
      <w:r w:rsidRPr="00B50DA9">
        <w:rPr>
          <w:rFonts w:ascii="GHEA Grapalat" w:hAnsi="GHEA Grapalat" w:cs="Arial"/>
          <w:sz w:val="14"/>
          <w:szCs w:val="14"/>
          <w:lang w:val="hy-AM"/>
        </w:rPr>
        <w:t xml:space="preserve"> </w:t>
      </w:r>
      <w:r w:rsidRPr="00B50DA9">
        <w:rPr>
          <w:rFonts w:ascii="GHEA Grapalat" w:hAnsi="GHEA Grapalat"/>
          <w:sz w:val="14"/>
          <w:szCs w:val="14"/>
          <w:lang w:val="hy-AM"/>
        </w:rPr>
        <w:t xml:space="preserve">удовлетворяют </w:t>
      </w:r>
      <w:r w:rsidRPr="00B50DA9">
        <w:rPr>
          <w:rFonts w:ascii="GHEA Grapalat" w:hAnsi="GHEA Grapalat"/>
          <w:color w:val="000000" w:themeColor="text1"/>
          <w:spacing w:val="-4"/>
          <w:sz w:val="14"/>
          <w:szCs w:val="14"/>
        </w:rPr>
        <w:t>требованиям</w:t>
      </w:r>
      <w:r w:rsidRPr="00B50DA9">
        <w:rPr>
          <w:rFonts w:ascii="GHEA Grapalat" w:hAnsi="GHEA Grapalat"/>
          <w:color w:val="000000" w:themeColor="text1"/>
          <w:sz w:val="14"/>
          <w:szCs w:val="14"/>
          <w:lang w:val="es-ES"/>
        </w:rPr>
        <w:t xml:space="preserve"> </w:t>
      </w:r>
      <w:r w:rsidRPr="00B50DA9">
        <w:rPr>
          <w:rFonts w:ascii="GHEA Grapalat" w:hAnsi="GHEA Grapalat"/>
          <w:color w:val="000000" w:themeColor="text1"/>
          <w:spacing w:val="-4"/>
          <w:sz w:val="14"/>
          <w:szCs w:val="14"/>
        </w:rPr>
        <w:t>права</w:t>
      </w:r>
      <w:r w:rsidRPr="00B50DA9">
        <w:rPr>
          <w:rFonts w:ascii="GHEA Grapalat" w:hAnsi="GHEA Grapalat"/>
          <w:color w:val="000000" w:themeColor="text1"/>
          <w:spacing w:val="-4"/>
          <w:sz w:val="14"/>
          <w:szCs w:val="14"/>
          <w:lang w:val="es-ES"/>
        </w:rPr>
        <w:t xml:space="preserve"> </w:t>
      </w:r>
      <w:r w:rsidRPr="00B50DA9">
        <w:rPr>
          <w:rFonts w:ascii="GHEA Grapalat" w:hAnsi="GHEA Grapalat"/>
          <w:color w:val="000000" w:themeColor="text1"/>
          <w:spacing w:val="-4"/>
          <w:sz w:val="14"/>
          <w:szCs w:val="14"/>
        </w:rPr>
        <w:t>участия</w:t>
      </w:r>
      <w:r w:rsidRPr="00B50DA9">
        <w:rPr>
          <w:rFonts w:ascii="GHEA Grapalat" w:hAnsi="GHEA Grapalat"/>
          <w:color w:val="000000" w:themeColor="text1"/>
          <w:sz w:val="14"/>
          <w:szCs w:val="14"/>
          <w:lang w:val="es-ES"/>
        </w:rPr>
        <w:t xml:space="preserve"> </w:t>
      </w:r>
      <w:r w:rsidRPr="00B50DA9">
        <w:rPr>
          <w:rFonts w:ascii="GHEA Grapalat" w:hAnsi="GHEA Grapalat"/>
          <w:color w:val="000000" w:themeColor="text1"/>
          <w:spacing w:val="-4"/>
          <w:sz w:val="14"/>
          <w:szCs w:val="14"/>
        </w:rPr>
        <w:t>установленны</w:t>
      </w:r>
      <w:r w:rsidR="00AC309E" w:rsidRPr="00B50DA9">
        <w:rPr>
          <w:rFonts w:ascii="GHEA Grapalat" w:hAnsi="GHEA Grapalat"/>
          <w:color w:val="000000" w:themeColor="text1"/>
          <w:spacing w:val="-4"/>
          <w:sz w:val="14"/>
          <w:szCs w:val="14"/>
        </w:rPr>
        <w:t>е</w:t>
      </w:r>
      <w:r w:rsidRPr="00B50DA9">
        <w:rPr>
          <w:rFonts w:ascii="GHEA Grapalat" w:hAnsi="GHEA Grapalat"/>
          <w:color w:val="000000" w:themeColor="text1"/>
          <w:spacing w:val="-4"/>
          <w:sz w:val="14"/>
          <w:szCs w:val="14"/>
          <w:lang w:val="es-ES"/>
        </w:rPr>
        <w:t xml:space="preserve"> </w:t>
      </w:r>
      <w:r w:rsidRPr="00B50DA9">
        <w:rPr>
          <w:rFonts w:ascii="GHEA Grapalat" w:hAnsi="GHEA Grapalat"/>
          <w:color w:val="000000" w:themeColor="text1"/>
          <w:spacing w:val="-4"/>
          <w:sz w:val="14"/>
          <w:szCs w:val="14"/>
        </w:rPr>
        <w:t xml:space="preserve">приглашением на </w:t>
      </w:r>
      <w:r w:rsidRPr="00B50DA9">
        <w:rPr>
          <w:rFonts w:ascii="GHEA Grapalat" w:hAnsi="GHEA Grapalat"/>
          <w:sz w:val="14"/>
          <w:szCs w:val="14"/>
        </w:rPr>
        <w:t>открытый конкурс</w:t>
      </w:r>
      <w:r w:rsidRPr="00B50DA9">
        <w:rPr>
          <w:rFonts w:ascii="GHEA Grapalat" w:hAnsi="GHEA Grapalat"/>
          <w:color w:val="000000" w:themeColor="text1"/>
          <w:spacing w:val="-4"/>
          <w:sz w:val="14"/>
          <w:szCs w:val="14"/>
          <w:lang w:val="es-ES"/>
        </w:rPr>
        <w:t xml:space="preserve"> </w:t>
      </w:r>
      <w:r w:rsidRPr="00B50DA9">
        <w:rPr>
          <w:rFonts w:ascii="GHEA Grapalat" w:hAnsi="GHEA Grapalat"/>
          <w:color w:val="000000" w:themeColor="text1"/>
          <w:sz w:val="14"/>
          <w:szCs w:val="14"/>
        </w:rPr>
        <w:t>под</w:t>
      </w:r>
      <w:r w:rsidRPr="00B50DA9">
        <w:rPr>
          <w:rFonts w:ascii="GHEA Grapalat" w:hAnsi="GHEA Grapalat"/>
          <w:color w:val="000000" w:themeColor="text1"/>
          <w:sz w:val="14"/>
          <w:szCs w:val="14"/>
          <w:lang w:val="es-ES"/>
        </w:rPr>
        <w:t xml:space="preserve"> </w:t>
      </w:r>
      <w:r w:rsidRPr="00B50DA9">
        <w:rPr>
          <w:rFonts w:ascii="GHEA Grapalat" w:hAnsi="GHEA Grapalat"/>
          <w:sz w:val="14"/>
          <w:szCs w:val="14"/>
        </w:rPr>
        <w:t>"--</w:t>
      </w:r>
      <w:r w:rsidR="00CC4266" w:rsidRPr="00CC4266">
        <w:t xml:space="preserve"> </w:t>
      </w:r>
      <w:r w:rsidR="001F7ED2">
        <w:rPr>
          <w:rFonts w:ascii="GHEA Grapalat" w:hAnsi="GHEA Grapalat"/>
          <w:i/>
          <w:color w:val="FF0000"/>
          <w:sz w:val="14"/>
          <w:szCs w:val="14"/>
          <w:lang w:val="hy-AM"/>
        </w:rPr>
        <w:t>ԿՄԱՀ-ՀԲՄԱՇՁԲ-26/02</w:t>
      </w:r>
      <w:r w:rsidR="00CC4266" w:rsidRPr="00CC4266">
        <w:rPr>
          <w:rFonts w:ascii="GHEA Grapalat" w:hAnsi="GHEA Grapalat"/>
          <w:i/>
          <w:color w:val="FF0000"/>
          <w:sz w:val="14"/>
          <w:szCs w:val="14"/>
          <w:lang w:val="hy-AM"/>
        </w:rPr>
        <w:t xml:space="preserve"> </w:t>
      </w:r>
      <w:r w:rsidRPr="00B50DA9">
        <w:rPr>
          <w:rFonts w:ascii="GHEA Grapalat" w:hAnsi="GHEA Grapalat"/>
          <w:color w:val="000000" w:themeColor="text1"/>
          <w:sz w:val="14"/>
          <w:szCs w:val="14"/>
        </w:rPr>
        <w:t>и</w:t>
      </w:r>
      <w:r w:rsidR="00800B26" w:rsidRPr="00B50DA9">
        <w:rPr>
          <w:rFonts w:ascii="GHEA Grapalat" w:hAnsi="GHEA Grapalat"/>
          <w:color w:val="000000" w:themeColor="text1"/>
          <w:sz w:val="14"/>
          <w:szCs w:val="14"/>
        </w:rPr>
        <w:t xml:space="preserve"> ----------------------------------------------------</w:t>
      </w:r>
    </w:p>
    <w:p w:rsidR="00C65D59" w:rsidRPr="00B50DA9" w:rsidRDefault="00C65D59" w:rsidP="00C65D59">
      <w:pPr>
        <w:tabs>
          <w:tab w:val="left" w:pos="6450"/>
        </w:tabs>
        <w:rPr>
          <w:rFonts w:ascii="GHEA Grapalat" w:hAnsi="GHEA Grapalat"/>
          <w:sz w:val="14"/>
          <w:szCs w:val="14"/>
        </w:rPr>
      </w:pPr>
      <w:r w:rsidRPr="00B50DA9">
        <w:rPr>
          <w:rFonts w:ascii="GHEA Grapalat" w:hAnsi="GHEA Grapalat" w:cs="Sylfaen"/>
          <w:sz w:val="14"/>
          <w:szCs w:val="14"/>
          <w:lang w:val="es-ES"/>
        </w:rPr>
        <w:t xml:space="preserve">                                                         </w:t>
      </w:r>
      <w:r w:rsidRPr="00B50DA9">
        <w:rPr>
          <w:rFonts w:ascii="GHEA Grapalat" w:hAnsi="GHEA Grapalat" w:cs="Sylfaen"/>
          <w:sz w:val="14"/>
          <w:szCs w:val="14"/>
        </w:rPr>
        <w:t xml:space="preserve">       </w:t>
      </w:r>
      <w:r w:rsidRPr="00B50DA9">
        <w:rPr>
          <w:rFonts w:ascii="GHEA Grapalat" w:hAnsi="GHEA Grapalat" w:cs="Sylfaen"/>
          <w:sz w:val="14"/>
          <w:szCs w:val="14"/>
          <w:lang w:val="es-ES"/>
        </w:rPr>
        <w:t xml:space="preserve"> </w:t>
      </w:r>
      <w:r w:rsidR="00800B26" w:rsidRPr="00B50DA9">
        <w:rPr>
          <w:rFonts w:ascii="GHEA Grapalat" w:hAnsi="GHEA Grapalat" w:cs="Sylfaen"/>
          <w:sz w:val="14"/>
          <w:szCs w:val="14"/>
        </w:rPr>
        <w:t xml:space="preserve">                                   </w:t>
      </w:r>
      <w:r w:rsidRPr="00B50DA9">
        <w:rPr>
          <w:rFonts w:ascii="GHEA Grapalat" w:hAnsi="GHEA Grapalat"/>
          <w:sz w:val="14"/>
          <w:szCs w:val="14"/>
        </w:rPr>
        <w:t>наименование участника</w:t>
      </w:r>
    </w:p>
    <w:p w:rsidR="006B3E56" w:rsidRPr="00B50DA9" w:rsidRDefault="00C65D59" w:rsidP="00AC309E">
      <w:pPr>
        <w:widowControl w:val="0"/>
        <w:spacing w:after="160"/>
        <w:jc w:val="both"/>
        <w:rPr>
          <w:rFonts w:ascii="GHEA Grapalat" w:hAnsi="GHEA Grapalat" w:cs="Arial"/>
          <w:sz w:val="14"/>
          <w:szCs w:val="14"/>
        </w:rPr>
      </w:pPr>
      <w:r w:rsidRPr="00B50DA9">
        <w:rPr>
          <w:rFonts w:ascii="GHEA Grapalat" w:hAnsi="GHEA Grapalat"/>
          <w:color w:val="000000" w:themeColor="text1"/>
          <w:sz w:val="14"/>
          <w:szCs w:val="14"/>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50DA9">
        <w:rPr>
          <w:rFonts w:ascii="GHEA Grapalat" w:hAnsi="GHEA Grapalat"/>
          <w:sz w:val="14"/>
          <w:szCs w:val="14"/>
        </w:rPr>
        <w:t>,</w:t>
      </w:r>
    </w:p>
    <w:p w:rsidR="006B3E56" w:rsidRPr="00B50DA9" w:rsidRDefault="00AC309E" w:rsidP="00FE0F4B">
      <w:pPr>
        <w:widowControl w:val="0"/>
        <w:tabs>
          <w:tab w:val="left" w:pos="567"/>
        </w:tabs>
        <w:spacing w:after="160"/>
        <w:ind w:left="360"/>
        <w:jc w:val="both"/>
        <w:rPr>
          <w:rFonts w:ascii="GHEA Grapalat" w:hAnsi="GHEA Grapalat" w:cs="Arial"/>
          <w:sz w:val="14"/>
          <w:szCs w:val="14"/>
        </w:rPr>
      </w:pPr>
      <w:r w:rsidRPr="00B50DA9">
        <w:rPr>
          <w:rFonts w:ascii="GHEA Grapalat" w:hAnsi="GHEA Grapalat"/>
          <w:sz w:val="14"/>
          <w:szCs w:val="14"/>
        </w:rPr>
        <w:t xml:space="preserve">2) </w:t>
      </w:r>
      <w:r w:rsidR="006B3E56" w:rsidRPr="00B50DA9">
        <w:rPr>
          <w:rFonts w:ascii="GHEA Grapalat" w:hAnsi="GHEA Grapalat"/>
          <w:sz w:val="14"/>
          <w:szCs w:val="14"/>
        </w:rPr>
        <w:t xml:space="preserve">в рамках участия в </w:t>
      </w:r>
      <w:r w:rsidR="00305944" w:rsidRPr="00B50DA9">
        <w:rPr>
          <w:rFonts w:ascii="GHEA Grapalat" w:hAnsi="GHEA Grapalat"/>
          <w:sz w:val="14"/>
          <w:szCs w:val="14"/>
        </w:rPr>
        <w:t xml:space="preserve">открытом конкурсе </w:t>
      </w:r>
      <w:r w:rsidR="006B3E56" w:rsidRPr="00B50DA9">
        <w:rPr>
          <w:rFonts w:ascii="GHEA Grapalat" w:hAnsi="GHEA Grapalat"/>
          <w:sz w:val="14"/>
          <w:szCs w:val="14"/>
        </w:rPr>
        <w:t xml:space="preserve">под кодом </w:t>
      </w:r>
      <w:r w:rsidR="00CC4266" w:rsidRPr="00CC4266">
        <w:rPr>
          <w:rFonts w:ascii="GHEA Grapalat" w:hAnsi="GHEA Grapalat"/>
          <w:i/>
          <w:color w:val="FF0000"/>
          <w:sz w:val="14"/>
          <w:szCs w:val="14"/>
          <w:lang w:val="hy-AM"/>
        </w:rPr>
        <w:t>ԿՄԱՀ-ՀԲՄԱՇՁԲ-26/0</w:t>
      </w:r>
      <w:r w:rsidR="001F7ED2">
        <w:rPr>
          <w:rFonts w:ascii="GHEA Grapalat" w:hAnsi="GHEA Grapalat"/>
          <w:i/>
          <w:color w:val="FF0000"/>
          <w:sz w:val="14"/>
          <w:szCs w:val="14"/>
          <w:lang w:val="hy-AM"/>
        </w:rPr>
        <w:t>2</w:t>
      </w:r>
    </w:p>
    <w:p w:rsidR="006B3E56" w:rsidRPr="00B50DA9" w:rsidRDefault="006B3E56" w:rsidP="00AC309E">
      <w:pPr>
        <w:pStyle w:val="aff4"/>
        <w:widowControl w:val="0"/>
        <w:numPr>
          <w:ilvl w:val="0"/>
          <w:numId w:val="36"/>
        </w:numPr>
        <w:tabs>
          <w:tab w:val="left" w:pos="567"/>
        </w:tabs>
        <w:spacing w:after="160"/>
        <w:jc w:val="both"/>
        <w:rPr>
          <w:rFonts w:ascii="GHEA Grapalat" w:hAnsi="GHEA Grapalat"/>
          <w:sz w:val="14"/>
          <w:szCs w:val="14"/>
        </w:rPr>
      </w:pPr>
      <w:r w:rsidRPr="00B50DA9">
        <w:rPr>
          <w:rFonts w:ascii="GHEA Grapalat" w:hAnsi="GHEA Grapalat"/>
          <w:sz w:val="14"/>
          <w:szCs w:val="14"/>
        </w:rPr>
        <w:t>не допускал и (или) не допустит</w:t>
      </w:r>
      <w:r w:rsidR="007D6F8E" w:rsidRPr="00B50DA9">
        <w:rPr>
          <w:rFonts w:ascii="GHEA Grapalat" w:hAnsi="GHEA Grapalat"/>
          <w:sz w:val="14"/>
          <w:szCs w:val="14"/>
        </w:rPr>
        <w:t xml:space="preserve"> </w:t>
      </w:r>
      <w:r w:rsidR="007D6F8E" w:rsidRPr="00B50DA9">
        <w:rPr>
          <w:rFonts w:ascii="GHEA Grapalat" w:hAnsi="GHEA Grapalat"/>
          <w:sz w:val="14"/>
          <w:szCs w:val="14"/>
          <w:lang w:val="hy-AM"/>
        </w:rPr>
        <w:t>недобросовестн</w:t>
      </w:r>
      <w:r w:rsidR="007D6F8E" w:rsidRPr="00B50DA9">
        <w:rPr>
          <w:rFonts w:ascii="GHEA Grapalat" w:hAnsi="GHEA Grapalat"/>
          <w:sz w:val="14"/>
          <w:szCs w:val="14"/>
        </w:rPr>
        <w:t>ой</w:t>
      </w:r>
      <w:r w:rsidR="007D6F8E" w:rsidRPr="00B50DA9">
        <w:rPr>
          <w:rFonts w:ascii="GHEA Grapalat" w:hAnsi="GHEA Grapalat"/>
          <w:sz w:val="14"/>
          <w:szCs w:val="14"/>
          <w:lang w:val="hy-AM"/>
        </w:rPr>
        <w:t xml:space="preserve"> конкуренци</w:t>
      </w:r>
      <w:r w:rsidR="007D6F8E" w:rsidRPr="00B50DA9">
        <w:rPr>
          <w:rFonts w:ascii="GHEA Grapalat" w:hAnsi="GHEA Grapalat"/>
          <w:sz w:val="14"/>
          <w:szCs w:val="14"/>
        </w:rPr>
        <w:t xml:space="preserve">и, </w:t>
      </w:r>
      <w:r w:rsidR="007D6F8E" w:rsidRPr="00B50DA9">
        <w:rPr>
          <w:rFonts w:ascii="GHEA Grapalat" w:hAnsi="GHEA Grapalat"/>
          <w:color w:val="000000" w:themeColor="text1"/>
          <w:sz w:val="14"/>
          <w:szCs w:val="14"/>
        </w:rPr>
        <w:t xml:space="preserve"> </w:t>
      </w:r>
      <w:r w:rsidRPr="00B50DA9">
        <w:rPr>
          <w:rFonts w:ascii="GHEA Grapalat" w:hAnsi="GHEA Grapalat"/>
          <w:sz w:val="14"/>
          <w:szCs w:val="14"/>
        </w:rPr>
        <w:t xml:space="preserve"> злоупотребления доминирующим положением и антиконкурентного соглашения,</w:t>
      </w:r>
    </w:p>
    <w:p w:rsidR="006B3E56" w:rsidRPr="00B50DA9" w:rsidRDefault="006B3E56" w:rsidP="00AC309E">
      <w:pPr>
        <w:pStyle w:val="aff4"/>
        <w:widowControl w:val="0"/>
        <w:numPr>
          <w:ilvl w:val="0"/>
          <w:numId w:val="36"/>
        </w:numPr>
        <w:tabs>
          <w:tab w:val="left" w:pos="567"/>
        </w:tabs>
        <w:spacing w:after="160"/>
        <w:jc w:val="both"/>
        <w:rPr>
          <w:rFonts w:ascii="GHEA Grapalat" w:hAnsi="GHEA Grapalat"/>
          <w:spacing w:val="-6"/>
          <w:sz w:val="14"/>
          <w:szCs w:val="14"/>
        </w:rPr>
      </w:pPr>
      <w:r w:rsidRPr="00B50DA9">
        <w:rPr>
          <w:rFonts w:ascii="GHEA Grapalat" w:hAnsi="GHEA Grapalat"/>
          <w:spacing w:val="-6"/>
          <w:sz w:val="14"/>
          <w:szCs w:val="14"/>
        </w:rPr>
        <w:t>отсутствует установленн</w:t>
      </w:r>
      <w:r w:rsidR="006D22CA" w:rsidRPr="00B50DA9">
        <w:rPr>
          <w:rFonts w:ascii="GHEA Grapalat" w:hAnsi="GHEA Grapalat"/>
          <w:spacing w:val="-6"/>
          <w:sz w:val="14"/>
          <w:szCs w:val="14"/>
        </w:rPr>
        <w:t>ый</w:t>
      </w:r>
      <w:r w:rsidRPr="00B50DA9">
        <w:rPr>
          <w:rFonts w:ascii="GHEA Grapalat" w:hAnsi="GHEA Grapalat"/>
          <w:spacing w:val="-6"/>
          <w:sz w:val="14"/>
          <w:szCs w:val="14"/>
        </w:rPr>
        <w:t xml:space="preserve"> приглашением на </w:t>
      </w:r>
      <w:r w:rsidR="00305944" w:rsidRPr="00B50DA9">
        <w:rPr>
          <w:rFonts w:ascii="GHEA Grapalat" w:hAnsi="GHEA Grapalat"/>
          <w:sz w:val="14"/>
          <w:szCs w:val="14"/>
        </w:rPr>
        <w:t>открытый конкурс</w:t>
      </w:r>
      <w:r w:rsidRPr="00B50DA9">
        <w:rPr>
          <w:rFonts w:ascii="GHEA Grapalat" w:hAnsi="GHEA Grapalat"/>
          <w:sz w:val="14"/>
          <w:szCs w:val="14"/>
        </w:rPr>
        <w:t xml:space="preserve"> </w:t>
      </w:r>
      <w:r w:rsidR="006D22CA" w:rsidRPr="00B50DA9">
        <w:rPr>
          <w:rFonts w:ascii="GHEA Grapalat" w:hAnsi="GHEA Grapalat"/>
          <w:spacing w:val="-6"/>
          <w:sz w:val="14"/>
          <w:szCs w:val="14"/>
        </w:rPr>
        <w:t>случай</w:t>
      </w:r>
      <w:r w:rsidR="006D22CA" w:rsidRPr="00B50DA9">
        <w:rPr>
          <w:rFonts w:ascii="GHEA Grapalat" w:hAnsi="GHEA Grapalat"/>
          <w:sz w:val="14"/>
          <w:szCs w:val="14"/>
        </w:rPr>
        <w:t xml:space="preserve"> </w:t>
      </w:r>
      <w:r w:rsidRPr="00B50DA9">
        <w:rPr>
          <w:rFonts w:ascii="GHEA Grapalat" w:hAnsi="GHEA Grapalat"/>
          <w:sz w:val="14"/>
          <w:szCs w:val="14"/>
        </w:rPr>
        <w:t xml:space="preserve">одновременного </w:t>
      </w:r>
    </w:p>
    <w:p w:rsidR="006B3E56" w:rsidRPr="00B50DA9" w:rsidRDefault="006B3E56" w:rsidP="00B46D58">
      <w:pPr>
        <w:pStyle w:val="a3"/>
        <w:widowControl w:val="0"/>
        <w:spacing w:line="240" w:lineRule="auto"/>
        <w:ind w:firstLine="0"/>
        <w:jc w:val="left"/>
        <w:rPr>
          <w:rFonts w:ascii="GHEA Grapalat" w:hAnsi="GHEA Grapalat"/>
          <w:i w:val="0"/>
          <w:sz w:val="14"/>
          <w:szCs w:val="14"/>
        </w:rPr>
      </w:pPr>
      <w:r w:rsidRPr="00B50DA9">
        <w:rPr>
          <w:rFonts w:ascii="GHEA Grapalat" w:hAnsi="GHEA Grapalat"/>
          <w:i w:val="0"/>
          <w:sz w:val="14"/>
          <w:szCs w:val="14"/>
        </w:rPr>
        <w:t>участия взаимосвязанных с ________________ лиц и (или) учрежденных__________</w:t>
      </w:r>
    </w:p>
    <w:p w:rsidR="006B3E56" w:rsidRPr="00B50DA9" w:rsidRDefault="006B3E56" w:rsidP="00B46D58">
      <w:pPr>
        <w:widowControl w:val="0"/>
        <w:tabs>
          <w:tab w:val="left" w:pos="7938"/>
        </w:tabs>
        <w:ind w:left="3119"/>
        <w:jc w:val="both"/>
        <w:rPr>
          <w:rFonts w:ascii="GHEA Grapalat" w:hAnsi="GHEA Grapalat"/>
          <w:sz w:val="14"/>
          <w:szCs w:val="14"/>
        </w:rPr>
      </w:pPr>
      <w:r w:rsidRPr="00B50DA9">
        <w:rPr>
          <w:rFonts w:ascii="GHEA Grapalat" w:hAnsi="GHEA Grapalat"/>
          <w:sz w:val="14"/>
          <w:szCs w:val="14"/>
        </w:rPr>
        <w:t>наименование участника</w:t>
      </w:r>
      <w:r w:rsidRPr="00B50DA9">
        <w:rPr>
          <w:rFonts w:ascii="GHEA Grapalat" w:hAnsi="GHEA Grapalat"/>
          <w:sz w:val="14"/>
          <w:szCs w:val="14"/>
        </w:rPr>
        <w:tab/>
        <w:t>наименование</w:t>
      </w:r>
    </w:p>
    <w:p w:rsidR="006B3E56" w:rsidRPr="00B50DA9" w:rsidRDefault="006B3E56" w:rsidP="00B46D58">
      <w:pPr>
        <w:widowControl w:val="0"/>
        <w:tabs>
          <w:tab w:val="left" w:pos="7938"/>
        </w:tabs>
        <w:spacing w:after="160"/>
        <w:ind w:left="8080"/>
        <w:jc w:val="both"/>
        <w:rPr>
          <w:rFonts w:ascii="GHEA Grapalat" w:hAnsi="GHEA Grapalat" w:cs="Arial"/>
          <w:sz w:val="14"/>
          <w:szCs w:val="14"/>
        </w:rPr>
      </w:pPr>
      <w:r w:rsidRPr="00B50DA9">
        <w:rPr>
          <w:rFonts w:ascii="GHEA Grapalat" w:hAnsi="GHEA Grapalat"/>
          <w:sz w:val="14"/>
          <w:szCs w:val="14"/>
        </w:rPr>
        <w:t>участника</w:t>
      </w:r>
    </w:p>
    <w:p w:rsidR="006B3E56" w:rsidRPr="00B50DA9" w:rsidRDefault="006B3E56" w:rsidP="00B46D58">
      <w:pPr>
        <w:widowControl w:val="0"/>
        <w:jc w:val="both"/>
        <w:rPr>
          <w:rFonts w:ascii="GHEA Grapalat" w:hAnsi="GHEA Grapalat"/>
          <w:sz w:val="14"/>
          <w:szCs w:val="14"/>
          <w:u w:val="single"/>
        </w:rPr>
      </w:pPr>
      <w:r w:rsidRPr="00B50DA9">
        <w:rPr>
          <w:rFonts w:ascii="GHEA Grapalat" w:hAnsi="GHEA Grapalat"/>
          <w:sz w:val="14"/>
          <w:szCs w:val="14"/>
        </w:rPr>
        <w:t>организаций, либо организаций, имеющих принадлежащую ____________________</w:t>
      </w:r>
    </w:p>
    <w:p w:rsidR="006B3E56" w:rsidRPr="00B50DA9" w:rsidRDefault="006B3E56" w:rsidP="00B46D58">
      <w:pPr>
        <w:widowControl w:val="0"/>
        <w:spacing w:after="160"/>
        <w:ind w:left="7088"/>
        <w:jc w:val="both"/>
        <w:rPr>
          <w:rFonts w:ascii="GHEA Grapalat" w:hAnsi="GHEA Grapalat"/>
          <w:sz w:val="14"/>
          <w:szCs w:val="14"/>
        </w:rPr>
      </w:pPr>
      <w:r w:rsidRPr="00B50DA9">
        <w:rPr>
          <w:rFonts w:ascii="GHEA Grapalat" w:hAnsi="GHEA Grapalat"/>
          <w:sz w:val="14"/>
          <w:szCs w:val="14"/>
          <w:vertAlign w:val="superscript"/>
        </w:rPr>
        <w:t>наименование участника</w:t>
      </w:r>
    </w:p>
    <w:p w:rsidR="006B3E56" w:rsidRPr="00B50DA9" w:rsidRDefault="006B3E56" w:rsidP="00B46D58">
      <w:pPr>
        <w:widowControl w:val="0"/>
        <w:spacing w:after="160"/>
        <w:jc w:val="both"/>
        <w:rPr>
          <w:ins w:id="13" w:author="Inesa Kocharyan" w:date="2021-09-01T12:02:00Z"/>
          <w:rFonts w:ascii="GHEA Grapalat" w:hAnsi="GHEA Grapalat"/>
          <w:sz w:val="14"/>
          <w:szCs w:val="14"/>
        </w:rPr>
      </w:pPr>
      <w:r w:rsidRPr="00B50DA9">
        <w:rPr>
          <w:rFonts w:ascii="GHEA Grapalat" w:hAnsi="GHEA Grapalat"/>
          <w:sz w:val="14"/>
          <w:szCs w:val="14"/>
        </w:rPr>
        <w:t>долю (пай) в размере более пятидесяти процентов</w:t>
      </w:r>
      <w:r w:rsidR="002E361E" w:rsidRPr="00B50DA9">
        <w:rPr>
          <w:rFonts w:ascii="GHEA Grapalat" w:hAnsi="GHEA Grapalat"/>
          <w:sz w:val="14"/>
          <w:szCs w:val="14"/>
        </w:rPr>
        <w:t>.</w:t>
      </w:r>
    </w:p>
    <w:p w:rsidR="002E361E" w:rsidRPr="00B50DA9" w:rsidRDefault="002E361E" w:rsidP="002E361E">
      <w:pPr>
        <w:widowControl w:val="0"/>
        <w:spacing w:after="160"/>
        <w:jc w:val="both"/>
        <w:rPr>
          <w:rFonts w:ascii="GHEA Grapalat" w:hAnsi="GHEA Grapalat"/>
          <w:sz w:val="14"/>
          <w:szCs w:val="14"/>
          <w:lang w:val="hy-AM"/>
        </w:rPr>
      </w:pPr>
      <w:r w:rsidRPr="00B50DA9">
        <w:rPr>
          <w:rFonts w:ascii="GHEA Grapalat" w:hAnsi="GHEA Grapalat"/>
          <w:sz w:val="14"/>
          <w:szCs w:val="14"/>
        </w:rPr>
        <w:t>Ниже    --------------------------------------------</w:t>
      </w:r>
      <w:r w:rsidR="00BD438D" w:rsidRPr="00B50DA9">
        <w:rPr>
          <w:rFonts w:ascii="GHEA Grapalat" w:hAnsi="GHEA Grapalat"/>
          <w:sz w:val="14"/>
          <w:szCs w:val="14"/>
        </w:rPr>
        <w:t>---------------------</w:t>
      </w:r>
      <w:r w:rsidR="00BD438D" w:rsidRPr="00B50DA9">
        <w:rPr>
          <w:rFonts w:ascii="GHEA Grapalat" w:hAnsi="GHEA Grapalat"/>
          <w:sz w:val="14"/>
          <w:szCs w:val="14"/>
          <w:lang w:val="hy-AM"/>
        </w:rPr>
        <w:t xml:space="preserve"> </w:t>
      </w:r>
      <w:r w:rsidR="00BD438D" w:rsidRPr="00B50DA9">
        <w:rPr>
          <w:rFonts w:ascii="GHEA Grapalat" w:hAnsi="GHEA Grapalat"/>
          <w:sz w:val="14"/>
          <w:szCs w:val="14"/>
        </w:rPr>
        <w:t xml:space="preserve">представляет </w:t>
      </w:r>
      <w:r w:rsidR="00BD438D" w:rsidRPr="00B50DA9">
        <w:rPr>
          <w:rFonts w:ascii="GHEA Grapalat" w:hAnsi="GHEA Grapalat"/>
          <w:sz w:val="14"/>
          <w:szCs w:val="14"/>
          <w:lang w:val="hy-AM"/>
        </w:rPr>
        <w:t xml:space="preserve"> </w:t>
      </w:r>
      <w:r w:rsidR="00BD438D" w:rsidRPr="00B50DA9">
        <w:rPr>
          <w:rFonts w:ascii="GHEA Grapalat" w:hAnsi="GHEA Grapalat"/>
          <w:sz w:val="14"/>
          <w:szCs w:val="14"/>
        </w:rPr>
        <w:t>ссылку на сайт,</w:t>
      </w:r>
    </w:p>
    <w:p w:rsidR="002E361E" w:rsidRPr="00B50DA9" w:rsidRDefault="00BD438D" w:rsidP="002E361E">
      <w:pPr>
        <w:widowControl w:val="0"/>
        <w:spacing w:after="160"/>
        <w:ind w:left="3686"/>
        <w:jc w:val="both"/>
        <w:rPr>
          <w:rFonts w:ascii="GHEA Grapalat" w:hAnsi="GHEA Grapalat"/>
          <w:sz w:val="14"/>
          <w:szCs w:val="14"/>
        </w:rPr>
      </w:pPr>
      <w:r w:rsidRPr="00B50DA9">
        <w:rPr>
          <w:rFonts w:ascii="GHEA Grapalat" w:hAnsi="GHEA Grapalat"/>
          <w:sz w:val="14"/>
          <w:szCs w:val="14"/>
          <w:vertAlign w:val="superscript"/>
        </w:rPr>
        <w:t>наименование участника</w:t>
      </w:r>
      <w:r w:rsidR="002E361E" w:rsidRPr="00B50DA9">
        <w:rPr>
          <w:rFonts w:ascii="GHEA Grapalat" w:hAnsi="GHEA Grapalat"/>
          <w:sz w:val="14"/>
          <w:szCs w:val="14"/>
        </w:rPr>
        <w:t xml:space="preserve">                                  </w:t>
      </w:r>
    </w:p>
    <w:p w:rsidR="006B3E56" w:rsidRPr="00B50DA9" w:rsidRDefault="00687D28" w:rsidP="00BD438D">
      <w:pPr>
        <w:widowControl w:val="0"/>
        <w:spacing w:after="160"/>
        <w:jc w:val="both"/>
        <w:rPr>
          <w:rFonts w:ascii="GHEA Grapalat" w:hAnsi="GHEA Grapalat" w:cs="Sylfaen"/>
          <w:sz w:val="14"/>
          <w:szCs w:val="14"/>
          <w:lang w:val="hy-AM"/>
        </w:rPr>
      </w:pPr>
      <w:r w:rsidRPr="00B50DA9">
        <w:rPr>
          <w:rFonts w:ascii="GHEA Grapalat" w:hAnsi="GHEA Grapalat"/>
          <w:sz w:val="14"/>
          <w:szCs w:val="14"/>
        </w:rPr>
        <w:lastRenderedPageBreak/>
        <w:t xml:space="preserve">содержащий информацию о реальных бенефициарах </w:t>
      </w:r>
      <w:r w:rsidR="002E361E" w:rsidRPr="00B50DA9">
        <w:rPr>
          <w:rFonts w:ascii="GHEA Grapalat" w:hAnsi="GHEA Grapalat"/>
          <w:sz w:val="14"/>
          <w:szCs w:val="14"/>
        </w:rPr>
        <w:t>-------------</w:t>
      </w:r>
      <w:r w:rsidR="00BD438D" w:rsidRPr="00B50DA9">
        <w:rPr>
          <w:rFonts w:ascii="GHEA Grapalat" w:hAnsi="GHEA Grapalat"/>
          <w:sz w:val="14"/>
          <w:szCs w:val="14"/>
        </w:rPr>
        <w:t>---------------------------</w:t>
      </w:r>
      <w:r w:rsidR="006B3E56" w:rsidRPr="00B50DA9">
        <w:rPr>
          <w:rStyle w:val="af7"/>
          <w:rFonts w:ascii="GHEA Grapalat" w:hAnsi="GHEA Grapalat"/>
          <w:sz w:val="14"/>
          <w:szCs w:val="14"/>
        </w:rPr>
        <w:footnoteReference w:customMarkFollows="1" w:id="16"/>
        <w:t>**</w:t>
      </w:r>
      <w:r w:rsidR="006B3E56" w:rsidRPr="00B50DA9">
        <w:rPr>
          <w:rFonts w:ascii="GHEA Grapalat" w:hAnsi="GHEA Grapalat"/>
          <w:sz w:val="14"/>
          <w:szCs w:val="14"/>
        </w:rPr>
        <w:t xml:space="preserve"> </w:t>
      </w:r>
      <w:r w:rsidR="00BD438D" w:rsidRPr="00B50DA9">
        <w:rPr>
          <w:rFonts w:ascii="GHEA Grapalat" w:hAnsi="GHEA Grapalat"/>
          <w:sz w:val="14"/>
          <w:szCs w:val="14"/>
          <w:lang w:val="hy-AM"/>
        </w:rPr>
        <w:t>.</w:t>
      </w:r>
    </w:p>
    <w:p w:rsidR="00110534" w:rsidRPr="00B50DA9" w:rsidRDefault="00110534" w:rsidP="00B46D58">
      <w:pPr>
        <w:jc w:val="both"/>
        <w:rPr>
          <w:rFonts w:ascii="GHEA Grapalat" w:hAnsi="GHEA Grapalat"/>
          <w:sz w:val="14"/>
          <w:szCs w:val="14"/>
        </w:rPr>
      </w:pPr>
    </w:p>
    <w:p w:rsidR="006B3E56" w:rsidRPr="00B50DA9" w:rsidRDefault="004B73B1" w:rsidP="00EA7414">
      <w:pPr>
        <w:pStyle w:val="HTML"/>
        <w:shd w:val="clear" w:color="auto" w:fill="F8F9FA"/>
        <w:contextualSpacing/>
        <w:rPr>
          <w:rFonts w:ascii="GHEA Grapalat" w:hAnsi="GHEA Grapalat"/>
          <w:sz w:val="14"/>
          <w:szCs w:val="14"/>
          <w:lang w:val="ru-RU"/>
        </w:rPr>
      </w:pPr>
      <w:r w:rsidRPr="00B50DA9">
        <w:rPr>
          <w:rFonts w:ascii="GHEA Grapalat" w:hAnsi="GHEA Grapalat"/>
          <w:sz w:val="14"/>
          <w:szCs w:val="14"/>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B50DA9">
        <w:rPr>
          <w:rFonts w:ascii="GHEA Grapalat" w:hAnsi="GHEA Grapalat"/>
          <w:sz w:val="14"/>
          <w:szCs w:val="14"/>
          <w:lang w:val="ru-RU"/>
        </w:rPr>
        <w:t>.</w:t>
      </w:r>
      <w:r w:rsidR="002B05FA" w:rsidRPr="00B50DA9">
        <w:rPr>
          <w:sz w:val="14"/>
          <w:szCs w:val="14"/>
          <w:lang w:val="ru-RU"/>
        </w:rPr>
        <w:footnoteReference w:customMarkFollows="1" w:id="17"/>
        <w:t>***</w:t>
      </w:r>
      <w:r w:rsidR="00DA5D3D" w:rsidRPr="00B50DA9">
        <w:rPr>
          <w:rFonts w:ascii="GHEA Grapalat" w:hAnsi="GHEA Grapalat"/>
          <w:sz w:val="14"/>
          <w:szCs w:val="14"/>
          <w:lang w:val="ru-RU"/>
        </w:rPr>
        <w:t xml:space="preserve"> </w:t>
      </w:r>
    </w:p>
    <w:p w:rsidR="00E333E5" w:rsidRPr="00B50DA9" w:rsidDel="001F3245" w:rsidRDefault="00E333E5" w:rsidP="00EA7414">
      <w:pPr>
        <w:ind w:firstLine="708"/>
        <w:contextualSpacing/>
        <w:jc w:val="both"/>
        <w:rPr>
          <w:del w:id="15" w:author="Inesa Kocharyan" w:date="2024-02-09T14:46:00Z"/>
          <w:rFonts w:ascii="GHEA Grapalat" w:hAnsi="GHEA Grapalat"/>
          <w:sz w:val="14"/>
          <w:szCs w:val="14"/>
        </w:rPr>
      </w:pPr>
    </w:p>
    <w:p w:rsidR="00F855BB" w:rsidRPr="00B50DA9" w:rsidDel="001F3245" w:rsidRDefault="00F855BB" w:rsidP="00B46D58">
      <w:pPr>
        <w:tabs>
          <w:tab w:val="left" w:pos="7371"/>
        </w:tabs>
        <w:spacing w:after="160"/>
        <w:ind w:left="3544" w:firstLine="3"/>
        <w:jc w:val="both"/>
        <w:rPr>
          <w:del w:id="16" w:author="Inesa Kocharyan" w:date="2024-02-09T14:50:00Z"/>
          <w:rFonts w:ascii="GHEA Grapalat" w:hAnsi="GHEA Grapalat"/>
          <w:sz w:val="14"/>
          <w:szCs w:val="14"/>
          <w:lang w:val="hy-AM"/>
        </w:rPr>
      </w:pPr>
    </w:p>
    <w:p w:rsidR="00F855BB" w:rsidRPr="00B50DA9" w:rsidRDefault="00F855BB" w:rsidP="00B46D58">
      <w:pPr>
        <w:tabs>
          <w:tab w:val="left" w:pos="7371"/>
        </w:tabs>
        <w:spacing w:after="160"/>
        <w:ind w:left="3544" w:firstLine="3"/>
        <w:jc w:val="both"/>
        <w:rPr>
          <w:rFonts w:ascii="GHEA Grapalat" w:hAnsi="GHEA Grapalat"/>
          <w:sz w:val="14"/>
          <w:szCs w:val="14"/>
          <w:lang w:val="hy-AM"/>
        </w:rPr>
      </w:pPr>
    </w:p>
    <w:p w:rsidR="006B3E56" w:rsidRPr="00B50DA9" w:rsidRDefault="006B3E56" w:rsidP="00B46D58">
      <w:pPr>
        <w:tabs>
          <w:tab w:val="left" w:pos="7371"/>
        </w:tabs>
        <w:spacing w:after="160"/>
        <w:ind w:left="3544" w:firstLine="3"/>
        <w:jc w:val="both"/>
        <w:rPr>
          <w:rFonts w:ascii="GHEA Grapalat" w:hAnsi="GHEA Grapalat"/>
          <w:sz w:val="14"/>
          <w:szCs w:val="14"/>
        </w:rPr>
      </w:pPr>
    </w:p>
    <w:p w:rsidR="006B3E56" w:rsidRPr="00B50DA9" w:rsidRDefault="006B3E56" w:rsidP="00B46D58">
      <w:pPr>
        <w:tabs>
          <w:tab w:val="left" w:pos="7371"/>
        </w:tabs>
        <w:spacing w:after="160"/>
        <w:ind w:left="3544" w:firstLine="3"/>
        <w:jc w:val="both"/>
        <w:rPr>
          <w:rFonts w:ascii="GHEA Grapalat" w:hAnsi="GHEA Grapalat"/>
          <w:sz w:val="14"/>
          <w:szCs w:val="14"/>
        </w:rPr>
      </w:pPr>
    </w:p>
    <w:p w:rsidR="00374F4A" w:rsidRPr="00B50DA9" w:rsidRDefault="00374F4A" w:rsidP="00B46D58">
      <w:pPr>
        <w:jc w:val="both"/>
        <w:rPr>
          <w:rFonts w:ascii="GHEA Grapalat" w:hAnsi="GHEA Grapalat"/>
          <w:sz w:val="14"/>
          <w:szCs w:val="14"/>
        </w:rPr>
      </w:pPr>
      <w:r w:rsidRPr="00B50DA9">
        <w:rPr>
          <w:rFonts w:ascii="GHEA Grapalat" w:hAnsi="GHEA Grapalat"/>
          <w:sz w:val="14"/>
          <w:szCs w:val="14"/>
        </w:rPr>
        <w:t>_______________________________________________</w:t>
      </w:r>
      <w:r w:rsidRPr="00B50DA9">
        <w:rPr>
          <w:rFonts w:ascii="GHEA Grapalat" w:hAnsi="GHEA Grapalat"/>
          <w:sz w:val="14"/>
          <w:szCs w:val="14"/>
        </w:rPr>
        <w:tab/>
        <w:t>_____________________</w:t>
      </w:r>
    </w:p>
    <w:p w:rsidR="00374F4A" w:rsidRPr="00B50DA9" w:rsidRDefault="00374F4A" w:rsidP="00B46D58">
      <w:pPr>
        <w:tabs>
          <w:tab w:val="left" w:pos="7230"/>
        </w:tabs>
        <w:ind w:left="851"/>
        <w:jc w:val="both"/>
        <w:rPr>
          <w:rFonts w:ascii="GHEA Grapalat" w:hAnsi="GHEA Grapalat"/>
          <w:sz w:val="14"/>
          <w:szCs w:val="14"/>
        </w:rPr>
      </w:pPr>
      <w:r w:rsidRPr="00B50DA9">
        <w:rPr>
          <w:rFonts w:ascii="GHEA Grapalat" w:hAnsi="GHEA Grapalat"/>
          <w:sz w:val="14"/>
          <w:szCs w:val="14"/>
        </w:rPr>
        <w:t>наименование участника (должность,</w:t>
      </w:r>
      <w:r w:rsidRPr="00B50DA9">
        <w:rPr>
          <w:rFonts w:ascii="GHEA Grapalat" w:hAnsi="GHEA Grapalat"/>
          <w:sz w:val="14"/>
          <w:szCs w:val="14"/>
        </w:rPr>
        <w:tab/>
        <w:t>подпись)</w:t>
      </w:r>
    </w:p>
    <w:p w:rsidR="00374F4A" w:rsidRPr="00B50DA9" w:rsidRDefault="00374F4A" w:rsidP="00B46D58">
      <w:pPr>
        <w:spacing w:after="160"/>
        <w:ind w:left="1134"/>
        <w:jc w:val="both"/>
        <w:rPr>
          <w:rFonts w:ascii="GHEA Grapalat" w:hAnsi="GHEA Grapalat"/>
          <w:sz w:val="14"/>
          <w:szCs w:val="14"/>
        </w:rPr>
      </w:pPr>
      <w:r w:rsidRPr="00B50DA9">
        <w:rPr>
          <w:rFonts w:ascii="GHEA Grapalat" w:hAnsi="GHEA Grapalat"/>
          <w:sz w:val="14"/>
          <w:szCs w:val="14"/>
        </w:rPr>
        <w:t>имя, фамилия руководителя)</w:t>
      </w:r>
    </w:p>
    <w:p w:rsidR="0094684E" w:rsidRPr="00B50DA9" w:rsidRDefault="00B2572B" w:rsidP="00B46D58">
      <w:pPr>
        <w:widowControl w:val="0"/>
        <w:spacing w:after="160"/>
        <w:jc w:val="right"/>
        <w:rPr>
          <w:rFonts w:ascii="GHEA Grapalat" w:hAnsi="GHEA Grapalat"/>
          <w:b/>
          <w:sz w:val="14"/>
          <w:szCs w:val="14"/>
        </w:rPr>
      </w:pPr>
      <w:r w:rsidRPr="00B50DA9">
        <w:rPr>
          <w:rFonts w:ascii="GHEA Grapalat" w:hAnsi="GHEA Grapalat"/>
          <w:sz w:val="14"/>
          <w:szCs w:val="14"/>
        </w:rPr>
        <w:t>М. П.</w:t>
      </w:r>
      <w:r w:rsidR="00A225D9" w:rsidRPr="00B50DA9">
        <w:rPr>
          <w:rFonts w:ascii="GHEA Grapalat" w:hAnsi="GHEA Grapalat"/>
          <w:b/>
          <w:sz w:val="14"/>
          <w:szCs w:val="14"/>
        </w:rPr>
        <w:t xml:space="preserve"> </w:t>
      </w:r>
    </w:p>
    <w:p w:rsidR="00B048B2" w:rsidRPr="00B50DA9" w:rsidRDefault="00B048B2" w:rsidP="00B46D58">
      <w:pPr>
        <w:rPr>
          <w:rFonts w:ascii="GHEA Grapalat" w:hAnsi="GHEA Grapalat"/>
          <w:b/>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D043C1">
      <w:pPr>
        <w:pStyle w:val="3"/>
        <w:keepNext w:val="0"/>
        <w:widowControl w:val="0"/>
        <w:spacing w:after="160" w:line="240" w:lineRule="auto"/>
        <w:ind w:firstLine="567"/>
        <w:jc w:val="right"/>
        <w:rPr>
          <w:rFonts w:ascii="GHEA Grapalat" w:hAnsi="GHEA Grapalat"/>
          <w:b/>
          <w:i w:val="0"/>
          <w:sz w:val="14"/>
          <w:szCs w:val="14"/>
        </w:rPr>
      </w:pPr>
    </w:p>
    <w:p w:rsidR="001F7ED2" w:rsidRDefault="001F7ED2" w:rsidP="001F7ED2"/>
    <w:p w:rsidR="001F7ED2" w:rsidRDefault="001F7ED2" w:rsidP="001F7ED2"/>
    <w:p w:rsidR="001F7ED2" w:rsidRDefault="001F7ED2" w:rsidP="001F7ED2"/>
    <w:p w:rsidR="001F7ED2" w:rsidRPr="001F7ED2" w:rsidRDefault="001F7ED2" w:rsidP="001F7ED2"/>
    <w:p w:rsidR="00D043C1" w:rsidRPr="00B50DA9" w:rsidRDefault="00D043C1" w:rsidP="00D043C1">
      <w:pPr>
        <w:pStyle w:val="3"/>
        <w:keepNext w:val="0"/>
        <w:widowControl w:val="0"/>
        <w:spacing w:after="160" w:line="240" w:lineRule="auto"/>
        <w:ind w:firstLine="567"/>
        <w:jc w:val="right"/>
        <w:rPr>
          <w:rFonts w:ascii="GHEA Grapalat" w:hAnsi="GHEA Grapalat" w:cs="Arial"/>
          <w:b/>
          <w:i w:val="0"/>
          <w:sz w:val="14"/>
          <w:szCs w:val="14"/>
        </w:rPr>
      </w:pPr>
      <w:r w:rsidRPr="00B50DA9">
        <w:rPr>
          <w:rFonts w:ascii="GHEA Grapalat" w:hAnsi="GHEA Grapalat"/>
          <w:b/>
          <w:i w:val="0"/>
          <w:sz w:val="14"/>
          <w:szCs w:val="14"/>
        </w:rPr>
        <w:lastRenderedPageBreak/>
        <w:t>Приложение № 1</w:t>
      </w:r>
      <w:r w:rsidR="00236B98" w:rsidRPr="00B50DA9">
        <w:rPr>
          <w:rFonts w:ascii="GHEA Grapalat" w:hAnsi="GHEA Grapalat"/>
          <w:b/>
          <w:i w:val="0"/>
          <w:sz w:val="14"/>
          <w:szCs w:val="14"/>
        </w:rPr>
        <w:t>.</w:t>
      </w:r>
      <w:r w:rsidRPr="00B50DA9">
        <w:rPr>
          <w:rFonts w:ascii="GHEA Grapalat" w:hAnsi="GHEA Grapalat"/>
          <w:b/>
          <w:i w:val="0"/>
          <w:sz w:val="14"/>
          <w:szCs w:val="14"/>
        </w:rPr>
        <w:t>1</w:t>
      </w:r>
    </w:p>
    <w:p w:rsidR="00D043C1" w:rsidRPr="00B50DA9" w:rsidRDefault="00D043C1" w:rsidP="00FE0F4B">
      <w:pPr>
        <w:pStyle w:val="31"/>
        <w:widowControl w:val="0"/>
        <w:spacing w:after="160" w:line="240" w:lineRule="auto"/>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Pr="00B50DA9">
        <w:rPr>
          <w:rFonts w:ascii="GHEA Grapalat" w:hAnsi="GHEA Grapalat" w:cs="Arial"/>
          <w:b/>
          <w:sz w:val="14"/>
          <w:szCs w:val="14"/>
        </w:rPr>
        <w:br/>
      </w:r>
      <w:r w:rsidRPr="00B50DA9">
        <w:rPr>
          <w:rFonts w:ascii="GHEA Grapalat" w:hAnsi="GHEA Grapalat"/>
          <w:b/>
          <w:sz w:val="14"/>
          <w:szCs w:val="14"/>
        </w:rPr>
        <w:t xml:space="preserve">под кодом </w:t>
      </w:r>
      <w:r w:rsidR="001F7ED2">
        <w:rPr>
          <w:rFonts w:ascii="GHEA Grapalat" w:hAnsi="GHEA Grapalat"/>
          <w:i/>
          <w:color w:val="FF0000"/>
          <w:sz w:val="14"/>
          <w:szCs w:val="14"/>
          <w:lang w:val="hy-AM"/>
        </w:rPr>
        <w:t>ԿՄԱՀ-ՀԲՄԱՇՁԲ-26/02</w:t>
      </w:r>
      <w:r w:rsidR="00CC4266" w:rsidRPr="00CC4266">
        <w:rPr>
          <w:rFonts w:ascii="GHEA Grapalat" w:hAnsi="GHEA Grapalat"/>
          <w:i/>
          <w:color w:val="FF0000"/>
          <w:sz w:val="14"/>
          <w:szCs w:val="14"/>
          <w:lang w:val="hy-AM"/>
        </w:rPr>
        <w:t xml:space="preserve"> </w:t>
      </w:r>
    </w:p>
    <w:p w:rsidR="00D043C1" w:rsidRPr="00B50DA9" w:rsidDel="001C3740" w:rsidRDefault="00D043C1" w:rsidP="00D043C1">
      <w:pPr>
        <w:widowControl w:val="0"/>
        <w:spacing w:after="160"/>
        <w:ind w:left="567" w:right="565"/>
        <w:jc w:val="center"/>
        <w:rPr>
          <w:del w:id="17" w:author="Inesa Kocharyan" w:date="2024-02-09T14:51:00Z"/>
          <w:rFonts w:ascii="GHEA Grapalat" w:hAnsi="GHEA Grapalat"/>
          <w:b/>
          <w:sz w:val="14"/>
          <w:szCs w:val="14"/>
        </w:rPr>
      </w:pPr>
    </w:p>
    <w:p w:rsidR="004B73B1" w:rsidRPr="00B50DA9" w:rsidRDefault="004B73B1" w:rsidP="004B73B1">
      <w:pPr>
        <w:widowControl w:val="0"/>
        <w:spacing w:after="160"/>
        <w:ind w:left="567" w:right="565"/>
        <w:jc w:val="center"/>
        <w:rPr>
          <w:rFonts w:ascii="GHEA Grapalat" w:hAnsi="GHEA Grapalat"/>
          <w:b/>
          <w:sz w:val="14"/>
          <w:szCs w:val="14"/>
          <w:lang w:val="hy-AM"/>
        </w:rPr>
      </w:pPr>
      <w:r w:rsidRPr="00B50DA9">
        <w:rPr>
          <w:rFonts w:ascii="GHEA Grapalat" w:hAnsi="GHEA Grapalat"/>
          <w:b/>
          <w:sz w:val="14"/>
          <w:szCs w:val="14"/>
        </w:rPr>
        <w:t>ЗАВЕРЕНИЕ</w:t>
      </w:r>
    </w:p>
    <w:p w:rsidR="00D043C1" w:rsidRPr="00B50DA9" w:rsidRDefault="004B73B1" w:rsidP="00D043C1">
      <w:pPr>
        <w:pStyle w:val="3"/>
        <w:keepNext w:val="0"/>
        <w:widowControl w:val="0"/>
        <w:spacing w:after="160" w:line="240" w:lineRule="auto"/>
        <w:ind w:left="567" w:right="565"/>
        <w:rPr>
          <w:rFonts w:ascii="GHEA Grapalat" w:hAnsi="GHEA Grapalat"/>
          <w:b/>
          <w:i w:val="0"/>
          <w:sz w:val="14"/>
          <w:szCs w:val="14"/>
        </w:rPr>
      </w:pPr>
      <w:r w:rsidRPr="00B50DA9">
        <w:rPr>
          <w:rFonts w:ascii="GHEA Grapalat" w:hAnsi="GHEA Grapalat"/>
          <w:b/>
          <w:i w:val="0"/>
          <w:sz w:val="14"/>
          <w:szCs w:val="1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B50DA9" w:rsidRDefault="00B81A8E" w:rsidP="00B81A8E">
      <w:pPr>
        <w:rPr>
          <w:sz w:val="14"/>
          <w:szCs w:val="14"/>
        </w:rPr>
      </w:pPr>
    </w:p>
    <w:p w:rsidR="00B81A8E" w:rsidRPr="00B50DA9" w:rsidRDefault="00B81A8E" w:rsidP="00B81A8E">
      <w:pPr>
        <w:rPr>
          <w:sz w:val="14"/>
          <w:szCs w:val="14"/>
        </w:rPr>
      </w:pPr>
    </w:p>
    <w:p w:rsidR="00EA7414" w:rsidRPr="00B50DA9" w:rsidRDefault="00D043C1" w:rsidP="00BE1C19">
      <w:pPr>
        <w:widowControl w:val="0"/>
        <w:spacing w:after="120"/>
        <w:jc w:val="both"/>
        <w:rPr>
          <w:rFonts w:ascii="GHEA Grapalat" w:hAnsi="GHEA Grapalat"/>
          <w:sz w:val="14"/>
          <w:szCs w:val="14"/>
        </w:rPr>
      </w:pPr>
      <w:r w:rsidRPr="00B50DA9">
        <w:rPr>
          <w:rFonts w:ascii="GHEA Grapalat" w:hAnsi="GHEA Grapalat"/>
          <w:sz w:val="14"/>
          <w:szCs w:val="14"/>
        </w:rPr>
        <w:t>_____________________________</w:t>
      </w:r>
      <w:r w:rsidR="00EA7414" w:rsidRPr="00B50DA9">
        <w:rPr>
          <w:rFonts w:ascii="GHEA Grapalat" w:hAnsi="GHEA Grapalat"/>
          <w:sz w:val="14"/>
          <w:szCs w:val="14"/>
        </w:rPr>
        <w:t>_______________________________________</w:t>
      </w:r>
      <w:r w:rsidRPr="00B50DA9">
        <w:rPr>
          <w:rFonts w:ascii="GHEA Grapalat" w:hAnsi="GHEA Grapalat"/>
          <w:sz w:val="14"/>
          <w:szCs w:val="14"/>
        </w:rPr>
        <w:t xml:space="preserve">                               </w:t>
      </w:r>
    </w:p>
    <w:p w:rsidR="00D043C1" w:rsidRPr="00B50DA9" w:rsidRDefault="00EA7414" w:rsidP="00BE1C19">
      <w:pPr>
        <w:widowControl w:val="0"/>
        <w:spacing w:after="120"/>
        <w:jc w:val="both"/>
        <w:rPr>
          <w:rFonts w:ascii="GHEA Grapalat" w:hAnsi="GHEA Grapalat" w:cs="Arial"/>
          <w:sz w:val="14"/>
          <w:szCs w:val="14"/>
          <w:u w:val="single"/>
        </w:rPr>
      </w:pPr>
      <w:r w:rsidRPr="00B50DA9">
        <w:rPr>
          <w:rFonts w:ascii="GHEA Grapalat" w:hAnsi="GHEA Grapalat"/>
          <w:sz w:val="14"/>
          <w:szCs w:val="14"/>
        </w:rPr>
        <w:t xml:space="preserve">                                              </w:t>
      </w:r>
      <w:r w:rsidR="00D043C1" w:rsidRPr="00B50DA9">
        <w:rPr>
          <w:rFonts w:ascii="GHEA Grapalat" w:hAnsi="GHEA Grapalat"/>
          <w:sz w:val="14"/>
          <w:szCs w:val="14"/>
        </w:rPr>
        <w:t>наименование участника</w:t>
      </w:r>
    </w:p>
    <w:p w:rsidR="00EA7414" w:rsidRPr="00B50DA9" w:rsidRDefault="00EA7414" w:rsidP="00D043C1">
      <w:pPr>
        <w:widowControl w:val="0"/>
        <w:spacing w:after="160"/>
        <w:jc w:val="both"/>
        <w:rPr>
          <w:rFonts w:ascii="GHEA Grapalat" w:hAnsi="GHEA Grapalat"/>
          <w:sz w:val="14"/>
          <w:szCs w:val="14"/>
        </w:rPr>
      </w:pPr>
    </w:p>
    <w:p w:rsidR="00D043C1" w:rsidRPr="00B50DA9" w:rsidRDefault="00BE1C19" w:rsidP="00EA7414">
      <w:pPr>
        <w:pStyle w:val="HTML"/>
        <w:shd w:val="clear" w:color="auto" w:fill="F8F9FA"/>
        <w:spacing w:line="540" w:lineRule="atLeast"/>
        <w:jc w:val="both"/>
        <w:rPr>
          <w:rFonts w:ascii="GHEA Grapalat" w:hAnsi="GHEA Grapalat"/>
          <w:sz w:val="14"/>
          <w:szCs w:val="14"/>
          <w:lang w:val="ru-RU"/>
        </w:rPr>
      </w:pPr>
      <w:r w:rsidRPr="00B50DA9">
        <w:rPr>
          <w:rFonts w:ascii="GHEA Grapalat" w:hAnsi="GHEA Grapalat"/>
          <w:sz w:val="14"/>
          <w:szCs w:val="14"/>
          <w:lang w:val="ru-RU"/>
        </w:rPr>
        <w:t xml:space="preserve">заверяет, что в случае признания отобранным участником в </w:t>
      </w:r>
      <w:r w:rsidR="00D043C1" w:rsidRPr="00B50DA9">
        <w:rPr>
          <w:rFonts w:ascii="GHEA Grapalat" w:hAnsi="GHEA Grapalat"/>
          <w:sz w:val="14"/>
          <w:szCs w:val="14"/>
          <w:lang w:val="ru-RU"/>
        </w:rPr>
        <w:t xml:space="preserve">рамках открытого конкурса под кодом </w:t>
      </w:r>
      <w:r w:rsidR="001F7ED2">
        <w:rPr>
          <w:rFonts w:ascii="GHEA Grapalat" w:hAnsi="GHEA Grapalat"/>
          <w:i/>
          <w:color w:val="FF0000"/>
          <w:sz w:val="14"/>
          <w:szCs w:val="14"/>
          <w:lang w:val="hy-AM"/>
        </w:rPr>
        <w:t>ԿՄԱՀ-ՀԲՄԱՇՁԲ-26/02</w:t>
      </w:r>
      <w:r w:rsidR="00CC4266" w:rsidRPr="00CC4266">
        <w:rPr>
          <w:rFonts w:ascii="GHEA Grapalat" w:hAnsi="GHEA Grapalat"/>
          <w:i/>
          <w:color w:val="FF0000"/>
          <w:sz w:val="14"/>
          <w:szCs w:val="14"/>
          <w:lang w:val="hy-AM"/>
        </w:rPr>
        <w:t xml:space="preserve">  </w:t>
      </w:r>
      <w:r w:rsidR="004B73B1" w:rsidRPr="00B50DA9">
        <w:rPr>
          <w:rFonts w:ascii="GHEA Grapalat" w:hAnsi="GHEA Grapalat"/>
          <w:sz w:val="14"/>
          <w:szCs w:val="14"/>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B50DA9">
        <w:rPr>
          <w:rFonts w:ascii="GHEA Grapalat" w:hAnsi="GHEA Grapalat"/>
          <w:sz w:val="14"/>
          <w:szCs w:val="14"/>
          <w:lang w:val="ru-RU"/>
        </w:rPr>
        <w:t>.</w:t>
      </w:r>
      <w:r w:rsidRPr="00B50DA9">
        <w:rPr>
          <w:rFonts w:ascii="GHEA Grapalat" w:hAnsi="GHEA Grapalat"/>
          <w:sz w:val="14"/>
          <w:szCs w:val="14"/>
          <w:lang w:val="ru-RU"/>
        </w:rPr>
        <w:t xml:space="preserve">   </w:t>
      </w:r>
    </w:p>
    <w:p w:rsidR="00D043C1" w:rsidRPr="00B50DA9" w:rsidRDefault="00D043C1" w:rsidP="00D043C1">
      <w:pPr>
        <w:widowControl w:val="0"/>
        <w:tabs>
          <w:tab w:val="left" w:pos="6804"/>
        </w:tabs>
        <w:jc w:val="center"/>
        <w:rPr>
          <w:rFonts w:ascii="GHEA Grapalat" w:hAnsi="GHEA Grapalat"/>
          <w:sz w:val="14"/>
          <w:szCs w:val="14"/>
        </w:rPr>
      </w:pPr>
      <w:r w:rsidRPr="00B50DA9">
        <w:rPr>
          <w:rFonts w:ascii="GHEA Grapalat" w:hAnsi="GHEA Grapalat"/>
          <w:sz w:val="14"/>
          <w:szCs w:val="14"/>
        </w:rPr>
        <w:t>_________________________________________________</w:t>
      </w:r>
      <w:r w:rsidRPr="00B50DA9">
        <w:rPr>
          <w:rFonts w:ascii="GHEA Grapalat" w:hAnsi="GHEA Grapalat"/>
          <w:sz w:val="14"/>
          <w:szCs w:val="14"/>
        </w:rPr>
        <w:tab/>
        <w:t>_________________</w:t>
      </w:r>
    </w:p>
    <w:p w:rsidR="00D043C1" w:rsidRPr="00B50DA9" w:rsidRDefault="00D043C1" w:rsidP="00D043C1">
      <w:pPr>
        <w:widowControl w:val="0"/>
        <w:tabs>
          <w:tab w:val="left" w:pos="7513"/>
        </w:tabs>
        <w:spacing w:after="160"/>
        <w:ind w:left="709"/>
        <w:jc w:val="both"/>
        <w:rPr>
          <w:rFonts w:ascii="GHEA Grapalat" w:hAnsi="GHEA Grapalat" w:cs="Arial"/>
          <w:sz w:val="14"/>
          <w:szCs w:val="14"/>
        </w:rPr>
      </w:pPr>
      <w:r w:rsidRPr="00B50DA9">
        <w:rPr>
          <w:rFonts w:ascii="GHEA Grapalat" w:hAnsi="GHEA Grapalat"/>
          <w:sz w:val="14"/>
          <w:szCs w:val="14"/>
        </w:rPr>
        <w:t>наименование участника (должность, имя, фамилия руководителя</w:t>
      </w:r>
      <w:r w:rsidRPr="00B50DA9">
        <w:rPr>
          <w:rFonts w:ascii="GHEA Grapalat" w:hAnsi="GHEA Grapalat"/>
          <w:sz w:val="14"/>
          <w:szCs w:val="14"/>
        </w:rPr>
        <w:tab/>
        <w:t>подпись</w:t>
      </w:r>
    </w:p>
    <w:p w:rsidR="00D043C1" w:rsidRPr="00B50DA9" w:rsidRDefault="00D043C1" w:rsidP="00D043C1">
      <w:pPr>
        <w:widowControl w:val="0"/>
        <w:spacing w:after="160"/>
        <w:jc w:val="right"/>
        <w:rPr>
          <w:rFonts w:ascii="GHEA Grapalat" w:hAnsi="GHEA Grapalat"/>
          <w:sz w:val="14"/>
          <w:szCs w:val="14"/>
        </w:rPr>
      </w:pPr>
    </w:p>
    <w:p w:rsidR="00D043C1" w:rsidRPr="00B50DA9" w:rsidRDefault="00D043C1" w:rsidP="00D043C1">
      <w:pPr>
        <w:widowControl w:val="0"/>
        <w:spacing w:after="160"/>
        <w:jc w:val="right"/>
        <w:rPr>
          <w:rFonts w:ascii="GHEA Grapalat" w:hAnsi="GHEA Grapalat"/>
          <w:sz w:val="14"/>
          <w:szCs w:val="14"/>
        </w:rPr>
      </w:pPr>
      <w:r w:rsidRPr="00B50DA9">
        <w:rPr>
          <w:rFonts w:ascii="GHEA Grapalat" w:hAnsi="GHEA Grapalat"/>
          <w:sz w:val="14"/>
          <w:szCs w:val="14"/>
        </w:rPr>
        <w:t>М. П.</w:t>
      </w:r>
    </w:p>
    <w:p w:rsidR="00D043C1" w:rsidRPr="00B50DA9" w:rsidRDefault="00D043C1" w:rsidP="00D043C1">
      <w:pPr>
        <w:rPr>
          <w:rFonts w:ascii="GHEA Grapalat" w:hAnsi="GHEA Grapalat"/>
          <w:sz w:val="14"/>
          <w:szCs w:val="14"/>
        </w:rPr>
      </w:pPr>
      <w:r w:rsidRPr="00B50DA9">
        <w:rPr>
          <w:rFonts w:ascii="GHEA Grapalat" w:hAnsi="GHEA Grapalat"/>
          <w:sz w:val="14"/>
          <w:szCs w:val="14"/>
        </w:rPr>
        <w:br w:type="page"/>
      </w:r>
    </w:p>
    <w:p w:rsidR="00F33976" w:rsidRPr="00B50DA9" w:rsidRDefault="00F33976" w:rsidP="00F33976">
      <w:pPr>
        <w:jc w:val="right"/>
        <w:rPr>
          <w:rFonts w:ascii="GHEA Grapalat" w:hAnsi="GHEA Grapalat"/>
          <w:b/>
          <w:sz w:val="14"/>
          <w:szCs w:val="14"/>
        </w:rPr>
      </w:pPr>
      <w:r w:rsidRPr="00B50DA9">
        <w:rPr>
          <w:rFonts w:ascii="GHEA Grapalat" w:hAnsi="GHEA Grapalat"/>
          <w:b/>
          <w:sz w:val="14"/>
          <w:szCs w:val="14"/>
        </w:rPr>
        <w:lastRenderedPageBreak/>
        <w:t xml:space="preserve">Приложение 1.3** </w:t>
      </w:r>
    </w:p>
    <w:p w:rsidR="00F33976" w:rsidRPr="00B50DA9" w:rsidRDefault="00F33976" w:rsidP="00F33976">
      <w:pPr>
        <w:jc w:val="right"/>
        <w:rPr>
          <w:rFonts w:ascii="GHEA Grapalat" w:hAnsi="GHEA Grapalat"/>
          <w:b/>
          <w:sz w:val="14"/>
          <w:szCs w:val="14"/>
        </w:rPr>
      </w:pPr>
      <w:r w:rsidRPr="00B50DA9">
        <w:rPr>
          <w:rFonts w:ascii="GHEA Grapalat" w:hAnsi="GHEA Grapalat"/>
          <w:b/>
          <w:sz w:val="14"/>
          <w:szCs w:val="14"/>
        </w:rPr>
        <w:t>к Приглашению на открытый конкурс</w:t>
      </w:r>
    </w:p>
    <w:p w:rsidR="00092E73" w:rsidRPr="00B50DA9" w:rsidRDefault="00F33976" w:rsidP="00CC4266">
      <w:pPr>
        <w:pStyle w:val="3"/>
        <w:keepNext w:val="0"/>
        <w:widowControl w:val="0"/>
        <w:spacing w:after="160" w:line="240" w:lineRule="auto"/>
        <w:ind w:firstLine="567"/>
        <w:jc w:val="right"/>
        <w:rPr>
          <w:rFonts w:ascii="GHEA Grapalat" w:hAnsi="GHEA Grapalat"/>
          <w:b/>
          <w:sz w:val="14"/>
          <w:szCs w:val="14"/>
        </w:rPr>
      </w:pPr>
      <w:r w:rsidRPr="00B50DA9">
        <w:rPr>
          <w:rFonts w:ascii="GHEA Grapalat" w:hAnsi="GHEA Grapalat"/>
          <w:b/>
          <w:sz w:val="14"/>
          <w:szCs w:val="14"/>
        </w:rPr>
        <w:t xml:space="preserve">под кодом </w:t>
      </w:r>
      <w:r w:rsidR="001F7ED2">
        <w:rPr>
          <w:rFonts w:ascii="GHEA Grapalat" w:hAnsi="GHEA Grapalat"/>
          <w:color w:val="FF0000"/>
          <w:sz w:val="14"/>
          <w:szCs w:val="14"/>
          <w:lang w:val="hy-AM"/>
        </w:rPr>
        <w:t>ԿՄԱՀ-ՀԲՄԱՇՁԲ-26/02</w:t>
      </w:r>
      <w:r w:rsidR="00CC4266" w:rsidRPr="00CC4266">
        <w:rPr>
          <w:rFonts w:ascii="GHEA Grapalat" w:hAnsi="GHEA Grapalat"/>
          <w:color w:val="FF0000"/>
          <w:sz w:val="14"/>
          <w:szCs w:val="14"/>
          <w:lang w:val="hy-AM"/>
        </w:rPr>
        <w:t xml:space="preserve">  </w:t>
      </w:r>
      <w:r w:rsidR="00092E73" w:rsidRPr="00B50DA9">
        <w:rPr>
          <w:rFonts w:ascii="GHEA Grapalat" w:hAnsi="GHEA Grapalat"/>
          <w:b/>
          <w:sz w:val="14"/>
          <w:szCs w:val="14"/>
        </w:rPr>
        <w:t>ФОРМА</w:t>
      </w:r>
    </w:p>
    <w:p w:rsidR="00092E73" w:rsidRPr="00B50DA9" w:rsidRDefault="00092E73" w:rsidP="00092E73">
      <w:pPr>
        <w:ind w:left="360" w:hanging="360"/>
        <w:jc w:val="center"/>
        <w:rPr>
          <w:rFonts w:ascii="GHEA Grapalat" w:hAnsi="GHEA Grapalat"/>
          <w:b/>
          <w:sz w:val="14"/>
          <w:szCs w:val="14"/>
        </w:rPr>
      </w:pPr>
      <w:r w:rsidRPr="00B50DA9">
        <w:rPr>
          <w:rFonts w:ascii="GHEA Grapalat" w:hAnsi="GHEA Grapalat"/>
          <w:b/>
          <w:sz w:val="14"/>
          <w:szCs w:val="14"/>
        </w:rPr>
        <w:t>ДЕКЛАРАЦИИ О РЕАЛЬНЫХ  БЕНЕФИЦИАРАХ</w:t>
      </w:r>
    </w:p>
    <w:p w:rsidR="00092E73" w:rsidRPr="00B50DA9" w:rsidRDefault="00092E73" w:rsidP="00092E73">
      <w:pPr>
        <w:ind w:left="360" w:hanging="360"/>
        <w:jc w:val="center"/>
        <w:rPr>
          <w:rFonts w:ascii="GHEA Grapalat" w:eastAsia="GHEA Grapalat" w:hAnsi="GHEA Grapalat" w:cs="GHEA Grapalat"/>
          <w:b/>
          <w:sz w:val="14"/>
          <w:szCs w:val="14"/>
        </w:rPr>
      </w:pPr>
    </w:p>
    <w:p w:rsidR="00092E73" w:rsidRPr="00B50DA9"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t>Организация</w:t>
      </w:r>
    </w:p>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латинскими буквами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государственной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 xml:space="preserve">Адрес </w:t>
            </w:r>
            <w:ins w:id="18" w:author="Inesa Kocharyan" w:date="2021-08-30T12:39:00Z">
              <w:r w:rsidRPr="00B50DA9">
                <w:rPr>
                  <w:rFonts w:ascii="GHEA Grapalat" w:eastAsia="GHEA Grapalat" w:hAnsi="GHEA Grapalat" w:cs="GHEA Grapalat"/>
                  <w:color w:val="000000"/>
                  <w:sz w:val="14"/>
                  <w:szCs w:val="14"/>
                </w:rPr>
                <w:t xml:space="preserve"> </w:t>
              </w:r>
            </w:ins>
            <w:r w:rsidRPr="00B50DA9">
              <w:rPr>
                <w:rFonts w:ascii="GHEA Grapalat" w:eastAsia="GHEA Grapalat" w:hAnsi="GHEA Grapalat" w:cs="GHEA Grapalat"/>
                <w:color w:val="000000"/>
                <w:sz w:val="14"/>
                <w:szCs w:val="14"/>
              </w:rPr>
              <w:t>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Государство регистрации</w:t>
            </w:r>
          </w:p>
        </w:tc>
        <w:tc>
          <w:tcPr>
            <w:tcW w:w="6180" w:type="dxa"/>
            <w:vAlign w:val="center"/>
          </w:tcPr>
          <w:p w:rsidR="00092E73" w:rsidRPr="00B50DA9" w:rsidRDefault="00092E73" w:rsidP="007D52DB">
            <w:pPr>
              <w:spacing w:before="240" w:after="240"/>
              <w:ind w:left="993" w:hanging="851"/>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руководителя исполнительного органа</w:t>
            </w:r>
          </w:p>
        </w:tc>
        <w:tc>
          <w:tcPr>
            <w:tcW w:w="6180" w:type="dxa"/>
            <w:vAlign w:val="center"/>
          </w:tcPr>
          <w:p w:rsidR="00092E73" w:rsidRPr="00B50DA9" w:rsidRDefault="00092E73" w:rsidP="007D52DB">
            <w:pPr>
              <w:spacing w:before="240" w:after="240"/>
              <w:ind w:left="993" w:hanging="851"/>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лица, представляющего декларацию</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1487"/>
        </w:trPr>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Должность лица, представляющего декларацию</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подписания декларации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Количество страниц декларации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Подпись лица, представляющего декларацию</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rPr>
          <w:rFonts w:ascii="GHEA Grapalat" w:eastAsia="GHEA Grapalat" w:hAnsi="GHEA Grapalat" w:cs="GHEA Grapalat"/>
          <w:sz w:val="14"/>
          <w:szCs w:val="14"/>
        </w:rPr>
      </w:pPr>
      <w:r w:rsidRPr="00B50DA9">
        <w:rPr>
          <w:rFonts w:ascii="GHEA Grapalat" w:hAnsi="GHEA Grapalat"/>
          <w:sz w:val="14"/>
          <w:szCs w:val="14"/>
        </w:rPr>
        <w:br w:type="page"/>
      </w:r>
    </w:p>
    <w:p w:rsidR="00092E73" w:rsidRPr="00B50DA9"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4"/>
          <w:szCs w:val="14"/>
        </w:rPr>
      </w:pPr>
      <w:r w:rsidRPr="00B50DA9">
        <w:rPr>
          <w:rFonts w:ascii="GHEA Grapalat" w:eastAsia="GHEA Grapalat" w:hAnsi="GHEA Grapalat" w:cs="GHEA Grapalat"/>
          <w:b/>
          <w:color w:val="000000"/>
          <w:sz w:val="14"/>
          <w:szCs w:val="14"/>
        </w:rPr>
        <w:lastRenderedPageBreak/>
        <w:t>Данные листинга  акций</w:t>
      </w:r>
    </w:p>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фондовой биржи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 xml:space="preserve">Ссылка на документы, наличествующие на бирже </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латинскими буквами</w:t>
            </w:r>
            <w:r w:rsidRPr="00B50DA9">
              <w:rPr>
                <w:sz w:val="14"/>
                <w:szCs w:val="14"/>
              </w:rPr>
              <w:t xml:space="preserve"> </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государственной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Адрес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1361"/>
        </w:trPr>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Государтво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руководителя исполнительного органа</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4"/>
          <w:szCs w:val="14"/>
        </w:rPr>
      </w:pPr>
      <w:r w:rsidRPr="00B50DA9">
        <w:rPr>
          <w:rFonts w:ascii="GHEA Grapalat" w:eastAsia="GHEA Grapalat" w:hAnsi="GHEA Grapalat" w:cs="GHEA Grapalat"/>
          <w:i/>
          <w:iCs/>
          <w:sz w:val="14"/>
          <w:szCs w:val="14"/>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 (%)</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6178" w:type="dxa"/>
            <w:vAlign w:val="center"/>
          </w:tcPr>
          <w:p w:rsidR="00092E73" w:rsidRPr="00B50DA9" w:rsidRDefault="007C09E2"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660743"/>
                <w14:checkbox>
                  <w14:checked w14:val="0"/>
                  <w14:checkedState w14:val="2612" w14:font="MS Gothic"/>
                  <w14:uncheckedState w14:val="2610" w14:font="MS Gothic"/>
                </w14:checkbox>
              </w:sdtPr>
              <w:sdtContent>
                <w:r w:rsidR="00092E73" w:rsidRPr="00B50DA9">
                  <w:rPr>
                    <w:rFonts w:ascii="MS Gothic" w:eastAsia="MS Gothic" w:hAnsi="MS Gothic" w:cs="GHEA Grapalat" w:hint="eastAsia"/>
                    <w:sz w:val="14"/>
                    <w:szCs w:val="14"/>
                  </w:rPr>
                  <w:t>☐</w:t>
                </w:r>
              </w:sdtContent>
            </w:sdt>
            <w:r w:rsidR="00092E73" w:rsidRPr="00B50DA9">
              <w:rPr>
                <w:rFonts w:ascii="GHEA Grapalat" w:eastAsia="GHEA Grapalat" w:hAnsi="GHEA Grapalat" w:cs="GHEA Grapalat"/>
                <w:sz w:val="14"/>
                <w:szCs w:val="14"/>
              </w:rPr>
              <w:tab/>
              <w:t>Прямое участие</w:t>
            </w:r>
          </w:p>
          <w:p w:rsidR="00092E73" w:rsidRPr="00B50DA9" w:rsidRDefault="007C09E2"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534419621"/>
                <w14:checkbox>
                  <w14:checked w14:val="0"/>
                  <w14:checkedState w14:val="2612" w14:font="MS Gothic"/>
                  <w14:uncheckedState w14:val="2610" w14:font="MS Gothic"/>
                </w14:checkbox>
              </w:sdtPr>
              <w:sdtContent>
                <w:r w:rsidR="00092E73" w:rsidRPr="00B50DA9">
                  <w:rPr>
                    <w:rFonts w:ascii="MS Gothic" w:eastAsia="MS Gothic" w:hAnsi="MS Gothic" w:cs="GHEA Grapalat" w:hint="eastAsia"/>
                    <w:sz w:val="14"/>
                    <w:szCs w:val="14"/>
                  </w:rPr>
                  <w:t>☐</w:t>
                </w:r>
              </w:sdtContent>
            </w:sdt>
            <w:r w:rsidR="00092E73" w:rsidRPr="00B50DA9">
              <w:rPr>
                <w:rFonts w:ascii="GHEA Grapalat" w:eastAsia="GHEA Grapalat" w:hAnsi="GHEA Grapalat" w:cs="GHEA Grapalat"/>
                <w:sz w:val="14"/>
                <w:szCs w:val="14"/>
              </w:rPr>
              <w:tab/>
              <w:t>Косвенное участие</w:t>
            </w:r>
          </w:p>
        </w:tc>
      </w:tr>
    </w:tbl>
    <w:p w:rsidR="00092E73" w:rsidRPr="00B50DA9" w:rsidRDefault="00092E73" w:rsidP="00092E73">
      <w:pPr>
        <w:pBdr>
          <w:top w:val="nil"/>
          <w:left w:val="nil"/>
          <w:bottom w:val="nil"/>
          <w:right w:val="nil"/>
          <w:between w:val="nil"/>
        </w:pBdr>
        <w:spacing w:before="240"/>
        <w:rPr>
          <w:rFonts w:ascii="GHEA Grapalat" w:eastAsia="GHEA Grapalat" w:hAnsi="GHEA Grapalat" w:cs="GHEA Grapalat"/>
          <w:sz w:val="14"/>
          <w:szCs w:val="14"/>
        </w:rPr>
      </w:pPr>
      <w:r w:rsidRPr="00B50DA9">
        <w:rPr>
          <w:rFonts w:ascii="GHEA Grapalat" w:hAnsi="GHEA Grapalat"/>
          <w:sz w:val="14"/>
          <w:szCs w:val="14"/>
        </w:rPr>
        <w:br w:type="page"/>
      </w:r>
    </w:p>
    <w:p w:rsidR="00092E73" w:rsidRPr="00B50DA9"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lastRenderedPageBreak/>
        <w:t>Участие государства, муниципалитета или международной организации</w:t>
      </w:r>
    </w:p>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государства</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муниципалитета</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 (%)</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6180" w:type="dxa"/>
            <w:vAlign w:val="center"/>
          </w:tcPr>
          <w:p w:rsidR="00092E73" w:rsidRPr="00B50DA9" w:rsidRDefault="007C09E2"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6730621"/>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Прямое участие</w:t>
            </w:r>
          </w:p>
          <w:p w:rsidR="00092E73" w:rsidRPr="00B50DA9" w:rsidRDefault="007C09E2"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95968346"/>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Косвенное участие</w:t>
            </w: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международной организации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международной организации латинскими буквами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w:t>
            </w:r>
            <w:r w:rsidRPr="00B50DA9" w:rsidDel="00C376E4">
              <w:rPr>
                <w:rFonts w:ascii="GHEA Grapalat" w:eastAsia="GHEA Grapalat" w:hAnsi="GHEA Grapalat" w:cs="GHEA Grapalat"/>
                <w:color w:val="000000"/>
                <w:sz w:val="14"/>
                <w:szCs w:val="14"/>
              </w:rPr>
              <w:t xml:space="preserve"> </w:t>
            </w:r>
            <w:r w:rsidRPr="00B50DA9">
              <w:rPr>
                <w:rFonts w:ascii="GHEA Grapalat" w:eastAsia="GHEA Grapalat" w:hAnsi="GHEA Grapalat" w:cs="GHEA Grapalat"/>
                <w:color w:val="000000"/>
                <w:sz w:val="14"/>
                <w:szCs w:val="14"/>
              </w:rPr>
              <w:t>(%)</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6180" w:type="dxa"/>
            <w:vAlign w:val="center"/>
          </w:tcPr>
          <w:p w:rsidR="00092E73" w:rsidRPr="00B50DA9" w:rsidRDefault="007C09E2"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26794313"/>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Прямое участие</w:t>
            </w:r>
          </w:p>
          <w:p w:rsidR="00092E73" w:rsidRPr="00B50DA9" w:rsidRDefault="007C09E2"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179617233"/>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Косвенное участие</w:t>
            </w:r>
          </w:p>
        </w:tc>
      </w:tr>
    </w:tbl>
    <w:p w:rsidR="00092E73" w:rsidRPr="00B50DA9" w:rsidRDefault="00092E73" w:rsidP="00092E73">
      <w:pPr>
        <w:rPr>
          <w:rFonts w:ascii="GHEA Grapalat" w:eastAsia="GHEA Grapalat" w:hAnsi="GHEA Grapalat" w:cs="GHEA Grapalat"/>
          <w:b/>
          <w:sz w:val="14"/>
          <w:szCs w:val="14"/>
        </w:rPr>
      </w:pPr>
      <w:r w:rsidRPr="00B50DA9">
        <w:rPr>
          <w:rFonts w:ascii="GHEA Grapalat" w:hAnsi="GHEA Grapalat"/>
          <w:sz w:val="14"/>
          <w:szCs w:val="14"/>
        </w:rPr>
        <w:br w:type="page"/>
      </w:r>
    </w:p>
    <w:p w:rsidR="00092E73" w:rsidRPr="00B50DA9"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lastRenderedPageBreak/>
        <w:t>Данные реального бенефициара</w:t>
      </w:r>
    </w:p>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Фамилия</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Имя(латинскими буквами)</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Фамилия (латинскими буквами)</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Гражданство</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6"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рождения</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B50DA9" w:rsidTr="007D52DB">
        <w:tc>
          <w:tcPr>
            <w:tcW w:w="297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Тип документа</w:t>
            </w:r>
          </w:p>
        </w:tc>
        <w:tc>
          <w:tcPr>
            <w:tcW w:w="6464"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7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документа</w:t>
            </w:r>
          </w:p>
        </w:tc>
        <w:tc>
          <w:tcPr>
            <w:tcW w:w="6464"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7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предоставления</w:t>
            </w:r>
          </w:p>
        </w:tc>
        <w:tc>
          <w:tcPr>
            <w:tcW w:w="6464"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7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Предоставляющий орган</w:t>
            </w:r>
          </w:p>
        </w:tc>
        <w:tc>
          <w:tcPr>
            <w:tcW w:w="6464"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7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НЗОУ или эквивалентный номер</w:t>
            </w:r>
          </w:p>
        </w:tc>
        <w:tc>
          <w:tcPr>
            <w:tcW w:w="6464"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B50DA9" w:rsidTr="007D52DB">
        <w:tc>
          <w:tcPr>
            <w:tcW w:w="2943"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Государство</w:t>
            </w:r>
          </w:p>
        </w:tc>
        <w:tc>
          <w:tcPr>
            <w:tcW w:w="6072"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43"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Муниципалитет</w:t>
            </w:r>
          </w:p>
        </w:tc>
        <w:tc>
          <w:tcPr>
            <w:tcW w:w="6072"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43"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Административно-территориальная единица</w:t>
            </w:r>
          </w:p>
        </w:tc>
        <w:tc>
          <w:tcPr>
            <w:tcW w:w="6072"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943"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улицы, здание (дом), квартира</w:t>
            </w:r>
          </w:p>
        </w:tc>
        <w:tc>
          <w:tcPr>
            <w:tcW w:w="6072"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Государство</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Муниципалитет</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lastRenderedPageBreak/>
              <w:t>Административно-территориальная единица</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Название улицы, здание (дом), квартира</w:t>
            </w:r>
          </w:p>
        </w:tc>
        <w:tc>
          <w:tcPr>
            <w:tcW w:w="6178"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Основания являться реальным бенефициаром</w:t>
      </w:r>
      <w:r w:rsidRPr="00B50DA9" w:rsidDel="00F76C18">
        <w:rPr>
          <w:rFonts w:ascii="GHEA Grapalat" w:eastAsia="GHEA Grapalat" w:hAnsi="GHEA Grapalat" w:cs="GHEA Grapalat"/>
          <w:i/>
          <w:color w:val="000000"/>
          <w:sz w:val="14"/>
          <w:szCs w:val="14"/>
        </w:rPr>
        <w:t xml:space="preserve"> </w:t>
      </w:r>
      <w:r w:rsidRPr="00B50DA9">
        <w:rPr>
          <w:rFonts w:ascii="GHEA Grapalat" w:eastAsia="GHEA Grapalat" w:hAnsi="GHEA Grapalat" w:cs="GHEA Grapalat"/>
          <w:i/>
          <w:color w:val="000000"/>
          <w:sz w:val="14"/>
          <w:szCs w:val="14"/>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50DA9" w:rsidTr="007D52DB">
        <w:trPr>
          <w:trHeight w:val="924"/>
        </w:trPr>
        <w:tc>
          <w:tcPr>
            <w:tcW w:w="9016" w:type="dxa"/>
            <w:gridSpan w:val="2"/>
            <w:vAlign w:val="center"/>
          </w:tcPr>
          <w:p w:rsidR="00092E73" w:rsidRPr="00B50DA9" w:rsidRDefault="007C09E2" w:rsidP="007D52DB">
            <w:pPr>
              <w:spacing w:before="240" w:after="240"/>
              <w:jc w:val="both"/>
              <w:rPr>
                <w:rFonts w:ascii="GHEA Grapalat" w:eastAsia="GHEA Grapalat" w:hAnsi="GHEA Grapalat" w:cs="GHEA Grapalat"/>
                <w:sz w:val="14"/>
                <w:szCs w:val="14"/>
              </w:rPr>
            </w:pPr>
            <w:sdt>
              <w:sdtPr>
                <w:rPr>
                  <w:rFonts w:ascii="GHEA Grapalat" w:eastAsia="GHEA Grapalat" w:hAnsi="GHEA Grapalat" w:cs="GHEA Grapalat"/>
                  <w:sz w:val="14"/>
                  <w:szCs w:val="14"/>
                </w:rPr>
                <w:id w:val="-842393443"/>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а</w:t>
            </w:r>
            <w:r w:rsidR="00092E73" w:rsidRPr="00B50DA9">
              <w:rPr>
                <w:rFonts w:ascii="GHEA Grapalat" w:eastAsia="GHEA Grapalat" w:hAnsi="GHEA Grapalat" w:cs="GHEA Grapalat"/>
                <w:sz w:val="14"/>
                <w:szCs w:val="14"/>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B50DA9" w:rsidTr="007D52DB">
        <w:trPr>
          <w:trHeight w:val="684"/>
        </w:trPr>
        <w:tc>
          <w:tcPr>
            <w:tcW w:w="4508"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w:t>
            </w:r>
            <w:r w:rsidRPr="00B50DA9" w:rsidDel="00C376E4">
              <w:rPr>
                <w:rFonts w:ascii="GHEA Grapalat" w:eastAsia="GHEA Grapalat" w:hAnsi="GHEA Grapalat" w:cs="GHEA Grapalat"/>
                <w:color w:val="000000"/>
                <w:sz w:val="14"/>
                <w:szCs w:val="14"/>
              </w:rPr>
              <w:t xml:space="preserve"> </w:t>
            </w:r>
            <w:r w:rsidRPr="00B50DA9">
              <w:rPr>
                <w:rFonts w:ascii="GHEA Grapalat" w:eastAsia="GHEA Grapalat" w:hAnsi="GHEA Grapalat" w:cs="GHEA Grapalat"/>
                <w:color w:val="000000"/>
                <w:sz w:val="14"/>
                <w:szCs w:val="14"/>
              </w:rPr>
              <w:t>(%)</w:t>
            </w:r>
          </w:p>
        </w:tc>
        <w:tc>
          <w:tcPr>
            <w:tcW w:w="4508" w:type="dxa"/>
            <w:shd w:val="clear" w:color="auto" w:fill="FFFFFF"/>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1282"/>
        </w:trPr>
        <w:tc>
          <w:tcPr>
            <w:tcW w:w="4508"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4508" w:type="dxa"/>
            <w:vAlign w:val="center"/>
          </w:tcPr>
          <w:p w:rsidR="00092E73" w:rsidRPr="00B50DA9" w:rsidRDefault="007C09E2"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868681999"/>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Прямое участие</w:t>
            </w:r>
          </w:p>
          <w:p w:rsidR="00092E73" w:rsidRPr="00B50DA9" w:rsidRDefault="007C09E2"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1440572912"/>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Косвенное участие</w:t>
            </w:r>
          </w:p>
        </w:tc>
      </w:tr>
      <w:tr w:rsidR="00092E73" w:rsidRPr="00B50DA9" w:rsidTr="007D52DB">
        <w:tc>
          <w:tcPr>
            <w:tcW w:w="9016" w:type="dxa"/>
            <w:gridSpan w:val="2"/>
            <w:vAlign w:val="center"/>
          </w:tcPr>
          <w:p w:rsidR="00092E73" w:rsidRPr="00B50DA9" w:rsidRDefault="007C09E2"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0491207"/>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б</w:t>
            </w:r>
            <w:r w:rsidR="00092E73" w:rsidRPr="00B50DA9">
              <w:rPr>
                <w:rFonts w:eastAsia="Cambria Math"/>
                <w:sz w:val="14"/>
                <w:szCs w:val="14"/>
              </w:rPr>
              <w:t>․</w:t>
            </w:r>
            <w:r w:rsidR="00092E73" w:rsidRPr="00B50DA9">
              <w:rPr>
                <w:rFonts w:ascii="GHEA Grapalat" w:eastAsia="GHEA Grapalat" w:hAnsi="GHEA Grapalat" w:cs="GHEA Grapalat"/>
                <w:sz w:val="14"/>
                <w:szCs w:val="14"/>
              </w:rPr>
              <w:t xml:space="preserve"> осуществляет реальный (фактический) контроль за данным юридическим лицом иными средствами</w:t>
            </w:r>
          </w:p>
        </w:tc>
      </w:tr>
      <w:tr w:rsidR="00092E73" w:rsidRPr="00B50DA9" w:rsidTr="007D52DB">
        <w:tc>
          <w:tcPr>
            <w:tcW w:w="9016" w:type="dxa"/>
            <w:gridSpan w:val="2"/>
            <w:vAlign w:val="center"/>
          </w:tcPr>
          <w:p w:rsidR="00092E73" w:rsidRPr="00B50DA9" w:rsidRDefault="007C09E2" w:rsidP="007D52DB">
            <w:pPr>
              <w:spacing w:before="240" w:after="240"/>
              <w:jc w:val="both"/>
              <w:rPr>
                <w:rFonts w:ascii="GHEA Grapalat" w:eastAsia="GHEA Grapalat" w:hAnsi="GHEA Grapalat" w:cs="GHEA Grapalat"/>
                <w:sz w:val="14"/>
                <w:szCs w:val="14"/>
              </w:rPr>
            </w:pPr>
            <w:sdt>
              <w:sdtPr>
                <w:rPr>
                  <w:rFonts w:ascii="GHEA Grapalat" w:eastAsia="GHEA Grapalat" w:hAnsi="GHEA Grapalat" w:cs="GHEA Grapalat"/>
                  <w:sz w:val="14"/>
                  <w:szCs w:val="14"/>
                </w:rPr>
                <w:id w:val="-181971841"/>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в</w:t>
            </w:r>
            <w:r w:rsidR="00092E73" w:rsidRPr="00B50DA9">
              <w:rPr>
                <w:rFonts w:ascii="GHEA Grapalat" w:eastAsia="GHEA Grapalat" w:hAnsi="GHEA Grapalat" w:cs="GHEA Grapalat"/>
                <w:sz w:val="14"/>
                <w:szCs w:val="14"/>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50DA9">
              <w:rPr>
                <w:rFonts w:ascii="GHEA Grapalat" w:eastAsia="GHEA Grapalat" w:hAnsi="GHEA Grapalat" w:cs="GHEA Grapalat"/>
                <w:sz w:val="14"/>
                <w:szCs w:val="14"/>
                <w:lang w:val="hy-AM"/>
              </w:rPr>
              <w:t>б</w:t>
            </w:r>
            <w:r w:rsidR="00092E73" w:rsidRPr="00B50DA9">
              <w:rPr>
                <w:rFonts w:ascii="GHEA Grapalat" w:eastAsia="GHEA Grapalat" w:hAnsi="GHEA Grapalat" w:cs="GHEA Grapalat"/>
                <w:sz w:val="14"/>
                <w:szCs w:val="14"/>
              </w:rPr>
              <w:t>"</w:t>
            </w: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Основания являться реальным бенефициаром</w:t>
      </w:r>
      <w:r w:rsidRPr="00B50DA9" w:rsidDel="00F76C18">
        <w:rPr>
          <w:rFonts w:ascii="GHEA Grapalat" w:eastAsia="GHEA Grapalat" w:hAnsi="GHEA Grapalat" w:cs="GHEA Grapalat"/>
          <w:i/>
          <w:color w:val="000000"/>
          <w:sz w:val="14"/>
          <w:szCs w:val="14"/>
        </w:rPr>
        <w:t xml:space="preserve"> </w:t>
      </w:r>
      <w:r w:rsidRPr="00B50DA9">
        <w:rPr>
          <w:rFonts w:ascii="GHEA Grapalat" w:eastAsia="GHEA Grapalat" w:hAnsi="GHEA Grapalat" w:cs="GHEA Grapalat"/>
          <w:i/>
          <w:color w:val="000000"/>
          <w:sz w:val="14"/>
          <w:szCs w:val="14"/>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50DA9" w:rsidTr="007D52DB">
        <w:trPr>
          <w:trHeight w:val="924"/>
        </w:trPr>
        <w:tc>
          <w:tcPr>
            <w:tcW w:w="9016" w:type="dxa"/>
            <w:gridSpan w:val="2"/>
            <w:vAlign w:val="center"/>
          </w:tcPr>
          <w:p w:rsidR="00092E73" w:rsidRPr="00B50DA9" w:rsidRDefault="007C09E2" w:rsidP="007D52DB">
            <w:pPr>
              <w:spacing w:before="240" w:after="240"/>
              <w:jc w:val="both"/>
              <w:rPr>
                <w:rFonts w:ascii="GHEA Grapalat" w:eastAsia="GHEA Grapalat" w:hAnsi="GHEA Grapalat" w:cs="GHEA Grapalat"/>
                <w:sz w:val="14"/>
                <w:szCs w:val="14"/>
              </w:rPr>
            </w:pPr>
            <w:sdt>
              <w:sdtPr>
                <w:rPr>
                  <w:rFonts w:ascii="GHEA Grapalat" w:eastAsia="GHEA Grapalat" w:hAnsi="GHEA Grapalat" w:cs="GHEA Grapalat"/>
                  <w:sz w:val="14"/>
                  <w:szCs w:val="14"/>
                </w:rPr>
                <w:id w:val="1897461338"/>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а</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B50DA9" w:rsidTr="007D52DB">
        <w:trPr>
          <w:trHeight w:val="684"/>
        </w:trPr>
        <w:tc>
          <w:tcPr>
            <w:tcW w:w="4508"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Размер участия (%)</w:t>
            </w:r>
          </w:p>
        </w:tc>
        <w:tc>
          <w:tcPr>
            <w:tcW w:w="4508" w:type="dxa"/>
            <w:shd w:val="clear" w:color="auto" w:fill="auto"/>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1282"/>
        </w:trPr>
        <w:tc>
          <w:tcPr>
            <w:tcW w:w="4508"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Вид участия</w:t>
            </w:r>
          </w:p>
        </w:tc>
        <w:tc>
          <w:tcPr>
            <w:tcW w:w="4508" w:type="dxa"/>
            <w:vAlign w:val="center"/>
          </w:tcPr>
          <w:p w:rsidR="00092E73" w:rsidRPr="00B50DA9" w:rsidRDefault="007C09E2"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370194158"/>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Прямое участие</w:t>
            </w:r>
          </w:p>
          <w:p w:rsidR="00092E73" w:rsidRPr="00B50DA9" w:rsidRDefault="007C09E2"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1358386919"/>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Косвенное участие</w:t>
            </w:r>
          </w:p>
        </w:tc>
      </w:tr>
      <w:tr w:rsidR="00092E73" w:rsidRPr="00B50DA9" w:rsidTr="007D52DB">
        <w:tc>
          <w:tcPr>
            <w:tcW w:w="9016" w:type="dxa"/>
            <w:gridSpan w:val="2"/>
            <w:vAlign w:val="center"/>
          </w:tcPr>
          <w:p w:rsidR="00092E73" w:rsidRPr="00B50DA9" w:rsidRDefault="007C09E2"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0172285"/>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б</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 xml:space="preserve">имеет право назначать или </w:t>
            </w:r>
            <w:r w:rsidR="00092E73" w:rsidRPr="00B50DA9">
              <w:rPr>
                <w:rFonts w:ascii="GHEA Grapalat" w:eastAsia="GHEA Grapalat" w:hAnsi="GHEA Grapalat" w:cs="GHEA Grapalat"/>
                <w:sz w:val="14"/>
                <w:szCs w:val="14"/>
                <w:lang w:eastAsia="hy-AM"/>
              </w:rPr>
              <w:t>освобождать</w:t>
            </w:r>
            <w:r w:rsidR="00092E73" w:rsidRPr="00B50DA9">
              <w:rPr>
                <w:rFonts w:ascii="GHEA Grapalat" w:eastAsia="GHEA Grapalat" w:hAnsi="GHEA Grapalat" w:cs="GHEA Grapalat"/>
                <w:sz w:val="14"/>
                <w:szCs w:val="14"/>
              </w:rPr>
              <w:t xml:space="preserve"> большинство членов органов управления юридического лица</w:t>
            </w:r>
          </w:p>
        </w:tc>
      </w:tr>
      <w:tr w:rsidR="00092E73" w:rsidRPr="00B50DA9" w:rsidTr="007D52DB">
        <w:tc>
          <w:tcPr>
            <w:tcW w:w="9016" w:type="dxa"/>
            <w:gridSpan w:val="2"/>
            <w:vAlign w:val="center"/>
          </w:tcPr>
          <w:p w:rsidR="00092E73" w:rsidRPr="00B50DA9" w:rsidRDefault="007C09E2"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22589211"/>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в</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B50DA9" w:rsidTr="007D52DB">
        <w:tc>
          <w:tcPr>
            <w:tcW w:w="9016" w:type="dxa"/>
            <w:gridSpan w:val="2"/>
            <w:vAlign w:val="center"/>
          </w:tcPr>
          <w:p w:rsidR="00092E73" w:rsidRPr="00B50DA9" w:rsidRDefault="007C09E2"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583753897"/>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г</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осуществляет реальный (фактический) контроль за юридическим лицом иными средствами</w:t>
            </w:r>
          </w:p>
        </w:tc>
      </w:tr>
      <w:tr w:rsidR="00092E73" w:rsidRPr="00B50DA9" w:rsidTr="007D52DB">
        <w:tc>
          <w:tcPr>
            <w:tcW w:w="9016" w:type="dxa"/>
            <w:gridSpan w:val="2"/>
            <w:vAlign w:val="center"/>
          </w:tcPr>
          <w:p w:rsidR="00092E73" w:rsidRPr="00B50DA9" w:rsidRDefault="007C09E2"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042667163"/>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r>
            <w:r w:rsidR="00092E73" w:rsidRPr="00B50DA9">
              <w:rPr>
                <w:rFonts w:ascii="GHEA Grapalat" w:eastAsia="GHEA Grapalat" w:hAnsi="GHEA Grapalat" w:cs="GHEA Grapalat"/>
                <w:sz w:val="14"/>
                <w:szCs w:val="14"/>
                <w:lang w:val="hy-AM"/>
              </w:rPr>
              <w:t>д</w:t>
            </w:r>
            <w:r w:rsidR="00092E73" w:rsidRPr="00B50DA9">
              <w:rPr>
                <w:rFonts w:eastAsia="Cambria Math"/>
                <w:sz w:val="14"/>
                <w:szCs w:val="14"/>
              </w:rPr>
              <w:t>․</w:t>
            </w:r>
            <w:r w:rsidR="00092E73" w:rsidRPr="00B50DA9">
              <w:rPr>
                <w:rFonts w:ascii="GHEA Grapalat" w:eastAsia="Cambria Math" w:hAnsi="GHEA Grapalat" w:cs="Cambria Math"/>
                <w:sz w:val="14"/>
                <w:szCs w:val="14"/>
              </w:rPr>
              <w:t xml:space="preserve"> </w:t>
            </w:r>
            <w:r w:rsidR="00092E73" w:rsidRPr="00B50DA9">
              <w:rPr>
                <w:rFonts w:ascii="GHEA Grapalat" w:eastAsia="GHEA Grapalat" w:hAnsi="GHEA Grapalat" w:cs="GHEA Grapalat"/>
                <w:sz w:val="14"/>
                <w:szCs w:val="14"/>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становления реальным бенефициаром</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lastRenderedPageBreak/>
              <w:t>Осуществление контроля за организацией</w:t>
            </w:r>
          </w:p>
        </w:tc>
        <w:tc>
          <w:tcPr>
            <w:tcW w:w="6180" w:type="dxa"/>
            <w:vAlign w:val="center"/>
          </w:tcPr>
          <w:p w:rsidR="00092E73" w:rsidRPr="00B50DA9" w:rsidRDefault="007C09E2"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1769041764"/>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Отдельно</w:t>
            </w:r>
          </w:p>
          <w:p w:rsidR="00092E73" w:rsidRPr="00B50DA9" w:rsidRDefault="007C09E2" w:rsidP="007D52DB">
            <w:pPr>
              <w:rPr>
                <w:rFonts w:ascii="GHEA Grapalat" w:eastAsia="GHEA Grapalat" w:hAnsi="GHEA Grapalat" w:cs="GHEA Grapalat"/>
                <w:sz w:val="14"/>
                <w:szCs w:val="14"/>
              </w:rPr>
            </w:pPr>
            <w:sdt>
              <w:sdtPr>
                <w:rPr>
                  <w:rFonts w:ascii="GHEA Grapalat" w:eastAsia="GHEA Grapalat" w:hAnsi="GHEA Grapalat" w:cs="GHEA Grapalat"/>
                  <w:sz w:val="14"/>
                  <w:szCs w:val="14"/>
                </w:rPr>
                <w:id w:val="454287896"/>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Совместно с аффилированными лицами</w:t>
            </w: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B50DA9" w:rsidRDefault="007C09E2"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447587436"/>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Да</w:t>
            </w:r>
          </w:p>
          <w:p w:rsidR="00092E73" w:rsidRPr="00B50DA9" w:rsidRDefault="007C09E2"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1236392488"/>
                <w14:checkbox>
                  <w14:checked w14:val="0"/>
                  <w14:checkedState w14:val="2612" w14:font="MS Gothic"/>
                  <w14:uncheckedState w14:val="2610" w14:font="MS Gothic"/>
                </w14:checkbox>
              </w:sdtPr>
              <w:sdtContent>
                <w:r w:rsidR="00092E73" w:rsidRPr="00B50DA9">
                  <w:rPr>
                    <w:rFonts w:ascii="Segoe UI Symbol" w:eastAsia="MS Gothic" w:hAnsi="Segoe UI Symbol" w:cs="Segoe UI Symbol"/>
                    <w:sz w:val="14"/>
                    <w:szCs w:val="14"/>
                  </w:rPr>
                  <w:t>☐</w:t>
                </w:r>
              </w:sdtContent>
            </w:sdt>
            <w:r w:rsidR="00092E73" w:rsidRPr="00B50DA9">
              <w:rPr>
                <w:rFonts w:ascii="GHEA Grapalat" w:eastAsia="GHEA Grapalat" w:hAnsi="GHEA Grapalat" w:cs="GHEA Grapalat"/>
                <w:sz w:val="14"/>
                <w:szCs w:val="14"/>
              </w:rPr>
              <w:tab/>
              <w:t>Нет</w:t>
            </w: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Адрес  электронной почты</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7"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телефона</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pBdr>
          <w:top w:val="nil"/>
          <w:left w:val="nil"/>
          <w:bottom w:val="nil"/>
          <w:right w:val="nil"/>
          <w:between w:val="nil"/>
        </w:pBdr>
        <w:ind w:left="792"/>
        <w:rPr>
          <w:rFonts w:ascii="GHEA Grapalat" w:eastAsia="GHEA Grapalat" w:hAnsi="GHEA Grapalat" w:cs="GHEA Grapalat"/>
          <w:i/>
          <w:color w:val="000000"/>
          <w:sz w:val="14"/>
          <w:szCs w:val="14"/>
        </w:rPr>
      </w:pPr>
      <w:r w:rsidRPr="00B50DA9">
        <w:rPr>
          <w:rFonts w:ascii="GHEA Grapalat" w:hAnsi="GHEA Grapalat"/>
          <w:sz w:val="14"/>
          <w:szCs w:val="14"/>
        </w:rPr>
        <w:br w:type="page"/>
      </w:r>
    </w:p>
    <w:p w:rsidR="00092E73" w:rsidRPr="00B50DA9"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lastRenderedPageBreak/>
        <w:t>Промежуточные юридические лица</w:t>
      </w:r>
    </w:p>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латинскими буквами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Номер государственной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День, месяц, год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Адрес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Государство регистрации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руководителя исполнительного органа</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rPr>
          <w:trHeight w:val="853"/>
        </w:trPr>
        <w:tc>
          <w:tcPr>
            <w:tcW w:w="2835" w:type="dxa"/>
            <w:vMerge w:val="restart"/>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850"/>
        </w:trPr>
        <w:tc>
          <w:tcPr>
            <w:tcW w:w="2835" w:type="dxa"/>
            <w:vMerge/>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850"/>
        </w:trPr>
        <w:tc>
          <w:tcPr>
            <w:tcW w:w="2835" w:type="dxa"/>
            <w:vMerge/>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850"/>
        </w:trPr>
        <w:tc>
          <w:tcPr>
            <w:tcW w:w="2835" w:type="dxa"/>
            <w:vMerge/>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rPr>
          <w:trHeight w:val="850"/>
        </w:trPr>
        <w:tc>
          <w:tcPr>
            <w:tcW w:w="2835" w:type="dxa"/>
            <w:vMerge/>
            <w:shd w:val="clear" w:color="auto" w:fill="D9E2F3"/>
            <w:vAlign w:val="center"/>
          </w:tcPr>
          <w:p w:rsidR="00092E73" w:rsidRPr="00B50DA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14"/>
          <w:szCs w:val="14"/>
        </w:rPr>
      </w:pPr>
      <w:r w:rsidRPr="00B50DA9">
        <w:rPr>
          <w:rFonts w:ascii="GHEA Grapalat" w:eastAsia="GHEA Grapalat" w:hAnsi="GHEA Grapalat" w:cs="GHEA Grapalat"/>
          <w:i/>
          <w:sz w:val="14"/>
          <w:szCs w:val="14"/>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Наименование фондовой биржи</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r w:rsidR="00092E73" w:rsidRPr="00B50DA9" w:rsidTr="007D52DB">
        <w:tc>
          <w:tcPr>
            <w:tcW w:w="2835" w:type="dxa"/>
            <w:shd w:val="clear" w:color="auto" w:fill="D9E2F3"/>
            <w:vAlign w:val="center"/>
          </w:tcPr>
          <w:p w:rsidR="00092E73" w:rsidRPr="00B50DA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50DA9">
              <w:rPr>
                <w:rFonts w:ascii="GHEA Grapalat" w:eastAsia="GHEA Grapalat" w:hAnsi="GHEA Grapalat" w:cs="GHEA Grapalat"/>
                <w:color w:val="000000"/>
                <w:sz w:val="14"/>
                <w:szCs w:val="14"/>
              </w:rPr>
              <w:t>Ссылка на документы, наличествующие на бирже</w:t>
            </w:r>
          </w:p>
        </w:tc>
        <w:tc>
          <w:tcPr>
            <w:tcW w:w="6180" w:type="dxa"/>
            <w:vAlign w:val="center"/>
          </w:tcPr>
          <w:p w:rsidR="00092E73" w:rsidRPr="00B50DA9" w:rsidRDefault="00092E73" w:rsidP="007D52DB">
            <w:pPr>
              <w:spacing w:before="240" w:after="240"/>
              <w:rPr>
                <w:rFonts w:ascii="GHEA Grapalat" w:eastAsia="GHEA Grapalat" w:hAnsi="GHEA Grapalat" w:cs="GHEA Grapalat"/>
                <w:sz w:val="14"/>
                <w:szCs w:val="14"/>
              </w:rPr>
            </w:pPr>
          </w:p>
        </w:tc>
      </w:tr>
    </w:tbl>
    <w:p w:rsidR="00092E73" w:rsidRPr="00B50DA9" w:rsidRDefault="00092E73" w:rsidP="00092E73">
      <w:pPr>
        <w:pBdr>
          <w:top w:val="nil"/>
          <w:left w:val="nil"/>
          <w:bottom w:val="nil"/>
          <w:right w:val="nil"/>
          <w:between w:val="nil"/>
        </w:pBdr>
        <w:spacing w:before="240"/>
        <w:rPr>
          <w:rFonts w:ascii="GHEA Grapalat" w:eastAsia="GHEA Grapalat" w:hAnsi="GHEA Grapalat" w:cs="GHEA Grapalat"/>
          <w:i/>
          <w:sz w:val="14"/>
          <w:szCs w:val="14"/>
        </w:rPr>
      </w:pPr>
      <w:r w:rsidRPr="00B50DA9">
        <w:rPr>
          <w:rFonts w:ascii="GHEA Grapalat" w:eastAsia="GHEA Grapalat" w:hAnsi="GHEA Grapalat" w:cs="GHEA Grapalat"/>
          <w:i/>
          <w:sz w:val="14"/>
          <w:szCs w:val="14"/>
        </w:rPr>
        <w:br w:type="page"/>
      </w:r>
    </w:p>
    <w:p w:rsidR="00092E73" w:rsidRPr="00B50DA9" w:rsidRDefault="00092E73" w:rsidP="005A6587">
      <w:pPr>
        <w:pStyle w:val="aff4"/>
        <w:numPr>
          <w:ilvl w:val="0"/>
          <w:numId w:val="28"/>
        </w:numPr>
        <w:pBdr>
          <w:top w:val="nil"/>
          <w:left w:val="nil"/>
          <w:bottom w:val="nil"/>
          <w:right w:val="nil"/>
          <w:between w:val="nil"/>
        </w:pBdr>
        <w:rPr>
          <w:rFonts w:ascii="GHEA Grapalat" w:eastAsia="GHEA Grapalat" w:hAnsi="GHEA Grapalat" w:cs="GHEA Grapalat"/>
          <w:b/>
          <w:color w:val="000000"/>
          <w:sz w:val="14"/>
          <w:szCs w:val="14"/>
        </w:rPr>
      </w:pPr>
      <w:r w:rsidRPr="00B50DA9">
        <w:rPr>
          <w:rFonts w:ascii="GHEA Grapalat" w:eastAsia="GHEA Grapalat" w:hAnsi="GHEA Grapalat" w:cs="GHEA Grapalat"/>
          <w:b/>
          <w:color w:val="000000"/>
          <w:sz w:val="14"/>
          <w:szCs w:val="14"/>
        </w:rPr>
        <w:lastRenderedPageBreak/>
        <w:t>Дополнительные примечания</w:t>
      </w:r>
    </w:p>
    <w:tbl>
      <w:tblPr>
        <w:tblStyle w:val="aff3"/>
        <w:tblW w:w="0" w:type="auto"/>
        <w:tblLayout w:type="fixed"/>
        <w:tblLook w:val="04A0" w:firstRow="1" w:lastRow="0" w:firstColumn="1" w:lastColumn="0" w:noHBand="0" w:noVBand="1"/>
      </w:tblPr>
      <w:tblGrid>
        <w:gridCol w:w="9016"/>
      </w:tblGrid>
      <w:tr w:rsidR="00092E73" w:rsidRPr="00B50DA9" w:rsidTr="007D52DB">
        <w:tc>
          <w:tcPr>
            <w:tcW w:w="9016" w:type="dxa"/>
            <w:shd w:val="clear" w:color="auto" w:fill="DBE5F1" w:themeFill="accent1" w:themeFillTint="33"/>
          </w:tcPr>
          <w:p w:rsidR="00092E73" w:rsidRPr="00B50DA9" w:rsidRDefault="00092E73" w:rsidP="007D52DB">
            <w:pPr>
              <w:spacing w:before="240" w:after="160" w:line="259" w:lineRule="auto"/>
              <w:rPr>
                <w:rFonts w:ascii="GHEA Grapalat" w:eastAsia="GHEA Grapalat" w:hAnsi="GHEA Grapalat" w:cs="GHEA Grapalat"/>
                <w:i/>
                <w:color w:val="000000"/>
                <w:sz w:val="14"/>
                <w:szCs w:val="14"/>
              </w:rPr>
            </w:pPr>
            <w:r w:rsidRPr="00B50DA9">
              <w:rPr>
                <w:rFonts w:ascii="GHEA Grapalat" w:eastAsia="GHEA Grapalat" w:hAnsi="GHEA Grapalat" w:cs="GHEA Grapalat"/>
                <w:i/>
                <w:color w:val="000000"/>
                <w:sz w:val="14"/>
                <w:szCs w:val="14"/>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B50DA9" w:rsidTr="007D52DB">
        <w:trPr>
          <w:trHeight w:val="10187"/>
        </w:trPr>
        <w:tc>
          <w:tcPr>
            <w:tcW w:w="9016" w:type="dxa"/>
          </w:tcPr>
          <w:p w:rsidR="00092E73" w:rsidRPr="00B50DA9" w:rsidRDefault="00092E73" w:rsidP="007D52DB">
            <w:pPr>
              <w:rPr>
                <w:rFonts w:ascii="GHEA Grapalat" w:eastAsia="GHEA Grapalat" w:hAnsi="GHEA Grapalat" w:cs="GHEA Grapalat"/>
                <w:b/>
                <w:color w:val="000000"/>
                <w:sz w:val="14"/>
                <w:szCs w:val="14"/>
              </w:rPr>
            </w:pPr>
          </w:p>
        </w:tc>
      </w:tr>
    </w:tbl>
    <w:p w:rsidR="00092E73" w:rsidRPr="00B50DA9" w:rsidRDefault="00092E73" w:rsidP="00092E73">
      <w:pPr>
        <w:pBdr>
          <w:top w:val="nil"/>
          <w:left w:val="nil"/>
          <w:bottom w:val="nil"/>
          <w:right w:val="nil"/>
          <w:between w:val="nil"/>
        </w:pBdr>
        <w:rPr>
          <w:rFonts w:ascii="GHEA Grapalat" w:eastAsia="GHEA Grapalat" w:hAnsi="GHEA Grapalat" w:cs="GHEA Grapalat"/>
          <w:b/>
          <w:color w:val="000000"/>
          <w:sz w:val="14"/>
          <w:szCs w:val="14"/>
        </w:rPr>
      </w:pPr>
    </w:p>
    <w:p w:rsidR="00092E73" w:rsidRPr="00B50DA9" w:rsidRDefault="00092E73" w:rsidP="00092E73">
      <w:pPr>
        <w:rPr>
          <w:rFonts w:ascii="GHEA Grapalat" w:hAnsi="GHEA Grapalat"/>
          <w:b/>
          <w:sz w:val="14"/>
          <w:szCs w:val="14"/>
        </w:rPr>
      </w:pPr>
    </w:p>
    <w:p w:rsidR="00092E73" w:rsidRPr="00B50DA9" w:rsidRDefault="00092E73" w:rsidP="00092E73">
      <w:pPr>
        <w:rPr>
          <w:rFonts w:ascii="GHEA Grapalat" w:hAnsi="GHEA Grapalat"/>
          <w:b/>
          <w:sz w:val="14"/>
          <w:szCs w:val="14"/>
        </w:rPr>
      </w:pPr>
      <w:r w:rsidRPr="00B50DA9">
        <w:rPr>
          <w:rFonts w:ascii="GHEA Grapalat" w:hAnsi="GHEA Grapalat"/>
          <w:b/>
          <w:sz w:val="14"/>
          <w:szCs w:val="14"/>
        </w:rPr>
        <w:br w:type="page"/>
      </w:r>
    </w:p>
    <w:p w:rsidR="00092E73" w:rsidRPr="00B50DA9" w:rsidRDefault="00092E73" w:rsidP="00092E73">
      <w:pPr>
        <w:spacing w:line="360" w:lineRule="auto"/>
        <w:jc w:val="center"/>
        <w:rPr>
          <w:rFonts w:ascii="GHEA Grapalat" w:hAnsi="GHEA Grapalat"/>
          <w:b/>
          <w:sz w:val="14"/>
          <w:szCs w:val="14"/>
          <w:lang w:val="hy-AM"/>
        </w:rPr>
      </w:pPr>
      <w:r w:rsidRPr="00B50DA9">
        <w:rPr>
          <w:rFonts w:ascii="GHEA Grapalat" w:hAnsi="GHEA Grapalat"/>
          <w:b/>
          <w:sz w:val="14"/>
          <w:szCs w:val="14"/>
        </w:rPr>
        <w:lastRenderedPageBreak/>
        <w:t>Порядок заполнения декларации</w:t>
      </w:r>
    </w:p>
    <w:p w:rsidR="00092E73" w:rsidRPr="00B50DA9" w:rsidRDefault="00092E73" w:rsidP="00092E73">
      <w:pPr>
        <w:spacing w:line="360" w:lineRule="auto"/>
        <w:jc w:val="center"/>
        <w:rPr>
          <w:rFonts w:ascii="GHEA Grapalat" w:hAnsi="GHEA Grapalat"/>
          <w:b/>
          <w:sz w:val="14"/>
          <w:szCs w:val="14"/>
          <w:lang w:val="hy-AM"/>
        </w:rPr>
      </w:pPr>
    </w:p>
    <w:p w:rsidR="00092E73" w:rsidRPr="00B50DA9" w:rsidRDefault="00092E73" w:rsidP="00092E73">
      <w:pPr>
        <w:pStyle w:val="aff4"/>
        <w:numPr>
          <w:ilvl w:val="0"/>
          <w:numId w:val="29"/>
        </w:numPr>
        <w:spacing w:after="200" w:line="360" w:lineRule="auto"/>
        <w:ind w:left="0"/>
        <w:contextualSpacing/>
        <w:jc w:val="both"/>
        <w:rPr>
          <w:rFonts w:ascii="GHEA Grapalat" w:hAnsi="GHEA Grapalat"/>
          <w:sz w:val="14"/>
          <w:szCs w:val="14"/>
        </w:rPr>
      </w:pPr>
      <w:r w:rsidRPr="00B50DA9">
        <w:rPr>
          <w:rFonts w:ascii="GHEA Grapalat" w:hAnsi="GHEA Grapalat"/>
          <w:sz w:val="14"/>
          <w:szCs w:val="14"/>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B50DA9" w:rsidRDefault="00092E73" w:rsidP="00092E73">
      <w:pPr>
        <w:pStyle w:val="aff4"/>
        <w:numPr>
          <w:ilvl w:val="0"/>
          <w:numId w:val="30"/>
        </w:numPr>
        <w:spacing w:after="200" w:line="360" w:lineRule="auto"/>
        <w:ind w:left="0" w:firstLine="142"/>
        <w:contextualSpacing/>
        <w:jc w:val="both"/>
        <w:rPr>
          <w:rFonts w:ascii="GHEA Grapalat" w:hAnsi="GHEA Grapalat"/>
          <w:sz w:val="14"/>
          <w:szCs w:val="14"/>
        </w:rPr>
      </w:pPr>
      <w:r w:rsidRPr="00B50DA9">
        <w:rPr>
          <w:rFonts w:ascii="GHEA Grapalat" w:hAnsi="GHEA Grapalat"/>
          <w:sz w:val="14"/>
          <w:szCs w:val="14"/>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B50DA9" w:rsidRDefault="00092E73" w:rsidP="00092E73">
      <w:pPr>
        <w:pStyle w:val="aff4"/>
        <w:numPr>
          <w:ilvl w:val="0"/>
          <w:numId w:val="30"/>
        </w:numPr>
        <w:spacing w:after="200" w:line="360" w:lineRule="auto"/>
        <w:contextualSpacing/>
        <w:jc w:val="both"/>
        <w:rPr>
          <w:rFonts w:ascii="GHEA Grapalat" w:hAnsi="GHEA Grapalat"/>
          <w:sz w:val="14"/>
          <w:szCs w:val="14"/>
        </w:rPr>
      </w:pPr>
      <w:r w:rsidRPr="00B50DA9">
        <w:rPr>
          <w:rFonts w:ascii="GHEA Grapalat" w:hAnsi="GHEA Grapalat"/>
          <w:sz w:val="14"/>
          <w:szCs w:val="14"/>
        </w:rPr>
        <w:t>в подразделе  "Лицо,</w:t>
      </w:r>
      <w:r w:rsidR="00C32A6D" w:rsidRPr="00B50DA9">
        <w:rPr>
          <w:rFonts w:ascii="GHEA Grapalat" w:hAnsi="GHEA Grapalat"/>
          <w:sz w:val="14"/>
          <w:szCs w:val="14"/>
        </w:rPr>
        <w:t xml:space="preserve"> </w:t>
      </w:r>
      <w:r w:rsidRPr="00B50DA9">
        <w:rPr>
          <w:rFonts w:ascii="GHEA Grapalat" w:hAnsi="GHEA Grapalat"/>
          <w:sz w:val="14"/>
          <w:szCs w:val="14"/>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B50DA9" w:rsidRDefault="00092E73" w:rsidP="00092E73">
      <w:pPr>
        <w:pStyle w:val="aff4"/>
        <w:numPr>
          <w:ilvl w:val="0"/>
          <w:numId w:val="30"/>
        </w:numPr>
        <w:spacing w:after="200" w:line="360" w:lineRule="auto"/>
        <w:ind w:left="0" w:firstLine="0"/>
        <w:contextualSpacing/>
        <w:jc w:val="both"/>
        <w:rPr>
          <w:rFonts w:ascii="GHEA Grapalat" w:hAnsi="GHEA Grapalat"/>
          <w:sz w:val="14"/>
          <w:szCs w:val="14"/>
        </w:rPr>
      </w:pPr>
      <w:r w:rsidRPr="00B50DA9">
        <w:rPr>
          <w:rFonts w:ascii="GHEA Grapalat" w:hAnsi="GHEA Grapalat"/>
          <w:sz w:val="14"/>
          <w:szCs w:val="14"/>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B50DA9" w:rsidRDefault="00092E73" w:rsidP="00092E73">
      <w:pPr>
        <w:pStyle w:val="aff4"/>
        <w:numPr>
          <w:ilvl w:val="0"/>
          <w:numId w:val="29"/>
        </w:numPr>
        <w:spacing w:after="200" w:line="360" w:lineRule="auto"/>
        <w:ind w:left="142" w:hanging="284"/>
        <w:contextualSpacing/>
        <w:jc w:val="both"/>
        <w:rPr>
          <w:rFonts w:ascii="GHEA Grapalat" w:hAnsi="GHEA Grapalat"/>
          <w:sz w:val="14"/>
          <w:szCs w:val="14"/>
        </w:rPr>
      </w:pPr>
      <w:r w:rsidRPr="00B50DA9">
        <w:rPr>
          <w:rFonts w:ascii="GHEA Grapalat" w:hAnsi="GHEA Grapalat"/>
          <w:sz w:val="14"/>
          <w:szCs w:val="14"/>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B50DA9" w:rsidRDefault="00092E73" w:rsidP="00092E73">
      <w:pPr>
        <w:pStyle w:val="aff4"/>
        <w:numPr>
          <w:ilvl w:val="0"/>
          <w:numId w:val="31"/>
        </w:numPr>
        <w:spacing w:after="200" w:line="360" w:lineRule="auto"/>
        <w:contextualSpacing/>
        <w:jc w:val="both"/>
        <w:rPr>
          <w:rFonts w:ascii="GHEA Grapalat" w:hAnsi="GHEA Grapalat"/>
          <w:sz w:val="14"/>
          <w:szCs w:val="14"/>
        </w:rPr>
      </w:pPr>
      <w:r w:rsidRPr="00B50DA9">
        <w:rPr>
          <w:rFonts w:ascii="GHEA Grapalat" w:hAnsi="GHEA Grapalat"/>
          <w:sz w:val="14"/>
          <w:szCs w:val="14"/>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B50DA9" w:rsidRDefault="00092E73" w:rsidP="00092E73">
      <w:pPr>
        <w:pStyle w:val="aff4"/>
        <w:numPr>
          <w:ilvl w:val="0"/>
          <w:numId w:val="31"/>
        </w:numPr>
        <w:spacing w:after="200" w:line="360" w:lineRule="auto"/>
        <w:contextualSpacing/>
        <w:jc w:val="both"/>
        <w:rPr>
          <w:rFonts w:ascii="GHEA Grapalat" w:hAnsi="GHEA Grapalat"/>
          <w:sz w:val="14"/>
          <w:szCs w:val="14"/>
        </w:rPr>
      </w:pPr>
      <w:r w:rsidRPr="00B50DA9">
        <w:rPr>
          <w:rFonts w:ascii="GHEA Grapalat" w:hAnsi="GHEA Grapalat"/>
          <w:sz w:val="14"/>
          <w:szCs w:val="14"/>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B50DA9" w:rsidRDefault="00092E73" w:rsidP="00092E73">
      <w:pPr>
        <w:pStyle w:val="aff4"/>
        <w:numPr>
          <w:ilvl w:val="0"/>
          <w:numId w:val="31"/>
        </w:numPr>
        <w:spacing w:after="200" w:line="360" w:lineRule="auto"/>
        <w:contextualSpacing/>
        <w:jc w:val="both"/>
        <w:rPr>
          <w:rFonts w:ascii="GHEA Grapalat" w:hAnsi="GHEA Grapalat"/>
          <w:sz w:val="14"/>
          <w:szCs w:val="14"/>
        </w:rPr>
      </w:pPr>
      <w:r w:rsidRPr="00B50DA9">
        <w:rPr>
          <w:rFonts w:ascii="GHEA Grapalat" w:hAnsi="GHEA Grapalat"/>
          <w:sz w:val="14"/>
          <w:szCs w:val="14"/>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B50DA9" w:rsidRDefault="00092E73" w:rsidP="00092E73">
      <w:pPr>
        <w:pStyle w:val="aff4"/>
        <w:numPr>
          <w:ilvl w:val="0"/>
          <w:numId w:val="29"/>
        </w:numPr>
        <w:spacing w:after="200" w:line="360" w:lineRule="auto"/>
        <w:ind w:left="0"/>
        <w:contextualSpacing/>
        <w:jc w:val="both"/>
        <w:rPr>
          <w:rFonts w:ascii="GHEA Grapalat" w:hAnsi="GHEA Grapalat"/>
          <w:sz w:val="14"/>
          <w:szCs w:val="14"/>
        </w:rPr>
      </w:pPr>
      <w:r w:rsidRPr="00B50DA9">
        <w:rPr>
          <w:rFonts w:ascii="GHEA Grapalat" w:hAnsi="GHEA Grapalat"/>
          <w:sz w:val="14"/>
          <w:szCs w:val="14"/>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50DA9">
        <w:rPr>
          <w:rFonts w:ascii="Cambria Math" w:eastAsia="MS Mincho" w:hAnsi="Cambria Math" w:cs="Cambria Math"/>
          <w:sz w:val="14"/>
          <w:szCs w:val="14"/>
        </w:rPr>
        <w:t>․</w:t>
      </w:r>
    </w:p>
    <w:p w:rsidR="00092E73" w:rsidRPr="00B50DA9" w:rsidRDefault="00092E73" w:rsidP="00092E73">
      <w:pPr>
        <w:pStyle w:val="aff4"/>
        <w:numPr>
          <w:ilvl w:val="0"/>
          <w:numId w:val="32"/>
        </w:numPr>
        <w:spacing w:after="200" w:line="360" w:lineRule="auto"/>
        <w:ind w:left="0" w:hanging="426"/>
        <w:contextualSpacing/>
        <w:jc w:val="both"/>
        <w:rPr>
          <w:rFonts w:ascii="GHEA Grapalat" w:hAnsi="GHEA Grapalat"/>
          <w:sz w:val="14"/>
          <w:szCs w:val="14"/>
        </w:rPr>
      </w:pPr>
      <w:r w:rsidRPr="00B50DA9">
        <w:rPr>
          <w:rFonts w:ascii="GHEA Grapalat" w:hAnsi="GHEA Grapalat"/>
          <w:sz w:val="14"/>
          <w:szCs w:val="14"/>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B50DA9" w:rsidRDefault="00092E73" w:rsidP="00092E73">
      <w:pPr>
        <w:spacing w:line="360" w:lineRule="auto"/>
        <w:ind w:left="-360"/>
        <w:jc w:val="both"/>
        <w:rPr>
          <w:rFonts w:ascii="GHEA Grapalat" w:hAnsi="GHEA Grapalat"/>
          <w:sz w:val="14"/>
          <w:szCs w:val="14"/>
        </w:rPr>
      </w:pPr>
      <w:r w:rsidRPr="00B50DA9">
        <w:rPr>
          <w:rFonts w:ascii="GHEA Grapalat" w:hAnsi="GHEA Grapalat"/>
          <w:sz w:val="14"/>
          <w:szCs w:val="14"/>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B50DA9" w:rsidRDefault="00092E73" w:rsidP="00092E73">
      <w:pPr>
        <w:pStyle w:val="aff4"/>
        <w:numPr>
          <w:ilvl w:val="0"/>
          <w:numId w:val="29"/>
        </w:numPr>
        <w:spacing w:after="200" w:line="360" w:lineRule="auto"/>
        <w:ind w:left="0"/>
        <w:contextualSpacing/>
        <w:jc w:val="both"/>
        <w:rPr>
          <w:rFonts w:ascii="GHEA Grapalat" w:hAnsi="GHEA Grapalat"/>
          <w:sz w:val="14"/>
          <w:szCs w:val="14"/>
        </w:rPr>
      </w:pPr>
      <w:r w:rsidRPr="00B50DA9">
        <w:rPr>
          <w:rFonts w:ascii="GHEA Grapalat" w:hAnsi="GHEA Grapalat"/>
          <w:sz w:val="14"/>
          <w:szCs w:val="14"/>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50DA9">
        <w:rPr>
          <w:rFonts w:ascii="Cambria Math" w:eastAsia="MS Mincho" w:hAnsi="Cambria Math" w:cs="Cambria Math"/>
          <w:sz w:val="14"/>
          <w:szCs w:val="14"/>
        </w:rPr>
        <w:t>․</w:t>
      </w:r>
    </w:p>
    <w:p w:rsidR="00092E73" w:rsidRPr="00B50DA9" w:rsidRDefault="00092E73" w:rsidP="00092E73">
      <w:pPr>
        <w:pStyle w:val="aff4"/>
        <w:numPr>
          <w:ilvl w:val="0"/>
          <w:numId w:val="33"/>
        </w:numPr>
        <w:spacing w:after="200" w:line="360" w:lineRule="auto"/>
        <w:ind w:left="0"/>
        <w:contextualSpacing/>
        <w:jc w:val="both"/>
        <w:rPr>
          <w:rFonts w:ascii="GHEA Grapalat" w:hAnsi="GHEA Grapalat"/>
          <w:sz w:val="14"/>
          <w:szCs w:val="14"/>
        </w:rPr>
      </w:pPr>
      <w:r w:rsidRPr="00B50DA9">
        <w:rPr>
          <w:rFonts w:ascii="GHEA Grapalat" w:hAnsi="GHEA Grapalat"/>
          <w:sz w:val="14"/>
          <w:szCs w:val="14"/>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B50DA9" w:rsidRDefault="00092E73" w:rsidP="00092E73">
      <w:pPr>
        <w:spacing w:line="360" w:lineRule="auto"/>
        <w:ind w:left="-375"/>
        <w:jc w:val="both"/>
        <w:rPr>
          <w:rFonts w:ascii="GHEA Grapalat" w:hAnsi="GHEA Grapalat"/>
          <w:sz w:val="14"/>
          <w:szCs w:val="14"/>
          <w:highlight w:val="yellow"/>
        </w:rPr>
      </w:pPr>
      <w:r w:rsidRPr="00B50DA9">
        <w:rPr>
          <w:rFonts w:ascii="GHEA Grapalat" w:hAnsi="GHEA Grapalat"/>
          <w:sz w:val="14"/>
          <w:szCs w:val="14"/>
        </w:rPr>
        <w:t>2)  в подразделе "Документ, удостоверяющий личность" вносятся сведения о документе, удостоверяющем личность реального бенефициара;</w:t>
      </w:r>
    </w:p>
    <w:p w:rsidR="00092E73" w:rsidRPr="00B50DA9" w:rsidRDefault="00092E73" w:rsidP="00092E73">
      <w:pPr>
        <w:spacing w:line="360" w:lineRule="auto"/>
        <w:ind w:left="-375"/>
        <w:jc w:val="both"/>
        <w:rPr>
          <w:rFonts w:ascii="GHEA Grapalat" w:hAnsi="GHEA Grapalat"/>
          <w:sz w:val="14"/>
          <w:szCs w:val="14"/>
          <w:highlight w:val="yellow"/>
        </w:rPr>
      </w:pPr>
      <w:r w:rsidRPr="00B50DA9">
        <w:rPr>
          <w:rFonts w:ascii="GHEA Grapalat" w:hAnsi="GHEA Grapalat"/>
          <w:sz w:val="14"/>
          <w:szCs w:val="14"/>
        </w:rPr>
        <w:t>3) в подразделе "Адрес учета лица" заполняется адрес места учета реального бенефициара;</w:t>
      </w:r>
    </w:p>
    <w:p w:rsidR="00092E73" w:rsidRPr="00B50DA9" w:rsidRDefault="00092E73" w:rsidP="00092E73">
      <w:pPr>
        <w:spacing w:line="360" w:lineRule="auto"/>
        <w:ind w:left="-375"/>
        <w:jc w:val="both"/>
        <w:rPr>
          <w:rFonts w:ascii="GHEA Grapalat" w:hAnsi="GHEA Grapalat"/>
          <w:sz w:val="14"/>
          <w:szCs w:val="14"/>
          <w:highlight w:val="yellow"/>
        </w:rPr>
      </w:pPr>
      <w:r w:rsidRPr="00B50DA9">
        <w:rPr>
          <w:rFonts w:ascii="GHEA Grapalat" w:hAnsi="GHEA Grapalat"/>
          <w:sz w:val="14"/>
          <w:szCs w:val="14"/>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B50DA9" w:rsidRDefault="00092E73" w:rsidP="00092E73">
      <w:pPr>
        <w:spacing w:line="360" w:lineRule="auto"/>
        <w:ind w:left="-375"/>
        <w:jc w:val="both"/>
        <w:rPr>
          <w:rFonts w:ascii="GHEA Grapalat" w:hAnsi="GHEA Grapalat"/>
          <w:sz w:val="14"/>
          <w:szCs w:val="14"/>
        </w:rPr>
      </w:pPr>
      <w:r w:rsidRPr="00B50DA9">
        <w:rPr>
          <w:rFonts w:ascii="GHEA Grapalat" w:hAnsi="GHEA Grapalat"/>
          <w:sz w:val="14"/>
          <w:szCs w:val="14"/>
        </w:rPr>
        <w:lastRenderedPageBreak/>
        <w:t xml:space="preserve">5) подраздел "Основания </w:t>
      </w:r>
      <w:r w:rsidRPr="00B50DA9">
        <w:rPr>
          <w:rFonts w:ascii="GHEA Grapalat" w:eastAsiaTheme="minorHAnsi" w:hAnsi="GHEA Grapalat" w:cstheme="minorBidi"/>
          <w:sz w:val="14"/>
          <w:szCs w:val="14"/>
        </w:rPr>
        <w:t>являться</w:t>
      </w:r>
      <w:r w:rsidRPr="00B50DA9">
        <w:rPr>
          <w:rFonts w:ascii="GHEA Grapalat" w:hAnsi="GHEA Grapalat"/>
          <w:sz w:val="14"/>
          <w:szCs w:val="14"/>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B50DA9" w:rsidRDefault="00092E73" w:rsidP="00092E73">
      <w:pPr>
        <w:spacing w:line="360" w:lineRule="auto"/>
        <w:jc w:val="both"/>
        <w:rPr>
          <w:rFonts w:ascii="GHEA Grapalat" w:eastAsia="GHEA Grapalat" w:hAnsi="GHEA Grapalat" w:cs="GHEA Grapalat"/>
          <w:sz w:val="14"/>
          <w:szCs w:val="14"/>
        </w:rPr>
      </w:pPr>
      <w:r w:rsidRPr="00B50DA9">
        <w:rPr>
          <w:rFonts w:ascii="GHEA Grapalat" w:hAnsi="GHEA Grapalat"/>
          <w:sz w:val="14"/>
          <w:szCs w:val="14"/>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50DA9">
        <w:rPr>
          <w:rFonts w:ascii="GHEA Grapalat" w:hAnsi="GHEA Grapalat"/>
          <w:sz w:val="14"/>
          <w:szCs w:val="14"/>
          <w:lang w:val="hy-AM"/>
        </w:rPr>
        <w:t>Օ</w:t>
      </w:r>
      <w:r w:rsidRPr="00B50DA9">
        <w:rPr>
          <w:rFonts w:ascii="GHEA Grapalat" w:hAnsi="GHEA Grapalat"/>
          <w:sz w:val="14"/>
          <w:szCs w:val="14"/>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50DA9">
        <w:rPr>
          <w:rFonts w:ascii="GHEA Grapalat" w:hAnsi="GHEA Grapalat"/>
          <w:sz w:val="14"/>
          <w:szCs w:val="14"/>
          <w:lang w:val="hy-AM"/>
        </w:rPr>
        <w:t>Օ</w:t>
      </w:r>
      <w:r w:rsidRPr="00B50DA9">
        <w:rPr>
          <w:rFonts w:ascii="GHEA Grapalat" w:hAnsi="GHEA Grapalat"/>
          <w:sz w:val="14"/>
          <w:szCs w:val="14"/>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50DA9">
        <w:rPr>
          <w:rFonts w:ascii="GHEA Grapalat" w:hAnsi="GHEA Grapalat"/>
          <w:sz w:val="14"/>
          <w:szCs w:val="14"/>
          <w:lang w:val="hy-AM"/>
        </w:rPr>
        <w:t>Օ</w:t>
      </w:r>
      <w:r w:rsidRPr="00B50DA9">
        <w:rPr>
          <w:rFonts w:ascii="GHEA Grapalat" w:hAnsi="GHEA Grapalat"/>
          <w:sz w:val="14"/>
          <w:szCs w:val="14"/>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50DA9">
        <w:rPr>
          <w:rFonts w:ascii="GHEA Grapalat" w:eastAsia="GHEA Grapalat" w:hAnsi="GHEA Grapalat" w:cs="GHEA Grapalat"/>
          <w:sz w:val="14"/>
          <w:szCs w:val="14"/>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B50DA9" w:rsidRDefault="00092E73" w:rsidP="00092E73">
      <w:pPr>
        <w:spacing w:line="360" w:lineRule="auto"/>
        <w:jc w:val="both"/>
        <w:rPr>
          <w:rFonts w:ascii="GHEA Grapalat" w:hAnsi="GHEA Grapalat"/>
          <w:sz w:val="14"/>
          <w:szCs w:val="14"/>
          <w:lang w:val="hy-AM"/>
        </w:rPr>
      </w:pPr>
      <w:r w:rsidRPr="00B50DA9">
        <w:rPr>
          <w:rFonts w:ascii="GHEA Grapalat" w:hAnsi="GHEA Grapalat"/>
          <w:sz w:val="14"/>
          <w:szCs w:val="14"/>
        </w:rPr>
        <w:t xml:space="preserve">б. в пункте </w:t>
      </w:r>
      <w:r w:rsidRPr="00B50DA9">
        <w:rPr>
          <w:rFonts w:ascii="GHEA Grapalat" w:eastAsia="GHEA Grapalat" w:hAnsi="GHEA Grapalat" w:cs="GHEA Grapalat"/>
          <w:sz w:val="14"/>
          <w:szCs w:val="14"/>
        </w:rPr>
        <w:t>"</w:t>
      </w:r>
      <w:r w:rsidRPr="00B50DA9">
        <w:rPr>
          <w:rFonts w:ascii="GHEA Grapalat" w:hAnsi="GHEA Grapalat"/>
          <w:sz w:val="14"/>
          <w:szCs w:val="14"/>
        </w:rPr>
        <w:t>б</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делается отметка, если лицо по смыслу пункта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hAnsi="GHEA Grapalat"/>
          <w:sz w:val="14"/>
          <w:szCs w:val="14"/>
        </w:rPr>
        <w:t xml:space="preserve"> не является реальным бенефициаром Организации, но контролирует </w:t>
      </w:r>
      <w:r w:rsidRPr="00B50DA9">
        <w:rPr>
          <w:rFonts w:ascii="GHEA Grapalat" w:hAnsi="GHEA Grapalat"/>
          <w:sz w:val="14"/>
          <w:szCs w:val="14"/>
          <w:lang w:val="hy-AM"/>
        </w:rPr>
        <w:t>Օ</w:t>
      </w:r>
      <w:r w:rsidRPr="00B50DA9">
        <w:rPr>
          <w:rFonts w:ascii="GHEA Grapalat" w:hAnsi="GHEA Grapalat"/>
          <w:sz w:val="14"/>
          <w:szCs w:val="14"/>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в</w:t>
      </w:r>
      <w:r w:rsidRPr="00B50DA9">
        <w:rPr>
          <w:rFonts w:ascii="GHEA Grapalat" w:hAnsi="GHEA Grapalat"/>
          <w:sz w:val="14"/>
          <w:szCs w:val="14"/>
          <w:lang w:val="hy-AM"/>
        </w:rPr>
        <w:t xml:space="preserve">. </w:t>
      </w:r>
      <w:r w:rsidRPr="00B50DA9">
        <w:rPr>
          <w:rFonts w:ascii="GHEA Grapalat" w:hAnsi="GHEA Grapalat"/>
          <w:sz w:val="14"/>
          <w:szCs w:val="14"/>
        </w:rPr>
        <w:t>в</w:t>
      </w:r>
      <w:r w:rsidRPr="00B50DA9">
        <w:rPr>
          <w:rFonts w:ascii="GHEA Grapalat" w:hAnsi="GHEA Grapalat"/>
          <w:sz w:val="14"/>
          <w:szCs w:val="14"/>
          <w:lang w:val="hy-AM"/>
        </w:rPr>
        <w:t xml:space="preserve"> пункте </w:t>
      </w:r>
      <w:r w:rsidRPr="00B50DA9">
        <w:rPr>
          <w:rFonts w:ascii="GHEA Grapalat" w:eastAsia="GHEA Grapalat" w:hAnsi="GHEA Grapalat" w:cs="GHEA Grapalat"/>
          <w:sz w:val="14"/>
          <w:szCs w:val="14"/>
        </w:rPr>
        <w:t>"</w:t>
      </w:r>
      <w:r w:rsidRPr="00B50DA9">
        <w:rPr>
          <w:rFonts w:ascii="GHEA Grapalat" w:hAnsi="GHEA Grapalat"/>
          <w:sz w:val="14"/>
          <w:szCs w:val="14"/>
        </w:rPr>
        <w:t>в</w:t>
      </w:r>
      <w:r w:rsidRPr="00B50DA9">
        <w:rPr>
          <w:rFonts w:ascii="GHEA Grapalat" w:eastAsia="GHEA Grapalat" w:hAnsi="GHEA Grapalat" w:cs="GHEA Grapalat"/>
          <w:sz w:val="14"/>
          <w:szCs w:val="14"/>
        </w:rPr>
        <w:t>"</w:t>
      </w:r>
      <w:r w:rsidRPr="00B50DA9">
        <w:rPr>
          <w:rFonts w:ascii="GHEA Grapalat" w:hAnsi="GHEA Grapalat"/>
          <w:sz w:val="14"/>
          <w:szCs w:val="14"/>
        </w:rPr>
        <w:t xml:space="preserve"> </w:t>
      </w:r>
      <w:r w:rsidRPr="00B50DA9">
        <w:rPr>
          <w:rFonts w:ascii="GHEA Grapalat" w:hAnsi="GHEA Grapalat"/>
          <w:sz w:val="14"/>
          <w:szCs w:val="14"/>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50DA9">
        <w:rPr>
          <w:rFonts w:ascii="GHEA Grapalat" w:hAnsi="GHEA Grapalat"/>
          <w:sz w:val="14"/>
          <w:szCs w:val="14"/>
        </w:rPr>
        <w:t>О</w:t>
      </w:r>
      <w:r w:rsidRPr="00B50DA9">
        <w:rPr>
          <w:rFonts w:ascii="GHEA Grapalat" w:hAnsi="GHEA Grapalat"/>
          <w:sz w:val="14"/>
          <w:szCs w:val="14"/>
          <w:lang w:val="hy-AM"/>
        </w:rPr>
        <w:t xml:space="preserve">рганизации, в случае если не имеется физическое лицо, соответствующее требованиям пунктов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hAnsi="GHEA Grapalat"/>
          <w:sz w:val="14"/>
          <w:szCs w:val="14"/>
        </w:rPr>
        <w:t xml:space="preserve"> </w:t>
      </w:r>
      <w:r w:rsidRPr="00B50DA9">
        <w:rPr>
          <w:rFonts w:ascii="GHEA Grapalat" w:hAnsi="GHEA Grapalat"/>
          <w:sz w:val="14"/>
          <w:szCs w:val="14"/>
          <w:lang w:val="hy-AM"/>
        </w:rPr>
        <w:t xml:space="preserve">и </w:t>
      </w:r>
      <w:r w:rsidRPr="00B50DA9">
        <w:rPr>
          <w:rFonts w:ascii="GHEA Grapalat" w:eastAsia="GHEA Grapalat" w:hAnsi="GHEA Grapalat" w:cs="GHEA Grapalat"/>
          <w:sz w:val="14"/>
          <w:szCs w:val="14"/>
        </w:rPr>
        <w:t>"</w:t>
      </w:r>
      <w:r w:rsidRPr="00B50DA9">
        <w:rPr>
          <w:rFonts w:ascii="GHEA Grapalat" w:hAnsi="GHEA Grapalat"/>
          <w:sz w:val="14"/>
          <w:szCs w:val="14"/>
        </w:rPr>
        <w:t>б</w:t>
      </w:r>
      <w:r w:rsidRPr="00B50DA9">
        <w:rPr>
          <w:rFonts w:ascii="GHEA Grapalat" w:eastAsia="GHEA Grapalat" w:hAnsi="GHEA Grapalat" w:cs="GHEA Grapalat"/>
          <w:sz w:val="14"/>
          <w:szCs w:val="14"/>
        </w:rPr>
        <w:t>"</w:t>
      </w:r>
      <w:r w:rsidRPr="00B50DA9">
        <w:rPr>
          <w:rFonts w:ascii="GHEA Grapalat" w:hAnsi="GHEA Grapalat"/>
          <w:sz w:val="14"/>
          <w:szCs w:val="14"/>
        </w:rPr>
        <w:t xml:space="preserve"> </w:t>
      </w:r>
      <w:r w:rsidRPr="00B50DA9">
        <w:rPr>
          <w:rFonts w:ascii="GHEA Grapalat" w:hAnsi="GHEA Grapalat"/>
          <w:sz w:val="14"/>
          <w:szCs w:val="14"/>
          <w:lang w:val="hy-AM"/>
        </w:rPr>
        <w:t>этого подраздела</w:t>
      </w:r>
      <w:r w:rsidRPr="00B50DA9">
        <w:rPr>
          <w:rFonts w:ascii="GHEA Grapalat" w:hAnsi="GHEA Grapalat"/>
          <w:sz w:val="14"/>
          <w:szCs w:val="14"/>
        </w:rPr>
        <w:t>.</w:t>
      </w:r>
    </w:p>
    <w:p w:rsidR="00092E73" w:rsidRPr="00B50DA9" w:rsidRDefault="00092E73" w:rsidP="00092E73">
      <w:pPr>
        <w:spacing w:line="360" w:lineRule="auto"/>
        <w:jc w:val="both"/>
        <w:rPr>
          <w:rFonts w:ascii="GHEA Grapalat" w:hAnsi="GHEA Grapalat" w:cs="Cambria Math"/>
          <w:sz w:val="14"/>
          <w:szCs w:val="14"/>
        </w:rPr>
      </w:pPr>
      <w:r w:rsidRPr="00B50DA9">
        <w:rPr>
          <w:rFonts w:ascii="GHEA Grapalat" w:hAnsi="GHEA Grapalat"/>
          <w:sz w:val="14"/>
          <w:szCs w:val="14"/>
          <w:lang w:val="hy-AM"/>
        </w:rPr>
        <w:t xml:space="preserve">6) </w:t>
      </w:r>
      <w:r w:rsidRPr="00B50DA9">
        <w:rPr>
          <w:rFonts w:ascii="GHEA Grapalat" w:hAnsi="GHEA Grapalat"/>
          <w:sz w:val="14"/>
          <w:szCs w:val="14"/>
        </w:rPr>
        <w:t>П</w:t>
      </w:r>
      <w:r w:rsidRPr="00B50DA9">
        <w:rPr>
          <w:rFonts w:ascii="GHEA Grapalat" w:hAnsi="GHEA Grapalat"/>
          <w:sz w:val="14"/>
          <w:szCs w:val="14"/>
          <w:lang w:val="hy-AM"/>
        </w:rPr>
        <w:t xml:space="preserve">одраздел </w:t>
      </w:r>
      <w:r w:rsidRPr="00B50DA9">
        <w:rPr>
          <w:rFonts w:ascii="GHEA Grapalat" w:eastAsia="GHEA Grapalat" w:hAnsi="GHEA Grapalat" w:cs="GHEA Grapalat"/>
          <w:sz w:val="14"/>
          <w:szCs w:val="14"/>
        </w:rPr>
        <w:t>"</w:t>
      </w:r>
      <w:r w:rsidRPr="00B50DA9">
        <w:rPr>
          <w:rFonts w:ascii="GHEA Grapalat" w:hAnsi="GHEA Grapalat"/>
          <w:sz w:val="14"/>
          <w:szCs w:val="14"/>
        </w:rPr>
        <w:t>О</w:t>
      </w:r>
      <w:r w:rsidRPr="00B50DA9">
        <w:rPr>
          <w:rFonts w:ascii="GHEA Grapalat" w:hAnsi="GHEA Grapalat"/>
          <w:sz w:val="14"/>
          <w:szCs w:val="14"/>
          <w:lang w:val="hy-AM"/>
        </w:rPr>
        <w:t xml:space="preserve">снования </w:t>
      </w:r>
      <w:r w:rsidRPr="00B50DA9">
        <w:rPr>
          <w:rFonts w:ascii="GHEA Grapalat" w:hAnsi="GHEA Grapalat"/>
          <w:sz w:val="14"/>
          <w:szCs w:val="14"/>
        </w:rPr>
        <w:t>являться</w:t>
      </w:r>
      <w:r w:rsidRPr="00B50DA9">
        <w:rPr>
          <w:rFonts w:ascii="GHEA Grapalat" w:hAnsi="GHEA Grapalat"/>
          <w:sz w:val="14"/>
          <w:szCs w:val="14"/>
          <w:lang w:val="hy-AM"/>
        </w:rPr>
        <w:t xml:space="preserve"> реальн</w:t>
      </w:r>
      <w:r w:rsidRPr="00B50DA9">
        <w:rPr>
          <w:rFonts w:ascii="GHEA Grapalat" w:hAnsi="GHEA Grapalat"/>
          <w:sz w:val="14"/>
          <w:szCs w:val="14"/>
        </w:rPr>
        <w:t>ым</w:t>
      </w:r>
      <w:r w:rsidRPr="00B50DA9">
        <w:rPr>
          <w:rFonts w:ascii="GHEA Grapalat" w:hAnsi="GHEA Grapalat"/>
          <w:sz w:val="14"/>
          <w:szCs w:val="14"/>
          <w:lang w:val="hy-AM"/>
        </w:rPr>
        <w:t xml:space="preserve"> </w:t>
      </w:r>
      <w:r w:rsidRPr="00B50DA9">
        <w:rPr>
          <w:rFonts w:ascii="GHEA Grapalat" w:hAnsi="GHEA Grapalat"/>
          <w:sz w:val="14"/>
          <w:szCs w:val="14"/>
        </w:rPr>
        <w:t>бенефициаром</w:t>
      </w:r>
      <w:r w:rsidRPr="00B50DA9">
        <w:rPr>
          <w:rFonts w:ascii="GHEA Grapalat" w:hAnsi="GHEA Grapalat"/>
          <w:sz w:val="14"/>
          <w:szCs w:val="14"/>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50DA9">
        <w:rPr>
          <w:rFonts w:ascii="GHEA Grapalat" w:hAnsi="GHEA Grapalat"/>
          <w:sz w:val="14"/>
          <w:szCs w:val="14"/>
        </w:rPr>
        <w:t xml:space="preserve"> </w:t>
      </w:r>
      <w:r w:rsidRPr="00B50DA9">
        <w:rPr>
          <w:rFonts w:ascii="GHEA Grapalat" w:hAnsi="GHEA Grapalat"/>
          <w:sz w:val="14"/>
          <w:szCs w:val="14"/>
          <w:lang w:val="hy-AM"/>
        </w:rPr>
        <w:t xml:space="preserve">Раскрытие реальных </w:t>
      </w:r>
      <w:r w:rsidRPr="00B50DA9">
        <w:rPr>
          <w:rFonts w:ascii="GHEA Grapalat" w:hAnsi="GHEA Grapalat"/>
          <w:sz w:val="14"/>
          <w:szCs w:val="14"/>
        </w:rPr>
        <w:t>бенефициаров</w:t>
      </w:r>
      <w:r w:rsidRPr="00B50DA9">
        <w:rPr>
          <w:rFonts w:ascii="GHEA Grapalat" w:hAnsi="GHEA Grapalat"/>
          <w:sz w:val="14"/>
          <w:szCs w:val="14"/>
          <w:lang w:val="hy-AM"/>
        </w:rPr>
        <w:t xml:space="preserve"> осуществляется по критериям, установленным Кодексом О недрах</w:t>
      </w:r>
      <w:r w:rsidRPr="00B50DA9">
        <w:rPr>
          <w:rFonts w:ascii="GHEA Grapalat" w:hAnsi="GHEA Grapalat"/>
          <w:sz w:val="14"/>
          <w:szCs w:val="14"/>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50DA9">
        <w:rPr>
          <w:rFonts w:ascii="GHEA Grapalat" w:hAnsi="GHEA Grapalat" w:cs="Cambria Math"/>
          <w:sz w:val="14"/>
          <w:szCs w:val="14"/>
        </w:rPr>
        <w:t>:</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а. в пункте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hAnsi="GHEA Grapalat"/>
          <w:sz w:val="14"/>
          <w:szCs w:val="14"/>
        </w:rPr>
        <w:t xml:space="preserve"> подпункта 5 пункта 4 настоящего Порядка;</w:t>
      </w:r>
    </w:p>
    <w:p w:rsidR="00092E73" w:rsidRPr="00B50DA9" w:rsidRDefault="00092E73" w:rsidP="00092E73">
      <w:pPr>
        <w:spacing w:line="360" w:lineRule="auto"/>
        <w:jc w:val="both"/>
        <w:rPr>
          <w:rFonts w:ascii="GHEA Grapalat" w:hAnsi="GHEA Grapalat"/>
          <w:sz w:val="14"/>
          <w:szCs w:val="14"/>
          <w:lang w:val="hy-AM"/>
        </w:rPr>
      </w:pPr>
      <w:r w:rsidRPr="00B50DA9">
        <w:rPr>
          <w:rFonts w:ascii="GHEA Grapalat" w:hAnsi="GHEA Grapalat"/>
          <w:sz w:val="14"/>
          <w:szCs w:val="14"/>
          <w:lang w:val="hy-AM"/>
        </w:rPr>
        <w:t xml:space="preserve">б.в пункте </w:t>
      </w:r>
      <w:r w:rsidRPr="00B50DA9">
        <w:rPr>
          <w:rFonts w:ascii="GHEA Grapalat" w:eastAsia="GHEA Grapalat" w:hAnsi="GHEA Grapalat" w:cs="GHEA Grapalat"/>
          <w:sz w:val="14"/>
          <w:szCs w:val="14"/>
        </w:rPr>
        <w:t>"</w:t>
      </w:r>
      <w:r w:rsidRPr="00B50DA9">
        <w:rPr>
          <w:rFonts w:ascii="GHEA Grapalat" w:hAnsi="GHEA Grapalat"/>
          <w:sz w:val="14"/>
          <w:szCs w:val="14"/>
        </w:rPr>
        <w:t>б</w:t>
      </w:r>
      <w:r w:rsidRPr="00B50DA9">
        <w:rPr>
          <w:rFonts w:ascii="GHEA Grapalat" w:eastAsia="GHEA Grapalat" w:hAnsi="GHEA Grapalat" w:cs="GHEA Grapalat"/>
          <w:sz w:val="14"/>
          <w:szCs w:val="14"/>
        </w:rPr>
        <w:t>"</w:t>
      </w:r>
      <w:r w:rsidRPr="00B50DA9">
        <w:rPr>
          <w:rFonts w:ascii="GHEA Grapalat" w:hAnsi="GHEA Grapalat"/>
          <w:sz w:val="14"/>
          <w:szCs w:val="14"/>
        </w:rPr>
        <w:t xml:space="preserve"> </w:t>
      </w:r>
      <w:r w:rsidRPr="00B50DA9">
        <w:rPr>
          <w:rFonts w:ascii="GHEA Grapalat" w:hAnsi="GHEA Grapalat"/>
          <w:sz w:val="14"/>
          <w:szCs w:val="14"/>
          <w:lang w:val="hy-AM"/>
        </w:rPr>
        <w:t xml:space="preserve">этого подраздела производится отметка, если лицо имеет право назначать или </w:t>
      </w:r>
      <w:r w:rsidRPr="00B50DA9">
        <w:rPr>
          <w:rFonts w:ascii="GHEA Grapalat" w:hAnsi="GHEA Grapalat"/>
          <w:sz w:val="14"/>
          <w:szCs w:val="14"/>
        </w:rPr>
        <w:t>отстраня</w:t>
      </w:r>
      <w:r w:rsidRPr="00B50DA9">
        <w:rPr>
          <w:rFonts w:ascii="GHEA Grapalat" w:hAnsi="GHEA Grapalat"/>
          <w:sz w:val="14"/>
          <w:szCs w:val="14"/>
          <w:lang w:val="hy-AM"/>
        </w:rPr>
        <w:t>ть большинство членов органов управления юридического лица;</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в. В пункте </w:t>
      </w:r>
      <w:r w:rsidRPr="00B50DA9">
        <w:rPr>
          <w:rFonts w:ascii="GHEA Grapalat" w:eastAsia="GHEA Grapalat" w:hAnsi="GHEA Grapalat" w:cs="GHEA Grapalat"/>
          <w:sz w:val="14"/>
          <w:szCs w:val="14"/>
        </w:rPr>
        <w:t>"</w:t>
      </w:r>
      <w:r w:rsidRPr="00B50DA9">
        <w:rPr>
          <w:rFonts w:ascii="GHEA Grapalat" w:hAnsi="GHEA Grapalat"/>
          <w:sz w:val="14"/>
          <w:szCs w:val="14"/>
        </w:rPr>
        <w:t>в</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г. в пункте </w:t>
      </w:r>
      <w:r w:rsidRPr="00B50DA9">
        <w:rPr>
          <w:rFonts w:ascii="GHEA Grapalat" w:eastAsia="GHEA Grapalat" w:hAnsi="GHEA Grapalat" w:cs="GHEA Grapalat"/>
          <w:sz w:val="14"/>
          <w:szCs w:val="14"/>
        </w:rPr>
        <w:t>"</w:t>
      </w:r>
      <w:r w:rsidRPr="00B50DA9">
        <w:rPr>
          <w:rFonts w:ascii="GHEA Grapalat" w:hAnsi="GHEA Grapalat"/>
          <w:sz w:val="14"/>
          <w:szCs w:val="14"/>
        </w:rPr>
        <w:t>г</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производится отметка, если лицо по смыслу пунктов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w:t>
      </w:r>
      <w:r w:rsidRPr="00B50DA9">
        <w:rPr>
          <w:rFonts w:ascii="GHEA Grapalat" w:eastAsia="GHEA Grapalat" w:hAnsi="GHEA Grapalat" w:cs="GHEA Grapalat"/>
          <w:sz w:val="14"/>
          <w:szCs w:val="14"/>
          <w:lang w:val="hy-AM"/>
        </w:rPr>
        <w:t xml:space="preserve"> </w:t>
      </w:r>
      <w:r w:rsidRPr="00B50DA9">
        <w:rPr>
          <w:rFonts w:ascii="GHEA Grapalat" w:hAnsi="GHEA Grapalat"/>
          <w:sz w:val="14"/>
          <w:szCs w:val="14"/>
        </w:rPr>
        <w:t>-</w:t>
      </w:r>
      <w:r w:rsidRPr="00B50DA9">
        <w:rPr>
          <w:rFonts w:ascii="GHEA Grapalat" w:hAnsi="GHEA Grapalat"/>
          <w:sz w:val="14"/>
          <w:szCs w:val="14"/>
          <w:lang w:val="hy-AM"/>
        </w:rPr>
        <w:t xml:space="preserve"> </w:t>
      </w:r>
      <w:r w:rsidRPr="00B50DA9">
        <w:rPr>
          <w:rFonts w:ascii="GHEA Grapalat" w:eastAsia="GHEA Grapalat" w:hAnsi="GHEA Grapalat" w:cs="GHEA Grapalat"/>
          <w:sz w:val="14"/>
          <w:szCs w:val="14"/>
        </w:rPr>
        <w:t>"</w:t>
      </w:r>
      <w:r w:rsidRPr="00B50DA9">
        <w:rPr>
          <w:rFonts w:ascii="GHEA Grapalat" w:hAnsi="GHEA Grapalat"/>
          <w:sz w:val="14"/>
          <w:szCs w:val="14"/>
        </w:rPr>
        <w:t>в</w:t>
      </w:r>
      <w:r w:rsidRPr="00B50DA9">
        <w:rPr>
          <w:rFonts w:ascii="GHEA Grapalat" w:eastAsia="GHEA Grapalat" w:hAnsi="GHEA Grapalat" w:cs="GHEA Grapalat"/>
          <w:sz w:val="14"/>
          <w:szCs w:val="14"/>
        </w:rPr>
        <w:t>"</w:t>
      </w:r>
      <w:r w:rsidRPr="00B50DA9">
        <w:rPr>
          <w:rFonts w:ascii="GHEA Grapalat" w:hAnsi="GHEA Grapalat"/>
          <w:sz w:val="14"/>
          <w:szCs w:val="14"/>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д. в пункте </w:t>
      </w:r>
      <w:r w:rsidRPr="00B50DA9">
        <w:rPr>
          <w:rFonts w:ascii="GHEA Grapalat" w:eastAsia="GHEA Grapalat" w:hAnsi="GHEA Grapalat" w:cs="GHEA Grapalat"/>
          <w:sz w:val="14"/>
          <w:szCs w:val="14"/>
        </w:rPr>
        <w:t>"</w:t>
      </w:r>
      <w:r w:rsidRPr="00B50DA9">
        <w:rPr>
          <w:rFonts w:ascii="GHEA Grapalat" w:hAnsi="GHEA Grapalat"/>
          <w:sz w:val="14"/>
          <w:szCs w:val="14"/>
        </w:rPr>
        <w:t>д</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50DA9">
        <w:rPr>
          <w:rFonts w:ascii="GHEA Grapalat" w:eastAsia="GHEA Grapalat" w:hAnsi="GHEA Grapalat" w:cs="GHEA Grapalat"/>
          <w:sz w:val="14"/>
          <w:szCs w:val="14"/>
        </w:rPr>
        <w:t>"</w:t>
      </w:r>
      <w:r w:rsidRPr="00B50DA9">
        <w:rPr>
          <w:rFonts w:ascii="GHEA Grapalat" w:hAnsi="GHEA Grapalat"/>
          <w:sz w:val="14"/>
          <w:szCs w:val="14"/>
        </w:rPr>
        <w:t>а</w:t>
      </w:r>
      <w:r w:rsidRPr="00B50DA9">
        <w:rPr>
          <w:rFonts w:ascii="GHEA Grapalat" w:eastAsia="GHEA Grapalat" w:hAnsi="GHEA Grapalat" w:cs="GHEA Grapalat"/>
          <w:sz w:val="14"/>
          <w:szCs w:val="14"/>
        </w:rPr>
        <w:t xml:space="preserve">" </w:t>
      </w:r>
      <w:r w:rsidRPr="00B50DA9">
        <w:rPr>
          <w:rFonts w:ascii="GHEA Grapalat" w:hAnsi="GHEA Grapalat"/>
          <w:sz w:val="14"/>
          <w:szCs w:val="14"/>
        </w:rPr>
        <w:t xml:space="preserve">- </w:t>
      </w:r>
      <w:r w:rsidRPr="00B50DA9">
        <w:rPr>
          <w:rFonts w:ascii="GHEA Grapalat" w:eastAsia="GHEA Grapalat" w:hAnsi="GHEA Grapalat" w:cs="GHEA Grapalat"/>
          <w:sz w:val="14"/>
          <w:szCs w:val="14"/>
        </w:rPr>
        <w:t>"</w:t>
      </w:r>
      <w:r w:rsidRPr="00B50DA9">
        <w:rPr>
          <w:rFonts w:ascii="GHEA Grapalat" w:hAnsi="GHEA Grapalat"/>
          <w:sz w:val="14"/>
          <w:szCs w:val="14"/>
        </w:rPr>
        <w:t>г</w:t>
      </w:r>
      <w:r w:rsidRPr="00B50DA9">
        <w:rPr>
          <w:rFonts w:ascii="GHEA Grapalat" w:eastAsia="GHEA Grapalat" w:hAnsi="GHEA Grapalat" w:cs="GHEA Grapalat"/>
          <w:sz w:val="14"/>
          <w:szCs w:val="14"/>
        </w:rPr>
        <w:t>"</w:t>
      </w:r>
      <w:r w:rsidRPr="00B50DA9">
        <w:rPr>
          <w:rFonts w:ascii="GHEA Grapalat" w:hAnsi="GHEA Grapalat"/>
          <w:sz w:val="14"/>
          <w:szCs w:val="14"/>
        </w:rPr>
        <w:t xml:space="preserve"> этого подраздела.</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50DA9">
        <w:rPr>
          <w:rFonts w:ascii="GHEA Grapalat" w:hAnsi="GHEA Grapalat"/>
          <w:sz w:val="14"/>
          <w:szCs w:val="14"/>
          <w:lang w:val="hy-AM"/>
        </w:rPr>
        <w:t>Օ</w:t>
      </w:r>
      <w:r w:rsidRPr="00B50DA9">
        <w:rPr>
          <w:rFonts w:ascii="GHEA Grapalat" w:hAnsi="GHEA Grapalat"/>
          <w:sz w:val="14"/>
          <w:szCs w:val="14"/>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B50DA9" w:rsidRDefault="00092E73" w:rsidP="00092E73">
      <w:pPr>
        <w:spacing w:line="360" w:lineRule="auto"/>
        <w:jc w:val="both"/>
        <w:rPr>
          <w:rFonts w:ascii="GHEA Grapalat" w:eastAsia="GHEA Grapalat" w:hAnsi="GHEA Grapalat" w:cs="GHEA Grapalat"/>
          <w:sz w:val="14"/>
          <w:szCs w:val="14"/>
        </w:rPr>
      </w:pPr>
      <w:r w:rsidRPr="00B50DA9">
        <w:rPr>
          <w:rFonts w:ascii="GHEA Grapalat" w:eastAsia="GHEA Grapalat" w:hAnsi="GHEA Grapalat" w:cs="GHEA Grapalat"/>
          <w:sz w:val="14"/>
          <w:szCs w:val="14"/>
        </w:rPr>
        <w:t>8) в подразделе</w:t>
      </w:r>
      <w:r w:rsidRPr="00B50DA9">
        <w:rPr>
          <w:rFonts w:ascii="GHEA Grapalat" w:eastAsia="GHEA Grapalat" w:hAnsi="GHEA Grapalat" w:cs="GHEA Grapalat"/>
          <w:sz w:val="14"/>
          <w:szCs w:val="14"/>
          <w:lang w:val="hy-AM"/>
        </w:rPr>
        <w:t xml:space="preserve"> </w:t>
      </w:r>
      <w:r w:rsidRPr="00B50DA9">
        <w:rPr>
          <w:rFonts w:ascii="GHEA Grapalat" w:eastAsia="GHEA Grapalat" w:hAnsi="GHEA Grapalat" w:cs="GHEA Grapalat"/>
          <w:sz w:val="14"/>
          <w:szCs w:val="14"/>
        </w:rPr>
        <w:t xml:space="preserve">"Контактные данные реального </w:t>
      </w:r>
      <w:r w:rsidRPr="00B50DA9">
        <w:rPr>
          <w:rFonts w:ascii="GHEA Grapalat" w:hAnsi="GHEA Grapalat"/>
          <w:sz w:val="14"/>
          <w:szCs w:val="14"/>
        </w:rPr>
        <w:t>бенефициара</w:t>
      </w:r>
      <w:r w:rsidRPr="00B50DA9">
        <w:rPr>
          <w:rFonts w:ascii="GHEA Grapalat" w:eastAsia="GHEA Grapalat" w:hAnsi="GHEA Grapalat" w:cs="GHEA Grapalat"/>
          <w:sz w:val="14"/>
          <w:szCs w:val="14"/>
        </w:rPr>
        <w:t xml:space="preserve">" заполняются адрес электронной почты и номер телефона реального </w:t>
      </w:r>
      <w:r w:rsidRPr="00B50DA9">
        <w:rPr>
          <w:rFonts w:ascii="GHEA Grapalat" w:hAnsi="GHEA Grapalat"/>
          <w:sz w:val="14"/>
          <w:szCs w:val="14"/>
        </w:rPr>
        <w:t>бенефициара</w:t>
      </w:r>
      <w:r w:rsidRPr="00B50DA9">
        <w:rPr>
          <w:rFonts w:ascii="GHEA Grapalat" w:eastAsia="GHEA Grapalat" w:hAnsi="GHEA Grapalat" w:cs="GHEA Grapalat"/>
          <w:sz w:val="14"/>
          <w:szCs w:val="14"/>
        </w:rPr>
        <w:t>.</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5. Раздел 5 декларации (Промежуточные юридические лица) заполняется, </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50DA9">
        <w:rPr>
          <w:rFonts w:ascii="Cambria Math" w:eastAsia="MS Mincho" w:hAnsi="Cambria Math" w:cs="Cambria Math"/>
          <w:sz w:val="14"/>
          <w:szCs w:val="14"/>
        </w:rPr>
        <w:t>․</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lastRenderedPageBreak/>
        <w:t>1) в подразделе</w:t>
      </w:r>
      <w:r w:rsidRPr="00B50DA9">
        <w:rPr>
          <w:rFonts w:ascii="GHEA Grapalat" w:hAnsi="GHEA Grapalat"/>
          <w:sz w:val="14"/>
          <w:szCs w:val="14"/>
          <w:lang w:val="hy-AM"/>
        </w:rPr>
        <w:t xml:space="preserve"> </w:t>
      </w:r>
      <w:r w:rsidRPr="00B50DA9">
        <w:rPr>
          <w:rFonts w:ascii="GHEA Grapalat" w:eastAsia="GHEA Grapalat" w:hAnsi="GHEA Grapalat" w:cs="GHEA Grapalat"/>
          <w:sz w:val="14"/>
          <w:szCs w:val="14"/>
        </w:rPr>
        <w:t>"</w:t>
      </w:r>
      <w:r w:rsidRPr="00B50DA9">
        <w:rPr>
          <w:rFonts w:ascii="GHEA Grapalat" w:hAnsi="GHEA Grapalat"/>
          <w:sz w:val="14"/>
          <w:szCs w:val="14"/>
        </w:rPr>
        <w:t>Данные организации"</w:t>
      </w:r>
      <w:r w:rsidRPr="00B50DA9">
        <w:rPr>
          <w:rFonts w:ascii="GHEA Grapalat" w:hAnsi="GHEA Grapalat"/>
          <w:sz w:val="14"/>
          <w:szCs w:val="14"/>
          <w:lang w:val="hy-AM"/>
        </w:rPr>
        <w:t xml:space="preserve"> </w:t>
      </w:r>
      <w:r w:rsidRPr="00B50DA9">
        <w:rPr>
          <w:rFonts w:ascii="GHEA Grapalat" w:hAnsi="GHEA Grapalat"/>
          <w:sz w:val="14"/>
          <w:szCs w:val="14"/>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3) Подраздел</w:t>
      </w:r>
      <w:r w:rsidRPr="00B50DA9">
        <w:rPr>
          <w:rFonts w:ascii="GHEA Grapalat" w:hAnsi="GHEA Grapalat"/>
          <w:sz w:val="14"/>
          <w:szCs w:val="14"/>
          <w:lang w:val="hy-AM"/>
        </w:rPr>
        <w:t xml:space="preserve"> </w:t>
      </w:r>
      <w:r w:rsidRPr="00B50DA9">
        <w:rPr>
          <w:rFonts w:ascii="GHEA Grapalat" w:eastAsia="GHEA Grapalat" w:hAnsi="GHEA Grapalat" w:cs="GHEA Grapalat"/>
          <w:sz w:val="14"/>
          <w:szCs w:val="14"/>
        </w:rPr>
        <w:t>"</w:t>
      </w:r>
      <w:r w:rsidRPr="00B50DA9">
        <w:rPr>
          <w:rFonts w:ascii="GHEA Grapalat" w:hAnsi="GHEA Grapalat"/>
          <w:sz w:val="14"/>
          <w:szCs w:val="14"/>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 xml:space="preserve">6. Раздел 6 декларации (Дополнительные </w:t>
      </w:r>
      <w:r w:rsidR="004A7C2E" w:rsidRPr="00B50DA9">
        <w:rPr>
          <w:rFonts w:ascii="GHEA Grapalat" w:hAnsi="GHEA Grapalat"/>
          <w:sz w:val="14"/>
          <w:szCs w:val="14"/>
        </w:rPr>
        <w:t>примечания</w:t>
      </w:r>
      <w:r w:rsidRPr="00B50DA9">
        <w:rPr>
          <w:rFonts w:ascii="GHEA Grapalat" w:hAnsi="GHEA Grapalat"/>
          <w:sz w:val="14"/>
          <w:szCs w:val="14"/>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B50DA9" w:rsidRDefault="00092E73" w:rsidP="00092E73">
      <w:pPr>
        <w:spacing w:line="360" w:lineRule="auto"/>
        <w:jc w:val="both"/>
        <w:rPr>
          <w:rFonts w:ascii="GHEA Grapalat" w:hAnsi="GHEA Grapalat"/>
          <w:sz w:val="14"/>
          <w:szCs w:val="14"/>
        </w:rPr>
      </w:pPr>
      <w:r w:rsidRPr="00B50DA9">
        <w:rPr>
          <w:rFonts w:ascii="GHEA Grapalat" w:hAnsi="GHEA Grapalat"/>
          <w:sz w:val="14"/>
          <w:szCs w:val="14"/>
        </w:rPr>
        <w:t>7. Декларация заполняется и подписывается лицом, подающим заявку.</w:t>
      </w:r>
      <w:r w:rsidRPr="00B50DA9">
        <w:rPr>
          <w:rFonts w:ascii="GHEA Grapalat" w:hAnsi="GHEA Grapalat"/>
          <w:sz w:val="14"/>
          <w:szCs w:val="14"/>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B50DA9" w:rsidRDefault="00092E73" w:rsidP="00092E73">
      <w:pPr>
        <w:contextualSpacing/>
        <w:jc w:val="both"/>
        <w:rPr>
          <w:rFonts w:ascii="GHEA Grapalat" w:hAnsi="GHEA Grapalat"/>
          <w:sz w:val="14"/>
          <w:szCs w:val="14"/>
        </w:rPr>
      </w:pPr>
    </w:p>
    <w:p w:rsidR="00092E73" w:rsidRPr="00B50DA9" w:rsidRDefault="00092E73" w:rsidP="00092E73">
      <w:pPr>
        <w:contextualSpacing/>
        <w:jc w:val="both"/>
        <w:rPr>
          <w:rFonts w:ascii="GHEA Grapalat" w:hAnsi="GHEA Grapalat"/>
          <w:sz w:val="14"/>
          <w:szCs w:val="14"/>
        </w:rPr>
      </w:pPr>
    </w:p>
    <w:p w:rsidR="00092E73" w:rsidRPr="00B50DA9" w:rsidRDefault="00092E73" w:rsidP="00092E73">
      <w:pPr>
        <w:contextualSpacing/>
        <w:jc w:val="both"/>
        <w:rPr>
          <w:rFonts w:ascii="GHEA Grapalat" w:hAnsi="GHEA Grapalat"/>
          <w:i/>
          <w:sz w:val="14"/>
          <w:szCs w:val="14"/>
        </w:rPr>
      </w:pPr>
      <w:r w:rsidRPr="00B50DA9">
        <w:rPr>
          <w:rFonts w:ascii="GHEA Grapalat" w:hAnsi="GHEA Grapalat"/>
          <w:sz w:val="14"/>
          <w:szCs w:val="14"/>
        </w:rPr>
        <w:t xml:space="preserve">* </w:t>
      </w:r>
      <w:r w:rsidRPr="00B50DA9">
        <w:rPr>
          <w:rFonts w:ascii="GHEA Grapalat" w:hAnsi="GHEA Grapalat"/>
          <w:i/>
          <w:sz w:val="14"/>
          <w:szCs w:val="14"/>
        </w:rPr>
        <w:t>заполняется секретарем комиссии до публикации приглашения в бюллетене:</w:t>
      </w:r>
    </w:p>
    <w:p w:rsidR="00092E73" w:rsidRPr="00B50DA9" w:rsidRDefault="00092E73" w:rsidP="00092E73">
      <w:pPr>
        <w:contextualSpacing/>
        <w:jc w:val="both"/>
        <w:rPr>
          <w:rFonts w:ascii="GHEA Grapalat" w:hAnsi="GHEA Grapalat"/>
          <w:i/>
          <w:sz w:val="14"/>
          <w:szCs w:val="14"/>
        </w:rPr>
      </w:pPr>
      <w:r w:rsidRPr="00B50DA9">
        <w:rPr>
          <w:rFonts w:ascii="GHEA Grapalat" w:hAnsi="GHEA Grapalat"/>
          <w:i/>
          <w:sz w:val="14"/>
          <w:szCs w:val="14"/>
        </w:rPr>
        <w:t>** Приложение 1.3 не представляется участником</w:t>
      </w:r>
      <w:r w:rsidR="00AD30D3" w:rsidRPr="00B50DA9">
        <w:rPr>
          <w:rFonts w:ascii="GHEA Grapalat" w:hAnsi="GHEA Grapalat"/>
          <w:i/>
          <w:sz w:val="14"/>
          <w:szCs w:val="14"/>
        </w:rPr>
        <w:t xml:space="preserve"> если</w:t>
      </w:r>
      <w:r w:rsidRPr="00B50DA9">
        <w:rPr>
          <w:rFonts w:ascii="GHEA Grapalat" w:hAnsi="GHEA Grapalat"/>
          <w:i/>
          <w:sz w:val="14"/>
          <w:szCs w:val="14"/>
        </w:rPr>
        <w:t xml:space="preserve"> </w:t>
      </w:r>
      <w:r w:rsidR="00AD30D3" w:rsidRPr="00B50DA9">
        <w:rPr>
          <w:rFonts w:ascii="GHEA Grapalat" w:hAnsi="GHEA Grapalat"/>
          <w:i/>
          <w:sz w:val="14"/>
          <w:szCs w:val="14"/>
        </w:rPr>
        <w:t xml:space="preserve">он является резидентом РА, </w:t>
      </w:r>
      <w:r w:rsidRPr="00B50DA9">
        <w:rPr>
          <w:rFonts w:ascii="GHEA Grapalat" w:hAnsi="GHEA Grapalat"/>
          <w:i/>
          <w:sz w:val="14"/>
          <w:szCs w:val="14"/>
        </w:rPr>
        <w:t>а также в случае, если участник является индивидуальным предпринимателем или физическим лицом.</w:t>
      </w:r>
    </w:p>
    <w:p w:rsidR="00092E73" w:rsidRPr="00B50DA9" w:rsidRDefault="00092E73" w:rsidP="00092E73">
      <w:pPr>
        <w:rPr>
          <w:rFonts w:ascii="GHEA Grapalat" w:hAnsi="GHEA Grapalat"/>
          <w:b/>
          <w:sz w:val="14"/>
          <w:szCs w:val="14"/>
        </w:rPr>
      </w:pPr>
    </w:p>
    <w:p w:rsidR="00092E73" w:rsidRPr="00B50DA9" w:rsidRDefault="00092E73" w:rsidP="00092E73">
      <w:pPr>
        <w:rPr>
          <w:rFonts w:ascii="GHEA Grapalat" w:hAnsi="GHEA Grapalat"/>
          <w:b/>
          <w:sz w:val="14"/>
          <w:szCs w:val="14"/>
        </w:rPr>
      </w:pPr>
      <w:r w:rsidRPr="00B50DA9">
        <w:rPr>
          <w:rFonts w:ascii="GHEA Grapalat" w:hAnsi="GHEA Grapalat"/>
          <w:b/>
          <w:sz w:val="14"/>
          <w:szCs w:val="14"/>
        </w:rPr>
        <w:br w:type="page"/>
      </w:r>
    </w:p>
    <w:p w:rsidR="00B2572B" w:rsidRPr="00B50DA9" w:rsidRDefault="00B2572B" w:rsidP="00B46D58">
      <w:pPr>
        <w:pStyle w:val="31"/>
        <w:widowControl w:val="0"/>
        <w:spacing w:after="160" w:line="240" w:lineRule="auto"/>
        <w:ind w:firstLine="0"/>
        <w:jc w:val="right"/>
        <w:rPr>
          <w:rFonts w:ascii="GHEA Grapalat" w:hAnsi="GHEA Grapalat" w:cs="Arial"/>
          <w:b/>
          <w:sz w:val="14"/>
          <w:szCs w:val="14"/>
        </w:rPr>
      </w:pPr>
      <w:r w:rsidRPr="00B50DA9">
        <w:rPr>
          <w:rFonts w:ascii="GHEA Grapalat" w:hAnsi="GHEA Grapalat"/>
          <w:b/>
          <w:sz w:val="14"/>
          <w:szCs w:val="14"/>
        </w:rPr>
        <w:lastRenderedPageBreak/>
        <w:t xml:space="preserve">Приложение № </w:t>
      </w:r>
      <w:r w:rsidR="00B048B2" w:rsidRPr="00B50DA9">
        <w:rPr>
          <w:rFonts w:ascii="GHEA Grapalat" w:hAnsi="GHEA Grapalat"/>
          <w:b/>
          <w:sz w:val="14"/>
          <w:szCs w:val="14"/>
        </w:rPr>
        <w:t>2</w:t>
      </w:r>
    </w:p>
    <w:p w:rsidR="00B2572B" w:rsidRPr="00B50DA9" w:rsidRDefault="00B2572B" w:rsidP="00FE0F4B">
      <w:pPr>
        <w:pStyle w:val="31"/>
        <w:widowControl w:val="0"/>
        <w:spacing w:after="160" w:line="240" w:lineRule="auto"/>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005744FC" w:rsidRPr="00B50DA9">
        <w:rPr>
          <w:rFonts w:ascii="GHEA Grapalat" w:hAnsi="GHEA Grapalat" w:cs="Arial"/>
          <w:b/>
          <w:sz w:val="14"/>
          <w:szCs w:val="14"/>
        </w:rPr>
        <w:br/>
      </w:r>
      <w:r w:rsidRPr="00B50DA9">
        <w:rPr>
          <w:rFonts w:ascii="GHEA Grapalat" w:hAnsi="GHEA Grapalat"/>
          <w:b/>
          <w:sz w:val="14"/>
          <w:szCs w:val="14"/>
        </w:rPr>
        <w:t xml:space="preserve">под кодом </w:t>
      </w:r>
      <w:r w:rsidR="00FE0F4B" w:rsidRPr="00B50DA9">
        <w:rPr>
          <w:rFonts w:ascii="GHEA Grapalat" w:hAnsi="GHEA Grapalat"/>
          <w:i/>
          <w:color w:val="FF0000"/>
          <w:sz w:val="14"/>
          <w:szCs w:val="14"/>
          <w:lang w:val="hy-AM"/>
        </w:rPr>
        <w:t xml:space="preserve"> </w:t>
      </w:r>
      <w:r w:rsidR="001F7ED2">
        <w:rPr>
          <w:rFonts w:ascii="GHEA Grapalat" w:hAnsi="GHEA Grapalat"/>
          <w:i/>
          <w:color w:val="FF0000"/>
          <w:sz w:val="14"/>
          <w:szCs w:val="14"/>
          <w:lang w:val="hy-AM"/>
        </w:rPr>
        <w:t>ԿՄԱՀ-ՀԲՄԱՇՁԲ-26/02</w:t>
      </w:r>
      <w:r w:rsidR="00CC4266" w:rsidRPr="00CC4266">
        <w:rPr>
          <w:rFonts w:ascii="GHEA Grapalat" w:hAnsi="GHEA Grapalat"/>
          <w:i/>
          <w:color w:val="FF0000"/>
          <w:sz w:val="14"/>
          <w:szCs w:val="14"/>
          <w:lang w:val="hy-AM"/>
        </w:rPr>
        <w:t xml:space="preserve">  </w:t>
      </w:r>
    </w:p>
    <w:p w:rsidR="00B2572B" w:rsidRPr="00B50DA9" w:rsidRDefault="00B2572B" w:rsidP="00B46D58">
      <w:pPr>
        <w:widowControl w:val="0"/>
        <w:spacing w:after="120"/>
        <w:ind w:firstLine="567"/>
        <w:jc w:val="center"/>
        <w:rPr>
          <w:rFonts w:ascii="GHEA Grapalat" w:hAnsi="GHEA Grapalat"/>
          <w:sz w:val="14"/>
          <w:szCs w:val="14"/>
        </w:rPr>
      </w:pPr>
    </w:p>
    <w:p w:rsidR="00B2572B" w:rsidRPr="00B50DA9" w:rsidRDefault="00B2572B" w:rsidP="00B46D58">
      <w:pPr>
        <w:widowControl w:val="0"/>
        <w:spacing w:after="120"/>
        <w:ind w:left="-66"/>
        <w:jc w:val="center"/>
        <w:rPr>
          <w:rFonts w:ascii="GHEA Grapalat" w:hAnsi="GHEA Grapalat"/>
          <w:b/>
          <w:sz w:val="14"/>
          <w:szCs w:val="14"/>
        </w:rPr>
      </w:pPr>
      <w:r w:rsidRPr="00B50DA9">
        <w:rPr>
          <w:rFonts w:ascii="GHEA Grapalat" w:hAnsi="GHEA Grapalat"/>
          <w:b/>
          <w:sz w:val="14"/>
          <w:szCs w:val="14"/>
        </w:rPr>
        <w:t>ЦЕНОВОЕ ПРЕДЛОЖЕНИЕ</w:t>
      </w:r>
    </w:p>
    <w:p w:rsidR="00B2572B" w:rsidRPr="00B50DA9" w:rsidRDefault="00B2572B" w:rsidP="00B46D58">
      <w:pPr>
        <w:widowControl w:val="0"/>
        <w:spacing w:after="120"/>
        <w:ind w:firstLine="567"/>
        <w:jc w:val="center"/>
        <w:rPr>
          <w:rFonts w:ascii="GHEA Grapalat" w:hAnsi="GHEA Grapalat"/>
          <w:sz w:val="14"/>
          <w:szCs w:val="14"/>
        </w:rPr>
      </w:pPr>
    </w:p>
    <w:p w:rsidR="005744FC" w:rsidRPr="00B50DA9" w:rsidRDefault="00B2572B" w:rsidP="00FE0F4B">
      <w:pPr>
        <w:widowControl w:val="0"/>
        <w:spacing w:after="160"/>
        <w:ind w:firstLine="567"/>
        <w:jc w:val="both"/>
        <w:rPr>
          <w:rFonts w:ascii="GHEA Grapalat" w:hAnsi="GHEA Grapalat"/>
          <w:sz w:val="14"/>
          <w:szCs w:val="14"/>
        </w:rPr>
      </w:pPr>
      <w:r w:rsidRPr="00B50DA9">
        <w:rPr>
          <w:rFonts w:ascii="GHEA Grapalat" w:hAnsi="GHEA Grapalat"/>
          <w:spacing w:val="-6"/>
          <w:sz w:val="14"/>
          <w:szCs w:val="14"/>
        </w:rPr>
        <w:t xml:space="preserve">Рассмотрев приглашение на открытый конкурс под кодом </w:t>
      </w:r>
      <w:r w:rsidR="00CC4266" w:rsidRPr="00CC4266">
        <w:rPr>
          <w:rFonts w:ascii="GHEA Grapalat" w:hAnsi="GHEA Grapalat"/>
          <w:i/>
          <w:color w:val="FF0000"/>
          <w:sz w:val="14"/>
          <w:szCs w:val="14"/>
          <w:lang w:val="hy-AM"/>
        </w:rPr>
        <w:t>ԿՄԱՀ-ՀԲՄԱՇՁԲ-26/0</w:t>
      </w:r>
      <w:r w:rsidR="001F7ED2">
        <w:rPr>
          <w:rFonts w:ascii="GHEA Grapalat" w:hAnsi="GHEA Grapalat"/>
          <w:i/>
          <w:color w:val="FF0000"/>
          <w:sz w:val="14"/>
          <w:szCs w:val="14"/>
          <w:lang w:val="hy-AM"/>
        </w:rPr>
        <w:t>2</w:t>
      </w:r>
    </w:p>
    <w:p w:rsidR="005646FC" w:rsidRPr="00B50DA9" w:rsidRDefault="005744FC" w:rsidP="00B46D58">
      <w:pPr>
        <w:widowControl w:val="0"/>
        <w:jc w:val="both"/>
        <w:rPr>
          <w:rFonts w:ascii="GHEA Grapalat" w:hAnsi="GHEA Grapalat"/>
          <w:sz w:val="14"/>
          <w:szCs w:val="14"/>
        </w:rPr>
      </w:pPr>
      <w:r w:rsidRPr="00B50DA9">
        <w:rPr>
          <w:rFonts w:ascii="GHEA Grapalat" w:hAnsi="GHEA Grapalat"/>
          <w:sz w:val="14"/>
          <w:szCs w:val="14"/>
        </w:rPr>
        <w:t xml:space="preserve">в </w:t>
      </w:r>
      <w:r w:rsidR="00B2572B" w:rsidRPr="00B50DA9">
        <w:rPr>
          <w:rFonts w:ascii="GHEA Grapalat" w:hAnsi="GHEA Grapalat"/>
          <w:sz w:val="14"/>
          <w:szCs w:val="14"/>
        </w:rPr>
        <w:t>том числе проект заключаемого договора</w:t>
      </w:r>
      <w:r w:rsidRPr="00B50DA9">
        <w:rPr>
          <w:rFonts w:ascii="GHEA Grapalat" w:hAnsi="GHEA Grapalat"/>
          <w:sz w:val="14"/>
          <w:szCs w:val="14"/>
        </w:rPr>
        <w:t xml:space="preserve"> </w:t>
      </w:r>
      <w:r w:rsidR="00B2572B" w:rsidRPr="00B50DA9">
        <w:rPr>
          <w:rFonts w:ascii="GHEA Grapalat" w:hAnsi="GHEA Grapalat"/>
          <w:sz w:val="14"/>
          <w:szCs w:val="14"/>
        </w:rPr>
        <w:t>___</w:t>
      </w:r>
      <w:r w:rsidRPr="00B50DA9">
        <w:rPr>
          <w:rFonts w:ascii="GHEA Grapalat" w:hAnsi="GHEA Grapalat"/>
          <w:sz w:val="14"/>
          <w:szCs w:val="14"/>
        </w:rPr>
        <w:t>________________________</w:t>
      </w:r>
      <w:r w:rsidR="00B2572B" w:rsidRPr="00B50DA9">
        <w:rPr>
          <w:rFonts w:ascii="GHEA Grapalat" w:hAnsi="GHEA Grapalat"/>
          <w:sz w:val="14"/>
          <w:szCs w:val="14"/>
        </w:rPr>
        <w:t>____</w:t>
      </w:r>
      <w:r w:rsidR="00191D27" w:rsidRPr="00B50DA9">
        <w:rPr>
          <w:rFonts w:ascii="GHEA Grapalat" w:hAnsi="GHEA Grapalat"/>
          <w:sz w:val="14"/>
          <w:szCs w:val="14"/>
        </w:rPr>
        <w:t>___</w:t>
      </w:r>
    </w:p>
    <w:p w:rsidR="005646FC" w:rsidRPr="00B50DA9" w:rsidRDefault="005646FC" w:rsidP="00B46D58">
      <w:pPr>
        <w:widowControl w:val="0"/>
        <w:spacing w:after="160"/>
        <w:ind w:left="6237"/>
        <w:jc w:val="both"/>
        <w:rPr>
          <w:rFonts w:ascii="GHEA Grapalat" w:hAnsi="GHEA Grapalat"/>
          <w:sz w:val="14"/>
          <w:szCs w:val="14"/>
          <w:vertAlign w:val="superscript"/>
        </w:rPr>
      </w:pPr>
      <w:r w:rsidRPr="00B50DA9">
        <w:rPr>
          <w:rFonts w:ascii="GHEA Grapalat" w:hAnsi="GHEA Grapalat"/>
          <w:sz w:val="14"/>
          <w:szCs w:val="14"/>
          <w:vertAlign w:val="superscript"/>
        </w:rPr>
        <w:t>наименование участника</w:t>
      </w:r>
    </w:p>
    <w:p w:rsidR="00B2572B" w:rsidRPr="00B50DA9" w:rsidRDefault="00B2572B" w:rsidP="00B46D58">
      <w:pPr>
        <w:widowControl w:val="0"/>
        <w:spacing w:after="160"/>
        <w:jc w:val="both"/>
        <w:rPr>
          <w:rFonts w:ascii="GHEA Grapalat" w:hAnsi="GHEA Grapalat"/>
          <w:sz w:val="14"/>
          <w:szCs w:val="14"/>
        </w:rPr>
      </w:pPr>
      <w:r w:rsidRPr="00B50DA9">
        <w:rPr>
          <w:rFonts w:ascii="GHEA Grapalat" w:hAnsi="GHEA Grapalat"/>
          <w:sz w:val="14"/>
          <w:szCs w:val="14"/>
        </w:rPr>
        <w:t>предлагает</w:t>
      </w:r>
      <w:r w:rsidR="005646FC" w:rsidRPr="00B50DA9">
        <w:rPr>
          <w:rFonts w:ascii="GHEA Grapalat" w:hAnsi="GHEA Grapalat"/>
          <w:sz w:val="14"/>
          <w:szCs w:val="14"/>
        </w:rPr>
        <w:t xml:space="preserve"> </w:t>
      </w:r>
      <w:r w:rsidRPr="00B50DA9">
        <w:rPr>
          <w:rFonts w:ascii="GHEA Grapalat" w:hAnsi="GHEA Grapalat"/>
          <w:sz w:val="14"/>
          <w:szCs w:val="14"/>
        </w:rPr>
        <w:t>выполнить договор по нижеуказанным общим ценам:</w:t>
      </w:r>
    </w:p>
    <w:p w:rsidR="00B2572B" w:rsidRPr="00B50DA9" w:rsidRDefault="005646FC" w:rsidP="00B46D58">
      <w:pPr>
        <w:widowControl w:val="0"/>
        <w:spacing w:after="160"/>
        <w:jc w:val="right"/>
        <w:rPr>
          <w:rFonts w:ascii="GHEA Grapalat" w:hAnsi="GHEA Grapalat"/>
          <w:sz w:val="14"/>
          <w:szCs w:val="14"/>
        </w:rPr>
      </w:pPr>
      <w:r w:rsidRPr="00B50DA9">
        <w:rPr>
          <w:rFonts w:ascii="GHEA Grapalat" w:hAnsi="GHEA Grapalat"/>
          <w:sz w:val="14"/>
          <w:szCs w:val="14"/>
        </w:rPr>
        <w:t>д</w:t>
      </w:r>
      <w:r w:rsidR="00B2572B" w:rsidRPr="00B50DA9">
        <w:rPr>
          <w:rFonts w:ascii="GHEA Grapalat" w:hAnsi="GHEA Grapalat"/>
          <w:sz w:val="14"/>
          <w:szCs w:val="14"/>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B50DA9"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B50DA9" w:rsidRDefault="00202EB4" w:rsidP="00B46D58">
            <w:pPr>
              <w:widowControl w:val="0"/>
              <w:jc w:val="center"/>
              <w:rPr>
                <w:rFonts w:ascii="GHEA Grapalat" w:hAnsi="GHEA Grapalat"/>
                <w:b/>
                <w:bCs/>
                <w:sz w:val="14"/>
                <w:szCs w:val="14"/>
                <w:lang w:val="en-US"/>
              </w:rPr>
            </w:pPr>
            <w:r w:rsidRPr="00B50DA9">
              <w:rPr>
                <w:rFonts w:ascii="GHEA Grapalat" w:hAnsi="GHEA Grapalat"/>
                <w:b/>
                <w:sz w:val="14"/>
                <w:szCs w:val="14"/>
              </w:rPr>
              <w:t>Номера лотов</w:t>
            </w:r>
          </w:p>
        </w:tc>
        <w:tc>
          <w:tcPr>
            <w:tcW w:w="1559" w:type="dxa"/>
            <w:tcBorders>
              <w:top w:val="single" w:sz="4" w:space="0" w:color="auto"/>
              <w:left w:val="single" w:sz="4" w:space="0" w:color="auto"/>
              <w:right w:val="single" w:sz="4" w:space="0" w:color="auto"/>
            </w:tcBorders>
            <w:vAlign w:val="center"/>
          </w:tcPr>
          <w:p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B50DA9" w:rsidRDefault="00202EB4" w:rsidP="00B46D58">
            <w:pPr>
              <w:widowControl w:val="0"/>
              <w:jc w:val="center"/>
              <w:rPr>
                <w:rFonts w:ascii="GHEA Grapalat" w:hAnsi="GHEA Grapalat"/>
                <w:b/>
                <w:sz w:val="14"/>
                <w:szCs w:val="14"/>
              </w:rPr>
            </w:pPr>
            <w:r w:rsidRPr="00B50DA9">
              <w:rPr>
                <w:rFonts w:ascii="GHEA Grapalat" w:hAnsi="GHEA Grapalat"/>
                <w:b/>
                <w:sz w:val="14"/>
                <w:szCs w:val="14"/>
              </w:rPr>
              <w:t>Стоимость</w:t>
            </w:r>
          </w:p>
          <w:p w:rsidR="00202EB4" w:rsidRPr="00B50DA9" w:rsidRDefault="003172A5" w:rsidP="00B46D58">
            <w:pPr>
              <w:widowControl w:val="0"/>
              <w:jc w:val="center"/>
              <w:rPr>
                <w:rFonts w:ascii="GHEA Grapalat" w:hAnsi="GHEA Grapalat"/>
                <w:b/>
                <w:bCs/>
                <w:sz w:val="14"/>
                <w:szCs w:val="14"/>
              </w:rPr>
            </w:pPr>
            <w:r w:rsidRPr="00B50DA9">
              <w:rPr>
                <w:rFonts w:ascii="GHEA Grapalat" w:hAnsi="GHEA Grapalat"/>
                <w:sz w:val="14"/>
                <w:szCs w:val="14"/>
              </w:rPr>
              <w:t>(совокупность себестоимости и прогнозируемой прибыли)</w:t>
            </w:r>
            <w:r w:rsidR="00202EB4" w:rsidRPr="00B50DA9">
              <w:rPr>
                <w:rFonts w:ascii="GHEA Grapalat" w:hAnsi="GHEA Grapalat"/>
                <w:b/>
                <w:sz w:val="14"/>
                <w:szCs w:val="14"/>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НДС</w:t>
            </w:r>
            <w:r w:rsidRPr="00B50DA9">
              <w:rPr>
                <w:rStyle w:val="af7"/>
                <w:rFonts w:ascii="GHEA Grapalat" w:hAnsi="GHEA Grapalat"/>
                <w:b/>
                <w:sz w:val="14"/>
                <w:szCs w:val="14"/>
              </w:rPr>
              <w:footnoteReference w:customMarkFollows="1" w:id="18"/>
              <w:t>**</w:t>
            </w:r>
            <w:r w:rsidRPr="00B50DA9">
              <w:rPr>
                <w:rFonts w:ascii="GHEA Grapalat" w:hAnsi="GHEA Grapalat"/>
                <w:b/>
                <w:sz w:val="14"/>
                <w:szCs w:val="14"/>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Общая цена</w:t>
            </w:r>
          </w:p>
          <w:p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/прописью и цифрами/</w:t>
            </w:r>
          </w:p>
        </w:tc>
      </w:tr>
      <w:tr w:rsidR="00202EB4" w:rsidRPr="00B50DA9"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B50DA9" w:rsidRDefault="00202EB4" w:rsidP="00B46D58">
            <w:pPr>
              <w:widowControl w:val="0"/>
              <w:jc w:val="center"/>
              <w:rPr>
                <w:rFonts w:ascii="GHEA Grapalat" w:hAnsi="GHEA Grapalat"/>
                <w:b/>
                <w:i/>
                <w:sz w:val="14"/>
                <w:szCs w:val="14"/>
              </w:rPr>
            </w:pPr>
            <w:r w:rsidRPr="00B50DA9">
              <w:rPr>
                <w:rFonts w:ascii="GHEA Grapalat" w:hAnsi="GHEA Grapalat"/>
                <w:b/>
                <w:i/>
                <w:sz w:val="14"/>
                <w:szCs w:val="14"/>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B50DA9" w:rsidRDefault="00202EB4" w:rsidP="00B46D58">
            <w:pPr>
              <w:widowControl w:val="0"/>
              <w:jc w:val="center"/>
              <w:rPr>
                <w:rFonts w:ascii="GHEA Grapalat" w:hAnsi="GHEA Grapalat"/>
                <w:b/>
                <w:i/>
                <w:sz w:val="14"/>
                <w:szCs w:val="14"/>
              </w:rPr>
            </w:pPr>
            <w:r w:rsidRPr="00B50DA9">
              <w:rPr>
                <w:rFonts w:ascii="GHEA Grapalat" w:hAnsi="GHEA Grapalat"/>
                <w:b/>
                <w:i/>
                <w:sz w:val="14"/>
                <w:szCs w:val="14"/>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B50DA9" w:rsidRDefault="00202EB4" w:rsidP="00B46D58">
            <w:pPr>
              <w:widowControl w:val="0"/>
              <w:autoSpaceDE w:val="0"/>
              <w:autoSpaceDN w:val="0"/>
              <w:adjustRightInd w:val="0"/>
              <w:jc w:val="center"/>
              <w:rPr>
                <w:rFonts w:ascii="GHEA Grapalat" w:hAnsi="GHEA Grapalat"/>
                <w:i/>
                <w:sz w:val="14"/>
                <w:szCs w:val="14"/>
                <w:lang w:val="en-US"/>
              </w:rPr>
            </w:pPr>
            <w:r w:rsidRPr="00B50DA9">
              <w:rPr>
                <w:rFonts w:ascii="GHEA Grapalat" w:hAnsi="GHEA Grapalat"/>
                <w:b/>
                <w:i/>
                <w:sz w:val="14"/>
                <w:szCs w:val="14"/>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B50DA9" w:rsidRDefault="00202EB4" w:rsidP="00B46D58">
            <w:pPr>
              <w:widowControl w:val="0"/>
              <w:autoSpaceDE w:val="0"/>
              <w:autoSpaceDN w:val="0"/>
              <w:adjustRightInd w:val="0"/>
              <w:jc w:val="center"/>
              <w:rPr>
                <w:rFonts w:ascii="GHEA Grapalat" w:hAnsi="GHEA Grapalat"/>
                <w:i/>
                <w:sz w:val="14"/>
                <w:szCs w:val="14"/>
                <w:lang w:val="en-US"/>
              </w:rPr>
            </w:pPr>
            <w:r w:rsidRPr="00B50DA9">
              <w:rPr>
                <w:rFonts w:ascii="GHEA Grapalat" w:hAnsi="GHEA Grapalat"/>
                <w:b/>
                <w:i/>
                <w:sz w:val="14"/>
                <w:szCs w:val="14"/>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B50DA9" w:rsidRDefault="00202EB4" w:rsidP="00202EB4">
            <w:pPr>
              <w:widowControl w:val="0"/>
              <w:jc w:val="center"/>
              <w:rPr>
                <w:rFonts w:ascii="GHEA Grapalat" w:hAnsi="GHEA Grapalat"/>
                <w:i/>
                <w:sz w:val="14"/>
                <w:szCs w:val="14"/>
              </w:rPr>
            </w:pPr>
            <w:r w:rsidRPr="00B50DA9">
              <w:rPr>
                <w:rFonts w:ascii="GHEA Grapalat" w:hAnsi="GHEA Grapalat"/>
                <w:b/>
                <w:i/>
                <w:sz w:val="14"/>
                <w:szCs w:val="14"/>
                <w:lang w:val="en-US"/>
              </w:rPr>
              <w:t>5</w:t>
            </w:r>
            <w:r w:rsidRPr="00B50DA9">
              <w:rPr>
                <w:rFonts w:ascii="GHEA Grapalat" w:hAnsi="GHEA Grapalat"/>
                <w:b/>
                <w:i/>
                <w:sz w:val="14"/>
                <w:szCs w:val="14"/>
              </w:rPr>
              <w:t>=3+4</w:t>
            </w:r>
          </w:p>
        </w:tc>
      </w:tr>
      <w:tr w:rsidR="00202EB4" w:rsidRPr="00B50DA9"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B50DA9" w:rsidRDefault="00202EB4" w:rsidP="00B46D58">
            <w:pPr>
              <w:widowControl w:val="0"/>
              <w:jc w:val="center"/>
              <w:rPr>
                <w:rFonts w:ascii="GHEA Grapalat" w:hAnsi="GHEA Grapalat"/>
                <w:b/>
                <w:bCs/>
                <w:sz w:val="14"/>
                <w:szCs w:val="14"/>
              </w:rPr>
            </w:pPr>
            <w:r w:rsidRPr="00B50DA9">
              <w:rPr>
                <w:rFonts w:ascii="GHEA Grapalat" w:hAnsi="GHEA Grapalat"/>
                <w:b/>
                <w:sz w:val="14"/>
                <w:szCs w:val="14"/>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F7ED2" w:rsidRDefault="001F7ED2" w:rsidP="00B46D58">
            <w:pPr>
              <w:widowControl w:val="0"/>
              <w:rPr>
                <w:rFonts w:ascii="GHEA Grapalat" w:hAnsi="GHEA Grapalat"/>
                <w:sz w:val="14"/>
                <w:szCs w:val="14"/>
                <w:lang w:val="hy-AM"/>
              </w:rPr>
            </w:pPr>
            <w:r w:rsidRPr="001F7ED2">
              <w:rPr>
                <w:rFonts w:ascii="GHEA Grapalat" w:hAnsi="GHEA Grapalat"/>
                <w:sz w:val="14"/>
                <w:szCs w:val="14"/>
                <w:lang w:val="hy-AM"/>
              </w:rPr>
              <w:t>Строительные работы по созданию ирригационной системы на землях поселения Капутан общины Акунц (поэтапно).</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B50DA9" w:rsidRDefault="00202EB4" w:rsidP="00B46D58">
            <w:pPr>
              <w:widowControl w:val="0"/>
              <w:jc w:val="center"/>
              <w:rPr>
                <w:rFonts w:ascii="GHEA Grapalat" w:hAnsi="GHEA Grapalat"/>
                <w:sz w:val="14"/>
                <w:szCs w:val="14"/>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B50DA9" w:rsidRDefault="00202EB4" w:rsidP="00B46D58">
            <w:pPr>
              <w:widowControl w:val="0"/>
              <w:jc w:val="center"/>
              <w:rPr>
                <w:rFonts w:ascii="GHEA Grapalat" w:hAnsi="GHEA Grapalat"/>
                <w:sz w:val="14"/>
                <w:szCs w:val="14"/>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B50DA9" w:rsidRDefault="00202EB4" w:rsidP="00B46D58">
            <w:pPr>
              <w:widowControl w:val="0"/>
              <w:jc w:val="center"/>
              <w:rPr>
                <w:rFonts w:ascii="GHEA Grapalat" w:hAnsi="GHEA Grapalat"/>
                <w:sz w:val="14"/>
                <w:szCs w:val="14"/>
              </w:rPr>
            </w:pPr>
          </w:p>
        </w:tc>
      </w:tr>
    </w:tbl>
    <w:p w:rsidR="00374F4A" w:rsidRPr="00B50DA9" w:rsidRDefault="00374F4A" w:rsidP="00B46D58">
      <w:pPr>
        <w:widowControl w:val="0"/>
        <w:tabs>
          <w:tab w:val="left" w:pos="6804"/>
        </w:tabs>
        <w:jc w:val="center"/>
        <w:rPr>
          <w:rFonts w:ascii="GHEA Grapalat" w:hAnsi="GHEA Grapalat"/>
          <w:sz w:val="14"/>
          <w:szCs w:val="14"/>
        </w:rPr>
      </w:pPr>
      <w:r w:rsidRPr="00B50DA9">
        <w:rPr>
          <w:rFonts w:ascii="GHEA Grapalat" w:hAnsi="GHEA Grapalat"/>
          <w:sz w:val="14"/>
          <w:szCs w:val="14"/>
        </w:rPr>
        <w:t>_________________________________________________</w:t>
      </w:r>
      <w:r w:rsidRPr="00B50DA9">
        <w:rPr>
          <w:rFonts w:ascii="GHEA Grapalat" w:hAnsi="GHEA Grapalat"/>
          <w:sz w:val="14"/>
          <w:szCs w:val="14"/>
        </w:rPr>
        <w:tab/>
        <w:t>_________________</w:t>
      </w:r>
    </w:p>
    <w:p w:rsidR="00374F4A" w:rsidRPr="00B50DA9" w:rsidRDefault="00374F4A" w:rsidP="00B46D58">
      <w:pPr>
        <w:widowControl w:val="0"/>
        <w:tabs>
          <w:tab w:val="left" w:pos="7513"/>
        </w:tabs>
        <w:spacing w:after="160"/>
        <w:ind w:left="709"/>
        <w:jc w:val="both"/>
        <w:rPr>
          <w:rFonts w:ascii="GHEA Grapalat" w:hAnsi="GHEA Grapalat" w:cs="Arial"/>
          <w:sz w:val="14"/>
          <w:szCs w:val="14"/>
        </w:rPr>
      </w:pPr>
      <w:r w:rsidRPr="00B50DA9">
        <w:rPr>
          <w:rFonts w:ascii="GHEA Grapalat" w:hAnsi="GHEA Grapalat"/>
          <w:sz w:val="14"/>
          <w:szCs w:val="14"/>
        </w:rPr>
        <w:t>наименование участника (должность, имя, фамилия руководителя</w:t>
      </w:r>
      <w:r w:rsidR="00335DAA" w:rsidRPr="00B50DA9">
        <w:rPr>
          <w:rFonts w:ascii="GHEA Grapalat" w:hAnsi="GHEA Grapalat"/>
          <w:sz w:val="14"/>
          <w:szCs w:val="14"/>
        </w:rPr>
        <w:t>)</w:t>
      </w:r>
      <w:r w:rsidRPr="00B50DA9">
        <w:rPr>
          <w:rFonts w:ascii="GHEA Grapalat" w:hAnsi="GHEA Grapalat"/>
          <w:sz w:val="14"/>
          <w:szCs w:val="14"/>
        </w:rPr>
        <w:tab/>
        <w:t>подпись</w:t>
      </w:r>
    </w:p>
    <w:p w:rsidR="00DC619D" w:rsidRPr="00B50DA9" w:rsidRDefault="00DC619D" w:rsidP="00B46D58">
      <w:pPr>
        <w:widowControl w:val="0"/>
        <w:spacing w:after="160"/>
        <w:jc w:val="both"/>
        <w:rPr>
          <w:rFonts w:ascii="GHEA Grapalat" w:hAnsi="GHEA Grapalat"/>
          <w:sz w:val="14"/>
          <w:szCs w:val="14"/>
          <w:lang w:val="es-ES"/>
        </w:rPr>
      </w:pPr>
    </w:p>
    <w:p w:rsidR="00B2572B" w:rsidRPr="00B50DA9" w:rsidRDefault="00B2572B" w:rsidP="00B46D58">
      <w:pPr>
        <w:widowControl w:val="0"/>
        <w:spacing w:after="160"/>
        <w:jc w:val="right"/>
        <w:rPr>
          <w:rFonts w:ascii="GHEA Grapalat" w:hAnsi="GHEA Grapalat"/>
          <w:sz w:val="14"/>
          <w:szCs w:val="14"/>
        </w:rPr>
      </w:pPr>
      <w:r w:rsidRPr="00B50DA9">
        <w:rPr>
          <w:rFonts w:ascii="GHEA Grapalat" w:hAnsi="GHEA Grapalat"/>
          <w:sz w:val="14"/>
          <w:szCs w:val="14"/>
        </w:rPr>
        <w:t>М. П.</w:t>
      </w:r>
    </w:p>
    <w:p w:rsidR="00B217BB" w:rsidRPr="00B50DA9" w:rsidRDefault="00B217BB" w:rsidP="00B46D58">
      <w:pPr>
        <w:rPr>
          <w:rFonts w:ascii="GHEA Grapalat" w:hAnsi="GHEA Grapalat"/>
          <w:b/>
          <w:sz w:val="14"/>
          <w:szCs w:val="14"/>
        </w:rPr>
      </w:pPr>
      <w:r w:rsidRPr="00B50DA9">
        <w:rPr>
          <w:rFonts w:ascii="GHEA Grapalat" w:hAnsi="GHEA Grapalat"/>
          <w:b/>
          <w:sz w:val="14"/>
          <w:szCs w:val="14"/>
        </w:rPr>
        <w:br w:type="page"/>
      </w:r>
    </w:p>
    <w:p w:rsidR="00B2572B" w:rsidRPr="00B50DA9" w:rsidRDefault="00B2572B" w:rsidP="00B46D58">
      <w:pPr>
        <w:widowControl w:val="0"/>
        <w:spacing w:after="160"/>
        <w:ind w:firstLine="567"/>
        <w:jc w:val="right"/>
        <w:rPr>
          <w:rFonts w:ascii="GHEA Grapalat" w:hAnsi="GHEA Grapalat" w:cs="Arial"/>
          <w:b/>
          <w:sz w:val="14"/>
          <w:szCs w:val="14"/>
        </w:rPr>
      </w:pPr>
      <w:r w:rsidRPr="00B50DA9">
        <w:rPr>
          <w:rFonts w:ascii="GHEA Grapalat" w:hAnsi="GHEA Grapalat"/>
          <w:b/>
          <w:sz w:val="14"/>
          <w:szCs w:val="14"/>
        </w:rPr>
        <w:lastRenderedPageBreak/>
        <w:t xml:space="preserve">Приложение № </w:t>
      </w:r>
      <w:r w:rsidR="001F7821" w:rsidRPr="00B50DA9">
        <w:rPr>
          <w:rFonts w:ascii="GHEA Grapalat" w:hAnsi="GHEA Grapalat"/>
          <w:b/>
          <w:sz w:val="14"/>
          <w:szCs w:val="14"/>
        </w:rPr>
        <w:t>3</w:t>
      </w:r>
    </w:p>
    <w:p w:rsidR="00B2572B" w:rsidRPr="00B50DA9" w:rsidRDefault="00B2572B" w:rsidP="00FE0F4B">
      <w:pPr>
        <w:pStyle w:val="31"/>
        <w:widowControl w:val="0"/>
        <w:spacing w:after="160" w:line="240" w:lineRule="auto"/>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00EC165E" w:rsidRPr="00B50DA9">
        <w:rPr>
          <w:rFonts w:ascii="GHEA Grapalat" w:hAnsi="GHEA Grapalat" w:cs="Arial"/>
          <w:b/>
          <w:sz w:val="14"/>
          <w:szCs w:val="14"/>
        </w:rPr>
        <w:br/>
      </w:r>
      <w:r w:rsidRPr="00B50DA9">
        <w:rPr>
          <w:rFonts w:ascii="GHEA Grapalat" w:hAnsi="GHEA Grapalat"/>
          <w:b/>
          <w:sz w:val="14"/>
          <w:szCs w:val="14"/>
        </w:rPr>
        <w:t xml:space="preserve">под кодом </w:t>
      </w:r>
      <w:r w:rsidR="001F7ED2">
        <w:rPr>
          <w:rFonts w:ascii="GHEA Grapalat" w:hAnsi="GHEA Grapalat"/>
          <w:i/>
          <w:color w:val="FF0000"/>
          <w:sz w:val="14"/>
          <w:szCs w:val="14"/>
          <w:lang w:val="hy-AM"/>
        </w:rPr>
        <w:t>ԿՄԱՀ-ՀԲՄԱՇՁԲ-26/02</w:t>
      </w:r>
      <w:r w:rsidR="00CC4266" w:rsidRPr="00CC4266">
        <w:rPr>
          <w:rFonts w:ascii="GHEA Grapalat" w:hAnsi="GHEA Grapalat"/>
          <w:i/>
          <w:color w:val="FF0000"/>
          <w:sz w:val="14"/>
          <w:szCs w:val="14"/>
          <w:lang w:val="hy-AM"/>
        </w:rPr>
        <w:t xml:space="preserve">  </w:t>
      </w:r>
    </w:p>
    <w:p w:rsidR="00742F7B" w:rsidRPr="00B50DA9" w:rsidRDefault="00742F7B" w:rsidP="00742F7B">
      <w:pPr>
        <w:pStyle w:val="31"/>
        <w:widowControl w:val="0"/>
        <w:spacing w:after="160" w:line="240" w:lineRule="auto"/>
        <w:jc w:val="center"/>
        <w:rPr>
          <w:rFonts w:ascii="GHEA Grapalat" w:hAnsi="GHEA Grapalat"/>
          <w:sz w:val="14"/>
          <w:szCs w:val="14"/>
        </w:rPr>
      </w:pPr>
      <w:r w:rsidRPr="00B50DA9">
        <w:rPr>
          <w:rFonts w:ascii="GHEA Grapalat" w:hAnsi="GHEA Grapalat"/>
          <w:sz w:val="14"/>
          <w:szCs w:val="14"/>
        </w:rPr>
        <w:t xml:space="preserve"> </w:t>
      </w:r>
    </w:p>
    <w:p w:rsidR="00B2572B" w:rsidRPr="00B50DA9" w:rsidRDefault="00742F7B" w:rsidP="00742F7B">
      <w:pPr>
        <w:pStyle w:val="31"/>
        <w:widowControl w:val="0"/>
        <w:spacing w:after="160" w:line="240" w:lineRule="auto"/>
        <w:jc w:val="center"/>
        <w:rPr>
          <w:rFonts w:ascii="GHEA Grapalat" w:hAnsi="GHEA Grapalat"/>
          <w:sz w:val="14"/>
          <w:szCs w:val="14"/>
          <w:lang w:val="hy-AM"/>
        </w:rPr>
      </w:pPr>
      <w:r w:rsidRPr="00B50DA9">
        <w:rPr>
          <w:rFonts w:ascii="GHEA Grapalat" w:hAnsi="GHEA Grapalat"/>
          <w:sz w:val="14"/>
          <w:szCs w:val="14"/>
        </w:rPr>
        <w:t>ГАРАНТИЯ</w:t>
      </w:r>
      <w:r w:rsidR="00AA2488" w:rsidRPr="00B50DA9">
        <w:rPr>
          <w:rFonts w:ascii="GHEA Grapalat" w:hAnsi="GHEA Grapalat"/>
          <w:sz w:val="14"/>
          <w:szCs w:val="14"/>
        </w:rPr>
        <w:t xml:space="preserve"> </w:t>
      </w:r>
      <w:r w:rsidR="00AA2488" w:rsidRPr="00B50DA9">
        <w:rPr>
          <w:rFonts w:ascii="GHEA Grapalat" w:hAnsi="GHEA Grapalat"/>
          <w:sz w:val="14"/>
          <w:szCs w:val="14"/>
          <w:lang w:val="en-US"/>
        </w:rPr>
        <w:t>N</w:t>
      </w:r>
      <w:r w:rsidR="00AA2488" w:rsidRPr="00B50DA9">
        <w:rPr>
          <w:rFonts w:ascii="GHEA Grapalat" w:hAnsi="GHEA Grapalat"/>
          <w:sz w:val="14"/>
          <w:szCs w:val="14"/>
          <w:lang w:val="hy-AM"/>
        </w:rPr>
        <w:t>________</w:t>
      </w:r>
    </w:p>
    <w:p w:rsidR="000E5A91" w:rsidRPr="00B50DA9" w:rsidDel="00524876" w:rsidRDefault="000E5A91" w:rsidP="000E5A91">
      <w:pPr>
        <w:widowControl w:val="0"/>
        <w:spacing w:after="160"/>
        <w:ind w:left="567" w:right="565"/>
        <w:jc w:val="center"/>
        <w:rPr>
          <w:del w:id="19" w:author="Inesa Kocharyan" w:date="2023-07-07T14:22:00Z"/>
          <w:rFonts w:ascii="GHEA Grapalat" w:hAnsi="GHEA Grapalat"/>
          <w:b/>
          <w:sz w:val="14"/>
          <w:szCs w:val="14"/>
        </w:rPr>
      </w:pPr>
    </w:p>
    <w:p w:rsidR="00BF7253" w:rsidRPr="00B50DA9"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Настоящая гарантия</w:t>
      </w:r>
      <w:r w:rsidR="003123F6" w:rsidRPr="00B50DA9">
        <w:rPr>
          <w:rFonts w:ascii="GHEA Grapalat" w:eastAsiaTheme="minorHAnsi" w:hAnsi="GHEA Grapalat" w:cstheme="minorBidi"/>
          <w:sz w:val="14"/>
          <w:szCs w:val="14"/>
        </w:rPr>
        <w:t xml:space="preserve">, а также воспроизведенный (отсканированный) с настоящего оригинала </w:t>
      </w:r>
      <w:r w:rsidR="00E34A2C" w:rsidRPr="00B50DA9">
        <w:rPr>
          <w:rFonts w:ascii="GHEA Grapalat" w:eastAsiaTheme="minorHAnsi" w:hAnsi="GHEA Grapalat" w:cstheme="minorBidi"/>
          <w:sz w:val="14"/>
          <w:szCs w:val="14"/>
        </w:rPr>
        <w:t xml:space="preserve">гарантии </w:t>
      </w:r>
      <w:r w:rsidR="003123F6" w:rsidRPr="00B50DA9">
        <w:rPr>
          <w:rFonts w:ascii="GHEA Grapalat" w:eastAsiaTheme="minorHAnsi" w:hAnsi="GHEA Grapalat" w:cstheme="minorBidi"/>
          <w:sz w:val="14"/>
          <w:szCs w:val="14"/>
        </w:rPr>
        <w:t xml:space="preserve">вариант </w:t>
      </w:r>
      <w:r w:rsidRPr="00B50DA9">
        <w:rPr>
          <w:rFonts w:ascii="GHEA Grapalat" w:eastAsiaTheme="minorHAnsi" w:hAnsi="GHEA Grapalat" w:cstheme="minorBidi"/>
          <w:sz w:val="14"/>
          <w:szCs w:val="14"/>
        </w:rPr>
        <w:t xml:space="preserve">(далее-гарантия) </w:t>
      </w:r>
      <w:r w:rsidR="003123F6" w:rsidRPr="00B50DA9">
        <w:rPr>
          <w:rFonts w:ascii="GHEA Grapalat" w:eastAsiaTheme="minorHAnsi" w:hAnsi="GHEA Grapalat" w:cstheme="minorBidi"/>
          <w:sz w:val="14"/>
          <w:szCs w:val="14"/>
        </w:rPr>
        <w:t xml:space="preserve">являются </w:t>
      </w:r>
      <w:r w:rsidRPr="00B50DA9">
        <w:rPr>
          <w:rFonts w:ascii="GHEA Grapalat" w:eastAsiaTheme="minorHAnsi" w:hAnsi="GHEA Grapalat" w:cstheme="minorBidi"/>
          <w:sz w:val="14"/>
          <w:szCs w:val="14"/>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B50DA9">
        <w:rPr>
          <w:rFonts w:ascii="GHEA Grapalat" w:eastAsiaTheme="minorHAnsi" w:hAnsi="GHEA Grapalat" w:cstheme="minorBidi"/>
          <w:bCs/>
          <w:sz w:val="14"/>
          <w:szCs w:val="14"/>
        </w:rPr>
        <w:t xml:space="preserve"> организованной</w:t>
      </w:r>
    </w:p>
    <w:p w:rsidR="00BF7253" w:rsidRPr="00B50DA9"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код процедуры                                           </w:t>
      </w:r>
    </w:p>
    <w:p w:rsidR="00BF7253" w:rsidRPr="00B50DA9"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4"/>
          <w:szCs w:val="14"/>
        </w:rPr>
      </w:pPr>
      <w:r w:rsidRPr="00B50DA9">
        <w:rPr>
          <w:rFonts w:ascii="GHEA Grapalat" w:eastAsiaTheme="minorHAnsi" w:hAnsi="GHEA Grapalat" w:cstheme="minorBidi"/>
          <w:sz w:val="14"/>
          <w:szCs w:val="14"/>
        </w:rPr>
        <w:t>____________________________</w:t>
      </w:r>
      <w:r w:rsidRPr="00B50DA9">
        <w:rPr>
          <w:rFonts w:ascii="GHEA Grapalat" w:eastAsiaTheme="minorHAnsi" w:hAnsi="GHEA Grapalat" w:cstheme="minorBidi"/>
          <w:sz w:val="14"/>
          <w:szCs w:val="14"/>
          <w:lang w:val="hy-AM"/>
        </w:rPr>
        <w:t>(далее-бенефициар)</w:t>
      </w:r>
      <w:r w:rsidRPr="00B50DA9">
        <w:rPr>
          <w:rFonts w:ascii="GHEA Grapalat" w:eastAsiaTheme="minorHAnsi" w:hAnsi="GHEA Grapalat" w:cstheme="minorBidi"/>
          <w:sz w:val="14"/>
          <w:szCs w:val="14"/>
        </w:rPr>
        <w:t xml:space="preserve">, </w:t>
      </w:r>
      <w:r w:rsidR="009F7BD5" w:rsidRPr="00B50DA9">
        <w:rPr>
          <w:rFonts w:ascii="GHEA Grapalat" w:eastAsiaTheme="minorHAnsi" w:hAnsi="GHEA Grapalat" w:cstheme="minorBidi"/>
          <w:sz w:val="14"/>
          <w:szCs w:val="14"/>
        </w:rPr>
        <w:t>вытекаю</w:t>
      </w:r>
      <w:r w:rsidRPr="00B50DA9">
        <w:rPr>
          <w:rFonts w:ascii="GHEA Grapalat" w:eastAsiaTheme="minorHAnsi" w:hAnsi="GHEA Grapalat" w:cstheme="minorBidi"/>
          <w:sz w:val="14"/>
          <w:szCs w:val="14"/>
        </w:rPr>
        <w:t xml:space="preserve">щих из </w:t>
      </w:r>
      <w:r w:rsidRPr="00B50DA9">
        <w:rPr>
          <w:rFonts w:ascii="GHEA Grapalat" w:hAnsi="GHEA Grapalat"/>
          <w:sz w:val="14"/>
          <w:szCs w:val="14"/>
        </w:rPr>
        <w:t xml:space="preserve">участия ____________   </w:t>
      </w:r>
    </w:p>
    <w:p w:rsidR="00BF7253" w:rsidRPr="00B50DA9"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4"/>
          <w:szCs w:val="14"/>
        </w:rPr>
      </w:pPr>
      <w:r w:rsidRPr="00B50DA9">
        <w:rPr>
          <w:rFonts w:ascii="GHEA Grapalat" w:eastAsiaTheme="minorHAnsi" w:hAnsi="GHEA Grapalat" w:cstheme="minorBidi"/>
          <w:sz w:val="14"/>
          <w:szCs w:val="14"/>
        </w:rPr>
        <w:t>наименование заказчика</w:t>
      </w:r>
      <w:r w:rsidRPr="00B50DA9">
        <w:rPr>
          <w:rStyle w:val="af6"/>
          <w:rFonts w:ascii="GHEA Grapalat" w:hAnsi="GHEA Grapalat"/>
          <w:sz w:val="14"/>
          <w:szCs w:val="14"/>
        </w:rPr>
        <w:t xml:space="preserve">                                                                                                       </w:t>
      </w:r>
      <w:r w:rsidR="00D95F89" w:rsidRPr="00B50DA9">
        <w:rPr>
          <w:rStyle w:val="af6"/>
          <w:rFonts w:ascii="GHEA Grapalat" w:hAnsi="GHEA Grapalat"/>
          <w:sz w:val="14"/>
          <w:szCs w:val="14"/>
        </w:rPr>
        <w:t xml:space="preserve">                    </w:t>
      </w:r>
      <w:r w:rsidRPr="00B50DA9">
        <w:rPr>
          <w:rStyle w:val="af6"/>
          <w:rFonts w:ascii="GHEA Grapalat" w:hAnsi="GHEA Grapalat"/>
          <w:b w:val="0"/>
          <w:sz w:val="14"/>
          <w:szCs w:val="14"/>
        </w:rPr>
        <w:t>наименование участника</w:t>
      </w:r>
    </w:p>
    <w:p w:rsidR="00BF7253" w:rsidRPr="00B50DA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lang w:val="hy-AM"/>
        </w:rPr>
        <w:t xml:space="preserve"> (далее-</w:t>
      </w:r>
      <w:r w:rsidRPr="00B50DA9">
        <w:rPr>
          <w:rFonts w:ascii="GHEA Grapalat" w:eastAsiaTheme="minorHAnsi" w:hAnsi="GHEA Grapalat" w:cstheme="minorBidi"/>
          <w:sz w:val="14"/>
          <w:szCs w:val="14"/>
        </w:rPr>
        <w:t>п</w:t>
      </w:r>
      <w:r w:rsidRPr="00B50DA9">
        <w:rPr>
          <w:rFonts w:ascii="GHEA Grapalat" w:eastAsiaTheme="minorHAnsi" w:hAnsi="GHEA Grapalat" w:cstheme="minorBidi"/>
          <w:sz w:val="14"/>
          <w:szCs w:val="14"/>
          <w:lang w:val="hy-AM"/>
        </w:rPr>
        <w:t>ринципал)</w:t>
      </w:r>
      <w:r w:rsidRPr="00B50DA9">
        <w:rPr>
          <w:rFonts w:ascii="GHEA Grapalat" w:eastAsiaTheme="minorHAnsi" w:hAnsi="GHEA Grapalat" w:cstheme="minorBidi"/>
          <w:sz w:val="14"/>
          <w:szCs w:val="14"/>
        </w:rPr>
        <w:t xml:space="preserve"> в данной процедуре закупок.</w:t>
      </w:r>
    </w:p>
    <w:p w:rsidR="00BF7253" w:rsidRPr="00B50DA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w:t>
      </w:r>
    </w:p>
    <w:p w:rsidR="00BF7253" w:rsidRPr="00B50DA9"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14"/>
          <w:szCs w:val="14"/>
          <w:lang w:val="hy-AM"/>
        </w:rPr>
      </w:pPr>
      <w:r w:rsidRPr="00B50DA9">
        <w:rPr>
          <w:rFonts w:ascii="GHEA Grapalat" w:eastAsiaTheme="minorHAnsi" w:hAnsi="GHEA Grapalat" w:cstheme="minorBidi"/>
          <w:sz w:val="14"/>
          <w:szCs w:val="14"/>
        </w:rPr>
        <w:t xml:space="preserve">2.  По гарантии </w:t>
      </w:r>
      <w:r w:rsidRPr="00B50DA9">
        <w:rPr>
          <w:rFonts w:ascii="GHEA Grapalat" w:eastAsiaTheme="minorHAnsi" w:hAnsi="GHEA Grapalat" w:cstheme="minorBidi"/>
          <w:sz w:val="14"/>
          <w:szCs w:val="14"/>
          <w:lang w:val="hy-AM"/>
        </w:rPr>
        <w:t xml:space="preserve">------------------------------------------------------------------------- </w:t>
      </w:r>
    </w:p>
    <w:p w:rsidR="00BF7253" w:rsidRPr="00B50DA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наименование банка выдающего гарантию</w:t>
      </w:r>
    </w:p>
    <w:p w:rsidR="00BF7253" w:rsidRPr="00B50DA9" w:rsidRDefault="00BF7253" w:rsidP="009F2AE4">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(далее-лицо, выдающее гарантию) безоговорочно обязуется по требованию бенефициара, в порядке и сроки, установленные настоящей гарантией (далее-треб</w:t>
      </w:r>
      <w:r w:rsidR="00D330C1" w:rsidRPr="00B50DA9">
        <w:rPr>
          <w:rFonts w:ascii="GHEA Grapalat" w:eastAsiaTheme="minorHAnsi" w:hAnsi="GHEA Grapalat" w:cstheme="minorBidi"/>
          <w:sz w:val="14"/>
          <w:szCs w:val="14"/>
        </w:rPr>
        <w:t xml:space="preserve">ование), выплатить бенефициару </w:t>
      </w:r>
      <w:r w:rsidR="001F7ED2" w:rsidRPr="001F7ED2">
        <w:rPr>
          <w:rFonts w:ascii="GHEA Grapalat" w:eastAsiaTheme="minorHAnsi" w:hAnsi="GHEA Grapalat" w:cstheme="minorBidi"/>
          <w:sz w:val="14"/>
          <w:szCs w:val="14"/>
        </w:rPr>
        <w:t>45 011 470/ сорок пять миллионов одиннадцать тысяч четыреста семьдесят/</w:t>
      </w:r>
      <w:r w:rsidR="001F7ED2">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в течение </w:t>
      </w:r>
      <w:r w:rsidR="0076724B" w:rsidRPr="00B50DA9">
        <w:rPr>
          <w:rFonts w:ascii="GHEA Grapalat" w:eastAsiaTheme="minorHAnsi" w:hAnsi="GHEA Grapalat" w:cstheme="minorBidi"/>
          <w:sz w:val="14"/>
          <w:szCs w:val="14"/>
        </w:rPr>
        <w:t xml:space="preserve">пяти </w:t>
      </w:r>
      <w:r w:rsidRPr="00B50DA9">
        <w:rPr>
          <w:rFonts w:ascii="GHEA Grapalat" w:eastAsiaTheme="minorHAnsi" w:hAnsi="GHEA Grapalat" w:cstheme="minorBidi"/>
          <w:sz w:val="14"/>
          <w:szCs w:val="14"/>
        </w:rPr>
        <w:t xml:space="preserve">рабочих дней после получения требования. </w:t>
      </w:r>
    </w:p>
    <w:p w:rsidR="00BF7253" w:rsidRPr="00B50DA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Выплата производится посредством перечисления на расчетный    счет</w:t>
      </w:r>
      <w:r w:rsidR="009F2AE4" w:rsidRPr="00CC6724">
        <w:rPr>
          <w:rStyle w:val="af6"/>
          <w:rFonts w:ascii="GHEA Grapalat" w:hAnsi="GHEA Grapalat"/>
          <w:b w:val="0"/>
          <w:bCs w:val="0"/>
          <w:color w:val="FF0000"/>
          <w:sz w:val="20"/>
          <w:szCs w:val="20"/>
          <w:u w:val="single"/>
          <w:lang w:val="hy-AM"/>
        </w:rPr>
        <w:t>900008000466</w:t>
      </w:r>
      <w:r w:rsidR="009F2AE4">
        <w:rPr>
          <w:rStyle w:val="af6"/>
          <w:rFonts w:ascii="GHEA Grapalat" w:hAnsi="GHEA Grapalat"/>
          <w:b w:val="0"/>
          <w:bCs w:val="0"/>
          <w:color w:val="FF0000"/>
          <w:sz w:val="20"/>
          <w:szCs w:val="20"/>
          <w:u w:val="single"/>
          <w:lang w:val="hy-AM"/>
        </w:rPr>
        <w:t xml:space="preserve"> </w:t>
      </w:r>
      <w:r w:rsidRPr="00B50DA9">
        <w:rPr>
          <w:rFonts w:ascii="GHEA Grapalat" w:eastAsiaTheme="minorHAnsi" w:hAnsi="GHEA Grapalat" w:cstheme="minorBidi"/>
          <w:sz w:val="14"/>
          <w:szCs w:val="14"/>
        </w:rPr>
        <w:t xml:space="preserve"> бенефициара.</w:t>
      </w:r>
    </w:p>
    <w:p w:rsidR="00BF7253" w:rsidRPr="00B50DA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расчетный счет</w:t>
      </w:r>
      <w:r w:rsidR="007846D3" w:rsidRPr="00B50DA9">
        <w:rPr>
          <w:rFonts w:ascii="GHEA Grapalat" w:eastAsiaTheme="minorHAnsi" w:hAnsi="GHEA Grapalat" w:cstheme="minorBidi"/>
          <w:sz w:val="14"/>
          <w:szCs w:val="14"/>
        </w:rPr>
        <w:t>*</w:t>
      </w:r>
    </w:p>
    <w:p w:rsidR="00BF7253" w:rsidRPr="00B50DA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4"/>
          <w:szCs w:val="14"/>
        </w:rPr>
      </w:pP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3. Настоящая гарантия является безотзывной.</w:t>
      </w:r>
    </w:p>
    <w:p w:rsidR="00BF7253" w:rsidRPr="00B50DA9"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p>
    <w:p w:rsidR="00BF7253" w:rsidRPr="00B50DA9"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sz w:val="14"/>
          <w:szCs w:val="14"/>
        </w:rPr>
      </w:pPr>
      <w:r w:rsidRPr="00B50DA9">
        <w:rPr>
          <w:rFonts w:ascii="GHEA Grapalat" w:eastAsiaTheme="minorHAnsi" w:hAnsi="GHEA Grapalat" w:cstheme="minorBidi"/>
          <w:sz w:val="14"/>
          <w:szCs w:val="14"/>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50DA9" w:rsidRDefault="00BF7253" w:rsidP="00BF7253">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5. Гарантия действует </w:t>
      </w:r>
      <w:r w:rsidR="008E71FB" w:rsidRPr="00B50DA9">
        <w:rPr>
          <w:rFonts w:ascii="GHEA Grapalat" w:eastAsiaTheme="minorHAnsi" w:hAnsi="GHEA Grapalat" w:cstheme="minorBidi"/>
          <w:sz w:val="14"/>
          <w:szCs w:val="14"/>
        </w:rPr>
        <w:t xml:space="preserve">с момента выпуска и в силе </w:t>
      </w:r>
      <w:r w:rsidRPr="00B50DA9">
        <w:rPr>
          <w:rFonts w:ascii="GHEA Grapalat" w:eastAsiaTheme="minorHAnsi" w:hAnsi="GHEA Grapalat" w:cstheme="minorBidi"/>
          <w:sz w:val="14"/>
          <w:szCs w:val="14"/>
        </w:rPr>
        <w:t>девяносто рабочих дней</w:t>
      </w:r>
      <w:r w:rsidR="00416905"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со дня </w:t>
      </w:r>
      <w:r w:rsidR="008E71FB" w:rsidRPr="00B50DA9">
        <w:rPr>
          <w:rFonts w:ascii="GHEA Grapalat" w:eastAsiaTheme="minorHAnsi" w:hAnsi="GHEA Grapalat" w:cstheme="minorBidi"/>
          <w:sz w:val="14"/>
          <w:szCs w:val="14"/>
        </w:rPr>
        <w:t xml:space="preserve">истечения крайнего срока </w:t>
      </w:r>
      <w:r w:rsidRPr="00B50DA9">
        <w:rPr>
          <w:rFonts w:ascii="GHEA Grapalat" w:eastAsiaTheme="minorHAnsi" w:hAnsi="GHEA Grapalat" w:cstheme="minorBidi"/>
          <w:sz w:val="14"/>
          <w:szCs w:val="14"/>
        </w:rPr>
        <w:t>подачи принципалом заяв</w:t>
      </w:r>
      <w:r w:rsidR="008E71FB" w:rsidRPr="00B50DA9">
        <w:rPr>
          <w:rFonts w:ascii="GHEA Grapalat" w:eastAsiaTheme="minorHAnsi" w:hAnsi="GHEA Grapalat" w:cstheme="minorBidi"/>
          <w:sz w:val="14"/>
          <w:szCs w:val="14"/>
        </w:rPr>
        <w:t>о</w:t>
      </w:r>
      <w:r w:rsidRPr="00B50DA9">
        <w:rPr>
          <w:rFonts w:ascii="GHEA Grapalat" w:eastAsiaTheme="minorHAnsi" w:hAnsi="GHEA Grapalat" w:cstheme="minorBidi"/>
          <w:sz w:val="14"/>
          <w:szCs w:val="14"/>
        </w:rPr>
        <w:t>к на участие в организованной бенефициаром процедуре закупок под кодом   ________________________________.</w:t>
      </w:r>
      <w:r w:rsidR="00D24CB5" w:rsidRPr="00B50DA9">
        <w:rPr>
          <w:rFonts w:ascii="GHEA Grapalat" w:eastAsiaTheme="minorHAnsi" w:hAnsi="GHEA Grapalat" w:cstheme="minorBidi"/>
          <w:sz w:val="14"/>
          <w:szCs w:val="14"/>
        </w:rPr>
        <w:t xml:space="preserve">    </w:t>
      </w:r>
    </w:p>
    <w:p w:rsidR="00BF7253" w:rsidRPr="00B50DA9" w:rsidRDefault="00BF7253" w:rsidP="00BF7253">
      <w:pPr>
        <w:pStyle w:val="af4"/>
        <w:shd w:val="clear" w:color="auto" w:fill="FFFFFF"/>
        <w:ind w:firstLine="374"/>
        <w:contextualSpacing/>
        <w:jc w:val="both"/>
        <w:rPr>
          <w:rFonts w:ascii="GHEA Grapalat" w:eastAsiaTheme="minorHAnsi" w:hAnsi="GHEA Grapalat" w:cstheme="minorBidi"/>
          <w:sz w:val="14"/>
          <w:szCs w:val="14"/>
        </w:rPr>
      </w:pPr>
      <w:r w:rsidRPr="00B50DA9">
        <w:rPr>
          <w:rFonts w:eastAsiaTheme="minorHAnsi" w:cstheme="minorBidi"/>
          <w:sz w:val="14"/>
          <w:szCs w:val="14"/>
        </w:rPr>
        <w:t xml:space="preserve">                  </w:t>
      </w:r>
      <w:r w:rsidR="00524876" w:rsidRPr="00B50DA9">
        <w:rPr>
          <w:rFonts w:eastAsiaTheme="minorHAnsi" w:cstheme="minorBidi"/>
          <w:sz w:val="14"/>
          <w:szCs w:val="14"/>
        </w:rPr>
        <w:t xml:space="preserve">                                                                          </w:t>
      </w:r>
      <w:r w:rsidRPr="00B50DA9">
        <w:rPr>
          <w:rFonts w:ascii="GHEA Grapalat" w:eastAsiaTheme="minorHAnsi" w:hAnsi="GHEA Grapalat" w:cstheme="minorBidi"/>
          <w:sz w:val="14"/>
          <w:szCs w:val="14"/>
        </w:rPr>
        <w:t>код процедуры</w:t>
      </w:r>
    </w:p>
    <w:p w:rsidR="00382E92" w:rsidRPr="00B50DA9"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Информацию о факте предоставления настоящей гарантии</w:t>
      </w:r>
      <w:r w:rsidR="004E67A9" w:rsidRPr="00B50DA9">
        <w:rPr>
          <w:rFonts w:ascii="GHEA Grapalat" w:eastAsiaTheme="minorHAnsi" w:hAnsi="GHEA Grapalat" w:cstheme="minorBidi"/>
          <w:sz w:val="14"/>
          <w:szCs w:val="14"/>
        </w:rPr>
        <w:t>-</w:t>
      </w:r>
      <w:r w:rsidR="004E67A9" w:rsidRPr="00B50DA9">
        <w:rPr>
          <w:sz w:val="14"/>
          <w:szCs w:val="14"/>
        </w:rPr>
        <w:t xml:space="preserve"> </w:t>
      </w:r>
      <w:r w:rsidR="004E67A9" w:rsidRPr="00B50DA9">
        <w:rPr>
          <w:rFonts w:ascii="GHEA Grapalat" w:eastAsiaTheme="minorHAnsi" w:hAnsi="GHEA Grapalat" w:cstheme="minorBidi"/>
          <w:sz w:val="14"/>
          <w:szCs w:val="14"/>
        </w:rPr>
        <w:t>номер гарантии, наименование предоставляющего банка и код, указанный в пункте 1 настоящей гарантии,</w:t>
      </w:r>
      <w:r w:rsidRPr="00B50DA9">
        <w:rPr>
          <w:rFonts w:ascii="GHEA Grapalat" w:eastAsiaTheme="minorHAnsi" w:hAnsi="GHEA Grapalat" w:cstheme="minorBidi"/>
          <w:sz w:val="14"/>
          <w:szCs w:val="14"/>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w:t>
      </w:r>
    </w:p>
    <w:p w:rsidR="00382E92" w:rsidRPr="00B50DA9" w:rsidRDefault="00382E92" w:rsidP="00382E92">
      <w:pPr>
        <w:pStyle w:val="af4"/>
        <w:shd w:val="clear" w:color="auto" w:fill="FFFFFF"/>
        <w:spacing w:before="0" w:beforeAutospacing="0" w:after="0" w:afterAutospacing="0"/>
        <w:ind w:firstLine="375"/>
        <w:jc w:val="both"/>
        <w:rPr>
          <w:rStyle w:val="af6"/>
          <w:b w:val="0"/>
          <w:bCs w:val="0"/>
          <w:sz w:val="14"/>
          <w:szCs w:val="14"/>
        </w:rPr>
      </w:pPr>
      <w:r w:rsidRPr="00B50DA9">
        <w:rPr>
          <w:rStyle w:val="af6"/>
          <w:b w:val="0"/>
          <w:bCs w:val="0"/>
          <w:sz w:val="14"/>
          <w:szCs w:val="14"/>
        </w:rPr>
        <w:t xml:space="preserve">                                                                                                                                         адрес эл. почты секретаря </w:t>
      </w:r>
    </w:p>
    <w:p w:rsidR="00967680" w:rsidRPr="00B50DA9"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который указан в упомянутом в настоящем пункте приглашении к процедуре закупок.</w:t>
      </w:r>
    </w:p>
    <w:p w:rsidR="00416905" w:rsidRPr="00B50DA9"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BF7253" w:rsidRPr="00B50DA9"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Style w:val="af6"/>
          <w:rFonts w:ascii="GHEA Grapalat" w:hAnsi="GHEA Grapalat"/>
          <w:b w:val="0"/>
          <w:bCs w:val="0"/>
          <w:color w:val="FF0000"/>
          <w:sz w:val="14"/>
          <w:szCs w:val="14"/>
        </w:rPr>
        <w:t>.</w:t>
      </w:r>
      <w:r w:rsidR="00BF7253" w:rsidRPr="00B50DA9">
        <w:rPr>
          <w:rFonts w:ascii="GHEA Grapalat" w:eastAsiaTheme="minorHAnsi" w:hAnsi="GHEA Grapalat" w:cstheme="minorBidi"/>
          <w:sz w:val="14"/>
          <w:szCs w:val="14"/>
        </w:rPr>
        <w:t xml:space="preserve">6. Бенефициар предъявляет требование лицу, выдающему гарантию, в письменной форме. К требованию </w:t>
      </w:r>
      <w:r w:rsidR="00E42668" w:rsidRPr="00B50DA9">
        <w:rPr>
          <w:rFonts w:ascii="GHEA Grapalat" w:eastAsiaTheme="minorHAnsi" w:hAnsi="GHEA Grapalat" w:cstheme="minorBidi"/>
          <w:sz w:val="14"/>
          <w:szCs w:val="14"/>
        </w:rPr>
        <w:t xml:space="preserve">прилагается </w:t>
      </w:r>
      <w:r w:rsidR="00BF7253" w:rsidRPr="00B50DA9">
        <w:rPr>
          <w:rFonts w:ascii="GHEA Grapalat" w:eastAsiaTheme="minorHAnsi" w:hAnsi="GHEA Grapalat" w:cstheme="minorBidi"/>
          <w:sz w:val="14"/>
          <w:szCs w:val="14"/>
        </w:rPr>
        <w:t>копия протокола заседания оценочной комиссии об отклонении заявки</w:t>
      </w:r>
      <w:r w:rsidR="00A16FE6" w:rsidRPr="00B50DA9">
        <w:rPr>
          <w:rFonts w:ascii="GHEA Grapalat" w:eastAsiaTheme="minorHAnsi" w:hAnsi="GHEA Grapalat" w:cstheme="minorBidi"/>
          <w:sz w:val="14"/>
          <w:szCs w:val="14"/>
        </w:rPr>
        <w:t xml:space="preserve"> и гарантия</w:t>
      </w:r>
      <w:r w:rsidR="00E42668" w:rsidRPr="00B50DA9">
        <w:rPr>
          <w:rFonts w:ascii="GHEA Grapalat" w:eastAsiaTheme="minorHAnsi" w:hAnsi="GHEA Grapalat" w:cstheme="minorBidi"/>
          <w:sz w:val="14"/>
          <w:szCs w:val="14"/>
        </w:rPr>
        <w:t>.</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7.</w:t>
      </w:r>
      <w:r w:rsidRPr="00B50DA9">
        <w:rPr>
          <w:sz w:val="14"/>
          <w:szCs w:val="14"/>
        </w:rPr>
        <w:t xml:space="preserve"> </w:t>
      </w:r>
      <w:r w:rsidRPr="00B50DA9">
        <w:rPr>
          <w:rFonts w:ascii="GHEA Grapalat" w:eastAsiaTheme="minorHAnsi" w:hAnsi="GHEA Grapalat" w:cstheme="minorBidi"/>
          <w:sz w:val="14"/>
          <w:szCs w:val="14"/>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8.</w:t>
      </w:r>
      <w:r w:rsidRPr="00B50DA9">
        <w:rPr>
          <w:sz w:val="14"/>
          <w:szCs w:val="14"/>
        </w:rPr>
        <w:t xml:space="preserve"> </w:t>
      </w:r>
      <w:r w:rsidRPr="00B50DA9">
        <w:rPr>
          <w:rFonts w:ascii="GHEA Grapalat" w:eastAsiaTheme="minorHAnsi" w:hAnsi="GHEA Grapalat" w:cstheme="minorBidi"/>
          <w:sz w:val="14"/>
          <w:szCs w:val="14"/>
        </w:rPr>
        <w:t>Лицо, выдающее гарантию, отклоняет требование бенефициара, если:</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требование или прилагаемые документы не соответствуют условиям настоящей гарантии,</w:t>
      </w:r>
    </w:p>
    <w:p w:rsidR="00BF7253" w:rsidRPr="00B50DA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2) требование представлено по истечении срока, установленного гарантией.</w:t>
      </w:r>
    </w:p>
    <w:p w:rsidR="00BF7253" w:rsidRPr="00B50DA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14"/>
          <w:szCs w:val="14"/>
        </w:rPr>
      </w:pPr>
    </w:p>
    <w:p w:rsidR="00BF7253" w:rsidRPr="00B50DA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50DA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10. К настоящей гарантии применяются соответствующие положения Гражданского кодекса Республики Армения</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BF7253" w:rsidRPr="00B50DA9" w:rsidRDefault="00BF7253" w:rsidP="00BF7253">
      <w:pPr>
        <w:pStyle w:val="af4"/>
        <w:shd w:val="clear" w:color="auto" w:fill="FFFFFF"/>
        <w:spacing w:before="0" w:beforeAutospacing="0" w:after="0" w:afterAutospacing="0"/>
        <w:ind w:firstLine="375"/>
        <w:jc w:val="both"/>
        <w:rPr>
          <w:rFonts w:ascii="GHEA Grapalat" w:hAnsi="GHEA Grapalat"/>
          <w:sz w:val="14"/>
          <w:szCs w:val="14"/>
        </w:rPr>
      </w:pPr>
    </w:p>
    <w:p w:rsidR="00BF7253" w:rsidRPr="00B50DA9" w:rsidRDefault="00BF7253" w:rsidP="00BF7253">
      <w:pPr>
        <w:pStyle w:val="af4"/>
        <w:shd w:val="clear" w:color="auto" w:fill="FFFFFF"/>
        <w:spacing w:before="0" w:beforeAutospacing="0" w:after="0" w:afterAutospacing="0"/>
        <w:ind w:firstLine="375"/>
        <w:jc w:val="both"/>
        <w:rPr>
          <w:rFonts w:ascii="GHEA Grapalat" w:hAnsi="GHEA Grapalat"/>
          <w:sz w:val="14"/>
          <w:szCs w:val="14"/>
          <w:u w:val="single"/>
          <w:lang w:val="hy-AM"/>
        </w:rPr>
      </w:pPr>
      <w:r w:rsidRPr="00B50DA9">
        <w:rPr>
          <w:rFonts w:ascii="GHEA Grapalat" w:hAnsi="GHEA Grapalat"/>
          <w:sz w:val="14"/>
          <w:szCs w:val="14"/>
          <w:lang w:val="hy-AM"/>
        </w:rPr>
        <w:t>Руководитель исполнительного органа</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BF7253" w:rsidRPr="00B50DA9" w:rsidRDefault="00BF7253" w:rsidP="00BF7253">
      <w:pPr>
        <w:pStyle w:val="af4"/>
        <w:shd w:val="clear" w:color="auto" w:fill="FFFFFF"/>
        <w:spacing w:before="0" w:beforeAutospacing="0" w:after="0" w:afterAutospacing="0"/>
        <w:ind w:firstLine="375"/>
        <w:jc w:val="both"/>
        <w:rPr>
          <w:rFonts w:ascii="GHEA Grapalat" w:hAnsi="GHEA Grapalat"/>
          <w:sz w:val="14"/>
          <w:szCs w:val="14"/>
          <w:lang w:val="hy-AM"/>
        </w:rPr>
      </w:pPr>
    </w:p>
    <w:p w:rsidR="00BF7253" w:rsidRPr="00B50DA9" w:rsidRDefault="00BF7253" w:rsidP="00BF7253">
      <w:pPr>
        <w:pStyle w:val="af4"/>
        <w:shd w:val="clear" w:color="auto" w:fill="FFFFFF"/>
        <w:spacing w:before="0" w:beforeAutospacing="0" w:after="0" w:afterAutospacing="0"/>
        <w:ind w:firstLine="375"/>
        <w:jc w:val="both"/>
        <w:rPr>
          <w:rFonts w:ascii="GHEA Grapalat" w:hAnsi="GHEA Grapalat"/>
          <w:sz w:val="14"/>
          <w:szCs w:val="14"/>
          <w:lang w:val="hy-AM"/>
        </w:rPr>
      </w:pPr>
    </w:p>
    <w:p w:rsidR="00BF7253" w:rsidRPr="00B50DA9" w:rsidRDefault="00BF7253" w:rsidP="00BF7253">
      <w:pPr>
        <w:pStyle w:val="af4"/>
        <w:shd w:val="clear" w:color="auto" w:fill="FFFFFF"/>
        <w:spacing w:before="0" w:beforeAutospacing="0" w:after="0" w:afterAutospacing="0"/>
        <w:ind w:firstLine="375"/>
        <w:jc w:val="both"/>
        <w:rPr>
          <w:rFonts w:ascii="GHEA Grapalat" w:hAnsi="GHEA Grapalat"/>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BF7253" w:rsidRPr="00B50DA9" w:rsidRDefault="00BF7253" w:rsidP="00BF7253">
      <w:pPr>
        <w:pStyle w:val="af4"/>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число, месяц, год</w:t>
      </w: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lang w:val="hy-AM"/>
        </w:rPr>
      </w:pPr>
    </w:p>
    <w:p w:rsidR="00BF7253" w:rsidRPr="00B50DA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0E5A91" w:rsidRPr="00B50DA9" w:rsidRDefault="000E5A91" w:rsidP="00BF7253">
      <w:pPr>
        <w:pStyle w:val="a3"/>
        <w:widowControl w:val="0"/>
        <w:spacing w:after="160" w:line="240" w:lineRule="auto"/>
        <w:rPr>
          <w:rFonts w:ascii="GHEA Grapalat" w:hAnsi="GHEA Grapalat" w:cs="Sylfaen"/>
          <w:i w:val="0"/>
          <w:sz w:val="14"/>
          <w:szCs w:val="14"/>
        </w:rPr>
      </w:pPr>
    </w:p>
    <w:p w:rsidR="00260163" w:rsidRPr="00B50DA9" w:rsidRDefault="00260163"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FE0F4B" w:rsidRPr="00B50DA9" w:rsidRDefault="00FE0F4B" w:rsidP="00B46D58">
      <w:pPr>
        <w:widowControl w:val="0"/>
        <w:spacing w:after="160"/>
        <w:ind w:left="567" w:right="565"/>
        <w:jc w:val="center"/>
        <w:rPr>
          <w:rFonts w:ascii="GHEA Grapalat" w:hAnsi="GHEA Grapalat"/>
          <w:b/>
          <w:sz w:val="14"/>
          <w:szCs w:val="14"/>
        </w:rPr>
      </w:pPr>
    </w:p>
    <w:p w:rsidR="00FE0F4B" w:rsidRPr="00B50DA9" w:rsidRDefault="00FE0F4B" w:rsidP="00B46D58">
      <w:pPr>
        <w:widowControl w:val="0"/>
        <w:spacing w:after="160"/>
        <w:ind w:left="567" w:right="565"/>
        <w:jc w:val="center"/>
        <w:rPr>
          <w:rFonts w:ascii="GHEA Grapalat" w:hAnsi="GHEA Grapalat"/>
          <w:b/>
          <w:sz w:val="14"/>
          <w:szCs w:val="14"/>
        </w:rPr>
      </w:pPr>
    </w:p>
    <w:p w:rsidR="00FE0F4B" w:rsidRPr="00B50DA9" w:rsidRDefault="00FE0F4B" w:rsidP="00B46D58">
      <w:pPr>
        <w:widowControl w:val="0"/>
        <w:spacing w:after="160"/>
        <w:ind w:left="567" w:right="565"/>
        <w:jc w:val="center"/>
        <w:rPr>
          <w:rFonts w:ascii="GHEA Grapalat" w:hAnsi="GHEA Grapalat"/>
          <w:b/>
          <w:sz w:val="14"/>
          <w:szCs w:val="14"/>
        </w:rPr>
      </w:pPr>
    </w:p>
    <w:p w:rsidR="00FE0F4B" w:rsidRPr="00B50DA9" w:rsidRDefault="00FE0F4B" w:rsidP="00B46D58">
      <w:pPr>
        <w:widowControl w:val="0"/>
        <w:spacing w:after="160"/>
        <w:ind w:left="567" w:right="565"/>
        <w:jc w:val="center"/>
        <w:rPr>
          <w:rFonts w:ascii="GHEA Grapalat" w:hAnsi="GHEA Grapalat"/>
          <w:b/>
          <w:sz w:val="14"/>
          <w:szCs w:val="14"/>
        </w:rPr>
      </w:pPr>
    </w:p>
    <w:p w:rsidR="003117FE" w:rsidRPr="00B50DA9" w:rsidRDefault="003117FE">
      <w:pPr>
        <w:rPr>
          <w:rFonts w:ascii="GHEA Grapalat" w:hAnsi="GHEA Grapalat"/>
          <w:b/>
          <w:sz w:val="14"/>
          <w:szCs w:val="14"/>
        </w:rPr>
      </w:pPr>
    </w:p>
    <w:p w:rsidR="001005B0" w:rsidRPr="00B50DA9" w:rsidRDefault="007B3F5F" w:rsidP="001005B0">
      <w:pPr>
        <w:widowControl w:val="0"/>
        <w:spacing w:after="160"/>
        <w:ind w:firstLine="567"/>
        <w:jc w:val="right"/>
        <w:rPr>
          <w:rFonts w:ascii="GHEA Grapalat" w:hAnsi="GHEA Grapalat"/>
          <w:b/>
          <w:sz w:val="14"/>
          <w:szCs w:val="14"/>
        </w:rPr>
      </w:pPr>
      <w:r w:rsidRPr="00B50DA9">
        <w:rPr>
          <w:rFonts w:ascii="GHEA Grapalat" w:hAnsi="GHEA Grapalat"/>
          <w:b/>
          <w:sz w:val="14"/>
          <w:szCs w:val="14"/>
        </w:rPr>
        <w:t>Приложение № 4</w:t>
      </w:r>
    </w:p>
    <w:p w:rsidR="007B3F5F" w:rsidRPr="00B50DA9" w:rsidRDefault="007B3F5F" w:rsidP="00FE0F4B">
      <w:pPr>
        <w:widowControl w:val="0"/>
        <w:spacing w:after="160"/>
        <w:ind w:firstLine="567"/>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Pr="00B50DA9">
        <w:rPr>
          <w:rFonts w:ascii="GHEA Grapalat" w:hAnsi="GHEA Grapalat" w:cs="Arial"/>
          <w:b/>
          <w:sz w:val="14"/>
          <w:szCs w:val="14"/>
        </w:rPr>
        <w:br/>
      </w:r>
      <w:r w:rsidRPr="00B50DA9">
        <w:rPr>
          <w:rFonts w:ascii="GHEA Grapalat" w:hAnsi="GHEA Grapalat"/>
          <w:b/>
          <w:sz w:val="14"/>
          <w:szCs w:val="14"/>
        </w:rPr>
        <w:t xml:space="preserve">под кодом </w:t>
      </w:r>
      <w:r w:rsidR="00CC4266" w:rsidRPr="00CC4266">
        <w:rPr>
          <w:rFonts w:ascii="GHEA Grapalat" w:hAnsi="GHEA Grapalat"/>
          <w:i/>
          <w:color w:val="FF0000"/>
          <w:sz w:val="14"/>
          <w:szCs w:val="14"/>
          <w:lang w:val="hy-AM"/>
        </w:rPr>
        <w:t>ԿՄԱՀ-ՀԲՄԱՇՁԲ-26/0</w:t>
      </w:r>
      <w:r w:rsidR="001F7ED2">
        <w:rPr>
          <w:rFonts w:ascii="GHEA Grapalat" w:hAnsi="GHEA Grapalat"/>
          <w:i/>
          <w:color w:val="FF0000"/>
          <w:sz w:val="14"/>
          <w:szCs w:val="14"/>
          <w:lang w:val="hy-AM"/>
        </w:rPr>
        <w:t>2</w:t>
      </w:r>
    </w:p>
    <w:p w:rsidR="002A4554" w:rsidRPr="00B50DA9" w:rsidRDefault="002A4554" w:rsidP="0016001A">
      <w:pPr>
        <w:pStyle w:val="31"/>
        <w:widowControl w:val="0"/>
        <w:spacing w:after="160" w:line="240" w:lineRule="auto"/>
        <w:jc w:val="center"/>
        <w:rPr>
          <w:rFonts w:ascii="GHEA Grapalat" w:hAnsi="GHEA Grapalat"/>
          <w:sz w:val="14"/>
          <w:szCs w:val="14"/>
        </w:rPr>
      </w:pPr>
    </w:p>
    <w:p w:rsidR="0016001A" w:rsidRPr="00B50DA9" w:rsidRDefault="0016001A" w:rsidP="0016001A">
      <w:pPr>
        <w:pStyle w:val="31"/>
        <w:widowControl w:val="0"/>
        <w:spacing w:after="160" w:line="240" w:lineRule="auto"/>
        <w:jc w:val="center"/>
        <w:rPr>
          <w:rFonts w:ascii="GHEA Grapalat" w:hAnsi="GHEA Grapalat"/>
          <w:sz w:val="14"/>
          <w:szCs w:val="14"/>
          <w:lang w:val="hy-AM"/>
        </w:rPr>
      </w:pPr>
      <w:r w:rsidRPr="00B50DA9">
        <w:rPr>
          <w:rFonts w:ascii="GHEA Grapalat" w:hAnsi="GHEA Grapalat"/>
          <w:sz w:val="14"/>
          <w:szCs w:val="14"/>
        </w:rPr>
        <w:t xml:space="preserve">ГАРАНТИЯ </w:t>
      </w:r>
      <w:r w:rsidRPr="00B50DA9">
        <w:rPr>
          <w:rFonts w:ascii="GHEA Grapalat" w:hAnsi="GHEA Grapalat"/>
          <w:sz w:val="14"/>
          <w:szCs w:val="14"/>
          <w:lang w:val="en-US"/>
        </w:rPr>
        <w:t>N</w:t>
      </w:r>
      <w:r w:rsidRPr="00B50DA9">
        <w:rPr>
          <w:rFonts w:ascii="GHEA Grapalat" w:hAnsi="GHEA Grapalat"/>
          <w:sz w:val="14"/>
          <w:szCs w:val="14"/>
          <w:lang w:val="hy-AM"/>
        </w:rPr>
        <w:t>________</w:t>
      </w:r>
    </w:p>
    <w:p w:rsidR="007B3F5F" w:rsidRPr="00B50DA9" w:rsidRDefault="0016001A" w:rsidP="007B3F5F">
      <w:pPr>
        <w:widowControl w:val="0"/>
        <w:spacing w:after="160"/>
        <w:ind w:left="567" w:right="565"/>
        <w:jc w:val="center"/>
        <w:rPr>
          <w:rFonts w:ascii="GHEA Grapalat" w:hAnsi="GHEA Grapalat"/>
          <w:b/>
          <w:sz w:val="14"/>
          <w:szCs w:val="14"/>
        </w:rPr>
      </w:pPr>
      <w:r w:rsidRPr="00B50DA9">
        <w:rPr>
          <w:rFonts w:ascii="GHEA Grapalat" w:hAnsi="GHEA Grapalat"/>
          <w:b/>
          <w:sz w:val="14"/>
          <w:szCs w:val="14"/>
        </w:rPr>
        <w:t>(обеспечение квалификации)</w:t>
      </w:r>
    </w:p>
    <w:p w:rsidR="007B3F5F" w:rsidRPr="00B50DA9" w:rsidRDefault="007B3F5F" w:rsidP="007B3F5F">
      <w:pPr>
        <w:pStyle w:val="af4"/>
        <w:shd w:val="clear" w:color="auto" w:fill="FFFFFF"/>
        <w:spacing w:before="0" w:beforeAutospacing="0" w:after="0" w:afterAutospacing="0"/>
        <w:jc w:val="both"/>
        <w:rPr>
          <w:rStyle w:val="af6"/>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50DA9">
        <w:rPr>
          <w:rFonts w:eastAsiaTheme="minorHAnsi" w:cstheme="minorBidi"/>
          <w:sz w:val="14"/>
          <w:szCs w:val="14"/>
        </w:rPr>
        <w:t xml:space="preserve"> N</w:t>
      </w:r>
      <w:r w:rsidRPr="00B50DA9">
        <w:rPr>
          <w:rFonts w:eastAsiaTheme="minorHAnsi" w:cstheme="minorBidi"/>
          <w:sz w:val="14"/>
          <w:szCs w:val="14"/>
          <w:lang w:val="hy-AM"/>
        </w:rPr>
        <w:t xml:space="preserve">  </w:t>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rPr>
        <w:t xml:space="preserve">                                                                    </w:t>
      </w:r>
    </w:p>
    <w:p w:rsidR="007B3F5F" w:rsidRPr="00B50DA9" w:rsidRDefault="007B3F5F" w:rsidP="007B3F5F">
      <w:pPr>
        <w:pStyle w:val="af4"/>
        <w:shd w:val="clear" w:color="auto" w:fill="FFFFFF"/>
        <w:spacing w:before="0" w:beforeAutospacing="0" w:after="0" w:afterAutospacing="0"/>
        <w:ind w:left="-142"/>
        <w:rPr>
          <w:rStyle w:val="af6"/>
          <w:rFonts w:ascii="GHEA Grapalat" w:hAnsi="GHEA Grapalat"/>
          <w:b w:val="0"/>
          <w:sz w:val="14"/>
          <w:szCs w:val="14"/>
        </w:rPr>
      </w:pPr>
      <w:r w:rsidRPr="00B50DA9">
        <w:rPr>
          <w:rStyle w:val="af6"/>
          <w:rFonts w:ascii="GHEA Grapalat" w:hAnsi="GHEA Grapalat"/>
          <w:b w:val="0"/>
          <w:sz w:val="14"/>
          <w:szCs w:val="14"/>
          <w:lang w:val="hy-AM"/>
        </w:rPr>
        <w:tab/>
      </w:r>
      <w:r w:rsidRPr="00B50DA9">
        <w:rPr>
          <w:rStyle w:val="af6"/>
          <w:rFonts w:ascii="GHEA Grapalat" w:hAnsi="GHEA Grapalat"/>
          <w:b w:val="0"/>
          <w:sz w:val="14"/>
          <w:szCs w:val="14"/>
        </w:rPr>
        <w:t xml:space="preserve">                                                                            номер заключаемого договора</w:t>
      </w:r>
    </w:p>
    <w:p w:rsidR="007B3F5F" w:rsidRPr="00B50DA9" w:rsidRDefault="007B3F5F" w:rsidP="007B3F5F">
      <w:pPr>
        <w:pStyle w:val="af4"/>
        <w:shd w:val="clear" w:color="auto" w:fill="FFFFFF"/>
        <w:spacing w:before="0" w:beforeAutospacing="0" w:after="0" w:afterAutospacing="0"/>
        <w:ind w:left="-142"/>
        <w:rPr>
          <w:rStyle w:val="af6"/>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  заключаемым</w:t>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Fonts w:eastAsiaTheme="minorHAnsi" w:cstheme="minorBidi"/>
          <w:sz w:val="14"/>
          <w:szCs w:val="14"/>
        </w:rPr>
        <w:t xml:space="preserve"> (</w:t>
      </w:r>
      <w:r w:rsidRPr="00B50DA9">
        <w:rPr>
          <w:rFonts w:ascii="GHEA Grapalat" w:eastAsiaTheme="minorHAnsi" w:hAnsi="GHEA Grapalat" w:cstheme="minorBidi"/>
          <w:sz w:val="14"/>
          <w:szCs w:val="14"/>
        </w:rPr>
        <w:t xml:space="preserve">далее-принципал ) в результате  </w:t>
      </w:r>
    </w:p>
    <w:p w:rsidR="007B3F5F" w:rsidRPr="00B50DA9" w:rsidRDefault="007B3F5F" w:rsidP="007B3F5F">
      <w:pPr>
        <w:pStyle w:val="af4"/>
        <w:shd w:val="clear" w:color="auto" w:fill="FFFFFF"/>
        <w:spacing w:before="0" w:beforeAutospacing="0" w:after="0" w:afterAutospacing="0"/>
        <w:ind w:left="-142"/>
        <w:rPr>
          <w:rFonts w:cs="Sylfaen"/>
          <w:b/>
          <w:sz w:val="14"/>
          <w:szCs w:val="14"/>
          <w:vertAlign w:val="superscript"/>
          <w:lang w:val="hy-AM"/>
        </w:rPr>
      </w:pPr>
      <w:r w:rsidRPr="00B50DA9">
        <w:rPr>
          <w:rStyle w:val="af6"/>
          <w:rFonts w:ascii="GHEA Grapalat" w:hAnsi="GHEA Grapalat"/>
          <w:b w:val="0"/>
          <w:sz w:val="14"/>
          <w:szCs w:val="14"/>
        </w:rPr>
        <w:t xml:space="preserve">                                  наименование отобранного участника</w:t>
      </w:r>
      <w:r w:rsidRPr="00B50DA9">
        <w:rPr>
          <w:rStyle w:val="af6"/>
          <w:rFonts w:ascii="GHEA Grapalat" w:hAnsi="GHEA Grapalat"/>
          <w:b w:val="0"/>
          <w:sz w:val="14"/>
          <w:szCs w:val="14"/>
          <w:lang w:val="hy-AM"/>
        </w:rPr>
        <w:tab/>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Style w:val="af6"/>
          <w:rFonts w:ascii="GHEA Grapalat" w:hAnsi="GHEA Grapalat"/>
          <w:sz w:val="14"/>
          <w:szCs w:val="14"/>
          <w:lang w:val="hy-AM"/>
        </w:rPr>
        <w:tab/>
      </w:r>
      <w:r w:rsidRPr="00B50DA9">
        <w:rPr>
          <w:rFonts w:eastAsiaTheme="minorHAnsi" w:cstheme="minorBidi"/>
          <w:sz w:val="14"/>
          <w:szCs w:val="14"/>
        </w:rPr>
        <w:t xml:space="preserve"> </w:t>
      </w:r>
    </w:p>
    <w:p w:rsidR="007B3F5F" w:rsidRPr="00B50DA9" w:rsidRDefault="007B3F5F" w:rsidP="007B3F5F">
      <w:pPr>
        <w:pStyle w:val="af4"/>
        <w:shd w:val="clear" w:color="auto" w:fill="FFFFFF"/>
        <w:spacing w:before="0" w:beforeAutospacing="0" w:after="0" w:afterAutospacing="0"/>
        <w:jc w:val="both"/>
        <w:rPr>
          <w:rFonts w:ascii="GHEA Grapalat" w:hAnsi="GHEA Grapalat"/>
          <w:sz w:val="14"/>
          <w:szCs w:val="14"/>
          <w:lang w:val="hy-AM"/>
        </w:rPr>
      </w:pPr>
      <w:r w:rsidRPr="00B50DA9">
        <w:rPr>
          <w:rFonts w:ascii="GHEA Grapalat" w:eastAsiaTheme="minorHAnsi" w:hAnsi="GHEA Grapalat" w:cstheme="minorBidi"/>
          <w:sz w:val="14"/>
          <w:szCs w:val="14"/>
        </w:rPr>
        <w:t xml:space="preserve">организованной </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lang w:val="hy-AM"/>
        </w:rPr>
        <w:t xml:space="preserve"> </w:t>
      </w:r>
      <w:r w:rsidRPr="00B50DA9">
        <w:rPr>
          <w:rFonts w:ascii="GHEA Grapalat" w:eastAsiaTheme="minorHAnsi" w:hAnsi="GHEA Grapalat" w:cstheme="minorBidi"/>
          <w:sz w:val="14"/>
          <w:szCs w:val="14"/>
        </w:rPr>
        <w:t xml:space="preserve"> (далее-бенефициар) </w:t>
      </w:r>
    </w:p>
    <w:p w:rsidR="007B3F5F" w:rsidRPr="00B50DA9"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4"/>
          <w:szCs w:val="14"/>
        </w:rPr>
      </w:pPr>
      <w:r w:rsidRPr="00B50DA9">
        <w:rPr>
          <w:rFonts w:ascii="GHEA Grapalat" w:hAnsi="GHEA Grapalat" w:cs="Sylfaen"/>
          <w:sz w:val="14"/>
          <w:szCs w:val="14"/>
          <w:vertAlign w:val="superscript"/>
        </w:rPr>
        <w:t xml:space="preserve">                         </w:t>
      </w:r>
      <w:r w:rsidRPr="00B50DA9">
        <w:rPr>
          <w:rStyle w:val="af6"/>
          <w:rFonts w:ascii="GHEA Grapalat" w:hAnsi="GHEA Grapalat"/>
          <w:b w:val="0"/>
          <w:sz w:val="14"/>
          <w:szCs w:val="14"/>
        </w:rPr>
        <w:t>наименование заказчика</w:t>
      </w:r>
      <w:r w:rsidRPr="00B50DA9">
        <w:rPr>
          <w:rFonts w:ascii="GHEA Grapalat" w:eastAsiaTheme="minorHAnsi" w:hAnsi="GHEA Grapalat" w:cstheme="minorBidi"/>
          <w:b/>
          <w:sz w:val="14"/>
          <w:szCs w:val="14"/>
        </w:rPr>
        <w:t xml:space="preserve"> </w:t>
      </w:r>
    </w:p>
    <w:p w:rsidR="007B3F5F" w:rsidRPr="00B50DA9" w:rsidRDefault="007B3F5F" w:rsidP="007B3F5F">
      <w:pPr>
        <w:pStyle w:val="af4"/>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eastAsiaTheme="minorHAnsi" w:hAnsi="GHEA Grapalat" w:cstheme="minorBidi"/>
          <w:sz w:val="14"/>
          <w:szCs w:val="14"/>
        </w:rPr>
        <w:t>процедуры  закупок под кодом ____________________.</w:t>
      </w: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код процедуры</w:t>
      </w: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lang w:val="hy-AM"/>
        </w:rPr>
      </w:pPr>
      <w:r w:rsidRPr="00B50DA9">
        <w:rPr>
          <w:rFonts w:ascii="GHEA Grapalat" w:eastAsiaTheme="minorHAnsi" w:hAnsi="GHEA Grapalat" w:cstheme="minorBidi"/>
          <w:sz w:val="14"/>
          <w:szCs w:val="14"/>
        </w:rPr>
        <w:t xml:space="preserve">  2.  По гарантии </w:t>
      </w:r>
      <w:r w:rsidRPr="00B50DA9">
        <w:rPr>
          <w:rFonts w:ascii="GHEA Grapalat" w:eastAsiaTheme="minorHAnsi" w:hAnsi="GHEA Grapalat" w:cstheme="minorBidi"/>
          <w:sz w:val="14"/>
          <w:szCs w:val="14"/>
          <w:lang w:val="hy-AM"/>
        </w:rPr>
        <w:t xml:space="preserve">---------------------------------------------------------------------------- </w:t>
      </w: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наименование </w:t>
      </w:r>
      <w:r w:rsidR="0012024E" w:rsidRPr="00B50DA9">
        <w:rPr>
          <w:rFonts w:ascii="GHEA Grapalat" w:eastAsiaTheme="minorHAnsi" w:hAnsi="GHEA Grapalat" w:cstheme="minorBidi"/>
          <w:sz w:val="14"/>
          <w:szCs w:val="14"/>
        </w:rPr>
        <w:t xml:space="preserve">выдающего гарантию </w:t>
      </w:r>
      <w:r w:rsidRPr="00B50DA9">
        <w:rPr>
          <w:rFonts w:ascii="GHEA Grapalat" w:eastAsiaTheme="minorHAnsi" w:hAnsi="GHEA Grapalat" w:cstheme="minorBidi"/>
          <w:sz w:val="14"/>
          <w:szCs w:val="14"/>
        </w:rPr>
        <w:t xml:space="preserve">банка </w:t>
      </w:r>
      <w:r w:rsidR="0012024E" w:rsidRPr="00B50DA9">
        <w:rPr>
          <w:rFonts w:ascii="GHEA Grapalat" w:eastAsiaTheme="minorHAnsi" w:hAnsi="GHEA Grapalat" w:cstheme="minorBidi"/>
          <w:sz w:val="14"/>
          <w:szCs w:val="14"/>
        </w:rPr>
        <w:t xml:space="preserve"> </w:t>
      </w: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9F2AE4" w:rsidRPr="009F2AE4">
        <w:rPr>
          <w:rFonts w:ascii="GHEA Grapalat" w:eastAsiaTheme="minorHAnsi" w:hAnsi="GHEA Grapalat" w:cstheme="minorBidi"/>
          <w:sz w:val="14"/>
          <w:szCs w:val="14"/>
        </w:rPr>
        <w:t xml:space="preserve"> восемьсот восемьдесят семь/</w:t>
      </w:r>
      <w:r w:rsidRPr="00B50DA9">
        <w:rPr>
          <w:rFonts w:ascii="GHEA Grapalat" w:eastAsiaTheme="minorHAnsi" w:hAnsi="GHEA Grapalat" w:cstheme="minorBidi"/>
          <w:sz w:val="14"/>
          <w:szCs w:val="14"/>
        </w:rPr>
        <w:t xml:space="preserve">                                                              сумма в цифрах и прописью         </w:t>
      </w: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гарантии) в течение </w:t>
      </w:r>
      <w:r w:rsidR="0076724B" w:rsidRPr="00B50DA9">
        <w:rPr>
          <w:rFonts w:ascii="GHEA Grapalat" w:eastAsiaTheme="minorHAnsi" w:hAnsi="GHEA Grapalat" w:cstheme="minorBidi"/>
          <w:sz w:val="14"/>
          <w:szCs w:val="14"/>
        </w:rPr>
        <w:t xml:space="preserve">пяти </w:t>
      </w:r>
      <w:r w:rsidRPr="00B50DA9">
        <w:rPr>
          <w:rFonts w:ascii="GHEA Grapalat" w:eastAsiaTheme="minorHAnsi" w:hAnsi="GHEA Grapalat" w:cstheme="minorBidi"/>
          <w:sz w:val="14"/>
          <w:szCs w:val="14"/>
        </w:rPr>
        <w:t xml:space="preserve">рабочих  дней после получения требования. </w:t>
      </w:r>
    </w:p>
    <w:p w:rsidR="00407183" w:rsidRPr="00B50DA9" w:rsidRDefault="00407183">
      <w:pPr>
        <w:rPr>
          <w:rFonts w:ascii="GHEA Grapalat" w:eastAsiaTheme="minorHAnsi" w:hAnsi="GHEA Grapalat" w:cstheme="minorBidi"/>
          <w:sz w:val="14"/>
          <w:szCs w:val="14"/>
        </w:rPr>
      </w:pPr>
      <w:r w:rsidRPr="00B50DA9">
        <w:rPr>
          <w:rFonts w:ascii="GHEA Grapalat" w:eastAsiaTheme="minorHAnsi" w:hAnsi="GHEA Grapalat" w:cstheme="minorBidi"/>
          <w:sz w:val="14"/>
          <w:szCs w:val="14"/>
        </w:rPr>
        <w:br w:type="page"/>
      </w:r>
    </w:p>
    <w:p w:rsidR="007B3F5F" w:rsidRPr="00B50DA9"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lastRenderedPageBreak/>
        <w:t>Выплата производится посредством перечисления на расчетный счет_</w:t>
      </w:r>
      <w:r w:rsidR="009F2AE4" w:rsidRPr="00CC6724">
        <w:rPr>
          <w:rStyle w:val="af6"/>
          <w:rFonts w:ascii="GHEA Grapalat" w:hAnsi="GHEA Grapalat"/>
          <w:bCs w:val="0"/>
          <w:color w:val="FF0000"/>
          <w:sz w:val="20"/>
          <w:szCs w:val="20"/>
          <w:u w:val="single"/>
          <w:lang w:val="hy-AM"/>
        </w:rPr>
        <w:t>900105203062</w:t>
      </w:r>
      <w:r w:rsidR="009F2AE4" w:rsidRPr="0093002B">
        <w:rPr>
          <w:rStyle w:val="af6"/>
          <w:rFonts w:ascii="GHEA Grapalat" w:hAnsi="GHEA Grapalat"/>
          <w:b w:val="0"/>
          <w:bCs w:val="0"/>
          <w:sz w:val="20"/>
          <w:szCs w:val="20"/>
          <w:lang w:val="hy-AM"/>
        </w:rPr>
        <w:t xml:space="preserve"> </w:t>
      </w:r>
      <w:r w:rsidRPr="00B50DA9">
        <w:rPr>
          <w:rFonts w:ascii="GHEA Grapalat" w:eastAsiaTheme="minorHAnsi" w:hAnsi="GHEA Grapalat" w:cstheme="minorBidi"/>
          <w:sz w:val="14"/>
          <w:szCs w:val="14"/>
        </w:rPr>
        <w:t xml:space="preserve"> бенефициара.</w:t>
      </w:r>
    </w:p>
    <w:p w:rsidR="007B3F5F" w:rsidRPr="00B50DA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расчетный счет</w:t>
      </w:r>
      <w:r w:rsidR="00407183" w:rsidRPr="00B50DA9">
        <w:rPr>
          <w:rFonts w:ascii="GHEA Grapalat" w:eastAsiaTheme="minorHAnsi" w:hAnsi="GHEA Grapalat" w:cstheme="minorBidi"/>
          <w:sz w:val="14"/>
          <w:szCs w:val="14"/>
        </w:rPr>
        <w:t>*</w:t>
      </w:r>
    </w:p>
    <w:p w:rsidR="007B3F5F" w:rsidRPr="00B50DA9" w:rsidRDefault="007B3F5F" w:rsidP="007B3F5F">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r w:rsidRPr="00B50DA9">
        <w:rPr>
          <w:rStyle w:val="af6"/>
          <w:rFonts w:ascii="GHEA Grapalat" w:hAnsi="GHEA Grapalat"/>
          <w:sz w:val="14"/>
          <w:szCs w:val="14"/>
        </w:rPr>
        <w:t xml:space="preserve">3. </w:t>
      </w:r>
      <w:r w:rsidRPr="00B50DA9">
        <w:rPr>
          <w:rFonts w:ascii="GHEA Grapalat" w:eastAsiaTheme="minorHAnsi" w:hAnsi="GHEA Grapalat" w:cstheme="minorBidi"/>
          <w:sz w:val="14"/>
          <w:szCs w:val="14"/>
        </w:rPr>
        <w:t>Настоящая гарантия является безотзывной.</w:t>
      </w:r>
    </w:p>
    <w:p w:rsidR="007B3F5F" w:rsidRPr="00B50DA9" w:rsidRDefault="007B3F5F" w:rsidP="007B3F5F">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B50DA9" w:rsidRDefault="005A6E91" w:rsidP="005A6E91">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5. Гарантия действует </w:t>
      </w:r>
      <w:r w:rsidR="007570F1" w:rsidRPr="00B50DA9">
        <w:rPr>
          <w:rFonts w:ascii="GHEA Grapalat" w:eastAsiaTheme="minorHAnsi" w:hAnsi="GHEA Grapalat" w:cstheme="minorBidi"/>
          <w:sz w:val="14"/>
          <w:szCs w:val="14"/>
        </w:rPr>
        <w:t xml:space="preserve">с момента выпуска и в силе </w:t>
      </w:r>
      <w:r w:rsidRPr="00B50DA9">
        <w:rPr>
          <w:rFonts w:ascii="GHEA Grapalat" w:eastAsiaTheme="minorHAnsi" w:hAnsi="GHEA Grapalat" w:cstheme="minorBidi"/>
          <w:sz w:val="14"/>
          <w:szCs w:val="14"/>
        </w:rPr>
        <w:t>со дня вступления в силу договора под кодом N________________________ заключаемого  между  бенефициаром</w:t>
      </w:r>
      <w:del w:id="21" w:author="Vardan" w:date="2023-07-06T22:16:00Z">
        <w:r w:rsidRPr="00B50DA9" w:rsidDel="007570F1">
          <w:rPr>
            <w:rFonts w:ascii="GHEA Grapalat" w:eastAsiaTheme="minorHAnsi" w:hAnsi="GHEA Grapalat" w:cstheme="minorBidi"/>
            <w:sz w:val="14"/>
            <w:szCs w:val="14"/>
          </w:rPr>
          <w:delText xml:space="preserve"> </w:delText>
        </w:r>
      </w:del>
      <w:r w:rsidRPr="00B50DA9">
        <w:rPr>
          <w:rFonts w:ascii="GHEA Grapalat" w:eastAsiaTheme="minorHAnsi" w:hAnsi="GHEA Grapalat" w:cstheme="minorBidi"/>
          <w:sz w:val="14"/>
          <w:szCs w:val="14"/>
        </w:rPr>
        <w:t xml:space="preserve">  </w:t>
      </w:r>
    </w:p>
    <w:p w:rsidR="005A6E91" w:rsidRPr="00B50DA9" w:rsidRDefault="007570F1" w:rsidP="005A6E91">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w:t>
      </w:r>
      <w:r w:rsidR="005A6E91" w:rsidRPr="00B50DA9">
        <w:rPr>
          <w:rFonts w:ascii="GHEA Grapalat" w:eastAsiaTheme="minorHAnsi" w:hAnsi="GHEA Grapalat" w:cstheme="minorBidi"/>
          <w:sz w:val="14"/>
          <w:szCs w:val="14"/>
        </w:rPr>
        <w:t>номер заключаемого договара</w:t>
      </w:r>
    </w:p>
    <w:p w:rsidR="005A6E91" w:rsidRPr="00B50DA9" w:rsidRDefault="007570F1" w:rsidP="007570F1">
      <w:pPr>
        <w:pStyle w:val="af4"/>
        <w:shd w:val="clear" w:color="auto" w:fill="FFFFFF"/>
        <w:ind w:firstLine="374"/>
        <w:contextualSpacing/>
        <w:jc w:val="both"/>
        <w:rPr>
          <w:rFonts w:eastAsiaTheme="minorHAnsi" w:cstheme="minorBidi"/>
          <w:sz w:val="14"/>
          <w:szCs w:val="14"/>
        </w:rPr>
      </w:pPr>
      <w:r w:rsidRPr="00B50DA9">
        <w:rPr>
          <w:rFonts w:ascii="GHEA Grapalat" w:eastAsiaTheme="minorHAnsi" w:hAnsi="GHEA Grapalat" w:cstheme="minorBidi"/>
          <w:sz w:val="14"/>
          <w:szCs w:val="14"/>
        </w:rPr>
        <w:t xml:space="preserve">и принципалом  </w:t>
      </w:r>
      <w:r w:rsidR="005A6E91" w:rsidRPr="00B50DA9">
        <w:rPr>
          <w:rFonts w:ascii="GHEA Grapalat" w:eastAsiaTheme="minorHAnsi" w:hAnsi="GHEA Grapalat" w:cstheme="minorBidi"/>
          <w:sz w:val="14"/>
          <w:szCs w:val="14"/>
        </w:rPr>
        <w:t xml:space="preserve">и  действует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в</w:t>
      </w:r>
      <w:r w:rsidR="005A6E91" w:rsidRPr="00B50DA9">
        <w:rPr>
          <w:rFonts w:ascii="GHEA Grapalat" w:hAnsi="GHEA Grapalat"/>
          <w:sz w:val="14"/>
          <w:szCs w:val="14"/>
        </w:rPr>
        <w:t>ключительно</w:t>
      </w:r>
      <w:r w:rsidR="005A6E91" w:rsidRPr="00B50DA9">
        <w:rPr>
          <w:rFonts w:ascii="GHEA Grapalat" w:eastAsiaTheme="minorHAnsi" w:hAnsi="GHEA Grapalat" w:cstheme="minorBidi"/>
          <w:sz w:val="14"/>
          <w:szCs w:val="14"/>
        </w:rPr>
        <w:t xml:space="preserve">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 xml:space="preserve">до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 xml:space="preserve">девяностого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 xml:space="preserve">рабочего </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дня</w:t>
      </w:r>
      <w:r w:rsidR="005A6E91" w:rsidRPr="00B50DA9">
        <w:rPr>
          <w:rFonts w:ascii="GHEA Grapalat" w:eastAsiaTheme="minorHAnsi" w:hAnsi="GHEA Grapalat" w:cstheme="minorBidi"/>
          <w:sz w:val="14"/>
          <w:szCs w:val="14"/>
          <w:lang w:val="hy-AM"/>
        </w:rPr>
        <w:t xml:space="preserve">  </w:t>
      </w:r>
      <w:r w:rsidR="005A6E91" w:rsidRPr="00B50DA9">
        <w:rPr>
          <w:rFonts w:ascii="GHEA Grapalat" w:eastAsiaTheme="minorHAnsi" w:hAnsi="GHEA Grapalat" w:cstheme="minorBidi"/>
          <w:sz w:val="14"/>
          <w:szCs w:val="14"/>
        </w:rPr>
        <w:t xml:space="preserve">следующего за днем </w:t>
      </w:r>
      <w:r w:rsidR="005A6E91" w:rsidRPr="00B50DA9">
        <w:rPr>
          <w:rFonts w:ascii="GHEA Grapalat" w:eastAsiaTheme="minorHAnsi" w:hAnsi="GHEA Grapalat" w:cstheme="minorBidi"/>
          <w:sz w:val="14"/>
          <w:szCs w:val="14"/>
          <w:lang w:val="hy-AM"/>
        </w:rPr>
        <w:t>----------------------------------</w:t>
      </w:r>
      <w:r w:rsidR="005A6E91" w:rsidRPr="00B50DA9">
        <w:rPr>
          <w:rFonts w:ascii="GHEA Grapalat" w:eastAsiaTheme="minorHAnsi" w:hAnsi="GHEA Grapalat" w:cstheme="minorBidi"/>
          <w:sz w:val="14"/>
          <w:szCs w:val="14"/>
        </w:rPr>
        <w:t>------------------</w:t>
      </w:r>
      <w:r w:rsidR="005A6E91" w:rsidRPr="00B50DA9">
        <w:rPr>
          <w:rFonts w:ascii="GHEA Grapalat" w:eastAsiaTheme="minorHAnsi" w:hAnsi="GHEA Grapalat" w:cstheme="minorBidi"/>
          <w:sz w:val="14"/>
          <w:szCs w:val="14"/>
          <w:lang w:val="hy-AM"/>
        </w:rPr>
        <w:t>----------------------</w:t>
      </w:r>
      <w:r w:rsidR="00406DC2" w:rsidRPr="00B50DA9">
        <w:rPr>
          <w:rFonts w:ascii="GHEA Grapalat" w:eastAsiaTheme="minorHAnsi" w:hAnsi="GHEA Grapalat" w:cstheme="minorBidi"/>
          <w:sz w:val="14"/>
          <w:szCs w:val="14"/>
        </w:rPr>
        <w:t>---------------</w:t>
      </w:r>
      <w:r w:rsidR="005A6E91" w:rsidRPr="00B50DA9">
        <w:rPr>
          <w:rFonts w:eastAsiaTheme="minorHAnsi" w:cstheme="minorBidi"/>
          <w:sz w:val="14"/>
          <w:szCs w:val="14"/>
        </w:rPr>
        <w:t xml:space="preserve"> </w:t>
      </w:r>
      <w:r w:rsidR="005A6E91" w:rsidRPr="00B50DA9">
        <w:rPr>
          <w:rFonts w:eastAsiaTheme="minorHAnsi" w:cstheme="minorBidi"/>
          <w:sz w:val="14"/>
          <w:szCs w:val="14"/>
          <w:lang w:val="hy-AM"/>
        </w:rPr>
        <w:t>.</w:t>
      </w:r>
      <w:r w:rsidR="005A6E91" w:rsidRPr="00B50DA9">
        <w:rPr>
          <w:rFonts w:eastAsiaTheme="minorHAnsi" w:cstheme="minorBidi"/>
          <w:sz w:val="14"/>
          <w:szCs w:val="14"/>
        </w:rPr>
        <w:t xml:space="preserve">           </w:t>
      </w:r>
      <w:r w:rsidR="005A6E91" w:rsidRPr="00B50DA9">
        <w:rPr>
          <w:rFonts w:ascii="GHEA Grapalat" w:eastAsiaTheme="minorHAnsi" w:hAnsi="GHEA Grapalat" w:cstheme="minorBidi"/>
          <w:sz w:val="14"/>
          <w:szCs w:val="14"/>
        </w:rPr>
        <w:t xml:space="preserve"> </w:t>
      </w:r>
      <w:r w:rsidRPr="00B50DA9">
        <w:rPr>
          <w:rFonts w:ascii="GHEA Grapalat" w:eastAsiaTheme="minorHAnsi" w:hAnsi="GHEA Grapalat" w:cstheme="minorBidi"/>
          <w:sz w:val="14"/>
          <w:szCs w:val="14"/>
        </w:rPr>
        <w:t xml:space="preserve">                                              крайний срок </w:t>
      </w:r>
      <w:r w:rsidR="005A6E91" w:rsidRPr="00B50DA9">
        <w:rPr>
          <w:rFonts w:ascii="GHEA Grapalat" w:eastAsiaTheme="minorHAnsi" w:hAnsi="GHEA Grapalat" w:cstheme="minorBidi"/>
          <w:sz w:val="14"/>
          <w:szCs w:val="14"/>
        </w:rPr>
        <w:t>выполнения работ</w:t>
      </w:r>
      <w:r w:rsidR="005A6E91" w:rsidRPr="00B50DA9">
        <w:rPr>
          <w:rFonts w:ascii="GHEA Grapalat" w:eastAsiaTheme="minorHAnsi" w:hAnsi="GHEA Grapalat" w:cstheme="minorBidi"/>
          <w:sz w:val="14"/>
          <w:szCs w:val="14"/>
          <w:lang w:val="hy-AM"/>
        </w:rPr>
        <w:t>, предусмотренн</w:t>
      </w:r>
      <w:r w:rsidR="005A6E91" w:rsidRPr="00B50DA9">
        <w:rPr>
          <w:rFonts w:ascii="GHEA Grapalat" w:eastAsiaTheme="minorHAnsi" w:hAnsi="GHEA Grapalat" w:cstheme="minorBidi"/>
          <w:sz w:val="14"/>
          <w:szCs w:val="14"/>
        </w:rPr>
        <w:t xml:space="preserve">ый </w:t>
      </w:r>
      <w:r w:rsidR="005A6E91" w:rsidRPr="00B50DA9">
        <w:rPr>
          <w:rFonts w:ascii="GHEA Grapalat" w:eastAsiaTheme="minorHAnsi" w:hAnsi="GHEA Grapalat" w:cstheme="minorBidi"/>
          <w:sz w:val="14"/>
          <w:szCs w:val="14"/>
          <w:lang w:val="hy-AM"/>
        </w:rPr>
        <w:t>заключаемым договором</w:t>
      </w:r>
    </w:p>
    <w:p w:rsidR="007570F1" w:rsidRPr="00B50DA9" w:rsidRDefault="005A6E91" w:rsidP="005A6E91">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В день предоставления гарантии лицо</w:t>
      </w:r>
      <w:r w:rsidR="00C34C57"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выдающее гарантию</w:t>
      </w:r>
      <w:r w:rsidR="00C34C57"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с официального адреса</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электронной почты высылает воспроизведенный (отсканированный) с оригинала </w:t>
      </w:r>
      <w:r w:rsidR="00183022" w:rsidRPr="00B50DA9">
        <w:rPr>
          <w:rFonts w:ascii="GHEA Grapalat" w:eastAsiaTheme="minorHAnsi" w:hAnsi="GHEA Grapalat" w:cstheme="minorBidi"/>
          <w:sz w:val="14"/>
          <w:szCs w:val="14"/>
        </w:rPr>
        <w:t xml:space="preserve">настоящей гарантии </w:t>
      </w:r>
      <w:r w:rsidRPr="00B50DA9">
        <w:rPr>
          <w:rFonts w:ascii="GHEA Grapalat" w:eastAsiaTheme="minorHAnsi" w:hAnsi="GHEA Grapalat" w:cstheme="minorBidi"/>
          <w:sz w:val="14"/>
          <w:szCs w:val="14"/>
        </w:rPr>
        <w:t xml:space="preserve">вариант также на адрес электронной почты секретаря оценочной комиссии </w:t>
      </w:r>
      <w:r w:rsidR="007570F1" w:rsidRPr="00B50DA9">
        <w:rPr>
          <w:rFonts w:ascii="GHEA Grapalat" w:eastAsiaTheme="minorHAnsi" w:hAnsi="GHEA Grapalat" w:cstheme="minorBidi"/>
          <w:sz w:val="14"/>
          <w:szCs w:val="14"/>
        </w:rPr>
        <w:t>--------------------------------------------------------------------------</w:t>
      </w:r>
    </w:p>
    <w:p w:rsidR="007570F1" w:rsidRPr="00B50DA9" w:rsidRDefault="007570F1" w:rsidP="005A6E91">
      <w:pPr>
        <w:pStyle w:val="af4"/>
        <w:shd w:val="clear" w:color="auto" w:fill="FFFFFF"/>
        <w:contextualSpacing/>
        <w:jc w:val="both"/>
        <w:rPr>
          <w:rFonts w:ascii="GHEA Grapalat" w:eastAsiaTheme="minorHAnsi" w:hAnsi="GHEA Grapalat" w:cstheme="minorBidi"/>
          <w:sz w:val="14"/>
          <w:szCs w:val="14"/>
        </w:rPr>
      </w:pPr>
      <w:r w:rsidRPr="00B50DA9">
        <w:rPr>
          <w:rStyle w:val="af6"/>
          <w:b w:val="0"/>
          <w:bCs w:val="0"/>
          <w:sz w:val="14"/>
          <w:szCs w:val="14"/>
        </w:rPr>
        <w:t xml:space="preserve">                                                                                        адрес эл. почты секретаря</w:t>
      </w:r>
    </w:p>
    <w:p w:rsidR="005A6E91" w:rsidRPr="00B50DA9" w:rsidRDefault="005A6E91" w:rsidP="005A6E91">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указанный в приглашении к процедуре закупок, организованной под кодом упомянутым в пункте 1 настоящей гарантии</w:t>
      </w:r>
      <w:r w:rsidRPr="00B50DA9">
        <w:rPr>
          <w:rFonts w:ascii="GHEA Grapalat" w:eastAsiaTheme="minorHAnsi" w:hAnsi="GHEA Grapalat" w:cstheme="minorBidi"/>
          <w:sz w:val="14"/>
          <w:szCs w:val="14"/>
          <w:lang w:val="hy-AM"/>
        </w:rPr>
        <w:t>.</w:t>
      </w:r>
      <w:r w:rsidRPr="00B50DA9">
        <w:rPr>
          <w:rFonts w:ascii="GHEA Grapalat" w:eastAsiaTheme="minorHAnsi" w:hAnsi="GHEA Grapalat" w:cstheme="minorBidi"/>
          <w:sz w:val="14"/>
          <w:szCs w:val="14"/>
        </w:rPr>
        <w:t xml:space="preserve"> </w:t>
      </w:r>
    </w:p>
    <w:p w:rsidR="007B3F5F" w:rsidRPr="00B50DA9" w:rsidRDefault="007B3F5F" w:rsidP="00EF6EB4">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6. Бенефициар предъявляет требование лицу, дающему гарантию, в письменной форме. К требованию прилагаются следующие документы:</w:t>
      </w:r>
    </w:p>
    <w:p w:rsidR="007B3F5F" w:rsidRPr="00B50DA9" w:rsidRDefault="007B3F5F" w:rsidP="007B3F5F">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копии заключенного договора N</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_____________________, включая </w:t>
      </w:r>
    </w:p>
    <w:p w:rsidR="007B3F5F" w:rsidRPr="00B50DA9" w:rsidRDefault="007B3F5F" w:rsidP="007B3F5F">
      <w:pPr>
        <w:pStyle w:val="af4"/>
        <w:shd w:val="clear" w:color="auto" w:fill="FFFFFF"/>
        <w:contextualSpacing/>
        <w:jc w:val="both"/>
        <w:rPr>
          <w:rFonts w:ascii="GHEA Grapalat" w:eastAsiaTheme="minorHAnsi" w:hAnsi="GHEA Grapalat" w:cstheme="minorBidi"/>
          <w:sz w:val="14"/>
          <w:szCs w:val="14"/>
        </w:rPr>
      </w:pPr>
      <w:r w:rsidRPr="00B50DA9">
        <w:rPr>
          <w:rFonts w:eastAsiaTheme="minorHAnsi" w:cstheme="minorBidi"/>
          <w:sz w:val="14"/>
          <w:szCs w:val="14"/>
        </w:rPr>
        <w:t xml:space="preserve">                                                               </w:t>
      </w:r>
      <w:r w:rsidR="00AA6959" w:rsidRPr="00B50DA9">
        <w:rPr>
          <w:rFonts w:eastAsiaTheme="minorHAnsi" w:cstheme="minorBidi"/>
          <w:sz w:val="14"/>
          <w:szCs w:val="14"/>
        </w:rPr>
        <w:t xml:space="preserve">      </w:t>
      </w:r>
      <w:r w:rsidRPr="00B50DA9">
        <w:rPr>
          <w:rFonts w:ascii="GHEA Grapalat" w:eastAsiaTheme="minorHAnsi" w:hAnsi="GHEA Grapalat" w:cstheme="minorBidi"/>
          <w:sz w:val="14"/>
          <w:szCs w:val="14"/>
        </w:rPr>
        <w:t>номер заключаемого договара</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копии внесенных  в него изменений, дополнительных соглашений,</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50DA9">
          <w:rPr>
            <w:rStyle w:val="a9"/>
            <w:rFonts w:ascii="GHEA Grapalat" w:hAnsi="GHEA Grapalat"/>
            <w:color w:val="auto"/>
            <w:sz w:val="14"/>
            <w:szCs w:val="14"/>
            <w:lang w:val="hy-AM"/>
          </w:rPr>
          <w:t>www.procurement.am</w:t>
        </w:r>
      </w:hyperlink>
      <w:r w:rsidRPr="00B50DA9">
        <w:rPr>
          <w:rFonts w:ascii="GHEA Grapalat" w:eastAsiaTheme="minorHAnsi" w:hAnsi="GHEA Grapalat" w:cstheme="minorBidi"/>
          <w:sz w:val="14"/>
          <w:szCs w:val="14"/>
        </w:rPr>
        <w:t xml:space="preserve"> .</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7.</w:t>
      </w:r>
      <w:r w:rsidRPr="00B50DA9">
        <w:rPr>
          <w:sz w:val="14"/>
          <w:szCs w:val="14"/>
        </w:rPr>
        <w:t xml:space="preserve"> </w:t>
      </w:r>
      <w:r w:rsidRPr="00B50DA9">
        <w:rPr>
          <w:rFonts w:ascii="GHEA Grapalat" w:eastAsiaTheme="minorHAnsi" w:hAnsi="GHEA Grapalat" w:cstheme="minorBidi"/>
          <w:sz w:val="14"/>
          <w:szCs w:val="14"/>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8.</w:t>
      </w:r>
      <w:r w:rsidRPr="00B50DA9">
        <w:rPr>
          <w:sz w:val="14"/>
          <w:szCs w:val="14"/>
        </w:rPr>
        <w:t xml:space="preserve"> </w:t>
      </w:r>
      <w:r w:rsidRPr="00B50DA9">
        <w:rPr>
          <w:rFonts w:ascii="GHEA Grapalat" w:eastAsiaTheme="minorHAnsi" w:hAnsi="GHEA Grapalat" w:cstheme="minorBidi"/>
          <w:sz w:val="14"/>
          <w:szCs w:val="14"/>
        </w:rPr>
        <w:t>Лицо, выдающее гарантию, отклоняет требование бенефициара, если:</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требование или прилагаемые документы не соответствуют условиям настоящей гарантии,</w:t>
      </w:r>
    </w:p>
    <w:p w:rsidR="007B3F5F" w:rsidRPr="00B50DA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2) требование представлено по истечении срока, установленного гарантией.</w:t>
      </w:r>
    </w:p>
    <w:p w:rsidR="007B3F5F" w:rsidRPr="00B50DA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50DA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10. К настоящей гарантии применяются соответствующие положения Гражданского кодекса Республики Армения</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hAnsi="GHEA Grapalat"/>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hAnsi="GHEA Grapalat"/>
          <w:sz w:val="14"/>
          <w:szCs w:val="14"/>
          <w:u w:val="single"/>
          <w:lang w:val="hy-AM"/>
        </w:rPr>
      </w:pPr>
      <w:r w:rsidRPr="00B50DA9">
        <w:rPr>
          <w:rFonts w:ascii="GHEA Grapalat" w:hAnsi="GHEA Grapalat"/>
          <w:sz w:val="14"/>
          <w:szCs w:val="14"/>
          <w:lang w:val="hy-AM"/>
        </w:rPr>
        <w:t>Руководитель исполнительного органа</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7B3F5F" w:rsidRPr="00B50DA9" w:rsidRDefault="007B3F5F" w:rsidP="007B3F5F">
      <w:pPr>
        <w:pStyle w:val="af4"/>
        <w:shd w:val="clear" w:color="auto" w:fill="FFFFFF"/>
        <w:spacing w:before="0" w:beforeAutospacing="0" w:after="0" w:afterAutospacing="0"/>
        <w:ind w:firstLine="375"/>
        <w:jc w:val="both"/>
        <w:rPr>
          <w:rFonts w:ascii="GHEA Grapalat" w:hAnsi="GHEA Grapalat"/>
          <w:sz w:val="14"/>
          <w:szCs w:val="14"/>
          <w:lang w:val="hy-AM"/>
        </w:rPr>
      </w:pPr>
    </w:p>
    <w:p w:rsidR="007B3F5F" w:rsidRPr="00B50DA9" w:rsidRDefault="007B3F5F" w:rsidP="007B3F5F">
      <w:pPr>
        <w:pStyle w:val="af4"/>
        <w:shd w:val="clear" w:color="auto" w:fill="FFFFFF"/>
        <w:spacing w:before="0" w:beforeAutospacing="0" w:after="0" w:afterAutospacing="0"/>
        <w:ind w:firstLine="375"/>
        <w:jc w:val="both"/>
        <w:rPr>
          <w:rFonts w:ascii="GHEA Grapalat" w:hAnsi="GHEA Grapalat"/>
          <w:sz w:val="14"/>
          <w:szCs w:val="14"/>
          <w:lang w:val="hy-AM"/>
        </w:rPr>
      </w:pPr>
    </w:p>
    <w:p w:rsidR="007B3F5F" w:rsidRPr="00B50DA9" w:rsidRDefault="007B3F5F" w:rsidP="007B3F5F">
      <w:pPr>
        <w:pStyle w:val="af4"/>
        <w:shd w:val="clear" w:color="auto" w:fill="FFFFFF"/>
        <w:spacing w:before="0" w:beforeAutospacing="0" w:after="0" w:afterAutospacing="0"/>
        <w:ind w:firstLine="375"/>
        <w:jc w:val="both"/>
        <w:rPr>
          <w:rFonts w:ascii="GHEA Grapalat" w:hAnsi="GHEA Grapalat"/>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7B3F5F" w:rsidRPr="00B50DA9" w:rsidRDefault="007B3F5F" w:rsidP="007B3F5F">
      <w:pPr>
        <w:pStyle w:val="af4"/>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число, месяц, год</w:t>
      </w: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lang w:val="hy-AM"/>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7B3F5F" w:rsidRPr="00B50DA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7B3F5F" w:rsidRPr="00B50DA9" w:rsidRDefault="007B3F5F" w:rsidP="00B46D58">
      <w:pPr>
        <w:widowControl w:val="0"/>
        <w:spacing w:after="160"/>
        <w:ind w:left="567" w:right="565"/>
        <w:jc w:val="center"/>
        <w:rPr>
          <w:rFonts w:ascii="GHEA Grapalat" w:hAnsi="GHEA Grapalat"/>
          <w:b/>
          <w:sz w:val="14"/>
          <w:szCs w:val="14"/>
        </w:rPr>
      </w:pPr>
    </w:p>
    <w:p w:rsidR="00CF2692" w:rsidRPr="00B50DA9" w:rsidRDefault="00CF2692" w:rsidP="00B46D58">
      <w:pPr>
        <w:widowControl w:val="0"/>
        <w:spacing w:after="160"/>
        <w:ind w:left="567" w:right="565"/>
        <w:jc w:val="center"/>
        <w:rPr>
          <w:rFonts w:ascii="GHEA Grapalat" w:hAnsi="GHEA Grapalat"/>
          <w:b/>
          <w:sz w:val="14"/>
          <w:szCs w:val="14"/>
        </w:rPr>
      </w:pPr>
    </w:p>
    <w:p w:rsidR="001005B0" w:rsidRPr="00B50DA9" w:rsidRDefault="001005B0" w:rsidP="00B46D58">
      <w:pPr>
        <w:widowControl w:val="0"/>
        <w:spacing w:after="160"/>
        <w:ind w:left="567" w:right="565"/>
        <w:jc w:val="center"/>
        <w:rPr>
          <w:rFonts w:ascii="GHEA Grapalat" w:hAnsi="GHEA Grapalat"/>
          <w:b/>
          <w:sz w:val="14"/>
          <w:szCs w:val="14"/>
        </w:rPr>
      </w:pPr>
    </w:p>
    <w:p w:rsidR="001005B0" w:rsidRPr="00B50DA9" w:rsidRDefault="001005B0" w:rsidP="00B46D58">
      <w:pPr>
        <w:widowControl w:val="0"/>
        <w:spacing w:after="160"/>
        <w:ind w:left="567" w:right="565"/>
        <w:jc w:val="center"/>
        <w:rPr>
          <w:rFonts w:ascii="GHEA Grapalat" w:hAnsi="GHEA Grapalat"/>
          <w:b/>
          <w:sz w:val="14"/>
          <w:szCs w:val="14"/>
        </w:rPr>
      </w:pPr>
    </w:p>
    <w:p w:rsidR="001005B0" w:rsidRPr="00B50DA9" w:rsidRDefault="001005B0" w:rsidP="00B46D58">
      <w:pPr>
        <w:widowControl w:val="0"/>
        <w:spacing w:after="160"/>
        <w:ind w:left="567" w:right="565"/>
        <w:jc w:val="center"/>
        <w:rPr>
          <w:rFonts w:ascii="GHEA Grapalat" w:hAnsi="GHEA Grapalat"/>
          <w:b/>
          <w:sz w:val="14"/>
          <w:szCs w:val="14"/>
        </w:rPr>
      </w:pPr>
    </w:p>
    <w:p w:rsidR="007723F7" w:rsidRPr="00B50DA9" w:rsidRDefault="007723F7" w:rsidP="003D2FE2">
      <w:pPr>
        <w:widowControl w:val="0"/>
        <w:spacing w:after="160"/>
        <w:jc w:val="right"/>
        <w:rPr>
          <w:rFonts w:ascii="GHEA Grapalat" w:hAnsi="GHEA Grapalat"/>
          <w:i/>
          <w:sz w:val="14"/>
          <w:szCs w:val="14"/>
        </w:rPr>
      </w:pPr>
    </w:p>
    <w:p w:rsidR="00CB2230" w:rsidRPr="00B50DA9" w:rsidRDefault="00CB2230">
      <w:pPr>
        <w:rPr>
          <w:rFonts w:ascii="GHEA Grapalat" w:hAnsi="GHEA Grapalat"/>
          <w:b/>
          <w:sz w:val="14"/>
          <w:szCs w:val="14"/>
        </w:rPr>
      </w:pPr>
      <w:r w:rsidRPr="00B50DA9">
        <w:rPr>
          <w:rFonts w:ascii="GHEA Grapalat" w:hAnsi="GHEA Grapalat"/>
          <w:b/>
          <w:sz w:val="14"/>
          <w:szCs w:val="14"/>
        </w:rPr>
        <w:br w:type="page"/>
      </w:r>
    </w:p>
    <w:p w:rsidR="001F6F04" w:rsidRPr="00B50DA9" w:rsidRDefault="001F6F04" w:rsidP="001F6F04">
      <w:pPr>
        <w:widowControl w:val="0"/>
        <w:spacing w:after="160"/>
        <w:ind w:firstLine="567"/>
        <w:jc w:val="right"/>
        <w:rPr>
          <w:rFonts w:ascii="GHEA Grapalat" w:hAnsi="GHEA Grapalat"/>
          <w:b/>
          <w:sz w:val="14"/>
          <w:szCs w:val="14"/>
        </w:rPr>
      </w:pPr>
      <w:r w:rsidRPr="00B50DA9">
        <w:rPr>
          <w:rFonts w:ascii="GHEA Grapalat" w:hAnsi="GHEA Grapalat"/>
          <w:b/>
          <w:sz w:val="14"/>
          <w:szCs w:val="14"/>
        </w:rPr>
        <w:lastRenderedPageBreak/>
        <w:t>Приложение № 4.1</w:t>
      </w:r>
    </w:p>
    <w:p w:rsidR="001F6F04" w:rsidRPr="00B50DA9" w:rsidRDefault="001F6F04" w:rsidP="00FE0F4B">
      <w:pPr>
        <w:widowControl w:val="0"/>
        <w:spacing w:after="160"/>
        <w:ind w:firstLine="567"/>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Pr="00B50DA9">
        <w:rPr>
          <w:rFonts w:ascii="GHEA Grapalat" w:hAnsi="GHEA Grapalat" w:cs="Arial"/>
          <w:b/>
          <w:sz w:val="14"/>
          <w:szCs w:val="14"/>
        </w:rPr>
        <w:br/>
      </w:r>
      <w:r w:rsidRPr="00B50DA9">
        <w:rPr>
          <w:rFonts w:ascii="GHEA Grapalat" w:hAnsi="GHEA Grapalat"/>
          <w:b/>
          <w:sz w:val="14"/>
          <w:szCs w:val="14"/>
        </w:rPr>
        <w:t xml:space="preserve">под кодом </w:t>
      </w:r>
      <w:r w:rsidR="001F7ED2">
        <w:rPr>
          <w:rFonts w:ascii="GHEA Grapalat" w:hAnsi="GHEA Grapalat"/>
          <w:i/>
          <w:color w:val="FF0000"/>
          <w:sz w:val="14"/>
          <w:szCs w:val="14"/>
          <w:lang w:val="hy-AM"/>
        </w:rPr>
        <w:t>ԿՄԱՀ-ՀԲՄԱՇՁԲ-26/02</w:t>
      </w:r>
      <w:r w:rsidR="00CC4266" w:rsidRPr="00CC4266">
        <w:rPr>
          <w:rFonts w:ascii="GHEA Grapalat" w:hAnsi="GHEA Grapalat"/>
          <w:i/>
          <w:color w:val="FF0000"/>
          <w:sz w:val="14"/>
          <w:szCs w:val="14"/>
          <w:lang w:val="hy-AM"/>
        </w:rPr>
        <w:t xml:space="preserve"> </w:t>
      </w:r>
    </w:p>
    <w:p w:rsidR="00520508" w:rsidRPr="00B50DA9" w:rsidRDefault="00520508" w:rsidP="00520508">
      <w:pPr>
        <w:pStyle w:val="31"/>
        <w:widowControl w:val="0"/>
        <w:spacing w:after="160" w:line="240" w:lineRule="auto"/>
        <w:jc w:val="center"/>
        <w:rPr>
          <w:rFonts w:ascii="GHEA Grapalat" w:hAnsi="GHEA Grapalat"/>
          <w:sz w:val="14"/>
          <w:szCs w:val="14"/>
          <w:lang w:val="hy-AM"/>
        </w:rPr>
      </w:pPr>
      <w:r w:rsidRPr="00B50DA9">
        <w:rPr>
          <w:rFonts w:ascii="GHEA Grapalat" w:hAnsi="GHEA Grapalat"/>
          <w:sz w:val="14"/>
          <w:szCs w:val="14"/>
        </w:rPr>
        <w:t xml:space="preserve">ГАРАНТИЯ </w:t>
      </w:r>
      <w:r w:rsidRPr="00B50DA9">
        <w:rPr>
          <w:rFonts w:ascii="GHEA Grapalat" w:hAnsi="GHEA Grapalat"/>
          <w:sz w:val="14"/>
          <w:szCs w:val="14"/>
          <w:lang w:val="en-US"/>
        </w:rPr>
        <w:t>N</w:t>
      </w:r>
      <w:r w:rsidRPr="00B50DA9">
        <w:rPr>
          <w:rFonts w:ascii="GHEA Grapalat" w:hAnsi="GHEA Grapalat"/>
          <w:sz w:val="14"/>
          <w:szCs w:val="14"/>
          <w:lang w:val="hy-AM"/>
        </w:rPr>
        <w:t>________</w:t>
      </w:r>
    </w:p>
    <w:p w:rsidR="00520508" w:rsidRPr="00B50DA9" w:rsidRDefault="00520508" w:rsidP="00520508">
      <w:pPr>
        <w:widowControl w:val="0"/>
        <w:spacing w:after="160"/>
        <w:ind w:left="567" w:right="565"/>
        <w:jc w:val="center"/>
        <w:rPr>
          <w:rFonts w:ascii="GHEA Grapalat" w:hAnsi="GHEA Grapalat"/>
          <w:b/>
          <w:sz w:val="14"/>
          <w:szCs w:val="14"/>
        </w:rPr>
      </w:pPr>
      <w:r w:rsidRPr="00B50DA9">
        <w:rPr>
          <w:rFonts w:ascii="GHEA Grapalat" w:hAnsi="GHEA Grapalat"/>
          <w:b/>
          <w:sz w:val="14"/>
          <w:szCs w:val="14"/>
        </w:rPr>
        <w:t>(обеспечение квалификации)</w:t>
      </w:r>
    </w:p>
    <w:p w:rsidR="00520508" w:rsidRPr="00B50DA9" w:rsidRDefault="00520508" w:rsidP="00520508">
      <w:pPr>
        <w:pStyle w:val="af4"/>
        <w:shd w:val="clear" w:color="auto" w:fill="FFFFFF"/>
        <w:spacing w:before="0" w:beforeAutospacing="0" w:after="0" w:afterAutospacing="0"/>
        <w:jc w:val="both"/>
        <w:rPr>
          <w:rStyle w:val="af6"/>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B50DA9">
        <w:rPr>
          <w:rFonts w:eastAsiaTheme="minorHAnsi" w:cstheme="minorBidi"/>
          <w:sz w:val="14"/>
          <w:szCs w:val="14"/>
        </w:rPr>
        <w:t xml:space="preserve"> N</w:t>
      </w:r>
      <w:r w:rsidRPr="00B50DA9">
        <w:rPr>
          <w:rFonts w:eastAsiaTheme="minorHAnsi" w:cstheme="minorBidi"/>
          <w:sz w:val="14"/>
          <w:szCs w:val="14"/>
          <w:lang w:val="hy-AM"/>
        </w:rPr>
        <w:t xml:space="preserve">  </w:t>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rPr>
        <w:t xml:space="preserve">                                                                    </w:t>
      </w:r>
    </w:p>
    <w:p w:rsidR="00520508" w:rsidRPr="00B50DA9" w:rsidRDefault="00520508" w:rsidP="00520508">
      <w:pPr>
        <w:pStyle w:val="af4"/>
        <w:shd w:val="clear" w:color="auto" w:fill="FFFFFF"/>
        <w:spacing w:before="0" w:beforeAutospacing="0" w:after="0" w:afterAutospacing="0"/>
        <w:ind w:left="-142"/>
        <w:rPr>
          <w:rStyle w:val="af6"/>
          <w:rFonts w:ascii="GHEA Grapalat" w:hAnsi="GHEA Grapalat"/>
          <w:b w:val="0"/>
          <w:sz w:val="14"/>
          <w:szCs w:val="14"/>
        </w:rPr>
      </w:pPr>
      <w:r w:rsidRPr="00B50DA9">
        <w:rPr>
          <w:rStyle w:val="af6"/>
          <w:rFonts w:ascii="GHEA Grapalat" w:hAnsi="GHEA Grapalat"/>
          <w:b w:val="0"/>
          <w:sz w:val="14"/>
          <w:szCs w:val="14"/>
          <w:lang w:val="hy-AM"/>
        </w:rPr>
        <w:tab/>
      </w:r>
      <w:r w:rsidRPr="00B50DA9">
        <w:rPr>
          <w:rStyle w:val="af6"/>
          <w:rFonts w:ascii="GHEA Grapalat" w:hAnsi="GHEA Grapalat"/>
          <w:b w:val="0"/>
          <w:sz w:val="14"/>
          <w:szCs w:val="14"/>
        </w:rPr>
        <w:t xml:space="preserve">                                                                            </w:t>
      </w:r>
      <w:r w:rsidR="00506873" w:rsidRPr="00B50DA9">
        <w:rPr>
          <w:rStyle w:val="af6"/>
          <w:rFonts w:ascii="GHEA Grapalat" w:hAnsi="GHEA Grapalat"/>
          <w:b w:val="0"/>
          <w:sz w:val="14"/>
          <w:szCs w:val="14"/>
        </w:rPr>
        <w:t xml:space="preserve">                                 </w:t>
      </w:r>
      <w:r w:rsidRPr="00B50DA9">
        <w:rPr>
          <w:rStyle w:val="af6"/>
          <w:rFonts w:ascii="GHEA Grapalat" w:hAnsi="GHEA Grapalat"/>
          <w:b w:val="0"/>
          <w:sz w:val="14"/>
          <w:szCs w:val="14"/>
        </w:rPr>
        <w:t>номер заключаемого договора</w:t>
      </w:r>
    </w:p>
    <w:p w:rsidR="00520508" w:rsidRPr="00B50DA9" w:rsidRDefault="00520508" w:rsidP="00520508">
      <w:pPr>
        <w:pStyle w:val="af4"/>
        <w:shd w:val="clear" w:color="auto" w:fill="FFFFFF"/>
        <w:spacing w:before="0" w:beforeAutospacing="0" w:after="0" w:afterAutospacing="0"/>
        <w:ind w:left="-142"/>
        <w:rPr>
          <w:rStyle w:val="af6"/>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  заключаемым</w:t>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Fonts w:eastAsiaTheme="minorHAnsi" w:cstheme="minorBidi"/>
          <w:sz w:val="14"/>
          <w:szCs w:val="14"/>
        </w:rPr>
        <w:t xml:space="preserve"> (</w:t>
      </w:r>
      <w:r w:rsidRPr="00B50DA9">
        <w:rPr>
          <w:rFonts w:ascii="GHEA Grapalat" w:eastAsiaTheme="minorHAnsi" w:hAnsi="GHEA Grapalat" w:cstheme="minorBidi"/>
          <w:sz w:val="14"/>
          <w:szCs w:val="14"/>
        </w:rPr>
        <w:t xml:space="preserve">далее-принципал ) в результате  </w:t>
      </w:r>
    </w:p>
    <w:p w:rsidR="00520508" w:rsidRPr="00B50DA9" w:rsidRDefault="00520508" w:rsidP="00520508">
      <w:pPr>
        <w:pStyle w:val="af4"/>
        <w:shd w:val="clear" w:color="auto" w:fill="FFFFFF"/>
        <w:spacing w:before="0" w:beforeAutospacing="0" w:after="0" w:afterAutospacing="0"/>
        <w:ind w:left="-142"/>
        <w:rPr>
          <w:rFonts w:cs="Sylfaen"/>
          <w:b/>
          <w:sz w:val="14"/>
          <w:szCs w:val="14"/>
          <w:vertAlign w:val="superscript"/>
          <w:lang w:val="hy-AM"/>
        </w:rPr>
      </w:pPr>
      <w:r w:rsidRPr="00B50DA9">
        <w:rPr>
          <w:rStyle w:val="af6"/>
          <w:rFonts w:ascii="GHEA Grapalat" w:hAnsi="GHEA Grapalat"/>
          <w:b w:val="0"/>
          <w:sz w:val="14"/>
          <w:szCs w:val="14"/>
        </w:rPr>
        <w:t xml:space="preserve">                                  наименование отобранного участника</w:t>
      </w:r>
      <w:r w:rsidRPr="00B50DA9">
        <w:rPr>
          <w:rStyle w:val="af6"/>
          <w:rFonts w:ascii="GHEA Grapalat" w:hAnsi="GHEA Grapalat"/>
          <w:b w:val="0"/>
          <w:sz w:val="14"/>
          <w:szCs w:val="14"/>
          <w:lang w:val="hy-AM"/>
        </w:rPr>
        <w:tab/>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Style w:val="af6"/>
          <w:rFonts w:ascii="GHEA Grapalat" w:hAnsi="GHEA Grapalat"/>
          <w:sz w:val="14"/>
          <w:szCs w:val="14"/>
          <w:lang w:val="hy-AM"/>
        </w:rPr>
        <w:tab/>
      </w:r>
      <w:r w:rsidRPr="00B50DA9">
        <w:rPr>
          <w:rFonts w:eastAsiaTheme="minorHAnsi" w:cstheme="minorBidi"/>
          <w:sz w:val="14"/>
          <w:szCs w:val="14"/>
        </w:rPr>
        <w:t xml:space="preserve"> </w:t>
      </w:r>
    </w:p>
    <w:p w:rsidR="00520508" w:rsidRPr="00B50DA9" w:rsidRDefault="00520508" w:rsidP="00520508">
      <w:pPr>
        <w:pStyle w:val="af4"/>
        <w:shd w:val="clear" w:color="auto" w:fill="FFFFFF"/>
        <w:spacing w:before="0" w:beforeAutospacing="0" w:after="0" w:afterAutospacing="0"/>
        <w:jc w:val="both"/>
        <w:rPr>
          <w:rFonts w:ascii="GHEA Grapalat" w:hAnsi="GHEA Grapalat"/>
          <w:sz w:val="14"/>
          <w:szCs w:val="14"/>
          <w:lang w:val="hy-AM"/>
        </w:rPr>
      </w:pPr>
      <w:r w:rsidRPr="00B50DA9">
        <w:rPr>
          <w:rFonts w:ascii="GHEA Grapalat" w:eastAsiaTheme="minorHAnsi" w:hAnsi="GHEA Grapalat" w:cstheme="minorBidi"/>
          <w:sz w:val="14"/>
          <w:szCs w:val="14"/>
        </w:rPr>
        <w:t xml:space="preserve">организованной </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lang w:val="hy-AM"/>
        </w:rPr>
        <w:t xml:space="preserve"> </w:t>
      </w:r>
      <w:r w:rsidRPr="00B50DA9">
        <w:rPr>
          <w:rFonts w:ascii="GHEA Grapalat" w:eastAsiaTheme="minorHAnsi" w:hAnsi="GHEA Grapalat" w:cstheme="minorBidi"/>
          <w:sz w:val="14"/>
          <w:szCs w:val="14"/>
        </w:rPr>
        <w:t xml:space="preserve"> (далее-бенефициар) </w:t>
      </w:r>
    </w:p>
    <w:p w:rsidR="00520508" w:rsidRPr="00B50DA9"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4"/>
          <w:szCs w:val="14"/>
        </w:rPr>
      </w:pPr>
      <w:r w:rsidRPr="00B50DA9">
        <w:rPr>
          <w:rFonts w:ascii="GHEA Grapalat" w:hAnsi="GHEA Grapalat" w:cs="Sylfaen"/>
          <w:sz w:val="14"/>
          <w:szCs w:val="14"/>
          <w:vertAlign w:val="superscript"/>
        </w:rPr>
        <w:t xml:space="preserve">                         </w:t>
      </w:r>
      <w:r w:rsidRPr="00B50DA9">
        <w:rPr>
          <w:rStyle w:val="af6"/>
          <w:rFonts w:ascii="GHEA Grapalat" w:hAnsi="GHEA Grapalat"/>
          <w:b w:val="0"/>
          <w:sz w:val="14"/>
          <w:szCs w:val="14"/>
        </w:rPr>
        <w:t>наименование заказчика</w:t>
      </w:r>
      <w:r w:rsidRPr="00B50DA9">
        <w:rPr>
          <w:rFonts w:ascii="GHEA Grapalat" w:eastAsiaTheme="minorHAnsi" w:hAnsi="GHEA Grapalat" w:cstheme="minorBidi"/>
          <w:b/>
          <w:sz w:val="14"/>
          <w:szCs w:val="14"/>
        </w:rPr>
        <w:t xml:space="preserve"> </w:t>
      </w:r>
    </w:p>
    <w:p w:rsidR="00520508" w:rsidRPr="00B50DA9" w:rsidRDefault="00520508" w:rsidP="00520508">
      <w:pPr>
        <w:pStyle w:val="af4"/>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eastAsiaTheme="minorHAnsi" w:hAnsi="GHEA Grapalat" w:cstheme="minorBidi"/>
          <w:sz w:val="14"/>
          <w:szCs w:val="14"/>
        </w:rPr>
        <w:t>процедуры  закупок под кодом ____________________.</w:t>
      </w: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код процедуры</w:t>
      </w: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lang w:val="hy-AM"/>
        </w:rPr>
      </w:pPr>
      <w:r w:rsidRPr="00B50DA9">
        <w:rPr>
          <w:rFonts w:ascii="GHEA Grapalat" w:eastAsiaTheme="minorHAnsi" w:hAnsi="GHEA Grapalat" w:cstheme="minorBidi"/>
          <w:sz w:val="14"/>
          <w:szCs w:val="14"/>
        </w:rPr>
        <w:t xml:space="preserve">  2.  По гарантии </w:t>
      </w:r>
      <w:r w:rsidRPr="00B50DA9">
        <w:rPr>
          <w:rFonts w:ascii="GHEA Grapalat" w:eastAsiaTheme="minorHAnsi" w:hAnsi="GHEA Grapalat" w:cstheme="minorBidi"/>
          <w:sz w:val="14"/>
          <w:szCs w:val="14"/>
          <w:lang w:val="hy-AM"/>
        </w:rPr>
        <w:t xml:space="preserve">---------------------------------------------------------------------------- </w:t>
      </w: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наименование </w:t>
      </w:r>
      <w:r w:rsidR="004F6DE8" w:rsidRPr="00B50DA9">
        <w:rPr>
          <w:rFonts w:ascii="GHEA Grapalat" w:eastAsiaTheme="minorHAnsi" w:hAnsi="GHEA Grapalat" w:cstheme="minorBidi"/>
          <w:sz w:val="14"/>
          <w:szCs w:val="14"/>
        </w:rPr>
        <w:t xml:space="preserve">выдающего гарантию </w:t>
      </w:r>
      <w:r w:rsidRPr="00B50DA9">
        <w:rPr>
          <w:rFonts w:ascii="GHEA Grapalat" w:eastAsiaTheme="minorHAnsi" w:hAnsi="GHEA Grapalat" w:cstheme="minorBidi"/>
          <w:sz w:val="14"/>
          <w:szCs w:val="14"/>
        </w:rPr>
        <w:t>банка</w:t>
      </w:r>
      <w:r w:rsidR="00697031" w:rsidRPr="00B50DA9">
        <w:rPr>
          <w:rFonts w:ascii="GHEA Grapalat" w:eastAsiaTheme="minorHAnsi" w:hAnsi="GHEA Grapalat" w:cstheme="minorBidi"/>
          <w:sz w:val="14"/>
          <w:szCs w:val="14"/>
        </w:rPr>
        <w:t xml:space="preserve"> </w:t>
      </w: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9F2AE4" w:rsidRPr="009F2AE4">
        <w:rPr>
          <w:rFonts w:ascii="GHEA Grapalat" w:eastAsiaTheme="minorHAnsi" w:hAnsi="GHEA Grapalat" w:cstheme="minorBidi"/>
          <w:sz w:val="14"/>
          <w:szCs w:val="14"/>
        </w:rPr>
        <w:t xml:space="preserve"> восемьсот восемьдесят семь/</w:t>
      </w:r>
      <w:r w:rsidR="009F2AE4" w:rsidRPr="00B50DA9">
        <w:rPr>
          <w:rFonts w:ascii="GHEA Grapalat" w:eastAsiaTheme="minorHAnsi" w:hAnsi="GHEA Grapalat" w:cstheme="minorBidi"/>
          <w:sz w:val="14"/>
          <w:szCs w:val="14"/>
        </w:rPr>
        <w:t xml:space="preserve">                                                              сумма в цифрах и прописью         </w:t>
      </w:r>
      <w:r w:rsidRPr="00B50DA9">
        <w:rPr>
          <w:rFonts w:ascii="GHEA Grapalat" w:eastAsiaTheme="minorHAnsi" w:hAnsi="GHEA Grapalat" w:cstheme="minorBidi"/>
          <w:sz w:val="14"/>
          <w:szCs w:val="14"/>
        </w:rPr>
        <w:t xml:space="preserve">                                                              сумма в цифрах и прописью         </w:t>
      </w: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гарантии) в течение </w:t>
      </w:r>
      <w:r w:rsidR="00232E72" w:rsidRPr="00B50DA9">
        <w:rPr>
          <w:rFonts w:ascii="GHEA Grapalat" w:eastAsiaTheme="minorHAnsi" w:hAnsi="GHEA Grapalat" w:cstheme="minorBidi"/>
          <w:sz w:val="14"/>
          <w:szCs w:val="14"/>
        </w:rPr>
        <w:t xml:space="preserve">пяти </w:t>
      </w:r>
      <w:r w:rsidRPr="00B50DA9">
        <w:rPr>
          <w:rFonts w:ascii="GHEA Grapalat" w:eastAsiaTheme="minorHAnsi" w:hAnsi="GHEA Grapalat" w:cstheme="minorBidi"/>
          <w:sz w:val="14"/>
          <w:szCs w:val="14"/>
        </w:rPr>
        <w:t xml:space="preserve">рабочих  дней после получения требования. При выплате суммы гарантии учитываются вычеты из суммы гарантии на основании </w:t>
      </w:r>
      <w:r w:rsidR="005613D6" w:rsidRPr="00B50DA9">
        <w:rPr>
          <w:rFonts w:ascii="GHEA Grapalat" w:eastAsiaTheme="minorHAnsi" w:hAnsi="GHEA Grapalat" w:cstheme="minorBidi"/>
          <w:sz w:val="14"/>
          <w:szCs w:val="14"/>
          <w:lang w:val="hy-AM"/>
        </w:rPr>
        <w:t xml:space="preserve">двухсторонне утвержденного </w:t>
      </w:r>
      <w:r w:rsidR="00D27BE8" w:rsidRPr="00B50DA9">
        <w:rPr>
          <w:rFonts w:ascii="GHEA Grapalat" w:eastAsiaTheme="minorHAnsi" w:hAnsi="GHEA Grapalat" w:cstheme="minorBidi"/>
          <w:sz w:val="14"/>
          <w:szCs w:val="14"/>
        </w:rPr>
        <w:t>акта (актов) сдачи-приемки</w:t>
      </w:r>
      <w:r w:rsidRPr="00B50DA9">
        <w:rPr>
          <w:rFonts w:ascii="GHEA Grapalat" w:eastAsiaTheme="minorHAnsi" w:hAnsi="GHEA Grapalat" w:cstheme="minorBidi"/>
          <w:sz w:val="14"/>
          <w:szCs w:val="14"/>
        </w:rPr>
        <w:t xml:space="preserve"> между бенефициаром и принципалом </w:t>
      </w:r>
      <w:r w:rsidR="005613D6" w:rsidRPr="00B50DA9">
        <w:rPr>
          <w:rFonts w:ascii="GHEA Grapalat" w:eastAsiaTheme="minorHAnsi" w:hAnsi="GHEA Grapalat" w:cstheme="minorBidi"/>
          <w:sz w:val="14"/>
          <w:szCs w:val="14"/>
        </w:rPr>
        <w:t>в рамках исполнения договора</w:t>
      </w:r>
      <w:r w:rsidR="005613D6" w:rsidRPr="00B50DA9">
        <w:rPr>
          <w:rFonts w:ascii="GHEA Grapalat" w:eastAsiaTheme="minorHAnsi" w:hAnsi="GHEA Grapalat" w:cstheme="minorBidi"/>
          <w:sz w:val="14"/>
          <w:szCs w:val="14"/>
          <w:lang w:val="hy-AM"/>
        </w:rPr>
        <w:t xml:space="preserve"> и</w:t>
      </w:r>
      <w:r w:rsidR="005613D6" w:rsidRPr="00B50DA9">
        <w:rPr>
          <w:rFonts w:ascii="GHEA Grapalat" w:eastAsiaTheme="minorHAnsi" w:hAnsi="GHEA Grapalat" w:cstheme="minorBidi"/>
          <w:sz w:val="14"/>
          <w:szCs w:val="14"/>
        </w:rPr>
        <w:t xml:space="preserve"> представленн</w:t>
      </w:r>
      <w:r w:rsidR="005613D6" w:rsidRPr="00B50DA9">
        <w:rPr>
          <w:rFonts w:ascii="GHEA Grapalat" w:eastAsiaTheme="minorHAnsi" w:hAnsi="GHEA Grapalat" w:cstheme="minorBidi"/>
          <w:sz w:val="14"/>
          <w:szCs w:val="14"/>
          <w:lang w:val="hy-AM"/>
        </w:rPr>
        <w:t>ого принципалом</w:t>
      </w:r>
      <w:r w:rsidR="005613D6" w:rsidRPr="00B50DA9">
        <w:rPr>
          <w:rFonts w:ascii="GHEA Grapalat" w:eastAsiaTheme="minorHAnsi" w:hAnsi="GHEA Grapalat" w:cstheme="minorBidi"/>
          <w:sz w:val="14"/>
          <w:szCs w:val="14"/>
        </w:rPr>
        <w:t xml:space="preserve"> лицу</w:t>
      </w:r>
      <w:r w:rsidR="00A5482B" w:rsidRPr="00B50DA9">
        <w:rPr>
          <w:rFonts w:ascii="GHEA Grapalat" w:eastAsiaTheme="minorHAnsi" w:hAnsi="GHEA Grapalat" w:cstheme="minorBidi"/>
          <w:sz w:val="14"/>
          <w:szCs w:val="14"/>
        </w:rPr>
        <w:t xml:space="preserve"> </w:t>
      </w:r>
      <w:r w:rsidR="005613D6" w:rsidRPr="00B50DA9">
        <w:rPr>
          <w:rFonts w:ascii="GHEA Grapalat" w:eastAsiaTheme="minorHAnsi" w:hAnsi="GHEA Grapalat" w:cstheme="minorBidi"/>
          <w:sz w:val="14"/>
          <w:szCs w:val="14"/>
        </w:rPr>
        <w:t xml:space="preserve"> давшему гарантию</w:t>
      </w:r>
      <w:r w:rsidRPr="00B50DA9">
        <w:rPr>
          <w:rFonts w:ascii="GHEA Grapalat" w:eastAsiaTheme="minorHAnsi" w:hAnsi="GHEA Grapalat" w:cstheme="minorBidi"/>
          <w:sz w:val="14"/>
          <w:szCs w:val="14"/>
        </w:rPr>
        <w:t>.</w:t>
      </w:r>
    </w:p>
    <w:p w:rsidR="00520508" w:rsidRPr="00B50DA9"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Выплата производится посредством перечисления на расчетный счет</w:t>
      </w:r>
      <w:r w:rsidR="009F2AE4" w:rsidRPr="00CC6724">
        <w:rPr>
          <w:rStyle w:val="af6"/>
          <w:rFonts w:ascii="GHEA Grapalat" w:hAnsi="GHEA Grapalat"/>
          <w:bCs w:val="0"/>
          <w:color w:val="FF0000"/>
          <w:sz w:val="20"/>
          <w:szCs w:val="20"/>
          <w:u w:val="single"/>
          <w:lang w:val="hy-AM"/>
        </w:rPr>
        <w:t>900105203062</w:t>
      </w:r>
      <w:r w:rsidR="009F2AE4" w:rsidRPr="0093002B">
        <w:rPr>
          <w:rStyle w:val="af6"/>
          <w:rFonts w:ascii="GHEA Grapalat" w:hAnsi="GHEA Grapalat"/>
          <w:b w:val="0"/>
          <w:bCs w:val="0"/>
          <w:sz w:val="20"/>
          <w:szCs w:val="20"/>
          <w:lang w:val="hy-AM"/>
        </w:rPr>
        <w:t xml:space="preserve"> </w:t>
      </w:r>
      <w:r w:rsidRPr="00B50DA9">
        <w:rPr>
          <w:rFonts w:ascii="GHEA Grapalat" w:eastAsiaTheme="minorHAnsi" w:hAnsi="GHEA Grapalat" w:cstheme="minorBidi"/>
          <w:sz w:val="14"/>
          <w:szCs w:val="14"/>
        </w:rPr>
        <w:t>_ бенефициара.</w:t>
      </w:r>
    </w:p>
    <w:p w:rsidR="00520508" w:rsidRPr="00B50DA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расчетный счет</w:t>
      </w:r>
      <w:r w:rsidR="001C6A71" w:rsidRPr="00B50DA9">
        <w:rPr>
          <w:rFonts w:ascii="GHEA Grapalat" w:eastAsiaTheme="minorHAnsi" w:hAnsi="GHEA Grapalat" w:cstheme="minorBidi"/>
          <w:sz w:val="14"/>
          <w:szCs w:val="14"/>
        </w:rPr>
        <w:t>*</w:t>
      </w:r>
    </w:p>
    <w:p w:rsidR="00520508" w:rsidRPr="00B50DA9" w:rsidRDefault="00520508" w:rsidP="00520508">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r w:rsidRPr="00B50DA9">
        <w:rPr>
          <w:rStyle w:val="af6"/>
          <w:rFonts w:ascii="GHEA Grapalat" w:hAnsi="GHEA Grapalat"/>
          <w:sz w:val="14"/>
          <w:szCs w:val="14"/>
        </w:rPr>
        <w:t xml:space="preserve">3. </w:t>
      </w:r>
      <w:r w:rsidRPr="00B50DA9">
        <w:rPr>
          <w:rFonts w:ascii="GHEA Grapalat" w:eastAsiaTheme="minorHAnsi" w:hAnsi="GHEA Grapalat" w:cstheme="minorBidi"/>
          <w:sz w:val="14"/>
          <w:szCs w:val="14"/>
        </w:rPr>
        <w:t>Настоящая гарантия является безотзывной.</w:t>
      </w:r>
    </w:p>
    <w:p w:rsidR="00520508" w:rsidRPr="00B50DA9" w:rsidRDefault="00520508" w:rsidP="00520508">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B50DA9" w:rsidRDefault="00EB1A78" w:rsidP="00EB1A78">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5. Гарантия действует </w:t>
      </w:r>
      <w:r w:rsidR="00845492" w:rsidRPr="00B50DA9">
        <w:rPr>
          <w:rFonts w:ascii="GHEA Grapalat" w:eastAsiaTheme="minorHAnsi" w:hAnsi="GHEA Grapalat" w:cstheme="minorBidi"/>
          <w:sz w:val="14"/>
          <w:szCs w:val="14"/>
        </w:rPr>
        <w:t xml:space="preserve">с момента выпуска и в силе </w:t>
      </w:r>
      <w:r w:rsidRPr="00B50DA9">
        <w:rPr>
          <w:rFonts w:ascii="GHEA Grapalat" w:eastAsiaTheme="minorHAnsi" w:hAnsi="GHEA Grapalat" w:cstheme="minorBidi"/>
          <w:sz w:val="14"/>
          <w:szCs w:val="14"/>
        </w:rPr>
        <w:t xml:space="preserve">со дня вступления в силу договора под кодом N________________________ заключаемого  между  бенефициаром </w:t>
      </w:r>
    </w:p>
    <w:p w:rsidR="00EB1A78" w:rsidRPr="00B50DA9" w:rsidRDefault="00845492" w:rsidP="00EB1A78">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w:t>
      </w:r>
      <w:r w:rsidR="00EB1A78" w:rsidRPr="00B50DA9">
        <w:rPr>
          <w:rFonts w:ascii="GHEA Grapalat" w:eastAsiaTheme="minorHAnsi" w:hAnsi="GHEA Grapalat" w:cstheme="minorBidi"/>
          <w:sz w:val="14"/>
          <w:szCs w:val="14"/>
        </w:rPr>
        <w:t>номер заключаемого договара</w:t>
      </w:r>
    </w:p>
    <w:p w:rsidR="00EB1A78" w:rsidRPr="00B50DA9" w:rsidRDefault="00845492" w:rsidP="00845492">
      <w:pPr>
        <w:pStyle w:val="af4"/>
        <w:shd w:val="clear" w:color="auto" w:fill="FFFFFF"/>
        <w:contextualSpacing/>
        <w:jc w:val="center"/>
        <w:rPr>
          <w:rFonts w:eastAsiaTheme="minorHAnsi" w:cstheme="minorBidi"/>
          <w:sz w:val="14"/>
          <w:szCs w:val="14"/>
        </w:rPr>
      </w:pPr>
      <w:r w:rsidRPr="00B50DA9">
        <w:rPr>
          <w:rFonts w:ascii="GHEA Grapalat" w:eastAsiaTheme="minorHAnsi" w:hAnsi="GHEA Grapalat" w:cstheme="minorBidi"/>
          <w:sz w:val="14"/>
          <w:szCs w:val="14"/>
        </w:rPr>
        <w:t xml:space="preserve">и принципалом </w:t>
      </w:r>
      <w:r w:rsidR="00EB1A78" w:rsidRPr="00B50DA9">
        <w:rPr>
          <w:rFonts w:ascii="GHEA Grapalat" w:eastAsiaTheme="minorHAnsi" w:hAnsi="GHEA Grapalat" w:cstheme="minorBidi"/>
          <w:sz w:val="14"/>
          <w:szCs w:val="14"/>
        </w:rPr>
        <w:t xml:space="preserve">и  действует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в</w:t>
      </w:r>
      <w:r w:rsidR="00EB1A78" w:rsidRPr="00B50DA9">
        <w:rPr>
          <w:rFonts w:ascii="GHEA Grapalat" w:hAnsi="GHEA Grapalat"/>
          <w:sz w:val="14"/>
          <w:szCs w:val="14"/>
        </w:rPr>
        <w:t>ключительно</w:t>
      </w:r>
      <w:r w:rsidR="00EB1A78" w:rsidRPr="00B50DA9">
        <w:rPr>
          <w:rFonts w:ascii="GHEA Grapalat" w:eastAsiaTheme="minorHAnsi" w:hAnsi="GHEA Grapalat" w:cstheme="minorBidi"/>
          <w:sz w:val="14"/>
          <w:szCs w:val="14"/>
        </w:rPr>
        <w:t xml:space="preserve">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до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девяностого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рабочего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дня</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следующего за днем </w:t>
      </w:r>
      <w:r w:rsidR="00EB1A78" w:rsidRPr="00B50DA9">
        <w:rPr>
          <w:rFonts w:ascii="GHEA Grapalat" w:eastAsiaTheme="minorHAnsi" w:hAnsi="GHEA Grapalat" w:cstheme="minorBidi"/>
          <w:sz w:val="14"/>
          <w:szCs w:val="14"/>
          <w:lang w:val="hy-AM"/>
        </w:rPr>
        <w:t>--------------------------------------</w:t>
      </w:r>
      <w:r w:rsidR="00EB1A78" w:rsidRPr="00B50DA9">
        <w:rPr>
          <w:rFonts w:ascii="GHEA Grapalat" w:eastAsiaTheme="minorHAnsi" w:hAnsi="GHEA Grapalat" w:cstheme="minorBidi"/>
          <w:sz w:val="14"/>
          <w:szCs w:val="14"/>
        </w:rPr>
        <w:t>------------------</w:t>
      </w:r>
      <w:r w:rsidR="00EB1A78" w:rsidRPr="00B50DA9">
        <w:rPr>
          <w:rFonts w:ascii="GHEA Grapalat" w:eastAsiaTheme="minorHAnsi" w:hAnsi="GHEA Grapalat" w:cstheme="minorBidi"/>
          <w:sz w:val="14"/>
          <w:szCs w:val="14"/>
          <w:lang w:val="hy-AM"/>
        </w:rPr>
        <w:t>----------------------</w:t>
      </w:r>
      <w:r w:rsidR="00D47545"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w:t>
      </w:r>
      <w:r w:rsidR="00EB1A78" w:rsidRPr="00B50DA9">
        <w:rPr>
          <w:rFonts w:eastAsiaTheme="minorHAnsi" w:cstheme="minorBidi"/>
          <w:sz w:val="14"/>
          <w:szCs w:val="14"/>
        </w:rPr>
        <w:t xml:space="preserve">           </w:t>
      </w:r>
      <w:r w:rsidR="00EB1A78" w:rsidRPr="00B50DA9">
        <w:rPr>
          <w:rFonts w:ascii="GHEA Grapalat" w:eastAsiaTheme="minorHAnsi" w:hAnsi="GHEA Grapalat" w:cstheme="minorBidi"/>
          <w:sz w:val="14"/>
          <w:szCs w:val="14"/>
        </w:rPr>
        <w:t xml:space="preserve"> </w:t>
      </w:r>
      <w:r w:rsidRPr="00B50DA9">
        <w:rPr>
          <w:rFonts w:ascii="GHEA Grapalat" w:eastAsiaTheme="minorHAnsi" w:hAnsi="GHEA Grapalat" w:cstheme="minorBidi"/>
          <w:sz w:val="14"/>
          <w:szCs w:val="14"/>
        </w:rPr>
        <w:t xml:space="preserve">                      </w:t>
      </w:r>
      <w:r w:rsidR="00EB1A78" w:rsidRPr="00B50DA9">
        <w:rPr>
          <w:rFonts w:ascii="GHEA Grapalat" w:eastAsiaTheme="minorHAnsi" w:hAnsi="GHEA Grapalat" w:cstheme="minorBidi"/>
          <w:sz w:val="14"/>
          <w:szCs w:val="14"/>
        </w:rPr>
        <w:t>крайн</w:t>
      </w:r>
      <w:r w:rsidR="00A265BE" w:rsidRPr="00B50DA9">
        <w:rPr>
          <w:rFonts w:ascii="GHEA Grapalat" w:eastAsiaTheme="minorHAnsi" w:hAnsi="GHEA Grapalat" w:cstheme="minorBidi"/>
          <w:sz w:val="14"/>
          <w:szCs w:val="14"/>
        </w:rPr>
        <w:t>и</w:t>
      </w:r>
      <w:r w:rsidR="00EB1A78" w:rsidRPr="00B50DA9">
        <w:rPr>
          <w:rFonts w:ascii="GHEA Grapalat" w:eastAsiaTheme="minorHAnsi" w:hAnsi="GHEA Grapalat" w:cstheme="minorBidi"/>
          <w:sz w:val="14"/>
          <w:szCs w:val="14"/>
        </w:rPr>
        <w:t>й срок выполнения работ</w:t>
      </w:r>
      <w:r w:rsidR="00EB1A78" w:rsidRPr="00B50DA9">
        <w:rPr>
          <w:rFonts w:ascii="GHEA Grapalat" w:eastAsiaTheme="minorHAnsi" w:hAnsi="GHEA Grapalat" w:cstheme="minorBidi"/>
          <w:sz w:val="14"/>
          <w:szCs w:val="14"/>
          <w:lang w:val="hy-AM"/>
        </w:rPr>
        <w:t>, предусмотренн</w:t>
      </w:r>
      <w:r w:rsidR="00EB1A78" w:rsidRPr="00B50DA9">
        <w:rPr>
          <w:rFonts w:ascii="GHEA Grapalat" w:eastAsiaTheme="minorHAnsi" w:hAnsi="GHEA Grapalat" w:cstheme="minorBidi"/>
          <w:sz w:val="14"/>
          <w:szCs w:val="14"/>
        </w:rPr>
        <w:t xml:space="preserve">ый </w:t>
      </w:r>
      <w:r w:rsidR="00EB1A78" w:rsidRPr="00B50DA9">
        <w:rPr>
          <w:rFonts w:ascii="GHEA Grapalat" w:eastAsiaTheme="minorHAnsi" w:hAnsi="GHEA Grapalat" w:cstheme="minorBidi"/>
          <w:sz w:val="14"/>
          <w:szCs w:val="14"/>
          <w:lang w:val="hy-AM"/>
        </w:rPr>
        <w:t>заключаемым договором</w:t>
      </w:r>
    </w:p>
    <w:p w:rsidR="00845492" w:rsidRPr="00B50DA9" w:rsidRDefault="00183022" w:rsidP="00183022">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В день предоставления гарантии лицо</w:t>
      </w:r>
      <w:r w:rsidR="00721A7B"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выдающее гарантию</w:t>
      </w:r>
      <w:r w:rsidR="00721A7B"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с официального адреса</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B50DA9">
        <w:rPr>
          <w:rFonts w:ascii="GHEA Grapalat" w:eastAsiaTheme="minorHAnsi" w:hAnsi="GHEA Grapalat" w:cstheme="minorBidi"/>
          <w:sz w:val="14"/>
          <w:szCs w:val="14"/>
        </w:rPr>
        <w:t xml:space="preserve"> ----------------------------------------------------------</w:t>
      </w:r>
      <w:r w:rsidRPr="00B50DA9">
        <w:rPr>
          <w:rFonts w:ascii="GHEA Grapalat" w:eastAsiaTheme="minorHAnsi" w:hAnsi="GHEA Grapalat" w:cstheme="minorBidi"/>
          <w:sz w:val="14"/>
          <w:szCs w:val="14"/>
        </w:rPr>
        <w:t xml:space="preserve"> указанный в приглашении к </w:t>
      </w:r>
    </w:p>
    <w:p w:rsidR="00845492" w:rsidRPr="00B50DA9" w:rsidRDefault="00845492" w:rsidP="00183022">
      <w:pPr>
        <w:pStyle w:val="af4"/>
        <w:shd w:val="clear" w:color="auto" w:fill="FFFFFF"/>
        <w:contextualSpacing/>
        <w:jc w:val="both"/>
        <w:rPr>
          <w:rFonts w:ascii="GHEA Grapalat" w:eastAsiaTheme="minorHAnsi" w:hAnsi="GHEA Grapalat" w:cstheme="minorBidi"/>
          <w:sz w:val="14"/>
          <w:szCs w:val="14"/>
        </w:rPr>
      </w:pPr>
      <w:r w:rsidRPr="00B50DA9">
        <w:rPr>
          <w:rStyle w:val="af6"/>
          <w:b w:val="0"/>
          <w:bCs w:val="0"/>
          <w:sz w:val="14"/>
          <w:szCs w:val="14"/>
        </w:rPr>
        <w:t xml:space="preserve">                                                адрес эл. почты секретаря</w:t>
      </w:r>
    </w:p>
    <w:p w:rsidR="00183022" w:rsidRPr="00B50DA9" w:rsidRDefault="00183022" w:rsidP="00183022">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процедуре закупок, организованной под кодом упомянутым в пункте 1 настоящей гарантии</w:t>
      </w:r>
      <w:r w:rsidRPr="00B50DA9">
        <w:rPr>
          <w:rFonts w:ascii="GHEA Grapalat" w:eastAsiaTheme="minorHAnsi" w:hAnsi="GHEA Grapalat" w:cstheme="minorBidi"/>
          <w:sz w:val="14"/>
          <w:szCs w:val="14"/>
          <w:lang w:val="hy-AM"/>
        </w:rPr>
        <w:t>.</w:t>
      </w:r>
      <w:r w:rsidRPr="00B50DA9">
        <w:rPr>
          <w:rFonts w:ascii="GHEA Grapalat" w:eastAsiaTheme="minorHAnsi" w:hAnsi="GHEA Grapalat" w:cstheme="minorBidi"/>
          <w:sz w:val="14"/>
          <w:szCs w:val="14"/>
        </w:rPr>
        <w:t xml:space="preserve"> </w:t>
      </w:r>
    </w:p>
    <w:p w:rsidR="00520508" w:rsidRPr="00B50DA9" w:rsidRDefault="00520508" w:rsidP="00520508">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6. Бенефициар предъявляет требование лицу, дающему гарантию, в письменной форме. К требованию прилагаются следующие документы:</w:t>
      </w:r>
    </w:p>
    <w:p w:rsidR="00520508" w:rsidRPr="00B50DA9" w:rsidRDefault="00520508" w:rsidP="00520508">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копии заключенного договора N</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_____________________, включая </w:t>
      </w:r>
    </w:p>
    <w:p w:rsidR="00520508" w:rsidRPr="00B50DA9" w:rsidRDefault="00520508" w:rsidP="00520508">
      <w:pPr>
        <w:pStyle w:val="af4"/>
        <w:shd w:val="clear" w:color="auto" w:fill="FFFFFF"/>
        <w:contextualSpacing/>
        <w:jc w:val="both"/>
        <w:rPr>
          <w:rFonts w:ascii="GHEA Grapalat" w:eastAsiaTheme="minorHAnsi" w:hAnsi="GHEA Grapalat" w:cstheme="minorBidi"/>
          <w:sz w:val="14"/>
          <w:szCs w:val="14"/>
        </w:rPr>
      </w:pPr>
      <w:r w:rsidRPr="00B50DA9">
        <w:rPr>
          <w:rFonts w:eastAsiaTheme="minorHAnsi" w:cstheme="minorBidi"/>
          <w:sz w:val="14"/>
          <w:szCs w:val="14"/>
        </w:rPr>
        <w:t xml:space="preserve">                                                              </w:t>
      </w:r>
      <w:r w:rsidR="00EA7FB2" w:rsidRPr="00B50DA9">
        <w:rPr>
          <w:rFonts w:eastAsiaTheme="minorHAnsi" w:cstheme="minorBidi"/>
          <w:sz w:val="14"/>
          <w:szCs w:val="14"/>
        </w:rPr>
        <w:t xml:space="preserve">        </w:t>
      </w:r>
      <w:r w:rsidRPr="00B50DA9">
        <w:rPr>
          <w:rFonts w:eastAsiaTheme="minorHAnsi" w:cstheme="minorBidi"/>
          <w:sz w:val="14"/>
          <w:szCs w:val="14"/>
        </w:rPr>
        <w:t xml:space="preserve"> </w:t>
      </w:r>
      <w:r w:rsidRPr="00B50DA9">
        <w:rPr>
          <w:rFonts w:ascii="GHEA Grapalat" w:eastAsiaTheme="minorHAnsi" w:hAnsi="GHEA Grapalat" w:cstheme="minorBidi"/>
          <w:sz w:val="14"/>
          <w:szCs w:val="14"/>
        </w:rPr>
        <w:t>номер заключаемого договара</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копии внесенных  в него изменений, дополнительных соглашений,</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50DA9">
          <w:rPr>
            <w:rStyle w:val="a9"/>
            <w:rFonts w:ascii="GHEA Grapalat" w:hAnsi="GHEA Grapalat"/>
            <w:color w:val="auto"/>
            <w:sz w:val="14"/>
            <w:szCs w:val="14"/>
            <w:lang w:val="hy-AM"/>
          </w:rPr>
          <w:t>www.procurement.am</w:t>
        </w:r>
      </w:hyperlink>
      <w:r w:rsidRPr="00B50DA9">
        <w:rPr>
          <w:rFonts w:ascii="GHEA Grapalat" w:eastAsiaTheme="minorHAnsi" w:hAnsi="GHEA Grapalat" w:cstheme="minorBidi"/>
          <w:sz w:val="14"/>
          <w:szCs w:val="14"/>
        </w:rPr>
        <w:t xml:space="preserve"> .</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613D6" w:rsidRPr="00B50DA9"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3) </w:t>
      </w:r>
      <w:r w:rsidR="005613D6" w:rsidRPr="00B50DA9">
        <w:rPr>
          <w:rFonts w:ascii="GHEA Grapalat" w:eastAsiaTheme="minorHAnsi" w:hAnsi="GHEA Grapalat" w:cstheme="minorBidi"/>
          <w:sz w:val="14"/>
          <w:szCs w:val="14"/>
          <w:lang w:val="hy-AM"/>
        </w:rPr>
        <w:t xml:space="preserve">двухсторонне </w:t>
      </w:r>
      <w:r w:rsidR="005613D6" w:rsidRPr="00B50DA9">
        <w:rPr>
          <w:rFonts w:ascii="GHEA Grapalat" w:eastAsiaTheme="minorHAnsi" w:hAnsi="GHEA Grapalat" w:cstheme="minorBidi"/>
          <w:sz w:val="14"/>
          <w:szCs w:val="14"/>
        </w:rPr>
        <w:t>утвержденный в рамках договора между бенефициаром и принципалом акт (акты) сдачи-приемки или его</w:t>
      </w:r>
      <w:r w:rsidR="005613D6" w:rsidRPr="00B50DA9">
        <w:rPr>
          <w:rFonts w:ascii="GHEA Grapalat" w:eastAsiaTheme="minorHAnsi" w:hAnsi="GHEA Grapalat" w:cstheme="minorBidi"/>
          <w:sz w:val="14"/>
          <w:szCs w:val="14"/>
          <w:lang w:val="hy-AM"/>
        </w:rPr>
        <w:t xml:space="preserve"> </w:t>
      </w:r>
      <w:r w:rsidR="005613D6" w:rsidRPr="00B50DA9">
        <w:rPr>
          <w:rFonts w:ascii="GHEA Grapalat" w:eastAsiaTheme="minorHAnsi" w:hAnsi="GHEA Grapalat" w:cstheme="minorBidi"/>
          <w:sz w:val="14"/>
          <w:szCs w:val="14"/>
        </w:rPr>
        <w:t>(</w:t>
      </w:r>
      <w:r w:rsidR="005613D6" w:rsidRPr="00B50DA9">
        <w:rPr>
          <w:rFonts w:ascii="GHEA Grapalat" w:eastAsiaTheme="minorHAnsi" w:hAnsi="GHEA Grapalat" w:cstheme="minorBidi"/>
          <w:sz w:val="14"/>
          <w:szCs w:val="14"/>
          <w:lang w:val="hy-AM"/>
        </w:rPr>
        <w:t>их</w:t>
      </w:r>
      <w:r w:rsidR="005613D6" w:rsidRPr="00B50DA9">
        <w:rPr>
          <w:rFonts w:ascii="GHEA Grapalat" w:eastAsiaTheme="minorHAnsi" w:hAnsi="GHEA Grapalat" w:cstheme="minorBidi"/>
          <w:sz w:val="14"/>
          <w:szCs w:val="14"/>
        </w:rPr>
        <w:t xml:space="preserve">) копии. </w:t>
      </w:r>
    </w:p>
    <w:p w:rsidR="000C3BD3" w:rsidRPr="00B50DA9"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7.</w:t>
      </w:r>
      <w:r w:rsidRPr="00B50DA9">
        <w:rPr>
          <w:sz w:val="14"/>
          <w:szCs w:val="14"/>
        </w:rPr>
        <w:t xml:space="preserve"> </w:t>
      </w:r>
      <w:r w:rsidRPr="00B50DA9">
        <w:rPr>
          <w:rFonts w:ascii="GHEA Grapalat" w:eastAsiaTheme="minorHAnsi" w:hAnsi="GHEA Grapalat" w:cstheme="minorBidi"/>
          <w:sz w:val="14"/>
          <w:szCs w:val="14"/>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8.</w:t>
      </w:r>
      <w:r w:rsidRPr="00B50DA9">
        <w:rPr>
          <w:sz w:val="14"/>
          <w:szCs w:val="14"/>
        </w:rPr>
        <w:t xml:space="preserve"> </w:t>
      </w:r>
      <w:r w:rsidRPr="00B50DA9">
        <w:rPr>
          <w:rFonts w:ascii="GHEA Grapalat" w:eastAsiaTheme="minorHAnsi" w:hAnsi="GHEA Grapalat" w:cstheme="minorBidi"/>
          <w:sz w:val="14"/>
          <w:szCs w:val="14"/>
        </w:rPr>
        <w:t>Лицо, выдающее гарантию, отклоняет требование бенефициара, если:</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требование или прилагаемые документы не соответствуют условиям настоящей гарантии,</w:t>
      </w:r>
    </w:p>
    <w:p w:rsidR="00520508" w:rsidRPr="00B50DA9"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2) требование представлено по истечении срока, установленного гарантией.</w:t>
      </w:r>
    </w:p>
    <w:p w:rsidR="00520508" w:rsidRPr="00B50DA9"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50DA9"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10. К настоящей гарантии применяются соответствующие положения Гражданского кодекса Республики Армения</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hAnsi="GHEA Grapalat"/>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hAnsi="GHEA Grapalat"/>
          <w:sz w:val="14"/>
          <w:szCs w:val="14"/>
          <w:u w:val="single"/>
          <w:lang w:val="hy-AM"/>
        </w:rPr>
      </w:pPr>
      <w:r w:rsidRPr="00B50DA9">
        <w:rPr>
          <w:rFonts w:ascii="GHEA Grapalat" w:hAnsi="GHEA Grapalat"/>
          <w:sz w:val="14"/>
          <w:szCs w:val="14"/>
          <w:lang w:val="hy-AM"/>
        </w:rPr>
        <w:t>Руководитель исполнительного органа</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520508" w:rsidRPr="00B50DA9" w:rsidRDefault="00520508" w:rsidP="00520508">
      <w:pPr>
        <w:pStyle w:val="af4"/>
        <w:shd w:val="clear" w:color="auto" w:fill="FFFFFF"/>
        <w:spacing w:before="0" w:beforeAutospacing="0" w:after="0" w:afterAutospacing="0"/>
        <w:ind w:firstLine="375"/>
        <w:jc w:val="both"/>
        <w:rPr>
          <w:rFonts w:ascii="GHEA Grapalat" w:hAnsi="GHEA Grapalat"/>
          <w:sz w:val="14"/>
          <w:szCs w:val="14"/>
          <w:lang w:val="hy-AM"/>
        </w:rPr>
      </w:pPr>
    </w:p>
    <w:p w:rsidR="00520508" w:rsidRPr="00B50DA9" w:rsidRDefault="00520508" w:rsidP="00520508">
      <w:pPr>
        <w:pStyle w:val="af4"/>
        <w:shd w:val="clear" w:color="auto" w:fill="FFFFFF"/>
        <w:spacing w:before="0" w:beforeAutospacing="0" w:after="0" w:afterAutospacing="0"/>
        <w:ind w:firstLine="375"/>
        <w:jc w:val="both"/>
        <w:rPr>
          <w:rFonts w:ascii="GHEA Grapalat" w:hAnsi="GHEA Grapalat"/>
          <w:sz w:val="14"/>
          <w:szCs w:val="14"/>
          <w:lang w:val="hy-AM"/>
        </w:rPr>
      </w:pPr>
    </w:p>
    <w:p w:rsidR="00520508" w:rsidRPr="00B50DA9" w:rsidRDefault="00520508" w:rsidP="00520508">
      <w:pPr>
        <w:pStyle w:val="af4"/>
        <w:shd w:val="clear" w:color="auto" w:fill="FFFFFF"/>
        <w:spacing w:before="0" w:beforeAutospacing="0" w:after="0" w:afterAutospacing="0"/>
        <w:ind w:firstLine="375"/>
        <w:jc w:val="both"/>
        <w:rPr>
          <w:rFonts w:ascii="GHEA Grapalat" w:hAnsi="GHEA Grapalat"/>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520508" w:rsidRPr="00B50DA9" w:rsidRDefault="00520508" w:rsidP="00520508">
      <w:pPr>
        <w:pStyle w:val="af4"/>
        <w:shd w:val="clear" w:color="auto" w:fill="FFFFFF"/>
        <w:spacing w:before="0" w:beforeAutospacing="0" w:after="0" w:afterAutospacing="0"/>
        <w:rPr>
          <w:rFonts w:ascii="GHEA Grapalat" w:hAnsi="GHEA Grapalat" w:cs="Sylfaen"/>
          <w:sz w:val="14"/>
          <w:szCs w:val="14"/>
          <w:vertAlign w:val="superscript"/>
        </w:rPr>
      </w:pP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число, месяц, год</w:t>
      </w: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lang w:val="hy-AM"/>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20508" w:rsidRPr="00B50DA9" w:rsidRDefault="00520508" w:rsidP="00520508">
      <w:pPr>
        <w:widowControl w:val="0"/>
        <w:spacing w:after="160"/>
        <w:ind w:left="567" w:right="565"/>
        <w:jc w:val="center"/>
        <w:rPr>
          <w:rFonts w:ascii="GHEA Grapalat" w:hAnsi="GHEA Grapalat"/>
          <w:b/>
          <w:sz w:val="14"/>
          <w:szCs w:val="14"/>
        </w:rPr>
      </w:pPr>
    </w:p>
    <w:p w:rsidR="00520508" w:rsidRPr="00B50DA9" w:rsidRDefault="00520508" w:rsidP="00520508">
      <w:pPr>
        <w:rPr>
          <w:rFonts w:ascii="GHEA Grapalat" w:hAnsi="GHEA Grapalat"/>
          <w:i/>
          <w:sz w:val="14"/>
          <w:szCs w:val="14"/>
        </w:rPr>
      </w:pPr>
    </w:p>
    <w:p w:rsidR="008D24C2" w:rsidRPr="00B50DA9" w:rsidRDefault="008D24C2" w:rsidP="00D330C1">
      <w:pPr>
        <w:rPr>
          <w:rFonts w:ascii="GHEA Grapalat" w:hAnsi="GHEA Grapalat"/>
          <w:i/>
          <w:sz w:val="14"/>
          <w:szCs w:val="14"/>
        </w:rPr>
      </w:pPr>
    </w:p>
    <w:p w:rsidR="00235549" w:rsidRPr="00B50DA9" w:rsidRDefault="00235549" w:rsidP="00235549">
      <w:pPr>
        <w:widowControl w:val="0"/>
        <w:spacing w:after="160"/>
        <w:ind w:firstLine="567"/>
        <w:jc w:val="right"/>
        <w:rPr>
          <w:rFonts w:ascii="GHEA Grapalat" w:hAnsi="GHEA Grapalat" w:cs="Arial"/>
          <w:b/>
          <w:sz w:val="14"/>
          <w:szCs w:val="14"/>
        </w:rPr>
      </w:pPr>
      <w:r w:rsidRPr="00B50DA9">
        <w:rPr>
          <w:rFonts w:ascii="GHEA Grapalat" w:hAnsi="GHEA Grapalat"/>
          <w:b/>
          <w:sz w:val="14"/>
          <w:szCs w:val="14"/>
        </w:rPr>
        <w:t>Приложение № 5</w:t>
      </w:r>
    </w:p>
    <w:p w:rsidR="00235549" w:rsidRPr="00B50DA9" w:rsidRDefault="00235549" w:rsidP="00235549">
      <w:pPr>
        <w:pStyle w:val="31"/>
        <w:widowControl w:val="0"/>
        <w:spacing w:after="160" w:line="240" w:lineRule="auto"/>
        <w:jc w:val="right"/>
        <w:rPr>
          <w:rFonts w:ascii="GHEA Grapalat" w:hAnsi="GHEA Grapalat" w:cs="Arial"/>
          <w:b/>
          <w:sz w:val="14"/>
          <w:szCs w:val="14"/>
        </w:rPr>
      </w:pPr>
      <w:r w:rsidRPr="00B50DA9">
        <w:rPr>
          <w:rFonts w:ascii="GHEA Grapalat" w:hAnsi="GHEA Grapalat"/>
          <w:b/>
          <w:sz w:val="14"/>
          <w:szCs w:val="14"/>
        </w:rPr>
        <w:t>к Приглашению на открытый конкурс</w:t>
      </w:r>
      <w:r w:rsidRPr="00B50DA9">
        <w:rPr>
          <w:rFonts w:ascii="GHEA Grapalat" w:hAnsi="GHEA Grapalat" w:cs="Arial"/>
          <w:b/>
          <w:sz w:val="14"/>
          <w:szCs w:val="14"/>
        </w:rPr>
        <w:br/>
      </w:r>
      <w:r w:rsidRPr="00B50DA9">
        <w:rPr>
          <w:rFonts w:ascii="GHEA Grapalat" w:hAnsi="GHEA Grapalat"/>
          <w:b/>
          <w:sz w:val="14"/>
          <w:szCs w:val="14"/>
        </w:rPr>
        <w:t xml:space="preserve">под кодом </w:t>
      </w:r>
      <w:r w:rsidR="00CC4266" w:rsidRPr="00CC4266">
        <w:rPr>
          <w:rFonts w:ascii="GHEA Grapalat" w:hAnsi="GHEA Grapalat"/>
          <w:i/>
          <w:color w:val="FF0000"/>
          <w:sz w:val="14"/>
          <w:szCs w:val="14"/>
          <w:lang w:val="hy-AM"/>
        </w:rPr>
        <w:t xml:space="preserve">ԿՄԱՀ-ՀԲՄԱՇՁԲ-26/01  </w:t>
      </w:r>
    </w:p>
    <w:p w:rsidR="001005B0" w:rsidRPr="00B50DA9" w:rsidRDefault="001005B0" w:rsidP="00B46D58">
      <w:pPr>
        <w:widowControl w:val="0"/>
        <w:spacing w:after="160"/>
        <w:ind w:left="567" w:right="565"/>
        <w:jc w:val="center"/>
        <w:rPr>
          <w:rFonts w:ascii="GHEA Grapalat" w:hAnsi="GHEA Grapalat"/>
          <w:b/>
          <w:sz w:val="14"/>
          <w:szCs w:val="14"/>
        </w:rPr>
      </w:pPr>
    </w:p>
    <w:p w:rsidR="0075061D" w:rsidRPr="00B50DA9" w:rsidRDefault="0075061D" w:rsidP="0075061D">
      <w:pPr>
        <w:pStyle w:val="31"/>
        <w:widowControl w:val="0"/>
        <w:spacing w:after="160" w:line="240" w:lineRule="auto"/>
        <w:jc w:val="center"/>
        <w:rPr>
          <w:rFonts w:ascii="GHEA Grapalat" w:hAnsi="GHEA Grapalat"/>
          <w:sz w:val="14"/>
          <w:szCs w:val="14"/>
          <w:lang w:val="hy-AM"/>
        </w:rPr>
      </w:pPr>
      <w:r w:rsidRPr="00B50DA9">
        <w:rPr>
          <w:rFonts w:ascii="GHEA Grapalat" w:hAnsi="GHEA Grapalat"/>
          <w:sz w:val="14"/>
          <w:szCs w:val="14"/>
        </w:rPr>
        <w:t xml:space="preserve">ГАРАНТИЯ </w:t>
      </w:r>
      <w:r w:rsidRPr="00B50DA9">
        <w:rPr>
          <w:rFonts w:ascii="GHEA Grapalat" w:hAnsi="GHEA Grapalat"/>
          <w:sz w:val="14"/>
          <w:szCs w:val="14"/>
          <w:lang w:val="en-US"/>
        </w:rPr>
        <w:t>N</w:t>
      </w:r>
      <w:r w:rsidRPr="00B50DA9">
        <w:rPr>
          <w:rFonts w:ascii="GHEA Grapalat" w:hAnsi="GHEA Grapalat"/>
          <w:sz w:val="14"/>
          <w:szCs w:val="14"/>
          <w:lang w:val="hy-AM"/>
        </w:rPr>
        <w:t>________</w:t>
      </w:r>
    </w:p>
    <w:p w:rsidR="0075061D" w:rsidRPr="00B50DA9" w:rsidRDefault="0075061D" w:rsidP="0075061D">
      <w:pPr>
        <w:widowControl w:val="0"/>
        <w:spacing w:after="160"/>
        <w:ind w:left="567" w:right="565"/>
        <w:jc w:val="center"/>
        <w:rPr>
          <w:rFonts w:ascii="GHEA Grapalat" w:hAnsi="GHEA Grapalat"/>
          <w:b/>
          <w:sz w:val="14"/>
          <w:szCs w:val="14"/>
        </w:rPr>
      </w:pPr>
      <w:r w:rsidRPr="00B50DA9">
        <w:rPr>
          <w:rFonts w:ascii="GHEA Grapalat" w:hAnsi="GHEA Grapalat"/>
          <w:b/>
          <w:sz w:val="14"/>
          <w:szCs w:val="14"/>
        </w:rPr>
        <w:t>(обеспечение договора)</w:t>
      </w:r>
    </w:p>
    <w:p w:rsidR="001005B0" w:rsidRPr="00B50DA9" w:rsidRDefault="001005B0" w:rsidP="00B46D58">
      <w:pPr>
        <w:widowControl w:val="0"/>
        <w:spacing w:after="160"/>
        <w:ind w:left="567" w:right="565"/>
        <w:jc w:val="center"/>
        <w:rPr>
          <w:rFonts w:ascii="GHEA Grapalat" w:hAnsi="GHEA Grapalat"/>
          <w:b/>
          <w:sz w:val="14"/>
          <w:szCs w:val="14"/>
        </w:rPr>
      </w:pPr>
    </w:p>
    <w:p w:rsidR="005B3A59" w:rsidRPr="00B50DA9" w:rsidRDefault="005B3A59" w:rsidP="005B3A59">
      <w:pPr>
        <w:pStyle w:val="af4"/>
        <w:shd w:val="clear" w:color="auto" w:fill="FFFFFF"/>
        <w:spacing w:before="0" w:beforeAutospacing="0" w:after="0" w:afterAutospacing="0"/>
        <w:jc w:val="both"/>
        <w:rPr>
          <w:rStyle w:val="af6"/>
          <w:rFonts w:ascii="GHEA Grapalat" w:hAnsi="GHEA Grapalat"/>
          <w:b w:val="0"/>
          <w:bCs w:val="0"/>
          <w:sz w:val="14"/>
          <w:szCs w:val="14"/>
          <w:lang w:val="hy-AM"/>
        </w:rPr>
      </w:pPr>
      <w:r w:rsidRPr="00B50DA9">
        <w:rPr>
          <w:rFonts w:ascii="GHEA Grapalat" w:eastAsiaTheme="minorHAnsi" w:hAnsi="GHEA Grapalat" w:cstheme="minorBidi"/>
          <w:sz w:val="14"/>
          <w:szCs w:val="14"/>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50DA9">
        <w:rPr>
          <w:rFonts w:eastAsiaTheme="minorHAnsi" w:cstheme="minorBidi"/>
          <w:sz w:val="14"/>
          <w:szCs w:val="14"/>
        </w:rPr>
        <w:t>N</w:t>
      </w:r>
      <w:r w:rsidRPr="00B50DA9">
        <w:rPr>
          <w:rFonts w:eastAsiaTheme="minorHAnsi" w:cstheme="minorBidi"/>
          <w:sz w:val="14"/>
          <w:szCs w:val="14"/>
          <w:lang w:val="hy-AM"/>
        </w:rPr>
        <w:t xml:space="preserve">  </w:t>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u w:val="single"/>
          <w:lang w:val="hy-AM"/>
        </w:rPr>
        <w:tab/>
      </w:r>
      <w:r w:rsidRPr="00B50DA9">
        <w:rPr>
          <w:rStyle w:val="af6"/>
          <w:rFonts w:ascii="GHEA Grapalat" w:hAnsi="GHEA Grapalat"/>
          <w:sz w:val="14"/>
          <w:szCs w:val="14"/>
        </w:rPr>
        <w:t xml:space="preserve">   </w:t>
      </w:r>
      <w:r w:rsidRPr="00B50DA9">
        <w:rPr>
          <w:rFonts w:ascii="GHEA Grapalat" w:eastAsiaTheme="minorHAnsi" w:hAnsi="GHEA Grapalat" w:cstheme="minorBidi"/>
          <w:sz w:val="14"/>
          <w:szCs w:val="14"/>
        </w:rPr>
        <w:t>заключаемым</w:t>
      </w:r>
      <w:r w:rsidRPr="00B50DA9">
        <w:rPr>
          <w:rStyle w:val="af6"/>
          <w:rFonts w:ascii="GHEA Grapalat" w:hAnsi="GHEA Grapalat"/>
          <w:sz w:val="14"/>
          <w:szCs w:val="14"/>
        </w:rPr>
        <w:t xml:space="preserve">  </w:t>
      </w:r>
      <w:r w:rsidRPr="00B50DA9">
        <w:rPr>
          <w:rFonts w:ascii="GHEA Grapalat" w:eastAsiaTheme="minorHAnsi" w:hAnsi="GHEA Grapalat" w:cstheme="minorBidi"/>
          <w:bCs/>
          <w:sz w:val="14"/>
          <w:szCs w:val="14"/>
        </w:rPr>
        <w:t>между</w:t>
      </w:r>
    </w:p>
    <w:p w:rsidR="005B3A59" w:rsidRPr="00B50DA9" w:rsidRDefault="005B3A59" w:rsidP="005B3A59">
      <w:pPr>
        <w:pStyle w:val="af4"/>
        <w:shd w:val="clear" w:color="auto" w:fill="FFFFFF"/>
        <w:spacing w:before="0" w:beforeAutospacing="0" w:after="0" w:afterAutospacing="0"/>
        <w:jc w:val="both"/>
        <w:rPr>
          <w:rStyle w:val="af6"/>
          <w:rFonts w:ascii="GHEA Grapalat" w:hAnsi="GHEA Grapalat"/>
          <w:b w:val="0"/>
          <w:bCs w:val="0"/>
          <w:sz w:val="14"/>
          <w:szCs w:val="14"/>
        </w:rPr>
      </w:pPr>
      <w:r w:rsidRPr="00B50DA9">
        <w:rPr>
          <w:rStyle w:val="af6"/>
          <w:rFonts w:ascii="GHEA Grapalat" w:hAnsi="GHEA Grapalat"/>
          <w:sz w:val="14"/>
          <w:szCs w:val="14"/>
          <w:lang w:val="hy-AM"/>
        </w:rPr>
        <w:tab/>
      </w:r>
      <w:r w:rsidRPr="00B50DA9">
        <w:rPr>
          <w:rStyle w:val="af6"/>
          <w:rFonts w:ascii="GHEA Grapalat" w:hAnsi="GHEA Grapalat"/>
          <w:sz w:val="14"/>
          <w:szCs w:val="14"/>
          <w:lang w:val="hy-AM"/>
        </w:rPr>
        <w:tab/>
      </w:r>
      <w:r w:rsidRPr="00B50DA9">
        <w:rPr>
          <w:rStyle w:val="af6"/>
          <w:rFonts w:ascii="GHEA Grapalat" w:hAnsi="GHEA Grapalat"/>
          <w:b w:val="0"/>
          <w:sz w:val="14"/>
          <w:szCs w:val="14"/>
        </w:rPr>
        <w:t xml:space="preserve">      номер заключаемого договора</w:t>
      </w:r>
      <w:r w:rsidRPr="00B50DA9">
        <w:rPr>
          <w:rStyle w:val="af6"/>
          <w:rFonts w:ascii="GHEA Grapalat" w:hAnsi="GHEA Grapalat"/>
          <w:b w:val="0"/>
          <w:sz w:val="14"/>
          <w:szCs w:val="14"/>
          <w:lang w:val="hy-AM"/>
        </w:rPr>
        <w:tab/>
      </w:r>
      <w:r w:rsidRPr="00B50DA9">
        <w:rPr>
          <w:rStyle w:val="af6"/>
          <w:rFonts w:ascii="GHEA Grapalat" w:hAnsi="GHEA Grapalat"/>
          <w:b w:val="0"/>
          <w:sz w:val="14"/>
          <w:szCs w:val="14"/>
          <w:lang w:val="hy-AM"/>
        </w:rPr>
        <w:tab/>
      </w:r>
      <w:r w:rsidRPr="00B50DA9">
        <w:rPr>
          <w:rStyle w:val="af6"/>
          <w:rFonts w:ascii="GHEA Grapalat" w:hAnsi="GHEA Grapalat"/>
          <w:b w:val="0"/>
          <w:sz w:val="14"/>
          <w:szCs w:val="14"/>
          <w:lang w:val="hy-AM"/>
        </w:rPr>
        <w:tab/>
      </w:r>
    </w:p>
    <w:p w:rsidR="005B3A59" w:rsidRPr="00B50DA9" w:rsidRDefault="005B3A59" w:rsidP="005B3A59">
      <w:pPr>
        <w:pStyle w:val="af4"/>
        <w:shd w:val="clear" w:color="auto" w:fill="FFFFFF"/>
        <w:spacing w:before="0" w:beforeAutospacing="0" w:after="0" w:afterAutospacing="0"/>
        <w:ind w:left="-142"/>
        <w:rPr>
          <w:rStyle w:val="af6"/>
          <w:rFonts w:ascii="GHEA Grapalat" w:hAnsi="GHEA Grapalat"/>
          <w:b w:val="0"/>
          <w:bCs w:val="0"/>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00875F09" w:rsidRPr="00B50DA9">
        <w:rPr>
          <w:rFonts w:ascii="GHEA Grapalat" w:hAnsi="GHEA Grapalat"/>
          <w:sz w:val="14"/>
          <w:szCs w:val="14"/>
          <w:u w:val="single"/>
        </w:rPr>
        <w:t>_____</w:t>
      </w:r>
      <w:r w:rsidRPr="00B50DA9">
        <w:rPr>
          <w:rFonts w:ascii="GHEA Grapalat" w:hAnsi="GHEA Grapalat"/>
          <w:sz w:val="14"/>
          <w:szCs w:val="14"/>
          <w:lang w:val="hy-AM"/>
        </w:rPr>
        <w:t xml:space="preserve"> </w:t>
      </w:r>
      <w:r w:rsidRPr="00B50DA9">
        <w:rPr>
          <w:rFonts w:ascii="GHEA Grapalat" w:eastAsiaTheme="minorHAnsi" w:hAnsi="GHEA Grapalat" w:cstheme="minorBidi"/>
          <w:sz w:val="14"/>
          <w:szCs w:val="14"/>
        </w:rPr>
        <w:t xml:space="preserve">   (далее-бенефициар) и</w:t>
      </w:r>
      <w:r w:rsidRPr="00B50DA9">
        <w:rPr>
          <w:rStyle w:val="af6"/>
          <w:rFonts w:ascii="GHEA Grapalat" w:hAnsi="GHEA Grapalat"/>
          <w:b w:val="0"/>
          <w:sz w:val="14"/>
          <w:szCs w:val="14"/>
        </w:rPr>
        <w:t xml:space="preserve">   </w:t>
      </w:r>
      <w:r w:rsidRPr="00B50DA9">
        <w:rPr>
          <w:rStyle w:val="af6"/>
          <w:rFonts w:ascii="GHEA Grapalat" w:hAnsi="GHEA Grapalat"/>
          <w:b w:val="0"/>
          <w:sz w:val="14"/>
          <w:szCs w:val="14"/>
          <w:u w:val="single"/>
          <w:lang w:val="hy-AM"/>
        </w:rPr>
        <w:tab/>
      </w:r>
      <w:r w:rsidRPr="00B50DA9">
        <w:rPr>
          <w:rStyle w:val="af6"/>
          <w:rFonts w:ascii="GHEA Grapalat" w:hAnsi="GHEA Grapalat"/>
          <w:b w:val="0"/>
          <w:sz w:val="14"/>
          <w:szCs w:val="14"/>
          <w:u w:val="single"/>
          <w:lang w:val="hy-AM"/>
        </w:rPr>
        <w:tab/>
      </w:r>
      <w:r w:rsidRPr="00B50DA9">
        <w:rPr>
          <w:rStyle w:val="af6"/>
          <w:rFonts w:ascii="GHEA Grapalat" w:hAnsi="GHEA Grapalat"/>
          <w:b w:val="0"/>
          <w:sz w:val="14"/>
          <w:szCs w:val="14"/>
          <w:u w:val="single"/>
          <w:lang w:val="hy-AM"/>
        </w:rPr>
        <w:tab/>
      </w:r>
      <w:r w:rsidRPr="00B50DA9">
        <w:rPr>
          <w:rStyle w:val="af6"/>
          <w:rFonts w:ascii="GHEA Grapalat" w:hAnsi="GHEA Grapalat"/>
          <w:b w:val="0"/>
          <w:sz w:val="14"/>
          <w:szCs w:val="14"/>
          <w:u w:val="single"/>
          <w:lang w:val="hy-AM"/>
        </w:rPr>
        <w:tab/>
      </w:r>
      <w:r w:rsidRPr="00B50DA9">
        <w:rPr>
          <w:rStyle w:val="af6"/>
          <w:rFonts w:ascii="GHEA Grapalat" w:hAnsi="GHEA Grapalat"/>
          <w:b w:val="0"/>
          <w:sz w:val="14"/>
          <w:szCs w:val="14"/>
          <w:u w:val="single"/>
          <w:lang w:val="hy-AM"/>
        </w:rPr>
        <w:tab/>
      </w:r>
      <w:r w:rsidR="00875F09" w:rsidRPr="00B50DA9">
        <w:rPr>
          <w:rStyle w:val="af6"/>
          <w:rFonts w:ascii="GHEA Grapalat" w:hAnsi="GHEA Grapalat"/>
          <w:b w:val="0"/>
          <w:sz w:val="14"/>
          <w:szCs w:val="14"/>
          <w:u w:val="single"/>
        </w:rPr>
        <w:t>____</w:t>
      </w:r>
      <w:r w:rsidRPr="00B50DA9">
        <w:rPr>
          <w:rFonts w:eastAsiaTheme="minorHAnsi" w:cstheme="minorBidi"/>
          <w:sz w:val="14"/>
          <w:szCs w:val="14"/>
        </w:rPr>
        <w:t xml:space="preserve">    </w:t>
      </w:r>
    </w:p>
    <w:p w:rsidR="005B3A59" w:rsidRPr="00B50DA9" w:rsidRDefault="005B3A59" w:rsidP="005B3A59">
      <w:pPr>
        <w:pStyle w:val="af4"/>
        <w:shd w:val="clear" w:color="auto" w:fill="FFFFFF"/>
        <w:spacing w:before="0" w:beforeAutospacing="0" w:after="0" w:afterAutospacing="0"/>
        <w:ind w:left="-142"/>
        <w:rPr>
          <w:rStyle w:val="af6"/>
          <w:rFonts w:ascii="GHEA Grapalat" w:hAnsi="GHEA Grapalat"/>
          <w:b w:val="0"/>
          <w:sz w:val="14"/>
          <w:szCs w:val="14"/>
        </w:rPr>
      </w:pPr>
      <w:r w:rsidRPr="00B50DA9">
        <w:rPr>
          <w:rStyle w:val="af6"/>
          <w:rFonts w:ascii="GHEA Grapalat" w:hAnsi="GHEA Grapalat"/>
          <w:b w:val="0"/>
          <w:sz w:val="14"/>
          <w:szCs w:val="14"/>
        </w:rPr>
        <w:t xml:space="preserve">наименование заказчика                                    </w:t>
      </w:r>
      <w:r w:rsidR="00875F09" w:rsidRPr="00B50DA9">
        <w:rPr>
          <w:rStyle w:val="af6"/>
          <w:rFonts w:ascii="GHEA Grapalat" w:hAnsi="GHEA Grapalat"/>
          <w:b w:val="0"/>
          <w:sz w:val="14"/>
          <w:szCs w:val="14"/>
        </w:rPr>
        <w:t xml:space="preserve">        </w:t>
      </w:r>
      <w:r w:rsidRPr="00B50DA9">
        <w:rPr>
          <w:rStyle w:val="af6"/>
          <w:rFonts w:ascii="GHEA Grapalat" w:hAnsi="GHEA Grapalat"/>
          <w:b w:val="0"/>
          <w:sz w:val="14"/>
          <w:szCs w:val="14"/>
        </w:rPr>
        <w:t>наименование отобранного участника</w:t>
      </w:r>
    </w:p>
    <w:p w:rsidR="005B3A59" w:rsidRPr="00B50DA9" w:rsidRDefault="005B3A59" w:rsidP="005B3A59">
      <w:pPr>
        <w:pStyle w:val="af4"/>
        <w:shd w:val="clear" w:color="auto" w:fill="FFFFFF"/>
        <w:spacing w:before="0" w:beforeAutospacing="0" w:after="0" w:afterAutospacing="0"/>
        <w:ind w:left="-142"/>
        <w:rPr>
          <w:rFonts w:cs="Sylfaen"/>
          <w:sz w:val="14"/>
          <w:szCs w:val="14"/>
          <w:vertAlign w:val="superscript"/>
          <w:lang w:val="hy-AM"/>
        </w:rPr>
      </w:pPr>
      <w:r w:rsidRPr="00B50DA9">
        <w:rPr>
          <w:rStyle w:val="af6"/>
          <w:rFonts w:ascii="GHEA Grapalat" w:hAnsi="GHEA Grapalat"/>
          <w:b w:val="0"/>
          <w:sz w:val="14"/>
          <w:szCs w:val="14"/>
        </w:rPr>
        <w:t xml:space="preserve">                                                                </w:t>
      </w:r>
      <w:r w:rsidRPr="00B50DA9">
        <w:rPr>
          <w:rStyle w:val="af6"/>
          <w:rFonts w:ascii="GHEA Grapalat" w:hAnsi="GHEA Grapalat"/>
          <w:b w:val="0"/>
          <w:sz w:val="14"/>
          <w:szCs w:val="14"/>
          <w:lang w:val="hy-AM"/>
        </w:rPr>
        <w:tab/>
      </w:r>
    </w:p>
    <w:p w:rsidR="005B3A59" w:rsidRPr="00B50DA9" w:rsidRDefault="00875F09" w:rsidP="005B3A59">
      <w:pPr>
        <w:pStyle w:val="af4"/>
        <w:shd w:val="clear" w:color="auto" w:fill="FFFFFF"/>
        <w:spacing w:before="0" w:beforeAutospacing="0" w:after="0" w:afterAutospacing="0"/>
        <w:jc w:val="both"/>
        <w:rPr>
          <w:rFonts w:ascii="GHEA Grapalat" w:hAnsi="GHEA Grapalat"/>
          <w:sz w:val="14"/>
          <w:szCs w:val="14"/>
          <w:lang w:val="hy-AM"/>
        </w:rPr>
      </w:pPr>
      <w:r w:rsidRPr="00B50DA9">
        <w:rPr>
          <w:rFonts w:eastAsiaTheme="minorHAnsi" w:cstheme="minorBidi"/>
          <w:sz w:val="14"/>
          <w:szCs w:val="14"/>
        </w:rPr>
        <w:t>(</w:t>
      </w:r>
      <w:r w:rsidRPr="00B50DA9">
        <w:rPr>
          <w:rFonts w:ascii="GHEA Grapalat" w:eastAsiaTheme="minorHAnsi" w:hAnsi="GHEA Grapalat" w:cstheme="minorBidi"/>
          <w:sz w:val="14"/>
          <w:szCs w:val="14"/>
        </w:rPr>
        <w:t>далее-принципал).</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Style w:val="af6"/>
          <w:rFonts w:ascii="GHEA Grapalat" w:hAnsi="GHEA Grapalat"/>
          <w:sz w:val="14"/>
          <w:szCs w:val="14"/>
          <w:lang w:val="hy-AM"/>
        </w:rPr>
        <w:tab/>
      </w:r>
      <w:r w:rsidRPr="00B50DA9">
        <w:rPr>
          <w:rStyle w:val="af6"/>
          <w:rFonts w:ascii="GHEA Grapalat" w:hAnsi="GHEA Grapalat"/>
          <w:sz w:val="14"/>
          <w:szCs w:val="14"/>
          <w:lang w:val="hy-AM"/>
        </w:rPr>
        <w:tab/>
      </w:r>
      <w:r w:rsidRPr="00B50DA9">
        <w:rPr>
          <w:rFonts w:eastAsiaTheme="minorHAnsi" w:cstheme="minorBidi"/>
          <w:sz w:val="14"/>
          <w:szCs w:val="14"/>
        </w:rPr>
        <w:t xml:space="preserve"> </w:t>
      </w:r>
    </w:p>
    <w:p w:rsidR="005B3A59" w:rsidRPr="00B50DA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4"/>
          <w:szCs w:val="14"/>
          <w:lang w:val="hy-AM"/>
        </w:rPr>
      </w:pPr>
      <w:r w:rsidRPr="00B50DA9">
        <w:rPr>
          <w:rFonts w:ascii="GHEA Grapalat" w:eastAsiaTheme="minorHAnsi" w:hAnsi="GHEA Grapalat" w:cstheme="minorBidi"/>
          <w:sz w:val="14"/>
          <w:szCs w:val="14"/>
        </w:rPr>
        <w:t xml:space="preserve">  2.  По гарантии </w:t>
      </w:r>
      <w:r w:rsidRPr="00B50DA9">
        <w:rPr>
          <w:rFonts w:ascii="GHEA Grapalat" w:eastAsiaTheme="minorHAnsi" w:hAnsi="GHEA Grapalat" w:cstheme="minorBidi"/>
          <w:sz w:val="14"/>
          <w:szCs w:val="14"/>
          <w:lang w:val="hy-AM"/>
        </w:rPr>
        <w:t xml:space="preserve">---------------------------------------------------------------------------- </w:t>
      </w:r>
    </w:p>
    <w:p w:rsidR="005B3A59" w:rsidRPr="00B50DA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4"/>
          <w:szCs w:val="14"/>
          <w:lang w:val="hy-AM"/>
        </w:rPr>
      </w:pPr>
      <w:r w:rsidRPr="00B50DA9">
        <w:rPr>
          <w:rFonts w:ascii="GHEA Grapalat" w:eastAsiaTheme="minorHAnsi" w:hAnsi="GHEA Grapalat" w:cstheme="minorBidi"/>
          <w:sz w:val="14"/>
          <w:szCs w:val="14"/>
        </w:rPr>
        <w:t xml:space="preserve">                                                           наименование банка выдающего гарантию</w:t>
      </w:r>
    </w:p>
    <w:p w:rsidR="005B3A59" w:rsidRPr="00B50DA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4"/>
          <w:szCs w:val="14"/>
        </w:rPr>
      </w:pPr>
    </w:p>
    <w:p w:rsidR="005B3A59" w:rsidRPr="00B50DA9" w:rsidRDefault="005B3A59" w:rsidP="009F2AE4">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5B3A59" w:rsidRPr="00B50DA9" w:rsidRDefault="002D4EEB" w:rsidP="005B3A59">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(далее-сумма гарантии) в течение </w:t>
      </w:r>
      <w:r w:rsidR="00B74013" w:rsidRPr="00B50DA9">
        <w:rPr>
          <w:rFonts w:ascii="GHEA Grapalat" w:eastAsiaTheme="minorHAnsi" w:hAnsi="GHEA Grapalat" w:cstheme="minorBidi"/>
          <w:sz w:val="14"/>
          <w:szCs w:val="14"/>
        </w:rPr>
        <w:t xml:space="preserve">пяти </w:t>
      </w:r>
      <w:r w:rsidR="005B3A59" w:rsidRPr="00B50DA9">
        <w:rPr>
          <w:rFonts w:ascii="GHEA Grapalat" w:eastAsiaTheme="minorHAnsi" w:hAnsi="GHEA Grapalat" w:cstheme="minorBidi"/>
          <w:sz w:val="14"/>
          <w:szCs w:val="14"/>
        </w:rPr>
        <w:t>рабочих дней после получения требования. Выплата производится посредством перечисления на расчетный счет_</w:t>
      </w:r>
      <w:r w:rsidR="009F2AE4" w:rsidRPr="00CC6724">
        <w:rPr>
          <w:rStyle w:val="af6"/>
          <w:rFonts w:ascii="GHEA Grapalat" w:hAnsi="GHEA Grapalat"/>
          <w:bCs w:val="0"/>
          <w:color w:val="FF0000"/>
          <w:sz w:val="20"/>
          <w:szCs w:val="20"/>
          <w:u w:val="single"/>
          <w:lang w:val="hy-AM"/>
        </w:rPr>
        <w:t>900105203062</w:t>
      </w:r>
      <w:r w:rsidR="009F2AE4" w:rsidRPr="0093002B">
        <w:rPr>
          <w:rStyle w:val="af6"/>
          <w:rFonts w:ascii="GHEA Grapalat" w:hAnsi="GHEA Grapalat"/>
          <w:b w:val="0"/>
          <w:bCs w:val="0"/>
          <w:sz w:val="20"/>
          <w:szCs w:val="20"/>
          <w:lang w:val="hy-AM"/>
        </w:rPr>
        <w:t xml:space="preserve"> </w:t>
      </w:r>
      <w:r w:rsidR="005B3A59" w:rsidRPr="00B50DA9">
        <w:rPr>
          <w:rFonts w:ascii="GHEA Grapalat" w:eastAsiaTheme="minorHAnsi" w:hAnsi="GHEA Grapalat" w:cstheme="minorBidi"/>
          <w:sz w:val="14"/>
          <w:szCs w:val="14"/>
        </w:rPr>
        <w:t xml:space="preserve"> бенефициара.</w:t>
      </w:r>
    </w:p>
    <w:p w:rsidR="005B3A59" w:rsidRPr="00B50DA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расчетный счет</w:t>
      </w:r>
      <w:r w:rsidR="00E4557D" w:rsidRPr="00B50DA9">
        <w:rPr>
          <w:rFonts w:ascii="GHEA Grapalat" w:eastAsiaTheme="minorHAnsi" w:hAnsi="GHEA Grapalat" w:cstheme="minorBidi"/>
          <w:sz w:val="14"/>
          <w:szCs w:val="14"/>
        </w:rPr>
        <w:t>*</w:t>
      </w:r>
    </w:p>
    <w:p w:rsidR="005B3A59" w:rsidRPr="00B50DA9"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r w:rsidRPr="00B50DA9">
        <w:rPr>
          <w:rStyle w:val="af6"/>
          <w:rFonts w:ascii="GHEA Grapalat" w:hAnsi="GHEA Grapalat"/>
          <w:sz w:val="14"/>
          <w:szCs w:val="14"/>
        </w:rPr>
        <w:t xml:space="preserve">3. </w:t>
      </w:r>
      <w:r w:rsidRPr="00B50DA9">
        <w:rPr>
          <w:rFonts w:ascii="GHEA Grapalat" w:eastAsiaTheme="minorHAnsi" w:hAnsi="GHEA Grapalat" w:cstheme="minorBidi"/>
          <w:sz w:val="14"/>
          <w:szCs w:val="14"/>
        </w:rPr>
        <w:t>Настоящая гарантия является безотзывной.</w:t>
      </w:r>
    </w:p>
    <w:p w:rsidR="005B3A59" w:rsidRPr="00B50DA9"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B50DA9" w:rsidRDefault="00EB1A78" w:rsidP="00EB1A78">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5. Гарантия действует </w:t>
      </w:r>
      <w:r w:rsidR="001B2AFD" w:rsidRPr="00B50DA9">
        <w:rPr>
          <w:rFonts w:ascii="GHEA Grapalat" w:eastAsiaTheme="minorHAnsi" w:hAnsi="GHEA Grapalat" w:cstheme="minorBidi"/>
          <w:sz w:val="14"/>
          <w:szCs w:val="14"/>
        </w:rPr>
        <w:t>с момента выпуска и в силе</w:t>
      </w:r>
      <w:r w:rsidR="00E716C0" w:rsidRPr="00B50DA9">
        <w:rPr>
          <w:rFonts w:ascii="GHEA Grapalat" w:eastAsiaTheme="minorHAnsi" w:hAnsi="GHEA Grapalat" w:cstheme="minorBidi"/>
          <w:sz w:val="14"/>
          <w:szCs w:val="14"/>
        </w:rPr>
        <w:t xml:space="preserve"> </w:t>
      </w:r>
      <w:r w:rsidRPr="00B50DA9">
        <w:rPr>
          <w:rFonts w:ascii="GHEA Grapalat" w:eastAsiaTheme="minorHAnsi" w:hAnsi="GHEA Grapalat" w:cstheme="minorBidi"/>
          <w:sz w:val="14"/>
          <w:szCs w:val="14"/>
        </w:rPr>
        <w:t>со дня вступления в силу договора N________________________ заключаемого  между  бенефициаром и</w:t>
      </w:r>
      <w:del w:id="22" w:author="Vardan" w:date="2023-07-06T22:43:00Z">
        <w:r w:rsidRPr="00B50DA9" w:rsidDel="00E716C0">
          <w:rPr>
            <w:rFonts w:ascii="GHEA Grapalat" w:eastAsiaTheme="minorHAnsi" w:hAnsi="GHEA Grapalat" w:cstheme="minorBidi"/>
            <w:sz w:val="14"/>
            <w:szCs w:val="14"/>
          </w:rPr>
          <w:delText xml:space="preserve"> </w:delText>
        </w:r>
      </w:del>
      <w:r w:rsidRPr="00B50DA9">
        <w:rPr>
          <w:rFonts w:ascii="GHEA Grapalat" w:eastAsiaTheme="minorHAnsi" w:hAnsi="GHEA Grapalat" w:cstheme="minorBidi"/>
          <w:sz w:val="14"/>
          <w:szCs w:val="14"/>
        </w:rPr>
        <w:t xml:space="preserve">    </w:t>
      </w:r>
    </w:p>
    <w:p w:rsidR="00EB1A78" w:rsidRPr="00B50DA9" w:rsidRDefault="00E716C0" w:rsidP="00EB1A78">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w:t>
      </w:r>
      <w:r w:rsidR="00EB1A78" w:rsidRPr="00B50DA9">
        <w:rPr>
          <w:rFonts w:ascii="GHEA Grapalat" w:eastAsiaTheme="minorHAnsi" w:hAnsi="GHEA Grapalat" w:cstheme="minorBidi"/>
          <w:sz w:val="14"/>
          <w:szCs w:val="14"/>
        </w:rPr>
        <w:t>номер заключаемого договара</w:t>
      </w:r>
    </w:p>
    <w:p w:rsidR="00EB1A78" w:rsidRPr="00B50DA9" w:rsidRDefault="00EB1A78" w:rsidP="00EB1A78">
      <w:pPr>
        <w:pStyle w:val="af4"/>
        <w:shd w:val="clear" w:color="auto" w:fill="FFFFFF"/>
        <w:ind w:firstLine="374"/>
        <w:contextualSpacing/>
        <w:jc w:val="both"/>
        <w:rPr>
          <w:rFonts w:ascii="GHEA Grapalat" w:eastAsiaTheme="minorHAnsi" w:hAnsi="GHEA Grapalat" w:cstheme="minorBidi"/>
          <w:sz w:val="14"/>
          <w:szCs w:val="14"/>
        </w:rPr>
      </w:pPr>
    </w:p>
    <w:p w:rsidR="00EB1A78" w:rsidRPr="00B50DA9" w:rsidRDefault="00E716C0" w:rsidP="00E716C0">
      <w:pPr>
        <w:pStyle w:val="af4"/>
        <w:shd w:val="clear" w:color="auto" w:fill="FFFFFF"/>
        <w:contextualSpacing/>
        <w:jc w:val="center"/>
        <w:rPr>
          <w:rFonts w:eastAsiaTheme="minorHAnsi" w:cstheme="minorBidi"/>
          <w:sz w:val="14"/>
          <w:szCs w:val="14"/>
        </w:rPr>
      </w:pPr>
      <w:r w:rsidRPr="00B50DA9">
        <w:rPr>
          <w:rFonts w:ascii="GHEA Grapalat" w:eastAsiaTheme="minorHAnsi" w:hAnsi="GHEA Grapalat" w:cstheme="minorBidi"/>
          <w:sz w:val="14"/>
          <w:szCs w:val="14"/>
        </w:rPr>
        <w:t xml:space="preserve">принципалом </w:t>
      </w:r>
      <w:r w:rsidR="00EB1A78" w:rsidRPr="00B50DA9">
        <w:rPr>
          <w:rFonts w:ascii="GHEA Grapalat" w:eastAsiaTheme="minorHAnsi" w:hAnsi="GHEA Grapalat" w:cstheme="minorBidi"/>
          <w:sz w:val="14"/>
          <w:szCs w:val="14"/>
        </w:rPr>
        <w:t xml:space="preserve">и действует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в</w:t>
      </w:r>
      <w:r w:rsidR="00EB1A78" w:rsidRPr="00B50DA9">
        <w:rPr>
          <w:rFonts w:ascii="GHEA Grapalat" w:hAnsi="GHEA Grapalat"/>
          <w:sz w:val="14"/>
          <w:szCs w:val="14"/>
        </w:rPr>
        <w:t>ключительно</w:t>
      </w:r>
      <w:r w:rsidR="00EB1A78" w:rsidRPr="00B50DA9">
        <w:rPr>
          <w:rFonts w:ascii="GHEA Grapalat" w:eastAsiaTheme="minorHAnsi" w:hAnsi="GHEA Grapalat" w:cstheme="minorBidi"/>
          <w:sz w:val="14"/>
          <w:szCs w:val="14"/>
        </w:rPr>
        <w:t xml:space="preserve"> до девяностого </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рабочего дня</w:t>
      </w:r>
      <w:r w:rsidR="00EB1A78" w:rsidRPr="00B50DA9">
        <w:rPr>
          <w:rFonts w:ascii="GHEA Grapalat" w:eastAsiaTheme="minorHAnsi" w:hAnsi="GHEA Grapalat" w:cstheme="minorBidi"/>
          <w:sz w:val="14"/>
          <w:szCs w:val="14"/>
          <w:lang w:val="hy-AM"/>
        </w:rPr>
        <w:t xml:space="preserve"> </w:t>
      </w:r>
      <w:r w:rsidR="00EB1A78" w:rsidRPr="00B50DA9">
        <w:rPr>
          <w:rFonts w:ascii="GHEA Grapalat" w:eastAsiaTheme="minorHAnsi" w:hAnsi="GHEA Grapalat" w:cstheme="minorBidi"/>
          <w:sz w:val="14"/>
          <w:szCs w:val="14"/>
        </w:rPr>
        <w:t xml:space="preserve">следующего за днем </w:t>
      </w:r>
      <w:r w:rsidR="00EB1A78" w:rsidRPr="00B50DA9">
        <w:rPr>
          <w:rFonts w:ascii="GHEA Grapalat" w:eastAsiaTheme="minorHAnsi" w:hAnsi="GHEA Grapalat" w:cstheme="minorBidi"/>
          <w:sz w:val="14"/>
          <w:szCs w:val="14"/>
          <w:lang w:val="hy-AM"/>
        </w:rPr>
        <w:t>-------------------------------------------------------</w:t>
      </w:r>
      <w:r w:rsidR="00EB1A78" w:rsidRPr="00B50DA9">
        <w:rPr>
          <w:rFonts w:ascii="GHEA Grapalat" w:eastAsiaTheme="minorHAnsi" w:hAnsi="GHEA Grapalat" w:cstheme="minorBidi"/>
          <w:sz w:val="14"/>
          <w:szCs w:val="14"/>
        </w:rPr>
        <w:t>------------------</w:t>
      </w:r>
      <w:r w:rsidR="00EB1A78" w:rsidRPr="00B50DA9">
        <w:rPr>
          <w:rFonts w:ascii="GHEA Grapalat" w:eastAsiaTheme="minorHAnsi" w:hAnsi="GHEA Grapalat" w:cstheme="minorBidi"/>
          <w:sz w:val="14"/>
          <w:szCs w:val="14"/>
          <w:lang w:val="hy-AM"/>
        </w:rPr>
        <w:t>----------</w:t>
      </w:r>
      <w:r w:rsidRPr="00B50DA9">
        <w:rPr>
          <w:rFonts w:ascii="GHEA Grapalat" w:eastAsiaTheme="minorHAnsi" w:hAnsi="GHEA Grapalat" w:cstheme="minorBidi"/>
          <w:sz w:val="14"/>
          <w:szCs w:val="14"/>
        </w:rPr>
        <w:t>-----------------------</w:t>
      </w:r>
      <w:r w:rsidR="00EB1A78" w:rsidRPr="00B50DA9">
        <w:rPr>
          <w:rFonts w:eastAsiaTheme="minorHAnsi" w:cstheme="minorBidi"/>
          <w:sz w:val="14"/>
          <w:szCs w:val="14"/>
        </w:rPr>
        <w:t xml:space="preserve"> </w:t>
      </w:r>
      <w:r w:rsidR="00EB1A78" w:rsidRPr="00B50DA9">
        <w:rPr>
          <w:rFonts w:eastAsiaTheme="minorHAnsi" w:cstheme="minorBidi"/>
          <w:sz w:val="14"/>
          <w:szCs w:val="14"/>
          <w:lang w:val="hy-AM"/>
        </w:rPr>
        <w:t>.</w:t>
      </w:r>
      <w:r w:rsidR="00EB1A78" w:rsidRPr="00B50DA9">
        <w:rPr>
          <w:rFonts w:eastAsiaTheme="minorHAnsi" w:cstheme="minorBidi"/>
          <w:sz w:val="14"/>
          <w:szCs w:val="14"/>
        </w:rPr>
        <w:t xml:space="preserve">                    </w:t>
      </w:r>
      <w:r w:rsidRPr="00B50DA9">
        <w:rPr>
          <w:rFonts w:eastAsiaTheme="minorHAnsi" w:cstheme="minorBidi"/>
          <w:sz w:val="14"/>
          <w:szCs w:val="14"/>
        </w:rPr>
        <w:t xml:space="preserve">                                  </w:t>
      </w:r>
      <w:r w:rsidR="00EB1A78" w:rsidRPr="00B50DA9">
        <w:rPr>
          <w:rFonts w:ascii="GHEA Grapalat" w:hAnsi="GHEA Grapalat"/>
          <w:sz w:val="14"/>
          <w:szCs w:val="14"/>
        </w:rPr>
        <w:t>крайний   срок</w:t>
      </w:r>
      <w:r w:rsidR="00EB1A78" w:rsidRPr="00B50DA9">
        <w:rPr>
          <w:rFonts w:ascii="GHEA Grapalat" w:eastAsiaTheme="minorHAnsi" w:hAnsi="GHEA Grapalat" w:cstheme="minorBidi"/>
          <w:sz w:val="14"/>
          <w:szCs w:val="14"/>
        </w:rPr>
        <w:t xml:space="preserve"> выполнения работ</w:t>
      </w:r>
      <w:r w:rsidR="00EB1A78" w:rsidRPr="00B50DA9">
        <w:rPr>
          <w:rFonts w:ascii="GHEA Grapalat" w:hAnsi="GHEA Grapalat"/>
          <w:sz w:val="14"/>
          <w:szCs w:val="14"/>
        </w:rPr>
        <w:t>, предусмотренный заключаемым договором, включая гарантийный срок</w:t>
      </w:r>
    </w:p>
    <w:p w:rsidR="00E716C0" w:rsidRPr="00B50DA9" w:rsidRDefault="008269CF" w:rsidP="008269CF">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В день предоставления гарантии лицо выдающее гарантию с официального адреса</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электронной почты высылает воспроизведенный (отсканированный) с оригинала </w:t>
      </w:r>
      <w:r w:rsidR="002B7F23" w:rsidRPr="00B50DA9">
        <w:rPr>
          <w:rFonts w:ascii="GHEA Grapalat" w:eastAsiaTheme="minorHAnsi" w:hAnsi="GHEA Grapalat" w:cstheme="minorBidi"/>
          <w:sz w:val="14"/>
          <w:szCs w:val="14"/>
        </w:rPr>
        <w:t xml:space="preserve">настоящей гарантии </w:t>
      </w:r>
      <w:r w:rsidRPr="00B50DA9">
        <w:rPr>
          <w:rFonts w:ascii="GHEA Grapalat" w:eastAsiaTheme="minorHAnsi" w:hAnsi="GHEA Grapalat" w:cstheme="minorBidi"/>
          <w:sz w:val="14"/>
          <w:szCs w:val="14"/>
        </w:rPr>
        <w:t xml:space="preserve">вариант также на адрес электронной почты секретаря оценочной комиссии </w:t>
      </w:r>
      <w:r w:rsidR="00E716C0" w:rsidRPr="00B50DA9">
        <w:rPr>
          <w:rFonts w:ascii="GHEA Grapalat" w:eastAsiaTheme="minorHAnsi" w:hAnsi="GHEA Grapalat" w:cstheme="minorBidi"/>
          <w:sz w:val="14"/>
          <w:szCs w:val="14"/>
        </w:rPr>
        <w:t>--------------------------------------------------------------------------------------------------</w:t>
      </w:r>
    </w:p>
    <w:p w:rsidR="00E716C0" w:rsidRPr="00B50DA9" w:rsidRDefault="00E716C0" w:rsidP="008269CF">
      <w:pPr>
        <w:pStyle w:val="af4"/>
        <w:shd w:val="clear" w:color="auto" w:fill="FFFFFF"/>
        <w:contextualSpacing/>
        <w:jc w:val="both"/>
        <w:rPr>
          <w:rFonts w:ascii="GHEA Grapalat" w:eastAsiaTheme="minorHAnsi" w:hAnsi="GHEA Grapalat" w:cstheme="minorBidi"/>
          <w:sz w:val="14"/>
          <w:szCs w:val="14"/>
        </w:rPr>
      </w:pPr>
      <w:r w:rsidRPr="00B50DA9">
        <w:rPr>
          <w:rStyle w:val="af6"/>
          <w:b w:val="0"/>
          <w:bCs w:val="0"/>
          <w:sz w:val="14"/>
          <w:szCs w:val="14"/>
        </w:rPr>
        <w:t xml:space="preserve">                                                                                 </w:t>
      </w:r>
      <w:r w:rsidR="00C2502F" w:rsidRPr="00B50DA9">
        <w:rPr>
          <w:rStyle w:val="af6"/>
          <w:b w:val="0"/>
          <w:bCs w:val="0"/>
          <w:sz w:val="14"/>
          <w:szCs w:val="14"/>
        </w:rPr>
        <w:t>адрес эл. почты секретаря</w:t>
      </w:r>
    </w:p>
    <w:p w:rsidR="008269CF" w:rsidRPr="00B50DA9" w:rsidRDefault="008269CF" w:rsidP="008269CF">
      <w:pPr>
        <w:pStyle w:val="af4"/>
        <w:shd w:val="clear" w:color="auto" w:fill="FFFFFF"/>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указанный </w:t>
      </w:r>
      <w:r w:rsidR="002B7F23" w:rsidRPr="00B50DA9">
        <w:rPr>
          <w:rFonts w:ascii="GHEA Grapalat" w:eastAsiaTheme="minorHAnsi" w:hAnsi="GHEA Grapalat" w:cstheme="minorBidi"/>
          <w:sz w:val="14"/>
          <w:szCs w:val="14"/>
        </w:rPr>
        <w:t>в приглашении к процедуре закуп</w:t>
      </w:r>
      <w:r w:rsidRPr="00B50DA9">
        <w:rPr>
          <w:rFonts w:ascii="GHEA Grapalat" w:eastAsiaTheme="minorHAnsi" w:hAnsi="GHEA Grapalat" w:cstheme="minorBidi"/>
          <w:sz w:val="14"/>
          <w:szCs w:val="14"/>
        </w:rPr>
        <w:t>ок</w:t>
      </w:r>
      <w:r w:rsidR="002B7F23" w:rsidRPr="00B50DA9">
        <w:rPr>
          <w:rFonts w:ascii="GHEA Grapalat" w:eastAsiaTheme="minorHAnsi" w:hAnsi="GHEA Grapalat" w:cstheme="minorBidi"/>
          <w:sz w:val="14"/>
          <w:szCs w:val="14"/>
        </w:rPr>
        <w:t>,</w:t>
      </w:r>
      <w:r w:rsidRPr="00B50DA9">
        <w:rPr>
          <w:rFonts w:ascii="GHEA Grapalat" w:eastAsiaTheme="minorHAnsi" w:hAnsi="GHEA Grapalat" w:cstheme="minorBidi"/>
          <w:sz w:val="14"/>
          <w:szCs w:val="14"/>
        </w:rPr>
        <w:t xml:space="preserve"> организованной с целью заключения договора упомянутого в пункте 1 настоящей гарантии. </w:t>
      </w:r>
    </w:p>
    <w:p w:rsidR="005B3A59" w:rsidRPr="00B50DA9" w:rsidRDefault="005B3A59" w:rsidP="00587699">
      <w:pPr>
        <w:pStyle w:val="af4"/>
        <w:shd w:val="clear" w:color="auto" w:fill="FFFFFF"/>
        <w:contextualSpacing/>
        <w:jc w:val="both"/>
        <w:rPr>
          <w:rStyle w:val="af6"/>
          <w:rFonts w:ascii="GHEA Grapalat" w:hAnsi="GHEA Grapalat"/>
          <w:b w:val="0"/>
          <w:bCs w:val="0"/>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6. Бенефициар предъявляет требование лицу, выдающему гарантию, в письменной форме. К требованию прилагаются следующие документы:</w:t>
      </w:r>
    </w:p>
    <w:p w:rsidR="00D273E6" w:rsidRPr="00B50DA9"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B3A59" w:rsidRPr="00B50DA9" w:rsidRDefault="005B3A59" w:rsidP="005B3A59">
      <w:pPr>
        <w:pStyle w:val="af4"/>
        <w:shd w:val="clear" w:color="auto" w:fill="FFFFFF"/>
        <w:ind w:firstLine="374"/>
        <w:contextualSpacing/>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копии заключенного договора N</w:t>
      </w:r>
      <w:r w:rsidRPr="00B50DA9">
        <w:rPr>
          <w:rFonts w:ascii="GHEA Grapalat" w:eastAsiaTheme="minorHAnsi" w:hAnsi="GHEA Grapalat" w:cstheme="minorBidi"/>
          <w:sz w:val="14"/>
          <w:szCs w:val="14"/>
          <w:lang w:val="hy-AM"/>
        </w:rPr>
        <w:t xml:space="preserve"> </w:t>
      </w:r>
      <w:r w:rsidRPr="00B50DA9">
        <w:rPr>
          <w:rFonts w:ascii="GHEA Grapalat" w:eastAsiaTheme="minorHAnsi" w:hAnsi="GHEA Grapalat" w:cstheme="minorBidi"/>
          <w:sz w:val="14"/>
          <w:szCs w:val="14"/>
        </w:rPr>
        <w:t xml:space="preserve">_____________________, включая </w:t>
      </w:r>
    </w:p>
    <w:p w:rsidR="005B3A59" w:rsidRPr="00B50DA9" w:rsidRDefault="005B3A59" w:rsidP="005B3A59">
      <w:pPr>
        <w:pStyle w:val="af4"/>
        <w:shd w:val="clear" w:color="auto" w:fill="FFFFFF"/>
        <w:contextualSpacing/>
        <w:jc w:val="both"/>
        <w:rPr>
          <w:rFonts w:ascii="GHEA Grapalat" w:eastAsiaTheme="minorHAnsi" w:hAnsi="GHEA Grapalat" w:cstheme="minorBidi"/>
          <w:sz w:val="14"/>
          <w:szCs w:val="14"/>
        </w:rPr>
      </w:pPr>
      <w:r w:rsidRPr="00B50DA9">
        <w:rPr>
          <w:rFonts w:eastAsiaTheme="minorHAnsi" w:cstheme="minorBidi"/>
          <w:sz w:val="14"/>
          <w:szCs w:val="14"/>
        </w:rPr>
        <w:t xml:space="preserve">                                                               </w:t>
      </w:r>
      <w:r w:rsidR="00D273E6" w:rsidRPr="00B50DA9">
        <w:rPr>
          <w:rFonts w:eastAsiaTheme="minorHAnsi" w:cstheme="minorBidi"/>
          <w:sz w:val="14"/>
          <w:szCs w:val="14"/>
        </w:rPr>
        <w:t xml:space="preserve">          </w:t>
      </w:r>
      <w:r w:rsidRPr="00B50DA9">
        <w:rPr>
          <w:rFonts w:ascii="GHEA Grapalat" w:eastAsiaTheme="minorHAnsi" w:hAnsi="GHEA Grapalat" w:cstheme="minorBidi"/>
          <w:sz w:val="14"/>
          <w:szCs w:val="14"/>
        </w:rPr>
        <w:t>номер заключаемого договара</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копии внесенных  в него изменений, дополнительных соглашений,</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50DA9">
          <w:rPr>
            <w:rStyle w:val="a9"/>
            <w:rFonts w:ascii="GHEA Grapalat" w:hAnsi="GHEA Grapalat"/>
            <w:color w:val="auto"/>
            <w:sz w:val="14"/>
            <w:szCs w:val="14"/>
            <w:lang w:val="hy-AM"/>
          </w:rPr>
          <w:t>www.procurement.am</w:t>
        </w:r>
      </w:hyperlink>
      <w:r w:rsidRPr="00B50DA9">
        <w:rPr>
          <w:rFonts w:ascii="GHEA Grapalat" w:eastAsiaTheme="minorHAnsi" w:hAnsi="GHEA Grapalat" w:cstheme="minorBidi"/>
          <w:sz w:val="14"/>
          <w:szCs w:val="14"/>
        </w:rPr>
        <w:t xml:space="preserve"> .</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7.</w:t>
      </w:r>
      <w:r w:rsidRPr="00B50DA9">
        <w:rPr>
          <w:sz w:val="14"/>
          <w:szCs w:val="14"/>
        </w:rPr>
        <w:t xml:space="preserve"> </w:t>
      </w:r>
      <w:r w:rsidRPr="00B50DA9">
        <w:rPr>
          <w:rFonts w:ascii="GHEA Grapalat" w:eastAsiaTheme="minorHAnsi" w:hAnsi="GHEA Grapalat" w:cstheme="minorBidi"/>
          <w:sz w:val="14"/>
          <w:szCs w:val="14"/>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8.</w:t>
      </w:r>
      <w:r w:rsidRPr="00B50DA9">
        <w:rPr>
          <w:sz w:val="14"/>
          <w:szCs w:val="14"/>
        </w:rPr>
        <w:t xml:space="preserve"> </w:t>
      </w:r>
      <w:r w:rsidRPr="00B50DA9">
        <w:rPr>
          <w:rFonts w:ascii="GHEA Grapalat" w:eastAsiaTheme="minorHAnsi" w:hAnsi="GHEA Grapalat" w:cstheme="minorBidi"/>
          <w:sz w:val="14"/>
          <w:szCs w:val="14"/>
        </w:rPr>
        <w:t>Лицо, выдающее гарантию, отклоняет требование бенефициара, если:</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1) требование или прилагаемые документы не соответствуют условиям настоящей гарантии,</w:t>
      </w:r>
    </w:p>
    <w:p w:rsidR="005B3A59" w:rsidRPr="00B50DA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2) требование представлено по истечении срока, установленного гарантией.</w:t>
      </w:r>
    </w:p>
    <w:p w:rsidR="005B3A59" w:rsidRPr="00B50DA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4"/>
          <w:szCs w:val="14"/>
        </w:rPr>
      </w:pPr>
    </w:p>
    <w:p w:rsidR="005B3A59" w:rsidRPr="00B50DA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50DA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10. К настоящей гарантии применяются соответствующие положения Гражданского кодекса Республики Армения</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r w:rsidRPr="00B50DA9">
        <w:rPr>
          <w:rFonts w:ascii="GHEA Grapalat" w:eastAsiaTheme="minorHAnsi" w:hAnsi="GHEA Grapalat" w:cstheme="minorBidi"/>
          <w:sz w:val="14"/>
          <w:szCs w:val="14"/>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50DA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hAnsi="GHEA Grapalat"/>
          <w:sz w:val="14"/>
          <w:szCs w:val="14"/>
        </w:rPr>
      </w:pPr>
    </w:p>
    <w:p w:rsidR="005B3A59" w:rsidRPr="00B50DA9" w:rsidRDefault="005B3A59" w:rsidP="005B3A59">
      <w:pPr>
        <w:pStyle w:val="af4"/>
        <w:shd w:val="clear" w:color="auto" w:fill="FFFFFF"/>
        <w:spacing w:before="0" w:beforeAutospacing="0" w:after="0" w:afterAutospacing="0"/>
        <w:ind w:firstLine="375"/>
        <w:jc w:val="both"/>
        <w:rPr>
          <w:rFonts w:ascii="GHEA Grapalat" w:hAnsi="GHEA Grapalat"/>
          <w:sz w:val="14"/>
          <w:szCs w:val="14"/>
          <w:u w:val="single"/>
          <w:lang w:val="hy-AM"/>
        </w:rPr>
      </w:pPr>
      <w:r w:rsidRPr="00B50DA9">
        <w:rPr>
          <w:rFonts w:ascii="GHEA Grapalat" w:hAnsi="GHEA Grapalat"/>
          <w:sz w:val="14"/>
          <w:szCs w:val="14"/>
          <w:lang w:val="hy-AM"/>
        </w:rPr>
        <w:t>Руководитель исполнительного органа</w:t>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5B3A59" w:rsidRPr="00B50DA9" w:rsidRDefault="005B3A59" w:rsidP="005B3A59">
      <w:pPr>
        <w:pStyle w:val="af4"/>
        <w:shd w:val="clear" w:color="auto" w:fill="FFFFFF"/>
        <w:spacing w:before="0" w:beforeAutospacing="0" w:after="0" w:afterAutospacing="0"/>
        <w:ind w:firstLine="375"/>
        <w:jc w:val="both"/>
        <w:rPr>
          <w:rFonts w:ascii="GHEA Grapalat" w:hAnsi="GHEA Grapalat"/>
          <w:sz w:val="14"/>
          <w:szCs w:val="14"/>
          <w:lang w:val="hy-AM"/>
        </w:rPr>
      </w:pPr>
    </w:p>
    <w:p w:rsidR="005B3A59" w:rsidRPr="00B50DA9" w:rsidRDefault="005B3A59" w:rsidP="005B3A59">
      <w:pPr>
        <w:pStyle w:val="af4"/>
        <w:shd w:val="clear" w:color="auto" w:fill="FFFFFF"/>
        <w:spacing w:before="0" w:beforeAutospacing="0" w:after="0" w:afterAutospacing="0"/>
        <w:ind w:firstLine="375"/>
        <w:jc w:val="both"/>
        <w:rPr>
          <w:rFonts w:ascii="GHEA Grapalat" w:hAnsi="GHEA Grapalat"/>
          <w:sz w:val="14"/>
          <w:szCs w:val="14"/>
          <w:lang w:val="hy-AM"/>
        </w:rPr>
      </w:pPr>
    </w:p>
    <w:p w:rsidR="00D330C1" w:rsidRPr="00B50DA9" w:rsidRDefault="005B3A59" w:rsidP="00164D8F">
      <w:pPr>
        <w:pStyle w:val="af4"/>
        <w:shd w:val="clear" w:color="auto" w:fill="FFFFFF"/>
        <w:spacing w:before="0" w:beforeAutospacing="0" w:after="0" w:afterAutospacing="0"/>
        <w:ind w:firstLine="375"/>
        <w:jc w:val="both"/>
        <w:rPr>
          <w:rFonts w:ascii="GHEA Grapalat" w:hAnsi="GHEA Grapalat"/>
          <w:sz w:val="14"/>
          <w:szCs w:val="14"/>
          <w:lang w:val="hy-AM"/>
        </w:rPr>
      </w:pP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r w:rsidRPr="00B50DA9">
        <w:rPr>
          <w:rFonts w:ascii="GHEA Grapalat" w:hAnsi="GHEA Grapalat"/>
          <w:sz w:val="14"/>
          <w:szCs w:val="14"/>
          <w:u w:val="single"/>
          <w:lang w:val="hy-AM"/>
        </w:rPr>
        <w:tab/>
      </w:r>
    </w:p>
    <w:p w:rsidR="00D24392" w:rsidRPr="00B50DA9" w:rsidRDefault="00D24392" w:rsidP="001F7ED2">
      <w:pPr>
        <w:widowControl w:val="0"/>
        <w:spacing w:after="160"/>
        <w:rPr>
          <w:rFonts w:ascii="GHEA Grapalat" w:hAnsi="GHEA Grapalat"/>
          <w:i/>
          <w:sz w:val="14"/>
          <w:szCs w:val="14"/>
        </w:rPr>
      </w:pPr>
    </w:p>
    <w:p w:rsidR="00BB28C8" w:rsidRPr="00B50DA9" w:rsidRDefault="00BB28C8" w:rsidP="00BB28C8">
      <w:pPr>
        <w:pStyle w:val="31"/>
        <w:widowControl w:val="0"/>
        <w:spacing w:after="160"/>
        <w:jc w:val="right"/>
        <w:rPr>
          <w:rFonts w:ascii="GHEA Grapalat" w:hAnsi="GHEA Grapalat" w:cs="Sylfaen"/>
          <w:b/>
          <w:sz w:val="14"/>
          <w:szCs w:val="14"/>
        </w:rPr>
      </w:pPr>
      <w:r w:rsidRPr="00B50DA9">
        <w:rPr>
          <w:rFonts w:ascii="GHEA Grapalat" w:hAnsi="GHEA Grapalat"/>
          <w:b/>
          <w:sz w:val="14"/>
          <w:szCs w:val="14"/>
        </w:rPr>
        <w:t>Приложение №</w:t>
      </w:r>
      <w:r w:rsidR="005B4254" w:rsidRPr="00B50DA9">
        <w:rPr>
          <w:rFonts w:ascii="GHEA Grapalat" w:hAnsi="GHEA Grapalat"/>
          <w:b/>
          <w:sz w:val="14"/>
          <w:szCs w:val="14"/>
        </w:rPr>
        <w:t>7</w:t>
      </w:r>
      <w:r w:rsidR="00B304E3" w:rsidRPr="00B50DA9">
        <w:rPr>
          <w:rStyle w:val="af7"/>
          <w:rFonts w:ascii="GHEA Grapalat" w:hAnsi="GHEA Grapalat" w:cs="Sylfaen"/>
          <w:b/>
          <w:sz w:val="14"/>
          <w:szCs w:val="14"/>
        </w:rPr>
        <w:footnoteReference w:customMarkFollows="1" w:id="19"/>
        <w:t>26</w:t>
      </w:r>
    </w:p>
    <w:p w:rsidR="00164D8F" w:rsidRPr="00B50DA9" w:rsidRDefault="00164D8F" w:rsidP="00164D8F">
      <w:pPr>
        <w:pStyle w:val="31"/>
        <w:widowControl w:val="0"/>
        <w:spacing w:after="160" w:line="240" w:lineRule="auto"/>
        <w:jc w:val="right"/>
        <w:rPr>
          <w:rFonts w:ascii="GHEA Grapalat" w:hAnsi="GHEA Grapalat" w:cs="Sylfaen"/>
          <w:b/>
          <w:sz w:val="14"/>
          <w:szCs w:val="14"/>
        </w:rPr>
      </w:pPr>
      <w:r w:rsidRPr="00B50DA9">
        <w:rPr>
          <w:rFonts w:ascii="GHEA Grapalat" w:hAnsi="GHEA Grapalat"/>
          <w:b/>
          <w:sz w:val="14"/>
          <w:szCs w:val="14"/>
        </w:rPr>
        <w:t>к Приглашению на электронный аукцион</w:t>
      </w:r>
      <w:r w:rsidRPr="00B50DA9">
        <w:rPr>
          <w:rFonts w:ascii="GHEA Grapalat" w:hAnsi="GHEA Grapalat" w:cs="Sylfaen"/>
          <w:b/>
          <w:sz w:val="14"/>
          <w:szCs w:val="14"/>
        </w:rPr>
        <w:br/>
      </w:r>
      <w:r w:rsidRPr="00B50DA9">
        <w:rPr>
          <w:rFonts w:ascii="GHEA Grapalat" w:hAnsi="GHEA Grapalat"/>
          <w:b/>
          <w:sz w:val="14"/>
          <w:szCs w:val="14"/>
        </w:rPr>
        <w:t xml:space="preserve">под кодом </w:t>
      </w:r>
      <w:r w:rsidR="001F7ED2">
        <w:rPr>
          <w:rFonts w:ascii="GHEA Grapalat" w:hAnsi="GHEA Grapalat"/>
          <w:i/>
          <w:color w:val="FF0000"/>
          <w:sz w:val="14"/>
          <w:szCs w:val="14"/>
          <w:lang w:val="hy-AM"/>
        </w:rPr>
        <w:t>ԿՄԱՀ-ՀԲՄԱՇՁԲ-26/02</w:t>
      </w:r>
      <w:r w:rsidR="00CC4266" w:rsidRPr="00CC4266">
        <w:rPr>
          <w:rFonts w:ascii="GHEA Grapalat" w:hAnsi="GHEA Grapalat"/>
          <w:i/>
          <w:color w:val="FF0000"/>
          <w:sz w:val="14"/>
          <w:szCs w:val="14"/>
          <w:lang w:val="hy-AM"/>
        </w:rPr>
        <w:t xml:space="preserve">  </w:t>
      </w:r>
    </w:p>
    <w:p w:rsidR="001F7ED2" w:rsidRDefault="001F7ED2" w:rsidP="00BB28C8">
      <w:pPr>
        <w:widowControl w:val="0"/>
        <w:spacing w:after="160" w:line="360" w:lineRule="auto"/>
        <w:ind w:firstLine="567"/>
        <w:jc w:val="center"/>
        <w:rPr>
          <w:rFonts w:ascii="GHEA Grapalat" w:hAnsi="GHEA Grapalat"/>
          <w:b/>
          <w:sz w:val="14"/>
          <w:szCs w:val="14"/>
        </w:rPr>
      </w:pPr>
      <w:r w:rsidRPr="001F7ED2">
        <w:rPr>
          <w:rFonts w:ascii="GHEA Grapalat" w:hAnsi="GHEA Grapalat"/>
          <w:b/>
          <w:sz w:val="14"/>
          <w:szCs w:val="14"/>
        </w:rPr>
        <w:t>ГОСУДАРСТВЕННЫЙ КОНТРАКТ НА ЗАКУПКУ СИСТЕМЫ ОРОШЕНИЯ ПОСЕЛЕНИЯ КАПУТАН В ОБЩИНЕ АКУНК</w:t>
      </w:r>
    </w:p>
    <w:p w:rsidR="00BB28C8" w:rsidRPr="009F2AE4" w:rsidRDefault="00BB28C8" w:rsidP="00BB28C8">
      <w:pPr>
        <w:widowControl w:val="0"/>
        <w:spacing w:after="160" w:line="360" w:lineRule="auto"/>
        <w:ind w:firstLine="567"/>
        <w:jc w:val="center"/>
        <w:rPr>
          <w:rFonts w:ascii="GHEA Grapalat" w:hAnsi="GHEA Grapalat"/>
          <w:b/>
          <w:sz w:val="14"/>
          <w:szCs w:val="14"/>
        </w:rPr>
      </w:pPr>
      <w:r w:rsidRPr="00B50DA9">
        <w:rPr>
          <w:rFonts w:ascii="GHEA Grapalat" w:hAnsi="GHEA Grapalat"/>
          <w:b/>
          <w:sz w:val="14"/>
          <w:szCs w:val="14"/>
        </w:rPr>
        <w:t>№ _____________</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B50DA9" w:rsidTr="003D2146">
        <w:tc>
          <w:tcPr>
            <w:tcW w:w="4503" w:type="dxa"/>
          </w:tcPr>
          <w:p w:rsidR="00BB28C8" w:rsidRPr="00B50DA9" w:rsidRDefault="00BB28C8" w:rsidP="003D2146">
            <w:pPr>
              <w:widowControl w:val="0"/>
              <w:tabs>
                <w:tab w:val="left" w:pos="720"/>
                <w:tab w:val="left" w:pos="1440"/>
                <w:tab w:val="left" w:pos="8865"/>
              </w:tabs>
              <w:spacing w:after="160" w:line="360" w:lineRule="auto"/>
              <w:ind w:firstLine="567"/>
              <w:jc w:val="both"/>
              <w:rPr>
                <w:rFonts w:ascii="GHEA Grapalat" w:hAnsi="GHEA Grapalat"/>
                <w:sz w:val="14"/>
                <w:szCs w:val="14"/>
                <w:lang w:val="en-US"/>
              </w:rPr>
            </w:pPr>
            <w:r w:rsidRPr="00B50DA9">
              <w:rPr>
                <w:rFonts w:ascii="GHEA Grapalat" w:hAnsi="GHEA Grapalat"/>
                <w:sz w:val="14"/>
                <w:szCs w:val="14"/>
              </w:rPr>
              <w:t xml:space="preserve">г. </w:t>
            </w:r>
          </w:p>
        </w:tc>
        <w:tc>
          <w:tcPr>
            <w:tcW w:w="4784" w:type="dxa"/>
          </w:tcPr>
          <w:p w:rsidR="00BB28C8" w:rsidRPr="00B50DA9"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14"/>
                <w:szCs w:val="14"/>
                <w:lang w:val="en-US"/>
              </w:rPr>
            </w:pPr>
            <w:r w:rsidRPr="00B50DA9">
              <w:rPr>
                <w:rFonts w:ascii="GHEA Grapalat" w:hAnsi="GHEA Grapalat"/>
                <w:sz w:val="14"/>
                <w:szCs w:val="14"/>
              </w:rPr>
              <w:t>"</w:t>
            </w:r>
            <w:r w:rsidRPr="00B50DA9">
              <w:rPr>
                <w:rFonts w:ascii="GHEA Grapalat" w:hAnsi="GHEA Grapalat"/>
                <w:sz w:val="14"/>
                <w:szCs w:val="14"/>
                <w:lang w:val="en-US"/>
              </w:rPr>
              <w:tab/>
            </w:r>
            <w:r w:rsidRPr="00B50DA9">
              <w:rPr>
                <w:rFonts w:ascii="GHEA Grapalat" w:hAnsi="GHEA Grapalat"/>
                <w:sz w:val="14"/>
                <w:szCs w:val="14"/>
              </w:rPr>
              <w:t>"</w:t>
            </w:r>
            <w:r w:rsidRPr="00B50DA9">
              <w:rPr>
                <w:rFonts w:ascii="GHEA Grapalat" w:hAnsi="GHEA Grapalat"/>
                <w:sz w:val="14"/>
                <w:szCs w:val="14"/>
                <w:lang w:val="en-US"/>
              </w:rPr>
              <w:tab/>
            </w:r>
            <w:r w:rsidRPr="00B50DA9">
              <w:rPr>
                <w:rFonts w:ascii="GHEA Grapalat" w:hAnsi="GHEA Grapalat"/>
                <w:sz w:val="14"/>
                <w:szCs w:val="14"/>
              </w:rPr>
              <w:t>20</w:t>
            </w:r>
            <w:r w:rsidRPr="00B50DA9">
              <w:rPr>
                <w:rFonts w:ascii="GHEA Grapalat" w:hAnsi="GHEA Grapalat"/>
                <w:sz w:val="14"/>
                <w:szCs w:val="14"/>
                <w:lang w:val="en-US"/>
              </w:rPr>
              <w:tab/>
            </w:r>
            <w:r w:rsidRPr="00B50DA9">
              <w:rPr>
                <w:rFonts w:ascii="GHEA Grapalat" w:hAnsi="GHEA Grapalat"/>
                <w:sz w:val="14"/>
                <w:szCs w:val="14"/>
              </w:rPr>
              <w:t>г.</w:t>
            </w:r>
          </w:p>
        </w:tc>
      </w:tr>
    </w:tbl>
    <w:p w:rsidR="00BB28C8" w:rsidRPr="00B50DA9" w:rsidRDefault="00BB28C8" w:rsidP="00BB28C8">
      <w:pPr>
        <w:widowControl w:val="0"/>
        <w:spacing w:after="160" w:line="360" w:lineRule="auto"/>
        <w:ind w:firstLine="567"/>
        <w:jc w:val="both"/>
        <w:rPr>
          <w:rFonts w:ascii="GHEA Grapalat" w:hAnsi="GHEA Grapalat"/>
          <w:sz w:val="14"/>
          <w:szCs w:val="14"/>
        </w:rPr>
      </w:pPr>
    </w:p>
    <w:p w:rsidR="00BB28C8" w:rsidRPr="00B50DA9" w:rsidRDefault="00BB28C8" w:rsidP="00BB28C8">
      <w:pPr>
        <w:widowControl w:val="0"/>
        <w:spacing w:after="160" w:line="360" w:lineRule="auto"/>
        <w:jc w:val="both"/>
        <w:rPr>
          <w:rFonts w:ascii="GHEA Grapalat" w:hAnsi="GHEA Grapalat" w:cs="Sylfaen"/>
          <w:sz w:val="14"/>
          <w:szCs w:val="14"/>
        </w:rPr>
      </w:pPr>
      <w:r w:rsidRPr="00B50DA9">
        <w:rPr>
          <w:rFonts w:ascii="GHEA Grapalat" w:hAnsi="GHEA Grapalat"/>
          <w:sz w:val="14"/>
          <w:szCs w:val="14"/>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B50DA9" w:rsidRDefault="00BB28C8" w:rsidP="00BB28C8">
      <w:pPr>
        <w:widowControl w:val="0"/>
        <w:spacing w:after="160" w:line="360" w:lineRule="auto"/>
        <w:jc w:val="center"/>
        <w:rPr>
          <w:rFonts w:ascii="GHEA Grapalat" w:hAnsi="GHEA Grapalat"/>
          <w:b/>
          <w:sz w:val="14"/>
          <w:szCs w:val="14"/>
        </w:rPr>
      </w:pPr>
      <w:r w:rsidRPr="00B50DA9">
        <w:rPr>
          <w:rFonts w:ascii="GHEA Grapalat" w:hAnsi="GHEA Grapalat"/>
          <w:b/>
          <w:sz w:val="14"/>
          <w:szCs w:val="14"/>
        </w:rPr>
        <w:t>1. ПРЕДМЕТ ДОГОВОРА</w:t>
      </w:r>
    </w:p>
    <w:p w:rsidR="00BB28C8" w:rsidRPr="00B50DA9" w:rsidRDefault="00BB28C8" w:rsidP="00B81A8E">
      <w:pPr>
        <w:pStyle w:val="HTML"/>
        <w:shd w:val="clear" w:color="auto" w:fill="F8F9FA"/>
        <w:spacing w:line="540" w:lineRule="atLeast"/>
        <w:jc w:val="both"/>
        <w:rPr>
          <w:rFonts w:ascii="GHEA Grapalat" w:hAnsi="GHEA Grapalat"/>
          <w:sz w:val="14"/>
          <w:szCs w:val="14"/>
          <w:lang w:val="ru-RU"/>
        </w:rPr>
      </w:pPr>
      <w:r w:rsidRPr="00B50DA9">
        <w:rPr>
          <w:rFonts w:ascii="GHEA Grapalat" w:hAnsi="GHEA Grapalat"/>
          <w:sz w:val="14"/>
          <w:szCs w:val="14"/>
          <w:lang w:val="ru-RU"/>
        </w:rPr>
        <w:t>1.1.</w:t>
      </w:r>
      <w:r w:rsidRPr="00B50DA9">
        <w:rPr>
          <w:rFonts w:ascii="GHEA Grapalat" w:hAnsi="GHEA Grapalat"/>
          <w:sz w:val="14"/>
          <w:szCs w:val="14"/>
          <w:lang w:val="ru-RU"/>
        </w:rPr>
        <w:tab/>
      </w:r>
      <w:r w:rsidRPr="00B50DA9">
        <w:rPr>
          <w:rFonts w:ascii="GHEA Grapalat" w:hAnsi="GHEA Grapalat" w:cs="Times New Roman"/>
          <w:sz w:val="14"/>
          <w:szCs w:val="1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50DA9">
        <w:rPr>
          <w:rFonts w:ascii="GHEA Grapalat" w:hAnsi="GHEA Grapalat" w:cs="Times New Roman"/>
          <w:sz w:val="14"/>
          <w:szCs w:val="14"/>
          <w:lang w:val="ru-RU" w:eastAsia="ru-RU" w:bidi="ru-RU"/>
        </w:rPr>
        <w:t>установленные Приложением N 1 к настоящему Договору (далее-договор)</w:t>
      </w:r>
      <w:r w:rsidRPr="00B50DA9">
        <w:rPr>
          <w:rFonts w:ascii="GHEA Grapalat" w:hAnsi="GHEA Grapalat" w:cs="Times New Roman"/>
          <w:sz w:val="14"/>
          <w:szCs w:val="14"/>
          <w:lang w:val="ru-RU" w:eastAsia="ru-RU" w:bidi="ru-RU"/>
        </w:rPr>
        <w:t xml:space="preserve"> </w:t>
      </w:r>
      <w:r w:rsidR="006D22AE" w:rsidRPr="00B50DA9">
        <w:rPr>
          <w:rFonts w:ascii="GHEA Grapalat" w:hAnsi="GHEA Grapalat" w:cs="Times New Roman" w:hint="eastAsia"/>
          <w:sz w:val="14"/>
          <w:szCs w:val="14"/>
          <w:lang w:val="ru-RU" w:eastAsia="ru-RU" w:bidi="ru-RU"/>
        </w:rPr>
        <w:t>проектной</w:t>
      </w:r>
      <w:r w:rsidR="006D22AE" w:rsidRPr="00B50DA9">
        <w:rPr>
          <w:rFonts w:ascii="GHEA Grapalat" w:hAnsi="GHEA Grapalat" w:cs="Times New Roman"/>
          <w:sz w:val="14"/>
          <w:szCs w:val="14"/>
          <w:lang w:val="ru-RU" w:eastAsia="ru-RU" w:bidi="ru-RU"/>
        </w:rPr>
        <w:t xml:space="preserve"> </w:t>
      </w:r>
      <w:r w:rsidR="006D22AE" w:rsidRPr="00B50DA9">
        <w:rPr>
          <w:rFonts w:ascii="GHEA Grapalat" w:hAnsi="GHEA Grapalat" w:cs="Times New Roman" w:hint="eastAsia"/>
          <w:sz w:val="14"/>
          <w:szCs w:val="14"/>
          <w:lang w:val="ru-RU" w:eastAsia="ru-RU" w:bidi="ru-RU"/>
        </w:rPr>
        <w:t>документацией</w:t>
      </w:r>
      <w:r w:rsidR="00877389" w:rsidRPr="00B50DA9">
        <w:rPr>
          <w:rFonts w:ascii="GHEA Grapalat" w:hAnsi="GHEA Grapalat" w:cs="Times New Roman"/>
          <w:sz w:val="14"/>
          <w:szCs w:val="1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50DA9">
        <w:rPr>
          <w:rFonts w:ascii="GHEA Grapalat" w:hAnsi="GHEA Grapalat"/>
          <w:sz w:val="14"/>
          <w:szCs w:val="14"/>
          <w:lang w:val="ru-RU"/>
        </w:rPr>
        <w:t xml:space="preserve"> </w:t>
      </w:r>
      <w:r w:rsidR="006D22AE" w:rsidRPr="00B50DA9">
        <w:rPr>
          <w:rFonts w:ascii="GHEA Grapalat" w:hAnsi="GHEA Grapalat"/>
          <w:sz w:val="14"/>
          <w:szCs w:val="14"/>
          <w:lang w:val="ru-RU"/>
        </w:rPr>
        <w:t xml:space="preserve">  </w:t>
      </w:r>
      <w:r w:rsidRPr="00B50DA9">
        <w:rPr>
          <w:rFonts w:ascii="GHEA Grapalat" w:hAnsi="GHEA Grapalat"/>
          <w:sz w:val="14"/>
          <w:szCs w:val="14"/>
          <w:lang w:val="ru-RU"/>
        </w:rPr>
        <w:t>_____________________________________________________</w:t>
      </w:r>
    </w:p>
    <w:p w:rsidR="00BB28C8" w:rsidRPr="00B50DA9" w:rsidRDefault="00BB28C8" w:rsidP="00F92AC4">
      <w:pPr>
        <w:widowControl w:val="0"/>
        <w:spacing w:after="160" w:line="360" w:lineRule="auto"/>
        <w:ind w:left="4536"/>
        <w:jc w:val="both"/>
        <w:rPr>
          <w:rFonts w:ascii="GHEA Grapalat" w:hAnsi="GHEA Grapalat"/>
          <w:sz w:val="14"/>
          <w:szCs w:val="14"/>
          <w:vertAlign w:val="superscript"/>
        </w:rPr>
      </w:pPr>
      <w:r w:rsidRPr="00B50DA9">
        <w:rPr>
          <w:rFonts w:ascii="GHEA Grapalat" w:hAnsi="GHEA Grapalat"/>
          <w:sz w:val="14"/>
          <w:szCs w:val="14"/>
          <w:vertAlign w:val="superscript"/>
        </w:rPr>
        <w:t>Наименование работ</w:t>
      </w:r>
    </w:p>
    <w:p w:rsidR="00B22A2F" w:rsidRPr="00B50DA9" w:rsidRDefault="00BB28C8" w:rsidP="00B22A2F">
      <w:pPr>
        <w:widowControl w:val="0"/>
        <w:spacing w:after="160" w:line="360" w:lineRule="auto"/>
        <w:jc w:val="both"/>
        <w:rPr>
          <w:rFonts w:ascii="GHEA Grapalat" w:hAnsi="GHEA Grapalat"/>
          <w:sz w:val="14"/>
          <w:szCs w:val="14"/>
        </w:rPr>
      </w:pPr>
      <w:r w:rsidRPr="00B50DA9">
        <w:rPr>
          <w:rFonts w:ascii="GHEA Grapalat" w:hAnsi="GHEA Grapalat"/>
          <w:sz w:val="14"/>
          <w:szCs w:val="14"/>
        </w:rPr>
        <w:t>работы (далее — работа), а Заказчик обязуется принимать выполненную работу и платить за нее.</w:t>
      </w:r>
      <w:r w:rsidR="0077650F" w:rsidRPr="00B50DA9">
        <w:rPr>
          <w:rFonts w:ascii="GHEA Grapalat" w:hAnsi="GHEA Grapalat"/>
          <w:sz w:val="14"/>
          <w:szCs w:val="14"/>
        </w:rPr>
        <w:t xml:space="preserve"> </w:t>
      </w:r>
      <w:r w:rsidR="00B22A2F" w:rsidRPr="00B50DA9">
        <w:rPr>
          <w:rFonts w:ascii="GHEA Grapalat" w:hAnsi="GHEA Grapalat"/>
          <w:sz w:val="14"/>
          <w:szCs w:val="14"/>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B50DA9">
        <w:rPr>
          <w:rFonts w:ascii="GHEA Grapalat" w:hAnsi="GHEA Grapalat"/>
          <w:b/>
          <w:sz w:val="14"/>
          <w:szCs w:val="14"/>
        </w:rPr>
        <w:t>" ---</w:t>
      </w:r>
      <w:r w:rsidR="006918F8" w:rsidRPr="00B50DA9">
        <w:rPr>
          <w:rFonts w:ascii="GHEA Grapalat" w:hAnsi="GHEA Grapalat"/>
          <w:b/>
          <w:sz w:val="14"/>
          <w:szCs w:val="14"/>
        </w:rPr>
        <w:t>.........</w:t>
      </w:r>
      <w:r w:rsidR="00B22A2F" w:rsidRPr="00B50DA9">
        <w:rPr>
          <w:rFonts w:ascii="GHEA Grapalat" w:hAnsi="GHEA Grapalat"/>
          <w:b/>
          <w:sz w:val="14"/>
          <w:szCs w:val="14"/>
        </w:rPr>
        <w:t>---/---"</w:t>
      </w:r>
      <w:r w:rsidR="00B22A2F" w:rsidRPr="00B50DA9">
        <w:rPr>
          <w:rFonts w:ascii="GHEA Grapalat" w:hAnsi="GHEA Grapalat"/>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1.2.</w:t>
      </w:r>
      <w:r w:rsidRPr="00B50DA9">
        <w:rPr>
          <w:rFonts w:ascii="GHEA Grapalat" w:hAnsi="GHEA Grapalat"/>
          <w:sz w:val="14"/>
          <w:szCs w:val="14"/>
        </w:rPr>
        <w:tab/>
        <w:t>Предусмотренные договором работы выполняются</w:t>
      </w:r>
      <w:r w:rsidR="00C53219" w:rsidRPr="00B50DA9">
        <w:rPr>
          <w:rFonts w:ascii="GHEA Grapalat" w:hAnsi="GHEA Grapalat"/>
          <w:sz w:val="14"/>
          <w:szCs w:val="14"/>
        </w:rPr>
        <w:t xml:space="preserve"> Подрядчиком </w:t>
      </w:r>
      <w:r w:rsidRPr="00B50DA9">
        <w:rPr>
          <w:rFonts w:ascii="GHEA Grapalat" w:hAnsi="GHEA Grapalat"/>
          <w:sz w:val="14"/>
          <w:szCs w:val="14"/>
        </w:rPr>
        <w:t xml:space="preserve"> в соответствии с </w:t>
      </w:r>
      <w:r w:rsidR="00C53219" w:rsidRPr="00B50DA9">
        <w:rPr>
          <w:rFonts w:ascii="GHEA Grapalat" w:hAnsi="GHEA Grapalat"/>
          <w:sz w:val="14"/>
          <w:szCs w:val="14"/>
        </w:rPr>
        <w:t>градостроительной нормативно-технической и утвержденной</w:t>
      </w:r>
      <w:r w:rsidR="00E55C63" w:rsidRPr="00B50DA9">
        <w:rPr>
          <w:rFonts w:ascii="GHEA Grapalat" w:hAnsi="GHEA Grapalat"/>
          <w:sz w:val="14"/>
          <w:szCs w:val="14"/>
        </w:rPr>
        <w:t xml:space="preserve"> проектно-сметной документацией</w:t>
      </w:r>
      <w:r w:rsidRPr="00B50DA9">
        <w:rPr>
          <w:rFonts w:ascii="GHEA Grapalat" w:hAnsi="GHEA Grapalat"/>
          <w:sz w:val="14"/>
          <w:szCs w:val="14"/>
        </w:rPr>
        <w:t xml:space="preserve">, а также в соответствии с составляющей неотъемлемую часть </w:t>
      </w:r>
      <w:r w:rsidR="00C53219" w:rsidRPr="00B50DA9">
        <w:rPr>
          <w:rFonts w:ascii="GHEA Grapalat" w:hAnsi="GHEA Grapalat"/>
          <w:sz w:val="14"/>
          <w:szCs w:val="14"/>
        </w:rPr>
        <w:t xml:space="preserve">настоящего </w:t>
      </w:r>
      <w:r w:rsidRPr="00B50DA9">
        <w:rPr>
          <w:rFonts w:ascii="GHEA Grapalat" w:hAnsi="GHEA Grapalat"/>
          <w:sz w:val="14"/>
          <w:szCs w:val="14"/>
        </w:rPr>
        <w:t xml:space="preserve">договора </w:t>
      </w:r>
      <w:r w:rsidR="00104071" w:rsidRPr="00B50DA9">
        <w:rPr>
          <w:rFonts w:ascii="GHEA Grapalat" w:hAnsi="GHEA Grapalat"/>
          <w:sz w:val="14"/>
          <w:szCs w:val="14"/>
        </w:rPr>
        <w:t>объемной ведомостью-сметой</w:t>
      </w:r>
      <w:r w:rsidRPr="00B50DA9">
        <w:rPr>
          <w:rFonts w:ascii="GHEA Grapalat" w:hAnsi="GHEA Grapalat"/>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spacing w:val="6"/>
          <w:sz w:val="14"/>
          <w:szCs w:val="14"/>
        </w:rPr>
      </w:pPr>
      <w:r w:rsidRPr="00B50DA9">
        <w:rPr>
          <w:rFonts w:ascii="GHEA Grapalat" w:hAnsi="GHEA Grapalat"/>
          <w:sz w:val="14"/>
          <w:szCs w:val="14"/>
        </w:rPr>
        <w:t>1.3.</w:t>
      </w:r>
      <w:r w:rsidRPr="00B50DA9">
        <w:rPr>
          <w:rFonts w:ascii="GHEA Grapalat" w:hAnsi="GHEA Grapalat"/>
          <w:spacing w:val="6"/>
          <w:sz w:val="14"/>
          <w:szCs w:val="14"/>
        </w:rPr>
        <w:tab/>
        <w:t>Предусмотренные договором работы начинаются после вступления</w:t>
      </w:r>
      <w:r w:rsidRPr="00B50DA9">
        <w:rPr>
          <w:rFonts w:ascii="Courier New" w:hAnsi="Courier New" w:cs="Courier New"/>
          <w:spacing w:val="6"/>
          <w:sz w:val="14"/>
          <w:szCs w:val="14"/>
          <w:lang w:val="en-US"/>
        </w:rPr>
        <w:t> </w:t>
      </w:r>
      <w:r w:rsidRPr="00B50DA9">
        <w:rPr>
          <w:rFonts w:ascii="GHEA Grapalat" w:hAnsi="GHEA Grapalat"/>
          <w:spacing w:val="6"/>
          <w:sz w:val="14"/>
          <w:szCs w:val="14"/>
        </w:rPr>
        <w:t>договора в силу и устанавливается следующий срок выполнения:</w:t>
      </w:r>
    </w:p>
    <w:p w:rsidR="00BB28C8" w:rsidRPr="00B50DA9" w:rsidRDefault="00BB28C8" w:rsidP="00BB28C8">
      <w:pPr>
        <w:widowControl w:val="0"/>
        <w:jc w:val="both"/>
        <w:rPr>
          <w:rFonts w:ascii="GHEA Grapalat" w:hAnsi="GHEA Grapalat"/>
          <w:spacing w:val="6"/>
          <w:sz w:val="14"/>
          <w:szCs w:val="14"/>
        </w:rPr>
      </w:pPr>
      <w:r w:rsidRPr="00B50DA9">
        <w:rPr>
          <w:rFonts w:ascii="GHEA Grapalat" w:hAnsi="GHEA Grapalat"/>
          <w:sz w:val="14"/>
          <w:szCs w:val="14"/>
        </w:rPr>
        <w:t>_________________________________________________________________________.</w:t>
      </w:r>
    </w:p>
    <w:p w:rsidR="00BB28C8" w:rsidRPr="00B50DA9" w:rsidRDefault="00BB28C8" w:rsidP="00BB28C8">
      <w:pPr>
        <w:widowControl w:val="0"/>
        <w:tabs>
          <w:tab w:val="left" w:pos="1134"/>
        </w:tabs>
        <w:spacing w:after="160" w:line="360" w:lineRule="auto"/>
        <w:ind w:left="3402"/>
        <w:jc w:val="both"/>
        <w:rPr>
          <w:rFonts w:ascii="GHEA Grapalat" w:hAnsi="GHEA Grapalat" w:cs="Times Armenian"/>
          <w:sz w:val="14"/>
          <w:szCs w:val="14"/>
          <w:vertAlign w:val="superscript"/>
        </w:rPr>
      </w:pPr>
      <w:r w:rsidRPr="00B50DA9">
        <w:rPr>
          <w:rFonts w:ascii="GHEA Grapalat" w:hAnsi="GHEA Grapalat"/>
          <w:sz w:val="14"/>
          <w:szCs w:val="14"/>
          <w:vertAlign w:val="superscript"/>
        </w:rPr>
        <w:t>окончательный срок выполнения работ</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 xml:space="preserve">Сроки выполнения предусмотренных договором отдельных видов работ, этапов и объемов </w:t>
      </w:r>
      <w:r w:rsidR="006458AE" w:rsidRPr="00B50DA9">
        <w:rPr>
          <w:rFonts w:ascii="GHEA Grapalat" w:hAnsi="GHEA Grapalat"/>
          <w:sz w:val="14"/>
          <w:szCs w:val="14"/>
        </w:rPr>
        <w:t>установлены календарным графиком, представленным в Приложении 2 к настоящему Договору</w:t>
      </w:r>
      <w:r w:rsidR="00514466" w:rsidRPr="00B50DA9">
        <w:rPr>
          <w:rFonts w:ascii="GHEA Grapalat" w:hAnsi="GHEA Grapalat"/>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p>
    <w:p w:rsidR="00BB28C8" w:rsidRPr="00B50DA9" w:rsidRDefault="00BB28C8" w:rsidP="00BB28C8">
      <w:pPr>
        <w:widowControl w:val="0"/>
        <w:tabs>
          <w:tab w:val="left" w:pos="1276"/>
        </w:tabs>
        <w:spacing w:after="160" w:line="360" w:lineRule="auto"/>
        <w:ind w:firstLine="567"/>
        <w:jc w:val="center"/>
        <w:rPr>
          <w:rFonts w:ascii="GHEA Grapalat" w:hAnsi="GHEA Grapalat"/>
          <w:b/>
          <w:sz w:val="14"/>
          <w:szCs w:val="14"/>
        </w:rPr>
      </w:pPr>
      <w:r w:rsidRPr="00B50DA9">
        <w:rPr>
          <w:rFonts w:ascii="GHEA Grapalat" w:hAnsi="GHEA Grapalat"/>
          <w:b/>
          <w:sz w:val="14"/>
          <w:szCs w:val="14"/>
        </w:rPr>
        <w:t>2. ВЫПОЛНЕНИЕ РАБОТ СРЕДСТВАМИ ПОДРЯДЧИКА</w:t>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2.1.</w:t>
      </w:r>
      <w:r w:rsidRPr="00B50DA9">
        <w:rPr>
          <w:rFonts w:ascii="GHEA Grapalat" w:hAnsi="GHEA Grapalat"/>
          <w:sz w:val="14"/>
          <w:szCs w:val="14"/>
        </w:rPr>
        <w:tab/>
        <w:t xml:space="preserve">Работа выполняется </w:t>
      </w:r>
      <w:r w:rsidR="006458AE" w:rsidRPr="00B50DA9">
        <w:rPr>
          <w:rFonts w:ascii="GHEA Grapalat" w:hAnsi="GHEA Grapalat"/>
          <w:sz w:val="14"/>
          <w:szCs w:val="14"/>
        </w:rPr>
        <w:t>трудовым и техническим ресурсом, строительными материалами</w:t>
      </w:r>
      <w:r w:rsidRPr="00B50DA9">
        <w:rPr>
          <w:rFonts w:ascii="GHEA Grapalat" w:hAnsi="GHEA Grapalat"/>
          <w:sz w:val="14"/>
          <w:szCs w:val="14"/>
        </w:rPr>
        <w:t xml:space="preserve"> и средствами Подрядчика. </w:t>
      </w:r>
    </w:p>
    <w:p w:rsidR="00BB28C8" w:rsidRPr="00B50DA9" w:rsidRDefault="00BB28C8" w:rsidP="00BB28C8">
      <w:pPr>
        <w:widowControl w:val="0"/>
        <w:tabs>
          <w:tab w:val="left" w:pos="1134"/>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2.2.</w:t>
      </w:r>
      <w:r w:rsidRPr="00B50DA9">
        <w:rPr>
          <w:rFonts w:ascii="GHEA Grapalat" w:hAnsi="GHEA Grapalat"/>
          <w:sz w:val="14"/>
          <w:szCs w:val="14"/>
        </w:rPr>
        <w:tab/>
        <w:t>Подрядчик несет ответственность за качество предоставленных им материалов и оборудования.</w:t>
      </w:r>
    </w:p>
    <w:p w:rsidR="00BB28C8" w:rsidRPr="00B50DA9" w:rsidRDefault="00BB28C8" w:rsidP="00BB28C8">
      <w:pPr>
        <w:widowControl w:val="0"/>
        <w:tabs>
          <w:tab w:val="left" w:pos="1276"/>
        </w:tabs>
        <w:spacing w:after="160" w:line="360" w:lineRule="auto"/>
        <w:ind w:firstLine="567"/>
        <w:jc w:val="center"/>
        <w:rPr>
          <w:rFonts w:ascii="GHEA Grapalat" w:hAnsi="GHEA Grapalat"/>
          <w:b/>
          <w:i/>
          <w:sz w:val="14"/>
          <w:szCs w:val="14"/>
        </w:rPr>
      </w:pPr>
    </w:p>
    <w:p w:rsidR="00BB28C8" w:rsidRPr="00B50DA9" w:rsidRDefault="00BB28C8" w:rsidP="00BB28C8">
      <w:pPr>
        <w:widowControl w:val="0"/>
        <w:spacing w:after="160" w:line="360" w:lineRule="auto"/>
        <w:jc w:val="center"/>
        <w:rPr>
          <w:rFonts w:ascii="GHEA Grapalat" w:hAnsi="GHEA Grapalat"/>
          <w:b/>
          <w:sz w:val="14"/>
          <w:szCs w:val="14"/>
        </w:rPr>
      </w:pPr>
      <w:r w:rsidRPr="00B50DA9">
        <w:rPr>
          <w:rFonts w:ascii="GHEA Grapalat" w:hAnsi="GHEA Grapalat"/>
          <w:b/>
          <w:sz w:val="14"/>
          <w:szCs w:val="14"/>
        </w:rPr>
        <w:t>3. ПРАВА И ОБЯЗАННОСТИ СТОРОН</w:t>
      </w:r>
    </w:p>
    <w:p w:rsidR="00BB28C8" w:rsidRPr="00B50DA9" w:rsidRDefault="00BB28C8" w:rsidP="00BB28C8">
      <w:pPr>
        <w:widowControl w:val="0"/>
        <w:tabs>
          <w:tab w:val="left" w:pos="1276"/>
        </w:tabs>
        <w:spacing w:after="160" w:line="360" w:lineRule="auto"/>
        <w:ind w:firstLine="567"/>
        <w:jc w:val="both"/>
        <w:rPr>
          <w:rFonts w:ascii="GHEA Grapalat" w:hAnsi="GHEA Grapalat"/>
          <w:b/>
          <w:sz w:val="14"/>
          <w:szCs w:val="14"/>
        </w:rPr>
      </w:pPr>
      <w:r w:rsidRPr="00B50DA9">
        <w:rPr>
          <w:rFonts w:ascii="GHEA Grapalat" w:hAnsi="GHEA Grapalat"/>
          <w:b/>
          <w:sz w:val="14"/>
          <w:szCs w:val="14"/>
        </w:rPr>
        <w:t>3.1.</w:t>
      </w:r>
      <w:r w:rsidRPr="00B50DA9">
        <w:rPr>
          <w:rFonts w:ascii="GHEA Grapalat" w:hAnsi="GHEA Grapalat"/>
          <w:b/>
          <w:sz w:val="14"/>
          <w:szCs w:val="14"/>
        </w:rPr>
        <w:tab/>
        <w:t>Заказчик имеет право:</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3.1.1.</w:t>
      </w:r>
      <w:r w:rsidRPr="00B50DA9">
        <w:rPr>
          <w:rFonts w:ascii="GHEA Grapalat" w:hAnsi="GHEA Grapalat"/>
          <w:sz w:val="14"/>
          <w:szCs w:val="14"/>
        </w:rPr>
        <w:tab/>
        <w:t>В любое время проверять ход и качество выполненной Подрядчиком работы, без вмешательства в его деятельность;</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3.1.2.</w:t>
      </w:r>
      <w:r w:rsidRPr="00B50DA9">
        <w:rPr>
          <w:rFonts w:ascii="GHEA Grapalat" w:hAnsi="GHEA Grapalat"/>
          <w:sz w:val="14"/>
          <w:szCs w:val="14"/>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3.1.3.</w:t>
      </w:r>
      <w:r w:rsidRPr="00B50DA9">
        <w:rPr>
          <w:rFonts w:ascii="GHEA Grapalat" w:hAnsi="GHEA Grapalat"/>
          <w:sz w:val="14"/>
          <w:szCs w:val="14"/>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B50DA9">
        <w:rPr>
          <w:rFonts w:ascii="GHEA Grapalat" w:hAnsi="GHEA Grapalat"/>
          <w:sz w:val="14"/>
          <w:szCs w:val="14"/>
        </w:rPr>
        <w:t>,</w:t>
      </w:r>
      <w:r w:rsidRPr="00B50DA9">
        <w:rPr>
          <w:rFonts w:ascii="GHEA Grapalat" w:hAnsi="GHEA Grapalat"/>
          <w:sz w:val="14"/>
          <w:szCs w:val="14"/>
        </w:rPr>
        <w:t xml:space="preserve"> предусмотренных пунктом 1.2.</w:t>
      </w:r>
      <w:r w:rsidRPr="00B50DA9">
        <w:rPr>
          <w:rFonts w:ascii="GHEA Grapalat" w:hAnsi="GHEA Grapalat"/>
          <w:sz w:val="14"/>
          <w:szCs w:val="14"/>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3.1.4.</w:t>
      </w:r>
      <w:r w:rsidRPr="00B50DA9">
        <w:rPr>
          <w:rFonts w:ascii="GHEA Grapalat" w:hAnsi="GHEA Grapalat"/>
          <w:sz w:val="14"/>
          <w:szCs w:val="14"/>
        </w:rPr>
        <w:tab/>
        <w:t>В одностороннем порядке расторгать договор и требовать возмещения причиненных ему убытков, если:</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а)</w:t>
      </w:r>
      <w:r w:rsidRPr="00B50DA9">
        <w:rPr>
          <w:rFonts w:ascii="GHEA Grapalat" w:hAnsi="GHEA Grapalat"/>
          <w:sz w:val="14"/>
          <w:szCs w:val="14"/>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б)</w:t>
      </w:r>
      <w:r w:rsidRPr="00B50DA9">
        <w:rPr>
          <w:rFonts w:ascii="GHEA Grapalat" w:hAnsi="GHEA Grapalat"/>
          <w:sz w:val="14"/>
          <w:szCs w:val="14"/>
        </w:rPr>
        <w:tab/>
        <w:t>Подрядчик нарушил предусмотренный в пункте 1.3 договора срок (календарный график включительно),</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в)</w:t>
      </w:r>
      <w:r w:rsidRPr="00B50DA9">
        <w:rPr>
          <w:rFonts w:ascii="GHEA Grapalat" w:hAnsi="GHEA Grapalat"/>
          <w:sz w:val="14"/>
          <w:szCs w:val="14"/>
        </w:rPr>
        <w:tab/>
        <w:t xml:space="preserve">выполненная Подрядчиком работа не соответствует требованиям, установленным </w:t>
      </w:r>
      <w:r w:rsidR="00F01A2A" w:rsidRPr="00B50DA9">
        <w:rPr>
          <w:rFonts w:ascii="GHEA Grapalat" w:hAnsi="GHEA Grapalat"/>
          <w:sz w:val="14"/>
          <w:szCs w:val="14"/>
        </w:rPr>
        <w:t>пунктами 1.1 и</w:t>
      </w:r>
      <w:r w:rsidR="00F459C2" w:rsidRPr="00B50DA9">
        <w:rPr>
          <w:rFonts w:ascii="GHEA Grapalat" w:hAnsi="GHEA Grapalat"/>
          <w:sz w:val="14"/>
          <w:szCs w:val="14"/>
        </w:rPr>
        <w:t>ли</w:t>
      </w:r>
      <w:r w:rsidR="00F01A2A" w:rsidRPr="00B50DA9">
        <w:rPr>
          <w:rFonts w:ascii="GHEA Grapalat" w:hAnsi="GHEA Grapalat"/>
          <w:sz w:val="14"/>
          <w:szCs w:val="14"/>
        </w:rPr>
        <w:t xml:space="preserve"> 1.2 настоящего договора</w:t>
      </w:r>
      <w:r w:rsidRPr="00B50DA9">
        <w:rPr>
          <w:rFonts w:ascii="GHEA Grapalat" w:hAnsi="GHEA Grapalat"/>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г)</w:t>
      </w:r>
      <w:r w:rsidRPr="00B50DA9">
        <w:rPr>
          <w:rFonts w:ascii="GHEA Grapalat" w:hAnsi="GHEA Grapalat"/>
          <w:sz w:val="14"/>
          <w:szCs w:val="14"/>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3.1.5.</w:t>
      </w:r>
      <w:r w:rsidRPr="00B50DA9">
        <w:rPr>
          <w:rFonts w:ascii="GHEA Grapalat" w:hAnsi="GHEA Grapalat"/>
          <w:sz w:val="14"/>
          <w:szCs w:val="14"/>
        </w:rPr>
        <w:tab/>
        <w:t>В течение гарантийного срока предъявлять требования, связанные с недостатками результата работы.</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3.1.6.</w:t>
      </w:r>
      <w:r w:rsidRPr="00B50DA9">
        <w:rPr>
          <w:rFonts w:ascii="GHEA Grapalat" w:hAnsi="GHEA Grapalat"/>
          <w:sz w:val="14"/>
          <w:szCs w:val="14"/>
        </w:rPr>
        <w:tab/>
        <w:t>Уполномочить другое лицо на осуществление технического контроля над выполнением работы;</w:t>
      </w:r>
    </w:p>
    <w:p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3.1.7.</w:t>
      </w:r>
      <w:r w:rsidRPr="00B50DA9">
        <w:rPr>
          <w:rFonts w:ascii="GHEA Grapalat" w:hAnsi="GHEA Grapalat"/>
          <w:sz w:val="14"/>
          <w:szCs w:val="14"/>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B50DA9" w:rsidRDefault="00BB28C8" w:rsidP="00BB28C8">
      <w:pPr>
        <w:rPr>
          <w:rFonts w:ascii="GHEA Grapalat" w:hAnsi="GHEA Grapalat"/>
          <w:b/>
          <w:sz w:val="14"/>
          <w:szCs w:val="14"/>
        </w:rPr>
      </w:pPr>
      <w:r w:rsidRPr="00B50DA9">
        <w:rPr>
          <w:rFonts w:ascii="GHEA Grapalat" w:hAnsi="GHEA Grapalat"/>
          <w:b/>
          <w:sz w:val="14"/>
          <w:szCs w:val="14"/>
        </w:rPr>
        <w:br w:type="page"/>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b/>
          <w:sz w:val="14"/>
          <w:szCs w:val="14"/>
        </w:rPr>
      </w:pPr>
      <w:r w:rsidRPr="00B50DA9">
        <w:rPr>
          <w:rFonts w:ascii="GHEA Grapalat" w:hAnsi="GHEA Grapalat"/>
          <w:b/>
          <w:sz w:val="14"/>
          <w:szCs w:val="14"/>
        </w:rPr>
        <w:lastRenderedPageBreak/>
        <w:t>3.2.</w:t>
      </w:r>
      <w:r w:rsidRPr="00B50DA9">
        <w:rPr>
          <w:rFonts w:ascii="GHEA Grapalat" w:hAnsi="GHEA Grapalat"/>
          <w:b/>
          <w:sz w:val="14"/>
          <w:szCs w:val="14"/>
        </w:rPr>
        <w:tab/>
        <w:t>Заказчик обязан:</w:t>
      </w:r>
    </w:p>
    <w:p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3.2.1.</w:t>
      </w:r>
      <w:r w:rsidRPr="00B50DA9">
        <w:rPr>
          <w:rFonts w:ascii="GHEA Grapalat" w:hAnsi="GHEA Grapalat"/>
          <w:sz w:val="14"/>
          <w:szCs w:val="14"/>
        </w:rPr>
        <w:tab/>
        <w:t>При выполнении работы оказывать Подрядчику содействие в случаях, в объеме и в порядке, предусмотренных договором.</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3.2.2.</w:t>
      </w:r>
      <w:r w:rsidRPr="00B50DA9">
        <w:rPr>
          <w:rFonts w:ascii="GHEA Grapalat" w:hAnsi="GHEA Grapalat"/>
          <w:sz w:val="14"/>
          <w:szCs w:val="14"/>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3.2.3.</w:t>
      </w:r>
      <w:r w:rsidRPr="00B50DA9">
        <w:rPr>
          <w:rFonts w:ascii="GHEA Grapalat" w:hAnsi="GHEA Grapalat"/>
          <w:sz w:val="14"/>
          <w:szCs w:val="14"/>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B50DA9"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sz w:val="14"/>
          <w:szCs w:val="14"/>
        </w:rPr>
      </w:pPr>
      <w:r w:rsidRPr="00B50DA9">
        <w:rPr>
          <w:rFonts w:ascii="GHEA Grapalat" w:hAnsi="GHEA Grapalat"/>
          <w:sz w:val="14"/>
          <w:szCs w:val="14"/>
        </w:rPr>
        <w:t>3.2.4.</w:t>
      </w:r>
      <w:r w:rsidRPr="00B50DA9">
        <w:rPr>
          <w:rFonts w:ascii="GHEA Grapalat" w:hAnsi="GHEA Grapalat"/>
          <w:sz w:val="14"/>
          <w:szCs w:val="14"/>
        </w:rPr>
        <w:tab/>
        <w:t>В случае приемки результата работы в срок, предусмотренный пунктом 1.3.</w:t>
      </w:r>
      <w:r w:rsidRPr="00B50DA9">
        <w:rPr>
          <w:rFonts w:ascii="GHEA Grapalat" w:hAnsi="GHEA Grapalat"/>
          <w:sz w:val="14"/>
          <w:szCs w:val="14"/>
        </w:rPr>
        <w:tab/>
        <w:t xml:space="preserve">Договора, уплачивать Подрядчику суммы, подлежащие уплате последнему. </w:t>
      </w:r>
    </w:p>
    <w:p w:rsidR="00932407" w:rsidRPr="00B50DA9" w:rsidRDefault="00932407" w:rsidP="00A73E8A">
      <w:pPr>
        <w:pStyle w:val="HTML"/>
        <w:shd w:val="clear" w:color="auto" w:fill="F8F9FA"/>
        <w:spacing w:line="540" w:lineRule="atLeast"/>
        <w:ind w:firstLine="426"/>
        <w:jc w:val="both"/>
        <w:rPr>
          <w:rFonts w:ascii="GHEA Grapalat" w:hAnsi="GHEA Grapalat" w:cs="Times Armenian"/>
          <w:sz w:val="14"/>
          <w:szCs w:val="14"/>
          <w:lang w:val="ru-RU" w:eastAsia="ru-RU" w:bidi="ru-RU"/>
        </w:rPr>
      </w:pPr>
      <w:r w:rsidRPr="00B50DA9">
        <w:rPr>
          <w:rFonts w:ascii="GHEA Grapalat" w:hAnsi="GHEA Grapalat" w:cs="Times New Roman"/>
          <w:sz w:val="14"/>
          <w:szCs w:val="14"/>
          <w:lang w:val="ru-RU" w:eastAsia="ru-RU" w:bidi="ru-RU"/>
        </w:rPr>
        <w:t>3</w:t>
      </w:r>
      <w:r w:rsidRPr="00B50DA9">
        <w:rPr>
          <w:rFonts w:ascii="GHEA Grapalat" w:hAnsi="GHEA Grapalat" w:cs="Times Armenian"/>
          <w:sz w:val="14"/>
          <w:szCs w:val="14"/>
          <w:lang w:val="ru-RU" w:eastAsia="ru-RU" w:bidi="ru-RU"/>
        </w:rPr>
        <w:t xml:space="preserve">.2.5 </w:t>
      </w:r>
      <w:r w:rsidRPr="00B50DA9">
        <w:rPr>
          <w:rFonts w:ascii="GHEA Grapalat" w:hAnsi="GHEA Grapalat" w:cs="Times Armenian" w:hint="eastAsia"/>
          <w:sz w:val="14"/>
          <w:szCs w:val="14"/>
          <w:lang w:val="ru-RU" w:eastAsia="ru-RU" w:bidi="ru-RU"/>
        </w:rPr>
        <w:t>Предоставить</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Подрядчику</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письменное</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согласие</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предусмотренное</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подпунктом</w:t>
      </w:r>
      <w:r w:rsidRPr="00B50DA9">
        <w:rPr>
          <w:rFonts w:ascii="GHEA Grapalat" w:hAnsi="GHEA Grapalat" w:cs="Times Armenian"/>
          <w:sz w:val="14"/>
          <w:szCs w:val="14"/>
          <w:lang w:val="ru-RU" w:eastAsia="ru-RU" w:bidi="ru-RU"/>
        </w:rPr>
        <w:t xml:space="preserve"> 2 </w:t>
      </w:r>
      <w:r w:rsidRPr="00B50DA9">
        <w:rPr>
          <w:rFonts w:ascii="GHEA Grapalat" w:hAnsi="GHEA Grapalat" w:cs="Times Armenian" w:hint="eastAsia"/>
          <w:sz w:val="14"/>
          <w:szCs w:val="14"/>
          <w:lang w:val="ru-RU" w:eastAsia="ru-RU" w:bidi="ru-RU"/>
        </w:rPr>
        <w:t>пункта</w:t>
      </w:r>
      <w:r w:rsidRPr="00B50DA9">
        <w:rPr>
          <w:rFonts w:ascii="GHEA Grapalat" w:hAnsi="GHEA Grapalat" w:cs="Times Armenian"/>
          <w:sz w:val="14"/>
          <w:szCs w:val="14"/>
          <w:lang w:val="ru-RU" w:eastAsia="ru-RU" w:bidi="ru-RU"/>
        </w:rPr>
        <w:t xml:space="preserve"> 3.4.3 </w:t>
      </w:r>
      <w:r w:rsidRPr="00B50DA9">
        <w:rPr>
          <w:rFonts w:ascii="GHEA Grapalat" w:hAnsi="GHEA Grapalat" w:cs="Times Armenian" w:hint="eastAsia"/>
          <w:sz w:val="14"/>
          <w:szCs w:val="14"/>
          <w:lang w:val="ru-RU" w:eastAsia="ru-RU" w:bidi="ru-RU"/>
        </w:rPr>
        <w:t>договора</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в</w:t>
      </w:r>
      <w:r w:rsidRPr="00B50DA9">
        <w:rPr>
          <w:rFonts w:ascii="GHEA Grapalat" w:hAnsi="GHEA Grapalat" w:cs="Times Armenian"/>
          <w:sz w:val="14"/>
          <w:szCs w:val="14"/>
          <w:lang w:val="ru-RU" w:eastAsia="ru-RU" w:bidi="ru-RU"/>
        </w:rPr>
        <w:t xml:space="preserve"> </w:t>
      </w:r>
      <w:r w:rsidRPr="00B50DA9">
        <w:rPr>
          <w:rFonts w:ascii="GHEA Grapalat" w:hAnsi="GHEA Grapalat" w:cs="Times Armenian" w:hint="eastAsia"/>
          <w:sz w:val="14"/>
          <w:szCs w:val="14"/>
          <w:lang w:val="ru-RU" w:eastAsia="ru-RU" w:bidi="ru-RU"/>
        </w:rPr>
        <w:t>течение</w:t>
      </w:r>
      <w:r w:rsidRPr="00B50DA9">
        <w:rPr>
          <w:rFonts w:ascii="GHEA Grapalat" w:hAnsi="GHEA Grapalat" w:cs="Times Armenian"/>
          <w:sz w:val="14"/>
          <w:szCs w:val="14"/>
          <w:lang w:val="ru-RU" w:eastAsia="ru-RU" w:bidi="ru-RU"/>
        </w:rPr>
        <w:t xml:space="preserve"> ....... </w:t>
      </w:r>
      <w:r w:rsidRPr="00B50DA9">
        <w:rPr>
          <w:rFonts w:ascii="GHEA Grapalat" w:hAnsi="GHEA Grapalat" w:cs="Times Armenian" w:hint="eastAsia"/>
          <w:sz w:val="14"/>
          <w:szCs w:val="14"/>
          <w:lang w:val="ru-RU" w:eastAsia="ru-RU" w:bidi="ru-RU"/>
        </w:rPr>
        <w:t>дн</w:t>
      </w:r>
      <w:r w:rsidR="00992DAD" w:rsidRPr="00B50DA9">
        <w:rPr>
          <w:rFonts w:ascii="GHEA Grapalat" w:hAnsi="GHEA Grapalat" w:cs="Times Armenian"/>
          <w:sz w:val="14"/>
          <w:szCs w:val="14"/>
          <w:lang w:val="ru-RU" w:eastAsia="ru-RU" w:bidi="ru-RU"/>
        </w:rPr>
        <w:t>ей</w:t>
      </w:r>
      <w:r w:rsidRPr="00B50DA9">
        <w:rPr>
          <w:rFonts w:ascii="GHEA Grapalat" w:hAnsi="GHEA Grapalat" w:cs="Times Armenian"/>
          <w:sz w:val="14"/>
          <w:szCs w:val="14"/>
          <w:lang w:val="ru-RU" w:eastAsia="ru-RU" w:bidi="ru-RU"/>
        </w:rPr>
        <w:t>.</w:t>
      </w:r>
    </w:p>
    <w:p w:rsidR="00932407" w:rsidRPr="00B50DA9" w:rsidRDefault="00932407" w:rsidP="00A73E8A">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 xml:space="preserve">       </w:t>
      </w:r>
      <w:r w:rsidR="00992DAD" w:rsidRPr="00B50DA9">
        <w:rPr>
          <w:rFonts w:ascii="GHEA Grapalat" w:hAnsi="GHEA Grapalat" w:cs="Times Armenian"/>
          <w:sz w:val="14"/>
          <w:szCs w:val="14"/>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B50DA9">
        <w:rPr>
          <w:rFonts w:ascii="GHEA Grapalat" w:hAnsi="GHEA Grapalat" w:cs="Times Armenian"/>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b/>
          <w:sz w:val="14"/>
          <w:szCs w:val="14"/>
        </w:rPr>
      </w:pPr>
      <w:r w:rsidRPr="00B50DA9">
        <w:rPr>
          <w:rFonts w:ascii="GHEA Grapalat" w:hAnsi="GHEA Grapalat"/>
          <w:b/>
          <w:sz w:val="14"/>
          <w:szCs w:val="14"/>
        </w:rPr>
        <w:t>3.3.</w:t>
      </w:r>
      <w:r w:rsidRPr="00B50DA9">
        <w:rPr>
          <w:rFonts w:ascii="GHEA Grapalat" w:hAnsi="GHEA Grapalat"/>
          <w:b/>
          <w:sz w:val="14"/>
          <w:szCs w:val="14"/>
        </w:rPr>
        <w:tab/>
        <w:t>Подрядчик имеет право:</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3.3.1.</w:t>
      </w:r>
      <w:r w:rsidRPr="00B50DA9">
        <w:rPr>
          <w:rFonts w:ascii="GHEA Grapalat" w:hAnsi="GHEA Grapalat"/>
          <w:sz w:val="14"/>
          <w:szCs w:val="14"/>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3.3.2.</w:t>
      </w:r>
      <w:r w:rsidRPr="00B50DA9">
        <w:rPr>
          <w:rFonts w:ascii="GHEA Grapalat" w:hAnsi="GHEA Grapalat"/>
          <w:sz w:val="14"/>
          <w:szCs w:val="14"/>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b/>
          <w:sz w:val="14"/>
          <w:szCs w:val="14"/>
        </w:rPr>
      </w:pPr>
      <w:r w:rsidRPr="00B50DA9">
        <w:rPr>
          <w:rFonts w:ascii="GHEA Grapalat" w:hAnsi="GHEA Grapalat"/>
          <w:b/>
          <w:sz w:val="14"/>
          <w:szCs w:val="14"/>
        </w:rPr>
        <w:t>3.4.</w:t>
      </w:r>
      <w:r w:rsidRPr="00B50DA9">
        <w:rPr>
          <w:rFonts w:ascii="GHEA Grapalat" w:hAnsi="GHEA Grapalat"/>
          <w:b/>
          <w:sz w:val="14"/>
          <w:szCs w:val="14"/>
        </w:rPr>
        <w:tab/>
        <w:t>Подрядчик обязан:</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3.4.1.</w:t>
      </w:r>
      <w:r w:rsidRPr="00B50DA9">
        <w:rPr>
          <w:rFonts w:ascii="GHEA Grapalat" w:hAnsi="GHEA Grapalat"/>
          <w:sz w:val="14"/>
          <w:szCs w:val="14"/>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B50DA9">
        <w:rPr>
          <w:rFonts w:ascii="GHEA Grapalat" w:hAnsi="GHEA Grapalat"/>
          <w:sz w:val="14"/>
          <w:szCs w:val="14"/>
        </w:rPr>
        <w:t>тр</w:t>
      </w:r>
      <w:r w:rsidR="001F0EDC" w:rsidRPr="00B50DA9">
        <w:rPr>
          <w:rFonts w:ascii="GHEA Grapalat" w:hAnsi="GHEA Grapalat"/>
          <w:sz w:val="14"/>
          <w:szCs w:val="14"/>
        </w:rPr>
        <w:t>у</w:t>
      </w:r>
      <w:r w:rsidR="0061787C" w:rsidRPr="00B50DA9">
        <w:rPr>
          <w:rFonts w:ascii="GHEA Grapalat" w:hAnsi="GHEA Grapalat"/>
          <w:sz w:val="14"/>
          <w:szCs w:val="14"/>
        </w:rPr>
        <w:t>довым и техническим ресурсом</w:t>
      </w:r>
      <w:r w:rsidRPr="00B50DA9">
        <w:rPr>
          <w:rFonts w:ascii="GHEA Grapalat" w:hAnsi="GHEA Grapalat"/>
          <w:sz w:val="14"/>
          <w:szCs w:val="14"/>
        </w:rPr>
        <w:t xml:space="preserve">, а также </w:t>
      </w:r>
      <w:r w:rsidR="0061787C" w:rsidRPr="00B50DA9">
        <w:rPr>
          <w:rFonts w:ascii="GHEA Grapalat" w:hAnsi="GHEA Grapalat"/>
          <w:sz w:val="14"/>
          <w:szCs w:val="14"/>
        </w:rPr>
        <w:t>строительным</w:t>
      </w:r>
      <w:r w:rsidR="00E53BE6" w:rsidRPr="00B50DA9">
        <w:rPr>
          <w:rFonts w:ascii="GHEA Grapalat" w:hAnsi="GHEA Grapalat"/>
          <w:sz w:val="14"/>
          <w:szCs w:val="14"/>
        </w:rPr>
        <w:t>и</w:t>
      </w:r>
      <w:r w:rsidR="0061787C" w:rsidRPr="00B50DA9">
        <w:rPr>
          <w:rFonts w:ascii="GHEA Grapalat" w:hAnsi="GHEA Grapalat"/>
          <w:sz w:val="14"/>
          <w:szCs w:val="14"/>
        </w:rPr>
        <w:t xml:space="preserve"> </w:t>
      </w:r>
      <w:r w:rsidRPr="00B50DA9">
        <w:rPr>
          <w:rFonts w:ascii="GHEA Grapalat" w:hAnsi="GHEA Grapalat"/>
          <w:sz w:val="14"/>
          <w:szCs w:val="14"/>
        </w:rPr>
        <w:t>материалами</w:t>
      </w:r>
      <w:r w:rsidR="0061787C" w:rsidRPr="00B50DA9">
        <w:rPr>
          <w:rFonts w:ascii="GHEA Grapalat" w:hAnsi="GHEA Grapalat"/>
          <w:sz w:val="14"/>
          <w:szCs w:val="14"/>
        </w:rPr>
        <w:t>, средствами</w:t>
      </w:r>
      <w:r w:rsidRPr="00B50DA9">
        <w:rPr>
          <w:rFonts w:ascii="GHEA Grapalat" w:hAnsi="GHEA Grapalat"/>
          <w:sz w:val="14"/>
          <w:szCs w:val="14"/>
        </w:rPr>
        <w:t xml:space="preserve"> и в надлежащем качестве</w:t>
      </w:r>
      <w:r w:rsidR="0061787C" w:rsidRPr="00B50DA9">
        <w:rPr>
          <w:rFonts w:ascii="GHEA Grapalat" w:hAnsi="GHEA Grapalat"/>
          <w:sz w:val="14"/>
          <w:szCs w:val="14"/>
        </w:rPr>
        <w:t xml:space="preserve"> в соответствии с проектом и </w:t>
      </w:r>
      <w:r w:rsidR="00CA39AF" w:rsidRPr="00B50DA9">
        <w:rPr>
          <w:rFonts w:ascii="GHEA Grapalat" w:hAnsi="GHEA Grapalat"/>
          <w:sz w:val="14"/>
          <w:szCs w:val="14"/>
        </w:rPr>
        <w:t xml:space="preserve">ведомостью </w:t>
      </w:r>
      <w:r w:rsidR="0061787C" w:rsidRPr="00B50DA9">
        <w:rPr>
          <w:rFonts w:ascii="GHEA Grapalat" w:hAnsi="GHEA Grapalat"/>
          <w:sz w:val="14"/>
          <w:szCs w:val="14"/>
        </w:rPr>
        <w:t>объем</w:t>
      </w:r>
      <w:r w:rsidR="00CA39AF" w:rsidRPr="00B50DA9">
        <w:rPr>
          <w:rFonts w:ascii="GHEA Grapalat" w:hAnsi="GHEA Grapalat"/>
          <w:sz w:val="14"/>
          <w:szCs w:val="14"/>
        </w:rPr>
        <w:t>ов.</w:t>
      </w:r>
    </w:p>
    <w:p w:rsidR="00BB28C8" w:rsidRPr="00B50DA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sz w:val="14"/>
          <w:szCs w:val="14"/>
        </w:rPr>
      </w:pP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3.4.2.</w:t>
      </w:r>
      <w:r w:rsidRPr="00B50DA9">
        <w:rPr>
          <w:rFonts w:ascii="GHEA Grapalat" w:hAnsi="GHEA Grapalat"/>
          <w:sz w:val="14"/>
          <w:szCs w:val="14"/>
        </w:rPr>
        <w:tab/>
        <w:t>Выполнять указания Заказчика по части работы, если они не противоречат условиям договора.</w:t>
      </w:r>
    </w:p>
    <w:p w:rsidR="008272F3" w:rsidRPr="00B50DA9"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sz w:val="14"/>
          <w:szCs w:val="14"/>
        </w:rPr>
      </w:pPr>
      <w:r w:rsidRPr="00B50DA9">
        <w:rPr>
          <w:rFonts w:ascii="GHEA Grapalat" w:hAnsi="GHEA Grapalat"/>
          <w:sz w:val="14"/>
          <w:szCs w:val="14"/>
        </w:rPr>
        <w:t>3.4.3.</w:t>
      </w:r>
      <w:r w:rsidRPr="00B50DA9">
        <w:rPr>
          <w:rFonts w:ascii="GHEA Grapalat" w:hAnsi="GHEA Grapalat"/>
          <w:sz w:val="14"/>
          <w:szCs w:val="14"/>
        </w:rPr>
        <w:tab/>
        <w:t xml:space="preserve">Обеспечивать </w:t>
      </w:r>
    </w:p>
    <w:p w:rsidR="00E560CB" w:rsidRPr="00B50DA9"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sz w:val="14"/>
          <w:szCs w:val="14"/>
        </w:rPr>
      </w:pPr>
      <w:r w:rsidRPr="00B50DA9">
        <w:rPr>
          <w:rFonts w:ascii="GHEA Grapalat" w:hAnsi="GHEA Grapalat"/>
          <w:sz w:val="14"/>
          <w:szCs w:val="14"/>
        </w:rPr>
        <w:t xml:space="preserve">1) </w:t>
      </w:r>
      <w:r w:rsidR="00BB28C8" w:rsidRPr="00B50DA9">
        <w:rPr>
          <w:rFonts w:ascii="GHEA Grapalat" w:hAnsi="GHEA Grapalat"/>
          <w:sz w:val="14"/>
          <w:szCs w:val="14"/>
        </w:rPr>
        <w:t xml:space="preserve">выполнение строительно-монтажных работ в соответствии </w:t>
      </w:r>
      <w:r w:rsidR="001D4FB3" w:rsidRPr="00B50DA9">
        <w:rPr>
          <w:rFonts w:ascii="GHEA Grapalat" w:hAnsi="GHEA Grapalat"/>
          <w:sz w:val="14"/>
          <w:szCs w:val="14"/>
        </w:rPr>
        <w:t>градостроительной нормативно-технической документацией и условиями настоящего договора,</w:t>
      </w:r>
      <w:del w:id="27" w:author="Inesa Kocharyan" w:date="2024-02-12T14:12:00Z">
        <w:r w:rsidR="00BB28C8" w:rsidRPr="00B50DA9" w:rsidDel="003079EF">
          <w:rPr>
            <w:rFonts w:ascii="GHEA Grapalat" w:hAnsi="GHEA Grapalat"/>
            <w:sz w:val="14"/>
            <w:szCs w:val="14"/>
          </w:rPr>
          <w:delText>,</w:delText>
        </w:r>
      </w:del>
      <w:r w:rsidR="00BB28C8" w:rsidRPr="00B50DA9">
        <w:rPr>
          <w:rFonts w:ascii="GHEA Grapalat" w:hAnsi="GHEA Grapalat"/>
          <w:sz w:val="14"/>
          <w:szCs w:val="14"/>
        </w:rPr>
        <w:t xml:space="preserve"> провести индивидуальнoe испытание смонтированного им оборудования (</w:t>
      </w:r>
      <w:r w:rsidR="001D4FB3" w:rsidRPr="00B50DA9">
        <w:rPr>
          <w:rFonts w:ascii="GHEA Grapalat" w:hAnsi="GHEA Grapalat"/>
          <w:sz w:val="14"/>
          <w:szCs w:val="14"/>
        </w:rPr>
        <w:t>электроснабжения</w:t>
      </w:r>
      <w:r w:rsidR="00BB28C8" w:rsidRPr="00B50DA9">
        <w:rPr>
          <w:rFonts w:ascii="GHEA Grapalat" w:hAnsi="GHEA Grapalat"/>
          <w:sz w:val="14"/>
          <w:szCs w:val="14"/>
        </w:rPr>
        <w:t>, отоп</w:t>
      </w:r>
      <w:r w:rsidR="00A36F0F" w:rsidRPr="00B50DA9">
        <w:rPr>
          <w:rFonts w:ascii="GHEA Grapalat" w:hAnsi="GHEA Grapalat"/>
          <w:sz w:val="14"/>
          <w:szCs w:val="14"/>
        </w:rPr>
        <w:t>ления</w:t>
      </w:r>
      <w:r w:rsidR="00BB28C8" w:rsidRPr="00B50DA9">
        <w:rPr>
          <w:rFonts w:ascii="GHEA Grapalat" w:hAnsi="GHEA Grapalat"/>
          <w:sz w:val="14"/>
          <w:szCs w:val="14"/>
        </w:rPr>
        <w:t>, водоснабжения, канализаци</w:t>
      </w:r>
      <w:r w:rsidR="00A36F0F" w:rsidRPr="00B50DA9">
        <w:rPr>
          <w:rFonts w:ascii="GHEA Grapalat" w:hAnsi="GHEA Grapalat"/>
          <w:sz w:val="14"/>
          <w:szCs w:val="14"/>
        </w:rPr>
        <w:t>и</w:t>
      </w:r>
      <w:r w:rsidR="001D4FB3" w:rsidRPr="00B50DA9">
        <w:rPr>
          <w:rFonts w:ascii="GHEA Grapalat" w:hAnsi="GHEA Grapalat"/>
          <w:sz w:val="14"/>
          <w:szCs w:val="14"/>
        </w:rPr>
        <w:t xml:space="preserve"> </w:t>
      </w:r>
      <w:r w:rsidR="00BB28C8" w:rsidRPr="00B50DA9">
        <w:rPr>
          <w:rFonts w:ascii="GHEA Grapalat" w:hAnsi="GHEA Grapalat"/>
          <w:sz w:val="14"/>
          <w:szCs w:val="14"/>
        </w:rPr>
        <w:t>вентиляци</w:t>
      </w:r>
      <w:r w:rsidR="001D4FB3" w:rsidRPr="00B50DA9">
        <w:rPr>
          <w:rFonts w:ascii="GHEA Grapalat" w:hAnsi="GHEA Grapalat"/>
          <w:sz w:val="14"/>
          <w:szCs w:val="14"/>
        </w:rPr>
        <w:t>и</w:t>
      </w:r>
      <w:r w:rsidR="00BB28C8" w:rsidRPr="00B50DA9">
        <w:rPr>
          <w:rFonts w:ascii="GHEA Grapalat" w:hAnsi="GHEA Grapalat"/>
          <w:sz w:val="14"/>
          <w:szCs w:val="14"/>
        </w:rPr>
        <w:t xml:space="preserve"> </w:t>
      </w:r>
      <w:r w:rsidR="001D4FB3" w:rsidRPr="00B50DA9">
        <w:rPr>
          <w:rFonts w:ascii="GHEA Grapalat" w:hAnsi="GHEA Grapalat"/>
          <w:sz w:val="14"/>
          <w:szCs w:val="14"/>
        </w:rPr>
        <w:t xml:space="preserve"> </w:t>
      </w:r>
      <w:r w:rsidR="00BB28C8" w:rsidRPr="00B50DA9">
        <w:rPr>
          <w:rFonts w:ascii="GHEA Grapalat" w:hAnsi="GHEA Grapalat"/>
          <w:sz w:val="14"/>
          <w:szCs w:val="14"/>
        </w:rPr>
        <w:t>и прочего), принимать участие в комплексном испытании оборудования</w:t>
      </w:r>
      <w:r w:rsidRPr="00B50DA9">
        <w:rPr>
          <w:rFonts w:ascii="GHEA Grapalat" w:hAnsi="GHEA Grapalat"/>
          <w:sz w:val="14"/>
          <w:szCs w:val="14"/>
        </w:rPr>
        <w:t>,</w:t>
      </w:r>
    </w:p>
    <w:p w:rsidR="00567EBA" w:rsidRPr="00B50DA9" w:rsidRDefault="00567EBA" w:rsidP="00567EBA">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3.4.4.</w:t>
      </w:r>
      <w:r w:rsidRPr="00B50DA9">
        <w:rPr>
          <w:rFonts w:ascii="GHEA Grapalat" w:hAnsi="GHEA Grapalat"/>
          <w:sz w:val="14"/>
          <w:szCs w:val="14"/>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B50DA9">
        <w:rPr>
          <w:rFonts w:ascii="GHEA Grapalat" w:hAnsi="GHEA Grapalat"/>
          <w:sz w:val="14"/>
          <w:szCs w:val="14"/>
        </w:rPr>
        <w:t xml:space="preserve"> (эксплуатации)</w:t>
      </w:r>
      <w:r w:rsidRPr="00B50DA9">
        <w:rPr>
          <w:rFonts w:ascii="GHEA Grapalat" w:hAnsi="GHEA Grapalat"/>
          <w:sz w:val="14"/>
          <w:szCs w:val="14"/>
        </w:rPr>
        <w:t xml:space="preserve"> результата работы, а также сообщать сведения о возможных последствиях несоблюдения этих требований и правил.</w:t>
      </w:r>
    </w:p>
    <w:p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3.4.5.</w:t>
      </w:r>
      <w:r w:rsidRPr="00B50DA9">
        <w:rPr>
          <w:rFonts w:ascii="GHEA Grapalat" w:hAnsi="GHEA Grapalat"/>
          <w:sz w:val="14"/>
          <w:szCs w:val="14"/>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3.4.6.</w:t>
      </w:r>
      <w:r w:rsidRPr="00B50DA9">
        <w:rPr>
          <w:rFonts w:ascii="GHEA Grapalat" w:hAnsi="GHEA Grapalat"/>
          <w:sz w:val="14"/>
          <w:szCs w:val="14"/>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3.4.7.</w:t>
      </w:r>
      <w:r w:rsidRPr="00B50DA9">
        <w:rPr>
          <w:rFonts w:ascii="GHEA Grapalat" w:hAnsi="GHEA Grapalat"/>
          <w:sz w:val="14"/>
          <w:szCs w:val="14"/>
        </w:rPr>
        <w:tab/>
        <w:t xml:space="preserve">При возникновении необходимости в консервации строительного объекта, своими средствами осуществлять разумные расходы, </w:t>
      </w:r>
      <w:r w:rsidRPr="00B50DA9">
        <w:rPr>
          <w:rFonts w:ascii="GHEA Grapalat" w:hAnsi="GHEA Grapalat"/>
          <w:sz w:val="14"/>
          <w:szCs w:val="14"/>
        </w:rPr>
        <w:lastRenderedPageBreak/>
        <w:t>вытекающие из необходимости прекращения работы и консервации строительства.</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3.4.8.</w:t>
      </w:r>
      <w:r w:rsidRPr="00B50DA9">
        <w:rPr>
          <w:rFonts w:ascii="GHEA Grapalat" w:hAnsi="GHEA Grapalat"/>
          <w:sz w:val="14"/>
          <w:szCs w:val="14"/>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B50DA9">
        <w:rPr>
          <w:rFonts w:ascii="GHEA Grapalat" w:hAnsi="GHEA Grapalat"/>
          <w:sz w:val="14"/>
          <w:szCs w:val="14"/>
        </w:rPr>
        <w:t xml:space="preserve"> своих средств </w:t>
      </w:r>
      <w:r w:rsidRPr="00B50DA9">
        <w:rPr>
          <w:rFonts w:ascii="GHEA Grapalat" w:hAnsi="GHEA Grapalat"/>
          <w:sz w:val="14"/>
          <w:szCs w:val="14"/>
        </w:rPr>
        <w:t xml:space="preserve">и в установленный Заказчиком разумный срок устранять эти недостатки. </w:t>
      </w:r>
    </w:p>
    <w:p w:rsidR="00BB28C8" w:rsidRPr="00B50DA9" w:rsidRDefault="00BB28C8"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3.4.9.</w:t>
      </w:r>
      <w:r w:rsidRPr="00B50DA9">
        <w:rPr>
          <w:rFonts w:ascii="GHEA Grapalat" w:hAnsi="GHEA Grapalat"/>
          <w:sz w:val="14"/>
          <w:szCs w:val="14"/>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B50DA9">
        <w:rPr>
          <w:rFonts w:ascii="GHEA Grapalat" w:hAnsi="GHEA Grapalat"/>
          <w:sz w:val="14"/>
          <w:szCs w:val="14"/>
        </w:rPr>
        <w:t>счет  своих средств</w:t>
      </w:r>
      <w:ins w:id="28" w:author="Vardan" w:date="2022-12-24T23:12:00Z">
        <w:r w:rsidR="00421A16" w:rsidRPr="00B50DA9">
          <w:rPr>
            <w:rFonts w:ascii="GHEA Grapalat" w:hAnsi="GHEA Grapalat"/>
            <w:sz w:val="14"/>
            <w:szCs w:val="14"/>
          </w:rPr>
          <w:t xml:space="preserve"> </w:t>
        </w:r>
      </w:ins>
      <w:r w:rsidRPr="00B50DA9">
        <w:rPr>
          <w:rFonts w:ascii="GHEA Grapalat" w:hAnsi="GHEA Grapalat"/>
          <w:sz w:val="14"/>
          <w:szCs w:val="14"/>
        </w:rPr>
        <w:t>и в установленный Заказчиком разумный срок устранять эти недостатки</w:t>
      </w:r>
      <w:r w:rsidR="000320D9" w:rsidRPr="00B50DA9">
        <w:rPr>
          <w:rStyle w:val="af7"/>
          <w:rFonts w:ascii="GHEA Grapalat" w:hAnsi="GHEA Grapalat"/>
          <w:sz w:val="14"/>
          <w:szCs w:val="14"/>
        </w:rPr>
        <w:footnoteReference w:customMarkFollows="1" w:id="20"/>
        <w:t>27</w:t>
      </w:r>
      <w:r w:rsidRPr="00B50DA9">
        <w:rPr>
          <w:rFonts w:ascii="GHEA Grapalat" w:hAnsi="GHEA Grapalat"/>
          <w:sz w:val="14"/>
          <w:szCs w:val="14"/>
        </w:rPr>
        <w:t>.</w:t>
      </w:r>
    </w:p>
    <w:p w:rsidR="00BB28C8" w:rsidRPr="00B50DA9" w:rsidRDefault="00BB28C8" w:rsidP="00BB28C8">
      <w:pPr>
        <w:widowControl w:val="0"/>
        <w:tabs>
          <w:tab w:val="left" w:pos="1418"/>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3.4.10.</w:t>
      </w:r>
      <w:r w:rsidRPr="00B50DA9">
        <w:rPr>
          <w:rFonts w:ascii="GHEA Grapalat" w:hAnsi="GHEA Grapalat"/>
          <w:sz w:val="14"/>
          <w:szCs w:val="14"/>
        </w:rPr>
        <w:tab/>
      </w:r>
      <w:r w:rsidR="00A73E8A" w:rsidRPr="00B50DA9">
        <w:rPr>
          <w:rFonts w:ascii="GHEA Grapalat" w:hAnsi="GHEA Grapalat"/>
          <w:sz w:val="14"/>
          <w:szCs w:val="14"/>
        </w:rPr>
        <w:t>Т</w:t>
      </w:r>
      <w:r w:rsidRPr="00B50DA9">
        <w:rPr>
          <w:rFonts w:ascii="GHEA Grapalat" w:hAnsi="GHEA Grapalat"/>
          <w:sz w:val="14"/>
          <w:szCs w:val="14"/>
        </w:rPr>
        <w:t>ребования, предъявляемые к</w:t>
      </w:r>
      <w:r w:rsidR="00AF6633" w:rsidRPr="00B50DA9">
        <w:rPr>
          <w:rFonts w:ascii="GHEA Grapalat" w:hAnsi="GHEA Grapalat"/>
          <w:sz w:val="14"/>
          <w:szCs w:val="14"/>
        </w:rPr>
        <w:t xml:space="preserve"> техническим </w:t>
      </w:r>
      <w:r w:rsidR="00BF4EC0" w:rsidRPr="00B50DA9">
        <w:rPr>
          <w:rFonts w:ascii="GHEA Grapalat" w:hAnsi="GHEA Grapalat"/>
          <w:sz w:val="14"/>
          <w:szCs w:val="14"/>
        </w:rPr>
        <w:t>х</w:t>
      </w:r>
      <w:r w:rsidR="00AF6633" w:rsidRPr="00B50DA9">
        <w:rPr>
          <w:rFonts w:ascii="GHEA Grapalat" w:hAnsi="GHEA Grapalat"/>
          <w:sz w:val="14"/>
          <w:szCs w:val="14"/>
        </w:rPr>
        <w:t>арактеристикам и</w:t>
      </w:r>
      <w:r w:rsidRPr="00B50DA9">
        <w:rPr>
          <w:rFonts w:ascii="GHEA Grapalat" w:hAnsi="GHEA Grapalat"/>
          <w:sz w:val="14"/>
          <w:szCs w:val="14"/>
        </w:rPr>
        <w:t xml:space="preserve"> гарантийным срокам объекта подряда, к его отдельным частям (конструкциям и т.д.) и использованным материалам,</w:t>
      </w:r>
      <w:r w:rsidR="00EA6DF8" w:rsidRPr="00B50DA9">
        <w:rPr>
          <w:rFonts w:ascii="GHEA Grapalat" w:hAnsi="GHEA Grapalat"/>
          <w:sz w:val="14"/>
          <w:szCs w:val="14"/>
        </w:rPr>
        <w:t xml:space="preserve"> и (или) к</w:t>
      </w:r>
      <w:r w:rsidR="00165A51" w:rsidRPr="00B50DA9">
        <w:rPr>
          <w:rFonts w:ascii="GHEA Grapalat" w:hAnsi="GHEA Grapalat"/>
          <w:sz w:val="14"/>
          <w:szCs w:val="14"/>
          <w:lang w:val="hy-AM"/>
        </w:rPr>
        <w:t xml:space="preserve"> </w:t>
      </w:r>
      <w:r w:rsidR="00165A51" w:rsidRPr="00B50DA9">
        <w:rPr>
          <w:rFonts w:ascii="GHEA Grapalat" w:hAnsi="GHEA Grapalat"/>
          <w:sz w:val="14"/>
          <w:szCs w:val="14"/>
        </w:rPr>
        <w:t xml:space="preserve">приборам </w:t>
      </w:r>
      <w:r w:rsidR="00FA2CF4" w:rsidRPr="00B50DA9">
        <w:rPr>
          <w:rFonts w:ascii="GHEA Grapalat" w:hAnsi="GHEA Grapalat"/>
          <w:sz w:val="14"/>
          <w:szCs w:val="14"/>
        </w:rPr>
        <w:t>и</w:t>
      </w:r>
      <w:r w:rsidR="00165A51" w:rsidRPr="00B50DA9">
        <w:rPr>
          <w:rFonts w:ascii="GHEA Grapalat" w:hAnsi="GHEA Grapalat"/>
          <w:sz w:val="14"/>
          <w:szCs w:val="14"/>
        </w:rPr>
        <w:t xml:space="preserve"> оборудованию</w:t>
      </w:r>
      <w:r w:rsidR="00EA6DF8" w:rsidRPr="00B50DA9">
        <w:rPr>
          <w:rFonts w:ascii="GHEA Grapalat" w:hAnsi="GHEA Grapalat"/>
          <w:sz w:val="14"/>
          <w:szCs w:val="14"/>
        </w:rPr>
        <w:t xml:space="preserve"> </w:t>
      </w:r>
      <w:r w:rsidRPr="00B50DA9">
        <w:rPr>
          <w:rFonts w:ascii="GHEA Grapalat" w:hAnsi="GHEA Grapalat"/>
          <w:sz w:val="14"/>
          <w:szCs w:val="14"/>
        </w:rPr>
        <w:t xml:space="preserve"> представлены в приложении № —- к договору</w:t>
      </w:r>
      <w:r w:rsidR="00166832" w:rsidRPr="00B50DA9">
        <w:rPr>
          <w:rStyle w:val="af7"/>
          <w:rFonts w:ascii="GHEA Grapalat" w:hAnsi="GHEA Grapalat"/>
          <w:sz w:val="14"/>
          <w:szCs w:val="14"/>
        </w:rPr>
        <w:footnoteReference w:customMarkFollows="1" w:id="21"/>
        <w:t>28</w:t>
      </w:r>
      <w:r w:rsidRPr="00B50DA9">
        <w:rPr>
          <w:rFonts w:ascii="GHEA Grapalat" w:hAnsi="GHEA Grapalat"/>
          <w:sz w:val="14"/>
          <w:szCs w:val="14"/>
        </w:rPr>
        <w:t xml:space="preserve">. </w:t>
      </w:r>
    </w:p>
    <w:p w:rsidR="00BB28C8" w:rsidRPr="00B50DA9" w:rsidRDefault="00BB28C8" w:rsidP="00BB28C8">
      <w:pPr>
        <w:widowControl w:val="0"/>
        <w:tabs>
          <w:tab w:val="left" w:pos="1418"/>
        </w:tabs>
        <w:spacing w:after="160" w:line="360" w:lineRule="auto"/>
        <w:ind w:firstLine="567"/>
        <w:jc w:val="both"/>
        <w:rPr>
          <w:rFonts w:ascii="GHEA Grapalat" w:hAnsi="GHEA Grapalat"/>
          <w:sz w:val="14"/>
          <w:szCs w:val="14"/>
        </w:rPr>
      </w:pPr>
      <w:r w:rsidRPr="00B50DA9">
        <w:rPr>
          <w:rFonts w:ascii="GHEA Grapalat" w:hAnsi="GHEA Grapalat"/>
          <w:sz w:val="14"/>
          <w:szCs w:val="14"/>
        </w:rPr>
        <w:t>3.4.11.</w:t>
      </w:r>
      <w:r w:rsidRPr="00B50DA9">
        <w:rPr>
          <w:rFonts w:ascii="GHEA Grapalat" w:hAnsi="GHEA Grapalat"/>
          <w:sz w:val="14"/>
          <w:szCs w:val="14"/>
        </w:rPr>
        <w:tab/>
        <w:t>В течение срока действия обеспечени</w:t>
      </w:r>
      <w:r w:rsidR="006105DA" w:rsidRPr="00B50DA9">
        <w:rPr>
          <w:rFonts w:ascii="GHEA Grapalat" w:hAnsi="GHEA Grapalat"/>
          <w:sz w:val="14"/>
          <w:szCs w:val="14"/>
        </w:rPr>
        <w:t xml:space="preserve">й квалификации и </w:t>
      </w:r>
      <w:r w:rsidRPr="00B50DA9">
        <w:rPr>
          <w:rFonts w:ascii="GHEA Grapalat" w:hAnsi="GHEA Grapalat"/>
          <w:sz w:val="14"/>
          <w:szCs w:val="14"/>
        </w:rPr>
        <w:t>договора в случае начала процесса ликвидации или банкротства заранее в письменной форме уведомлять об этом Заказчика.</w:t>
      </w:r>
    </w:p>
    <w:p w:rsidR="00BB28C8" w:rsidRPr="00B50DA9" w:rsidRDefault="00BB28C8" w:rsidP="00BB28C8">
      <w:pPr>
        <w:widowControl w:val="0"/>
        <w:tabs>
          <w:tab w:val="left" w:pos="1276"/>
        </w:tabs>
        <w:spacing w:after="160" w:line="360" w:lineRule="auto"/>
        <w:jc w:val="center"/>
        <w:rPr>
          <w:rFonts w:ascii="GHEA Grapalat" w:hAnsi="GHEA Grapalat"/>
          <w:b/>
          <w:sz w:val="14"/>
          <w:szCs w:val="14"/>
        </w:rPr>
      </w:pPr>
      <w:r w:rsidRPr="00B50DA9">
        <w:rPr>
          <w:rFonts w:ascii="GHEA Grapalat" w:hAnsi="GHEA Grapalat"/>
          <w:b/>
          <w:sz w:val="14"/>
          <w:szCs w:val="14"/>
        </w:rPr>
        <w:t>4. ПОРЯДОК СДАЧИ И ПРИЕМКИ РАБОТЫ</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4.1.</w:t>
      </w:r>
      <w:r w:rsidRPr="00B50DA9">
        <w:rPr>
          <w:rFonts w:ascii="GHEA Grapalat" w:hAnsi="GHEA Grapalat"/>
          <w:sz w:val="14"/>
          <w:szCs w:val="14"/>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B50DA9" w:rsidRDefault="000C37BD"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cs="Sylfaen"/>
          <w:sz w:val="14"/>
          <w:szCs w:val="14"/>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B50DA9">
        <w:rPr>
          <w:rFonts w:ascii="GHEA Grapalat" w:hAnsi="GHEA Grapalat" w:cs="Sylfaen"/>
          <w:sz w:val="14"/>
          <w:szCs w:val="14"/>
        </w:rPr>
        <w:t>ого</w:t>
      </w:r>
      <w:r w:rsidRPr="00B50DA9">
        <w:rPr>
          <w:rFonts w:ascii="GHEA Grapalat" w:hAnsi="GHEA Grapalat" w:cs="Sylfaen"/>
          <w:sz w:val="14"/>
          <w:szCs w:val="14"/>
        </w:rPr>
        <w:t xml:space="preserve"> </w:t>
      </w:r>
      <w:r w:rsidR="006F1FF9" w:rsidRPr="00B50DA9">
        <w:rPr>
          <w:rFonts w:ascii="GHEA Grapalat" w:hAnsi="GHEA Grapalat" w:cs="Sylfaen"/>
          <w:sz w:val="14"/>
          <w:szCs w:val="14"/>
        </w:rPr>
        <w:t>надзора</w:t>
      </w:r>
      <w:r w:rsidRPr="00B50DA9">
        <w:rPr>
          <w:rFonts w:ascii="GHEA Grapalat" w:hAnsi="GHEA Grapalat" w:cs="Sylfaen"/>
          <w:sz w:val="14"/>
          <w:szCs w:val="14"/>
        </w:rPr>
        <w:t xml:space="preserve"> за выполнением </w:t>
      </w:r>
      <w:r w:rsidR="00212B71" w:rsidRPr="00B50DA9">
        <w:rPr>
          <w:rFonts w:ascii="GHEA Grapalat" w:hAnsi="GHEA Grapalat" w:cs="Sylfaen"/>
          <w:sz w:val="14"/>
          <w:szCs w:val="14"/>
        </w:rPr>
        <w:t xml:space="preserve">данных </w:t>
      </w:r>
      <w:r w:rsidRPr="00B50DA9">
        <w:rPr>
          <w:rFonts w:ascii="GHEA Grapalat" w:hAnsi="GHEA Grapalat" w:cs="Sylfaen"/>
          <w:sz w:val="14"/>
          <w:szCs w:val="14"/>
        </w:rPr>
        <w:t>строительных работ</w:t>
      </w:r>
      <w:r w:rsidR="00180C39" w:rsidRPr="00B50DA9">
        <w:rPr>
          <w:rFonts w:ascii="GHEA Grapalat" w:hAnsi="GHEA Grapalat" w:cs="Sylfaen"/>
          <w:sz w:val="14"/>
          <w:szCs w:val="14"/>
        </w:rPr>
        <w:t xml:space="preserve">. </w:t>
      </w:r>
      <w:r w:rsidR="00180C39" w:rsidRPr="00B50DA9">
        <w:rPr>
          <w:rFonts w:ascii="GHEA Grapalat" w:hAnsi="GHEA Grapalat" w:cs="Sylfaen"/>
          <w:sz w:val="14"/>
          <w:szCs w:val="14"/>
          <w:vertAlign w:val="superscript"/>
        </w:rPr>
        <w:t>28.1</w:t>
      </w:r>
    </w:p>
    <w:p w:rsidR="00BB28C8" w:rsidRPr="00B50DA9" w:rsidRDefault="00BB28C8" w:rsidP="00BB28C8">
      <w:pPr>
        <w:widowControl w:val="0"/>
        <w:spacing w:after="160" w:line="360" w:lineRule="auto"/>
        <w:ind w:firstLine="567"/>
        <w:jc w:val="both"/>
        <w:rPr>
          <w:rFonts w:ascii="GHEA Grapalat" w:hAnsi="GHEA Grapalat" w:cs="Sylfaen"/>
          <w:sz w:val="14"/>
          <w:szCs w:val="14"/>
        </w:rPr>
      </w:pPr>
      <w:r w:rsidRPr="00B50DA9">
        <w:rPr>
          <w:rFonts w:ascii="GHEA Grapalat" w:hAnsi="GHEA Grapalat"/>
          <w:sz w:val="14"/>
          <w:szCs w:val="14"/>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B50DA9">
        <w:rPr>
          <w:rFonts w:ascii="Courier New" w:hAnsi="Courier New" w:cs="Courier New"/>
          <w:sz w:val="14"/>
          <w:szCs w:val="14"/>
          <w:lang w:val="en-US"/>
        </w:rPr>
        <w:t> </w:t>
      </w:r>
      <w:r w:rsidRPr="00B50DA9">
        <w:rPr>
          <w:rFonts w:ascii="GHEA Grapalat" w:hAnsi="GHEA Grapalat"/>
          <w:sz w:val="14"/>
          <w:szCs w:val="14"/>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4.2.</w:t>
      </w:r>
      <w:r w:rsidRPr="00B50DA9">
        <w:rPr>
          <w:rFonts w:ascii="GHEA Grapalat" w:hAnsi="GHEA Grapalat"/>
          <w:sz w:val="14"/>
          <w:szCs w:val="14"/>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4.3.</w:t>
      </w:r>
      <w:r w:rsidRPr="00B50DA9">
        <w:rPr>
          <w:rFonts w:ascii="GHEA Grapalat" w:hAnsi="GHEA Grapalat"/>
          <w:sz w:val="14"/>
          <w:szCs w:val="14"/>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4.4.</w:t>
      </w:r>
      <w:r w:rsidRPr="00B50DA9">
        <w:rPr>
          <w:rFonts w:ascii="GHEA Grapalat" w:hAnsi="GHEA Grapalat"/>
          <w:sz w:val="14"/>
          <w:szCs w:val="14"/>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4.5.</w:t>
      </w:r>
      <w:r w:rsidRPr="00B50DA9">
        <w:rPr>
          <w:rFonts w:ascii="GHEA Grapalat" w:hAnsi="GHEA Grapalat"/>
          <w:sz w:val="14"/>
          <w:szCs w:val="14"/>
        </w:rPr>
        <w:tab/>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w:t>
      </w:r>
      <w:r w:rsidRPr="00B50DA9">
        <w:rPr>
          <w:rFonts w:ascii="GHEA Grapalat" w:hAnsi="GHEA Grapalat"/>
          <w:sz w:val="14"/>
          <w:szCs w:val="14"/>
        </w:rPr>
        <w:lastRenderedPageBreak/>
        <w:t>дополнительной платы.</w:t>
      </w:r>
    </w:p>
    <w:p w:rsidR="00BB28C8" w:rsidRPr="00B50DA9" w:rsidRDefault="00BB28C8" w:rsidP="00BB28C8">
      <w:pPr>
        <w:pStyle w:val="norm"/>
        <w:widowControl w:val="0"/>
        <w:tabs>
          <w:tab w:val="left" w:pos="1134"/>
        </w:tabs>
        <w:spacing w:after="160" w:line="360" w:lineRule="auto"/>
        <w:ind w:firstLine="567"/>
        <w:rPr>
          <w:rFonts w:ascii="GHEA Grapalat" w:hAnsi="GHEA Grapalat"/>
          <w:spacing w:val="-8"/>
          <w:sz w:val="14"/>
          <w:szCs w:val="14"/>
        </w:rPr>
      </w:pPr>
      <w:r w:rsidRPr="00B50DA9">
        <w:rPr>
          <w:rFonts w:ascii="GHEA Grapalat" w:hAnsi="GHEA Grapalat"/>
          <w:sz w:val="14"/>
          <w:szCs w:val="14"/>
        </w:rPr>
        <w:t>4.6.</w:t>
      </w:r>
      <w:r w:rsidRPr="00B50DA9">
        <w:rPr>
          <w:rFonts w:ascii="GHEA Grapalat" w:hAnsi="GHEA Grapalat"/>
          <w:sz w:val="14"/>
          <w:szCs w:val="14"/>
        </w:rPr>
        <w:tab/>
        <w:t xml:space="preserve">Во время приемки работы применяются следующие условия: </w:t>
      </w:r>
    </w:p>
    <w:p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t>1)</w:t>
      </w:r>
      <w:r w:rsidRPr="00B50DA9">
        <w:rPr>
          <w:rFonts w:ascii="GHEA Grapalat" w:hAnsi="GHEA Grapalat"/>
          <w:sz w:val="14"/>
          <w:szCs w:val="1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B50DA9">
        <w:rPr>
          <w:rFonts w:ascii="GHEA Grapalat" w:hAnsi="GHEA Grapalat"/>
          <w:sz w:val="14"/>
          <w:szCs w:val="14"/>
        </w:rPr>
        <w:t>приемной комиссии по завершенному строительству (далее-приемная комиссия)</w:t>
      </w:r>
      <w:r w:rsidRPr="00B50DA9">
        <w:rPr>
          <w:rFonts w:ascii="GHEA Grapalat" w:hAnsi="GHEA Grapalat"/>
          <w:sz w:val="14"/>
          <w:szCs w:val="14"/>
        </w:rPr>
        <w:t>, установленной постановлением Правительства Республики Армения № 596-N от</w:t>
      </w:r>
      <w:r w:rsidRPr="00B50DA9">
        <w:rPr>
          <w:rFonts w:ascii="Courier New" w:hAnsi="Courier New" w:cs="Courier New"/>
          <w:sz w:val="14"/>
          <w:szCs w:val="14"/>
          <w:lang w:val="en-US"/>
        </w:rPr>
        <w:t> </w:t>
      </w:r>
      <w:r w:rsidRPr="00B50DA9">
        <w:rPr>
          <w:rFonts w:ascii="GHEA Grapalat" w:hAnsi="GHEA Grapalat"/>
          <w:sz w:val="14"/>
          <w:szCs w:val="14"/>
        </w:rPr>
        <w:t>19 марта 2015 года, и для приемки выполненных работ;</w:t>
      </w:r>
    </w:p>
    <w:p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t>2)</w:t>
      </w:r>
      <w:r w:rsidRPr="00B50DA9">
        <w:rPr>
          <w:rFonts w:ascii="GHEA Grapalat" w:hAnsi="GHEA Grapalat"/>
          <w:sz w:val="14"/>
          <w:szCs w:val="1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B50DA9">
        <w:rPr>
          <w:rFonts w:ascii="Courier New" w:hAnsi="Courier New" w:cs="Courier New"/>
          <w:sz w:val="14"/>
          <w:szCs w:val="14"/>
          <w:lang w:val="en-US"/>
        </w:rPr>
        <w:t> </w:t>
      </w:r>
      <w:r w:rsidRPr="00B50DA9">
        <w:rPr>
          <w:rFonts w:ascii="GHEA Grapalat" w:hAnsi="GHEA Grapalat"/>
          <w:sz w:val="14"/>
          <w:szCs w:val="14"/>
        </w:rPr>
        <w:t>управления - комиссии, сформированной в порядке, установленном постановлением Правительства Республики Армения № 596-N от</w:t>
      </w:r>
      <w:r w:rsidRPr="00B50DA9">
        <w:rPr>
          <w:rFonts w:ascii="Courier New" w:hAnsi="Courier New" w:cs="Courier New"/>
          <w:sz w:val="14"/>
          <w:szCs w:val="14"/>
          <w:lang w:val="en-US"/>
        </w:rPr>
        <w:t> </w:t>
      </w:r>
      <w:r w:rsidRPr="00B50DA9">
        <w:rPr>
          <w:rFonts w:ascii="GHEA Grapalat" w:hAnsi="GHEA Grapalat"/>
          <w:sz w:val="14"/>
          <w:szCs w:val="14"/>
        </w:rPr>
        <w:t>19 марта 2015 года (далее - приемная комиссия);</w:t>
      </w:r>
    </w:p>
    <w:p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t>3)</w:t>
      </w:r>
      <w:r w:rsidRPr="00B50DA9">
        <w:rPr>
          <w:rFonts w:ascii="GHEA Grapalat" w:hAnsi="GHEA Grapalat"/>
          <w:sz w:val="14"/>
          <w:szCs w:val="1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t>4)</w:t>
      </w:r>
      <w:r w:rsidRPr="00B50DA9">
        <w:rPr>
          <w:rFonts w:ascii="GHEA Grapalat" w:hAnsi="GHEA Grapalat"/>
          <w:sz w:val="14"/>
          <w:szCs w:val="1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B50DA9" w:rsidRDefault="00BB28C8" w:rsidP="00BB28C8">
      <w:pPr>
        <w:pStyle w:val="norm"/>
        <w:widowControl w:val="0"/>
        <w:tabs>
          <w:tab w:val="left" w:pos="1134"/>
        </w:tabs>
        <w:spacing w:after="160" w:line="360" w:lineRule="auto"/>
        <w:ind w:firstLine="567"/>
        <w:rPr>
          <w:rFonts w:ascii="GHEA Grapalat" w:hAnsi="GHEA Grapalat" w:cs="Sylfaen"/>
          <w:sz w:val="14"/>
          <w:szCs w:val="14"/>
        </w:rPr>
      </w:pPr>
      <w:r w:rsidRPr="00B50DA9">
        <w:rPr>
          <w:rFonts w:ascii="GHEA Grapalat" w:hAnsi="GHEA Grapalat"/>
          <w:sz w:val="14"/>
          <w:szCs w:val="14"/>
        </w:rPr>
        <w:t>а.</w:t>
      </w:r>
      <w:r w:rsidRPr="00B50DA9">
        <w:rPr>
          <w:rFonts w:ascii="GHEA Grapalat" w:hAnsi="GHEA Grapalat"/>
          <w:sz w:val="14"/>
          <w:szCs w:val="1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B50DA9" w:rsidRDefault="00BB28C8" w:rsidP="00BB28C8">
      <w:pPr>
        <w:pStyle w:val="norm"/>
        <w:widowControl w:val="0"/>
        <w:tabs>
          <w:tab w:val="left" w:pos="1134"/>
        </w:tabs>
        <w:spacing w:after="160" w:line="360" w:lineRule="auto"/>
        <w:ind w:firstLine="567"/>
        <w:rPr>
          <w:rFonts w:ascii="GHEA Grapalat" w:hAnsi="GHEA Grapalat"/>
          <w:sz w:val="14"/>
          <w:szCs w:val="14"/>
          <w:lang w:val="hy-AM"/>
        </w:rPr>
      </w:pPr>
      <w:r w:rsidRPr="00B50DA9">
        <w:rPr>
          <w:rFonts w:ascii="GHEA Grapalat" w:hAnsi="GHEA Grapalat"/>
          <w:sz w:val="14"/>
          <w:szCs w:val="14"/>
        </w:rPr>
        <w:t>б.</w:t>
      </w:r>
      <w:r w:rsidRPr="00B50DA9">
        <w:rPr>
          <w:rFonts w:ascii="GHEA Grapalat" w:hAnsi="GHEA Grapalat"/>
          <w:sz w:val="14"/>
          <w:szCs w:val="14"/>
        </w:rPr>
        <w:tab/>
        <w:t>не соответствует требованиям договора, то акт не подписывается;</w:t>
      </w:r>
    </w:p>
    <w:p w:rsidR="00BB28C8" w:rsidRPr="00B50DA9" w:rsidRDefault="00BB28C8" w:rsidP="00BB28C8">
      <w:pPr>
        <w:pStyle w:val="norm"/>
        <w:widowControl w:val="0"/>
        <w:tabs>
          <w:tab w:val="left" w:pos="1134"/>
        </w:tabs>
        <w:spacing w:after="160" w:line="348" w:lineRule="auto"/>
        <w:ind w:firstLine="567"/>
        <w:rPr>
          <w:rFonts w:ascii="GHEA Grapalat" w:hAnsi="GHEA Grapalat" w:cs="Sylfaen"/>
          <w:sz w:val="14"/>
          <w:szCs w:val="14"/>
        </w:rPr>
      </w:pPr>
      <w:r w:rsidRPr="00B50DA9">
        <w:rPr>
          <w:rFonts w:ascii="GHEA Grapalat" w:hAnsi="GHEA Grapalat"/>
          <w:sz w:val="14"/>
          <w:szCs w:val="14"/>
        </w:rPr>
        <w:t>5)</w:t>
      </w:r>
      <w:r w:rsidRPr="00B50DA9">
        <w:rPr>
          <w:rFonts w:ascii="GHEA Grapalat" w:hAnsi="GHEA Grapalat"/>
          <w:sz w:val="14"/>
          <w:szCs w:val="1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B50DA9" w:rsidRDefault="00BB28C8" w:rsidP="00BB28C8">
      <w:pPr>
        <w:widowControl w:val="0"/>
        <w:tabs>
          <w:tab w:val="left" w:pos="1276"/>
        </w:tabs>
        <w:spacing w:after="160" w:line="348" w:lineRule="auto"/>
        <w:ind w:firstLine="567"/>
        <w:jc w:val="center"/>
        <w:rPr>
          <w:rFonts w:ascii="GHEA Grapalat" w:hAnsi="GHEA Grapalat"/>
          <w:b/>
          <w:sz w:val="14"/>
          <w:szCs w:val="14"/>
        </w:rPr>
      </w:pPr>
      <w:r w:rsidRPr="00B50DA9">
        <w:rPr>
          <w:rFonts w:ascii="GHEA Grapalat" w:hAnsi="GHEA Grapalat"/>
          <w:b/>
          <w:sz w:val="14"/>
          <w:szCs w:val="14"/>
        </w:rPr>
        <w:t>5.</w:t>
      </w:r>
      <w:r w:rsidRPr="00B50DA9">
        <w:rPr>
          <w:rFonts w:ascii="GHEA Grapalat" w:hAnsi="GHEA Grapalat"/>
          <w:b/>
          <w:sz w:val="14"/>
          <w:szCs w:val="14"/>
          <w:lang w:val="hy-AM"/>
        </w:rPr>
        <w:t xml:space="preserve"> </w:t>
      </w:r>
      <w:r w:rsidRPr="00B50DA9">
        <w:rPr>
          <w:rFonts w:ascii="GHEA Grapalat" w:hAnsi="GHEA Grapalat"/>
          <w:b/>
          <w:sz w:val="14"/>
          <w:szCs w:val="14"/>
        </w:rPr>
        <w:t>ЦЕНА И ОПЛАТА РАБОТЫ</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5.1.</w:t>
      </w:r>
      <w:r w:rsidRPr="00B50DA9">
        <w:rPr>
          <w:rFonts w:ascii="GHEA Grapalat" w:hAnsi="GHEA Grapalat"/>
          <w:sz w:val="14"/>
          <w:szCs w:val="14"/>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лот 1________. (_______) драмов РА, из которых _______ (_______) драмов РА составляют НДС.</w:t>
      </w:r>
    </w:p>
    <w:p w:rsidR="00BB28C8" w:rsidRPr="00B50DA9" w:rsidRDefault="00BB28C8" w:rsidP="00BB28C8">
      <w:pPr>
        <w:widowControl w:val="0"/>
        <w:tabs>
          <w:tab w:val="left" w:pos="1276"/>
        </w:tabs>
        <w:spacing w:after="160" w:line="360" w:lineRule="auto"/>
        <w:jc w:val="both"/>
        <w:rPr>
          <w:rFonts w:ascii="GHEA Grapalat" w:hAnsi="GHEA Grapalat"/>
          <w:sz w:val="14"/>
          <w:szCs w:val="14"/>
        </w:rPr>
      </w:pPr>
      <w:r w:rsidRPr="00B50DA9">
        <w:rPr>
          <w:rFonts w:ascii="GHEA Grapalat" w:hAnsi="GHEA Grapalat"/>
          <w:sz w:val="14"/>
          <w:szCs w:val="14"/>
        </w:rPr>
        <w:t>_________________________________________________________________________</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лот n _______ (________) драмов РА, из которых _____ (________) драмов РА составляют НДС</w:t>
      </w:r>
      <w:r w:rsidR="00743024" w:rsidRPr="00B50DA9">
        <w:rPr>
          <w:rStyle w:val="af7"/>
          <w:rFonts w:ascii="GHEA Grapalat" w:hAnsi="GHEA Grapalat"/>
          <w:sz w:val="14"/>
          <w:szCs w:val="14"/>
        </w:rPr>
        <w:footnoteReference w:customMarkFollows="1" w:id="22"/>
        <w:t>29</w:t>
      </w:r>
      <w:r w:rsidRPr="00B50DA9">
        <w:rPr>
          <w:rFonts w:ascii="GHEA Grapalat" w:hAnsi="GHEA Grapalat"/>
          <w:sz w:val="14"/>
          <w:szCs w:val="14"/>
        </w:rPr>
        <w:t>.</w:t>
      </w:r>
    </w:p>
    <w:p w:rsidR="00BB28C8" w:rsidRPr="00B50DA9" w:rsidRDefault="00BB28C8" w:rsidP="00BB28C8">
      <w:pPr>
        <w:widowControl w:val="0"/>
        <w:tabs>
          <w:tab w:val="left" w:pos="1276"/>
        </w:tabs>
        <w:spacing w:after="160" w:line="360" w:lineRule="auto"/>
        <w:ind w:firstLine="567"/>
        <w:jc w:val="both"/>
        <w:rPr>
          <w:ins w:id="29" w:author="Vardan" w:date="2022-10-29T20:21:00Z"/>
          <w:rFonts w:ascii="GHEA Grapalat" w:hAnsi="GHEA Grapalat"/>
          <w:sz w:val="14"/>
          <w:szCs w:val="14"/>
        </w:rPr>
      </w:pPr>
      <w:r w:rsidRPr="00B50DA9">
        <w:rPr>
          <w:rFonts w:ascii="GHEA Grapalat" w:hAnsi="GHEA Grapalat"/>
          <w:sz w:val="14"/>
          <w:szCs w:val="14"/>
        </w:rPr>
        <w:t>5.1.1.</w:t>
      </w:r>
      <w:r w:rsidRPr="00B50DA9">
        <w:rPr>
          <w:rFonts w:ascii="GHEA Grapalat" w:hAnsi="GHEA Grapalat"/>
          <w:sz w:val="14"/>
          <w:szCs w:val="14"/>
        </w:rPr>
        <w:tab/>
      </w:r>
      <w:r w:rsidRPr="00B50DA9">
        <w:rPr>
          <w:rFonts w:ascii="GHEA Grapalat" w:hAnsi="GHEA Grapalat"/>
          <w:spacing w:val="-6"/>
          <w:sz w:val="14"/>
          <w:szCs w:val="14"/>
        </w:rPr>
        <w:t>Заказчик перечисляет сумму в размере до ________ (_________) драмов РА от цены договора на банковский счет Подрядчика в качестве предоплаты.</w:t>
      </w:r>
      <w:r w:rsidRPr="00B50DA9">
        <w:rPr>
          <w:rFonts w:ascii="GHEA Grapalat" w:hAnsi="GHEA Grapalat"/>
          <w:sz w:val="14"/>
          <w:szCs w:val="14"/>
        </w:rPr>
        <w:t xml:space="preserve"> </w:t>
      </w:r>
    </w:p>
    <w:p w:rsidR="004E13D3" w:rsidRPr="00B50DA9" w:rsidRDefault="004E13D3" w:rsidP="00BB28C8">
      <w:pPr>
        <w:widowControl w:val="0"/>
        <w:tabs>
          <w:tab w:val="left" w:pos="1276"/>
        </w:tabs>
        <w:spacing w:after="160" w:line="360" w:lineRule="auto"/>
        <w:ind w:firstLine="567"/>
        <w:jc w:val="both"/>
        <w:rPr>
          <w:rFonts w:ascii="GHEA Grapalat" w:hAnsi="GHEA Grapalat" w:cs="Times Armenian"/>
          <w:sz w:val="14"/>
          <w:szCs w:val="14"/>
        </w:rPr>
      </w:pPr>
      <w:r w:rsidRPr="00B50DA9">
        <w:rPr>
          <w:rFonts w:ascii="GHEA Grapalat" w:hAnsi="GHEA Grapalat" w:cs="Times Armenian"/>
          <w:sz w:val="14"/>
          <w:szCs w:val="14"/>
        </w:rPr>
        <w:t xml:space="preserve">При этом предоплата предоставляется, если </w:t>
      </w:r>
      <w:r w:rsidR="008C5402" w:rsidRPr="00B50DA9">
        <w:rPr>
          <w:rFonts w:ascii="GHEA Grapalat" w:hAnsi="GHEA Grapalat" w:cs="Sylfaen"/>
          <w:sz w:val="14"/>
          <w:szCs w:val="14"/>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B50DA9">
        <w:rPr>
          <w:rFonts w:ascii="GHEA Grapalat" w:hAnsi="GHEA Grapalat" w:cs="Sylfaen"/>
          <w:sz w:val="14"/>
          <w:szCs w:val="14"/>
        </w:rPr>
        <w:t>ого</w:t>
      </w:r>
      <w:r w:rsidR="008C5402" w:rsidRPr="00B50DA9">
        <w:rPr>
          <w:rFonts w:ascii="GHEA Grapalat" w:hAnsi="GHEA Grapalat" w:cs="Sylfaen"/>
          <w:sz w:val="14"/>
          <w:szCs w:val="14"/>
        </w:rPr>
        <w:t xml:space="preserve"> надзора за выполнением </w:t>
      </w:r>
      <w:r w:rsidR="005F34E9" w:rsidRPr="00B50DA9">
        <w:rPr>
          <w:rFonts w:ascii="GHEA Grapalat" w:hAnsi="GHEA Grapalat" w:cs="Sylfaen"/>
          <w:sz w:val="14"/>
          <w:szCs w:val="14"/>
        </w:rPr>
        <w:t xml:space="preserve">данных </w:t>
      </w:r>
      <w:r w:rsidR="008C5402" w:rsidRPr="00B50DA9">
        <w:rPr>
          <w:rFonts w:ascii="GHEA Grapalat" w:hAnsi="GHEA Grapalat" w:cs="Sylfaen"/>
          <w:sz w:val="14"/>
          <w:szCs w:val="14"/>
        </w:rPr>
        <w:t>строительных работ.</w:t>
      </w:r>
      <w:r w:rsidR="00F42A40" w:rsidRPr="00B50DA9">
        <w:rPr>
          <w:rFonts w:ascii="GHEA Grapalat" w:hAnsi="GHEA Grapalat" w:cs="Times Armenian"/>
          <w:sz w:val="14"/>
          <w:szCs w:val="14"/>
        </w:rPr>
        <w:t>.</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50DA9">
        <w:rPr>
          <w:rFonts w:ascii="GHEA Grapalat" w:hAnsi="GHEA Grapalat"/>
          <w:sz w:val="14"/>
          <w:szCs w:val="14"/>
        </w:rPr>
        <w:t>При этом до полного погашения предоплаты платежи Подрядчику не производятся</w:t>
      </w:r>
      <w:r w:rsidR="003B487D" w:rsidRPr="00B50DA9">
        <w:rPr>
          <w:rStyle w:val="af7"/>
          <w:rFonts w:ascii="GHEA Grapalat" w:hAnsi="GHEA Grapalat"/>
          <w:sz w:val="14"/>
          <w:szCs w:val="14"/>
        </w:rPr>
        <w:t xml:space="preserve"> </w:t>
      </w:r>
      <w:r w:rsidR="00F20EA8" w:rsidRPr="00B50DA9">
        <w:rPr>
          <w:rStyle w:val="af7"/>
          <w:rFonts w:ascii="GHEA Grapalat" w:hAnsi="GHEA Grapalat"/>
          <w:sz w:val="14"/>
          <w:szCs w:val="14"/>
        </w:rPr>
        <w:footnoteReference w:customMarkFollows="1" w:id="23"/>
        <w:t>30</w:t>
      </w:r>
      <w:r w:rsidRPr="00B50DA9">
        <w:rPr>
          <w:rFonts w:ascii="GHEA Grapalat" w:hAnsi="GHEA Grapalat"/>
          <w:sz w:val="14"/>
          <w:szCs w:val="14"/>
        </w:rPr>
        <w:t xml:space="preserve">. </w:t>
      </w:r>
    </w:p>
    <w:p w:rsidR="00BB28C8" w:rsidRPr="00B50DA9" w:rsidRDefault="00BB28C8" w:rsidP="00BB28C8">
      <w:pPr>
        <w:widowControl w:val="0"/>
        <w:tabs>
          <w:tab w:val="num"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lastRenderedPageBreak/>
        <w:t>5.2.</w:t>
      </w:r>
      <w:r w:rsidRPr="00B50DA9">
        <w:rPr>
          <w:rFonts w:ascii="GHEA Grapalat" w:hAnsi="GHEA Grapalat"/>
          <w:sz w:val="14"/>
          <w:szCs w:val="14"/>
        </w:rPr>
        <w:tab/>
        <w:t>Цена работы стабильна, и Подрядчик не вправе требовать увеличения, а Заказчик — снижения этой цены.</w:t>
      </w:r>
    </w:p>
    <w:p w:rsidR="00930D97" w:rsidRPr="00B50DA9" w:rsidRDefault="00BB28C8" w:rsidP="00BB28C8">
      <w:pPr>
        <w:widowControl w:val="0"/>
        <w:tabs>
          <w:tab w:val="num" w:pos="1134"/>
        </w:tabs>
        <w:spacing w:after="160" w:line="360" w:lineRule="auto"/>
        <w:ind w:firstLine="567"/>
        <w:jc w:val="both"/>
        <w:rPr>
          <w:ins w:id="31" w:author="Vardan" w:date="2022-10-29T20:24:00Z"/>
          <w:rFonts w:ascii="GHEA Grapalat" w:hAnsi="GHEA Grapalat"/>
          <w:sz w:val="14"/>
          <w:szCs w:val="14"/>
        </w:rPr>
      </w:pPr>
      <w:r w:rsidRPr="00B50DA9">
        <w:rPr>
          <w:rFonts w:ascii="GHEA Grapalat" w:hAnsi="GHEA Grapalat"/>
          <w:sz w:val="14"/>
          <w:szCs w:val="14"/>
        </w:rPr>
        <w:t>5.3.</w:t>
      </w:r>
      <w:r w:rsidRPr="00B50DA9">
        <w:rPr>
          <w:rFonts w:ascii="GHEA Grapalat" w:hAnsi="GHEA Grapalat"/>
          <w:sz w:val="14"/>
          <w:szCs w:val="14"/>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B50DA9" w:rsidRDefault="00BB28C8" w:rsidP="00BB28C8">
      <w:pPr>
        <w:widowControl w:val="0"/>
        <w:tabs>
          <w:tab w:val="num"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 xml:space="preserve">Перечисление денежных средств производится на основании акта сдачи-приемки в размерах </w:t>
      </w:r>
      <w:r w:rsidR="00201012" w:rsidRPr="00B50DA9">
        <w:rPr>
          <w:rFonts w:ascii="GHEA Grapalat" w:hAnsi="GHEA Grapalat"/>
          <w:sz w:val="14"/>
          <w:szCs w:val="14"/>
        </w:rPr>
        <w:t>в течение месяцев</w:t>
      </w:r>
      <w:r w:rsidR="00201012" w:rsidRPr="00B50DA9">
        <w:rPr>
          <w:rFonts w:ascii="GHEA Grapalat" w:hAnsi="GHEA Grapalat"/>
          <w:sz w:val="14"/>
          <w:szCs w:val="14"/>
          <w:lang w:val="hy-AM"/>
        </w:rPr>
        <w:t xml:space="preserve"> </w:t>
      </w:r>
      <w:r w:rsidR="00201012" w:rsidRPr="00B50DA9">
        <w:rPr>
          <w:rFonts w:ascii="GHEA Grapalat" w:hAnsi="GHEA Grapalat"/>
          <w:sz w:val="14"/>
          <w:szCs w:val="14"/>
        </w:rPr>
        <w:t>, предусмотренных</w:t>
      </w:r>
      <w:r w:rsidR="00201012" w:rsidRPr="00B50DA9" w:rsidDel="00201012">
        <w:rPr>
          <w:rFonts w:ascii="GHEA Grapalat" w:hAnsi="GHEA Grapalat"/>
          <w:sz w:val="14"/>
          <w:szCs w:val="14"/>
        </w:rPr>
        <w:t xml:space="preserve"> </w:t>
      </w:r>
      <w:r w:rsidRPr="00B50DA9">
        <w:rPr>
          <w:rFonts w:ascii="GHEA Grapalat" w:hAnsi="GHEA Grapalat"/>
          <w:sz w:val="14"/>
          <w:szCs w:val="14"/>
        </w:rPr>
        <w:t xml:space="preserve">графиком оплаты договора (Приложение № 2), но не позднее чем до </w:t>
      </w:r>
      <w:r w:rsidR="00201012" w:rsidRPr="00B50DA9">
        <w:rPr>
          <w:rFonts w:ascii="GHEA Grapalat" w:hAnsi="GHEA Grapalat"/>
          <w:sz w:val="14"/>
          <w:szCs w:val="14"/>
        </w:rPr>
        <w:t xml:space="preserve">---  ого </w:t>
      </w:r>
      <w:r w:rsidRPr="00B50DA9">
        <w:rPr>
          <w:rFonts w:ascii="GHEA Grapalat" w:hAnsi="GHEA Grapalat"/>
          <w:sz w:val="14"/>
          <w:szCs w:val="14"/>
        </w:rPr>
        <w:t xml:space="preserve">декабря данного года. </w:t>
      </w:r>
    </w:p>
    <w:p w:rsidR="00127380" w:rsidRPr="00B50DA9"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sz w:val="14"/>
          <w:szCs w:val="14"/>
        </w:rPr>
      </w:pPr>
      <w:r w:rsidRPr="00B50DA9">
        <w:rPr>
          <w:rFonts w:ascii="GHEA Grapalat" w:hAnsi="GHEA Grapalat"/>
          <w:sz w:val="14"/>
          <w:szCs w:val="14"/>
          <w:lang w:val="hy-AM"/>
        </w:rPr>
        <w:t xml:space="preserve">      При этом, с целью совершения платежа, </w:t>
      </w:r>
      <w:r w:rsidR="00DF2066" w:rsidRPr="00B50DA9">
        <w:rPr>
          <w:rFonts w:ascii="GHEA Grapalat" w:hAnsi="GHEA Grapalat"/>
          <w:sz w:val="14"/>
          <w:szCs w:val="14"/>
        </w:rPr>
        <w:t>заказчик</w:t>
      </w:r>
      <w:r w:rsidRPr="00B50DA9">
        <w:rPr>
          <w:rFonts w:ascii="GHEA Grapalat" w:hAnsi="GHEA Grapalat"/>
          <w:sz w:val="14"/>
          <w:szCs w:val="14"/>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B50DA9">
        <w:rPr>
          <w:rFonts w:ascii="GHEA Grapalat" w:hAnsi="GHEA Grapalat"/>
          <w:sz w:val="14"/>
          <w:szCs w:val="14"/>
        </w:rPr>
        <w:t xml:space="preserve"> </w:t>
      </w:r>
      <w:r w:rsidR="00D21796" w:rsidRPr="00B50DA9">
        <w:rPr>
          <w:rFonts w:ascii="GHEA Grapalat" w:hAnsi="GHEA Grapalat"/>
          <w:sz w:val="14"/>
          <w:szCs w:val="14"/>
          <w:vertAlign w:val="superscript"/>
        </w:rPr>
        <w:t>30.1</w:t>
      </w:r>
      <w:r w:rsidRPr="00B50DA9">
        <w:rPr>
          <w:rFonts w:ascii="GHEA Grapalat" w:hAnsi="GHEA Grapalat"/>
          <w:sz w:val="14"/>
          <w:szCs w:val="14"/>
        </w:rPr>
        <w:t>.</w:t>
      </w:r>
    </w:p>
    <w:p w:rsidR="005F3AA8" w:rsidRPr="00B50DA9" w:rsidRDefault="00722D91" w:rsidP="005F3AA8">
      <w:pPr>
        <w:pStyle w:val="HTML"/>
        <w:shd w:val="clear" w:color="auto" w:fill="F8F9FA"/>
        <w:spacing w:line="540" w:lineRule="atLeast"/>
        <w:jc w:val="both"/>
        <w:rPr>
          <w:rFonts w:ascii="GHEA Grapalat" w:hAnsi="GHEA Grapalat" w:cs="Times New Roman"/>
          <w:sz w:val="14"/>
          <w:szCs w:val="14"/>
          <w:lang w:val="ru-RU" w:eastAsia="ru-RU" w:bidi="ru-RU"/>
        </w:rPr>
      </w:pPr>
      <w:r w:rsidRPr="00B50DA9">
        <w:rPr>
          <w:rFonts w:ascii="GHEA Grapalat" w:hAnsi="GHEA Grapalat"/>
          <w:sz w:val="14"/>
          <w:szCs w:val="14"/>
          <w:lang w:val="ru-RU"/>
        </w:rPr>
        <w:t>5.4</w:t>
      </w:r>
      <w:r w:rsidR="005F3AA8" w:rsidRPr="00B50DA9">
        <w:rPr>
          <w:rFonts w:ascii="GHEA Grapalat" w:hAnsi="GHEA Grapalat"/>
          <w:sz w:val="14"/>
          <w:szCs w:val="14"/>
          <w:lang w:val="ru-RU"/>
        </w:rPr>
        <w:t xml:space="preserve"> </w:t>
      </w:r>
      <w:r w:rsidR="005F3AA8" w:rsidRPr="00B50DA9">
        <w:rPr>
          <w:rFonts w:ascii="GHEA Grapalat" w:hAnsi="GHEA Grapalat" w:cs="Times New Roman"/>
          <w:sz w:val="14"/>
          <w:szCs w:val="14"/>
          <w:lang w:val="ru-RU" w:eastAsia="ru-RU" w:bidi="ru-RU"/>
        </w:rPr>
        <w:t xml:space="preserve">В рамках договора за исполнительные акты платежи осуществляются по следующей формуле: </w:t>
      </w:r>
    </w:p>
    <w:p w:rsidR="005F3AA8" w:rsidRPr="00B50DA9" w:rsidRDefault="005F3AA8" w:rsidP="005F3AA8">
      <w:pPr>
        <w:pStyle w:val="norm"/>
        <w:widowControl w:val="0"/>
        <w:spacing w:after="160" w:line="240" w:lineRule="auto"/>
        <w:ind w:firstLine="567"/>
        <w:contextualSpacing/>
        <w:rPr>
          <w:rFonts w:ascii="GHEA Grapalat" w:hAnsi="GHEA Grapalat"/>
          <w:sz w:val="14"/>
          <w:szCs w:val="14"/>
        </w:rPr>
      </w:pPr>
      <w:r w:rsidRPr="00B50DA9">
        <w:rPr>
          <w:rFonts w:ascii="GHEA Grapalat" w:hAnsi="GHEA Grapalat"/>
          <w:sz w:val="14"/>
          <w:szCs w:val="14"/>
        </w:rPr>
        <w:t>ВС= ЦУ/СЦxОР где:</w:t>
      </w:r>
    </w:p>
    <w:p w:rsidR="005F3AA8" w:rsidRPr="00B50DA9" w:rsidRDefault="005F3AA8" w:rsidP="005F3AA8">
      <w:pPr>
        <w:pStyle w:val="HTML"/>
        <w:shd w:val="clear" w:color="auto" w:fill="F8F9FA"/>
        <w:spacing w:line="540" w:lineRule="atLeast"/>
        <w:rPr>
          <w:rFonts w:ascii="GHEA Grapalat" w:hAnsi="GHEA Grapalat" w:cs="Times New Roman"/>
          <w:sz w:val="14"/>
          <w:szCs w:val="14"/>
          <w:lang w:val="ru-RU" w:eastAsia="ru-RU" w:bidi="ru-RU"/>
        </w:rPr>
      </w:pPr>
      <w:r w:rsidRPr="00B50DA9">
        <w:rPr>
          <w:rFonts w:ascii="GHEA Grapalat" w:hAnsi="GHEA Grapalat" w:cs="Times New Roman"/>
          <w:sz w:val="14"/>
          <w:szCs w:val="14"/>
          <w:lang w:val="ru-RU" w:eastAsia="ru-RU" w:bidi="ru-RU"/>
        </w:rPr>
        <w:t xml:space="preserve">ЦУ - </w:t>
      </w:r>
      <w:r w:rsidRPr="00B50DA9">
        <w:rPr>
          <w:rFonts w:ascii="GHEA Grapalat" w:hAnsi="GHEA Grapalat" w:cs="Times New Roman" w:hint="eastAsia"/>
          <w:sz w:val="14"/>
          <w:szCs w:val="14"/>
          <w:lang w:val="ru-RU" w:eastAsia="ru-RU" w:bidi="ru-RU"/>
        </w:rPr>
        <w:t>цена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указанная</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в</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пункте</w:t>
      </w:r>
      <w:r w:rsidRPr="00B50DA9">
        <w:rPr>
          <w:rFonts w:ascii="GHEA Grapalat" w:hAnsi="GHEA Grapalat" w:cs="Times New Roman"/>
          <w:sz w:val="14"/>
          <w:szCs w:val="14"/>
          <w:lang w:val="ru-RU" w:eastAsia="ru-RU" w:bidi="ru-RU"/>
        </w:rPr>
        <w:t xml:space="preserve"> 5.1 </w:t>
      </w:r>
      <w:r w:rsidRPr="00B50DA9">
        <w:rPr>
          <w:rFonts w:ascii="GHEA Grapalat" w:hAnsi="GHEA Grapalat" w:cs="Times New Roman" w:hint="eastAsia"/>
          <w:sz w:val="14"/>
          <w:szCs w:val="14"/>
          <w:lang w:val="ru-RU" w:eastAsia="ru-RU" w:bidi="ru-RU"/>
        </w:rPr>
        <w:t>договора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если</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включено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более</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одного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лота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то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цена</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данного</w:t>
      </w:r>
      <w:r w:rsidRPr="00B50DA9">
        <w:rPr>
          <w:rFonts w:ascii="GHEA Grapalat" w:hAnsi="GHEA Grapalat" w:cs="Times New Roman"/>
          <w:sz w:val="14"/>
          <w:szCs w:val="14"/>
          <w:lang w:val="ru-RU" w:eastAsia="ru-RU" w:bidi="ru-RU"/>
        </w:rPr>
        <w:t xml:space="preserve"> </w:t>
      </w:r>
      <w:r w:rsidRPr="00B50DA9">
        <w:rPr>
          <w:rFonts w:ascii="GHEA Grapalat" w:hAnsi="GHEA Grapalat" w:cs="Times New Roman" w:hint="eastAsia"/>
          <w:sz w:val="14"/>
          <w:szCs w:val="14"/>
          <w:lang w:val="ru-RU" w:eastAsia="ru-RU" w:bidi="ru-RU"/>
        </w:rPr>
        <w:t>лота</w:t>
      </w:r>
      <w:r w:rsidRPr="00B50DA9">
        <w:rPr>
          <w:rFonts w:ascii="GHEA Grapalat" w:hAnsi="GHEA Grapalat" w:cs="Times New Roman"/>
          <w:sz w:val="14"/>
          <w:szCs w:val="14"/>
          <w:lang w:val="ru-RU" w:eastAsia="ru-RU" w:bidi="ru-RU"/>
        </w:rPr>
        <w:t>);</w:t>
      </w:r>
    </w:p>
    <w:p w:rsidR="005F3AA8" w:rsidRPr="00B50DA9" w:rsidRDefault="005F3AA8" w:rsidP="005F3AA8">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СЦ-сметная цена строительных работ, опубликованная в настоящем приглашении,</w:t>
      </w:r>
    </w:p>
    <w:p w:rsidR="005F3AA8" w:rsidRPr="00B50DA9" w:rsidRDefault="005F3AA8" w:rsidP="005F3AA8">
      <w:pPr>
        <w:pStyle w:val="norm"/>
        <w:widowControl w:val="0"/>
        <w:spacing w:after="160" w:line="360" w:lineRule="auto"/>
        <w:ind w:firstLine="567"/>
        <w:rPr>
          <w:rFonts w:ascii="GHEA Grapalat" w:hAnsi="GHEA Grapalat"/>
          <w:sz w:val="14"/>
          <w:szCs w:val="14"/>
        </w:rPr>
      </w:pPr>
      <w:r w:rsidRPr="00B50DA9">
        <w:rPr>
          <w:rFonts w:ascii="GHEA Grapalat" w:hAnsi="GHEA Grapalat"/>
          <w:sz w:val="14"/>
          <w:szCs w:val="14"/>
        </w:rPr>
        <w:t>ОР - объем работ, представленный данным исполнительным актом, в денежном выражении,</w:t>
      </w:r>
    </w:p>
    <w:p w:rsidR="00722D91" w:rsidRPr="00B50DA9" w:rsidRDefault="005F3AA8" w:rsidP="005F3AA8">
      <w:pPr>
        <w:widowControl w:val="0"/>
        <w:tabs>
          <w:tab w:val="num"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ВС-сумма, выплачиваемая за работы, указанные в объемной ведомость-смете</w:t>
      </w:r>
      <w:r w:rsidR="003079EF" w:rsidRPr="00B50DA9">
        <w:rPr>
          <w:rFonts w:ascii="GHEA Grapalat" w:hAnsi="GHEA Grapalat"/>
          <w:sz w:val="14"/>
          <w:szCs w:val="14"/>
        </w:rPr>
        <w:t>.</w:t>
      </w:r>
    </w:p>
    <w:p w:rsidR="00BB28C8" w:rsidRPr="00B50DA9" w:rsidRDefault="00BB28C8" w:rsidP="00BB28C8">
      <w:pPr>
        <w:widowControl w:val="0"/>
        <w:tabs>
          <w:tab w:val="left" w:pos="1276"/>
        </w:tabs>
        <w:spacing w:after="160" w:line="360" w:lineRule="auto"/>
        <w:ind w:firstLine="567"/>
        <w:jc w:val="center"/>
        <w:rPr>
          <w:rFonts w:ascii="GHEA Grapalat" w:hAnsi="GHEA Grapalat"/>
          <w:b/>
          <w:sz w:val="14"/>
          <w:szCs w:val="14"/>
        </w:rPr>
      </w:pPr>
      <w:r w:rsidRPr="00B50DA9">
        <w:rPr>
          <w:rFonts w:ascii="GHEA Grapalat" w:hAnsi="GHEA Grapalat"/>
          <w:b/>
          <w:sz w:val="14"/>
          <w:szCs w:val="14"/>
        </w:rPr>
        <w:t>6. ОТВЕТСТВЕННОСТЬ СТОРОН</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6.1.</w:t>
      </w:r>
      <w:r w:rsidRPr="00B50DA9">
        <w:rPr>
          <w:rFonts w:ascii="GHEA Grapalat" w:hAnsi="GHEA Grapalat"/>
          <w:sz w:val="14"/>
          <w:szCs w:val="14"/>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6.2.</w:t>
      </w:r>
      <w:r w:rsidRPr="00B50DA9">
        <w:rPr>
          <w:rFonts w:ascii="GHEA Grapalat" w:hAnsi="GHEA Grapalat"/>
          <w:sz w:val="14"/>
          <w:szCs w:val="14"/>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B50DA9" w:rsidRDefault="00BB28C8" w:rsidP="00BB28C8">
      <w:pPr>
        <w:widowControl w:val="0"/>
        <w:tabs>
          <w:tab w:val="left" w:pos="1134"/>
        </w:tabs>
        <w:spacing w:after="160" w:line="360" w:lineRule="auto"/>
        <w:ind w:firstLine="567"/>
        <w:jc w:val="both"/>
        <w:rPr>
          <w:rFonts w:ascii="GHEA Grapalat" w:hAnsi="GHEA Grapalat" w:cs="Tahoma"/>
          <w:sz w:val="14"/>
          <w:szCs w:val="14"/>
        </w:rPr>
      </w:pPr>
      <w:r w:rsidRPr="00B50DA9">
        <w:rPr>
          <w:rFonts w:ascii="GHEA Grapalat" w:hAnsi="GHEA Grapalat"/>
          <w:sz w:val="14"/>
          <w:szCs w:val="14"/>
        </w:rPr>
        <w:t>6.3.</w:t>
      </w:r>
      <w:r w:rsidRPr="00B50DA9">
        <w:rPr>
          <w:rFonts w:ascii="GHEA Grapalat" w:hAnsi="GHEA Grapalat"/>
          <w:sz w:val="14"/>
          <w:szCs w:val="14"/>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B50DA9">
        <w:rPr>
          <w:rStyle w:val="af7"/>
          <w:rFonts w:ascii="GHEA Grapalat" w:hAnsi="GHEA Grapalat"/>
          <w:sz w:val="14"/>
          <w:szCs w:val="14"/>
        </w:rPr>
        <w:footnoteReference w:customMarkFollows="1" w:id="24"/>
        <w:t>31</w:t>
      </w:r>
      <w:r w:rsidRPr="00B50DA9">
        <w:rPr>
          <w:rFonts w:ascii="GHEA Grapalat" w:hAnsi="GHEA Grapalat"/>
          <w:sz w:val="14"/>
          <w:szCs w:val="14"/>
        </w:rPr>
        <w:t xml:space="preserve">. </w:t>
      </w:r>
      <w:r w:rsidR="005E4DDB" w:rsidRPr="00B50DA9">
        <w:rPr>
          <w:rFonts w:ascii="GHEA Grapalat" w:hAnsi="GHEA Grapalat" w:cs="Sylfaen"/>
          <w:sz w:val="14"/>
          <w:szCs w:val="14"/>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6.4.</w:t>
      </w:r>
      <w:r w:rsidRPr="00B50DA9">
        <w:rPr>
          <w:rFonts w:ascii="GHEA Grapalat" w:hAnsi="GHEA Grapalat"/>
          <w:sz w:val="14"/>
          <w:szCs w:val="14"/>
        </w:rPr>
        <w:tab/>
        <w:t>Предусмотренные пунктами 6.2</w:t>
      </w:r>
      <w:r w:rsidR="00A04E56" w:rsidRPr="00B50DA9">
        <w:rPr>
          <w:rFonts w:ascii="GHEA Grapalat" w:hAnsi="GHEA Grapalat"/>
          <w:sz w:val="14"/>
          <w:szCs w:val="14"/>
        </w:rPr>
        <w:t>,</w:t>
      </w:r>
      <w:r w:rsidRPr="00B50DA9">
        <w:rPr>
          <w:rFonts w:ascii="GHEA Grapalat" w:hAnsi="GHEA Grapalat"/>
          <w:sz w:val="14"/>
          <w:szCs w:val="14"/>
        </w:rPr>
        <w:t xml:space="preserve"> 6.3</w:t>
      </w:r>
      <w:r w:rsidR="00A04E56" w:rsidRPr="00B50DA9">
        <w:rPr>
          <w:rFonts w:ascii="GHEA Grapalat" w:hAnsi="GHEA Grapalat"/>
          <w:sz w:val="14"/>
          <w:szCs w:val="14"/>
        </w:rPr>
        <w:t xml:space="preserve"> и 6.5.1</w:t>
      </w:r>
      <w:r w:rsidRPr="00B50DA9">
        <w:rPr>
          <w:rFonts w:ascii="GHEA Grapalat" w:hAnsi="GHEA Grapalat"/>
          <w:sz w:val="14"/>
          <w:szCs w:val="14"/>
        </w:rPr>
        <w:t xml:space="preserve"> договора пеня и штраф исчисляются и зачитываются вместе с суммами, уплачиваемыми Подрядчику.</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6.5.</w:t>
      </w:r>
      <w:r w:rsidRPr="00B50DA9">
        <w:rPr>
          <w:rFonts w:ascii="GHEA Grapalat" w:hAnsi="GHEA Grapalat"/>
          <w:sz w:val="14"/>
          <w:szCs w:val="14"/>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B50DA9" w:rsidRDefault="00A04E56"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B50DA9">
        <w:rPr>
          <w:rFonts w:ascii="GHEA Grapalat" w:hAnsi="GHEA Grapalat"/>
          <w:sz w:val="14"/>
          <w:szCs w:val="14"/>
        </w:rPr>
        <w:t>.</w:t>
      </w:r>
      <w:r w:rsidR="003D4FD0" w:rsidRPr="00B50DA9">
        <w:rPr>
          <w:rFonts w:ascii="GHEA Grapalat" w:hAnsi="GHEA Grapalat"/>
          <w:sz w:val="14"/>
          <w:szCs w:val="14"/>
          <w:vertAlign w:val="superscript"/>
        </w:rPr>
        <w:t>31.1</w:t>
      </w:r>
    </w:p>
    <w:tbl>
      <w:tblPr>
        <w:tblStyle w:val="aff3"/>
        <w:tblW w:w="0" w:type="auto"/>
        <w:tblLook w:val="04A0" w:firstRow="1" w:lastRow="0" w:firstColumn="1" w:lastColumn="0" w:noHBand="0" w:noVBand="1"/>
      </w:tblPr>
      <w:tblGrid>
        <w:gridCol w:w="2631"/>
        <w:gridCol w:w="2631"/>
        <w:gridCol w:w="2632"/>
      </w:tblGrid>
      <w:tr w:rsidR="007A0FC0" w:rsidRPr="00B50DA9" w:rsidTr="007A0FC0">
        <w:tc>
          <w:tcPr>
            <w:tcW w:w="2631" w:type="dxa"/>
            <w:tcBorders>
              <w:top w:val="single" w:sz="4" w:space="0" w:color="auto"/>
              <w:left w:val="single" w:sz="4" w:space="0" w:color="auto"/>
              <w:bottom w:val="single" w:sz="4" w:space="0" w:color="auto"/>
              <w:right w:val="single" w:sz="4" w:space="0" w:color="auto"/>
            </w:tcBorders>
            <w:hideMark/>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r w:rsidRPr="00B50DA9">
              <w:rPr>
                <w:rFonts w:ascii="GHEA Grapalat" w:hAnsi="GHEA Grapalat" w:cs="Sylfaen"/>
                <w:sz w:val="14"/>
                <w:szCs w:val="14"/>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rPr>
            </w:pPr>
            <w:r w:rsidRPr="00B50DA9">
              <w:rPr>
                <w:rFonts w:ascii="GHEA Grapalat" w:hAnsi="GHEA Grapalat" w:cs="Sylfaen"/>
                <w:sz w:val="14"/>
                <w:szCs w:val="14"/>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rPr>
            </w:pPr>
            <w:r w:rsidRPr="00B50DA9">
              <w:rPr>
                <w:rFonts w:ascii="GHEA Grapalat" w:hAnsi="GHEA Grapalat" w:cs="Sylfaen"/>
                <w:sz w:val="14"/>
                <w:szCs w:val="14"/>
                <w:lang w:val="hy-AM"/>
              </w:rPr>
              <w:t>Ответственность</w:t>
            </w:r>
          </w:p>
        </w:tc>
      </w:tr>
      <w:tr w:rsidR="007A0FC0" w:rsidRPr="00B50DA9" w:rsidTr="007A0FC0">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r>
      <w:tr w:rsidR="007A0FC0" w:rsidRPr="00B50DA9" w:rsidTr="007A0FC0">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r>
      <w:tr w:rsidR="007A0FC0" w:rsidRPr="00B50DA9" w:rsidTr="007A0FC0">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r>
      <w:tr w:rsidR="007A0FC0" w:rsidRPr="00B50DA9" w:rsidTr="007A0FC0">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r>
      <w:tr w:rsidR="007A0FC0" w:rsidRPr="00B50DA9" w:rsidTr="007A0FC0">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B50DA9" w:rsidRDefault="007A0FC0">
            <w:pPr>
              <w:pStyle w:val="af4"/>
              <w:spacing w:before="0" w:beforeAutospacing="0" w:after="0" w:afterAutospacing="0" w:line="360" w:lineRule="auto"/>
              <w:jc w:val="center"/>
              <w:rPr>
                <w:rFonts w:ascii="GHEA Grapalat" w:hAnsi="GHEA Grapalat" w:cs="Sylfaen"/>
                <w:sz w:val="14"/>
                <w:szCs w:val="14"/>
                <w:lang w:val="hy-AM" w:eastAsia="en-US"/>
              </w:rPr>
            </w:pPr>
          </w:p>
        </w:tc>
      </w:tr>
    </w:tbl>
    <w:p w:rsidR="007A0FC0" w:rsidRPr="00B50DA9" w:rsidRDefault="007A0FC0" w:rsidP="00BB28C8">
      <w:pPr>
        <w:widowControl w:val="0"/>
        <w:tabs>
          <w:tab w:val="left" w:pos="1134"/>
        </w:tabs>
        <w:spacing w:after="160" w:line="360" w:lineRule="auto"/>
        <w:ind w:firstLine="567"/>
        <w:jc w:val="both"/>
        <w:rPr>
          <w:rFonts w:ascii="GHEA Grapalat" w:hAnsi="GHEA Grapalat"/>
          <w:sz w:val="14"/>
          <w:szCs w:val="14"/>
        </w:rPr>
      </w:pP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6.6.</w:t>
      </w:r>
      <w:r w:rsidRPr="00B50DA9">
        <w:rPr>
          <w:rFonts w:ascii="GHEA Grapalat" w:hAnsi="GHEA Grapalat"/>
          <w:sz w:val="14"/>
          <w:szCs w:val="14"/>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6.7.</w:t>
      </w:r>
      <w:r w:rsidRPr="00B50DA9">
        <w:rPr>
          <w:rFonts w:ascii="GHEA Grapalat" w:hAnsi="GHEA Grapalat"/>
          <w:sz w:val="14"/>
          <w:szCs w:val="14"/>
        </w:rPr>
        <w:tab/>
        <w:t xml:space="preserve">Уплата пеней и (или) штрафов не освобождает стороны от исполнения своих договорных обязательств. </w:t>
      </w:r>
    </w:p>
    <w:p w:rsidR="00BB28C8" w:rsidRPr="00B50DA9" w:rsidRDefault="00BB28C8" w:rsidP="00BB28C8">
      <w:pPr>
        <w:widowControl w:val="0"/>
        <w:tabs>
          <w:tab w:val="left" w:pos="1276"/>
        </w:tabs>
        <w:spacing w:after="160" w:line="360" w:lineRule="auto"/>
        <w:jc w:val="center"/>
        <w:rPr>
          <w:rFonts w:ascii="GHEA Grapalat" w:hAnsi="GHEA Grapalat"/>
          <w:b/>
          <w:sz w:val="14"/>
          <w:szCs w:val="14"/>
        </w:rPr>
      </w:pPr>
      <w:r w:rsidRPr="00B50DA9">
        <w:rPr>
          <w:rFonts w:ascii="GHEA Grapalat" w:hAnsi="GHEA Grapalat"/>
          <w:b/>
          <w:sz w:val="14"/>
          <w:szCs w:val="14"/>
        </w:rPr>
        <w:t>7. ДЕЙСТВИЕ НЕПРЕОДОЛИМОЙ СИЛЫ (ФОРС-МАЖОР)</w:t>
      </w:r>
    </w:p>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rPr>
      </w:pPr>
      <w:r w:rsidRPr="00B50DA9">
        <w:rPr>
          <w:rFonts w:ascii="GHEA Grapalat" w:hAnsi="GHEA Grapalat"/>
          <w:sz w:val="14"/>
          <w:szCs w:val="14"/>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B50DA9" w:rsidRDefault="00BB28C8" w:rsidP="00BB28C8">
      <w:pPr>
        <w:widowControl w:val="0"/>
        <w:tabs>
          <w:tab w:val="left" w:pos="1276"/>
        </w:tabs>
        <w:spacing w:after="160" w:line="360" w:lineRule="auto"/>
        <w:jc w:val="center"/>
        <w:rPr>
          <w:rFonts w:ascii="GHEA Grapalat" w:hAnsi="GHEA Grapalat" w:cs="Sylfaen"/>
          <w:b/>
          <w:sz w:val="14"/>
          <w:szCs w:val="14"/>
        </w:rPr>
      </w:pPr>
      <w:r w:rsidRPr="00B50DA9">
        <w:rPr>
          <w:rFonts w:ascii="GHEA Grapalat" w:hAnsi="GHEA Grapalat"/>
          <w:b/>
          <w:sz w:val="14"/>
          <w:szCs w:val="14"/>
        </w:rPr>
        <w:t>8. ИНЫЕ УСЛОВИЯ</w:t>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8.1.</w:t>
      </w:r>
      <w:r w:rsidRPr="00B50DA9">
        <w:rPr>
          <w:rFonts w:ascii="GHEA Grapalat" w:hAnsi="GHEA Grapalat"/>
          <w:sz w:val="14"/>
          <w:szCs w:val="14"/>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B50DA9" w:rsidRDefault="00BB28C8" w:rsidP="00BB28C8">
      <w:pPr>
        <w:widowControl w:val="0"/>
        <w:tabs>
          <w:tab w:val="left" w:pos="1276"/>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50DA9">
        <w:rPr>
          <w:rStyle w:val="af7"/>
          <w:rFonts w:ascii="GHEA Grapalat" w:hAnsi="GHEA Grapalat"/>
          <w:sz w:val="14"/>
          <w:szCs w:val="14"/>
        </w:rPr>
        <w:t xml:space="preserve"> </w:t>
      </w:r>
      <w:r w:rsidR="00D22B3B" w:rsidRPr="00B50DA9">
        <w:rPr>
          <w:rStyle w:val="af7"/>
          <w:rFonts w:ascii="GHEA Grapalat" w:hAnsi="GHEA Grapalat"/>
          <w:sz w:val="14"/>
          <w:szCs w:val="14"/>
        </w:rPr>
        <w:footnoteReference w:customMarkFollows="1" w:id="25"/>
        <w:t>32</w:t>
      </w:r>
      <w:r w:rsidRPr="00B50DA9">
        <w:rPr>
          <w:rFonts w:ascii="GHEA Grapalat" w:hAnsi="GHEA Grapalat"/>
          <w:sz w:val="14"/>
          <w:szCs w:val="14"/>
        </w:rPr>
        <w:t>.</w:t>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8.2.</w:t>
      </w:r>
      <w:r w:rsidRPr="00B50DA9">
        <w:rPr>
          <w:rFonts w:ascii="GHEA Grapalat" w:hAnsi="GHEA Grapalat"/>
          <w:sz w:val="14"/>
          <w:szCs w:val="14"/>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8.3.</w:t>
      </w:r>
      <w:r w:rsidRPr="00B50DA9">
        <w:rPr>
          <w:rFonts w:ascii="GHEA Grapalat" w:hAnsi="GHEA Grapalat"/>
          <w:sz w:val="14"/>
          <w:szCs w:val="14"/>
        </w:rPr>
        <w:tab/>
        <w:t xml:space="preserve">В том случае, когда в установленном законом порядке в результате контроля </w:t>
      </w:r>
      <w:r w:rsidRPr="00B50DA9">
        <w:rPr>
          <w:rFonts w:ascii="GHEA Grapalat" w:hAnsi="GHEA Grapalat"/>
          <w:spacing w:val="-4"/>
          <w:sz w:val="14"/>
          <w:szCs w:val="1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B50DA9">
        <w:rPr>
          <w:rFonts w:ascii="GHEA Grapalat" w:hAnsi="GHEA Grapalat"/>
          <w:spacing w:val="-4"/>
          <w:sz w:val="14"/>
          <w:szCs w:val="14"/>
        </w:rPr>
        <w:t xml:space="preserve"> расторгает договор</w:t>
      </w:r>
      <w:r w:rsidRPr="00B50DA9">
        <w:rPr>
          <w:rFonts w:ascii="GHEA Grapalat" w:hAnsi="GHEA Grapalat"/>
          <w:spacing w:val="-4"/>
          <w:sz w:val="14"/>
          <w:szCs w:val="1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B50DA9" w:rsidRDefault="00BB28C8" w:rsidP="00BB28C8">
      <w:pPr>
        <w:widowControl w:val="0"/>
        <w:tabs>
          <w:tab w:val="left" w:pos="1134"/>
        </w:tabs>
        <w:spacing w:after="160" w:line="360" w:lineRule="auto"/>
        <w:ind w:firstLine="567"/>
        <w:jc w:val="both"/>
        <w:rPr>
          <w:rFonts w:ascii="GHEA Grapalat" w:hAnsi="GHEA Grapalat"/>
          <w:sz w:val="14"/>
          <w:szCs w:val="14"/>
        </w:rPr>
      </w:pPr>
      <w:r w:rsidRPr="00B50DA9">
        <w:rPr>
          <w:rFonts w:ascii="GHEA Grapalat" w:hAnsi="GHEA Grapalat"/>
          <w:sz w:val="14"/>
          <w:szCs w:val="14"/>
        </w:rPr>
        <w:t>8.4.</w:t>
      </w:r>
      <w:r w:rsidRPr="00B50DA9">
        <w:rPr>
          <w:rFonts w:ascii="GHEA Grapalat" w:hAnsi="GHEA Grapalat"/>
          <w:sz w:val="14"/>
          <w:szCs w:val="14"/>
        </w:rPr>
        <w:tab/>
        <w:t>Споры в связи с договором подлежат рассмотрению в судах Республики</w:t>
      </w:r>
      <w:r w:rsidRPr="00B50DA9">
        <w:rPr>
          <w:rFonts w:ascii="Courier New" w:hAnsi="Courier New" w:cs="Courier New"/>
          <w:sz w:val="14"/>
          <w:szCs w:val="14"/>
          <w:lang w:val="en-US"/>
        </w:rPr>
        <w:t> </w:t>
      </w:r>
      <w:r w:rsidRPr="00B50DA9">
        <w:rPr>
          <w:rFonts w:ascii="GHEA Grapalat" w:hAnsi="GHEA Grapalat"/>
          <w:sz w:val="14"/>
          <w:szCs w:val="14"/>
        </w:rPr>
        <w:t>Армения.</w:t>
      </w:r>
    </w:p>
    <w:p w:rsidR="00BB28C8" w:rsidRPr="00B50DA9" w:rsidRDefault="00BB28C8" w:rsidP="00BB28C8">
      <w:pPr>
        <w:widowControl w:val="0"/>
        <w:tabs>
          <w:tab w:val="left" w:pos="1134"/>
        </w:tabs>
        <w:spacing w:after="160" w:line="360" w:lineRule="auto"/>
        <w:ind w:firstLine="567"/>
        <w:jc w:val="both"/>
        <w:rPr>
          <w:rFonts w:ascii="GHEA Grapalat" w:hAnsi="GHEA Grapalat" w:cs="Times Armenian"/>
          <w:sz w:val="14"/>
          <w:szCs w:val="14"/>
        </w:rPr>
      </w:pPr>
      <w:r w:rsidRPr="00B50DA9">
        <w:rPr>
          <w:rFonts w:ascii="GHEA Grapalat" w:hAnsi="GHEA Grapalat"/>
          <w:sz w:val="14"/>
          <w:szCs w:val="14"/>
        </w:rPr>
        <w:t>8.5</w:t>
      </w:r>
      <w:r w:rsidRPr="00B50DA9">
        <w:rPr>
          <w:rFonts w:ascii="GHEA Grapalat" w:hAnsi="GHEA Grapalat"/>
          <w:sz w:val="14"/>
          <w:szCs w:val="14"/>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B50DA9" w:rsidRDefault="00BB28C8" w:rsidP="00BB28C8">
      <w:pPr>
        <w:widowControl w:val="0"/>
        <w:tabs>
          <w:tab w:val="left" w:pos="1276"/>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w:t>
      </w:r>
      <w:r w:rsidRPr="00B50DA9">
        <w:rPr>
          <w:rFonts w:ascii="GHEA Grapalat" w:hAnsi="GHEA Grapalat"/>
          <w:sz w:val="14"/>
          <w:szCs w:val="14"/>
        </w:rPr>
        <w:lastRenderedPageBreak/>
        <w:t>работы или цены договора.</w:t>
      </w:r>
    </w:p>
    <w:p w:rsidR="00BB28C8" w:rsidRPr="00B50DA9" w:rsidRDefault="00BB28C8" w:rsidP="00BB28C8">
      <w:pPr>
        <w:widowControl w:val="0"/>
        <w:tabs>
          <w:tab w:val="left" w:pos="1276"/>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B50DA9" w:rsidRDefault="00BB28C8" w:rsidP="00BB28C8">
      <w:pPr>
        <w:widowControl w:val="0"/>
        <w:tabs>
          <w:tab w:val="left" w:pos="1134"/>
        </w:tabs>
        <w:spacing w:after="160" w:line="360" w:lineRule="auto"/>
        <w:ind w:firstLine="567"/>
        <w:jc w:val="both"/>
        <w:rPr>
          <w:rFonts w:ascii="GHEA Grapalat" w:hAnsi="GHEA Grapalat" w:cs="Sylfaen"/>
          <w:sz w:val="14"/>
          <w:szCs w:val="14"/>
        </w:rPr>
      </w:pPr>
      <w:r w:rsidRPr="00B50DA9">
        <w:rPr>
          <w:rFonts w:ascii="GHEA Grapalat" w:hAnsi="GHEA Grapalat"/>
          <w:sz w:val="14"/>
          <w:szCs w:val="14"/>
        </w:rPr>
        <w:t>8.6.</w:t>
      </w:r>
      <w:r w:rsidRPr="00B50DA9">
        <w:rPr>
          <w:rFonts w:ascii="GHEA Grapalat" w:hAnsi="GHEA Grapalat"/>
          <w:sz w:val="14"/>
          <w:szCs w:val="14"/>
        </w:rPr>
        <w:tab/>
        <w:t>Если договор осуществляется посредством заключения договора субподряда:</w:t>
      </w:r>
    </w:p>
    <w:p w:rsidR="00BB28C8" w:rsidRPr="00B50DA9" w:rsidRDefault="00BB28C8" w:rsidP="00BB28C8">
      <w:pPr>
        <w:widowControl w:val="0"/>
        <w:tabs>
          <w:tab w:val="left" w:pos="1134"/>
        </w:tabs>
        <w:spacing w:after="160" w:line="372" w:lineRule="auto"/>
        <w:ind w:firstLine="567"/>
        <w:jc w:val="both"/>
        <w:rPr>
          <w:rFonts w:ascii="GHEA Grapalat" w:hAnsi="GHEA Grapalat" w:cs="Sylfaen"/>
          <w:sz w:val="14"/>
          <w:szCs w:val="14"/>
        </w:rPr>
      </w:pPr>
      <w:r w:rsidRPr="00B50DA9">
        <w:rPr>
          <w:rFonts w:ascii="GHEA Grapalat" w:hAnsi="GHEA Grapalat"/>
          <w:sz w:val="14"/>
          <w:szCs w:val="14"/>
        </w:rPr>
        <w:t>1)</w:t>
      </w:r>
      <w:r w:rsidRPr="00B50DA9">
        <w:rPr>
          <w:rFonts w:ascii="GHEA Grapalat" w:hAnsi="GHEA Grapalat"/>
          <w:sz w:val="14"/>
          <w:szCs w:val="14"/>
        </w:rPr>
        <w:tab/>
        <w:t>Подрядчик несет ответственность за неисполнение или ненадлежащее исполнение обязательств субподрядчика;</w:t>
      </w:r>
    </w:p>
    <w:p w:rsidR="00BB28C8" w:rsidRPr="00B50DA9" w:rsidRDefault="00BB28C8" w:rsidP="00BB28C8">
      <w:pPr>
        <w:widowControl w:val="0"/>
        <w:tabs>
          <w:tab w:val="left" w:pos="1134"/>
        </w:tabs>
        <w:spacing w:after="160" w:line="372" w:lineRule="auto"/>
        <w:ind w:firstLine="567"/>
        <w:jc w:val="both"/>
        <w:rPr>
          <w:rFonts w:ascii="GHEA Grapalat" w:hAnsi="GHEA Grapalat" w:cs="Sylfaen"/>
          <w:sz w:val="14"/>
          <w:szCs w:val="14"/>
        </w:rPr>
      </w:pPr>
      <w:r w:rsidRPr="00B50DA9">
        <w:rPr>
          <w:rFonts w:ascii="GHEA Grapalat" w:hAnsi="GHEA Grapalat"/>
          <w:sz w:val="14"/>
          <w:szCs w:val="14"/>
        </w:rPr>
        <w:t>2)</w:t>
      </w:r>
      <w:r w:rsidRPr="00B50DA9">
        <w:rPr>
          <w:rFonts w:ascii="GHEA Grapalat" w:hAnsi="GHEA Grapalat"/>
          <w:sz w:val="14"/>
          <w:szCs w:val="14"/>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B50DA9">
        <w:rPr>
          <w:rFonts w:ascii="GHEA Grapalat" w:hAnsi="GHEA Grapalat"/>
          <w:sz w:val="14"/>
          <w:szCs w:val="14"/>
          <w:lang w:val="hy-AM"/>
        </w:rPr>
        <w:t xml:space="preserve">. </w:t>
      </w:r>
      <w:r w:rsidR="00B07E40" w:rsidRPr="00B50DA9">
        <w:rPr>
          <w:rFonts w:ascii="GHEA Grapalat" w:hAnsi="GHEA Grapalat"/>
          <w:sz w:val="14"/>
          <w:szCs w:val="14"/>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B50DA9">
        <w:rPr>
          <w:rFonts w:ascii="GHEA Grapalat" w:hAnsi="GHEA Grapalat"/>
          <w:sz w:val="14"/>
          <w:szCs w:val="14"/>
        </w:rPr>
        <w:t>.</w:t>
      </w:r>
      <w:r w:rsidR="00CA1827" w:rsidRPr="00B50DA9">
        <w:rPr>
          <w:rStyle w:val="af7"/>
          <w:rFonts w:ascii="GHEA Grapalat" w:hAnsi="GHEA Grapalat"/>
          <w:sz w:val="14"/>
          <w:szCs w:val="14"/>
        </w:rPr>
        <w:footnoteReference w:customMarkFollows="1" w:id="26"/>
        <w:t>33</w:t>
      </w:r>
    </w:p>
    <w:p w:rsidR="00BB28C8" w:rsidRPr="00B50DA9" w:rsidRDefault="00BB28C8" w:rsidP="00BB28C8">
      <w:pPr>
        <w:widowControl w:val="0"/>
        <w:tabs>
          <w:tab w:val="left" w:pos="1134"/>
        </w:tabs>
        <w:spacing w:after="160" w:line="372" w:lineRule="auto"/>
        <w:ind w:firstLine="567"/>
        <w:jc w:val="both"/>
        <w:rPr>
          <w:rFonts w:ascii="GHEA Grapalat" w:hAnsi="GHEA Grapalat" w:cs="Sylfaen"/>
          <w:sz w:val="14"/>
          <w:szCs w:val="14"/>
        </w:rPr>
      </w:pPr>
      <w:r w:rsidRPr="00B50DA9">
        <w:rPr>
          <w:rFonts w:ascii="GHEA Grapalat" w:hAnsi="GHEA Grapalat"/>
          <w:sz w:val="14"/>
          <w:szCs w:val="14"/>
        </w:rPr>
        <w:t>8.7.</w:t>
      </w:r>
      <w:r w:rsidRPr="00B50DA9">
        <w:rPr>
          <w:rFonts w:ascii="GHEA Grapalat" w:hAnsi="GHEA Grapalat"/>
          <w:sz w:val="14"/>
          <w:szCs w:val="14"/>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B50DA9">
        <w:rPr>
          <w:rStyle w:val="af7"/>
          <w:rFonts w:ascii="GHEA Grapalat" w:hAnsi="GHEA Grapalat"/>
          <w:sz w:val="14"/>
          <w:szCs w:val="14"/>
        </w:rPr>
        <w:footnoteReference w:customMarkFollows="1" w:id="27"/>
        <w:t>34</w:t>
      </w:r>
      <w:r w:rsidRPr="00B50DA9">
        <w:rPr>
          <w:rFonts w:ascii="GHEA Grapalat" w:hAnsi="GHEA Grapalat"/>
          <w:sz w:val="14"/>
          <w:szCs w:val="14"/>
        </w:rPr>
        <w:t>.</w:t>
      </w:r>
    </w:p>
    <w:p w:rsidR="00BB28C8" w:rsidRPr="00B50DA9" w:rsidRDefault="00BB28C8" w:rsidP="00BB28C8">
      <w:pPr>
        <w:widowControl w:val="0"/>
        <w:tabs>
          <w:tab w:val="left" w:pos="1134"/>
        </w:tabs>
        <w:spacing w:after="160" w:line="372" w:lineRule="auto"/>
        <w:ind w:firstLine="567"/>
        <w:jc w:val="both"/>
        <w:rPr>
          <w:rFonts w:ascii="GHEA Grapalat" w:hAnsi="GHEA Grapalat"/>
          <w:sz w:val="14"/>
          <w:szCs w:val="14"/>
        </w:rPr>
      </w:pPr>
      <w:r w:rsidRPr="00B50DA9">
        <w:rPr>
          <w:rFonts w:ascii="GHEA Grapalat" w:hAnsi="GHEA Grapalat"/>
          <w:sz w:val="14"/>
          <w:szCs w:val="14"/>
        </w:rPr>
        <w:t>8.8.</w:t>
      </w:r>
      <w:r w:rsidRPr="00B50DA9">
        <w:rPr>
          <w:rFonts w:ascii="GHEA Grapalat" w:hAnsi="GHEA Grapalat"/>
          <w:sz w:val="14"/>
          <w:szCs w:val="14"/>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B50DA9">
        <w:rPr>
          <w:rFonts w:ascii="GHEA Grapalat" w:hAnsi="GHEA Grapalat"/>
          <w:sz w:val="14"/>
          <w:szCs w:val="14"/>
        </w:rPr>
        <w:t xml:space="preserve">7-и </w:t>
      </w:r>
      <w:r w:rsidRPr="00B50DA9">
        <w:rPr>
          <w:rFonts w:ascii="GHEA Grapalat" w:hAnsi="GHEA Grapalat"/>
          <w:sz w:val="14"/>
          <w:szCs w:val="14"/>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B50DA9" w:rsidRDefault="00BB28C8" w:rsidP="00BB28C8">
      <w:pPr>
        <w:widowControl w:val="0"/>
        <w:tabs>
          <w:tab w:val="left" w:pos="1134"/>
        </w:tabs>
        <w:spacing w:after="160" w:line="372" w:lineRule="auto"/>
        <w:ind w:firstLine="567"/>
        <w:jc w:val="both"/>
        <w:rPr>
          <w:rFonts w:ascii="GHEA Grapalat" w:hAnsi="GHEA Grapalat" w:cs="Times Armenian"/>
          <w:sz w:val="14"/>
          <w:szCs w:val="14"/>
        </w:rPr>
      </w:pPr>
      <w:r w:rsidRPr="00B50DA9">
        <w:rPr>
          <w:rFonts w:ascii="GHEA Grapalat" w:hAnsi="GHEA Grapalat"/>
          <w:sz w:val="14"/>
          <w:szCs w:val="14"/>
        </w:rPr>
        <w:t>8.9.</w:t>
      </w:r>
      <w:r w:rsidRPr="00B50DA9">
        <w:rPr>
          <w:rFonts w:ascii="GHEA Grapalat" w:hAnsi="GHEA Grapalat"/>
          <w:sz w:val="14"/>
          <w:szCs w:val="14"/>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B50DA9" w:rsidRDefault="00BB28C8" w:rsidP="00BB28C8">
      <w:pPr>
        <w:widowControl w:val="0"/>
        <w:spacing w:after="160" w:line="372" w:lineRule="auto"/>
        <w:ind w:firstLine="567"/>
        <w:jc w:val="both"/>
        <w:rPr>
          <w:rFonts w:ascii="GHEA Grapalat" w:hAnsi="GHEA Grapalat"/>
          <w:sz w:val="14"/>
          <w:szCs w:val="14"/>
        </w:rPr>
      </w:pPr>
      <w:r w:rsidRPr="00B50DA9">
        <w:rPr>
          <w:rFonts w:ascii="GHEA Grapalat" w:hAnsi="GHEA Grapalat"/>
          <w:sz w:val="14"/>
          <w:szCs w:val="14"/>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B50DA9" w:rsidRDefault="00BB28C8" w:rsidP="00BB28C8">
      <w:pPr>
        <w:widowControl w:val="0"/>
        <w:tabs>
          <w:tab w:val="left" w:pos="1276"/>
        </w:tabs>
        <w:spacing w:after="160" w:line="353" w:lineRule="auto"/>
        <w:ind w:firstLine="567"/>
        <w:jc w:val="both"/>
        <w:rPr>
          <w:rFonts w:ascii="GHEA Grapalat" w:hAnsi="GHEA Grapalat" w:cs="Sylfaen"/>
          <w:sz w:val="14"/>
          <w:szCs w:val="14"/>
        </w:rPr>
      </w:pPr>
      <w:r w:rsidRPr="00B50DA9">
        <w:rPr>
          <w:rFonts w:ascii="GHEA Grapalat" w:hAnsi="GHEA Grapalat"/>
          <w:sz w:val="14"/>
          <w:szCs w:val="14"/>
        </w:rPr>
        <w:t>8.10.</w:t>
      </w:r>
      <w:r w:rsidRPr="00B50DA9">
        <w:rPr>
          <w:rFonts w:ascii="GHEA Grapalat" w:hAnsi="GHEA Grapalat"/>
          <w:sz w:val="14"/>
          <w:szCs w:val="14"/>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B50DA9" w:rsidRDefault="00BB28C8" w:rsidP="004B4A95">
      <w:pPr>
        <w:widowControl w:val="0"/>
        <w:tabs>
          <w:tab w:val="left" w:pos="1276"/>
        </w:tabs>
        <w:spacing w:after="160" w:line="360" w:lineRule="auto"/>
        <w:ind w:firstLine="567"/>
        <w:jc w:val="both"/>
        <w:rPr>
          <w:rFonts w:ascii="GHEA Grapalat" w:hAnsi="GHEA Grapalat"/>
          <w:spacing w:val="-4"/>
          <w:sz w:val="14"/>
          <w:szCs w:val="14"/>
        </w:rPr>
      </w:pPr>
      <w:r w:rsidRPr="00B50DA9">
        <w:rPr>
          <w:rFonts w:ascii="GHEA Grapalat" w:hAnsi="GHEA Grapalat"/>
          <w:sz w:val="14"/>
          <w:szCs w:val="14"/>
        </w:rPr>
        <w:t>8.11.</w:t>
      </w:r>
      <w:r w:rsidRPr="00B50DA9">
        <w:rPr>
          <w:rFonts w:ascii="GHEA Grapalat" w:hAnsi="GHEA Grapalat"/>
          <w:sz w:val="14"/>
          <w:szCs w:val="14"/>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B50DA9">
        <w:rPr>
          <w:rFonts w:ascii="GHEA Grapalat" w:hAnsi="GHEA Grapalat"/>
          <w:spacing w:val="-4"/>
          <w:sz w:val="14"/>
          <w:szCs w:val="1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B50DA9">
        <w:rPr>
          <w:rFonts w:ascii="GHEA Grapalat" w:hAnsi="GHEA Grapalat"/>
          <w:spacing w:val="-4"/>
          <w:sz w:val="14"/>
          <w:szCs w:val="1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B50DA9">
        <w:rPr>
          <w:rFonts w:ascii="GHEA Grapalat" w:hAnsi="GHEA Grapalat"/>
          <w:spacing w:val="-4"/>
          <w:sz w:val="14"/>
          <w:szCs w:val="14"/>
        </w:rPr>
        <w:t>Подрядчика</w:t>
      </w:r>
      <w:r w:rsidR="004B4A95" w:rsidRPr="00B50DA9">
        <w:rPr>
          <w:rFonts w:ascii="GHEA Grapalat" w:hAnsi="GHEA Grapalat"/>
          <w:spacing w:val="-4"/>
          <w:sz w:val="14"/>
          <w:szCs w:val="14"/>
        </w:rPr>
        <w:t>.</w:t>
      </w:r>
    </w:p>
    <w:p w:rsidR="00320B7E" w:rsidRPr="00B50DA9" w:rsidRDefault="00320B7E" w:rsidP="00AD5A83">
      <w:pPr>
        <w:jc w:val="both"/>
        <w:rPr>
          <w:ins w:id="33" w:author="Inesa Kocharyan" w:date="2025-02-07T10:55:00Z"/>
          <w:rStyle w:val="ezkurwreuab5ozgtqnkl"/>
          <w:rFonts w:ascii="GHEA Grapalat" w:hAnsi="GHEA Grapalat"/>
          <w:sz w:val="14"/>
          <w:szCs w:val="14"/>
          <w:lang w:val="hy-AM"/>
        </w:rPr>
      </w:pPr>
      <w:r w:rsidRPr="00B50DA9">
        <w:rPr>
          <w:rFonts w:ascii="GHEA Grapalat" w:eastAsiaTheme="minorHAnsi" w:hAnsi="GHEA Grapalat" w:cstheme="minorBidi"/>
          <w:sz w:val="14"/>
          <w:szCs w:val="14"/>
          <w:lang w:eastAsia="en-US" w:bidi="ar-SA"/>
        </w:rPr>
        <w:t xml:space="preserve">     8.12 </w:t>
      </w:r>
      <w:r w:rsidRPr="00B50DA9">
        <w:rPr>
          <w:rFonts w:ascii="GHEA Grapalat" w:hAnsi="GHEA Grapalat"/>
          <w:spacing w:val="-4"/>
          <w:sz w:val="14"/>
          <w:szCs w:val="14"/>
        </w:rPr>
        <w:t>Подрядчик</w:t>
      </w:r>
      <w:ins w:id="34" w:author="Inesa Kocharyan" w:date="2025-02-07T10:55:00Z">
        <w:r w:rsidRPr="00B50DA9">
          <w:rPr>
            <w:rFonts w:ascii="GHEA Grapalat" w:hAnsi="GHEA Grapalat"/>
            <w:color w:val="000000" w:themeColor="text1"/>
            <w:sz w:val="14"/>
            <w:szCs w:val="14"/>
          </w:rPr>
          <w:t xml:space="preserve"> </w:t>
        </w:r>
      </w:ins>
      <w:r w:rsidRPr="00B50DA9">
        <w:rPr>
          <w:rStyle w:val="ezkurwreuab5ozgtqnkl"/>
          <w:rFonts w:ascii="GHEA Grapalat" w:hAnsi="GHEA Grapalat"/>
          <w:sz w:val="14"/>
          <w:szCs w:val="14"/>
        </w:rPr>
        <w:t>имеет право</w:t>
      </w:r>
      <w:r w:rsidRPr="00B50DA9">
        <w:rPr>
          <w:rFonts w:ascii="GHEA Grapalat" w:hAnsi="GHEA Grapalat"/>
          <w:sz w:val="14"/>
          <w:szCs w:val="14"/>
        </w:rPr>
        <w:t xml:space="preserve"> </w:t>
      </w:r>
      <w:r w:rsidRPr="00B50DA9">
        <w:rPr>
          <w:rStyle w:val="ezkurwreuab5ozgtqnkl"/>
          <w:rFonts w:ascii="GHEA Grapalat" w:hAnsi="GHEA Grapalat"/>
          <w:sz w:val="14"/>
          <w:szCs w:val="14"/>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B50DA9">
        <w:rPr>
          <w:rFonts w:ascii="GHEA Grapalat" w:hAnsi="GHEA Grapalat"/>
          <w:sz w:val="14"/>
          <w:szCs w:val="14"/>
        </w:rPr>
        <w:t xml:space="preserve"> </w:t>
      </w:r>
      <w:r w:rsidRPr="00B50DA9">
        <w:rPr>
          <w:rStyle w:val="ezkurwreuab5ozgtqnkl"/>
          <w:rFonts w:ascii="GHEA Grapalat" w:hAnsi="GHEA Grapalat"/>
          <w:sz w:val="14"/>
          <w:szCs w:val="14"/>
        </w:rPr>
        <w:t xml:space="preserve">(далее-договор факторинга). В </w:t>
      </w:r>
      <w:r w:rsidRPr="00B50DA9">
        <w:rPr>
          <w:rFonts w:ascii="GHEA Grapalat" w:hAnsi="GHEA Grapalat"/>
          <w:sz w:val="14"/>
          <w:szCs w:val="14"/>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B50DA9">
        <w:rPr>
          <w:rStyle w:val="ezkurwreuab5ozgtqnkl"/>
          <w:rFonts w:ascii="GHEA Grapalat" w:hAnsi="GHEA Grapalat"/>
          <w:sz w:val="14"/>
          <w:szCs w:val="14"/>
        </w:rPr>
        <w:t>Заказчик</w:t>
      </w:r>
      <w:r w:rsidRPr="00B50DA9">
        <w:rPr>
          <w:rFonts w:ascii="GHEA Grapalat" w:hAnsi="GHEA Grapalat"/>
          <w:sz w:val="14"/>
          <w:szCs w:val="14"/>
        </w:rPr>
        <w:t xml:space="preserve"> </w:t>
      </w:r>
      <w:r w:rsidRPr="00B50DA9">
        <w:rPr>
          <w:rStyle w:val="ezkurwreuab5ozgtqnkl"/>
          <w:rFonts w:ascii="GHEA Grapalat" w:hAnsi="GHEA Grapalat"/>
          <w:sz w:val="14"/>
          <w:szCs w:val="14"/>
        </w:rPr>
        <w:t xml:space="preserve">при осуществлении платежей обеспечивает расчет и зачет штрафов и пеней </w:t>
      </w:r>
      <w:r w:rsidRPr="00B50DA9">
        <w:rPr>
          <w:rFonts w:ascii="GHEA Grapalat" w:hAnsi="GHEA Grapalat"/>
          <w:spacing w:val="-4"/>
          <w:sz w:val="14"/>
          <w:szCs w:val="14"/>
        </w:rPr>
        <w:t>Подрядчику</w:t>
      </w:r>
      <w:r w:rsidRPr="00B50DA9">
        <w:rPr>
          <w:rFonts w:ascii="GHEA Grapalat" w:hAnsi="GHEA Grapalat"/>
          <w:sz w:val="14"/>
          <w:szCs w:val="14"/>
        </w:rPr>
        <w:t xml:space="preserve"> </w:t>
      </w:r>
      <w:r w:rsidRPr="00B50DA9">
        <w:rPr>
          <w:rStyle w:val="ezkurwreuab5ozgtqnkl"/>
          <w:rFonts w:ascii="GHEA Grapalat" w:hAnsi="GHEA Grapalat"/>
          <w:sz w:val="14"/>
          <w:szCs w:val="14"/>
        </w:rPr>
        <w:t>с суммами, подлежащими уплате, независимо от</w:t>
      </w:r>
      <w:r w:rsidRPr="00B50DA9">
        <w:rPr>
          <w:rFonts w:ascii="GHEA Grapalat" w:hAnsi="GHEA Grapalat"/>
          <w:sz w:val="14"/>
          <w:szCs w:val="14"/>
        </w:rPr>
        <w:t xml:space="preserve"> </w:t>
      </w:r>
      <w:r w:rsidRPr="00B50DA9">
        <w:rPr>
          <w:rStyle w:val="ezkurwreuab5ozgtqnkl"/>
          <w:rFonts w:ascii="GHEA Grapalat" w:hAnsi="GHEA Grapalat"/>
          <w:sz w:val="14"/>
          <w:szCs w:val="14"/>
        </w:rPr>
        <w:t>того,</w:t>
      </w:r>
      <w:r w:rsidRPr="00B50DA9">
        <w:rPr>
          <w:rFonts w:ascii="GHEA Grapalat" w:hAnsi="GHEA Grapalat"/>
          <w:sz w:val="14"/>
          <w:szCs w:val="14"/>
        </w:rPr>
        <w:t xml:space="preserve"> </w:t>
      </w:r>
      <w:r w:rsidRPr="00B50DA9">
        <w:rPr>
          <w:rStyle w:val="ezkurwreuab5ozgtqnkl"/>
          <w:rFonts w:ascii="GHEA Grapalat" w:hAnsi="GHEA Grapalat"/>
          <w:sz w:val="14"/>
          <w:szCs w:val="14"/>
        </w:rPr>
        <w:t>было ли</w:t>
      </w:r>
      <w:r w:rsidRPr="00B50DA9">
        <w:rPr>
          <w:rFonts w:ascii="GHEA Grapalat" w:hAnsi="GHEA Grapalat"/>
          <w:sz w:val="14"/>
          <w:szCs w:val="14"/>
        </w:rPr>
        <w:t xml:space="preserve"> </w:t>
      </w:r>
      <w:r w:rsidRPr="00B50DA9">
        <w:rPr>
          <w:rStyle w:val="ezkurwreuab5ozgtqnkl"/>
          <w:rFonts w:ascii="GHEA Grapalat" w:hAnsi="GHEA Grapalat"/>
          <w:sz w:val="14"/>
          <w:szCs w:val="14"/>
        </w:rPr>
        <w:t>уступлено требование</w:t>
      </w:r>
      <w:r w:rsidRPr="00B50DA9">
        <w:rPr>
          <w:rStyle w:val="ezkurwreuab5ozgtqnkl"/>
          <w:rFonts w:ascii="GHEA Grapalat" w:hAnsi="GHEA Grapalat"/>
          <w:sz w:val="14"/>
          <w:szCs w:val="14"/>
          <w:lang w:val="hy-AM"/>
        </w:rPr>
        <w:t xml:space="preserve">. </w:t>
      </w:r>
      <w:r w:rsidRPr="00B50DA9">
        <w:rPr>
          <w:rStyle w:val="ezkurwreuab5ozgtqnkl"/>
          <w:rFonts w:ascii="GHEA Grapalat" w:hAnsi="GHEA Grapalat"/>
          <w:sz w:val="14"/>
          <w:szCs w:val="14"/>
        </w:rPr>
        <w:t>При</w:t>
      </w:r>
      <w:r w:rsidRPr="00B50DA9">
        <w:rPr>
          <w:rFonts w:ascii="GHEA Grapalat" w:hAnsi="GHEA Grapalat"/>
          <w:sz w:val="14"/>
          <w:szCs w:val="14"/>
        </w:rPr>
        <w:t xml:space="preserve"> </w:t>
      </w:r>
      <w:r w:rsidRPr="00B50DA9">
        <w:rPr>
          <w:rStyle w:val="ezkurwreuab5ozgtqnkl"/>
          <w:rFonts w:ascii="GHEA Grapalat" w:hAnsi="GHEA Grapalat"/>
          <w:sz w:val="14"/>
          <w:szCs w:val="14"/>
        </w:rPr>
        <w:t xml:space="preserve">этом, в случае получения письменного уведомления об уступке требования на основании договора факторинга (Приложение N </w:t>
      </w:r>
      <w:r w:rsidR="0039125D" w:rsidRPr="00B50DA9">
        <w:rPr>
          <w:rStyle w:val="ezkurwreuab5ozgtqnkl"/>
          <w:rFonts w:ascii="GHEA Grapalat" w:hAnsi="GHEA Grapalat"/>
          <w:sz w:val="14"/>
          <w:szCs w:val="14"/>
        </w:rPr>
        <w:t>5</w:t>
      </w:r>
      <w:r w:rsidRPr="00B50DA9">
        <w:rPr>
          <w:rStyle w:val="ezkurwreuab5ozgtqnkl"/>
          <w:rFonts w:ascii="GHEA Grapalat" w:hAnsi="GHEA Grapalat"/>
          <w:sz w:val="14"/>
          <w:szCs w:val="14"/>
        </w:rPr>
        <w:t>) Заказчик</w:t>
      </w:r>
      <w:r w:rsidRPr="00B50DA9">
        <w:rPr>
          <w:rFonts w:ascii="GHEA Grapalat" w:hAnsi="GHEA Grapalat"/>
          <w:sz w:val="14"/>
          <w:szCs w:val="14"/>
        </w:rPr>
        <w:t xml:space="preserve"> </w:t>
      </w:r>
      <w:r w:rsidRPr="00B50DA9">
        <w:rPr>
          <w:rStyle w:val="ezkurwreuab5ozgtqnkl"/>
          <w:rFonts w:ascii="GHEA Grapalat" w:hAnsi="GHEA Grapalat"/>
          <w:sz w:val="14"/>
          <w:szCs w:val="14"/>
        </w:rPr>
        <w:t>производит платеж, установленный договором, финансовому</w:t>
      </w:r>
      <w:r w:rsidRPr="00B50DA9">
        <w:rPr>
          <w:rFonts w:ascii="GHEA Grapalat" w:hAnsi="GHEA Grapalat"/>
          <w:sz w:val="14"/>
          <w:szCs w:val="14"/>
        </w:rPr>
        <w:t xml:space="preserve"> </w:t>
      </w:r>
      <w:r w:rsidRPr="00B50DA9">
        <w:rPr>
          <w:rStyle w:val="ezkurwreuab5ozgtqnkl"/>
          <w:rFonts w:ascii="GHEA Grapalat" w:hAnsi="GHEA Grapalat"/>
          <w:sz w:val="14"/>
          <w:szCs w:val="14"/>
        </w:rPr>
        <w:t xml:space="preserve">агенту, </w:t>
      </w:r>
      <w:r w:rsidRPr="00B50DA9">
        <w:rPr>
          <w:rStyle w:val="ezkurwreuab5ozgtqnkl"/>
          <w:rFonts w:ascii="GHEA Grapalat" w:hAnsi="GHEA Grapalat"/>
          <w:sz w:val="14"/>
          <w:szCs w:val="14"/>
        </w:rPr>
        <w:lastRenderedPageBreak/>
        <w:t>если</w:t>
      </w:r>
      <w:r w:rsidRPr="00B50DA9">
        <w:rPr>
          <w:rFonts w:ascii="GHEA Grapalat" w:hAnsi="GHEA Grapalat"/>
          <w:sz w:val="14"/>
          <w:szCs w:val="14"/>
        </w:rPr>
        <w:t xml:space="preserve"> </w:t>
      </w:r>
      <w:r w:rsidRPr="00B50DA9">
        <w:rPr>
          <w:rStyle w:val="ezkurwreuab5ozgtqnkl"/>
          <w:rFonts w:ascii="GHEA Grapalat" w:hAnsi="GHEA Grapalat"/>
          <w:sz w:val="14"/>
          <w:szCs w:val="14"/>
        </w:rPr>
        <w:t>уведомление</w:t>
      </w:r>
      <w:r w:rsidRPr="00B50DA9">
        <w:rPr>
          <w:rFonts w:ascii="GHEA Grapalat" w:hAnsi="GHEA Grapalat"/>
          <w:sz w:val="14"/>
          <w:szCs w:val="14"/>
        </w:rPr>
        <w:t xml:space="preserve"> </w:t>
      </w:r>
      <w:r w:rsidRPr="00B50DA9">
        <w:rPr>
          <w:rStyle w:val="ezkurwreuab5ozgtqnkl"/>
          <w:rFonts w:ascii="GHEA Grapalat" w:hAnsi="GHEA Grapalat"/>
          <w:sz w:val="14"/>
          <w:szCs w:val="14"/>
        </w:rPr>
        <w:t>было получено</w:t>
      </w:r>
      <w:r w:rsidRPr="00B50DA9">
        <w:rPr>
          <w:rFonts w:ascii="GHEA Grapalat" w:hAnsi="GHEA Grapalat"/>
          <w:sz w:val="14"/>
          <w:szCs w:val="14"/>
        </w:rPr>
        <w:t xml:space="preserve"> </w:t>
      </w:r>
      <w:r w:rsidRPr="00B50DA9">
        <w:rPr>
          <w:rStyle w:val="ezkurwreuab5ozgtqnkl"/>
          <w:rFonts w:ascii="GHEA Grapalat" w:hAnsi="GHEA Grapalat"/>
          <w:sz w:val="14"/>
          <w:szCs w:val="14"/>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B50DA9">
        <w:rPr>
          <w:rStyle w:val="ezkurwreuab5ozgtqnkl"/>
          <w:rFonts w:ascii="GHEA Grapalat" w:hAnsi="GHEA Grapalat"/>
          <w:sz w:val="14"/>
          <w:szCs w:val="14"/>
          <w:vertAlign w:val="superscript"/>
        </w:rPr>
        <w:t>35</w:t>
      </w:r>
    </w:p>
    <w:p w:rsidR="00BB28C8" w:rsidRPr="00B50DA9" w:rsidRDefault="00BB28C8" w:rsidP="00BB28C8">
      <w:pPr>
        <w:widowControl w:val="0"/>
        <w:tabs>
          <w:tab w:val="left" w:pos="1276"/>
        </w:tabs>
        <w:spacing w:after="160" w:line="353" w:lineRule="auto"/>
        <w:ind w:firstLine="567"/>
        <w:jc w:val="both"/>
        <w:rPr>
          <w:rFonts w:ascii="GHEA Grapalat" w:hAnsi="GHEA Grapalat"/>
          <w:sz w:val="14"/>
          <w:szCs w:val="14"/>
        </w:rPr>
      </w:pPr>
      <w:r w:rsidRPr="00B50DA9">
        <w:rPr>
          <w:rFonts w:ascii="GHEA Grapalat" w:hAnsi="GHEA Grapalat"/>
          <w:sz w:val="14"/>
          <w:szCs w:val="14"/>
        </w:rPr>
        <w:t>8.</w:t>
      </w:r>
      <w:r w:rsidR="00320B7E" w:rsidRPr="00B50DA9">
        <w:rPr>
          <w:rFonts w:ascii="GHEA Grapalat" w:hAnsi="GHEA Grapalat"/>
          <w:sz w:val="14"/>
          <w:szCs w:val="14"/>
        </w:rPr>
        <w:t>13</w:t>
      </w:r>
      <w:r w:rsidRPr="00B50DA9">
        <w:rPr>
          <w:rFonts w:ascii="GHEA Grapalat" w:hAnsi="GHEA Grapalat"/>
          <w:sz w:val="14"/>
          <w:szCs w:val="14"/>
        </w:rPr>
        <w:t>.</w:t>
      </w:r>
      <w:r w:rsidRPr="00B50DA9">
        <w:rPr>
          <w:rFonts w:ascii="GHEA Grapalat" w:hAnsi="GHEA Grapalat"/>
          <w:sz w:val="14"/>
          <w:szCs w:val="14"/>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B50DA9" w:rsidRDefault="00BB28C8" w:rsidP="00BB28C8">
      <w:pPr>
        <w:widowControl w:val="0"/>
        <w:tabs>
          <w:tab w:val="left" w:pos="1276"/>
        </w:tabs>
        <w:spacing w:after="160" w:line="353" w:lineRule="auto"/>
        <w:ind w:firstLine="567"/>
        <w:jc w:val="both"/>
        <w:rPr>
          <w:rFonts w:ascii="GHEA Grapalat" w:hAnsi="GHEA Grapalat"/>
          <w:sz w:val="14"/>
          <w:szCs w:val="14"/>
        </w:rPr>
      </w:pPr>
      <w:r w:rsidRPr="00B50DA9">
        <w:rPr>
          <w:rFonts w:ascii="GHEA Grapalat" w:hAnsi="GHEA Grapalat"/>
          <w:sz w:val="14"/>
          <w:szCs w:val="14"/>
        </w:rPr>
        <w:t>8.1</w:t>
      </w:r>
      <w:r w:rsidR="00320B7E" w:rsidRPr="00B50DA9">
        <w:rPr>
          <w:rFonts w:ascii="GHEA Grapalat" w:hAnsi="GHEA Grapalat"/>
          <w:sz w:val="14"/>
          <w:szCs w:val="14"/>
        </w:rPr>
        <w:t>4</w:t>
      </w:r>
      <w:r w:rsidRPr="00B50DA9">
        <w:rPr>
          <w:rFonts w:ascii="GHEA Grapalat" w:hAnsi="GHEA Grapalat"/>
          <w:sz w:val="14"/>
          <w:szCs w:val="14"/>
        </w:rPr>
        <w:t>.</w:t>
      </w:r>
      <w:r w:rsidRPr="00B50DA9">
        <w:rPr>
          <w:rFonts w:ascii="GHEA Grapalat" w:hAnsi="GHEA Grapalat"/>
          <w:sz w:val="14"/>
          <w:szCs w:val="14"/>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B50DA9">
        <w:rPr>
          <w:rFonts w:ascii="GHEA Grapalat" w:hAnsi="GHEA Grapalat"/>
          <w:sz w:val="14"/>
          <w:szCs w:val="14"/>
        </w:rPr>
        <w:t xml:space="preserve">, </w:t>
      </w:r>
      <w:r w:rsidRPr="00B50DA9">
        <w:rPr>
          <w:rFonts w:ascii="GHEA Grapalat" w:hAnsi="GHEA Grapalat"/>
          <w:sz w:val="14"/>
          <w:szCs w:val="14"/>
        </w:rPr>
        <w:t xml:space="preserve">№ 4.1 </w:t>
      </w:r>
      <w:r w:rsidR="00014C0C" w:rsidRPr="00B50DA9">
        <w:rPr>
          <w:rFonts w:ascii="GHEA Grapalat" w:hAnsi="GHEA Grapalat"/>
          <w:sz w:val="14"/>
          <w:szCs w:val="14"/>
        </w:rPr>
        <w:t xml:space="preserve">и № 5 </w:t>
      </w:r>
      <w:r w:rsidRPr="00B50DA9">
        <w:rPr>
          <w:rFonts w:ascii="GHEA Grapalat" w:hAnsi="GHEA Grapalat"/>
          <w:sz w:val="14"/>
          <w:szCs w:val="14"/>
        </w:rPr>
        <w:t>к настоящему договору считаются неотъемлемой частью договора.</w:t>
      </w:r>
    </w:p>
    <w:p w:rsidR="002A75B6" w:rsidRPr="00B50DA9"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sz w:val="14"/>
          <w:szCs w:val="14"/>
          <w:highlight w:val="yellow"/>
        </w:rPr>
      </w:pPr>
      <w:r w:rsidRPr="00B50DA9">
        <w:rPr>
          <w:rFonts w:ascii="GHEA Grapalat" w:hAnsi="GHEA Grapalat"/>
          <w:sz w:val="14"/>
          <w:szCs w:val="14"/>
        </w:rPr>
        <w:t>8.1</w:t>
      </w:r>
      <w:r w:rsidR="00320B7E" w:rsidRPr="00B50DA9">
        <w:rPr>
          <w:rFonts w:ascii="GHEA Grapalat" w:hAnsi="GHEA Grapalat"/>
          <w:sz w:val="14"/>
          <w:szCs w:val="14"/>
        </w:rPr>
        <w:t>5</w:t>
      </w:r>
      <w:r w:rsidRPr="00B50DA9">
        <w:rPr>
          <w:rFonts w:ascii="GHEA Grapalat" w:hAnsi="GHEA Grapalat"/>
          <w:sz w:val="14"/>
          <w:szCs w:val="14"/>
        </w:rPr>
        <w:t>.</w:t>
      </w:r>
      <w:r w:rsidRPr="00B50DA9">
        <w:rPr>
          <w:rFonts w:ascii="GHEA Grapalat" w:hAnsi="GHEA Grapalat"/>
          <w:sz w:val="14"/>
          <w:szCs w:val="14"/>
        </w:rPr>
        <w:tab/>
        <w:t>К отношениям, связанным с настоящим договором, применяется право Республики Армения.</w:t>
      </w:r>
    </w:p>
    <w:p w:rsidR="00014C0C" w:rsidRPr="00B50DA9"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14"/>
          <w:szCs w:val="14"/>
          <w:highlight w:val="yellow"/>
        </w:rPr>
      </w:pPr>
    </w:p>
    <w:p w:rsidR="00014C0C" w:rsidRPr="00B50DA9"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14"/>
          <w:szCs w:val="14"/>
          <w:highlight w:val="yellow"/>
        </w:rPr>
      </w:pPr>
    </w:p>
    <w:p w:rsidR="002A75B6" w:rsidRPr="00B50DA9" w:rsidRDefault="002A75B6" w:rsidP="00A915F5">
      <w:pPr>
        <w:rPr>
          <w:rStyle w:val="ezkurwreuab5ozgtqnkl"/>
          <w:i/>
          <w:sz w:val="14"/>
          <w:szCs w:val="14"/>
        </w:rPr>
      </w:pPr>
      <w:r w:rsidRPr="00B50DA9">
        <w:rPr>
          <w:rFonts w:ascii="GHEA Grapalat" w:hAnsi="GHEA Grapalat"/>
          <w:sz w:val="14"/>
          <w:szCs w:val="14"/>
          <w:vertAlign w:val="superscript"/>
        </w:rPr>
        <w:t xml:space="preserve">35 </w:t>
      </w:r>
      <w:r w:rsidRPr="00B50DA9">
        <w:rPr>
          <w:rStyle w:val="ezkurwreuab5ozgtqnkl"/>
          <w:i/>
          <w:sz w:val="14"/>
          <w:szCs w:val="14"/>
        </w:rPr>
        <w:t>Если</w:t>
      </w:r>
      <w:r w:rsidRPr="00B50DA9">
        <w:rPr>
          <w:i/>
          <w:sz w:val="14"/>
          <w:szCs w:val="14"/>
        </w:rPr>
        <w:t xml:space="preserve"> </w:t>
      </w:r>
      <w:r w:rsidRPr="00B50DA9">
        <w:rPr>
          <w:rStyle w:val="ezkurwreuab5ozgtqnkl"/>
          <w:rFonts w:ascii="Sylfaen" w:hAnsi="Sylfaen"/>
          <w:i/>
          <w:sz w:val="14"/>
          <w:szCs w:val="14"/>
        </w:rPr>
        <w:t xml:space="preserve">Заказчик </w:t>
      </w:r>
      <w:r w:rsidRPr="00B50DA9">
        <w:rPr>
          <w:i/>
          <w:sz w:val="14"/>
          <w:szCs w:val="14"/>
        </w:rPr>
        <w:t xml:space="preserve"> </w:t>
      </w:r>
      <w:r w:rsidRPr="00B50DA9">
        <w:rPr>
          <w:rStyle w:val="ezkurwreuab5ozgtqnkl"/>
          <w:i/>
          <w:sz w:val="14"/>
          <w:szCs w:val="14"/>
        </w:rPr>
        <w:t>является</w:t>
      </w:r>
      <w:r w:rsidRPr="00B50DA9">
        <w:rPr>
          <w:i/>
          <w:sz w:val="14"/>
          <w:szCs w:val="14"/>
        </w:rPr>
        <w:t xml:space="preserve"> </w:t>
      </w:r>
      <w:r w:rsidR="00A2389C" w:rsidRPr="00B50DA9">
        <w:rPr>
          <w:rStyle w:val="ezkurwreuab5ozgtqnkl"/>
          <w:i/>
          <w:sz w:val="14"/>
          <w:szCs w:val="14"/>
        </w:rPr>
        <w:t>заказчиком</w:t>
      </w:r>
      <w:r w:rsidRPr="00B50DA9">
        <w:rPr>
          <w:rStyle w:val="ezkurwreuab5ozgtqnkl"/>
          <w:i/>
          <w:sz w:val="14"/>
          <w:szCs w:val="14"/>
        </w:rPr>
        <w:t>, не имеющим счета в казначействе, настоящий</w:t>
      </w:r>
      <w:r w:rsidRPr="00B50DA9">
        <w:rPr>
          <w:i/>
          <w:sz w:val="14"/>
          <w:szCs w:val="14"/>
        </w:rPr>
        <w:t xml:space="preserve"> </w:t>
      </w:r>
      <w:r w:rsidRPr="00B50DA9">
        <w:rPr>
          <w:rStyle w:val="ezkurwreuab5ozgtqnkl"/>
          <w:i/>
          <w:sz w:val="14"/>
          <w:szCs w:val="14"/>
        </w:rPr>
        <w:t>пункт</w:t>
      </w:r>
      <w:r w:rsidRPr="00B50DA9">
        <w:rPr>
          <w:i/>
          <w:sz w:val="14"/>
          <w:szCs w:val="14"/>
        </w:rPr>
        <w:t xml:space="preserve"> </w:t>
      </w:r>
      <w:r w:rsidRPr="00B50DA9">
        <w:rPr>
          <w:rStyle w:val="ezkurwreuab5ozgtqnkl"/>
          <w:i/>
          <w:sz w:val="14"/>
          <w:szCs w:val="14"/>
        </w:rPr>
        <w:t>редактируется</w:t>
      </w:r>
      <w:r w:rsidRPr="00B50DA9">
        <w:rPr>
          <w:i/>
          <w:sz w:val="14"/>
          <w:szCs w:val="14"/>
        </w:rPr>
        <w:t xml:space="preserve"> </w:t>
      </w:r>
      <w:r w:rsidRPr="00B50DA9">
        <w:rPr>
          <w:rStyle w:val="ezkurwreuab5ozgtqnkl"/>
          <w:i/>
          <w:sz w:val="14"/>
          <w:szCs w:val="14"/>
        </w:rPr>
        <w:t>заменив</w:t>
      </w:r>
      <w:r w:rsidRPr="00B50DA9">
        <w:rPr>
          <w:i/>
          <w:sz w:val="14"/>
          <w:szCs w:val="14"/>
        </w:rPr>
        <w:t xml:space="preserve"> </w:t>
      </w:r>
      <w:r w:rsidRPr="00B50DA9">
        <w:rPr>
          <w:rStyle w:val="ezkurwreuab5ozgtqnkl"/>
          <w:i/>
          <w:sz w:val="14"/>
          <w:szCs w:val="14"/>
        </w:rPr>
        <w:t>слова</w:t>
      </w:r>
      <w:r w:rsidRPr="00B50DA9">
        <w:rPr>
          <w:i/>
          <w:sz w:val="14"/>
          <w:szCs w:val="14"/>
        </w:rPr>
        <w:t xml:space="preserve"> </w:t>
      </w:r>
      <w:r w:rsidRPr="00B50DA9">
        <w:rPr>
          <w:rStyle w:val="ezkurwreuab5ozgtqnkl"/>
          <w:i/>
          <w:sz w:val="14"/>
          <w:szCs w:val="14"/>
        </w:rPr>
        <w:t>"внесения платежного</w:t>
      </w:r>
      <w:r w:rsidRPr="00B50DA9">
        <w:rPr>
          <w:i/>
          <w:sz w:val="14"/>
          <w:szCs w:val="14"/>
        </w:rPr>
        <w:t xml:space="preserve"> </w:t>
      </w:r>
      <w:r w:rsidRPr="00B50DA9">
        <w:rPr>
          <w:rStyle w:val="ezkurwreuab5ozgtqnkl"/>
          <w:i/>
          <w:sz w:val="14"/>
          <w:szCs w:val="14"/>
        </w:rPr>
        <w:t>поручения</w:t>
      </w:r>
      <w:r w:rsidRPr="00B50DA9">
        <w:rPr>
          <w:i/>
          <w:sz w:val="14"/>
          <w:szCs w:val="14"/>
        </w:rPr>
        <w:t xml:space="preserve"> </w:t>
      </w:r>
      <w:r w:rsidRPr="00B50DA9">
        <w:rPr>
          <w:rStyle w:val="ezkurwreuab5ozgtqnkl"/>
          <w:i/>
          <w:sz w:val="14"/>
          <w:szCs w:val="14"/>
        </w:rPr>
        <w:t>и</w:t>
      </w:r>
      <w:r w:rsidRPr="00B50DA9">
        <w:rPr>
          <w:i/>
          <w:sz w:val="14"/>
          <w:szCs w:val="14"/>
        </w:rPr>
        <w:t xml:space="preserve"> </w:t>
      </w:r>
      <w:r w:rsidRPr="00B50DA9">
        <w:rPr>
          <w:rStyle w:val="ezkurwreuab5ozgtqnkl"/>
          <w:i/>
          <w:sz w:val="14"/>
          <w:szCs w:val="14"/>
        </w:rPr>
        <w:t>копии</w:t>
      </w:r>
      <w:r w:rsidRPr="00B50DA9">
        <w:rPr>
          <w:i/>
          <w:sz w:val="14"/>
          <w:szCs w:val="14"/>
        </w:rPr>
        <w:t xml:space="preserve"> </w:t>
      </w:r>
      <w:r w:rsidRPr="00B50DA9">
        <w:rPr>
          <w:rStyle w:val="ezkurwreuab5ozgtqnkl"/>
          <w:i/>
          <w:sz w:val="14"/>
          <w:szCs w:val="14"/>
        </w:rPr>
        <w:t>протокола</w:t>
      </w:r>
      <w:r w:rsidRPr="00B50DA9">
        <w:rPr>
          <w:i/>
          <w:sz w:val="14"/>
          <w:szCs w:val="14"/>
        </w:rPr>
        <w:t xml:space="preserve"> </w:t>
      </w:r>
      <w:r w:rsidRPr="00B50DA9">
        <w:rPr>
          <w:rStyle w:val="ezkurwreuab5ozgtqnkl"/>
          <w:i/>
          <w:sz w:val="14"/>
          <w:szCs w:val="14"/>
        </w:rPr>
        <w:t>в</w:t>
      </w:r>
      <w:r w:rsidRPr="00B50DA9">
        <w:rPr>
          <w:i/>
          <w:sz w:val="14"/>
          <w:szCs w:val="14"/>
        </w:rPr>
        <w:t xml:space="preserve"> </w:t>
      </w:r>
      <w:r w:rsidRPr="00B50DA9">
        <w:rPr>
          <w:rStyle w:val="ezkurwreuab5ozgtqnkl"/>
          <w:i/>
          <w:sz w:val="14"/>
          <w:szCs w:val="14"/>
        </w:rPr>
        <w:t>казначейскую</w:t>
      </w:r>
      <w:r w:rsidRPr="00B50DA9">
        <w:rPr>
          <w:i/>
          <w:sz w:val="14"/>
          <w:szCs w:val="14"/>
        </w:rPr>
        <w:t xml:space="preserve"> </w:t>
      </w:r>
      <w:r w:rsidRPr="00B50DA9">
        <w:rPr>
          <w:rStyle w:val="ezkurwreuab5ozgtqnkl"/>
          <w:i/>
          <w:sz w:val="14"/>
          <w:szCs w:val="14"/>
        </w:rPr>
        <w:t>систему</w:t>
      </w:r>
      <w:r w:rsidRPr="00B50DA9">
        <w:rPr>
          <w:i/>
          <w:sz w:val="14"/>
          <w:szCs w:val="14"/>
        </w:rPr>
        <w:t xml:space="preserve"> </w:t>
      </w:r>
      <w:r w:rsidRPr="00B50DA9">
        <w:rPr>
          <w:rStyle w:val="ezkurwreuab5ozgtqnkl"/>
          <w:i/>
          <w:sz w:val="14"/>
          <w:szCs w:val="14"/>
        </w:rPr>
        <w:t>уполномоченного органа"</w:t>
      </w:r>
      <w:r w:rsidRPr="00B50DA9">
        <w:rPr>
          <w:i/>
          <w:sz w:val="14"/>
          <w:szCs w:val="14"/>
        </w:rPr>
        <w:t xml:space="preserve"> </w:t>
      </w:r>
      <w:r w:rsidRPr="00B50DA9">
        <w:rPr>
          <w:rStyle w:val="ezkurwreuab5ozgtqnkl"/>
          <w:i/>
          <w:sz w:val="14"/>
          <w:szCs w:val="14"/>
        </w:rPr>
        <w:t>словами "выдачи платежного</w:t>
      </w:r>
      <w:r w:rsidRPr="00B50DA9">
        <w:rPr>
          <w:i/>
          <w:sz w:val="14"/>
          <w:szCs w:val="14"/>
        </w:rPr>
        <w:t xml:space="preserve"> </w:t>
      </w:r>
      <w:r w:rsidRPr="00B50DA9">
        <w:rPr>
          <w:rStyle w:val="ezkurwreuab5ozgtqnkl"/>
          <w:i/>
          <w:sz w:val="14"/>
          <w:szCs w:val="14"/>
        </w:rPr>
        <w:t>поручения</w:t>
      </w:r>
      <w:r w:rsidRPr="00B50DA9">
        <w:rPr>
          <w:i/>
          <w:sz w:val="14"/>
          <w:szCs w:val="14"/>
        </w:rPr>
        <w:t xml:space="preserve"> </w:t>
      </w:r>
      <w:r w:rsidRPr="00B50DA9">
        <w:rPr>
          <w:rStyle w:val="ezkurwreuab5ozgtqnkl"/>
          <w:i/>
          <w:sz w:val="14"/>
          <w:szCs w:val="14"/>
        </w:rPr>
        <w:t>банку</w:t>
      </w:r>
      <w:r w:rsidR="00A915F5" w:rsidRPr="00B50DA9">
        <w:rPr>
          <w:rStyle w:val="ezkurwreuab5ozgtqnkl"/>
          <w:i/>
          <w:sz w:val="14"/>
          <w:szCs w:val="14"/>
        </w:rPr>
        <w:t>"</w:t>
      </w:r>
      <w:r w:rsidR="00820297" w:rsidRPr="00B50DA9">
        <w:rPr>
          <w:rStyle w:val="ezkurwreuab5ozgtqnkl"/>
          <w:i/>
          <w:sz w:val="14"/>
          <w:szCs w:val="14"/>
        </w:rPr>
        <w:t>.</w:t>
      </w:r>
    </w:p>
    <w:p w:rsidR="002A75B6" w:rsidRPr="00B50DA9" w:rsidRDefault="002A75B6">
      <w:pPr>
        <w:rPr>
          <w:rStyle w:val="ezkurwreuab5ozgtqnkl"/>
          <w:i/>
          <w:sz w:val="14"/>
          <w:szCs w:val="14"/>
        </w:rPr>
      </w:pPr>
    </w:p>
    <w:p w:rsidR="002A75B6" w:rsidRPr="00B50DA9" w:rsidRDefault="002A75B6">
      <w:pPr>
        <w:rPr>
          <w:rStyle w:val="ezkurwreuab5ozgtqnkl"/>
          <w:i/>
          <w:sz w:val="14"/>
          <w:szCs w:val="14"/>
          <w:highlight w:val="yellow"/>
        </w:rPr>
      </w:pPr>
    </w:p>
    <w:p w:rsidR="00014C0C" w:rsidRPr="00B50DA9" w:rsidRDefault="00014C0C">
      <w:pPr>
        <w:rPr>
          <w:rFonts w:ascii="GHEA Grapalat" w:hAnsi="GHEA Grapalat"/>
          <w:sz w:val="14"/>
          <w:szCs w:val="14"/>
          <w:highlight w:val="yellow"/>
        </w:rPr>
      </w:pPr>
      <w:r w:rsidRPr="00B50DA9">
        <w:rPr>
          <w:rFonts w:ascii="GHEA Grapalat" w:hAnsi="GHEA Grapalat"/>
          <w:sz w:val="14"/>
          <w:szCs w:val="14"/>
          <w:highlight w:val="yellow"/>
        </w:rPr>
        <w:br w:type="page"/>
      </w:r>
    </w:p>
    <w:p w:rsidR="00BB28C8" w:rsidRPr="00B50DA9" w:rsidRDefault="00BB28C8" w:rsidP="00BB28C8">
      <w:pPr>
        <w:widowControl w:val="0"/>
        <w:tabs>
          <w:tab w:val="left" w:pos="1276"/>
        </w:tabs>
        <w:spacing w:after="160" w:line="353" w:lineRule="auto"/>
        <w:ind w:firstLine="567"/>
        <w:jc w:val="both"/>
        <w:rPr>
          <w:rFonts w:ascii="GHEA Grapalat" w:hAnsi="GHEA Grapalat"/>
          <w:sz w:val="14"/>
          <w:szCs w:val="14"/>
          <w:vertAlign w:val="superscript"/>
        </w:rPr>
      </w:pPr>
      <w:r w:rsidRPr="00B50DA9">
        <w:rPr>
          <w:rFonts w:ascii="GHEA Grapalat" w:hAnsi="GHEA Grapalat"/>
          <w:sz w:val="14"/>
          <w:szCs w:val="14"/>
        </w:rPr>
        <w:lastRenderedPageBreak/>
        <w:t>8.1</w:t>
      </w:r>
      <w:r w:rsidR="00320B7E" w:rsidRPr="00B50DA9">
        <w:rPr>
          <w:rFonts w:ascii="GHEA Grapalat" w:hAnsi="GHEA Grapalat"/>
          <w:sz w:val="14"/>
          <w:szCs w:val="14"/>
        </w:rPr>
        <w:t>6</w:t>
      </w:r>
      <w:r w:rsidRPr="00B50DA9">
        <w:rPr>
          <w:rFonts w:ascii="GHEA Grapalat" w:hAnsi="GHEA Grapalat"/>
          <w:sz w:val="14"/>
          <w:szCs w:val="14"/>
        </w:rPr>
        <w:t>.</w:t>
      </w:r>
      <w:r w:rsidRPr="00B50DA9">
        <w:rPr>
          <w:rFonts w:ascii="GHEA Grapalat" w:hAnsi="GHEA Grapalat"/>
          <w:sz w:val="14"/>
          <w:szCs w:val="14"/>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B50DA9">
        <w:rPr>
          <w:rFonts w:ascii="GHEA Grapalat" w:hAnsi="GHEA Grapalat"/>
          <w:sz w:val="14"/>
          <w:szCs w:val="14"/>
        </w:rPr>
        <w:t xml:space="preserve"> </w:t>
      </w:r>
      <w:r w:rsidR="00653418" w:rsidRPr="00B50DA9">
        <w:rPr>
          <w:rFonts w:ascii="GHEA Grapalat" w:hAnsi="GHEA Grapalat"/>
          <w:color w:val="000000" w:themeColor="text1"/>
          <w:sz w:val="14"/>
          <w:szCs w:val="14"/>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B50DA9">
        <w:rPr>
          <w:rFonts w:ascii="GHEA Grapalat" w:hAnsi="GHEA Grapalat"/>
          <w:sz w:val="14"/>
          <w:szCs w:val="14"/>
        </w:rPr>
        <w:t xml:space="preserve">Если размер выделенных для исполнения договора финансовых средств превышает </w:t>
      </w:r>
      <w:r w:rsidR="004A1BBC" w:rsidRPr="00B50DA9">
        <w:rPr>
          <w:rFonts w:ascii="GHEA Grapalat" w:hAnsi="GHEA Grapalat"/>
          <w:sz w:val="14"/>
          <w:szCs w:val="14"/>
        </w:rPr>
        <w:t>двадцатипятикратный</w:t>
      </w:r>
      <w:r w:rsidRPr="00B50DA9">
        <w:rPr>
          <w:rFonts w:ascii="GHEA Grapalat" w:hAnsi="GHEA Grapalat"/>
          <w:sz w:val="14"/>
          <w:szCs w:val="14"/>
        </w:rPr>
        <w:t xml:space="preserve"> размер базовой единицы закупок, то Заказчиком будет заключенo соглашение в случае, если представленн</w:t>
      </w:r>
      <w:r w:rsidR="00F005EE" w:rsidRPr="00B50DA9">
        <w:rPr>
          <w:rFonts w:ascii="GHEA Grapalat" w:hAnsi="GHEA Grapalat"/>
          <w:sz w:val="14"/>
          <w:szCs w:val="14"/>
        </w:rPr>
        <w:t>ые</w:t>
      </w:r>
      <w:r w:rsidRPr="00B50DA9">
        <w:rPr>
          <w:rFonts w:ascii="GHEA Grapalat" w:hAnsi="GHEA Grapalat"/>
          <w:sz w:val="14"/>
          <w:szCs w:val="14"/>
        </w:rPr>
        <w:t xml:space="preserve"> Подрядчиком в виде неустойки обеспечени</w:t>
      </w:r>
      <w:r w:rsidR="00F005EE" w:rsidRPr="00B50DA9">
        <w:rPr>
          <w:rFonts w:ascii="GHEA Grapalat" w:hAnsi="GHEA Grapalat"/>
          <w:sz w:val="14"/>
          <w:szCs w:val="14"/>
        </w:rPr>
        <w:t>я</w:t>
      </w:r>
      <w:r w:rsidRPr="00B50DA9">
        <w:rPr>
          <w:rFonts w:ascii="GHEA Grapalat" w:hAnsi="GHEA Grapalat"/>
          <w:sz w:val="14"/>
          <w:szCs w:val="14"/>
        </w:rPr>
        <w:t xml:space="preserve"> </w:t>
      </w:r>
      <w:r w:rsidR="00F005EE" w:rsidRPr="00B50DA9">
        <w:rPr>
          <w:rFonts w:ascii="GHEA Grapalat" w:hAnsi="GHEA Grapalat"/>
          <w:sz w:val="14"/>
          <w:szCs w:val="14"/>
        </w:rPr>
        <w:t xml:space="preserve">квалификации и </w:t>
      </w:r>
      <w:r w:rsidRPr="00B50DA9">
        <w:rPr>
          <w:rFonts w:ascii="GHEA Grapalat" w:hAnsi="GHEA Grapalat"/>
          <w:sz w:val="14"/>
          <w:szCs w:val="14"/>
        </w:rPr>
        <w:t>договора заменя</w:t>
      </w:r>
      <w:r w:rsidR="00C3050C" w:rsidRPr="00B50DA9">
        <w:rPr>
          <w:rFonts w:ascii="GHEA Grapalat" w:hAnsi="GHEA Grapalat"/>
          <w:sz w:val="14"/>
          <w:szCs w:val="14"/>
        </w:rPr>
        <w:t>ю</w:t>
      </w:r>
      <w:r w:rsidRPr="00B50DA9">
        <w:rPr>
          <w:rFonts w:ascii="GHEA Grapalat" w:hAnsi="GHEA Grapalat"/>
          <w:sz w:val="14"/>
          <w:szCs w:val="14"/>
        </w:rPr>
        <w:t xml:space="preserve">тся гарантией или наличными деньгами, с учетом требований </w:t>
      </w:r>
      <w:r w:rsidR="00E81D4D" w:rsidRPr="00B50DA9">
        <w:rPr>
          <w:rFonts w:ascii="GHEA Grapalat" w:hAnsi="GHEA Grapalat"/>
          <w:sz w:val="14"/>
          <w:szCs w:val="14"/>
        </w:rPr>
        <w:t xml:space="preserve">абзаца "в" подпункта 1 и </w:t>
      </w:r>
      <w:r w:rsidRPr="00B50DA9">
        <w:rPr>
          <w:rFonts w:ascii="GHEA Grapalat" w:hAnsi="GHEA Grapalat"/>
          <w:sz w:val="14"/>
          <w:szCs w:val="14"/>
        </w:rPr>
        <w:t>абзаца "б" подпункта 1</w:t>
      </w:r>
      <w:r w:rsidR="00F005EE" w:rsidRPr="00B50DA9">
        <w:rPr>
          <w:rFonts w:ascii="GHEA Grapalat" w:hAnsi="GHEA Grapalat"/>
          <w:sz w:val="14"/>
          <w:szCs w:val="14"/>
        </w:rPr>
        <w:t>7</w:t>
      </w:r>
      <w:r w:rsidRPr="00B50DA9">
        <w:rPr>
          <w:rFonts w:ascii="GHEA Grapalat" w:hAnsi="GHEA Grapalat"/>
          <w:sz w:val="14"/>
          <w:szCs w:val="14"/>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B50DA9">
        <w:rPr>
          <w:rFonts w:ascii="GHEA Grapalat" w:hAnsi="GHEA Grapalat"/>
          <w:sz w:val="14"/>
          <w:szCs w:val="14"/>
        </w:rPr>
        <w:t>й квалификации и</w:t>
      </w:r>
      <w:r w:rsidRPr="00B50DA9">
        <w:rPr>
          <w:rFonts w:ascii="GHEA Grapalat" w:hAnsi="GHEA Grapalat"/>
          <w:sz w:val="14"/>
          <w:szCs w:val="14"/>
        </w:rPr>
        <w:t xml:space="preserve"> договора представленн</w:t>
      </w:r>
      <w:r w:rsidR="00DD559B" w:rsidRPr="00B50DA9">
        <w:rPr>
          <w:rFonts w:ascii="GHEA Grapalat" w:hAnsi="GHEA Grapalat"/>
          <w:sz w:val="14"/>
          <w:szCs w:val="14"/>
        </w:rPr>
        <w:t>ых</w:t>
      </w:r>
      <w:r w:rsidRPr="00B50DA9">
        <w:rPr>
          <w:rFonts w:ascii="GHEA Grapalat" w:hAnsi="GHEA Grapalat"/>
          <w:sz w:val="14"/>
          <w:szCs w:val="14"/>
        </w:rPr>
        <w:t xml:space="preserve"> в виде неустойки, также представляет Заказчику нов</w:t>
      </w:r>
      <w:r w:rsidR="003937C5" w:rsidRPr="00B50DA9">
        <w:rPr>
          <w:rFonts w:ascii="GHEA Grapalat" w:hAnsi="GHEA Grapalat"/>
          <w:sz w:val="14"/>
          <w:szCs w:val="14"/>
        </w:rPr>
        <w:t>ые</w:t>
      </w:r>
      <w:r w:rsidRPr="00B50DA9">
        <w:rPr>
          <w:rFonts w:ascii="GHEA Grapalat" w:hAnsi="GHEA Grapalat"/>
          <w:sz w:val="14"/>
          <w:szCs w:val="14"/>
        </w:rPr>
        <w:t xml:space="preserve"> обеспечени</w:t>
      </w:r>
      <w:r w:rsidR="003937C5" w:rsidRPr="00B50DA9">
        <w:rPr>
          <w:rFonts w:ascii="GHEA Grapalat" w:hAnsi="GHEA Grapalat"/>
          <w:sz w:val="14"/>
          <w:szCs w:val="14"/>
        </w:rPr>
        <w:t xml:space="preserve">я </w:t>
      </w:r>
      <w:r w:rsidRPr="00B50DA9">
        <w:rPr>
          <w:rFonts w:ascii="GHEA Grapalat" w:hAnsi="GHEA Grapalat"/>
          <w:sz w:val="14"/>
          <w:szCs w:val="14"/>
        </w:rPr>
        <w:t xml:space="preserve"> в течение </w:t>
      </w:r>
      <w:r w:rsidR="007F78FA" w:rsidRPr="00B50DA9">
        <w:rPr>
          <w:rFonts w:ascii="GHEA Grapalat" w:hAnsi="GHEA Grapalat"/>
          <w:sz w:val="14"/>
          <w:szCs w:val="14"/>
          <w:lang w:val="hy-AM"/>
        </w:rPr>
        <w:t>---------</w:t>
      </w:r>
      <w:r w:rsidRPr="00B50DA9">
        <w:rPr>
          <w:rFonts w:ascii="GHEA Grapalat" w:hAnsi="GHEA Grapalat"/>
          <w:sz w:val="14"/>
          <w:szCs w:val="14"/>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B50DA9">
        <w:rPr>
          <w:rStyle w:val="af7"/>
          <w:rFonts w:ascii="GHEA Grapalat" w:hAnsi="GHEA Grapalat"/>
          <w:sz w:val="14"/>
          <w:szCs w:val="14"/>
        </w:rPr>
        <w:t>3</w:t>
      </w:r>
      <w:r w:rsidR="002A75B6" w:rsidRPr="00B50DA9">
        <w:rPr>
          <w:rFonts w:ascii="GHEA Grapalat" w:hAnsi="GHEA Grapalat"/>
          <w:sz w:val="14"/>
          <w:szCs w:val="14"/>
          <w:vertAlign w:val="superscript"/>
        </w:rPr>
        <w:t>6</w:t>
      </w:r>
    </w:p>
    <w:p w:rsidR="002A75B6" w:rsidRPr="00B50DA9" w:rsidRDefault="002A75B6" w:rsidP="002A75B6">
      <w:pPr>
        <w:pStyle w:val="af2"/>
        <w:widowControl w:val="0"/>
        <w:jc w:val="both"/>
        <w:rPr>
          <w:rFonts w:ascii="GHEA Grapalat" w:hAnsi="GHEA Grapalat"/>
          <w:i/>
          <w:sz w:val="14"/>
          <w:szCs w:val="14"/>
        </w:rPr>
      </w:pPr>
      <w:r w:rsidRPr="00B50DA9">
        <w:rPr>
          <w:rFonts w:ascii="GHEA Grapalat" w:hAnsi="GHEA Grapalat"/>
          <w:i/>
          <w:sz w:val="14"/>
          <w:szCs w:val="14"/>
        </w:rPr>
        <w:t>------------------------------------------------------</w:t>
      </w:r>
    </w:p>
    <w:p w:rsidR="002A75B6" w:rsidRPr="00B50DA9" w:rsidRDefault="002A75B6" w:rsidP="002A75B6">
      <w:pPr>
        <w:pStyle w:val="af2"/>
        <w:widowControl w:val="0"/>
        <w:jc w:val="both"/>
        <w:rPr>
          <w:rFonts w:ascii="GHEA Grapalat" w:hAnsi="GHEA Grapalat"/>
          <w:i/>
          <w:sz w:val="14"/>
          <w:szCs w:val="14"/>
          <w:lang w:val="hy-AM" w:eastAsia="en-US"/>
        </w:rPr>
      </w:pPr>
      <w:r w:rsidRPr="00B50DA9">
        <w:rPr>
          <w:rFonts w:ascii="GHEA Grapalat" w:hAnsi="GHEA Grapalat"/>
          <w:i/>
          <w:sz w:val="14"/>
          <w:szCs w:val="14"/>
        </w:rPr>
        <w:t xml:space="preserve">     </w:t>
      </w:r>
      <w:r w:rsidRPr="00B50DA9">
        <w:rPr>
          <w:rFonts w:ascii="GHEA Grapalat" w:hAnsi="GHEA Grapalat"/>
          <w:i/>
          <w:sz w:val="14"/>
          <w:szCs w:val="14"/>
          <w:vertAlign w:val="superscript"/>
        </w:rPr>
        <w:t xml:space="preserve">36 </w:t>
      </w:r>
      <w:r w:rsidRPr="00B50DA9">
        <w:rPr>
          <w:rFonts w:ascii="GHEA Grapalat" w:hAnsi="GHEA Grapalat"/>
          <w:i/>
          <w:sz w:val="14"/>
          <w:szCs w:val="14"/>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B50DA9">
        <w:rPr>
          <w:rFonts w:ascii="GHEA Grapalat" w:hAnsi="GHEA Grapalat"/>
          <w:sz w:val="14"/>
          <w:szCs w:val="14"/>
        </w:rPr>
        <w:t xml:space="preserve"> </w:t>
      </w:r>
      <w:r w:rsidRPr="00B50DA9">
        <w:rPr>
          <w:rFonts w:ascii="GHEA Grapalat" w:hAnsi="GHEA Grapalat"/>
          <w:i/>
          <w:sz w:val="14"/>
          <w:szCs w:val="14"/>
        </w:rPr>
        <w:t xml:space="preserve">   </w:t>
      </w:r>
    </w:p>
    <w:p w:rsidR="002A75B6" w:rsidRPr="00B50DA9" w:rsidRDefault="002A75B6" w:rsidP="002A75B6">
      <w:pPr>
        <w:pStyle w:val="af2"/>
        <w:widowControl w:val="0"/>
        <w:jc w:val="both"/>
        <w:rPr>
          <w:ins w:id="35" w:author="Inesa Kocharyan" w:date="2025-03-19T11:21:00Z"/>
          <w:rFonts w:ascii="GHEA Grapalat" w:hAnsi="GHEA Grapalat"/>
          <w:i/>
          <w:sz w:val="14"/>
          <w:szCs w:val="14"/>
        </w:rPr>
      </w:pPr>
      <w:r w:rsidRPr="00B50DA9">
        <w:rPr>
          <w:rFonts w:ascii="GHEA Grapalat" w:hAnsi="GHEA Grapalat"/>
          <w:i/>
          <w:sz w:val="14"/>
          <w:szCs w:val="14"/>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B50DA9" w:rsidRDefault="00757043" w:rsidP="002A75B6">
      <w:pPr>
        <w:pStyle w:val="af2"/>
        <w:widowControl w:val="0"/>
        <w:jc w:val="both"/>
        <w:rPr>
          <w:rFonts w:ascii="GHEA Grapalat" w:hAnsi="GHEA Grapalat"/>
          <w:i/>
          <w:sz w:val="14"/>
          <w:szCs w:val="14"/>
          <w:lang w:val="hy-AM" w:eastAsia="en-US"/>
        </w:rPr>
      </w:pPr>
      <w:r w:rsidRPr="00B50DA9">
        <w:rPr>
          <w:rStyle w:val="ezkurwreuab5ozgtqnkl"/>
          <w:rFonts w:ascii="Cambria" w:hAnsi="Cambria" w:cs="Cambria"/>
          <w:i/>
          <w:sz w:val="14"/>
          <w:szCs w:val="14"/>
        </w:rPr>
        <w:t>Срок</w:t>
      </w:r>
      <w:r w:rsidRPr="00B50DA9">
        <w:rPr>
          <w:rStyle w:val="ezkurwreuab5ozgtqnkl"/>
          <w:i/>
          <w:sz w:val="14"/>
          <w:szCs w:val="14"/>
        </w:rPr>
        <w:t xml:space="preserve">, </w:t>
      </w:r>
      <w:r w:rsidRPr="00B50DA9">
        <w:rPr>
          <w:rStyle w:val="ezkurwreuab5ozgtqnkl"/>
          <w:rFonts w:ascii="Cambria" w:hAnsi="Cambria" w:cs="Cambria"/>
          <w:i/>
          <w:sz w:val="14"/>
          <w:szCs w:val="14"/>
        </w:rPr>
        <w:t>установленный</w:t>
      </w:r>
      <w:r w:rsidRPr="00B50DA9">
        <w:rPr>
          <w:i/>
          <w:sz w:val="14"/>
          <w:szCs w:val="14"/>
        </w:rPr>
        <w:t xml:space="preserve"> </w:t>
      </w:r>
      <w:r w:rsidRPr="00B50DA9">
        <w:rPr>
          <w:rStyle w:val="ezkurwreuab5ozgtqnkl"/>
          <w:rFonts w:ascii="Cambria" w:hAnsi="Cambria" w:cs="Cambria"/>
          <w:i/>
          <w:sz w:val="14"/>
          <w:szCs w:val="14"/>
        </w:rPr>
        <w:t>в</w:t>
      </w:r>
      <w:r w:rsidRPr="00B50DA9">
        <w:rPr>
          <w:rStyle w:val="ezkurwreuab5ozgtqnkl"/>
          <w:i/>
          <w:sz w:val="14"/>
          <w:szCs w:val="14"/>
        </w:rPr>
        <w:t xml:space="preserve"> </w:t>
      </w:r>
      <w:r w:rsidRPr="00B50DA9">
        <w:rPr>
          <w:rStyle w:val="ezkurwreuab5ozgtqnkl"/>
          <w:rFonts w:ascii="Cambria" w:hAnsi="Cambria" w:cs="Cambria"/>
          <w:i/>
          <w:sz w:val="14"/>
          <w:szCs w:val="14"/>
        </w:rPr>
        <w:t>предложении</w:t>
      </w:r>
      <w:r w:rsidRPr="00B50DA9">
        <w:rPr>
          <w:i/>
          <w:sz w:val="14"/>
          <w:szCs w:val="14"/>
        </w:rPr>
        <w:t xml:space="preserve"> </w:t>
      </w:r>
      <w:r w:rsidRPr="00B50DA9">
        <w:rPr>
          <w:rStyle w:val="ezkurwreuab5ozgtqnkl"/>
          <w:i/>
          <w:sz w:val="14"/>
          <w:szCs w:val="14"/>
        </w:rPr>
        <w:t>5</w:t>
      </w:r>
      <w:r w:rsidRPr="00B50DA9">
        <w:rPr>
          <w:i/>
          <w:sz w:val="14"/>
          <w:szCs w:val="14"/>
        </w:rPr>
        <w:t xml:space="preserve"> </w:t>
      </w:r>
      <w:r w:rsidRPr="00B50DA9">
        <w:rPr>
          <w:rStyle w:val="ezkurwreuab5ozgtqnkl"/>
          <w:rFonts w:ascii="Cambria" w:hAnsi="Cambria" w:cs="Cambria"/>
          <w:i/>
          <w:sz w:val="14"/>
          <w:szCs w:val="14"/>
        </w:rPr>
        <w:t>настоящего</w:t>
      </w:r>
      <w:r w:rsidRPr="00B50DA9">
        <w:rPr>
          <w:i/>
          <w:sz w:val="14"/>
          <w:szCs w:val="14"/>
        </w:rPr>
        <w:t xml:space="preserve"> </w:t>
      </w:r>
      <w:r w:rsidRPr="00B50DA9">
        <w:rPr>
          <w:rStyle w:val="ezkurwreuab5ozgtqnkl"/>
          <w:rFonts w:ascii="Cambria" w:hAnsi="Cambria" w:cs="Cambria"/>
          <w:i/>
          <w:sz w:val="14"/>
          <w:szCs w:val="14"/>
        </w:rPr>
        <w:t>пункта</w:t>
      </w:r>
      <w:r w:rsidRPr="00B50DA9">
        <w:rPr>
          <w:i/>
          <w:sz w:val="14"/>
          <w:szCs w:val="14"/>
        </w:rPr>
        <w:t xml:space="preserve">, </w:t>
      </w:r>
      <w:r w:rsidRPr="00B50DA9">
        <w:rPr>
          <w:rStyle w:val="ezkurwreuab5ozgtqnkl"/>
          <w:rFonts w:ascii="Cambria" w:hAnsi="Cambria" w:cs="Cambria"/>
          <w:i/>
          <w:sz w:val="14"/>
          <w:szCs w:val="14"/>
        </w:rPr>
        <w:t>не</w:t>
      </w:r>
      <w:r w:rsidRPr="00B50DA9">
        <w:rPr>
          <w:i/>
          <w:sz w:val="14"/>
          <w:szCs w:val="14"/>
        </w:rPr>
        <w:t xml:space="preserve"> </w:t>
      </w:r>
      <w:r w:rsidRPr="00B50DA9">
        <w:rPr>
          <w:rStyle w:val="ezkurwreuab5ozgtqnkl"/>
          <w:rFonts w:ascii="Cambria" w:hAnsi="Cambria" w:cs="Cambria"/>
          <w:i/>
          <w:sz w:val="14"/>
          <w:szCs w:val="14"/>
        </w:rPr>
        <w:t>может</w:t>
      </w:r>
      <w:r w:rsidRPr="00B50DA9">
        <w:rPr>
          <w:rStyle w:val="ezkurwreuab5ozgtqnkl"/>
          <w:i/>
          <w:sz w:val="14"/>
          <w:szCs w:val="14"/>
        </w:rPr>
        <w:t xml:space="preserve"> </w:t>
      </w:r>
      <w:r w:rsidRPr="00B50DA9">
        <w:rPr>
          <w:rStyle w:val="ezkurwreuab5ozgtqnkl"/>
          <w:rFonts w:ascii="Cambria" w:hAnsi="Cambria" w:cs="Cambria"/>
          <w:i/>
          <w:sz w:val="14"/>
          <w:szCs w:val="14"/>
        </w:rPr>
        <w:t>быть</w:t>
      </w:r>
      <w:r w:rsidRPr="00B50DA9">
        <w:rPr>
          <w:rStyle w:val="ezkurwreuab5ozgtqnkl"/>
          <w:i/>
          <w:sz w:val="14"/>
          <w:szCs w:val="14"/>
        </w:rPr>
        <w:t xml:space="preserve"> </w:t>
      </w:r>
      <w:r w:rsidRPr="00B50DA9">
        <w:rPr>
          <w:rStyle w:val="ezkurwreuab5ozgtqnkl"/>
          <w:rFonts w:ascii="Cambria" w:hAnsi="Cambria" w:cs="Cambria"/>
          <w:i/>
          <w:sz w:val="14"/>
          <w:szCs w:val="14"/>
        </w:rPr>
        <w:t>менее</w:t>
      </w:r>
      <w:r w:rsidRPr="00B50DA9">
        <w:rPr>
          <w:i/>
          <w:sz w:val="14"/>
          <w:szCs w:val="14"/>
        </w:rPr>
        <w:t xml:space="preserve"> </w:t>
      </w:r>
      <w:r w:rsidRPr="00B50DA9">
        <w:rPr>
          <w:rStyle w:val="ezkurwreuab5ozgtqnkl"/>
          <w:i/>
          <w:sz w:val="14"/>
          <w:szCs w:val="14"/>
        </w:rPr>
        <w:t>10</w:t>
      </w:r>
      <w:r w:rsidRPr="00B50DA9">
        <w:rPr>
          <w:i/>
          <w:sz w:val="14"/>
          <w:szCs w:val="14"/>
        </w:rPr>
        <w:t xml:space="preserve"> </w:t>
      </w:r>
      <w:r w:rsidRPr="00B50DA9">
        <w:rPr>
          <w:rStyle w:val="ezkurwreuab5ozgtqnkl"/>
          <w:rFonts w:ascii="Cambria" w:hAnsi="Cambria" w:cs="Cambria"/>
          <w:i/>
          <w:sz w:val="14"/>
          <w:szCs w:val="14"/>
        </w:rPr>
        <w:t>рабочих</w:t>
      </w:r>
      <w:r w:rsidRPr="00B50DA9">
        <w:rPr>
          <w:i/>
          <w:sz w:val="14"/>
          <w:szCs w:val="14"/>
        </w:rPr>
        <w:t xml:space="preserve"> </w:t>
      </w:r>
      <w:r w:rsidRPr="00B50DA9">
        <w:rPr>
          <w:rStyle w:val="ezkurwreuab5ozgtqnkl"/>
          <w:rFonts w:ascii="Cambria" w:hAnsi="Cambria" w:cs="Cambria"/>
          <w:i/>
          <w:sz w:val="14"/>
          <w:szCs w:val="14"/>
        </w:rPr>
        <w:t>дней</w:t>
      </w:r>
      <w:r w:rsidRPr="00B50DA9">
        <w:rPr>
          <w:rStyle w:val="ezkurwreuab5ozgtqnkl"/>
          <w:rFonts w:ascii="Cambria" w:hAnsi="Cambria" w:cs="Cambria"/>
          <w:i/>
          <w:sz w:val="14"/>
          <w:szCs w:val="14"/>
          <w:lang w:val="hy-AM"/>
        </w:rPr>
        <w:t>.</w:t>
      </w:r>
    </w:p>
    <w:p w:rsidR="00BB28C8" w:rsidRPr="00B50DA9" w:rsidRDefault="00BB28C8" w:rsidP="00BB28C8">
      <w:pPr>
        <w:widowControl w:val="0"/>
        <w:tabs>
          <w:tab w:val="left" w:pos="1276"/>
        </w:tabs>
        <w:spacing w:after="160" w:line="353" w:lineRule="auto"/>
        <w:ind w:firstLine="567"/>
        <w:jc w:val="both"/>
        <w:rPr>
          <w:rFonts w:ascii="GHEA Grapalat" w:hAnsi="GHEA Grapalat"/>
          <w:sz w:val="14"/>
          <w:szCs w:val="14"/>
          <w:lang w:val="hy-AM"/>
        </w:rPr>
      </w:pPr>
    </w:p>
    <w:p w:rsidR="00014C0C" w:rsidRPr="00B50DA9" w:rsidRDefault="00014C0C">
      <w:pPr>
        <w:rPr>
          <w:rFonts w:ascii="GHEA Grapalat" w:hAnsi="GHEA Grapalat"/>
          <w:b/>
          <w:sz w:val="14"/>
          <w:szCs w:val="14"/>
        </w:rPr>
      </w:pPr>
      <w:r w:rsidRPr="00B50DA9">
        <w:rPr>
          <w:rFonts w:ascii="GHEA Grapalat" w:hAnsi="GHEA Grapalat"/>
          <w:b/>
          <w:sz w:val="14"/>
          <w:szCs w:val="14"/>
        </w:rPr>
        <w:br w:type="page"/>
      </w:r>
    </w:p>
    <w:p w:rsidR="00BB28C8" w:rsidRPr="00B50DA9" w:rsidRDefault="00BB28C8" w:rsidP="00BB28C8">
      <w:pPr>
        <w:widowControl w:val="0"/>
        <w:spacing w:after="160" w:line="353" w:lineRule="auto"/>
        <w:jc w:val="center"/>
        <w:rPr>
          <w:rFonts w:ascii="GHEA Grapalat" w:hAnsi="GHEA Grapalat" w:cs="Sylfaen"/>
          <w:b/>
          <w:sz w:val="14"/>
          <w:szCs w:val="14"/>
        </w:rPr>
      </w:pPr>
      <w:r w:rsidRPr="00B50DA9">
        <w:rPr>
          <w:rFonts w:ascii="GHEA Grapalat" w:hAnsi="GHEA Grapalat"/>
          <w:b/>
          <w:sz w:val="14"/>
          <w:szCs w:val="14"/>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B50DA9" w:rsidTr="003D2146">
        <w:trPr>
          <w:jc w:val="center"/>
        </w:trPr>
        <w:tc>
          <w:tcPr>
            <w:tcW w:w="4536"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ЗАКАЗЧИК</w:t>
            </w:r>
          </w:p>
          <w:p w:rsidR="00BB28C8" w:rsidRPr="00B50DA9" w:rsidRDefault="00BB28C8" w:rsidP="003D2146">
            <w:pPr>
              <w:widowControl w:val="0"/>
              <w:jc w:val="center"/>
              <w:rPr>
                <w:rFonts w:ascii="GHEA Grapalat" w:hAnsi="GHEA Grapalat"/>
                <w:sz w:val="14"/>
                <w:szCs w:val="14"/>
                <w:lang w:val="en-US"/>
              </w:rPr>
            </w:pPr>
            <w:r w:rsidRPr="00B50DA9">
              <w:rPr>
                <w:rFonts w:ascii="GHEA Grapalat" w:hAnsi="GHEA Grapalat"/>
                <w:sz w:val="14"/>
                <w:szCs w:val="14"/>
                <w:lang w:val="en-US"/>
              </w:rPr>
              <w:t>______________________</w:t>
            </w:r>
          </w:p>
          <w:p w:rsidR="00BB28C8" w:rsidRPr="00B50DA9" w:rsidRDefault="00BB28C8" w:rsidP="003D2146">
            <w:pPr>
              <w:widowControl w:val="0"/>
              <w:spacing w:after="160" w:line="360" w:lineRule="auto"/>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c>
          <w:tcPr>
            <w:tcW w:w="760" w:type="dxa"/>
          </w:tcPr>
          <w:p w:rsidR="00BB28C8" w:rsidRPr="00B50DA9" w:rsidRDefault="00BB28C8" w:rsidP="003D2146">
            <w:pPr>
              <w:widowControl w:val="0"/>
              <w:spacing w:after="160" w:line="360" w:lineRule="auto"/>
              <w:jc w:val="center"/>
              <w:rPr>
                <w:rFonts w:ascii="GHEA Grapalat" w:hAnsi="GHEA Grapalat"/>
                <w:sz w:val="14"/>
                <w:szCs w:val="14"/>
              </w:rPr>
            </w:pPr>
          </w:p>
        </w:tc>
        <w:tc>
          <w:tcPr>
            <w:tcW w:w="4343"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ПОДРЯДЧИК</w:t>
            </w:r>
          </w:p>
          <w:p w:rsidR="00BB28C8" w:rsidRPr="00B50DA9" w:rsidRDefault="00BB28C8" w:rsidP="003D2146">
            <w:pPr>
              <w:widowControl w:val="0"/>
              <w:jc w:val="center"/>
              <w:rPr>
                <w:rFonts w:ascii="GHEA Grapalat" w:hAnsi="GHEA Grapalat"/>
                <w:sz w:val="14"/>
                <w:szCs w:val="14"/>
                <w:lang w:val="en-US"/>
              </w:rPr>
            </w:pPr>
            <w:r w:rsidRPr="00B50DA9">
              <w:rPr>
                <w:rFonts w:ascii="GHEA Grapalat" w:hAnsi="GHEA Grapalat"/>
                <w:sz w:val="14"/>
                <w:szCs w:val="14"/>
                <w:lang w:val="en-US"/>
              </w:rPr>
              <w:t>___________________</w:t>
            </w:r>
          </w:p>
          <w:p w:rsidR="00BB28C8" w:rsidRPr="00B50DA9" w:rsidRDefault="00BB28C8" w:rsidP="003D2146">
            <w:pPr>
              <w:widowControl w:val="0"/>
              <w:spacing w:after="160" w:line="360" w:lineRule="auto"/>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r>
    </w:tbl>
    <w:p w:rsidR="00BB28C8" w:rsidRPr="00B50DA9" w:rsidRDefault="00BB28C8" w:rsidP="00BB28C8">
      <w:pPr>
        <w:widowControl w:val="0"/>
        <w:tabs>
          <w:tab w:val="left" w:pos="1276"/>
        </w:tabs>
        <w:spacing w:after="160" w:line="360" w:lineRule="auto"/>
        <w:ind w:firstLine="567"/>
        <w:jc w:val="both"/>
        <w:rPr>
          <w:rFonts w:ascii="GHEA Grapalat" w:hAnsi="GHEA Grapalat"/>
          <w:sz w:val="14"/>
          <w:szCs w:val="14"/>
          <w:u w:val="single"/>
        </w:rPr>
      </w:pPr>
      <w:r w:rsidRPr="00B50DA9">
        <w:rPr>
          <w:rFonts w:ascii="GHEA Grapalat" w:hAnsi="GHEA Grapalat"/>
          <w:i/>
          <w:sz w:val="14"/>
          <w:szCs w:val="14"/>
        </w:rPr>
        <w:t>В случае необходимости в проект договора могут быть включены не противоречащие законодательству Республики Армения положения.</w:t>
      </w:r>
    </w:p>
    <w:p w:rsidR="00BB28C8" w:rsidRPr="00B50DA9" w:rsidRDefault="00BB28C8" w:rsidP="00BB28C8">
      <w:pPr>
        <w:widowControl w:val="0"/>
        <w:spacing w:after="160" w:line="360" w:lineRule="auto"/>
        <w:ind w:firstLine="567"/>
        <w:rPr>
          <w:rFonts w:ascii="GHEA Grapalat" w:hAnsi="GHEA Grapalat"/>
          <w:i/>
          <w:sz w:val="14"/>
          <w:szCs w:val="14"/>
        </w:rPr>
      </w:pPr>
      <w:r w:rsidRPr="00B50DA9">
        <w:rPr>
          <w:rFonts w:ascii="GHEA Grapalat" w:hAnsi="GHEA Grapalat"/>
          <w:sz w:val="14"/>
          <w:szCs w:val="14"/>
        </w:rPr>
        <w:br w:type="page"/>
      </w:r>
    </w:p>
    <w:p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lastRenderedPageBreak/>
        <w:t>Приложение № 1</w:t>
      </w:r>
    </w:p>
    <w:p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sz w:val="14"/>
          <w:szCs w:val="14"/>
        </w:rPr>
        <w:t>к Договору под кодом</w:t>
      </w:r>
      <w:r w:rsidRPr="00B50DA9">
        <w:rPr>
          <w:rFonts w:ascii="GHEA Grapalat" w:hAnsi="GHEA Grapalat" w:cs="Arial"/>
          <w:i/>
          <w:sz w:val="14"/>
          <w:szCs w:val="14"/>
        </w:rPr>
        <w:br/>
      </w:r>
      <w:r w:rsidRPr="00B50DA9">
        <w:rPr>
          <w:rFonts w:ascii="GHEA Grapalat" w:hAnsi="GHEA Grapalat"/>
          <w:i/>
          <w:sz w:val="14"/>
          <w:szCs w:val="14"/>
        </w:rPr>
        <w:t xml:space="preserve">заключенному "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г.</w:t>
      </w:r>
    </w:p>
    <w:p w:rsidR="00164D8F" w:rsidRPr="00B50DA9" w:rsidRDefault="00164D8F" w:rsidP="00164D8F">
      <w:pPr>
        <w:widowControl w:val="0"/>
        <w:spacing w:after="160" w:line="360" w:lineRule="auto"/>
        <w:ind w:firstLine="567"/>
        <w:jc w:val="center"/>
        <w:rPr>
          <w:rFonts w:ascii="GHEA Grapalat" w:hAnsi="GHEA Grapalat"/>
          <w:b/>
          <w:sz w:val="14"/>
          <w:szCs w:val="14"/>
        </w:rPr>
      </w:pPr>
    </w:p>
    <w:p w:rsidR="009F2AE4" w:rsidRPr="009F2AE4" w:rsidRDefault="009F2AE4" w:rsidP="009F2AE4">
      <w:pPr>
        <w:widowControl w:val="0"/>
        <w:spacing w:after="160" w:line="360" w:lineRule="auto"/>
        <w:ind w:firstLine="567"/>
        <w:jc w:val="center"/>
        <w:rPr>
          <w:rFonts w:ascii="GHEA Grapalat" w:hAnsi="GHEA Grapalat"/>
          <w:b/>
          <w:sz w:val="14"/>
          <w:szCs w:val="14"/>
        </w:rPr>
      </w:pPr>
      <w:r w:rsidRPr="009F2AE4">
        <w:rPr>
          <w:rFonts w:ascii="GHEA Grapalat" w:hAnsi="GHEA Grapalat"/>
          <w:b/>
          <w:sz w:val="14"/>
          <w:szCs w:val="14"/>
        </w:rPr>
        <w:t>Смета работ*</w:t>
      </w:r>
    </w:p>
    <w:p w:rsidR="009F2AE4" w:rsidRPr="009F2AE4" w:rsidRDefault="009F2AE4" w:rsidP="009F2AE4">
      <w:pPr>
        <w:widowControl w:val="0"/>
        <w:spacing w:after="160" w:line="360" w:lineRule="auto"/>
        <w:ind w:firstLine="567"/>
        <w:jc w:val="center"/>
        <w:rPr>
          <w:rFonts w:ascii="GHEA Grapalat" w:hAnsi="GHEA Grapalat"/>
          <w:b/>
          <w:sz w:val="14"/>
          <w:szCs w:val="14"/>
        </w:rPr>
      </w:pPr>
    </w:p>
    <w:p w:rsidR="009F2AE4" w:rsidRPr="009F2AE4" w:rsidRDefault="001F7ED2" w:rsidP="009F2AE4">
      <w:pPr>
        <w:widowControl w:val="0"/>
        <w:spacing w:after="160" w:line="360" w:lineRule="auto"/>
        <w:ind w:firstLine="567"/>
        <w:jc w:val="center"/>
        <w:rPr>
          <w:rFonts w:ascii="GHEA Grapalat" w:hAnsi="GHEA Grapalat"/>
          <w:b/>
          <w:sz w:val="14"/>
          <w:szCs w:val="14"/>
        </w:rPr>
      </w:pPr>
      <w:r w:rsidRPr="001F7ED2">
        <w:rPr>
          <w:rFonts w:ascii="GHEA Grapalat" w:hAnsi="GHEA Grapalat"/>
          <w:b/>
          <w:sz w:val="14"/>
          <w:szCs w:val="14"/>
        </w:rPr>
        <w:t>Строительные работы по оросительной системе резиденции Капутан общины Акунк</w:t>
      </w:r>
    </w:p>
    <w:p w:rsidR="000A359E" w:rsidRPr="00B50DA9" w:rsidRDefault="009F2AE4" w:rsidP="009F2AE4">
      <w:pPr>
        <w:widowControl w:val="0"/>
        <w:spacing w:after="160" w:line="360" w:lineRule="auto"/>
        <w:ind w:firstLine="567"/>
        <w:jc w:val="center"/>
        <w:rPr>
          <w:rFonts w:ascii="Sylfaen" w:hAnsi="Sylfaen"/>
          <w:sz w:val="14"/>
          <w:szCs w:val="14"/>
          <w:lang w:val="hy-AM"/>
        </w:rPr>
      </w:pPr>
      <w:r w:rsidRPr="009F2AE4">
        <w:rPr>
          <w:rFonts w:ascii="GHEA Grapalat" w:hAnsi="GHEA Grapalat"/>
          <w:b/>
          <w:sz w:val="14"/>
          <w:szCs w:val="14"/>
        </w:rPr>
        <w:t>На выполнение работ по подключению домов</w:t>
      </w:r>
    </w:p>
    <w:p w:rsidR="000A359E" w:rsidRPr="00B50DA9" w:rsidRDefault="000A359E" w:rsidP="00BB28C8">
      <w:pPr>
        <w:widowControl w:val="0"/>
        <w:spacing w:after="160" w:line="360" w:lineRule="auto"/>
        <w:ind w:firstLine="567"/>
        <w:jc w:val="center"/>
        <w:rPr>
          <w:rFonts w:ascii="Sylfaen" w:hAnsi="Sylfaen"/>
          <w:sz w:val="14"/>
          <w:szCs w:val="14"/>
          <w:lang w:val="hy-AM"/>
        </w:rPr>
      </w:pPr>
    </w:p>
    <w:p w:rsidR="000A359E" w:rsidRPr="00B50DA9" w:rsidRDefault="000A359E" w:rsidP="00BB28C8">
      <w:pPr>
        <w:widowControl w:val="0"/>
        <w:spacing w:after="160" w:line="360" w:lineRule="auto"/>
        <w:ind w:firstLine="567"/>
        <w:jc w:val="center"/>
        <w:rPr>
          <w:rFonts w:ascii="Sylfaen" w:hAnsi="Sylfaen"/>
          <w:sz w:val="14"/>
          <w:szCs w:val="14"/>
          <w:lang w:val="hy-AM"/>
        </w:rPr>
      </w:pPr>
    </w:p>
    <w:p w:rsidR="000A359E" w:rsidRPr="00B50DA9" w:rsidRDefault="000A359E" w:rsidP="00BB28C8">
      <w:pPr>
        <w:widowControl w:val="0"/>
        <w:spacing w:after="160" w:line="360" w:lineRule="auto"/>
        <w:ind w:firstLine="567"/>
        <w:jc w:val="center"/>
        <w:rPr>
          <w:rFonts w:ascii="Sylfaen" w:hAnsi="Sylfaen"/>
          <w:sz w:val="14"/>
          <w:szCs w:val="14"/>
          <w:lang w:val="hy-AM"/>
        </w:rPr>
      </w:pPr>
    </w:p>
    <w:p w:rsidR="000A359E" w:rsidRPr="00B50DA9" w:rsidRDefault="000A359E" w:rsidP="00BB28C8">
      <w:pPr>
        <w:widowControl w:val="0"/>
        <w:spacing w:after="160" w:line="360" w:lineRule="auto"/>
        <w:ind w:firstLine="567"/>
        <w:jc w:val="center"/>
        <w:rPr>
          <w:rFonts w:ascii="Sylfaen" w:hAnsi="Sylfaen"/>
          <w:b/>
          <w:sz w:val="14"/>
          <w:szCs w:val="14"/>
          <w:lang w:val="hy-AM"/>
        </w:rPr>
      </w:pPr>
    </w:p>
    <w:p w:rsidR="00BB28C8" w:rsidRPr="00B50DA9" w:rsidRDefault="00BB28C8" w:rsidP="00BB28C8">
      <w:pPr>
        <w:widowControl w:val="0"/>
        <w:spacing w:after="160" w:line="360" w:lineRule="auto"/>
        <w:ind w:firstLine="567"/>
        <w:rPr>
          <w:rFonts w:ascii="GHEA Grapalat" w:hAnsi="GHEA Grapalat"/>
          <w:i/>
          <w:sz w:val="14"/>
          <w:szCs w:val="14"/>
        </w:rPr>
      </w:pPr>
      <w:r w:rsidRPr="00B50DA9">
        <w:rPr>
          <w:rFonts w:ascii="GHEA Grapalat" w:hAnsi="GHEA Grapalat"/>
          <w:sz w:val="14"/>
          <w:szCs w:val="14"/>
        </w:rPr>
        <w:t>* Подрядчик выполняет работы по адресу _________________________.</w:t>
      </w:r>
    </w:p>
    <w:p w:rsidR="00BB28C8" w:rsidRPr="00B50DA9" w:rsidRDefault="00BB28C8" w:rsidP="00BB28C8">
      <w:pPr>
        <w:widowControl w:val="0"/>
        <w:spacing w:after="160" w:line="360" w:lineRule="auto"/>
        <w:ind w:firstLine="567"/>
        <w:jc w:val="right"/>
        <w:rPr>
          <w:rFonts w:ascii="GHEA Grapalat" w:hAnsi="GHEA Grapalat"/>
          <w:i/>
          <w:sz w:val="14"/>
          <w:szCs w:val="14"/>
        </w:rPr>
      </w:pPr>
    </w:p>
    <w:tbl>
      <w:tblPr>
        <w:tblW w:w="9639" w:type="dxa"/>
        <w:jc w:val="center"/>
        <w:tblLayout w:type="fixed"/>
        <w:tblLook w:val="0000" w:firstRow="0" w:lastRow="0" w:firstColumn="0" w:lastColumn="0" w:noHBand="0" w:noVBand="0"/>
      </w:tblPr>
      <w:tblGrid>
        <w:gridCol w:w="4536"/>
        <w:gridCol w:w="760"/>
        <w:gridCol w:w="4343"/>
      </w:tblGrid>
      <w:tr w:rsidR="00BB28C8" w:rsidRPr="00B50DA9" w:rsidTr="003D2146">
        <w:trPr>
          <w:jc w:val="center"/>
        </w:trPr>
        <w:tc>
          <w:tcPr>
            <w:tcW w:w="4536" w:type="dxa"/>
          </w:tcPr>
          <w:p w:rsidR="00BB28C8" w:rsidRPr="00B50DA9" w:rsidRDefault="00BB28C8" w:rsidP="003D2146">
            <w:pPr>
              <w:widowControl w:val="0"/>
              <w:spacing w:after="160" w:line="360" w:lineRule="auto"/>
              <w:ind w:firstLine="34"/>
              <w:jc w:val="center"/>
              <w:rPr>
                <w:rFonts w:ascii="GHEA Grapalat" w:hAnsi="GHEA Grapalat" w:cs="Sylfaen"/>
                <w:b/>
                <w:bCs/>
                <w:sz w:val="14"/>
                <w:szCs w:val="14"/>
              </w:rPr>
            </w:pPr>
            <w:r w:rsidRPr="00B50DA9">
              <w:rPr>
                <w:rFonts w:ascii="GHEA Grapalat" w:hAnsi="GHEA Grapalat"/>
                <w:b/>
                <w:sz w:val="14"/>
                <w:szCs w:val="14"/>
              </w:rPr>
              <w:t>ЗАКАЗЧИК</w:t>
            </w:r>
          </w:p>
          <w:p w:rsidR="00BB28C8" w:rsidRPr="00B50DA9" w:rsidRDefault="00BB28C8" w:rsidP="003D2146">
            <w:pPr>
              <w:widowControl w:val="0"/>
              <w:ind w:firstLine="34"/>
              <w:jc w:val="center"/>
              <w:rPr>
                <w:rFonts w:ascii="GHEA Grapalat" w:hAnsi="GHEA Grapalat"/>
                <w:sz w:val="14"/>
                <w:szCs w:val="14"/>
                <w:lang w:val="en-US"/>
              </w:rPr>
            </w:pPr>
            <w:r w:rsidRPr="00B50DA9">
              <w:rPr>
                <w:rFonts w:ascii="GHEA Grapalat" w:hAnsi="GHEA Grapalat"/>
                <w:sz w:val="14"/>
                <w:szCs w:val="14"/>
                <w:lang w:val="en-US"/>
              </w:rPr>
              <w:t>_______________________</w:t>
            </w:r>
          </w:p>
          <w:p w:rsidR="00BB28C8" w:rsidRPr="00B50DA9" w:rsidRDefault="00BB28C8" w:rsidP="003D2146">
            <w:pPr>
              <w:widowControl w:val="0"/>
              <w:spacing w:after="160" w:line="360" w:lineRule="auto"/>
              <w:ind w:firstLine="34"/>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ind w:firstLine="34"/>
              <w:jc w:val="center"/>
              <w:rPr>
                <w:rFonts w:ascii="GHEA Grapalat" w:hAnsi="GHEA Grapalat"/>
                <w:sz w:val="14"/>
                <w:szCs w:val="14"/>
              </w:rPr>
            </w:pPr>
            <w:r w:rsidRPr="00B50DA9">
              <w:rPr>
                <w:rFonts w:ascii="GHEA Grapalat" w:hAnsi="GHEA Grapalat"/>
                <w:sz w:val="14"/>
                <w:szCs w:val="14"/>
              </w:rPr>
              <w:t>М. П.</w:t>
            </w:r>
          </w:p>
        </w:tc>
        <w:tc>
          <w:tcPr>
            <w:tcW w:w="760" w:type="dxa"/>
          </w:tcPr>
          <w:p w:rsidR="00BB28C8" w:rsidRPr="00B50DA9" w:rsidRDefault="00BB28C8" w:rsidP="003D2146">
            <w:pPr>
              <w:widowControl w:val="0"/>
              <w:spacing w:after="160" w:line="360" w:lineRule="auto"/>
              <w:ind w:firstLine="34"/>
              <w:jc w:val="center"/>
              <w:rPr>
                <w:rFonts w:ascii="GHEA Grapalat" w:hAnsi="GHEA Grapalat"/>
                <w:sz w:val="14"/>
                <w:szCs w:val="14"/>
              </w:rPr>
            </w:pPr>
          </w:p>
        </w:tc>
        <w:tc>
          <w:tcPr>
            <w:tcW w:w="4343" w:type="dxa"/>
          </w:tcPr>
          <w:p w:rsidR="00BB28C8" w:rsidRPr="00B50DA9" w:rsidRDefault="00BB28C8" w:rsidP="003D2146">
            <w:pPr>
              <w:widowControl w:val="0"/>
              <w:spacing w:after="160" w:line="360" w:lineRule="auto"/>
              <w:ind w:firstLine="34"/>
              <w:jc w:val="center"/>
              <w:rPr>
                <w:rFonts w:ascii="GHEA Grapalat" w:hAnsi="GHEA Grapalat" w:cs="Sylfaen"/>
                <w:b/>
                <w:bCs/>
                <w:sz w:val="14"/>
                <w:szCs w:val="14"/>
              </w:rPr>
            </w:pPr>
            <w:r w:rsidRPr="00B50DA9">
              <w:rPr>
                <w:rFonts w:ascii="GHEA Grapalat" w:hAnsi="GHEA Grapalat"/>
                <w:b/>
                <w:sz w:val="14"/>
                <w:szCs w:val="14"/>
              </w:rPr>
              <w:t>ПОДРЯДЧИК</w:t>
            </w:r>
          </w:p>
          <w:p w:rsidR="00BB28C8" w:rsidRPr="00B50DA9" w:rsidRDefault="00BB28C8" w:rsidP="003D2146">
            <w:pPr>
              <w:widowControl w:val="0"/>
              <w:ind w:firstLine="34"/>
              <w:jc w:val="center"/>
              <w:rPr>
                <w:rFonts w:ascii="GHEA Grapalat" w:hAnsi="GHEA Grapalat"/>
                <w:sz w:val="14"/>
                <w:szCs w:val="14"/>
                <w:lang w:val="en-US"/>
              </w:rPr>
            </w:pPr>
            <w:r w:rsidRPr="00B50DA9">
              <w:rPr>
                <w:rFonts w:ascii="GHEA Grapalat" w:hAnsi="GHEA Grapalat"/>
                <w:sz w:val="14"/>
                <w:szCs w:val="14"/>
                <w:lang w:val="en-US"/>
              </w:rPr>
              <w:t>___________________</w:t>
            </w:r>
          </w:p>
          <w:p w:rsidR="00BB28C8" w:rsidRPr="00B50DA9" w:rsidRDefault="00BB28C8" w:rsidP="003D2146">
            <w:pPr>
              <w:widowControl w:val="0"/>
              <w:spacing w:after="160" w:line="360" w:lineRule="auto"/>
              <w:ind w:firstLine="34"/>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ind w:firstLine="34"/>
              <w:jc w:val="center"/>
              <w:rPr>
                <w:rFonts w:ascii="GHEA Grapalat" w:hAnsi="GHEA Grapalat"/>
                <w:sz w:val="14"/>
                <w:szCs w:val="14"/>
              </w:rPr>
            </w:pPr>
            <w:r w:rsidRPr="00B50DA9">
              <w:rPr>
                <w:rFonts w:ascii="GHEA Grapalat" w:hAnsi="GHEA Grapalat"/>
                <w:sz w:val="14"/>
                <w:szCs w:val="14"/>
              </w:rPr>
              <w:t>М. П.</w:t>
            </w:r>
          </w:p>
        </w:tc>
      </w:tr>
    </w:tbl>
    <w:p w:rsidR="00BB28C8" w:rsidRPr="00B50DA9" w:rsidRDefault="00BB28C8" w:rsidP="00BB28C8">
      <w:pPr>
        <w:widowControl w:val="0"/>
        <w:spacing w:after="160" w:line="360" w:lineRule="auto"/>
        <w:ind w:firstLine="567"/>
        <w:jc w:val="right"/>
        <w:rPr>
          <w:rFonts w:ascii="GHEA Grapalat" w:hAnsi="GHEA Grapalat"/>
          <w:i/>
          <w:sz w:val="14"/>
          <w:szCs w:val="14"/>
        </w:rPr>
      </w:pPr>
    </w:p>
    <w:p w:rsidR="00BB28C8" w:rsidRPr="00B50DA9" w:rsidRDefault="00BB28C8" w:rsidP="00BB28C8">
      <w:pPr>
        <w:rPr>
          <w:rFonts w:ascii="GHEA Grapalat" w:hAnsi="GHEA Grapalat"/>
          <w:i/>
          <w:sz w:val="14"/>
          <w:szCs w:val="14"/>
        </w:rPr>
      </w:pPr>
      <w:r w:rsidRPr="00B50DA9">
        <w:rPr>
          <w:rFonts w:ascii="GHEA Grapalat" w:hAnsi="GHEA Grapalat"/>
          <w:i/>
          <w:sz w:val="14"/>
          <w:szCs w:val="14"/>
        </w:rPr>
        <w:br w:type="page"/>
      </w:r>
    </w:p>
    <w:p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lastRenderedPageBreak/>
        <w:t>Приложение № 2</w:t>
      </w:r>
    </w:p>
    <w:p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t xml:space="preserve">к Договору под кодом </w:t>
      </w:r>
      <w:r w:rsidRPr="00B50DA9">
        <w:rPr>
          <w:rFonts w:ascii="GHEA Grapalat" w:hAnsi="GHEA Grapalat" w:cs="Arial"/>
          <w:i/>
          <w:sz w:val="14"/>
          <w:szCs w:val="14"/>
        </w:rPr>
        <w:br/>
      </w:r>
      <w:r w:rsidRPr="00B50DA9">
        <w:rPr>
          <w:rFonts w:ascii="GHEA Grapalat" w:hAnsi="GHEA Grapalat"/>
          <w:i/>
          <w:sz w:val="14"/>
          <w:szCs w:val="14"/>
        </w:rPr>
        <w:t xml:space="preserve">заключенному "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г.</w:t>
      </w:r>
    </w:p>
    <w:p w:rsidR="00BB28C8" w:rsidRPr="00B50DA9" w:rsidRDefault="00BB28C8" w:rsidP="00BB28C8">
      <w:pPr>
        <w:widowControl w:val="0"/>
        <w:spacing w:after="160" w:line="360" w:lineRule="auto"/>
        <w:ind w:firstLine="567"/>
        <w:jc w:val="center"/>
        <w:rPr>
          <w:rFonts w:ascii="GHEA Grapalat" w:hAnsi="GHEA Grapalat" w:cs="Sylfaen"/>
          <w:b/>
          <w:sz w:val="14"/>
          <w:szCs w:val="14"/>
        </w:rPr>
      </w:pPr>
    </w:p>
    <w:p w:rsidR="00BB28C8" w:rsidRPr="00B50DA9" w:rsidRDefault="00BB28C8" w:rsidP="00BB28C8">
      <w:pPr>
        <w:widowControl w:val="0"/>
        <w:spacing w:after="160" w:line="360" w:lineRule="auto"/>
        <w:ind w:firstLine="567"/>
        <w:jc w:val="center"/>
        <w:rPr>
          <w:rFonts w:ascii="GHEA Grapalat" w:hAnsi="GHEA Grapalat"/>
          <w:b/>
          <w:sz w:val="14"/>
          <w:szCs w:val="14"/>
        </w:rPr>
      </w:pPr>
      <w:r w:rsidRPr="00B50DA9">
        <w:rPr>
          <w:rFonts w:ascii="GHEA Grapalat" w:hAnsi="GHEA Grapalat"/>
          <w:b/>
          <w:sz w:val="14"/>
          <w:szCs w:val="14"/>
        </w:rPr>
        <w:t>КАЛЕНДАРНЫЙ ГРАФИК</w:t>
      </w:r>
    </w:p>
    <w:p w:rsidR="00BB28C8" w:rsidRPr="00B50DA9" w:rsidRDefault="00BB28C8" w:rsidP="00BB28C8">
      <w:pPr>
        <w:widowControl w:val="0"/>
        <w:spacing w:after="160" w:line="360" w:lineRule="auto"/>
        <w:ind w:firstLine="567"/>
        <w:jc w:val="center"/>
        <w:rPr>
          <w:rFonts w:ascii="GHEA Grapalat" w:hAnsi="GHEA Grapalat"/>
          <w:b/>
          <w:sz w:val="14"/>
          <w:szCs w:val="14"/>
        </w:rPr>
      </w:pPr>
      <w:r w:rsidRPr="00B50DA9">
        <w:rPr>
          <w:rFonts w:ascii="GHEA Grapalat" w:hAnsi="GHEA Grapalat"/>
          <w:b/>
          <w:sz w:val="14"/>
          <w:szCs w:val="14"/>
        </w:rPr>
        <w:t>ВЫПОЛНЕНИЯ РАБОТ</w:t>
      </w:r>
      <w:r w:rsidRPr="00B50DA9">
        <w:rPr>
          <w:rFonts w:ascii="GHEA Grapalat" w:hAnsi="GHEA Grapalat"/>
          <w:sz w:val="14"/>
          <w:szCs w:val="14"/>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B50DA9" w:rsidTr="003D2146">
        <w:trPr>
          <w:cantSplit/>
          <w:jc w:val="center"/>
        </w:trPr>
        <w:tc>
          <w:tcPr>
            <w:tcW w:w="816" w:type="dxa"/>
            <w:vMerge w:val="restart"/>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 п/п</w:t>
            </w:r>
          </w:p>
        </w:tc>
        <w:tc>
          <w:tcPr>
            <w:tcW w:w="4962" w:type="dxa"/>
            <w:vMerge w:val="restart"/>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Наименования</w:t>
            </w:r>
          </w:p>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выполняемых Подрядчиком отдельных видов работ</w:t>
            </w:r>
          </w:p>
        </w:tc>
        <w:tc>
          <w:tcPr>
            <w:tcW w:w="2656" w:type="dxa"/>
            <w:gridSpan w:val="2"/>
            <w:vAlign w:val="center"/>
          </w:tcPr>
          <w:p w:rsidR="00BB28C8" w:rsidRPr="00B50DA9" w:rsidRDefault="00BB28C8" w:rsidP="003D2146">
            <w:pPr>
              <w:widowControl w:val="0"/>
              <w:spacing w:after="120"/>
              <w:jc w:val="center"/>
              <w:rPr>
                <w:rFonts w:ascii="GHEA Grapalat" w:hAnsi="GHEA Grapalat"/>
                <w:sz w:val="14"/>
                <w:szCs w:val="14"/>
                <w:lang w:val="en-US"/>
              </w:rPr>
            </w:pPr>
            <w:r w:rsidRPr="00B50DA9">
              <w:rPr>
                <w:rFonts w:ascii="GHEA Grapalat" w:hAnsi="GHEA Grapalat"/>
                <w:sz w:val="14"/>
                <w:szCs w:val="14"/>
              </w:rPr>
              <w:t>Срок выполнения работ</w:t>
            </w:r>
            <w:r w:rsidRPr="00B50DA9">
              <w:rPr>
                <w:rStyle w:val="af7"/>
                <w:rFonts w:ascii="GHEA Grapalat" w:hAnsi="GHEA Grapalat"/>
                <w:sz w:val="14"/>
                <w:szCs w:val="14"/>
              </w:rPr>
              <w:footnoteReference w:customMarkFollows="1" w:id="28"/>
              <w:t>**</w:t>
            </w:r>
          </w:p>
        </w:tc>
      </w:tr>
      <w:tr w:rsidR="00BB28C8" w:rsidRPr="00B50DA9" w:rsidTr="003D2146">
        <w:trPr>
          <w:cantSplit/>
          <w:trHeight w:val="586"/>
          <w:jc w:val="center"/>
        </w:trPr>
        <w:tc>
          <w:tcPr>
            <w:tcW w:w="816" w:type="dxa"/>
            <w:vMerge/>
            <w:vAlign w:val="center"/>
          </w:tcPr>
          <w:p w:rsidR="00BB28C8" w:rsidRPr="00B50DA9" w:rsidRDefault="00BB28C8" w:rsidP="003D2146">
            <w:pPr>
              <w:widowControl w:val="0"/>
              <w:spacing w:after="120"/>
              <w:jc w:val="both"/>
              <w:rPr>
                <w:rFonts w:ascii="GHEA Grapalat" w:hAnsi="GHEA Grapalat"/>
                <w:sz w:val="14"/>
                <w:szCs w:val="14"/>
              </w:rPr>
            </w:pPr>
          </w:p>
        </w:tc>
        <w:tc>
          <w:tcPr>
            <w:tcW w:w="4962" w:type="dxa"/>
            <w:vMerge/>
          </w:tcPr>
          <w:p w:rsidR="00BB28C8" w:rsidRPr="00B50DA9" w:rsidRDefault="00BB28C8" w:rsidP="003D2146">
            <w:pPr>
              <w:widowControl w:val="0"/>
              <w:spacing w:after="120"/>
              <w:rPr>
                <w:rFonts w:ascii="GHEA Grapalat" w:hAnsi="GHEA Grapalat"/>
                <w:sz w:val="14"/>
                <w:szCs w:val="14"/>
              </w:rPr>
            </w:pPr>
          </w:p>
        </w:tc>
        <w:tc>
          <w:tcPr>
            <w:tcW w:w="1216" w:type="dxa"/>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Начало</w:t>
            </w:r>
          </w:p>
        </w:tc>
        <w:tc>
          <w:tcPr>
            <w:tcW w:w="1440" w:type="dxa"/>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Конец</w:t>
            </w:r>
          </w:p>
        </w:tc>
      </w:tr>
      <w:tr w:rsidR="00BB28C8" w:rsidRPr="00B50DA9" w:rsidTr="003D2146">
        <w:trPr>
          <w:trHeight w:val="586"/>
          <w:jc w:val="center"/>
        </w:trPr>
        <w:tc>
          <w:tcPr>
            <w:tcW w:w="816" w:type="dxa"/>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1</w:t>
            </w:r>
          </w:p>
        </w:tc>
        <w:tc>
          <w:tcPr>
            <w:tcW w:w="4962" w:type="dxa"/>
            <w:vAlign w:val="center"/>
          </w:tcPr>
          <w:p w:rsidR="00BB28C8" w:rsidRPr="00B50DA9" w:rsidRDefault="001F7ED2" w:rsidP="003D2146">
            <w:pPr>
              <w:widowControl w:val="0"/>
              <w:spacing w:after="120"/>
              <w:rPr>
                <w:rFonts w:ascii="GHEA Grapalat" w:hAnsi="GHEA Grapalat"/>
                <w:sz w:val="14"/>
                <w:szCs w:val="14"/>
              </w:rPr>
            </w:pPr>
            <w:r w:rsidRPr="001F7ED2">
              <w:rPr>
                <w:rFonts w:ascii="GHEA Grapalat" w:hAnsi="GHEA Grapalat"/>
                <w:sz w:val="14"/>
                <w:szCs w:val="14"/>
              </w:rPr>
              <w:t>Строительные работы по созданию ирригационной системы на землях поселения Капутан общины Акунц (поэтапно).</w:t>
            </w:r>
          </w:p>
        </w:tc>
        <w:tc>
          <w:tcPr>
            <w:tcW w:w="1216" w:type="dxa"/>
            <w:vAlign w:val="center"/>
          </w:tcPr>
          <w:p w:rsidR="00BB28C8" w:rsidRPr="00B50DA9" w:rsidRDefault="00164D8F" w:rsidP="003D2146">
            <w:pPr>
              <w:widowControl w:val="0"/>
              <w:spacing w:after="120"/>
              <w:jc w:val="center"/>
              <w:rPr>
                <w:rFonts w:ascii="GHEA Grapalat" w:hAnsi="GHEA Grapalat"/>
                <w:sz w:val="14"/>
                <w:szCs w:val="14"/>
              </w:rPr>
            </w:pPr>
            <w:r w:rsidRPr="00B50DA9">
              <w:rPr>
                <w:rFonts w:ascii="GHEA Grapalat" w:hAnsi="GHEA Grapalat"/>
                <w:sz w:val="14"/>
                <w:szCs w:val="14"/>
              </w:rPr>
              <w:t>с даты вступления договора в силу</w:t>
            </w:r>
          </w:p>
        </w:tc>
        <w:tc>
          <w:tcPr>
            <w:tcW w:w="1440" w:type="dxa"/>
            <w:vAlign w:val="center"/>
          </w:tcPr>
          <w:p w:rsidR="00BB28C8" w:rsidRPr="00B50DA9" w:rsidRDefault="001F7ED2" w:rsidP="003D2146">
            <w:pPr>
              <w:widowControl w:val="0"/>
              <w:spacing w:after="120"/>
              <w:rPr>
                <w:rFonts w:ascii="GHEA Grapalat" w:hAnsi="GHEA Grapalat"/>
                <w:sz w:val="14"/>
                <w:szCs w:val="14"/>
              </w:rPr>
            </w:pPr>
            <w:r>
              <w:rPr>
                <w:rFonts w:ascii="GHEA Grapalat" w:hAnsi="GHEA Grapalat"/>
                <w:sz w:val="14"/>
                <w:szCs w:val="14"/>
                <w:lang w:val="hy-AM"/>
              </w:rPr>
              <w:t>480</w:t>
            </w:r>
            <w:r w:rsidR="00164D8F" w:rsidRPr="00B50DA9">
              <w:rPr>
                <w:rFonts w:ascii="GHEA Grapalat" w:hAnsi="GHEA Grapalat"/>
                <w:sz w:val="14"/>
                <w:szCs w:val="14"/>
              </w:rPr>
              <w:t xml:space="preserve"> дней</w:t>
            </w:r>
          </w:p>
        </w:tc>
      </w:tr>
      <w:tr w:rsidR="00BB28C8" w:rsidRPr="00B50DA9" w:rsidTr="003D2146">
        <w:trPr>
          <w:cantSplit/>
          <w:trHeight w:val="586"/>
          <w:jc w:val="center"/>
        </w:trPr>
        <w:tc>
          <w:tcPr>
            <w:tcW w:w="5778" w:type="dxa"/>
            <w:gridSpan w:val="2"/>
            <w:vAlign w:val="center"/>
          </w:tcPr>
          <w:p w:rsidR="00BB28C8" w:rsidRPr="00B50DA9" w:rsidRDefault="00BB28C8" w:rsidP="003D2146">
            <w:pPr>
              <w:widowControl w:val="0"/>
              <w:spacing w:after="120"/>
              <w:rPr>
                <w:rFonts w:ascii="GHEA Grapalat" w:hAnsi="GHEA Grapalat"/>
                <w:b/>
                <w:sz w:val="14"/>
                <w:szCs w:val="14"/>
              </w:rPr>
            </w:pPr>
            <w:r w:rsidRPr="00B50DA9">
              <w:rPr>
                <w:rFonts w:ascii="GHEA Grapalat" w:hAnsi="GHEA Grapalat"/>
                <w:b/>
                <w:sz w:val="14"/>
                <w:szCs w:val="14"/>
              </w:rPr>
              <w:t>ВСЕГО</w:t>
            </w:r>
          </w:p>
        </w:tc>
        <w:tc>
          <w:tcPr>
            <w:tcW w:w="1216" w:type="dxa"/>
            <w:vAlign w:val="center"/>
          </w:tcPr>
          <w:p w:rsidR="00BB28C8" w:rsidRPr="00B50DA9" w:rsidRDefault="00BB28C8" w:rsidP="003D2146">
            <w:pPr>
              <w:widowControl w:val="0"/>
              <w:spacing w:after="120"/>
              <w:jc w:val="center"/>
              <w:rPr>
                <w:rFonts w:ascii="GHEA Grapalat" w:hAnsi="GHEA Grapalat"/>
                <w:b/>
                <w:sz w:val="14"/>
                <w:szCs w:val="14"/>
              </w:rPr>
            </w:pPr>
          </w:p>
        </w:tc>
        <w:tc>
          <w:tcPr>
            <w:tcW w:w="1440" w:type="dxa"/>
            <w:vAlign w:val="center"/>
          </w:tcPr>
          <w:p w:rsidR="00BB28C8" w:rsidRPr="00B50DA9" w:rsidRDefault="001F7ED2" w:rsidP="003D2146">
            <w:pPr>
              <w:widowControl w:val="0"/>
              <w:spacing w:after="120"/>
              <w:jc w:val="center"/>
              <w:rPr>
                <w:rFonts w:ascii="GHEA Grapalat" w:hAnsi="GHEA Grapalat"/>
                <w:b/>
                <w:sz w:val="14"/>
                <w:szCs w:val="14"/>
              </w:rPr>
            </w:pPr>
            <w:r>
              <w:rPr>
                <w:rFonts w:ascii="GHEA Grapalat" w:hAnsi="GHEA Grapalat"/>
                <w:sz w:val="14"/>
                <w:szCs w:val="14"/>
                <w:lang w:val="hy-AM"/>
              </w:rPr>
              <w:t>480</w:t>
            </w:r>
            <w:r w:rsidR="00164D8F" w:rsidRPr="00B50DA9">
              <w:rPr>
                <w:rFonts w:ascii="GHEA Grapalat" w:hAnsi="GHEA Grapalat"/>
                <w:sz w:val="14"/>
                <w:szCs w:val="14"/>
              </w:rPr>
              <w:t xml:space="preserve"> дней</w:t>
            </w:r>
          </w:p>
        </w:tc>
      </w:tr>
    </w:tbl>
    <w:p w:rsidR="00BB28C8" w:rsidRPr="00B50DA9" w:rsidRDefault="00BB28C8" w:rsidP="00BB28C8">
      <w:pPr>
        <w:widowControl w:val="0"/>
        <w:spacing w:after="160" w:line="360" w:lineRule="auto"/>
        <w:ind w:firstLine="567"/>
        <w:jc w:val="both"/>
        <w:outlineLvl w:val="3"/>
        <w:rPr>
          <w:rFonts w:ascii="GHEA Grapalat" w:hAnsi="GHEA Grapalat"/>
          <w:i/>
          <w:sz w:val="14"/>
          <w:szCs w:val="14"/>
        </w:rPr>
      </w:pPr>
    </w:p>
    <w:tbl>
      <w:tblPr>
        <w:tblW w:w="9639" w:type="dxa"/>
        <w:jc w:val="center"/>
        <w:tblLayout w:type="fixed"/>
        <w:tblLook w:val="0000" w:firstRow="0" w:lastRow="0" w:firstColumn="0" w:lastColumn="0" w:noHBand="0" w:noVBand="0"/>
      </w:tblPr>
      <w:tblGrid>
        <w:gridCol w:w="4536"/>
        <w:gridCol w:w="760"/>
        <w:gridCol w:w="4343"/>
      </w:tblGrid>
      <w:tr w:rsidR="00BB28C8" w:rsidRPr="00B50DA9" w:rsidTr="003D2146">
        <w:trPr>
          <w:jc w:val="center"/>
        </w:trPr>
        <w:tc>
          <w:tcPr>
            <w:tcW w:w="4536"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ЗАКАЗЧИК</w:t>
            </w:r>
          </w:p>
          <w:p w:rsidR="00BB28C8" w:rsidRPr="00B50DA9" w:rsidRDefault="00BB28C8" w:rsidP="003D2146">
            <w:pPr>
              <w:widowControl w:val="0"/>
              <w:jc w:val="center"/>
              <w:rPr>
                <w:rFonts w:ascii="GHEA Grapalat" w:hAnsi="GHEA Grapalat"/>
                <w:sz w:val="14"/>
                <w:szCs w:val="14"/>
                <w:lang w:val="en-US"/>
              </w:rPr>
            </w:pPr>
            <w:r w:rsidRPr="00B50DA9">
              <w:rPr>
                <w:rFonts w:ascii="GHEA Grapalat" w:hAnsi="GHEA Grapalat"/>
                <w:sz w:val="14"/>
                <w:szCs w:val="14"/>
                <w:lang w:val="en-US"/>
              </w:rPr>
              <w:t>______________________</w:t>
            </w:r>
          </w:p>
          <w:p w:rsidR="00BB28C8" w:rsidRPr="00B50DA9" w:rsidRDefault="00BB28C8" w:rsidP="003D2146">
            <w:pPr>
              <w:widowControl w:val="0"/>
              <w:spacing w:after="160" w:line="360" w:lineRule="auto"/>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c>
          <w:tcPr>
            <w:tcW w:w="760" w:type="dxa"/>
          </w:tcPr>
          <w:p w:rsidR="00BB28C8" w:rsidRPr="00B50DA9" w:rsidRDefault="00BB28C8" w:rsidP="003D2146">
            <w:pPr>
              <w:widowControl w:val="0"/>
              <w:spacing w:after="160" w:line="360" w:lineRule="auto"/>
              <w:jc w:val="center"/>
              <w:rPr>
                <w:rFonts w:ascii="GHEA Grapalat" w:hAnsi="GHEA Grapalat"/>
                <w:sz w:val="14"/>
                <w:szCs w:val="14"/>
              </w:rPr>
            </w:pPr>
          </w:p>
        </w:tc>
        <w:tc>
          <w:tcPr>
            <w:tcW w:w="4343"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ПОДРЯДЧИК</w:t>
            </w:r>
          </w:p>
          <w:p w:rsidR="00BB28C8" w:rsidRPr="00B50DA9" w:rsidRDefault="00BB28C8" w:rsidP="003D2146">
            <w:pPr>
              <w:widowControl w:val="0"/>
              <w:jc w:val="center"/>
              <w:rPr>
                <w:rFonts w:ascii="GHEA Grapalat" w:hAnsi="GHEA Grapalat"/>
                <w:sz w:val="14"/>
                <w:szCs w:val="14"/>
                <w:lang w:val="en-US"/>
              </w:rPr>
            </w:pPr>
            <w:r w:rsidRPr="00B50DA9">
              <w:rPr>
                <w:rFonts w:ascii="GHEA Grapalat" w:hAnsi="GHEA Grapalat"/>
                <w:sz w:val="14"/>
                <w:szCs w:val="14"/>
                <w:lang w:val="en-US"/>
              </w:rPr>
              <w:t>_____________________</w:t>
            </w:r>
          </w:p>
          <w:p w:rsidR="00BB28C8" w:rsidRPr="00B50DA9" w:rsidRDefault="00BB28C8" w:rsidP="003D2146">
            <w:pPr>
              <w:widowControl w:val="0"/>
              <w:spacing w:after="160" w:line="360" w:lineRule="auto"/>
              <w:jc w:val="center"/>
              <w:rPr>
                <w:rFonts w:ascii="GHEA Grapalat" w:hAnsi="GHEA Grapalat"/>
                <w:sz w:val="14"/>
                <w:szCs w:val="14"/>
                <w:vertAlign w:val="superscript"/>
              </w:rPr>
            </w:pPr>
            <w:r w:rsidRPr="00B50DA9">
              <w:rPr>
                <w:rFonts w:ascii="GHEA Grapalat" w:hAnsi="GHEA Grapalat"/>
                <w:sz w:val="14"/>
                <w:szCs w:val="14"/>
                <w:vertAlign w:val="superscript"/>
              </w:rPr>
              <w:t>/подпись/</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r>
    </w:tbl>
    <w:p w:rsidR="00BB28C8" w:rsidRPr="00B50DA9" w:rsidRDefault="00BB28C8" w:rsidP="00BB28C8">
      <w:pPr>
        <w:widowControl w:val="0"/>
        <w:tabs>
          <w:tab w:val="left" w:pos="8789"/>
        </w:tabs>
        <w:spacing w:after="160" w:line="360" w:lineRule="auto"/>
        <w:ind w:firstLine="567"/>
        <w:jc w:val="both"/>
        <w:rPr>
          <w:rFonts w:ascii="GHEA Grapalat" w:hAnsi="GHEA Grapalat"/>
          <w:sz w:val="14"/>
          <w:szCs w:val="14"/>
        </w:rPr>
      </w:pPr>
    </w:p>
    <w:p w:rsidR="00BB28C8" w:rsidRPr="00B50DA9" w:rsidRDefault="00BB28C8" w:rsidP="00BB28C8">
      <w:pPr>
        <w:widowControl w:val="0"/>
        <w:spacing w:after="160" w:line="360" w:lineRule="auto"/>
        <w:rPr>
          <w:rFonts w:ascii="GHEA Grapalat" w:hAnsi="GHEA Grapalat"/>
          <w:i/>
          <w:sz w:val="14"/>
          <w:szCs w:val="14"/>
        </w:rPr>
      </w:pPr>
      <w:r w:rsidRPr="00B50DA9">
        <w:rPr>
          <w:rFonts w:ascii="GHEA Grapalat" w:hAnsi="GHEA Grapalat"/>
          <w:sz w:val="14"/>
          <w:szCs w:val="14"/>
        </w:rPr>
        <w:br w:type="page"/>
      </w:r>
    </w:p>
    <w:p w:rsidR="00BB28C8" w:rsidRPr="00B50DA9" w:rsidRDefault="00BB28C8" w:rsidP="00BB28C8">
      <w:pPr>
        <w:widowControl w:val="0"/>
        <w:spacing w:after="160" w:line="360" w:lineRule="auto"/>
        <w:ind w:firstLine="567"/>
        <w:jc w:val="right"/>
        <w:rPr>
          <w:rFonts w:ascii="GHEA Grapalat" w:hAnsi="GHEA Grapalat" w:cs="Sylfaen"/>
          <w:i/>
          <w:sz w:val="14"/>
          <w:szCs w:val="14"/>
        </w:rPr>
      </w:pPr>
      <w:r w:rsidRPr="00B50DA9">
        <w:rPr>
          <w:rFonts w:ascii="GHEA Grapalat" w:hAnsi="GHEA Grapalat"/>
          <w:i/>
          <w:sz w:val="14"/>
          <w:szCs w:val="14"/>
        </w:rPr>
        <w:lastRenderedPageBreak/>
        <w:t>Приложение № 3</w:t>
      </w:r>
    </w:p>
    <w:p w:rsidR="00BB28C8" w:rsidRPr="004F6A55" w:rsidRDefault="00BB28C8" w:rsidP="004F6A55">
      <w:pPr>
        <w:widowControl w:val="0"/>
        <w:spacing w:after="160" w:line="360" w:lineRule="auto"/>
        <w:ind w:firstLine="567"/>
        <w:jc w:val="right"/>
        <w:rPr>
          <w:rFonts w:ascii="GHEA Grapalat" w:hAnsi="GHEA Grapalat" w:cs="Sylfaen"/>
          <w:i/>
          <w:sz w:val="14"/>
          <w:szCs w:val="14"/>
        </w:rPr>
      </w:pPr>
      <w:r w:rsidRPr="00B50DA9">
        <w:rPr>
          <w:rFonts w:ascii="GHEA Grapalat" w:hAnsi="GHEA Grapalat"/>
          <w:i/>
          <w:sz w:val="14"/>
          <w:szCs w:val="14"/>
        </w:rPr>
        <w:t xml:space="preserve">к Договору под кодом </w:t>
      </w:r>
      <w:r w:rsidRPr="00B50DA9">
        <w:rPr>
          <w:rFonts w:ascii="GHEA Grapalat" w:hAnsi="GHEA Grapalat" w:cs="Sylfaen"/>
          <w:i/>
          <w:sz w:val="14"/>
          <w:szCs w:val="14"/>
        </w:rPr>
        <w:br/>
      </w:r>
      <w:r w:rsidRPr="00B50DA9">
        <w:rPr>
          <w:rFonts w:ascii="GHEA Grapalat" w:hAnsi="GHEA Grapalat"/>
          <w:i/>
          <w:sz w:val="14"/>
          <w:szCs w:val="14"/>
        </w:rPr>
        <w:t xml:space="preserve">заключенному "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г.</w:t>
      </w:r>
    </w:p>
    <w:p w:rsidR="00BB28C8" w:rsidRPr="00B50DA9" w:rsidRDefault="00BB28C8" w:rsidP="00BB28C8">
      <w:pPr>
        <w:widowControl w:val="0"/>
        <w:spacing w:after="160" w:line="360" w:lineRule="auto"/>
        <w:ind w:firstLine="567"/>
        <w:jc w:val="center"/>
        <w:rPr>
          <w:rFonts w:ascii="GHEA Grapalat" w:hAnsi="GHEA Grapalat"/>
          <w:sz w:val="14"/>
          <w:szCs w:val="14"/>
          <w:lang w:val="en-US"/>
        </w:rPr>
      </w:pPr>
      <w:r w:rsidRPr="00B50DA9">
        <w:rPr>
          <w:rFonts w:ascii="GHEA Grapalat" w:hAnsi="GHEA Grapalat"/>
          <w:sz w:val="14"/>
          <w:szCs w:val="14"/>
        </w:rPr>
        <w:t>ГРАФИК ОПЛАТЫ</w:t>
      </w:r>
      <w:r w:rsidRPr="00B50DA9">
        <w:rPr>
          <w:rStyle w:val="af7"/>
          <w:rFonts w:ascii="GHEA Grapalat" w:hAnsi="GHEA Grapalat"/>
          <w:sz w:val="14"/>
          <w:szCs w:val="14"/>
        </w:rPr>
        <w:footnoteReference w:customMarkFollows="1" w:id="29"/>
        <w:t>*</w:t>
      </w:r>
    </w:p>
    <w:p w:rsidR="00BB28C8" w:rsidRPr="00B50DA9" w:rsidRDefault="00BB28C8" w:rsidP="00BB28C8">
      <w:pPr>
        <w:widowControl w:val="0"/>
        <w:spacing w:after="160" w:line="360" w:lineRule="auto"/>
        <w:ind w:firstLine="567"/>
        <w:jc w:val="right"/>
        <w:rPr>
          <w:rFonts w:ascii="GHEA Grapalat" w:hAnsi="GHEA Grapalat"/>
          <w:sz w:val="14"/>
          <w:szCs w:val="14"/>
        </w:rPr>
      </w:pPr>
      <w:r w:rsidRPr="00B50DA9">
        <w:rPr>
          <w:rFonts w:ascii="GHEA Grapalat" w:hAnsi="GHEA Grapalat"/>
          <w:sz w:val="14"/>
          <w:szCs w:val="14"/>
        </w:rPr>
        <w:t>драмов РА</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396"/>
        <w:gridCol w:w="464"/>
        <w:gridCol w:w="464"/>
        <w:gridCol w:w="464"/>
        <w:gridCol w:w="464"/>
        <w:gridCol w:w="478"/>
        <w:gridCol w:w="478"/>
        <w:gridCol w:w="478"/>
        <w:gridCol w:w="478"/>
        <w:gridCol w:w="478"/>
        <w:gridCol w:w="478"/>
        <w:gridCol w:w="478"/>
        <w:gridCol w:w="464"/>
        <w:gridCol w:w="872"/>
      </w:tblGrid>
      <w:tr w:rsidR="009F2AE4" w:rsidRPr="0093002B" w:rsidTr="004F6A55">
        <w:trPr>
          <w:trHeight w:val="228"/>
        </w:trPr>
        <w:tc>
          <w:tcPr>
            <w:tcW w:w="10915" w:type="dxa"/>
            <w:gridSpan w:val="16"/>
          </w:tcPr>
          <w:p w:rsidR="009F2AE4" w:rsidRPr="0093002B" w:rsidRDefault="006D52C1" w:rsidP="007C09E2">
            <w:pPr>
              <w:jc w:val="center"/>
              <w:rPr>
                <w:rFonts w:ascii="GHEA Grapalat" w:hAnsi="GHEA Grapalat"/>
                <w:sz w:val="18"/>
                <w:lang w:val="es-ES"/>
              </w:rPr>
            </w:pPr>
            <w:r w:rsidRPr="006D52C1">
              <w:rPr>
                <w:rFonts w:ascii="GHEA Grapalat" w:hAnsi="GHEA Grapalat"/>
                <w:sz w:val="18"/>
                <w:lang w:val="es-ES"/>
              </w:rPr>
              <w:t>Работа</w:t>
            </w:r>
          </w:p>
        </w:tc>
      </w:tr>
      <w:tr w:rsidR="004F6A55" w:rsidRPr="003A38F6" w:rsidTr="004F6A55">
        <w:trPr>
          <w:trHeight w:val="1827"/>
        </w:trPr>
        <w:tc>
          <w:tcPr>
            <w:tcW w:w="1451" w:type="dxa"/>
            <w:vAlign w:val="center"/>
          </w:tcPr>
          <w:p w:rsidR="004F6A55" w:rsidRPr="00685FDC" w:rsidRDefault="004F6A55" w:rsidP="004F6A55">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rsidR="004F6A55" w:rsidRPr="00685FDC" w:rsidRDefault="004F6A55" w:rsidP="004F6A55">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96" w:type="dxa"/>
            <w:vAlign w:val="center"/>
          </w:tcPr>
          <w:p w:rsidR="004F6A55" w:rsidRPr="00685FDC" w:rsidRDefault="004F6A55" w:rsidP="004F6A55">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538" w:type="dxa"/>
            <w:gridSpan w:val="13"/>
            <w:vAlign w:val="center"/>
          </w:tcPr>
          <w:p w:rsidR="004F6A55" w:rsidRPr="00685FDC" w:rsidRDefault="001F7ED2" w:rsidP="004F6A55">
            <w:pPr>
              <w:widowControl w:val="0"/>
              <w:spacing w:after="120"/>
              <w:jc w:val="both"/>
              <w:rPr>
                <w:rFonts w:ascii="GHEA Grapalat" w:hAnsi="GHEA Grapalat"/>
                <w:sz w:val="14"/>
                <w:szCs w:val="16"/>
              </w:rPr>
            </w:pPr>
            <w:r w:rsidRPr="001F7ED2">
              <w:rPr>
                <w:rFonts w:ascii="GHEA Grapalat" w:hAnsi="GHEA Grapalat"/>
                <w:sz w:val="14"/>
                <w:szCs w:val="16"/>
              </w:rPr>
              <w:t>Выплаты планируется произвести в 2026 году по месяцам, включая **48% от общей суммы работ, из которых 40% будут оплачены из бюджета муниципалитета, а 60% — из государственного бюджета.</w:t>
            </w:r>
          </w:p>
        </w:tc>
      </w:tr>
      <w:tr w:rsidR="004F6A55" w:rsidRPr="0093002B" w:rsidTr="004F6A55">
        <w:trPr>
          <w:cantSplit/>
          <w:trHeight w:val="1463"/>
        </w:trPr>
        <w:tc>
          <w:tcPr>
            <w:tcW w:w="1451" w:type="dxa"/>
          </w:tcPr>
          <w:p w:rsidR="004F6A55" w:rsidRPr="00685FDC" w:rsidRDefault="004F6A55" w:rsidP="004F6A55">
            <w:pPr>
              <w:widowControl w:val="0"/>
              <w:spacing w:after="120"/>
              <w:jc w:val="center"/>
              <w:rPr>
                <w:rFonts w:ascii="GHEA Grapalat" w:hAnsi="GHEA Grapalat"/>
                <w:sz w:val="14"/>
                <w:szCs w:val="16"/>
              </w:rPr>
            </w:pPr>
          </w:p>
        </w:tc>
        <w:tc>
          <w:tcPr>
            <w:tcW w:w="1530" w:type="dxa"/>
          </w:tcPr>
          <w:p w:rsidR="004F6A55" w:rsidRPr="00685FDC" w:rsidRDefault="004F6A55" w:rsidP="004F6A55">
            <w:pPr>
              <w:widowControl w:val="0"/>
              <w:spacing w:after="120"/>
              <w:jc w:val="center"/>
              <w:rPr>
                <w:rFonts w:ascii="GHEA Grapalat" w:hAnsi="GHEA Grapalat"/>
                <w:sz w:val="14"/>
                <w:szCs w:val="16"/>
              </w:rPr>
            </w:pPr>
          </w:p>
        </w:tc>
        <w:tc>
          <w:tcPr>
            <w:tcW w:w="1396" w:type="dxa"/>
          </w:tcPr>
          <w:p w:rsidR="004F6A55" w:rsidRPr="00685FDC" w:rsidRDefault="004F6A55" w:rsidP="004F6A55">
            <w:pPr>
              <w:widowControl w:val="0"/>
              <w:spacing w:after="120"/>
              <w:jc w:val="center"/>
              <w:rPr>
                <w:rFonts w:ascii="GHEA Grapalat" w:hAnsi="GHEA Grapalat"/>
                <w:sz w:val="14"/>
                <w:szCs w:val="16"/>
              </w:rPr>
            </w:pPr>
          </w:p>
        </w:tc>
        <w:tc>
          <w:tcPr>
            <w:tcW w:w="464"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64" w:type="dxa"/>
            <w:textDirection w:val="btLr"/>
            <w:vAlign w:val="center"/>
          </w:tcPr>
          <w:p w:rsidR="004F6A55" w:rsidRPr="00685FDC" w:rsidRDefault="004F6A55" w:rsidP="004F6A5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64"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64" w:type="dxa"/>
            <w:textDirection w:val="btLr"/>
            <w:vAlign w:val="center"/>
          </w:tcPr>
          <w:p w:rsidR="004F6A55" w:rsidRPr="00685FDC" w:rsidRDefault="004F6A55" w:rsidP="004F6A5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78"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64"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872" w:type="dxa"/>
            <w:textDirection w:val="btLr"/>
            <w:vAlign w:val="center"/>
          </w:tcPr>
          <w:p w:rsidR="004F6A55" w:rsidRPr="00685FDC" w:rsidRDefault="004F6A55" w:rsidP="004F6A55">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1F7ED2" w:rsidRPr="0093002B" w:rsidTr="007C09E2">
        <w:trPr>
          <w:trHeight w:val="1463"/>
        </w:trPr>
        <w:tc>
          <w:tcPr>
            <w:tcW w:w="1451" w:type="dxa"/>
            <w:vMerge w:val="restart"/>
            <w:vAlign w:val="center"/>
          </w:tcPr>
          <w:p w:rsidR="001F7ED2" w:rsidRPr="004A6540" w:rsidRDefault="001F7ED2" w:rsidP="001F7ED2">
            <w:pPr>
              <w:jc w:val="center"/>
              <w:rPr>
                <w:rFonts w:ascii="GHEA Grapalat" w:hAnsi="GHEA Grapalat"/>
                <w:sz w:val="20"/>
                <w:lang w:val="hy-AM"/>
              </w:rPr>
            </w:pPr>
            <w:r>
              <w:rPr>
                <w:rFonts w:ascii="GHEA Grapalat" w:hAnsi="GHEA Grapalat"/>
                <w:sz w:val="20"/>
                <w:lang w:val="hy-AM"/>
              </w:rPr>
              <w:t>1</w:t>
            </w:r>
          </w:p>
        </w:tc>
        <w:tc>
          <w:tcPr>
            <w:tcW w:w="1530" w:type="dxa"/>
            <w:tcBorders>
              <w:top w:val="single" w:sz="8" w:space="0" w:color="000000"/>
              <w:left w:val="single" w:sz="4" w:space="0" w:color="auto"/>
              <w:bottom w:val="single" w:sz="8" w:space="0" w:color="000000"/>
              <w:right w:val="single" w:sz="8" w:space="0" w:color="000000"/>
            </w:tcBorders>
            <w:shd w:val="clear" w:color="000000" w:fill="FFFFFF"/>
            <w:vAlign w:val="center"/>
          </w:tcPr>
          <w:p w:rsidR="001F7ED2" w:rsidRPr="0093002B" w:rsidRDefault="001F7ED2" w:rsidP="001F7ED2">
            <w:pPr>
              <w:jc w:val="center"/>
              <w:rPr>
                <w:rFonts w:ascii="GHEA Grapalat" w:hAnsi="GHEA Grapalat"/>
                <w:sz w:val="20"/>
                <w:lang w:val="es-ES"/>
              </w:rPr>
            </w:pPr>
            <w:r w:rsidRPr="00321448">
              <w:rPr>
                <w:rFonts w:ascii="GHEA Grapalat" w:hAnsi="GHEA Grapalat"/>
                <w:sz w:val="20"/>
                <w:lang w:val="es-ES"/>
              </w:rPr>
              <w:t>45231126/2</w:t>
            </w:r>
          </w:p>
        </w:tc>
        <w:tc>
          <w:tcPr>
            <w:tcW w:w="1396" w:type="dxa"/>
            <w:tcBorders>
              <w:top w:val="single" w:sz="8" w:space="0" w:color="000000"/>
              <w:left w:val="single" w:sz="8" w:space="0" w:color="auto"/>
              <w:bottom w:val="single" w:sz="8" w:space="0" w:color="000000"/>
              <w:right w:val="single" w:sz="8" w:space="0" w:color="000000"/>
            </w:tcBorders>
            <w:shd w:val="clear" w:color="000000" w:fill="FFFFFF"/>
          </w:tcPr>
          <w:p w:rsidR="001F7ED2" w:rsidRPr="004F6A55" w:rsidRDefault="001F7ED2" w:rsidP="001F7ED2">
            <w:pPr>
              <w:rPr>
                <w:sz w:val="16"/>
                <w:szCs w:val="16"/>
              </w:rPr>
            </w:pPr>
            <w:r w:rsidRPr="001F7ED2">
              <w:rPr>
                <w:sz w:val="16"/>
                <w:szCs w:val="16"/>
              </w:rPr>
              <w:t>Строительные работы по созданию ирригационной системы на землях поселения Капутан общины Акунц (поэтапно).</w:t>
            </w:r>
          </w:p>
        </w:tc>
        <w:tc>
          <w:tcPr>
            <w:tcW w:w="464" w:type="dxa"/>
            <w:vAlign w:val="center"/>
          </w:tcPr>
          <w:p w:rsidR="001F7ED2" w:rsidRPr="0093002B" w:rsidRDefault="001F7ED2" w:rsidP="001F7ED2">
            <w:pPr>
              <w:jc w:val="center"/>
              <w:rPr>
                <w:rFonts w:ascii="GHEA Grapalat" w:hAnsi="GHEA Grapalat"/>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64" w:type="dxa"/>
            <w:vAlign w:val="center"/>
          </w:tcPr>
          <w:p w:rsidR="001F7ED2" w:rsidRPr="0093002B" w:rsidRDefault="001F7ED2" w:rsidP="001F7ED2">
            <w:pPr>
              <w:jc w:val="center"/>
              <w:rPr>
                <w:rFonts w:ascii="GHEA Grapalat" w:hAnsi="GHEA Grapalat"/>
                <w:lang w:val="pt-BR"/>
              </w:rPr>
            </w:pPr>
            <w:r w:rsidRPr="000A7D16">
              <w:rPr>
                <w:rFonts w:ascii="GHEA Grapalat" w:hAnsi="GHEA Grapalat"/>
                <w:sz w:val="14"/>
                <w:szCs w:val="14"/>
                <w:lang w:val="pt-BR"/>
              </w:rPr>
              <w:t>... %</w:t>
            </w:r>
          </w:p>
        </w:tc>
        <w:tc>
          <w:tcPr>
            <w:tcW w:w="464" w:type="dxa"/>
            <w:vAlign w:val="center"/>
          </w:tcPr>
          <w:p w:rsidR="001F7ED2" w:rsidRDefault="001F7ED2" w:rsidP="001F7ED2">
            <w:pPr>
              <w:jc w:val="center"/>
              <w:rPr>
                <w:rFonts w:ascii="Cambria Math" w:hAnsi="Cambria Math"/>
                <w:sz w:val="14"/>
                <w:szCs w:val="14"/>
                <w:lang w:val="hy-AM"/>
              </w:rPr>
            </w:pPr>
            <w:r>
              <w:rPr>
                <w:rFonts w:ascii="Cambria Math" w:hAnsi="Cambria Math"/>
                <w:sz w:val="14"/>
                <w:szCs w:val="14"/>
                <w:lang w:val="hy-AM"/>
              </w:rPr>
              <w:t>․․․</w:t>
            </w:r>
          </w:p>
          <w:p w:rsidR="001F7ED2" w:rsidRPr="0093002B" w:rsidRDefault="001F7ED2" w:rsidP="001F7ED2">
            <w:pPr>
              <w:jc w:val="center"/>
              <w:rPr>
                <w:rFonts w:ascii="GHEA Grapalat" w:hAnsi="GHEA Grapalat" w:cs="Arial"/>
                <w:sz w:val="18"/>
                <w:szCs w:val="18"/>
                <w:lang w:val="pt-BR"/>
              </w:rPr>
            </w:pPr>
            <w:r w:rsidRPr="008E46D5">
              <w:rPr>
                <w:rFonts w:ascii="GHEA Grapalat" w:hAnsi="GHEA Grapalat"/>
                <w:sz w:val="14"/>
                <w:szCs w:val="14"/>
                <w:lang w:val="pt-BR"/>
              </w:rPr>
              <w:t>%</w:t>
            </w:r>
          </w:p>
        </w:tc>
        <w:tc>
          <w:tcPr>
            <w:tcW w:w="464" w:type="dxa"/>
            <w:vAlign w:val="center"/>
          </w:tcPr>
          <w:p w:rsidR="001F7ED2" w:rsidRPr="0093002B" w:rsidRDefault="001F7ED2" w:rsidP="001F7ED2">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rsidR="001F7ED2" w:rsidRPr="0093002B" w:rsidRDefault="001F7ED2" w:rsidP="001F7ED2">
            <w:pPr>
              <w:jc w:val="center"/>
              <w:rPr>
                <w:rFonts w:ascii="GHEA Grapalat" w:hAnsi="GHEA Grapalat" w:cs="Arial"/>
                <w:sz w:val="18"/>
                <w:szCs w:val="18"/>
                <w:lang w:val="pt-BR"/>
              </w:rPr>
            </w:pPr>
            <w:r>
              <w:rPr>
                <w:rFonts w:ascii="GHEA Grapalat" w:hAnsi="GHEA Grapalat"/>
                <w:sz w:val="14"/>
                <w:szCs w:val="14"/>
                <w:lang w:val="pt-BR"/>
              </w:rPr>
              <w:t>40</w:t>
            </w:r>
            <w:r w:rsidRPr="007F0C8C">
              <w:rPr>
                <w:rFonts w:ascii="GHEA Grapalat" w:hAnsi="GHEA Grapalat"/>
                <w:sz w:val="14"/>
                <w:szCs w:val="14"/>
                <w:lang w:val="pt-BR"/>
              </w:rPr>
              <w:t>%</w:t>
            </w:r>
          </w:p>
        </w:tc>
        <w:tc>
          <w:tcPr>
            <w:tcW w:w="478" w:type="dxa"/>
            <w:vAlign w:val="center"/>
          </w:tcPr>
          <w:p w:rsidR="001F7ED2" w:rsidRPr="0093002B" w:rsidRDefault="001F7ED2" w:rsidP="001F7ED2">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78" w:type="dxa"/>
            <w:vAlign w:val="center"/>
          </w:tcPr>
          <w:p w:rsidR="001F7ED2" w:rsidRPr="0093002B" w:rsidRDefault="001F7ED2" w:rsidP="001F7ED2">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78" w:type="dxa"/>
            <w:vAlign w:val="center"/>
          </w:tcPr>
          <w:p w:rsidR="001F7ED2" w:rsidRPr="0093002B" w:rsidRDefault="001F7ED2" w:rsidP="001F7ED2">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78" w:type="dxa"/>
            <w:vAlign w:val="center"/>
          </w:tcPr>
          <w:p w:rsidR="001F7ED2" w:rsidRPr="0093002B" w:rsidRDefault="001F7ED2" w:rsidP="001F7ED2">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78" w:type="dxa"/>
            <w:vAlign w:val="center"/>
          </w:tcPr>
          <w:p w:rsidR="001F7ED2" w:rsidRPr="0093002B" w:rsidRDefault="001F7ED2" w:rsidP="001F7ED2">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78" w:type="dxa"/>
            <w:vAlign w:val="center"/>
          </w:tcPr>
          <w:p w:rsidR="001F7ED2" w:rsidRPr="0093002B" w:rsidRDefault="001F7ED2" w:rsidP="001F7ED2">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64" w:type="dxa"/>
            <w:textDirection w:val="btLr"/>
            <w:vAlign w:val="center"/>
          </w:tcPr>
          <w:p w:rsidR="001F7ED2" w:rsidRPr="0093002B" w:rsidRDefault="001F7ED2" w:rsidP="001F7ED2">
            <w:pPr>
              <w:jc w:val="center"/>
              <w:rPr>
                <w:rFonts w:ascii="GHEA Grapalat" w:hAnsi="GHEA Grapalat" w:cs="Arial"/>
                <w:sz w:val="18"/>
                <w:szCs w:val="18"/>
                <w:lang w:val="pt-BR"/>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872" w:type="dxa"/>
            <w:vAlign w:val="center"/>
          </w:tcPr>
          <w:p w:rsidR="001F7ED2" w:rsidRDefault="001F7ED2" w:rsidP="001F7ED2">
            <w:pPr>
              <w:rPr>
                <w:rFonts w:ascii="GHEA Grapalat" w:hAnsi="GHEA Grapalat"/>
                <w:sz w:val="14"/>
                <w:szCs w:val="14"/>
                <w:lang w:val="hy-AM"/>
              </w:rPr>
            </w:pPr>
          </w:p>
          <w:p w:rsidR="001F7ED2" w:rsidRPr="0093002B" w:rsidRDefault="001F7ED2" w:rsidP="001F7ED2">
            <w:pPr>
              <w:jc w:val="center"/>
              <w:rPr>
                <w:rFonts w:ascii="GHEA Grapalat" w:hAnsi="GHEA Grapalat"/>
                <w:b/>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1F7ED2" w:rsidRPr="002A452E" w:rsidTr="007C09E2">
        <w:trPr>
          <w:trHeight w:val="1463"/>
        </w:trPr>
        <w:tc>
          <w:tcPr>
            <w:tcW w:w="1451" w:type="dxa"/>
            <w:vMerge/>
            <w:vAlign w:val="center"/>
          </w:tcPr>
          <w:p w:rsidR="001F7ED2" w:rsidRDefault="001F7ED2" w:rsidP="001F7ED2">
            <w:pPr>
              <w:jc w:val="center"/>
              <w:rPr>
                <w:rFonts w:ascii="GHEA Grapalat" w:hAnsi="GHEA Grapalat"/>
                <w:sz w:val="20"/>
                <w:lang w:val="hy-AM"/>
              </w:rPr>
            </w:pPr>
          </w:p>
        </w:tc>
        <w:tc>
          <w:tcPr>
            <w:tcW w:w="1530" w:type="dxa"/>
            <w:tcBorders>
              <w:top w:val="single" w:sz="8" w:space="0" w:color="000000"/>
              <w:left w:val="single" w:sz="4" w:space="0" w:color="auto"/>
              <w:bottom w:val="single" w:sz="8" w:space="0" w:color="000000"/>
              <w:right w:val="single" w:sz="8" w:space="0" w:color="000000"/>
            </w:tcBorders>
            <w:shd w:val="clear" w:color="000000" w:fill="FFFFFF"/>
            <w:vAlign w:val="center"/>
          </w:tcPr>
          <w:p w:rsidR="001F7ED2" w:rsidRPr="00321448" w:rsidRDefault="001F7ED2" w:rsidP="001F7ED2">
            <w:pPr>
              <w:jc w:val="center"/>
              <w:rPr>
                <w:rFonts w:asciiTheme="minorHAnsi" w:hAnsiTheme="minorHAnsi"/>
                <w:sz w:val="18"/>
                <w:szCs w:val="18"/>
                <w:lang w:val="hy-AM"/>
              </w:rPr>
            </w:pPr>
            <w:r w:rsidRPr="00321448">
              <w:rPr>
                <w:rFonts w:ascii="Times LatArm" w:hAnsi="Times LatArm" w:cs="Calibri"/>
                <w:sz w:val="18"/>
                <w:szCs w:val="18"/>
              </w:rPr>
              <w:t>45231126/</w:t>
            </w:r>
            <w:r>
              <w:rPr>
                <w:rFonts w:asciiTheme="minorHAnsi" w:hAnsiTheme="minorHAnsi" w:cs="Calibri"/>
                <w:sz w:val="18"/>
                <w:szCs w:val="18"/>
                <w:lang w:val="hy-AM"/>
              </w:rPr>
              <w:t>501</w:t>
            </w:r>
          </w:p>
        </w:tc>
        <w:tc>
          <w:tcPr>
            <w:tcW w:w="1396" w:type="dxa"/>
            <w:tcBorders>
              <w:top w:val="single" w:sz="8" w:space="0" w:color="000000"/>
              <w:left w:val="single" w:sz="8" w:space="0" w:color="auto"/>
              <w:bottom w:val="single" w:sz="8" w:space="0" w:color="000000"/>
              <w:right w:val="single" w:sz="8" w:space="0" w:color="000000"/>
            </w:tcBorders>
            <w:shd w:val="clear" w:color="000000" w:fill="FFFFFF"/>
          </w:tcPr>
          <w:p w:rsidR="001F7ED2" w:rsidRPr="004F6A55" w:rsidRDefault="001F7ED2" w:rsidP="001F7ED2">
            <w:pPr>
              <w:rPr>
                <w:sz w:val="16"/>
                <w:szCs w:val="16"/>
              </w:rPr>
            </w:pPr>
            <w:r w:rsidRPr="001F7ED2">
              <w:rPr>
                <w:sz w:val="16"/>
                <w:szCs w:val="16"/>
              </w:rPr>
              <w:t>Строительные работы по созданию ирригационной системы на землях поселения Капутан общины Акунц (поэтапно).</w:t>
            </w:r>
          </w:p>
        </w:tc>
        <w:tc>
          <w:tcPr>
            <w:tcW w:w="464" w:type="dxa"/>
            <w:vAlign w:val="center"/>
          </w:tcPr>
          <w:p w:rsidR="001F7ED2" w:rsidRPr="000A7D16" w:rsidRDefault="001F7ED2" w:rsidP="001F7ED2">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64" w:type="dxa"/>
            <w:vAlign w:val="center"/>
          </w:tcPr>
          <w:p w:rsidR="001F7ED2" w:rsidRPr="008E46D5" w:rsidRDefault="001F7ED2" w:rsidP="001F7ED2">
            <w:pPr>
              <w:jc w:val="center"/>
              <w:rPr>
                <w:rFonts w:ascii="GHEA Grapalat" w:hAnsi="GHEA Grapalat"/>
                <w:sz w:val="14"/>
                <w:szCs w:val="14"/>
                <w:lang w:val="hy-AM"/>
              </w:rPr>
            </w:pPr>
            <w:r w:rsidRPr="000A7D16">
              <w:rPr>
                <w:rFonts w:ascii="GHEA Grapalat" w:hAnsi="GHEA Grapalat"/>
                <w:sz w:val="14"/>
                <w:szCs w:val="14"/>
                <w:lang w:val="pt-BR"/>
              </w:rPr>
              <w:t>... %</w:t>
            </w:r>
          </w:p>
        </w:tc>
        <w:tc>
          <w:tcPr>
            <w:tcW w:w="464" w:type="dxa"/>
            <w:vAlign w:val="center"/>
          </w:tcPr>
          <w:p w:rsidR="001F7ED2" w:rsidRDefault="001F7ED2" w:rsidP="001F7ED2">
            <w:pPr>
              <w:jc w:val="center"/>
              <w:rPr>
                <w:rFonts w:ascii="Cambria Math" w:hAnsi="Cambria Math"/>
                <w:sz w:val="14"/>
                <w:szCs w:val="14"/>
                <w:lang w:val="hy-AM"/>
              </w:rPr>
            </w:pPr>
            <w:r>
              <w:rPr>
                <w:rFonts w:ascii="Cambria Math" w:hAnsi="Cambria Math"/>
                <w:sz w:val="14"/>
                <w:szCs w:val="14"/>
                <w:lang w:val="hy-AM"/>
              </w:rPr>
              <w:t>․․․</w:t>
            </w:r>
          </w:p>
          <w:p w:rsidR="001F7ED2" w:rsidRPr="008E46D5" w:rsidRDefault="001F7ED2" w:rsidP="001F7ED2">
            <w:pPr>
              <w:jc w:val="center"/>
              <w:rPr>
                <w:rFonts w:ascii="GHEA Grapalat" w:hAnsi="GHEA Grapalat"/>
                <w:sz w:val="14"/>
                <w:szCs w:val="14"/>
                <w:lang w:val="hy-AM"/>
              </w:rPr>
            </w:pPr>
            <w:r w:rsidRPr="008E46D5">
              <w:rPr>
                <w:rFonts w:ascii="GHEA Grapalat" w:hAnsi="GHEA Grapalat"/>
                <w:sz w:val="14"/>
                <w:szCs w:val="14"/>
                <w:lang w:val="pt-BR"/>
              </w:rPr>
              <w:t>%</w:t>
            </w:r>
          </w:p>
        </w:tc>
        <w:tc>
          <w:tcPr>
            <w:tcW w:w="464" w:type="dxa"/>
            <w:vAlign w:val="center"/>
          </w:tcPr>
          <w:p w:rsidR="001F7ED2" w:rsidRPr="008E46D5" w:rsidRDefault="001F7ED2" w:rsidP="001F7ED2">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rsidR="001F7ED2" w:rsidRPr="008E46D5" w:rsidRDefault="001F7ED2" w:rsidP="001F7ED2">
            <w:pPr>
              <w:jc w:val="center"/>
              <w:rPr>
                <w:rFonts w:ascii="GHEA Grapalat" w:hAnsi="GHEA Grapalat"/>
                <w:sz w:val="14"/>
                <w:szCs w:val="14"/>
                <w:lang w:val="hy-AM"/>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78" w:type="dxa"/>
            <w:vAlign w:val="center"/>
          </w:tcPr>
          <w:p w:rsidR="001F7ED2" w:rsidRPr="008E46D5" w:rsidRDefault="001F7ED2" w:rsidP="001F7ED2">
            <w:pPr>
              <w:jc w:val="center"/>
              <w:rPr>
                <w:rFonts w:ascii="GHEA Grapalat" w:hAnsi="GHEA Grapalat"/>
                <w:sz w:val="14"/>
                <w:szCs w:val="14"/>
                <w:lang w:val="hy-AM"/>
              </w:rPr>
            </w:pPr>
            <w:r w:rsidRPr="000A7D16">
              <w:rPr>
                <w:rFonts w:ascii="GHEA Grapalat" w:hAnsi="GHEA Grapalat"/>
                <w:sz w:val="14"/>
                <w:szCs w:val="14"/>
                <w:lang w:val="pt-BR"/>
              </w:rPr>
              <w:t>... %</w:t>
            </w:r>
          </w:p>
        </w:tc>
        <w:tc>
          <w:tcPr>
            <w:tcW w:w="478" w:type="dxa"/>
            <w:vAlign w:val="center"/>
          </w:tcPr>
          <w:p w:rsidR="001F7ED2" w:rsidRDefault="001F7ED2" w:rsidP="001F7ED2">
            <w:pPr>
              <w:jc w:val="center"/>
              <w:rPr>
                <w:rFonts w:ascii="Cambria Math" w:hAnsi="Cambria Math"/>
                <w:sz w:val="14"/>
                <w:szCs w:val="14"/>
                <w:lang w:val="hy-AM"/>
              </w:rPr>
            </w:pPr>
            <w:r>
              <w:rPr>
                <w:rFonts w:ascii="Cambria Math" w:hAnsi="Cambria Math"/>
                <w:sz w:val="14"/>
                <w:szCs w:val="14"/>
                <w:lang w:val="hy-AM"/>
              </w:rPr>
              <w:t>․․․</w:t>
            </w:r>
          </w:p>
          <w:p w:rsidR="001F7ED2" w:rsidRPr="008E46D5" w:rsidRDefault="001F7ED2" w:rsidP="001F7ED2">
            <w:pPr>
              <w:jc w:val="center"/>
              <w:rPr>
                <w:rFonts w:ascii="GHEA Grapalat" w:hAnsi="GHEA Grapalat"/>
                <w:sz w:val="14"/>
                <w:szCs w:val="14"/>
                <w:lang w:val="hy-AM"/>
              </w:rPr>
            </w:pPr>
            <w:r w:rsidRPr="008E46D5">
              <w:rPr>
                <w:rFonts w:ascii="GHEA Grapalat" w:hAnsi="GHEA Grapalat"/>
                <w:sz w:val="14"/>
                <w:szCs w:val="14"/>
                <w:lang w:val="pt-BR"/>
              </w:rPr>
              <w:t>%</w:t>
            </w:r>
          </w:p>
        </w:tc>
        <w:tc>
          <w:tcPr>
            <w:tcW w:w="478" w:type="dxa"/>
            <w:vAlign w:val="center"/>
          </w:tcPr>
          <w:p w:rsidR="001F7ED2" w:rsidRPr="008E46D5" w:rsidRDefault="001F7ED2" w:rsidP="001F7ED2">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rsidR="001F7ED2" w:rsidRPr="008E46D5" w:rsidRDefault="001F7ED2" w:rsidP="001F7ED2">
            <w:pPr>
              <w:jc w:val="center"/>
              <w:rPr>
                <w:rFonts w:ascii="GHEA Grapalat" w:hAnsi="GHEA Grapalat"/>
                <w:sz w:val="14"/>
                <w:szCs w:val="14"/>
                <w:lang w:val="hy-AM"/>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78" w:type="dxa"/>
            <w:vAlign w:val="center"/>
          </w:tcPr>
          <w:p w:rsidR="001F7ED2" w:rsidRPr="008E46D5" w:rsidRDefault="001F7ED2" w:rsidP="001F7ED2">
            <w:pPr>
              <w:jc w:val="center"/>
              <w:rPr>
                <w:rFonts w:ascii="GHEA Grapalat" w:hAnsi="GHEA Grapalat"/>
                <w:sz w:val="14"/>
                <w:szCs w:val="14"/>
                <w:lang w:val="hy-AM"/>
              </w:rPr>
            </w:pPr>
            <w:r w:rsidRPr="000A7D16">
              <w:rPr>
                <w:rFonts w:ascii="GHEA Grapalat" w:hAnsi="GHEA Grapalat"/>
                <w:sz w:val="14"/>
                <w:szCs w:val="14"/>
                <w:lang w:val="pt-BR"/>
              </w:rPr>
              <w:t>... %</w:t>
            </w:r>
          </w:p>
        </w:tc>
        <w:tc>
          <w:tcPr>
            <w:tcW w:w="478" w:type="dxa"/>
            <w:vAlign w:val="center"/>
          </w:tcPr>
          <w:p w:rsidR="001F7ED2" w:rsidRPr="008E5FFD" w:rsidRDefault="001F7ED2" w:rsidP="001F7ED2">
            <w:pPr>
              <w:jc w:val="center"/>
              <w:rPr>
                <w:rFonts w:ascii="Cambria Math" w:hAnsi="Cambria Math"/>
                <w:sz w:val="14"/>
                <w:szCs w:val="14"/>
              </w:rPr>
            </w:pPr>
            <w:r>
              <w:rPr>
                <w:rFonts w:ascii="Cambria Math" w:hAnsi="Cambria Math"/>
                <w:sz w:val="14"/>
                <w:szCs w:val="14"/>
              </w:rPr>
              <w:t>60</w:t>
            </w:r>
          </w:p>
          <w:p w:rsidR="001F7ED2" w:rsidRPr="008E46D5" w:rsidRDefault="001F7ED2" w:rsidP="001F7ED2">
            <w:pPr>
              <w:jc w:val="center"/>
              <w:rPr>
                <w:rFonts w:ascii="GHEA Grapalat" w:hAnsi="GHEA Grapalat"/>
                <w:sz w:val="14"/>
                <w:szCs w:val="14"/>
                <w:lang w:val="hy-AM"/>
              </w:rPr>
            </w:pPr>
            <w:r w:rsidRPr="008E46D5">
              <w:rPr>
                <w:rFonts w:ascii="GHEA Grapalat" w:hAnsi="GHEA Grapalat"/>
                <w:sz w:val="14"/>
                <w:szCs w:val="14"/>
                <w:lang w:val="pt-BR"/>
              </w:rPr>
              <w:t>%</w:t>
            </w:r>
          </w:p>
        </w:tc>
        <w:tc>
          <w:tcPr>
            <w:tcW w:w="464" w:type="dxa"/>
            <w:textDirection w:val="btLr"/>
            <w:vAlign w:val="center"/>
          </w:tcPr>
          <w:p w:rsidR="001F7ED2" w:rsidRPr="008E46D5" w:rsidRDefault="001F7ED2" w:rsidP="001F7ED2">
            <w:pPr>
              <w:jc w:val="center"/>
              <w:rPr>
                <w:rFonts w:ascii="GHEA Grapalat" w:hAnsi="GHEA Grapalat"/>
                <w:sz w:val="14"/>
                <w:szCs w:val="14"/>
                <w:lang w:val="hy-AM"/>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872" w:type="dxa"/>
            <w:vAlign w:val="center"/>
          </w:tcPr>
          <w:p w:rsidR="001F7ED2" w:rsidRDefault="001F7ED2" w:rsidP="001F7ED2">
            <w:pPr>
              <w:rPr>
                <w:rFonts w:ascii="GHEA Grapalat" w:hAnsi="GHEA Grapalat"/>
                <w:sz w:val="14"/>
                <w:szCs w:val="14"/>
                <w:lang w:val="hy-AM"/>
              </w:rPr>
            </w:pPr>
          </w:p>
          <w:p w:rsidR="001F7ED2" w:rsidRDefault="001F7ED2" w:rsidP="001F7ED2">
            <w:pPr>
              <w:jc w:val="center"/>
              <w:rPr>
                <w:rFonts w:ascii="GHEA Grapalat" w:hAnsi="GHEA Grapalat"/>
                <w:sz w:val="14"/>
                <w:szCs w:val="14"/>
                <w:lang w:val="hy-AM"/>
              </w:rPr>
            </w:pPr>
            <w:r w:rsidRPr="008E46D5">
              <w:rPr>
                <w:rFonts w:ascii="GHEA Grapalat" w:hAnsi="GHEA Grapalat"/>
                <w:sz w:val="14"/>
                <w:szCs w:val="14"/>
                <w:lang w:val="hy-AM"/>
              </w:rPr>
              <w:t>100</w:t>
            </w:r>
            <w:r w:rsidRPr="008E46D5">
              <w:rPr>
                <w:rFonts w:ascii="GHEA Grapalat" w:hAnsi="GHEA Grapalat"/>
                <w:sz w:val="14"/>
                <w:szCs w:val="14"/>
                <w:lang w:val="pt-BR"/>
              </w:rPr>
              <w:t>%</w:t>
            </w:r>
          </w:p>
        </w:tc>
      </w:tr>
    </w:tbl>
    <w:p w:rsidR="00BB28C8" w:rsidRDefault="00BB28C8" w:rsidP="00BB28C8">
      <w:pPr>
        <w:widowControl w:val="0"/>
        <w:spacing w:after="160" w:line="360" w:lineRule="auto"/>
        <w:jc w:val="both"/>
        <w:rPr>
          <w:rFonts w:ascii="GHEA Grapalat" w:hAnsi="GHEA Grapalat" w:cs="Sylfaen"/>
          <w:i/>
          <w:sz w:val="14"/>
          <w:szCs w:val="14"/>
          <w:lang w:val="en-US"/>
        </w:rPr>
      </w:pPr>
    </w:p>
    <w:p w:rsidR="006D52C1" w:rsidRDefault="006D52C1" w:rsidP="00BB28C8">
      <w:pPr>
        <w:widowControl w:val="0"/>
        <w:spacing w:after="160" w:line="360" w:lineRule="auto"/>
        <w:jc w:val="both"/>
        <w:rPr>
          <w:rFonts w:ascii="GHEA Grapalat" w:hAnsi="GHEA Grapalat" w:cs="Sylfaen"/>
          <w:i/>
          <w:sz w:val="14"/>
          <w:szCs w:val="14"/>
          <w:lang w:val="en-US"/>
        </w:rPr>
      </w:pPr>
    </w:p>
    <w:p w:rsidR="006D52C1" w:rsidRDefault="006D52C1" w:rsidP="00BB28C8">
      <w:pPr>
        <w:widowControl w:val="0"/>
        <w:spacing w:after="160" w:line="360" w:lineRule="auto"/>
        <w:jc w:val="both"/>
        <w:rPr>
          <w:rFonts w:ascii="GHEA Grapalat" w:hAnsi="GHEA Grapalat" w:cs="Sylfaen"/>
          <w:i/>
          <w:sz w:val="14"/>
          <w:szCs w:val="14"/>
          <w:lang w:val="en-US"/>
        </w:rPr>
      </w:pPr>
    </w:p>
    <w:p w:rsidR="006D52C1" w:rsidRDefault="006D52C1" w:rsidP="00BB28C8">
      <w:pPr>
        <w:widowControl w:val="0"/>
        <w:spacing w:after="160" w:line="360" w:lineRule="auto"/>
        <w:jc w:val="both"/>
        <w:rPr>
          <w:rFonts w:ascii="GHEA Grapalat" w:hAnsi="GHEA Grapalat" w:cs="Sylfaen"/>
          <w:i/>
          <w:sz w:val="14"/>
          <w:szCs w:val="14"/>
          <w:lang w:val="en-US"/>
        </w:rPr>
      </w:pPr>
    </w:p>
    <w:p w:rsidR="006D52C1" w:rsidRDefault="006D52C1" w:rsidP="00BB28C8">
      <w:pPr>
        <w:widowControl w:val="0"/>
        <w:spacing w:after="160" w:line="360" w:lineRule="auto"/>
        <w:jc w:val="both"/>
        <w:rPr>
          <w:rFonts w:ascii="GHEA Grapalat" w:hAnsi="GHEA Grapalat" w:cs="Sylfaen"/>
          <w:i/>
          <w:sz w:val="14"/>
          <w:szCs w:val="14"/>
          <w:lang w:val="en-US"/>
        </w:rPr>
      </w:pPr>
    </w:p>
    <w:p w:rsidR="006D52C1" w:rsidRDefault="006D52C1" w:rsidP="00BB28C8">
      <w:pPr>
        <w:widowControl w:val="0"/>
        <w:spacing w:after="160" w:line="360" w:lineRule="auto"/>
        <w:jc w:val="both"/>
        <w:rPr>
          <w:rFonts w:ascii="GHEA Grapalat" w:hAnsi="GHEA Grapalat" w:cs="Sylfaen"/>
          <w:i/>
          <w:sz w:val="14"/>
          <w:szCs w:val="14"/>
          <w:lang w:val="en-US"/>
        </w:rPr>
      </w:pPr>
    </w:p>
    <w:p w:rsidR="006D52C1" w:rsidRDefault="006D52C1" w:rsidP="00BB28C8">
      <w:pPr>
        <w:widowControl w:val="0"/>
        <w:spacing w:after="160" w:line="360" w:lineRule="auto"/>
        <w:jc w:val="both"/>
        <w:rPr>
          <w:rFonts w:ascii="GHEA Grapalat" w:hAnsi="GHEA Grapalat" w:cs="Sylfaen"/>
          <w:i/>
          <w:sz w:val="14"/>
          <w:szCs w:val="14"/>
          <w:lang w:val="en-US"/>
        </w:rPr>
      </w:pPr>
    </w:p>
    <w:p w:rsidR="006D52C1" w:rsidRDefault="006D52C1" w:rsidP="00BB28C8">
      <w:pPr>
        <w:widowControl w:val="0"/>
        <w:spacing w:after="160" w:line="360" w:lineRule="auto"/>
        <w:jc w:val="both"/>
        <w:rPr>
          <w:rFonts w:ascii="GHEA Grapalat" w:hAnsi="GHEA Grapalat" w:cs="Sylfaen"/>
          <w:i/>
          <w:sz w:val="14"/>
          <w:szCs w:val="14"/>
          <w:lang w:val="en-US"/>
        </w:rPr>
      </w:pPr>
    </w:p>
    <w:p w:rsidR="006D52C1" w:rsidRDefault="006D52C1" w:rsidP="00BB28C8">
      <w:pPr>
        <w:widowControl w:val="0"/>
        <w:spacing w:after="160" w:line="360" w:lineRule="auto"/>
        <w:jc w:val="both"/>
        <w:rPr>
          <w:rFonts w:ascii="GHEA Grapalat" w:hAnsi="GHEA Grapalat" w:cs="Sylfaen"/>
          <w:i/>
          <w:sz w:val="14"/>
          <w:szCs w:val="14"/>
          <w:lang w:val="en-US"/>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396"/>
        <w:gridCol w:w="464"/>
        <w:gridCol w:w="464"/>
        <w:gridCol w:w="464"/>
        <w:gridCol w:w="464"/>
        <w:gridCol w:w="478"/>
        <w:gridCol w:w="478"/>
        <w:gridCol w:w="478"/>
        <w:gridCol w:w="478"/>
        <w:gridCol w:w="478"/>
        <w:gridCol w:w="478"/>
        <w:gridCol w:w="478"/>
        <w:gridCol w:w="464"/>
        <w:gridCol w:w="872"/>
      </w:tblGrid>
      <w:tr w:rsidR="006D52C1" w:rsidRPr="0093002B" w:rsidTr="0079076D">
        <w:trPr>
          <w:trHeight w:val="228"/>
        </w:trPr>
        <w:tc>
          <w:tcPr>
            <w:tcW w:w="10915" w:type="dxa"/>
            <w:gridSpan w:val="16"/>
          </w:tcPr>
          <w:p w:rsidR="006D52C1" w:rsidRPr="0093002B" w:rsidRDefault="006D52C1" w:rsidP="0079076D">
            <w:pPr>
              <w:jc w:val="center"/>
              <w:rPr>
                <w:rFonts w:ascii="GHEA Grapalat" w:hAnsi="GHEA Grapalat"/>
                <w:sz w:val="18"/>
                <w:lang w:val="es-ES"/>
              </w:rPr>
            </w:pPr>
            <w:r w:rsidRPr="006D52C1">
              <w:rPr>
                <w:rFonts w:ascii="GHEA Grapalat" w:hAnsi="GHEA Grapalat"/>
                <w:sz w:val="18"/>
                <w:lang w:val="es-ES"/>
              </w:rPr>
              <w:lastRenderedPageBreak/>
              <w:t>Работа</w:t>
            </w:r>
          </w:p>
        </w:tc>
      </w:tr>
      <w:tr w:rsidR="006D52C1" w:rsidRPr="003A38F6" w:rsidTr="0079076D">
        <w:trPr>
          <w:trHeight w:val="1827"/>
        </w:trPr>
        <w:tc>
          <w:tcPr>
            <w:tcW w:w="1451" w:type="dxa"/>
            <w:vAlign w:val="center"/>
          </w:tcPr>
          <w:p w:rsidR="006D52C1" w:rsidRPr="00685FDC" w:rsidRDefault="006D52C1" w:rsidP="0079076D">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rsidR="006D52C1" w:rsidRPr="00685FDC" w:rsidRDefault="006D52C1" w:rsidP="0079076D">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96" w:type="dxa"/>
            <w:vAlign w:val="center"/>
          </w:tcPr>
          <w:p w:rsidR="006D52C1" w:rsidRPr="00685FDC" w:rsidRDefault="006D52C1" w:rsidP="0079076D">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538" w:type="dxa"/>
            <w:gridSpan w:val="13"/>
            <w:vAlign w:val="center"/>
          </w:tcPr>
          <w:p w:rsidR="006D52C1" w:rsidRPr="00685FDC" w:rsidRDefault="006D52C1" w:rsidP="0079076D">
            <w:pPr>
              <w:widowControl w:val="0"/>
              <w:spacing w:after="120"/>
              <w:jc w:val="both"/>
              <w:rPr>
                <w:rFonts w:ascii="GHEA Grapalat" w:hAnsi="GHEA Grapalat"/>
                <w:sz w:val="14"/>
                <w:szCs w:val="16"/>
              </w:rPr>
            </w:pPr>
            <w:r w:rsidRPr="006D52C1">
              <w:rPr>
                <w:rFonts w:ascii="GHEA Grapalat" w:hAnsi="GHEA Grapalat"/>
                <w:sz w:val="14"/>
                <w:szCs w:val="16"/>
              </w:rPr>
              <w:t>Выплаты планируется произвести в 2027 году по месяцам, включая **52% от общей суммы работ, из которых 40% будут оплачены из бюджета муниципалитета, а 60% — из государственного бюджета.</w:t>
            </w:r>
          </w:p>
        </w:tc>
      </w:tr>
      <w:tr w:rsidR="006D52C1" w:rsidRPr="0093002B" w:rsidTr="0079076D">
        <w:trPr>
          <w:cantSplit/>
          <w:trHeight w:val="1463"/>
        </w:trPr>
        <w:tc>
          <w:tcPr>
            <w:tcW w:w="1451" w:type="dxa"/>
          </w:tcPr>
          <w:p w:rsidR="006D52C1" w:rsidRPr="00685FDC" w:rsidRDefault="006D52C1" w:rsidP="0079076D">
            <w:pPr>
              <w:widowControl w:val="0"/>
              <w:spacing w:after="120"/>
              <w:jc w:val="center"/>
              <w:rPr>
                <w:rFonts w:ascii="GHEA Grapalat" w:hAnsi="GHEA Grapalat"/>
                <w:sz w:val="14"/>
                <w:szCs w:val="16"/>
              </w:rPr>
            </w:pPr>
          </w:p>
        </w:tc>
        <w:tc>
          <w:tcPr>
            <w:tcW w:w="1530" w:type="dxa"/>
          </w:tcPr>
          <w:p w:rsidR="006D52C1" w:rsidRPr="00685FDC" w:rsidRDefault="006D52C1" w:rsidP="0079076D">
            <w:pPr>
              <w:widowControl w:val="0"/>
              <w:spacing w:after="120"/>
              <w:jc w:val="center"/>
              <w:rPr>
                <w:rFonts w:ascii="GHEA Grapalat" w:hAnsi="GHEA Grapalat"/>
                <w:sz w:val="14"/>
                <w:szCs w:val="16"/>
              </w:rPr>
            </w:pPr>
          </w:p>
        </w:tc>
        <w:tc>
          <w:tcPr>
            <w:tcW w:w="1396" w:type="dxa"/>
          </w:tcPr>
          <w:p w:rsidR="006D52C1" w:rsidRPr="00685FDC" w:rsidRDefault="006D52C1" w:rsidP="0079076D">
            <w:pPr>
              <w:widowControl w:val="0"/>
              <w:spacing w:after="120"/>
              <w:jc w:val="center"/>
              <w:rPr>
                <w:rFonts w:ascii="GHEA Grapalat" w:hAnsi="GHEA Grapalat"/>
                <w:sz w:val="14"/>
                <w:szCs w:val="16"/>
              </w:rPr>
            </w:pPr>
          </w:p>
        </w:tc>
        <w:tc>
          <w:tcPr>
            <w:tcW w:w="464" w:type="dxa"/>
            <w:textDirection w:val="btLr"/>
            <w:vAlign w:val="center"/>
          </w:tcPr>
          <w:p w:rsidR="006D52C1" w:rsidRPr="00685FDC" w:rsidRDefault="006D52C1" w:rsidP="0079076D">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64" w:type="dxa"/>
            <w:textDirection w:val="btLr"/>
            <w:vAlign w:val="center"/>
          </w:tcPr>
          <w:p w:rsidR="006D52C1" w:rsidRPr="00685FDC" w:rsidRDefault="006D52C1" w:rsidP="0079076D">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64" w:type="dxa"/>
            <w:textDirection w:val="btLr"/>
            <w:vAlign w:val="center"/>
          </w:tcPr>
          <w:p w:rsidR="006D52C1" w:rsidRPr="00685FDC" w:rsidRDefault="006D52C1" w:rsidP="0079076D">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64" w:type="dxa"/>
            <w:textDirection w:val="btLr"/>
            <w:vAlign w:val="center"/>
          </w:tcPr>
          <w:p w:rsidR="006D52C1" w:rsidRPr="00685FDC" w:rsidRDefault="006D52C1" w:rsidP="0079076D">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78" w:type="dxa"/>
            <w:textDirection w:val="btLr"/>
            <w:vAlign w:val="center"/>
          </w:tcPr>
          <w:p w:rsidR="006D52C1" w:rsidRPr="00685FDC" w:rsidRDefault="006D52C1" w:rsidP="0079076D">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78" w:type="dxa"/>
            <w:textDirection w:val="btLr"/>
            <w:vAlign w:val="center"/>
          </w:tcPr>
          <w:p w:rsidR="006D52C1" w:rsidRPr="00685FDC" w:rsidRDefault="006D52C1" w:rsidP="0079076D">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8" w:type="dxa"/>
            <w:textDirection w:val="btLr"/>
            <w:vAlign w:val="center"/>
          </w:tcPr>
          <w:p w:rsidR="006D52C1" w:rsidRPr="00685FDC" w:rsidRDefault="006D52C1" w:rsidP="0079076D">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78" w:type="dxa"/>
            <w:textDirection w:val="btLr"/>
            <w:vAlign w:val="center"/>
          </w:tcPr>
          <w:p w:rsidR="006D52C1" w:rsidRPr="00685FDC" w:rsidRDefault="006D52C1" w:rsidP="0079076D">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78" w:type="dxa"/>
            <w:textDirection w:val="btLr"/>
            <w:vAlign w:val="center"/>
          </w:tcPr>
          <w:p w:rsidR="006D52C1" w:rsidRPr="00685FDC" w:rsidRDefault="006D52C1" w:rsidP="0079076D">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78" w:type="dxa"/>
            <w:textDirection w:val="btLr"/>
            <w:vAlign w:val="center"/>
          </w:tcPr>
          <w:p w:rsidR="006D52C1" w:rsidRPr="00685FDC" w:rsidRDefault="006D52C1" w:rsidP="0079076D">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78" w:type="dxa"/>
            <w:textDirection w:val="btLr"/>
            <w:vAlign w:val="center"/>
          </w:tcPr>
          <w:p w:rsidR="006D52C1" w:rsidRPr="00685FDC" w:rsidRDefault="006D52C1" w:rsidP="0079076D">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64" w:type="dxa"/>
            <w:textDirection w:val="btLr"/>
            <w:vAlign w:val="center"/>
          </w:tcPr>
          <w:p w:rsidR="006D52C1" w:rsidRPr="00685FDC" w:rsidRDefault="006D52C1" w:rsidP="0079076D">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872" w:type="dxa"/>
            <w:textDirection w:val="btLr"/>
            <w:vAlign w:val="center"/>
          </w:tcPr>
          <w:p w:rsidR="006D52C1" w:rsidRPr="00685FDC" w:rsidRDefault="006D52C1" w:rsidP="0079076D">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D52C1" w:rsidRPr="0093002B" w:rsidTr="0079076D">
        <w:trPr>
          <w:trHeight w:val="1463"/>
        </w:trPr>
        <w:tc>
          <w:tcPr>
            <w:tcW w:w="1451" w:type="dxa"/>
            <w:vMerge w:val="restart"/>
            <w:vAlign w:val="center"/>
          </w:tcPr>
          <w:p w:rsidR="006D52C1" w:rsidRPr="004A6540" w:rsidRDefault="006D52C1" w:rsidP="006D52C1">
            <w:pPr>
              <w:jc w:val="center"/>
              <w:rPr>
                <w:rFonts w:ascii="GHEA Grapalat" w:hAnsi="GHEA Grapalat"/>
                <w:sz w:val="20"/>
                <w:lang w:val="hy-AM"/>
              </w:rPr>
            </w:pPr>
            <w:bookmarkStart w:id="36" w:name="_GoBack" w:colFirst="3" w:colLast="15"/>
            <w:r>
              <w:rPr>
                <w:rFonts w:ascii="GHEA Grapalat" w:hAnsi="GHEA Grapalat"/>
                <w:sz w:val="20"/>
                <w:lang w:val="hy-AM"/>
              </w:rPr>
              <w:t>1</w:t>
            </w:r>
          </w:p>
        </w:tc>
        <w:tc>
          <w:tcPr>
            <w:tcW w:w="1530" w:type="dxa"/>
            <w:tcBorders>
              <w:top w:val="single" w:sz="8" w:space="0" w:color="000000"/>
              <w:left w:val="single" w:sz="4" w:space="0" w:color="auto"/>
              <w:bottom w:val="single" w:sz="8" w:space="0" w:color="000000"/>
              <w:right w:val="single" w:sz="8" w:space="0" w:color="000000"/>
            </w:tcBorders>
            <w:shd w:val="clear" w:color="000000" w:fill="FFFFFF"/>
            <w:vAlign w:val="center"/>
          </w:tcPr>
          <w:p w:rsidR="006D52C1" w:rsidRPr="0093002B" w:rsidRDefault="006D52C1" w:rsidP="006D52C1">
            <w:pPr>
              <w:jc w:val="center"/>
              <w:rPr>
                <w:rFonts w:ascii="GHEA Grapalat" w:hAnsi="GHEA Grapalat"/>
                <w:sz w:val="20"/>
                <w:lang w:val="es-ES"/>
              </w:rPr>
            </w:pPr>
            <w:r w:rsidRPr="00321448">
              <w:rPr>
                <w:rFonts w:ascii="GHEA Grapalat" w:hAnsi="GHEA Grapalat"/>
                <w:sz w:val="20"/>
                <w:lang w:val="es-ES"/>
              </w:rPr>
              <w:t>45231126/2</w:t>
            </w:r>
          </w:p>
        </w:tc>
        <w:tc>
          <w:tcPr>
            <w:tcW w:w="1396" w:type="dxa"/>
            <w:tcBorders>
              <w:top w:val="single" w:sz="8" w:space="0" w:color="000000"/>
              <w:left w:val="single" w:sz="8" w:space="0" w:color="auto"/>
              <w:bottom w:val="single" w:sz="8" w:space="0" w:color="000000"/>
              <w:right w:val="single" w:sz="8" w:space="0" w:color="000000"/>
            </w:tcBorders>
            <w:shd w:val="clear" w:color="000000" w:fill="FFFFFF"/>
          </w:tcPr>
          <w:p w:rsidR="006D52C1" w:rsidRPr="004F6A55" w:rsidRDefault="006D52C1" w:rsidP="006D52C1">
            <w:pPr>
              <w:rPr>
                <w:sz w:val="16"/>
                <w:szCs w:val="16"/>
              </w:rPr>
            </w:pPr>
            <w:r w:rsidRPr="001F7ED2">
              <w:rPr>
                <w:sz w:val="16"/>
                <w:szCs w:val="16"/>
              </w:rPr>
              <w:t>Строительные работы по созданию ирригационной системы на землях поселения Капутан общины Акунц (поэтапно).</w:t>
            </w:r>
          </w:p>
        </w:tc>
        <w:tc>
          <w:tcPr>
            <w:tcW w:w="464" w:type="dxa"/>
            <w:vAlign w:val="center"/>
          </w:tcPr>
          <w:p w:rsidR="006D52C1" w:rsidRPr="0093002B" w:rsidRDefault="006D52C1" w:rsidP="006D52C1">
            <w:pPr>
              <w:jc w:val="center"/>
              <w:rPr>
                <w:rFonts w:ascii="GHEA Grapalat" w:hAnsi="GHEA Grapalat"/>
                <w:lang w:val="pt-BR"/>
              </w:rPr>
            </w:pPr>
            <w:r>
              <w:rPr>
                <w:rFonts w:ascii="GHEA Grapalat" w:hAnsi="GHEA Grapalat"/>
                <w:sz w:val="14"/>
                <w:szCs w:val="14"/>
                <w:lang w:val="pt-BR"/>
              </w:rPr>
              <w:t>40</w:t>
            </w:r>
            <w:r w:rsidRPr="007F0C8C">
              <w:rPr>
                <w:rFonts w:ascii="GHEA Grapalat" w:hAnsi="GHEA Grapalat"/>
                <w:sz w:val="14"/>
                <w:szCs w:val="14"/>
                <w:lang w:val="pt-BR"/>
              </w:rPr>
              <w:t>%</w:t>
            </w:r>
          </w:p>
        </w:tc>
        <w:tc>
          <w:tcPr>
            <w:tcW w:w="464" w:type="dxa"/>
            <w:vAlign w:val="center"/>
          </w:tcPr>
          <w:p w:rsidR="006D52C1" w:rsidRPr="0093002B" w:rsidRDefault="006D52C1" w:rsidP="006D52C1">
            <w:pPr>
              <w:jc w:val="center"/>
              <w:rPr>
                <w:rFonts w:ascii="GHEA Grapalat" w:hAnsi="GHEA Grapalat"/>
                <w:lang w:val="pt-BR"/>
              </w:rPr>
            </w:pPr>
            <w:r w:rsidRPr="0019765F">
              <w:rPr>
                <w:rFonts w:ascii="GHEA Grapalat" w:hAnsi="GHEA Grapalat"/>
                <w:sz w:val="14"/>
                <w:szCs w:val="14"/>
                <w:lang w:val="pt-BR"/>
              </w:rPr>
              <w:t>40%</w:t>
            </w:r>
          </w:p>
        </w:tc>
        <w:tc>
          <w:tcPr>
            <w:tcW w:w="464" w:type="dxa"/>
            <w:vAlign w:val="center"/>
          </w:tcPr>
          <w:p w:rsidR="006D52C1" w:rsidRPr="0093002B" w:rsidRDefault="006D52C1" w:rsidP="006D52C1">
            <w:pPr>
              <w:jc w:val="center"/>
              <w:rPr>
                <w:rFonts w:ascii="GHEA Grapalat" w:hAnsi="GHEA Grapalat" w:cs="Arial"/>
                <w:sz w:val="18"/>
                <w:szCs w:val="18"/>
                <w:lang w:val="pt-BR"/>
              </w:rPr>
            </w:pPr>
            <w:r>
              <w:rPr>
                <w:rFonts w:ascii="GHEA Grapalat" w:hAnsi="GHEA Grapalat"/>
                <w:sz w:val="14"/>
                <w:szCs w:val="14"/>
                <w:lang w:val="pt-BR"/>
              </w:rPr>
              <w:t>40</w:t>
            </w:r>
            <w:r w:rsidRPr="007F0C8C">
              <w:rPr>
                <w:rFonts w:ascii="GHEA Grapalat" w:hAnsi="GHEA Grapalat"/>
                <w:sz w:val="14"/>
                <w:szCs w:val="14"/>
                <w:lang w:val="pt-BR"/>
              </w:rPr>
              <w:t>%</w:t>
            </w:r>
          </w:p>
        </w:tc>
        <w:tc>
          <w:tcPr>
            <w:tcW w:w="464" w:type="dxa"/>
            <w:vAlign w:val="center"/>
          </w:tcPr>
          <w:p w:rsidR="006D52C1" w:rsidRPr="0093002B" w:rsidRDefault="006D52C1" w:rsidP="006D52C1">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78" w:type="dxa"/>
            <w:vAlign w:val="center"/>
          </w:tcPr>
          <w:p w:rsidR="006D52C1" w:rsidRPr="0093002B" w:rsidRDefault="006D52C1" w:rsidP="006D52C1">
            <w:pPr>
              <w:jc w:val="center"/>
              <w:rPr>
                <w:rFonts w:ascii="GHEA Grapalat" w:hAnsi="GHEA Grapalat" w:cs="Arial"/>
                <w:sz w:val="18"/>
                <w:szCs w:val="18"/>
                <w:lang w:val="pt-BR"/>
              </w:rPr>
            </w:pPr>
            <w:r>
              <w:rPr>
                <w:rFonts w:ascii="GHEA Grapalat" w:hAnsi="GHEA Grapalat"/>
                <w:sz w:val="14"/>
                <w:szCs w:val="14"/>
                <w:lang w:val="pt-BR"/>
              </w:rPr>
              <w:t>40</w:t>
            </w:r>
            <w:r w:rsidRPr="007F0C8C">
              <w:rPr>
                <w:rFonts w:ascii="GHEA Grapalat" w:hAnsi="GHEA Grapalat"/>
                <w:sz w:val="14"/>
                <w:szCs w:val="14"/>
                <w:lang w:val="pt-BR"/>
              </w:rPr>
              <w:t>%</w:t>
            </w:r>
          </w:p>
        </w:tc>
        <w:tc>
          <w:tcPr>
            <w:tcW w:w="478" w:type="dxa"/>
            <w:vAlign w:val="center"/>
          </w:tcPr>
          <w:p w:rsidR="006D52C1" w:rsidRPr="0093002B" w:rsidRDefault="006D52C1" w:rsidP="006D52C1">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78" w:type="dxa"/>
            <w:vAlign w:val="center"/>
          </w:tcPr>
          <w:p w:rsidR="006D52C1" w:rsidRPr="0093002B" w:rsidRDefault="006D52C1" w:rsidP="006D52C1">
            <w:pPr>
              <w:jc w:val="center"/>
              <w:rPr>
                <w:rFonts w:ascii="GHEA Grapalat" w:hAnsi="GHEA Grapalat" w:cs="Arial"/>
                <w:sz w:val="18"/>
                <w:szCs w:val="18"/>
                <w:lang w:val="pt-BR"/>
              </w:rPr>
            </w:pPr>
            <w:r>
              <w:rPr>
                <w:rFonts w:ascii="GHEA Grapalat" w:hAnsi="GHEA Grapalat"/>
                <w:sz w:val="14"/>
                <w:szCs w:val="14"/>
                <w:lang w:val="pt-BR"/>
              </w:rPr>
              <w:t>40</w:t>
            </w:r>
            <w:r w:rsidRPr="007F0C8C">
              <w:rPr>
                <w:rFonts w:ascii="GHEA Grapalat" w:hAnsi="GHEA Grapalat"/>
                <w:sz w:val="14"/>
                <w:szCs w:val="14"/>
                <w:lang w:val="pt-BR"/>
              </w:rPr>
              <w:t>%</w:t>
            </w:r>
          </w:p>
        </w:tc>
        <w:tc>
          <w:tcPr>
            <w:tcW w:w="478" w:type="dxa"/>
            <w:vAlign w:val="center"/>
          </w:tcPr>
          <w:p w:rsidR="006D52C1" w:rsidRPr="0093002B" w:rsidRDefault="006D52C1" w:rsidP="006D52C1">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78" w:type="dxa"/>
            <w:vAlign w:val="center"/>
          </w:tcPr>
          <w:p w:rsidR="006D52C1" w:rsidRPr="0093002B" w:rsidRDefault="006D52C1" w:rsidP="006D52C1">
            <w:pPr>
              <w:jc w:val="center"/>
              <w:rPr>
                <w:rFonts w:ascii="GHEA Grapalat" w:hAnsi="GHEA Grapalat" w:cs="Arial"/>
                <w:sz w:val="18"/>
                <w:szCs w:val="18"/>
                <w:lang w:val="pt-BR"/>
              </w:rPr>
            </w:pPr>
            <w:r>
              <w:rPr>
                <w:rFonts w:ascii="GHEA Grapalat" w:hAnsi="GHEA Grapalat"/>
                <w:sz w:val="14"/>
                <w:szCs w:val="14"/>
                <w:lang w:val="pt-BR"/>
              </w:rPr>
              <w:t>40</w:t>
            </w:r>
            <w:r w:rsidRPr="007F0C8C">
              <w:rPr>
                <w:rFonts w:ascii="GHEA Grapalat" w:hAnsi="GHEA Grapalat"/>
                <w:sz w:val="14"/>
                <w:szCs w:val="14"/>
                <w:lang w:val="pt-BR"/>
              </w:rPr>
              <w:t>%</w:t>
            </w:r>
          </w:p>
        </w:tc>
        <w:tc>
          <w:tcPr>
            <w:tcW w:w="478" w:type="dxa"/>
            <w:vAlign w:val="center"/>
          </w:tcPr>
          <w:p w:rsidR="006D52C1" w:rsidRPr="0093002B" w:rsidRDefault="006D52C1" w:rsidP="006D52C1">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rsidR="006D52C1" w:rsidRPr="0093002B" w:rsidRDefault="006D52C1" w:rsidP="006D52C1">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64" w:type="dxa"/>
            <w:textDirection w:val="btLr"/>
            <w:vAlign w:val="center"/>
          </w:tcPr>
          <w:p w:rsidR="006D52C1" w:rsidRPr="0093002B" w:rsidRDefault="006D52C1" w:rsidP="006D52C1">
            <w:pPr>
              <w:jc w:val="center"/>
              <w:rPr>
                <w:rFonts w:ascii="GHEA Grapalat" w:hAnsi="GHEA Grapalat" w:cs="Arial"/>
                <w:sz w:val="18"/>
                <w:szCs w:val="18"/>
                <w:lang w:val="pt-BR"/>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872" w:type="dxa"/>
            <w:vAlign w:val="center"/>
          </w:tcPr>
          <w:p w:rsidR="006D52C1" w:rsidRDefault="006D52C1" w:rsidP="006D52C1">
            <w:pPr>
              <w:rPr>
                <w:rFonts w:ascii="GHEA Grapalat" w:hAnsi="GHEA Grapalat"/>
                <w:sz w:val="14"/>
                <w:szCs w:val="14"/>
                <w:lang w:val="hy-AM"/>
              </w:rPr>
            </w:pPr>
          </w:p>
          <w:p w:rsidR="006D52C1" w:rsidRPr="0093002B" w:rsidRDefault="006D52C1" w:rsidP="006D52C1">
            <w:pPr>
              <w:jc w:val="center"/>
              <w:rPr>
                <w:rFonts w:ascii="GHEA Grapalat" w:hAnsi="GHEA Grapalat"/>
                <w:b/>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6D52C1" w:rsidRPr="002A452E" w:rsidTr="0079076D">
        <w:trPr>
          <w:trHeight w:val="1463"/>
        </w:trPr>
        <w:tc>
          <w:tcPr>
            <w:tcW w:w="1451" w:type="dxa"/>
            <w:vMerge/>
            <w:vAlign w:val="center"/>
          </w:tcPr>
          <w:p w:rsidR="006D52C1" w:rsidRDefault="006D52C1" w:rsidP="006D52C1">
            <w:pPr>
              <w:jc w:val="center"/>
              <w:rPr>
                <w:rFonts w:ascii="GHEA Grapalat" w:hAnsi="GHEA Grapalat"/>
                <w:sz w:val="20"/>
                <w:lang w:val="hy-AM"/>
              </w:rPr>
            </w:pPr>
          </w:p>
        </w:tc>
        <w:tc>
          <w:tcPr>
            <w:tcW w:w="1530" w:type="dxa"/>
            <w:tcBorders>
              <w:top w:val="single" w:sz="8" w:space="0" w:color="000000"/>
              <w:left w:val="single" w:sz="4" w:space="0" w:color="auto"/>
              <w:bottom w:val="single" w:sz="8" w:space="0" w:color="000000"/>
              <w:right w:val="single" w:sz="8" w:space="0" w:color="000000"/>
            </w:tcBorders>
            <w:shd w:val="clear" w:color="000000" w:fill="FFFFFF"/>
            <w:vAlign w:val="center"/>
          </w:tcPr>
          <w:p w:rsidR="006D52C1" w:rsidRPr="00321448" w:rsidRDefault="006D52C1" w:rsidP="006D52C1">
            <w:pPr>
              <w:jc w:val="center"/>
              <w:rPr>
                <w:rFonts w:asciiTheme="minorHAnsi" w:hAnsiTheme="minorHAnsi"/>
                <w:sz w:val="18"/>
                <w:szCs w:val="18"/>
                <w:lang w:val="hy-AM"/>
              </w:rPr>
            </w:pPr>
            <w:r w:rsidRPr="00321448">
              <w:rPr>
                <w:rFonts w:ascii="Times LatArm" w:hAnsi="Times LatArm" w:cs="Calibri"/>
                <w:sz w:val="18"/>
                <w:szCs w:val="18"/>
              </w:rPr>
              <w:t>45231126/</w:t>
            </w:r>
            <w:r>
              <w:rPr>
                <w:rFonts w:asciiTheme="minorHAnsi" w:hAnsiTheme="minorHAnsi" w:cs="Calibri"/>
                <w:sz w:val="18"/>
                <w:szCs w:val="18"/>
                <w:lang w:val="hy-AM"/>
              </w:rPr>
              <w:t>501</w:t>
            </w:r>
          </w:p>
        </w:tc>
        <w:tc>
          <w:tcPr>
            <w:tcW w:w="1396" w:type="dxa"/>
            <w:tcBorders>
              <w:top w:val="single" w:sz="8" w:space="0" w:color="000000"/>
              <w:left w:val="single" w:sz="8" w:space="0" w:color="auto"/>
              <w:bottom w:val="single" w:sz="8" w:space="0" w:color="000000"/>
              <w:right w:val="single" w:sz="8" w:space="0" w:color="000000"/>
            </w:tcBorders>
            <w:shd w:val="clear" w:color="000000" w:fill="FFFFFF"/>
          </w:tcPr>
          <w:p w:rsidR="006D52C1" w:rsidRPr="004F6A55" w:rsidRDefault="006D52C1" w:rsidP="006D52C1">
            <w:pPr>
              <w:rPr>
                <w:sz w:val="16"/>
                <w:szCs w:val="16"/>
              </w:rPr>
            </w:pPr>
            <w:r w:rsidRPr="001F7ED2">
              <w:rPr>
                <w:sz w:val="16"/>
                <w:szCs w:val="16"/>
              </w:rPr>
              <w:t>Строительные работы по созданию ирригационной системы на землях поселения Капутан общины Акунц (поэтапно).</w:t>
            </w:r>
          </w:p>
        </w:tc>
        <w:tc>
          <w:tcPr>
            <w:tcW w:w="464" w:type="dxa"/>
            <w:vAlign w:val="center"/>
          </w:tcPr>
          <w:p w:rsidR="006D52C1" w:rsidRPr="000A7D16" w:rsidRDefault="006D52C1" w:rsidP="006D52C1">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64" w:type="dxa"/>
            <w:vAlign w:val="center"/>
          </w:tcPr>
          <w:p w:rsidR="006D52C1" w:rsidRPr="008E46D5" w:rsidRDefault="006D52C1" w:rsidP="006D52C1">
            <w:pPr>
              <w:jc w:val="center"/>
              <w:rPr>
                <w:rFonts w:ascii="GHEA Grapalat" w:hAnsi="GHEA Grapalat"/>
                <w:sz w:val="14"/>
                <w:szCs w:val="14"/>
                <w:lang w:val="hy-AM"/>
              </w:rPr>
            </w:pPr>
            <w:r w:rsidRPr="000A7D16">
              <w:rPr>
                <w:rFonts w:ascii="GHEA Grapalat" w:hAnsi="GHEA Grapalat"/>
                <w:sz w:val="14"/>
                <w:szCs w:val="14"/>
                <w:lang w:val="pt-BR"/>
              </w:rPr>
              <w:t>... %</w:t>
            </w:r>
          </w:p>
        </w:tc>
        <w:tc>
          <w:tcPr>
            <w:tcW w:w="464" w:type="dxa"/>
            <w:vAlign w:val="center"/>
          </w:tcPr>
          <w:p w:rsidR="006D52C1" w:rsidRDefault="006D52C1" w:rsidP="006D52C1">
            <w:pPr>
              <w:jc w:val="center"/>
              <w:rPr>
                <w:rFonts w:ascii="Cambria Math" w:hAnsi="Cambria Math"/>
                <w:sz w:val="14"/>
                <w:szCs w:val="14"/>
                <w:lang w:val="hy-AM"/>
              </w:rPr>
            </w:pPr>
            <w:r>
              <w:rPr>
                <w:rFonts w:ascii="Cambria Math" w:hAnsi="Cambria Math"/>
                <w:sz w:val="14"/>
                <w:szCs w:val="14"/>
                <w:lang w:val="hy-AM"/>
              </w:rPr>
              <w:t>․․․</w:t>
            </w:r>
          </w:p>
          <w:p w:rsidR="006D52C1" w:rsidRPr="008E46D5" w:rsidRDefault="006D52C1" w:rsidP="006D52C1">
            <w:pPr>
              <w:jc w:val="center"/>
              <w:rPr>
                <w:rFonts w:ascii="GHEA Grapalat" w:hAnsi="GHEA Grapalat"/>
                <w:sz w:val="14"/>
                <w:szCs w:val="14"/>
                <w:lang w:val="hy-AM"/>
              </w:rPr>
            </w:pPr>
            <w:r w:rsidRPr="008E46D5">
              <w:rPr>
                <w:rFonts w:ascii="GHEA Grapalat" w:hAnsi="GHEA Grapalat"/>
                <w:sz w:val="14"/>
                <w:szCs w:val="14"/>
                <w:lang w:val="pt-BR"/>
              </w:rPr>
              <w:t>%</w:t>
            </w:r>
          </w:p>
        </w:tc>
        <w:tc>
          <w:tcPr>
            <w:tcW w:w="464" w:type="dxa"/>
            <w:vAlign w:val="center"/>
          </w:tcPr>
          <w:p w:rsidR="006D52C1" w:rsidRPr="008E46D5" w:rsidRDefault="006D52C1" w:rsidP="006D52C1">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rsidR="006D52C1" w:rsidRPr="008E46D5" w:rsidRDefault="006D52C1" w:rsidP="006D52C1">
            <w:pPr>
              <w:jc w:val="center"/>
              <w:rPr>
                <w:rFonts w:ascii="GHEA Grapalat" w:hAnsi="GHEA Grapalat"/>
                <w:sz w:val="14"/>
                <w:szCs w:val="14"/>
                <w:lang w:val="hy-AM"/>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78" w:type="dxa"/>
            <w:vAlign w:val="center"/>
          </w:tcPr>
          <w:p w:rsidR="006D52C1" w:rsidRPr="008E46D5" w:rsidRDefault="006D52C1" w:rsidP="006D52C1">
            <w:pPr>
              <w:jc w:val="center"/>
              <w:rPr>
                <w:rFonts w:ascii="GHEA Grapalat" w:hAnsi="GHEA Grapalat"/>
                <w:sz w:val="14"/>
                <w:szCs w:val="14"/>
                <w:lang w:val="hy-AM"/>
              </w:rPr>
            </w:pPr>
            <w:r w:rsidRPr="000A7D16">
              <w:rPr>
                <w:rFonts w:ascii="GHEA Grapalat" w:hAnsi="GHEA Grapalat"/>
                <w:sz w:val="14"/>
                <w:szCs w:val="14"/>
                <w:lang w:val="pt-BR"/>
              </w:rPr>
              <w:t>... %</w:t>
            </w:r>
          </w:p>
        </w:tc>
        <w:tc>
          <w:tcPr>
            <w:tcW w:w="478" w:type="dxa"/>
            <w:vAlign w:val="center"/>
          </w:tcPr>
          <w:p w:rsidR="006D52C1" w:rsidRPr="008E5FFD" w:rsidRDefault="006D52C1" w:rsidP="006D52C1">
            <w:pPr>
              <w:jc w:val="center"/>
              <w:rPr>
                <w:rFonts w:ascii="Cambria Math" w:hAnsi="Cambria Math"/>
                <w:sz w:val="14"/>
                <w:szCs w:val="14"/>
              </w:rPr>
            </w:pPr>
            <w:r>
              <w:rPr>
                <w:rFonts w:ascii="Cambria Math" w:hAnsi="Cambria Math"/>
                <w:sz w:val="14"/>
                <w:szCs w:val="14"/>
              </w:rPr>
              <w:t>60</w:t>
            </w:r>
          </w:p>
          <w:p w:rsidR="006D52C1" w:rsidRPr="008E46D5" w:rsidRDefault="006D52C1" w:rsidP="006D52C1">
            <w:pPr>
              <w:jc w:val="center"/>
              <w:rPr>
                <w:rFonts w:ascii="GHEA Grapalat" w:hAnsi="GHEA Grapalat"/>
                <w:sz w:val="14"/>
                <w:szCs w:val="14"/>
                <w:lang w:val="hy-AM"/>
              </w:rPr>
            </w:pPr>
            <w:r w:rsidRPr="008E46D5">
              <w:rPr>
                <w:rFonts w:ascii="GHEA Grapalat" w:hAnsi="GHEA Grapalat"/>
                <w:sz w:val="14"/>
                <w:szCs w:val="14"/>
                <w:lang w:val="pt-BR"/>
              </w:rPr>
              <w:t>%</w:t>
            </w:r>
          </w:p>
        </w:tc>
        <w:tc>
          <w:tcPr>
            <w:tcW w:w="478" w:type="dxa"/>
            <w:vAlign w:val="center"/>
          </w:tcPr>
          <w:p w:rsidR="006D52C1" w:rsidRPr="008B5465" w:rsidRDefault="006D52C1" w:rsidP="006D52C1">
            <w:pPr>
              <w:jc w:val="center"/>
              <w:rPr>
                <w:rFonts w:ascii="GHEA Grapalat" w:hAnsi="GHEA Grapalat"/>
                <w:sz w:val="14"/>
                <w:szCs w:val="14"/>
                <w:lang w:val="pt-BR"/>
              </w:rPr>
            </w:pPr>
            <w:r w:rsidRPr="008B5465">
              <w:rPr>
                <w:rFonts w:ascii="GHEA Grapalat" w:hAnsi="GHEA Grapalat"/>
                <w:sz w:val="14"/>
                <w:szCs w:val="14"/>
                <w:lang w:val="pt-BR"/>
              </w:rPr>
              <w:t>60</w:t>
            </w:r>
          </w:p>
          <w:p w:rsidR="006D52C1" w:rsidRPr="008E46D5" w:rsidRDefault="006D52C1" w:rsidP="006D52C1">
            <w:pPr>
              <w:jc w:val="center"/>
              <w:rPr>
                <w:rFonts w:ascii="GHEA Grapalat" w:hAnsi="GHEA Grapalat"/>
                <w:sz w:val="14"/>
                <w:szCs w:val="14"/>
                <w:lang w:val="hy-AM"/>
              </w:rPr>
            </w:pPr>
            <w:r w:rsidRPr="008B5465">
              <w:rPr>
                <w:rFonts w:ascii="GHEA Grapalat" w:hAnsi="GHEA Grapalat"/>
                <w:sz w:val="14"/>
                <w:szCs w:val="14"/>
                <w:lang w:val="pt-BR"/>
              </w:rPr>
              <w:t>%</w:t>
            </w:r>
          </w:p>
        </w:tc>
        <w:tc>
          <w:tcPr>
            <w:tcW w:w="478" w:type="dxa"/>
            <w:vAlign w:val="center"/>
          </w:tcPr>
          <w:p w:rsidR="006D52C1" w:rsidRPr="008E5FFD" w:rsidRDefault="006D52C1" w:rsidP="006D52C1">
            <w:pPr>
              <w:jc w:val="center"/>
              <w:rPr>
                <w:rFonts w:ascii="Cambria Math" w:hAnsi="Cambria Math"/>
                <w:sz w:val="14"/>
                <w:szCs w:val="14"/>
              </w:rPr>
            </w:pPr>
            <w:r>
              <w:rPr>
                <w:rFonts w:ascii="Cambria Math" w:hAnsi="Cambria Math"/>
                <w:sz w:val="14"/>
                <w:szCs w:val="14"/>
              </w:rPr>
              <w:t>60</w:t>
            </w:r>
          </w:p>
          <w:p w:rsidR="006D52C1" w:rsidRPr="008E46D5" w:rsidRDefault="006D52C1" w:rsidP="006D52C1">
            <w:pPr>
              <w:jc w:val="center"/>
              <w:rPr>
                <w:rFonts w:ascii="GHEA Grapalat" w:hAnsi="GHEA Grapalat"/>
                <w:sz w:val="14"/>
                <w:szCs w:val="14"/>
                <w:lang w:val="hy-AM"/>
              </w:rPr>
            </w:pPr>
            <w:r w:rsidRPr="008E46D5">
              <w:rPr>
                <w:rFonts w:ascii="GHEA Grapalat" w:hAnsi="GHEA Grapalat"/>
                <w:sz w:val="14"/>
                <w:szCs w:val="14"/>
                <w:lang w:val="pt-BR"/>
              </w:rPr>
              <w:t>%</w:t>
            </w:r>
          </w:p>
        </w:tc>
        <w:tc>
          <w:tcPr>
            <w:tcW w:w="478" w:type="dxa"/>
            <w:vAlign w:val="center"/>
          </w:tcPr>
          <w:p w:rsidR="006D52C1" w:rsidRPr="008E46D5" w:rsidRDefault="006D52C1" w:rsidP="006D52C1">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78" w:type="dxa"/>
            <w:vAlign w:val="center"/>
          </w:tcPr>
          <w:p w:rsidR="006D52C1" w:rsidRPr="008E46D5" w:rsidRDefault="006D52C1" w:rsidP="006D52C1">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64" w:type="dxa"/>
            <w:textDirection w:val="btLr"/>
            <w:vAlign w:val="center"/>
          </w:tcPr>
          <w:p w:rsidR="006D52C1" w:rsidRPr="008E46D5" w:rsidRDefault="006D52C1" w:rsidP="006D52C1">
            <w:pPr>
              <w:jc w:val="center"/>
              <w:rPr>
                <w:rFonts w:ascii="GHEA Grapalat" w:hAnsi="GHEA Grapalat"/>
                <w:sz w:val="14"/>
                <w:szCs w:val="14"/>
                <w:lang w:val="hy-AM"/>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872" w:type="dxa"/>
            <w:vAlign w:val="center"/>
          </w:tcPr>
          <w:p w:rsidR="006D52C1" w:rsidRDefault="006D52C1" w:rsidP="006D52C1">
            <w:pPr>
              <w:rPr>
                <w:rFonts w:ascii="GHEA Grapalat" w:hAnsi="GHEA Grapalat"/>
                <w:sz w:val="14"/>
                <w:szCs w:val="14"/>
                <w:lang w:val="hy-AM"/>
              </w:rPr>
            </w:pPr>
          </w:p>
          <w:p w:rsidR="006D52C1" w:rsidRDefault="006D52C1" w:rsidP="006D52C1">
            <w:pPr>
              <w:jc w:val="center"/>
              <w:rPr>
                <w:rFonts w:ascii="GHEA Grapalat" w:hAnsi="GHEA Grapalat"/>
                <w:sz w:val="14"/>
                <w:szCs w:val="14"/>
                <w:lang w:val="hy-AM"/>
              </w:rPr>
            </w:pPr>
            <w:r w:rsidRPr="008E46D5">
              <w:rPr>
                <w:rFonts w:ascii="GHEA Grapalat" w:hAnsi="GHEA Grapalat"/>
                <w:sz w:val="14"/>
                <w:szCs w:val="14"/>
                <w:lang w:val="hy-AM"/>
              </w:rPr>
              <w:t>100</w:t>
            </w:r>
            <w:r w:rsidRPr="008E46D5">
              <w:rPr>
                <w:rFonts w:ascii="GHEA Grapalat" w:hAnsi="GHEA Grapalat"/>
                <w:sz w:val="14"/>
                <w:szCs w:val="14"/>
                <w:lang w:val="pt-BR"/>
              </w:rPr>
              <w:t>%</w:t>
            </w:r>
          </w:p>
        </w:tc>
      </w:tr>
      <w:bookmarkEnd w:id="36"/>
    </w:tbl>
    <w:p w:rsidR="006D52C1" w:rsidRDefault="006D52C1" w:rsidP="00BB28C8">
      <w:pPr>
        <w:widowControl w:val="0"/>
        <w:spacing w:after="160" w:line="360" w:lineRule="auto"/>
        <w:jc w:val="both"/>
        <w:rPr>
          <w:rFonts w:ascii="GHEA Grapalat" w:hAnsi="GHEA Grapalat" w:cs="Sylfaen"/>
          <w:i/>
          <w:sz w:val="14"/>
          <w:szCs w:val="14"/>
          <w:lang w:val="en-US"/>
        </w:rPr>
      </w:pPr>
    </w:p>
    <w:p w:rsidR="006D52C1" w:rsidRPr="00B50DA9" w:rsidRDefault="006D52C1" w:rsidP="00BB28C8">
      <w:pPr>
        <w:widowControl w:val="0"/>
        <w:spacing w:after="160" w:line="360" w:lineRule="auto"/>
        <w:jc w:val="both"/>
        <w:rPr>
          <w:rFonts w:ascii="GHEA Grapalat" w:hAnsi="GHEA Grapalat" w:cs="Sylfaen"/>
          <w:i/>
          <w:sz w:val="14"/>
          <w:szCs w:val="14"/>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B50DA9" w:rsidTr="003D2146">
        <w:trPr>
          <w:jc w:val="center"/>
        </w:trPr>
        <w:tc>
          <w:tcPr>
            <w:tcW w:w="4536"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ЗАКАЗЧИК</w:t>
            </w:r>
          </w:p>
          <w:p w:rsidR="00BB28C8" w:rsidRPr="00B50DA9" w:rsidRDefault="00BB28C8" w:rsidP="003D2146">
            <w:pPr>
              <w:widowControl w:val="0"/>
              <w:spacing w:after="160" w:line="360" w:lineRule="auto"/>
              <w:jc w:val="center"/>
              <w:rPr>
                <w:rFonts w:ascii="GHEA Grapalat" w:hAnsi="GHEA Grapalat"/>
                <w:sz w:val="14"/>
                <w:szCs w:val="14"/>
                <w:lang w:val="en-US"/>
              </w:rPr>
            </w:pPr>
            <w:r w:rsidRPr="00B50DA9">
              <w:rPr>
                <w:rFonts w:ascii="GHEA Grapalat" w:hAnsi="GHEA Grapalat"/>
                <w:sz w:val="14"/>
                <w:szCs w:val="14"/>
                <w:lang w:val="en-US"/>
              </w:rPr>
              <w:t>______________________</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/подпись/</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c>
          <w:tcPr>
            <w:tcW w:w="760" w:type="dxa"/>
          </w:tcPr>
          <w:p w:rsidR="00BB28C8" w:rsidRPr="00B50DA9" w:rsidRDefault="00BB28C8" w:rsidP="003D2146">
            <w:pPr>
              <w:widowControl w:val="0"/>
              <w:spacing w:after="160" w:line="360" w:lineRule="auto"/>
              <w:jc w:val="center"/>
              <w:rPr>
                <w:rFonts w:ascii="GHEA Grapalat" w:hAnsi="GHEA Grapalat"/>
                <w:sz w:val="14"/>
                <w:szCs w:val="14"/>
              </w:rPr>
            </w:pPr>
          </w:p>
        </w:tc>
        <w:tc>
          <w:tcPr>
            <w:tcW w:w="4343" w:type="dxa"/>
          </w:tcPr>
          <w:p w:rsidR="00BB28C8" w:rsidRPr="00B50DA9" w:rsidRDefault="00BB28C8" w:rsidP="003D2146">
            <w:pPr>
              <w:widowControl w:val="0"/>
              <w:spacing w:after="160" w:line="360" w:lineRule="auto"/>
              <w:jc w:val="center"/>
              <w:rPr>
                <w:rFonts w:ascii="GHEA Grapalat" w:hAnsi="GHEA Grapalat" w:cs="Sylfaen"/>
                <w:b/>
                <w:bCs/>
                <w:sz w:val="14"/>
                <w:szCs w:val="14"/>
              </w:rPr>
            </w:pPr>
            <w:r w:rsidRPr="00B50DA9">
              <w:rPr>
                <w:rFonts w:ascii="GHEA Grapalat" w:hAnsi="GHEA Grapalat"/>
                <w:b/>
                <w:sz w:val="14"/>
                <w:szCs w:val="14"/>
              </w:rPr>
              <w:t>ПОДРЯДЧИК</w:t>
            </w:r>
          </w:p>
          <w:p w:rsidR="00BB28C8" w:rsidRPr="00B50DA9" w:rsidRDefault="00BB28C8" w:rsidP="003D2146">
            <w:pPr>
              <w:widowControl w:val="0"/>
              <w:spacing w:after="160" w:line="360" w:lineRule="auto"/>
              <w:jc w:val="center"/>
              <w:rPr>
                <w:rFonts w:ascii="GHEA Grapalat" w:hAnsi="GHEA Grapalat"/>
                <w:sz w:val="14"/>
                <w:szCs w:val="14"/>
                <w:lang w:val="en-US"/>
              </w:rPr>
            </w:pPr>
            <w:r w:rsidRPr="00B50DA9">
              <w:rPr>
                <w:rFonts w:ascii="GHEA Grapalat" w:hAnsi="GHEA Grapalat"/>
                <w:sz w:val="14"/>
                <w:szCs w:val="14"/>
                <w:lang w:val="en-US"/>
              </w:rPr>
              <w:t>_____________________</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/подпись/</w:t>
            </w:r>
          </w:p>
          <w:p w:rsidR="00BB28C8" w:rsidRPr="00B50DA9" w:rsidRDefault="00BB28C8" w:rsidP="003D2146">
            <w:pPr>
              <w:widowControl w:val="0"/>
              <w:spacing w:after="160" w:line="360" w:lineRule="auto"/>
              <w:jc w:val="center"/>
              <w:rPr>
                <w:rFonts w:ascii="GHEA Grapalat" w:hAnsi="GHEA Grapalat"/>
                <w:sz w:val="14"/>
                <w:szCs w:val="14"/>
              </w:rPr>
            </w:pPr>
            <w:r w:rsidRPr="00B50DA9">
              <w:rPr>
                <w:rFonts w:ascii="GHEA Grapalat" w:hAnsi="GHEA Grapalat"/>
                <w:sz w:val="14"/>
                <w:szCs w:val="14"/>
              </w:rPr>
              <w:t>М. П.</w:t>
            </w:r>
          </w:p>
        </w:tc>
      </w:tr>
    </w:tbl>
    <w:p w:rsidR="00BB28C8" w:rsidRPr="00B50DA9" w:rsidRDefault="00BB28C8" w:rsidP="00B50DA9">
      <w:pPr>
        <w:widowControl w:val="0"/>
        <w:spacing w:after="160" w:line="360" w:lineRule="auto"/>
        <w:rPr>
          <w:rFonts w:ascii="GHEA Grapalat" w:hAnsi="GHEA Grapalat"/>
          <w:sz w:val="14"/>
          <w:szCs w:val="14"/>
        </w:rPr>
        <w:sectPr w:rsidR="00BB28C8" w:rsidRPr="00B50DA9" w:rsidSect="00CC4266">
          <w:footerReference w:type="default" r:id="rId13"/>
          <w:footnotePr>
            <w:pos w:val="beneathText"/>
          </w:footnotePr>
          <w:type w:val="nextColumn"/>
          <w:pgSz w:w="11907" w:h="16840" w:code="9"/>
          <w:pgMar w:top="993" w:right="1418" w:bottom="1418" w:left="709" w:header="561" w:footer="561" w:gutter="0"/>
          <w:cols w:space="720"/>
          <w:docGrid w:linePitch="326"/>
        </w:sectPr>
      </w:pPr>
    </w:p>
    <w:p w:rsidR="00BB28C8" w:rsidRPr="00B50DA9" w:rsidRDefault="00BB28C8" w:rsidP="00B50DA9">
      <w:pPr>
        <w:widowControl w:val="0"/>
        <w:spacing w:after="160" w:line="360" w:lineRule="auto"/>
        <w:rPr>
          <w:rFonts w:ascii="GHEA Grapalat" w:hAnsi="GHEA Grapalat" w:cs="Arial"/>
          <w:i/>
          <w:sz w:val="14"/>
          <w:szCs w:val="14"/>
        </w:rPr>
      </w:pPr>
      <w:r w:rsidRPr="00B50DA9">
        <w:rPr>
          <w:rFonts w:ascii="GHEA Grapalat" w:hAnsi="GHEA Grapalat"/>
          <w:i/>
          <w:sz w:val="14"/>
          <w:szCs w:val="14"/>
        </w:rPr>
        <w:lastRenderedPageBreak/>
        <w:t>Приложение № 4</w:t>
      </w:r>
    </w:p>
    <w:p w:rsidR="00BB28C8" w:rsidRPr="00B50DA9" w:rsidRDefault="00BB28C8" w:rsidP="00BB28C8">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t xml:space="preserve">к Договору под кодом </w:t>
      </w:r>
      <w:r w:rsidRPr="00B50DA9">
        <w:rPr>
          <w:rFonts w:ascii="GHEA Grapalat" w:hAnsi="GHEA Grapalat" w:cs="Arial"/>
          <w:i/>
          <w:sz w:val="14"/>
          <w:szCs w:val="14"/>
        </w:rPr>
        <w:br/>
      </w:r>
      <w:r w:rsidRPr="00B50DA9">
        <w:rPr>
          <w:rFonts w:ascii="GHEA Grapalat" w:hAnsi="GHEA Grapalat"/>
          <w:i/>
          <w:sz w:val="14"/>
          <w:szCs w:val="14"/>
        </w:rPr>
        <w:t xml:space="preserve">заключенному "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г.</w:t>
      </w:r>
    </w:p>
    <w:p w:rsidR="00BB28C8" w:rsidRPr="002C65D0" w:rsidRDefault="00BB28C8" w:rsidP="00BB28C8">
      <w:pPr>
        <w:widowControl w:val="0"/>
        <w:spacing w:after="160" w:line="360" w:lineRule="auto"/>
        <w:ind w:firstLine="567"/>
        <w:jc w:val="center"/>
        <w:rPr>
          <w:rFonts w:ascii="GHEA Grapalat" w:hAnsi="GHEA Grapalat" w:cs="Sylfaen"/>
          <w:b/>
          <w:sz w:val="12"/>
          <w:szCs w:val="12"/>
        </w:rPr>
      </w:pPr>
    </w:p>
    <w:tbl>
      <w:tblPr>
        <w:tblW w:w="9750" w:type="dxa"/>
        <w:jc w:val="center"/>
        <w:tblCellSpacing w:w="7" w:type="dxa"/>
        <w:tblCellMar>
          <w:left w:w="0" w:type="dxa"/>
          <w:right w:w="0" w:type="dxa"/>
        </w:tblCellMar>
        <w:tblLook w:val="0000" w:firstRow="0" w:lastRow="0" w:firstColumn="0" w:lastColumn="0" w:noHBand="0" w:noVBand="0"/>
      </w:tblPr>
      <w:tblGrid>
        <w:gridCol w:w="4798"/>
        <w:gridCol w:w="4952"/>
      </w:tblGrid>
      <w:tr w:rsidR="00BB28C8" w:rsidRPr="002C65D0" w:rsidTr="003D2146">
        <w:trPr>
          <w:tblCellSpacing w:w="7" w:type="dxa"/>
          <w:jc w:val="center"/>
        </w:trPr>
        <w:tc>
          <w:tcPr>
            <w:tcW w:w="0" w:type="auto"/>
            <w:vAlign w:val="center"/>
          </w:tcPr>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sz w:val="12"/>
                <w:szCs w:val="12"/>
              </w:rPr>
              <w:t>Сторона договора</w:t>
            </w:r>
            <w:r w:rsidRPr="002C65D0">
              <w:rPr>
                <w:rFonts w:ascii="GHEA Grapalat" w:hAnsi="GHEA Grapalat"/>
                <w:color w:val="000000"/>
                <w:sz w:val="12"/>
                <w:szCs w:val="12"/>
              </w:rPr>
              <w:t xml:space="preserve"> </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_____________________________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______________________________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место нахождения 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Р/С__________________________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УНН__________________________</w:t>
            </w:r>
          </w:p>
        </w:tc>
        <w:tc>
          <w:tcPr>
            <w:tcW w:w="0" w:type="auto"/>
            <w:vAlign w:val="center"/>
          </w:tcPr>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 xml:space="preserve">Заказчик </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______________________________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_______________________________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место нахождения 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Р/С____________________________</w:t>
            </w:r>
          </w:p>
          <w:p w:rsidR="00BB28C8" w:rsidRPr="002C65D0" w:rsidRDefault="00BB28C8" w:rsidP="003D2146">
            <w:pPr>
              <w:widowControl w:val="0"/>
              <w:spacing w:after="160" w:line="360" w:lineRule="auto"/>
              <w:jc w:val="center"/>
              <w:rPr>
                <w:rFonts w:ascii="GHEA Grapalat" w:hAnsi="GHEA Grapalat"/>
                <w:iCs/>
                <w:color w:val="000000"/>
                <w:sz w:val="12"/>
                <w:szCs w:val="12"/>
              </w:rPr>
            </w:pPr>
            <w:r w:rsidRPr="002C65D0">
              <w:rPr>
                <w:rFonts w:ascii="GHEA Grapalat" w:hAnsi="GHEA Grapalat"/>
                <w:color w:val="000000"/>
                <w:sz w:val="12"/>
                <w:szCs w:val="12"/>
              </w:rPr>
              <w:t>УНН___________________________</w:t>
            </w:r>
          </w:p>
        </w:tc>
      </w:tr>
    </w:tbl>
    <w:p w:rsidR="00BB28C8" w:rsidRPr="00B50DA9" w:rsidRDefault="00BB28C8" w:rsidP="00BB28C8">
      <w:pPr>
        <w:widowControl w:val="0"/>
        <w:spacing w:after="160" w:line="360" w:lineRule="auto"/>
        <w:ind w:left="567" w:right="566"/>
        <w:rPr>
          <w:rFonts w:ascii="GHEA Grapalat" w:hAnsi="GHEA Grapalat"/>
          <w:iCs/>
          <w:color w:val="000000"/>
          <w:sz w:val="14"/>
          <w:szCs w:val="14"/>
        </w:rPr>
      </w:pPr>
    </w:p>
    <w:p w:rsidR="00BB28C8" w:rsidRPr="00B50DA9" w:rsidRDefault="00BB28C8" w:rsidP="00BB28C8">
      <w:pPr>
        <w:widowControl w:val="0"/>
        <w:spacing w:after="160" w:line="360" w:lineRule="auto"/>
        <w:ind w:left="567" w:right="566"/>
        <w:jc w:val="center"/>
        <w:rPr>
          <w:rFonts w:ascii="GHEA Grapalat" w:hAnsi="GHEA Grapalat"/>
          <w:iCs/>
          <w:color w:val="000000"/>
          <w:sz w:val="14"/>
          <w:szCs w:val="14"/>
        </w:rPr>
      </w:pPr>
      <w:r w:rsidRPr="00B50DA9">
        <w:rPr>
          <w:rFonts w:ascii="GHEA Grapalat" w:hAnsi="GHEA Grapalat"/>
          <w:b/>
          <w:color w:val="000000"/>
          <w:sz w:val="14"/>
          <w:szCs w:val="14"/>
        </w:rPr>
        <w:t>АКТ №</w:t>
      </w:r>
    </w:p>
    <w:p w:rsidR="00BB28C8" w:rsidRPr="00B50DA9" w:rsidRDefault="00BB28C8" w:rsidP="00BB28C8">
      <w:pPr>
        <w:widowControl w:val="0"/>
        <w:spacing w:after="160" w:line="360" w:lineRule="auto"/>
        <w:ind w:left="567" w:right="566"/>
        <w:jc w:val="center"/>
        <w:rPr>
          <w:rFonts w:ascii="GHEA Grapalat" w:hAnsi="GHEA Grapalat"/>
          <w:b/>
          <w:bCs/>
          <w:iCs/>
          <w:color w:val="000000"/>
          <w:sz w:val="14"/>
          <w:szCs w:val="14"/>
        </w:rPr>
      </w:pPr>
      <w:r w:rsidRPr="00B50DA9">
        <w:rPr>
          <w:rFonts w:ascii="GHEA Grapalat" w:hAnsi="GHEA Grapalat"/>
          <w:b/>
          <w:color w:val="000000"/>
          <w:sz w:val="14"/>
          <w:szCs w:val="14"/>
        </w:rPr>
        <w:t xml:space="preserve">СДАЧИ-ПРИЕМКИ РЕЗУЛЬТАТОВ ИСПОЛНЕНИЯ </w:t>
      </w:r>
      <w:r w:rsidRPr="00B50DA9">
        <w:rPr>
          <w:rFonts w:ascii="GHEA Grapalat" w:hAnsi="GHEA Grapalat"/>
          <w:b/>
          <w:color w:val="000000"/>
          <w:sz w:val="14"/>
          <w:szCs w:val="14"/>
        </w:rPr>
        <w:br/>
        <w:t>ДОГОВОРА ИЛИ ЕГО ЧАСТИ</w:t>
      </w:r>
    </w:p>
    <w:p w:rsidR="00BB28C8" w:rsidRPr="00B50DA9" w:rsidRDefault="00BB28C8" w:rsidP="00BB28C8">
      <w:pPr>
        <w:pStyle w:val="a3"/>
        <w:widowControl w:val="0"/>
        <w:tabs>
          <w:tab w:val="left" w:pos="1134"/>
          <w:tab w:val="left" w:pos="2268"/>
          <w:tab w:val="left" w:pos="3402"/>
        </w:tabs>
        <w:spacing w:after="160"/>
        <w:ind w:firstLine="567"/>
        <w:rPr>
          <w:rFonts w:ascii="GHEA Grapalat" w:hAnsi="GHEA Grapalat"/>
          <w:iCs/>
          <w:sz w:val="14"/>
          <w:szCs w:val="14"/>
        </w:rPr>
      </w:pPr>
      <w:r w:rsidRPr="00B50DA9">
        <w:rPr>
          <w:rFonts w:ascii="GHEA Grapalat" w:hAnsi="GHEA Grapalat"/>
          <w:sz w:val="14"/>
          <w:szCs w:val="14"/>
        </w:rPr>
        <w:t>"</w:t>
      </w:r>
      <w:r w:rsidRPr="00B50DA9">
        <w:rPr>
          <w:rFonts w:ascii="GHEA Grapalat" w:hAnsi="GHEA Grapalat"/>
          <w:sz w:val="14"/>
          <w:szCs w:val="14"/>
        </w:rPr>
        <w:tab/>
        <w:t>" "</w:t>
      </w:r>
      <w:r w:rsidRPr="00B50DA9">
        <w:rPr>
          <w:rFonts w:ascii="GHEA Grapalat" w:hAnsi="GHEA Grapalat"/>
          <w:sz w:val="14"/>
          <w:szCs w:val="14"/>
        </w:rPr>
        <w:tab/>
        <w:t>" 20</w:t>
      </w:r>
      <w:r w:rsidRPr="00B50DA9">
        <w:rPr>
          <w:rFonts w:ascii="GHEA Grapalat" w:hAnsi="GHEA Grapalat"/>
          <w:sz w:val="14"/>
          <w:szCs w:val="14"/>
        </w:rPr>
        <w:tab/>
        <w:t>г.</w:t>
      </w:r>
    </w:p>
    <w:p w:rsidR="00BB28C8" w:rsidRPr="00B50DA9" w:rsidRDefault="00BB28C8" w:rsidP="00BB28C8">
      <w:pPr>
        <w:pStyle w:val="af4"/>
        <w:widowControl w:val="0"/>
        <w:spacing w:before="0" w:beforeAutospacing="0" w:after="160" w:afterAutospacing="0" w:line="360" w:lineRule="auto"/>
        <w:ind w:firstLine="567"/>
        <w:rPr>
          <w:rFonts w:ascii="GHEA Grapalat" w:hAnsi="GHEA Grapalat"/>
          <w:color w:val="000000"/>
          <w:sz w:val="14"/>
          <w:szCs w:val="14"/>
        </w:rPr>
      </w:pPr>
      <w:r w:rsidRPr="00B50DA9">
        <w:rPr>
          <w:rFonts w:ascii="GHEA Grapalat" w:hAnsi="GHEA Grapalat"/>
          <w:color w:val="000000"/>
          <w:sz w:val="14"/>
          <w:szCs w:val="14"/>
        </w:rPr>
        <w:t>Наименование договора (далее — Договор) _____________________________</w:t>
      </w:r>
    </w:p>
    <w:p w:rsidR="00BB28C8" w:rsidRPr="00B50DA9"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sz w:val="14"/>
          <w:szCs w:val="14"/>
        </w:rPr>
      </w:pPr>
      <w:r w:rsidRPr="00B50DA9">
        <w:rPr>
          <w:rFonts w:ascii="GHEA Grapalat" w:hAnsi="GHEA Grapalat"/>
          <w:color w:val="000000"/>
          <w:sz w:val="14"/>
          <w:szCs w:val="14"/>
        </w:rPr>
        <w:t>Дата заключения Договора "_________" "_____________________" 20</w:t>
      </w:r>
      <w:r w:rsidRPr="00B50DA9">
        <w:rPr>
          <w:rFonts w:ascii="GHEA Grapalat" w:hAnsi="GHEA Grapalat"/>
          <w:color w:val="000000"/>
          <w:sz w:val="14"/>
          <w:szCs w:val="14"/>
        </w:rPr>
        <w:tab/>
        <w:t>г.</w:t>
      </w:r>
    </w:p>
    <w:p w:rsidR="00BB28C8" w:rsidRPr="00B50DA9" w:rsidRDefault="00BB28C8" w:rsidP="00BB28C8">
      <w:pPr>
        <w:pStyle w:val="af4"/>
        <w:widowControl w:val="0"/>
        <w:spacing w:before="0" w:beforeAutospacing="0" w:after="160" w:afterAutospacing="0" w:line="360" w:lineRule="auto"/>
        <w:ind w:firstLine="567"/>
        <w:rPr>
          <w:rFonts w:ascii="GHEA Grapalat" w:hAnsi="GHEA Grapalat"/>
          <w:color w:val="000000"/>
          <w:sz w:val="14"/>
          <w:szCs w:val="14"/>
        </w:rPr>
      </w:pPr>
      <w:r w:rsidRPr="00B50DA9">
        <w:rPr>
          <w:rFonts w:ascii="GHEA Grapalat" w:hAnsi="GHEA Grapalat"/>
          <w:color w:val="000000"/>
          <w:sz w:val="14"/>
          <w:szCs w:val="14"/>
        </w:rPr>
        <w:t>Номер Договора _____________________________________________________</w:t>
      </w:r>
    </w:p>
    <w:p w:rsidR="00BB28C8" w:rsidRPr="00B50DA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14"/>
          <w:szCs w:val="14"/>
        </w:rPr>
      </w:pPr>
      <w:r w:rsidRPr="00B50DA9">
        <w:rPr>
          <w:rFonts w:ascii="GHEA Grapalat" w:hAnsi="GHEA Grapalat"/>
          <w:color w:val="000000"/>
          <w:sz w:val="14"/>
          <w:szCs w:val="14"/>
        </w:rPr>
        <w:t>Заказчик и сторона Договора, принимая за основание относящийся к исполнению договора счет-фактуру N ___ , выписанный "</w:t>
      </w:r>
      <w:r w:rsidRPr="00B50DA9">
        <w:rPr>
          <w:rFonts w:ascii="GHEA Grapalat" w:hAnsi="GHEA Grapalat"/>
          <w:color w:val="000000"/>
          <w:sz w:val="14"/>
          <w:szCs w:val="14"/>
        </w:rPr>
        <w:tab/>
        <w:t>" "</w:t>
      </w:r>
      <w:r w:rsidRPr="00B50DA9">
        <w:rPr>
          <w:rFonts w:ascii="GHEA Grapalat" w:hAnsi="GHEA Grapalat"/>
          <w:color w:val="000000"/>
          <w:sz w:val="14"/>
          <w:szCs w:val="14"/>
        </w:rPr>
        <w:tab/>
        <w:t>" 20</w:t>
      </w:r>
      <w:r w:rsidRPr="00B50DA9">
        <w:rPr>
          <w:rFonts w:ascii="GHEA Grapalat" w:hAnsi="GHEA Grapalat"/>
          <w:color w:val="000000"/>
          <w:sz w:val="14"/>
          <w:szCs w:val="14"/>
        </w:rPr>
        <w:tab/>
        <w:t>г., составили настоящий акт о следующем:</w:t>
      </w:r>
    </w:p>
    <w:p w:rsidR="00BB28C8" w:rsidRPr="00B50DA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14"/>
          <w:szCs w:val="14"/>
        </w:rPr>
      </w:pPr>
    </w:p>
    <w:p w:rsidR="00BB28C8" w:rsidRPr="00B50DA9" w:rsidRDefault="00BB28C8" w:rsidP="00BB28C8">
      <w:pPr>
        <w:widowControl w:val="0"/>
        <w:spacing w:after="160" w:line="360" w:lineRule="auto"/>
        <w:ind w:firstLine="567"/>
        <w:jc w:val="both"/>
        <w:rPr>
          <w:rFonts w:ascii="GHEA Grapalat" w:hAnsi="GHEA Grapalat"/>
          <w:iCs/>
          <w:color w:val="000000"/>
          <w:sz w:val="14"/>
          <w:szCs w:val="14"/>
        </w:rPr>
      </w:pPr>
      <w:r w:rsidRPr="00B50DA9">
        <w:rPr>
          <w:rFonts w:ascii="GHEA Grapalat" w:hAnsi="GHEA Grapalat"/>
          <w:color w:val="000000"/>
          <w:sz w:val="14"/>
          <w:szCs w:val="14"/>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B50DA9" w:rsidTr="003D2146">
        <w:trPr>
          <w:trHeight w:val="345"/>
          <w:jc w:val="center"/>
        </w:trPr>
        <w:tc>
          <w:tcPr>
            <w:tcW w:w="379" w:type="dxa"/>
            <w:vMerge w:val="restart"/>
            <w:shd w:val="clear" w:color="auto" w:fill="auto"/>
            <w:vAlign w:val="center"/>
          </w:tcPr>
          <w:p w:rsidR="00BB28C8" w:rsidRPr="00B50DA9" w:rsidRDefault="00BB28C8" w:rsidP="003D2146">
            <w:pPr>
              <w:pStyle w:val="af4"/>
              <w:widowControl w:val="0"/>
              <w:spacing w:before="0" w:beforeAutospacing="0" w:after="160" w:afterAutospacing="0" w:line="360" w:lineRule="auto"/>
              <w:ind w:firstLine="567"/>
              <w:jc w:val="center"/>
              <w:rPr>
                <w:rFonts w:ascii="GHEA Grapalat" w:hAnsi="GHEA Grapalat"/>
                <w:sz w:val="14"/>
                <w:szCs w:val="14"/>
              </w:rPr>
            </w:pPr>
            <w:r w:rsidRPr="00B50DA9">
              <w:rPr>
                <w:rFonts w:ascii="GHEA Grapalat" w:hAnsi="GHEA Grapalat"/>
                <w:sz w:val="14"/>
                <w:szCs w:val="14"/>
              </w:rPr>
              <w:t>№</w:t>
            </w:r>
          </w:p>
        </w:tc>
        <w:tc>
          <w:tcPr>
            <w:tcW w:w="11014" w:type="dxa"/>
            <w:gridSpan w:val="8"/>
            <w:shd w:val="clear" w:color="auto" w:fill="auto"/>
            <w:vAlign w:val="center"/>
          </w:tcPr>
          <w:p w:rsidR="00BB28C8" w:rsidRPr="00B50DA9"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4"/>
                <w:szCs w:val="14"/>
              </w:rPr>
            </w:pPr>
            <w:r w:rsidRPr="00B50DA9">
              <w:rPr>
                <w:rFonts w:ascii="GHEA Grapalat" w:hAnsi="GHEA Grapalat"/>
                <w:sz w:val="14"/>
                <w:szCs w:val="14"/>
              </w:rPr>
              <w:t>Выполненные работы</w:t>
            </w:r>
          </w:p>
        </w:tc>
      </w:tr>
      <w:tr w:rsidR="00BB28C8" w:rsidRPr="00B50DA9" w:rsidTr="003D2146">
        <w:trPr>
          <w:trHeight w:val="152"/>
          <w:jc w:val="center"/>
        </w:trPr>
        <w:tc>
          <w:tcPr>
            <w:tcW w:w="379" w:type="dxa"/>
            <w:vMerge/>
            <w:shd w:val="clear" w:color="auto" w:fill="auto"/>
          </w:tcPr>
          <w:p w:rsidR="00BB28C8" w:rsidRPr="00B50DA9" w:rsidRDefault="00BB28C8" w:rsidP="003D2146">
            <w:pPr>
              <w:pStyle w:val="af4"/>
              <w:widowControl w:val="0"/>
              <w:spacing w:before="0" w:beforeAutospacing="0" w:after="160" w:afterAutospacing="0" w:line="360" w:lineRule="auto"/>
              <w:ind w:firstLine="567"/>
              <w:jc w:val="center"/>
              <w:rPr>
                <w:rFonts w:ascii="GHEA Grapalat" w:hAnsi="GHEA Grapalat"/>
                <w:sz w:val="14"/>
                <w:szCs w:val="14"/>
              </w:rPr>
            </w:pPr>
          </w:p>
        </w:tc>
        <w:tc>
          <w:tcPr>
            <w:tcW w:w="1248" w:type="dxa"/>
            <w:vMerge w:val="restart"/>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наименование</w:t>
            </w:r>
          </w:p>
        </w:tc>
        <w:tc>
          <w:tcPr>
            <w:tcW w:w="1533" w:type="dxa"/>
            <w:vMerge w:val="restart"/>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краткое изложение технической характеристики</w:t>
            </w:r>
          </w:p>
        </w:tc>
        <w:tc>
          <w:tcPr>
            <w:tcW w:w="3103" w:type="dxa"/>
            <w:gridSpan w:val="2"/>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количественный показатель</w:t>
            </w:r>
          </w:p>
        </w:tc>
        <w:tc>
          <w:tcPr>
            <w:tcW w:w="3167" w:type="dxa"/>
            <w:gridSpan w:val="2"/>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срок исполнения</w:t>
            </w:r>
          </w:p>
        </w:tc>
        <w:tc>
          <w:tcPr>
            <w:tcW w:w="1087" w:type="dxa"/>
            <w:vMerge w:val="restart"/>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сумма, подлежащая уплате (тыс. драмов)</w:t>
            </w:r>
          </w:p>
        </w:tc>
        <w:tc>
          <w:tcPr>
            <w:tcW w:w="876" w:type="dxa"/>
            <w:vMerge w:val="restart"/>
            <w:shd w:val="clear" w:color="auto" w:fill="auto"/>
            <w:vAlign w:val="center"/>
          </w:tcPr>
          <w:p w:rsidR="00BB28C8" w:rsidRPr="00B50DA9" w:rsidRDefault="00BB28C8" w:rsidP="003D2146">
            <w:pPr>
              <w:pStyle w:val="af4"/>
              <w:widowControl w:val="0"/>
              <w:spacing w:before="0" w:beforeAutospacing="0" w:after="120" w:afterAutospacing="0"/>
              <w:ind w:left="-82" w:right="-118"/>
              <w:jc w:val="center"/>
              <w:rPr>
                <w:rFonts w:ascii="GHEA Grapalat" w:hAnsi="GHEA Grapalat"/>
                <w:sz w:val="14"/>
                <w:szCs w:val="14"/>
              </w:rPr>
            </w:pPr>
            <w:r w:rsidRPr="00B50DA9">
              <w:rPr>
                <w:rFonts w:ascii="GHEA Grapalat" w:hAnsi="GHEA Grapalat"/>
                <w:sz w:val="14"/>
                <w:szCs w:val="14"/>
              </w:rPr>
              <w:t>срок оплаты (по графику оплаты)</w:t>
            </w:r>
          </w:p>
        </w:tc>
      </w:tr>
      <w:tr w:rsidR="00BB28C8" w:rsidRPr="00B50DA9" w:rsidTr="003D2146">
        <w:trPr>
          <w:trHeight w:val="152"/>
          <w:jc w:val="center"/>
        </w:trPr>
        <w:tc>
          <w:tcPr>
            <w:tcW w:w="379" w:type="dxa"/>
            <w:vMerge/>
            <w:tcBorders>
              <w:bottom w:val="single" w:sz="4" w:space="0" w:color="auto"/>
            </w:tcBorders>
            <w:shd w:val="clear" w:color="auto" w:fill="auto"/>
          </w:tcPr>
          <w:p w:rsidR="00BB28C8" w:rsidRPr="00B50DA9" w:rsidRDefault="00BB28C8" w:rsidP="003D2146">
            <w:pPr>
              <w:pStyle w:val="af4"/>
              <w:widowControl w:val="0"/>
              <w:spacing w:before="0" w:beforeAutospacing="0" w:after="160" w:afterAutospacing="0" w:line="360" w:lineRule="auto"/>
              <w:ind w:firstLine="567"/>
              <w:jc w:val="center"/>
              <w:rPr>
                <w:rFonts w:ascii="GHEA Grapalat" w:hAnsi="GHEA Grapalat"/>
                <w:sz w:val="14"/>
                <w:szCs w:val="14"/>
              </w:rPr>
            </w:pPr>
          </w:p>
        </w:tc>
        <w:tc>
          <w:tcPr>
            <w:tcW w:w="1248" w:type="dxa"/>
            <w:vMerge/>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533" w:type="dxa"/>
            <w:vMerge/>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915" w:type="dxa"/>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4"/>
                <w:szCs w:val="14"/>
              </w:rPr>
            </w:pPr>
            <w:r w:rsidRPr="00B50DA9">
              <w:rPr>
                <w:rFonts w:ascii="GHEA Grapalat" w:hAnsi="GHEA Grapalat"/>
                <w:sz w:val="14"/>
                <w:szCs w:val="14"/>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4"/>
                <w:szCs w:val="14"/>
              </w:rPr>
            </w:pPr>
            <w:r w:rsidRPr="00B50DA9">
              <w:rPr>
                <w:rFonts w:ascii="GHEA Grapalat" w:hAnsi="GHEA Grapalat"/>
                <w:sz w:val="14"/>
                <w:szCs w:val="14"/>
              </w:rPr>
              <w:t>фактический</w:t>
            </w:r>
          </w:p>
        </w:tc>
        <w:tc>
          <w:tcPr>
            <w:tcW w:w="1960" w:type="dxa"/>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4"/>
                <w:szCs w:val="14"/>
              </w:rPr>
            </w:pPr>
            <w:r w:rsidRPr="00B50DA9">
              <w:rPr>
                <w:rFonts w:ascii="GHEA Grapalat" w:hAnsi="GHEA Grapalat"/>
                <w:sz w:val="14"/>
                <w:szCs w:val="14"/>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4"/>
                <w:szCs w:val="14"/>
              </w:rPr>
            </w:pPr>
            <w:r w:rsidRPr="00B50DA9">
              <w:rPr>
                <w:rFonts w:ascii="GHEA Grapalat" w:hAnsi="GHEA Grapalat"/>
                <w:sz w:val="14"/>
                <w:szCs w:val="14"/>
              </w:rPr>
              <w:t>фактический</w:t>
            </w:r>
          </w:p>
        </w:tc>
        <w:tc>
          <w:tcPr>
            <w:tcW w:w="1087" w:type="dxa"/>
            <w:vMerge/>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876" w:type="dxa"/>
            <w:vMerge/>
            <w:tcBorders>
              <w:bottom w:val="single" w:sz="4" w:space="0" w:color="auto"/>
            </w:tcBorders>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r>
      <w:tr w:rsidR="00BB28C8" w:rsidRPr="00B50DA9" w:rsidTr="003D2146">
        <w:trPr>
          <w:trHeight w:val="515"/>
          <w:jc w:val="center"/>
        </w:trPr>
        <w:tc>
          <w:tcPr>
            <w:tcW w:w="379" w:type="dxa"/>
            <w:shd w:val="clear" w:color="auto" w:fill="auto"/>
            <w:vAlign w:val="center"/>
          </w:tcPr>
          <w:p w:rsidR="00BB28C8" w:rsidRPr="00B50DA9" w:rsidRDefault="00BB28C8" w:rsidP="003D2146">
            <w:pPr>
              <w:pStyle w:val="af4"/>
              <w:widowControl w:val="0"/>
              <w:spacing w:before="0" w:beforeAutospacing="0" w:after="160" w:afterAutospacing="0" w:line="360" w:lineRule="auto"/>
              <w:ind w:firstLine="567"/>
              <w:jc w:val="center"/>
              <w:rPr>
                <w:rFonts w:ascii="GHEA Grapalat" w:hAnsi="GHEA Grapalat"/>
                <w:sz w:val="14"/>
                <w:szCs w:val="14"/>
              </w:rPr>
            </w:pPr>
          </w:p>
        </w:tc>
        <w:tc>
          <w:tcPr>
            <w:tcW w:w="1248"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533"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915"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188"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960"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207"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1087"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c>
          <w:tcPr>
            <w:tcW w:w="876" w:type="dxa"/>
            <w:shd w:val="clear" w:color="auto" w:fill="auto"/>
            <w:vAlign w:val="center"/>
          </w:tcPr>
          <w:p w:rsidR="00BB28C8" w:rsidRPr="00B50DA9" w:rsidRDefault="00BB28C8" w:rsidP="003D2146">
            <w:pPr>
              <w:pStyle w:val="af4"/>
              <w:widowControl w:val="0"/>
              <w:tabs>
                <w:tab w:val="left" w:pos="916"/>
              </w:tabs>
              <w:spacing w:before="0" w:beforeAutospacing="0" w:after="120" w:afterAutospacing="0"/>
              <w:jc w:val="center"/>
              <w:rPr>
                <w:rFonts w:ascii="GHEA Grapalat" w:hAnsi="GHEA Grapalat"/>
                <w:sz w:val="14"/>
                <w:szCs w:val="14"/>
              </w:rPr>
            </w:pPr>
          </w:p>
        </w:tc>
      </w:tr>
    </w:tbl>
    <w:p w:rsidR="00BB28C8" w:rsidRPr="00B50DA9" w:rsidRDefault="00BB28C8" w:rsidP="002C65D0">
      <w:pPr>
        <w:widowControl w:val="0"/>
        <w:spacing w:after="160" w:line="360" w:lineRule="auto"/>
        <w:jc w:val="both"/>
        <w:rPr>
          <w:rFonts w:ascii="GHEA Grapalat" w:hAnsi="GHEA Grapalat"/>
          <w:iCs/>
          <w:snapToGrid w:val="0"/>
          <w:color w:val="000000"/>
          <w:sz w:val="14"/>
          <w:szCs w:val="14"/>
        </w:rPr>
      </w:pPr>
      <w:r w:rsidRPr="00B50DA9">
        <w:rPr>
          <w:rFonts w:ascii="GHEA Grapalat" w:hAnsi="GHEA Grapalat"/>
          <w:sz w:val="14"/>
          <w:szCs w:val="14"/>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B50DA9" w:rsidRDefault="00BB28C8" w:rsidP="00BB28C8">
      <w:pPr>
        <w:widowControl w:val="0"/>
        <w:spacing w:after="160" w:line="360" w:lineRule="auto"/>
        <w:ind w:firstLine="567"/>
        <w:jc w:val="both"/>
        <w:rPr>
          <w:rFonts w:ascii="GHEA Grapalat" w:hAnsi="GHEA Grapalat"/>
          <w:iCs/>
          <w:snapToGrid w:val="0"/>
          <w:color w:val="000000"/>
          <w:sz w:val="14"/>
          <w:szCs w:val="14"/>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B50DA9" w:rsidTr="003D2146">
        <w:trPr>
          <w:trHeight w:val="266"/>
          <w:tblCellSpacing w:w="7" w:type="dxa"/>
          <w:jc w:val="center"/>
        </w:trPr>
        <w:tc>
          <w:tcPr>
            <w:tcW w:w="0" w:type="auto"/>
            <w:vAlign w:val="center"/>
          </w:tcPr>
          <w:p w:rsidR="00BB28C8" w:rsidRPr="00B50DA9" w:rsidRDefault="00BB28C8" w:rsidP="003D2146">
            <w:pPr>
              <w:widowControl w:val="0"/>
              <w:spacing w:after="160" w:line="360" w:lineRule="auto"/>
              <w:jc w:val="center"/>
              <w:rPr>
                <w:rFonts w:ascii="GHEA Grapalat" w:hAnsi="GHEA Grapalat"/>
                <w:iCs/>
                <w:color w:val="000000"/>
                <w:sz w:val="14"/>
                <w:szCs w:val="14"/>
              </w:rPr>
            </w:pPr>
            <w:r w:rsidRPr="00B50DA9">
              <w:rPr>
                <w:rFonts w:ascii="GHEA Grapalat" w:hAnsi="GHEA Grapalat"/>
                <w:color w:val="000000"/>
                <w:sz w:val="14"/>
                <w:szCs w:val="14"/>
              </w:rPr>
              <w:t xml:space="preserve">Работу сдал </w:t>
            </w:r>
          </w:p>
        </w:tc>
        <w:tc>
          <w:tcPr>
            <w:tcW w:w="0" w:type="auto"/>
            <w:vAlign w:val="center"/>
          </w:tcPr>
          <w:p w:rsidR="00BB28C8" w:rsidRPr="00B50DA9" w:rsidRDefault="00BB28C8" w:rsidP="003D2146">
            <w:pPr>
              <w:widowControl w:val="0"/>
              <w:spacing w:after="160" w:line="360" w:lineRule="auto"/>
              <w:jc w:val="center"/>
              <w:rPr>
                <w:rFonts w:ascii="GHEA Grapalat" w:hAnsi="GHEA Grapalat"/>
                <w:iCs/>
                <w:color w:val="000000"/>
                <w:sz w:val="14"/>
                <w:szCs w:val="14"/>
              </w:rPr>
            </w:pPr>
            <w:r w:rsidRPr="00B50DA9">
              <w:rPr>
                <w:rFonts w:ascii="GHEA Grapalat" w:hAnsi="GHEA Grapalat"/>
                <w:color w:val="000000"/>
                <w:sz w:val="14"/>
                <w:szCs w:val="14"/>
              </w:rPr>
              <w:t>Работу принял</w:t>
            </w:r>
          </w:p>
        </w:tc>
      </w:tr>
      <w:tr w:rsidR="00BB28C8" w:rsidRPr="00B50DA9" w:rsidTr="003D2146">
        <w:trPr>
          <w:trHeight w:val="473"/>
          <w:tblCellSpacing w:w="7" w:type="dxa"/>
          <w:jc w:val="center"/>
        </w:trPr>
        <w:tc>
          <w:tcPr>
            <w:tcW w:w="0" w:type="auto"/>
            <w:vAlign w:val="center"/>
          </w:tcPr>
          <w:p w:rsidR="00BB28C8" w:rsidRPr="00B50DA9" w:rsidRDefault="00BB28C8" w:rsidP="003D2146">
            <w:pPr>
              <w:widowControl w:val="0"/>
              <w:jc w:val="center"/>
              <w:rPr>
                <w:rFonts w:ascii="GHEA Grapalat" w:hAnsi="GHEA Grapalat"/>
                <w:iCs/>
                <w:sz w:val="14"/>
                <w:szCs w:val="14"/>
                <w:lang w:val="en-US"/>
              </w:rPr>
            </w:pPr>
            <w:r w:rsidRPr="00B50DA9">
              <w:rPr>
                <w:rFonts w:ascii="GHEA Grapalat" w:hAnsi="GHEA Grapalat"/>
                <w:sz w:val="14"/>
                <w:szCs w:val="14"/>
              </w:rPr>
              <w:t>___________________________</w:t>
            </w:r>
          </w:p>
          <w:p w:rsidR="00BB28C8" w:rsidRPr="00B50DA9" w:rsidRDefault="00BB28C8" w:rsidP="003D2146">
            <w:pPr>
              <w:widowControl w:val="0"/>
              <w:spacing w:after="160" w:line="360" w:lineRule="auto"/>
              <w:jc w:val="center"/>
              <w:rPr>
                <w:rFonts w:ascii="GHEA Grapalat" w:hAnsi="GHEA Grapalat"/>
                <w:iCs/>
                <w:sz w:val="14"/>
                <w:szCs w:val="14"/>
                <w:vertAlign w:val="superscript"/>
              </w:rPr>
            </w:pPr>
            <w:r w:rsidRPr="00B50DA9">
              <w:rPr>
                <w:rFonts w:ascii="GHEA Grapalat" w:hAnsi="GHEA Grapalat"/>
                <w:sz w:val="14"/>
                <w:szCs w:val="14"/>
                <w:vertAlign w:val="superscript"/>
              </w:rPr>
              <w:t xml:space="preserve">подпись </w:t>
            </w:r>
          </w:p>
        </w:tc>
        <w:tc>
          <w:tcPr>
            <w:tcW w:w="0" w:type="auto"/>
            <w:vAlign w:val="center"/>
          </w:tcPr>
          <w:p w:rsidR="00BB28C8" w:rsidRPr="00B50DA9" w:rsidRDefault="00BB28C8" w:rsidP="003D2146">
            <w:pPr>
              <w:widowControl w:val="0"/>
              <w:jc w:val="center"/>
              <w:rPr>
                <w:rFonts w:ascii="GHEA Grapalat" w:hAnsi="GHEA Grapalat"/>
                <w:iCs/>
                <w:sz w:val="14"/>
                <w:szCs w:val="14"/>
              </w:rPr>
            </w:pPr>
            <w:r w:rsidRPr="00B50DA9">
              <w:rPr>
                <w:rFonts w:ascii="GHEA Grapalat" w:hAnsi="GHEA Grapalat"/>
                <w:sz w:val="14"/>
                <w:szCs w:val="14"/>
              </w:rPr>
              <w:t>___________________________</w:t>
            </w:r>
          </w:p>
          <w:p w:rsidR="00BB28C8" w:rsidRPr="00B50DA9" w:rsidRDefault="00BB28C8" w:rsidP="003D2146">
            <w:pPr>
              <w:widowControl w:val="0"/>
              <w:spacing w:after="160" w:line="360" w:lineRule="auto"/>
              <w:jc w:val="center"/>
              <w:rPr>
                <w:rFonts w:ascii="GHEA Grapalat" w:hAnsi="GHEA Grapalat"/>
                <w:iCs/>
                <w:sz w:val="14"/>
                <w:szCs w:val="14"/>
                <w:vertAlign w:val="superscript"/>
              </w:rPr>
            </w:pPr>
            <w:r w:rsidRPr="00B50DA9">
              <w:rPr>
                <w:rFonts w:ascii="GHEA Grapalat" w:hAnsi="GHEA Grapalat"/>
                <w:sz w:val="14"/>
                <w:szCs w:val="14"/>
                <w:vertAlign w:val="superscript"/>
              </w:rPr>
              <w:t xml:space="preserve">подпись </w:t>
            </w:r>
          </w:p>
        </w:tc>
      </w:tr>
      <w:tr w:rsidR="00BB28C8" w:rsidRPr="00B50DA9" w:rsidTr="003D2146">
        <w:trPr>
          <w:trHeight w:val="503"/>
          <w:tblCellSpacing w:w="7" w:type="dxa"/>
          <w:jc w:val="center"/>
        </w:trPr>
        <w:tc>
          <w:tcPr>
            <w:tcW w:w="0" w:type="auto"/>
            <w:vAlign w:val="center"/>
          </w:tcPr>
          <w:p w:rsidR="00BB28C8" w:rsidRPr="00B50DA9" w:rsidRDefault="00BB28C8" w:rsidP="003D2146">
            <w:pPr>
              <w:widowControl w:val="0"/>
              <w:jc w:val="center"/>
              <w:rPr>
                <w:rFonts w:ascii="GHEA Grapalat" w:hAnsi="GHEA Grapalat"/>
                <w:iCs/>
                <w:sz w:val="14"/>
                <w:szCs w:val="14"/>
                <w:lang w:val="en-US"/>
              </w:rPr>
            </w:pPr>
            <w:r w:rsidRPr="00B50DA9">
              <w:rPr>
                <w:rFonts w:ascii="GHEA Grapalat" w:hAnsi="GHEA Grapalat"/>
                <w:sz w:val="14"/>
                <w:szCs w:val="14"/>
              </w:rPr>
              <w:t>___________________________</w:t>
            </w:r>
          </w:p>
          <w:p w:rsidR="00BB28C8" w:rsidRPr="00B50DA9" w:rsidRDefault="00BB28C8" w:rsidP="003D2146">
            <w:pPr>
              <w:widowControl w:val="0"/>
              <w:spacing w:after="160" w:line="360" w:lineRule="auto"/>
              <w:jc w:val="center"/>
              <w:rPr>
                <w:rFonts w:ascii="GHEA Grapalat" w:hAnsi="GHEA Grapalat"/>
                <w:iCs/>
                <w:sz w:val="14"/>
                <w:szCs w:val="14"/>
                <w:vertAlign w:val="superscript"/>
              </w:rPr>
            </w:pPr>
            <w:r w:rsidRPr="00B50DA9">
              <w:rPr>
                <w:rFonts w:ascii="GHEA Grapalat" w:hAnsi="GHEA Grapalat"/>
                <w:sz w:val="14"/>
                <w:szCs w:val="14"/>
                <w:vertAlign w:val="superscript"/>
              </w:rPr>
              <w:t>фамилия, имя</w:t>
            </w:r>
          </w:p>
        </w:tc>
        <w:tc>
          <w:tcPr>
            <w:tcW w:w="0" w:type="auto"/>
            <w:vAlign w:val="center"/>
          </w:tcPr>
          <w:p w:rsidR="00BB28C8" w:rsidRPr="00B50DA9" w:rsidRDefault="00BB28C8" w:rsidP="003D2146">
            <w:pPr>
              <w:widowControl w:val="0"/>
              <w:jc w:val="center"/>
              <w:rPr>
                <w:rFonts w:ascii="GHEA Grapalat" w:hAnsi="GHEA Grapalat"/>
                <w:iCs/>
                <w:sz w:val="14"/>
                <w:szCs w:val="14"/>
              </w:rPr>
            </w:pPr>
            <w:r w:rsidRPr="00B50DA9">
              <w:rPr>
                <w:rFonts w:ascii="GHEA Grapalat" w:hAnsi="GHEA Grapalat"/>
                <w:sz w:val="14"/>
                <w:szCs w:val="14"/>
              </w:rPr>
              <w:t>___________________________</w:t>
            </w:r>
          </w:p>
          <w:p w:rsidR="00BB28C8" w:rsidRPr="00B50DA9" w:rsidRDefault="00BB28C8" w:rsidP="003D2146">
            <w:pPr>
              <w:widowControl w:val="0"/>
              <w:spacing w:after="160" w:line="360" w:lineRule="auto"/>
              <w:jc w:val="center"/>
              <w:rPr>
                <w:rFonts w:ascii="GHEA Grapalat" w:hAnsi="GHEA Grapalat"/>
                <w:iCs/>
                <w:sz w:val="14"/>
                <w:szCs w:val="14"/>
                <w:vertAlign w:val="superscript"/>
              </w:rPr>
            </w:pPr>
            <w:r w:rsidRPr="00B50DA9">
              <w:rPr>
                <w:rFonts w:ascii="GHEA Grapalat" w:hAnsi="GHEA Grapalat"/>
                <w:sz w:val="14"/>
                <w:szCs w:val="14"/>
                <w:vertAlign w:val="superscript"/>
              </w:rPr>
              <w:t>фамилия, имя</w:t>
            </w:r>
          </w:p>
        </w:tc>
      </w:tr>
      <w:tr w:rsidR="00BB28C8" w:rsidRPr="00B50DA9" w:rsidTr="003D2146">
        <w:trPr>
          <w:trHeight w:val="281"/>
          <w:tblCellSpacing w:w="7" w:type="dxa"/>
          <w:jc w:val="center"/>
        </w:trPr>
        <w:tc>
          <w:tcPr>
            <w:tcW w:w="0" w:type="auto"/>
            <w:vAlign w:val="center"/>
          </w:tcPr>
          <w:p w:rsidR="00BB28C8" w:rsidRPr="00B50DA9" w:rsidRDefault="00BB28C8" w:rsidP="003D2146">
            <w:pPr>
              <w:widowControl w:val="0"/>
              <w:spacing w:after="160" w:line="360" w:lineRule="auto"/>
              <w:jc w:val="center"/>
              <w:rPr>
                <w:rFonts w:ascii="GHEA Grapalat" w:hAnsi="GHEA Grapalat"/>
                <w:iCs/>
                <w:color w:val="000000"/>
                <w:sz w:val="14"/>
                <w:szCs w:val="14"/>
              </w:rPr>
            </w:pPr>
            <w:r w:rsidRPr="00B50DA9">
              <w:rPr>
                <w:rFonts w:ascii="GHEA Grapalat" w:hAnsi="GHEA Grapalat"/>
                <w:color w:val="000000"/>
                <w:sz w:val="14"/>
                <w:szCs w:val="14"/>
              </w:rPr>
              <w:t>М. П.</w:t>
            </w:r>
          </w:p>
        </w:tc>
        <w:tc>
          <w:tcPr>
            <w:tcW w:w="0" w:type="auto"/>
            <w:vAlign w:val="center"/>
          </w:tcPr>
          <w:p w:rsidR="00BB28C8" w:rsidRPr="00B50DA9" w:rsidRDefault="00BB28C8" w:rsidP="003D2146">
            <w:pPr>
              <w:widowControl w:val="0"/>
              <w:spacing w:after="160" w:line="360" w:lineRule="auto"/>
              <w:jc w:val="center"/>
              <w:rPr>
                <w:rFonts w:ascii="GHEA Grapalat" w:hAnsi="GHEA Grapalat"/>
                <w:iCs/>
                <w:color w:val="000000"/>
                <w:sz w:val="14"/>
                <w:szCs w:val="14"/>
              </w:rPr>
            </w:pPr>
            <w:r w:rsidRPr="00B50DA9">
              <w:rPr>
                <w:rFonts w:ascii="GHEA Grapalat" w:hAnsi="GHEA Grapalat"/>
                <w:color w:val="000000"/>
                <w:sz w:val="14"/>
                <w:szCs w:val="14"/>
              </w:rPr>
              <w:t>М. П.</w:t>
            </w:r>
          </w:p>
        </w:tc>
      </w:tr>
    </w:tbl>
    <w:p w:rsidR="00BB28C8" w:rsidRPr="00B50DA9" w:rsidRDefault="00BB28C8" w:rsidP="002C65D0">
      <w:pPr>
        <w:widowControl w:val="0"/>
        <w:spacing w:after="160" w:line="360" w:lineRule="auto"/>
        <w:ind w:firstLine="567"/>
        <w:jc w:val="right"/>
        <w:rPr>
          <w:rFonts w:ascii="GHEA Grapalat" w:hAnsi="GHEA Grapalat" w:cs="Sylfaen"/>
          <w:b/>
          <w:sz w:val="14"/>
          <w:szCs w:val="14"/>
        </w:rPr>
      </w:pPr>
    </w:p>
    <w:p w:rsidR="00BB28C8" w:rsidRPr="002C65D0" w:rsidRDefault="002C65D0" w:rsidP="002C65D0">
      <w:pPr>
        <w:jc w:val="right"/>
        <w:rPr>
          <w:rFonts w:ascii="GHEA Grapalat" w:hAnsi="GHEA Grapalat" w:cs="Sylfaen"/>
          <w:b/>
          <w:sz w:val="14"/>
          <w:szCs w:val="14"/>
        </w:rPr>
      </w:pPr>
      <w:r>
        <w:rPr>
          <w:rFonts w:ascii="GHEA Grapalat" w:hAnsi="GHEA Grapalat"/>
          <w:i/>
          <w:sz w:val="14"/>
          <w:szCs w:val="14"/>
        </w:rPr>
        <w:t>Прило</w:t>
      </w:r>
      <w:r w:rsidR="00BB28C8" w:rsidRPr="00B50DA9">
        <w:rPr>
          <w:rFonts w:ascii="GHEA Grapalat" w:hAnsi="GHEA Grapalat"/>
          <w:i/>
          <w:sz w:val="14"/>
          <w:szCs w:val="14"/>
        </w:rPr>
        <w:t>ение № 4.1</w:t>
      </w:r>
    </w:p>
    <w:p w:rsidR="00BB28C8" w:rsidRPr="00B50DA9" w:rsidRDefault="00BB28C8" w:rsidP="002C65D0">
      <w:pPr>
        <w:widowControl w:val="0"/>
        <w:spacing w:after="160" w:line="360" w:lineRule="auto"/>
        <w:ind w:firstLine="567"/>
        <w:jc w:val="right"/>
        <w:rPr>
          <w:rFonts w:ascii="GHEA Grapalat" w:hAnsi="GHEA Grapalat" w:cs="Arial"/>
          <w:i/>
          <w:sz w:val="14"/>
          <w:szCs w:val="14"/>
        </w:rPr>
      </w:pPr>
      <w:r w:rsidRPr="00B50DA9">
        <w:rPr>
          <w:rFonts w:ascii="GHEA Grapalat" w:hAnsi="GHEA Grapalat"/>
          <w:i/>
          <w:sz w:val="14"/>
          <w:szCs w:val="14"/>
        </w:rPr>
        <w:t>к Договору под кодом</w:t>
      </w:r>
      <w:r w:rsidRPr="00B50DA9">
        <w:rPr>
          <w:rFonts w:ascii="GHEA Grapalat" w:hAnsi="GHEA Grapalat" w:cs="Arial"/>
          <w:i/>
          <w:sz w:val="14"/>
          <w:szCs w:val="14"/>
        </w:rPr>
        <w:br/>
      </w:r>
      <w:r w:rsidRPr="00B50DA9">
        <w:rPr>
          <w:rFonts w:ascii="GHEA Grapalat" w:hAnsi="GHEA Grapalat"/>
          <w:i/>
          <w:sz w:val="14"/>
          <w:szCs w:val="14"/>
        </w:rPr>
        <w:t xml:space="preserve">заключенному "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г.</w:t>
      </w:r>
    </w:p>
    <w:p w:rsidR="00BB28C8" w:rsidRPr="00B50DA9" w:rsidRDefault="00BB28C8" w:rsidP="00BB28C8">
      <w:pPr>
        <w:widowControl w:val="0"/>
        <w:spacing w:after="160" w:line="360" w:lineRule="auto"/>
        <w:jc w:val="center"/>
        <w:rPr>
          <w:rFonts w:ascii="GHEA Grapalat" w:hAnsi="GHEA Grapalat" w:cs="Sylfaen"/>
          <w:sz w:val="14"/>
          <w:szCs w:val="14"/>
        </w:rPr>
      </w:pPr>
    </w:p>
    <w:p w:rsidR="00BB28C8" w:rsidRPr="00B50DA9" w:rsidRDefault="00BB28C8" w:rsidP="00BB28C8">
      <w:pPr>
        <w:widowControl w:val="0"/>
        <w:tabs>
          <w:tab w:val="left" w:pos="2250"/>
        </w:tabs>
        <w:spacing w:after="160" w:line="360" w:lineRule="auto"/>
        <w:jc w:val="center"/>
        <w:rPr>
          <w:rFonts w:ascii="GHEA Grapalat" w:hAnsi="GHEA Grapalat" w:cs="Sylfaen"/>
          <w:bCs/>
          <w:sz w:val="14"/>
          <w:szCs w:val="14"/>
        </w:rPr>
      </w:pPr>
      <w:r w:rsidRPr="00B50DA9">
        <w:rPr>
          <w:rFonts w:ascii="GHEA Grapalat" w:hAnsi="GHEA Grapalat"/>
          <w:sz w:val="14"/>
          <w:szCs w:val="14"/>
        </w:rPr>
        <w:t>АКТ №______</w:t>
      </w:r>
    </w:p>
    <w:p w:rsidR="00BB28C8" w:rsidRPr="00B50DA9" w:rsidRDefault="00BB28C8" w:rsidP="00BB28C8">
      <w:pPr>
        <w:widowControl w:val="0"/>
        <w:tabs>
          <w:tab w:val="left" w:pos="2250"/>
        </w:tabs>
        <w:spacing w:after="160" w:line="360" w:lineRule="auto"/>
        <w:jc w:val="center"/>
        <w:rPr>
          <w:rFonts w:ascii="GHEA Grapalat" w:hAnsi="GHEA Grapalat" w:cs="Sylfaen"/>
          <w:bCs/>
          <w:sz w:val="14"/>
          <w:szCs w:val="14"/>
        </w:rPr>
      </w:pPr>
      <w:r w:rsidRPr="00B50DA9">
        <w:rPr>
          <w:rFonts w:ascii="GHEA Grapalat" w:hAnsi="GHEA Grapalat"/>
          <w:sz w:val="14"/>
          <w:szCs w:val="14"/>
        </w:rPr>
        <w:t>относительно фиксирования факта сдачи Заказчику результата договора</w:t>
      </w:r>
    </w:p>
    <w:p w:rsidR="00BB28C8" w:rsidRPr="00B50DA9" w:rsidRDefault="00BB28C8" w:rsidP="00BB28C8">
      <w:pPr>
        <w:widowControl w:val="0"/>
        <w:tabs>
          <w:tab w:val="left" w:pos="360"/>
          <w:tab w:val="left" w:pos="540"/>
        </w:tabs>
        <w:spacing w:after="160" w:line="360" w:lineRule="auto"/>
        <w:ind w:firstLine="567"/>
        <w:jc w:val="both"/>
        <w:rPr>
          <w:rFonts w:ascii="GHEA Grapalat" w:hAnsi="GHEA Grapalat"/>
          <w:sz w:val="14"/>
          <w:szCs w:val="14"/>
        </w:rPr>
      </w:pPr>
    </w:p>
    <w:p w:rsidR="00BB28C8" w:rsidRPr="00B50DA9" w:rsidRDefault="00BB28C8" w:rsidP="00BB28C8">
      <w:pPr>
        <w:widowControl w:val="0"/>
        <w:jc w:val="both"/>
        <w:rPr>
          <w:rFonts w:ascii="GHEA Grapalat" w:hAnsi="GHEA Grapalat"/>
          <w:sz w:val="14"/>
          <w:szCs w:val="14"/>
        </w:rPr>
      </w:pPr>
      <w:r w:rsidRPr="00B50DA9">
        <w:rPr>
          <w:rFonts w:ascii="GHEA Grapalat" w:hAnsi="GHEA Grapalat"/>
          <w:sz w:val="14"/>
          <w:szCs w:val="14"/>
        </w:rPr>
        <w:t xml:space="preserve">Настоящим фиксируется, что в рамках договора закупки № ___________________, </w:t>
      </w:r>
    </w:p>
    <w:p w:rsidR="00BB28C8" w:rsidRPr="00B50DA9" w:rsidRDefault="00BB28C8" w:rsidP="00BB28C8">
      <w:pPr>
        <w:widowControl w:val="0"/>
        <w:spacing w:after="160" w:line="360" w:lineRule="auto"/>
        <w:ind w:left="6946"/>
        <w:jc w:val="center"/>
        <w:rPr>
          <w:rFonts w:ascii="GHEA Grapalat" w:hAnsi="GHEA Grapalat"/>
          <w:sz w:val="14"/>
          <w:szCs w:val="14"/>
          <w:vertAlign w:val="superscript"/>
        </w:rPr>
      </w:pPr>
      <w:r w:rsidRPr="00B50DA9">
        <w:rPr>
          <w:rFonts w:ascii="GHEA Grapalat" w:hAnsi="GHEA Grapalat"/>
          <w:sz w:val="14"/>
          <w:szCs w:val="14"/>
          <w:vertAlign w:val="superscript"/>
        </w:rPr>
        <w:t>номер договора</w:t>
      </w:r>
    </w:p>
    <w:p w:rsidR="00BB28C8" w:rsidRPr="00B50DA9" w:rsidRDefault="00BB28C8" w:rsidP="00BB28C8">
      <w:pPr>
        <w:widowControl w:val="0"/>
        <w:tabs>
          <w:tab w:val="left" w:pos="8789"/>
        </w:tabs>
        <w:jc w:val="both"/>
        <w:rPr>
          <w:rFonts w:ascii="GHEA Grapalat" w:hAnsi="GHEA Grapalat" w:cs="Sylfaen"/>
          <w:sz w:val="14"/>
          <w:szCs w:val="14"/>
        </w:rPr>
      </w:pPr>
      <w:r w:rsidRPr="00B50DA9">
        <w:rPr>
          <w:rFonts w:ascii="GHEA Grapalat" w:hAnsi="GHEA Grapalat"/>
          <w:sz w:val="14"/>
          <w:szCs w:val="14"/>
        </w:rPr>
        <w:t>заключенного _________________________________________________ 20</w:t>
      </w:r>
      <w:r w:rsidRPr="00B50DA9">
        <w:rPr>
          <w:rFonts w:ascii="GHEA Grapalat" w:hAnsi="GHEA Grapalat"/>
          <w:sz w:val="14"/>
          <w:szCs w:val="14"/>
        </w:rPr>
        <w:tab/>
        <w:t>г.</w:t>
      </w:r>
    </w:p>
    <w:p w:rsidR="00BB28C8" w:rsidRPr="00B50DA9" w:rsidRDefault="00BB28C8" w:rsidP="00BB28C8">
      <w:pPr>
        <w:widowControl w:val="0"/>
        <w:spacing w:after="160" w:line="360" w:lineRule="auto"/>
        <w:ind w:right="-360"/>
        <w:jc w:val="center"/>
        <w:rPr>
          <w:rFonts w:ascii="GHEA Grapalat" w:hAnsi="GHEA Grapalat" w:cs="Sylfaen"/>
          <w:sz w:val="14"/>
          <w:szCs w:val="14"/>
          <w:vertAlign w:val="superscript"/>
        </w:rPr>
      </w:pPr>
      <w:r w:rsidRPr="00B50DA9">
        <w:rPr>
          <w:rFonts w:ascii="GHEA Grapalat" w:hAnsi="GHEA Grapalat"/>
          <w:sz w:val="14"/>
          <w:szCs w:val="14"/>
          <w:vertAlign w:val="superscript"/>
        </w:rPr>
        <w:t>дата заключения договора</w:t>
      </w:r>
    </w:p>
    <w:p w:rsidR="00BB28C8" w:rsidRPr="00B50DA9" w:rsidRDefault="00BB28C8" w:rsidP="00BB28C8">
      <w:pPr>
        <w:widowControl w:val="0"/>
        <w:ind w:right="-357"/>
        <w:jc w:val="both"/>
        <w:rPr>
          <w:rFonts w:ascii="GHEA Grapalat" w:hAnsi="GHEA Grapalat" w:cs="Sylfaen"/>
          <w:sz w:val="14"/>
          <w:szCs w:val="14"/>
          <w:u w:val="single"/>
        </w:rPr>
      </w:pPr>
      <w:r w:rsidRPr="00B50DA9">
        <w:rPr>
          <w:rFonts w:ascii="GHEA Grapalat" w:hAnsi="GHEA Grapalat"/>
          <w:sz w:val="14"/>
          <w:szCs w:val="14"/>
        </w:rPr>
        <w:t>между __________ (далее — Заказчик) и _____________ (далее — Исполнитель),</w:t>
      </w:r>
    </w:p>
    <w:p w:rsidR="00BB28C8" w:rsidRPr="00B50DA9" w:rsidRDefault="00BB28C8" w:rsidP="00BB28C8">
      <w:pPr>
        <w:widowControl w:val="0"/>
        <w:tabs>
          <w:tab w:val="left" w:pos="4678"/>
        </w:tabs>
        <w:spacing w:after="160" w:line="360" w:lineRule="auto"/>
        <w:ind w:left="851" w:right="-1"/>
        <w:jc w:val="both"/>
        <w:rPr>
          <w:rFonts w:ascii="GHEA Grapalat" w:hAnsi="GHEA Grapalat" w:cs="Sylfaen"/>
          <w:sz w:val="14"/>
          <w:szCs w:val="14"/>
          <w:u w:val="single"/>
          <w:vertAlign w:val="superscript"/>
        </w:rPr>
      </w:pPr>
      <w:r w:rsidRPr="00B50DA9">
        <w:rPr>
          <w:rFonts w:ascii="GHEA Grapalat" w:hAnsi="GHEA Grapalat"/>
          <w:sz w:val="14"/>
          <w:szCs w:val="14"/>
          <w:vertAlign w:val="superscript"/>
        </w:rPr>
        <w:t xml:space="preserve">имя Заказчика </w:t>
      </w:r>
      <w:r w:rsidRPr="00B50DA9">
        <w:rPr>
          <w:rFonts w:ascii="GHEA Grapalat" w:hAnsi="GHEA Grapalat"/>
          <w:sz w:val="14"/>
          <w:szCs w:val="14"/>
          <w:vertAlign w:val="superscript"/>
        </w:rPr>
        <w:tab/>
        <w:t>имя Исполнителя</w:t>
      </w:r>
    </w:p>
    <w:p w:rsidR="00BB28C8" w:rsidRPr="00B50DA9" w:rsidRDefault="00BB28C8" w:rsidP="00BB28C8">
      <w:pPr>
        <w:widowControl w:val="0"/>
        <w:spacing w:after="160" w:line="360" w:lineRule="auto"/>
        <w:jc w:val="both"/>
        <w:rPr>
          <w:rFonts w:ascii="GHEA Grapalat" w:hAnsi="GHEA Grapalat" w:cs="Sylfaen"/>
          <w:sz w:val="14"/>
          <w:szCs w:val="14"/>
        </w:rPr>
      </w:pPr>
      <w:r w:rsidRPr="00B50DA9">
        <w:rPr>
          <w:rFonts w:ascii="GHEA Grapalat" w:hAnsi="GHEA Grapalat"/>
          <w:sz w:val="14"/>
          <w:szCs w:val="14"/>
        </w:rPr>
        <w:t>Исполнитель _____________ 20 г. с целью сдачи-приемки сдал Заказчику нижеуказанные работы:</w:t>
      </w:r>
    </w:p>
    <w:p w:rsidR="00BB28C8" w:rsidRPr="00B50DA9" w:rsidRDefault="00BB28C8" w:rsidP="00BB28C8">
      <w:pPr>
        <w:widowControl w:val="0"/>
        <w:tabs>
          <w:tab w:val="left" w:pos="360"/>
          <w:tab w:val="left" w:pos="540"/>
        </w:tabs>
        <w:spacing w:after="160" w:line="360" w:lineRule="auto"/>
        <w:ind w:firstLine="567"/>
        <w:jc w:val="both"/>
        <w:rPr>
          <w:rFonts w:ascii="GHEA Grapalat" w:hAnsi="GHEA Grapalat" w:cs="Sylfaen"/>
          <w:sz w:val="14"/>
          <w:szCs w:val="1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B50DA9"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B50DA9" w:rsidRDefault="00BB28C8" w:rsidP="003D2146">
            <w:pPr>
              <w:widowControl w:val="0"/>
              <w:spacing w:after="120"/>
              <w:jc w:val="center"/>
              <w:rPr>
                <w:rFonts w:ascii="GHEA Grapalat" w:hAnsi="GHEA Grapalat" w:cs="Sylfaen"/>
                <w:bCs/>
                <w:sz w:val="14"/>
                <w:szCs w:val="14"/>
              </w:rPr>
            </w:pPr>
            <w:r w:rsidRPr="00B50DA9">
              <w:rPr>
                <w:rFonts w:ascii="GHEA Grapalat" w:hAnsi="GHEA Grapalat"/>
                <w:sz w:val="14"/>
                <w:szCs w:val="14"/>
              </w:rPr>
              <w:t>Работа</w:t>
            </w:r>
          </w:p>
        </w:tc>
      </w:tr>
      <w:tr w:rsidR="00BB28C8" w:rsidRPr="00B50DA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B50DA9" w:rsidRDefault="00BB28C8" w:rsidP="003D2146">
            <w:pPr>
              <w:widowControl w:val="0"/>
              <w:spacing w:after="120"/>
              <w:ind w:firstLine="567"/>
              <w:jc w:val="center"/>
              <w:rPr>
                <w:rFonts w:ascii="GHEA Grapalat" w:hAnsi="GHEA Grapalat"/>
                <w:sz w:val="14"/>
                <w:szCs w:val="14"/>
              </w:rPr>
            </w:pPr>
            <w:r w:rsidRPr="00B50DA9">
              <w:rPr>
                <w:rFonts w:ascii="GHEA Grapalat" w:hAnsi="GHEA Grapalat"/>
                <w:sz w:val="14"/>
                <w:szCs w:val="14"/>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B50DA9" w:rsidRDefault="00BB28C8" w:rsidP="003D2146">
            <w:pPr>
              <w:widowControl w:val="0"/>
              <w:spacing w:after="120"/>
              <w:jc w:val="center"/>
              <w:rPr>
                <w:rFonts w:ascii="GHEA Grapalat" w:hAnsi="GHEA Grapalat"/>
                <w:sz w:val="14"/>
                <w:szCs w:val="14"/>
              </w:rPr>
            </w:pPr>
            <w:r w:rsidRPr="00B50DA9">
              <w:rPr>
                <w:rFonts w:ascii="GHEA Grapalat" w:hAnsi="GHEA Grapalat"/>
                <w:sz w:val="14"/>
                <w:szCs w:val="14"/>
              </w:rPr>
              <w:t>объем (фактический)</w:t>
            </w:r>
          </w:p>
        </w:tc>
      </w:tr>
      <w:tr w:rsidR="00BB28C8" w:rsidRPr="00B50DA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B50DA9" w:rsidRDefault="00BB28C8" w:rsidP="003D2146">
            <w:pPr>
              <w:widowControl w:val="0"/>
              <w:spacing w:after="120"/>
              <w:ind w:firstLine="567"/>
              <w:rPr>
                <w:rFonts w:ascii="GHEA Grapalat" w:hAnsi="GHEA Grapalat" w:cs="Sylfaen"/>
                <w:sz w:val="14"/>
                <w:szCs w:val="14"/>
              </w:rPr>
            </w:pPr>
          </w:p>
        </w:tc>
        <w:tc>
          <w:tcPr>
            <w:tcW w:w="2062" w:type="dxa"/>
            <w:tcBorders>
              <w:top w:val="single" w:sz="4" w:space="0" w:color="000000"/>
              <w:left w:val="single" w:sz="4" w:space="0" w:color="000000"/>
              <w:bottom w:val="single" w:sz="4" w:space="0" w:color="000000"/>
              <w:right w:val="single" w:sz="4" w:space="0" w:color="auto"/>
            </w:tcBorders>
          </w:tcPr>
          <w:p w:rsidR="00BB28C8" w:rsidRPr="00B50DA9" w:rsidRDefault="00BB28C8" w:rsidP="003D2146">
            <w:pPr>
              <w:widowControl w:val="0"/>
              <w:spacing w:after="120"/>
              <w:rPr>
                <w:rFonts w:ascii="GHEA Grapalat" w:hAnsi="GHEA Grapalat" w:cs="Sylfaen"/>
                <w:sz w:val="14"/>
                <w:szCs w:val="14"/>
              </w:rPr>
            </w:pPr>
          </w:p>
        </w:tc>
        <w:tc>
          <w:tcPr>
            <w:tcW w:w="1784" w:type="dxa"/>
            <w:tcBorders>
              <w:top w:val="single" w:sz="4" w:space="0" w:color="000000"/>
              <w:left w:val="single" w:sz="4" w:space="0" w:color="auto"/>
              <w:bottom w:val="single" w:sz="4" w:space="0" w:color="000000"/>
              <w:right w:val="single" w:sz="4" w:space="0" w:color="000000"/>
            </w:tcBorders>
          </w:tcPr>
          <w:p w:rsidR="00BB28C8" w:rsidRPr="00B50DA9" w:rsidRDefault="00BB28C8" w:rsidP="003D2146">
            <w:pPr>
              <w:widowControl w:val="0"/>
              <w:spacing w:after="120"/>
              <w:rPr>
                <w:rFonts w:ascii="GHEA Grapalat" w:hAnsi="GHEA Grapalat" w:cs="Sylfaen"/>
                <w:sz w:val="14"/>
                <w:szCs w:val="14"/>
              </w:rPr>
            </w:pPr>
          </w:p>
        </w:tc>
      </w:tr>
      <w:tr w:rsidR="00BB28C8" w:rsidRPr="00B50DA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B50DA9" w:rsidRDefault="00BB28C8" w:rsidP="003D2146">
            <w:pPr>
              <w:widowControl w:val="0"/>
              <w:spacing w:after="120"/>
              <w:ind w:firstLine="567"/>
              <w:rPr>
                <w:rFonts w:ascii="GHEA Grapalat" w:hAnsi="GHEA Grapalat" w:cs="Sylfaen"/>
                <w:sz w:val="14"/>
                <w:szCs w:val="14"/>
              </w:rPr>
            </w:pPr>
          </w:p>
        </w:tc>
        <w:tc>
          <w:tcPr>
            <w:tcW w:w="2062" w:type="dxa"/>
            <w:tcBorders>
              <w:top w:val="single" w:sz="4" w:space="0" w:color="000000"/>
              <w:left w:val="single" w:sz="4" w:space="0" w:color="000000"/>
              <w:bottom w:val="single" w:sz="4" w:space="0" w:color="000000"/>
              <w:right w:val="single" w:sz="4" w:space="0" w:color="auto"/>
            </w:tcBorders>
          </w:tcPr>
          <w:p w:rsidR="00BB28C8" w:rsidRPr="00B50DA9" w:rsidRDefault="00BB28C8" w:rsidP="003D2146">
            <w:pPr>
              <w:widowControl w:val="0"/>
              <w:spacing w:after="120"/>
              <w:rPr>
                <w:rFonts w:ascii="GHEA Grapalat" w:hAnsi="GHEA Grapalat" w:cs="Sylfaen"/>
                <w:sz w:val="14"/>
                <w:szCs w:val="14"/>
              </w:rPr>
            </w:pPr>
          </w:p>
        </w:tc>
        <w:tc>
          <w:tcPr>
            <w:tcW w:w="1784" w:type="dxa"/>
            <w:tcBorders>
              <w:top w:val="single" w:sz="4" w:space="0" w:color="000000"/>
              <w:left w:val="single" w:sz="4" w:space="0" w:color="auto"/>
              <w:bottom w:val="single" w:sz="4" w:space="0" w:color="000000"/>
              <w:right w:val="single" w:sz="4" w:space="0" w:color="000000"/>
            </w:tcBorders>
          </w:tcPr>
          <w:p w:rsidR="00BB28C8" w:rsidRPr="00B50DA9" w:rsidRDefault="00BB28C8" w:rsidP="003D2146">
            <w:pPr>
              <w:widowControl w:val="0"/>
              <w:spacing w:after="120"/>
              <w:rPr>
                <w:rFonts w:ascii="GHEA Grapalat" w:hAnsi="GHEA Grapalat" w:cs="Sylfaen"/>
                <w:sz w:val="14"/>
                <w:szCs w:val="14"/>
              </w:rPr>
            </w:pPr>
          </w:p>
        </w:tc>
      </w:tr>
    </w:tbl>
    <w:p w:rsidR="00BB28C8" w:rsidRPr="00B50DA9" w:rsidRDefault="00BB28C8" w:rsidP="00BB28C8">
      <w:pPr>
        <w:widowControl w:val="0"/>
        <w:tabs>
          <w:tab w:val="left" w:pos="360"/>
          <w:tab w:val="left" w:pos="540"/>
        </w:tabs>
        <w:spacing w:after="160" w:line="360" w:lineRule="auto"/>
        <w:ind w:firstLine="567"/>
        <w:jc w:val="both"/>
        <w:rPr>
          <w:rFonts w:ascii="GHEA Grapalat" w:hAnsi="GHEA Grapalat" w:cs="Sylfaen"/>
          <w:sz w:val="14"/>
          <w:szCs w:val="14"/>
        </w:rPr>
      </w:pPr>
    </w:p>
    <w:p w:rsidR="00BB28C8" w:rsidRPr="00B50DA9" w:rsidRDefault="00BB28C8" w:rsidP="00BB28C8">
      <w:pPr>
        <w:widowControl w:val="0"/>
        <w:tabs>
          <w:tab w:val="left" w:pos="360"/>
          <w:tab w:val="left" w:pos="540"/>
        </w:tabs>
        <w:spacing w:after="160" w:line="360" w:lineRule="auto"/>
        <w:ind w:firstLine="567"/>
        <w:jc w:val="both"/>
        <w:rPr>
          <w:rFonts w:ascii="GHEA Grapalat" w:hAnsi="GHEA Grapalat"/>
          <w:sz w:val="14"/>
          <w:szCs w:val="14"/>
        </w:rPr>
      </w:pPr>
      <w:r w:rsidRPr="00B50DA9">
        <w:rPr>
          <w:rFonts w:ascii="GHEA Grapalat" w:hAnsi="GHEA Grapalat"/>
          <w:sz w:val="14"/>
          <w:szCs w:val="14"/>
        </w:rPr>
        <w:t>Настоящий акт составлен в 2 экземплярах, каждой из сторон предоставляется по одному экземпляру.</w:t>
      </w:r>
    </w:p>
    <w:p w:rsidR="00BB28C8" w:rsidRPr="00B50DA9" w:rsidRDefault="00BB28C8" w:rsidP="00BB28C8">
      <w:pPr>
        <w:widowControl w:val="0"/>
        <w:spacing w:after="160" w:line="360" w:lineRule="auto"/>
        <w:jc w:val="center"/>
        <w:rPr>
          <w:rFonts w:ascii="GHEA Grapalat" w:hAnsi="GHEA Grapalat" w:cs="Sylfaen"/>
          <w:sz w:val="14"/>
          <w:szCs w:val="14"/>
        </w:rPr>
      </w:pPr>
      <w:r w:rsidRPr="00B50DA9">
        <w:rPr>
          <w:rFonts w:ascii="GHEA Grapalat" w:hAnsi="GHEA Grapalat"/>
          <w:sz w:val="14"/>
          <w:szCs w:val="14"/>
        </w:rPr>
        <w:t>СТОРОНЫ</w:t>
      </w:r>
    </w:p>
    <w:p w:rsidR="00BB28C8" w:rsidRPr="00B50DA9" w:rsidRDefault="00BB28C8" w:rsidP="00BB28C8">
      <w:pPr>
        <w:widowControl w:val="0"/>
        <w:tabs>
          <w:tab w:val="left" w:pos="360"/>
          <w:tab w:val="left" w:pos="540"/>
        </w:tabs>
        <w:spacing w:after="160" w:line="360" w:lineRule="auto"/>
        <w:jc w:val="center"/>
        <w:rPr>
          <w:rFonts w:ascii="GHEA Grapalat" w:hAnsi="GHEA Grapalat" w:cs="Sylfaen"/>
          <w:sz w:val="14"/>
          <w:szCs w:val="14"/>
        </w:rPr>
      </w:pPr>
    </w:p>
    <w:tbl>
      <w:tblPr>
        <w:tblW w:w="0" w:type="auto"/>
        <w:tblLook w:val="00A0" w:firstRow="1" w:lastRow="0" w:firstColumn="1" w:lastColumn="0" w:noHBand="0" w:noVBand="0"/>
      </w:tblPr>
      <w:tblGrid>
        <w:gridCol w:w="4446"/>
        <w:gridCol w:w="4840"/>
      </w:tblGrid>
      <w:tr w:rsidR="00BB28C8" w:rsidRPr="00B50DA9" w:rsidTr="003D2146">
        <w:tc>
          <w:tcPr>
            <w:tcW w:w="4785" w:type="dxa"/>
          </w:tcPr>
          <w:p w:rsidR="00BB28C8" w:rsidRPr="00B50DA9" w:rsidRDefault="00BB28C8" w:rsidP="003D2146">
            <w:pPr>
              <w:widowControl w:val="0"/>
              <w:tabs>
                <w:tab w:val="left" w:pos="360"/>
                <w:tab w:val="left" w:pos="540"/>
              </w:tabs>
              <w:spacing w:after="160" w:line="360" w:lineRule="auto"/>
              <w:jc w:val="center"/>
              <w:rPr>
                <w:rFonts w:ascii="GHEA Grapalat" w:hAnsi="GHEA Grapalat" w:cs="Sylfaen"/>
                <w:b/>
                <w:bCs/>
                <w:sz w:val="14"/>
                <w:szCs w:val="14"/>
              </w:rPr>
            </w:pPr>
            <w:r w:rsidRPr="00B50DA9">
              <w:rPr>
                <w:rFonts w:ascii="GHEA Grapalat" w:hAnsi="GHEA Grapalat"/>
                <w:b/>
                <w:sz w:val="14"/>
                <w:szCs w:val="14"/>
              </w:rPr>
              <w:t>Передал</w:t>
            </w:r>
          </w:p>
        </w:tc>
        <w:tc>
          <w:tcPr>
            <w:tcW w:w="5223" w:type="dxa"/>
          </w:tcPr>
          <w:p w:rsidR="00BB28C8" w:rsidRPr="00B50DA9" w:rsidRDefault="00BB28C8" w:rsidP="003D2146">
            <w:pPr>
              <w:widowControl w:val="0"/>
              <w:tabs>
                <w:tab w:val="left" w:pos="360"/>
                <w:tab w:val="left" w:pos="540"/>
              </w:tabs>
              <w:spacing w:after="160" w:line="360" w:lineRule="auto"/>
              <w:jc w:val="center"/>
              <w:rPr>
                <w:rFonts w:ascii="GHEA Grapalat" w:hAnsi="GHEA Grapalat" w:cs="Sylfaen"/>
                <w:b/>
                <w:bCs/>
                <w:sz w:val="14"/>
                <w:szCs w:val="14"/>
              </w:rPr>
            </w:pPr>
            <w:r w:rsidRPr="00B50DA9">
              <w:rPr>
                <w:rFonts w:ascii="GHEA Grapalat" w:hAnsi="GHEA Grapalat"/>
                <w:b/>
                <w:sz w:val="14"/>
                <w:szCs w:val="14"/>
              </w:rPr>
              <w:t>Принял</w:t>
            </w:r>
          </w:p>
        </w:tc>
      </w:tr>
    </w:tbl>
    <w:p w:rsidR="00BB28C8" w:rsidRPr="00B50DA9" w:rsidRDefault="00BB28C8" w:rsidP="00BB28C8">
      <w:pPr>
        <w:widowControl w:val="0"/>
        <w:tabs>
          <w:tab w:val="left" w:pos="360"/>
          <w:tab w:val="left" w:pos="540"/>
        </w:tabs>
        <w:spacing w:after="160" w:line="360" w:lineRule="auto"/>
        <w:jc w:val="right"/>
        <w:rPr>
          <w:rFonts w:ascii="GHEA Grapalat" w:hAnsi="GHEA Grapalat" w:cs="Sylfaen"/>
          <w:sz w:val="14"/>
          <w:szCs w:val="14"/>
        </w:rPr>
      </w:pPr>
      <w:r w:rsidRPr="00B50DA9">
        <w:rPr>
          <w:rFonts w:ascii="GHEA Grapalat" w:hAnsi="GHEA Grapalat"/>
          <w:sz w:val="14"/>
          <w:szCs w:val="14"/>
        </w:rPr>
        <w:t>представитель, спроектировавший заявку:</w:t>
      </w:r>
    </w:p>
    <w:p w:rsidR="00BB28C8" w:rsidRPr="00B50DA9" w:rsidRDefault="00BB28C8" w:rsidP="00BB28C8">
      <w:pPr>
        <w:widowControl w:val="0"/>
        <w:spacing w:after="160" w:line="360" w:lineRule="auto"/>
        <w:jc w:val="center"/>
        <w:rPr>
          <w:rFonts w:ascii="GHEA Grapalat" w:hAnsi="GHEA Grapalat" w:cs="Sylfaen"/>
          <w:sz w:val="14"/>
          <w:szCs w:val="14"/>
        </w:rPr>
      </w:pPr>
    </w:p>
    <w:tbl>
      <w:tblPr>
        <w:tblW w:w="9750" w:type="dxa"/>
        <w:jc w:val="center"/>
        <w:tblCellSpacing w:w="7" w:type="dxa"/>
        <w:tblCellMar>
          <w:left w:w="0" w:type="dxa"/>
          <w:right w:w="0" w:type="dxa"/>
        </w:tblCellMar>
        <w:tblLook w:val="04A0" w:firstRow="1" w:lastRow="0" w:firstColumn="1" w:lastColumn="0" w:noHBand="0" w:noVBand="1"/>
      </w:tblPr>
      <w:tblGrid>
        <w:gridCol w:w="4975"/>
        <w:gridCol w:w="4775"/>
      </w:tblGrid>
      <w:tr w:rsidR="00BB28C8" w:rsidRPr="00B50DA9" w:rsidTr="003D2146">
        <w:trPr>
          <w:tblCellSpacing w:w="7" w:type="dxa"/>
          <w:jc w:val="center"/>
        </w:trPr>
        <w:tc>
          <w:tcPr>
            <w:tcW w:w="0" w:type="auto"/>
            <w:vAlign w:val="center"/>
          </w:tcPr>
          <w:p w:rsidR="00BB28C8" w:rsidRPr="00B50DA9" w:rsidRDefault="00BB28C8" w:rsidP="003D2146">
            <w:pPr>
              <w:widowControl w:val="0"/>
              <w:jc w:val="center"/>
              <w:rPr>
                <w:rFonts w:ascii="GHEA Grapalat" w:hAnsi="GHEA Grapalat" w:cs="GHEA Grapalat"/>
                <w:color w:val="000000"/>
                <w:sz w:val="14"/>
                <w:szCs w:val="14"/>
              </w:rPr>
            </w:pPr>
            <w:r w:rsidRPr="00B50DA9">
              <w:rPr>
                <w:rFonts w:ascii="GHEA Grapalat" w:hAnsi="GHEA Grapalat"/>
                <w:color w:val="000000"/>
                <w:sz w:val="14"/>
                <w:szCs w:val="14"/>
              </w:rPr>
              <w:t xml:space="preserve">_________________________ </w:t>
            </w:r>
          </w:p>
          <w:p w:rsidR="00BB28C8" w:rsidRPr="00B50DA9" w:rsidRDefault="00BB28C8" w:rsidP="003D2146">
            <w:pPr>
              <w:widowControl w:val="0"/>
              <w:spacing w:after="160" w:line="360" w:lineRule="auto"/>
              <w:jc w:val="center"/>
              <w:rPr>
                <w:rFonts w:ascii="GHEA Grapalat" w:hAnsi="GHEA Grapalat" w:cs="GHEA Grapalat"/>
                <w:color w:val="000000"/>
                <w:sz w:val="14"/>
                <w:szCs w:val="14"/>
                <w:vertAlign w:val="superscript"/>
              </w:rPr>
            </w:pPr>
            <w:r w:rsidRPr="00B50DA9">
              <w:rPr>
                <w:rFonts w:ascii="GHEA Grapalat" w:hAnsi="GHEA Grapalat"/>
                <w:color w:val="000000"/>
                <w:sz w:val="14"/>
                <w:szCs w:val="14"/>
                <w:vertAlign w:val="superscript"/>
              </w:rPr>
              <w:t>фамилия, имя</w:t>
            </w:r>
          </w:p>
        </w:tc>
        <w:tc>
          <w:tcPr>
            <w:tcW w:w="0" w:type="auto"/>
            <w:vAlign w:val="center"/>
          </w:tcPr>
          <w:p w:rsidR="00BB28C8" w:rsidRPr="00B50DA9" w:rsidRDefault="00BB28C8" w:rsidP="003D2146">
            <w:pPr>
              <w:widowControl w:val="0"/>
              <w:jc w:val="center"/>
              <w:rPr>
                <w:rFonts w:ascii="GHEA Grapalat" w:hAnsi="GHEA Grapalat" w:cs="GHEA Grapalat"/>
                <w:color w:val="000000"/>
                <w:sz w:val="14"/>
                <w:szCs w:val="14"/>
              </w:rPr>
            </w:pPr>
            <w:r w:rsidRPr="00B50DA9">
              <w:rPr>
                <w:rFonts w:ascii="GHEA Grapalat" w:hAnsi="GHEA Grapalat"/>
                <w:color w:val="000000"/>
                <w:sz w:val="14"/>
                <w:szCs w:val="14"/>
              </w:rPr>
              <w:t>________________________</w:t>
            </w:r>
          </w:p>
          <w:p w:rsidR="00BB28C8" w:rsidRPr="00B50DA9" w:rsidRDefault="00BB28C8" w:rsidP="003D2146">
            <w:pPr>
              <w:widowControl w:val="0"/>
              <w:spacing w:after="160" w:line="360" w:lineRule="auto"/>
              <w:jc w:val="center"/>
              <w:rPr>
                <w:rFonts w:ascii="GHEA Grapalat" w:hAnsi="GHEA Grapalat" w:cs="GHEA Grapalat"/>
                <w:color w:val="000000"/>
                <w:sz w:val="14"/>
                <w:szCs w:val="14"/>
                <w:vertAlign w:val="superscript"/>
              </w:rPr>
            </w:pPr>
            <w:r w:rsidRPr="00B50DA9">
              <w:rPr>
                <w:rFonts w:ascii="GHEA Grapalat" w:hAnsi="GHEA Grapalat"/>
                <w:color w:val="000000"/>
                <w:sz w:val="14"/>
                <w:szCs w:val="14"/>
                <w:vertAlign w:val="superscript"/>
              </w:rPr>
              <w:t>фамилия, имя</w:t>
            </w:r>
          </w:p>
        </w:tc>
      </w:tr>
      <w:tr w:rsidR="00BB28C8" w:rsidRPr="00B50DA9" w:rsidTr="003D2146">
        <w:trPr>
          <w:tblCellSpacing w:w="7" w:type="dxa"/>
          <w:jc w:val="center"/>
        </w:trPr>
        <w:tc>
          <w:tcPr>
            <w:tcW w:w="0" w:type="auto"/>
            <w:vAlign w:val="center"/>
          </w:tcPr>
          <w:p w:rsidR="00BB28C8" w:rsidRPr="00B50DA9" w:rsidRDefault="00BB28C8" w:rsidP="003D2146">
            <w:pPr>
              <w:widowControl w:val="0"/>
              <w:jc w:val="center"/>
              <w:rPr>
                <w:rFonts w:ascii="GHEA Grapalat" w:hAnsi="GHEA Grapalat" w:cs="GHEA Grapalat"/>
                <w:color w:val="000000"/>
                <w:sz w:val="14"/>
                <w:szCs w:val="14"/>
                <w:lang w:val="en-US"/>
              </w:rPr>
            </w:pPr>
            <w:r w:rsidRPr="00B50DA9">
              <w:rPr>
                <w:rFonts w:ascii="GHEA Grapalat" w:hAnsi="GHEA Grapalat"/>
                <w:color w:val="000000"/>
                <w:sz w:val="14"/>
                <w:szCs w:val="14"/>
              </w:rPr>
              <w:t>_________________________</w:t>
            </w:r>
          </w:p>
          <w:p w:rsidR="00BB28C8" w:rsidRPr="00B50DA9" w:rsidRDefault="00BB28C8" w:rsidP="003D2146">
            <w:pPr>
              <w:widowControl w:val="0"/>
              <w:spacing w:after="160" w:line="360" w:lineRule="auto"/>
              <w:jc w:val="center"/>
              <w:rPr>
                <w:rFonts w:ascii="GHEA Grapalat" w:hAnsi="GHEA Grapalat" w:cs="GHEA Grapalat"/>
                <w:color w:val="000000"/>
                <w:sz w:val="14"/>
                <w:szCs w:val="14"/>
                <w:vertAlign w:val="superscript"/>
                <w:lang w:val="en-US"/>
              </w:rPr>
            </w:pPr>
            <w:r w:rsidRPr="00B50DA9">
              <w:rPr>
                <w:rFonts w:ascii="GHEA Grapalat" w:hAnsi="GHEA Grapalat"/>
                <w:color w:val="000000"/>
                <w:sz w:val="14"/>
                <w:szCs w:val="14"/>
                <w:vertAlign w:val="superscript"/>
              </w:rPr>
              <w:t>подпись</w:t>
            </w:r>
          </w:p>
        </w:tc>
        <w:tc>
          <w:tcPr>
            <w:tcW w:w="0" w:type="auto"/>
            <w:vAlign w:val="center"/>
          </w:tcPr>
          <w:p w:rsidR="00BB28C8" w:rsidRPr="00B50DA9" w:rsidRDefault="00BB28C8" w:rsidP="003D2146">
            <w:pPr>
              <w:widowControl w:val="0"/>
              <w:jc w:val="center"/>
              <w:rPr>
                <w:rFonts w:ascii="GHEA Grapalat" w:hAnsi="GHEA Grapalat" w:cs="GHEA Grapalat"/>
                <w:color w:val="000000"/>
                <w:sz w:val="14"/>
                <w:szCs w:val="14"/>
                <w:lang w:val="en-US"/>
              </w:rPr>
            </w:pPr>
            <w:r w:rsidRPr="00B50DA9">
              <w:rPr>
                <w:rFonts w:ascii="GHEA Grapalat" w:hAnsi="GHEA Grapalat"/>
                <w:color w:val="000000"/>
                <w:sz w:val="14"/>
                <w:szCs w:val="14"/>
              </w:rPr>
              <w:t>________________________</w:t>
            </w:r>
          </w:p>
          <w:p w:rsidR="00BB28C8" w:rsidRPr="00B50DA9" w:rsidRDefault="00BB28C8" w:rsidP="003D2146">
            <w:pPr>
              <w:widowControl w:val="0"/>
              <w:spacing w:after="160" w:line="360" w:lineRule="auto"/>
              <w:jc w:val="center"/>
              <w:rPr>
                <w:rFonts w:ascii="GHEA Grapalat" w:hAnsi="GHEA Grapalat" w:cs="GHEA Grapalat"/>
                <w:color w:val="000000"/>
                <w:sz w:val="14"/>
                <w:szCs w:val="14"/>
                <w:vertAlign w:val="superscript"/>
              </w:rPr>
            </w:pPr>
            <w:r w:rsidRPr="00B50DA9">
              <w:rPr>
                <w:rFonts w:ascii="GHEA Grapalat" w:hAnsi="GHEA Grapalat"/>
                <w:color w:val="000000"/>
                <w:sz w:val="14"/>
                <w:szCs w:val="14"/>
                <w:vertAlign w:val="superscript"/>
              </w:rPr>
              <w:t>подпись</w:t>
            </w:r>
          </w:p>
        </w:tc>
      </w:tr>
    </w:tbl>
    <w:p w:rsidR="00BB28C8" w:rsidRPr="00B50DA9" w:rsidRDefault="00BB28C8" w:rsidP="00BB28C8">
      <w:pPr>
        <w:widowControl w:val="0"/>
        <w:tabs>
          <w:tab w:val="left" w:pos="360"/>
          <w:tab w:val="left" w:pos="540"/>
        </w:tabs>
        <w:spacing w:after="160" w:line="360" w:lineRule="auto"/>
        <w:jc w:val="center"/>
        <w:rPr>
          <w:rFonts w:ascii="GHEA Grapalat" w:hAnsi="GHEA Grapalat" w:cs="Sylfaen"/>
          <w:b/>
          <w:bCs/>
          <w:sz w:val="14"/>
          <w:szCs w:val="14"/>
        </w:rPr>
      </w:pPr>
    </w:p>
    <w:p w:rsidR="00BB28C8" w:rsidRPr="00B50DA9" w:rsidRDefault="00BB28C8" w:rsidP="00BB28C8">
      <w:pPr>
        <w:pStyle w:val="norm"/>
        <w:widowControl w:val="0"/>
        <w:spacing w:after="160" w:line="360" w:lineRule="auto"/>
        <w:ind w:firstLine="567"/>
        <w:jc w:val="center"/>
        <w:rPr>
          <w:rFonts w:ascii="GHEA Grapalat" w:hAnsi="GHEA Grapalat"/>
          <w:b/>
          <w:sz w:val="14"/>
          <w:szCs w:val="14"/>
        </w:rPr>
      </w:pPr>
    </w:p>
    <w:p w:rsidR="008D352C" w:rsidRPr="00B50DA9" w:rsidRDefault="008D352C" w:rsidP="00BB28C8">
      <w:pPr>
        <w:widowControl w:val="0"/>
        <w:spacing w:after="160"/>
        <w:ind w:left="-142" w:firstLine="142"/>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B50DA9" w:rsidRPr="00B50DA9" w:rsidRDefault="00B50DA9" w:rsidP="00CC4266">
      <w:pPr>
        <w:widowControl w:val="0"/>
        <w:spacing w:after="160"/>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FC44B8" w:rsidRPr="00B50DA9" w:rsidRDefault="00FC44B8" w:rsidP="00BB28C8">
      <w:pPr>
        <w:widowControl w:val="0"/>
        <w:spacing w:after="160"/>
        <w:ind w:left="-142" w:firstLine="142"/>
        <w:jc w:val="both"/>
        <w:rPr>
          <w:rFonts w:ascii="GHEA Grapalat" w:hAnsi="GHEA Grapalat"/>
          <w:i/>
          <w:sz w:val="14"/>
          <w:szCs w:val="14"/>
        </w:rPr>
      </w:pPr>
    </w:p>
    <w:p w:rsidR="00FC44B8" w:rsidRPr="00B50DA9" w:rsidRDefault="00FC44B8" w:rsidP="00FC44B8">
      <w:pPr>
        <w:widowControl w:val="0"/>
        <w:jc w:val="right"/>
        <w:rPr>
          <w:rFonts w:ascii="GHEA Grapalat" w:hAnsi="GHEA Grapalat" w:cs="Sylfaen"/>
          <w:i/>
          <w:sz w:val="14"/>
          <w:szCs w:val="14"/>
        </w:rPr>
      </w:pPr>
      <w:r w:rsidRPr="00B50DA9">
        <w:rPr>
          <w:rFonts w:ascii="GHEA Grapalat" w:hAnsi="GHEA Grapalat"/>
          <w:i/>
          <w:sz w:val="14"/>
          <w:szCs w:val="14"/>
        </w:rPr>
        <w:t>Приложение № 5</w:t>
      </w:r>
    </w:p>
    <w:p w:rsidR="00FC44B8" w:rsidRPr="00B50DA9" w:rsidRDefault="00FC44B8" w:rsidP="00FC44B8">
      <w:pPr>
        <w:widowControl w:val="0"/>
        <w:jc w:val="right"/>
        <w:rPr>
          <w:rFonts w:ascii="GHEA Grapalat" w:hAnsi="GHEA Grapalat" w:cs="Sylfaen"/>
          <w:i/>
          <w:sz w:val="14"/>
          <w:szCs w:val="14"/>
        </w:rPr>
      </w:pPr>
      <w:r w:rsidRPr="00B50DA9">
        <w:rPr>
          <w:rFonts w:ascii="GHEA Grapalat" w:hAnsi="GHEA Grapalat"/>
          <w:i/>
          <w:sz w:val="14"/>
          <w:szCs w:val="14"/>
        </w:rPr>
        <w:t>к Договору под кодом</w:t>
      </w:r>
      <w:r w:rsidRPr="00B50DA9">
        <w:rPr>
          <w:rFonts w:ascii="GHEA Grapalat" w:hAnsi="GHEA Grapalat"/>
          <w:i/>
          <w:sz w:val="14"/>
          <w:szCs w:val="14"/>
          <w:lang w:val="hy-AM"/>
        </w:rPr>
        <w:t xml:space="preserve"> «      »</w:t>
      </w:r>
      <w:r w:rsidRPr="00B50DA9">
        <w:rPr>
          <w:rFonts w:ascii="GHEA Grapalat" w:hAnsi="GHEA Grapalat"/>
          <w:i/>
          <w:sz w:val="14"/>
          <w:szCs w:val="14"/>
        </w:rPr>
        <w:t xml:space="preserve"> </w:t>
      </w:r>
      <w:r w:rsidRPr="00B50DA9">
        <w:rPr>
          <w:rFonts w:ascii="GHEA Grapalat" w:hAnsi="GHEA Grapalat" w:cs="Sylfaen"/>
          <w:i/>
          <w:sz w:val="14"/>
          <w:szCs w:val="14"/>
        </w:rPr>
        <w:br/>
      </w:r>
      <w:r w:rsidRPr="00B50DA9">
        <w:rPr>
          <w:rFonts w:ascii="GHEA Grapalat" w:hAnsi="GHEA Grapalat"/>
          <w:i/>
          <w:sz w:val="14"/>
          <w:szCs w:val="14"/>
        </w:rPr>
        <w:t>заключенному "</w:t>
      </w:r>
      <w:r w:rsidRPr="00B50DA9">
        <w:rPr>
          <w:rFonts w:ascii="GHEA Grapalat" w:hAnsi="GHEA Grapalat"/>
          <w:i/>
          <w:sz w:val="14"/>
          <w:szCs w:val="14"/>
        </w:rPr>
        <w:tab/>
        <w:t xml:space="preserve"> "</w:t>
      </w:r>
      <w:r w:rsidRPr="00B50DA9">
        <w:rPr>
          <w:rFonts w:ascii="GHEA Grapalat" w:hAnsi="GHEA Grapalat"/>
          <w:i/>
          <w:sz w:val="14"/>
          <w:szCs w:val="14"/>
        </w:rPr>
        <w:tab/>
        <w:t>20</w:t>
      </w:r>
      <w:r w:rsidRPr="00B50DA9">
        <w:rPr>
          <w:rFonts w:ascii="GHEA Grapalat" w:hAnsi="GHEA Grapalat"/>
          <w:i/>
          <w:sz w:val="14"/>
          <w:szCs w:val="14"/>
        </w:rPr>
        <w:tab/>
        <w:t xml:space="preserve">  г.</w:t>
      </w:r>
    </w:p>
    <w:p w:rsidR="00FC44B8" w:rsidRPr="00B50DA9" w:rsidRDefault="00FC44B8" w:rsidP="00FC44B8">
      <w:pPr>
        <w:jc w:val="center"/>
        <w:rPr>
          <w:rFonts w:ascii="GHEA Grapalat" w:hAnsi="GHEA Grapalat" w:cs="GHEA Grapalat"/>
          <w:sz w:val="14"/>
          <w:szCs w:val="14"/>
        </w:rPr>
      </w:pPr>
    </w:p>
    <w:p w:rsidR="00FC44B8" w:rsidRPr="00B50DA9" w:rsidRDefault="00FC44B8" w:rsidP="00FC44B8">
      <w:pPr>
        <w:jc w:val="center"/>
        <w:rPr>
          <w:rFonts w:ascii="GHEA Grapalat" w:hAnsi="GHEA Grapalat" w:cs="GHEA Grapalat"/>
          <w:sz w:val="14"/>
          <w:szCs w:val="14"/>
        </w:rPr>
      </w:pPr>
      <w:r w:rsidRPr="00B50DA9">
        <w:rPr>
          <w:rFonts w:ascii="GHEA Grapalat" w:hAnsi="GHEA Grapalat" w:cs="GHEA Grapalat"/>
          <w:sz w:val="14"/>
          <w:szCs w:val="14"/>
        </w:rPr>
        <w:t>УВЕДОМЛЕНИЕ</w:t>
      </w:r>
    </w:p>
    <w:p w:rsidR="00FC44B8" w:rsidRPr="00B50DA9" w:rsidRDefault="00FC44B8" w:rsidP="00FC44B8">
      <w:pPr>
        <w:jc w:val="center"/>
        <w:rPr>
          <w:rFonts w:ascii="GHEA Grapalat" w:hAnsi="GHEA Grapalat" w:cs="GHEA Grapalat"/>
          <w:sz w:val="14"/>
          <w:szCs w:val="14"/>
          <w:lang w:val="hy-AM"/>
        </w:rPr>
      </w:pPr>
    </w:p>
    <w:p w:rsidR="00FC44B8" w:rsidRPr="00B50DA9" w:rsidRDefault="00FC44B8" w:rsidP="00FC44B8">
      <w:pPr>
        <w:rPr>
          <w:rFonts w:ascii="GHEA Grapalat" w:hAnsi="GHEA Grapalat" w:cs="Arial"/>
          <w:sz w:val="14"/>
          <w:szCs w:val="14"/>
          <w:lang w:val="es-ES"/>
        </w:rPr>
      </w:pPr>
      <w:r w:rsidRPr="00B50DA9">
        <w:rPr>
          <w:rFonts w:ascii="GHEA Grapalat" w:hAnsi="GHEA Grapalat"/>
          <w:sz w:val="14"/>
          <w:szCs w:val="14"/>
          <w:u w:val="single"/>
          <w:lang w:val="es-ES"/>
        </w:rPr>
        <w:t xml:space="preserve">                                                             </w:t>
      </w:r>
      <w:r w:rsidRPr="00B50DA9">
        <w:rPr>
          <w:rFonts w:ascii="GHEA Grapalat" w:hAnsi="GHEA Grapalat"/>
          <w:sz w:val="14"/>
          <w:szCs w:val="14"/>
          <w:u w:val="single"/>
          <w:lang w:val="es-ES"/>
        </w:rPr>
        <w:tab/>
      </w:r>
      <w:r w:rsidRPr="00B50DA9">
        <w:rPr>
          <w:rFonts w:ascii="GHEA Grapalat" w:hAnsi="GHEA Grapalat"/>
          <w:sz w:val="14"/>
          <w:szCs w:val="14"/>
          <w:u w:val="single"/>
          <w:lang w:val="es-ES"/>
        </w:rPr>
        <w:tab/>
        <w:t xml:space="preserve">       </w:t>
      </w:r>
      <w:r w:rsidRPr="00B50DA9">
        <w:rPr>
          <w:rFonts w:ascii="GHEA Grapalat" w:hAnsi="GHEA Grapalat"/>
          <w:sz w:val="14"/>
          <w:szCs w:val="14"/>
          <w:lang w:val="es-ES"/>
        </w:rPr>
        <w:t xml:space="preserve"> </w:t>
      </w:r>
      <w:r w:rsidRPr="00B50DA9">
        <w:rPr>
          <w:rFonts w:ascii="GHEA Grapalat" w:hAnsi="GHEA Grapalat"/>
          <w:sz w:val="14"/>
          <w:szCs w:val="14"/>
        </w:rPr>
        <w:t>з</w:t>
      </w:r>
      <w:r w:rsidRPr="00B50DA9">
        <w:rPr>
          <w:rFonts w:ascii="GHEA Grapalat" w:hAnsi="GHEA Grapalat" w:cs="Sylfaen"/>
          <w:sz w:val="14"/>
          <w:szCs w:val="14"/>
        </w:rPr>
        <w:t>аявляет, что</w:t>
      </w:r>
      <w:r w:rsidRPr="00B50DA9">
        <w:rPr>
          <w:rFonts w:ascii="GHEA Grapalat" w:hAnsi="GHEA Grapalat" w:cs="Arial"/>
          <w:sz w:val="14"/>
          <w:szCs w:val="14"/>
        </w:rPr>
        <w:t>:</w:t>
      </w:r>
      <w:r w:rsidRPr="00B50DA9">
        <w:rPr>
          <w:rFonts w:ascii="GHEA Grapalat" w:hAnsi="GHEA Grapalat" w:cs="Arial"/>
          <w:sz w:val="14"/>
          <w:szCs w:val="14"/>
          <w:lang w:val="es-ES"/>
        </w:rPr>
        <w:t xml:space="preserve">  </w:t>
      </w:r>
    </w:p>
    <w:p w:rsidR="00FC44B8" w:rsidRPr="00B50DA9" w:rsidRDefault="00FC44B8" w:rsidP="00FC44B8">
      <w:pPr>
        <w:rPr>
          <w:rFonts w:ascii="GHEA Grapalat" w:hAnsi="GHEA Grapalat" w:cs="Arial"/>
          <w:sz w:val="14"/>
          <w:szCs w:val="14"/>
          <w:vertAlign w:val="superscript"/>
          <w:lang w:val="es-ES"/>
        </w:rPr>
      </w:pPr>
      <w:r w:rsidRPr="00B50DA9">
        <w:rPr>
          <w:rFonts w:ascii="GHEA Grapalat" w:hAnsi="GHEA Grapalat"/>
          <w:sz w:val="14"/>
          <w:szCs w:val="14"/>
          <w:vertAlign w:val="superscript"/>
          <w:lang w:val="es-ES"/>
        </w:rPr>
        <w:t xml:space="preserve">               </w:t>
      </w:r>
      <w:r w:rsidRPr="00B50DA9">
        <w:rPr>
          <w:rFonts w:ascii="GHEA Grapalat" w:hAnsi="GHEA Grapalat"/>
          <w:sz w:val="14"/>
          <w:szCs w:val="14"/>
          <w:lang w:val="es-ES"/>
        </w:rPr>
        <w:t xml:space="preserve">     </w:t>
      </w:r>
      <w:r w:rsidRPr="00B50DA9">
        <w:rPr>
          <w:rFonts w:ascii="GHEA Grapalat" w:hAnsi="GHEA Grapalat" w:cs="Sylfaen"/>
          <w:sz w:val="14"/>
          <w:szCs w:val="14"/>
          <w:vertAlign w:val="superscript"/>
        </w:rPr>
        <w:t>название</w:t>
      </w:r>
      <w:r w:rsidRPr="00B50DA9">
        <w:rPr>
          <w:rFonts w:ascii="GHEA Grapalat" w:hAnsi="GHEA Grapalat" w:cs="Sylfaen"/>
          <w:sz w:val="14"/>
          <w:szCs w:val="14"/>
          <w:vertAlign w:val="superscript"/>
          <w:lang w:val="es-ES"/>
        </w:rPr>
        <w:t xml:space="preserve"> финансового агента</w:t>
      </w:r>
    </w:p>
    <w:p w:rsidR="00FC44B8" w:rsidRPr="00B50DA9" w:rsidRDefault="00FC44B8" w:rsidP="00FC44B8">
      <w:pPr>
        <w:rPr>
          <w:rFonts w:ascii="GHEA Grapalat" w:hAnsi="GHEA Grapalat"/>
          <w:sz w:val="14"/>
          <w:szCs w:val="14"/>
          <w:vertAlign w:val="superscript"/>
          <w:lang w:val="es-ES"/>
        </w:rPr>
      </w:pPr>
    </w:p>
    <w:p w:rsidR="00FC44B8" w:rsidRPr="00B50DA9" w:rsidRDefault="00FC44B8" w:rsidP="00FC44B8">
      <w:pPr>
        <w:pStyle w:val="aff4"/>
        <w:numPr>
          <w:ilvl w:val="0"/>
          <w:numId w:val="38"/>
        </w:numPr>
        <w:contextualSpacing/>
        <w:jc w:val="both"/>
        <w:rPr>
          <w:rFonts w:ascii="GHEA Grapalat" w:hAnsi="GHEA Grapalat"/>
          <w:sz w:val="14"/>
          <w:szCs w:val="14"/>
          <w:u w:val="single"/>
          <w:lang w:val="es-ES"/>
        </w:rPr>
      </w:pPr>
      <w:r w:rsidRPr="00B50DA9">
        <w:rPr>
          <w:rFonts w:ascii="GHEA Grapalat" w:hAnsi="GHEA Grapalat"/>
          <w:sz w:val="14"/>
          <w:szCs w:val="14"/>
        </w:rPr>
        <w:t>В рамках заключенного между   ----------------------</w:t>
      </w:r>
      <w:r w:rsidRPr="00B50DA9">
        <w:rPr>
          <w:rFonts w:ascii="GHEA Grapalat" w:hAnsi="GHEA Grapalat"/>
          <w:sz w:val="14"/>
          <w:szCs w:val="14"/>
          <w:lang w:val="hy-AM"/>
        </w:rPr>
        <w:t xml:space="preserve"> </w:t>
      </w:r>
      <w:r w:rsidRPr="00B50DA9">
        <w:rPr>
          <w:rFonts w:ascii="GHEA Grapalat" w:hAnsi="GHEA Grapalat"/>
          <w:sz w:val="14"/>
          <w:szCs w:val="14"/>
        </w:rPr>
        <w:t xml:space="preserve">- ом   и ---------------------------- -ом                              </w:t>
      </w:r>
    </w:p>
    <w:p w:rsidR="00FC44B8" w:rsidRPr="00B50DA9" w:rsidRDefault="00FC44B8" w:rsidP="00FC44B8">
      <w:pPr>
        <w:rPr>
          <w:rFonts w:ascii="GHEA Grapalat" w:hAnsi="GHEA Grapalat" w:cs="Sylfaen"/>
          <w:sz w:val="14"/>
          <w:szCs w:val="14"/>
          <w:vertAlign w:val="superscript"/>
        </w:rPr>
      </w:pPr>
      <w:r w:rsidRPr="00B50DA9">
        <w:rPr>
          <w:rFonts w:ascii="GHEA Grapalat" w:hAnsi="GHEA Grapalat" w:cs="Sylfaen"/>
          <w:sz w:val="14"/>
          <w:szCs w:val="14"/>
          <w:vertAlign w:val="superscript"/>
          <w:lang w:val="es-ES"/>
        </w:rPr>
        <w:t xml:space="preserve">                                                                                     </w:t>
      </w:r>
      <w:r w:rsidRPr="00B50DA9">
        <w:rPr>
          <w:rFonts w:ascii="GHEA Grapalat" w:hAnsi="GHEA Grapalat" w:cs="Sylfaen"/>
          <w:sz w:val="14"/>
          <w:szCs w:val="14"/>
          <w:vertAlign w:val="superscript"/>
        </w:rPr>
        <w:t xml:space="preserve">      название</w:t>
      </w:r>
      <w:r w:rsidRPr="00B50DA9">
        <w:rPr>
          <w:rFonts w:ascii="GHEA Grapalat" w:hAnsi="GHEA Grapalat" w:cs="Sylfaen"/>
          <w:sz w:val="14"/>
          <w:szCs w:val="14"/>
          <w:vertAlign w:val="superscript"/>
          <w:lang w:val="es-ES"/>
        </w:rPr>
        <w:t xml:space="preserve"> </w:t>
      </w:r>
      <w:r w:rsidR="00487F5A" w:rsidRPr="00B50DA9">
        <w:rPr>
          <w:rFonts w:ascii="GHEA Grapalat" w:hAnsi="GHEA Grapalat" w:cs="Sylfaen"/>
          <w:sz w:val="14"/>
          <w:szCs w:val="14"/>
          <w:vertAlign w:val="superscript"/>
        </w:rPr>
        <w:t>заказчика</w:t>
      </w:r>
      <w:r w:rsidRPr="00B50DA9">
        <w:rPr>
          <w:rFonts w:ascii="GHEA Grapalat" w:hAnsi="GHEA Grapalat" w:cs="Sylfaen"/>
          <w:sz w:val="14"/>
          <w:szCs w:val="14"/>
          <w:vertAlign w:val="superscript"/>
        </w:rPr>
        <w:t xml:space="preserve">                    </w:t>
      </w: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название</w:t>
      </w:r>
      <w:r w:rsidRPr="00B50DA9">
        <w:rPr>
          <w:rFonts w:ascii="GHEA Grapalat" w:hAnsi="GHEA Grapalat" w:cs="Sylfaen"/>
          <w:sz w:val="14"/>
          <w:szCs w:val="14"/>
          <w:vertAlign w:val="superscript"/>
          <w:lang w:val="es-ES"/>
        </w:rPr>
        <w:t xml:space="preserve"> </w:t>
      </w:r>
      <w:r w:rsidR="00487F5A" w:rsidRPr="00B50DA9">
        <w:rPr>
          <w:rFonts w:ascii="GHEA Grapalat" w:hAnsi="GHEA Grapalat" w:cs="Sylfaen"/>
          <w:sz w:val="14"/>
          <w:szCs w:val="14"/>
          <w:vertAlign w:val="superscript"/>
        </w:rPr>
        <w:t>подрядчика</w:t>
      </w:r>
    </w:p>
    <w:p w:rsidR="00FC44B8" w:rsidRPr="00B50DA9" w:rsidRDefault="00FC44B8" w:rsidP="00FC44B8">
      <w:pPr>
        <w:rPr>
          <w:rFonts w:ascii="GHEA Grapalat" w:hAnsi="GHEA Grapalat" w:cs="Sylfaen"/>
          <w:sz w:val="14"/>
          <w:szCs w:val="14"/>
          <w:vertAlign w:val="superscript"/>
        </w:rPr>
      </w:pPr>
      <w:r w:rsidRPr="00B50DA9">
        <w:rPr>
          <w:rFonts w:ascii="GHEA Grapalat" w:hAnsi="GHEA Grapalat" w:cs="Sylfaen"/>
          <w:sz w:val="14"/>
          <w:szCs w:val="14"/>
          <w:lang w:val="es-ES"/>
        </w:rPr>
        <w:t xml:space="preserve">   «--»</w:t>
      </w:r>
      <w:r w:rsidRPr="00B50DA9">
        <w:rPr>
          <w:rFonts w:ascii="GHEA Grapalat" w:hAnsi="GHEA Grapalat" w:cs="Sylfaen"/>
          <w:sz w:val="14"/>
          <w:szCs w:val="14"/>
        </w:rPr>
        <w:t xml:space="preserve"> </w:t>
      </w:r>
      <w:r w:rsidRPr="00B50DA9">
        <w:rPr>
          <w:rFonts w:ascii="GHEA Grapalat" w:hAnsi="GHEA Grapalat" w:cs="Sylfaen"/>
          <w:sz w:val="14"/>
          <w:szCs w:val="14"/>
          <w:lang w:val="es-ES"/>
        </w:rPr>
        <w:t>20</w:t>
      </w:r>
      <w:r w:rsidRPr="00B50DA9">
        <w:rPr>
          <w:rFonts w:ascii="GHEA Grapalat" w:hAnsi="GHEA Grapalat" w:cs="Sylfaen"/>
          <w:sz w:val="14"/>
          <w:szCs w:val="14"/>
        </w:rPr>
        <w:t>г</w:t>
      </w:r>
      <w:r w:rsidRPr="00B50DA9">
        <w:rPr>
          <w:rFonts w:ascii="GHEA Grapalat" w:hAnsi="GHEA Grapalat" w:cs="Sylfaen"/>
          <w:sz w:val="14"/>
          <w:szCs w:val="14"/>
          <w:lang w:val="es-ES"/>
        </w:rPr>
        <w:t>.</w:t>
      </w:r>
      <w:r w:rsidRPr="00B50DA9">
        <w:rPr>
          <w:rFonts w:ascii="GHEA Grapalat" w:hAnsi="GHEA Grapalat" w:cs="Sylfaen"/>
          <w:sz w:val="14"/>
          <w:szCs w:val="14"/>
        </w:rPr>
        <w:t xml:space="preserve">договора под кодом </w:t>
      </w:r>
      <w:r w:rsidRPr="00B50DA9">
        <w:rPr>
          <w:rFonts w:ascii="GHEA Grapalat" w:hAnsi="GHEA Grapalat" w:cs="Sylfaen"/>
          <w:sz w:val="14"/>
          <w:szCs w:val="14"/>
          <w:lang w:val="es-ES"/>
        </w:rPr>
        <w:t xml:space="preserve"> </w:t>
      </w:r>
      <w:r w:rsidRPr="00B50DA9">
        <w:rPr>
          <w:rFonts w:ascii="GHEA Grapalat" w:hAnsi="GHEA Grapalat"/>
          <w:i/>
          <w:sz w:val="14"/>
          <w:szCs w:val="14"/>
          <w:lang w:val="af-ZA"/>
        </w:rPr>
        <w:t>___</w:t>
      </w:r>
      <w:r w:rsidRPr="00B50DA9">
        <w:rPr>
          <w:rFonts w:ascii="GHEA Grapalat" w:hAnsi="GHEA Grapalat" w:cs="Arial"/>
          <w:i/>
          <w:sz w:val="14"/>
          <w:szCs w:val="14"/>
          <w:shd w:val="clear" w:color="auto" w:fill="FFFFFF"/>
          <w:lang w:val="hy-AM"/>
        </w:rPr>
        <w:t>«________»</w:t>
      </w:r>
      <w:r w:rsidRPr="00B50DA9">
        <w:rPr>
          <w:rFonts w:ascii="GHEA Grapalat" w:hAnsi="GHEA Grapalat"/>
          <w:i/>
          <w:sz w:val="14"/>
          <w:szCs w:val="14"/>
          <w:u w:val="single"/>
        </w:rPr>
        <w:t xml:space="preserve">__ </w:t>
      </w:r>
      <w:r w:rsidRPr="00B50DA9">
        <w:rPr>
          <w:rFonts w:ascii="GHEA Grapalat" w:hAnsi="GHEA Grapalat"/>
          <w:sz w:val="14"/>
          <w:szCs w:val="14"/>
        </w:rPr>
        <w:t>(</w:t>
      </w:r>
      <w:r w:rsidRPr="00B50DA9">
        <w:rPr>
          <w:rFonts w:ascii="GHEA Grapalat" w:hAnsi="GHEA Grapalat" w:cs="Sylfaen"/>
          <w:sz w:val="14"/>
          <w:szCs w:val="14"/>
        </w:rPr>
        <w:t>далее-Договор</w:t>
      </w:r>
      <w:r w:rsidRPr="00B50DA9">
        <w:rPr>
          <w:rFonts w:ascii="GHEA Grapalat" w:hAnsi="GHEA Grapalat" w:cs="Sylfaen"/>
          <w:sz w:val="14"/>
          <w:szCs w:val="14"/>
          <w:lang w:val="es-ES"/>
        </w:rPr>
        <w:t>)</w:t>
      </w:r>
      <w:r w:rsidRPr="00B50DA9">
        <w:rPr>
          <w:rFonts w:ascii="GHEA Grapalat" w:hAnsi="GHEA Grapalat" w:cs="Sylfaen"/>
          <w:sz w:val="14"/>
          <w:szCs w:val="14"/>
        </w:rPr>
        <w:t xml:space="preserve">, между мной </w:t>
      </w:r>
      <w:r w:rsidRPr="00B50DA9">
        <w:rPr>
          <w:rFonts w:ascii="GHEA Grapalat" w:hAnsi="GHEA Grapalat" w:cs="Sylfaen"/>
          <w:sz w:val="14"/>
          <w:szCs w:val="14"/>
          <w:lang w:val="hy-AM"/>
        </w:rPr>
        <w:t xml:space="preserve"> </w:t>
      </w:r>
      <w:r w:rsidRPr="00B50DA9">
        <w:rPr>
          <w:rFonts w:ascii="GHEA Grapalat" w:hAnsi="GHEA Grapalat" w:cs="Sylfaen"/>
          <w:sz w:val="14"/>
          <w:szCs w:val="14"/>
        </w:rPr>
        <w:t>и -------------- - ом</w:t>
      </w:r>
    </w:p>
    <w:p w:rsidR="00FC44B8" w:rsidRPr="00B50DA9" w:rsidRDefault="00FC44B8" w:rsidP="00FC44B8">
      <w:pPr>
        <w:rPr>
          <w:rFonts w:ascii="GHEA Grapalat" w:hAnsi="GHEA Grapalat"/>
          <w:sz w:val="14"/>
          <w:szCs w:val="14"/>
          <w:u w:val="single"/>
          <w:lang w:val="es-ES"/>
        </w:rPr>
      </w:pPr>
      <w:r w:rsidRPr="00B50DA9">
        <w:rPr>
          <w:rFonts w:ascii="GHEA Grapalat" w:hAnsi="GHEA Grapalat" w:cs="Sylfaen"/>
          <w:sz w:val="14"/>
          <w:szCs w:val="14"/>
          <w:vertAlign w:val="superscript"/>
        </w:rPr>
        <w:t xml:space="preserve">                                                                                                                                                               </w:t>
      </w:r>
      <w:r w:rsidRPr="00B50DA9">
        <w:rPr>
          <w:rFonts w:ascii="GHEA Grapalat" w:hAnsi="GHEA Grapalat" w:cs="Sylfaen"/>
          <w:sz w:val="14"/>
          <w:szCs w:val="14"/>
          <w:vertAlign w:val="superscript"/>
          <w:lang w:val="hy-AM"/>
        </w:rPr>
        <w:t xml:space="preserve">            </w:t>
      </w:r>
      <w:r w:rsidRPr="00B50DA9">
        <w:rPr>
          <w:rFonts w:ascii="GHEA Grapalat" w:hAnsi="GHEA Grapalat" w:cs="Sylfaen"/>
          <w:sz w:val="14"/>
          <w:szCs w:val="14"/>
          <w:vertAlign w:val="superscript"/>
        </w:rPr>
        <w:t>название</w:t>
      </w:r>
      <w:r w:rsidRPr="00B50DA9">
        <w:rPr>
          <w:rFonts w:ascii="GHEA Grapalat" w:hAnsi="GHEA Grapalat" w:cs="Sylfaen"/>
          <w:sz w:val="14"/>
          <w:szCs w:val="14"/>
          <w:vertAlign w:val="superscript"/>
          <w:lang w:val="es-ES"/>
        </w:rPr>
        <w:t xml:space="preserve"> </w:t>
      </w:r>
      <w:r w:rsidR="00487F5A" w:rsidRPr="00B50DA9">
        <w:rPr>
          <w:rFonts w:ascii="GHEA Grapalat" w:hAnsi="GHEA Grapalat" w:cs="Sylfaen"/>
          <w:sz w:val="14"/>
          <w:szCs w:val="14"/>
          <w:vertAlign w:val="superscript"/>
        </w:rPr>
        <w:t>подрядчика</w:t>
      </w:r>
    </w:p>
    <w:p w:rsidR="00FC44B8" w:rsidRPr="00B50DA9" w:rsidRDefault="00FC44B8" w:rsidP="00FC44B8">
      <w:pPr>
        <w:ind w:firstLine="709"/>
        <w:rPr>
          <w:rFonts w:ascii="GHEA Grapalat" w:hAnsi="GHEA Grapalat" w:cs="Sylfaen"/>
          <w:sz w:val="14"/>
          <w:szCs w:val="14"/>
          <w:lang w:val="es-ES"/>
        </w:rPr>
      </w:pPr>
      <w:r w:rsidRPr="00B50DA9">
        <w:rPr>
          <w:rFonts w:ascii="GHEA Grapalat" w:hAnsi="GHEA Grapalat"/>
          <w:sz w:val="14"/>
          <w:szCs w:val="14"/>
          <w:u w:val="single"/>
          <w:lang w:val="es-ES"/>
        </w:rPr>
        <w:tab/>
      </w:r>
      <w:r w:rsidRPr="00B50DA9">
        <w:rPr>
          <w:rFonts w:ascii="GHEA Grapalat" w:hAnsi="GHEA Grapalat" w:cs="Sylfaen"/>
          <w:sz w:val="14"/>
          <w:szCs w:val="14"/>
          <w:lang w:val="es-ES"/>
        </w:rPr>
        <w:t xml:space="preserve"> «--»   20  </w:t>
      </w:r>
      <w:r w:rsidRPr="00B50DA9">
        <w:rPr>
          <w:rFonts w:ascii="GHEA Grapalat" w:hAnsi="GHEA Grapalat" w:cs="Sylfaen"/>
          <w:sz w:val="14"/>
          <w:szCs w:val="14"/>
        </w:rPr>
        <w:t xml:space="preserve">года </w:t>
      </w:r>
      <w:r w:rsidRPr="00B50DA9">
        <w:rPr>
          <w:rFonts w:ascii="GHEA Grapalat" w:hAnsi="GHEA Grapalat" w:cs="Sylfaen"/>
          <w:sz w:val="14"/>
          <w:szCs w:val="14"/>
          <w:lang w:val="es-ES"/>
        </w:rPr>
        <w:t xml:space="preserve"> </w:t>
      </w:r>
      <w:r w:rsidRPr="00B50DA9">
        <w:rPr>
          <w:rFonts w:ascii="GHEA Grapalat" w:hAnsi="GHEA Grapalat"/>
          <w:sz w:val="14"/>
          <w:szCs w:val="14"/>
        </w:rPr>
        <w:t>заключен</w:t>
      </w:r>
      <w:r w:rsidRPr="00B50DA9">
        <w:rPr>
          <w:rFonts w:ascii="GHEA Grapalat" w:hAnsi="GHEA Grapalat" w:cs="Sylfaen"/>
          <w:sz w:val="14"/>
          <w:szCs w:val="14"/>
          <w:lang w:val="es-ES"/>
        </w:rPr>
        <w:t xml:space="preserve"> </w:t>
      </w:r>
      <w:r w:rsidRPr="00B50DA9">
        <w:rPr>
          <w:rFonts w:ascii="GHEA Grapalat" w:hAnsi="GHEA Grapalat" w:cs="Sylfaen"/>
          <w:sz w:val="14"/>
          <w:szCs w:val="14"/>
        </w:rPr>
        <w:t xml:space="preserve">договор факторинга под кодом </w:t>
      </w:r>
      <w:r w:rsidRPr="00B50DA9">
        <w:rPr>
          <w:rFonts w:ascii="GHEA Grapalat" w:hAnsi="GHEA Grapalat"/>
          <w:sz w:val="14"/>
          <w:szCs w:val="14"/>
          <w:lang w:val="es-ES"/>
        </w:rPr>
        <w:t>«---</w:t>
      </w:r>
      <w:r w:rsidRPr="00B50DA9">
        <w:rPr>
          <w:rFonts w:ascii="GHEA Grapalat" w:hAnsi="GHEA Grapalat" w:cs="Sylfaen"/>
          <w:sz w:val="14"/>
          <w:szCs w:val="14"/>
          <w:lang w:val="es-ES"/>
        </w:rPr>
        <w:t>------------------</w:t>
      </w:r>
      <w:r w:rsidRPr="00B50DA9">
        <w:rPr>
          <w:rFonts w:ascii="GHEA Grapalat" w:hAnsi="GHEA Grapalat"/>
          <w:sz w:val="14"/>
          <w:szCs w:val="14"/>
          <w:lang w:val="es-ES"/>
        </w:rPr>
        <w:t>»</w:t>
      </w:r>
      <w:r w:rsidRPr="00B50DA9">
        <w:rPr>
          <w:rFonts w:ascii="GHEA Grapalat" w:hAnsi="GHEA Grapalat"/>
          <w:sz w:val="14"/>
          <w:szCs w:val="14"/>
        </w:rPr>
        <w:t>.</w:t>
      </w:r>
      <w:r w:rsidRPr="00B50DA9">
        <w:rPr>
          <w:rFonts w:ascii="GHEA Grapalat" w:hAnsi="GHEA Grapalat" w:cs="Sylfaen"/>
          <w:sz w:val="14"/>
          <w:szCs w:val="14"/>
          <w:lang w:val="es-ES"/>
        </w:rPr>
        <w:t xml:space="preserve"> </w:t>
      </w:r>
    </w:p>
    <w:p w:rsidR="00FC44B8" w:rsidRPr="00B50DA9" w:rsidRDefault="00FC44B8" w:rsidP="00FC44B8">
      <w:pPr>
        <w:rPr>
          <w:rFonts w:ascii="GHEA Grapalat" w:hAnsi="GHEA Grapalat" w:cs="Sylfaen"/>
          <w:sz w:val="14"/>
          <w:szCs w:val="14"/>
          <w:lang w:val="es-ES"/>
        </w:rPr>
      </w:pPr>
    </w:p>
    <w:p w:rsidR="00FC44B8" w:rsidRPr="00B50DA9" w:rsidRDefault="00FC44B8" w:rsidP="00FC44B8">
      <w:pPr>
        <w:pStyle w:val="aff4"/>
        <w:numPr>
          <w:ilvl w:val="0"/>
          <w:numId w:val="38"/>
        </w:numPr>
        <w:contextualSpacing/>
        <w:jc w:val="both"/>
        <w:rPr>
          <w:rFonts w:ascii="GHEA Grapalat" w:hAnsi="GHEA Grapalat" w:cs="Sylfaen"/>
          <w:sz w:val="14"/>
          <w:szCs w:val="14"/>
        </w:rPr>
      </w:pPr>
      <w:r w:rsidRPr="00B50DA9">
        <w:rPr>
          <w:rFonts w:ascii="GHEA Grapalat" w:hAnsi="GHEA Grapalat" w:cs="Sylfaen"/>
          <w:sz w:val="14"/>
          <w:szCs w:val="14"/>
        </w:rPr>
        <w:t>Согласен с условиями изложенными в пункте 8.12 .</w:t>
      </w:r>
    </w:p>
    <w:p w:rsidR="00FC44B8" w:rsidRPr="00B50DA9" w:rsidRDefault="00FC44B8" w:rsidP="00FC44B8">
      <w:pPr>
        <w:jc w:val="center"/>
        <w:rPr>
          <w:rFonts w:ascii="GHEA Grapalat" w:hAnsi="GHEA Grapalat" w:cs="GHEA Grapalat"/>
          <w:sz w:val="14"/>
          <w:szCs w:val="14"/>
          <w:lang w:val="es-ES"/>
        </w:rPr>
      </w:pPr>
    </w:p>
    <w:p w:rsidR="00FC44B8" w:rsidRPr="00B50DA9" w:rsidRDefault="00FC44B8" w:rsidP="00FC44B8">
      <w:pPr>
        <w:jc w:val="center"/>
        <w:rPr>
          <w:rFonts w:ascii="GHEA Grapalat" w:hAnsi="GHEA Grapalat" w:cs="Sylfaen"/>
          <w:b/>
          <w:sz w:val="14"/>
          <w:szCs w:val="14"/>
          <w:lang w:val="es-ES"/>
        </w:rPr>
      </w:pPr>
    </w:p>
    <w:p w:rsidR="00FC44B8" w:rsidRPr="00B50DA9" w:rsidRDefault="00FC44B8" w:rsidP="00FC44B8">
      <w:pPr>
        <w:ind w:left="720" w:firstLine="720"/>
        <w:rPr>
          <w:rFonts w:ascii="GHEA Grapalat" w:hAnsi="GHEA Grapalat"/>
          <w:sz w:val="14"/>
          <w:szCs w:val="14"/>
          <w:lang w:val="hy-AM"/>
        </w:rPr>
      </w:pPr>
      <w:r w:rsidRPr="00B50DA9">
        <w:rPr>
          <w:rFonts w:ascii="GHEA Grapalat" w:hAnsi="GHEA Grapalat"/>
          <w:sz w:val="14"/>
          <w:szCs w:val="14"/>
          <w:lang w:val="es-ES"/>
        </w:rPr>
        <w:t xml:space="preserve">     </w:t>
      </w:r>
      <w:r w:rsidRPr="00B50DA9">
        <w:rPr>
          <w:rFonts w:ascii="GHEA Grapalat" w:hAnsi="GHEA Grapalat"/>
          <w:sz w:val="14"/>
          <w:szCs w:val="14"/>
          <w:lang w:val="hy-AM"/>
        </w:rPr>
        <w:t xml:space="preserve">___________________________________________ </w:t>
      </w:r>
      <w:r w:rsidRPr="00B50DA9">
        <w:rPr>
          <w:rFonts w:ascii="GHEA Grapalat" w:hAnsi="GHEA Grapalat"/>
          <w:sz w:val="14"/>
          <w:szCs w:val="14"/>
          <w:lang w:val="hy-AM"/>
        </w:rPr>
        <w:tab/>
        <w:t xml:space="preserve">        </w:t>
      </w:r>
      <w:r w:rsidRPr="00B50DA9">
        <w:rPr>
          <w:rFonts w:ascii="GHEA Grapalat" w:hAnsi="GHEA Grapalat"/>
          <w:sz w:val="14"/>
          <w:szCs w:val="14"/>
          <w:lang w:val="es-ES"/>
        </w:rPr>
        <w:t xml:space="preserve">      </w:t>
      </w:r>
      <w:r w:rsidRPr="00B50DA9">
        <w:rPr>
          <w:rFonts w:ascii="GHEA Grapalat" w:hAnsi="GHEA Grapalat"/>
          <w:sz w:val="14"/>
          <w:szCs w:val="14"/>
          <w:lang w:val="hy-AM"/>
        </w:rPr>
        <w:t xml:space="preserve">_____________ </w:t>
      </w:r>
    </w:p>
    <w:p w:rsidR="00FC44B8" w:rsidRPr="00B50DA9" w:rsidRDefault="00FC44B8" w:rsidP="00FC44B8">
      <w:pPr>
        <w:rPr>
          <w:rFonts w:ascii="GHEA Grapalat" w:hAnsi="GHEA Grapalat"/>
          <w:sz w:val="14"/>
          <w:szCs w:val="14"/>
          <w:vertAlign w:val="superscript"/>
          <w:lang w:val="hy-AM"/>
        </w:rPr>
      </w:pPr>
      <w:r w:rsidRPr="00B50DA9">
        <w:rPr>
          <w:rFonts w:ascii="GHEA Grapalat" w:hAnsi="GHEA Grapalat"/>
          <w:sz w:val="14"/>
          <w:szCs w:val="14"/>
          <w:vertAlign w:val="superscript"/>
        </w:rPr>
        <w:t xml:space="preserve">                                                </w:t>
      </w:r>
      <w:r w:rsidRPr="00B50DA9">
        <w:rPr>
          <w:rFonts w:ascii="GHEA Grapalat" w:hAnsi="GHEA Grapalat"/>
          <w:sz w:val="14"/>
          <w:szCs w:val="14"/>
          <w:vertAlign w:val="superscript"/>
          <w:lang w:val="hy-AM"/>
        </w:rPr>
        <w:t>название финансового агента (должность руководителя, имя, фамилия)</w:t>
      </w:r>
      <w:r w:rsidRPr="00B50DA9">
        <w:rPr>
          <w:rFonts w:ascii="GHEA Grapalat" w:hAnsi="GHEA Grapalat"/>
          <w:sz w:val="14"/>
          <w:szCs w:val="14"/>
          <w:vertAlign w:val="superscript"/>
        </w:rPr>
        <w:t xml:space="preserve">                                                         подпись</w:t>
      </w:r>
      <w:r w:rsidRPr="00B50DA9">
        <w:rPr>
          <w:rFonts w:ascii="GHEA Grapalat" w:hAnsi="GHEA Grapalat"/>
          <w:sz w:val="14"/>
          <w:szCs w:val="14"/>
          <w:vertAlign w:val="superscript"/>
          <w:lang w:val="hy-AM"/>
        </w:rPr>
        <w:t xml:space="preserve">                                                                                                                                                                                                                       </w:t>
      </w:r>
    </w:p>
    <w:p w:rsidR="00FC44B8" w:rsidRPr="00B50DA9" w:rsidRDefault="00FC44B8" w:rsidP="00FC44B8">
      <w:pPr>
        <w:jc w:val="right"/>
        <w:rPr>
          <w:rFonts w:ascii="GHEA Grapalat" w:hAnsi="GHEA Grapalat"/>
          <w:sz w:val="14"/>
          <w:szCs w:val="14"/>
          <w:lang w:val="hy-AM"/>
        </w:rPr>
      </w:pPr>
      <w:r w:rsidRPr="00B50DA9">
        <w:rPr>
          <w:rFonts w:ascii="GHEA Grapalat" w:hAnsi="GHEA Grapalat"/>
          <w:sz w:val="14"/>
          <w:szCs w:val="14"/>
          <w:lang w:val="hy-AM"/>
        </w:rPr>
        <w:t xml:space="preserve">    </w:t>
      </w:r>
    </w:p>
    <w:p w:rsidR="00FC44B8" w:rsidRPr="00B50DA9" w:rsidRDefault="00FC44B8" w:rsidP="00FC44B8">
      <w:pPr>
        <w:jc w:val="center"/>
        <w:rPr>
          <w:rFonts w:ascii="GHEA Grapalat" w:hAnsi="GHEA Grapalat" w:cs="Sylfaen"/>
          <w:sz w:val="14"/>
          <w:szCs w:val="14"/>
          <w:lang w:val="es-ES"/>
        </w:rPr>
      </w:pPr>
      <w:r w:rsidRPr="00B50DA9">
        <w:rPr>
          <w:rFonts w:ascii="GHEA Grapalat" w:hAnsi="GHEA Grapalat"/>
          <w:sz w:val="14"/>
          <w:szCs w:val="14"/>
        </w:rPr>
        <w:t xml:space="preserve">                                                                                                      М. П.</w:t>
      </w:r>
      <w:r w:rsidRPr="00B50DA9">
        <w:rPr>
          <w:rFonts w:ascii="GHEA Grapalat" w:hAnsi="GHEA Grapalat" w:cs="Sylfaen"/>
          <w:sz w:val="14"/>
          <w:szCs w:val="14"/>
          <w:lang w:val="es-ES"/>
        </w:rPr>
        <w:t xml:space="preserve"> (</w:t>
      </w:r>
      <w:r w:rsidRPr="00B50DA9">
        <w:rPr>
          <w:rFonts w:ascii="GHEA Grapalat" w:hAnsi="GHEA Grapalat" w:cs="Sylfaen"/>
          <w:sz w:val="14"/>
          <w:szCs w:val="14"/>
        </w:rPr>
        <w:t>при наличии</w:t>
      </w:r>
      <w:r w:rsidRPr="00B50DA9">
        <w:rPr>
          <w:rFonts w:ascii="GHEA Grapalat" w:hAnsi="GHEA Grapalat" w:cs="Sylfaen"/>
          <w:sz w:val="14"/>
          <w:szCs w:val="14"/>
          <w:lang w:val="es-ES"/>
        </w:rPr>
        <w:t>)</w:t>
      </w:r>
    </w:p>
    <w:p w:rsidR="00FC44B8" w:rsidRPr="00B50DA9" w:rsidRDefault="00FC44B8" w:rsidP="00FC44B8">
      <w:pPr>
        <w:jc w:val="center"/>
        <w:rPr>
          <w:rFonts w:ascii="GHEA Grapalat" w:hAnsi="GHEA Grapalat" w:cs="Sylfaen"/>
          <w:sz w:val="14"/>
          <w:szCs w:val="14"/>
          <w:lang w:val="es-ES"/>
        </w:rPr>
      </w:pPr>
      <w:r w:rsidRPr="00B50DA9">
        <w:rPr>
          <w:rFonts w:ascii="GHEA Grapalat" w:hAnsi="GHEA Grapalat" w:cs="Sylfaen"/>
          <w:sz w:val="14"/>
          <w:szCs w:val="14"/>
          <w:lang w:val="es-ES"/>
        </w:rPr>
        <w:t xml:space="preserve">                                               </w:t>
      </w:r>
    </w:p>
    <w:p w:rsidR="00FC44B8" w:rsidRPr="00B50DA9" w:rsidRDefault="00FC44B8" w:rsidP="00FC44B8">
      <w:pPr>
        <w:jc w:val="center"/>
        <w:rPr>
          <w:rFonts w:ascii="GHEA Grapalat" w:hAnsi="GHEA Grapalat" w:cs="Sylfaen"/>
          <w:sz w:val="14"/>
          <w:szCs w:val="14"/>
          <w:lang w:val="es-ES"/>
        </w:rPr>
      </w:pPr>
    </w:p>
    <w:p w:rsidR="00FC44B8" w:rsidRPr="00B50DA9" w:rsidRDefault="00FC44B8" w:rsidP="00FC44B8">
      <w:pPr>
        <w:jc w:val="right"/>
        <w:rPr>
          <w:rFonts w:ascii="GHEA Grapalat" w:hAnsi="GHEA Grapalat"/>
          <w:sz w:val="14"/>
          <w:szCs w:val="14"/>
          <w:lang w:val="hy-AM"/>
        </w:rPr>
      </w:pPr>
      <w:r w:rsidRPr="00B50DA9">
        <w:rPr>
          <w:rFonts w:ascii="GHEA Grapalat" w:hAnsi="GHEA Grapalat" w:cs="Sylfaen"/>
          <w:sz w:val="14"/>
          <w:szCs w:val="14"/>
          <w:lang w:val="es-ES"/>
        </w:rPr>
        <w:t xml:space="preserve">«--»         20  </w:t>
      </w:r>
      <w:r w:rsidRPr="00B50DA9">
        <w:rPr>
          <w:rFonts w:ascii="GHEA Grapalat" w:hAnsi="GHEA Grapalat" w:cs="Sylfaen"/>
          <w:sz w:val="14"/>
          <w:szCs w:val="14"/>
        </w:rPr>
        <w:t>г.</w:t>
      </w:r>
      <w:r w:rsidRPr="00B50DA9">
        <w:rPr>
          <w:rFonts w:ascii="GHEA Grapalat" w:hAnsi="GHEA Grapalat"/>
          <w:sz w:val="14"/>
          <w:szCs w:val="14"/>
          <w:lang w:val="hy-AM"/>
        </w:rPr>
        <w:tab/>
        <w:t xml:space="preserve"> </w:t>
      </w:r>
    </w:p>
    <w:p w:rsidR="00FC44B8" w:rsidRPr="00B50DA9" w:rsidRDefault="00FC44B8" w:rsidP="006E7D3E">
      <w:pPr>
        <w:rPr>
          <w:rFonts w:ascii="GHEA Grapalat" w:hAnsi="GHEA Grapalat"/>
          <w:i/>
          <w:sz w:val="14"/>
          <w:szCs w:val="14"/>
        </w:rPr>
      </w:pPr>
    </w:p>
    <w:sectPr w:rsidR="00FC44B8" w:rsidRPr="00B50DA9"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5C59" w:rsidRDefault="00A05C59">
      <w:r>
        <w:separator/>
      </w:r>
    </w:p>
  </w:endnote>
  <w:endnote w:type="continuationSeparator" w:id="0">
    <w:p w:rsidR="00A05C59" w:rsidRDefault="00A05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7C09E2" w:rsidRPr="003E450C" w:rsidRDefault="007C09E2">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D52C1">
          <w:rPr>
            <w:rFonts w:ascii="GHEA Grapalat" w:hAnsi="GHEA Grapalat"/>
            <w:noProof/>
            <w:sz w:val="24"/>
            <w:szCs w:val="24"/>
          </w:rPr>
          <w:t>60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5C59" w:rsidRDefault="00A05C59">
      <w:r>
        <w:separator/>
      </w:r>
    </w:p>
  </w:footnote>
  <w:footnote w:type="continuationSeparator" w:id="0">
    <w:p w:rsidR="00A05C59" w:rsidRDefault="00A05C59">
      <w:r>
        <w:continuationSeparator/>
      </w:r>
    </w:p>
  </w:footnote>
  <w:footnote w:id="1">
    <w:p w:rsidR="007C09E2" w:rsidRPr="00541313" w:rsidRDefault="007C09E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C09E2" w:rsidRDefault="007C09E2"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7C09E2" w:rsidRDefault="007C09E2"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7C09E2" w:rsidRDefault="007C09E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C09E2" w:rsidRPr="00D3436F" w:rsidRDefault="007C09E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C09E2" w:rsidRPr="008842CE" w:rsidRDefault="007C09E2" w:rsidP="001831C4">
      <w:pPr>
        <w:pStyle w:val="af2"/>
        <w:widowControl w:val="0"/>
        <w:jc w:val="both"/>
        <w:rPr>
          <w:rFonts w:ascii="GHEA Grapalat" w:hAnsi="GHEA Grapalat"/>
          <w:lang w:val="af-ZA"/>
        </w:rPr>
      </w:pPr>
    </w:p>
    <w:p w:rsidR="007C09E2" w:rsidRPr="008842CE" w:rsidRDefault="007C09E2" w:rsidP="008842CE">
      <w:pPr>
        <w:pStyle w:val="af2"/>
        <w:widowControl w:val="0"/>
        <w:jc w:val="both"/>
        <w:rPr>
          <w:rFonts w:ascii="GHEA Grapalat" w:hAnsi="GHEA Grapalat"/>
          <w:lang w:val="af-ZA"/>
        </w:rPr>
      </w:pPr>
    </w:p>
  </w:footnote>
  <w:footnote w:id="2">
    <w:p w:rsidR="007C09E2" w:rsidRPr="00CD6B60" w:rsidRDefault="007C09E2" w:rsidP="00FC69A8">
      <w:pPr>
        <w:pStyle w:val="af2"/>
        <w:jc w:val="both"/>
        <w:rPr>
          <w:rFonts w:ascii="GHEA Grapalat" w:hAnsi="GHEA Grapalat"/>
          <w:i/>
        </w:rPr>
      </w:pPr>
      <w:r>
        <w:rPr>
          <w:rStyle w:val="af7"/>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C09E2" w:rsidRPr="00CD6B60" w:rsidRDefault="007C09E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C09E2" w:rsidRPr="00CD6B60" w:rsidRDefault="007C09E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C09E2" w:rsidRPr="00CD6B60" w:rsidRDefault="007C09E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C09E2" w:rsidRDefault="007C09E2" w:rsidP="002B51FB">
      <w:pPr>
        <w:widowControl w:val="0"/>
        <w:jc w:val="both"/>
        <w:rPr>
          <w:rFonts w:ascii="GHEA Grapalat" w:hAnsi="GHEA Grapalat"/>
          <w:i/>
          <w:sz w:val="20"/>
          <w:szCs w:val="20"/>
        </w:rPr>
      </w:pPr>
      <w:r>
        <w:rPr>
          <w:rStyle w:val="af7"/>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C09E2" w:rsidRDefault="007C09E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7C09E2" w:rsidRPr="009E2596" w:rsidRDefault="007C09E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7C09E2" w:rsidRPr="008842CE" w:rsidRDefault="007C09E2" w:rsidP="008842CE">
      <w:pPr>
        <w:pStyle w:val="af2"/>
        <w:widowControl w:val="0"/>
        <w:jc w:val="both"/>
        <w:rPr>
          <w:rFonts w:ascii="GHEA Grapalat" w:hAnsi="GHEA Grapalat"/>
          <w:lang w:val="af-ZA"/>
        </w:rPr>
      </w:pPr>
      <w:r>
        <w:rPr>
          <w:rStyle w:val="af7"/>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7C09E2" w:rsidRPr="003B5BE3" w:rsidRDefault="007C09E2"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7C09E2" w:rsidRDefault="007C09E2" w:rsidP="00AF1F59">
      <w:pPr>
        <w:pStyle w:val="af2"/>
        <w:jc w:val="both"/>
        <w:rPr>
          <w:rFonts w:asciiTheme="minorHAnsi" w:hAnsiTheme="minorHAnsi"/>
        </w:rPr>
      </w:pPr>
    </w:p>
    <w:p w:rsidR="007C09E2" w:rsidRPr="00D3436F" w:rsidRDefault="007C09E2"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C09E2" w:rsidRPr="000811C1" w:rsidRDefault="007C09E2">
      <w:pPr>
        <w:pStyle w:val="af2"/>
        <w:rPr>
          <w:rFonts w:asciiTheme="minorHAnsi" w:hAnsiTheme="minorHAnsi"/>
        </w:rPr>
      </w:pPr>
    </w:p>
  </w:footnote>
  <w:footnote w:id="6">
    <w:p w:rsidR="007C09E2" w:rsidRPr="00810F23" w:rsidRDefault="007C09E2">
      <w:pPr>
        <w:pStyle w:val="af2"/>
        <w:rPr>
          <w:rFonts w:ascii="Times New Roman" w:hAnsi="Times New Roman"/>
        </w:rPr>
      </w:pPr>
      <w:r>
        <w:rPr>
          <w:rStyle w:val="af7"/>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7C09E2" w:rsidRPr="0087711E" w:rsidRDefault="007C09E2"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7C09E2" w:rsidRPr="0087711E" w:rsidRDefault="007C09E2" w:rsidP="00B351F5">
      <w:pPr>
        <w:pStyle w:val="af2"/>
      </w:pPr>
      <w:r w:rsidRPr="0087711E">
        <w:rPr>
          <w:rStyle w:val="af7"/>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7C09E2" w:rsidRPr="002A3375" w:rsidRDefault="007C09E2"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7C09E2" w:rsidRPr="00FE2AA4" w:rsidRDefault="007C09E2">
      <w:pPr>
        <w:pStyle w:val="af2"/>
        <w:rPr>
          <w:rFonts w:asciiTheme="minorHAnsi" w:hAnsiTheme="minorHAnsi"/>
          <w:i/>
        </w:rPr>
      </w:pPr>
      <w:r w:rsidRPr="00FE2AA4">
        <w:rPr>
          <w:rStyle w:val="af7"/>
          <w:i/>
        </w:rPr>
        <w:t>11</w:t>
      </w:r>
      <w:r w:rsidRPr="00FE2AA4">
        <w:rPr>
          <w:i/>
        </w:rPr>
        <w:t xml:space="preserve"> </w:t>
      </w:r>
      <w:r w:rsidRPr="00FE2AA4">
        <w:rPr>
          <w:rFonts w:asciiTheme="minorHAnsi" w:hAnsiTheme="minorHAnsi"/>
          <w:i/>
        </w:rPr>
        <w:t>Устанавливается заказчиком.</w:t>
      </w:r>
    </w:p>
  </w:footnote>
  <w:footnote w:id="9">
    <w:p w:rsidR="007C09E2" w:rsidRPr="008842CE" w:rsidRDefault="007C09E2" w:rsidP="0093610F">
      <w:pPr>
        <w:pStyle w:val="af2"/>
        <w:widowControl w:val="0"/>
        <w:jc w:val="both"/>
        <w:rPr>
          <w:rFonts w:ascii="GHEA Grapalat" w:hAnsi="GHEA Grapalat"/>
          <w:lang w:val="af-ZA"/>
        </w:rPr>
      </w:pPr>
      <w:r>
        <w:rPr>
          <w:rStyle w:val="af7"/>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C09E2" w:rsidRPr="000811C1" w:rsidRDefault="007C09E2">
      <w:pPr>
        <w:pStyle w:val="af2"/>
        <w:rPr>
          <w:lang w:val="af-ZA"/>
        </w:rPr>
      </w:pPr>
    </w:p>
  </w:footnote>
  <w:footnote w:id="10">
    <w:p w:rsidR="007C09E2" w:rsidRPr="00BD16E0" w:rsidRDefault="007C09E2" w:rsidP="00BA4026">
      <w:pPr>
        <w:pStyle w:val="af2"/>
        <w:jc w:val="both"/>
        <w:rPr>
          <w:rFonts w:ascii="GHEA Grapalat" w:hAnsi="GHEA Grapalat"/>
          <w:i/>
          <w:sz w:val="18"/>
          <w:szCs w:val="18"/>
        </w:rPr>
      </w:pPr>
      <w:r w:rsidRPr="00BD16E0">
        <w:rPr>
          <w:rStyle w:val="af7"/>
          <w:sz w:val="18"/>
          <w:szCs w:val="18"/>
        </w:rPr>
        <w:t>13</w:t>
      </w:r>
      <w:r w:rsidRPr="00BD16E0">
        <w:rPr>
          <w:rFonts w:ascii="GHEA Grapalat" w:hAnsi="GHEA Grapalat"/>
          <w:i/>
          <w:sz w:val="18"/>
          <w:szCs w:val="18"/>
        </w:rPr>
        <w:t xml:space="preserve"> Если:</w:t>
      </w:r>
    </w:p>
    <w:p w:rsidR="007C09E2" w:rsidRPr="000C5D3D" w:rsidRDefault="007C09E2"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C09E2" w:rsidRPr="0092041F" w:rsidRDefault="007C09E2"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7C09E2" w:rsidRPr="0092041F" w:rsidRDefault="007C09E2" w:rsidP="00C67FAB">
      <w:pPr>
        <w:pStyle w:val="af2"/>
        <w:jc w:val="both"/>
        <w:rPr>
          <w:rFonts w:ascii="GHEA Grapalat" w:hAnsi="GHEA Grapalat"/>
          <w:i/>
        </w:rPr>
      </w:pPr>
    </w:p>
  </w:footnote>
  <w:footnote w:id="11">
    <w:p w:rsidR="007C09E2" w:rsidRPr="00511966" w:rsidRDefault="007C09E2" w:rsidP="00C67FAB">
      <w:pPr>
        <w:pStyle w:val="af2"/>
        <w:jc w:val="both"/>
        <w:rPr>
          <w:rFonts w:ascii="GHEA Grapalat" w:hAnsi="GHEA Grapalat"/>
          <w:i/>
        </w:rPr>
      </w:pPr>
      <w:r>
        <w:rPr>
          <w:rStyle w:val="af7"/>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7C09E2" w:rsidRPr="008E4439" w:rsidRDefault="007C09E2"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C09E2" w:rsidRPr="000811C1" w:rsidRDefault="007C09E2" w:rsidP="0027573B">
      <w:pPr>
        <w:pStyle w:val="af2"/>
        <w:rPr>
          <w:rFonts w:ascii="Sylfaen" w:hAnsi="Sylfaen"/>
          <w:sz w:val="18"/>
          <w:szCs w:val="18"/>
        </w:rPr>
      </w:pPr>
    </w:p>
  </w:footnote>
  <w:footnote w:id="13">
    <w:p w:rsidR="007C09E2" w:rsidRPr="00A31673" w:rsidRDefault="007C09E2">
      <w:pPr>
        <w:pStyle w:val="af2"/>
      </w:pPr>
      <w:r>
        <w:rPr>
          <w:rStyle w:val="af7"/>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7C09E2" w:rsidRPr="00DE7706" w:rsidRDefault="007C09E2">
      <w:pPr>
        <w:pStyle w:val="af2"/>
      </w:pPr>
      <w:r>
        <w:rPr>
          <w:rStyle w:val="af7"/>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7C09E2" w:rsidRPr="00810F23" w:rsidRDefault="007C09E2" w:rsidP="00A41F94">
      <w:pPr>
        <w:pStyle w:val="af2"/>
        <w:rPr>
          <w:rFonts w:ascii="Times New Roman" w:hAnsi="Times New Roman"/>
        </w:rPr>
      </w:pPr>
      <w:r>
        <w:rPr>
          <w:rStyle w:val="af7"/>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C09E2" w:rsidRPr="005F2C25" w:rsidRDefault="007C09E2">
      <w:pPr>
        <w:pStyle w:val="af2"/>
        <w:rPr>
          <w:rFonts w:ascii="Times New Roman" w:hAnsi="Times New Roman"/>
        </w:rPr>
      </w:pPr>
    </w:p>
  </w:footnote>
  <w:footnote w:id="16">
    <w:p w:rsidR="007C09E2" w:rsidRDefault="007C09E2" w:rsidP="006B3E56">
      <w:pPr>
        <w:jc w:val="both"/>
      </w:pPr>
    </w:p>
    <w:p w:rsidR="007C09E2" w:rsidRPr="00A006D6" w:rsidRDefault="007C09E2" w:rsidP="00F5644B">
      <w:pPr>
        <w:jc w:val="both"/>
        <w:rPr>
          <w:rFonts w:asciiTheme="minorHAnsi" w:hAnsiTheme="minorHAnsi"/>
          <w:i/>
          <w:sz w:val="20"/>
          <w:szCs w:val="20"/>
          <w:lang w:val="af-ZA"/>
        </w:rPr>
      </w:pPr>
      <w:r>
        <w:rPr>
          <w:rStyle w:val="af7"/>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C09E2" w:rsidRPr="00A006D6" w:rsidRDefault="007C09E2"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7C09E2" w:rsidRPr="00A006D6" w:rsidRDefault="007C09E2"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C09E2" w:rsidRPr="00A006D6" w:rsidRDefault="007C09E2" w:rsidP="006B3E56">
      <w:pPr>
        <w:pStyle w:val="af2"/>
        <w:rPr>
          <w:rFonts w:asciiTheme="minorHAnsi" w:hAnsiTheme="minorHAnsi"/>
          <w:i/>
          <w:lang w:val="af-ZA"/>
        </w:rPr>
      </w:pPr>
    </w:p>
  </w:footnote>
  <w:footnote w:id="17">
    <w:p w:rsidR="007C09E2" w:rsidRPr="00A006D6" w:rsidRDefault="007C09E2">
      <w:pPr>
        <w:pStyle w:val="af2"/>
        <w:rPr>
          <w:ins w:id="14" w:author="Inesa Kocharyan" w:date="2021-09-01T12:05:00Z"/>
          <w:rFonts w:asciiTheme="minorHAnsi" w:hAnsiTheme="minorHAnsi"/>
          <w:b/>
          <w:i/>
        </w:rPr>
      </w:pPr>
      <w:r w:rsidRPr="00A006D6">
        <w:rPr>
          <w:rStyle w:val="af7"/>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7C09E2" w:rsidRPr="00990559" w:rsidRDefault="007C09E2">
      <w:pPr>
        <w:pStyle w:val="af2"/>
        <w:rPr>
          <w:rFonts w:ascii="Sylfaen" w:hAnsi="Sylfaen"/>
          <w:lang w:val="hy-AM"/>
        </w:rPr>
      </w:pPr>
    </w:p>
  </w:footnote>
  <w:footnote w:id="18">
    <w:p w:rsidR="007C09E2" w:rsidRPr="00D3436F" w:rsidRDefault="007C09E2"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C09E2" w:rsidRPr="00D3436F" w:rsidRDefault="007C09E2">
      <w:pPr>
        <w:pStyle w:val="af2"/>
        <w:rPr>
          <w:lang w:val="es-ES"/>
        </w:rPr>
      </w:pPr>
    </w:p>
  </w:footnote>
  <w:footnote w:id="19">
    <w:p w:rsidR="007C09E2" w:rsidRPr="00124BE9" w:rsidRDefault="007C09E2" w:rsidP="00BB28C8">
      <w:pPr>
        <w:pStyle w:val="af2"/>
        <w:widowControl w:val="0"/>
        <w:jc w:val="both"/>
        <w:rPr>
          <w:rFonts w:ascii="GHEA Grapalat" w:hAnsi="GHEA Grapalat"/>
          <w:lang w:val="hy-AM"/>
        </w:rPr>
      </w:pPr>
      <w:r>
        <w:rPr>
          <w:rStyle w:val="af7"/>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C09E2" w:rsidRPr="00124BE9" w:rsidRDefault="007C09E2" w:rsidP="00BB28C8">
      <w:pPr>
        <w:pStyle w:val="af2"/>
        <w:widowControl w:val="0"/>
        <w:jc w:val="both"/>
        <w:rPr>
          <w:rFonts w:ascii="GHEA Grapalat" w:hAnsi="GHEA Grapalat"/>
          <w:lang w:val="hy-AM"/>
        </w:rPr>
      </w:pPr>
    </w:p>
  </w:footnote>
  <w:footnote w:id="20">
    <w:p w:rsidR="007C09E2" w:rsidRPr="00124BE9" w:rsidRDefault="007C09E2" w:rsidP="00BB28C8">
      <w:pPr>
        <w:pStyle w:val="af2"/>
        <w:widowControl w:val="0"/>
        <w:jc w:val="both"/>
        <w:rPr>
          <w:rFonts w:ascii="GHEA Grapalat" w:hAnsi="GHEA Grapalat"/>
          <w:lang w:val="hy-AM"/>
        </w:rPr>
      </w:pPr>
      <w:r>
        <w:rPr>
          <w:rStyle w:val="af7"/>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7C09E2" w:rsidRPr="00A6067F" w:rsidRDefault="007C09E2" w:rsidP="00BB28C8">
      <w:pPr>
        <w:pStyle w:val="af2"/>
        <w:widowControl w:val="0"/>
        <w:jc w:val="both"/>
        <w:rPr>
          <w:rFonts w:ascii="GHEA Grapalat" w:hAnsi="GHEA Grapalat"/>
          <w:i/>
        </w:rPr>
      </w:pPr>
      <w:r>
        <w:rPr>
          <w:rStyle w:val="af7"/>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7C09E2" w:rsidRPr="00A6067F" w:rsidRDefault="007C09E2"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rsidR="007C09E2" w:rsidRPr="0000511B" w:rsidRDefault="007C09E2" w:rsidP="00BB28C8">
      <w:pPr>
        <w:pStyle w:val="af2"/>
        <w:widowControl w:val="0"/>
        <w:jc w:val="both"/>
        <w:rPr>
          <w:rFonts w:ascii="GHEA Grapalat" w:hAnsi="GHEA Grapalat"/>
          <w:i/>
          <w:sz w:val="18"/>
          <w:szCs w:val="18"/>
        </w:rPr>
      </w:pPr>
      <w:r w:rsidRPr="0000511B">
        <w:rPr>
          <w:rStyle w:val="af7"/>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7C09E2" w:rsidRPr="0000511B" w:rsidRDefault="007C09E2"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rsidR="007C09E2" w:rsidRPr="000A504A" w:rsidRDefault="007C09E2" w:rsidP="00BB28C8">
      <w:pPr>
        <w:pStyle w:val="af2"/>
        <w:widowControl w:val="0"/>
        <w:jc w:val="both"/>
        <w:rPr>
          <w:ins w:id="30" w:author="Vardan" w:date="2022-03-24T23:04:00Z"/>
          <w:rFonts w:ascii="GHEA Grapalat" w:hAnsi="GHEA Grapalat"/>
          <w:i/>
          <w:lang w:val="hy-AM"/>
        </w:rPr>
      </w:pPr>
      <w:r>
        <w:rPr>
          <w:rStyle w:val="af7"/>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7C09E2" w:rsidRPr="00124BE9" w:rsidRDefault="007C09E2" w:rsidP="00BB28C8">
      <w:pPr>
        <w:pStyle w:val="af2"/>
        <w:widowControl w:val="0"/>
        <w:jc w:val="both"/>
        <w:rPr>
          <w:rFonts w:ascii="GHEA Grapalat" w:hAnsi="GHEA Grapalat"/>
          <w:lang w:val="hy-AM"/>
        </w:rPr>
      </w:pPr>
    </w:p>
  </w:footnote>
  <w:footnote w:id="24">
    <w:p w:rsidR="007C09E2" w:rsidRPr="00EB336B" w:rsidRDefault="007C09E2"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7C09E2" w:rsidRPr="00F77F4C" w:rsidRDefault="007C09E2" w:rsidP="00BB28C8">
      <w:pPr>
        <w:pStyle w:val="af2"/>
        <w:jc w:val="both"/>
        <w:rPr>
          <w:rFonts w:ascii="GHEA Grapalat" w:hAnsi="GHEA Grapalat"/>
          <w:i/>
        </w:rPr>
      </w:pPr>
      <w:r>
        <w:rPr>
          <w:rStyle w:val="af7"/>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7C09E2" w:rsidRPr="00F77F4C" w:rsidRDefault="007C09E2"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7C09E2" w:rsidRPr="004078D0" w:rsidRDefault="007C09E2" w:rsidP="00BB28C8">
      <w:pPr>
        <w:pStyle w:val="af2"/>
        <w:widowControl w:val="0"/>
        <w:jc w:val="both"/>
        <w:rPr>
          <w:rFonts w:ascii="GHEA Grapalat" w:hAnsi="GHEA Grapalat"/>
          <w:sz w:val="2"/>
          <w:szCs w:val="2"/>
          <w:lang w:val="hy-AM"/>
        </w:rPr>
      </w:pPr>
    </w:p>
    <w:p w:rsidR="007C09E2" w:rsidRPr="004078D0" w:rsidRDefault="007C09E2" w:rsidP="00BB28C8">
      <w:pPr>
        <w:pStyle w:val="af2"/>
        <w:widowControl w:val="0"/>
        <w:jc w:val="both"/>
        <w:rPr>
          <w:rFonts w:ascii="GHEA Grapalat" w:hAnsi="GHEA Grapalat"/>
          <w:sz w:val="2"/>
          <w:szCs w:val="2"/>
          <w:lang w:val="hy-AM"/>
        </w:rPr>
      </w:pPr>
    </w:p>
  </w:footnote>
  <w:footnote w:id="25">
    <w:p w:rsidR="007C09E2" w:rsidRPr="00124BE9" w:rsidRDefault="007C09E2" w:rsidP="00BB28C8">
      <w:pPr>
        <w:pStyle w:val="af2"/>
        <w:widowControl w:val="0"/>
        <w:jc w:val="both"/>
        <w:rPr>
          <w:rFonts w:ascii="GHEA Grapalat" w:hAnsi="GHEA Grapalat"/>
          <w:lang w:val="hy-AM"/>
        </w:rPr>
      </w:pPr>
      <w:r>
        <w:rPr>
          <w:rStyle w:val="af7"/>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7C09E2" w:rsidRPr="00124BE9" w:rsidRDefault="007C09E2" w:rsidP="00BB28C8">
      <w:pPr>
        <w:pStyle w:val="af2"/>
        <w:widowControl w:val="0"/>
        <w:jc w:val="both"/>
        <w:rPr>
          <w:rFonts w:ascii="GHEA Grapalat" w:hAnsi="GHEA Grapalat"/>
          <w:lang w:val="hy-AM"/>
        </w:rPr>
      </w:pPr>
      <w:r>
        <w:rPr>
          <w:rStyle w:val="af7"/>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7C09E2" w:rsidRPr="00124BE9" w:rsidRDefault="007C09E2" w:rsidP="00BB28C8">
      <w:pPr>
        <w:pStyle w:val="af2"/>
        <w:widowControl w:val="0"/>
        <w:jc w:val="both"/>
        <w:rPr>
          <w:rFonts w:ascii="GHEA Grapalat" w:hAnsi="GHEA Grapalat"/>
          <w:lang w:val="hy-AM"/>
        </w:rPr>
      </w:pPr>
      <w:r>
        <w:rPr>
          <w:rStyle w:val="af7"/>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C09E2" w:rsidRPr="001C4E24" w:rsidRDefault="007C09E2" w:rsidP="00BB28C8">
      <w:pPr>
        <w:pStyle w:val="af2"/>
        <w:rPr>
          <w:lang w:val="hy-AM"/>
        </w:rPr>
      </w:pPr>
    </w:p>
  </w:footnote>
  <w:footnote w:id="28">
    <w:p w:rsidR="007C09E2" w:rsidRPr="0083571F" w:rsidRDefault="007C09E2"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7C09E2" w:rsidRPr="00124BE9" w:rsidRDefault="007C09E2" w:rsidP="00BB28C8">
      <w:pPr>
        <w:pStyle w:val="af2"/>
        <w:widowControl w:val="0"/>
      </w:pPr>
      <w:r w:rsidRPr="00124BE9">
        <w:rPr>
          <w:rStyle w:val="af7"/>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9">
    <w:p w:rsidR="007C09E2" w:rsidRPr="00124BE9" w:rsidRDefault="007C09E2" w:rsidP="00BB28C8">
      <w:pPr>
        <w:pStyle w:val="af2"/>
        <w:widowControl w:val="0"/>
        <w:jc w:val="both"/>
      </w:pPr>
      <w:r w:rsidRPr="00124BE9">
        <w:rPr>
          <w:rStyle w:val="af7"/>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4E5C"/>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4D8F"/>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1F7ED2"/>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89F"/>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5D0"/>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4BA0"/>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5CE"/>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A55"/>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D8C"/>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C98"/>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2C1"/>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382"/>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9E2"/>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17615"/>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44AA"/>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832"/>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AE4"/>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C59"/>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DA9"/>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035"/>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9FC"/>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266"/>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0C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0FDF"/>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4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FA3EC9"/>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2AE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rPr>
  </w:style>
  <w:style w:type="paragraph" w:styleId="aff2">
    <w:name w:val="Revision"/>
    <w:hidden/>
    <w:semiHidden/>
    <w:rsid w:val="007602A3"/>
    <w:rPr>
      <w:rFonts w:ascii="Times Armenian" w:hAnsi="Times Armenian"/>
      <w:sz w:val="24"/>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4">
    <w:name w:val="List Paragraph"/>
    <w:basedOn w:val="a"/>
    <w:link w:val="aff5"/>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a">
    <w:name w:val="Текст примечания Знак"/>
    <w:link w:val="af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c">
    <w:name w:val="Тема примечания Знак"/>
    <w:link w:val="afb"/>
    <w:semiHidden/>
    <w:rsid w:val="00BB28C8"/>
    <w:rPr>
      <w:rFonts w:ascii="Times Armenian" w:hAnsi="Times Armenian"/>
      <w:b/>
      <w:bCs/>
    </w:rPr>
  </w:style>
  <w:style w:type="character" w:customStyle="1" w:styleId="afe">
    <w:name w:val="Текст концевой сноски Знак"/>
    <w:link w:val="afd"/>
    <w:semiHidden/>
    <w:rsid w:val="00BB28C8"/>
    <w:rPr>
      <w:rFonts w:ascii="Times Armenian" w:hAnsi="Times Armenian"/>
    </w:rPr>
  </w:style>
  <w:style w:type="character" w:customStyle="1" w:styleId="aff1">
    <w:name w:val="Схема документа Знак"/>
    <w:link w:val="aff0"/>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uiPriority w:val="99"/>
    <w:locked/>
    <w:rsid w:val="007C09E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11CEB-9A76-421A-BEDE-CFD0A2766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4654</TotalTime>
  <Pages>60</Pages>
  <Words>23541</Words>
  <Characters>134187</Characters>
  <Application>Microsoft Office Word</Application>
  <DocSecurity>0</DocSecurity>
  <Lines>1118</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157414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1949</cp:revision>
  <cp:lastPrinted>2026-05-12T12:26:00Z</cp:lastPrinted>
  <dcterms:created xsi:type="dcterms:W3CDTF">2019-10-28T07:04:00Z</dcterms:created>
  <dcterms:modified xsi:type="dcterms:W3CDTF">2026-05-12T12:26:00Z</dcterms:modified>
</cp:coreProperties>
</file>