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DAD" w:rsidRPr="00F26D91" w:rsidRDefault="00274DAD" w:rsidP="00EE1FFE">
      <w:pPr>
        <w:pStyle w:val="a3"/>
        <w:widowControl w:val="0"/>
        <w:spacing w:line="240" w:lineRule="auto"/>
        <w:ind w:firstLine="0"/>
        <w:jc w:val="center"/>
        <w:rPr>
          <w:rFonts w:ascii="GHEA Grapalat" w:hAnsi="GHEA Grapalat"/>
          <w:i w:val="0"/>
          <w:sz w:val="22"/>
          <w:szCs w:val="24"/>
        </w:rPr>
      </w:pPr>
      <w:r w:rsidRPr="00F26D91">
        <w:rPr>
          <w:rFonts w:ascii="GHEA Grapalat" w:hAnsi="GHEA Grapalat"/>
          <w:i w:val="0"/>
          <w:sz w:val="22"/>
          <w:szCs w:val="24"/>
        </w:rPr>
        <w:t>ОБЪЯВЛЕНИЕ</w:t>
      </w:r>
    </w:p>
    <w:p w:rsidR="002C5A1D" w:rsidRPr="00F26D91" w:rsidRDefault="00274DAD" w:rsidP="00EE1FFE">
      <w:pPr>
        <w:pStyle w:val="a3"/>
        <w:widowControl w:val="0"/>
        <w:spacing w:line="240" w:lineRule="auto"/>
        <w:ind w:firstLine="0"/>
        <w:jc w:val="center"/>
        <w:rPr>
          <w:rFonts w:ascii="GHEA Grapalat" w:hAnsi="GHEA Grapalat"/>
          <w:i w:val="0"/>
          <w:sz w:val="22"/>
          <w:szCs w:val="24"/>
        </w:rPr>
      </w:pPr>
      <w:r w:rsidRPr="00F26D91">
        <w:rPr>
          <w:rFonts w:ascii="GHEA Grapalat" w:hAnsi="GHEA Grapalat"/>
          <w:i w:val="0"/>
          <w:sz w:val="22"/>
          <w:szCs w:val="24"/>
        </w:rPr>
        <w:t>ОБ ЗАПРОС КОТИРОВКИ</w:t>
      </w:r>
    </w:p>
    <w:p w:rsidR="00A71494" w:rsidRPr="00414BD3" w:rsidRDefault="00A71494" w:rsidP="00EE1FFE">
      <w:pPr>
        <w:pStyle w:val="a3"/>
        <w:widowControl w:val="0"/>
        <w:spacing w:before="240" w:line="240" w:lineRule="auto"/>
        <w:jc w:val="center"/>
        <w:rPr>
          <w:rFonts w:ascii="GHEA Grapalat" w:hAnsi="GHEA Grapalat"/>
          <w:i w:val="0"/>
          <w:color w:val="002060"/>
          <w:sz w:val="24"/>
          <w:szCs w:val="24"/>
        </w:rPr>
      </w:pPr>
      <w:r w:rsidRPr="00414BD3">
        <w:rPr>
          <w:rFonts w:ascii="GHEA Grapalat" w:hAnsi="GHEA Grapalat"/>
          <w:i w:val="0"/>
          <w:color w:val="002060"/>
          <w:sz w:val="24"/>
          <w:szCs w:val="24"/>
        </w:rPr>
        <w:t>Процедура закупок организована в соответствии с 15-м Законом РА "О закупках" на основании части 6 статьи</w:t>
      </w:r>
    </w:p>
    <w:p w:rsidR="00A71494" w:rsidRPr="00734EEA" w:rsidRDefault="00A71494" w:rsidP="00A71494">
      <w:pPr>
        <w:pStyle w:val="a3"/>
        <w:widowControl w:val="0"/>
        <w:spacing w:after="160" w:line="240" w:lineRule="auto"/>
        <w:ind w:firstLine="0"/>
        <w:jc w:val="center"/>
        <w:rPr>
          <w:rFonts w:ascii="GHEA Grapalat" w:hAnsi="GHEA Grapalat"/>
          <w:i w:val="0"/>
          <w:sz w:val="24"/>
          <w:szCs w:val="24"/>
        </w:rPr>
      </w:pPr>
      <w:r w:rsidRPr="00734EEA">
        <w:rPr>
          <w:rFonts w:ascii="GHEA Grapalat" w:hAnsi="GHEA Grapalat"/>
          <w:i w:val="0"/>
          <w:sz w:val="24"/>
          <w:szCs w:val="24"/>
        </w:rPr>
        <w:t>Настоящий текст объявления утв</w:t>
      </w:r>
      <w:bookmarkStart w:id="0" w:name="_GoBack"/>
      <w:bookmarkEnd w:id="0"/>
      <w:r w:rsidRPr="00734EEA">
        <w:rPr>
          <w:rFonts w:ascii="GHEA Grapalat" w:hAnsi="GHEA Grapalat"/>
          <w:i w:val="0"/>
          <w:sz w:val="24"/>
          <w:szCs w:val="24"/>
        </w:rPr>
        <w:t xml:space="preserve">ержден Решением Оценочной </w:t>
      </w:r>
      <w:r w:rsidR="00762601">
        <w:rPr>
          <w:rFonts w:ascii="GHEA Grapalat" w:hAnsi="GHEA Grapalat"/>
          <w:i w:val="0"/>
          <w:sz w:val="24"/>
          <w:szCs w:val="24"/>
        </w:rPr>
        <w:t>Комиссии от "1</w:t>
      </w:r>
      <w:r w:rsidR="00BD593C">
        <w:rPr>
          <w:rFonts w:ascii="GHEA Grapalat" w:hAnsi="GHEA Grapalat"/>
          <w:i w:val="0"/>
          <w:sz w:val="24"/>
          <w:szCs w:val="24"/>
          <w:lang w:val="hy-AM"/>
        </w:rPr>
        <w:t>2</w:t>
      </w:r>
      <w:r w:rsidRPr="00734EEA">
        <w:rPr>
          <w:rFonts w:ascii="GHEA Grapalat" w:hAnsi="GHEA Grapalat"/>
          <w:i w:val="0"/>
          <w:sz w:val="24"/>
          <w:szCs w:val="24"/>
        </w:rPr>
        <w:t xml:space="preserve">" </w:t>
      </w:r>
      <w:r w:rsidR="00F759C9" w:rsidRPr="00F759C9">
        <w:rPr>
          <w:rStyle w:val="anegp0gi0b9av8jahpyh"/>
          <w:rFonts w:ascii="GHEA Grapalat" w:hAnsi="GHEA Grapalat" w:cs="Calibri"/>
          <w:i w:val="0"/>
          <w:sz w:val="24"/>
          <w:szCs w:val="24"/>
        </w:rPr>
        <w:t>мая</w:t>
      </w:r>
      <w:r w:rsidRPr="00734EEA">
        <w:rPr>
          <w:rFonts w:ascii="GHEA Grapalat" w:hAnsi="GHEA Grapalat"/>
          <w:i w:val="0"/>
          <w:sz w:val="24"/>
          <w:szCs w:val="24"/>
        </w:rPr>
        <w:t xml:space="preserve"> 20</w:t>
      </w:r>
      <w:r w:rsidR="0055024E">
        <w:rPr>
          <w:rFonts w:ascii="GHEA Grapalat" w:hAnsi="GHEA Grapalat"/>
          <w:i w:val="0"/>
          <w:sz w:val="24"/>
          <w:szCs w:val="24"/>
        </w:rPr>
        <w:t>2</w:t>
      </w:r>
      <w:r w:rsidR="0055024E">
        <w:rPr>
          <w:rFonts w:ascii="GHEA Grapalat" w:hAnsi="GHEA Grapalat"/>
          <w:i w:val="0"/>
          <w:sz w:val="24"/>
          <w:szCs w:val="24"/>
          <w:lang w:val="hy-AM"/>
        </w:rPr>
        <w:t>6</w:t>
      </w:r>
      <w:r w:rsidRPr="00734EEA">
        <w:rPr>
          <w:rFonts w:ascii="GHEA Grapalat" w:hAnsi="GHEA Grapalat"/>
          <w:i w:val="0"/>
          <w:sz w:val="24"/>
          <w:szCs w:val="24"/>
        </w:rPr>
        <w:t xml:space="preserve"> года "1" </w:t>
      </w:r>
    </w:p>
    <w:p w:rsidR="00A71494" w:rsidRPr="009044F1" w:rsidRDefault="00A71494"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5024E">
        <w:rPr>
          <w:rFonts w:ascii="GHEA Grapalat" w:hAnsi="GHEA Grapalat"/>
          <w:b/>
          <w:i w:val="0"/>
          <w:lang w:val="af-ZA"/>
        </w:rPr>
        <w:t>ՀՀ ԼՄՍՀ-ԳՀԽԾՁԲ-26/013</w:t>
      </w:r>
    </w:p>
    <w:p w:rsidR="00A71494" w:rsidRPr="00762601" w:rsidRDefault="00A71494" w:rsidP="00A71494">
      <w:pPr>
        <w:pStyle w:val="a3"/>
        <w:widowControl w:val="0"/>
        <w:spacing w:after="160" w:line="240" w:lineRule="auto"/>
        <w:rPr>
          <w:rFonts w:ascii="GHEA Grapalat" w:hAnsi="GHEA Grapalat"/>
          <w:i w:val="0"/>
          <w:sz w:val="2"/>
        </w:rPr>
      </w:pPr>
    </w:p>
    <w:p w:rsidR="00A71494" w:rsidRPr="0026209B" w:rsidRDefault="00A71494" w:rsidP="00A71494">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proofErr w:type="gramStart"/>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w:t>
      </w:r>
      <w:proofErr w:type="gramEnd"/>
      <w:r w:rsidRPr="0026209B">
        <w:rPr>
          <w:rFonts w:ascii="GHEA Grapalat" w:hAnsi="GHEA Grapalat"/>
          <w:i w:val="0"/>
          <w:sz w:val="21"/>
          <w:szCs w:val="21"/>
        </w:rPr>
        <w:t xml:space="preserve"> по адресу: </w:t>
      </w:r>
      <w:r w:rsidRPr="0026209B">
        <w:rPr>
          <w:rFonts w:ascii="GHEA Grapalat" w:hAnsi="GHEA Grapalat"/>
          <w:i w:val="0"/>
          <w:sz w:val="21"/>
          <w:szCs w:val="21"/>
          <w:lang w:val="hy-AM"/>
        </w:rPr>
        <w:t xml:space="preserve">РА, </w:t>
      </w:r>
      <w:proofErr w:type="spellStart"/>
      <w:r w:rsidRPr="0026209B">
        <w:rPr>
          <w:rFonts w:ascii="GHEA Grapalat" w:hAnsi="GHEA Grapalat"/>
          <w:i w:val="0"/>
          <w:sz w:val="21"/>
          <w:szCs w:val="21"/>
        </w:rPr>
        <w:t>Лорийский</w:t>
      </w:r>
      <w:proofErr w:type="spellEnd"/>
      <w:r w:rsidRPr="0026209B">
        <w:rPr>
          <w:rFonts w:ascii="GHEA Grapalat" w:hAnsi="GHEA Grapalat"/>
          <w:i w:val="0"/>
          <w:sz w:val="21"/>
          <w:szCs w:val="21"/>
        </w:rPr>
        <w:t xml:space="preserve"> область, с. </w:t>
      </w:r>
      <w:r w:rsidRPr="0026209B">
        <w:rPr>
          <w:rFonts w:ascii="GHEA Grapalat" w:hAnsi="GHEA Grapalat"/>
          <w:i w:val="0"/>
          <w:sz w:val="21"/>
          <w:szCs w:val="21"/>
          <w:lang w:val="hy-AM"/>
        </w:rPr>
        <w:t>С</w:t>
      </w:r>
      <w:proofErr w:type="spellStart"/>
      <w:r w:rsidRPr="0026209B">
        <w:rPr>
          <w:rFonts w:ascii="GHEA Grapalat" w:hAnsi="GHEA Grapalat"/>
          <w:i w:val="0"/>
          <w:sz w:val="21"/>
          <w:szCs w:val="21"/>
        </w:rPr>
        <w:t>питак</w:t>
      </w:r>
      <w:proofErr w:type="spellEnd"/>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w:t>
      </w:r>
      <w:proofErr w:type="spellStart"/>
      <w:r w:rsidRPr="0026209B">
        <w:rPr>
          <w:rFonts w:ascii="GHEA Grapalat" w:hAnsi="GHEA Grapalat"/>
          <w:i w:val="0"/>
          <w:sz w:val="21"/>
          <w:szCs w:val="21"/>
        </w:rPr>
        <w:t>Armeps</w:t>
      </w:r>
      <w:proofErr w:type="spellEnd"/>
      <w:r w:rsidRPr="0026209B">
        <w:rPr>
          <w:rFonts w:ascii="GHEA Grapalat" w:hAnsi="GHEA Grapalat"/>
          <w:i w:val="0"/>
          <w:sz w:val="21"/>
          <w:szCs w:val="21"/>
        </w:rPr>
        <w:t xml:space="preserve">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E569BC" w:rsidRPr="004B4DFA" w:rsidRDefault="00E569BC" w:rsidP="00A71494">
      <w:pPr>
        <w:pStyle w:val="a3"/>
        <w:widowControl w:val="0"/>
        <w:spacing w:line="240" w:lineRule="auto"/>
        <w:ind w:firstLine="567"/>
        <w:rPr>
          <w:rFonts w:ascii="GHEA Grapalat" w:hAnsi="GHEA Grapalat"/>
          <w:sz w:val="21"/>
          <w:szCs w:val="21"/>
        </w:rPr>
      </w:pPr>
      <w:r w:rsidRPr="004B4DFA">
        <w:rPr>
          <w:rStyle w:val="anegp0gi0b9av8jahpyh"/>
          <w:rFonts w:ascii="GHEA Grapalat" w:hAnsi="GHEA Grapalat" w:cs="Calibri"/>
          <w:i w:val="0"/>
          <w:sz w:val="21"/>
          <w:szCs w:val="21"/>
        </w:rPr>
        <w:t>Участнику</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выбранному</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в</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результате</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этой</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процедуры</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будет</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предложено</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в</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установленном</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порядке</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заключить</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договор</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на</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оказание</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консультационных</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услуг</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по</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техническому</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контролю</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качества</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строительных</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работ</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для</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нужд</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общины</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Спитак</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далее</w:t>
      </w:r>
      <w:r w:rsidRPr="004B4DFA">
        <w:rPr>
          <w:rStyle w:val="anegp0gi0b9av8jahpyh"/>
          <w:rFonts w:ascii="GHEA Grapalat" w:hAnsi="GHEA Grapalat"/>
          <w:i w:val="0"/>
          <w:sz w:val="21"/>
          <w:szCs w:val="21"/>
        </w:rPr>
        <w:t>-</w:t>
      </w:r>
      <w:r w:rsidRPr="004B4DFA">
        <w:rPr>
          <w:rStyle w:val="anegp0gi0b9av8jahpyh"/>
          <w:rFonts w:ascii="GHEA Grapalat" w:hAnsi="GHEA Grapalat" w:cs="Calibri"/>
          <w:i w:val="0"/>
          <w:sz w:val="21"/>
          <w:szCs w:val="21"/>
        </w:rPr>
        <w:t>договор</w:t>
      </w:r>
      <w:r w:rsidRPr="004B4DFA">
        <w:rPr>
          <w:rStyle w:val="anegp0gi0b9av8jahpyh"/>
          <w:rFonts w:ascii="GHEA Grapalat" w:hAnsi="GHEA Grapalat"/>
          <w:i w:val="0"/>
          <w:sz w:val="21"/>
          <w:szCs w:val="21"/>
        </w:rPr>
        <w:t>).</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 xml:space="preserve">Условия предъявляемые к лицам, не имеющим права на участие </w:t>
      </w:r>
      <w:proofErr w:type="gramStart"/>
      <w:r w:rsidRPr="0026209B">
        <w:rPr>
          <w:rFonts w:ascii="GHEA Grapalat" w:hAnsi="GHEA Grapalat"/>
          <w:i w:val="0"/>
          <w:sz w:val="21"/>
          <w:szCs w:val="21"/>
        </w:rPr>
        <w:t>в  данной</w:t>
      </w:r>
      <w:proofErr w:type="gramEnd"/>
      <w:r w:rsidRPr="0026209B">
        <w:rPr>
          <w:rFonts w:ascii="GHEA Grapalat" w:hAnsi="GHEA Grapalat"/>
          <w:i w:val="0"/>
          <w:sz w:val="21"/>
          <w:szCs w:val="21"/>
        </w:rPr>
        <w:t xml:space="preserve">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A71494" w:rsidRPr="0026209B" w:rsidRDefault="00A71494" w:rsidP="00A71494">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A71494" w:rsidRPr="00444DFC" w:rsidRDefault="00A71494" w:rsidP="00A71494">
      <w:pPr>
        <w:pStyle w:val="a3"/>
        <w:widowControl w:val="0"/>
        <w:spacing w:line="240" w:lineRule="auto"/>
        <w:ind w:firstLine="567"/>
        <w:rPr>
          <w:rFonts w:ascii="GHEA Grapalat" w:hAnsi="GHEA Grapalat"/>
          <w:b/>
          <w:i w:val="0"/>
          <w:sz w:val="21"/>
          <w:szCs w:val="21"/>
          <w:u w:val="single"/>
        </w:rPr>
      </w:pPr>
      <w:r w:rsidRPr="0026209B">
        <w:rPr>
          <w:rFonts w:ascii="GHEA Grapalat" w:hAnsi="GHEA Grapalat"/>
          <w:b/>
          <w:i w:val="0"/>
          <w:sz w:val="21"/>
          <w:szCs w:val="21"/>
        </w:rPr>
        <w:t xml:space="preserve">Заявки на настоящую процедуру необходимо подать </w:t>
      </w:r>
      <w:r w:rsidRPr="00444DFC">
        <w:rPr>
          <w:rFonts w:ascii="GHEA Grapalat" w:hAnsi="GHEA Grapalat"/>
          <w:b/>
          <w:i w:val="0"/>
          <w:sz w:val="21"/>
          <w:szCs w:val="21"/>
        </w:rPr>
        <w:t xml:space="preserve">в электронной форме, посредством системы электронных закупок </w:t>
      </w:r>
      <w:proofErr w:type="spellStart"/>
      <w:r w:rsidRPr="00444DFC">
        <w:rPr>
          <w:rFonts w:ascii="GHEA Grapalat" w:hAnsi="GHEA Grapalat"/>
          <w:b/>
          <w:i w:val="0"/>
          <w:sz w:val="21"/>
          <w:szCs w:val="21"/>
        </w:rPr>
        <w:t>Armeps</w:t>
      </w:r>
      <w:proofErr w:type="spellEnd"/>
      <w:r w:rsidRPr="00444DFC">
        <w:rPr>
          <w:rFonts w:ascii="GHEA Grapalat" w:hAnsi="GHEA Grapalat"/>
          <w:b/>
          <w:i w:val="0"/>
          <w:sz w:val="21"/>
          <w:szCs w:val="21"/>
        </w:rPr>
        <w:t xml:space="preserve"> (</w:t>
      </w:r>
      <w:hyperlink r:id="rId9">
        <w:r w:rsidRPr="00444DFC">
          <w:rPr>
            <w:rFonts w:ascii="GHEA Grapalat" w:hAnsi="GHEA Grapalat"/>
            <w:b/>
            <w:i w:val="0"/>
            <w:sz w:val="21"/>
            <w:szCs w:val="21"/>
          </w:rPr>
          <w:t>www.armeps.am</w:t>
        </w:r>
      </w:hyperlink>
      <w:r w:rsidRPr="00444DFC">
        <w:rPr>
          <w:rFonts w:ascii="GHEA Grapalat" w:hAnsi="GHEA Grapalat"/>
          <w:b/>
          <w:i w:val="0"/>
          <w:sz w:val="21"/>
          <w:szCs w:val="21"/>
        </w:rPr>
        <w:t xml:space="preserve">), </w:t>
      </w:r>
      <w:proofErr w:type="gramStart"/>
      <w:r w:rsidRPr="00444DFC">
        <w:rPr>
          <w:rFonts w:ascii="GHEA Grapalat" w:hAnsi="GHEA Grapalat"/>
          <w:b/>
          <w:i w:val="0"/>
          <w:sz w:val="21"/>
          <w:szCs w:val="21"/>
          <w:u w:val="single"/>
        </w:rPr>
        <w:t xml:space="preserve">до </w:t>
      </w:r>
      <w:r w:rsidR="00734EEA">
        <w:rPr>
          <w:rFonts w:ascii="GHEA Grapalat" w:hAnsi="GHEA Grapalat"/>
          <w:b/>
          <w:i w:val="0"/>
          <w:sz w:val="21"/>
          <w:szCs w:val="21"/>
          <w:u w:val="single"/>
        </w:rPr>
        <w:t xml:space="preserve"> 12:00</w:t>
      </w:r>
      <w:proofErr w:type="gramEnd"/>
      <w:r w:rsidR="00734EEA">
        <w:rPr>
          <w:rFonts w:ascii="GHEA Grapalat" w:hAnsi="GHEA Grapalat"/>
          <w:b/>
          <w:i w:val="0"/>
          <w:sz w:val="21"/>
          <w:szCs w:val="21"/>
          <w:u w:val="single"/>
        </w:rPr>
        <w:t xml:space="preserve"> часов 7</w:t>
      </w:r>
      <w:r w:rsidRPr="00444DFC">
        <w:rPr>
          <w:rFonts w:ascii="GHEA Grapalat" w:hAnsi="GHEA Grapalat"/>
          <w:b/>
          <w:i w:val="0"/>
          <w:sz w:val="21"/>
          <w:szCs w:val="21"/>
          <w:u w:val="single"/>
          <w:lang w:val="hy-AM"/>
        </w:rPr>
        <w:t>-го</w:t>
      </w:r>
      <w:r w:rsidRPr="00444DFC">
        <w:rPr>
          <w:rFonts w:ascii="GHEA Grapalat" w:hAnsi="GHEA Grapalat"/>
          <w:b/>
          <w:i w:val="0"/>
          <w:sz w:val="21"/>
          <w:szCs w:val="21"/>
          <w:u w:val="single"/>
        </w:rPr>
        <w:t xml:space="preserve"> дня с даты опубликования настоящего объявления.</w:t>
      </w:r>
    </w:p>
    <w:p w:rsidR="00A71494" w:rsidRPr="00444DFC" w:rsidRDefault="00A71494" w:rsidP="00A71494">
      <w:pPr>
        <w:pStyle w:val="a3"/>
        <w:widowControl w:val="0"/>
        <w:spacing w:line="240" w:lineRule="auto"/>
        <w:ind w:firstLine="567"/>
        <w:rPr>
          <w:rFonts w:ascii="GHEA Grapalat" w:hAnsi="GHEA Grapalat"/>
          <w:i w:val="0"/>
          <w:sz w:val="21"/>
          <w:szCs w:val="21"/>
        </w:rPr>
      </w:pPr>
      <w:r w:rsidRPr="00444DFC">
        <w:rPr>
          <w:rFonts w:ascii="GHEA Grapalat" w:hAnsi="GHEA Grapalat"/>
          <w:i w:val="0"/>
          <w:sz w:val="21"/>
          <w:szCs w:val="21"/>
        </w:rPr>
        <w:t>Кроме армянского языка заявки могут быть поданы также на английском или русском языке.</w:t>
      </w:r>
    </w:p>
    <w:p w:rsidR="00A71494" w:rsidRPr="0026209B" w:rsidRDefault="00A71494" w:rsidP="00A71494">
      <w:pPr>
        <w:pStyle w:val="a3"/>
        <w:widowControl w:val="0"/>
        <w:spacing w:after="160" w:line="240" w:lineRule="auto"/>
        <w:ind w:firstLine="567"/>
        <w:rPr>
          <w:rFonts w:ascii="GHEA Grapalat" w:hAnsi="GHEA Grapalat"/>
          <w:b/>
          <w:i w:val="0"/>
          <w:color w:val="FF0000"/>
          <w:sz w:val="21"/>
          <w:szCs w:val="21"/>
        </w:rPr>
      </w:pPr>
      <w:r w:rsidRPr="00444DFC">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w:t>
      </w:r>
      <w:proofErr w:type="spellStart"/>
      <w:r w:rsidRPr="00444DFC">
        <w:rPr>
          <w:rFonts w:ascii="GHEA Grapalat" w:hAnsi="GHEA Grapalat"/>
          <w:b/>
          <w:i w:val="0"/>
          <w:color w:val="FF0000"/>
          <w:sz w:val="21"/>
          <w:szCs w:val="21"/>
        </w:rPr>
        <w:t>Armeps</w:t>
      </w:r>
      <w:proofErr w:type="spellEnd"/>
      <w:r w:rsidRPr="00444DFC">
        <w:rPr>
          <w:rFonts w:ascii="GHEA Grapalat" w:hAnsi="GHEA Grapalat"/>
          <w:b/>
          <w:i w:val="0"/>
          <w:color w:val="FF0000"/>
          <w:sz w:val="21"/>
          <w:szCs w:val="21"/>
        </w:rPr>
        <w:t xml:space="preserve">, в </w:t>
      </w:r>
      <w:r w:rsidR="00734EEA">
        <w:rPr>
          <w:rFonts w:ascii="GHEA Grapalat" w:hAnsi="GHEA Grapalat"/>
          <w:b/>
          <w:i w:val="0"/>
          <w:color w:val="FF0000"/>
          <w:sz w:val="21"/>
          <w:szCs w:val="21"/>
          <w:lang w:val="hy-AM"/>
        </w:rPr>
        <w:t>12</w:t>
      </w:r>
      <w:r w:rsidR="00734EEA">
        <w:rPr>
          <w:rFonts w:ascii="GHEA Grapalat" w:hAnsi="GHEA Grapalat"/>
          <w:b/>
          <w:i w:val="0"/>
          <w:color w:val="FF0000"/>
          <w:sz w:val="21"/>
          <w:szCs w:val="21"/>
        </w:rPr>
        <w:t>:00 часов на 2</w:t>
      </w:r>
      <w:r w:rsidR="00F537DB">
        <w:rPr>
          <w:rFonts w:ascii="GHEA Grapalat" w:hAnsi="GHEA Grapalat"/>
          <w:b/>
          <w:i w:val="0"/>
          <w:color w:val="FF0000"/>
          <w:sz w:val="21"/>
          <w:szCs w:val="21"/>
          <w:lang w:val="hy-AM"/>
        </w:rPr>
        <w:t>0</w:t>
      </w:r>
      <w:r w:rsidRPr="00444DFC">
        <w:rPr>
          <w:rFonts w:ascii="GHEA Grapalat" w:hAnsi="GHEA Grapalat"/>
          <w:b/>
          <w:i w:val="0"/>
          <w:color w:val="FF0000"/>
          <w:sz w:val="21"/>
          <w:szCs w:val="21"/>
        </w:rPr>
        <w:t>.0</w:t>
      </w:r>
      <w:r w:rsidR="00F537DB">
        <w:rPr>
          <w:rFonts w:ascii="GHEA Grapalat" w:hAnsi="GHEA Grapalat"/>
          <w:b/>
          <w:i w:val="0"/>
          <w:color w:val="FF0000"/>
          <w:sz w:val="21"/>
          <w:szCs w:val="21"/>
          <w:lang w:val="hy-AM"/>
        </w:rPr>
        <w:t>5</w:t>
      </w:r>
      <w:r w:rsidRPr="00444DFC">
        <w:rPr>
          <w:rFonts w:ascii="GHEA Grapalat" w:hAnsi="GHEA Grapalat"/>
          <w:b/>
          <w:i w:val="0"/>
          <w:color w:val="FF0000"/>
          <w:sz w:val="21"/>
          <w:szCs w:val="21"/>
        </w:rPr>
        <w:t>.</w:t>
      </w:r>
      <w:r w:rsidR="00F537DB">
        <w:rPr>
          <w:rFonts w:ascii="GHEA Grapalat" w:hAnsi="GHEA Grapalat"/>
          <w:b/>
          <w:i w:val="0"/>
          <w:color w:val="FF0000"/>
          <w:sz w:val="21"/>
          <w:szCs w:val="21"/>
        </w:rPr>
        <w:t>202</w:t>
      </w:r>
      <w:r w:rsidR="00F537DB">
        <w:rPr>
          <w:rFonts w:ascii="GHEA Grapalat" w:hAnsi="GHEA Grapalat"/>
          <w:b/>
          <w:i w:val="0"/>
          <w:color w:val="FF0000"/>
          <w:sz w:val="21"/>
          <w:szCs w:val="21"/>
          <w:lang w:val="hy-AM"/>
        </w:rPr>
        <w:t>6</w:t>
      </w:r>
      <w:r w:rsidRPr="00444DFC">
        <w:rPr>
          <w:rFonts w:ascii="GHEA Grapalat" w:hAnsi="GHEA Grapalat"/>
          <w:b/>
          <w:i w:val="0"/>
          <w:color w:val="FF0000"/>
          <w:sz w:val="21"/>
          <w:szCs w:val="21"/>
        </w:rPr>
        <w:t>г.</w:t>
      </w:r>
    </w:p>
    <w:p w:rsidR="00A71494" w:rsidRPr="0026209B" w:rsidRDefault="00A71494" w:rsidP="00A71494">
      <w:pPr>
        <w:pStyle w:val="a3"/>
        <w:widowControl w:val="0"/>
        <w:spacing w:after="160" w:line="240" w:lineRule="auto"/>
        <w:ind w:firstLine="567"/>
        <w:rPr>
          <w:rFonts w:ascii="GHEA Grapalat" w:hAnsi="GHEA Grapalat"/>
          <w:i w:val="0"/>
          <w:sz w:val="21"/>
          <w:szCs w:val="21"/>
        </w:rPr>
      </w:pPr>
      <w:r w:rsidRPr="0026209B">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A71494" w:rsidRPr="0026209B" w:rsidRDefault="00A71494" w:rsidP="00A71494">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26209B">
        <w:rPr>
          <w:rFonts w:ascii="GHEA Grapalat" w:hAnsi="GHEA Grapalat"/>
          <w:b/>
          <w:i w:val="0"/>
          <w:sz w:val="21"/>
          <w:szCs w:val="21"/>
        </w:rPr>
        <w:t>Теймине</w:t>
      </w:r>
      <w:proofErr w:type="spellEnd"/>
      <w:r w:rsidRPr="0026209B">
        <w:rPr>
          <w:rFonts w:ascii="GHEA Grapalat" w:hAnsi="GHEA Grapalat"/>
          <w:b/>
          <w:i w:val="0"/>
          <w:sz w:val="21"/>
          <w:szCs w:val="21"/>
        </w:rPr>
        <w:t xml:space="preserve"> </w:t>
      </w:r>
      <w:proofErr w:type="spellStart"/>
      <w:r w:rsidRPr="0026209B">
        <w:rPr>
          <w:rFonts w:ascii="GHEA Grapalat" w:hAnsi="GHEA Grapalat"/>
          <w:b/>
          <w:i w:val="0"/>
          <w:sz w:val="21"/>
          <w:szCs w:val="21"/>
        </w:rPr>
        <w:t>Мамян</w:t>
      </w:r>
      <w:proofErr w:type="spellEnd"/>
      <w:r w:rsidRPr="0026209B">
        <w:rPr>
          <w:rFonts w:ascii="GHEA Grapalat" w:hAnsi="GHEA Grapalat"/>
          <w:b/>
          <w:i w:val="0"/>
          <w:sz w:val="21"/>
          <w:szCs w:val="21"/>
        </w:rPr>
        <w:t>.</w:t>
      </w:r>
    </w:p>
    <w:p w:rsidR="00F537DB" w:rsidRDefault="00A71494" w:rsidP="00F537DB">
      <w:pPr>
        <w:pStyle w:val="a3"/>
        <w:rPr>
          <w:rFonts w:ascii="GHEA Grapalat" w:hAnsi="GHEA Grapalat"/>
          <w:i w:val="0"/>
          <w:lang w:val="hy-AM"/>
        </w:rPr>
      </w:pPr>
      <w:r w:rsidRPr="0026209B">
        <w:rPr>
          <w:rFonts w:ascii="GHEA Grapalat" w:hAnsi="GHEA Grapalat"/>
          <w:b/>
          <w:i w:val="0"/>
          <w:sz w:val="21"/>
          <w:szCs w:val="21"/>
        </w:rPr>
        <w:t xml:space="preserve">Телефон </w:t>
      </w:r>
      <w:r w:rsidR="00F537DB" w:rsidRPr="00F537DB">
        <w:rPr>
          <w:rFonts w:ascii="GHEA Grapalat" w:hAnsi="GHEA Grapalat"/>
          <w:b/>
          <w:i w:val="0"/>
          <w:lang w:val="hy-AM"/>
        </w:rPr>
        <w:t>0255-2-25-00</w:t>
      </w:r>
    </w:p>
    <w:p w:rsidR="00A71494" w:rsidRPr="00F537DB" w:rsidRDefault="00A71494" w:rsidP="00810958">
      <w:pPr>
        <w:pStyle w:val="a3"/>
        <w:widowControl w:val="0"/>
        <w:spacing w:line="240" w:lineRule="auto"/>
        <w:ind w:left="1701" w:firstLine="0"/>
        <w:rPr>
          <w:rFonts w:ascii="GHEA Grapalat" w:hAnsi="GHEA Grapalat"/>
          <w:b/>
          <w:i w:val="0"/>
          <w:sz w:val="10"/>
          <w:szCs w:val="21"/>
          <w:u w:val="single"/>
        </w:rPr>
      </w:pPr>
    </w:p>
    <w:p w:rsidR="00A71494" w:rsidRPr="008C608A" w:rsidRDefault="00A71494" w:rsidP="00810958">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00810958" w:rsidRPr="00FC5ED4">
          <w:rPr>
            <w:rStyle w:val="a9"/>
            <w:rFonts w:ascii="GHEA Grapalat" w:hAnsi="GHEA Grapalat"/>
            <w:b/>
            <w:i w:val="0"/>
            <w:sz w:val="21"/>
            <w:szCs w:val="21"/>
            <w:lang w:val="en-US"/>
          </w:rPr>
          <w:t>gnumner</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spitak</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mail</w:t>
        </w:r>
        <w:r w:rsidR="00810958" w:rsidRPr="00FC5ED4">
          <w:rPr>
            <w:rStyle w:val="a9"/>
            <w:rFonts w:ascii="GHEA Grapalat" w:hAnsi="GHEA Grapalat"/>
            <w:b/>
            <w:i w:val="0"/>
            <w:sz w:val="21"/>
            <w:szCs w:val="21"/>
          </w:rPr>
          <w:t>.</w:t>
        </w:r>
        <w:proofErr w:type="spellStart"/>
        <w:r w:rsidR="00810958" w:rsidRPr="00FC5ED4">
          <w:rPr>
            <w:rStyle w:val="a9"/>
            <w:rFonts w:ascii="GHEA Grapalat" w:hAnsi="GHEA Grapalat"/>
            <w:b/>
            <w:i w:val="0"/>
            <w:sz w:val="21"/>
            <w:szCs w:val="21"/>
            <w:lang w:val="en-US"/>
          </w:rPr>
          <w:t>ru</w:t>
        </w:r>
        <w:proofErr w:type="spellEnd"/>
      </w:hyperlink>
    </w:p>
    <w:p w:rsidR="00810958" w:rsidRPr="0026209B" w:rsidRDefault="00810958" w:rsidP="00810958">
      <w:pPr>
        <w:pStyle w:val="a3"/>
        <w:widowControl w:val="0"/>
        <w:spacing w:line="240" w:lineRule="auto"/>
        <w:ind w:left="1701" w:firstLine="0"/>
        <w:rPr>
          <w:rFonts w:ascii="GHEA Grapalat" w:hAnsi="GHEA Grapalat"/>
          <w:b/>
          <w:i w:val="0"/>
          <w:sz w:val="21"/>
          <w:szCs w:val="21"/>
          <w:u w:val="single"/>
        </w:rPr>
      </w:pPr>
    </w:p>
    <w:p w:rsidR="00A71494" w:rsidRPr="0026209B" w:rsidRDefault="00A71494" w:rsidP="00A71494">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proofErr w:type="spellStart"/>
      <w:r w:rsidRPr="0026209B">
        <w:rPr>
          <w:rFonts w:ascii="GHEA Grapalat" w:hAnsi="GHEA Grapalat"/>
          <w:b/>
          <w:i w:val="0"/>
          <w:sz w:val="21"/>
          <w:szCs w:val="21"/>
        </w:rPr>
        <w:t>питак</w:t>
      </w:r>
      <w:proofErr w:type="spellEnd"/>
      <w:r w:rsidRPr="0026209B">
        <w:rPr>
          <w:rFonts w:ascii="GHEA Grapalat" w:hAnsi="GHEA Grapalat"/>
          <w:b/>
          <w:i w:val="0"/>
          <w:sz w:val="21"/>
          <w:szCs w:val="21"/>
          <w:lang w:val="hy-AM"/>
        </w:rPr>
        <w:t>а</w:t>
      </w:r>
    </w:p>
    <w:p w:rsidR="00A71494" w:rsidRPr="00D5443D" w:rsidRDefault="00A71494" w:rsidP="00A71494">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71494" w:rsidRPr="009044F1" w:rsidRDefault="00A71494" w:rsidP="00A71494">
      <w:pPr>
        <w:pStyle w:val="aa"/>
        <w:widowControl w:val="0"/>
        <w:spacing w:after="160"/>
        <w:ind w:right="-7" w:firstLine="567"/>
        <w:jc w:val="right"/>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9C2AE9" w:rsidRDefault="00A71494" w:rsidP="00A71494">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A52601" w:rsidRDefault="008E0359" w:rsidP="008E0359">
      <w:pPr>
        <w:pStyle w:val="aa"/>
        <w:widowControl w:val="0"/>
        <w:spacing w:after="160"/>
        <w:ind w:right="-7" w:firstLine="567"/>
        <w:rPr>
          <w:rFonts w:ascii="GHEA Grapalat" w:hAnsi="GHEA Grapalat"/>
          <w:b/>
        </w:rPr>
      </w:pPr>
      <w:r w:rsidRPr="00F8392B">
        <w:rPr>
          <w:rFonts w:ascii="GHEA Grapalat" w:hAnsi="GHEA Grapalat"/>
          <w:b/>
        </w:rPr>
        <w:t xml:space="preserve">                                                 </w:t>
      </w:r>
      <w:r w:rsidR="00A71494" w:rsidRPr="00A52601">
        <w:rPr>
          <w:rFonts w:ascii="GHEA Grapalat" w:hAnsi="GHEA Grapalat"/>
          <w:b/>
        </w:rPr>
        <w:t>ПРИГЛАШЕНИЕ</w:t>
      </w:r>
    </w:p>
    <w:p w:rsidR="00A71494" w:rsidRDefault="00A71494" w:rsidP="00A71494">
      <w:pPr>
        <w:pStyle w:val="aa"/>
        <w:widowControl w:val="0"/>
        <w:spacing w:after="0"/>
        <w:ind w:right="-7" w:firstLine="567"/>
        <w:jc w:val="center"/>
        <w:rPr>
          <w:rFonts w:ascii="GHEA Grapalat" w:hAnsi="GHEA Grapalat"/>
          <w:sz w:val="20"/>
          <w:szCs w:val="20"/>
        </w:rPr>
      </w:pPr>
    </w:p>
    <w:p w:rsidR="00A71494" w:rsidRDefault="00A71494" w:rsidP="00A71494">
      <w:pPr>
        <w:pStyle w:val="aa"/>
        <w:widowControl w:val="0"/>
        <w:spacing w:after="160"/>
        <w:ind w:right="-7" w:firstLine="567"/>
        <w:jc w:val="center"/>
        <w:rPr>
          <w:rFonts w:ascii="GHEA Grapalat" w:hAnsi="GHEA Grapalat" w:cs="Sylfaen"/>
        </w:rPr>
      </w:pPr>
    </w:p>
    <w:p w:rsidR="00A71494" w:rsidRPr="004B4DFA" w:rsidRDefault="004B4DFA" w:rsidP="00A71494">
      <w:pPr>
        <w:pStyle w:val="aa"/>
        <w:widowControl w:val="0"/>
        <w:spacing w:after="160"/>
        <w:ind w:right="-7" w:firstLine="567"/>
        <w:jc w:val="center"/>
        <w:rPr>
          <w:rFonts w:ascii="GHEA Grapalat" w:hAnsi="GHEA Grapalat" w:cs="Sylfaen"/>
          <w:b/>
        </w:rPr>
      </w:pPr>
      <w:r w:rsidRPr="004B4DFA">
        <w:rPr>
          <w:rFonts w:ascii="GHEA Grapalat" w:hAnsi="GHEA Grapalat" w:cs="Sylfaen"/>
          <w:b/>
        </w:rPr>
        <w:t>ДЛЯ НУЖД СПИТАКСКОГО СООБЩЕСТВА ПРИОБРЕТЕНИЕ КОНСУЛЬТАЦИОННЫХ УСЛУГ ПО ТЕХНИЧЕСКОМУ КОНТРОЛЮ</w:t>
      </w:r>
    </w:p>
    <w:p w:rsidR="00A71494" w:rsidRPr="004B4DFA" w:rsidRDefault="00A71494" w:rsidP="00A71494">
      <w:pPr>
        <w:pStyle w:val="aa"/>
        <w:widowControl w:val="0"/>
        <w:spacing w:after="160"/>
        <w:ind w:right="-7" w:firstLine="567"/>
        <w:jc w:val="center"/>
        <w:rPr>
          <w:rFonts w:ascii="GHEA Grapalat" w:hAnsi="GHEA Grapalat" w:cs="Sylfaen"/>
          <w:b/>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71494" w:rsidRDefault="00A71494"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Pr="000F3B03" w:rsidRDefault="004B4DFA" w:rsidP="0026209B">
      <w:pPr>
        <w:pStyle w:val="aa"/>
        <w:widowControl w:val="0"/>
        <w:spacing w:after="0"/>
        <w:ind w:right="-7" w:firstLine="567"/>
        <w:jc w:val="center"/>
        <w:rPr>
          <w:rFonts w:ascii="GHEA Grapalat" w:hAnsi="GHEA Grapalat" w:cs="Sylfaen"/>
        </w:rPr>
      </w:pPr>
    </w:p>
    <w:p w:rsidR="001A43A4" w:rsidRPr="009044F1" w:rsidRDefault="00096865" w:rsidP="0026209B">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26209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26209B" w:rsidRDefault="0049374F" w:rsidP="0026209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26209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26209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26209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26209B">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6209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26209B">
      <w:pPr>
        <w:widowControl w:val="0"/>
        <w:ind w:firstLine="567"/>
        <w:jc w:val="both"/>
        <w:rPr>
          <w:rFonts w:ascii="GHEA Grapalat" w:hAnsi="GHEA Grapalat"/>
          <w:i/>
        </w:rPr>
      </w:pPr>
    </w:p>
    <w:p w:rsidR="00F46E6A" w:rsidRDefault="00F46E6A" w:rsidP="00B46D58">
      <w:pPr>
        <w:widowControl w:val="0"/>
        <w:spacing w:after="160"/>
        <w:ind w:firstLine="567"/>
        <w:jc w:val="center"/>
        <w:rPr>
          <w:rFonts w:ascii="GHEA Grapalat" w:hAnsi="GHEA Grapalat"/>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C608A" w:rsidRPr="009044F1" w:rsidRDefault="008C608A" w:rsidP="008C608A">
      <w:pPr>
        <w:widowControl w:val="0"/>
        <w:spacing w:after="160"/>
        <w:jc w:val="center"/>
        <w:rPr>
          <w:rFonts w:ascii="GHEA Grapalat" w:hAnsi="GHEA Grapalat"/>
          <w:b/>
        </w:rPr>
      </w:pPr>
      <w:r w:rsidRPr="009044F1">
        <w:rPr>
          <w:rFonts w:ascii="GHEA Grapalat" w:hAnsi="GHEA Grapalat"/>
          <w:b/>
        </w:rPr>
        <w:lastRenderedPageBreak/>
        <w:t>СОДЕРЖАНИЕ</w:t>
      </w:r>
    </w:p>
    <w:p w:rsidR="004B4DFA" w:rsidRPr="004B4DFA" w:rsidRDefault="004B4DFA" w:rsidP="004B4DFA">
      <w:pPr>
        <w:pStyle w:val="aa"/>
        <w:widowControl w:val="0"/>
        <w:spacing w:after="160"/>
        <w:ind w:right="-7" w:firstLine="567"/>
        <w:jc w:val="center"/>
        <w:rPr>
          <w:rFonts w:ascii="GHEA Grapalat" w:hAnsi="GHEA Grapalat" w:cs="Sylfaen"/>
          <w:b/>
        </w:rPr>
      </w:pPr>
      <w:r w:rsidRPr="004B4DFA">
        <w:rPr>
          <w:rFonts w:ascii="GHEA Grapalat" w:hAnsi="GHEA Grapalat" w:cs="Sylfaen"/>
          <w:b/>
        </w:rPr>
        <w:t>ДЛЯ НУЖД СПИТАКСКОГО СООБЩЕСТВА ПРИОБРЕТЕНИЕ КОНСУЛЬТАЦИОННЫХ УСЛУГ ПО ТЕХНИЧЕСКОМУ КОНТРОЛЮ</w:t>
      </w:r>
    </w:p>
    <w:p w:rsidR="00826EC0" w:rsidRPr="00F8392B" w:rsidRDefault="00826EC0" w:rsidP="00826EC0">
      <w:pPr>
        <w:pStyle w:val="aa"/>
        <w:widowControl w:val="0"/>
        <w:spacing w:after="160"/>
        <w:ind w:right="-7" w:firstLine="567"/>
        <w:jc w:val="center"/>
        <w:rPr>
          <w:rFonts w:ascii="GHEA Grapalat" w:hAnsi="GHEA Grapalat" w:cs="Sylfaen"/>
          <w:sz w:val="20"/>
        </w:rPr>
      </w:pPr>
    </w:p>
    <w:p w:rsidR="008C608A" w:rsidRDefault="008C608A" w:rsidP="008C608A">
      <w:pPr>
        <w:rPr>
          <w:rFonts w:ascii="GHEA Grapalat" w:hAnsi="GHEA Grapalat"/>
          <w:b/>
          <w:sz w:val="20"/>
          <w:szCs w:val="20"/>
        </w:rPr>
      </w:pPr>
    </w:p>
    <w:p w:rsidR="008C608A" w:rsidRDefault="008C608A" w:rsidP="008C608A">
      <w:pPr>
        <w:jc w:val="center"/>
        <w:rPr>
          <w:rFonts w:ascii="GHEA Grapalat" w:hAnsi="GHEA Grapalat"/>
          <w:b/>
        </w:rPr>
      </w:pPr>
    </w:p>
    <w:p w:rsidR="008C608A" w:rsidRPr="008842CE" w:rsidRDefault="008C608A" w:rsidP="008C608A">
      <w:pPr>
        <w:widowControl w:val="0"/>
        <w:spacing w:after="160"/>
        <w:jc w:val="center"/>
        <w:rPr>
          <w:rFonts w:ascii="GHEA Grapalat" w:hAnsi="GHEA Grapalat"/>
          <w:b/>
        </w:rPr>
      </w:pPr>
      <w:r w:rsidRPr="009044F1">
        <w:rPr>
          <w:rFonts w:ascii="GHEA Grapalat" w:hAnsi="GHEA Grapalat"/>
          <w:b/>
        </w:rPr>
        <w:t>ЧАСТЬ I.</w:t>
      </w:r>
    </w:p>
    <w:p w:rsidR="008C608A" w:rsidRPr="008842CE" w:rsidRDefault="008C608A" w:rsidP="008C608A">
      <w:pPr>
        <w:widowControl w:val="0"/>
        <w:spacing w:after="160"/>
        <w:jc w:val="center"/>
        <w:rPr>
          <w:rFonts w:ascii="GHEA Grapalat" w:hAnsi="GHEA Grapalat"/>
        </w:rPr>
      </w:pP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C608A" w:rsidRPr="00543BAE"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C608A" w:rsidRPr="009044F1"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C608A" w:rsidRPr="009044F1" w:rsidRDefault="008C608A" w:rsidP="008C608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C608A" w:rsidRPr="00F00BAF"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DA37C6">
        <w:rPr>
          <w:rFonts w:ascii="GHEA Grapalat" w:hAnsi="GHEA Grapalat"/>
          <w:color w:val="4F81BD" w:themeColor="accent1"/>
        </w:rPr>
        <w:t>Обеспечение заявки /не применимо/</w:t>
      </w:r>
    </w:p>
    <w:p w:rsidR="008C608A" w:rsidRPr="008842CE"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C608A" w:rsidRPr="002D4BA2"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C608A" w:rsidRDefault="008C608A" w:rsidP="008C608A">
      <w:pPr>
        <w:widowControl w:val="0"/>
        <w:spacing w:after="160"/>
        <w:jc w:val="center"/>
        <w:rPr>
          <w:rFonts w:ascii="GHEA Grapalat" w:hAnsi="GHEA Grapalat"/>
          <w:b/>
        </w:rPr>
      </w:pPr>
    </w:p>
    <w:p w:rsidR="008C608A" w:rsidRPr="00374F4A" w:rsidRDefault="008C608A" w:rsidP="008C608A">
      <w:pPr>
        <w:widowControl w:val="0"/>
        <w:spacing w:after="160"/>
        <w:jc w:val="center"/>
        <w:rPr>
          <w:rFonts w:ascii="GHEA Grapalat" w:hAnsi="GHEA Grapalat"/>
          <w:b/>
        </w:rPr>
      </w:pPr>
      <w:r>
        <w:rPr>
          <w:rFonts w:ascii="GHEA Grapalat" w:hAnsi="GHEA Grapalat"/>
          <w:b/>
        </w:rPr>
        <w:t xml:space="preserve">ЧАСТЬ II. </w:t>
      </w:r>
    </w:p>
    <w:p w:rsidR="008C608A" w:rsidRDefault="008C608A" w:rsidP="008C60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8C608A" w:rsidRPr="008842CE" w:rsidRDefault="008C608A" w:rsidP="008C608A">
      <w:pPr>
        <w:widowControl w:val="0"/>
        <w:jc w:val="center"/>
        <w:rPr>
          <w:rFonts w:ascii="GHEA Grapalat" w:hAnsi="GHEA Grapalat"/>
          <w:b/>
        </w:rPr>
      </w:pP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C608A" w:rsidRPr="003A1EBB" w:rsidRDefault="008C608A" w:rsidP="008C608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C608A" w:rsidRPr="00625529" w:rsidRDefault="008C608A" w:rsidP="008C608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C608A" w:rsidRDefault="008C608A" w:rsidP="008C608A">
      <w:pPr>
        <w:rPr>
          <w:rFonts w:ascii="GHEA Grapalat" w:hAnsi="GHEA Grapalat"/>
          <w:spacing w:val="-6"/>
        </w:rPr>
      </w:pPr>
      <w:r>
        <w:rPr>
          <w:rFonts w:ascii="GHEA Grapalat" w:hAnsi="GHEA Grapalat"/>
          <w:spacing w:val="-6"/>
        </w:rPr>
        <w:br w:type="page"/>
      </w:r>
    </w:p>
    <w:p w:rsidR="008C608A" w:rsidRPr="006D2DF7" w:rsidRDefault="008C608A" w:rsidP="008C608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F742D3">
        <w:rPr>
          <w:rFonts w:ascii="GHEA Grapalat" w:hAnsi="GHEA Grapalat"/>
          <w:spacing w:val="-6"/>
        </w:rPr>
        <w:t xml:space="preserve">запрос </w:t>
      </w:r>
      <w:proofErr w:type="spellStart"/>
      <w:r w:rsidR="00F742D3">
        <w:rPr>
          <w:rFonts w:ascii="GHEA Grapalat" w:hAnsi="GHEA Grapalat"/>
          <w:spacing w:val="-6"/>
        </w:rPr>
        <w:t>котировок</w:t>
      </w:r>
      <w:r w:rsidRPr="006D2DF7">
        <w:rPr>
          <w:rFonts w:ascii="GHEA Grapalat" w:hAnsi="GHEA Grapalat"/>
          <w:spacing w:val="-6"/>
        </w:rPr>
        <w:t>е</w:t>
      </w:r>
      <w:proofErr w:type="spellEnd"/>
      <w:r w:rsidRPr="006D2DF7">
        <w:rPr>
          <w:rFonts w:ascii="GHEA Grapalat" w:hAnsi="GHEA Grapalat"/>
          <w:spacing w:val="-6"/>
        </w:rPr>
        <w:t xml:space="preserve">, проводимом под кодом </w:t>
      </w:r>
      <w:r w:rsidR="0055024E">
        <w:rPr>
          <w:rFonts w:ascii="GHEA Grapalat" w:hAnsi="GHEA Grapalat"/>
          <w:b/>
          <w:spacing w:val="-6"/>
        </w:rPr>
        <w:t>ՀՀ ԼՄՍՀ-ԳՀԽԾՁԲ-26/013</w:t>
      </w:r>
      <w:r>
        <w:rPr>
          <w:rFonts w:ascii="GHEA Grapalat" w:hAnsi="GHEA Grapalat"/>
          <w:spacing w:val="-6"/>
        </w:rPr>
        <w:t xml:space="preserve"> </w:t>
      </w:r>
      <w:r w:rsidRPr="006D2DF7">
        <w:rPr>
          <w:rFonts w:ascii="GHEA Grapalat" w:hAnsi="GHEA Grapalat"/>
          <w:spacing w:val="-6"/>
        </w:rPr>
        <w:t>(далее — процедура).</w:t>
      </w:r>
    </w:p>
    <w:p w:rsidR="008C608A" w:rsidRPr="000B2CFA" w:rsidRDefault="008C608A" w:rsidP="008C60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608A" w:rsidRPr="009044F1" w:rsidRDefault="008C608A" w:rsidP="008C608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608A" w:rsidRPr="009044F1" w:rsidRDefault="008C608A" w:rsidP="008C608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608A" w:rsidRPr="009044F1" w:rsidRDefault="008C608A" w:rsidP="008C608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08A" w:rsidRPr="002D4BA2" w:rsidRDefault="008C608A" w:rsidP="008C608A">
      <w:pPr>
        <w:pStyle w:val="23"/>
        <w:spacing w:line="240" w:lineRule="auto"/>
        <w:ind w:firstLine="567"/>
        <w:rPr>
          <w:rFonts w:ascii="GHEA Grapalat" w:hAnsi="GHEA Grapalat"/>
          <w:b/>
        </w:rPr>
      </w:pPr>
      <w:r w:rsidRPr="009044F1">
        <w:rPr>
          <w:rFonts w:ascii="GHEA Grapalat" w:hAnsi="GHEA Grapalat"/>
          <w:sz w:val="24"/>
          <w:szCs w:val="24"/>
        </w:rPr>
        <w:t xml:space="preserve">Адрес электронной почты секретаря оценочной комиссии </w:t>
      </w:r>
      <w:proofErr w:type="gramStart"/>
      <w:r w:rsidRPr="002D4BA2">
        <w:rPr>
          <w:rFonts w:ascii="GHEA Grapalat" w:hAnsi="GHEA Grapalat"/>
          <w:b/>
        </w:rPr>
        <w:t>«</w:t>
      </w:r>
      <w:r w:rsidRPr="002D4BA2">
        <w:rPr>
          <w:rFonts w:ascii="GHEA Grapalat" w:hAnsi="GHEA Grapalat"/>
          <w:b/>
          <w:vertAlign w:val="subscript"/>
        </w:rPr>
        <w:t xml:space="preserve"> </w:t>
      </w:r>
      <w:r w:rsidRPr="002D4BA2">
        <w:rPr>
          <w:rFonts w:ascii="GHEA Grapalat" w:hAnsi="GHEA Grapalat"/>
          <w:b/>
        </w:rPr>
        <w:t>gnumner-spitak@mail.ru</w:t>
      </w:r>
      <w:proofErr w:type="gramEnd"/>
      <w:r w:rsidRPr="002D4BA2">
        <w:rPr>
          <w:rFonts w:ascii="GHEA Grapalat" w:hAnsi="GHEA Grapalat"/>
          <w:b/>
        </w:rPr>
        <w:t>».</w:t>
      </w:r>
    </w:p>
    <w:p w:rsidR="008C608A" w:rsidRPr="009044F1" w:rsidRDefault="008C608A" w:rsidP="008C608A">
      <w:pPr>
        <w:pStyle w:val="23"/>
        <w:widowControl w:val="0"/>
        <w:spacing w:line="240" w:lineRule="auto"/>
        <w:ind w:firstLine="567"/>
        <w:rPr>
          <w:rFonts w:ascii="GHEA Grapalat" w:hAnsi="GHEA Grapalat"/>
          <w:sz w:val="24"/>
          <w:szCs w:val="24"/>
        </w:rPr>
      </w:pPr>
    </w:p>
    <w:p w:rsidR="008C608A" w:rsidRPr="009044F1" w:rsidRDefault="008C608A" w:rsidP="008C608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C608A" w:rsidRPr="009044F1" w:rsidRDefault="008C608A" w:rsidP="008C60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C608A" w:rsidRPr="009044F1" w:rsidRDefault="008C608A" w:rsidP="008C608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F04FEA">
        <w:rPr>
          <w:rFonts w:ascii="GHEA Grapalat" w:hAnsi="GHEA Grapalat"/>
          <w:i w:val="0"/>
          <w:sz w:val="24"/>
          <w:szCs w:val="24"/>
        </w:rPr>
        <w:t>Услуги</w:t>
      </w:r>
      <w:r w:rsidR="000061D9">
        <w:rPr>
          <w:rFonts w:ascii="GHEA Grapalat" w:hAnsi="GHEA Grapalat"/>
          <w:i w:val="0"/>
          <w:sz w:val="24"/>
          <w:szCs w:val="24"/>
        </w:rPr>
        <w:t xml:space="preserve"> технического контроля качества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proofErr w:type="spellStart"/>
      <w:r w:rsidRPr="00F04FEA">
        <w:rPr>
          <w:rFonts w:ascii="GHEA Grapalat" w:hAnsi="GHEA Grapalat"/>
          <w:i w:val="0"/>
          <w:sz w:val="24"/>
          <w:szCs w:val="24"/>
        </w:rPr>
        <w:t>Спитакского</w:t>
      </w:r>
      <w:proofErr w:type="spellEnd"/>
      <w:r w:rsidRPr="00F04FEA">
        <w:rPr>
          <w:rFonts w:ascii="GHEA Grapalat" w:hAnsi="GHEA Grapalat"/>
          <w:i w:val="0"/>
          <w:sz w:val="24"/>
          <w:szCs w:val="24"/>
        </w:rPr>
        <w:t xml:space="preserve"> сообщество</w:t>
      </w:r>
      <w:r w:rsidRPr="009044F1">
        <w:rPr>
          <w:rFonts w:ascii="GHEA Grapalat" w:hAnsi="GHEA Grapalat"/>
          <w:i w:val="0"/>
          <w:sz w:val="24"/>
          <w:szCs w:val="24"/>
        </w:rPr>
        <w:t xml:space="preserve">", которые сгруппированы в лоты </w:t>
      </w:r>
      <w:r w:rsidR="00743933">
        <w:rPr>
          <w:rFonts w:ascii="GHEA Grapalat" w:hAnsi="GHEA Grapalat"/>
          <w:i w:val="0"/>
          <w:sz w:val="24"/>
          <w:szCs w:val="24"/>
          <w:u w:val="single"/>
        </w:rPr>
        <w:t>" 4</w:t>
      </w:r>
      <w:r w:rsidRPr="00F04FEA">
        <w:rPr>
          <w:rFonts w:ascii="GHEA Grapalat" w:hAnsi="GHEA Grapalat"/>
          <w:i w:val="0"/>
          <w:sz w:val="24"/>
          <w:szCs w:val="24"/>
          <w:u w:val="single"/>
        </w:rPr>
        <w:t xml:space="preserve"> ":</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9"/>
      </w:tblGrid>
      <w:tr w:rsidR="008C608A" w:rsidRPr="009044F1" w:rsidTr="005C5651">
        <w:trPr>
          <w:trHeight w:val="736"/>
          <w:jc w:val="center"/>
        </w:trPr>
        <w:tc>
          <w:tcPr>
            <w:tcW w:w="2917" w:type="dxa"/>
            <w:gridSpan w:val="2"/>
            <w:vAlign w:val="center"/>
          </w:tcPr>
          <w:p w:rsidR="008C608A" w:rsidRPr="001A6383" w:rsidRDefault="008C608A" w:rsidP="007D3E5B">
            <w:pPr>
              <w:pStyle w:val="23"/>
              <w:widowControl w:val="0"/>
              <w:spacing w:after="120" w:line="240" w:lineRule="auto"/>
              <w:ind w:firstLine="0"/>
              <w:jc w:val="center"/>
              <w:rPr>
                <w:rFonts w:ascii="GHEA Grapalat" w:hAnsi="GHEA Grapalat"/>
                <w:b/>
                <w:i/>
              </w:rPr>
            </w:pPr>
          </w:p>
          <w:p w:rsidR="008C608A" w:rsidRPr="001A6383" w:rsidRDefault="008C608A" w:rsidP="007D3E5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19" w:type="dxa"/>
            <w:vMerge w:val="restart"/>
            <w:vAlign w:val="center"/>
          </w:tcPr>
          <w:p w:rsidR="008C608A" w:rsidRPr="009044F1" w:rsidRDefault="008C608A" w:rsidP="007D3E5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608A" w:rsidRPr="009044F1" w:rsidTr="005C5651">
        <w:trPr>
          <w:jc w:val="center"/>
          <w:ins w:id="1" w:author="Vardan" w:date="2022-05-29T21:53:00Z"/>
        </w:trPr>
        <w:tc>
          <w:tcPr>
            <w:tcW w:w="1035" w:type="dxa"/>
            <w:vAlign w:val="center"/>
          </w:tcPr>
          <w:p w:rsidR="008C608A" w:rsidRPr="006E79F9" w:rsidRDefault="008C608A" w:rsidP="007D3E5B">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8C608A" w:rsidRPr="001A6383" w:rsidRDefault="008C608A" w:rsidP="007D3E5B">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719" w:type="dxa"/>
            <w:vMerge/>
            <w:vAlign w:val="center"/>
          </w:tcPr>
          <w:p w:rsidR="008C608A" w:rsidRPr="009044F1" w:rsidRDefault="008C608A" w:rsidP="007D3E5B">
            <w:pPr>
              <w:pStyle w:val="23"/>
              <w:widowControl w:val="0"/>
              <w:spacing w:after="120" w:line="240" w:lineRule="auto"/>
              <w:ind w:firstLine="0"/>
              <w:rPr>
                <w:ins w:id="4" w:author="Vardan" w:date="2022-05-29T21:53:00Z"/>
                <w:rFonts w:ascii="GHEA Grapalat" w:hAnsi="GHEA Grapalat"/>
                <w:sz w:val="24"/>
                <w:szCs w:val="24"/>
                <w:u w:val="single"/>
              </w:rPr>
            </w:pPr>
          </w:p>
        </w:tc>
      </w:tr>
      <w:tr w:rsidR="00837024" w:rsidRPr="00837024" w:rsidTr="005C5651">
        <w:trPr>
          <w:jc w:val="center"/>
        </w:trPr>
        <w:tc>
          <w:tcPr>
            <w:tcW w:w="1035" w:type="dxa"/>
            <w:vAlign w:val="center"/>
          </w:tcPr>
          <w:p w:rsidR="00837024" w:rsidRPr="006C7458" w:rsidRDefault="00837024" w:rsidP="00837024">
            <w:pPr>
              <w:pStyle w:val="23"/>
              <w:widowControl w:val="0"/>
              <w:spacing w:before="240" w:after="120" w:line="240" w:lineRule="auto"/>
              <w:ind w:firstLine="0"/>
              <w:jc w:val="center"/>
              <w:rPr>
                <w:rFonts w:ascii="GHEA Grapalat" w:hAnsi="GHEA Grapalat"/>
                <w:szCs w:val="24"/>
              </w:rPr>
            </w:pPr>
            <w:r w:rsidRPr="006C7458">
              <w:rPr>
                <w:rFonts w:ascii="GHEA Grapalat" w:hAnsi="GHEA Grapalat"/>
                <w:szCs w:val="24"/>
              </w:rPr>
              <w:t>1</w:t>
            </w:r>
          </w:p>
        </w:tc>
        <w:tc>
          <w:tcPr>
            <w:tcW w:w="1882" w:type="dxa"/>
            <w:vAlign w:val="center"/>
          </w:tcPr>
          <w:p w:rsidR="00837024" w:rsidRPr="00837024" w:rsidRDefault="00837024" w:rsidP="00837024">
            <w:pPr>
              <w:pStyle w:val="23"/>
              <w:spacing w:line="240" w:lineRule="auto"/>
              <w:ind w:firstLine="0"/>
              <w:jc w:val="center"/>
              <w:rPr>
                <w:rFonts w:ascii="GHEA Grapalat" w:hAnsi="GHEA Grapalat"/>
                <w:sz w:val="18"/>
                <w:szCs w:val="18"/>
              </w:rPr>
            </w:pPr>
            <w:r w:rsidRPr="00837024">
              <w:rPr>
                <w:rFonts w:ascii="GHEA Grapalat" w:hAnsi="GHEA Grapalat" w:cs="Calibri"/>
                <w:sz w:val="18"/>
                <w:szCs w:val="16"/>
              </w:rPr>
              <w:t>146</w:t>
            </w:r>
            <w:r w:rsidRPr="00837024">
              <w:rPr>
                <w:rFonts w:ascii="GHEA Grapalat" w:hAnsi="GHEA Grapalat" w:cs="Calibri"/>
                <w:sz w:val="18"/>
                <w:szCs w:val="16"/>
                <w:lang w:val="hy-AM"/>
              </w:rPr>
              <w:t xml:space="preserve"> </w:t>
            </w:r>
            <w:r w:rsidRPr="00837024">
              <w:rPr>
                <w:rFonts w:ascii="GHEA Grapalat" w:hAnsi="GHEA Grapalat" w:cs="Calibri"/>
                <w:sz w:val="18"/>
                <w:szCs w:val="16"/>
              </w:rPr>
              <w:t>500</w:t>
            </w:r>
          </w:p>
        </w:tc>
        <w:tc>
          <w:tcPr>
            <w:tcW w:w="6719" w:type="dxa"/>
            <w:vAlign w:val="center"/>
          </w:tcPr>
          <w:p w:rsidR="00837024" w:rsidRPr="002154EE" w:rsidRDefault="002154EE" w:rsidP="00837024">
            <w:pPr>
              <w:rPr>
                <w:rFonts w:ascii="GHEA Grapalat" w:hAnsi="GHEA Grapalat" w:cs="Calibri"/>
                <w:color w:val="000000"/>
                <w:sz w:val="20"/>
                <w:szCs w:val="20"/>
              </w:rPr>
            </w:pPr>
            <w:r w:rsidRPr="002154EE">
              <w:rPr>
                <w:rFonts w:ascii="GHEA Grapalat" w:hAnsi="GHEA Grapalat" w:cs="Calibri"/>
                <w:color w:val="000000"/>
                <w:sz w:val="20"/>
                <w:szCs w:val="20"/>
              </w:rPr>
              <w:t xml:space="preserve">Услуги технического контроля качества </w:t>
            </w:r>
            <w:proofErr w:type="gramStart"/>
            <w:r w:rsidRPr="002154EE">
              <w:rPr>
                <w:rFonts w:ascii="GHEA Grapalat" w:hAnsi="GHEA Grapalat" w:cs="Calibri"/>
                <w:color w:val="000000"/>
                <w:sz w:val="20"/>
                <w:szCs w:val="20"/>
              </w:rPr>
              <w:t>при работы</w:t>
            </w:r>
            <w:proofErr w:type="gramEnd"/>
            <w:r w:rsidRPr="002154EE">
              <w:rPr>
                <w:rFonts w:ascii="GHEA Grapalat" w:hAnsi="GHEA Grapalat" w:cs="Calibri"/>
                <w:color w:val="000000"/>
                <w:sz w:val="20"/>
                <w:szCs w:val="20"/>
              </w:rPr>
              <w:t xml:space="preserve"> по строительству внешней сети питьевой воды в поселке </w:t>
            </w:r>
            <w:proofErr w:type="spellStart"/>
            <w:r w:rsidRPr="002154EE">
              <w:rPr>
                <w:rFonts w:ascii="GHEA Grapalat" w:hAnsi="GHEA Grapalat" w:cs="Calibri"/>
                <w:color w:val="000000"/>
                <w:sz w:val="20"/>
                <w:szCs w:val="20"/>
              </w:rPr>
              <w:t>Гегасар</w:t>
            </w:r>
            <w:proofErr w:type="spellEnd"/>
            <w:r w:rsidRPr="002154EE">
              <w:rPr>
                <w:rFonts w:ascii="GHEA Grapalat" w:hAnsi="GHEA Grapalat" w:cs="Calibri"/>
                <w:color w:val="000000"/>
                <w:sz w:val="20"/>
                <w:szCs w:val="20"/>
              </w:rPr>
              <w:t xml:space="preserve"> общины Спитак</w:t>
            </w:r>
          </w:p>
        </w:tc>
      </w:tr>
      <w:tr w:rsidR="002154EE" w:rsidRPr="00837024" w:rsidTr="005C5651">
        <w:trPr>
          <w:jc w:val="center"/>
        </w:trPr>
        <w:tc>
          <w:tcPr>
            <w:tcW w:w="1035" w:type="dxa"/>
            <w:vAlign w:val="center"/>
          </w:tcPr>
          <w:p w:rsidR="002154EE" w:rsidRPr="006C7458" w:rsidRDefault="002154EE" w:rsidP="002154EE">
            <w:pPr>
              <w:pStyle w:val="23"/>
              <w:widowControl w:val="0"/>
              <w:spacing w:before="240" w:after="120" w:line="240" w:lineRule="auto"/>
              <w:ind w:firstLine="0"/>
              <w:jc w:val="center"/>
              <w:rPr>
                <w:rFonts w:ascii="GHEA Grapalat" w:hAnsi="GHEA Grapalat"/>
                <w:szCs w:val="24"/>
                <w:lang w:val="en-US"/>
              </w:rPr>
            </w:pPr>
            <w:r w:rsidRPr="006C7458">
              <w:rPr>
                <w:rFonts w:ascii="GHEA Grapalat" w:hAnsi="GHEA Grapalat"/>
                <w:szCs w:val="24"/>
                <w:lang w:val="en-US"/>
              </w:rPr>
              <w:t>2</w:t>
            </w:r>
          </w:p>
        </w:tc>
        <w:tc>
          <w:tcPr>
            <w:tcW w:w="1882" w:type="dxa"/>
            <w:vAlign w:val="center"/>
          </w:tcPr>
          <w:p w:rsidR="002154EE" w:rsidRPr="00837024" w:rsidRDefault="002154EE" w:rsidP="002154EE">
            <w:pPr>
              <w:pStyle w:val="23"/>
              <w:spacing w:line="240" w:lineRule="auto"/>
              <w:ind w:firstLine="0"/>
              <w:jc w:val="center"/>
              <w:rPr>
                <w:rFonts w:ascii="GHEA Grapalat" w:hAnsi="GHEA Grapalat"/>
                <w:sz w:val="18"/>
                <w:szCs w:val="18"/>
              </w:rPr>
            </w:pPr>
            <w:r w:rsidRPr="00837024">
              <w:rPr>
                <w:rFonts w:ascii="GHEA Grapalat" w:hAnsi="GHEA Grapalat" w:cs="Calibri"/>
                <w:sz w:val="18"/>
                <w:szCs w:val="16"/>
              </w:rPr>
              <w:t>500</w:t>
            </w:r>
            <w:r w:rsidRPr="00837024">
              <w:rPr>
                <w:rFonts w:ascii="GHEA Grapalat" w:hAnsi="GHEA Grapalat" w:cs="Calibri"/>
                <w:sz w:val="18"/>
                <w:szCs w:val="16"/>
                <w:lang w:val="hy-AM"/>
              </w:rPr>
              <w:t xml:space="preserve"> </w:t>
            </w:r>
            <w:r w:rsidRPr="00837024">
              <w:rPr>
                <w:rFonts w:ascii="GHEA Grapalat" w:hAnsi="GHEA Grapalat" w:cs="Calibri"/>
                <w:sz w:val="18"/>
                <w:szCs w:val="16"/>
              </w:rPr>
              <w:t>760</w:t>
            </w:r>
          </w:p>
        </w:tc>
        <w:tc>
          <w:tcPr>
            <w:tcW w:w="6719" w:type="dxa"/>
            <w:vAlign w:val="center"/>
          </w:tcPr>
          <w:p w:rsidR="002154EE" w:rsidRPr="002154EE" w:rsidRDefault="002154EE" w:rsidP="002154EE">
            <w:pPr>
              <w:pStyle w:val="aa"/>
              <w:ind w:right="-7"/>
              <w:rPr>
                <w:rFonts w:ascii="GHEA Grapalat" w:hAnsi="GHEA Grapalat" w:cs="Sylfaen"/>
                <w:sz w:val="20"/>
                <w:szCs w:val="20"/>
                <w:lang w:val="hy-AM"/>
              </w:rPr>
            </w:pPr>
            <w:r w:rsidRPr="002154EE">
              <w:rPr>
                <w:rFonts w:ascii="GHEA Grapalat" w:hAnsi="GHEA Grapalat" w:cs="Calibri"/>
                <w:color w:val="000000"/>
                <w:sz w:val="20"/>
                <w:szCs w:val="20"/>
              </w:rPr>
              <w:t xml:space="preserve">Услуги технического контроля качества при строительстве внутренней сети питьевой воды </w:t>
            </w:r>
            <w:proofErr w:type="gramStart"/>
            <w:r w:rsidRPr="002154EE">
              <w:rPr>
                <w:rFonts w:ascii="GHEA Grapalat" w:hAnsi="GHEA Grapalat" w:cs="Calibri"/>
                <w:color w:val="000000"/>
                <w:sz w:val="20"/>
                <w:szCs w:val="20"/>
              </w:rPr>
              <w:t>в  населенном</w:t>
            </w:r>
            <w:proofErr w:type="gramEnd"/>
            <w:r w:rsidRPr="002154EE">
              <w:rPr>
                <w:rFonts w:ascii="GHEA Grapalat" w:hAnsi="GHEA Grapalat" w:cs="Calibri"/>
                <w:color w:val="000000"/>
                <w:sz w:val="20"/>
                <w:szCs w:val="20"/>
              </w:rPr>
              <w:t xml:space="preserve"> пункте Нор </w:t>
            </w:r>
            <w:proofErr w:type="spellStart"/>
            <w:r w:rsidRPr="002154EE">
              <w:rPr>
                <w:rFonts w:ascii="GHEA Grapalat" w:hAnsi="GHEA Grapalat" w:cs="Calibri"/>
                <w:color w:val="000000"/>
                <w:sz w:val="20"/>
                <w:szCs w:val="20"/>
              </w:rPr>
              <w:t>Хачакап</w:t>
            </w:r>
            <w:proofErr w:type="spellEnd"/>
            <w:r w:rsidRPr="002154EE">
              <w:rPr>
                <w:rFonts w:ascii="GHEA Grapalat" w:hAnsi="GHEA Grapalat" w:cs="Calibri"/>
                <w:color w:val="000000"/>
                <w:sz w:val="20"/>
                <w:szCs w:val="20"/>
              </w:rPr>
              <w:t xml:space="preserve"> общины Спитак.</w:t>
            </w:r>
          </w:p>
        </w:tc>
      </w:tr>
      <w:tr w:rsidR="002154EE" w:rsidRPr="00837024" w:rsidTr="005C5651">
        <w:trPr>
          <w:jc w:val="center"/>
        </w:trPr>
        <w:tc>
          <w:tcPr>
            <w:tcW w:w="1035" w:type="dxa"/>
            <w:vAlign w:val="center"/>
          </w:tcPr>
          <w:p w:rsidR="002154EE" w:rsidRPr="006C7458" w:rsidRDefault="002154EE" w:rsidP="002154EE">
            <w:pPr>
              <w:pStyle w:val="23"/>
              <w:widowControl w:val="0"/>
              <w:spacing w:before="240" w:after="120" w:line="240" w:lineRule="auto"/>
              <w:ind w:firstLine="0"/>
              <w:jc w:val="center"/>
              <w:rPr>
                <w:rFonts w:ascii="GHEA Grapalat" w:hAnsi="GHEA Grapalat"/>
                <w:szCs w:val="24"/>
                <w:lang w:val="en-US"/>
              </w:rPr>
            </w:pPr>
            <w:r w:rsidRPr="006C7458">
              <w:rPr>
                <w:rFonts w:ascii="GHEA Grapalat" w:hAnsi="GHEA Grapalat"/>
                <w:szCs w:val="24"/>
                <w:lang w:val="en-US"/>
              </w:rPr>
              <w:t>3</w:t>
            </w:r>
          </w:p>
        </w:tc>
        <w:tc>
          <w:tcPr>
            <w:tcW w:w="1882" w:type="dxa"/>
            <w:vAlign w:val="center"/>
          </w:tcPr>
          <w:p w:rsidR="002154EE" w:rsidRPr="00837024" w:rsidRDefault="002154EE" w:rsidP="002154EE">
            <w:pPr>
              <w:pStyle w:val="23"/>
              <w:spacing w:line="240" w:lineRule="auto"/>
              <w:ind w:firstLine="0"/>
              <w:jc w:val="center"/>
              <w:rPr>
                <w:rFonts w:ascii="GHEA Grapalat" w:hAnsi="GHEA Grapalat"/>
                <w:sz w:val="18"/>
                <w:szCs w:val="18"/>
              </w:rPr>
            </w:pPr>
            <w:r w:rsidRPr="00837024">
              <w:rPr>
                <w:rFonts w:ascii="GHEA Grapalat" w:hAnsi="GHEA Grapalat" w:cs="Calibri"/>
                <w:sz w:val="18"/>
                <w:szCs w:val="16"/>
              </w:rPr>
              <w:t>703</w:t>
            </w:r>
            <w:r w:rsidRPr="00837024">
              <w:rPr>
                <w:rFonts w:ascii="GHEA Grapalat" w:hAnsi="GHEA Grapalat" w:cs="Calibri"/>
                <w:sz w:val="18"/>
                <w:szCs w:val="16"/>
                <w:lang w:val="hy-AM"/>
              </w:rPr>
              <w:t xml:space="preserve"> </w:t>
            </w:r>
            <w:r w:rsidRPr="00837024">
              <w:rPr>
                <w:rFonts w:ascii="GHEA Grapalat" w:hAnsi="GHEA Grapalat" w:cs="Calibri"/>
                <w:sz w:val="18"/>
                <w:szCs w:val="16"/>
              </w:rPr>
              <w:t>120</w:t>
            </w:r>
          </w:p>
        </w:tc>
        <w:tc>
          <w:tcPr>
            <w:tcW w:w="6719" w:type="dxa"/>
            <w:vAlign w:val="center"/>
          </w:tcPr>
          <w:p w:rsidR="002154EE" w:rsidRPr="002154EE" w:rsidRDefault="002154EE" w:rsidP="002154EE">
            <w:pPr>
              <w:pStyle w:val="aa"/>
              <w:ind w:right="-7"/>
              <w:rPr>
                <w:rFonts w:ascii="GHEA Grapalat" w:hAnsi="GHEA Grapalat" w:cs="Sylfaen"/>
                <w:sz w:val="20"/>
                <w:szCs w:val="20"/>
                <w:lang w:val="af-ZA"/>
              </w:rPr>
            </w:pPr>
            <w:r w:rsidRPr="002154EE">
              <w:rPr>
                <w:rFonts w:ascii="GHEA Grapalat" w:hAnsi="GHEA Grapalat" w:cs="Calibri"/>
                <w:color w:val="000000"/>
                <w:sz w:val="20"/>
                <w:szCs w:val="20"/>
              </w:rPr>
              <w:t xml:space="preserve">Услуги технического контроля </w:t>
            </w:r>
            <w:proofErr w:type="gramStart"/>
            <w:r w:rsidRPr="002154EE">
              <w:rPr>
                <w:rFonts w:ascii="GHEA Grapalat" w:hAnsi="GHEA Grapalat" w:cs="Calibri"/>
                <w:color w:val="000000"/>
                <w:sz w:val="20"/>
                <w:szCs w:val="20"/>
              </w:rPr>
              <w:t>качества</w:t>
            </w:r>
            <w:r w:rsidRPr="002154EE">
              <w:rPr>
                <w:rStyle w:val="ypks7kbdpwfgdykd3qb9"/>
                <w:rFonts w:ascii="GHEA Grapalat" w:hAnsi="GHEA Grapalat"/>
                <w:sz w:val="20"/>
                <w:szCs w:val="20"/>
              </w:rPr>
              <w:t xml:space="preserve"> </w:t>
            </w:r>
            <w:r w:rsidRPr="002154EE">
              <w:rPr>
                <w:rStyle w:val="ypks7kbdpwfgdykd3qb9"/>
                <w:rFonts w:ascii="GHEA Grapalat" w:hAnsi="GHEA Grapalat"/>
                <w:sz w:val="20"/>
                <w:szCs w:val="20"/>
                <w:lang w:val="hy-AM"/>
              </w:rPr>
              <w:t xml:space="preserve"> </w:t>
            </w:r>
            <w:r w:rsidRPr="002154EE">
              <w:rPr>
                <w:rFonts w:ascii="GHEA Grapalat" w:hAnsi="GHEA Grapalat" w:cs="Calibri"/>
                <w:color w:val="000000"/>
                <w:sz w:val="20"/>
                <w:szCs w:val="20"/>
              </w:rPr>
              <w:t>при</w:t>
            </w:r>
            <w:proofErr w:type="gramEnd"/>
            <w:r w:rsidRPr="002154EE">
              <w:rPr>
                <w:rStyle w:val="ypks7kbdpwfgdykd3qb9"/>
                <w:rFonts w:ascii="GHEA Grapalat" w:hAnsi="GHEA Grapalat"/>
                <w:sz w:val="20"/>
                <w:szCs w:val="20"/>
              </w:rPr>
              <w:t xml:space="preserve"> работы</w:t>
            </w:r>
            <w:r w:rsidRPr="002154EE">
              <w:rPr>
                <w:rFonts w:ascii="GHEA Grapalat" w:hAnsi="GHEA Grapalat"/>
                <w:sz w:val="20"/>
                <w:szCs w:val="20"/>
              </w:rPr>
              <w:t xml:space="preserve"> </w:t>
            </w:r>
            <w:r w:rsidRPr="002154EE">
              <w:rPr>
                <w:rStyle w:val="ypks7kbdpwfgdykd3qb9"/>
                <w:rFonts w:ascii="GHEA Grapalat" w:hAnsi="GHEA Grapalat"/>
                <w:sz w:val="20"/>
                <w:szCs w:val="20"/>
              </w:rPr>
              <w:t>по ремонту</w:t>
            </w:r>
            <w:r w:rsidRPr="002154EE">
              <w:rPr>
                <w:rFonts w:ascii="GHEA Grapalat" w:hAnsi="GHEA Grapalat"/>
                <w:sz w:val="20"/>
                <w:szCs w:val="20"/>
              </w:rPr>
              <w:t xml:space="preserve"> </w:t>
            </w:r>
            <w:r w:rsidRPr="002154EE">
              <w:rPr>
                <w:rStyle w:val="ypks7kbdpwfgdykd3qb9"/>
                <w:rFonts w:ascii="GHEA Grapalat" w:hAnsi="GHEA Grapalat"/>
                <w:sz w:val="20"/>
                <w:szCs w:val="20"/>
              </w:rPr>
              <w:t>водопроводов</w:t>
            </w:r>
            <w:r w:rsidRPr="002154EE">
              <w:rPr>
                <w:rFonts w:ascii="GHEA Grapalat" w:hAnsi="GHEA Grapalat"/>
                <w:sz w:val="20"/>
                <w:szCs w:val="20"/>
              </w:rPr>
              <w:t xml:space="preserve"> </w:t>
            </w:r>
            <w:r w:rsidRPr="002154EE">
              <w:rPr>
                <w:rStyle w:val="ypks7kbdpwfgdykd3qb9"/>
                <w:rFonts w:ascii="GHEA Grapalat" w:hAnsi="GHEA Grapalat"/>
                <w:sz w:val="20"/>
                <w:szCs w:val="20"/>
              </w:rPr>
              <w:t>питьевой</w:t>
            </w:r>
            <w:r w:rsidRPr="002154EE">
              <w:rPr>
                <w:rFonts w:ascii="GHEA Grapalat" w:hAnsi="GHEA Grapalat"/>
                <w:sz w:val="20"/>
                <w:szCs w:val="20"/>
              </w:rPr>
              <w:t xml:space="preserve"> </w:t>
            </w:r>
            <w:r w:rsidRPr="002154EE">
              <w:rPr>
                <w:rStyle w:val="ypks7kbdpwfgdykd3qb9"/>
                <w:rFonts w:ascii="GHEA Grapalat" w:hAnsi="GHEA Grapalat"/>
                <w:sz w:val="20"/>
                <w:szCs w:val="20"/>
              </w:rPr>
              <w:t>воды</w:t>
            </w:r>
            <w:r w:rsidRPr="002154EE">
              <w:rPr>
                <w:rFonts w:ascii="GHEA Grapalat" w:hAnsi="GHEA Grapalat"/>
                <w:sz w:val="20"/>
                <w:szCs w:val="20"/>
              </w:rPr>
              <w:t xml:space="preserve"> </w:t>
            </w:r>
            <w:r w:rsidRPr="002154EE">
              <w:rPr>
                <w:rStyle w:val="ypks7kbdpwfgdykd3qb9"/>
                <w:rFonts w:ascii="GHEA Grapalat" w:hAnsi="GHEA Grapalat"/>
                <w:sz w:val="20"/>
                <w:szCs w:val="20"/>
              </w:rPr>
              <w:t>поселка</w:t>
            </w:r>
            <w:r w:rsidRPr="002154EE">
              <w:rPr>
                <w:rFonts w:ascii="GHEA Grapalat" w:hAnsi="GHEA Grapalat"/>
                <w:sz w:val="20"/>
                <w:szCs w:val="20"/>
              </w:rPr>
              <w:t xml:space="preserve"> </w:t>
            </w:r>
            <w:r w:rsidRPr="002154EE">
              <w:rPr>
                <w:rStyle w:val="ypks7kbdpwfgdykd3qb9"/>
                <w:rFonts w:ascii="GHEA Grapalat" w:hAnsi="GHEA Grapalat"/>
                <w:sz w:val="20"/>
                <w:szCs w:val="20"/>
                <w:lang w:val="hy-AM"/>
              </w:rPr>
              <w:t xml:space="preserve">Катнаджур </w:t>
            </w:r>
            <w:r w:rsidRPr="002154EE">
              <w:rPr>
                <w:rStyle w:val="ypks7kbdpwfgdykd3qb9"/>
                <w:rFonts w:ascii="GHEA Grapalat" w:hAnsi="GHEA Grapalat"/>
                <w:sz w:val="20"/>
                <w:szCs w:val="20"/>
              </w:rPr>
              <w:t>общины</w:t>
            </w:r>
            <w:r w:rsidRPr="002154EE">
              <w:rPr>
                <w:rFonts w:ascii="GHEA Grapalat" w:hAnsi="GHEA Grapalat"/>
                <w:sz w:val="20"/>
                <w:szCs w:val="20"/>
              </w:rPr>
              <w:t xml:space="preserve"> </w:t>
            </w:r>
            <w:r w:rsidRPr="002154EE">
              <w:rPr>
                <w:rStyle w:val="ypks7kbdpwfgdykd3qb9"/>
                <w:rFonts w:ascii="GHEA Grapalat" w:hAnsi="GHEA Grapalat"/>
                <w:sz w:val="20"/>
                <w:szCs w:val="20"/>
              </w:rPr>
              <w:t>Спитак</w:t>
            </w:r>
          </w:p>
        </w:tc>
      </w:tr>
      <w:tr w:rsidR="00837024" w:rsidRPr="00837024" w:rsidTr="005C5651">
        <w:trPr>
          <w:jc w:val="center"/>
        </w:trPr>
        <w:tc>
          <w:tcPr>
            <w:tcW w:w="1035" w:type="dxa"/>
            <w:vAlign w:val="center"/>
          </w:tcPr>
          <w:p w:rsidR="00837024" w:rsidRPr="0055024E" w:rsidRDefault="00837024" w:rsidP="00837024">
            <w:pPr>
              <w:pStyle w:val="23"/>
              <w:widowControl w:val="0"/>
              <w:spacing w:before="240" w:after="120" w:line="240" w:lineRule="auto"/>
              <w:ind w:firstLine="0"/>
              <w:jc w:val="center"/>
              <w:rPr>
                <w:rFonts w:ascii="GHEA Grapalat" w:hAnsi="GHEA Grapalat"/>
                <w:szCs w:val="24"/>
                <w:lang w:val="hy-AM"/>
              </w:rPr>
            </w:pPr>
            <w:r>
              <w:rPr>
                <w:rFonts w:ascii="GHEA Grapalat" w:hAnsi="GHEA Grapalat"/>
                <w:szCs w:val="24"/>
                <w:lang w:val="hy-AM"/>
              </w:rPr>
              <w:t>4</w:t>
            </w:r>
          </w:p>
        </w:tc>
        <w:tc>
          <w:tcPr>
            <w:tcW w:w="1882" w:type="dxa"/>
            <w:vAlign w:val="center"/>
          </w:tcPr>
          <w:p w:rsidR="00837024" w:rsidRPr="00837024" w:rsidRDefault="00837024" w:rsidP="00837024">
            <w:pPr>
              <w:pStyle w:val="23"/>
              <w:spacing w:line="240" w:lineRule="auto"/>
              <w:ind w:firstLine="0"/>
              <w:jc w:val="center"/>
              <w:rPr>
                <w:rFonts w:ascii="GHEA Grapalat" w:hAnsi="GHEA Grapalat"/>
                <w:sz w:val="18"/>
                <w:szCs w:val="18"/>
              </w:rPr>
            </w:pPr>
            <w:r w:rsidRPr="00837024">
              <w:rPr>
                <w:rFonts w:ascii="GHEA Grapalat" w:hAnsi="GHEA Grapalat" w:cs="Calibri"/>
                <w:sz w:val="18"/>
                <w:szCs w:val="16"/>
              </w:rPr>
              <w:t>1</w:t>
            </w:r>
            <w:r w:rsidRPr="00837024">
              <w:rPr>
                <w:rFonts w:ascii="GHEA Grapalat" w:hAnsi="GHEA Grapalat" w:cs="Calibri"/>
                <w:sz w:val="18"/>
                <w:szCs w:val="16"/>
                <w:lang w:val="hy-AM"/>
              </w:rPr>
              <w:t xml:space="preserve"> </w:t>
            </w:r>
            <w:r w:rsidRPr="00837024">
              <w:rPr>
                <w:rFonts w:ascii="GHEA Grapalat" w:hAnsi="GHEA Grapalat" w:cs="Calibri"/>
                <w:sz w:val="18"/>
                <w:szCs w:val="16"/>
              </w:rPr>
              <w:t>595</w:t>
            </w:r>
            <w:r w:rsidRPr="00837024">
              <w:rPr>
                <w:rFonts w:ascii="GHEA Grapalat" w:hAnsi="GHEA Grapalat" w:cs="Calibri"/>
                <w:sz w:val="18"/>
                <w:szCs w:val="16"/>
                <w:lang w:val="hy-AM"/>
              </w:rPr>
              <w:t xml:space="preserve"> </w:t>
            </w:r>
            <w:r w:rsidRPr="00837024">
              <w:rPr>
                <w:rFonts w:ascii="GHEA Grapalat" w:hAnsi="GHEA Grapalat" w:cs="Calibri"/>
                <w:sz w:val="18"/>
                <w:szCs w:val="16"/>
              </w:rPr>
              <w:t>850</w:t>
            </w:r>
          </w:p>
        </w:tc>
        <w:tc>
          <w:tcPr>
            <w:tcW w:w="6719" w:type="dxa"/>
            <w:vAlign w:val="center"/>
          </w:tcPr>
          <w:p w:rsidR="00837024" w:rsidRPr="002154EE" w:rsidRDefault="002154EE" w:rsidP="00837024">
            <w:pPr>
              <w:rPr>
                <w:rFonts w:ascii="GHEA Grapalat" w:hAnsi="GHEA Grapalat" w:cs="Calibri"/>
                <w:color w:val="000000"/>
                <w:sz w:val="20"/>
                <w:szCs w:val="20"/>
              </w:rPr>
            </w:pPr>
            <w:r w:rsidRPr="002154EE">
              <w:rPr>
                <w:rFonts w:ascii="GHEA Grapalat" w:hAnsi="GHEA Grapalat" w:cs="Calibri"/>
                <w:color w:val="000000"/>
                <w:sz w:val="20"/>
                <w:szCs w:val="20"/>
              </w:rPr>
              <w:t>Услуги технического контроля качества</w:t>
            </w:r>
            <w:r w:rsidRPr="002154EE">
              <w:rPr>
                <w:rFonts w:ascii="GHEA Grapalat" w:hAnsi="GHEA Grapalat"/>
                <w:sz w:val="20"/>
                <w:szCs w:val="20"/>
              </w:rPr>
              <w:t xml:space="preserve"> </w:t>
            </w:r>
            <w:r w:rsidRPr="002154EE">
              <w:rPr>
                <w:rFonts w:ascii="GHEA Grapalat" w:hAnsi="GHEA Grapalat" w:cs="Calibri"/>
                <w:color w:val="000000"/>
                <w:sz w:val="20"/>
                <w:szCs w:val="20"/>
              </w:rPr>
              <w:t>при</w:t>
            </w:r>
            <w:r w:rsidRPr="002154EE">
              <w:rPr>
                <w:rFonts w:ascii="GHEA Grapalat" w:hAnsi="GHEA Grapalat"/>
                <w:sz w:val="20"/>
                <w:szCs w:val="20"/>
              </w:rPr>
              <w:t xml:space="preserve"> ремонт внешней сети питьевого водоснабжения поселка </w:t>
            </w:r>
            <w:proofErr w:type="spellStart"/>
            <w:r w:rsidRPr="002154EE">
              <w:rPr>
                <w:rFonts w:ascii="GHEA Grapalat" w:hAnsi="GHEA Grapalat"/>
                <w:sz w:val="20"/>
                <w:szCs w:val="20"/>
              </w:rPr>
              <w:t>Аревашог</w:t>
            </w:r>
            <w:proofErr w:type="spellEnd"/>
            <w:r w:rsidRPr="002154EE">
              <w:rPr>
                <w:rFonts w:ascii="GHEA Grapalat" w:hAnsi="GHEA Grapalat"/>
                <w:sz w:val="20"/>
                <w:szCs w:val="20"/>
              </w:rPr>
              <w:t>, община Спитак, строительство водосборных сооружений.</w:t>
            </w:r>
          </w:p>
        </w:tc>
      </w:tr>
    </w:tbl>
    <w:p w:rsidR="008C608A" w:rsidRPr="00837024" w:rsidRDefault="008C608A" w:rsidP="008C608A">
      <w:pPr>
        <w:pStyle w:val="23"/>
        <w:widowControl w:val="0"/>
        <w:spacing w:after="160" w:line="240" w:lineRule="auto"/>
        <w:ind w:firstLine="567"/>
        <w:rPr>
          <w:rFonts w:ascii="GHEA Grapalat" w:hAnsi="GHEA Grapalat"/>
          <w:sz w:val="24"/>
          <w:szCs w:val="24"/>
        </w:rPr>
      </w:pPr>
    </w:p>
    <w:p w:rsidR="00F27D3F" w:rsidRDefault="008C608A" w:rsidP="00F27D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83A78" w:rsidRDefault="00083A78" w:rsidP="00820FB0">
      <w:pPr>
        <w:pStyle w:val="23"/>
        <w:widowControl w:val="0"/>
        <w:spacing w:after="160" w:line="240" w:lineRule="auto"/>
        <w:rPr>
          <w:rFonts w:ascii="GHEA Grapalat" w:hAnsi="GHEA Grapalat"/>
          <w:sz w:val="24"/>
          <w:szCs w:val="24"/>
        </w:rPr>
      </w:pPr>
    </w:p>
    <w:p w:rsidR="006D410E" w:rsidRPr="00716B81" w:rsidRDefault="006D410E" w:rsidP="006D410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D410E" w:rsidRPr="009044F1" w:rsidRDefault="006D410E" w:rsidP="006D41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D410E" w:rsidRPr="003240F7"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D410E" w:rsidRPr="001A6383" w:rsidRDefault="006D410E" w:rsidP="006D410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D410E" w:rsidRPr="001A6383" w:rsidRDefault="006D410E" w:rsidP="006D410E">
      <w:pPr>
        <w:pStyle w:val="aff3"/>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D410E" w:rsidRPr="001A6383" w:rsidRDefault="006D410E" w:rsidP="006D410E">
      <w:pPr>
        <w:pStyle w:val="aff3"/>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6D410E" w:rsidRPr="009044F1" w:rsidRDefault="006D410E" w:rsidP="006D41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D410E" w:rsidRPr="006D410E" w:rsidRDefault="006D410E" w:rsidP="006D41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D410E" w:rsidRPr="00716B8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D410E" w:rsidRP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D410E" w:rsidRPr="008842C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D410E" w:rsidRDefault="006D410E" w:rsidP="006D410E">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410E" w:rsidRPr="006D410E" w:rsidRDefault="006D410E" w:rsidP="006B3CF2">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D410E" w:rsidRPr="00917D1D" w:rsidRDefault="006D410E" w:rsidP="006B3CF2">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t>1)</w:t>
      </w:r>
      <w:r w:rsidRPr="003A1EBB">
        <w:rPr>
          <w:rFonts w:ascii="GHEA Grapalat" w:hAnsi="GHEA Grapalat"/>
        </w:rPr>
        <w:tab/>
      </w:r>
      <w:r w:rsidRPr="00917D1D">
        <w:rPr>
          <w:rFonts w:ascii="GHEA Grapalat" w:hAnsi="GHEA Grapalat"/>
          <w:color w:val="FF0000"/>
        </w:rPr>
        <w:t>профессиональный опыт,</w:t>
      </w:r>
    </w:p>
    <w:p w:rsidR="006D410E" w:rsidRPr="00917D1D"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rsidR="006D410E" w:rsidRPr="006D29C9"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00917D1D" w:rsidRPr="006D29C9">
        <w:rPr>
          <w:rFonts w:ascii="GHEA Grapalat" w:hAnsi="GHEA Grapalat"/>
          <w:color w:val="FF0000"/>
        </w:rPr>
        <w:t xml:space="preserve">  </w:t>
      </w:r>
      <w:r w:rsidR="006D29C9" w:rsidRPr="00B11BF4">
        <w:rPr>
          <w:rFonts w:ascii="GHEA Grapalat" w:hAnsi="GHEA Grapalat" w:cs="Arial Armenian"/>
          <w:color w:val="FF0000"/>
          <w:sz w:val="20"/>
          <w:lang w:val="hy-AM"/>
        </w:rPr>
        <w:t xml:space="preserve">Квалификация </w:t>
      </w:r>
      <w:r w:rsidR="006D29C9"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rsidR="006D410E" w:rsidRPr="006D410E" w:rsidRDefault="006D410E" w:rsidP="006B3CF2">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rsidR="006D410E" w:rsidRPr="006D410E" w:rsidRDefault="006D410E" w:rsidP="006D410E">
      <w:pPr>
        <w:widowControl w:val="0"/>
        <w:tabs>
          <w:tab w:val="left" w:pos="1134"/>
        </w:tabs>
        <w:spacing w:after="160"/>
        <w:ind w:firstLine="567"/>
        <w:jc w:val="both"/>
        <w:rPr>
          <w:rFonts w:ascii="GHEA Grapalat" w:hAnsi="GHEA Grapalat" w:cs="Arial Armenian"/>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f2"/>
        <w:tblW w:w="10173" w:type="dxa"/>
        <w:tblLook w:val="04A0" w:firstRow="1" w:lastRow="0" w:firstColumn="1" w:lastColumn="0" w:noHBand="0" w:noVBand="1"/>
      </w:tblPr>
      <w:tblGrid>
        <w:gridCol w:w="675"/>
        <w:gridCol w:w="3261"/>
        <w:gridCol w:w="3118"/>
        <w:gridCol w:w="3119"/>
      </w:tblGrid>
      <w:tr w:rsidR="006D410E" w:rsidTr="005946EA">
        <w:tc>
          <w:tcPr>
            <w:tcW w:w="675" w:type="dxa"/>
          </w:tcPr>
          <w:p w:rsidR="006D410E" w:rsidRDefault="006D410E" w:rsidP="0080202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118"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3119" w:type="dxa"/>
          </w:tcPr>
          <w:p w:rsidR="006D410E" w:rsidRPr="00DE0D4A" w:rsidRDefault="006D410E" w:rsidP="00802023">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967F88" w:rsidRPr="006B3CF2" w:rsidTr="005946EA">
        <w:trPr>
          <w:trHeight w:val="1584"/>
        </w:trPr>
        <w:tc>
          <w:tcPr>
            <w:tcW w:w="675" w:type="dxa"/>
          </w:tcPr>
          <w:p w:rsidR="00967F88" w:rsidRDefault="00967F88" w:rsidP="00967F88">
            <w:pPr>
              <w:widowControl w:val="0"/>
              <w:tabs>
                <w:tab w:val="left" w:pos="1134"/>
              </w:tabs>
              <w:spacing w:after="160"/>
              <w:jc w:val="both"/>
              <w:rPr>
                <w:rFonts w:ascii="GHEA Grapalat" w:hAnsi="GHEA Grapalat"/>
                <w:color w:val="000000"/>
              </w:rPr>
            </w:pPr>
          </w:p>
        </w:tc>
        <w:tc>
          <w:tcPr>
            <w:tcW w:w="3261"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proofErr w:type="spellStart"/>
            <w:proofErr w:type="gramStart"/>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w:t>
            </w:r>
            <w:proofErr w:type="spellEnd"/>
            <w:proofErr w:type="gramEnd"/>
            <w:r w:rsidRPr="000B1AA3">
              <w:rPr>
                <w:rStyle w:val="anegp0gi0b9av8jahpyh"/>
                <w:rFonts w:ascii="GHEA Grapalat" w:hAnsi="GHEA Grapalat"/>
                <w:sz w:val="18"/>
                <w:szCs w:val="18"/>
              </w:rPr>
              <w:t>-фактуры</w:t>
            </w:r>
            <w:r w:rsidRPr="000B1AA3">
              <w:rPr>
                <w:rFonts w:ascii="GHEA Grapalat" w:hAnsi="GHEA Grapalat"/>
                <w:sz w:val="18"/>
                <w:szCs w:val="18"/>
              </w:rPr>
              <w:t>:</w:t>
            </w:r>
          </w:p>
        </w:tc>
        <w:tc>
          <w:tcPr>
            <w:tcW w:w="3119" w:type="dxa"/>
          </w:tcPr>
          <w:p w:rsidR="00CC62D5" w:rsidRPr="000B1AA3" w:rsidRDefault="00CC62D5" w:rsidP="00967F88">
            <w:pPr>
              <w:jc w:val="center"/>
              <w:rPr>
                <w:rFonts w:ascii="GHEA Grapalat" w:hAnsi="GHEA Grapalat"/>
                <w:color w:val="FF0000"/>
                <w:sz w:val="18"/>
                <w:szCs w:val="18"/>
                <w:lang w:val="hy-AM"/>
              </w:rPr>
            </w:pPr>
            <w:r w:rsidRPr="000B1AA3">
              <w:rPr>
                <w:rStyle w:val="anegp0gi0b9av8jahpyh"/>
                <w:rFonts w:ascii="GHEA Grapalat" w:hAnsi="GHEA Grapalat"/>
                <w:sz w:val="18"/>
                <w:szCs w:val="18"/>
              </w:rPr>
              <w:t>Аналогичными</w:t>
            </w:r>
            <w:r w:rsidRPr="000B1AA3">
              <w:rPr>
                <w:rFonts w:ascii="GHEA Grapalat" w:hAnsi="GHEA Grapalat"/>
                <w:sz w:val="18"/>
                <w:szCs w:val="18"/>
              </w:rPr>
              <w:t xml:space="preserve"> </w:t>
            </w:r>
            <w:r w:rsidRPr="000B1AA3">
              <w:rPr>
                <w:rStyle w:val="anegp0gi0b9av8jahpyh"/>
                <w:rFonts w:ascii="GHEA Grapalat" w:hAnsi="GHEA Grapalat"/>
                <w:sz w:val="18"/>
                <w:szCs w:val="18"/>
              </w:rPr>
              <w:t>считаются</w:t>
            </w:r>
            <w:r w:rsidRPr="000B1AA3">
              <w:rPr>
                <w:rFonts w:ascii="GHEA Grapalat" w:hAnsi="GHEA Grapalat"/>
                <w:sz w:val="18"/>
                <w:szCs w:val="18"/>
              </w:rPr>
              <w:t xml:space="preserve"> </w:t>
            </w:r>
            <w:r w:rsidRPr="000B1AA3">
              <w:rPr>
                <w:rStyle w:val="anegp0gi0b9av8jahpyh"/>
                <w:rFonts w:ascii="GHEA Grapalat" w:hAnsi="GHEA Grapalat"/>
                <w:sz w:val="18"/>
                <w:szCs w:val="18"/>
              </w:rPr>
              <w:t>действия, предусмотренные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условиями</w:t>
            </w:r>
            <w:r w:rsidRPr="000B1AA3">
              <w:rPr>
                <w:rFonts w:ascii="GHEA Grapalat" w:hAnsi="GHEA Grapalat"/>
                <w:sz w:val="18"/>
                <w:szCs w:val="18"/>
              </w:rPr>
              <w:t xml:space="preserve"> </w:t>
            </w:r>
            <w:r w:rsidRPr="000B1AA3">
              <w:rPr>
                <w:rStyle w:val="anegp0gi0b9av8jahpyh"/>
                <w:rFonts w:ascii="GHEA Grapalat" w:hAnsi="GHEA Grapalat"/>
                <w:sz w:val="18"/>
                <w:szCs w:val="18"/>
              </w:rPr>
              <w:t>настоящего приглашения, установленные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законом</w:t>
            </w:r>
            <w:r w:rsidRPr="000B1AA3">
              <w:rPr>
                <w:rFonts w:ascii="GHEA Grapalat" w:hAnsi="GHEA Grapalat"/>
                <w:sz w:val="18"/>
                <w:szCs w:val="18"/>
              </w:rPr>
              <w:t xml:space="preserve"> </w:t>
            </w:r>
            <w:r w:rsidRPr="000B1AA3">
              <w:rPr>
                <w:rStyle w:val="anegp0gi0b9av8jahpyh"/>
                <w:rFonts w:ascii="GHEA Grapalat" w:hAnsi="GHEA Grapalat"/>
                <w:sz w:val="18"/>
                <w:szCs w:val="18"/>
              </w:rPr>
              <w:t>лицензии</w:t>
            </w:r>
            <w:r w:rsidRPr="000B1AA3">
              <w:rPr>
                <w:rFonts w:ascii="GHEA Grapalat" w:hAnsi="GHEA Grapalat" w:cs="Arial Armenian"/>
                <w:color w:val="FF0000"/>
                <w:sz w:val="18"/>
                <w:szCs w:val="18"/>
                <w:lang w:val="hy-AM"/>
              </w:rPr>
              <w:t xml:space="preserve"> </w:t>
            </w:r>
            <w:r w:rsidRPr="000B1AA3">
              <w:rPr>
                <w:rFonts w:ascii="GHEA Grapalat" w:hAnsi="GHEA Grapalat"/>
                <w:sz w:val="18"/>
                <w:szCs w:val="18"/>
              </w:rPr>
              <w:t>/</w:t>
            </w:r>
            <w:r w:rsidRPr="000B1AA3">
              <w:rPr>
                <w:rStyle w:val="anegp0gi0b9av8jahpyh"/>
                <w:rFonts w:ascii="GHEA Grapalat" w:hAnsi="GHEA Grapalat"/>
                <w:sz w:val="18"/>
                <w:szCs w:val="18"/>
              </w:rPr>
              <w:t>Технический</w:t>
            </w:r>
            <w:r w:rsidRPr="000B1AA3">
              <w:rPr>
                <w:rFonts w:ascii="GHEA Grapalat" w:hAnsi="GHEA Grapalat"/>
                <w:sz w:val="18"/>
                <w:szCs w:val="18"/>
              </w:rPr>
              <w:t xml:space="preserve"> </w:t>
            </w:r>
            <w:r w:rsidRPr="000B1AA3">
              <w:rPr>
                <w:rStyle w:val="anegp0gi0b9av8jahpyh"/>
                <w:rFonts w:ascii="GHEA Grapalat" w:hAnsi="GHEA Grapalat"/>
                <w:sz w:val="18"/>
                <w:szCs w:val="18"/>
              </w:rPr>
              <w:t>контроль</w:t>
            </w:r>
            <w:r w:rsidRPr="000B1AA3">
              <w:rPr>
                <w:rFonts w:ascii="GHEA Grapalat" w:hAnsi="GHEA Grapalat"/>
                <w:sz w:val="18"/>
                <w:szCs w:val="18"/>
              </w:rPr>
              <w:t xml:space="preserve"> </w:t>
            </w:r>
            <w:r w:rsidRPr="000B1AA3">
              <w:rPr>
                <w:rStyle w:val="anegp0gi0b9av8jahpyh"/>
                <w:rFonts w:ascii="GHEA Grapalat" w:hAnsi="GHEA Grapalat"/>
                <w:sz w:val="18"/>
                <w:szCs w:val="18"/>
              </w:rPr>
              <w:t>качества</w:t>
            </w:r>
            <w:r w:rsidRPr="000B1AA3">
              <w:rPr>
                <w:rFonts w:ascii="GHEA Grapalat" w:hAnsi="GHEA Grapalat"/>
                <w:sz w:val="18"/>
                <w:szCs w:val="18"/>
              </w:rPr>
              <w:t xml:space="preserve"> </w:t>
            </w:r>
            <w:r w:rsidRPr="000B1AA3">
              <w:rPr>
                <w:rStyle w:val="anegp0gi0b9av8jahpyh"/>
                <w:rFonts w:ascii="GHEA Grapalat" w:hAnsi="GHEA Grapalat"/>
                <w:sz w:val="18"/>
                <w:szCs w:val="18"/>
              </w:rPr>
              <w:t>строительства</w:t>
            </w:r>
            <w:r w:rsidR="00967F88" w:rsidRPr="000B1AA3">
              <w:rPr>
                <w:rFonts w:ascii="GHEA Grapalat" w:hAnsi="GHEA Grapalat" w:cs="Arial Armenian"/>
                <w:sz w:val="18"/>
                <w:szCs w:val="18"/>
                <w:lang w:val="hy-AM"/>
              </w:rPr>
              <w:t>/</w:t>
            </w:r>
            <w:r w:rsidR="00967F88" w:rsidRPr="000B1AA3">
              <w:rPr>
                <w:rFonts w:ascii="GHEA Grapalat" w:hAnsi="GHEA Grapalat" w:cs="Arial Armenian"/>
                <w:color w:val="FF0000"/>
                <w:sz w:val="18"/>
                <w:szCs w:val="18"/>
                <w:lang w:val="hy-AM"/>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соответствующей</w:t>
            </w:r>
            <w:r w:rsidRPr="000B1AA3">
              <w:rPr>
                <w:rFonts w:ascii="GHEA Grapalat" w:hAnsi="GHEA Grapalat"/>
                <w:sz w:val="18"/>
                <w:szCs w:val="18"/>
              </w:rPr>
              <w:t xml:space="preserve"> </w:t>
            </w:r>
            <w:r w:rsidRPr="000B1AA3">
              <w:rPr>
                <w:rStyle w:val="anegp0gi0b9av8jahpyh"/>
                <w:rFonts w:ascii="GHEA Grapalat" w:hAnsi="GHEA Grapalat"/>
                <w:sz w:val="18"/>
                <w:szCs w:val="18"/>
              </w:rPr>
              <w:t>вкладки</w:t>
            </w:r>
            <w:r w:rsidRPr="000B1AA3">
              <w:rPr>
                <w:rFonts w:ascii="GHEA Grapalat" w:hAnsi="GHEA Grapalat"/>
                <w:sz w:val="18"/>
                <w:szCs w:val="18"/>
              </w:rPr>
              <w:t xml:space="preserve">՝ </w:t>
            </w:r>
          </w:p>
          <w:p w:rsidR="00B75ED8" w:rsidRPr="004E7A7F" w:rsidRDefault="00B75ED8" w:rsidP="00B75ED8">
            <w:pPr>
              <w:jc w:val="center"/>
              <w:rPr>
                <w:rFonts w:ascii="GHEA Grapalat" w:hAnsi="GHEA Grapalat"/>
                <w:color w:val="FF0000"/>
                <w:sz w:val="18"/>
                <w:szCs w:val="18"/>
                <w:highlight w:val="yellow"/>
                <w:u w:val="single"/>
              </w:rPr>
            </w:pPr>
            <w:r w:rsidRPr="004E7A7F">
              <w:rPr>
                <w:rFonts w:ascii="GHEA Grapalat" w:hAnsi="GHEA Grapalat"/>
                <w:color w:val="FF0000"/>
                <w:sz w:val="18"/>
                <w:szCs w:val="18"/>
                <w:highlight w:val="yellow"/>
              </w:rPr>
              <w:t>(</w:t>
            </w:r>
            <w:r w:rsidRPr="004E7A7F">
              <w:rPr>
                <w:rFonts w:ascii="GHEA Grapalat" w:hAnsi="GHEA Grapalat"/>
                <w:color w:val="FF0000"/>
                <w:sz w:val="18"/>
                <w:szCs w:val="18"/>
                <w:highlight w:val="yellow"/>
                <w:u w:val="single"/>
              </w:rPr>
              <w:t>Лот 1-3</w:t>
            </w:r>
          </w:p>
          <w:p w:rsidR="00B75ED8" w:rsidRPr="004E7A7F" w:rsidRDefault="00B75ED8" w:rsidP="00B75ED8">
            <w:pPr>
              <w:jc w:val="center"/>
              <w:rPr>
                <w:rStyle w:val="anegp0gi0b9av8jahpyh"/>
                <w:rFonts w:ascii="GHEA Grapalat" w:hAnsi="GHEA Grapalat"/>
                <w:color w:val="FF0000"/>
                <w:sz w:val="18"/>
                <w:szCs w:val="20"/>
                <w:highlight w:val="yellow"/>
              </w:rPr>
            </w:pPr>
            <w:r w:rsidRPr="004E7A7F">
              <w:rPr>
                <w:rFonts w:ascii="GHEA Grapalat" w:hAnsi="GHEA Grapalat"/>
                <w:color w:val="FF0000"/>
                <w:sz w:val="18"/>
                <w:szCs w:val="20"/>
              </w:rPr>
              <w:t>(</w:t>
            </w:r>
            <w:r w:rsidRPr="004E7A7F">
              <w:rPr>
                <w:rStyle w:val="ypks7kbdpwfgdykd3qb9"/>
                <w:rFonts w:ascii="GHEA Grapalat" w:hAnsi="GHEA Grapalat"/>
                <w:color w:val="FF0000"/>
                <w:sz w:val="18"/>
                <w:szCs w:val="20"/>
              </w:rPr>
              <w:t>вода</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и</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водоотведение</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водоснабжения и водоотведения</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внутренних и внешних</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сетей,</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гидротерапия</w:t>
            </w:r>
            <w:r w:rsidRPr="004E7A7F">
              <w:rPr>
                <w:rFonts w:ascii="GHEA Grapalat" w:hAnsi="GHEA Grapalat"/>
                <w:color w:val="FF0000"/>
                <w:sz w:val="18"/>
                <w:szCs w:val="20"/>
              </w:rPr>
              <w:t>)</w:t>
            </w:r>
            <w:r w:rsidRPr="004E7A7F">
              <w:rPr>
                <w:rStyle w:val="anegp0gi0b9av8jahpyh"/>
                <w:rFonts w:ascii="GHEA Grapalat" w:hAnsi="GHEA Grapalat"/>
                <w:color w:val="FF0000"/>
                <w:sz w:val="18"/>
                <w:szCs w:val="20"/>
              </w:rPr>
              <w:t>,</w:t>
            </w:r>
          </w:p>
          <w:p w:rsidR="00967F88" w:rsidRPr="005946EA" w:rsidRDefault="00B75ED8" w:rsidP="00B75ED8">
            <w:pPr>
              <w:jc w:val="center"/>
              <w:rPr>
                <w:rFonts w:ascii="GHEA Grapalat" w:hAnsi="GHEA Grapalat"/>
                <w:color w:val="FF0000"/>
                <w:sz w:val="18"/>
                <w:szCs w:val="18"/>
              </w:rPr>
            </w:pPr>
            <w:r w:rsidRPr="004E7A7F">
              <w:rPr>
                <w:rFonts w:ascii="GHEA Grapalat" w:hAnsi="GHEA Grapalat"/>
                <w:color w:val="FF0000"/>
                <w:sz w:val="18"/>
                <w:szCs w:val="20"/>
                <w:highlight w:val="yellow"/>
                <w:u w:val="single"/>
              </w:rPr>
              <w:t>Лот 4</w:t>
            </w:r>
            <w:proofErr w:type="gramStart"/>
            <w:r w:rsidRPr="004E7A7F">
              <w:rPr>
                <w:rFonts w:ascii="GHEA Grapalat" w:hAnsi="GHEA Grapalat"/>
                <w:color w:val="FF0000"/>
                <w:sz w:val="18"/>
                <w:szCs w:val="20"/>
                <w:highlight w:val="yellow"/>
                <w:u w:val="single"/>
              </w:rPr>
              <w:t xml:space="preserve">  </w:t>
            </w:r>
            <w:r w:rsidRPr="004E7A7F">
              <w:rPr>
                <w:rFonts w:ascii="GHEA Grapalat" w:hAnsi="GHEA Grapalat"/>
                <w:color w:val="FF0000"/>
                <w:sz w:val="18"/>
                <w:szCs w:val="20"/>
                <w:highlight w:val="yellow"/>
              </w:rPr>
              <w:t xml:space="preserve"> </w:t>
            </w:r>
            <w:r w:rsidRPr="004E7A7F">
              <w:rPr>
                <w:rFonts w:ascii="GHEA Grapalat" w:hAnsi="GHEA Grapalat"/>
                <w:color w:val="FF0000"/>
                <w:sz w:val="18"/>
                <w:szCs w:val="20"/>
              </w:rPr>
              <w:t>(</w:t>
            </w:r>
            <w:proofErr w:type="gramEnd"/>
            <w:r w:rsidRPr="004E7A7F">
              <w:rPr>
                <w:rStyle w:val="ypks7kbdpwfgdykd3qb9"/>
                <w:rFonts w:ascii="GHEA Grapalat" w:hAnsi="GHEA Grapalat"/>
                <w:color w:val="FF0000"/>
                <w:sz w:val="18"/>
                <w:szCs w:val="20"/>
              </w:rPr>
              <w:t>вода</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и</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водоотведение</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водоснабжения и водоотведения</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внутренних и внешних</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сетей,</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гидротерапия</w:t>
            </w:r>
            <w:r w:rsidRPr="004E7A7F">
              <w:rPr>
                <w:rFonts w:ascii="GHEA Grapalat" w:hAnsi="GHEA Grapalat"/>
                <w:color w:val="FF0000"/>
                <w:sz w:val="18"/>
                <w:szCs w:val="20"/>
              </w:rPr>
              <w:t>)</w:t>
            </w:r>
            <w:r w:rsidRPr="004E7A7F">
              <w:rPr>
                <w:rFonts w:ascii="GHEA Grapalat" w:hAnsi="GHEA Grapalat"/>
                <w:color w:val="FF0000"/>
                <w:sz w:val="18"/>
                <w:szCs w:val="20"/>
                <w:lang w:val="hy-AM"/>
              </w:rPr>
              <w:t xml:space="preserve"> и </w:t>
            </w:r>
            <w:r w:rsidRPr="004E7A7F">
              <w:rPr>
                <w:rFonts w:ascii="GHEA Grapalat" w:hAnsi="GHEA Grapalat"/>
                <w:color w:val="FF0000"/>
                <w:sz w:val="18"/>
                <w:szCs w:val="20"/>
              </w:rPr>
              <w:t>(</w:t>
            </w:r>
            <w:r w:rsidRPr="004E7A7F">
              <w:rPr>
                <w:rStyle w:val="ypks7kbdpwfgdykd3qb9"/>
                <w:rFonts w:ascii="GHEA Grapalat" w:hAnsi="GHEA Grapalat"/>
                <w:color w:val="FF0000"/>
                <w:sz w:val="18"/>
                <w:szCs w:val="20"/>
              </w:rPr>
              <w:t>жилые, общественные и производственные объекты</w:t>
            </w:r>
            <w:r w:rsidRPr="004E7A7F">
              <w:rPr>
                <w:rFonts w:ascii="GHEA Grapalat" w:hAnsi="GHEA Grapalat"/>
                <w:color w:val="FF0000"/>
                <w:sz w:val="18"/>
                <w:szCs w:val="20"/>
              </w:rPr>
              <w:t>)</w:t>
            </w:r>
            <w:r w:rsidRPr="004E7A7F">
              <w:rPr>
                <w:rFonts w:ascii="GHEA Grapalat" w:hAnsi="GHEA Grapalat"/>
                <w:color w:val="FF0000"/>
                <w:sz w:val="18"/>
                <w:szCs w:val="20"/>
                <w:lang w:val="hy-AM"/>
              </w:rPr>
              <w:t xml:space="preserve"> </w:t>
            </w:r>
            <w:r w:rsidR="00CC62D5" w:rsidRPr="005946EA">
              <w:rPr>
                <w:rStyle w:val="anegp0gi0b9av8jahpyh"/>
                <w:rFonts w:ascii="GHEA Grapalat" w:hAnsi="GHEA Grapalat"/>
                <w:sz w:val="18"/>
                <w:szCs w:val="18"/>
              </w:rPr>
              <w:t xml:space="preserve"> контракты</w:t>
            </w:r>
            <w:r w:rsidR="00CC62D5" w:rsidRPr="000B1AA3">
              <w:rPr>
                <w:rStyle w:val="anegp0gi0b9av8jahpyh"/>
                <w:rFonts w:ascii="GHEA Grapalat" w:hAnsi="GHEA Grapalat"/>
                <w:sz w:val="18"/>
                <w:szCs w:val="18"/>
              </w:rPr>
              <w:t>, заключенные надлежащим</w:t>
            </w:r>
            <w:r w:rsidR="00CC62D5" w:rsidRPr="000B1AA3">
              <w:rPr>
                <w:rFonts w:ascii="GHEA Grapalat" w:hAnsi="GHEA Grapalat"/>
                <w:sz w:val="18"/>
                <w:szCs w:val="18"/>
              </w:rPr>
              <w:t xml:space="preserve"> </w:t>
            </w:r>
            <w:r w:rsidR="00CC62D5" w:rsidRPr="000B1AA3">
              <w:rPr>
                <w:rStyle w:val="anegp0gi0b9av8jahpyh"/>
                <w:rFonts w:ascii="GHEA Grapalat" w:hAnsi="GHEA Grapalat"/>
                <w:sz w:val="18"/>
                <w:szCs w:val="18"/>
              </w:rPr>
              <w:t>образом в соответствии с</w:t>
            </w:r>
            <w:r w:rsidR="00CC62D5" w:rsidRPr="000B1AA3">
              <w:rPr>
                <w:rFonts w:ascii="GHEA Grapalat" w:hAnsi="GHEA Grapalat"/>
                <w:sz w:val="18"/>
                <w:szCs w:val="18"/>
              </w:rPr>
              <w:t>.</w:t>
            </w:r>
          </w:p>
          <w:p w:rsidR="000B1AA3" w:rsidRPr="000B1AA3" w:rsidRDefault="000B1AA3" w:rsidP="00967F88">
            <w:pPr>
              <w:jc w:val="center"/>
              <w:rPr>
                <w:rFonts w:ascii="GHEA Grapalat" w:hAnsi="GHEA Grapalat" w:cs="Arial Armenian"/>
                <w:sz w:val="18"/>
                <w:szCs w:val="18"/>
                <w:lang w:val="hy-AM"/>
              </w:rPr>
            </w:pPr>
          </w:p>
        </w:tc>
      </w:tr>
    </w:tbl>
    <w:p w:rsidR="006D410E" w:rsidRPr="00967F88" w:rsidRDefault="006D410E" w:rsidP="006D410E">
      <w:pPr>
        <w:spacing w:after="240"/>
        <w:jc w:val="both"/>
        <w:rPr>
          <w:rFonts w:ascii="GHEA Grapalat" w:hAnsi="GHEA Grapalat"/>
          <w:color w:val="FF0000"/>
          <w:lang w:val="hy-AM"/>
        </w:rPr>
      </w:pPr>
    </w:p>
    <w:p w:rsidR="006D410E" w:rsidRPr="006D410E" w:rsidRDefault="00A85A83" w:rsidP="006D410E">
      <w:pPr>
        <w:spacing w:after="240"/>
        <w:jc w:val="both"/>
        <w:rPr>
          <w:rFonts w:ascii="GHEA Grapalat" w:hAnsi="GHEA Grapalat"/>
          <w:color w:val="FF0000"/>
        </w:rPr>
      </w:pPr>
      <w:r w:rsidRPr="00967F88">
        <w:rPr>
          <w:rFonts w:ascii="GHEA Grapalat" w:hAnsi="GHEA Grapalat"/>
          <w:color w:val="FF0000"/>
          <w:lang w:val="hy-AM"/>
        </w:rPr>
        <w:t xml:space="preserve">   </w:t>
      </w:r>
      <w:r w:rsidR="006D410E"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D410E" w:rsidRDefault="00FA6D87" w:rsidP="00FA6D87">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003756C6" w:rsidRPr="003756C6">
        <w:rPr>
          <w:rFonts w:ascii="GHEA Grapalat" w:hAnsi="GHEA Grapalat"/>
          <w:color w:val="FF0000"/>
          <w:lang w:val="hy-AM"/>
        </w:rPr>
        <w:t>2</w:t>
      </w:r>
      <w:r w:rsidR="006D410E" w:rsidRPr="003756C6">
        <w:rPr>
          <w:rFonts w:ascii="GHEA Grapalat" w:hAnsi="GHEA Grapalat"/>
          <w:color w:val="FF0000"/>
        </w:rPr>
        <w:t>)</w:t>
      </w:r>
      <w:r w:rsidRPr="003756C6">
        <w:rPr>
          <w:rFonts w:ascii="GHEA Grapalat" w:hAnsi="GHEA Grapalat"/>
          <w:color w:val="FF0000"/>
        </w:rPr>
        <w:t xml:space="preserve"> </w:t>
      </w:r>
      <w:r w:rsidR="006D410E" w:rsidRPr="003756C6">
        <w:rPr>
          <w:rFonts w:ascii="GHEA Grapalat" w:hAnsi="GHEA Grapalat"/>
          <w:color w:val="FF0000"/>
        </w:rPr>
        <w:t>квалификационный критерий "Трудовые ресурсы" устанавливается и оценивается в следующем порядке:</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200A72" w:rsidRPr="00200A72" w:rsidTr="002154EE">
        <w:trPr>
          <w:jc w:val="center"/>
        </w:trPr>
        <w:tc>
          <w:tcPr>
            <w:tcW w:w="630" w:type="dxa"/>
            <w:tcBorders>
              <w:top w:val="single" w:sz="4" w:space="0" w:color="auto"/>
              <w:left w:val="single" w:sz="4" w:space="0" w:color="auto"/>
              <w:right w:val="single" w:sz="4" w:space="0" w:color="auto"/>
            </w:tcBorders>
            <w:vAlign w:val="center"/>
          </w:tcPr>
          <w:p w:rsidR="00200A72" w:rsidRPr="005E1F72" w:rsidRDefault="00200A72" w:rsidP="002154E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200A72" w:rsidRPr="00200A72" w:rsidRDefault="00200A72" w:rsidP="002154EE">
            <w:pPr>
              <w:jc w:val="center"/>
              <w:rPr>
                <w:rFonts w:ascii="GHEA Grapalat" w:hAnsi="GHEA Grapalat" w:cs="Arial"/>
                <w:sz w:val="18"/>
                <w:lang w:val="es-ES"/>
              </w:rPr>
            </w:pPr>
            <w:r w:rsidRPr="00200A72">
              <w:rPr>
                <w:rStyle w:val="anegp0gi0b9av8jahpyh"/>
                <w:rFonts w:ascii="GHEA Grapalat" w:hAnsi="GHEA Grapalat"/>
                <w:sz w:val="18"/>
              </w:rPr>
              <w:t>Специалистов</w:t>
            </w:r>
          </w:p>
        </w:tc>
      </w:tr>
      <w:tr w:rsidR="00200A72" w:rsidRPr="005E1F72" w:rsidTr="002154EE">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200A72" w:rsidRPr="00200A72" w:rsidRDefault="00200A72" w:rsidP="002154EE">
            <w:pPr>
              <w:jc w:val="center"/>
              <w:rPr>
                <w:rFonts w:ascii="GHEA Grapalat" w:hAnsi="GHEA Grapalat" w:cs="Arial"/>
                <w:sz w:val="20"/>
                <w:lang w:val="es-ES"/>
              </w:rPr>
            </w:pPr>
          </w:p>
        </w:tc>
        <w:tc>
          <w:tcPr>
            <w:tcW w:w="2059" w:type="dxa"/>
            <w:vMerge w:val="restart"/>
            <w:tcBorders>
              <w:left w:val="single" w:sz="4" w:space="0" w:color="auto"/>
            </w:tcBorders>
            <w:vAlign w:val="center"/>
          </w:tcPr>
          <w:p w:rsidR="00200A72" w:rsidRPr="00200A72" w:rsidRDefault="00200A72" w:rsidP="002154EE">
            <w:pPr>
              <w:jc w:val="center"/>
              <w:rPr>
                <w:rFonts w:ascii="GHEA Grapalat" w:hAnsi="GHEA Grapalat" w:cs="Arial"/>
                <w:sz w:val="18"/>
              </w:rPr>
            </w:pPr>
            <w:r w:rsidRPr="00200A72">
              <w:rPr>
                <w:rStyle w:val="anegp0gi0b9av8jahpyh"/>
                <w:rFonts w:ascii="GHEA Grapalat" w:hAnsi="GHEA Grapalat"/>
                <w:sz w:val="18"/>
              </w:rPr>
              <w:t>квалификация</w:t>
            </w:r>
          </w:p>
        </w:tc>
        <w:tc>
          <w:tcPr>
            <w:tcW w:w="7661" w:type="dxa"/>
            <w:gridSpan w:val="2"/>
          </w:tcPr>
          <w:p w:rsidR="00200A72" w:rsidRPr="00200A72" w:rsidRDefault="00200A72" w:rsidP="002154EE">
            <w:pPr>
              <w:ind w:left="27"/>
              <w:jc w:val="center"/>
              <w:rPr>
                <w:rFonts w:ascii="GHEA Grapalat" w:hAnsi="GHEA Grapalat" w:cs="Arial"/>
                <w:sz w:val="18"/>
              </w:rPr>
            </w:pPr>
            <w:r w:rsidRPr="00200A72">
              <w:rPr>
                <w:rStyle w:val="anegp0gi0b9av8jahpyh"/>
                <w:rFonts w:ascii="GHEA Grapalat" w:hAnsi="GHEA Grapalat"/>
                <w:sz w:val="18"/>
              </w:rPr>
              <w:t>опыт</w:t>
            </w:r>
            <w:r w:rsidRPr="00200A72">
              <w:rPr>
                <w:rFonts w:ascii="GHEA Grapalat" w:hAnsi="GHEA Grapalat"/>
                <w:sz w:val="18"/>
              </w:rPr>
              <w:t xml:space="preserve"> </w:t>
            </w:r>
            <w:r w:rsidRPr="00200A72">
              <w:rPr>
                <w:rStyle w:val="anegp0gi0b9av8jahpyh"/>
                <w:rFonts w:ascii="GHEA Grapalat" w:hAnsi="GHEA Grapalat"/>
                <w:sz w:val="18"/>
              </w:rPr>
              <w:t>работы</w:t>
            </w:r>
          </w:p>
        </w:tc>
      </w:tr>
      <w:tr w:rsidR="00200A72" w:rsidRPr="005E1F72" w:rsidTr="002154EE">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200A72" w:rsidRPr="005E1F72" w:rsidRDefault="00200A72" w:rsidP="002154EE">
            <w:pPr>
              <w:ind w:firstLine="567"/>
              <w:jc w:val="both"/>
              <w:rPr>
                <w:rFonts w:ascii="GHEA Grapalat" w:hAnsi="GHEA Grapalat" w:cs="Arial Armenian"/>
                <w:sz w:val="20"/>
              </w:rPr>
            </w:pPr>
          </w:p>
        </w:tc>
        <w:tc>
          <w:tcPr>
            <w:tcW w:w="2059" w:type="dxa"/>
            <w:vMerge/>
            <w:tcBorders>
              <w:left w:val="single" w:sz="4" w:space="0" w:color="auto"/>
            </w:tcBorders>
          </w:tcPr>
          <w:p w:rsidR="00200A72" w:rsidRPr="00200A72" w:rsidRDefault="00200A72" w:rsidP="002154EE">
            <w:pPr>
              <w:jc w:val="center"/>
              <w:rPr>
                <w:rFonts w:ascii="GHEA Grapalat" w:hAnsi="GHEA Grapalat" w:cs="Arial"/>
                <w:sz w:val="18"/>
              </w:rPr>
            </w:pPr>
          </w:p>
        </w:tc>
        <w:tc>
          <w:tcPr>
            <w:tcW w:w="2409" w:type="dxa"/>
            <w:vAlign w:val="center"/>
          </w:tcPr>
          <w:p w:rsidR="00200A72" w:rsidRPr="00200A72" w:rsidRDefault="00200A72" w:rsidP="002154EE">
            <w:pPr>
              <w:jc w:val="center"/>
              <w:rPr>
                <w:rFonts w:ascii="GHEA Grapalat" w:hAnsi="GHEA Grapalat" w:cs="Arial"/>
                <w:sz w:val="18"/>
              </w:rPr>
            </w:pPr>
            <w:r w:rsidRPr="00200A72">
              <w:rPr>
                <w:rStyle w:val="anegp0gi0b9av8jahpyh"/>
                <w:rFonts w:ascii="GHEA Grapalat" w:hAnsi="GHEA Grapalat"/>
                <w:sz w:val="18"/>
              </w:rPr>
              <w:t>период</w:t>
            </w:r>
          </w:p>
        </w:tc>
        <w:tc>
          <w:tcPr>
            <w:tcW w:w="5252" w:type="dxa"/>
            <w:vAlign w:val="center"/>
          </w:tcPr>
          <w:p w:rsidR="00200A72" w:rsidRPr="00200A72" w:rsidRDefault="00200A72" w:rsidP="002154EE">
            <w:pPr>
              <w:jc w:val="center"/>
              <w:rPr>
                <w:rFonts w:ascii="GHEA Grapalat" w:hAnsi="GHEA Grapalat" w:cs="Arial"/>
                <w:sz w:val="18"/>
              </w:rPr>
            </w:pPr>
            <w:r w:rsidRPr="00200A72">
              <w:rPr>
                <w:rStyle w:val="anegp0gi0b9av8jahpyh"/>
                <w:rFonts w:ascii="GHEA Grapalat" w:hAnsi="GHEA Grapalat"/>
                <w:sz w:val="18"/>
              </w:rPr>
              <w:t>сфера</w:t>
            </w:r>
            <w:r w:rsidRPr="00200A72">
              <w:rPr>
                <w:rFonts w:ascii="GHEA Grapalat" w:hAnsi="GHEA Grapalat"/>
                <w:sz w:val="18"/>
              </w:rPr>
              <w:t xml:space="preserve"> </w:t>
            </w:r>
            <w:r w:rsidRPr="00200A72">
              <w:rPr>
                <w:rStyle w:val="anegp0gi0b9av8jahpyh"/>
                <w:rFonts w:ascii="GHEA Grapalat" w:hAnsi="GHEA Grapalat"/>
                <w:sz w:val="18"/>
              </w:rPr>
              <w:t>деятельности</w:t>
            </w:r>
            <w:r w:rsidRPr="00200A72">
              <w:rPr>
                <w:rFonts w:ascii="GHEA Grapalat" w:hAnsi="GHEA Grapalat"/>
                <w:sz w:val="18"/>
              </w:rPr>
              <w:t xml:space="preserve"> </w:t>
            </w:r>
            <w:r w:rsidRPr="00200A72">
              <w:rPr>
                <w:rStyle w:val="anegp0gi0b9av8jahpyh"/>
                <w:rFonts w:ascii="GHEA Grapalat" w:hAnsi="GHEA Grapalat"/>
                <w:sz w:val="18"/>
              </w:rPr>
              <w:t>и</w:t>
            </w:r>
            <w:r w:rsidRPr="00200A72">
              <w:rPr>
                <w:rFonts w:ascii="GHEA Grapalat" w:hAnsi="GHEA Grapalat"/>
                <w:sz w:val="18"/>
              </w:rPr>
              <w:t xml:space="preserve"> </w:t>
            </w:r>
            <w:r w:rsidRPr="00200A72">
              <w:rPr>
                <w:rStyle w:val="anegp0gi0b9av8jahpyh"/>
                <w:rFonts w:ascii="GHEA Grapalat" w:hAnsi="GHEA Grapalat"/>
                <w:sz w:val="18"/>
              </w:rPr>
              <w:t>проделанная</w:t>
            </w:r>
            <w:r w:rsidRPr="00200A72">
              <w:rPr>
                <w:rFonts w:ascii="GHEA Grapalat" w:hAnsi="GHEA Grapalat"/>
                <w:sz w:val="18"/>
              </w:rPr>
              <w:t xml:space="preserve"> </w:t>
            </w:r>
            <w:r w:rsidRPr="00200A72">
              <w:rPr>
                <w:rStyle w:val="anegp0gi0b9av8jahpyh"/>
                <w:rFonts w:ascii="GHEA Grapalat" w:hAnsi="GHEA Grapalat"/>
                <w:sz w:val="18"/>
              </w:rPr>
              <w:t>работа</w:t>
            </w:r>
          </w:p>
        </w:tc>
      </w:tr>
      <w:tr w:rsidR="00200A72" w:rsidRPr="00525714" w:rsidTr="002154EE">
        <w:tblPrEx>
          <w:tblLook w:val="01E0" w:firstRow="1" w:lastRow="1" w:firstColumn="1" w:lastColumn="1" w:noHBand="0" w:noVBand="0"/>
        </w:tblPrEx>
        <w:trPr>
          <w:trHeight w:val="2388"/>
          <w:jc w:val="center"/>
        </w:trPr>
        <w:tc>
          <w:tcPr>
            <w:tcW w:w="630" w:type="dxa"/>
          </w:tcPr>
          <w:p w:rsidR="00200A72" w:rsidRPr="005E1F72" w:rsidRDefault="00200A72" w:rsidP="002154EE">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rsidR="00200A72" w:rsidRPr="00200A72" w:rsidRDefault="00200A72" w:rsidP="002154EE">
            <w:pPr>
              <w:jc w:val="center"/>
              <w:rPr>
                <w:rFonts w:ascii="GHEA Grapalat" w:hAnsi="GHEA Grapalat" w:cs="Arial Armenian"/>
                <w:sz w:val="18"/>
                <w:lang w:val="hy-AM"/>
              </w:rPr>
            </w:pPr>
            <w:r w:rsidRPr="00200A72">
              <w:rPr>
                <w:rStyle w:val="anegp0gi0b9av8jahpyh"/>
                <w:rFonts w:ascii="GHEA Grapalat" w:hAnsi="GHEA Grapalat"/>
                <w:sz w:val="18"/>
              </w:rPr>
              <w:t>Технический</w:t>
            </w:r>
            <w:r w:rsidRPr="00200A72">
              <w:rPr>
                <w:rFonts w:ascii="GHEA Grapalat" w:hAnsi="GHEA Grapalat"/>
                <w:sz w:val="18"/>
              </w:rPr>
              <w:t xml:space="preserve"> </w:t>
            </w:r>
            <w:r w:rsidRPr="00200A72">
              <w:rPr>
                <w:rStyle w:val="anegp0gi0b9av8jahpyh"/>
                <w:rFonts w:ascii="GHEA Grapalat" w:hAnsi="GHEA Grapalat"/>
                <w:sz w:val="18"/>
              </w:rPr>
              <w:t>контролер: не менее</w:t>
            </w:r>
            <w:r w:rsidRPr="00200A72">
              <w:rPr>
                <w:rFonts w:ascii="GHEA Grapalat" w:hAnsi="GHEA Grapalat"/>
                <w:sz w:val="18"/>
              </w:rPr>
              <w:t xml:space="preserve"> </w:t>
            </w:r>
            <w:r w:rsidR="00FC38EE">
              <w:rPr>
                <w:rStyle w:val="anegp0gi0b9av8jahpyh"/>
                <w:rFonts w:ascii="GHEA Grapalat" w:hAnsi="GHEA Grapalat"/>
                <w:sz w:val="18"/>
              </w:rPr>
              <w:t>1</w:t>
            </w:r>
            <w:r w:rsidRPr="00200A72">
              <w:rPr>
                <w:rFonts w:ascii="GHEA Grapalat" w:hAnsi="GHEA Grapalat"/>
                <w:sz w:val="18"/>
              </w:rPr>
              <w:t xml:space="preserve"> </w:t>
            </w:r>
            <w:r w:rsidRPr="00200A72">
              <w:rPr>
                <w:rStyle w:val="anegp0gi0b9av8jahpyh"/>
                <w:rFonts w:ascii="GHEA Grapalat" w:hAnsi="GHEA Grapalat"/>
                <w:sz w:val="18"/>
              </w:rPr>
              <w:t>человек</w:t>
            </w:r>
          </w:p>
        </w:tc>
        <w:tc>
          <w:tcPr>
            <w:tcW w:w="2409" w:type="dxa"/>
          </w:tcPr>
          <w:p w:rsidR="00200A72" w:rsidRPr="00200A72" w:rsidRDefault="00200A72" w:rsidP="002154EE">
            <w:pPr>
              <w:jc w:val="center"/>
              <w:rPr>
                <w:rFonts w:ascii="GHEA Grapalat" w:hAnsi="GHEA Grapalat" w:cs="Arial Armenian"/>
                <w:sz w:val="18"/>
                <w:lang w:val="hy-AM"/>
              </w:rPr>
            </w:pPr>
            <w:r w:rsidRPr="00200A72">
              <w:rPr>
                <w:rStyle w:val="anegp0gi0b9av8jahpyh"/>
                <w:rFonts w:ascii="GHEA Grapalat" w:hAnsi="GHEA Grapalat"/>
                <w:sz w:val="18"/>
              </w:rPr>
              <w:t>профессиональный опыт работы за последние 3 года</w:t>
            </w:r>
          </w:p>
        </w:tc>
        <w:tc>
          <w:tcPr>
            <w:tcW w:w="5252" w:type="dxa"/>
          </w:tcPr>
          <w:p w:rsidR="00E902BA" w:rsidRPr="004E7A7F" w:rsidRDefault="00200A72" w:rsidP="00E902BA">
            <w:pPr>
              <w:jc w:val="center"/>
              <w:rPr>
                <w:rFonts w:ascii="GHEA Grapalat" w:hAnsi="GHEA Grapalat"/>
                <w:color w:val="FF0000"/>
                <w:sz w:val="18"/>
                <w:szCs w:val="18"/>
                <w:highlight w:val="yellow"/>
                <w:u w:val="single"/>
              </w:rPr>
            </w:pPr>
            <w:r w:rsidRPr="00200A72">
              <w:rPr>
                <w:rStyle w:val="anegp0gi0b9av8jahpyh"/>
                <w:rFonts w:ascii="GHEA Grapalat" w:hAnsi="GHEA Grapalat"/>
                <w:sz w:val="18"/>
                <w:szCs w:val="18"/>
                <w:lang w:val="hy-AM"/>
              </w:rPr>
              <w:t>предполагаемая</w:t>
            </w:r>
            <w:r w:rsidRPr="00200A72">
              <w:rPr>
                <w:rFonts w:ascii="GHEA Grapalat" w:hAnsi="GHEA Grapalat"/>
                <w:sz w:val="18"/>
                <w:szCs w:val="18"/>
                <w:lang w:val="hy-AM"/>
              </w:rPr>
              <w:t xml:space="preserve"> </w:t>
            </w:r>
            <w:r w:rsidRPr="00200A72">
              <w:rPr>
                <w:rStyle w:val="anegp0gi0b9av8jahpyh"/>
                <w:rFonts w:ascii="GHEA Grapalat" w:hAnsi="GHEA Grapalat"/>
                <w:sz w:val="18"/>
                <w:szCs w:val="18"/>
                <w:lang w:val="hy-AM"/>
              </w:rPr>
              <w:t>деятельность, установленная</w:t>
            </w:r>
            <w:r w:rsidRPr="00200A72">
              <w:rPr>
                <w:rFonts w:ascii="GHEA Grapalat" w:hAnsi="GHEA Grapalat"/>
                <w:sz w:val="18"/>
                <w:szCs w:val="18"/>
                <w:lang w:val="hy-AM"/>
              </w:rPr>
              <w:t xml:space="preserve"> </w:t>
            </w:r>
            <w:r w:rsidRPr="00200A72">
              <w:rPr>
                <w:rStyle w:val="anegp0gi0b9av8jahpyh"/>
                <w:rFonts w:ascii="GHEA Grapalat" w:hAnsi="GHEA Grapalat"/>
                <w:sz w:val="18"/>
                <w:szCs w:val="18"/>
                <w:lang w:val="hy-AM"/>
              </w:rPr>
              <w:t>законом</w:t>
            </w:r>
            <w:r w:rsidRPr="00200A72">
              <w:rPr>
                <w:rFonts w:ascii="GHEA Grapalat" w:hAnsi="GHEA Grapalat"/>
                <w:sz w:val="18"/>
                <w:szCs w:val="18"/>
                <w:lang w:val="hy-AM"/>
              </w:rPr>
              <w:t xml:space="preserve"> </w:t>
            </w:r>
            <w:r w:rsidRPr="00200A72">
              <w:rPr>
                <w:rStyle w:val="anegp0gi0b9av8jahpyh"/>
                <w:rFonts w:ascii="GHEA Grapalat" w:hAnsi="GHEA Grapalat"/>
                <w:sz w:val="18"/>
                <w:szCs w:val="18"/>
                <w:lang w:val="hy-AM"/>
              </w:rPr>
              <w:t>лицензия /технический контроль качества строительства/ и соответствующая вкладка к ней</w:t>
            </w:r>
            <w:r w:rsidRPr="00200A72">
              <w:rPr>
                <w:rFonts w:ascii="GHEA Grapalat" w:hAnsi="GHEA Grapalat"/>
                <w:sz w:val="18"/>
                <w:szCs w:val="18"/>
                <w:lang w:val="hy-AM"/>
              </w:rPr>
              <w:t>՝</w:t>
            </w:r>
            <w:r w:rsidRPr="00200A72">
              <w:rPr>
                <w:rFonts w:ascii="GHEA Grapalat" w:hAnsi="GHEA Grapalat"/>
                <w:color w:val="FF0000"/>
                <w:sz w:val="18"/>
                <w:szCs w:val="18"/>
                <w:lang w:val="hy-AM"/>
              </w:rPr>
              <w:t xml:space="preserve"> </w:t>
            </w:r>
            <w:r w:rsidR="00E902BA" w:rsidRPr="004E7A7F">
              <w:rPr>
                <w:rFonts w:ascii="GHEA Grapalat" w:hAnsi="GHEA Grapalat"/>
                <w:color w:val="FF0000"/>
                <w:sz w:val="18"/>
                <w:szCs w:val="18"/>
                <w:highlight w:val="yellow"/>
              </w:rPr>
              <w:t>(</w:t>
            </w:r>
            <w:r w:rsidR="00E902BA" w:rsidRPr="004E7A7F">
              <w:rPr>
                <w:rFonts w:ascii="GHEA Grapalat" w:hAnsi="GHEA Grapalat"/>
                <w:color w:val="FF0000"/>
                <w:sz w:val="18"/>
                <w:szCs w:val="18"/>
                <w:highlight w:val="yellow"/>
                <w:u w:val="single"/>
              </w:rPr>
              <w:t>Лот 1-3</w:t>
            </w:r>
          </w:p>
          <w:p w:rsidR="00E902BA" w:rsidRPr="004E7A7F" w:rsidRDefault="004E7A7F" w:rsidP="004E7A7F">
            <w:pPr>
              <w:jc w:val="center"/>
              <w:rPr>
                <w:rStyle w:val="anegp0gi0b9av8jahpyh"/>
                <w:rFonts w:ascii="GHEA Grapalat" w:hAnsi="GHEA Grapalat"/>
                <w:color w:val="FF0000"/>
                <w:sz w:val="18"/>
                <w:szCs w:val="20"/>
                <w:highlight w:val="yellow"/>
              </w:rPr>
            </w:pPr>
            <w:r w:rsidRPr="004E7A7F">
              <w:rPr>
                <w:rFonts w:ascii="GHEA Grapalat" w:hAnsi="GHEA Grapalat"/>
                <w:color w:val="FF0000"/>
                <w:sz w:val="18"/>
                <w:szCs w:val="20"/>
              </w:rPr>
              <w:t>(</w:t>
            </w:r>
            <w:r w:rsidRPr="004E7A7F">
              <w:rPr>
                <w:rStyle w:val="ypks7kbdpwfgdykd3qb9"/>
                <w:rFonts w:ascii="GHEA Grapalat" w:hAnsi="GHEA Grapalat"/>
                <w:color w:val="FF0000"/>
                <w:sz w:val="18"/>
                <w:szCs w:val="20"/>
              </w:rPr>
              <w:t>вода</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и</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водоотведение</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водоснабжения и водоотведения</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внутренних и внешних</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сетей,</w:t>
            </w:r>
            <w:r w:rsidRPr="004E7A7F">
              <w:rPr>
                <w:rFonts w:ascii="GHEA Grapalat" w:hAnsi="GHEA Grapalat"/>
                <w:color w:val="FF0000"/>
                <w:sz w:val="18"/>
                <w:szCs w:val="20"/>
              </w:rPr>
              <w:t xml:space="preserve"> </w:t>
            </w:r>
            <w:r w:rsidRPr="004E7A7F">
              <w:rPr>
                <w:rStyle w:val="ypks7kbdpwfgdykd3qb9"/>
                <w:rFonts w:ascii="GHEA Grapalat" w:hAnsi="GHEA Grapalat"/>
                <w:color w:val="FF0000"/>
                <w:sz w:val="18"/>
                <w:szCs w:val="20"/>
              </w:rPr>
              <w:t>гидротерапия</w:t>
            </w:r>
            <w:r w:rsidRPr="004E7A7F">
              <w:rPr>
                <w:rFonts w:ascii="GHEA Grapalat" w:hAnsi="GHEA Grapalat"/>
                <w:color w:val="FF0000"/>
                <w:sz w:val="18"/>
                <w:szCs w:val="20"/>
              </w:rPr>
              <w:t>)</w:t>
            </w:r>
            <w:r w:rsidR="00E902BA" w:rsidRPr="004E7A7F">
              <w:rPr>
                <w:rStyle w:val="anegp0gi0b9av8jahpyh"/>
                <w:rFonts w:ascii="GHEA Grapalat" w:hAnsi="GHEA Grapalat"/>
                <w:color w:val="FF0000"/>
                <w:sz w:val="18"/>
                <w:szCs w:val="20"/>
              </w:rPr>
              <w:t>,</w:t>
            </w:r>
          </w:p>
          <w:p w:rsidR="00200A72" w:rsidRPr="00200A72" w:rsidRDefault="00E902BA" w:rsidP="004E7A7F">
            <w:pPr>
              <w:jc w:val="center"/>
              <w:rPr>
                <w:rFonts w:ascii="GHEA Grapalat" w:hAnsi="GHEA Grapalat"/>
                <w:color w:val="FF0000"/>
                <w:sz w:val="18"/>
                <w:szCs w:val="18"/>
                <w:lang w:val="es-ES"/>
              </w:rPr>
            </w:pPr>
            <w:r w:rsidRPr="004E7A7F">
              <w:rPr>
                <w:rFonts w:ascii="GHEA Grapalat" w:hAnsi="GHEA Grapalat"/>
                <w:color w:val="FF0000"/>
                <w:sz w:val="18"/>
                <w:szCs w:val="20"/>
                <w:highlight w:val="yellow"/>
                <w:u w:val="single"/>
              </w:rPr>
              <w:t>Лот 4</w:t>
            </w:r>
            <w:proofErr w:type="gramStart"/>
            <w:r w:rsidRPr="004E7A7F">
              <w:rPr>
                <w:rFonts w:ascii="GHEA Grapalat" w:hAnsi="GHEA Grapalat"/>
                <w:color w:val="FF0000"/>
                <w:sz w:val="18"/>
                <w:szCs w:val="20"/>
                <w:highlight w:val="yellow"/>
                <w:u w:val="single"/>
              </w:rPr>
              <w:t xml:space="preserve">  </w:t>
            </w:r>
            <w:r w:rsidRPr="004E7A7F">
              <w:rPr>
                <w:rFonts w:ascii="GHEA Grapalat" w:hAnsi="GHEA Grapalat"/>
                <w:color w:val="FF0000"/>
                <w:sz w:val="18"/>
                <w:szCs w:val="20"/>
                <w:highlight w:val="yellow"/>
              </w:rPr>
              <w:t xml:space="preserve"> </w:t>
            </w:r>
            <w:r w:rsidR="004E7A7F" w:rsidRPr="004E7A7F">
              <w:rPr>
                <w:rFonts w:ascii="GHEA Grapalat" w:hAnsi="GHEA Grapalat"/>
                <w:color w:val="FF0000"/>
                <w:sz w:val="18"/>
                <w:szCs w:val="20"/>
              </w:rPr>
              <w:t>(</w:t>
            </w:r>
            <w:proofErr w:type="gramEnd"/>
            <w:r w:rsidR="004E7A7F" w:rsidRPr="004E7A7F">
              <w:rPr>
                <w:rStyle w:val="ypks7kbdpwfgdykd3qb9"/>
                <w:rFonts w:ascii="GHEA Grapalat" w:hAnsi="GHEA Grapalat"/>
                <w:color w:val="FF0000"/>
                <w:sz w:val="18"/>
                <w:szCs w:val="20"/>
              </w:rPr>
              <w:t>вода</w:t>
            </w:r>
            <w:r w:rsidR="004E7A7F" w:rsidRPr="004E7A7F">
              <w:rPr>
                <w:rFonts w:ascii="GHEA Grapalat" w:hAnsi="GHEA Grapalat"/>
                <w:color w:val="FF0000"/>
                <w:sz w:val="18"/>
                <w:szCs w:val="20"/>
              </w:rPr>
              <w:t xml:space="preserve"> </w:t>
            </w:r>
            <w:r w:rsidR="004E7A7F" w:rsidRPr="004E7A7F">
              <w:rPr>
                <w:rStyle w:val="ypks7kbdpwfgdykd3qb9"/>
                <w:rFonts w:ascii="GHEA Grapalat" w:hAnsi="GHEA Grapalat"/>
                <w:color w:val="FF0000"/>
                <w:sz w:val="18"/>
                <w:szCs w:val="20"/>
              </w:rPr>
              <w:t>и</w:t>
            </w:r>
            <w:r w:rsidR="004E7A7F" w:rsidRPr="004E7A7F">
              <w:rPr>
                <w:rFonts w:ascii="GHEA Grapalat" w:hAnsi="GHEA Grapalat"/>
                <w:color w:val="FF0000"/>
                <w:sz w:val="18"/>
                <w:szCs w:val="20"/>
              </w:rPr>
              <w:t xml:space="preserve"> </w:t>
            </w:r>
            <w:r w:rsidR="004E7A7F" w:rsidRPr="004E7A7F">
              <w:rPr>
                <w:rStyle w:val="ypks7kbdpwfgdykd3qb9"/>
                <w:rFonts w:ascii="GHEA Grapalat" w:hAnsi="GHEA Grapalat"/>
                <w:color w:val="FF0000"/>
                <w:sz w:val="18"/>
                <w:szCs w:val="20"/>
              </w:rPr>
              <w:t>водоотведение</w:t>
            </w:r>
            <w:r w:rsidR="004E7A7F" w:rsidRPr="004E7A7F">
              <w:rPr>
                <w:rFonts w:ascii="GHEA Grapalat" w:hAnsi="GHEA Grapalat"/>
                <w:color w:val="FF0000"/>
                <w:sz w:val="18"/>
                <w:szCs w:val="20"/>
              </w:rPr>
              <w:t xml:space="preserve"> (</w:t>
            </w:r>
            <w:r w:rsidR="004E7A7F" w:rsidRPr="004E7A7F">
              <w:rPr>
                <w:rStyle w:val="ypks7kbdpwfgdykd3qb9"/>
                <w:rFonts w:ascii="GHEA Grapalat" w:hAnsi="GHEA Grapalat"/>
                <w:color w:val="FF0000"/>
                <w:sz w:val="18"/>
                <w:szCs w:val="20"/>
              </w:rPr>
              <w:t>водоснабжения и водоотведения</w:t>
            </w:r>
            <w:r w:rsidR="004E7A7F" w:rsidRPr="004E7A7F">
              <w:rPr>
                <w:rFonts w:ascii="GHEA Grapalat" w:hAnsi="GHEA Grapalat"/>
                <w:color w:val="FF0000"/>
                <w:sz w:val="18"/>
                <w:szCs w:val="20"/>
              </w:rPr>
              <w:t xml:space="preserve"> </w:t>
            </w:r>
            <w:r w:rsidR="004E7A7F" w:rsidRPr="004E7A7F">
              <w:rPr>
                <w:rStyle w:val="ypks7kbdpwfgdykd3qb9"/>
                <w:rFonts w:ascii="GHEA Grapalat" w:hAnsi="GHEA Grapalat"/>
                <w:color w:val="FF0000"/>
                <w:sz w:val="18"/>
                <w:szCs w:val="20"/>
              </w:rPr>
              <w:t>внутренних и внешних</w:t>
            </w:r>
            <w:r w:rsidR="004E7A7F" w:rsidRPr="004E7A7F">
              <w:rPr>
                <w:rFonts w:ascii="GHEA Grapalat" w:hAnsi="GHEA Grapalat"/>
                <w:color w:val="FF0000"/>
                <w:sz w:val="18"/>
                <w:szCs w:val="20"/>
              </w:rPr>
              <w:t xml:space="preserve"> </w:t>
            </w:r>
            <w:r w:rsidR="004E7A7F" w:rsidRPr="004E7A7F">
              <w:rPr>
                <w:rStyle w:val="ypks7kbdpwfgdykd3qb9"/>
                <w:rFonts w:ascii="GHEA Grapalat" w:hAnsi="GHEA Grapalat"/>
                <w:color w:val="FF0000"/>
                <w:sz w:val="18"/>
                <w:szCs w:val="20"/>
              </w:rPr>
              <w:t>сетей,</w:t>
            </w:r>
            <w:r w:rsidR="004E7A7F" w:rsidRPr="004E7A7F">
              <w:rPr>
                <w:rFonts w:ascii="GHEA Grapalat" w:hAnsi="GHEA Grapalat"/>
                <w:color w:val="FF0000"/>
                <w:sz w:val="18"/>
                <w:szCs w:val="20"/>
              </w:rPr>
              <w:t xml:space="preserve"> </w:t>
            </w:r>
            <w:r w:rsidR="004E7A7F" w:rsidRPr="004E7A7F">
              <w:rPr>
                <w:rStyle w:val="ypks7kbdpwfgdykd3qb9"/>
                <w:rFonts w:ascii="GHEA Grapalat" w:hAnsi="GHEA Grapalat"/>
                <w:color w:val="FF0000"/>
                <w:sz w:val="18"/>
                <w:szCs w:val="20"/>
              </w:rPr>
              <w:t>гидротерапия</w:t>
            </w:r>
            <w:r w:rsidR="004E7A7F" w:rsidRPr="004E7A7F">
              <w:rPr>
                <w:rFonts w:ascii="GHEA Grapalat" w:hAnsi="GHEA Grapalat"/>
                <w:color w:val="FF0000"/>
                <w:sz w:val="18"/>
                <w:szCs w:val="20"/>
              </w:rPr>
              <w:t>)</w:t>
            </w:r>
            <w:r w:rsidR="004E7A7F" w:rsidRPr="004E7A7F">
              <w:rPr>
                <w:rFonts w:ascii="GHEA Grapalat" w:hAnsi="GHEA Grapalat"/>
                <w:color w:val="FF0000"/>
                <w:sz w:val="18"/>
                <w:szCs w:val="20"/>
                <w:lang w:val="hy-AM"/>
              </w:rPr>
              <w:t xml:space="preserve"> и </w:t>
            </w:r>
            <w:r w:rsidR="004E7A7F" w:rsidRPr="004E7A7F">
              <w:rPr>
                <w:rFonts w:ascii="GHEA Grapalat" w:hAnsi="GHEA Grapalat"/>
                <w:color w:val="FF0000"/>
                <w:sz w:val="18"/>
                <w:szCs w:val="20"/>
              </w:rPr>
              <w:t>(</w:t>
            </w:r>
            <w:r w:rsidR="004E7A7F" w:rsidRPr="004E7A7F">
              <w:rPr>
                <w:rStyle w:val="ypks7kbdpwfgdykd3qb9"/>
                <w:rFonts w:ascii="GHEA Grapalat" w:hAnsi="GHEA Grapalat"/>
                <w:color w:val="FF0000"/>
                <w:sz w:val="18"/>
                <w:szCs w:val="20"/>
              </w:rPr>
              <w:t>жилые, общественные и производственные объекты</w:t>
            </w:r>
            <w:r w:rsidR="004E7A7F" w:rsidRPr="004E7A7F">
              <w:rPr>
                <w:rFonts w:ascii="GHEA Grapalat" w:hAnsi="GHEA Grapalat"/>
                <w:color w:val="FF0000"/>
                <w:sz w:val="18"/>
                <w:szCs w:val="20"/>
              </w:rPr>
              <w:t>)</w:t>
            </w:r>
            <w:r w:rsidR="004E7A7F" w:rsidRPr="004E7A7F">
              <w:rPr>
                <w:rFonts w:ascii="GHEA Grapalat" w:hAnsi="GHEA Grapalat"/>
                <w:color w:val="FF0000"/>
                <w:sz w:val="18"/>
                <w:szCs w:val="20"/>
                <w:lang w:val="hy-AM"/>
              </w:rPr>
              <w:t xml:space="preserve"> </w:t>
            </w:r>
            <w:r w:rsidR="00200A72" w:rsidRPr="00200A72">
              <w:rPr>
                <w:rStyle w:val="anegp0gi0b9av8jahpyh"/>
                <w:rFonts w:ascii="GHEA Grapalat" w:hAnsi="GHEA Grapalat"/>
                <w:sz w:val="18"/>
                <w:szCs w:val="18"/>
              </w:rPr>
              <w:t>консультационные</w:t>
            </w:r>
            <w:r w:rsidR="00200A72" w:rsidRPr="00200A72">
              <w:rPr>
                <w:rFonts w:ascii="GHEA Grapalat" w:hAnsi="GHEA Grapalat"/>
                <w:sz w:val="18"/>
                <w:szCs w:val="18"/>
              </w:rPr>
              <w:t xml:space="preserve"> </w:t>
            </w:r>
            <w:r w:rsidR="00200A72" w:rsidRPr="00200A72">
              <w:rPr>
                <w:rStyle w:val="anegp0gi0b9av8jahpyh"/>
                <w:rFonts w:ascii="GHEA Grapalat" w:hAnsi="GHEA Grapalat"/>
                <w:sz w:val="18"/>
                <w:szCs w:val="18"/>
              </w:rPr>
              <w:t>услуги</w:t>
            </w:r>
            <w:r w:rsidR="00200A72" w:rsidRPr="00200A72">
              <w:rPr>
                <w:rFonts w:ascii="GHEA Grapalat" w:hAnsi="GHEA Grapalat"/>
                <w:sz w:val="18"/>
                <w:szCs w:val="18"/>
              </w:rPr>
              <w:t xml:space="preserve"> </w:t>
            </w:r>
            <w:r w:rsidR="00200A72" w:rsidRPr="00200A72">
              <w:rPr>
                <w:rStyle w:val="anegp0gi0b9av8jahpyh"/>
                <w:rFonts w:ascii="GHEA Grapalat" w:hAnsi="GHEA Grapalat"/>
                <w:sz w:val="18"/>
                <w:szCs w:val="18"/>
              </w:rPr>
              <w:t>по техническому</w:t>
            </w:r>
            <w:r w:rsidR="00200A72" w:rsidRPr="00200A72">
              <w:rPr>
                <w:rFonts w:ascii="GHEA Grapalat" w:hAnsi="GHEA Grapalat"/>
                <w:sz w:val="18"/>
                <w:szCs w:val="18"/>
              </w:rPr>
              <w:t xml:space="preserve"> </w:t>
            </w:r>
            <w:r w:rsidR="00200A72" w:rsidRPr="00200A72">
              <w:rPr>
                <w:rStyle w:val="anegp0gi0b9av8jahpyh"/>
                <w:rFonts w:ascii="GHEA Grapalat" w:hAnsi="GHEA Grapalat"/>
                <w:sz w:val="18"/>
                <w:szCs w:val="18"/>
              </w:rPr>
              <w:t>надзору, оказанные надлежащим</w:t>
            </w:r>
            <w:r w:rsidR="00200A72" w:rsidRPr="00200A72">
              <w:rPr>
                <w:rFonts w:ascii="GHEA Grapalat" w:hAnsi="GHEA Grapalat"/>
                <w:sz w:val="18"/>
                <w:szCs w:val="18"/>
              </w:rPr>
              <w:t xml:space="preserve"> </w:t>
            </w:r>
            <w:r w:rsidR="00200A72" w:rsidRPr="00200A72">
              <w:rPr>
                <w:rStyle w:val="anegp0gi0b9av8jahpyh"/>
                <w:rFonts w:ascii="GHEA Grapalat" w:hAnsi="GHEA Grapalat"/>
                <w:sz w:val="18"/>
                <w:szCs w:val="18"/>
              </w:rPr>
              <w:t>образом</w:t>
            </w:r>
          </w:p>
        </w:tc>
      </w:tr>
    </w:tbl>
    <w:p w:rsidR="00200A72" w:rsidRPr="00200A72" w:rsidRDefault="00200A72" w:rsidP="00FA6D87">
      <w:pPr>
        <w:widowControl w:val="0"/>
        <w:tabs>
          <w:tab w:val="left" w:pos="1134"/>
        </w:tabs>
        <w:spacing w:after="160"/>
        <w:jc w:val="both"/>
        <w:rPr>
          <w:rFonts w:ascii="GHEA Grapalat" w:hAnsi="GHEA Grapalat"/>
          <w:color w:val="FF0000"/>
          <w:lang w:val="es-ES"/>
        </w:rPr>
      </w:pPr>
    </w:p>
    <w:p w:rsidR="00200A72" w:rsidRPr="00200A72" w:rsidRDefault="00200A72" w:rsidP="00FA6D87">
      <w:pPr>
        <w:widowControl w:val="0"/>
        <w:tabs>
          <w:tab w:val="left" w:pos="1134"/>
        </w:tabs>
        <w:spacing w:after="160"/>
        <w:jc w:val="both"/>
        <w:rPr>
          <w:rFonts w:ascii="GHEA Grapalat" w:hAnsi="GHEA Grapalat"/>
          <w:color w:val="FF0000"/>
          <w:lang w:val="es-ES"/>
        </w:rPr>
      </w:pPr>
    </w:p>
    <w:p w:rsidR="00200A72" w:rsidRPr="00200A72" w:rsidRDefault="00200A72" w:rsidP="00FA6D87">
      <w:pPr>
        <w:widowControl w:val="0"/>
        <w:tabs>
          <w:tab w:val="left" w:pos="1134"/>
        </w:tabs>
        <w:spacing w:after="160"/>
        <w:jc w:val="both"/>
        <w:rPr>
          <w:rFonts w:ascii="GHEA Grapalat" w:hAnsi="GHEA Grapalat"/>
          <w:color w:val="FF0000"/>
          <w:lang w:val="es-ES"/>
        </w:rPr>
      </w:pP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6D410E" w:rsidRPr="005E1F72" w:rsidTr="00802023">
        <w:tc>
          <w:tcPr>
            <w:tcW w:w="680" w:type="dxa"/>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9044F1">
              <w:rPr>
                <w:rFonts w:ascii="GHEA Grapalat" w:hAnsi="GHEA Grapalat"/>
              </w:rPr>
              <w:t>Специалисты</w:t>
            </w:r>
          </w:p>
        </w:tc>
      </w:tr>
      <w:tr w:rsidR="006D410E" w:rsidRPr="005E1F72" w:rsidTr="0080202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D410E" w:rsidRPr="005E1F72" w:rsidRDefault="006D410E" w:rsidP="00802023">
            <w:pPr>
              <w:jc w:val="center"/>
              <w:rPr>
                <w:rFonts w:ascii="GHEA Grapalat" w:hAnsi="GHEA Grapalat" w:cs="Arial"/>
                <w:sz w:val="20"/>
              </w:rPr>
            </w:pPr>
          </w:p>
        </w:tc>
        <w:tc>
          <w:tcPr>
            <w:tcW w:w="2200" w:type="dxa"/>
            <w:vMerge w:val="restart"/>
            <w:tcBorders>
              <w:left w:val="single" w:sz="4" w:space="0" w:color="auto"/>
            </w:tcBorders>
          </w:tcPr>
          <w:p w:rsidR="006D410E" w:rsidRPr="005E1F72" w:rsidRDefault="006D410E" w:rsidP="0080202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6D410E" w:rsidRPr="005E1F72" w:rsidRDefault="006D410E" w:rsidP="0080202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D410E" w:rsidRPr="005E1F72" w:rsidTr="00802023">
        <w:tblPrEx>
          <w:tblLook w:val="01E0" w:firstRow="1" w:lastRow="1" w:firstColumn="1" w:lastColumn="1" w:noHBand="0" w:noVBand="0"/>
        </w:tblPrEx>
        <w:tc>
          <w:tcPr>
            <w:tcW w:w="680" w:type="dxa"/>
            <w:vMerge/>
            <w:tcBorders>
              <w:left w:val="single" w:sz="4" w:space="0" w:color="auto"/>
              <w:right w:val="single" w:sz="4" w:space="0" w:color="auto"/>
            </w:tcBorders>
          </w:tcPr>
          <w:p w:rsidR="006D410E" w:rsidRPr="005E1F72" w:rsidRDefault="006D410E" w:rsidP="00802023">
            <w:pPr>
              <w:ind w:firstLine="567"/>
              <w:jc w:val="both"/>
              <w:rPr>
                <w:rFonts w:ascii="GHEA Grapalat" w:hAnsi="GHEA Grapalat" w:cs="Arial Armenian"/>
                <w:sz w:val="20"/>
              </w:rPr>
            </w:pPr>
          </w:p>
        </w:tc>
        <w:tc>
          <w:tcPr>
            <w:tcW w:w="2200" w:type="dxa"/>
            <w:vMerge/>
            <w:tcBorders>
              <w:left w:val="single" w:sz="4" w:space="0" w:color="auto"/>
            </w:tcBorders>
          </w:tcPr>
          <w:p w:rsidR="006D410E" w:rsidRPr="005E1F72" w:rsidRDefault="006D410E" w:rsidP="00802023">
            <w:pPr>
              <w:jc w:val="center"/>
              <w:rPr>
                <w:rFonts w:ascii="GHEA Grapalat" w:hAnsi="GHEA Grapalat" w:cs="Arial"/>
                <w:sz w:val="20"/>
              </w:rPr>
            </w:pPr>
          </w:p>
        </w:tc>
        <w:tc>
          <w:tcPr>
            <w:tcW w:w="2453" w:type="dxa"/>
          </w:tcPr>
          <w:p w:rsidR="006D410E" w:rsidRPr="005E1F72" w:rsidRDefault="006D410E" w:rsidP="00802023">
            <w:pPr>
              <w:jc w:val="center"/>
              <w:rPr>
                <w:rFonts w:ascii="GHEA Grapalat" w:hAnsi="GHEA Grapalat" w:cs="Arial"/>
                <w:sz w:val="20"/>
              </w:rPr>
            </w:pPr>
            <w:r w:rsidRPr="009044F1">
              <w:rPr>
                <w:rFonts w:ascii="GHEA Grapalat" w:hAnsi="GHEA Grapalat"/>
              </w:rPr>
              <w:t>период</w:t>
            </w:r>
          </w:p>
        </w:tc>
        <w:tc>
          <w:tcPr>
            <w:tcW w:w="5017" w:type="dxa"/>
            <w:vAlign w:val="center"/>
          </w:tcPr>
          <w:p w:rsidR="006D410E" w:rsidRPr="005E1F72" w:rsidRDefault="006D410E" w:rsidP="0080202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bl>
    <w:p w:rsidR="00B21DAD" w:rsidRPr="00E4075F" w:rsidRDefault="00B21DAD" w:rsidP="00B21DAD">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lastRenderedPageBreak/>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rsidR="00B21DAD" w:rsidRDefault="00B21DAD" w:rsidP="00B21DAD">
      <w:pPr>
        <w:ind w:firstLine="567"/>
        <w:jc w:val="both"/>
        <w:rPr>
          <w:rFonts w:ascii="GHEA Grapalat" w:hAnsi="GHEA Grapalat" w:cs="Arial"/>
          <w:sz w:val="20"/>
          <w:lang w:val="hy-AM"/>
        </w:rPr>
      </w:pP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ИНФОРМАЦИЯ</w:t>
      </w: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B21DAD" w:rsidRPr="003717FB" w:rsidRDefault="00B21DAD" w:rsidP="00B21DAD">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21DAD" w:rsidRPr="003717FB" w:rsidTr="00802023">
        <w:trPr>
          <w:cantSplit/>
        </w:trPr>
        <w:tc>
          <w:tcPr>
            <w:tcW w:w="817" w:type="dxa"/>
            <w:vMerge w:val="restart"/>
            <w:vAlign w:val="center"/>
          </w:tcPr>
          <w:p w:rsidR="00B21DAD" w:rsidRPr="003717FB" w:rsidRDefault="00B21DAD" w:rsidP="00802023">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B21DAD" w:rsidRPr="003717FB" w:rsidTr="00802023">
        <w:trPr>
          <w:cantSplit/>
          <w:trHeight w:val="301"/>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B21DAD" w:rsidRPr="003717FB" w:rsidRDefault="00B21DAD" w:rsidP="00802023">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B21DAD" w:rsidRPr="003717FB" w:rsidTr="00802023">
        <w:trPr>
          <w:cantSplit/>
          <w:trHeight w:val="299"/>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440" w:type="dxa"/>
            <w:vMerge/>
            <w:vAlign w:val="center"/>
          </w:tcPr>
          <w:p w:rsidR="00B21DAD" w:rsidRPr="003717FB" w:rsidDel="006B374D" w:rsidRDefault="00B21DAD" w:rsidP="00802023">
            <w:pPr>
              <w:widowControl w:val="0"/>
              <w:spacing w:after="120"/>
              <w:jc w:val="center"/>
              <w:rPr>
                <w:rFonts w:ascii="GHEA Grapalat" w:hAnsi="GHEA Grapalat"/>
                <w:b/>
                <w:bCs/>
                <w:sz w:val="20"/>
                <w:szCs w:val="20"/>
              </w:rPr>
            </w:pPr>
          </w:p>
        </w:tc>
        <w:tc>
          <w:tcPr>
            <w:tcW w:w="198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B21DAD" w:rsidRPr="003717FB" w:rsidRDefault="00B21DAD" w:rsidP="00802023">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bl>
    <w:p w:rsidR="00B21DAD" w:rsidRPr="006C711B" w:rsidRDefault="00B21DAD" w:rsidP="006C711B">
      <w:pPr>
        <w:widowControl w:val="0"/>
        <w:tabs>
          <w:tab w:val="left" w:pos="1134"/>
        </w:tabs>
        <w:spacing w:after="160"/>
        <w:jc w:val="both"/>
        <w:rPr>
          <w:rStyle w:val="anegp0gi0b9av8jahpyh"/>
          <w:sz w:val="2"/>
          <w:lang w:val="hy-AM"/>
        </w:rPr>
      </w:pPr>
    </w:p>
    <w:p w:rsidR="00FA6D87" w:rsidRPr="00A40B43" w:rsidRDefault="00A40B43" w:rsidP="006D410E">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rsidR="006D410E" w:rsidRPr="00B11BF4" w:rsidRDefault="006D410E" w:rsidP="00B11BF4">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1BF4" w:rsidRPr="00B11BF4" w:rsidRDefault="003756C6" w:rsidP="00B11BF4">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00B11BF4" w:rsidRPr="00B11BF4">
        <w:rPr>
          <w:rFonts w:ascii="GHEA Grapalat" w:hAnsi="GHEA Grapalat" w:cs="Arial Armenian"/>
          <w:color w:val="FF0000"/>
          <w:sz w:val="20"/>
          <w:lang w:val="hy-AM"/>
        </w:rPr>
        <w:t xml:space="preserve">Квалификация </w:t>
      </w:r>
      <w:r w:rsidR="00B11BF4"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критерий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определенный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и</w:t>
      </w:r>
      <w:r w:rsidR="00B11BF4" w:rsidRPr="00B11BF4">
        <w:rPr>
          <w:rFonts w:ascii="GHEA Grapalat" w:hAnsi="GHEA Grapalat" w:cs="Arial Armenian"/>
          <w:color w:val="FF0000"/>
          <w:sz w:val="20"/>
          <w:lang w:val="pt-BR"/>
        </w:rPr>
        <w:t xml:space="preserve"> </w:t>
      </w:r>
      <w:r w:rsidR="00B11BF4" w:rsidRPr="00B11BF4">
        <w:rPr>
          <w:rFonts w:ascii="GHEA Grapalat" w:hAnsi="GHEA Grapalat" w:cs="Sylfaen"/>
          <w:color w:val="FF0000"/>
          <w:sz w:val="20"/>
          <w:lang w:val="hy-AM"/>
        </w:rPr>
        <w:t>оценивается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является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следующий</w:t>
      </w:r>
      <w:r w:rsidR="00B11BF4" w:rsidRPr="00B11BF4">
        <w:rPr>
          <w:rFonts w:ascii="GHEA Grapalat" w:hAnsi="GHEA Grapalat" w:cs="Arial"/>
          <w:color w:val="FF0000"/>
          <w:sz w:val="20"/>
          <w:lang w:val="hy-AM"/>
        </w:rPr>
        <w:t xml:space="preserve"> </w:t>
      </w:r>
      <w:proofErr w:type="gramStart"/>
      <w:r w:rsidR="00B11BF4" w:rsidRPr="00B11BF4">
        <w:rPr>
          <w:rFonts w:ascii="GHEA Grapalat" w:hAnsi="GHEA Grapalat" w:cs="Sylfaen"/>
          <w:color w:val="FF0000"/>
          <w:sz w:val="20"/>
          <w:lang w:val="hy-AM"/>
        </w:rPr>
        <w:t xml:space="preserve">чтобы </w:t>
      </w:r>
      <w:r w:rsidR="00B11BF4" w:rsidRPr="00B11BF4">
        <w:rPr>
          <w:rFonts w:ascii="GHEA Grapalat" w:hAnsi="GHEA Grapalat" w:cs="Arial"/>
          <w:color w:val="FF0000"/>
          <w:sz w:val="20"/>
          <w:lang w:val="hy-AM"/>
        </w:rPr>
        <w:t>:</w:t>
      </w:r>
      <w:proofErr w:type="gramEnd"/>
    </w:p>
    <w:p w:rsidR="00B11BF4" w:rsidRPr="00B11BF4" w:rsidRDefault="00B11BF4" w:rsidP="00B11BF4">
      <w:pPr>
        <w:ind w:firstLine="540"/>
        <w:jc w:val="both"/>
        <w:rPr>
          <w:rFonts w:ascii="GHEA Grapalat" w:hAnsi="GHEA Grapalat" w:cs="Sylfaen"/>
          <w:color w:val="FF0000"/>
          <w:sz w:val="20"/>
          <w:lang w:val="es-ES"/>
        </w:rPr>
      </w:pPr>
    </w:p>
    <w:p w:rsidR="00B11BF4" w:rsidRPr="00B11BF4" w:rsidRDefault="00B11BF4" w:rsidP="00B11BF4">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rsidR="00B11BF4" w:rsidRDefault="00B11BF4" w:rsidP="006D410E">
      <w:pPr>
        <w:rPr>
          <w:rFonts w:ascii="GHEA Grapalat" w:hAnsi="GHEA Grapalat"/>
          <w:color w:val="FF0000"/>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904314" w:rsidRPr="00685B0F" w:rsidTr="00802023">
        <w:trPr>
          <w:trHeight w:val="873"/>
        </w:trPr>
        <w:tc>
          <w:tcPr>
            <w:tcW w:w="2410" w:type="dxa"/>
            <w:shd w:val="clear" w:color="auto" w:fill="C6D9F1" w:themeFill="text2" w:themeFillTint="33"/>
            <w:vAlign w:val="center"/>
          </w:tcPr>
          <w:p w:rsidR="00904314" w:rsidRPr="00BD31A2" w:rsidRDefault="00904314" w:rsidP="00904314">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rsidR="00904314" w:rsidRPr="00734EEA" w:rsidRDefault="00734EEA" w:rsidP="00904314">
            <w:pPr>
              <w:jc w:val="center"/>
              <w:rPr>
                <w:rFonts w:ascii="GHEA Grapalat" w:hAnsi="GHEA Grapalat"/>
                <w:b/>
                <w:i/>
                <w:sz w:val="20"/>
                <w:szCs w:val="20"/>
                <w:lang w:val="hy-AM"/>
              </w:rPr>
            </w:pPr>
            <w:r w:rsidRPr="00734EEA">
              <w:rPr>
                <w:rStyle w:val="anegp0gi0b9av8jahpyh"/>
                <w:rFonts w:ascii="GHEA Grapalat" w:hAnsi="GHEA Grapalat"/>
                <w:b/>
                <w:sz w:val="20"/>
              </w:rPr>
              <w:t>Тип вкладок, которые</w:t>
            </w:r>
            <w:r w:rsidRPr="00734EEA">
              <w:rPr>
                <w:rFonts w:ascii="GHEA Grapalat" w:hAnsi="GHEA Grapalat"/>
                <w:b/>
                <w:sz w:val="20"/>
              </w:rPr>
              <w:t xml:space="preserve"> </w:t>
            </w:r>
            <w:r w:rsidRPr="00734EEA">
              <w:rPr>
                <w:rStyle w:val="anegp0gi0b9av8jahpyh"/>
                <w:rFonts w:ascii="GHEA Grapalat" w:hAnsi="GHEA Grapalat"/>
                <w:b/>
                <w:sz w:val="20"/>
              </w:rPr>
              <w:t>являются неотъемлемой</w:t>
            </w:r>
            <w:r w:rsidRPr="00734EEA">
              <w:rPr>
                <w:rFonts w:ascii="GHEA Grapalat" w:hAnsi="GHEA Grapalat"/>
                <w:b/>
                <w:sz w:val="20"/>
              </w:rPr>
              <w:t xml:space="preserve"> </w:t>
            </w:r>
            <w:r w:rsidRPr="00734EEA">
              <w:rPr>
                <w:rStyle w:val="anegp0gi0b9av8jahpyh"/>
                <w:rFonts w:ascii="GHEA Grapalat" w:hAnsi="GHEA Grapalat"/>
                <w:b/>
                <w:sz w:val="20"/>
              </w:rPr>
              <w:t>частью лицензии</w:t>
            </w:r>
          </w:p>
        </w:tc>
        <w:tc>
          <w:tcPr>
            <w:tcW w:w="1984" w:type="dxa"/>
            <w:shd w:val="clear" w:color="auto" w:fill="C6D9F1" w:themeFill="text2" w:themeFillTint="33"/>
          </w:tcPr>
          <w:p w:rsidR="00904314" w:rsidRPr="007348B0" w:rsidRDefault="00904314" w:rsidP="0090431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697403" w:rsidRPr="00FA46E0" w:rsidTr="00697403">
        <w:trPr>
          <w:trHeight w:val="675"/>
        </w:trPr>
        <w:tc>
          <w:tcPr>
            <w:tcW w:w="2410" w:type="dxa"/>
            <w:vMerge w:val="restart"/>
            <w:vAlign w:val="center"/>
          </w:tcPr>
          <w:p w:rsidR="00697403" w:rsidRPr="00BD31A2" w:rsidRDefault="00697403" w:rsidP="00802023">
            <w:pPr>
              <w:jc w:val="center"/>
              <w:rPr>
                <w:rFonts w:ascii="GHEA Grapalat" w:hAnsi="GHEA Grapalat"/>
                <w:sz w:val="18"/>
                <w:szCs w:val="20"/>
                <w:lang w:val="hy-AM"/>
              </w:rPr>
            </w:pPr>
            <w:r w:rsidRPr="00052DEC">
              <w:rPr>
                <w:rFonts w:ascii="GHEA Grapalat" w:hAnsi="GHEA Grapalat"/>
                <w:sz w:val="20"/>
                <w:szCs w:val="22"/>
                <w:lang w:val="hy-AM"/>
              </w:rPr>
              <w:t>технический контроль качества строительства</w:t>
            </w:r>
          </w:p>
        </w:tc>
        <w:tc>
          <w:tcPr>
            <w:tcW w:w="5103" w:type="dxa"/>
            <w:vAlign w:val="center"/>
          </w:tcPr>
          <w:p w:rsidR="00697403" w:rsidRPr="0080797D" w:rsidRDefault="00A93F36" w:rsidP="00802023">
            <w:pPr>
              <w:jc w:val="center"/>
              <w:rPr>
                <w:rFonts w:ascii="GHEA Grapalat" w:hAnsi="GHEA Grapalat"/>
                <w:b/>
                <w:sz w:val="18"/>
                <w:szCs w:val="20"/>
                <w:u w:val="single"/>
              </w:rPr>
            </w:pPr>
            <w:r w:rsidRPr="0080797D">
              <w:rPr>
                <w:rFonts w:ascii="GHEA Grapalat" w:hAnsi="GHEA Grapalat"/>
                <w:b/>
                <w:sz w:val="18"/>
                <w:szCs w:val="20"/>
                <w:u w:val="single"/>
              </w:rPr>
              <w:t>Лот 1-2</w:t>
            </w:r>
          </w:p>
          <w:p w:rsidR="00A93F36" w:rsidRPr="0080797D" w:rsidRDefault="0080797D" w:rsidP="00802023">
            <w:pPr>
              <w:jc w:val="center"/>
              <w:rPr>
                <w:rFonts w:ascii="GHEA Grapalat" w:hAnsi="GHEA Grapalat"/>
                <w:sz w:val="18"/>
                <w:szCs w:val="20"/>
              </w:rPr>
            </w:pPr>
            <w:r>
              <w:rPr>
                <w:rStyle w:val="anegp0gi0b9av8jahpyh"/>
              </w:rPr>
              <w:t>1.</w:t>
            </w:r>
            <w:r>
              <w:t xml:space="preserve"> </w:t>
            </w:r>
            <w:r>
              <w:rPr>
                <w:rStyle w:val="anegp0gi0b9av8jahpyh"/>
              </w:rPr>
              <w:t>водоснабжение</w:t>
            </w:r>
            <w:r>
              <w:t xml:space="preserve"> </w:t>
            </w:r>
            <w:r>
              <w:rPr>
                <w:rStyle w:val="anegp0gi0b9av8jahpyh"/>
              </w:rPr>
              <w:t>и</w:t>
            </w:r>
            <w:r>
              <w:t xml:space="preserve"> </w:t>
            </w:r>
            <w:r>
              <w:rPr>
                <w:rStyle w:val="anegp0gi0b9av8jahpyh"/>
              </w:rPr>
              <w:t>водоотведение</w:t>
            </w:r>
            <w:r>
              <w:t xml:space="preserve"> (</w:t>
            </w:r>
            <w:r>
              <w:rPr>
                <w:rStyle w:val="anegp0gi0b9av8jahpyh"/>
              </w:rPr>
              <w:t>внутренние</w:t>
            </w:r>
            <w:r>
              <w:t xml:space="preserve"> </w:t>
            </w:r>
            <w:r>
              <w:rPr>
                <w:rStyle w:val="anegp0gi0b9av8jahpyh"/>
              </w:rPr>
              <w:t>и внешние сети</w:t>
            </w:r>
            <w:r>
              <w:t xml:space="preserve"> </w:t>
            </w:r>
            <w:r>
              <w:rPr>
                <w:rStyle w:val="anegp0gi0b9av8jahpyh"/>
              </w:rPr>
              <w:t>водоснабжения</w:t>
            </w:r>
            <w:r>
              <w:t xml:space="preserve"> </w:t>
            </w:r>
            <w:r>
              <w:rPr>
                <w:rStyle w:val="anegp0gi0b9av8jahpyh"/>
              </w:rPr>
              <w:t>и</w:t>
            </w:r>
            <w:r>
              <w:t xml:space="preserve"> </w:t>
            </w:r>
            <w:r>
              <w:rPr>
                <w:rStyle w:val="anegp0gi0b9av8jahpyh"/>
              </w:rPr>
              <w:t>водоотведения</w:t>
            </w:r>
            <w:r>
              <w:t xml:space="preserve">, </w:t>
            </w:r>
            <w:proofErr w:type="spellStart"/>
            <w:r>
              <w:rPr>
                <w:rStyle w:val="anegp0gi0b9av8jahpyh"/>
              </w:rPr>
              <w:t>гидромелорация</w:t>
            </w:r>
            <w:proofErr w:type="spellEnd"/>
            <w:r>
              <w:t>)</w:t>
            </w:r>
          </w:p>
          <w:p w:rsidR="00A93F36" w:rsidRPr="0080797D" w:rsidRDefault="00A93F36" w:rsidP="00802023">
            <w:pPr>
              <w:jc w:val="center"/>
              <w:rPr>
                <w:rFonts w:ascii="GHEA Grapalat" w:hAnsi="GHEA Grapalat"/>
                <w:sz w:val="2"/>
                <w:szCs w:val="20"/>
              </w:rPr>
            </w:pPr>
          </w:p>
          <w:p w:rsidR="00A93F36" w:rsidRPr="0080797D" w:rsidRDefault="00A93F36" w:rsidP="00802023">
            <w:pPr>
              <w:jc w:val="center"/>
              <w:rPr>
                <w:rFonts w:ascii="GHEA Grapalat" w:hAnsi="GHEA Grapalat"/>
                <w:sz w:val="18"/>
                <w:szCs w:val="20"/>
              </w:rPr>
            </w:pPr>
          </w:p>
          <w:p w:rsidR="00A93F36" w:rsidRPr="0080797D" w:rsidRDefault="0080797D" w:rsidP="00802023">
            <w:pPr>
              <w:jc w:val="center"/>
              <w:rPr>
                <w:rFonts w:ascii="GHEA Grapalat" w:hAnsi="GHEA Grapalat"/>
                <w:sz w:val="18"/>
                <w:szCs w:val="20"/>
              </w:rPr>
            </w:pPr>
            <w:r>
              <w:rPr>
                <w:rStyle w:val="anegp0gi0b9av8jahpyh"/>
              </w:rPr>
              <w:t>2.</w:t>
            </w:r>
            <w:r>
              <w:t xml:space="preserve"> </w:t>
            </w:r>
            <w:r>
              <w:rPr>
                <w:rStyle w:val="anegp0gi0b9av8jahpyh"/>
              </w:rPr>
              <w:t>жилые, общественные и производственные сооружения</w:t>
            </w:r>
          </w:p>
          <w:p w:rsidR="00A93F36" w:rsidRPr="0080797D" w:rsidRDefault="00A93F36" w:rsidP="00802023">
            <w:pPr>
              <w:jc w:val="center"/>
              <w:rPr>
                <w:rFonts w:ascii="GHEA Grapalat" w:hAnsi="GHEA Grapalat"/>
                <w:sz w:val="18"/>
                <w:szCs w:val="20"/>
              </w:rPr>
            </w:pPr>
          </w:p>
        </w:tc>
        <w:tc>
          <w:tcPr>
            <w:tcW w:w="1984" w:type="dxa"/>
            <w:vMerge w:val="restart"/>
            <w:vAlign w:val="center"/>
          </w:tcPr>
          <w:p w:rsidR="00697403" w:rsidRPr="00140A75" w:rsidRDefault="00697403" w:rsidP="00802023">
            <w:pPr>
              <w:jc w:val="center"/>
              <w:rPr>
                <w:rFonts w:ascii="GHEA Grapalat" w:hAnsi="GHEA Grapalat"/>
                <w:sz w:val="18"/>
                <w:szCs w:val="20"/>
              </w:rPr>
            </w:pPr>
            <w:r w:rsidRPr="007348B0">
              <w:rPr>
                <w:rFonts w:ascii="GHEA Grapalat" w:hAnsi="GHEA Grapalat"/>
                <w:sz w:val="20"/>
                <w:szCs w:val="22"/>
                <w:lang w:val="hy-AM"/>
              </w:rPr>
              <w:t>1-й или 2-й</w:t>
            </w:r>
          </w:p>
        </w:tc>
      </w:tr>
      <w:tr w:rsidR="00697403" w:rsidRPr="00FA46E0" w:rsidTr="00802023">
        <w:trPr>
          <w:trHeight w:val="690"/>
        </w:trPr>
        <w:tc>
          <w:tcPr>
            <w:tcW w:w="2410" w:type="dxa"/>
            <w:vMerge/>
            <w:tcBorders>
              <w:bottom w:val="single" w:sz="4" w:space="0" w:color="auto"/>
            </w:tcBorders>
            <w:vAlign w:val="center"/>
          </w:tcPr>
          <w:p w:rsidR="00697403" w:rsidRPr="00052DEC" w:rsidRDefault="00697403" w:rsidP="00802023">
            <w:pPr>
              <w:jc w:val="center"/>
              <w:rPr>
                <w:rFonts w:ascii="GHEA Grapalat" w:hAnsi="GHEA Grapalat"/>
                <w:sz w:val="20"/>
                <w:szCs w:val="22"/>
                <w:lang w:val="hy-AM"/>
              </w:rPr>
            </w:pPr>
          </w:p>
        </w:tc>
        <w:tc>
          <w:tcPr>
            <w:tcW w:w="5103" w:type="dxa"/>
            <w:vAlign w:val="center"/>
          </w:tcPr>
          <w:p w:rsidR="00A93F36" w:rsidRPr="002A386F" w:rsidRDefault="00A93F36" w:rsidP="00A93F36">
            <w:pPr>
              <w:jc w:val="center"/>
              <w:rPr>
                <w:rFonts w:ascii="GHEA Grapalat" w:hAnsi="GHEA Grapalat"/>
                <w:b/>
                <w:sz w:val="18"/>
                <w:szCs w:val="20"/>
                <w:u w:val="single"/>
              </w:rPr>
            </w:pPr>
            <w:r w:rsidRPr="002A386F">
              <w:rPr>
                <w:rFonts w:ascii="GHEA Grapalat" w:hAnsi="GHEA Grapalat"/>
                <w:b/>
                <w:sz w:val="18"/>
                <w:szCs w:val="20"/>
                <w:u w:val="single"/>
              </w:rPr>
              <w:t>Лот 3</w:t>
            </w:r>
          </w:p>
          <w:p w:rsidR="00A93F36" w:rsidRPr="002A386F" w:rsidRDefault="00A93F36" w:rsidP="00A93F36">
            <w:pPr>
              <w:jc w:val="center"/>
              <w:rPr>
                <w:rFonts w:ascii="GHEA Grapalat" w:hAnsi="GHEA Grapalat"/>
                <w:sz w:val="18"/>
                <w:szCs w:val="20"/>
              </w:rPr>
            </w:pPr>
          </w:p>
          <w:p w:rsidR="0080797D" w:rsidRPr="004806D8" w:rsidRDefault="004806D8" w:rsidP="00A93F36">
            <w:pPr>
              <w:jc w:val="center"/>
              <w:rPr>
                <w:rFonts w:ascii="GHEA Grapalat" w:hAnsi="GHEA Grapalat"/>
                <w:sz w:val="18"/>
                <w:szCs w:val="20"/>
              </w:rPr>
            </w:pPr>
            <w:r>
              <w:rPr>
                <w:rStyle w:val="anegp0gi0b9av8jahpyh"/>
              </w:rPr>
              <w:t>1.</w:t>
            </w:r>
            <w:r>
              <w:t xml:space="preserve"> </w:t>
            </w:r>
            <w:r>
              <w:rPr>
                <w:rStyle w:val="anegp0gi0b9av8jahpyh"/>
              </w:rPr>
              <w:t>гидротехнические</w:t>
            </w:r>
            <w:r>
              <w:t xml:space="preserve"> </w:t>
            </w:r>
            <w:r>
              <w:rPr>
                <w:rStyle w:val="anegp0gi0b9av8jahpyh"/>
              </w:rPr>
              <w:t>сооружения</w:t>
            </w:r>
            <w:r>
              <w:t xml:space="preserve"> (</w:t>
            </w:r>
            <w:r>
              <w:rPr>
                <w:rStyle w:val="anegp0gi0b9av8jahpyh"/>
              </w:rPr>
              <w:t>гидротехнические</w:t>
            </w:r>
            <w:r>
              <w:t xml:space="preserve"> </w:t>
            </w:r>
            <w:r>
              <w:rPr>
                <w:rStyle w:val="anegp0gi0b9av8jahpyh"/>
              </w:rPr>
              <w:t>системы</w:t>
            </w:r>
            <w:r>
              <w:t xml:space="preserve">, </w:t>
            </w:r>
            <w:r>
              <w:rPr>
                <w:rStyle w:val="anegp0gi0b9av8jahpyh"/>
              </w:rPr>
              <w:t>гидроэнергетические сооружения</w:t>
            </w:r>
          </w:p>
          <w:p w:rsidR="00A93F36" w:rsidRPr="004806D8" w:rsidRDefault="00A93F36" w:rsidP="00A93F36">
            <w:pPr>
              <w:jc w:val="center"/>
              <w:rPr>
                <w:rFonts w:ascii="GHEA Grapalat" w:hAnsi="GHEA Grapalat"/>
                <w:sz w:val="18"/>
                <w:szCs w:val="20"/>
              </w:rPr>
            </w:pPr>
          </w:p>
          <w:p w:rsidR="004806D8" w:rsidRPr="0080797D" w:rsidRDefault="004806D8" w:rsidP="004806D8">
            <w:pPr>
              <w:jc w:val="center"/>
              <w:rPr>
                <w:rFonts w:ascii="GHEA Grapalat" w:hAnsi="GHEA Grapalat"/>
                <w:sz w:val="18"/>
                <w:szCs w:val="20"/>
              </w:rPr>
            </w:pPr>
            <w:r>
              <w:rPr>
                <w:rStyle w:val="anegp0gi0b9av8jahpyh"/>
              </w:rPr>
              <w:t>2.</w:t>
            </w:r>
            <w:r>
              <w:t xml:space="preserve"> </w:t>
            </w:r>
            <w:r>
              <w:rPr>
                <w:rStyle w:val="anegp0gi0b9av8jahpyh"/>
              </w:rPr>
              <w:t>жилые, общественные и производственные сооружения</w:t>
            </w:r>
          </w:p>
          <w:p w:rsidR="00A93F36" w:rsidRPr="004806D8" w:rsidRDefault="00A93F36" w:rsidP="00A93F36">
            <w:pPr>
              <w:jc w:val="center"/>
              <w:rPr>
                <w:rFonts w:ascii="GHEA Grapalat" w:hAnsi="GHEA Grapalat"/>
                <w:sz w:val="18"/>
                <w:szCs w:val="20"/>
              </w:rPr>
            </w:pPr>
          </w:p>
          <w:p w:rsidR="00697403" w:rsidRPr="00685B0F" w:rsidRDefault="00697403" w:rsidP="00802023">
            <w:pPr>
              <w:jc w:val="center"/>
              <w:rPr>
                <w:rFonts w:ascii="GHEA Grapalat" w:hAnsi="GHEA Grapalat"/>
                <w:sz w:val="18"/>
                <w:szCs w:val="20"/>
                <w:lang w:val="hy-AM"/>
              </w:rPr>
            </w:pPr>
          </w:p>
        </w:tc>
        <w:tc>
          <w:tcPr>
            <w:tcW w:w="1984" w:type="dxa"/>
            <w:vMerge/>
            <w:tcBorders>
              <w:bottom w:val="single" w:sz="4" w:space="0" w:color="auto"/>
            </w:tcBorders>
            <w:vAlign w:val="center"/>
          </w:tcPr>
          <w:p w:rsidR="00697403" w:rsidRPr="007348B0" w:rsidRDefault="00697403" w:rsidP="00802023">
            <w:pPr>
              <w:jc w:val="center"/>
              <w:rPr>
                <w:rFonts w:ascii="GHEA Grapalat" w:hAnsi="GHEA Grapalat"/>
                <w:sz w:val="20"/>
                <w:szCs w:val="22"/>
                <w:lang w:val="hy-AM"/>
              </w:rPr>
            </w:pPr>
          </w:p>
        </w:tc>
      </w:tr>
    </w:tbl>
    <w:p w:rsidR="0065581F" w:rsidRDefault="0065581F" w:rsidP="0065581F">
      <w:pPr>
        <w:rPr>
          <w:rFonts w:ascii="GHEA Grapalat" w:hAnsi="GHEA Grapalat"/>
          <w:color w:val="FF0000"/>
        </w:rPr>
      </w:pPr>
    </w:p>
    <w:p w:rsidR="00E4075F" w:rsidRPr="0065581F" w:rsidRDefault="0065581F" w:rsidP="0065581F">
      <w:pPr>
        <w:rPr>
          <w:rFonts w:ascii="GHEA Grapalat" w:hAnsi="GHEA Grapalat"/>
          <w:color w:val="FF0000"/>
        </w:rPr>
      </w:pPr>
      <w:r w:rsidRPr="0065581F">
        <w:rPr>
          <w:rFonts w:ascii="GHEA Grapalat" w:hAnsi="GHEA Grapalat"/>
          <w:color w:val="FF0000"/>
        </w:rPr>
        <w:lastRenderedPageBreak/>
        <w:t xml:space="preserve">       </w:t>
      </w:r>
      <w:r w:rsidR="00E4075F"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00E4075F" w:rsidRPr="00E4075F">
        <w:rPr>
          <w:rFonts w:ascii="GHEA Grapalat" w:hAnsi="GHEA Grapalat" w:cs="Sylfaen"/>
          <w:color w:val="FF0000"/>
          <w:sz w:val="20"/>
          <w:lang w:val="hy-AM"/>
        </w:rPr>
        <w:t>обеспечивает:</w:t>
      </w:r>
      <w:r w:rsidR="00E4075F" w:rsidRPr="00E4075F">
        <w:rPr>
          <w:rFonts w:ascii="GHEA Grapalat" w:hAnsi="GHEA Grapalat" w:cs="Arial Armenian"/>
          <w:color w:val="FF0000"/>
          <w:sz w:val="20"/>
          <w:lang w:val="hy-AM"/>
        </w:rPr>
        <w:t xml:space="preserve"> </w:t>
      </w:r>
      <w:r w:rsidR="00E4075F" w:rsidRPr="00E4075F">
        <w:rPr>
          <w:rFonts w:ascii="GHEA Grapalat" w:hAnsi="GHEA Grapalat" w:cs="Sylfaen"/>
          <w:color w:val="FF0000"/>
          <w:sz w:val="20"/>
          <w:lang w:val="hy-AM"/>
        </w:rPr>
        <w:t>является</w:t>
      </w:r>
      <w:r w:rsidR="00E4075F" w:rsidRPr="00E4075F">
        <w:rPr>
          <w:rFonts w:ascii="GHEA Grapalat" w:hAnsi="GHEA Grapalat" w:cs="Arial Armenian"/>
          <w:color w:val="FF0000"/>
          <w:sz w:val="20"/>
          <w:lang w:val="hy-AM"/>
        </w:rPr>
        <w:t xml:space="preserve"> условия и </w:t>
      </w:r>
      <w:r w:rsidR="00E4075F" w:rsidRPr="00E4075F">
        <w:rPr>
          <w:rFonts w:ascii="GHEA Grapalat" w:hAnsi="GHEA Grapalat" w:cs="Sylfaen"/>
          <w:color w:val="FF0000"/>
          <w:sz w:val="20"/>
          <w:lang w:val="hy-AM"/>
        </w:rPr>
        <w:t xml:space="preserve">требования, изложенные в настоящем </w:t>
      </w:r>
      <w:r w:rsidR="00E4075F" w:rsidRPr="00E4075F">
        <w:rPr>
          <w:rFonts w:ascii="GHEA Grapalat" w:hAnsi="GHEA Grapalat" w:cs="Arial Armenian"/>
          <w:color w:val="FF0000"/>
          <w:sz w:val="20"/>
          <w:lang w:val="hy-AM"/>
        </w:rPr>
        <w:t>подразделе .</w:t>
      </w:r>
    </w:p>
    <w:p w:rsidR="00E4075F" w:rsidRDefault="00E4075F" w:rsidP="00E4075F">
      <w:pPr>
        <w:ind w:firstLine="567"/>
        <w:jc w:val="both"/>
        <w:rPr>
          <w:rFonts w:ascii="GHEA Grapalat" w:hAnsi="GHEA Grapalat" w:cs="Arial"/>
          <w:sz w:val="20"/>
          <w:lang w:val="hy-AM"/>
        </w:rPr>
      </w:pPr>
    </w:p>
    <w:p w:rsidR="00E4075F" w:rsidRDefault="00E4075F" w:rsidP="00E4075F">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E4075F" w:rsidRPr="00B11BF4" w:rsidRDefault="00E4075F" w:rsidP="006D410E">
      <w:pPr>
        <w:rPr>
          <w:rFonts w:ascii="GHEA Grapalat" w:hAnsi="GHEA Grapalat"/>
          <w:color w:val="FF0000"/>
        </w:rPr>
      </w:pPr>
    </w:p>
    <w:p w:rsidR="006D410E" w:rsidRPr="009044F1" w:rsidRDefault="006D410E" w:rsidP="006D41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D410E" w:rsidRPr="009044F1" w:rsidRDefault="006D410E" w:rsidP="006D410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D410E" w:rsidRPr="009044F1" w:rsidRDefault="006D410E" w:rsidP="006D410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D410E" w:rsidRPr="00ED3BA4" w:rsidRDefault="006D410E" w:rsidP="006D410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D410E" w:rsidRPr="009044F1" w:rsidRDefault="006D410E" w:rsidP="006D41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6AA0" w:rsidRDefault="00C06AA0" w:rsidP="00C06AA0">
      <w:pPr>
        <w:pStyle w:val="23"/>
        <w:widowControl w:val="0"/>
        <w:tabs>
          <w:tab w:val="left" w:pos="1134"/>
        </w:tabs>
        <w:spacing w:line="240" w:lineRule="auto"/>
        <w:ind w:firstLine="567"/>
        <w:rPr>
          <w:rFonts w:ascii="GHEA Grapalat" w:hAnsi="GHEA Grapalat" w:cs="Sylfaen"/>
          <w:sz w:val="24"/>
          <w:szCs w:val="24"/>
        </w:rPr>
      </w:pPr>
    </w:p>
    <w:p w:rsidR="00C06AA0" w:rsidRPr="009044F1" w:rsidRDefault="00C06AA0" w:rsidP="00C06AA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06AA0" w:rsidRPr="009044F1" w:rsidRDefault="00C06AA0" w:rsidP="00C06AA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06AA0" w:rsidRPr="009044F1" w:rsidRDefault="00C06AA0" w:rsidP="00C06AA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06AA0" w:rsidRPr="009044F1" w:rsidRDefault="00C06AA0" w:rsidP="00C06AA0">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06AA0" w:rsidRPr="00204EEA" w:rsidRDefault="00C06AA0" w:rsidP="00C06AA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C06AA0" w:rsidRDefault="00C06AA0" w:rsidP="00C06AA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06AA0" w:rsidRPr="000811C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06AA0" w:rsidRPr="009044F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C06AA0" w:rsidRPr="00995804" w:rsidRDefault="00C06AA0" w:rsidP="00C06AA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06AA0" w:rsidRPr="009044F1" w:rsidRDefault="00C06AA0" w:rsidP="00471D6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06AA0" w:rsidRPr="005114D0" w:rsidRDefault="00C06AA0" w:rsidP="00471D6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котировки</w:t>
      </w:r>
      <w:r w:rsidRPr="009044F1">
        <w:rPr>
          <w:rFonts w:ascii="GHEA Grapalat" w:hAnsi="GHEA Grapalat"/>
          <w:sz w:val="24"/>
          <w:szCs w:val="24"/>
        </w:rPr>
        <w:t>.</w:t>
      </w:r>
    </w:p>
    <w:p w:rsidR="00C06AA0" w:rsidRPr="00471D67" w:rsidRDefault="00C06AA0" w:rsidP="00471D67">
      <w:pPr>
        <w:pStyle w:val="23"/>
        <w:widowControl w:val="0"/>
        <w:tabs>
          <w:tab w:val="left" w:pos="1134"/>
        </w:tabs>
        <w:spacing w:line="240" w:lineRule="auto"/>
        <w:ind w:firstLine="567"/>
        <w:rPr>
          <w:rFonts w:ascii="GHEA Grapalat" w:hAnsi="GHEA Grapalat" w:cs="Sylfaen"/>
          <w:b/>
          <w:sz w:val="22"/>
          <w:szCs w:val="24"/>
        </w:rPr>
      </w:pPr>
      <w:r w:rsidRPr="009044F1">
        <w:rPr>
          <w:rFonts w:ascii="GHEA Grapalat" w:hAnsi="GHEA Grapalat"/>
          <w:sz w:val="24"/>
          <w:szCs w:val="24"/>
        </w:rPr>
        <w:t>4.2</w:t>
      </w:r>
      <w:r w:rsidRPr="00471D67">
        <w:rPr>
          <w:rFonts w:ascii="GHEA Grapalat" w:hAnsi="GHEA Grapalat"/>
          <w:b/>
          <w:sz w:val="22"/>
          <w:szCs w:val="24"/>
        </w:rPr>
        <w:t>.</w:t>
      </w:r>
      <w:r w:rsidRPr="00471D67">
        <w:rPr>
          <w:rFonts w:ascii="GHEA Grapalat" w:hAnsi="GHEA Grapalat"/>
          <w:b/>
          <w:sz w:val="22"/>
          <w:szCs w:val="24"/>
        </w:rPr>
        <w:tab/>
        <w:t>Заявки на процедуру необходимо подать посредством системы не позднее, чем "окончательн</w:t>
      </w:r>
      <w:r w:rsidR="00697226">
        <w:rPr>
          <w:rFonts w:ascii="GHEA Grapalat" w:hAnsi="GHEA Grapalat"/>
          <w:b/>
          <w:sz w:val="22"/>
          <w:szCs w:val="24"/>
        </w:rPr>
        <w:t>ый срок подачи заявок" 12:00, "7</w:t>
      </w:r>
      <w:r w:rsidRPr="00471D67">
        <w:rPr>
          <w:rFonts w:ascii="GHEA Grapalat" w:hAnsi="GHEA Grapalat"/>
          <w:b/>
          <w:sz w:val="22"/>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06AA0" w:rsidRPr="00D3436F" w:rsidRDefault="00C06AA0" w:rsidP="00471D6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06AA0" w:rsidRDefault="00C06AA0" w:rsidP="00471D67">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C06AA0" w:rsidRDefault="00C06AA0" w:rsidP="00471D67">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06AA0" w:rsidRDefault="00C06AA0" w:rsidP="00C06AA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06AA0" w:rsidRDefault="00C06AA0" w:rsidP="00C06AA0">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06AA0" w:rsidRDefault="00C06AA0" w:rsidP="00C06AA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C06AA0" w:rsidRPr="002D0E98" w:rsidRDefault="00C06AA0" w:rsidP="00C06AA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06AA0" w:rsidRPr="00D3436F" w:rsidRDefault="00C06AA0" w:rsidP="00C06AA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06AA0" w:rsidRDefault="00C06AA0" w:rsidP="00C06AA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06AA0" w:rsidRDefault="00C06AA0" w:rsidP="00C06AA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1F52E1" w:rsidRDefault="00C06AA0" w:rsidP="001F52E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742D3" w:rsidRDefault="00F742D3" w:rsidP="00F742D3">
      <w:pPr>
        <w:rPr>
          <w:rFonts w:ascii="GHEA Grapalat" w:hAnsi="GHEA Grapalat"/>
          <w:b/>
        </w:rPr>
      </w:pPr>
    </w:p>
    <w:p w:rsidR="00F742D3" w:rsidRPr="009044F1" w:rsidRDefault="00F742D3" w:rsidP="00F742D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742D3" w:rsidRDefault="00F742D3" w:rsidP="00F742D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742D3" w:rsidRPr="009044F1" w:rsidRDefault="00F742D3" w:rsidP="00F742D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F742D3" w:rsidRDefault="00F742D3" w:rsidP="00F742D3">
      <w:pPr>
        <w:widowControl w:val="0"/>
        <w:spacing w:after="160"/>
        <w:ind w:left="567" w:right="565"/>
        <w:jc w:val="center"/>
        <w:rPr>
          <w:rFonts w:ascii="GHEA Grapalat" w:hAnsi="GHEA Grapalat"/>
          <w:b/>
          <w:lang w:val="hy-AM"/>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742D3" w:rsidRPr="00AA7117" w:rsidRDefault="00F742D3" w:rsidP="00F742D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742D3" w:rsidRPr="009044F1" w:rsidRDefault="00F742D3" w:rsidP="00F742D3">
      <w:pPr>
        <w:widowControl w:val="0"/>
        <w:spacing w:after="160"/>
        <w:ind w:firstLine="567"/>
        <w:jc w:val="center"/>
        <w:rPr>
          <w:rFonts w:ascii="GHEA Grapalat" w:hAnsi="GHEA Grapalat"/>
          <w:b/>
        </w:rPr>
      </w:pPr>
    </w:p>
    <w:p w:rsidR="00F742D3" w:rsidRPr="00F00BAF" w:rsidRDefault="00F742D3" w:rsidP="00F742D3">
      <w:pPr>
        <w:widowControl w:val="0"/>
        <w:spacing w:after="160"/>
        <w:jc w:val="center"/>
        <w:rPr>
          <w:rFonts w:ascii="GHEA Grapalat" w:hAnsi="GHEA Grapalat"/>
          <w:b/>
          <w:color w:val="002060"/>
        </w:rPr>
      </w:pPr>
      <w:r w:rsidRPr="00F00BAF">
        <w:rPr>
          <w:rFonts w:ascii="GHEA Grapalat" w:hAnsi="GHEA Grapalat"/>
          <w:b/>
          <w:color w:val="002060"/>
        </w:rPr>
        <w:t>7. ОБЕСПЕЧЕНИЕ ЗАЯВКИ / не применимо /</w:t>
      </w:r>
    </w:p>
    <w:p w:rsidR="00F742D3" w:rsidRPr="009044F1" w:rsidRDefault="00F742D3" w:rsidP="00F742D3">
      <w:pPr>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ПОДВЕДЕНИЕ ИТОГОВ</w:t>
      </w:r>
    </w:p>
    <w:p w:rsidR="00F742D3" w:rsidRPr="009044F1" w:rsidRDefault="00F742D3" w:rsidP="00F742D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Pr>
          <w:rFonts w:ascii="GHEA Grapalat" w:hAnsi="GHEA Grapalat"/>
          <w:sz w:val="24"/>
          <w:szCs w:val="24"/>
        </w:rPr>
        <w:t xml:space="preserve">зойдет посредством </w:t>
      </w:r>
      <w:r w:rsidR="002A386F">
        <w:rPr>
          <w:rFonts w:ascii="GHEA Grapalat" w:hAnsi="GHEA Grapalat"/>
          <w:sz w:val="24"/>
          <w:szCs w:val="24"/>
        </w:rPr>
        <w:t xml:space="preserve">системы на </w:t>
      </w:r>
      <w:r w:rsidR="002A386F" w:rsidRPr="002A386F">
        <w:rPr>
          <w:rFonts w:ascii="GHEA Grapalat" w:hAnsi="GHEA Grapalat"/>
          <w:sz w:val="24"/>
          <w:szCs w:val="24"/>
        </w:rPr>
        <w:t>7</w:t>
      </w:r>
      <w:r w:rsidR="005C5651">
        <w:rPr>
          <w:rFonts w:ascii="GHEA Grapalat" w:hAnsi="GHEA Grapalat"/>
          <w:sz w:val="24"/>
          <w:szCs w:val="24"/>
        </w:rPr>
        <w:t>-ый день в 1</w:t>
      </w:r>
      <w:r w:rsidR="002A386F">
        <w:rPr>
          <w:rFonts w:ascii="GHEA Grapalat" w:hAnsi="GHEA Grapalat"/>
          <w:sz w:val="24"/>
          <w:szCs w:val="24"/>
        </w:rPr>
        <w:t>2</w:t>
      </w:r>
      <w:r w:rsidRPr="009B7A38">
        <w:rPr>
          <w:rFonts w:ascii="GHEA Grapalat" w:hAnsi="GHEA Grapalat"/>
          <w:sz w:val="24"/>
          <w:szCs w:val="24"/>
        </w:rPr>
        <w:t>:00 вскрытия"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742D3" w:rsidRPr="002A665D" w:rsidRDefault="00F742D3" w:rsidP="00F742D3">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42D3" w:rsidRPr="00A01157"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F52B64">
        <w:rPr>
          <w:rFonts w:ascii="GHEA Grapalat" w:hAnsi="GHEA Grapalat"/>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F742D3" w:rsidRPr="00186559"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F742D3" w:rsidRPr="00EC329B"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742D3" w:rsidRPr="00A50C53"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742D3" w:rsidRPr="000429C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742D3" w:rsidRPr="00AA7117"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742D3"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4854">
        <w:rPr>
          <w:rFonts w:ascii="GHEA Grapalat" w:hAnsi="GHEA Grapalat"/>
          <w:sz w:val="24"/>
          <w:szCs w:val="24"/>
        </w:rPr>
        <w:t>пай)  либо</w:t>
      </w:r>
      <w:proofErr w:type="gramEnd"/>
      <w:r w:rsidRPr="00404854">
        <w:rPr>
          <w:rFonts w:ascii="GHEA Grapalat" w:hAnsi="GHEA Grapalat"/>
          <w:sz w:val="24"/>
          <w:szCs w:val="24"/>
        </w:rPr>
        <w:t xml:space="preserve">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w:t>
      </w:r>
      <w:r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742D3" w:rsidRPr="00681C1F" w:rsidRDefault="00F742D3" w:rsidP="00F742D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742D3" w:rsidRPr="0054203B" w:rsidRDefault="00F742D3" w:rsidP="00F742D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742D3" w:rsidRPr="00A928B7" w:rsidRDefault="00F742D3" w:rsidP="00F742D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742D3" w:rsidRPr="00A928B7" w:rsidRDefault="00F742D3" w:rsidP="00F742D3">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742D3" w:rsidRPr="007663F8" w:rsidRDefault="00F742D3" w:rsidP="00F742D3">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lastRenderedPageBreak/>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F742D3" w:rsidRPr="009044F1" w:rsidRDefault="00F742D3" w:rsidP="00F742D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742D3" w:rsidRDefault="00F742D3" w:rsidP="00F742D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742D3" w:rsidRPr="001439BD" w:rsidRDefault="00F742D3" w:rsidP="00F742D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742D3" w:rsidRPr="009044F1" w:rsidRDefault="00F742D3" w:rsidP="00F742D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742D3" w:rsidRPr="00D3436F"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742D3" w:rsidRPr="008A3C60" w:rsidRDefault="00F742D3" w:rsidP="00F742D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742D3" w:rsidRPr="000811C1"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F742D3" w:rsidRPr="009044F1" w:rsidRDefault="00F742D3" w:rsidP="00F742D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742D3" w:rsidRPr="005114D0"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742D3" w:rsidRPr="00374F4A"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742D3" w:rsidRPr="009044F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742D3" w:rsidRPr="009044F1" w:rsidRDefault="00F742D3" w:rsidP="00F742D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742D3" w:rsidRPr="000811C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742D3" w:rsidRDefault="00F742D3" w:rsidP="00F742D3">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742D3" w:rsidRPr="00A53A6A" w:rsidRDefault="00F742D3" w:rsidP="00F742D3">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742D3" w:rsidRDefault="00F742D3" w:rsidP="00F742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742D3" w:rsidRDefault="00F742D3" w:rsidP="00F742D3">
      <w:pPr>
        <w:pStyle w:val="norm"/>
        <w:widowControl w:val="0"/>
        <w:tabs>
          <w:tab w:val="left" w:pos="1276"/>
        </w:tabs>
        <w:spacing w:line="240" w:lineRule="auto"/>
        <w:ind w:left="142" w:firstLine="0"/>
        <w:rPr>
          <w:rFonts w:ascii="GHEA Grapalat" w:hAnsi="GHEA Grapalat"/>
          <w:sz w:val="24"/>
          <w:szCs w:val="24"/>
        </w:rPr>
      </w:pPr>
    </w:p>
    <w:p w:rsidR="00F742D3" w:rsidRPr="00747338" w:rsidRDefault="00F742D3" w:rsidP="00F742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742D3" w:rsidRPr="00314D6B" w:rsidRDefault="00F742D3" w:rsidP="006B5E21">
      <w:pPr>
        <w:widowControl w:val="0"/>
        <w:spacing w:after="160"/>
        <w:rPr>
          <w:rFonts w:ascii="GHEA Grapalat" w:hAnsi="GHEA Grapalat"/>
          <w:b/>
          <w:sz w:val="16"/>
        </w:rPr>
      </w:pPr>
    </w:p>
    <w:p w:rsidR="006B5E21" w:rsidRPr="006B5E21" w:rsidRDefault="006B5E21" w:rsidP="006B5E21">
      <w:pPr>
        <w:widowControl w:val="0"/>
        <w:spacing w:after="160"/>
        <w:rPr>
          <w:rFonts w:ascii="GHEA Grapalat" w:hAnsi="GHEA Grapalat"/>
          <w:b/>
          <w:sz w:val="6"/>
        </w:rPr>
      </w:pPr>
    </w:p>
    <w:p w:rsidR="00F742D3" w:rsidRDefault="00F742D3" w:rsidP="00F742D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742D3" w:rsidRPr="00314D6B" w:rsidRDefault="00F742D3" w:rsidP="00F742D3">
      <w:pPr>
        <w:widowControl w:val="0"/>
        <w:spacing w:after="160"/>
        <w:jc w:val="center"/>
        <w:rPr>
          <w:rFonts w:ascii="GHEA Grapalat" w:hAnsi="GHEA Grapalat" w:cs="Arial"/>
          <w:b/>
          <w:iCs/>
          <w:sz w:val="2"/>
        </w:rPr>
      </w:pP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742D3" w:rsidRPr="00503411" w:rsidRDefault="00F742D3" w:rsidP="00F742D3">
      <w:pPr>
        <w:widowControl w:val="0"/>
        <w:spacing w:after="160"/>
        <w:jc w:val="center"/>
        <w:rPr>
          <w:rFonts w:ascii="GHEA Grapalat" w:hAnsi="GHEA Grapalat"/>
          <w:b/>
        </w:rPr>
      </w:pPr>
    </w:p>
    <w:p w:rsidR="00314D6B" w:rsidRPr="009044F1" w:rsidRDefault="00314D6B" w:rsidP="00314D6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314D6B" w:rsidRDefault="00314D6B" w:rsidP="00314D6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Pr>
          <w:rFonts w:ascii="GHEA Grapalat" w:hAnsi="GHEA Grapalat"/>
        </w:rPr>
        <w:t>------</w:t>
      </w:r>
      <w:r w:rsidRPr="00692995">
        <w:rPr>
          <w:rStyle w:val="af6"/>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6"/>
        <w:t>13</w:t>
      </w:r>
      <w:r>
        <w:rPr>
          <w:rFonts w:ascii="GHEA Grapalat" w:hAnsi="GHEA Grapalat"/>
        </w:rPr>
        <w:t>.</w:t>
      </w:r>
    </w:p>
    <w:p w:rsidR="00314D6B" w:rsidRPr="00375987" w:rsidRDefault="00314D6B" w:rsidP="00314D6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14D6B" w:rsidRPr="00FF1970" w:rsidRDefault="00314D6B" w:rsidP="00314D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314D6B" w:rsidRPr="00D32092" w:rsidRDefault="00314D6B" w:rsidP="00314D6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14D6B" w:rsidRPr="00625529" w:rsidRDefault="00314D6B" w:rsidP="00314D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14D6B" w:rsidRPr="009044F1"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14D6B" w:rsidRDefault="00314D6B" w:rsidP="00314D6B">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14D6B" w:rsidRPr="0088759A"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742D3" w:rsidRDefault="00F742D3" w:rsidP="00F742D3">
      <w:pPr>
        <w:rPr>
          <w:rFonts w:ascii="GHEA Grapalat" w:hAnsi="GHEA Grapalat"/>
          <w:b/>
        </w:rPr>
      </w:pPr>
      <w:r>
        <w:rPr>
          <w:rFonts w:ascii="GHEA Grapalat" w:hAnsi="GHEA Grapalat"/>
          <w:b/>
        </w:rPr>
        <w:t xml:space="preserve">                </w:t>
      </w:r>
    </w:p>
    <w:p w:rsidR="00F742D3" w:rsidRPr="00ED628D" w:rsidRDefault="00F742D3" w:rsidP="00F742D3">
      <w:pPr>
        <w:rPr>
          <w:rFonts w:ascii="GHEA Grapalat" w:hAnsi="GHEA Grapalat"/>
          <w:b/>
          <w:lang w:val="hy-AM"/>
        </w:rPr>
      </w:pPr>
    </w:p>
    <w:p w:rsidR="00F742D3" w:rsidRDefault="00F742D3" w:rsidP="00F742D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742D3" w:rsidRPr="009044F1" w:rsidRDefault="00F742D3" w:rsidP="00F742D3">
      <w:pPr>
        <w:rPr>
          <w:rFonts w:ascii="GHEA Grapalat" w:hAnsi="GHEA Grapalat" w:cs="Arial"/>
          <w:b/>
        </w:rPr>
      </w:pP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7"/>
        <w:t>14</w:t>
      </w:r>
      <w:r w:rsidRPr="009044F1">
        <w:rPr>
          <w:rFonts w:ascii="GHEA Grapalat" w:hAnsi="GHEA Grapalat"/>
        </w:rPr>
        <w:t>.</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742D3" w:rsidRPr="00D3436F"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742D3" w:rsidRPr="00F62714" w:rsidRDefault="00F742D3" w:rsidP="00F742D3">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42D3" w:rsidRDefault="00F742D3" w:rsidP="00F742D3">
      <w:pPr>
        <w:rPr>
          <w:rFonts w:ascii="GHEA Grapalat" w:hAnsi="GHEA Grapalat"/>
          <w:b/>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742D3" w:rsidRPr="00216702" w:rsidRDefault="00F742D3" w:rsidP="00F742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F742D3" w:rsidRDefault="00F742D3" w:rsidP="00F742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742D3" w:rsidRPr="00996C18" w:rsidRDefault="00F742D3" w:rsidP="00F742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742D3" w:rsidRDefault="00F742D3" w:rsidP="00F742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742D3" w:rsidRPr="00570BBD" w:rsidRDefault="00F742D3" w:rsidP="00F742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742D3" w:rsidRDefault="00F742D3" w:rsidP="00F742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5C5651">
        <w:rPr>
          <w:rFonts w:ascii="GHEA Grapalat" w:hAnsi="GHEA Grapalat"/>
        </w:rPr>
        <w:t xml:space="preserve">или 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F742D3" w:rsidRPr="00570BBD" w:rsidRDefault="00F742D3" w:rsidP="00F742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742D3" w:rsidRDefault="00F742D3" w:rsidP="001F52E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742D3" w:rsidRPr="009044F1" w:rsidDel="00E47984" w:rsidRDefault="00F742D3" w:rsidP="00F742D3">
      <w:pPr>
        <w:widowControl w:val="0"/>
        <w:spacing w:after="160"/>
        <w:jc w:val="center"/>
        <w:rPr>
          <w:del w:id="13" w:author="Vardan" w:date="2022-05-29T22:21:00Z"/>
          <w:rFonts w:ascii="GHEA Grapalat" w:hAnsi="GHEA Grapalat" w:cs="Sylfaen"/>
          <w:b/>
        </w:rPr>
      </w:pPr>
    </w:p>
    <w:p w:rsidR="00F742D3" w:rsidRDefault="00F742D3" w:rsidP="00F742D3">
      <w:pPr>
        <w:rPr>
          <w:rFonts w:ascii="GHEA Grapalat" w:hAnsi="GHEA Grapalat"/>
          <w:b/>
        </w:rPr>
      </w:pPr>
      <w:del w:id="14" w:author="Vardan" w:date="2022-05-29T22:21:00Z">
        <w:r w:rsidDel="00E47984">
          <w:rPr>
            <w:rFonts w:ascii="GHEA Grapalat" w:hAnsi="GHEA Grapalat"/>
            <w:b/>
          </w:rPr>
          <w:br w:type="page"/>
        </w:r>
      </w:del>
    </w:p>
    <w:p w:rsidR="00F742D3" w:rsidRPr="00374F4A" w:rsidRDefault="00F742D3" w:rsidP="00F742D3">
      <w:pPr>
        <w:widowControl w:val="0"/>
        <w:spacing w:after="160"/>
        <w:jc w:val="center"/>
        <w:rPr>
          <w:rFonts w:ascii="GHEA Grapalat" w:hAnsi="GHEA Grapalat"/>
          <w:b/>
        </w:rPr>
      </w:pPr>
      <w:r w:rsidRPr="009044F1">
        <w:rPr>
          <w:rFonts w:ascii="GHEA Grapalat" w:hAnsi="GHEA Grapalat"/>
          <w:b/>
        </w:rPr>
        <w:lastRenderedPageBreak/>
        <w:t>ЧАСТЬ II</w:t>
      </w:r>
    </w:p>
    <w:p w:rsidR="00F742D3" w:rsidRPr="00374F4A" w:rsidRDefault="00F742D3" w:rsidP="00F742D3">
      <w:pPr>
        <w:widowControl w:val="0"/>
        <w:spacing w:after="160"/>
        <w:jc w:val="center"/>
        <w:rPr>
          <w:rFonts w:ascii="GHEA Grapalat" w:hAnsi="GHEA Grapalat"/>
          <w:b/>
        </w:rPr>
      </w:pPr>
    </w:p>
    <w:p w:rsidR="00F742D3" w:rsidRPr="009044F1" w:rsidRDefault="00F742D3" w:rsidP="00F742D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КОТИРОВКИ</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1. ОБЩИЕ ПОЛОЖЕНИЯ</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D7E09" w:rsidRDefault="004D7E09" w:rsidP="004D7E0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2. ЗАЯВКА НА ПРОЦЕДУРУ</w:t>
      </w:r>
    </w:p>
    <w:p w:rsidR="004D7E09" w:rsidRPr="009044F1" w:rsidRDefault="004D7E09" w:rsidP="004D7E0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D7E09" w:rsidRPr="009044F1" w:rsidRDefault="004D7E09" w:rsidP="004D7E0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2.1.</w:t>
      </w:r>
      <w:r w:rsidRPr="0000753A">
        <w:rPr>
          <w:rFonts w:ascii="GHEA Grapalat" w:hAnsi="GHEA Grapalat"/>
        </w:rPr>
        <w:tab/>
        <w:t>заявление--</w:t>
      </w:r>
      <w:proofErr w:type="spellStart"/>
      <w:r w:rsidRPr="0000753A">
        <w:rPr>
          <w:rFonts w:ascii="GHEA Grapalat" w:hAnsi="GHEA Grapalat"/>
        </w:rPr>
        <w:t>объявлени</w:t>
      </w:r>
      <w:proofErr w:type="spellEnd"/>
      <w:proofErr w:type="gramStart"/>
      <w:r w:rsidRPr="0000753A">
        <w:rPr>
          <w:rFonts w:ascii="GHEA Grapalat" w:hAnsi="GHEA Grapalat"/>
          <w:lang w:val="en-US"/>
        </w:rPr>
        <w:t>e</w:t>
      </w:r>
      <w:r w:rsidRPr="0000753A">
        <w:rPr>
          <w:rFonts w:ascii="GHEA Grapalat" w:hAnsi="GHEA Grapalat"/>
        </w:rPr>
        <w:t xml:space="preserve">  на</w:t>
      </w:r>
      <w:proofErr w:type="gramEnd"/>
      <w:r w:rsidRPr="0000753A">
        <w:rPr>
          <w:rFonts w:ascii="GHEA Grapalat" w:hAnsi="GHEA Grapalat"/>
        </w:rPr>
        <w:t xml:space="preserve"> участие в процедуре согласно Приложению №1;</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0753A">
        <w:rPr>
          <w:rStyle w:val="af6"/>
          <w:rFonts w:ascii="GHEA Grapalat" w:hAnsi="GHEA Grapalat"/>
        </w:rPr>
        <w:footnoteReference w:customMarkFollows="1" w:id="8"/>
        <w:t>15</w:t>
      </w:r>
    </w:p>
    <w:p w:rsidR="004D7E09" w:rsidRPr="0000753A" w:rsidRDefault="004D7E09" w:rsidP="0000753A">
      <w:pPr>
        <w:pStyle w:val="HTML"/>
        <w:shd w:val="clear" w:color="auto" w:fill="F8F9FA"/>
        <w:tabs>
          <w:tab w:val="left" w:pos="9922"/>
        </w:tabs>
        <w:spacing w:line="276" w:lineRule="auto"/>
        <w:jc w:val="both"/>
        <w:rPr>
          <w:rStyle w:val="y2iqfc"/>
          <w:rFonts w:ascii="GHEA Grapalat" w:hAnsi="GHEA Grapalat"/>
          <w:sz w:val="24"/>
          <w:szCs w:val="24"/>
          <w:lang w:val="ru-RU"/>
        </w:rPr>
      </w:pPr>
      <w:r w:rsidRPr="0000753A">
        <w:rPr>
          <w:rFonts w:ascii="GHEA Grapalat" w:hAnsi="GHEA Grapalat"/>
          <w:sz w:val="24"/>
          <w:szCs w:val="24"/>
          <w:lang w:val="ru-RU"/>
        </w:rPr>
        <w:t xml:space="preserve">       2.5.  по </w:t>
      </w:r>
      <w:r w:rsidRPr="0000753A">
        <w:rPr>
          <w:rStyle w:val="y2iqfc"/>
          <w:rFonts w:ascii="GHEA Grapalat" w:hAnsi="GHEA Grapalat"/>
          <w:sz w:val="24"/>
          <w:szCs w:val="24"/>
          <w:lang w:val="ru-RU"/>
        </w:rPr>
        <w:t>пункту 2.4.1 части 1 настоящего приглашения.</w:t>
      </w:r>
    </w:p>
    <w:p w:rsidR="004D7E09" w:rsidRPr="0000753A" w:rsidRDefault="004D7E09"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 xml:space="preserve">1) документы, предусмотренные подпунктом 1, </w:t>
      </w:r>
    </w:p>
    <w:p w:rsidR="004D7E09" w:rsidRPr="0000753A" w:rsidRDefault="00F741B0"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2</w:t>
      </w:r>
      <w:r w:rsidR="004D7E09" w:rsidRPr="0000753A">
        <w:rPr>
          <w:rStyle w:val="y2iqfc"/>
          <w:rFonts w:ascii="GHEA Grapalat" w:hAnsi="GHEA Grapalat"/>
          <w:sz w:val="24"/>
          <w:szCs w:val="24"/>
          <w:lang w:val="ru-RU"/>
        </w:rPr>
        <w:t xml:space="preserve">) сведения, предусмотренные подпунктом 4, в соответствии с приложением </w:t>
      </w:r>
      <w:r w:rsidR="004D7E09" w:rsidRPr="0000753A">
        <w:rPr>
          <w:rStyle w:val="y2iqfc"/>
          <w:rFonts w:ascii="GHEA Grapalat" w:hAnsi="GHEA Grapalat"/>
          <w:sz w:val="24"/>
          <w:szCs w:val="24"/>
        </w:rPr>
        <w:t>N</w:t>
      </w:r>
      <w:r w:rsidR="004D7E09" w:rsidRPr="0000753A">
        <w:rPr>
          <w:rStyle w:val="y2iqfc"/>
          <w:rFonts w:ascii="GHEA Grapalat" w:hAnsi="GHEA Grapalat"/>
          <w:sz w:val="24"/>
          <w:szCs w:val="24"/>
          <w:lang w:val="ru-RU"/>
        </w:rPr>
        <w:t xml:space="preserve"> 1.3 и требуемые им документы.</w:t>
      </w:r>
    </w:p>
    <w:p w:rsidR="004D7E09" w:rsidRPr="0000753A" w:rsidRDefault="004D7E09" w:rsidP="0000753A">
      <w:pPr>
        <w:widowControl w:val="0"/>
        <w:tabs>
          <w:tab w:val="left" w:pos="1134"/>
        </w:tabs>
        <w:spacing w:after="160" w:line="276" w:lineRule="auto"/>
        <w:jc w:val="both"/>
        <w:rPr>
          <w:rFonts w:ascii="GHEA Grapalat" w:hAnsi="GHEA Grapalat"/>
        </w:rPr>
      </w:pPr>
      <w:r w:rsidRPr="0000753A">
        <w:rPr>
          <w:rFonts w:ascii="GHEA Grapalat" w:hAnsi="GHEA Grapalat"/>
          <w:b/>
        </w:rPr>
        <w:t>3)</w:t>
      </w:r>
      <w:r w:rsidR="0000753A" w:rsidRPr="0000753A">
        <w:rPr>
          <w:rFonts w:ascii="GHEA Grapalat" w:hAnsi="GHEA Grapalat"/>
          <w:b/>
        </w:rPr>
        <w:t xml:space="preserve"> </w:t>
      </w:r>
      <w:r w:rsidR="0000753A" w:rsidRPr="0000753A">
        <w:rPr>
          <w:rFonts w:ascii="GHEA Grapalat" w:hAnsi="GHEA Grapalat" w:cs="Arial Armenian"/>
          <w:sz w:val="20"/>
          <w:lang w:val="hy-AM"/>
        </w:rPr>
        <w:t xml:space="preserve">Квалификация </w:t>
      </w:r>
      <w:r w:rsidR="0000753A" w:rsidRPr="0000753A">
        <w:rPr>
          <w:rFonts w:ascii="GHEA Grapalat" w:hAnsi="GHEA Grapalat" w:cs="Sylfaen"/>
          <w:sz w:val="20"/>
          <w:lang w:val="hy-AM"/>
        </w:rPr>
        <w:t>&lt;&lt;Лицензии и соответствующего вкладыша для предполагаемой деятельности в соответствии с законом&gt;&gt;</w:t>
      </w:r>
      <w:r w:rsidRPr="0000753A">
        <w:rPr>
          <w:rFonts w:ascii="GHEA Grapalat" w:hAnsi="GHEA Grapalat"/>
          <w:b/>
        </w:rPr>
        <w:tab/>
      </w:r>
    </w:p>
    <w:p w:rsidR="004D7E09" w:rsidRPr="004B4D36" w:rsidRDefault="004D7E09" w:rsidP="004D7E09">
      <w:pPr>
        <w:widowControl w:val="0"/>
        <w:tabs>
          <w:tab w:val="left" w:pos="1134"/>
        </w:tabs>
        <w:spacing w:after="160"/>
        <w:ind w:firstLine="567"/>
        <w:jc w:val="both"/>
        <w:rPr>
          <w:rFonts w:ascii="GHEA Grapalat" w:hAnsi="GHEA Grapalat"/>
        </w:rPr>
      </w:pPr>
      <w:r w:rsidRPr="0000753A">
        <w:rPr>
          <w:rFonts w:ascii="GHEA Grapalat" w:hAnsi="GHEA Grapalat"/>
        </w:rPr>
        <w:t>2.5.</w:t>
      </w:r>
      <w:r w:rsidRPr="0000753A">
        <w:rPr>
          <w:rFonts w:ascii="GHEA Grapalat" w:hAnsi="GHEA Grapalat"/>
        </w:rPr>
        <w:tab/>
        <w:t xml:space="preserve">ценовое предложение </w:t>
      </w:r>
      <w:r w:rsidRPr="009044F1">
        <w:rPr>
          <w:rFonts w:ascii="GHEA Grapalat" w:hAnsi="GHEA Grapalat"/>
        </w:rPr>
        <w:t>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rsidR="004D7E09" w:rsidRPr="009044F1" w:rsidRDefault="004D7E09" w:rsidP="004D7E09">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D7E09" w:rsidRDefault="004D7E09" w:rsidP="004D7E09">
      <w:pPr>
        <w:widowControl w:val="0"/>
        <w:tabs>
          <w:tab w:val="left" w:pos="1134"/>
        </w:tabs>
        <w:spacing w:after="160"/>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D7E09" w:rsidRPr="00374F4A" w:rsidRDefault="004D7E09" w:rsidP="004D7E0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D7E09" w:rsidRDefault="004D7E09" w:rsidP="00DC027A">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5024E">
        <w:rPr>
          <w:rFonts w:ascii="GHEA Grapalat" w:hAnsi="GHEA Grapalat"/>
          <w:b/>
        </w:rPr>
        <w:t>ՀՀ ԼՄՍՀ-ԳՀԽԾՁԲ-26/013</w:t>
      </w:r>
    </w:p>
    <w:p w:rsidR="004D7E09" w:rsidRPr="00374F4A" w:rsidRDefault="004D7E09" w:rsidP="004D7E09">
      <w:pPr>
        <w:widowControl w:val="0"/>
        <w:spacing w:after="120"/>
        <w:jc w:val="center"/>
        <w:rPr>
          <w:rFonts w:ascii="GHEA Grapalat" w:hAnsi="GHEA Grapalat" w:cs="Sylfaen"/>
          <w:b/>
        </w:rPr>
      </w:pPr>
    </w:p>
    <w:p w:rsidR="004D7E09" w:rsidRPr="00374F4A" w:rsidRDefault="004D7E09" w:rsidP="004D7E0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D7E09" w:rsidRPr="00374F4A" w:rsidRDefault="004D7E09" w:rsidP="004D7E0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D7E09" w:rsidRPr="00374F4A" w:rsidRDefault="004D7E09" w:rsidP="004D7E09">
      <w:pPr>
        <w:widowControl w:val="0"/>
        <w:spacing w:after="120"/>
        <w:jc w:val="center"/>
        <w:rPr>
          <w:rFonts w:ascii="GHEA Grapalat" w:hAnsi="GHEA Grapalat"/>
        </w:rPr>
      </w:pPr>
    </w:p>
    <w:p w:rsidR="004D7E09" w:rsidRPr="00C4157A" w:rsidRDefault="004D7E09" w:rsidP="004D7E0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D7E09" w:rsidRPr="000C1746" w:rsidRDefault="004D7E09" w:rsidP="004D7E0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D7E09" w:rsidRPr="00DA5EA0" w:rsidRDefault="004D7E09" w:rsidP="004D7E0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D7E09" w:rsidRPr="000C1746" w:rsidRDefault="004D7E09" w:rsidP="004D7E0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D7E09" w:rsidRPr="00BD0FD1" w:rsidRDefault="004D7E09" w:rsidP="004D7E0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5024E">
        <w:rPr>
          <w:rFonts w:ascii="GHEA Grapalat" w:hAnsi="GHEA Grapalat"/>
          <w:b/>
        </w:rPr>
        <w:t>ՀՀ ԼՄՍՀ-ԳՀԽԾՁԲ-26/013</w:t>
      </w:r>
    </w:p>
    <w:p w:rsidR="004D7E09" w:rsidRPr="00C4157A" w:rsidRDefault="004D7E09" w:rsidP="004D7E0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D7E09" w:rsidRPr="00DA5EA0" w:rsidRDefault="004D7E09" w:rsidP="004D7E09">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D7E09" w:rsidRPr="002B75BF" w:rsidRDefault="004D7E09" w:rsidP="004D7E0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D7E09" w:rsidRPr="000C1746" w:rsidRDefault="004D7E09" w:rsidP="004D7E0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D7E09" w:rsidRPr="00DA5EA0" w:rsidRDefault="004D7E09" w:rsidP="004D7E0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D7E09" w:rsidRPr="000C1746" w:rsidRDefault="004D7E09" w:rsidP="004D7E0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4D7E09" w:rsidRPr="000811C1" w:rsidRDefault="004D7E09" w:rsidP="004D7E0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D7E09" w:rsidRDefault="004D7E09" w:rsidP="004D7E09">
      <w:pPr>
        <w:jc w:val="both"/>
        <w:rPr>
          <w:rFonts w:ascii="GHEA Grapalat" w:hAnsi="GHEA Grapalat"/>
        </w:rPr>
      </w:pPr>
    </w:p>
    <w:p w:rsidR="004D7E09" w:rsidRPr="00B443ED" w:rsidRDefault="004D7E09" w:rsidP="004D7E0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D7E09" w:rsidRPr="000C1746" w:rsidRDefault="004D7E09" w:rsidP="004D7E0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D7E09" w:rsidRDefault="004D7E09" w:rsidP="004D7E09">
      <w:pPr>
        <w:jc w:val="both"/>
        <w:rPr>
          <w:rFonts w:ascii="GHEA Grapalat" w:hAnsi="GHEA Grapalat"/>
        </w:rPr>
      </w:pPr>
    </w:p>
    <w:p w:rsidR="004D7E09" w:rsidRPr="008E7F24" w:rsidRDefault="004D7E09" w:rsidP="004D7E0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D7E09" w:rsidRPr="00D3436F" w:rsidRDefault="004D7E09" w:rsidP="004D7E0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D7E09" w:rsidRDefault="004D7E09" w:rsidP="004D7E0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D7E09" w:rsidRDefault="004D7E09" w:rsidP="004D7E09">
      <w:pPr>
        <w:jc w:val="both"/>
        <w:rPr>
          <w:rFonts w:ascii="GHEA Grapalat" w:hAnsi="GHEA Grapalat"/>
          <w:sz w:val="18"/>
          <w:szCs w:val="18"/>
        </w:rPr>
      </w:pPr>
    </w:p>
    <w:p w:rsidR="004D7E09" w:rsidRPr="00B16483" w:rsidRDefault="004D7E09" w:rsidP="004D7E0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D7E09" w:rsidRDefault="004D7E09" w:rsidP="004D7E0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D7E09" w:rsidRPr="00D3436F" w:rsidRDefault="004D7E09" w:rsidP="004D7E09">
      <w:pPr>
        <w:tabs>
          <w:tab w:val="left" w:pos="7371"/>
        </w:tabs>
        <w:spacing w:after="160"/>
        <w:ind w:left="3544" w:firstLine="3"/>
        <w:jc w:val="both"/>
        <w:rPr>
          <w:rFonts w:ascii="GHEA Grapalat" w:hAnsi="GHEA Grapalat"/>
          <w:sz w:val="16"/>
        </w:rPr>
      </w:pPr>
    </w:p>
    <w:p w:rsidR="004D7E09" w:rsidRDefault="004D7E09" w:rsidP="004D7E0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4D7E09" w:rsidRDefault="004D7E09" w:rsidP="004D7E0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D7E09" w:rsidRDefault="004D7E09" w:rsidP="004D7E09">
      <w:pPr>
        <w:widowControl w:val="0"/>
        <w:spacing w:after="120"/>
        <w:ind w:left="2835"/>
        <w:jc w:val="both"/>
        <w:rPr>
          <w:rFonts w:ascii="GHEA Grapalat" w:hAnsi="GHEA Grapalat"/>
          <w:sz w:val="16"/>
        </w:rPr>
      </w:pPr>
    </w:p>
    <w:p w:rsidR="004D7E09" w:rsidRPr="0001546B" w:rsidRDefault="004D7E09" w:rsidP="004D7E09">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4D7E09" w:rsidRPr="0001546B" w:rsidRDefault="004D7E09" w:rsidP="004D7E09">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4D7E09" w:rsidRPr="0001546B" w:rsidRDefault="004D7E09" w:rsidP="004D7E09">
      <w:pPr>
        <w:rPr>
          <w:rFonts w:ascii="GHEA Grapalat" w:hAnsi="GHEA Grapalat"/>
          <w:i/>
          <w:sz w:val="16"/>
          <w:vertAlign w:val="superscript"/>
          <w:lang w:val="es-ES"/>
        </w:rPr>
      </w:pPr>
    </w:p>
    <w:p w:rsidR="004D7E09" w:rsidRPr="00F738FA" w:rsidRDefault="004D7E09" w:rsidP="004D7E09">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5024E">
        <w:rPr>
          <w:rFonts w:ascii="GHEA Grapalat" w:hAnsi="GHEA Grapalat"/>
          <w:b/>
        </w:rPr>
        <w:t>ՀՀ ԼՄՍՀ-ԳՀԽԾՁԲ-26/013</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4D7E09" w:rsidRPr="00F738FA" w:rsidRDefault="004D7E09" w:rsidP="004D7E09">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55024E">
        <w:rPr>
          <w:rFonts w:ascii="GHEA Grapalat" w:hAnsi="GHEA Grapalat"/>
          <w:b/>
        </w:rPr>
        <w:t>ՀՀ ԼՄՍՀ-ԳՀԽԾՁԲ-26/013</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4D7E09" w:rsidRDefault="004D7E09" w:rsidP="004D7E0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D7E09" w:rsidRDefault="004D7E09" w:rsidP="004D7E0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D7E09" w:rsidRDefault="004D7E09" w:rsidP="004D7E0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D7E09" w:rsidRDefault="004D7E09" w:rsidP="004D7E0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D7E09" w:rsidRDefault="004D7E09" w:rsidP="004D7E0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D7E09" w:rsidRDefault="004D7E09" w:rsidP="004D7E09">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D7E09" w:rsidRDefault="004D7E09" w:rsidP="004D7E09">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9"/>
        <w:t>**</w:t>
      </w:r>
      <w:r w:rsidRPr="00155668">
        <w:rPr>
          <w:rFonts w:ascii="GHEA Grapalat" w:hAnsi="GHEA Grapalat"/>
          <w:sz w:val="28"/>
          <w:szCs w:val="28"/>
        </w:rPr>
        <w:t xml:space="preserve"> </w:t>
      </w:r>
    </w:p>
    <w:p w:rsidR="004D7E09" w:rsidRPr="003912B8" w:rsidRDefault="004D7E09" w:rsidP="004D7E09">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proofErr w:type="gramStart"/>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4D7E09" w:rsidRDefault="004D7E09" w:rsidP="004D7E09">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4D7E09" w:rsidRDefault="004D7E09" w:rsidP="004D7E09">
      <w:pPr>
        <w:widowControl w:val="0"/>
        <w:spacing w:after="160"/>
        <w:jc w:val="both"/>
        <w:rPr>
          <w:rFonts w:ascii="GHEA Grapalat" w:hAnsi="GHEA Grapalat"/>
          <w:sz w:val="28"/>
          <w:szCs w:val="28"/>
        </w:rPr>
      </w:pPr>
    </w:p>
    <w:p w:rsidR="004D7E09" w:rsidRPr="000C1746" w:rsidRDefault="004D7E09" w:rsidP="004D7E0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D7E09" w:rsidRPr="000C1746" w:rsidRDefault="004D7E09" w:rsidP="004D7E0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4D7E09" w:rsidRPr="000C1746" w:rsidRDefault="004D7E09" w:rsidP="004D7E0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D7E09" w:rsidRPr="009044F1" w:rsidRDefault="004D7E09" w:rsidP="004D7E0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D7E09" w:rsidRPr="00D3436F" w:rsidRDefault="004D7E09" w:rsidP="004D7E09">
      <w:pPr>
        <w:tabs>
          <w:tab w:val="left" w:pos="7371"/>
        </w:tabs>
        <w:spacing w:after="160"/>
        <w:ind w:left="3544" w:firstLine="3"/>
        <w:jc w:val="both"/>
        <w:rPr>
          <w:rFonts w:ascii="GHEA Grapalat" w:hAnsi="GHEA Grapalat"/>
          <w:sz w:val="16"/>
        </w:rPr>
      </w:pPr>
    </w:p>
    <w:p w:rsidR="003661B3" w:rsidRDefault="003661B3" w:rsidP="003661B3">
      <w:pPr>
        <w:pStyle w:val="3"/>
        <w:keepNext w:val="0"/>
        <w:widowControl w:val="0"/>
        <w:spacing w:after="160" w:line="240" w:lineRule="auto"/>
        <w:ind w:firstLine="567"/>
        <w:jc w:val="right"/>
        <w:rPr>
          <w:rFonts w:ascii="GHEA Grapalat" w:hAnsi="GHEA Grapalat"/>
          <w:b/>
          <w:i w:val="0"/>
          <w:sz w:val="24"/>
          <w:szCs w:val="24"/>
        </w:rPr>
      </w:pPr>
    </w:p>
    <w:p w:rsidR="003661B3" w:rsidRPr="009044F1" w:rsidRDefault="003661B3" w:rsidP="003661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3661B3" w:rsidRDefault="003661B3" w:rsidP="003661B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5024E">
        <w:rPr>
          <w:rFonts w:ascii="GHEA Grapalat" w:hAnsi="GHEA Grapalat"/>
          <w:b/>
        </w:rPr>
        <w:t>ՀՀ ԼՄՍՀ-ԳՀԽԾՁԲ-26/013</w:t>
      </w:r>
    </w:p>
    <w:p w:rsidR="003661B3" w:rsidRDefault="003661B3" w:rsidP="003661B3">
      <w:pPr>
        <w:pStyle w:val="31"/>
        <w:widowControl w:val="0"/>
        <w:spacing w:after="160" w:line="240" w:lineRule="auto"/>
        <w:jc w:val="right"/>
        <w:rPr>
          <w:rFonts w:ascii="GHEA Grapalat" w:hAnsi="GHEA Grapalat"/>
          <w:b/>
          <w:sz w:val="24"/>
          <w:szCs w:val="24"/>
        </w:rPr>
      </w:pPr>
    </w:p>
    <w:p w:rsidR="003661B3" w:rsidRPr="006F79CA" w:rsidRDefault="003661B3" w:rsidP="003661B3">
      <w:pPr>
        <w:jc w:val="center"/>
        <w:rPr>
          <w:rFonts w:ascii="GHEA Grapalat" w:hAnsi="GHEA Grapalat"/>
          <w:b/>
        </w:rPr>
      </w:pPr>
      <w:r w:rsidRPr="006F79CA">
        <w:rPr>
          <w:rFonts w:ascii="GHEA Grapalat" w:hAnsi="GHEA Grapalat"/>
          <w:b/>
        </w:rPr>
        <w:t>ИНФОРМАЦИЯ</w:t>
      </w:r>
    </w:p>
    <w:p w:rsidR="003661B3" w:rsidRPr="006F79CA" w:rsidRDefault="003661B3" w:rsidP="003661B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3661B3" w:rsidRDefault="003661B3" w:rsidP="003661B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661B3" w:rsidRPr="008D352C" w:rsidTr="00802023">
        <w:trPr>
          <w:cantSplit/>
        </w:trPr>
        <w:tc>
          <w:tcPr>
            <w:tcW w:w="817" w:type="dxa"/>
            <w:vMerge w:val="restart"/>
            <w:vAlign w:val="center"/>
          </w:tcPr>
          <w:p w:rsidR="003661B3" w:rsidRPr="008D352C" w:rsidRDefault="003661B3" w:rsidP="008020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661B3" w:rsidRPr="008D352C" w:rsidTr="00802023">
        <w:trPr>
          <w:cantSplit/>
          <w:trHeight w:val="301"/>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3661B3" w:rsidRPr="008D352C" w:rsidRDefault="003661B3" w:rsidP="008020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661B3" w:rsidRPr="008D352C" w:rsidTr="00802023">
        <w:trPr>
          <w:cantSplit/>
          <w:trHeight w:val="299"/>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440" w:type="dxa"/>
            <w:vMerge/>
            <w:vAlign w:val="center"/>
          </w:tcPr>
          <w:p w:rsidR="003661B3" w:rsidRPr="008D352C" w:rsidDel="006B374D" w:rsidRDefault="003661B3" w:rsidP="00802023">
            <w:pPr>
              <w:widowControl w:val="0"/>
              <w:spacing w:after="120"/>
              <w:jc w:val="center"/>
              <w:rPr>
                <w:rFonts w:ascii="GHEA Grapalat" w:hAnsi="GHEA Grapalat"/>
                <w:b/>
                <w:bCs/>
                <w:sz w:val="20"/>
                <w:szCs w:val="20"/>
              </w:rPr>
            </w:pPr>
          </w:p>
        </w:tc>
        <w:tc>
          <w:tcPr>
            <w:tcW w:w="198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bl>
    <w:p w:rsidR="003661B3" w:rsidRPr="008C1FF8" w:rsidRDefault="003661B3" w:rsidP="003661B3">
      <w:pPr>
        <w:pStyle w:val="31"/>
        <w:widowControl w:val="0"/>
        <w:spacing w:after="160" w:line="240" w:lineRule="auto"/>
        <w:jc w:val="right"/>
        <w:rPr>
          <w:rFonts w:ascii="GHEA Grapalat" w:hAnsi="GHEA Grapalat"/>
          <w:b/>
          <w:sz w:val="24"/>
          <w:szCs w:val="24"/>
        </w:rPr>
      </w:pPr>
    </w:p>
    <w:p w:rsidR="003661B3" w:rsidRDefault="003661B3" w:rsidP="003661B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3661B3" w:rsidRDefault="003661B3" w:rsidP="003661B3">
      <w:pPr>
        <w:jc w:val="both"/>
        <w:rPr>
          <w:rFonts w:ascii="GHEA Grapalat" w:hAnsi="GHEA Grapalat"/>
        </w:rPr>
      </w:pPr>
    </w:p>
    <w:p w:rsidR="003661B3" w:rsidRPr="00DD2B43" w:rsidRDefault="003661B3" w:rsidP="003661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61B3" w:rsidRPr="00567D3B" w:rsidRDefault="003661B3" w:rsidP="003661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661B3" w:rsidRPr="008875C7" w:rsidRDefault="003661B3" w:rsidP="003661B3">
      <w:pPr>
        <w:widowControl w:val="0"/>
        <w:spacing w:after="160"/>
        <w:jc w:val="right"/>
        <w:rPr>
          <w:rFonts w:ascii="GHEA Grapalat" w:hAnsi="GHEA Grapalat"/>
        </w:rPr>
      </w:pPr>
    </w:p>
    <w:p w:rsidR="003661B3" w:rsidRPr="00D5443D" w:rsidRDefault="003661B3" w:rsidP="003661B3">
      <w:pPr>
        <w:widowControl w:val="0"/>
        <w:spacing w:after="160"/>
        <w:jc w:val="right"/>
        <w:rPr>
          <w:rFonts w:ascii="GHEA Grapalat" w:hAnsi="GHEA Grapalat"/>
        </w:rPr>
      </w:pPr>
      <w:r w:rsidRPr="009044F1">
        <w:rPr>
          <w:rFonts w:ascii="GHEA Grapalat" w:hAnsi="GHEA Grapalat"/>
        </w:rPr>
        <w:t>М. П.</w:t>
      </w:r>
    </w:p>
    <w:p w:rsidR="003661B3" w:rsidRDefault="003661B3" w:rsidP="003661B3">
      <w:pPr>
        <w:rPr>
          <w:rFonts w:ascii="GHEA Grapalat" w:hAnsi="GHEA Grapalat"/>
          <w:b/>
        </w:rPr>
      </w:pPr>
      <w:r>
        <w:rPr>
          <w:rFonts w:ascii="GHEA Grapalat" w:hAnsi="GHEA Grapalat"/>
          <w:b/>
        </w:rPr>
        <w:br w:type="page"/>
      </w:r>
    </w:p>
    <w:p w:rsidR="004D7E09" w:rsidRDefault="004D7E09" w:rsidP="004D7E09">
      <w:pPr>
        <w:pStyle w:val="31"/>
        <w:widowControl w:val="0"/>
        <w:spacing w:after="160" w:line="240" w:lineRule="auto"/>
        <w:ind w:firstLine="0"/>
        <w:jc w:val="right"/>
        <w:rPr>
          <w:rFonts w:ascii="GHEA Grapalat" w:hAnsi="GHEA Grapalat"/>
          <w:b/>
          <w:sz w:val="24"/>
          <w:szCs w:val="24"/>
        </w:rPr>
      </w:pPr>
    </w:p>
    <w:p w:rsidR="00DB6B33" w:rsidRDefault="00DB6B33" w:rsidP="004D7E09">
      <w:pPr>
        <w:jc w:val="right"/>
        <w:rPr>
          <w:rFonts w:ascii="GHEA Grapalat" w:hAnsi="GHEA Grapalat"/>
          <w:b/>
        </w:rPr>
      </w:pPr>
      <w:r>
        <w:rPr>
          <w:rFonts w:ascii="GHEA Grapalat" w:hAnsi="GHEA Grapalat"/>
          <w:b/>
        </w:rPr>
        <w:t>Приложение 1.</w:t>
      </w:r>
      <w:r w:rsidR="004D7E09">
        <w:rPr>
          <w:rFonts w:ascii="GHEA Grapalat" w:hAnsi="GHEA Grapalat"/>
          <w:b/>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5024E">
        <w:rPr>
          <w:rFonts w:ascii="GHEA Grapalat" w:hAnsi="GHEA Grapalat"/>
          <w:b/>
        </w:rPr>
        <w:t>ՀՀ ԼՄՍՀ-ԳՀԽԾՁԲ-26/013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1B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F1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F1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F1B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F1B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F1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F1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F1B8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F1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F1B8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F1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F1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703F5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5024E">
        <w:rPr>
          <w:rFonts w:ascii="GHEA Grapalat" w:hAnsi="GHEA Grapalat"/>
          <w:b/>
        </w:rPr>
        <w:t>ՀՀ ԼՄՍՀ-ԳՀԽԾՁԲ-26/013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1F66">
        <w:rPr>
          <w:rFonts w:ascii="GHEA Grapalat" w:hAnsi="GHEA Grapalat"/>
          <w:spacing w:val="-6"/>
        </w:rPr>
        <w:t xml:space="preserve">запрос </w:t>
      </w:r>
      <w:proofErr w:type="spellStart"/>
      <w:r w:rsidR="00A71F66">
        <w:rPr>
          <w:rFonts w:ascii="GHEA Grapalat" w:hAnsi="GHEA Grapalat"/>
          <w:spacing w:val="-6"/>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55024E">
        <w:rPr>
          <w:rFonts w:ascii="GHEA Grapalat" w:hAnsi="GHEA Grapalat"/>
          <w:b/>
        </w:rPr>
        <w:t>ՀՀ ԼՄՍՀ-ԳՀԽԾՁԲ-26/013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703F5A" w:rsidP="00703F5A">
      <w:pPr>
        <w:widowControl w:val="0"/>
        <w:spacing w:after="160"/>
        <w:jc w:val="center"/>
        <w:rPr>
          <w:rFonts w:ascii="GHEA Grapalat" w:hAnsi="GHEA Grapalat"/>
        </w:rPr>
      </w:pPr>
      <w:r w:rsidRPr="001638BB">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1"/>
        <w:gridCol w:w="2126"/>
        <w:gridCol w:w="1843"/>
        <w:gridCol w:w="2110"/>
      </w:tblGrid>
      <w:tr w:rsidR="003D2166" w:rsidRPr="005744FC" w:rsidTr="00703F5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1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03F5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03F5A"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03F5A" w:rsidRPr="005744FC" w:rsidRDefault="00703F5A" w:rsidP="00703F5A">
            <w:pPr>
              <w:widowControl w:val="0"/>
              <w:jc w:val="center"/>
              <w:rPr>
                <w:rFonts w:ascii="GHEA Grapalat" w:hAnsi="GHEA Grapalat"/>
                <w:b/>
                <w:bCs/>
                <w:sz w:val="20"/>
                <w:szCs w:val="20"/>
              </w:rPr>
            </w:pPr>
            <w:r w:rsidRPr="005744FC">
              <w:rPr>
                <w:rFonts w:ascii="GHEA Grapalat" w:hAnsi="GHEA Grapalat"/>
                <w:b/>
                <w:sz w:val="20"/>
                <w:szCs w:val="20"/>
              </w:rPr>
              <w:t>1</w:t>
            </w:r>
          </w:p>
        </w:tc>
        <w:tc>
          <w:tcPr>
            <w:tcW w:w="2331" w:type="dxa"/>
            <w:tcBorders>
              <w:top w:val="single" w:sz="4" w:space="0" w:color="auto"/>
              <w:left w:val="single" w:sz="4" w:space="0" w:color="auto"/>
              <w:bottom w:val="single" w:sz="4" w:space="0" w:color="auto"/>
              <w:right w:val="single" w:sz="4" w:space="0" w:color="auto"/>
            </w:tcBorders>
            <w:vAlign w:val="center"/>
          </w:tcPr>
          <w:p w:rsidR="00703F5A" w:rsidRDefault="00703F5A" w:rsidP="00703F5A">
            <w:pPr>
              <w:widowControl w:val="0"/>
              <w:rPr>
                <w:rFonts w:ascii="Arial" w:hAnsi="Arial" w:cs="Arial"/>
                <w:b/>
                <w:color w:val="000000" w:themeColor="text1"/>
                <w:sz w:val="20"/>
                <w:szCs w:val="20"/>
                <w:shd w:val="clear" w:color="auto" w:fill="FFFFFF"/>
              </w:rPr>
            </w:pPr>
          </w:p>
          <w:p w:rsidR="00364900" w:rsidRDefault="00364900" w:rsidP="00703F5A">
            <w:pPr>
              <w:widowControl w:val="0"/>
              <w:rPr>
                <w:rFonts w:ascii="Arial" w:hAnsi="Arial" w:cs="Arial"/>
                <w:b/>
                <w:color w:val="000000" w:themeColor="text1"/>
                <w:sz w:val="20"/>
                <w:szCs w:val="20"/>
                <w:shd w:val="clear" w:color="auto" w:fill="FFFFFF"/>
              </w:rPr>
            </w:pPr>
          </w:p>
          <w:p w:rsidR="00364900" w:rsidRPr="00897A1B" w:rsidRDefault="00364900" w:rsidP="00703F5A">
            <w:pPr>
              <w:widowControl w:val="0"/>
              <w:rPr>
                <w:rFonts w:ascii="GHEA Grapalat" w:hAnsi="GHEA Grapalat"/>
                <w:b/>
                <w:color w:val="000000" w:themeColor="text1"/>
                <w:sz w:val="20"/>
                <w:szCs w:val="20"/>
              </w:rPr>
            </w:pPr>
          </w:p>
          <w:p w:rsidR="00703F5A" w:rsidRPr="005744FC" w:rsidRDefault="00703F5A"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r>
      <w:tr w:rsidR="00364900"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4900" w:rsidRPr="00364900" w:rsidRDefault="00364900" w:rsidP="00703F5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331" w:type="dxa"/>
            <w:tcBorders>
              <w:top w:val="single" w:sz="4" w:space="0" w:color="auto"/>
              <w:left w:val="single" w:sz="4" w:space="0" w:color="auto"/>
              <w:bottom w:val="single" w:sz="4" w:space="0" w:color="auto"/>
              <w:right w:val="single" w:sz="4" w:space="0" w:color="auto"/>
            </w:tcBorders>
            <w:vAlign w:val="center"/>
          </w:tcPr>
          <w:p w:rsidR="00364900" w:rsidRDefault="00364900" w:rsidP="00703F5A">
            <w:pPr>
              <w:widowControl w:val="0"/>
              <w:rPr>
                <w:rFonts w:ascii="Arial" w:hAnsi="Arial" w:cs="Arial"/>
                <w:b/>
                <w:color w:val="000000" w:themeColor="text1"/>
                <w:sz w:val="20"/>
                <w:szCs w:val="20"/>
                <w:shd w:val="clear" w:color="auto" w:fill="FFFFFF"/>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r>
      <w:tr w:rsidR="00364900"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4900" w:rsidRPr="00364900" w:rsidRDefault="00364900" w:rsidP="00703F5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331" w:type="dxa"/>
            <w:tcBorders>
              <w:top w:val="single" w:sz="4" w:space="0" w:color="auto"/>
              <w:left w:val="single" w:sz="4" w:space="0" w:color="auto"/>
              <w:bottom w:val="single" w:sz="4" w:space="0" w:color="auto"/>
              <w:right w:val="single" w:sz="4" w:space="0" w:color="auto"/>
            </w:tcBorders>
            <w:vAlign w:val="center"/>
          </w:tcPr>
          <w:p w:rsidR="00364900" w:rsidRDefault="00364900" w:rsidP="00703F5A">
            <w:pPr>
              <w:widowControl w:val="0"/>
              <w:rPr>
                <w:rFonts w:ascii="Arial" w:hAnsi="Arial" w:cs="Arial"/>
                <w:b/>
                <w:color w:val="000000" w:themeColor="text1"/>
                <w:sz w:val="20"/>
                <w:szCs w:val="20"/>
                <w:shd w:val="clear" w:color="auto" w:fill="FFFFFF"/>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r>
      <w:tr w:rsidR="00364900"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4900" w:rsidRPr="00364900" w:rsidRDefault="00364900" w:rsidP="00703F5A">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331" w:type="dxa"/>
            <w:tcBorders>
              <w:top w:val="single" w:sz="4" w:space="0" w:color="auto"/>
              <w:left w:val="single" w:sz="4" w:space="0" w:color="auto"/>
              <w:bottom w:val="single" w:sz="4" w:space="0" w:color="auto"/>
              <w:right w:val="single" w:sz="4" w:space="0" w:color="auto"/>
            </w:tcBorders>
            <w:vAlign w:val="center"/>
          </w:tcPr>
          <w:p w:rsidR="00364900" w:rsidRDefault="00364900" w:rsidP="00703F5A">
            <w:pPr>
              <w:widowControl w:val="0"/>
              <w:rPr>
                <w:rFonts w:ascii="Arial" w:hAnsi="Arial" w:cs="Arial"/>
                <w:b/>
                <w:color w:val="000000" w:themeColor="text1"/>
                <w:sz w:val="20"/>
                <w:szCs w:val="20"/>
                <w:shd w:val="clear" w:color="auto" w:fill="FFFFFF"/>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r>
    </w:tbl>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470635">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A1936" w:rsidRPr="001562C6" w:rsidRDefault="003A1936" w:rsidP="003A1936">
      <w:pPr>
        <w:ind w:left="-66"/>
        <w:jc w:val="right"/>
        <w:rPr>
          <w:rFonts w:ascii="GHEA Grapalat" w:hAnsi="GHEA Grapalat"/>
          <w:sz w:val="20"/>
          <w:lang w:val="es-ES"/>
        </w:rPr>
      </w:pPr>
    </w:p>
    <w:p w:rsidR="003A1936" w:rsidRPr="001562C6" w:rsidRDefault="003A1936" w:rsidP="003A1936">
      <w:pPr>
        <w:ind w:left="-66"/>
        <w:jc w:val="right"/>
        <w:rPr>
          <w:rFonts w:ascii="GHEA Grapalat" w:hAnsi="GHEA Grapalat"/>
          <w:sz w:val="20"/>
          <w:lang w:val="es-ES"/>
        </w:rPr>
      </w:pPr>
    </w:p>
    <w:p w:rsidR="003A1936" w:rsidRPr="001562C6" w:rsidRDefault="003A1936" w:rsidP="003A1936">
      <w:pPr>
        <w:rPr>
          <w:rFonts w:ascii="GHEA Grapalat" w:hAnsi="GHEA Grapalat"/>
          <w:sz w:val="20"/>
          <w:lang w:val="es-ES"/>
        </w:rPr>
      </w:pPr>
    </w:p>
    <w:p w:rsidR="003A1936" w:rsidRPr="001327FD" w:rsidRDefault="003A1936" w:rsidP="003A1936">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proofErr w:type="spellStart"/>
      <w:r>
        <w:rPr>
          <w:rFonts w:ascii="GHEA Grapalat" w:hAnsi="GHEA Grapalat"/>
          <w:sz w:val="20"/>
        </w:rPr>
        <w:t>должностьруководителя</w:t>
      </w:r>
      <w:proofErr w:type="spellEnd"/>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A1936" w:rsidRPr="00E0001A" w:rsidRDefault="003A1936" w:rsidP="003A1936">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A1936" w:rsidRPr="001562C6" w:rsidRDefault="003A1936" w:rsidP="003A1936">
      <w:pPr>
        <w:jc w:val="right"/>
        <w:rPr>
          <w:rFonts w:ascii="GHEA Grapalat" w:hAnsi="GHEA Grapalat"/>
          <w:sz w:val="20"/>
          <w:lang w:val="hy-AM"/>
        </w:rPr>
      </w:pPr>
    </w:p>
    <w:p w:rsidR="003A1936" w:rsidRPr="00B138F3" w:rsidRDefault="003A1936" w:rsidP="003A1936">
      <w:pPr>
        <w:widowControl w:val="0"/>
        <w:spacing w:after="160"/>
        <w:ind w:left="567" w:right="565"/>
        <w:jc w:val="center"/>
        <w:rPr>
          <w:rFonts w:ascii="GHEA Grapalat" w:hAnsi="GHEA Grapalat"/>
          <w:b/>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Default="003A1936" w:rsidP="003A1936">
      <w:pPr>
        <w:rPr>
          <w:rFonts w:ascii="GHEA Grapalat" w:hAnsi="GHEA Grapalat"/>
          <w:b/>
        </w:rPr>
      </w:pPr>
    </w:p>
    <w:p w:rsidR="003A1936" w:rsidRDefault="003A1936" w:rsidP="003A1936">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10B36" w:rsidRDefault="00551887" w:rsidP="00470635">
      <w:pPr>
        <w:widowControl w:val="0"/>
        <w:spacing w:after="160"/>
        <w:jc w:val="right"/>
        <w:rPr>
          <w:rFonts w:ascii="GHEA Grapalat" w:hAnsi="GHEA Grapalat"/>
          <w:b/>
        </w:rPr>
      </w:pPr>
      <w:r>
        <w:rPr>
          <w:rFonts w:ascii="GHEA Grapalat" w:hAnsi="GHEA Grapalat"/>
          <w:i/>
          <w:sz w:val="22"/>
          <w:szCs w:val="22"/>
        </w:rPr>
        <w:br w:type="page"/>
      </w:r>
      <w:r w:rsidR="00470635"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638BB">
        <w:rPr>
          <w:rFonts w:ascii="GHEA Grapalat" w:hAnsi="GHEA Grapalat"/>
          <w:b/>
          <w:lang w:val="hy-AM"/>
        </w:rPr>
        <w:t>ՀՀ ԼՄՍՀ-ԳՀԽԾՁԲ-25/03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470635" w:rsidRDefault="005F68FA" w:rsidP="00470635">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rsidR="00A34042" w:rsidRPr="001638BB" w:rsidRDefault="000A214C" w:rsidP="00A34042">
      <w:pPr>
        <w:widowControl w:val="0"/>
        <w:spacing w:after="160"/>
        <w:contextualSpacing/>
        <w:jc w:val="right"/>
        <w:rPr>
          <w:rFonts w:ascii="GHEA Grapalat" w:hAnsi="GHEA Grapalat"/>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5024E">
        <w:rPr>
          <w:rFonts w:ascii="GHEA Grapalat" w:hAnsi="GHEA Grapalat"/>
          <w:b/>
          <w:sz w:val="22"/>
          <w:szCs w:val="22"/>
        </w:rPr>
        <w:t>ՀՀ ԼՄՍՀ-ԳՀԽԾՁԲ-26/013</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9.</w:t>
            </w:r>
            <w:r w:rsidRPr="009A5EBA">
              <w:rPr>
                <w:rFonts w:ascii="GHEA Grapalat" w:hAnsi="GHEA Grapalat"/>
              </w:rPr>
              <w:tab/>
              <w:t xml:space="preserve">Наименование, или имя, фамилия </w:t>
            </w:r>
            <w:proofErr w:type="gramStart"/>
            <w:r w:rsidRPr="009A5EBA">
              <w:rPr>
                <w:rFonts w:ascii="GHEA Grapalat" w:hAnsi="GHEA Grapalat"/>
              </w:rPr>
              <w:t xml:space="preserve">бенефициара: </w:t>
            </w:r>
            <w:r w:rsidRPr="009A5EBA">
              <w:t xml:space="preserve"> </w:t>
            </w:r>
            <w:proofErr w:type="spellStart"/>
            <w:r w:rsidRPr="009A5EBA">
              <w:rPr>
                <w:rFonts w:ascii="GHEA Grapalat" w:hAnsi="GHEA Grapalat"/>
              </w:rPr>
              <w:t>Спитакский</w:t>
            </w:r>
            <w:proofErr w:type="spellEnd"/>
            <w:proofErr w:type="gramEnd"/>
            <w:r w:rsidRPr="009A5EBA">
              <w:rPr>
                <w:rFonts w:ascii="GHEA Grapalat" w:hAnsi="GHEA Grapalat"/>
              </w:rPr>
              <w:t xml:space="preserve"> муниципалитет</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10.</w:t>
            </w:r>
            <w:r w:rsidRPr="009A5EBA">
              <w:rPr>
                <w:rFonts w:ascii="GHEA Grapalat" w:hAnsi="GHEA Grapalat"/>
              </w:rPr>
              <w:tab/>
              <w:t>НЗОУ бенефициара (не заполняется)</w:t>
            </w:r>
          </w:p>
        </w:tc>
      </w:tr>
      <w:tr w:rsidR="0057242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11.</w:t>
            </w:r>
            <w:r w:rsidRPr="009A5EBA">
              <w:rPr>
                <w:rFonts w:ascii="GHEA Grapalat" w:hAnsi="GHEA Grapalat"/>
              </w:rPr>
              <w:tab/>
              <w:t>УНН бенефициара:</w:t>
            </w:r>
            <w:r w:rsidRPr="009A5EBA">
              <w:rPr>
                <w:rFonts w:ascii="GHEA Grapalat" w:hAnsi="GHEA Grapalat"/>
                <w:lang w:val="en-US"/>
              </w:rPr>
              <w:t xml:space="preserve"> </w:t>
            </w:r>
            <w:r w:rsidRPr="009A5EBA">
              <w:rPr>
                <w:rFonts w:ascii="GHEA Grapalat" w:hAnsi="GHEA Grapalat"/>
                <w:sz w:val="20"/>
                <w:szCs w:val="20"/>
              </w:rPr>
              <w:t>06963722</w:t>
            </w:r>
          </w:p>
        </w:tc>
      </w:tr>
      <w:tr w:rsidR="0057242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12.</w:t>
            </w:r>
            <w:r w:rsidRPr="009A5EBA">
              <w:rPr>
                <w:rFonts w:ascii="GHEA Grapalat" w:hAnsi="GHEA Grapalat"/>
              </w:rPr>
              <w:tab/>
              <w:t>Обслуживающая бенефициара Финансовая организация (банк</w:t>
            </w:r>
            <w:proofErr w:type="gramStart"/>
            <w:r w:rsidRPr="009A5EBA">
              <w:rPr>
                <w:rFonts w:ascii="GHEA Grapalat" w:hAnsi="GHEA Grapalat"/>
              </w:rPr>
              <w:t xml:space="preserve">): </w:t>
            </w:r>
            <w:r>
              <w:t xml:space="preserve"> </w:t>
            </w:r>
            <w:r w:rsidRPr="009A5EBA">
              <w:rPr>
                <w:rFonts w:ascii="GHEA Grapalat" w:hAnsi="GHEA Grapalat"/>
              </w:rPr>
              <w:t>Оперативное</w:t>
            </w:r>
            <w:proofErr w:type="gramEnd"/>
            <w:r w:rsidRPr="009A5EBA">
              <w:rPr>
                <w:rFonts w:ascii="GHEA Grapalat" w:hAnsi="GHEA Grapalat"/>
              </w:rPr>
              <w:t xml:space="preserve"> управление МФ РА</w:t>
            </w:r>
          </w:p>
        </w:tc>
      </w:tr>
      <w:tr w:rsidR="0057242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13.</w:t>
            </w:r>
            <w:r w:rsidRPr="009A5EBA">
              <w:rPr>
                <w:rFonts w:ascii="GHEA Grapalat" w:hAnsi="GHEA Grapalat"/>
              </w:rPr>
              <w:tab/>
              <w:t>Номер счета бенефициара (</w:t>
            </w:r>
            <w:proofErr w:type="spellStart"/>
            <w:proofErr w:type="gramStart"/>
            <w:r w:rsidRPr="009A5EBA">
              <w:rPr>
                <w:rFonts w:ascii="GHEA Grapalat" w:hAnsi="GHEA Grapalat"/>
              </w:rPr>
              <w:t>сч</w:t>
            </w:r>
            <w:proofErr w:type="spellEnd"/>
            <w:r w:rsidRPr="009A5EBA">
              <w:rPr>
                <w:rFonts w:ascii="GHEA Grapalat" w:hAnsi="GHEA Grapalat"/>
              </w:rPr>
              <w:t>.№</w:t>
            </w:r>
            <w:proofErr w:type="gramEnd"/>
            <w:r w:rsidRPr="009A5EBA">
              <w:rPr>
                <w:rFonts w:ascii="GHEA Grapalat" w:hAnsi="GHEA Grapalat"/>
              </w:rPr>
              <w:t>)</w:t>
            </w:r>
            <w:r w:rsidRPr="009A5EBA">
              <w:rPr>
                <w:rFonts w:ascii="GHEA Grapalat" w:hAnsi="GHEA Grapalat"/>
                <w:lang w:val="en-US"/>
              </w:rPr>
              <w:t xml:space="preserve"> </w:t>
            </w:r>
            <w:r w:rsidRPr="009A5EBA">
              <w:rPr>
                <w:rFonts w:ascii="GHEA Grapalat" w:hAnsi="GHEA Grapalat" w:cs="Arial"/>
                <w:sz w:val="20"/>
                <w:szCs w:val="20"/>
              </w:rPr>
              <w:t xml:space="preserve"> </w:t>
            </w:r>
            <w:r w:rsidR="00A6543B" w:rsidRPr="001D1DA9">
              <w:rPr>
                <w:rStyle w:val="af5"/>
                <w:rFonts w:ascii="GHEA Grapalat" w:hAnsi="GHEA Grapalat"/>
                <w:b w:val="0"/>
                <w:bCs w:val="0"/>
                <w:sz w:val="20"/>
                <w:szCs w:val="20"/>
                <w:lang w:val="hy-AM"/>
              </w:rPr>
              <w:t>9000</w:t>
            </w:r>
            <w:r w:rsidR="00A6543B">
              <w:rPr>
                <w:rStyle w:val="af5"/>
                <w:rFonts w:ascii="GHEA Grapalat" w:hAnsi="GHEA Grapalat"/>
                <w:b w:val="0"/>
                <w:bCs w:val="0"/>
                <w:sz w:val="20"/>
                <w:szCs w:val="20"/>
                <w:lang w:val="hy-AM"/>
              </w:rPr>
              <w:t>05000</w:t>
            </w:r>
            <w:r w:rsidR="00A6543B">
              <w:rPr>
                <w:rStyle w:val="af5"/>
                <w:rFonts w:ascii="GHEA Grapalat" w:hAnsi="GHEA Grapalat"/>
                <w:b w:val="0"/>
                <w:bCs w:val="0"/>
                <w:sz w:val="20"/>
                <w:szCs w:val="20"/>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Default="00BE257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E3DBD" w:rsidRPr="00B138F3" w:rsidRDefault="003B2F27" w:rsidP="007E3DBD">
      <w:pPr>
        <w:widowControl w:val="0"/>
        <w:spacing w:after="160"/>
        <w:contextualSpacing/>
        <w:jc w:val="right"/>
        <w:rPr>
          <w:rFonts w:ascii="GHEA Grapalat" w:hAnsi="GHEA Grapalat"/>
          <w:b/>
          <w:sz w:val="22"/>
          <w:szCs w:val="22"/>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55024E">
        <w:rPr>
          <w:rFonts w:ascii="GHEA Grapalat" w:hAnsi="GHEA Grapalat"/>
          <w:b/>
        </w:rPr>
        <w:t>ՀՀ ԼՄՍՀ-ԳՀԽԾՁԲ-26/013</w:t>
      </w:r>
    </w:p>
    <w:p w:rsidR="003B2F27" w:rsidRPr="00AD29CE" w:rsidRDefault="003B2F27" w:rsidP="00A34042">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lastRenderedPageBreak/>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2720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720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683"/>
        <w:gridCol w:w="2609"/>
        <w:gridCol w:w="1078"/>
        <w:gridCol w:w="864"/>
        <w:gridCol w:w="851"/>
        <w:gridCol w:w="850"/>
        <w:gridCol w:w="185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862BB" w:rsidRPr="00E40AC8" w:rsidTr="00A862BB">
        <w:trPr>
          <w:trHeight w:val="247"/>
          <w:jc w:val="center"/>
        </w:trPr>
        <w:tc>
          <w:tcPr>
            <w:tcW w:w="1406" w:type="dxa"/>
            <w:vMerge w:val="restart"/>
            <w:vAlign w:val="center"/>
          </w:tcPr>
          <w:p w:rsidR="003B2F27" w:rsidRPr="008930B4" w:rsidRDefault="003B2F27" w:rsidP="00A34042">
            <w:pPr>
              <w:widowControl w:val="0"/>
              <w:spacing w:after="120"/>
              <w:jc w:val="center"/>
              <w:rPr>
                <w:rFonts w:ascii="GHEA Grapalat" w:hAnsi="GHEA Grapalat"/>
                <w:sz w:val="18"/>
              </w:rPr>
            </w:pPr>
            <w:r w:rsidRPr="008930B4">
              <w:rPr>
                <w:rFonts w:ascii="GHEA Grapalat" w:hAnsi="GHEA Grapalat"/>
                <w:sz w:val="18"/>
              </w:rPr>
              <w:t xml:space="preserve">номер </w:t>
            </w:r>
            <w:proofErr w:type="spellStart"/>
            <w:r w:rsidRPr="008930B4">
              <w:rPr>
                <w:rFonts w:ascii="GHEA Grapalat" w:hAnsi="GHEA Grapalat"/>
                <w:sz w:val="18"/>
              </w:rPr>
              <w:t>предусмот</w:t>
            </w:r>
            <w:proofErr w:type="spellEnd"/>
            <w:r w:rsidR="00A34042" w:rsidRPr="008930B4">
              <w:rPr>
                <w:rFonts w:ascii="GHEA Grapalat" w:hAnsi="GHEA Grapalat"/>
                <w:sz w:val="18"/>
              </w:rPr>
              <w:t xml:space="preserve">     </w:t>
            </w:r>
            <w:proofErr w:type="spellStart"/>
            <w:r w:rsidRPr="008930B4">
              <w:rPr>
                <w:rFonts w:ascii="GHEA Grapalat" w:hAnsi="GHEA Grapalat"/>
                <w:sz w:val="18"/>
              </w:rPr>
              <w:t>ренного</w:t>
            </w:r>
            <w:proofErr w:type="spellEnd"/>
            <w:r w:rsidRPr="008930B4">
              <w:rPr>
                <w:rFonts w:ascii="GHEA Grapalat" w:hAnsi="GHEA Grapalat"/>
                <w:sz w:val="18"/>
              </w:rPr>
              <w:t xml:space="preserve"> приглашением лота</w:t>
            </w:r>
          </w:p>
        </w:tc>
        <w:tc>
          <w:tcPr>
            <w:tcW w:w="1683"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промежуточный код, предусмотренный планом закупок по классификации ЕЗК (CPV)</w:t>
            </w:r>
          </w:p>
        </w:tc>
        <w:tc>
          <w:tcPr>
            <w:tcW w:w="2609"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техническая характеристика</w:t>
            </w:r>
          </w:p>
        </w:tc>
        <w:tc>
          <w:tcPr>
            <w:tcW w:w="1078"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единица измерения</w:t>
            </w:r>
          </w:p>
        </w:tc>
        <w:tc>
          <w:tcPr>
            <w:tcW w:w="864" w:type="dxa"/>
            <w:vMerge w:val="restart"/>
            <w:vAlign w:val="center"/>
          </w:tcPr>
          <w:p w:rsidR="00A862BB" w:rsidRDefault="003B2F27" w:rsidP="005B7138">
            <w:pPr>
              <w:widowControl w:val="0"/>
              <w:spacing w:after="120"/>
              <w:jc w:val="center"/>
              <w:rPr>
                <w:rFonts w:ascii="GHEA Grapalat" w:hAnsi="GHEA Grapalat"/>
                <w:sz w:val="18"/>
              </w:rPr>
            </w:pPr>
            <w:r w:rsidRPr="008930B4">
              <w:rPr>
                <w:rFonts w:ascii="GHEA Grapalat" w:hAnsi="GHEA Grapalat"/>
                <w:sz w:val="18"/>
              </w:rPr>
              <w:t>общая цена</w:t>
            </w:r>
          </w:p>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w:t>
            </w:r>
            <w:proofErr w:type="spellStart"/>
            <w:r w:rsidRPr="008930B4">
              <w:rPr>
                <w:rFonts w:ascii="GHEA Grapalat" w:hAnsi="GHEA Grapalat"/>
                <w:sz w:val="18"/>
              </w:rPr>
              <w:t>драмов</w:t>
            </w:r>
            <w:proofErr w:type="spellEnd"/>
            <w:r w:rsidRPr="008930B4">
              <w:rPr>
                <w:rFonts w:ascii="GHEA Grapalat" w:hAnsi="GHEA Grapalat"/>
                <w:sz w:val="18"/>
              </w:rPr>
              <w:t xml:space="preserve"> РА</w:t>
            </w:r>
          </w:p>
        </w:tc>
        <w:tc>
          <w:tcPr>
            <w:tcW w:w="851"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общий объем</w:t>
            </w:r>
          </w:p>
        </w:tc>
        <w:tc>
          <w:tcPr>
            <w:tcW w:w="2706" w:type="dxa"/>
            <w:gridSpan w:val="2"/>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предоставления</w:t>
            </w:r>
          </w:p>
        </w:tc>
      </w:tr>
      <w:tr w:rsidR="00A862BB" w:rsidRPr="00E40AC8" w:rsidTr="00A862BB">
        <w:trPr>
          <w:trHeight w:val="501"/>
          <w:jc w:val="center"/>
        </w:trPr>
        <w:tc>
          <w:tcPr>
            <w:tcW w:w="1406" w:type="dxa"/>
            <w:vMerge/>
            <w:vAlign w:val="center"/>
          </w:tcPr>
          <w:p w:rsidR="003B2F27" w:rsidRPr="008930B4" w:rsidRDefault="003B2F27" w:rsidP="005B7138">
            <w:pPr>
              <w:widowControl w:val="0"/>
              <w:spacing w:after="120"/>
              <w:jc w:val="center"/>
              <w:rPr>
                <w:rFonts w:ascii="GHEA Grapalat" w:hAnsi="GHEA Grapalat"/>
                <w:sz w:val="18"/>
              </w:rPr>
            </w:pPr>
          </w:p>
        </w:tc>
        <w:tc>
          <w:tcPr>
            <w:tcW w:w="1683" w:type="dxa"/>
            <w:vMerge/>
            <w:vAlign w:val="center"/>
          </w:tcPr>
          <w:p w:rsidR="003B2F27" w:rsidRPr="008930B4" w:rsidRDefault="003B2F27" w:rsidP="005B7138">
            <w:pPr>
              <w:widowControl w:val="0"/>
              <w:spacing w:after="120"/>
              <w:jc w:val="center"/>
              <w:rPr>
                <w:rFonts w:ascii="GHEA Grapalat" w:hAnsi="GHEA Grapalat"/>
                <w:sz w:val="18"/>
              </w:rPr>
            </w:pPr>
          </w:p>
        </w:tc>
        <w:tc>
          <w:tcPr>
            <w:tcW w:w="2609" w:type="dxa"/>
            <w:vMerge/>
            <w:vAlign w:val="center"/>
          </w:tcPr>
          <w:p w:rsidR="003B2F27" w:rsidRPr="008930B4" w:rsidRDefault="003B2F27" w:rsidP="005B7138">
            <w:pPr>
              <w:widowControl w:val="0"/>
              <w:spacing w:after="120"/>
              <w:jc w:val="center"/>
              <w:rPr>
                <w:rFonts w:ascii="GHEA Grapalat" w:hAnsi="GHEA Grapalat"/>
                <w:sz w:val="18"/>
              </w:rPr>
            </w:pPr>
          </w:p>
        </w:tc>
        <w:tc>
          <w:tcPr>
            <w:tcW w:w="1078" w:type="dxa"/>
            <w:vMerge/>
            <w:vAlign w:val="center"/>
          </w:tcPr>
          <w:p w:rsidR="003B2F27" w:rsidRPr="008930B4" w:rsidRDefault="003B2F27" w:rsidP="005B7138">
            <w:pPr>
              <w:widowControl w:val="0"/>
              <w:spacing w:after="120"/>
              <w:jc w:val="center"/>
              <w:rPr>
                <w:rFonts w:ascii="GHEA Grapalat" w:hAnsi="GHEA Grapalat"/>
                <w:sz w:val="18"/>
              </w:rPr>
            </w:pPr>
          </w:p>
        </w:tc>
        <w:tc>
          <w:tcPr>
            <w:tcW w:w="864" w:type="dxa"/>
            <w:vMerge/>
            <w:vAlign w:val="center"/>
          </w:tcPr>
          <w:p w:rsidR="003B2F27" w:rsidRPr="008930B4" w:rsidRDefault="003B2F27" w:rsidP="005B7138">
            <w:pPr>
              <w:widowControl w:val="0"/>
              <w:spacing w:after="120"/>
              <w:jc w:val="center"/>
              <w:rPr>
                <w:rFonts w:ascii="GHEA Grapalat" w:hAnsi="GHEA Grapalat"/>
                <w:sz w:val="18"/>
              </w:rPr>
            </w:pPr>
          </w:p>
        </w:tc>
        <w:tc>
          <w:tcPr>
            <w:tcW w:w="851" w:type="dxa"/>
            <w:vMerge/>
            <w:vAlign w:val="center"/>
          </w:tcPr>
          <w:p w:rsidR="003B2F27" w:rsidRPr="008930B4" w:rsidRDefault="003B2F27" w:rsidP="005B7138">
            <w:pPr>
              <w:widowControl w:val="0"/>
              <w:spacing w:after="120"/>
              <w:jc w:val="center"/>
              <w:rPr>
                <w:rFonts w:ascii="GHEA Grapalat" w:hAnsi="GHEA Grapalat"/>
                <w:sz w:val="18"/>
              </w:rPr>
            </w:pPr>
          </w:p>
        </w:tc>
        <w:tc>
          <w:tcPr>
            <w:tcW w:w="850" w:type="dxa"/>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адрес</w:t>
            </w:r>
          </w:p>
        </w:tc>
        <w:tc>
          <w:tcPr>
            <w:tcW w:w="1856" w:type="dxa"/>
            <w:vAlign w:val="center"/>
          </w:tcPr>
          <w:p w:rsidR="003B2F27" w:rsidRPr="008930B4" w:rsidRDefault="003B2F27" w:rsidP="005B7138">
            <w:pPr>
              <w:widowControl w:val="0"/>
              <w:spacing w:after="120"/>
              <w:jc w:val="center"/>
              <w:rPr>
                <w:rFonts w:ascii="GHEA Grapalat" w:hAnsi="GHEA Grapalat"/>
                <w:sz w:val="18"/>
                <w:lang w:val="en-US"/>
              </w:rPr>
            </w:pPr>
            <w:r w:rsidRPr="008930B4">
              <w:rPr>
                <w:rFonts w:ascii="GHEA Grapalat" w:hAnsi="GHEA Grapalat"/>
                <w:sz w:val="18"/>
              </w:rPr>
              <w:t>срок</w:t>
            </w:r>
            <w:r w:rsidRPr="008930B4">
              <w:rPr>
                <w:rStyle w:val="af6"/>
                <w:rFonts w:ascii="GHEA Grapalat" w:hAnsi="GHEA Grapalat"/>
                <w:sz w:val="18"/>
              </w:rPr>
              <w:footnoteReference w:customMarkFollows="1" w:id="21"/>
              <w:t>**</w:t>
            </w:r>
          </w:p>
        </w:tc>
      </w:tr>
      <w:tr w:rsidR="00F57CEE" w:rsidRPr="00E40AC8" w:rsidTr="00A862BB">
        <w:trPr>
          <w:cantSplit/>
          <w:trHeight w:val="1134"/>
          <w:jc w:val="center"/>
        </w:trPr>
        <w:tc>
          <w:tcPr>
            <w:tcW w:w="1406" w:type="dxa"/>
            <w:vAlign w:val="center"/>
          </w:tcPr>
          <w:p w:rsidR="00F57CEE" w:rsidRPr="00051627" w:rsidRDefault="00F57CEE" w:rsidP="00A6543B">
            <w:pPr>
              <w:jc w:val="center"/>
              <w:rPr>
                <w:rFonts w:ascii="GHEA Grapalat" w:hAnsi="GHEA Grapalat"/>
                <w:sz w:val="18"/>
                <w:szCs w:val="18"/>
              </w:rPr>
            </w:pPr>
            <w:r w:rsidRPr="00051627">
              <w:rPr>
                <w:rFonts w:ascii="GHEA Grapalat" w:hAnsi="GHEA Grapalat"/>
                <w:sz w:val="18"/>
                <w:szCs w:val="18"/>
              </w:rPr>
              <w:t>1</w:t>
            </w:r>
          </w:p>
        </w:tc>
        <w:tc>
          <w:tcPr>
            <w:tcW w:w="1683" w:type="dxa"/>
            <w:vAlign w:val="center"/>
          </w:tcPr>
          <w:p w:rsidR="00F57CEE" w:rsidRPr="00051627" w:rsidRDefault="00F57CEE" w:rsidP="00A6543B">
            <w:pPr>
              <w:jc w:val="center"/>
              <w:rPr>
                <w:rFonts w:ascii="GHEA Grapalat" w:hAnsi="GHEA Grapalat"/>
                <w:sz w:val="18"/>
                <w:szCs w:val="18"/>
              </w:rPr>
            </w:pPr>
            <w:r w:rsidRPr="00051627">
              <w:rPr>
                <w:rFonts w:ascii="GHEA Grapalat" w:hAnsi="GHEA Grapalat"/>
                <w:sz w:val="18"/>
                <w:szCs w:val="18"/>
              </w:rPr>
              <w:t>71351540</w:t>
            </w:r>
          </w:p>
        </w:tc>
        <w:tc>
          <w:tcPr>
            <w:tcW w:w="2609" w:type="dxa"/>
            <w:vAlign w:val="center"/>
          </w:tcPr>
          <w:p w:rsidR="00F57CEE" w:rsidRPr="00833003" w:rsidRDefault="00F57CEE" w:rsidP="00A6543B">
            <w:pPr>
              <w:jc w:val="center"/>
              <w:rPr>
                <w:rFonts w:ascii="GHEA Grapalat" w:hAnsi="GHEA Grapalat" w:cs="Calibri"/>
                <w:color w:val="000000"/>
                <w:sz w:val="16"/>
                <w:szCs w:val="20"/>
              </w:rPr>
            </w:pPr>
            <w:r w:rsidRPr="00833003">
              <w:rPr>
                <w:rFonts w:ascii="GHEA Grapalat" w:hAnsi="GHEA Grapalat" w:cs="Calibri"/>
                <w:color w:val="000000"/>
                <w:sz w:val="16"/>
                <w:szCs w:val="20"/>
              </w:rPr>
              <w:t xml:space="preserve">Услуги технического контроля качества </w:t>
            </w:r>
            <w:proofErr w:type="gramStart"/>
            <w:r w:rsidRPr="00833003">
              <w:rPr>
                <w:rFonts w:ascii="GHEA Grapalat" w:hAnsi="GHEA Grapalat" w:cs="Calibri"/>
                <w:color w:val="000000"/>
                <w:sz w:val="16"/>
                <w:szCs w:val="20"/>
              </w:rPr>
              <w:t>при работы</w:t>
            </w:r>
            <w:proofErr w:type="gramEnd"/>
            <w:r w:rsidRPr="00833003">
              <w:rPr>
                <w:rFonts w:ascii="GHEA Grapalat" w:hAnsi="GHEA Grapalat" w:cs="Calibri"/>
                <w:color w:val="000000"/>
                <w:sz w:val="16"/>
                <w:szCs w:val="20"/>
              </w:rPr>
              <w:t xml:space="preserve"> по строительству внешней сети питьевой воды в поселке </w:t>
            </w:r>
            <w:proofErr w:type="spellStart"/>
            <w:r w:rsidRPr="00833003">
              <w:rPr>
                <w:rFonts w:ascii="GHEA Grapalat" w:hAnsi="GHEA Grapalat" w:cs="Calibri"/>
                <w:color w:val="000000"/>
                <w:sz w:val="16"/>
                <w:szCs w:val="20"/>
              </w:rPr>
              <w:t>Гегасар</w:t>
            </w:r>
            <w:proofErr w:type="spellEnd"/>
            <w:r w:rsidRPr="00833003">
              <w:rPr>
                <w:rFonts w:ascii="GHEA Grapalat" w:hAnsi="GHEA Grapalat" w:cs="Calibri"/>
                <w:color w:val="000000"/>
                <w:sz w:val="16"/>
                <w:szCs w:val="20"/>
              </w:rPr>
              <w:t xml:space="preserve"> общины Спитак</w:t>
            </w:r>
          </w:p>
        </w:tc>
        <w:tc>
          <w:tcPr>
            <w:tcW w:w="1078" w:type="dxa"/>
            <w:vAlign w:val="center"/>
          </w:tcPr>
          <w:p w:rsidR="00F57CEE" w:rsidRPr="008930B4" w:rsidRDefault="00F57CEE" w:rsidP="00A6543B">
            <w:pPr>
              <w:widowControl w:val="0"/>
              <w:spacing w:after="120"/>
              <w:jc w:val="center"/>
              <w:rPr>
                <w:rFonts w:ascii="GHEA Grapalat" w:hAnsi="GHEA Grapalat"/>
                <w:sz w:val="18"/>
              </w:rPr>
            </w:pPr>
            <w:r w:rsidRPr="008930B4">
              <w:rPr>
                <w:rFonts w:ascii="GHEA Grapalat" w:hAnsi="GHEA Grapalat"/>
                <w:sz w:val="18"/>
              </w:rPr>
              <w:t>Драм</w:t>
            </w:r>
          </w:p>
        </w:tc>
        <w:tc>
          <w:tcPr>
            <w:tcW w:w="864" w:type="dxa"/>
          </w:tcPr>
          <w:p w:rsidR="00F57CEE" w:rsidRPr="00E40AC8" w:rsidRDefault="00F57CEE" w:rsidP="00A6543B">
            <w:pPr>
              <w:widowControl w:val="0"/>
              <w:spacing w:after="120"/>
              <w:jc w:val="center"/>
              <w:rPr>
                <w:rFonts w:ascii="GHEA Grapalat" w:hAnsi="GHEA Grapalat"/>
                <w:sz w:val="20"/>
              </w:rPr>
            </w:pPr>
          </w:p>
        </w:tc>
        <w:tc>
          <w:tcPr>
            <w:tcW w:w="851" w:type="dxa"/>
            <w:vAlign w:val="center"/>
          </w:tcPr>
          <w:p w:rsidR="00F57CEE" w:rsidRPr="00897A1B" w:rsidRDefault="00F57CEE" w:rsidP="00A6543B">
            <w:pPr>
              <w:widowControl w:val="0"/>
              <w:spacing w:after="12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F57CEE" w:rsidRPr="005C05E2" w:rsidRDefault="00F57CEE" w:rsidP="00A6543B">
            <w:pPr>
              <w:widowControl w:val="0"/>
              <w:spacing w:after="120"/>
              <w:ind w:left="113" w:right="113"/>
              <w:jc w:val="center"/>
              <w:rPr>
                <w:rFonts w:ascii="GHEA Grapalat" w:hAnsi="GHEA Grapalat"/>
                <w:sz w:val="18"/>
              </w:rPr>
            </w:pPr>
          </w:p>
        </w:tc>
        <w:tc>
          <w:tcPr>
            <w:tcW w:w="1856" w:type="dxa"/>
            <w:vMerge w:val="restart"/>
            <w:vAlign w:val="center"/>
          </w:tcPr>
          <w:p w:rsidR="00F57CEE" w:rsidRDefault="00F57CEE" w:rsidP="00A6543B">
            <w:pPr>
              <w:widowControl w:val="0"/>
              <w:spacing w:after="120"/>
              <w:jc w:val="center"/>
              <w:rPr>
                <w:rStyle w:val="ezkurwreuab5ozgtqnkl"/>
                <w:sz w:val="18"/>
                <w:szCs w:val="18"/>
              </w:rPr>
            </w:pPr>
          </w:p>
          <w:p w:rsidR="00F57CEE" w:rsidRDefault="00F57CEE" w:rsidP="00A6543B">
            <w:pPr>
              <w:widowControl w:val="0"/>
              <w:spacing w:after="120"/>
              <w:jc w:val="center"/>
              <w:rPr>
                <w:sz w:val="18"/>
                <w:szCs w:val="18"/>
              </w:rPr>
            </w:pPr>
            <w:r w:rsidRPr="000B0A33">
              <w:rPr>
                <w:rStyle w:val="ezkurwreuab5ozgtqnkl"/>
                <w:sz w:val="18"/>
                <w:szCs w:val="18"/>
              </w:rPr>
              <w:t>Начало</w:t>
            </w:r>
            <w:r w:rsidRPr="000B0A33">
              <w:rPr>
                <w:sz w:val="18"/>
                <w:szCs w:val="18"/>
              </w:rPr>
              <w:t xml:space="preserve"> </w:t>
            </w:r>
            <w:r w:rsidRPr="000B0A33">
              <w:rPr>
                <w:rStyle w:val="ezkurwreuab5ozgtqnkl"/>
                <w:sz w:val="18"/>
                <w:szCs w:val="18"/>
              </w:rPr>
              <w:t>срока</w:t>
            </w:r>
            <w:r w:rsidRPr="000B0A33">
              <w:rPr>
                <w:sz w:val="18"/>
                <w:szCs w:val="18"/>
              </w:rPr>
              <w:t xml:space="preserve"> </w:t>
            </w:r>
            <w:r w:rsidRPr="000B0A33">
              <w:rPr>
                <w:rStyle w:val="ezkurwreuab5ozgtqnkl"/>
                <w:sz w:val="18"/>
                <w:szCs w:val="18"/>
              </w:rPr>
              <w:t>действия услуги</w:t>
            </w:r>
            <w:r w:rsidRPr="000B0A33">
              <w:rPr>
                <w:sz w:val="18"/>
                <w:szCs w:val="18"/>
              </w:rPr>
              <w:t xml:space="preserve"> </w:t>
            </w:r>
            <w:r w:rsidRPr="000B0A33">
              <w:rPr>
                <w:rStyle w:val="ezkurwreuab5ozgtqnkl"/>
                <w:sz w:val="18"/>
                <w:szCs w:val="18"/>
              </w:rPr>
              <w:t>устанавливается</w:t>
            </w:r>
            <w:r w:rsidRPr="000B0A33">
              <w:rPr>
                <w:sz w:val="18"/>
                <w:szCs w:val="18"/>
              </w:rPr>
              <w:t xml:space="preserve"> </w:t>
            </w:r>
            <w:r w:rsidRPr="000B0A33">
              <w:rPr>
                <w:rStyle w:val="ezkurwreuab5ozgtqnkl"/>
                <w:sz w:val="18"/>
                <w:szCs w:val="18"/>
              </w:rPr>
              <w:t>дата</w:t>
            </w:r>
            <w:r w:rsidRPr="000B0A33">
              <w:rPr>
                <w:sz w:val="18"/>
                <w:szCs w:val="18"/>
              </w:rPr>
              <w:t xml:space="preserve"> </w:t>
            </w:r>
            <w:r w:rsidRPr="000B0A33">
              <w:rPr>
                <w:rStyle w:val="ezkurwreuab5ozgtqnkl"/>
                <w:sz w:val="18"/>
                <w:szCs w:val="18"/>
              </w:rPr>
              <w:t>вступления в силу Договора (при наличии финансовых средств-соглашения</w:t>
            </w:r>
            <w:r w:rsidRPr="000B0A33">
              <w:rPr>
                <w:sz w:val="18"/>
                <w:szCs w:val="18"/>
              </w:rPr>
              <w:t>)</w:t>
            </w:r>
            <w:r w:rsidRPr="000B0A33">
              <w:rPr>
                <w:rStyle w:val="ezkurwreuab5ozgtqnkl"/>
                <w:sz w:val="18"/>
                <w:szCs w:val="18"/>
              </w:rPr>
              <w:t>, и</w:t>
            </w:r>
            <w:r w:rsidRPr="000B0A33">
              <w:rPr>
                <w:sz w:val="18"/>
                <w:szCs w:val="18"/>
              </w:rPr>
              <w:t xml:space="preserve"> </w:t>
            </w:r>
            <w:r w:rsidRPr="000B0A33">
              <w:rPr>
                <w:rStyle w:val="ezkurwreuab5ozgtqnkl"/>
                <w:sz w:val="18"/>
                <w:szCs w:val="18"/>
              </w:rPr>
              <w:t>завершение, соответствующее</w:t>
            </w:r>
            <w:r w:rsidRPr="000B0A33">
              <w:rPr>
                <w:sz w:val="18"/>
                <w:szCs w:val="18"/>
              </w:rPr>
              <w:t xml:space="preserve"> </w:t>
            </w:r>
            <w:r w:rsidRPr="000B0A33">
              <w:rPr>
                <w:rStyle w:val="ezkurwreuab5ozgtqnkl"/>
                <w:sz w:val="18"/>
                <w:szCs w:val="18"/>
              </w:rPr>
              <w:t>завершению</w:t>
            </w:r>
            <w:r w:rsidRPr="000B0A33">
              <w:rPr>
                <w:sz w:val="18"/>
                <w:szCs w:val="18"/>
              </w:rPr>
              <w:t xml:space="preserve"> </w:t>
            </w:r>
            <w:r w:rsidRPr="000B0A33">
              <w:rPr>
                <w:rStyle w:val="ezkurwreuab5ozgtqnkl"/>
                <w:sz w:val="18"/>
                <w:szCs w:val="18"/>
              </w:rPr>
              <w:t>строительных</w:t>
            </w:r>
            <w:r w:rsidRPr="000B0A33">
              <w:rPr>
                <w:sz w:val="18"/>
                <w:szCs w:val="18"/>
              </w:rPr>
              <w:t xml:space="preserve"> </w:t>
            </w:r>
            <w:r w:rsidRPr="000B0A33">
              <w:rPr>
                <w:rStyle w:val="ezkurwreuab5ozgtqnkl"/>
                <w:sz w:val="18"/>
                <w:szCs w:val="18"/>
              </w:rPr>
              <w:t>работ</w:t>
            </w:r>
            <w:r w:rsidRPr="000B0A33">
              <w:rPr>
                <w:sz w:val="18"/>
                <w:szCs w:val="18"/>
              </w:rPr>
              <w:t>:</w:t>
            </w:r>
          </w:p>
          <w:p w:rsidR="00F57CEE" w:rsidRDefault="00F57CEE" w:rsidP="00A6543B">
            <w:pPr>
              <w:jc w:val="center"/>
              <w:rPr>
                <w:rFonts w:ascii="GHEA Grapalat" w:eastAsia="Calibri" w:hAnsi="GHEA Grapalat"/>
                <w:sz w:val="18"/>
                <w:szCs w:val="18"/>
                <w:lang w:val="hy-AM"/>
              </w:rPr>
            </w:pPr>
            <w:r>
              <w:rPr>
                <w:rFonts w:ascii="GHEA Grapalat" w:eastAsia="Calibri" w:hAnsi="GHEA Grapalat"/>
                <w:sz w:val="18"/>
                <w:szCs w:val="18"/>
                <w:lang w:val="hy-AM"/>
              </w:rPr>
              <w:t>(25.12.2026</w:t>
            </w:r>
            <w:r>
              <w:rPr>
                <w:rFonts w:ascii="GHEA Grapalat" w:eastAsia="Calibri" w:hAnsi="GHEA Grapalat"/>
                <w:sz w:val="18"/>
                <w:szCs w:val="18"/>
                <w:lang w:val="en-US"/>
              </w:rPr>
              <w:t>г</w:t>
            </w:r>
            <w:r w:rsidRPr="00B62210">
              <w:rPr>
                <w:rFonts w:ascii="GHEA Grapalat" w:eastAsia="Calibri" w:hAnsi="GHEA Grapalat"/>
                <w:sz w:val="18"/>
                <w:szCs w:val="18"/>
                <w:lang w:val="hy-AM"/>
              </w:rPr>
              <w:t>.)</w:t>
            </w:r>
            <w:r w:rsidRPr="00EE7BCC">
              <w:rPr>
                <w:rFonts w:ascii="GHEA Grapalat" w:eastAsia="Calibri" w:hAnsi="GHEA Grapalat"/>
                <w:sz w:val="18"/>
                <w:szCs w:val="18"/>
                <w:lang w:val="hy-AM"/>
              </w:rPr>
              <w:t>:</w:t>
            </w:r>
          </w:p>
          <w:p w:rsidR="00F57CEE" w:rsidRPr="000B0A33" w:rsidRDefault="00F57CEE" w:rsidP="00A6543B">
            <w:pPr>
              <w:widowControl w:val="0"/>
              <w:spacing w:after="120"/>
              <w:jc w:val="center"/>
              <w:rPr>
                <w:rFonts w:ascii="GHEA Grapalat" w:hAnsi="GHEA Grapalat"/>
                <w:sz w:val="18"/>
                <w:szCs w:val="18"/>
              </w:rPr>
            </w:pPr>
          </w:p>
        </w:tc>
      </w:tr>
      <w:tr w:rsidR="00F57CEE" w:rsidRPr="00E40AC8" w:rsidTr="00A862BB">
        <w:trPr>
          <w:cantSplit/>
          <w:trHeight w:val="1134"/>
          <w:jc w:val="center"/>
        </w:trPr>
        <w:tc>
          <w:tcPr>
            <w:tcW w:w="1406" w:type="dxa"/>
            <w:vAlign w:val="center"/>
          </w:tcPr>
          <w:p w:rsidR="00F57CEE" w:rsidRPr="00DA54A4" w:rsidRDefault="00F57CEE" w:rsidP="00A6543B">
            <w:pPr>
              <w:jc w:val="center"/>
              <w:rPr>
                <w:rFonts w:ascii="GHEA Grapalat" w:hAnsi="GHEA Grapalat"/>
                <w:sz w:val="18"/>
                <w:szCs w:val="18"/>
                <w:lang w:val="en-US"/>
              </w:rPr>
            </w:pPr>
            <w:r>
              <w:rPr>
                <w:rFonts w:ascii="GHEA Grapalat" w:hAnsi="GHEA Grapalat"/>
                <w:sz w:val="18"/>
                <w:szCs w:val="18"/>
                <w:lang w:val="en-US"/>
              </w:rPr>
              <w:t>2</w:t>
            </w:r>
          </w:p>
        </w:tc>
        <w:tc>
          <w:tcPr>
            <w:tcW w:w="1683" w:type="dxa"/>
            <w:vAlign w:val="center"/>
          </w:tcPr>
          <w:p w:rsidR="00F57CEE" w:rsidRDefault="00F57CEE" w:rsidP="00A6543B">
            <w:pPr>
              <w:jc w:val="center"/>
            </w:pPr>
            <w:r w:rsidRPr="002860DB">
              <w:rPr>
                <w:rFonts w:ascii="GHEA Grapalat" w:hAnsi="GHEA Grapalat"/>
                <w:sz w:val="18"/>
                <w:szCs w:val="18"/>
              </w:rPr>
              <w:t>71351540</w:t>
            </w:r>
          </w:p>
        </w:tc>
        <w:tc>
          <w:tcPr>
            <w:tcW w:w="2609" w:type="dxa"/>
            <w:vAlign w:val="center"/>
          </w:tcPr>
          <w:p w:rsidR="00F57CEE" w:rsidRPr="00833003" w:rsidRDefault="00F57CEE" w:rsidP="00A6543B">
            <w:pPr>
              <w:pStyle w:val="aa"/>
              <w:ind w:right="-7"/>
              <w:jc w:val="center"/>
              <w:rPr>
                <w:rFonts w:ascii="GHEA Grapalat" w:hAnsi="GHEA Grapalat" w:cs="Sylfaen"/>
                <w:sz w:val="16"/>
                <w:szCs w:val="20"/>
                <w:lang w:val="hy-AM"/>
              </w:rPr>
            </w:pPr>
            <w:r w:rsidRPr="00833003">
              <w:rPr>
                <w:rFonts w:ascii="GHEA Grapalat" w:hAnsi="GHEA Grapalat" w:cs="Calibri"/>
                <w:color w:val="000000"/>
                <w:sz w:val="16"/>
                <w:szCs w:val="20"/>
              </w:rPr>
              <w:t xml:space="preserve">Услуги технического контроля качества при строительстве внутренней сети питьевой воды </w:t>
            </w:r>
            <w:proofErr w:type="gramStart"/>
            <w:r w:rsidRPr="00833003">
              <w:rPr>
                <w:rFonts w:ascii="GHEA Grapalat" w:hAnsi="GHEA Grapalat" w:cs="Calibri"/>
                <w:color w:val="000000"/>
                <w:sz w:val="16"/>
                <w:szCs w:val="20"/>
              </w:rPr>
              <w:t>в  населенном</w:t>
            </w:r>
            <w:proofErr w:type="gramEnd"/>
            <w:r w:rsidRPr="00833003">
              <w:rPr>
                <w:rFonts w:ascii="GHEA Grapalat" w:hAnsi="GHEA Grapalat" w:cs="Calibri"/>
                <w:color w:val="000000"/>
                <w:sz w:val="16"/>
                <w:szCs w:val="20"/>
              </w:rPr>
              <w:t xml:space="preserve"> пункте Нор </w:t>
            </w:r>
            <w:proofErr w:type="spellStart"/>
            <w:r w:rsidRPr="00833003">
              <w:rPr>
                <w:rFonts w:ascii="GHEA Grapalat" w:hAnsi="GHEA Grapalat" w:cs="Calibri"/>
                <w:color w:val="000000"/>
                <w:sz w:val="16"/>
                <w:szCs w:val="20"/>
              </w:rPr>
              <w:t>Хачакап</w:t>
            </w:r>
            <w:proofErr w:type="spellEnd"/>
            <w:r w:rsidRPr="00833003">
              <w:rPr>
                <w:rFonts w:ascii="GHEA Grapalat" w:hAnsi="GHEA Grapalat" w:cs="Calibri"/>
                <w:color w:val="000000"/>
                <w:sz w:val="16"/>
                <w:szCs w:val="20"/>
              </w:rPr>
              <w:t xml:space="preserve"> общины Спитак.</w:t>
            </w:r>
          </w:p>
        </w:tc>
        <w:tc>
          <w:tcPr>
            <w:tcW w:w="1078" w:type="dxa"/>
            <w:vAlign w:val="center"/>
          </w:tcPr>
          <w:p w:rsidR="00F57CEE" w:rsidRPr="008930B4" w:rsidRDefault="00F57CEE" w:rsidP="00A6543B">
            <w:pPr>
              <w:jc w:val="center"/>
              <w:rPr>
                <w:sz w:val="18"/>
              </w:rPr>
            </w:pPr>
            <w:r w:rsidRPr="008930B4">
              <w:rPr>
                <w:rFonts w:ascii="GHEA Grapalat" w:hAnsi="GHEA Grapalat"/>
                <w:sz w:val="18"/>
              </w:rPr>
              <w:t>Драм</w:t>
            </w:r>
          </w:p>
        </w:tc>
        <w:tc>
          <w:tcPr>
            <w:tcW w:w="864" w:type="dxa"/>
          </w:tcPr>
          <w:p w:rsidR="00F57CEE" w:rsidRPr="00E40AC8" w:rsidRDefault="00F57CEE" w:rsidP="00A6543B">
            <w:pPr>
              <w:widowControl w:val="0"/>
              <w:jc w:val="center"/>
              <w:rPr>
                <w:rFonts w:ascii="GHEA Grapalat" w:hAnsi="GHEA Grapalat"/>
                <w:sz w:val="20"/>
              </w:rPr>
            </w:pPr>
          </w:p>
        </w:tc>
        <w:tc>
          <w:tcPr>
            <w:tcW w:w="851" w:type="dxa"/>
          </w:tcPr>
          <w:p w:rsidR="00F57CEE" w:rsidRDefault="00F57CEE" w:rsidP="00A6543B">
            <w:pPr>
              <w:widowControl w:val="0"/>
              <w:jc w:val="center"/>
              <w:rPr>
                <w:rFonts w:ascii="GHEA Grapalat" w:hAnsi="GHEA Grapalat"/>
                <w:sz w:val="20"/>
                <w:lang w:val="en-US"/>
              </w:rPr>
            </w:pPr>
          </w:p>
          <w:p w:rsidR="00F57CEE" w:rsidRDefault="00F57CEE" w:rsidP="00A6543B">
            <w:pPr>
              <w:widowControl w:val="0"/>
              <w:jc w:val="center"/>
              <w:rPr>
                <w:rFonts w:ascii="GHEA Grapalat" w:hAnsi="GHEA Grapalat"/>
                <w:sz w:val="20"/>
                <w:lang w:val="en-US"/>
              </w:rPr>
            </w:pPr>
          </w:p>
          <w:p w:rsidR="00F57CEE" w:rsidRDefault="00F57CEE" w:rsidP="00A6543B">
            <w:pPr>
              <w:widowControl w:val="0"/>
              <w:jc w:val="center"/>
              <w:rPr>
                <w:rFonts w:ascii="GHEA Grapalat" w:hAnsi="GHEA Grapalat"/>
                <w:sz w:val="20"/>
                <w:lang w:val="en-US"/>
              </w:rPr>
            </w:pPr>
          </w:p>
          <w:p w:rsidR="00F57CEE" w:rsidRDefault="00F57CEE" w:rsidP="00A6543B">
            <w:pPr>
              <w:widowControl w:val="0"/>
              <w:jc w:val="center"/>
              <w:rPr>
                <w:rFonts w:ascii="GHEA Grapalat" w:hAnsi="GHEA Grapalat"/>
                <w:sz w:val="20"/>
                <w:lang w:val="en-US"/>
              </w:rPr>
            </w:pPr>
          </w:p>
          <w:p w:rsidR="00F57CEE" w:rsidRDefault="00F57CEE" w:rsidP="00A6543B">
            <w:pPr>
              <w:widowControl w:val="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F57CEE" w:rsidRPr="005C05E2" w:rsidRDefault="00F57CEE" w:rsidP="00A6543B">
            <w:pPr>
              <w:widowControl w:val="0"/>
              <w:ind w:left="113" w:right="113"/>
              <w:jc w:val="center"/>
              <w:rPr>
                <w:rFonts w:ascii="GHEA Grapalat" w:hAnsi="GHEA Grapalat"/>
                <w:sz w:val="18"/>
                <w:lang w:val="en-US"/>
              </w:rPr>
            </w:pPr>
          </w:p>
        </w:tc>
        <w:tc>
          <w:tcPr>
            <w:tcW w:w="1856" w:type="dxa"/>
            <w:vMerge/>
          </w:tcPr>
          <w:p w:rsidR="00F57CEE" w:rsidRDefault="00F57CEE" w:rsidP="00A6543B">
            <w:pPr>
              <w:widowControl w:val="0"/>
              <w:jc w:val="center"/>
              <w:rPr>
                <w:rStyle w:val="ezkurwreuab5ozgtqnkl"/>
                <w:sz w:val="18"/>
                <w:szCs w:val="18"/>
              </w:rPr>
            </w:pPr>
          </w:p>
        </w:tc>
      </w:tr>
      <w:tr w:rsidR="00F57CEE" w:rsidRPr="00E40AC8" w:rsidTr="00A862BB">
        <w:trPr>
          <w:cantSplit/>
          <w:trHeight w:val="1134"/>
          <w:jc w:val="center"/>
        </w:trPr>
        <w:tc>
          <w:tcPr>
            <w:tcW w:w="1406" w:type="dxa"/>
            <w:vAlign w:val="center"/>
          </w:tcPr>
          <w:p w:rsidR="00F57CEE" w:rsidRPr="00F90B9C" w:rsidRDefault="00F57CEE" w:rsidP="00A6543B">
            <w:pPr>
              <w:jc w:val="center"/>
              <w:rPr>
                <w:rFonts w:ascii="GHEA Grapalat" w:hAnsi="GHEA Grapalat"/>
                <w:sz w:val="18"/>
                <w:szCs w:val="18"/>
              </w:rPr>
            </w:pPr>
            <w:r w:rsidRPr="00F90B9C">
              <w:rPr>
                <w:rFonts w:ascii="GHEA Grapalat" w:hAnsi="GHEA Grapalat"/>
                <w:sz w:val="18"/>
                <w:szCs w:val="18"/>
              </w:rPr>
              <w:t>3</w:t>
            </w:r>
          </w:p>
        </w:tc>
        <w:tc>
          <w:tcPr>
            <w:tcW w:w="1683" w:type="dxa"/>
            <w:vAlign w:val="center"/>
          </w:tcPr>
          <w:p w:rsidR="00F57CEE" w:rsidRDefault="00F57CEE" w:rsidP="00A6543B">
            <w:pPr>
              <w:jc w:val="center"/>
            </w:pPr>
            <w:r w:rsidRPr="002860DB">
              <w:rPr>
                <w:rFonts w:ascii="GHEA Grapalat" w:hAnsi="GHEA Grapalat"/>
                <w:sz w:val="18"/>
                <w:szCs w:val="18"/>
              </w:rPr>
              <w:t>71351540</w:t>
            </w:r>
          </w:p>
        </w:tc>
        <w:tc>
          <w:tcPr>
            <w:tcW w:w="2609" w:type="dxa"/>
            <w:vAlign w:val="center"/>
          </w:tcPr>
          <w:p w:rsidR="00F57CEE" w:rsidRPr="00833003" w:rsidRDefault="00F57CEE" w:rsidP="00A6543B">
            <w:pPr>
              <w:pStyle w:val="aa"/>
              <w:ind w:right="-7"/>
              <w:jc w:val="center"/>
              <w:rPr>
                <w:rFonts w:ascii="GHEA Grapalat" w:hAnsi="GHEA Grapalat" w:cs="Sylfaen"/>
                <w:sz w:val="16"/>
                <w:szCs w:val="20"/>
                <w:lang w:val="af-ZA"/>
              </w:rPr>
            </w:pPr>
            <w:r w:rsidRPr="00833003">
              <w:rPr>
                <w:rFonts w:ascii="GHEA Grapalat" w:hAnsi="GHEA Grapalat" w:cs="Calibri"/>
                <w:color w:val="000000"/>
                <w:sz w:val="16"/>
                <w:szCs w:val="20"/>
              </w:rPr>
              <w:t xml:space="preserve">Услуги технического контроля </w:t>
            </w:r>
            <w:proofErr w:type="gramStart"/>
            <w:r w:rsidRPr="00833003">
              <w:rPr>
                <w:rFonts w:ascii="GHEA Grapalat" w:hAnsi="GHEA Grapalat" w:cs="Calibri"/>
                <w:color w:val="000000"/>
                <w:sz w:val="16"/>
                <w:szCs w:val="20"/>
              </w:rPr>
              <w:t>качества</w:t>
            </w:r>
            <w:r w:rsidRPr="00833003">
              <w:rPr>
                <w:rStyle w:val="ypks7kbdpwfgdykd3qb9"/>
                <w:rFonts w:ascii="GHEA Grapalat" w:hAnsi="GHEA Grapalat"/>
                <w:sz w:val="16"/>
                <w:szCs w:val="20"/>
              </w:rPr>
              <w:t xml:space="preserve"> </w:t>
            </w:r>
            <w:r w:rsidRPr="00833003">
              <w:rPr>
                <w:rStyle w:val="ypks7kbdpwfgdykd3qb9"/>
                <w:rFonts w:ascii="GHEA Grapalat" w:hAnsi="GHEA Grapalat"/>
                <w:sz w:val="16"/>
                <w:szCs w:val="20"/>
                <w:lang w:val="hy-AM"/>
              </w:rPr>
              <w:t xml:space="preserve"> </w:t>
            </w:r>
            <w:r w:rsidRPr="00833003">
              <w:rPr>
                <w:rFonts w:ascii="GHEA Grapalat" w:hAnsi="GHEA Grapalat" w:cs="Calibri"/>
                <w:color w:val="000000"/>
                <w:sz w:val="16"/>
                <w:szCs w:val="20"/>
              </w:rPr>
              <w:t>при</w:t>
            </w:r>
            <w:proofErr w:type="gramEnd"/>
            <w:r w:rsidRPr="00833003">
              <w:rPr>
                <w:rStyle w:val="ypks7kbdpwfgdykd3qb9"/>
                <w:rFonts w:ascii="GHEA Grapalat" w:hAnsi="GHEA Grapalat"/>
                <w:sz w:val="16"/>
                <w:szCs w:val="20"/>
              </w:rPr>
              <w:t xml:space="preserve"> работы</w:t>
            </w:r>
            <w:r w:rsidRPr="00833003">
              <w:rPr>
                <w:rFonts w:ascii="GHEA Grapalat" w:hAnsi="GHEA Grapalat"/>
                <w:sz w:val="16"/>
                <w:szCs w:val="20"/>
              </w:rPr>
              <w:t xml:space="preserve"> </w:t>
            </w:r>
            <w:r w:rsidRPr="00833003">
              <w:rPr>
                <w:rStyle w:val="ypks7kbdpwfgdykd3qb9"/>
                <w:rFonts w:ascii="GHEA Grapalat" w:hAnsi="GHEA Grapalat"/>
                <w:sz w:val="16"/>
                <w:szCs w:val="20"/>
              </w:rPr>
              <w:t>по ремонту</w:t>
            </w:r>
            <w:r w:rsidRPr="00833003">
              <w:rPr>
                <w:rFonts w:ascii="GHEA Grapalat" w:hAnsi="GHEA Grapalat"/>
                <w:sz w:val="16"/>
                <w:szCs w:val="20"/>
              </w:rPr>
              <w:t xml:space="preserve"> </w:t>
            </w:r>
            <w:r w:rsidRPr="00833003">
              <w:rPr>
                <w:rStyle w:val="ypks7kbdpwfgdykd3qb9"/>
                <w:rFonts w:ascii="GHEA Grapalat" w:hAnsi="GHEA Grapalat"/>
                <w:sz w:val="16"/>
                <w:szCs w:val="20"/>
              </w:rPr>
              <w:t>водопроводов</w:t>
            </w:r>
            <w:r w:rsidRPr="00833003">
              <w:rPr>
                <w:rFonts w:ascii="GHEA Grapalat" w:hAnsi="GHEA Grapalat"/>
                <w:sz w:val="16"/>
                <w:szCs w:val="20"/>
              </w:rPr>
              <w:t xml:space="preserve"> </w:t>
            </w:r>
            <w:r w:rsidRPr="00833003">
              <w:rPr>
                <w:rStyle w:val="ypks7kbdpwfgdykd3qb9"/>
                <w:rFonts w:ascii="GHEA Grapalat" w:hAnsi="GHEA Grapalat"/>
                <w:sz w:val="16"/>
                <w:szCs w:val="20"/>
              </w:rPr>
              <w:t>питьевой</w:t>
            </w:r>
            <w:r w:rsidRPr="00833003">
              <w:rPr>
                <w:rFonts w:ascii="GHEA Grapalat" w:hAnsi="GHEA Grapalat"/>
                <w:sz w:val="16"/>
                <w:szCs w:val="20"/>
              </w:rPr>
              <w:t xml:space="preserve"> </w:t>
            </w:r>
            <w:r w:rsidRPr="00833003">
              <w:rPr>
                <w:rStyle w:val="ypks7kbdpwfgdykd3qb9"/>
                <w:rFonts w:ascii="GHEA Grapalat" w:hAnsi="GHEA Grapalat"/>
                <w:sz w:val="16"/>
                <w:szCs w:val="20"/>
              </w:rPr>
              <w:t>воды</w:t>
            </w:r>
            <w:r w:rsidRPr="00833003">
              <w:rPr>
                <w:rFonts w:ascii="GHEA Grapalat" w:hAnsi="GHEA Grapalat"/>
                <w:sz w:val="16"/>
                <w:szCs w:val="20"/>
              </w:rPr>
              <w:t xml:space="preserve"> </w:t>
            </w:r>
            <w:r w:rsidRPr="00833003">
              <w:rPr>
                <w:rStyle w:val="ypks7kbdpwfgdykd3qb9"/>
                <w:rFonts w:ascii="GHEA Grapalat" w:hAnsi="GHEA Grapalat"/>
                <w:sz w:val="16"/>
                <w:szCs w:val="20"/>
              </w:rPr>
              <w:t>поселка</w:t>
            </w:r>
            <w:r w:rsidRPr="00833003">
              <w:rPr>
                <w:rFonts w:ascii="GHEA Grapalat" w:hAnsi="GHEA Grapalat"/>
                <w:sz w:val="16"/>
                <w:szCs w:val="20"/>
              </w:rPr>
              <w:t xml:space="preserve"> </w:t>
            </w:r>
            <w:r w:rsidRPr="00833003">
              <w:rPr>
                <w:rStyle w:val="ypks7kbdpwfgdykd3qb9"/>
                <w:rFonts w:ascii="GHEA Grapalat" w:hAnsi="GHEA Grapalat"/>
                <w:sz w:val="16"/>
                <w:szCs w:val="20"/>
                <w:lang w:val="hy-AM"/>
              </w:rPr>
              <w:t xml:space="preserve">Катнаджур </w:t>
            </w:r>
            <w:r w:rsidRPr="00833003">
              <w:rPr>
                <w:rStyle w:val="ypks7kbdpwfgdykd3qb9"/>
                <w:rFonts w:ascii="GHEA Grapalat" w:hAnsi="GHEA Grapalat"/>
                <w:sz w:val="16"/>
                <w:szCs w:val="20"/>
              </w:rPr>
              <w:t>общины</w:t>
            </w:r>
            <w:r w:rsidRPr="00833003">
              <w:rPr>
                <w:rFonts w:ascii="GHEA Grapalat" w:hAnsi="GHEA Grapalat"/>
                <w:sz w:val="16"/>
                <w:szCs w:val="20"/>
              </w:rPr>
              <w:t xml:space="preserve"> </w:t>
            </w:r>
            <w:r w:rsidRPr="00833003">
              <w:rPr>
                <w:rStyle w:val="ypks7kbdpwfgdykd3qb9"/>
                <w:rFonts w:ascii="GHEA Grapalat" w:hAnsi="GHEA Grapalat"/>
                <w:sz w:val="16"/>
                <w:szCs w:val="20"/>
              </w:rPr>
              <w:t>Спитак</w:t>
            </w:r>
          </w:p>
        </w:tc>
        <w:tc>
          <w:tcPr>
            <w:tcW w:w="1078" w:type="dxa"/>
            <w:vAlign w:val="center"/>
          </w:tcPr>
          <w:p w:rsidR="00F57CEE" w:rsidRPr="008930B4" w:rsidRDefault="00F57CEE" w:rsidP="00A6543B">
            <w:pPr>
              <w:jc w:val="center"/>
              <w:rPr>
                <w:sz w:val="18"/>
              </w:rPr>
            </w:pPr>
            <w:r w:rsidRPr="008930B4">
              <w:rPr>
                <w:rFonts w:ascii="GHEA Grapalat" w:hAnsi="GHEA Grapalat"/>
                <w:sz w:val="18"/>
              </w:rPr>
              <w:t>Драм</w:t>
            </w:r>
          </w:p>
        </w:tc>
        <w:tc>
          <w:tcPr>
            <w:tcW w:w="864" w:type="dxa"/>
          </w:tcPr>
          <w:p w:rsidR="00F57CEE" w:rsidRPr="00E40AC8" w:rsidRDefault="00F57CEE" w:rsidP="00A6543B">
            <w:pPr>
              <w:widowControl w:val="0"/>
              <w:spacing w:after="120"/>
              <w:jc w:val="center"/>
              <w:rPr>
                <w:rFonts w:ascii="GHEA Grapalat" w:hAnsi="GHEA Grapalat"/>
                <w:sz w:val="20"/>
              </w:rPr>
            </w:pPr>
          </w:p>
        </w:tc>
        <w:tc>
          <w:tcPr>
            <w:tcW w:w="851" w:type="dxa"/>
          </w:tcPr>
          <w:p w:rsidR="00F57CEE" w:rsidRDefault="00F57CEE" w:rsidP="00A6543B">
            <w:pPr>
              <w:widowControl w:val="0"/>
              <w:spacing w:after="120"/>
              <w:jc w:val="center"/>
              <w:rPr>
                <w:rFonts w:ascii="GHEA Grapalat" w:hAnsi="GHEA Grapalat"/>
                <w:sz w:val="20"/>
                <w:lang w:val="en-US"/>
              </w:rPr>
            </w:pPr>
          </w:p>
          <w:p w:rsidR="00F57CEE" w:rsidRDefault="00F57CEE" w:rsidP="00A6543B">
            <w:pPr>
              <w:widowControl w:val="0"/>
              <w:spacing w:after="120"/>
              <w:jc w:val="center"/>
              <w:rPr>
                <w:rFonts w:ascii="GHEA Grapalat" w:hAnsi="GHEA Grapalat"/>
                <w:sz w:val="20"/>
                <w:lang w:val="en-US"/>
              </w:rPr>
            </w:pPr>
          </w:p>
          <w:p w:rsidR="00F57CEE" w:rsidRDefault="00F57CEE" w:rsidP="00A6543B">
            <w:pPr>
              <w:widowControl w:val="0"/>
              <w:spacing w:after="12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F57CEE" w:rsidRPr="005C05E2" w:rsidRDefault="00F57CEE" w:rsidP="00A6543B">
            <w:pPr>
              <w:widowControl w:val="0"/>
              <w:spacing w:after="120"/>
              <w:ind w:left="113" w:right="113"/>
              <w:jc w:val="center"/>
              <w:rPr>
                <w:rFonts w:ascii="GHEA Grapalat" w:hAnsi="GHEA Grapalat"/>
                <w:sz w:val="18"/>
              </w:rPr>
            </w:pPr>
          </w:p>
        </w:tc>
        <w:tc>
          <w:tcPr>
            <w:tcW w:w="1856" w:type="dxa"/>
            <w:vMerge/>
          </w:tcPr>
          <w:p w:rsidR="00F57CEE" w:rsidRDefault="00F57CEE" w:rsidP="00A6543B">
            <w:pPr>
              <w:widowControl w:val="0"/>
              <w:spacing w:after="120"/>
              <w:jc w:val="center"/>
              <w:rPr>
                <w:rStyle w:val="ezkurwreuab5ozgtqnkl"/>
                <w:sz w:val="18"/>
                <w:szCs w:val="18"/>
              </w:rPr>
            </w:pPr>
          </w:p>
        </w:tc>
      </w:tr>
      <w:tr w:rsidR="00F57CEE" w:rsidRPr="00E40AC8" w:rsidTr="00A862BB">
        <w:trPr>
          <w:cantSplit/>
          <w:trHeight w:val="1134"/>
          <w:jc w:val="center"/>
        </w:trPr>
        <w:tc>
          <w:tcPr>
            <w:tcW w:w="1406" w:type="dxa"/>
            <w:vAlign w:val="center"/>
          </w:tcPr>
          <w:p w:rsidR="00F57CEE" w:rsidRPr="00A6543B" w:rsidRDefault="00F57CEE" w:rsidP="00A6543B">
            <w:pPr>
              <w:jc w:val="center"/>
              <w:rPr>
                <w:rFonts w:ascii="GHEA Grapalat" w:hAnsi="GHEA Grapalat"/>
                <w:sz w:val="18"/>
                <w:szCs w:val="18"/>
                <w:lang w:val="hy-AM"/>
              </w:rPr>
            </w:pPr>
            <w:r>
              <w:rPr>
                <w:rFonts w:ascii="GHEA Grapalat" w:hAnsi="GHEA Grapalat"/>
                <w:sz w:val="18"/>
                <w:szCs w:val="18"/>
                <w:lang w:val="hy-AM"/>
              </w:rPr>
              <w:t>4</w:t>
            </w:r>
          </w:p>
        </w:tc>
        <w:tc>
          <w:tcPr>
            <w:tcW w:w="1683" w:type="dxa"/>
            <w:vAlign w:val="center"/>
          </w:tcPr>
          <w:p w:rsidR="00F57CEE" w:rsidRDefault="00F57CEE" w:rsidP="00A6543B">
            <w:pPr>
              <w:jc w:val="center"/>
            </w:pPr>
            <w:r w:rsidRPr="001A0234">
              <w:rPr>
                <w:rFonts w:ascii="GHEA Grapalat" w:hAnsi="GHEA Grapalat"/>
                <w:sz w:val="16"/>
                <w:szCs w:val="16"/>
              </w:rPr>
              <w:t>71351540</w:t>
            </w:r>
          </w:p>
        </w:tc>
        <w:tc>
          <w:tcPr>
            <w:tcW w:w="2609" w:type="dxa"/>
            <w:vAlign w:val="center"/>
          </w:tcPr>
          <w:p w:rsidR="00F57CEE" w:rsidRPr="00833003" w:rsidRDefault="00F57CEE" w:rsidP="00A6543B">
            <w:pPr>
              <w:jc w:val="center"/>
              <w:rPr>
                <w:rFonts w:ascii="GHEA Grapalat" w:hAnsi="GHEA Grapalat" w:cs="Calibri"/>
                <w:color w:val="000000"/>
                <w:sz w:val="16"/>
                <w:szCs w:val="20"/>
              </w:rPr>
            </w:pPr>
            <w:r w:rsidRPr="00833003">
              <w:rPr>
                <w:rFonts w:ascii="GHEA Grapalat" w:hAnsi="GHEA Grapalat" w:cs="Calibri"/>
                <w:color w:val="000000"/>
                <w:sz w:val="16"/>
                <w:szCs w:val="20"/>
              </w:rPr>
              <w:t>Услуги технического контроля качества</w:t>
            </w:r>
            <w:r w:rsidRPr="00833003">
              <w:rPr>
                <w:rFonts w:ascii="GHEA Grapalat" w:hAnsi="GHEA Grapalat"/>
                <w:sz w:val="16"/>
                <w:szCs w:val="20"/>
              </w:rPr>
              <w:t xml:space="preserve"> </w:t>
            </w:r>
            <w:r w:rsidRPr="00833003">
              <w:rPr>
                <w:rFonts w:ascii="GHEA Grapalat" w:hAnsi="GHEA Grapalat" w:cs="Calibri"/>
                <w:color w:val="000000"/>
                <w:sz w:val="16"/>
                <w:szCs w:val="20"/>
              </w:rPr>
              <w:t>при</w:t>
            </w:r>
            <w:r w:rsidRPr="00833003">
              <w:rPr>
                <w:rFonts w:ascii="GHEA Grapalat" w:hAnsi="GHEA Grapalat"/>
                <w:sz w:val="16"/>
                <w:szCs w:val="20"/>
              </w:rPr>
              <w:t xml:space="preserve"> ремонт внешней сети питьевого водоснабжения поселка </w:t>
            </w:r>
            <w:proofErr w:type="spellStart"/>
            <w:r w:rsidRPr="00833003">
              <w:rPr>
                <w:rFonts w:ascii="GHEA Grapalat" w:hAnsi="GHEA Grapalat"/>
                <w:sz w:val="16"/>
                <w:szCs w:val="20"/>
              </w:rPr>
              <w:t>Аревашог</w:t>
            </w:r>
            <w:proofErr w:type="spellEnd"/>
            <w:r w:rsidRPr="00833003">
              <w:rPr>
                <w:rFonts w:ascii="GHEA Grapalat" w:hAnsi="GHEA Grapalat"/>
                <w:sz w:val="16"/>
                <w:szCs w:val="20"/>
              </w:rPr>
              <w:t>, община Спитак, строительство водосборных сооружений.</w:t>
            </w:r>
          </w:p>
        </w:tc>
        <w:tc>
          <w:tcPr>
            <w:tcW w:w="1078" w:type="dxa"/>
            <w:vAlign w:val="center"/>
          </w:tcPr>
          <w:p w:rsidR="00F57CEE" w:rsidRPr="008930B4" w:rsidRDefault="00F57CEE" w:rsidP="00A6543B">
            <w:pPr>
              <w:jc w:val="center"/>
              <w:rPr>
                <w:sz w:val="18"/>
              </w:rPr>
            </w:pPr>
            <w:r w:rsidRPr="008930B4">
              <w:rPr>
                <w:rFonts w:ascii="GHEA Grapalat" w:hAnsi="GHEA Grapalat"/>
                <w:sz w:val="18"/>
              </w:rPr>
              <w:t>Драм</w:t>
            </w:r>
          </w:p>
        </w:tc>
        <w:tc>
          <w:tcPr>
            <w:tcW w:w="864" w:type="dxa"/>
          </w:tcPr>
          <w:p w:rsidR="00F57CEE" w:rsidRPr="00E40AC8" w:rsidRDefault="00F57CEE" w:rsidP="00A6543B">
            <w:pPr>
              <w:widowControl w:val="0"/>
              <w:spacing w:after="120"/>
              <w:jc w:val="center"/>
              <w:rPr>
                <w:rFonts w:ascii="GHEA Grapalat" w:hAnsi="GHEA Grapalat"/>
                <w:sz w:val="20"/>
              </w:rPr>
            </w:pPr>
          </w:p>
        </w:tc>
        <w:tc>
          <w:tcPr>
            <w:tcW w:w="851" w:type="dxa"/>
          </w:tcPr>
          <w:p w:rsidR="00F57CEE" w:rsidRDefault="00F57CEE" w:rsidP="00A6543B">
            <w:pPr>
              <w:widowControl w:val="0"/>
              <w:spacing w:after="120"/>
              <w:jc w:val="center"/>
              <w:rPr>
                <w:rFonts w:ascii="GHEA Grapalat" w:hAnsi="GHEA Grapalat"/>
                <w:sz w:val="20"/>
                <w:lang w:val="en-US"/>
              </w:rPr>
            </w:pPr>
          </w:p>
          <w:p w:rsidR="00F57CEE" w:rsidRDefault="00F57CEE" w:rsidP="00A6543B">
            <w:pPr>
              <w:widowControl w:val="0"/>
              <w:spacing w:after="120"/>
              <w:jc w:val="center"/>
              <w:rPr>
                <w:rFonts w:ascii="GHEA Grapalat" w:hAnsi="GHEA Grapalat"/>
                <w:sz w:val="20"/>
                <w:lang w:val="en-US"/>
              </w:rPr>
            </w:pPr>
          </w:p>
          <w:p w:rsidR="00F57CEE" w:rsidRDefault="00F57CEE" w:rsidP="00A6543B">
            <w:pPr>
              <w:widowControl w:val="0"/>
              <w:spacing w:after="12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F57CEE" w:rsidRPr="005C05E2" w:rsidRDefault="00F57CEE" w:rsidP="00A6543B">
            <w:pPr>
              <w:widowControl w:val="0"/>
              <w:spacing w:after="120"/>
              <w:ind w:left="113" w:right="113"/>
              <w:jc w:val="center"/>
              <w:rPr>
                <w:rFonts w:ascii="GHEA Grapalat" w:hAnsi="GHEA Grapalat"/>
                <w:sz w:val="18"/>
              </w:rPr>
            </w:pPr>
          </w:p>
        </w:tc>
        <w:tc>
          <w:tcPr>
            <w:tcW w:w="1856" w:type="dxa"/>
            <w:vMerge/>
          </w:tcPr>
          <w:p w:rsidR="00F57CEE" w:rsidRDefault="00F57CEE" w:rsidP="00A6543B">
            <w:pPr>
              <w:widowControl w:val="0"/>
              <w:spacing w:after="120"/>
              <w:jc w:val="center"/>
              <w:rPr>
                <w:rStyle w:val="ezkurwreuab5ozgtqnkl"/>
                <w:sz w:val="18"/>
                <w:szCs w:val="18"/>
              </w:rPr>
            </w:pPr>
          </w:p>
        </w:tc>
      </w:tr>
    </w:tbl>
    <w:p w:rsidR="001F6D1D" w:rsidRDefault="001F6D1D" w:rsidP="00B22D2A">
      <w:pPr>
        <w:jc w:val="center"/>
        <w:rPr>
          <w:rFonts w:ascii="GHEA Grapalat" w:hAnsi="GHEA Grapalat"/>
          <w:b/>
          <w:sz w:val="20"/>
          <w:szCs w:val="20"/>
        </w:rPr>
      </w:pPr>
    </w:p>
    <w:p w:rsidR="00B22D2A" w:rsidRPr="006E5263" w:rsidRDefault="00B22D2A" w:rsidP="00B22D2A">
      <w:pPr>
        <w:jc w:val="center"/>
        <w:rPr>
          <w:rFonts w:ascii="GHEA Grapalat" w:hAnsi="GHEA Grapalat"/>
          <w:b/>
          <w:sz w:val="20"/>
          <w:szCs w:val="20"/>
          <w:lang w:val="hy-AM"/>
        </w:rPr>
      </w:pPr>
      <w:r w:rsidRPr="006E5263">
        <w:rPr>
          <w:rFonts w:ascii="GHEA Grapalat" w:hAnsi="GHEA Grapalat"/>
          <w:b/>
          <w:sz w:val="20"/>
          <w:szCs w:val="20"/>
        </w:rPr>
        <w:t xml:space="preserve">ТЕХНИЧЕСКАЯ ХАРАКТЕРИСТИКА </w:t>
      </w:r>
    </w:p>
    <w:p w:rsidR="00B22D2A" w:rsidRPr="001056FD" w:rsidRDefault="00B22D2A" w:rsidP="00B22D2A">
      <w:pPr>
        <w:jc w:val="center"/>
        <w:rPr>
          <w:rFonts w:ascii="GHEA Grapalat" w:hAnsi="GHEA Grapalat"/>
          <w:sz w:val="20"/>
          <w:szCs w:val="20"/>
          <w:lang w:val="hy-AM"/>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B22D2A" w:rsidRPr="00A57C86" w:rsidTr="00802023">
        <w:trPr>
          <w:trHeight w:val="710"/>
          <w:jc w:val="center"/>
        </w:trPr>
        <w:tc>
          <w:tcPr>
            <w:tcW w:w="10740" w:type="dxa"/>
            <w:vAlign w:val="center"/>
          </w:tcPr>
          <w:p w:rsidR="00B22D2A" w:rsidRPr="00A57C86" w:rsidRDefault="00B22D2A" w:rsidP="00802023">
            <w:pPr>
              <w:spacing w:line="276" w:lineRule="auto"/>
              <w:ind w:firstLine="720"/>
              <w:jc w:val="center"/>
              <w:rPr>
                <w:rFonts w:ascii="GHEA Grapalat" w:hAnsi="GHEA Grapalat"/>
                <w:sz w:val="20"/>
                <w:szCs w:val="20"/>
                <w:lang w:val="hy-AM"/>
              </w:rPr>
            </w:pPr>
            <w:r w:rsidRPr="00A57C86">
              <w:rPr>
                <w:rFonts w:ascii="GHEA Grapalat" w:hAnsi="GHEA Grapalat"/>
                <w:sz w:val="20"/>
                <w:szCs w:val="20"/>
              </w:rPr>
              <w:t xml:space="preserve">Услуги по техническому надзору </w:t>
            </w:r>
          </w:p>
        </w:tc>
      </w:tr>
      <w:tr w:rsidR="00B22D2A" w:rsidRPr="00A57C86" w:rsidTr="00802023">
        <w:trPr>
          <w:trHeight w:val="703"/>
          <w:jc w:val="center"/>
        </w:trPr>
        <w:tc>
          <w:tcPr>
            <w:tcW w:w="10740" w:type="dxa"/>
          </w:tcPr>
          <w:p w:rsidR="00B22D2A" w:rsidRPr="00A57C86" w:rsidRDefault="00B22D2A" w:rsidP="00802023">
            <w:pPr>
              <w:rPr>
                <w:rFonts w:ascii="GHEA Grapalat" w:hAnsi="GHEA Grapalat"/>
                <w:sz w:val="20"/>
                <w:szCs w:val="20"/>
                <w:lang w:val="af-ZA"/>
              </w:rPr>
            </w:pPr>
          </w:p>
          <w:tbl>
            <w:tblPr>
              <w:tblW w:w="10575" w:type="dxa"/>
              <w:tblLayout w:type="fixed"/>
              <w:tblLook w:val="01E0" w:firstRow="1" w:lastRow="1" w:firstColumn="1" w:lastColumn="1" w:noHBand="0" w:noVBand="0"/>
            </w:tblPr>
            <w:tblGrid>
              <w:gridCol w:w="3346"/>
              <w:gridCol w:w="7229"/>
            </w:tblGrid>
            <w:tr w:rsidR="00B22D2A" w:rsidRPr="00A57C86" w:rsidTr="00802023">
              <w:trPr>
                <w:trHeight w:val="2418"/>
              </w:trPr>
              <w:tc>
                <w:tcPr>
                  <w:tcW w:w="3346" w:type="dxa"/>
                </w:tcPr>
                <w:p w:rsidR="00B22D2A" w:rsidRPr="00A57C86" w:rsidRDefault="00B22D2A" w:rsidP="00802023">
                  <w:pPr>
                    <w:rPr>
                      <w:rFonts w:ascii="GHEA Grapalat" w:hAnsi="GHEA Grapalat"/>
                      <w:sz w:val="20"/>
                      <w:szCs w:val="20"/>
                    </w:rPr>
                  </w:pPr>
                  <w:r w:rsidRPr="00A57C86">
                    <w:rPr>
                      <w:rFonts w:ascii="GHEA Grapalat" w:hAnsi="GHEA Grapalat"/>
                      <w:sz w:val="20"/>
                      <w:szCs w:val="20"/>
                    </w:rPr>
                    <w:lastRenderedPageBreak/>
                    <w:t>Общие требования к оказанию услуг</w:t>
                  </w: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tc>
              <w:tc>
                <w:tcPr>
                  <w:tcW w:w="7229" w:type="dxa"/>
                </w:tcPr>
                <w:p w:rsidR="00B22D2A" w:rsidRPr="00A57C86" w:rsidRDefault="00B22D2A" w:rsidP="00B22D2A">
                  <w:pPr>
                    <w:numPr>
                      <w:ilvl w:val="0"/>
                      <w:numId w:val="39"/>
                    </w:numPr>
                    <w:ind w:left="162" w:hanging="180"/>
                    <w:jc w:val="both"/>
                    <w:rPr>
                      <w:rFonts w:ascii="GHEA Grapalat" w:hAnsi="GHEA Grapalat"/>
                      <w:sz w:val="20"/>
                      <w:szCs w:val="20"/>
                      <w:lang w:val="hy-AM"/>
                    </w:rPr>
                  </w:pPr>
                  <w:r w:rsidRPr="00A57C86">
                    <w:rPr>
                      <w:rFonts w:ascii="GHEA Grapalat" w:hAnsi="GHEA Grapalat"/>
                      <w:sz w:val="20"/>
                      <w:szCs w:val="20"/>
                    </w:rPr>
                    <w:t xml:space="preserve">Осуществлять ежедневный технический надзор в соответствии   с положениями, приведенными в приказе министра Градостроительства РА </w:t>
                  </w:r>
                  <w:r w:rsidR="00EB4D09" w:rsidRPr="00EB4D09">
                    <w:rPr>
                      <w:rStyle w:val="anegp0gi0b9av8jahpyh"/>
                      <w:rFonts w:ascii="GHEA Grapalat" w:hAnsi="GHEA Grapalat"/>
                      <w:sz w:val="20"/>
                      <w:szCs w:val="20"/>
                    </w:rPr>
                    <w:t>N</w:t>
                  </w:r>
                  <w:r w:rsidR="00EB4D09" w:rsidRPr="00EB4D09">
                    <w:rPr>
                      <w:rFonts w:ascii="GHEA Grapalat" w:hAnsi="GHEA Grapalat"/>
                      <w:sz w:val="20"/>
                      <w:szCs w:val="20"/>
                    </w:rPr>
                    <w:t xml:space="preserve"> </w:t>
                  </w:r>
                  <w:r w:rsidR="00EB4D09" w:rsidRPr="00EB4D09">
                    <w:rPr>
                      <w:rStyle w:val="anegp0gi0b9av8jahpyh"/>
                      <w:rFonts w:ascii="GHEA Grapalat" w:hAnsi="GHEA Grapalat"/>
                      <w:sz w:val="20"/>
                      <w:szCs w:val="20"/>
                    </w:rPr>
                    <w:t>05</w:t>
                  </w:r>
                  <w:r w:rsidR="00EB4D09" w:rsidRPr="00EB4D09">
                    <w:rPr>
                      <w:rFonts w:ascii="GHEA Grapalat" w:hAnsi="GHEA Grapalat"/>
                      <w:sz w:val="20"/>
                      <w:szCs w:val="20"/>
                    </w:rPr>
                    <w:t xml:space="preserve"> </w:t>
                  </w:r>
                  <w:r w:rsidR="00EB4D09" w:rsidRPr="00EB4D09">
                    <w:rPr>
                      <w:rStyle w:val="anegp0gi0b9av8jahpyh"/>
                      <w:rFonts w:ascii="GHEA Grapalat" w:hAnsi="GHEA Grapalat"/>
                      <w:sz w:val="20"/>
                      <w:szCs w:val="20"/>
                    </w:rPr>
                    <w:t>от 10 февраля</w:t>
                  </w:r>
                  <w:r w:rsidR="00EB4D09" w:rsidRPr="00EB4D09">
                    <w:rPr>
                      <w:rFonts w:ascii="GHEA Grapalat" w:hAnsi="GHEA Grapalat"/>
                      <w:sz w:val="20"/>
                      <w:szCs w:val="20"/>
                    </w:rPr>
                    <w:t xml:space="preserve"> </w:t>
                  </w:r>
                  <w:r w:rsidRPr="00EB4D09">
                    <w:rPr>
                      <w:rFonts w:ascii="GHEA Grapalat" w:hAnsi="GHEA Grapalat"/>
                      <w:sz w:val="20"/>
                      <w:szCs w:val="20"/>
                    </w:rPr>
                    <w:t xml:space="preserve">от </w:t>
                  </w:r>
                  <w:r w:rsidR="00EB4D09" w:rsidRPr="00EB4D09">
                    <w:rPr>
                      <w:rFonts w:ascii="GHEA Grapalat" w:hAnsi="GHEA Grapalat"/>
                      <w:sz w:val="20"/>
                      <w:szCs w:val="20"/>
                      <w:lang w:val="hy-AM"/>
                    </w:rPr>
                    <w:t>13-04-2025</w:t>
                  </w:r>
                  <w:r w:rsidR="00EB4D09" w:rsidRPr="00EB4D09">
                    <w:rPr>
                      <w:rFonts w:ascii="GHEA Grapalat" w:hAnsi="GHEA Grapalat"/>
                      <w:sz w:val="20"/>
                      <w:szCs w:val="20"/>
                    </w:rPr>
                    <w:t>г</w:t>
                  </w:r>
                  <w:r w:rsidRPr="00EB4D09">
                    <w:rPr>
                      <w:rFonts w:ascii="GHEA Grapalat" w:hAnsi="GHEA Grapalat"/>
                      <w:sz w:val="20"/>
                      <w:szCs w:val="20"/>
                    </w:rPr>
                    <w:t>.</w:t>
                  </w:r>
                  <w:r w:rsidRPr="00A57C86">
                    <w:rPr>
                      <w:rFonts w:ascii="GHEA Grapalat" w:hAnsi="GHEA Grapalat"/>
                      <w:sz w:val="20"/>
                      <w:szCs w:val="20"/>
                    </w:rPr>
                    <w:t xml:space="preserve"> «Директива по осуществлению технического надзора за качеством строительства», обеспечивая ежедневное присутствие технического надзирателя, назначенного Поставщиком услуги, на строительном объекте. При неуважительном отсутствии технического надзирателя, назначенного на данном строительном участке, Оказывающий услуги в установленном договором порядке несет ответственность.</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процесс строительных работ с целью обеспечения соответствия рабочему проекту, положениям договора подрядчика и действующим строительным нормам.</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Утверждать и контролировать программу по осуществлению работ.</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контролировать качество материалов и ход строительных работ. Запрещать или требовать заменить те строительные материалы, которые не соответствуют требованиям требуемого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и оценивать процесс строительства, чтобы убедиться, что строительные работы завершены в соответствии с графиком, указанным в договоре.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результаты всех тех лабораторных испытаний, а также сертификаты качества используемых материалов и конструкций, которые необходимы для обеспечения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все документы, необходимые для осуществления соответствующих платежей.</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Проводить ежедневный надзор за качеством </w:t>
                  </w:r>
                  <w:proofErr w:type="gramStart"/>
                  <w:r w:rsidRPr="00A57C86">
                    <w:rPr>
                      <w:rFonts w:ascii="GHEA Grapalat" w:hAnsi="GHEA Grapalat"/>
                      <w:sz w:val="20"/>
                      <w:szCs w:val="20"/>
                    </w:rPr>
                    <w:t>о объемом</w:t>
                  </w:r>
                  <w:proofErr w:type="gramEnd"/>
                  <w:r w:rsidRPr="00A57C86">
                    <w:rPr>
                      <w:rFonts w:ascii="GHEA Grapalat" w:hAnsi="GHEA Grapalat"/>
                      <w:sz w:val="20"/>
                      <w:szCs w:val="20"/>
                    </w:rPr>
                    <w:t>. Утверждать платежные сертификаты, если работы были выполнены в требуемом качестве и объеме.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Разъяснить подрядчику вопросы, связанные с проектной документацией. При необходимости предложить внести изменения в рабочий график или предложить произвести дополнительную оплату (в обоих случаях необходимо согласие Заказчика).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Осуществлять надзор на рабочих участках с целью обеспечения строительных работ. Поручить подрядчику обеспечить необходимые знаки, освещение и другие меры безопасности на рабочих местах в соответствии с утвержденными схемами организации движения во время строительства.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Делать необходимые ежедневные записи, необходимые для контроля над выполнением договора (включая рабочие сертификаты и другую необходимую документацию).</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утверждать рабочие чертежи, подготовленные Подрядчиком.</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t xml:space="preserve">Требования к представлению данных и отчетов назначенным техническим надзирателем </w:t>
                  </w:r>
                </w:p>
              </w:tc>
              <w:tc>
                <w:tcPr>
                  <w:tcW w:w="7229" w:type="dxa"/>
                </w:tcPr>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Исполнитель обязан предоставить Заказчику данные технического надзирателя данного строительного участка, назначенного для услуги технического надзора (имя, фамилия, образец подписи, номер телефона) в течение 3 (трех) дней после взятия на себя обязательств по оказанию услуг технического надзора.</w:t>
                  </w:r>
                </w:p>
                <w:p w:rsidR="00B22D2A" w:rsidRPr="00BF0E17"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BF0E17">
                    <w:rPr>
                      <w:rFonts w:ascii="GHEA Grapalat" w:hAnsi="GHEA Grapalat"/>
                      <w:sz w:val="20"/>
                      <w:szCs w:val="20"/>
                    </w:rPr>
                    <w:t xml:space="preserve">Исполнитель обязан предоставить Заказчику текущие и окончательные отчеты об Услугах, которые являются документами, подтверждающими Акты сдачи-приемки услуг. </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 xml:space="preserve">Текущие отчеты должны </w:t>
                  </w:r>
                  <w:proofErr w:type="gramStart"/>
                  <w:r w:rsidRPr="00BF0E17">
                    <w:rPr>
                      <w:rFonts w:ascii="GHEA Grapalat" w:hAnsi="GHEA Grapalat"/>
                      <w:sz w:val="20"/>
                      <w:szCs w:val="20"/>
                    </w:rPr>
                    <w:t>быть  представлены</w:t>
                  </w:r>
                  <w:proofErr w:type="gramEnd"/>
                  <w:r w:rsidRPr="00BF0E17">
                    <w:rPr>
                      <w:rFonts w:ascii="GHEA Grapalat" w:hAnsi="GHEA Grapalat"/>
                      <w:sz w:val="20"/>
                      <w:szCs w:val="20"/>
                    </w:rPr>
                    <w:t xml:space="preserve"> в соответствии с периодом каждого исполнительного акта, в течение двух (2) дней после подписания Поставщиком услуг каждого исполнительного акта вместе с Актами сдачи-приемки услуг. Текущие отчеты будут включать копии технической документации, подтверждающей и обосновывающей выполненные услуги и выполненные работы (краткое описание услуг по строительству и техническому надзору, выполненных в течение этого периода, справка (Форма 2), результаты лабораторных испытаний, сертификаты соответствия качества материалов, конструкций, акты приема работ, </w:t>
                  </w:r>
                  <w:r w:rsidRPr="00BF0E17">
                    <w:rPr>
                      <w:rFonts w:ascii="GHEA Grapalat" w:hAnsi="GHEA Grapalat"/>
                      <w:sz w:val="20"/>
                      <w:szCs w:val="20"/>
                    </w:rPr>
                    <w:lastRenderedPageBreak/>
                    <w:t>сопроводительные (промежуточные) рабочие фотографии (печатные и на электронном носителе), схемы, разрешения и другую необходимую документацию.</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 xml:space="preserve">Итоговый отчет должен </w:t>
                  </w:r>
                  <w:proofErr w:type="gramStart"/>
                  <w:r w:rsidRPr="00BF0E17">
                    <w:rPr>
                      <w:rFonts w:ascii="GHEA Grapalat" w:hAnsi="GHEA Grapalat"/>
                      <w:sz w:val="20"/>
                      <w:szCs w:val="20"/>
                    </w:rPr>
                    <w:t>включать  копии</w:t>
                  </w:r>
                  <w:proofErr w:type="gramEnd"/>
                  <w:r w:rsidRPr="00BF0E17">
                    <w:rPr>
                      <w:rFonts w:ascii="GHEA Grapalat" w:hAnsi="GHEA Grapalat"/>
                      <w:sz w:val="20"/>
                      <w:szCs w:val="20"/>
                    </w:rPr>
                    <w:t xml:space="preserve"> следующих документов: окончательные исполнительные чертежи, окончательный исполнительный акт, Сводная справка за весь период выполнения строительных работ, фотографии завершенного строительного участка (печатные и на электронном носителе)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Окончательный отчет должен </w:t>
                  </w:r>
                  <w:proofErr w:type="spellStart"/>
                  <w:r w:rsidRPr="00A57C86">
                    <w:rPr>
                      <w:rFonts w:ascii="GHEA Grapalat" w:hAnsi="GHEA Grapalat"/>
                      <w:sz w:val="20"/>
                      <w:szCs w:val="20"/>
                    </w:rPr>
                    <w:t>бытьпредставлен</w:t>
                  </w:r>
                  <w:proofErr w:type="spellEnd"/>
                  <w:r w:rsidRPr="00A57C86">
                    <w:rPr>
                      <w:rFonts w:ascii="GHEA Grapalat" w:hAnsi="GHEA Grapalat"/>
                      <w:sz w:val="20"/>
                      <w:szCs w:val="20"/>
                    </w:rPr>
                    <w:t xml:space="preserve"> в течение двух дней после подписания Поставщиком услуг окончательного исполнительного акта строительных работ.</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lastRenderedPageBreak/>
                    <w:t>Нормативные требования</w:t>
                  </w:r>
                </w:p>
              </w:tc>
              <w:tc>
                <w:tcPr>
                  <w:tcW w:w="7229" w:type="dxa"/>
                </w:tcPr>
                <w:p w:rsidR="00B22D2A" w:rsidRPr="00A57C86" w:rsidRDefault="00B22D2A" w:rsidP="00802023">
                  <w:pPr>
                    <w:jc w:val="both"/>
                    <w:rPr>
                      <w:rFonts w:ascii="GHEA Grapalat" w:hAnsi="GHEA Grapalat"/>
                      <w:sz w:val="20"/>
                      <w:szCs w:val="20"/>
                      <w:lang w:val="hy-AM"/>
                    </w:rPr>
                  </w:pPr>
                  <w:r w:rsidRPr="00A57C86">
                    <w:rPr>
                      <w:rFonts w:ascii="GHEA Grapalat" w:hAnsi="GHEA Grapalat"/>
                      <w:sz w:val="20"/>
                      <w:szCs w:val="20"/>
                    </w:rPr>
                    <w:t>Предоставлять услуги технического контроля в соответствии с:</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Законом о градостроительстве РА,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Приказом министра Градостроительства РА от </w:t>
                  </w:r>
                  <w:r w:rsidR="00E07319" w:rsidRPr="00EB4D09">
                    <w:rPr>
                      <w:rStyle w:val="anegp0gi0b9av8jahpyh"/>
                      <w:rFonts w:ascii="GHEA Grapalat" w:hAnsi="GHEA Grapalat"/>
                      <w:sz w:val="20"/>
                      <w:szCs w:val="20"/>
                    </w:rPr>
                    <w:t>N</w:t>
                  </w:r>
                  <w:r w:rsidR="00E07319" w:rsidRPr="00EB4D09">
                    <w:rPr>
                      <w:rFonts w:ascii="GHEA Grapalat" w:hAnsi="GHEA Grapalat"/>
                      <w:sz w:val="20"/>
                      <w:szCs w:val="20"/>
                    </w:rPr>
                    <w:t xml:space="preserve"> </w:t>
                  </w:r>
                  <w:r w:rsidR="00E07319" w:rsidRPr="00EB4D09">
                    <w:rPr>
                      <w:rStyle w:val="anegp0gi0b9av8jahpyh"/>
                      <w:rFonts w:ascii="GHEA Grapalat" w:hAnsi="GHEA Grapalat"/>
                      <w:sz w:val="20"/>
                      <w:szCs w:val="20"/>
                    </w:rPr>
                    <w:t>05</w:t>
                  </w:r>
                  <w:r w:rsidR="00E07319" w:rsidRPr="00EB4D09">
                    <w:rPr>
                      <w:rFonts w:ascii="GHEA Grapalat" w:hAnsi="GHEA Grapalat"/>
                      <w:sz w:val="20"/>
                      <w:szCs w:val="20"/>
                    </w:rPr>
                    <w:t xml:space="preserve"> </w:t>
                  </w:r>
                  <w:r w:rsidR="00E07319" w:rsidRPr="00EB4D09">
                    <w:rPr>
                      <w:rStyle w:val="anegp0gi0b9av8jahpyh"/>
                      <w:rFonts w:ascii="GHEA Grapalat" w:hAnsi="GHEA Grapalat"/>
                      <w:sz w:val="20"/>
                      <w:szCs w:val="20"/>
                    </w:rPr>
                    <w:t>от 10 февраля</w:t>
                  </w:r>
                  <w:r w:rsidR="00E07319" w:rsidRPr="00EB4D09">
                    <w:rPr>
                      <w:rFonts w:ascii="GHEA Grapalat" w:hAnsi="GHEA Grapalat"/>
                      <w:sz w:val="20"/>
                      <w:szCs w:val="20"/>
                    </w:rPr>
                    <w:t xml:space="preserve"> от </w:t>
                  </w:r>
                  <w:r w:rsidR="00E07319" w:rsidRPr="00EB4D09">
                    <w:rPr>
                      <w:rFonts w:ascii="GHEA Grapalat" w:hAnsi="GHEA Grapalat"/>
                      <w:sz w:val="20"/>
                      <w:szCs w:val="20"/>
                      <w:lang w:val="hy-AM"/>
                    </w:rPr>
                    <w:t>13-04-2025</w:t>
                  </w:r>
                  <w:r w:rsidR="00E07319" w:rsidRPr="00EB4D09">
                    <w:rPr>
                      <w:rFonts w:ascii="GHEA Grapalat" w:hAnsi="GHEA Grapalat"/>
                      <w:sz w:val="20"/>
                      <w:szCs w:val="20"/>
                    </w:rPr>
                    <w:t>г</w:t>
                  </w:r>
                  <w:r w:rsidR="00E07319" w:rsidRPr="00A57C86">
                    <w:rPr>
                      <w:rFonts w:ascii="GHEA Grapalat" w:hAnsi="GHEA Grapalat"/>
                      <w:sz w:val="20"/>
                      <w:szCs w:val="20"/>
                    </w:rPr>
                    <w:t xml:space="preserve"> </w:t>
                  </w:r>
                  <w:r w:rsidRPr="00A57C86">
                    <w:rPr>
                      <w:rFonts w:ascii="GHEA Grapalat" w:hAnsi="GHEA Grapalat"/>
                      <w:sz w:val="20"/>
                      <w:szCs w:val="20"/>
                    </w:rPr>
                    <w:t xml:space="preserve">«Директива по осуществлению технического надзора за качеством строительства», </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Постановлением правительства РА от 04 мая 2017г. N 526-Н.</w:t>
                  </w:r>
                </w:p>
              </w:tc>
            </w:tr>
          </w:tbl>
          <w:p w:rsidR="00B22D2A" w:rsidRPr="00A57C86" w:rsidRDefault="00B22D2A" w:rsidP="00802023">
            <w:pPr>
              <w:spacing w:line="360" w:lineRule="auto"/>
              <w:rPr>
                <w:rFonts w:ascii="GHEA Grapalat" w:hAnsi="GHEA Grapalat" w:cs="Sylfaen"/>
                <w:sz w:val="20"/>
                <w:szCs w:val="20"/>
                <w:lang w:val="af-ZA"/>
              </w:rPr>
            </w:pPr>
          </w:p>
        </w:tc>
      </w:tr>
    </w:tbl>
    <w:p w:rsidR="00B22D2A" w:rsidRPr="00A57C86" w:rsidRDefault="00B22D2A" w:rsidP="00B22D2A">
      <w:pPr>
        <w:ind w:left="142"/>
        <w:jc w:val="center"/>
        <w:rPr>
          <w:rFonts w:ascii="GHEA Grapalat" w:hAnsi="GHEA Grapalat" w:cs="Sylfaen"/>
          <w:sz w:val="20"/>
          <w:szCs w:val="20"/>
        </w:rPr>
      </w:pPr>
    </w:p>
    <w:p w:rsidR="00B22D2A" w:rsidRDefault="00B22D2A" w:rsidP="00B22D2A">
      <w:pPr>
        <w:widowControl w:val="0"/>
        <w:spacing w:after="160" w:line="360" w:lineRule="auto"/>
        <w:jc w:val="center"/>
        <w:rPr>
          <w:rFonts w:ascii="GHEA Grapalat" w:hAnsi="GHEA Grapalat"/>
          <w:b/>
          <w:sz w:val="20"/>
          <w:szCs w:val="17"/>
          <w:lang w:val="hy-AM"/>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2E7BFB">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2E7BFB">
      <w:pPr>
        <w:widowControl w:val="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96"/>
        <w:gridCol w:w="4252"/>
        <w:gridCol w:w="794"/>
        <w:gridCol w:w="601"/>
        <w:gridCol w:w="611"/>
        <w:gridCol w:w="871"/>
        <w:gridCol w:w="676"/>
        <w:gridCol w:w="643"/>
        <w:gridCol w:w="611"/>
        <w:gridCol w:w="666"/>
      </w:tblGrid>
      <w:tr w:rsidR="003B2F27" w:rsidRPr="00F412AC" w:rsidTr="005B7138">
        <w:trPr>
          <w:trHeight w:val="363"/>
          <w:jc w:val="center"/>
        </w:trPr>
        <w:tc>
          <w:tcPr>
            <w:tcW w:w="11627" w:type="dxa"/>
            <w:gridSpan w:val="11"/>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862B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2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473" w:type="dxa"/>
            <w:gridSpan w:val="8"/>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A6543B">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754F4D" w:rsidRPr="00F412AC" w:rsidTr="00A862BB">
        <w:trPr>
          <w:trHeight w:val="742"/>
          <w:jc w:val="center"/>
        </w:trPr>
        <w:tc>
          <w:tcPr>
            <w:tcW w:w="1006" w:type="dxa"/>
          </w:tcPr>
          <w:p w:rsidR="00754F4D" w:rsidRPr="00F412AC" w:rsidRDefault="00754F4D" w:rsidP="005B7138">
            <w:pPr>
              <w:widowControl w:val="0"/>
              <w:spacing w:after="120"/>
              <w:jc w:val="center"/>
              <w:rPr>
                <w:rFonts w:ascii="GHEA Grapalat" w:hAnsi="GHEA Grapalat"/>
                <w:sz w:val="16"/>
              </w:rPr>
            </w:pPr>
          </w:p>
        </w:tc>
        <w:tc>
          <w:tcPr>
            <w:tcW w:w="896" w:type="dxa"/>
          </w:tcPr>
          <w:p w:rsidR="00754F4D" w:rsidRPr="00F412AC" w:rsidRDefault="00754F4D" w:rsidP="005B7138">
            <w:pPr>
              <w:widowControl w:val="0"/>
              <w:spacing w:after="120"/>
              <w:jc w:val="center"/>
              <w:rPr>
                <w:rFonts w:ascii="GHEA Grapalat" w:hAnsi="GHEA Grapalat"/>
                <w:sz w:val="16"/>
              </w:rPr>
            </w:pPr>
          </w:p>
        </w:tc>
        <w:tc>
          <w:tcPr>
            <w:tcW w:w="4252" w:type="dxa"/>
          </w:tcPr>
          <w:p w:rsidR="00754F4D" w:rsidRPr="00F412AC" w:rsidRDefault="00754F4D" w:rsidP="005B7138">
            <w:pPr>
              <w:widowControl w:val="0"/>
              <w:spacing w:after="120"/>
              <w:jc w:val="center"/>
              <w:rPr>
                <w:rFonts w:ascii="GHEA Grapalat" w:hAnsi="GHEA Grapalat"/>
                <w:sz w:val="16"/>
              </w:rPr>
            </w:pPr>
          </w:p>
        </w:tc>
        <w:tc>
          <w:tcPr>
            <w:tcW w:w="794" w:type="dxa"/>
            <w:vAlign w:val="center"/>
          </w:tcPr>
          <w:p w:rsidR="00754F4D" w:rsidRPr="00F412AC" w:rsidRDefault="00754F4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754F4D" w:rsidRPr="00F412AC" w:rsidRDefault="00754F4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754F4D" w:rsidRPr="00F412AC" w:rsidRDefault="00754F4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754F4D" w:rsidRPr="00F412AC" w:rsidRDefault="00754F4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754F4D" w:rsidRPr="00F412AC" w:rsidRDefault="00754F4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754F4D" w:rsidRPr="00F412AC" w:rsidRDefault="00754F4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754F4D" w:rsidRPr="00F412AC" w:rsidRDefault="00754F4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754F4D" w:rsidRPr="00CA2754" w:rsidRDefault="00754F4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3003" w:rsidRPr="00F412AC" w:rsidTr="00A862BB">
        <w:trPr>
          <w:trHeight w:val="363"/>
          <w:jc w:val="center"/>
        </w:trPr>
        <w:tc>
          <w:tcPr>
            <w:tcW w:w="1006" w:type="dxa"/>
            <w:vAlign w:val="center"/>
          </w:tcPr>
          <w:p w:rsidR="00833003" w:rsidRPr="00051627" w:rsidRDefault="00833003" w:rsidP="00833003">
            <w:pPr>
              <w:jc w:val="center"/>
              <w:rPr>
                <w:rFonts w:ascii="GHEA Grapalat" w:hAnsi="GHEA Grapalat"/>
                <w:sz w:val="18"/>
                <w:szCs w:val="18"/>
              </w:rPr>
            </w:pPr>
            <w:r w:rsidRPr="00051627">
              <w:rPr>
                <w:rFonts w:ascii="GHEA Grapalat" w:hAnsi="GHEA Grapalat"/>
                <w:sz w:val="18"/>
                <w:szCs w:val="18"/>
              </w:rPr>
              <w:t>1</w:t>
            </w:r>
          </w:p>
        </w:tc>
        <w:tc>
          <w:tcPr>
            <w:tcW w:w="896" w:type="dxa"/>
            <w:vAlign w:val="center"/>
          </w:tcPr>
          <w:p w:rsidR="00833003" w:rsidRPr="00A34042" w:rsidRDefault="00833003" w:rsidP="00833003">
            <w:pPr>
              <w:jc w:val="center"/>
              <w:rPr>
                <w:rFonts w:ascii="GHEA Grapalat" w:hAnsi="GHEA Grapalat"/>
                <w:sz w:val="16"/>
                <w:szCs w:val="16"/>
              </w:rPr>
            </w:pPr>
            <w:r w:rsidRPr="00A34042">
              <w:rPr>
                <w:rFonts w:ascii="GHEA Grapalat" w:hAnsi="GHEA Grapalat"/>
                <w:sz w:val="16"/>
                <w:szCs w:val="16"/>
              </w:rPr>
              <w:t>71351540</w:t>
            </w:r>
          </w:p>
        </w:tc>
        <w:tc>
          <w:tcPr>
            <w:tcW w:w="4252" w:type="dxa"/>
            <w:vAlign w:val="center"/>
          </w:tcPr>
          <w:p w:rsidR="00833003" w:rsidRPr="00833003" w:rsidRDefault="00833003" w:rsidP="00833003">
            <w:pPr>
              <w:jc w:val="center"/>
              <w:rPr>
                <w:rFonts w:ascii="GHEA Grapalat" w:hAnsi="GHEA Grapalat" w:cs="Calibri"/>
                <w:color w:val="000000"/>
                <w:sz w:val="16"/>
                <w:szCs w:val="20"/>
              </w:rPr>
            </w:pPr>
            <w:r w:rsidRPr="00833003">
              <w:rPr>
                <w:rFonts w:ascii="GHEA Grapalat" w:hAnsi="GHEA Grapalat" w:cs="Calibri"/>
                <w:color w:val="000000"/>
                <w:sz w:val="16"/>
                <w:szCs w:val="20"/>
              </w:rPr>
              <w:t xml:space="preserve">Услуги технического контроля качества </w:t>
            </w:r>
            <w:proofErr w:type="gramStart"/>
            <w:r w:rsidRPr="00833003">
              <w:rPr>
                <w:rFonts w:ascii="GHEA Grapalat" w:hAnsi="GHEA Grapalat" w:cs="Calibri"/>
                <w:color w:val="000000"/>
                <w:sz w:val="16"/>
                <w:szCs w:val="20"/>
              </w:rPr>
              <w:t>при работы</w:t>
            </w:r>
            <w:proofErr w:type="gramEnd"/>
            <w:r w:rsidRPr="00833003">
              <w:rPr>
                <w:rFonts w:ascii="GHEA Grapalat" w:hAnsi="GHEA Grapalat" w:cs="Calibri"/>
                <w:color w:val="000000"/>
                <w:sz w:val="16"/>
                <w:szCs w:val="20"/>
              </w:rPr>
              <w:t xml:space="preserve"> по строительству внешней сети питьевой воды в поселке </w:t>
            </w:r>
            <w:proofErr w:type="spellStart"/>
            <w:r w:rsidRPr="00833003">
              <w:rPr>
                <w:rFonts w:ascii="GHEA Grapalat" w:hAnsi="GHEA Grapalat" w:cs="Calibri"/>
                <w:color w:val="000000"/>
                <w:sz w:val="16"/>
                <w:szCs w:val="20"/>
              </w:rPr>
              <w:t>Гегасар</w:t>
            </w:r>
            <w:proofErr w:type="spellEnd"/>
            <w:r w:rsidRPr="00833003">
              <w:rPr>
                <w:rFonts w:ascii="GHEA Grapalat" w:hAnsi="GHEA Grapalat" w:cs="Calibri"/>
                <w:color w:val="000000"/>
                <w:sz w:val="16"/>
                <w:szCs w:val="20"/>
              </w:rPr>
              <w:t xml:space="preserve"> общины Спитак</w:t>
            </w:r>
          </w:p>
        </w:tc>
        <w:tc>
          <w:tcPr>
            <w:tcW w:w="794"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33003" w:rsidRPr="00F412AC" w:rsidRDefault="00833003" w:rsidP="00833003">
            <w:pPr>
              <w:widowControl w:val="0"/>
              <w:spacing w:after="120"/>
              <w:jc w:val="center"/>
              <w:rPr>
                <w:rFonts w:ascii="GHEA Grapalat" w:hAnsi="GHEA Grapalat"/>
                <w:b/>
                <w:sz w:val="16"/>
              </w:rPr>
            </w:pPr>
            <w:r w:rsidRPr="00F412AC">
              <w:rPr>
                <w:rFonts w:ascii="GHEA Grapalat" w:hAnsi="GHEA Grapalat"/>
                <w:sz w:val="16"/>
              </w:rPr>
              <w:t>... %</w:t>
            </w:r>
          </w:p>
        </w:tc>
      </w:tr>
      <w:tr w:rsidR="00833003" w:rsidRPr="00F412AC" w:rsidTr="00A862BB">
        <w:trPr>
          <w:trHeight w:val="363"/>
          <w:jc w:val="center"/>
        </w:trPr>
        <w:tc>
          <w:tcPr>
            <w:tcW w:w="1006" w:type="dxa"/>
            <w:vAlign w:val="center"/>
          </w:tcPr>
          <w:p w:rsidR="00833003" w:rsidRPr="001F6D1D" w:rsidRDefault="00833003" w:rsidP="00833003">
            <w:pPr>
              <w:jc w:val="center"/>
              <w:rPr>
                <w:rFonts w:ascii="GHEA Grapalat" w:hAnsi="GHEA Grapalat"/>
                <w:sz w:val="18"/>
                <w:szCs w:val="18"/>
                <w:lang w:val="en-US"/>
              </w:rPr>
            </w:pPr>
            <w:r>
              <w:rPr>
                <w:rFonts w:ascii="GHEA Grapalat" w:hAnsi="GHEA Grapalat"/>
                <w:sz w:val="18"/>
                <w:szCs w:val="18"/>
                <w:lang w:val="en-US"/>
              </w:rPr>
              <w:t>2</w:t>
            </w:r>
          </w:p>
          <w:p w:rsidR="00833003" w:rsidRPr="001F6D1D" w:rsidRDefault="00833003" w:rsidP="00833003">
            <w:pPr>
              <w:jc w:val="center"/>
              <w:rPr>
                <w:rFonts w:ascii="GHEA Grapalat" w:hAnsi="GHEA Grapalat"/>
                <w:sz w:val="18"/>
                <w:szCs w:val="18"/>
                <w:lang w:val="en-US"/>
              </w:rPr>
            </w:pPr>
          </w:p>
        </w:tc>
        <w:tc>
          <w:tcPr>
            <w:tcW w:w="896" w:type="dxa"/>
            <w:vAlign w:val="center"/>
          </w:tcPr>
          <w:p w:rsidR="00833003" w:rsidRDefault="00833003" w:rsidP="00833003">
            <w:pPr>
              <w:jc w:val="center"/>
            </w:pPr>
            <w:r w:rsidRPr="001A0234">
              <w:rPr>
                <w:rFonts w:ascii="GHEA Grapalat" w:hAnsi="GHEA Grapalat"/>
                <w:sz w:val="16"/>
                <w:szCs w:val="16"/>
              </w:rPr>
              <w:t>71351540</w:t>
            </w:r>
          </w:p>
        </w:tc>
        <w:tc>
          <w:tcPr>
            <w:tcW w:w="4252" w:type="dxa"/>
            <w:vAlign w:val="center"/>
          </w:tcPr>
          <w:p w:rsidR="00833003" w:rsidRPr="00833003" w:rsidRDefault="00833003" w:rsidP="00833003">
            <w:pPr>
              <w:pStyle w:val="aa"/>
              <w:ind w:right="-7"/>
              <w:jc w:val="center"/>
              <w:rPr>
                <w:rFonts w:ascii="GHEA Grapalat" w:hAnsi="GHEA Grapalat" w:cs="Sylfaen"/>
                <w:sz w:val="16"/>
                <w:szCs w:val="20"/>
                <w:lang w:val="hy-AM"/>
              </w:rPr>
            </w:pPr>
            <w:r w:rsidRPr="00833003">
              <w:rPr>
                <w:rFonts w:ascii="GHEA Grapalat" w:hAnsi="GHEA Grapalat" w:cs="Calibri"/>
                <w:color w:val="000000"/>
                <w:sz w:val="16"/>
                <w:szCs w:val="20"/>
              </w:rPr>
              <w:t xml:space="preserve">Услуги технического контроля качества при строительстве внутренней сети питьевой воды </w:t>
            </w:r>
            <w:proofErr w:type="gramStart"/>
            <w:r w:rsidRPr="00833003">
              <w:rPr>
                <w:rFonts w:ascii="GHEA Grapalat" w:hAnsi="GHEA Grapalat" w:cs="Calibri"/>
                <w:color w:val="000000"/>
                <w:sz w:val="16"/>
                <w:szCs w:val="20"/>
              </w:rPr>
              <w:t>в  населенном</w:t>
            </w:r>
            <w:proofErr w:type="gramEnd"/>
            <w:r w:rsidRPr="00833003">
              <w:rPr>
                <w:rFonts w:ascii="GHEA Grapalat" w:hAnsi="GHEA Grapalat" w:cs="Calibri"/>
                <w:color w:val="000000"/>
                <w:sz w:val="16"/>
                <w:szCs w:val="20"/>
              </w:rPr>
              <w:t xml:space="preserve"> пункте Нор </w:t>
            </w:r>
            <w:proofErr w:type="spellStart"/>
            <w:r w:rsidRPr="00833003">
              <w:rPr>
                <w:rFonts w:ascii="GHEA Grapalat" w:hAnsi="GHEA Grapalat" w:cs="Calibri"/>
                <w:color w:val="000000"/>
                <w:sz w:val="16"/>
                <w:szCs w:val="20"/>
              </w:rPr>
              <w:t>Хачакап</w:t>
            </w:r>
            <w:proofErr w:type="spellEnd"/>
            <w:r w:rsidRPr="00833003">
              <w:rPr>
                <w:rFonts w:ascii="GHEA Grapalat" w:hAnsi="GHEA Grapalat" w:cs="Calibri"/>
                <w:color w:val="000000"/>
                <w:sz w:val="16"/>
                <w:szCs w:val="20"/>
              </w:rPr>
              <w:t xml:space="preserve"> общины Спитак.</w:t>
            </w:r>
          </w:p>
        </w:tc>
        <w:tc>
          <w:tcPr>
            <w:tcW w:w="794"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33003" w:rsidRPr="00F412AC" w:rsidRDefault="00833003" w:rsidP="00833003">
            <w:pPr>
              <w:widowControl w:val="0"/>
              <w:spacing w:after="120"/>
              <w:jc w:val="center"/>
              <w:rPr>
                <w:rFonts w:ascii="GHEA Grapalat" w:hAnsi="GHEA Grapalat"/>
                <w:b/>
                <w:sz w:val="16"/>
              </w:rPr>
            </w:pPr>
            <w:r w:rsidRPr="00F412AC">
              <w:rPr>
                <w:rFonts w:ascii="GHEA Grapalat" w:hAnsi="GHEA Grapalat"/>
                <w:sz w:val="16"/>
              </w:rPr>
              <w:t>... %</w:t>
            </w:r>
          </w:p>
        </w:tc>
      </w:tr>
      <w:tr w:rsidR="00833003" w:rsidRPr="00F412AC" w:rsidTr="00A862BB">
        <w:trPr>
          <w:trHeight w:val="363"/>
          <w:jc w:val="center"/>
        </w:trPr>
        <w:tc>
          <w:tcPr>
            <w:tcW w:w="1006" w:type="dxa"/>
            <w:vAlign w:val="center"/>
          </w:tcPr>
          <w:p w:rsidR="00833003" w:rsidRPr="001F6D1D" w:rsidRDefault="00833003" w:rsidP="00833003">
            <w:pPr>
              <w:rPr>
                <w:rFonts w:ascii="GHEA Grapalat" w:hAnsi="GHEA Grapalat"/>
                <w:sz w:val="18"/>
                <w:szCs w:val="18"/>
                <w:lang w:val="en-US"/>
              </w:rPr>
            </w:pPr>
            <w:r>
              <w:rPr>
                <w:rFonts w:ascii="GHEA Grapalat" w:hAnsi="GHEA Grapalat"/>
                <w:sz w:val="18"/>
                <w:szCs w:val="18"/>
                <w:lang w:val="en-US"/>
              </w:rPr>
              <w:t xml:space="preserve">       3</w:t>
            </w:r>
          </w:p>
        </w:tc>
        <w:tc>
          <w:tcPr>
            <w:tcW w:w="896" w:type="dxa"/>
            <w:vAlign w:val="center"/>
          </w:tcPr>
          <w:p w:rsidR="00833003" w:rsidRDefault="00833003" w:rsidP="00833003">
            <w:pPr>
              <w:jc w:val="center"/>
            </w:pPr>
            <w:r w:rsidRPr="001A0234">
              <w:rPr>
                <w:rFonts w:ascii="GHEA Grapalat" w:hAnsi="GHEA Grapalat"/>
                <w:sz w:val="16"/>
                <w:szCs w:val="16"/>
              </w:rPr>
              <w:t>71351540</w:t>
            </w:r>
          </w:p>
        </w:tc>
        <w:tc>
          <w:tcPr>
            <w:tcW w:w="4252" w:type="dxa"/>
            <w:vAlign w:val="center"/>
          </w:tcPr>
          <w:p w:rsidR="00833003" w:rsidRPr="00833003" w:rsidRDefault="00833003" w:rsidP="00833003">
            <w:pPr>
              <w:pStyle w:val="aa"/>
              <w:ind w:right="-7"/>
              <w:jc w:val="center"/>
              <w:rPr>
                <w:rFonts w:ascii="GHEA Grapalat" w:hAnsi="GHEA Grapalat" w:cs="Sylfaen"/>
                <w:sz w:val="16"/>
                <w:szCs w:val="20"/>
                <w:lang w:val="af-ZA"/>
              </w:rPr>
            </w:pPr>
            <w:r w:rsidRPr="00833003">
              <w:rPr>
                <w:rFonts w:ascii="GHEA Grapalat" w:hAnsi="GHEA Grapalat" w:cs="Calibri"/>
                <w:color w:val="000000"/>
                <w:sz w:val="16"/>
                <w:szCs w:val="20"/>
              </w:rPr>
              <w:t xml:space="preserve">Услуги технического контроля </w:t>
            </w:r>
            <w:proofErr w:type="gramStart"/>
            <w:r w:rsidRPr="00833003">
              <w:rPr>
                <w:rFonts w:ascii="GHEA Grapalat" w:hAnsi="GHEA Grapalat" w:cs="Calibri"/>
                <w:color w:val="000000"/>
                <w:sz w:val="16"/>
                <w:szCs w:val="20"/>
              </w:rPr>
              <w:t>качества</w:t>
            </w:r>
            <w:r w:rsidRPr="00833003">
              <w:rPr>
                <w:rStyle w:val="ypks7kbdpwfgdykd3qb9"/>
                <w:rFonts w:ascii="GHEA Grapalat" w:hAnsi="GHEA Grapalat"/>
                <w:sz w:val="16"/>
                <w:szCs w:val="20"/>
              </w:rPr>
              <w:t xml:space="preserve"> </w:t>
            </w:r>
            <w:r w:rsidRPr="00833003">
              <w:rPr>
                <w:rStyle w:val="ypks7kbdpwfgdykd3qb9"/>
                <w:rFonts w:ascii="GHEA Grapalat" w:hAnsi="GHEA Grapalat"/>
                <w:sz w:val="16"/>
                <w:szCs w:val="20"/>
                <w:lang w:val="hy-AM"/>
              </w:rPr>
              <w:t xml:space="preserve"> </w:t>
            </w:r>
            <w:r w:rsidRPr="00833003">
              <w:rPr>
                <w:rFonts w:ascii="GHEA Grapalat" w:hAnsi="GHEA Grapalat" w:cs="Calibri"/>
                <w:color w:val="000000"/>
                <w:sz w:val="16"/>
                <w:szCs w:val="20"/>
              </w:rPr>
              <w:t>при</w:t>
            </w:r>
            <w:proofErr w:type="gramEnd"/>
            <w:r w:rsidRPr="00833003">
              <w:rPr>
                <w:rStyle w:val="ypks7kbdpwfgdykd3qb9"/>
                <w:rFonts w:ascii="GHEA Grapalat" w:hAnsi="GHEA Grapalat"/>
                <w:sz w:val="16"/>
                <w:szCs w:val="20"/>
              </w:rPr>
              <w:t xml:space="preserve"> работы</w:t>
            </w:r>
            <w:r w:rsidRPr="00833003">
              <w:rPr>
                <w:rFonts w:ascii="GHEA Grapalat" w:hAnsi="GHEA Grapalat"/>
                <w:sz w:val="16"/>
                <w:szCs w:val="20"/>
              </w:rPr>
              <w:t xml:space="preserve"> </w:t>
            </w:r>
            <w:r w:rsidRPr="00833003">
              <w:rPr>
                <w:rStyle w:val="ypks7kbdpwfgdykd3qb9"/>
                <w:rFonts w:ascii="GHEA Grapalat" w:hAnsi="GHEA Grapalat"/>
                <w:sz w:val="16"/>
                <w:szCs w:val="20"/>
              </w:rPr>
              <w:t>по ремонту</w:t>
            </w:r>
            <w:r w:rsidRPr="00833003">
              <w:rPr>
                <w:rFonts w:ascii="GHEA Grapalat" w:hAnsi="GHEA Grapalat"/>
                <w:sz w:val="16"/>
                <w:szCs w:val="20"/>
              </w:rPr>
              <w:t xml:space="preserve"> </w:t>
            </w:r>
            <w:r w:rsidRPr="00833003">
              <w:rPr>
                <w:rStyle w:val="ypks7kbdpwfgdykd3qb9"/>
                <w:rFonts w:ascii="GHEA Grapalat" w:hAnsi="GHEA Grapalat"/>
                <w:sz w:val="16"/>
                <w:szCs w:val="20"/>
              </w:rPr>
              <w:t>водопроводов</w:t>
            </w:r>
            <w:r w:rsidRPr="00833003">
              <w:rPr>
                <w:rFonts w:ascii="GHEA Grapalat" w:hAnsi="GHEA Grapalat"/>
                <w:sz w:val="16"/>
                <w:szCs w:val="20"/>
              </w:rPr>
              <w:t xml:space="preserve"> </w:t>
            </w:r>
            <w:r w:rsidRPr="00833003">
              <w:rPr>
                <w:rStyle w:val="ypks7kbdpwfgdykd3qb9"/>
                <w:rFonts w:ascii="GHEA Grapalat" w:hAnsi="GHEA Grapalat"/>
                <w:sz w:val="16"/>
                <w:szCs w:val="20"/>
              </w:rPr>
              <w:t>питьевой</w:t>
            </w:r>
            <w:r w:rsidRPr="00833003">
              <w:rPr>
                <w:rFonts w:ascii="GHEA Grapalat" w:hAnsi="GHEA Grapalat"/>
                <w:sz w:val="16"/>
                <w:szCs w:val="20"/>
              </w:rPr>
              <w:t xml:space="preserve"> </w:t>
            </w:r>
            <w:r w:rsidRPr="00833003">
              <w:rPr>
                <w:rStyle w:val="ypks7kbdpwfgdykd3qb9"/>
                <w:rFonts w:ascii="GHEA Grapalat" w:hAnsi="GHEA Grapalat"/>
                <w:sz w:val="16"/>
                <w:szCs w:val="20"/>
              </w:rPr>
              <w:t>воды</w:t>
            </w:r>
            <w:r w:rsidRPr="00833003">
              <w:rPr>
                <w:rFonts w:ascii="GHEA Grapalat" w:hAnsi="GHEA Grapalat"/>
                <w:sz w:val="16"/>
                <w:szCs w:val="20"/>
              </w:rPr>
              <w:t xml:space="preserve"> </w:t>
            </w:r>
            <w:r w:rsidRPr="00833003">
              <w:rPr>
                <w:rStyle w:val="ypks7kbdpwfgdykd3qb9"/>
                <w:rFonts w:ascii="GHEA Grapalat" w:hAnsi="GHEA Grapalat"/>
                <w:sz w:val="16"/>
                <w:szCs w:val="20"/>
              </w:rPr>
              <w:t>поселка</w:t>
            </w:r>
            <w:r w:rsidRPr="00833003">
              <w:rPr>
                <w:rFonts w:ascii="GHEA Grapalat" w:hAnsi="GHEA Grapalat"/>
                <w:sz w:val="16"/>
                <w:szCs w:val="20"/>
              </w:rPr>
              <w:t xml:space="preserve"> </w:t>
            </w:r>
            <w:r w:rsidRPr="00833003">
              <w:rPr>
                <w:rStyle w:val="ypks7kbdpwfgdykd3qb9"/>
                <w:rFonts w:ascii="GHEA Grapalat" w:hAnsi="GHEA Grapalat"/>
                <w:sz w:val="16"/>
                <w:szCs w:val="20"/>
                <w:lang w:val="hy-AM"/>
              </w:rPr>
              <w:t xml:space="preserve">Катнаджур </w:t>
            </w:r>
            <w:r w:rsidRPr="00833003">
              <w:rPr>
                <w:rStyle w:val="ypks7kbdpwfgdykd3qb9"/>
                <w:rFonts w:ascii="GHEA Grapalat" w:hAnsi="GHEA Grapalat"/>
                <w:sz w:val="16"/>
                <w:szCs w:val="20"/>
              </w:rPr>
              <w:t>общины</w:t>
            </w:r>
            <w:r w:rsidRPr="00833003">
              <w:rPr>
                <w:rFonts w:ascii="GHEA Grapalat" w:hAnsi="GHEA Grapalat"/>
                <w:sz w:val="16"/>
                <w:szCs w:val="20"/>
              </w:rPr>
              <w:t xml:space="preserve"> </w:t>
            </w:r>
            <w:r w:rsidRPr="00833003">
              <w:rPr>
                <w:rStyle w:val="ypks7kbdpwfgdykd3qb9"/>
                <w:rFonts w:ascii="GHEA Grapalat" w:hAnsi="GHEA Grapalat"/>
                <w:sz w:val="16"/>
                <w:szCs w:val="20"/>
              </w:rPr>
              <w:t>Спитак</w:t>
            </w:r>
          </w:p>
        </w:tc>
        <w:tc>
          <w:tcPr>
            <w:tcW w:w="794"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33003" w:rsidRPr="00F412AC" w:rsidRDefault="00833003" w:rsidP="0083300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33003" w:rsidRPr="00F412AC" w:rsidRDefault="00833003" w:rsidP="00833003">
            <w:pPr>
              <w:widowControl w:val="0"/>
              <w:spacing w:after="120"/>
              <w:jc w:val="center"/>
              <w:rPr>
                <w:rFonts w:ascii="GHEA Grapalat" w:hAnsi="GHEA Grapalat"/>
                <w:b/>
                <w:sz w:val="16"/>
              </w:rPr>
            </w:pPr>
            <w:r w:rsidRPr="00F412AC">
              <w:rPr>
                <w:rFonts w:ascii="GHEA Grapalat" w:hAnsi="GHEA Grapalat"/>
                <w:sz w:val="16"/>
              </w:rPr>
              <w:t>... %</w:t>
            </w:r>
          </w:p>
        </w:tc>
      </w:tr>
      <w:tr w:rsidR="002E7BFB" w:rsidRPr="00F412AC" w:rsidTr="00A862BB">
        <w:trPr>
          <w:trHeight w:val="363"/>
          <w:jc w:val="center"/>
        </w:trPr>
        <w:tc>
          <w:tcPr>
            <w:tcW w:w="1006" w:type="dxa"/>
            <w:vAlign w:val="center"/>
          </w:tcPr>
          <w:p w:rsidR="002E7BFB" w:rsidRPr="00833003" w:rsidRDefault="002E7BFB" w:rsidP="002E7BFB">
            <w:pPr>
              <w:rPr>
                <w:rFonts w:ascii="GHEA Grapalat" w:hAnsi="GHEA Grapalat"/>
                <w:sz w:val="18"/>
                <w:szCs w:val="18"/>
                <w:lang w:val="hy-AM"/>
              </w:rPr>
            </w:pPr>
            <w:r>
              <w:rPr>
                <w:rFonts w:ascii="GHEA Grapalat" w:hAnsi="GHEA Grapalat"/>
                <w:sz w:val="18"/>
                <w:szCs w:val="18"/>
                <w:lang w:val="hy-AM"/>
              </w:rPr>
              <w:t xml:space="preserve">      4</w:t>
            </w:r>
          </w:p>
        </w:tc>
        <w:tc>
          <w:tcPr>
            <w:tcW w:w="896" w:type="dxa"/>
            <w:vAlign w:val="center"/>
          </w:tcPr>
          <w:p w:rsidR="002E7BFB" w:rsidRDefault="002E7BFB" w:rsidP="002E7BFB">
            <w:pPr>
              <w:jc w:val="center"/>
            </w:pPr>
            <w:r w:rsidRPr="001A0234">
              <w:rPr>
                <w:rFonts w:ascii="GHEA Grapalat" w:hAnsi="GHEA Grapalat"/>
                <w:sz w:val="16"/>
                <w:szCs w:val="16"/>
              </w:rPr>
              <w:t>71351540</w:t>
            </w:r>
          </w:p>
        </w:tc>
        <w:tc>
          <w:tcPr>
            <w:tcW w:w="4252" w:type="dxa"/>
            <w:vAlign w:val="center"/>
          </w:tcPr>
          <w:p w:rsidR="002E7BFB" w:rsidRPr="00833003" w:rsidRDefault="002E7BFB" w:rsidP="002E7BFB">
            <w:pPr>
              <w:jc w:val="center"/>
              <w:rPr>
                <w:rFonts w:ascii="GHEA Grapalat" w:hAnsi="GHEA Grapalat" w:cs="Calibri"/>
                <w:color w:val="000000"/>
                <w:sz w:val="16"/>
                <w:szCs w:val="20"/>
              </w:rPr>
            </w:pPr>
            <w:r w:rsidRPr="00833003">
              <w:rPr>
                <w:rFonts w:ascii="GHEA Grapalat" w:hAnsi="GHEA Grapalat" w:cs="Calibri"/>
                <w:color w:val="000000"/>
                <w:sz w:val="16"/>
                <w:szCs w:val="20"/>
              </w:rPr>
              <w:t>Услуги технического контроля качества</w:t>
            </w:r>
            <w:r w:rsidRPr="00833003">
              <w:rPr>
                <w:rFonts w:ascii="GHEA Grapalat" w:hAnsi="GHEA Grapalat"/>
                <w:sz w:val="16"/>
                <w:szCs w:val="20"/>
              </w:rPr>
              <w:t xml:space="preserve"> </w:t>
            </w:r>
            <w:r w:rsidRPr="00833003">
              <w:rPr>
                <w:rFonts w:ascii="GHEA Grapalat" w:hAnsi="GHEA Grapalat" w:cs="Calibri"/>
                <w:color w:val="000000"/>
                <w:sz w:val="16"/>
                <w:szCs w:val="20"/>
              </w:rPr>
              <w:t>при</w:t>
            </w:r>
            <w:r w:rsidRPr="00833003">
              <w:rPr>
                <w:rFonts w:ascii="GHEA Grapalat" w:hAnsi="GHEA Grapalat"/>
                <w:sz w:val="16"/>
                <w:szCs w:val="20"/>
              </w:rPr>
              <w:t xml:space="preserve"> ремонт внешней сети питьевого водоснабжения поселка </w:t>
            </w:r>
            <w:proofErr w:type="spellStart"/>
            <w:r w:rsidRPr="00833003">
              <w:rPr>
                <w:rFonts w:ascii="GHEA Grapalat" w:hAnsi="GHEA Grapalat"/>
                <w:sz w:val="16"/>
                <w:szCs w:val="20"/>
              </w:rPr>
              <w:t>Аревашог</w:t>
            </w:r>
            <w:proofErr w:type="spellEnd"/>
            <w:r w:rsidRPr="00833003">
              <w:rPr>
                <w:rFonts w:ascii="GHEA Grapalat" w:hAnsi="GHEA Grapalat"/>
                <w:sz w:val="16"/>
                <w:szCs w:val="20"/>
              </w:rPr>
              <w:t>, община Спитак, строительство водосборных сооружений.</w:t>
            </w:r>
          </w:p>
        </w:tc>
        <w:tc>
          <w:tcPr>
            <w:tcW w:w="794" w:type="dxa"/>
            <w:vAlign w:val="center"/>
          </w:tcPr>
          <w:p w:rsidR="002E7BFB" w:rsidRPr="00F412AC" w:rsidRDefault="002E7BFB" w:rsidP="002E7BF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E7BFB" w:rsidRPr="00F412AC" w:rsidRDefault="002E7BFB" w:rsidP="002E7BF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E7BFB" w:rsidRPr="00F412AC" w:rsidRDefault="002E7BFB" w:rsidP="002E7BF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E7BFB" w:rsidRPr="00F412AC" w:rsidRDefault="002E7BFB" w:rsidP="002E7BF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E7BFB" w:rsidRPr="00F412AC" w:rsidRDefault="002E7BFB" w:rsidP="002E7BF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E7BFB" w:rsidRPr="00F412AC" w:rsidRDefault="002E7BFB" w:rsidP="002E7BF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E7BFB" w:rsidRPr="00F412AC" w:rsidRDefault="002E7BFB" w:rsidP="002E7BF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E7BFB" w:rsidRPr="00F412AC" w:rsidRDefault="002E7BFB" w:rsidP="002E7BFB">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2420">
          <w:footerReference w:type="default" r:id="rId14"/>
          <w:footnotePr>
            <w:pos w:val="beneathText"/>
          </w:footnotePr>
          <w:pgSz w:w="11907" w:h="16840" w:code="9"/>
          <w:pgMar w:top="289" w:right="1021" w:bottom="295"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B87" w:rsidRDefault="009F1B87">
      <w:r>
        <w:separator/>
      </w:r>
    </w:p>
  </w:endnote>
  <w:endnote w:type="continuationSeparator" w:id="0">
    <w:p w:rsidR="009F1B87" w:rsidRDefault="009F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154EE" w:rsidRPr="00305BEC" w:rsidRDefault="002154E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6D91">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B87" w:rsidRDefault="009F1B87">
      <w:r>
        <w:separator/>
      </w:r>
    </w:p>
  </w:footnote>
  <w:footnote w:type="continuationSeparator" w:id="0">
    <w:p w:rsidR="009F1B87" w:rsidRDefault="009F1B87">
      <w:r>
        <w:continuationSeparator/>
      </w:r>
    </w:p>
  </w:footnote>
  <w:footnote w:id="1">
    <w:p w:rsidR="002154EE" w:rsidRDefault="002154EE" w:rsidP="00C06AA0">
      <w:pPr>
        <w:pStyle w:val="af2"/>
        <w:jc w:val="both"/>
        <w:rPr>
          <w:rFonts w:asciiTheme="minorHAnsi" w:hAnsiTheme="minorHAnsi"/>
        </w:rPr>
      </w:pPr>
    </w:p>
    <w:p w:rsidR="002154EE" w:rsidRPr="004D0297" w:rsidRDefault="002154EE" w:rsidP="00C06AA0">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154EE" w:rsidRPr="004D0297" w:rsidRDefault="002154EE" w:rsidP="00C06AA0">
      <w:pPr>
        <w:widowControl w:val="0"/>
        <w:tabs>
          <w:tab w:val="left" w:pos="1134"/>
        </w:tabs>
        <w:spacing w:after="160"/>
        <w:ind w:firstLine="142"/>
        <w:jc w:val="both"/>
        <w:rPr>
          <w:rFonts w:ascii="GHEA Grapalat" w:hAnsi="GHEA Grapalat"/>
          <w:i/>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w:t>
      </w:r>
    </w:p>
    <w:p w:rsidR="002154EE" w:rsidRPr="004D0297" w:rsidRDefault="002154EE" w:rsidP="00C06AA0">
      <w:pPr>
        <w:pStyle w:val="af2"/>
      </w:pPr>
    </w:p>
  </w:footnote>
  <w:footnote w:id="2">
    <w:p w:rsidR="002154EE" w:rsidRDefault="002154EE" w:rsidP="00C06AA0">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154EE" w:rsidRDefault="002154EE" w:rsidP="00C06AA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154EE" w:rsidRPr="001144D1" w:rsidRDefault="002154EE" w:rsidP="00C06AA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154EE" w:rsidRPr="008842CE" w:rsidRDefault="002154EE" w:rsidP="00C06AA0">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154EE" w:rsidRPr="00936FBF" w:rsidRDefault="002154EE" w:rsidP="00C06AA0">
      <w:pPr>
        <w:pStyle w:val="af2"/>
        <w:rPr>
          <w:lang w:val="af-ZA"/>
        </w:rPr>
      </w:pPr>
    </w:p>
  </w:footnote>
  <w:footnote w:id="4">
    <w:p w:rsidR="002154EE" w:rsidRPr="008842CE" w:rsidRDefault="002154EE" w:rsidP="00F742D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154EE" w:rsidRPr="000811C1" w:rsidRDefault="002154EE" w:rsidP="00F742D3">
      <w:pPr>
        <w:pStyle w:val="af2"/>
        <w:rPr>
          <w:lang w:val="af-ZA"/>
        </w:rPr>
      </w:pPr>
    </w:p>
  </w:footnote>
  <w:footnote w:id="5">
    <w:p w:rsidR="002154EE" w:rsidRPr="009D0F48" w:rsidRDefault="002154EE" w:rsidP="00314D6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54EE" w:rsidRPr="009D0F48" w:rsidRDefault="002154EE" w:rsidP="00314D6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2154EE" w:rsidRPr="009D0F48" w:rsidRDefault="002154EE" w:rsidP="00314D6B">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2154EE" w:rsidRPr="00503411" w:rsidRDefault="002154EE" w:rsidP="00314D6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154EE" w:rsidRPr="00DF0ADE" w:rsidDel="009A52DF" w:rsidRDefault="002154EE" w:rsidP="00314D6B">
      <w:pPr>
        <w:pStyle w:val="af2"/>
        <w:jc w:val="both"/>
        <w:rPr>
          <w:del w:id="11" w:author="Inesa Kocharyan" w:date="2025-03-19T20:02:00Z"/>
          <w:rFonts w:ascii="GHEA Grapalat" w:hAnsi="GHEA Grapalat" w:cs="Sylfaen"/>
          <w:i/>
          <w:sz w:val="16"/>
          <w:szCs w:val="16"/>
        </w:rPr>
      </w:pPr>
    </w:p>
  </w:footnote>
  <w:footnote w:id="6">
    <w:p w:rsidR="002154EE" w:rsidRPr="00511966" w:rsidRDefault="002154EE" w:rsidP="00314D6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154EE" w:rsidRPr="008E4439" w:rsidRDefault="002154EE" w:rsidP="00F742D3">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54EE" w:rsidRPr="000811C1" w:rsidRDefault="002154EE" w:rsidP="00F742D3">
      <w:pPr>
        <w:pStyle w:val="af2"/>
        <w:rPr>
          <w:rFonts w:ascii="Sylfaen" w:hAnsi="Sylfaen"/>
          <w:sz w:val="18"/>
          <w:szCs w:val="18"/>
        </w:rPr>
      </w:pPr>
    </w:p>
  </w:footnote>
  <w:footnote w:id="8">
    <w:p w:rsidR="002154EE" w:rsidRPr="00A31673" w:rsidRDefault="002154EE" w:rsidP="004D7E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154EE" w:rsidRDefault="002154EE" w:rsidP="004D7E09">
      <w:pPr>
        <w:jc w:val="both"/>
      </w:pPr>
    </w:p>
    <w:p w:rsidR="002154EE" w:rsidRPr="008444F1" w:rsidRDefault="002154EE" w:rsidP="004D7E09">
      <w:pPr>
        <w:jc w:val="both"/>
        <w:rPr>
          <w:i/>
        </w:rPr>
      </w:pPr>
    </w:p>
    <w:p w:rsidR="002154EE" w:rsidRPr="00B1013B" w:rsidRDefault="002154EE" w:rsidP="004D7E09">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154EE" w:rsidRPr="00B1013B" w:rsidRDefault="002154EE" w:rsidP="004D7E09">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154EE" w:rsidRPr="00B1013B" w:rsidRDefault="002154EE" w:rsidP="004D7E09">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54EE" w:rsidRDefault="002154EE" w:rsidP="004D7E09">
      <w:pPr>
        <w:jc w:val="both"/>
        <w:rPr>
          <w:rFonts w:ascii="GHEA Grapalat" w:hAnsi="GHEA Grapalat"/>
          <w:sz w:val="20"/>
          <w:szCs w:val="20"/>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footnote>
  <w:footnote w:id="10">
    <w:p w:rsidR="002154EE" w:rsidRPr="00D3436F" w:rsidRDefault="002154E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154EE" w:rsidRPr="00D3436F" w:rsidRDefault="002154EE">
      <w:pPr>
        <w:pStyle w:val="af2"/>
        <w:rPr>
          <w:lang w:val="es-ES"/>
        </w:rPr>
      </w:pPr>
    </w:p>
  </w:footnote>
  <w:footnote w:id="11">
    <w:p w:rsidR="002154EE" w:rsidRPr="008842CE" w:rsidRDefault="002154EE" w:rsidP="000A214C">
      <w:pPr>
        <w:pStyle w:val="af2"/>
        <w:jc w:val="both"/>
      </w:pPr>
    </w:p>
  </w:footnote>
  <w:footnote w:id="12">
    <w:p w:rsidR="002154EE" w:rsidRPr="00B86FB7" w:rsidRDefault="002154E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154EE" w:rsidRPr="00B86FB7" w:rsidRDefault="002154E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154EE" w:rsidRPr="00EA7C34" w:rsidRDefault="002154EE">
      <w:pPr>
        <w:pStyle w:val="af2"/>
        <w:rPr>
          <w:rFonts w:ascii="Sylfaen" w:hAnsi="Sylfaen"/>
        </w:rPr>
      </w:pPr>
    </w:p>
  </w:footnote>
  <w:footnote w:id="13">
    <w:p w:rsidR="002154EE" w:rsidRPr="006F5F33" w:rsidRDefault="002154E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2154EE" w:rsidRPr="006F5F33" w:rsidRDefault="002154E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2154EE" w:rsidRPr="00EB336B" w:rsidRDefault="002154E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154EE" w:rsidRPr="00BD564F" w:rsidRDefault="002154EE" w:rsidP="003B2F27">
      <w:pPr>
        <w:pStyle w:val="af2"/>
        <w:rPr>
          <w:rFonts w:asciiTheme="minorHAnsi" w:hAnsiTheme="minorHAnsi"/>
          <w:lang w:val="hy-AM"/>
        </w:rPr>
      </w:pPr>
    </w:p>
    <w:p w:rsidR="002154EE" w:rsidRPr="00976E3D" w:rsidRDefault="002154E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154EE" w:rsidRPr="00576D9C" w:rsidRDefault="002154EE" w:rsidP="003B2F27">
      <w:pPr>
        <w:pStyle w:val="af2"/>
        <w:rPr>
          <w:rFonts w:asciiTheme="minorHAnsi" w:hAnsiTheme="minorHAnsi"/>
        </w:rPr>
      </w:pPr>
    </w:p>
  </w:footnote>
  <w:footnote w:id="16">
    <w:p w:rsidR="002154EE" w:rsidRPr="00615130" w:rsidRDefault="002154E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154EE" w:rsidRPr="00615130" w:rsidRDefault="002154E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154EE" w:rsidRPr="00615130" w:rsidRDefault="002154E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2154EE" w:rsidRPr="006F5F33" w:rsidRDefault="002154EE"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154EE" w:rsidRPr="00710CEC" w:rsidRDefault="002154E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154EE" w:rsidRPr="00710CEC" w:rsidRDefault="002154E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bl>
    <w:p w:rsidR="002154EE" w:rsidRPr="00615130" w:rsidRDefault="002154E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154EE" w:rsidRPr="00576D9C" w:rsidRDefault="002154EE" w:rsidP="003B2F27">
      <w:pPr>
        <w:pStyle w:val="af2"/>
        <w:jc w:val="both"/>
        <w:rPr>
          <w:rFonts w:ascii="GHEA Grapalat" w:hAnsi="GHEA Grapalat"/>
          <w:lang w:val="hy-AM"/>
        </w:rPr>
      </w:pPr>
    </w:p>
  </w:footnote>
  <w:footnote w:id="17">
    <w:p w:rsidR="002154EE" w:rsidRPr="006F5F33" w:rsidRDefault="002154E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154EE" w:rsidRPr="006F5F33" w:rsidRDefault="002154E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154EE" w:rsidRPr="006F5F33" w:rsidRDefault="002154E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154EE" w:rsidRPr="00E40AC8" w:rsidRDefault="002154E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1">
    <w:p w:rsidR="002154EE" w:rsidRPr="00E40AC8" w:rsidRDefault="002154E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2154EE" w:rsidRPr="00CA2754" w:rsidRDefault="002154E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2154EE" w:rsidRPr="00CA2754" w:rsidRDefault="002154EE" w:rsidP="003B2F27">
      <w:pPr>
        <w:pStyle w:val="af2"/>
        <w:jc w:val="both"/>
        <w:rPr>
          <w:sz w:val="2"/>
          <w:szCs w:val="2"/>
        </w:rPr>
      </w:pPr>
    </w:p>
  </w:footnote>
  <w:footnote w:id="23">
    <w:p w:rsidR="002154EE" w:rsidRPr="00CA2754" w:rsidRDefault="002154E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44365422">
      <w:start w:val="1"/>
      <w:numFmt w:val="bullet"/>
      <w:lvlText w:val=""/>
      <w:lvlJc w:val="left"/>
      <w:pPr>
        <w:ind w:left="792" w:hanging="360"/>
      </w:pPr>
      <w:rPr>
        <w:rFonts w:ascii="Symbol" w:hAnsi="Symbol" w:hint="default"/>
      </w:rPr>
    </w:lvl>
    <w:lvl w:ilvl="1" w:tplc="1632C0CA">
      <w:start w:val="1"/>
      <w:numFmt w:val="bullet"/>
      <w:lvlText w:val="o"/>
      <w:lvlJc w:val="left"/>
      <w:pPr>
        <w:ind w:left="1512" w:hanging="360"/>
      </w:pPr>
      <w:rPr>
        <w:rFonts w:ascii="Courier New" w:hAnsi="Courier New" w:cs="Times New Roman" w:hint="default"/>
      </w:rPr>
    </w:lvl>
    <w:lvl w:ilvl="2" w:tplc="82E2883A">
      <w:start w:val="1"/>
      <w:numFmt w:val="bullet"/>
      <w:lvlText w:val=""/>
      <w:lvlJc w:val="left"/>
      <w:pPr>
        <w:ind w:left="2232" w:hanging="360"/>
      </w:pPr>
      <w:rPr>
        <w:rFonts w:ascii="Wingdings" w:hAnsi="Wingdings" w:hint="default"/>
      </w:rPr>
    </w:lvl>
    <w:lvl w:ilvl="3" w:tplc="970069B0">
      <w:start w:val="1"/>
      <w:numFmt w:val="bullet"/>
      <w:lvlText w:val=""/>
      <w:lvlJc w:val="left"/>
      <w:pPr>
        <w:ind w:left="2952" w:hanging="360"/>
      </w:pPr>
      <w:rPr>
        <w:rFonts w:ascii="Symbol" w:hAnsi="Symbol" w:hint="default"/>
      </w:rPr>
    </w:lvl>
    <w:lvl w:ilvl="4" w:tplc="0D0E34D4">
      <w:start w:val="1"/>
      <w:numFmt w:val="bullet"/>
      <w:lvlText w:val="o"/>
      <w:lvlJc w:val="left"/>
      <w:pPr>
        <w:ind w:left="3672" w:hanging="360"/>
      </w:pPr>
      <w:rPr>
        <w:rFonts w:ascii="Courier New" w:hAnsi="Courier New" w:cs="Times New Roman" w:hint="default"/>
      </w:rPr>
    </w:lvl>
    <w:lvl w:ilvl="5" w:tplc="3440FCF2">
      <w:start w:val="1"/>
      <w:numFmt w:val="bullet"/>
      <w:lvlText w:val=""/>
      <w:lvlJc w:val="left"/>
      <w:pPr>
        <w:ind w:left="4392" w:hanging="360"/>
      </w:pPr>
      <w:rPr>
        <w:rFonts w:ascii="Wingdings" w:hAnsi="Wingdings" w:hint="default"/>
      </w:rPr>
    </w:lvl>
    <w:lvl w:ilvl="6" w:tplc="786C31C6">
      <w:start w:val="1"/>
      <w:numFmt w:val="bullet"/>
      <w:lvlText w:val=""/>
      <w:lvlJc w:val="left"/>
      <w:pPr>
        <w:ind w:left="5112" w:hanging="360"/>
      </w:pPr>
      <w:rPr>
        <w:rFonts w:ascii="Symbol" w:hAnsi="Symbol" w:hint="default"/>
      </w:rPr>
    </w:lvl>
    <w:lvl w:ilvl="7" w:tplc="D22C6054">
      <w:start w:val="1"/>
      <w:numFmt w:val="bullet"/>
      <w:lvlText w:val="o"/>
      <w:lvlJc w:val="left"/>
      <w:pPr>
        <w:ind w:left="5832" w:hanging="360"/>
      </w:pPr>
      <w:rPr>
        <w:rFonts w:ascii="Courier New" w:hAnsi="Courier New" w:cs="Times New Roman" w:hint="default"/>
      </w:rPr>
    </w:lvl>
    <w:lvl w:ilvl="8" w:tplc="FFE8FA3E">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7E143146">
      <w:start w:val="1"/>
      <w:numFmt w:val="bullet"/>
      <w:lvlText w:val=""/>
      <w:lvlJc w:val="left"/>
      <w:pPr>
        <w:tabs>
          <w:tab w:val="num" w:pos="720"/>
        </w:tabs>
        <w:ind w:left="720" w:hanging="360"/>
      </w:pPr>
      <w:rPr>
        <w:rFonts w:ascii="Symbol" w:hAnsi="Symbol" w:hint="default"/>
        <w:color w:val="auto"/>
      </w:rPr>
    </w:lvl>
    <w:lvl w:ilvl="1" w:tplc="8FB6B48A">
      <w:start w:val="1"/>
      <w:numFmt w:val="bullet"/>
      <w:lvlText w:val="o"/>
      <w:lvlJc w:val="left"/>
      <w:pPr>
        <w:tabs>
          <w:tab w:val="num" w:pos="1440"/>
        </w:tabs>
        <w:ind w:left="1440" w:hanging="360"/>
      </w:pPr>
      <w:rPr>
        <w:rFonts w:ascii="Courier New" w:hAnsi="Courier New" w:cs="Times New Roman" w:hint="default"/>
      </w:rPr>
    </w:lvl>
    <w:lvl w:ilvl="2" w:tplc="9A482C9E">
      <w:start w:val="1"/>
      <w:numFmt w:val="bullet"/>
      <w:lvlText w:val=""/>
      <w:lvlJc w:val="left"/>
      <w:pPr>
        <w:tabs>
          <w:tab w:val="num" w:pos="2160"/>
        </w:tabs>
        <w:ind w:left="2160" w:hanging="360"/>
      </w:pPr>
      <w:rPr>
        <w:rFonts w:ascii="Wingdings" w:hAnsi="Wingdings" w:hint="default"/>
      </w:rPr>
    </w:lvl>
    <w:lvl w:ilvl="3" w:tplc="F460ACD6">
      <w:start w:val="1"/>
      <w:numFmt w:val="bullet"/>
      <w:lvlText w:val=""/>
      <w:lvlJc w:val="left"/>
      <w:pPr>
        <w:tabs>
          <w:tab w:val="num" w:pos="2880"/>
        </w:tabs>
        <w:ind w:left="2880" w:hanging="360"/>
      </w:pPr>
      <w:rPr>
        <w:rFonts w:ascii="Symbol" w:hAnsi="Symbol" w:hint="default"/>
      </w:rPr>
    </w:lvl>
    <w:lvl w:ilvl="4" w:tplc="2C54FF36">
      <w:start w:val="1"/>
      <w:numFmt w:val="bullet"/>
      <w:lvlText w:val="o"/>
      <w:lvlJc w:val="left"/>
      <w:pPr>
        <w:tabs>
          <w:tab w:val="num" w:pos="3600"/>
        </w:tabs>
        <w:ind w:left="3600" w:hanging="360"/>
      </w:pPr>
      <w:rPr>
        <w:rFonts w:ascii="Courier New" w:hAnsi="Courier New" w:cs="Times New Roman" w:hint="default"/>
      </w:rPr>
    </w:lvl>
    <w:lvl w:ilvl="5" w:tplc="7116CFE8">
      <w:start w:val="1"/>
      <w:numFmt w:val="bullet"/>
      <w:lvlText w:val=""/>
      <w:lvlJc w:val="left"/>
      <w:pPr>
        <w:tabs>
          <w:tab w:val="num" w:pos="4320"/>
        </w:tabs>
        <w:ind w:left="4320" w:hanging="360"/>
      </w:pPr>
      <w:rPr>
        <w:rFonts w:ascii="Wingdings" w:hAnsi="Wingdings" w:hint="default"/>
      </w:rPr>
    </w:lvl>
    <w:lvl w:ilvl="6" w:tplc="6CC09DE4">
      <w:start w:val="1"/>
      <w:numFmt w:val="bullet"/>
      <w:lvlText w:val=""/>
      <w:lvlJc w:val="left"/>
      <w:pPr>
        <w:tabs>
          <w:tab w:val="num" w:pos="5040"/>
        </w:tabs>
        <w:ind w:left="5040" w:hanging="360"/>
      </w:pPr>
      <w:rPr>
        <w:rFonts w:ascii="Symbol" w:hAnsi="Symbol" w:hint="default"/>
      </w:rPr>
    </w:lvl>
    <w:lvl w:ilvl="7" w:tplc="D4E4E9C8">
      <w:start w:val="1"/>
      <w:numFmt w:val="bullet"/>
      <w:lvlText w:val="o"/>
      <w:lvlJc w:val="left"/>
      <w:pPr>
        <w:tabs>
          <w:tab w:val="num" w:pos="5760"/>
        </w:tabs>
        <w:ind w:left="5760" w:hanging="360"/>
      </w:pPr>
      <w:rPr>
        <w:rFonts w:ascii="Courier New" w:hAnsi="Courier New" w:cs="Times New Roman" w:hint="default"/>
      </w:rPr>
    </w:lvl>
    <w:lvl w:ilvl="8" w:tplc="3EF4A50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1"/>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1D9"/>
    <w:rsid w:val="0000622A"/>
    <w:rsid w:val="00006494"/>
    <w:rsid w:val="000073F8"/>
    <w:rsid w:val="0000753A"/>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F3C"/>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C0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0FB9"/>
    <w:rsid w:val="00061153"/>
    <w:rsid w:val="000612B9"/>
    <w:rsid w:val="000621FB"/>
    <w:rsid w:val="0006220B"/>
    <w:rsid w:val="00062FC5"/>
    <w:rsid w:val="0006311D"/>
    <w:rsid w:val="00063AEF"/>
    <w:rsid w:val="00063CC5"/>
    <w:rsid w:val="00064A8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A7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AA3"/>
    <w:rsid w:val="000B1C12"/>
    <w:rsid w:val="000B259E"/>
    <w:rsid w:val="000B269D"/>
    <w:rsid w:val="000B2CFA"/>
    <w:rsid w:val="000B33B2"/>
    <w:rsid w:val="000B3864"/>
    <w:rsid w:val="000B3994"/>
    <w:rsid w:val="000B3D1A"/>
    <w:rsid w:val="000B56E7"/>
    <w:rsid w:val="000B6189"/>
    <w:rsid w:val="000B6A70"/>
    <w:rsid w:val="000B6EAB"/>
    <w:rsid w:val="000B700B"/>
    <w:rsid w:val="000B751B"/>
    <w:rsid w:val="000B7641"/>
    <w:rsid w:val="000B7C54"/>
    <w:rsid w:val="000C062F"/>
    <w:rsid w:val="000C0A9D"/>
    <w:rsid w:val="000C165F"/>
    <w:rsid w:val="000C264F"/>
    <w:rsid w:val="000C2713"/>
    <w:rsid w:val="000C328E"/>
    <w:rsid w:val="000C36C6"/>
    <w:rsid w:val="000C3F69"/>
    <w:rsid w:val="000C5A09"/>
    <w:rsid w:val="000C6607"/>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95"/>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27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991"/>
    <w:rsid w:val="00130A69"/>
    <w:rsid w:val="00131417"/>
    <w:rsid w:val="00131E9C"/>
    <w:rsid w:val="00132FA8"/>
    <w:rsid w:val="0013323F"/>
    <w:rsid w:val="00133A5A"/>
    <w:rsid w:val="00133CE4"/>
    <w:rsid w:val="00133EDA"/>
    <w:rsid w:val="00134BC1"/>
    <w:rsid w:val="00134D6E"/>
    <w:rsid w:val="00134DC5"/>
    <w:rsid w:val="00134FE3"/>
    <w:rsid w:val="001355F9"/>
    <w:rsid w:val="00135840"/>
    <w:rsid w:val="001361B2"/>
    <w:rsid w:val="001369CB"/>
    <w:rsid w:val="001377BA"/>
    <w:rsid w:val="00137A5C"/>
    <w:rsid w:val="001403AE"/>
    <w:rsid w:val="00141987"/>
    <w:rsid w:val="00141B6B"/>
    <w:rsid w:val="00142496"/>
    <w:rsid w:val="00142A66"/>
    <w:rsid w:val="001430F9"/>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8BB"/>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794"/>
    <w:rsid w:val="00196B1D"/>
    <w:rsid w:val="00196F14"/>
    <w:rsid w:val="00197B9A"/>
    <w:rsid w:val="001A061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A61"/>
    <w:rsid w:val="001C57FD"/>
    <w:rsid w:val="001C6688"/>
    <w:rsid w:val="001C76F7"/>
    <w:rsid w:val="001C7AE4"/>
    <w:rsid w:val="001D0249"/>
    <w:rsid w:val="001D129F"/>
    <w:rsid w:val="001D1D00"/>
    <w:rsid w:val="001D1DEA"/>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2E1"/>
    <w:rsid w:val="001F56F3"/>
    <w:rsid w:val="001F5834"/>
    <w:rsid w:val="001F5FDE"/>
    <w:rsid w:val="001F6578"/>
    <w:rsid w:val="001F6AFB"/>
    <w:rsid w:val="001F6D1D"/>
    <w:rsid w:val="001F760C"/>
    <w:rsid w:val="001F7821"/>
    <w:rsid w:val="001F79D6"/>
    <w:rsid w:val="002004DB"/>
    <w:rsid w:val="00200A72"/>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4EE"/>
    <w:rsid w:val="002166CE"/>
    <w:rsid w:val="00216747"/>
    <w:rsid w:val="00217344"/>
    <w:rsid w:val="00217710"/>
    <w:rsid w:val="00217A51"/>
    <w:rsid w:val="00220ACB"/>
    <w:rsid w:val="00220C7C"/>
    <w:rsid w:val="00221873"/>
    <w:rsid w:val="002218FE"/>
    <w:rsid w:val="002219EA"/>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AFA"/>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9B"/>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6B"/>
    <w:rsid w:val="0027256A"/>
    <w:rsid w:val="002737E0"/>
    <w:rsid w:val="00273A88"/>
    <w:rsid w:val="00273B4F"/>
    <w:rsid w:val="00273E71"/>
    <w:rsid w:val="00273F5F"/>
    <w:rsid w:val="00274353"/>
    <w:rsid w:val="00274723"/>
    <w:rsid w:val="0027499F"/>
    <w:rsid w:val="00274DAD"/>
    <w:rsid w:val="00274F0E"/>
    <w:rsid w:val="002754C4"/>
    <w:rsid w:val="002756FC"/>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86F"/>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C0"/>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0F10"/>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BFB"/>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3A"/>
    <w:rsid w:val="00311819"/>
    <w:rsid w:val="00311DD0"/>
    <w:rsid w:val="003122C6"/>
    <w:rsid w:val="003141B6"/>
    <w:rsid w:val="00314477"/>
    <w:rsid w:val="00314D6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47"/>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54"/>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900"/>
    <w:rsid w:val="00364CFC"/>
    <w:rsid w:val="00364E7A"/>
    <w:rsid w:val="003650C5"/>
    <w:rsid w:val="0036520F"/>
    <w:rsid w:val="0036534A"/>
    <w:rsid w:val="003653B7"/>
    <w:rsid w:val="00365632"/>
    <w:rsid w:val="003661B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C6"/>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C23"/>
    <w:rsid w:val="0038317B"/>
    <w:rsid w:val="00383467"/>
    <w:rsid w:val="0038400D"/>
    <w:rsid w:val="0038438D"/>
    <w:rsid w:val="0038517B"/>
    <w:rsid w:val="00385C27"/>
    <w:rsid w:val="0038674A"/>
    <w:rsid w:val="00386E4B"/>
    <w:rsid w:val="003871DA"/>
    <w:rsid w:val="00387BD3"/>
    <w:rsid w:val="0039089A"/>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36"/>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8A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3"/>
    <w:rsid w:val="003D0E3C"/>
    <w:rsid w:val="003D123E"/>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DA0"/>
    <w:rsid w:val="003E1FF9"/>
    <w:rsid w:val="003E24FA"/>
    <w:rsid w:val="003E27E4"/>
    <w:rsid w:val="003E2931"/>
    <w:rsid w:val="003E2F0C"/>
    <w:rsid w:val="003E3996"/>
    <w:rsid w:val="003E3B26"/>
    <w:rsid w:val="003E3FD0"/>
    <w:rsid w:val="003E40A7"/>
    <w:rsid w:val="003E4184"/>
    <w:rsid w:val="003E4A66"/>
    <w:rsid w:val="003E5595"/>
    <w:rsid w:val="003E5D5B"/>
    <w:rsid w:val="003E6971"/>
    <w:rsid w:val="003E6AE7"/>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1D"/>
    <w:rsid w:val="003F4C5E"/>
    <w:rsid w:val="003F6471"/>
    <w:rsid w:val="003F66A5"/>
    <w:rsid w:val="003F69E4"/>
    <w:rsid w:val="003F6CF8"/>
    <w:rsid w:val="003F70BF"/>
    <w:rsid w:val="003F762C"/>
    <w:rsid w:val="003F7B41"/>
    <w:rsid w:val="003F7E45"/>
    <w:rsid w:val="003F7F2F"/>
    <w:rsid w:val="0040112D"/>
    <w:rsid w:val="00401B30"/>
    <w:rsid w:val="00401BA5"/>
    <w:rsid w:val="004026A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B36"/>
    <w:rsid w:val="004110AC"/>
    <w:rsid w:val="004116A0"/>
    <w:rsid w:val="00411D08"/>
    <w:rsid w:val="00411D9D"/>
    <w:rsid w:val="00413390"/>
    <w:rsid w:val="00413595"/>
    <w:rsid w:val="00414771"/>
    <w:rsid w:val="00415858"/>
    <w:rsid w:val="00416F1E"/>
    <w:rsid w:val="0041739A"/>
    <w:rsid w:val="004175B6"/>
    <w:rsid w:val="00417E48"/>
    <w:rsid w:val="00417F33"/>
    <w:rsid w:val="00420FD5"/>
    <w:rsid w:val="00421AEB"/>
    <w:rsid w:val="00422802"/>
    <w:rsid w:val="00422D69"/>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FC"/>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5"/>
    <w:rsid w:val="00470B0D"/>
    <w:rsid w:val="0047117B"/>
    <w:rsid w:val="00471867"/>
    <w:rsid w:val="00471D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6D8"/>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FA"/>
    <w:rsid w:val="004B5522"/>
    <w:rsid w:val="004B60F5"/>
    <w:rsid w:val="004B61C2"/>
    <w:rsid w:val="004B6552"/>
    <w:rsid w:val="004B6A49"/>
    <w:rsid w:val="004B6D52"/>
    <w:rsid w:val="004B7B69"/>
    <w:rsid w:val="004B7F02"/>
    <w:rsid w:val="004C096B"/>
    <w:rsid w:val="004C0E39"/>
    <w:rsid w:val="004C17D2"/>
    <w:rsid w:val="004C1D9B"/>
    <w:rsid w:val="004C217A"/>
    <w:rsid w:val="004C3205"/>
    <w:rsid w:val="004C3803"/>
    <w:rsid w:val="004C4DE9"/>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09"/>
    <w:rsid w:val="004E0201"/>
    <w:rsid w:val="004E037F"/>
    <w:rsid w:val="004E0B7B"/>
    <w:rsid w:val="004E144F"/>
    <w:rsid w:val="004E1503"/>
    <w:rsid w:val="004E1977"/>
    <w:rsid w:val="004E1B0A"/>
    <w:rsid w:val="004E1C69"/>
    <w:rsid w:val="004E1C8E"/>
    <w:rsid w:val="004E27C5"/>
    <w:rsid w:val="004E2D4F"/>
    <w:rsid w:val="004E2FC6"/>
    <w:rsid w:val="004E42CF"/>
    <w:rsid w:val="004E442C"/>
    <w:rsid w:val="004E495C"/>
    <w:rsid w:val="004E51A8"/>
    <w:rsid w:val="004E54F5"/>
    <w:rsid w:val="004E5843"/>
    <w:rsid w:val="004E6A12"/>
    <w:rsid w:val="004E6E9A"/>
    <w:rsid w:val="004E7893"/>
    <w:rsid w:val="004E7A7F"/>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B27"/>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E1"/>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4DD"/>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9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4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393"/>
    <w:rsid w:val="00561AD9"/>
    <w:rsid w:val="005621F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420"/>
    <w:rsid w:val="005739AB"/>
    <w:rsid w:val="005744FC"/>
    <w:rsid w:val="00575BB5"/>
    <w:rsid w:val="00575C75"/>
    <w:rsid w:val="0057602A"/>
    <w:rsid w:val="00576B25"/>
    <w:rsid w:val="00577582"/>
    <w:rsid w:val="00577967"/>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51"/>
    <w:rsid w:val="005939DE"/>
    <w:rsid w:val="00593B80"/>
    <w:rsid w:val="00593E76"/>
    <w:rsid w:val="005946EA"/>
    <w:rsid w:val="00594C31"/>
    <w:rsid w:val="00594FEE"/>
    <w:rsid w:val="005953F4"/>
    <w:rsid w:val="00595DFD"/>
    <w:rsid w:val="005960B4"/>
    <w:rsid w:val="0059636E"/>
    <w:rsid w:val="00596744"/>
    <w:rsid w:val="005969FE"/>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00"/>
    <w:rsid w:val="005B1DD6"/>
    <w:rsid w:val="005B1E95"/>
    <w:rsid w:val="005B20E7"/>
    <w:rsid w:val="005B2723"/>
    <w:rsid w:val="005B2A24"/>
    <w:rsid w:val="005B30AD"/>
    <w:rsid w:val="005B3148"/>
    <w:rsid w:val="005B31A0"/>
    <w:rsid w:val="005B332C"/>
    <w:rsid w:val="005B3A59"/>
    <w:rsid w:val="005B54C3"/>
    <w:rsid w:val="005B598A"/>
    <w:rsid w:val="005B6B3E"/>
    <w:rsid w:val="005B6B51"/>
    <w:rsid w:val="005B6DCF"/>
    <w:rsid w:val="005B6F10"/>
    <w:rsid w:val="005B6FF4"/>
    <w:rsid w:val="005B7138"/>
    <w:rsid w:val="005C0103"/>
    <w:rsid w:val="005C053A"/>
    <w:rsid w:val="005C05E2"/>
    <w:rsid w:val="005C0666"/>
    <w:rsid w:val="005C0D39"/>
    <w:rsid w:val="005C1BF7"/>
    <w:rsid w:val="005C1C00"/>
    <w:rsid w:val="005C1C99"/>
    <w:rsid w:val="005C4C12"/>
    <w:rsid w:val="005C5651"/>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80"/>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0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11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81E"/>
    <w:rsid w:val="00635D52"/>
    <w:rsid w:val="00636A8E"/>
    <w:rsid w:val="006371D0"/>
    <w:rsid w:val="00637337"/>
    <w:rsid w:val="00637A32"/>
    <w:rsid w:val="00637DAB"/>
    <w:rsid w:val="0064105C"/>
    <w:rsid w:val="00641081"/>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4C"/>
    <w:rsid w:val="00677658"/>
    <w:rsid w:val="00680E83"/>
    <w:rsid w:val="00681F45"/>
    <w:rsid w:val="00682931"/>
    <w:rsid w:val="00682AF9"/>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226"/>
    <w:rsid w:val="0069740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B7"/>
    <w:rsid w:val="006A3C8A"/>
    <w:rsid w:val="006A4602"/>
    <w:rsid w:val="006A475C"/>
    <w:rsid w:val="006A4AFC"/>
    <w:rsid w:val="006A5026"/>
    <w:rsid w:val="006A559B"/>
    <w:rsid w:val="006A6D19"/>
    <w:rsid w:val="006B0116"/>
    <w:rsid w:val="006B0566"/>
    <w:rsid w:val="006B0B49"/>
    <w:rsid w:val="006B2F02"/>
    <w:rsid w:val="006B3805"/>
    <w:rsid w:val="006B3AE3"/>
    <w:rsid w:val="006B3B3D"/>
    <w:rsid w:val="006B3CF2"/>
    <w:rsid w:val="006B3E56"/>
    <w:rsid w:val="006B3E66"/>
    <w:rsid w:val="006B4238"/>
    <w:rsid w:val="006B50F3"/>
    <w:rsid w:val="006B5588"/>
    <w:rsid w:val="006B572D"/>
    <w:rsid w:val="006B5849"/>
    <w:rsid w:val="006B5893"/>
    <w:rsid w:val="006B5E21"/>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1B"/>
    <w:rsid w:val="006C713E"/>
    <w:rsid w:val="006C7458"/>
    <w:rsid w:val="006C7A9C"/>
    <w:rsid w:val="006C7FD7"/>
    <w:rsid w:val="006D0B02"/>
    <w:rsid w:val="006D0D6F"/>
    <w:rsid w:val="006D0E83"/>
    <w:rsid w:val="006D1826"/>
    <w:rsid w:val="006D1BA0"/>
    <w:rsid w:val="006D204A"/>
    <w:rsid w:val="006D29C9"/>
    <w:rsid w:val="006D2DF7"/>
    <w:rsid w:val="006D3247"/>
    <w:rsid w:val="006D410E"/>
    <w:rsid w:val="006D4448"/>
    <w:rsid w:val="006D4E1D"/>
    <w:rsid w:val="006D5516"/>
    <w:rsid w:val="006D6150"/>
    <w:rsid w:val="006D704B"/>
    <w:rsid w:val="006D7219"/>
    <w:rsid w:val="006E0414"/>
    <w:rsid w:val="006E07ED"/>
    <w:rsid w:val="006E15CD"/>
    <w:rsid w:val="006E1E8F"/>
    <w:rsid w:val="006E2E85"/>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4C8"/>
    <w:rsid w:val="006F2702"/>
    <w:rsid w:val="006F2817"/>
    <w:rsid w:val="006F297B"/>
    <w:rsid w:val="006F29F9"/>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F5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F84"/>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97D"/>
    <w:rsid w:val="00731BD1"/>
    <w:rsid w:val="00731D26"/>
    <w:rsid w:val="00732678"/>
    <w:rsid w:val="0073446F"/>
    <w:rsid w:val="00734EEA"/>
    <w:rsid w:val="00735365"/>
    <w:rsid w:val="00735C9B"/>
    <w:rsid w:val="00736959"/>
    <w:rsid w:val="00736A43"/>
    <w:rsid w:val="00736BF4"/>
    <w:rsid w:val="00737986"/>
    <w:rsid w:val="00737B2F"/>
    <w:rsid w:val="00737D8E"/>
    <w:rsid w:val="00740919"/>
    <w:rsid w:val="00740EF5"/>
    <w:rsid w:val="00741ACC"/>
    <w:rsid w:val="00741D11"/>
    <w:rsid w:val="00742F7B"/>
    <w:rsid w:val="0074334C"/>
    <w:rsid w:val="00743933"/>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BB3"/>
    <w:rsid w:val="00751C28"/>
    <w:rsid w:val="007525C0"/>
    <w:rsid w:val="00752E11"/>
    <w:rsid w:val="00753B29"/>
    <w:rsid w:val="00753C9B"/>
    <w:rsid w:val="00753E6E"/>
    <w:rsid w:val="007542A6"/>
    <w:rsid w:val="00754697"/>
    <w:rsid w:val="007547BE"/>
    <w:rsid w:val="00754E14"/>
    <w:rsid w:val="00754F4D"/>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601"/>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FB"/>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081"/>
    <w:rsid w:val="007961A6"/>
    <w:rsid w:val="007968A3"/>
    <w:rsid w:val="00796D4A"/>
    <w:rsid w:val="007972EE"/>
    <w:rsid w:val="00797BF3"/>
    <w:rsid w:val="00797DE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E5B"/>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DBD"/>
    <w:rsid w:val="007E4355"/>
    <w:rsid w:val="007E439C"/>
    <w:rsid w:val="007E46FE"/>
    <w:rsid w:val="007E49C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23"/>
    <w:rsid w:val="00802C55"/>
    <w:rsid w:val="008030B6"/>
    <w:rsid w:val="00803ED8"/>
    <w:rsid w:val="008040A9"/>
    <w:rsid w:val="0080437A"/>
    <w:rsid w:val="008055DB"/>
    <w:rsid w:val="00806EF0"/>
    <w:rsid w:val="00807178"/>
    <w:rsid w:val="0080777B"/>
    <w:rsid w:val="0080797D"/>
    <w:rsid w:val="00807F1E"/>
    <w:rsid w:val="00807F3B"/>
    <w:rsid w:val="00807FD0"/>
    <w:rsid w:val="008105B4"/>
    <w:rsid w:val="008106C0"/>
    <w:rsid w:val="00810958"/>
    <w:rsid w:val="00811D16"/>
    <w:rsid w:val="00813595"/>
    <w:rsid w:val="0081372A"/>
    <w:rsid w:val="00814DBD"/>
    <w:rsid w:val="0081568C"/>
    <w:rsid w:val="008157B2"/>
    <w:rsid w:val="00816505"/>
    <w:rsid w:val="0081671C"/>
    <w:rsid w:val="00816D95"/>
    <w:rsid w:val="0081738C"/>
    <w:rsid w:val="00817CC5"/>
    <w:rsid w:val="00820257"/>
    <w:rsid w:val="008205AF"/>
    <w:rsid w:val="00820FB0"/>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EC0"/>
    <w:rsid w:val="00830036"/>
    <w:rsid w:val="00830445"/>
    <w:rsid w:val="00830700"/>
    <w:rsid w:val="00830AD3"/>
    <w:rsid w:val="00831C52"/>
    <w:rsid w:val="00831DC3"/>
    <w:rsid w:val="008326D8"/>
    <w:rsid w:val="0083296C"/>
    <w:rsid w:val="00832AB3"/>
    <w:rsid w:val="00833003"/>
    <w:rsid w:val="0083475E"/>
    <w:rsid w:val="008348C6"/>
    <w:rsid w:val="00834CD0"/>
    <w:rsid w:val="00834E15"/>
    <w:rsid w:val="00835374"/>
    <w:rsid w:val="00835822"/>
    <w:rsid w:val="00835D8E"/>
    <w:rsid w:val="00836400"/>
    <w:rsid w:val="008365C1"/>
    <w:rsid w:val="008365E4"/>
    <w:rsid w:val="00836C9C"/>
    <w:rsid w:val="00837024"/>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B3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532"/>
    <w:rsid w:val="00875F09"/>
    <w:rsid w:val="008769B4"/>
    <w:rsid w:val="00876D7D"/>
    <w:rsid w:val="008777E0"/>
    <w:rsid w:val="00877920"/>
    <w:rsid w:val="00877B26"/>
    <w:rsid w:val="0088001E"/>
    <w:rsid w:val="00880500"/>
    <w:rsid w:val="008805C5"/>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FD"/>
    <w:rsid w:val="008916DE"/>
    <w:rsid w:val="00892068"/>
    <w:rsid w:val="008920F8"/>
    <w:rsid w:val="00892B95"/>
    <w:rsid w:val="00892D4A"/>
    <w:rsid w:val="00892E30"/>
    <w:rsid w:val="008930B4"/>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174"/>
    <w:rsid w:val="008B528C"/>
    <w:rsid w:val="008B6827"/>
    <w:rsid w:val="008B6D0D"/>
    <w:rsid w:val="008B7378"/>
    <w:rsid w:val="008B73CD"/>
    <w:rsid w:val="008B7BE2"/>
    <w:rsid w:val="008C0485"/>
    <w:rsid w:val="008C16C2"/>
    <w:rsid w:val="008C17DA"/>
    <w:rsid w:val="008C208B"/>
    <w:rsid w:val="008C343E"/>
    <w:rsid w:val="008C3509"/>
    <w:rsid w:val="008C353D"/>
    <w:rsid w:val="008C417C"/>
    <w:rsid w:val="008C4DBE"/>
    <w:rsid w:val="008C5F2A"/>
    <w:rsid w:val="008C5FC1"/>
    <w:rsid w:val="008C608A"/>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569"/>
    <w:rsid w:val="008D4137"/>
    <w:rsid w:val="008D4370"/>
    <w:rsid w:val="008D493D"/>
    <w:rsid w:val="008D4D56"/>
    <w:rsid w:val="008D5016"/>
    <w:rsid w:val="008D5704"/>
    <w:rsid w:val="008D5808"/>
    <w:rsid w:val="008D68DB"/>
    <w:rsid w:val="008D6A46"/>
    <w:rsid w:val="008D77B2"/>
    <w:rsid w:val="008D7FF8"/>
    <w:rsid w:val="008E00F2"/>
    <w:rsid w:val="008E019D"/>
    <w:rsid w:val="008E0359"/>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FDC"/>
    <w:rsid w:val="008F6B74"/>
    <w:rsid w:val="00900B54"/>
    <w:rsid w:val="00902D0C"/>
    <w:rsid w:val="00902FAF"/>
    <w:rsid w:val="00903382"/>
    <w:rsid w:val="00903898"/>
    <w:rsid w:val="00903A1A"/>
    <w:rsid w:val="00903D4D"/>
    <w:rsid w:val="00904314"/>
    <w:rsid w:val="009044F1"/>
    <w:rsid w:val="0090481C"/>
    <w:rsid w:val="00904926"/>
    <w:rsid w:val="00904E2C"/>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6DD9"/>
    <w:rsid w:val="00917234"/>
    <w:rsid w:val="00917D1D"/>
    <w:rsid w:val="00917DC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F8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0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612"/>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A7"/>
    <w:rsid w:val="009C0ABA"/>
    <w:rsid w:val="009C1A9B"/>
    <w:rsid w:val="009C1D0F"/>
    <w:rsid w:val="009C1F0B"/>
    <w:rsid w:val="009C25A2"/>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0F4F"/>
    <w:rsid w:val="009E1181"/>
    <w:rsid w:val="009E19C7"/>
    <w:rsid w:val="009E1B1A"/>
    <w:rsid w:val="009E21A5"/>
    <w:rsid w:val="009E2596"/>
    <w:rsid w:val="009E27FC"/>
    <w:rsid w:val="009E2FA5"/>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B87"/>
    <w:rsid w:val="009F1FF7"/>
    <w:rsid w:val="009F2C5D"/>
    <w:rsid w:val="009F30E4"/>
    <w:rsid w:val="009F337A"/>
    <w:rsid w:val="009F4638"/>
    <w:rsid w:val="009F4FFB"/>
    <w:rsid w:val="009F51A0"/>
    <w:rsid w:val="009F5D9B"/>
    <w:rsid w:val="009F64A7"/>
    <w:rsid w:val="009F6CD7"/>
    <w:rsid w:val="009F72B3"/>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7A"/>
    <w:rsid w:val="00A05051"/>
    <w:rsid w:val="00A05C8A"/>
    <w:rsid w:val="00A065C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C7"/>
    <w:rsid w:val="00A30B3F"/>
    <w:rsid w:val="00A30BE3"/>
    <w:rsid w:val="00A31442"/>
    <w:rsid w:val="00A31673"/>
    <w:rsid w:val="00A31DCA"/>
    <w:rsid w:val="00A31F51"/>
    <w:rsid w:val="00A32D42"/>
    <w:rsid w:val="00A3315E"/>
    <w:rsid w:val="00A33444"/>
    <w:rsid w:val="00A33C34"/>
    <w:rsid w:val="00A34042"/>
    <w:rsid w:val="00A34587"/>
    <w:rsid w:val="00A34B0F"/>
    <w:rsid w:val="00A34DFE"/>
    <w:rsid w:val="00A3536B"/>
    <w:rsid w:val="00A35E1A"/>
    <w:rsid w:val="00A35FB1"/>
    <w:rsid w:val="00A36591"/>
    <w:rsid w:val="00A37070"/>
    <w:rsid w:val="00A4028C"/>
    <w:rsid w:val="00A40446"/>
    <w:rsid w:val="00A40B4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601"/>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CEE"/>
    <w:rsid w:val="00A63D83"/>
    <w:rsid w:val="00A63DCA"/>
    <w:rsid w:val="00A63EB8"/>
    <w:rsid w:val="00A64339"/>
    <w:rsid w:val="00A644AB"/>
    <w:rsid w:val="00A65307"/>
    <w:rsid w:val="00A6543B"/>
    <w:rsid w:val="00A65C38"/>
    <w:rsid w:val="00A6609C"/>
    <w:rsid w:val="00A660E4"/>
    <w:rsid w:val="00A66431"/>
    <w:rsid w:val="00A6756D"/>
    <w:rsid w:val="00A677CD"/>
    <w:rsid w:val="00A67EAC"/>
    <w:rsid w:val="00A70355"/>
    <w:rsid w:val="00A70A2B"/>
    <w:rsid w:val="00A71494"/>
    <w:rsid w:val="00A7178B"/>
    <w:rsid w:val="00A71BBC"/>
    <w:rsid w:val="00A71F6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22"/>
    <w:rsid w:val="00A85A83"/>
    <w:rsid w:val="00A86287"/>
    <w:rsid w:val="00A862BB"/>
    <w:rsid w:val="00A90E28"/>
    <w:rsid w:val="00A90FCD"/>
    <w:rsid w:val="00A911B3"/>
    <w:rsid w:val="00A921FF"/>
    <w:rsid w:val="00A928B7"/>
    <w:rsid w:val="00A92A32"/>
    <w:rsid w:val="00A93341"/>
    <w:rsid w:val="00A93710"/>
    <w:rsid w:val="00A93C5D"/>
    <w:rsid w:val="00A93F36"/>
    <w:rsid w:val="00A95075"/>
    <w:rsid w:val="00A9568F"/>
    <w:rsid w:val="00A95B47"/>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54"/>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C0D"/>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279"/>
    <w:rsid w:val="00AF0ED7"/>
    <w:rsid w:val="00AF1563"/>
    <w:rsid w:val="00AF1572"/>
    <w:rsid w:val="00AF1673"/>
    <w:rsid w:val="00AF1CF1"/>
    <w:rsid w:val="00AF1F59"/>
    <w:rsid w:val="00AF2079"/>
    <w:rsid w:val="00AF20D6"/>
    <w:rsid w:val="00AF2160"/>
    <w:rsid w:val="00AF223F"/>
    <w:rsid w:val="00AF248A"/>
    <w:rsid w:val="00AF2710"/>
    <w:rsid w:val="00AF2CF3"/>
    <w:rsid w:val="00AF3655"/>
    <w:rsid w:val="00AF3F18"/>
    <w:rsid w:val="00AF4211"/>
    <w:rsid w:val="00AF4239"/>
    <w:rsid w:val="00AF4E1A"/>
    <w:rsid w:val="00AF52FE"/>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F4"/>
    <w:rsid w:val="00B12288"/>
    <w:rsid w:val="00B12330"/>
    <w:rsid w:val="00B12C72"/>
    <w:rsid w:val="00B1352B"/>
    <w:rsid w:val="00B138F3"/>
    <w:rsid w:val="00B13E25"/>
    <w:rsid w:val="00B14473"/>
    <w:rsid w:val="00B14486"/>
    <w:rsid w:val="00B14E56"/>
    <w:rsid w:val="00B1537B"/>
    <w:rsid w:val="00B16483"/>
    <w:rsid w:val="00B16E83"/>
    <w:rsid w:val="00B1718B"/>
    <w:rsid w:val="00B17231"/>
    <w:rsid w:val="00B176AF"/>
    <w:rsid w:val="00B17EB1"/>
    <w:rsid w:val="00B2066D"/>
    <w:rsid w:val="00B20FD7"/>
    <w:rsid w:val="00B2104E"/>
    <w:rsid w:val="00B21689"/>
    <w:rsid w:val="00B217A5"/>
    <w:rsid w:val="00B217BB"/>
    <w:rsid w:val="00B21DAD"/>
    <w:rsid w:val="00B225D5"/>
    <w:rsid w:val="00B2283B"/>
    <w:rsid w:val="00B22D2A"/>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CF"/>
    <w:rsid w:val="00B37250"/>
    <w:rsid w:val="00B37A00"/>
    <w:rsid w:val="00B40233"/>
    <w:rsid w:val="00B407E6"/>
    <w:rsid w:val="00B413A8"/>
    <w:rsid w:val="00B425F0"/>
    <w:rsid w:val="00B4364F"/>
    <w:rsid w:val="00B4374E"/>
    <w:rsid w:val="00B44A67"/>
    <w:rsid w:val="00B46279"/>
    <w:rsid w:val="00B46D58"/>
    <w:rsid w:val="00B473BA"/>
    <w:rsid w:val="00B4794D"/>
    <w:rsid w:val="00B47EA9"/>
    <w:rsid w:val="00B5040C"/>
    <w:rsid w:val="00B50BF5"/>
    <w:rsid w:val="00B50F8D"/>
    <w:rsid w:val="00B514E8"/>
    <w:rsid w:val="00B51D9F"/>
    <w:rsid w:val="00B5219E"/>
    <w:rsid w:val="00B52987"/>
    <w:rsid w:val="00B52C16"/>
    <w:rsid w:val="00B5319F"/>
    <w:rsid w:val="00B534A4"/>
    <w:rsid w:val="00B5379A"/>
    <w:rsid w:val="00B53840"/>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ACA"/>
    <w:rsid w:val="00B74B63"/>
    <w:rsid w:val="00B75687"/>
    <w:rsid w:val="00B75ED8"/>
    <w:rsid w:val="00B761BD"/>
    <w:rsid w:val="00B775A5"/>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57"/>
    <w:rsid w:val="00B95FE0"/>
    <w:rsid w:val="00B96865"/>
    <w:rsid w:val="00B96B30"/>
    <w:rsid w:val="00B96B73"/>
    <w:rsid w:val="00B975FA"/>
    <w:rsid w:val="00B9778A"/>
    <w:rsid w:val="00B9796D"/>
    <w:rsid w:val="00B97FA8"/>
    <w:rsid w:val="00BA17C2"/>
    <w:rsid w:val="00BA23D9"/>
    <w:rsid w:val="00BA2853"/>
    <w:rsid w:val="00BA3554"/>
    <w:rsid w:val="00BA3785"/>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386"/>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3C"/>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AA0"/>
    <w:rsid w:val="00C07F24"/>
    <w:rsid w:val="00C1062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63"/>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C3A"/>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99C"/>
    <w:rsid w:val="00C60B5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A9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9"/>
    <w:rsid w:val="00CC3BAC"/>
    <w:rsid w:val="00CC518E"/>
    <w:rsid w:val="00CC5630"/>
    <w:rsid w:val="00CC62D5"/>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E58"/>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C"/>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202"/>
    <w:rsid w:val="00D4164A"/>
    <w:rsid w:val="00D41AE8"/>
    <w:rsid w:val="00D41F7D"/>
    <w:rsid w:val="00D42D33"/>
    <w:rsid w:val="00D42E80"/>
    <w:rsid w:val="00D433D6"/>
    <w:rsid w:val="00D43420"/>
    <w:rsid w:val="00D43DFA"/>
    <w:rsid w:val="00D448E9"/>
    <w:rsid w:val="00D4557B"/>
    <w:rsid w:val="00D463EA"/>
    <w:rsid w:val="00D465EC"/>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834"/>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6"/>
    <w:rsid w:val="00DA3EA6"/>
    <w:rsid w:val="00DA3F9C"/>
    <w:rsid w:val="00DA4040"/>
    <w:rsid w:val="00DA41B1"/>
    <w:rsid w:val="00DA4643"/>
    <w:rsid w:val="00DA54A4"/>
    <w:rsid w:val="00DA5D3D"/>
    <w:rsid w:val="00DA687B"/>
    <w:rsid w:val="00DA68C2"/>
    <w:rsid w:val="00DA6C97"/>
    <w:rsid w:val="00DA7281"/>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7A"/>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E9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FBF"/>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319"/>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35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B2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75F"/>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10"/>
    <w:rsid w:val="00E51CD0"/>
    <w:rsid w:val="00E51D3B"/>
    <w:rsid w:val="00E51D78"/>
    <w:rsid w:val="00E51E58"/>
    <w:rsid w:val="00E51EEA"/>
    <w:rsid w:val="00E52638"/>
    <w:rsid w:val="00E52CC9"/>
    <w:rsid w:val="00E54297"/>
    <w:rsid w:val="00E54B2C"/>
    <w:rsid w:val="00E5510F"/>
    <w:rsid w:val="00E55EBF"/>
    <w:rsid w:val="00E569BC"/>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554"/>
    <w:rsid w:val="00E70A0B"/>
    <w:rsid w:val="00E70A7A"/>
    <w:rsid w:val="00E70ECB"/>
    <w:rsid w:val="00E70FC4"/>
    <w:rsid w:val="00E72207"/>
    <w:rsid w:val="00E739BE"/>
    <w:rsid w:val="00E73B01"/>
    <w:rsid w:val="00E7424B"/>
    <w:rsid w:val="00E74264"/>
    <w:rsid w:val="00E749B7"/>
    <w:rsid w:val="00E74BF6"/>
    <w:rsid w:val="00E74F41"/>
    <w:rsid w:val="00E74F86"/>
    <w:rsid w:val="00E7522C"/>
    <w:rsid w:val="00E752B6"/>
    <w:rsid w:val="00E7544B"/>
    <w:rsid w:val="00E758BE"/>
    <w:rsid w:val="00E765B7"/>
    <w:rsid w:val="00E76DC8"/>
    <w:rsid w:val="00E77AD7"/>
    <w:rsid w:val="00E77EEE"/>
    <w:rsid w:val="00E805B6"/>
    <w:rsid w:val="00E81D32"/>
    <w:rsid w:val="00E84171"/>
    <w:rsid w:val="00E8425F"/>
    <w:rsid w:val="00E84F82"/>
    <w:rsid w:val="00E8513D"/>
    <w:rsid w:val="00E85A49"/>
    <w:rsid w:val="00E861BF"/>
    <w:rsid w:val="00E862FA"/>
    <w:rsid w:val="00E86814"/>
    <w:rsid w:val="00E87735"/>
    <w:rsid w:val="00E902BA"/>
    <w:rsid w:val="00E90E72"/>
    <w:rsid w:val="00E90FD0"/>
    <w:rsid w:val="00E915FF"/>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82C"/>
    <w:rsid w:val="00EA39EE"/>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9"/>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E15"/>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0F88"/>
    <w:rsid w:val="00EE1022"/>
    <w:rsid w:val="00EE123A"/>
    <w:rsid w:val="00EE1FFE"/>
    <w:rsid w:val="00EE2663"/>
    <w:rsid w:val="00EE33D8"/>
    <w:rsid w:val="00EE3925"/>
    <w:rsid w:val="00EE3BDD"/>
    <w:rsid w:val="00EE4047"/>
    <w:rsid w:val="00EE55C8"/>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D91"/>
    <w:rsid w:val="00F274C5"/>
    <w:rsid w:val="00F27D3F"/>
    <w:rsid w:val="00F332DF"/>
    <w:rsid w:val="00F33754"/>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E6A"/>
    <w:rsid w:val="00F52B33"/>
    <w:rsid w:val="00F537DB"/>
    <w:rsid w:val="00F53D4F"/>
    <w:rsid w:val="00F53DF8"/>
    <w:rsid w:val="00F546F2"/>
    <w:rsid w:val="00F54903"/>
    <w:rsid w:val="00F54BB3"/>
    <w:rsid w:val="00F5526F"/>
    <w:rsid w:val="00F552C3"/>
    <w:rsid w:val="00F55654"/>
    <w:rsid w:val="00F556B0"/>
    <w:rsid w:val="00F55ECA"/>
    <w:rsid w:val="00F5639E"/>
    <w:rsid w:val="00F5653D"/>
    <w:rsid w:val="00F571C7"/>
    <w:rsid w:val="00F57CEE"/>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B0"/>
    <w:rsid w:val="00F742D3"/>
    <w:rsid w:val="00F7434D"/>
    <w:rsid w:val="00F743B3"/>
    <w:rsid w:val="00F7451F"/>
    <w:rsid w:val="00F7467F"/>
    <w:rsid w:val="00F74984"/>
    <w:rsid w:val="00F7541A"/>
    <w:rsid w:val="00F759C9"/>
    <w:rsid w:val="00F75C5E"/>
    <w:rsid w:val="00F7609B"/>
    <w:rsid w:val="00F763EC"/>
    <w:rsid w:val="00F76FCB"/>
    <w:rsid w:val="00F775CA"/>
    <w:rsid w:val="00F77652"/>
    <w:rsid w:val="00F80761"/>
    <w:rsid w:val="00F825AC"/>
    <w:rsid w:val="00F82623"/>
    <w:rsid w:val="00F82CB7"/>
    <w:rsid w:val="00F83188"/>
    <w:rsid w:val="00F83409"/>
    <w:rsid w:val="00F8392B"/>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B9C"/>
    <w:rsid w:val="00F914CF"/>
    <w:rsid w:val="00F92891"/>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D87"/>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E0F"/>
    <w:rsid w:val="00FC016A"/>
    <w:rsid w:val="00FC096C"/>
    <w:rsid w:val="00FC0C8E"/>
    <w:rsid w:val="00FC0FDC"/>
    <w:rsid w:val="00FC1506"/>
    <w:rsid w:val="00FC22F4"/>
    <w:rsid w:val="00FC283C"/>
    <w:rsid w:val="00FC2FB3"/>
    <w:rsid w:val="00FC38EE"/>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1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0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ED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semiHidden/>
    <w:rsid w:val="00F742D3"/>
    <w:rPr>
      <w:rFonts w:ascii="Times Armenian" w:hAnsi="Times Armenian"/>
    </w:rPr>
  </w:style>
  <w:style w:type="character" w:customStyle="1" w:styleId="afb">
    <w:name w:val="Тема примечания Знак"/>
    <w:basedOn w:val="af9"/>
    <w:link w:val="afa"/>
    <w:semiHidden/>
    <w:rsid w:val="00F742D3"/>
    <w:rPr>
      <w:rFonts w:ascii="Times Armenian" w:hAnsi="Times Armenian"/>
      <w:b/>
      <w:bCs/>
    </w:rPr>
  </w:style>
  <w:style w:type="character" w:customStyle="1" w:styleId="afd">
    <w:name w:val="Текст концевой сноски Знак"/>
    <w:basedOn w:val="a0"/>
    <w:link w:val="afc"/>
    <w:semiHidden/>
    <w:rsid w:val="00F742D3"/>
    <w:rPr>
      <w:rFonts w:ascii="Times Armenian" w:hAnsi="Times Armenian"/>
    </w:rPr>
  </w:style>
  <w:style w:type="character" w:customStyle="1" w:styleId="aff0">
    <w:name w:val="Схема документа Знак"/>
    <w:basedOn w:val="a0"/>
    <w:link w:val="aff"/>
    <w:semiHidden/>
    <w:rsid w:val="00F742D3"/>
    <w:rPr>
      <w:rFonts w:ascii="Tahoma" w:hAnsi="Tahoma" w:cs="Tahoma"/>
      <w:shd w:val="clear" w:color="auto" w:fill="000080"/>
    </w:rPr>
  </w:style>
  <w:style w:type="character" w:customStyle="1" w:styleId="anegp0gi0b9av8jahpyh">
    <w:name w:val="anegp0gi0b9av8jahpyh"/>
    <w:basedOn w:val="a0"/>
    <w:rsid w:val="00B74ACA"/>
  </w:style>
  <w:style w:type="paragraph" w:styleId="HTML">
    <w:name w:val="HTML Preformatted"/>
    <w:basedOn w:val="a"/>
    <w:link w:val="HTML0"/>
    <w:uiPriority w:val="99"/>
    <w:semiHidden/>
    <w:unhideWhenUsed/>
    <w:rsid w:val="004D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4D7E09"/>
    <w:rPr>
      <w:rFonts w:ascii="Courier New" w:hAnsi="Courier New" w:cs="Courier New"/>
      <w:lang w:val="en-US" w:eastAsia="en-US" w:bidi="ar-SA"/>
    </w:rPr>
  </w:style>
  <w:style w:type="character" w:customStyle="1" w:styleId="y2iqfc">
    <w:name w:val="y2iqfc"/>
    <w:basedOn w:val="a0"/>
    <w:rsid w:val="004D7E09"/>
  </w:style>
  <w:style w:type="character" w:customStyle="1" w:styleId="ypks7kbdpwfgdykd3qb9">
    <w:name w:val="ypks7kbdpwfgdykd3qb9"/>
    <w:basedOn w:val="a0"/>
    <w:rsid w:val="00215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39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spitak@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BBD73-9937-450F-A779-7BA2A256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1</Pages>
  <Words>20570</Words>
  <Characters>117252</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2048</cp:revision>
  <cp:lastPrinted>2018-02-16T07:12:00Z</cp:lastPrinted>
  <dcterms:created xsi:type="dcterms:W3CDTF">2019-10-28T07:04:00Z</dcterms:created>
  <dcterms:modified xsi:type="dcterms:W3CDTF">2026-05-13T05:25:00Z</dcterms:modified>
</cp:coreProperties>
</file>