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4DAD" w:rsidRPr="009044F1" w:rsidRDefault="00274DAD" w:rsidP="00274DA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2C5A1D" w:rsidRPr="00274DAD" w:rsidRDefault="00274DAD" w:rsidP="00274DA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 КОТИРОВКИ</w:t>
      </w:r>
    </w:p>
    <w:p w:rsidR="00A71494" w:rsidRPr="00414BD3" w:rsidRDefault="00A71494" w:rsidP="00A71494">
      <w:pPr>
        <w:pStyle w:val="a3"/>
        <w:widowControl w:val="0"/>
        <w:spacing w:before="240" w:after="240" w:line="240" w:lineRule="auto"/>
        <w:jc w:val="center"/>
        <w:rPr>
          <w:rFonts w:ascii="GHEA Grapalat" w:hAnsi="GHEA Grapalat"/>
          <w:i w:val="0"/>
          <w:color w:val="002060"/>
          <w:sz w:val="24"/>
          <w:szCs w:val="24"/>
        </w:rPr>
      </w:pPr>
      <w:r w:rsidRPr="00414BD3">
        <w:rPr>
          <w:rFonts w:ascii="GHEA Grapalat" w:hAnsi="GHEA Grapalat"/>
          <w:i w:val="0"/>
          <w:color w:val="002060"/>
          <w:sz w:val="24"/>
          <w:szCs w:val="24"/>
        </w:rPr>
        <w:t>Процедура закупок организована в соответствии с 15-м Законом РА "О закупках" на основании части 6 статьи</w:t>
      </w:r>
    </w:p>
    <w:p w:rsidR="00A71494" w:rsidRPr="00734EEA" w:rsidRDefault="00A71494" w:rsidP="00A71494">
      <w:pPr>
        <w:pStyle w:val="a3"/>
        <w:widowControl w:val="0"/>
        <w:spacing w:after="160" w:line="240" w:lineRule="auto"/>
        <w:ind w:firstLine="0"/>
        <w:jc w:val="center"/>
        <w:rPr>
          <w:rFonts w:ascii="GHEA Grapalat" w:hAnsi="GHEA Grapalat"/>
          <w:i w:val="0"/>
          <w:sz w:val="24"/>
          <w:szCs w:val="24"/>
        </w:rPr>
      </w:pPr>
      <w:r w:rsidRPr="00734EEA">
        <w:rPr>
          <w:rFonts w:ascii="GHEA Grapalat" w:hAnsi="GHEA Grapalat"/>
          <w:i w:val="0"/>
          <w:sz w:val="24"/>
          <w:szCs w:val="24"/>
        </w:rPr>
        <w:t xml:space="preserve">Настоящий текст объявления утвержден Решением Оценочной </w:t>
      </w:r>
      <w:r w:rsidR="00762601">
        <w:rPr>
          <w:rFonts w:ascii="GHEA Grapalat" w:hAnsi="GHEA Grapalat"/>
          <w:i w:val="0"/>
          <w:sz w:val="24"/>
          <w:szCs w:val="24"/>
        </w:rPr>
        <w:t>Комиссии от "1</w:t>
      </w:r>
      <w:r w:rsidR="00BD593C">
        <w:rPr>
          <w:rFonts w:ascii="GHEA Grapalat" w:hAnsi="GHEA Grapalat"/>
          <w:i w:val="0"/>
          <w:sz w:val="24"/>
          <w:szCs w:val="24"/>
          <w:lang w:val="hy-AM"/>
        </w:rPr>
        <w:t>2</w:t>
      </w:r>
      <w:r w:rsidRPr="00734EEA">
        <w:rPr>
          <w:rFonts w:ascii="GHEA Grapalat" w:hAnsi="GHEA Grapalat"/>
          <w:i w:val="0"/>
          <w:sz w:val="24"/>
          <w:szCs w:val="24"/>
        </w:rPr>
        <w:t xml:space="preserve">" </w:t>
      </w:r>
      <w:r w:rsidR="00F759C9" w:rsidRPr="00F759C9">
        <w:rPr>
          <w:rStyle w:val="anegp0gi0b9av8jahpyh"/>
          <w:rFonts w:ascii="GHEA Grapalat" w:hAnsi="GHEA Grapalat" w:cs="Calibri"/>
          <w:i w:val="0"/>
          <w:sz w:val="24"/>
          <w:szCs w:val="24"/>
        </w:rPr>
        <w:t>мая</w:t>
      </w:r>
      <w:r w:rsidRPr="00734EEA">
        <w:rPr>
          <w:rFonts w:ascii="GHEA Grapalat" w:hAnsi="GHEA Grapalat"/>
          <w:i w:val="0"/>
          <w:sz w:val="24"/>
          <w:szCs w:val="24"/>
        </w:rPr>
        <w:t xml:space="preserve"> 20</w:t>
      </w:r>
      <w:r w:rsidR="0055024E">
        <w:rPr>
          <w:rFonts w:ascii="GHEA Grapalat" w:hAnsi="GHEA Grapalat"/>
          <w:i w:val="0"/>
          <w:sz w:val="24"/>
          <w:szCs w:val="24"/>
        </w:rPr>
        <w:t>2</w:t>
      </w:r>
      <w:r w:rsidR="0055024E">
        <w:rPr>
          <w:rFonts w:ascii="GHEA Grapalat" w:hAnsi="GHEA Grapalat"/>
          <w:i w:val="0"/>
          <w:sz w:val="24"/>
          <w:szCs w:val="24"/>
          <w:lang w:val="hy-AM"/>
        </w:rPr>
        <w:t>6</w:t>
      </w:r>
      <w:r w:rsidRPr="00734EEA">
        <w:rPr>
          <w:rFonts w:ascii="GHEA Grapalat" w:hAnsi="GHEA Grapalat"/>
          <w:i w:val="0"/>
          <w:sz w:val="24"/>
          <w:szCs w:val="24"/>
        </w:rPr>
        <w:t xml:space="preserve"> года "1" </w:t>
      </w:r>
    </w:p>
    <w:p w:rsidR="00A71494" w:rsidRPr="009044F1" w:rsidRDefault="00A71494" w:rsidP="00A71494">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545B39">
        <w:rPr>
          <w:rFonts w:ascii="GHEA Grapalat" w:hAnsi="GHEA Grapalat"/>
          <w:b/>
          <w:i w:val="0"/>
          <w:lang w:val="af-ZA"/>
        </w:rPr>
        <w:t>ՀՀ ԼՄՍՀ-ԳՀԽԾՁԲ-26/014</w:t>
      </w:r>
    </w:p>
    <w:p w:rsidR="00A71494" w:rsidRPr="00762601" w:rsidRDefault="00A71494" w:rsidP="00A71494">
      <w:pPr>
        <w:pStyle w:val="a3"/>
        <w:widowControl w:val="0"/>
        <w:spacing w:after="160" w:line="240" w:lineRule="auto"/>
        <w:rPr>
          <w:rFonts w:ascii="GHEA Grapalat" w:hAnsi="GHEA Grapalat"/>
          <w:i w:val="0"/>
          <w:sz w:val="2"/>
        </w:rPr>
      </w:pPr>
    </w:p>
    <w:p w:rsidR="00A71494" w:rsidRPr="0026209B" w:rsidRDefault="00A71494" w:rsidP="00A71494">
      <w:pPr>
        <w:pStyle w:val="a3"/>
        <w:widowControl w:val="0"/>
        <w:spacing w:line="240" w:lineRule="auto"/>
        <w:ind w:firstLine="0"/>
        <w:rPr>
          <w:rFonts w:ascii="GHEA Grapalat" w:hAnsi="GHEA Grapalat"/>
          <w:i w:val="0"/>
          <w:sz w:val="21"/>
          <w:szCs w:val="21"/>
          <w:lang w:val="hy-AM"/>
        </w:rPr>
      </w:pPr>
      <w:r w:rsidRPr="00230BFA">
        <w:rPr>
          <w:rFonts w:ascii="GHEA Grapalat" w:hAnsi="GHEA Grapalat"/>
          <w:i w:val="0"/>
        </w:rPr>
        <w:t xml:space="preserve">    </w:t>
      </w:r>
      <w:r w:rsidRPr="0026209B">
        <w:rPr>
          <w:rFonts w:ascii="GHEA Grapalat" w:hAnsi="GHEA Grapalat"/>
          <w:i w:val="0"/>
          <w:sz w:val="21"/>
          <w:szCs w:val="21"/>
        </w:rPr>
        <w:t xml:space="preserve">Заказчик: Муниципалитет </w:t>
      </w:r>
      <w:r w:rsidRPr="0026209B">
        <w:rPr>
          <w:rFonts w:ascii="GHEA Grapalat" w:hAnsi="GHEA Grapalat"/>
          <w:i w:val="0"/>
          <w:sz w:val="21"/>
          <w:szCs w:val="21"/>
          <w:lang w:val="hy-AM"/>
        </w:rPr>
        <w:t>С</w:t>
      </w:r>
      <w:r w:rsidRPr="0026209B">
        <w:rPr>
          <w:rFonts w:ascii="GHEA Grapalat" w:hAnsi="GHEA Grapalat"/>
          <w:i w:val="0"/>
          <w:sz w:val="21"/>
          <w:szCs w:val="21"/>
        </w:rPr>
        <w:t>питак</w:t>
      </w:r>
      <w:r w:rsidRPr="0026209B">
        <w:rPr>
          <w:rFonts w:ascii="GHEA Grapalat" w:hAnsi="GHEA Grapalat"/>
          <w:i w:val="0"/>
          <w:sz w:val="21"/>
          <w:szCs w:val="21"/>
          <w:lang w:val="hy-AM"/>
        </w:rPr>
        <w:t>а</w:t>
      </w:r>
      <w:r w:rsidRPr="0026209B">
        <w:rPr>
          <w:rFonts w:ascii="GHEA Grapalat" w:hAnsi="GHEA Grapalat"/>
          <w:i w:val="0"/>
          <w:sz w:val="21"/>
          <w:szCs w:val="21"/>
        </w:rPr>
        <w:t>,</w:t>
      </w:r>
      <w:r w:rsidRPr="0026209B">
        <w:rPr>
          <w:rFonts w:ascii="GHEA Grapalat" w:hAnsi="GHEA Grapalat"/>
          <w:i w:val="0"/>
          <w:sz w:val="21"/>
          <w:szCs w:val="21"/>
          <w:lang w:val="af-ZA"/>
        </w:rPr>
        <w:t xml:space="preserve"> </w:t>
      </w:r>
      <w:r w:rsidRPr="0026209B">
        <w:rPr>
          <w:rFonts w:ascii="GHEA Grapalat" w:hAnsi="GHEA Grapalat"/>
          <w:i w:val="0"/>
          <w:sz w:val="21"/>
          <w:szCs w:val="21"/>
        </w:rPr>
        <w:t xml:space="preserve"> находящийся по адресу: </w:t>
      </w:r>
      <w:r w:rsidRPr="0026209B">
        <w:rPr>
          <w:rFonts w:ascii="GHEA Grapalat" w:hAnsi="GHEA Grapalat"/>
          <w:i w:val="0"/>
          <w:sz w:val="21"/>
          <w:szCs w:val="21"/>
          <w:lang w:val="hy-AM"/>
        </w:rPr>
        <w:t xml:space="preserve">РА, </w:t>
      </w:r>
      <w:r w:rsidRPr="0026209B">
        <w:rPr>
          <w:rFonts w:ascii="GHEA Grapalat" w:hAnsi="GHEA Grapalat"/>
          <w:i w:val="0"/>
          <w:sz w:val="21"/>
          <w:szCs w:val="21"/>
        </w:rPr>
        <w:t xml:space="preserve">Лорийский область, с. </w:t>
      </w:r>
      <w:r w:rsidRPr="0026209B">
        <w:rPr>
          <w:rFonts w:ascii="GHEA Grapalat" w:hAnsi="GHEA Grapalat"/>
          <w:i w:val="0"/>
          <w:sz w:val="21"/>
          <w:szCs w:val="21"/>
          <w:lang w:val="hy-AM"/>
        </w:rPr>
        <w:t>С</w:t>
      </w:r>
      <w:r w:rsidRPr="0026209B">
        <w:rPr>
          <w:rFonts w:ascii="GHEA Grapalat" w:hAnsi="GHEA Grapalat"/>
          <w:i w:val="0"/>
          <w:sz w:val="21"/>
          <w:szCs w:val="21"/>
        </w:rPr>
        <w:t>питак</w:t>
      </w:r>
      <w:r w:rsidRPr="0026209B">
        <w:rPr>
          <w:rFonts w:ascii="GHEA Grapalat" w:hAnsi="GHEA Grapalat"/>
          <w:i w:val="0"/>
          <w:sz w:val="21"/>
          <w:szCs w:val="21"/>
          <w:lang w:val="hy-AM"/>
        </w:rPr>
        <w:t>а</w:t>
      </w:r>
      <w:r w:rsidRPr="0026209B">
        <w:rPr>
          <w:rFonts w:ascii="GHEA Grapalat" w:hAnsi="GHEA Grapalat"/>
          <w:i w:val="0"/>
          <w:sz w:val="21"/>
          <w:szCs w:val="21"/>
        </w:rPr>
        <w:t xml:space="preserve">, Шаумяна </w:t>
      </w:r>
      <w:r w:rsidRPr="0026209B">
        <w:rPr>
          <w:rFonts w:ascii="GHEA Grapalat" w:hAnsi="GHEA Grapalat"/>
          <w:i w:val="0"/>
          <w:sz w:val="21"/>
          <w:szCs w:val="21"/>
          <w:lang w:val="hy-AM"/>
        </w:rPr>
        <w:t>7,</w:t>
      </w:r>
      <w:r w:rsidRPr="0026209B">
        <w:rPr>
          <w:rFonts w:ascii="GHEA Grapalat" w:hAnsi="GHEA Grapalat"/>
          <w:i w:val="0"/>
          <w:sz w:val="21"/>
          <w:szCs w:val="21"/>
        </w:rPr>
        <w:t xml:space="preserve"> объявляет запрос котировок, который проводится одним этапом, посредством системы электронных закупок Armeps (</w:t>
      </w:r>
      <w:hyperlink r:id="rId8" w:history="1">
        <w:r w:rsidRPr="0026209B">
          <w:rPr>
            <w:rFonts w:ascii="GHEA Grapalat" w:hAnsi="GHEA Grapalat"/>
            <w:i w:val="0"/>
            <w:sz w:val="21"/>
            <w:szCs w:val="21"/>
          </w:rPr>
          <w:t>www.armeps.am</w:t>
        </w:r>
      </w:hyperlink>
      <w:r w:rsidRPr="0026209B">
        <w:rPr>
          <w:rFonts w:ascii="GHEA Grapalat" w:hAnsi="GHEA Grapalat"/>
          <w:i w:val="0"/>
          <w:sz w:val="21"/>
          <w:szCs w:val="21"/>
        </w:rPr>
        <w:t>).</w:t>
      </w:r>
    </w:p>
    <w:p w:rsidR="00E569BC" w:rsidRPr="004B4DFA" w:rsidRDefault="00E569BC" w:rsidP="00A71494">
      <w:pPr>
        <w:pStyle w:val="a3"/>
        <w:widowControl w:val="0"/>
        <w:spacing w:line="240" w:lineRule="auto"/>
        <w:ind w:firstLine="567"/>
        <w:rPr>
          <w:rFonts w:ascii="GHEA Grapalat" w:hAnsi="GHEA Grapalat"/>
          <w:sz w:val="21"/>
          <w:szCs w:val="21"/>
        </w:rPr>
      </w:pPr>
      <w:r w:rsidRPr="004B4DFA">
        <w:rPr>
          <w:rStyle w:val="anegp0gi0b9av8jahpyh"/>
          <w:rFonts w:ascii="GHEA Grapalat" w:hAnsi="GHEA Grapalat" w:cs="Calibri"/>
          <w:i w:val="0"/>
          <w:sz w:val="21"/>
          <w:szCs w:val="21"/>
        </w:rPr>
        <w:t>Участнику</w:t>
      </w:r>
      <w:r w:rsidRPr="004B4DFA">
        <w:rPr>
          <w:rStyle w:val="anegp0gi0b9av8jahpyh"/>
          <w:rFonts w:ascii="GHEA Grapalat" w:hAnsi="GHEA Grapalat"/>
          <w:i w:val="0"/>
          <w:sz w:val="21"/>
          <w:szCs w:val="21"/>
        </w:rPr>
        <w:t xml:space="preserve">, </w:t>
      </w:r>
      <w:r w:rsidRPr="004B4DFA">
        <w:rPr>
          <w:rStyle w:val="anegp0gi0b9av8jahpyh"/>
          <w:rFonts w:ascii="GHEA Grapalat" w:hAnsi="GHEA Grapalat" w:cs="Calibri"/>
          <w:i w:val="0"/>
          <w:sz w:val="21"/>
          <w:szCs w:val="21"/>
        </w:rPr>
        <w:t>выбранному</w:t>
      </w:r>
      <w:r w:rsidRPr="004B4DFA">
        <w:rPr>
          <w:rStyle w:val="anegp0gi0b9av8jahpyh"/>
          <w:rFonts w:ascii="GHEA Grapalat" w:hAnsi="GHEA Grapalat"/>
          <w:i w:val="0"/>
          <w:sz w:val="21"/>
          <w:szCs w:val="21"/>
        </w:rPr>
        <w:t xml:space="preserve"> </w:t>
      </w:r>
      <w:r w:rsidRPr="004B4DFA">
        <w:rPr>
          <w:rStyle w:val="anegp0gi0b9av8jahpyh"/>
          <w:rFonts w:ascii="GHEA Grapalat" w:hAnsi="GHEA Grapalat" w:cs="Calibri"/>
          <w:i w:val="0"/>
          <w:sz w:val="21"/>
          <w:szCs w:val="21"/>
        </w:rPr>
        <w:t>в</w:t>
      </w:r>
      <w:r w:rsidRPr="004B4DFA">
        <w:rPr>
          <w:rStyle w:val="anegp0gi0b9av8jahpyh"/>
          <w:rFonts w:ascii="GHEA Grapalat" w:hAnsi="GHEA Grapalat"/>
          <w:i w:val="0"/>
          <w:sz w:val="21"/>
          <w:szCs w:val="21"/>
        </w:rPr>
        <w:t xml:space="preserve"> </w:t>
      </w:r>
      <w:r w:rsidRPr="004B4DFA">
        <w:rPr>
          <w:rStyle w:val="anegp0gi0b9av8jahpyh"/>
          <w:rFonts w:ascii="GHEA Grapalat" w:hAnsi="GHEA Grapalat" w:cs="Calibri"/>
          <w:i w:val="0"/>
          <w:sz w:val="21"/>
          <w:szCs w:val="21"/>
        </w:rPr>
        <w:t>результате</w:t>
      </w:r>
      <w:r w:rsidRPr="004B4DFA">
        <w:rPr>
          <w:rStyle w:val="anegp0gi0b9av8jahpyh"/>
          <w:rFonts w:ascii="GHEA Grapalat" w:hAnsi="GHEA Grapalat"/>
          <w:i w:val="0"/>
          <w:sz w:val="21"/>
          <w:szCs w:val="21"/>
        </w:rPr>
        <w:t xml:space="preserve"> </w:t>
      </w:r>
      <w:r w:rsidRPr="004B4DFA">
        <w:rPr>
          <w:rStyle w:val="anegp0gi0b9av8jahpyh"/>
          <w:rFonts w:ascii="GHEA Grapalat" w:hAnsi="GHEA Grapalat" w:cs="Calibri"/>
          <w:i w:val="0"/>
          <w:sz w:val="21"/>
          <w:szCs w:val="21"/>
        </w:rPr>
        <w:t>этой</w:t>
      </w:r>
      <w:r w:rsidRPr="004B4DFA">
        <w:rPr>
          <w:rStyle w:val="anegp0gi0b9av8jahpyh"/>
          <w:rFonts w:ascii="GHEA Grapalat" w:hAnsi="GHEA Grapalat"/>
          <w:i w:val="0"/>
          <w:sz w:val="21"/>
          <w:szCs w:val="21"/>
        </w:rPr>
        <w:t xml:space="preserve"> </w:t>
      </w:r>
      <w:r w:rsidRPr="004B4DFA">
        <w:rPr>
          <w:rStyle w:val="anegp0gi0b9av8jahpyh"/>
          <w:rFonts w:ascii="GHEA Grapalat" w:hAnsi="GHEA Grapalat" w:cs="Calibri"/>
          <w:i w:val="0"/>
          <w:sz w:val="21"/>
          <w:szCs w:val="21"/>
        </w:rPr>
        <w:t>процедуры</w:t>
      </w:r>
      <w:r w:rsidRPr="004B4DFA">
        <w:rPr>
          <w:rStyle w:val="anegp0gi0b9av8jahpyh"/>
          <w:rFonts w:ascii="GHEA Grapalat" w:hAnsi="GHEA Grapalat"/>
          <w:i w:val="0"/>
          <w:sz w:val="21"/>
          <w:szCs w:val="21"/>
        </w:rPr>
        <w:t xml:space="preserve">, </w:t>
      </w:r>
      <w:r w:rsidRPr="004B4DFA">
        <w:rPr>
          <w:rStyle w:val="anegp0gi0b9av8jahpyh"/>
          <w:rFonts w:ascii="GHEA Grapalat" w:hAnsi="GHEA Grapalat" w:cs="Calibri"/>
          <w:i w:val="0"/>
          <w:sz w:val="21"/>
          <w:szCs w:val="21"/>
        </w:rPr>
        <w:t>будет</w:t>
      </w:r>
      <w:r w:rsidRPr="004B4DFA">
        <w:rPr>
          <w:rStyle w:val="anegp0gi0b9av8jahpyh"/>
          <w:rFonts w:ascii="GHEA Grapalat" w:hAnsi="GHEA Grapalat"/>
          <w:i w:val="0"/>
          <w:sz w:val="21"/>
          <w:szCs w:val="21"/>
        </w:rPr>
        <w:t xml:space="preserve"> </w:t>
      </w:r>
      <w:r w:rsidRPr="004B4DFA">
        <w:rPr>
          <w:rStyle w:val="anegp0gi0b9av8jahpyh"/>
          <w:rFonts w:ascii="GHEA Grapalat" w:hAnsi="GHEA Grapalat" w:cs="Calibri"/>
          <w:i w:val="0"/>
          <w:sz w:val="21"/>
          <w:szCs w:val="21"/>
        </w:rPr>
        <w:t>предложено</w:t>
      </w:r>
      <w:r w:rsidRPr="004B4DFA">
        <w:rPr>
          <w:rStyle w:val="anegp0gi0b9av8jahpyh"/>
          <w:rFonts w:ascii="GHEA Grapalat" w:hAnsi="GHEA Grapalat"/>
          <w:i w:val="0"/>
          <w:sz w:val="21"/>
          <w:szCs w:val="21"/>
        </w:rPr>
        <w:t xml:space="preserve"> </w:t>
      </w:r>
      <w:r w:rsidRPr="004B4DFA">
        <w:rPr>
          <w:rStyle w:val="anegp0gi0b9av8jahpyh"/>
          <w:rFonts w:ascii="GHEA Grapalat" w:hAnsi="GHEA Grapalat" w:cs="Calibri"/>
          <w:i w:val="0"/>
          <w:sz w:val="21"/>
          <w:szCs w:val="21"/>
        </w:rPr>
        <w:t>в</w:t>
      </w:r>
      <w:r w:rsidRPr="004B4DFA">
        <w:rPr>
          <w:rStyle w:val="anegp0gi0b9av8jahpyh"/>
          <w:rFonts w:ascii="GHEA Grapalat" w:hAnsi="GHEA Grapalat"/>
          <w:i w:val="0"/>
          <w:sz w:val="21"/>
          <w:szCs w:val="21"/>
        </w:rPr>
        <w:t xml:space="preserve"> </w:t>
      </w:r>
      <w:r w:rsidRPr="004B4DFA">
        <w:rPr>
          <w:rStyle w:val="anegp0gi0b9av8jahpyh"/>
          <w:rFonts w:ascii="GHEA Grapalat" w:hAnsi="GHEA Grapalat" w:cs="Calibri"/>
          <w:i w:val="0"/>
          <w:sz w:val="21"/>
          <w:szCs w:val="21"/>
        </w:rPr>
        <w:t>установленном</w:t>
      </w:r>
      <w:r w:rsidRPr="004B4DFA">
        <w:rPr>
          <w:rStyle w:val="anegp0gi0b9av8jahpyh"/>
          <w:rFonts w:ascii="GHEA Grapalat" w:hAnsi="GHEA Grapalat"/>
          <w:i w:val="0"/>
          <w:sz w:val="21"/>
          <w:szCs w:val="21"/>
        </w:rPr>
        <w:t xml:space="preserve"> </w:t>
      </w:r>
      <w:r w:rsidRPr="004B4DFA">
        <w:rPr>
          <w:rStyle w:val="anegp0gi0b9av8jahpyh"/>
          <w:rFonts w:ascii="GHEA Grapalat" w:hAnsi="GHEA Grapalat" w:cs="Calibri"/>
          <w:i w:val="0"/>
          <w:sz w:val="21"/>
          <w:szCs w:val="21"/>
        </w:rPr>
        <w:t>порядке</w:t>
      </w:r>
      <w:r w:rsidRPr="004B4DFA">
        <w:rPr>
          <w:rStyle w:val="anegp0gi0b9av8jahpyh"/>
          <w:rFonts w:ascii="GHEA Grapalat" w:hAnsi="GHEA Grapalat"/>
          <w:i w:val="0"/>
          <w:sz w:val="21"/>
          <w:szCs w:val="21"/>
        </w:rPr>
        <w:t xml:space="preserve"> </w:t>
      </w:r>
      <w:r w:rsidRPr="004B4DFA">
        <w:rPr>
          <w:rStyle w:val="anegp0gi0b9av8jahpyh"/>
          <w:rFonts w:ascii="GHEA Grapalat" w:hAnsi="GHEA Grapalat" w:cs="Calibri"/>
          <w:i w:val="0"/>
          <w:sz w:val="21"/>
          <w:szCs w:val="21"/>
        </w:rPr>
        <w:t>заключить</w:t>
      </w:r>
      <w:r w:rsidRPr="004B4DFA">
        <w:rPr>
          <w:rStyle w:val="anegp0gi0b9av8jahpyh"/>
          <w:rFonts w:ascii="GHEA Grapalat" w:hAnsi="GHEA Grapalat"/>
          <w:i w:val="0"/>
          <w:sz w:val="21"/>
          <w:szCs w:val="21"/>
        </w:rPr>
        <w:t xml:space="preserve"> </w:t>
      </w:r>
      <w:r w:rsidRPr="004B4DFA">
        <w:rPr>
          <w:rStyle w:val="anegp0gi0b9av8jahpyh"/>
          <w:rFonts w:ascii="GHEA Grapalat" w:hAnsi="GHEA Grapalat" w:cs="Calibri"/>
          <w:i w:val="0"/>
          <w:sz w:val="21"/>
          <w:szCs w:val="21"/>
        </w:rPr>
        <w:t>договор</w:t>
      </w:r>
      <w:r w:rsidRPr="004B4DFA">
        <w:rPr>
          <w:rStyle w:val="anegp0gi0b9av8jahpyh"/>
          <w:rFonts w:ascii="GHEA Grapalat" w:hAnsi="GHEA Grapalat"/>
          <w:i w:val="0"/>
          <w:sz w:val="21"/>
          <w:szCs w:val="21"/>
        </w:rPr>
        <w:t xml:space="preserve"> </w:t>
      </w:r>
      <w:r w:rsidRPr="004B4DFA">
        <w:rPr>
          <w:rStyle w:val="anegp0gi0b9av8jahpyh"/>
          <w:rFonts w:ascii="GHEA Grapalat" w:hAnsi="GHEA Grapalat" w:cs="Calibri"/>
          <w:i w:val="0"/>
          <w:sz w:val="21"/>
          <w:szCs w:val="21"/>
        </w:rPr>
        <w:t>на</w:t>
      </w:r>
      <w:r w:rsidRPr="004B4DFA">
        <w:rPr>
          <w:rStyle w:val="anegp0gi0b9av8jahpyh"/>
          <w:rFonts w:ascii="GHEA Grapalat" w:hAnsi="GHEA Grapalat"/>
          <w:i w:val="0"/>
          <w:sz w:val="21"/>
          <w:szCs w:val="21"/>
        </w:rPr>
        <w:t xml:space="preserve"> </w:t>
      </w:r>
      <w:r w:rsidRPr="004B4DFA">
        <w:rPr>
          <w:rStyle w:val="anegp0gi0b9av8jahpyh"/>
          <w:rFonts w:ascii="GHEA Grapalat" w:hAnsi="GHEA Grapalat" w:cs="Calibri"/>
          <w:i w:val="0"/>
          <w:sz w:val="21"/>
          <w:szCs w:val="21"/>
        </w:rPr>
        <w:t>оказание</w:t>
      </w:r>
      <w:r w:rsidRPr="004B4DFA">
        <w:rPr>
          <w:rStyle w:val="anegp0gi0b9av8jahpyh"/>
          <w:rFonts w:ascii="GHEA Grapalat" w:hAnsi="GHEA Grapalat"/>
          <w:i w:val="0"/>
          <w:sz w:val="21"/>
          <w:szCs w:val="21"/>
        </w:rPr>
        <w:t xml:space="preserve"> </w:t>
      </w:r>
      <w:r w:rsidRPr="004B4DFA">
        <w:rPr>
          <w:rStyle w:val="anegp0gi0b9av8jahpyh"/>
          <w:rFonts w:ascii="GHEA Grapalat" w:hAnsi="GHEA Grapalat" w:cs="Calibri"/>
          <w:i w:val="0"/>
          <w:sz w:val="21"/>
          <w:szCs w:val="21"/>
        </w:rPr>
        <w:t>консультационных</w:t>
      </w:r>
      <w:r w:rsidRPr="004B4DFA">
        <w:rPr>
          <w:rStyle w:val="anegp0gi0b9av8jahpyh"/>
          <w:rFonts w:ascii="GHEA Grapalat" w:hAnsi="GHEA Grapalat"/>
          <w:i w:val="0"/>
          <w:sz w:val="21"/>
          <w:szCs w:val="21"/>
        </w:rPr>
        <w:t xml:space="preserve"> </w:t>
      </w:r>
      <w:r w:rsidRPr="004B4DFA">
        <w:rPr>
          <w:rStyle w:val="anegp0gi0b9av8jahpyh"/>
          <w:rFonts w:ascii="GHEA Grapalat" w:hAnsi="GHEA Grapalat" w:cs="Calibri"/>
          <w:i w:val="0"/>
          <w:sz w:val="21"/>
          <w:szCs w:val="21"/>
        </w:rPr>
        <w:t>услуг</w:t>
      </w:r>
      <w:r w:rsidRPr="004B4DFA">
        <w:rPr>
          <w:rStyle w:val="anegp0gi0b9av8jahpyh"/>
          <w:rFonts w:ascii="GHEA Grapalat" w:hAnsi="GHEA Grapalat"/>
          <w:i w:val="0"/>
          <w:sz w:val="21"/>
          <w:szCs w:val="21"/>
        </w:rPr>
        <w:t xml:space="preserve"> </w:t>
      </w:r>
      <w:r w:rsidRPr="004B4DFA">
        <w:rPr>
          <w:rStyle w:val="anegp0gi0b9av8jahpyh"/>
          <w:rFonts w:ascii="GHEA Grapalat" w:hAnsi="GHEA Grapalat" w:cs="Calibri"/>
          <w:i w:val="0"/>
          <w:sz w:val="21"/>
          <w:szCs w:val="21"/>
        </w:rPr>
        <w:t>по</w:t>
      </w:r>
      <w:r w:rsidRPr="004B4DFA">
        <w:rPr>
          <w:rStyle w:val="anegp0gi0b9av8jahpyh"/>
          <w:rFonts w:ascii="GHEA Grapalat" w:hAnsi="GHEA Grapalat"/>
          <w:i w:val="0"/>
          <w:sz w:val="21"/>
          <w:szCs w:val="21"/>
        </w:rPr>
        <w:t xml:space="preserve"> </w:t>
      </w:r>
      <w:r w:rsidRPr="004B4DFA">
        <w:rPr>
          <w:rStyle w:val="anegp0gi0b9av8jahpyh"/>
          <w:rFonts w:ascii="GHEA Grapalat" w:hAnsi="GHEA Grapalat" w:cs="Calibri"/>
          <w:i w:val="0"/>
          <w:sz w:val="21"/>
          <w:szCs w:val="21"/>
        </w:rPr>
        <w:t>техническому</w:t>
      </w:r>
      <w:r w:rsidRPr="004B4DFA">
        <w:rPr>
          <w:rStyle w:val="anegp0gi0b9av8jahpyh"/>
          <w:rFonts w:ascii="GHEA Grapalat" w:hAnsi="GHEA Grapalat"/>
          <w:i w:val="0"/>
          <w:sz w:val="21"/>
          <w:szCs w:val="21"/>
        </w:rPr>
        <w:t xml:space="preserve"> </w:t>
      </w:r>
      <w:r w:rsidRPr="004B4DFA">
        <w:rPr>
          <w:rStyle w:val="anegp0gi0b9av8jahpyh"/>
          <w:rFonts w:ascii="GHEA Grapalat" w:hAnsi="GHEA Grapalat" w:cs="Calibri"/>
          <w:i w:val="0"/>
          <w:sz w:val="21"/>
          <w:szCs w:val="21"/>
        </w:rPr>
        <w:t>контролю</w:t>
      </w:r>
      <w:r w:rsidRPr="004B4DFA">
        <w:rPr>
          <w:rStyle w:val="anegp0gi0b9av8jahpyh"/>
          <w:rFonts w:ascii="GHEA Grapalat" w:hAnsi="GHEA Grapalat"/>
          <w:i w:val="0"/>
          <w:sz w:val="21"/>
          <w:szCs w:val="21"/>
        </w:rPr>
        <w:t xml:space="preserve"> </w:t>
      </w:r>
      <w:r w:rsidRPr="004B4DFA">
        <w:rPr>
          <w:rStyle w:val="anegp0gi0b9av8jahpyh"/>
          <w:rFonts w:ascii="GHEA Grapalat" w:hAnsi="GHEA Grapalat" w:cs="Calibri"/>
          <w:i w:val="0"/>
          <w:sz w:val="21"/>
          <w:szCs w:val="21"/>
        </w:rPr>
        <w:t>качества</w:t>
      </w:r>
      <w:r w:rsidRPr="004B4DFA">
        <w:rPr>
          <w:rStyle w:val="anegp0gi0b9av8jahpyh"/>
          <w:rFonts w:ascii="GHEA Grapalat" w:hAnsi="GHEA Grapalat"/>
          <w:i w:val="0"/>
          <w:sz w:val="21"/>
          <w:szCs w:val="21"/>
        </w:rPr>
        <w:t xml:space="preserve"> </w:t>
      </w:r>
      <w:r w:rsidRPr="004B4DFA">
        <w:rPr>
          <w:rStyle w:val="anegp0gi0b9av8jahpyh"/>
          <w:rFonts w:ascii="GHEA Grapalat" w:hAnsi="GHEA Grapalat" w:cs="Calibri"/>
          <w:i w:val="0"/>
          <w:sz w:val="21"/>
          <w:szCs w:val="21"/>
        </w:rPr>
        <w:t>строительных</w:t>
      </w:r>
      <w:r w:rsidRPr="004B4DFA">
        <w:rPr>
          <w:rStyle w:val="anegp0gi0b9av8jahpyh"/>
          <w:rFonts w:ascii="GHEA Grapalat" w:hAnsi="GHEA Grapalat"/>
          <w:i w:val="0"/>
          <w:sz w:val="21"/>
          <w:szCs w:val="21"/>
        </w:rPr>
        <w:t xml:space="preserve"> </w:t>
      </w:r>
      <w:r w:rsidRPr="004B4DFA">
        <w:rPr>
          <w:rStyle w:val="anegp0gi0b9av8jahpyh"/>
          <w:rFonts w:ascii="GHEA Grapalat" w:hAnsi="GHEA Grapalat" w:cs="Calibri"/>
          <w:i w:val="0"/>
          <w:sz w:val="21"/>
          <w:szCs w:val="21"/>
        </w:rPr>
        <w:t>работ</w:t>
      </w:r>
      <w:r w:rsidRPr="004B4DFA">
        <w:rPr>
          <w:rStyle w:val="anegp0gi0b9av8jahpyh"/>
          <w:rFonts w:ascii="GHEA Grapalat" w:hAnsi="GHEA Grapalat"/>
          <w:i w:val="0"/>
          <w:sz w:val="21"/>
          <w:szCs w:val="21"/>
        </w:rPr>
        <w:t xml:space="preserve"> </w:t>
      </w:r>
      <w:r w:rsidRPr="004B4DFA">
        <w:rPr>
          <w:rStyle w:val="anegp0gi0b9av8jahpyh"/>
          <w:rFonts w:ascii="GHEA Grapalat" w:hAnsi="GHEA Grapalat" w:cs="Calibri"/>
          <w:i w:val="0"/>
          <w:sz w:val="21"/>
          <w:szCs w:val="21"/>
        </w:rPr>
        <w:t>для</w:t>
      </w:r>
      <w:r w:rsidRPr="004B4DFA">
        <w:rPr>
          <w:rStyle w:val="anegp0gi0b9av8jahpyh"/>
          <w:rFonts w:ascii="GHEA Grapalat" w:hAnsi="GHEA Grapalat"/>
          <w:i w:val="0"/>
          <w:sz w:val="21"/>
          <w:szCs w:val="21"/>
        </w:rPr>
        <w:t xml:space="preserve"> </w:t>
      </w:r>
      <w:r w:rsidRPr="004B4DFA">
        <w:rPr>
          <w:rStyle w:val="anegp0gi0b9av8jahpyh"/>
          <w:rFonts w:ascii="GHEA Grapalat" w:hAnsi="GHEA Grapalat" w:cs="Calibri"/>
          <w:i w:val="0"/>
          <w:sz w:val="21"/>
          <w:szCs w:val="21"/>
        </w:rPr>
        <w:t>нужд</w:t>
      </w:r>
      <w:r w:rsidRPr="004B4DFA">
        <w:rPr>
          <w:rStyle w:val="anegp0gi0b9av8jahpyh"/>
          <w:rFonts w:ascii="GHEA Grapalat" w:hAnsi="GHEA Grapalat"/>
          <w:i w:val="0"/>
          <w:sz w:val="21"/>
          <w:szCs w:val="21"/>
        </w:rPr>
        <w:t xml:space="preserve"> </w:t>
      </w:r>
      <w:r w:rsidRPr="004B4DFA">
        <w:rPr>
          <w:rStyle w:val="anegp0gi0b9av8jahpyh"/>
          <w:rFonts w:ascii="GHEA Grapalat" w:hAnsi="GHEA Grapalat" w:cs="Calibri"/>
          <w:i w:val="0"/>
          <w:sz w:val="21"/>
          <w:szCs w:val="21"/>
        </w:rPr>
        <w:t>общины</w:t>
      </w:r>
      <w:r w:rsidRPr="004B4DFA">
        <w:rPr>
          <w:rStyle w:val="anegp0gi0b9av8jahpyh"/>
          <w:rFonts w:ascii="GHEA Grapalat" w:hAnsi="GHEA Grapalat"/>
          <w:i w:val="0"/>
          <w:sz w:val="21"/>
          <w:szCs w:val="21"/>
        </w:rPr>
        <w:t xml:space="preserve"> </w:t>
      </w:r>
      <w:r w:rsidRPr="004B4DFA">
        <w:rPr>
          <w:rStyle w:val="anegp0gi0b9av8jahpyh"/>
          <w:rFonts w:ascii="GHEA Grapalat" w:hAnsi="GHEA Grapalat" w:cs="Calibri"/>
          <w:i w:val="0"/>
          <w:sz w:val="21"/>
          <w:szCs w:val="21"/>
        </w:rPr>
        <w:t>Спитак</w:t>
      </w:r>
      <w:r w:rsidRPr="004B4DFA">
        <w:rPr>
          <w:rStyle w:val="anegp0gi0b9av8jahpyh"/>
          <w:rFonts w:ascii="GHEA Grapalat" w:hAnsi="GHEA Grapalat"/>
          <w:i w:val="0"/>
          <w:sz w:val="21"/>
          <w:szCs w:val="21"/>
        </w:rPr>
        <w:t xml:space="preserve"> (</w:t>
      </w:r>
      <w:r w:rsidRPr="004B4DFA">
        <w:rPr>
          <w:rStyle w:val="anegp0gi0b9av8jahpyh"/>
          <w:rFonts w:ascii="GHEA Grapalat" w:hAnsi="GHEA Grapalat" w:cs="Calibri"/>
          <w:i w:val="0"/>
          <w:sz w:val="21"/>
          <w:szCs w:val="21"/>
        </w:rPr>
        <w:t>далее</w:t>
      </w:r>
      <w:r w:rsidRPr="004B4DFA">
        <w:rPr>
          <w:rStyle w:val="anegp0gi0b9av8jahpyh"/>
          <w:rFonts w:ascii="GHEA Grapalat" w:hAnsi="GHEA Grapalat"/>
          <w:i w:val="0"/>
          <w:sz w:val="21"/>
          <w:szCs w:val="21"/>
        </w:rPr>
        <w:t>-</w:t>
      </w:r>
      <w:r w:rsidRPr="004B4DFA">
        <w:rPr>
          <w:rStyle w:val="anegp0gi0b9av8jahpyh"/>
          <w:rFonts w:ascii="GHEA Grapalat" w:hAnsi="GHEA Grapalat" w:cs="Calibri"/>
          <w:i w:val="0"/>
          <w:sz w:val="21"/>
          <w:szCs w:val="21"/>
        </w:rPr>
        <w:t>договор</w:t>
      </w:r>
      <w:r w:rsidRPr="004B4DFA">
        <w:rPr>
          <w:rStyle w:val="anegp0gi0b9av8jahpyh"/>
          <w:rFonts w:ascii="GHEA Grapalat" w:hAnsi="GHEA Grapalat"/>
          <w:i w:val="0"/>
          <w:sz w:val="21"/>
          <w:szCs w:val="21"/>
        </w:rPr>
        <w:t>).</w:t>
      </w:r>
    </w:p>
    <w:p w:rsidR="00A71494" w:rsidRPr="0026209B" w:rsidRDefault="00A71494" w:rsidP="00A71494">
      <w:pPr>
        <w:pStyle w:val="a3"/>
        <w:widowControl w:val="0"/>
        <w:spacing w:line="240" w:lineRule="auto"/>
        <w:ind w:firstLine="567"/>
        <w:rPr>
          <w:rFonts w:ascii="GHEA Grapalat" w:hAnsi="GHEA Grapalat"/>
          <w:i w:val="0"/>
          <w:sz w:val="21"/>
          <w:szCs w:val="21"/>
        </w:rPr>
      </w:pPr>
      <w:r w:rsidRPr="0026209B">
        <w:rPr>
          <w:rFonts w:ascii="GHEA Grapalat" w:hAnsi="GHEA Grapalat"/>
          <w:i w:val="0"/>
          <w:sz w:val="21"/>
          <w:szCs w:val="21"/>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26209B">
        <w:rPr>
          <w:rFonts w:ascii="Courier New" w:hAnsi="Courier New" w:cs="Courier New"/>
          <w:i w:val="0"/>
          <w:sz w:val="21"/>
          <w:szCs w:val="21"/>
          <w:lang w:val="en-US"/>
        </w:rPr>
        <w:t> </w:t>
      </w:r>
      <w:r w:rsidRPr="0026209B">
        <w:rPr>
          <w:rFonts w:ascii="GHEA Grapalat" w:hAnsi="GHEA Grapalat"/>
          <w:i w:val="0"/>
          <w:sz w:val="21"/>
          <w:szCs w:val="21"/>
        </w:rPr>
        <w:t>настоящей процедуре.</w:t>
      </w:r>
    </w:p>
    <w:p w:rsidR="00A71494" w:rsidRPr="0026209B" w:rsidRDefault="00A71494" w:rsidP="00A71494">
      <w:pPr>
        <w:pStyle w:val="a3"/>
        <w:widowControl w:val="0"/>
        <w:spacing w:line="240" w:lineRule="auto"/>
        <w:ind w:firstLine="567"/>
        <w:rPr>
          <w:rFonts w:ascii="GHEA Grapalat" w:hAnsi="GHEA Grapalat"/>
          <w:i w:val="0"/>
          <w:sz w:val="21"/>
          <w:szCs w:val="21"/>
        </w:rPr>
      </w:pPr>
      <w:r w:rsidRPr="0026209B">
        <w:rPr>
          <w:rFonts w:ascii="GHEA Grapalat" w:hAnsi="GHEA Grapalat"/>
          <w:i w:val="0"/>
          <w:sz w:val="21"/>
          <w:szCs w:val="21"/>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26209B" w:rsidDel="00052084">
        <w:rPr>
          <w:rFonts w:ascii="GHEA Grapalat" w:hAnsi="GHEA Grapalat"/>
          <w:i w:val="0"/>
          <w:sz w:val="21"/>
          <w:szCs w:val="21"/>
        </w:rPr>
        <w:t xml:space="preserve"> </w:t>
      </w:r>
    </w:p>
    <w:p w:rsidR="00A71494" w:rsidRPr="0026209B" w:rsidRDefault="00A71494" w:rsidP="00A71494">
      <w:pPr>
        <w:pStyle w:val="a3"/>
        <w:widowControl w:val="0"/>
        <w:spacing w:line="240" w:lineRule="auto"/>
        <w:ind w:firstLine="567"/>
        <w:rPr>
          <w:rFonts w:ascii="GHEA Grapalat" w:hAnsi="GHEA Grapalat"/>
          <w:i w:val="0"/>
          <w:sz w:val="21"/>
          <w:szCs w:val="21"/>
        </w:rPr>
      </w:pPr>
      <w:r w:rsidRPr="0026209B">
        <w:rPr>
          <w:rFonts w:ascii="GHEA Grapalat" w:hAnsi="GHEA Grapalat"/>
          <w:i w:val="0"/>
          <w:sz w:val="21"/>
          <w:szCs w:val="21"/>
        </w:rPr>
        <w:t>Отобранный участник определяется из числа участников, подавших заявки, оцененные удовлетворительно</w:t>
      </w:r>
      <w:r w:rsidRPr="0026209B">
        <w:rPr>
          <w:rFonts w:ascii="GHEA Grapalat" w:hAnsi="GHEA Grapalat"/>
          <w:i w:val="0"/>
          <w:sz w:val="21"/>
          <w:szCs w:val="21"/>
          <w:lang w:val="hy-AM"/>
        </w:rPr>
        <w:t xml:space="preserve"> </w:t>
      </w:r>
      <w:r w:rsidRPr="0026209B">
        <w:rPr>
          <w:rFonts w:ascii="GHEA Grapalat" w:hAnsi="GHEA Grapalat"/>
          <w:i w:val="0"/>
          <w:sz w:val="21"/>
          <w:szCs w:val="21"/>
        </w:rPr>
        <w:t>по неценовым условиям, по принципу предпочтения, отдаваемого участнику, представившему минимальное ценовое предложение.</w:t>
      </w:r>
    </w:p>
    <w:p w:rsidR="00A71494" w:rsidRPr="0026209B" w:rsidRDefault="00A71494" w:rsidP="00A71494">
      <w:pPr>
        <w:pStyle w:val="a3"/>
        <w:widowControl w:val="0"/>
        <w:spacing w:line="240" w:lineRule="auto"/>
        <w:ind w:firstLine="567"/>
        <w:rPr>
          <w:rFonts w:ascii="GHEA Grapalat" w:hAnsi="GHEA Grapalat"/>
          <w:i w:val="0"/>
          <w:sz w:val="21"/>
          <w:szCs w:val="21"/>
        </w:rPr>
      </w:pPr>
      <w:r w:rsidRPr="0026209B">
        <w:rPr>
          <w:rFonts w:ascii="GHEA Grapalat" w:hAnsi="GHEA Grapalat"/>
          <w:i w:val="0"/>
          <w:sz w:val="21"/>
          <w:szCs w:val="21"/>
        </w:rPr>
        <w:t>В отношении настоящей процедуры применяются положения Соглашения Всемирной торговой организации по правительственным закупкам.</w:t>
      </w:r>
    </w:p>
    <w:p w:rsidR="00A71494" w:rsidRPr="0026209B" w:rsidRDefault="00A71494" w:rsidP="00A71494">
      <w:pPr>
        <w:pStyle w:val="a3"/>
        <w:widowControl w:val="0"/>
        <w:spacing w:line="240" w:lineRule="auto"/>
        <w:ind w:firstLine="567"/>
        <w:rPr>
          <w:rFonts w:ascii="GHEA Grapalat" w:hAnsi="GHEA Grapalat"/>
          <w:i w:val="0"/>
          <w:spacing w:val="-6"/>
          <w:sz w:val="21"/>
          <w:szCs w:val="21"/>
        </w:rPr>
      </w:pPr>
      <w:r w:rsidRPr="0026209B">
        <w:rPr>
          <w:rFonts w:ascii="GHEA Grapalat" w:hAnsi="GHEA Grapalat"/>
          <w:i w:val="0"/>
          <w:spacing w:val="-6"/>
          <w:sz w:val="21"/>
          <w:szCs w:val="21"/>
        </w:rPr>
        <w:t>При наличии требования о предоставлении приглашения в электронной форме заказчик обеспечивает бесплатное предоставление приглашения в</w:t>
      </w:r>
      <w:r w:rsidRPr="0026209B">
        <w:rPr>
          <w:rFonts w:ascii="Courier New" w:hAnsi="Courier New" w:cs="Courier New"/>
          <w:i w:val="0"/>
          <w:spacing w:val="-6"/>
          <w:sz w:val="21"/>
          <w:szCs w:val="21"/>
          <w:lang w:val="en-US"/>
        </w:rPr>
        <w:t> </w:t>
      </w:r>
      <w:r w:rsidRPr="0026209B">
        <w:rPr>
          <w:rFonts w:ascii="GHEA Grapalat" w:hAnsi="GHEA Grapalat"/>
          <w:i w:val="0"/>
          <w:spacing w:val="-6"/>
          <w:sz w:val="21"/>
          <w:szCs w:val="21"/>
        </w:rPr>
        <w:t xml:space="preserve">электронной форме в течение рабочего дня, следующего за днем получения заявления. </w:t>
      </w:r>
    </w:p>
    <w:p w:rsidR="00A71494" w:rsidRPr="00444DFC" w:rsidRDefault="00A71494" w:rsidP="00A71494">
      <w:pPr>
        <w:pStyle w:val="a3"/>
        <w:widowControl w:val="0"/>
        <w:spacing w:line="240" w:lineRule="auto"/>
        <w:ind w:firstLine="567"/>
        <w:rPr>
          <w:rFonts w:ascii="GHEA Grapalat" w:hAnsi="GHEA Grapalat"/>
          <w:b/>
          <w:i w:val="0"/>
          <w:sz w:val="21"/>
          <w:szCs w:val="21"/>
          <w:u w:val="single"/>
        </w:rPr>
      </w:pPr>
      <w:r w:rsidRPr="0026209B">
        <w:rPr>
          <w:rFonts w:ascii="GHEA Grapalat" w:hAnsi="GHEA Grapalat"/>
          <w:b/>
          <w:i w:val="0"/>
          <w:sz w:val="21"/>
          <w:szCs w:val="21"/>
        </w:rPr>
        <w:t xml:space="preserve">Заявки на настоящую процедуру необходимо подать </w:t>
      </w:r>
      <w:r w:rsidRPr="00444DFC">
        <w:rPr>
          <w:rFonts w:ascii="GHEA Grapalat" w:hAnsi="GHEA Grapalat"/>
          <w:b/>
          <w:i w:val="0"/>
          <w:sz w:val="21"/>
          <w:szCs w:val="21"/>
        </w:rPr>
        <w:t>в электронной форме, посредством системы электронных закупок Armeps (</w:t>
      </w:r>
      <w:hyperlink r:id="rId9">
        <w:r w:rsidRPr="00444DFC">
          <w:rPr>
            <w:rFonts w:ascii="GHEA Grapalat" w:hAnsi="GHEA Grapalat"/>
            <w:b/>
            <w:i w:val="0"/>
            <w:sz w:val="21"/>
            <w:szCs w:val="21"/>
          </w:rPr>
          <w:t>www.armeps.am</w:t>
        </w:r>
      </w:hyperlink>
      <w:r w:rsidRPr="00444DFC">
        <w:rPr>
          <w:rFonts w:ascii="GHEA Grapalat" w:hAnsi="GHEA Grapalat"/>
          <w:b/>
          <w:i w:val="0"/>
          <w:sz w:val="21"/>
          <w:szCs w:val="21"/>
        </w:rPr>
        <w:t xml:space="preserve">), </w:t>
      </w:r>
      <w:r w:rsidRPr="00444DFC">
        <w:rPr>
          <w:rFonts w:ascii="GHEA Grapalat" w:hAnsi="GHEA Grapalat"/>
          <w:b/>
          <w:i w:val="0"/>
          <w:sz w:val="21"/>
          <w:szCs w:val="21"/>
          <w:u w:val="single"/>
        </w:rPr>
        <w:t xml:space="preserve">до </w:t>
      </w:r>
      <w:r w:rsidR="00545B39">
        <w:rPr>
          <w:rFonts w:ascii="GHEA Grapalat" w:hAnsi="GHEA Grapalat"/>
          <w:b/>
          <w:i w:val="0"/>
          <w:sz w:val="21"/>
          <w:szCs w:val="21"/>
          <w:u w:val="single"/>
        </w:rPr>
        <w:t xml:space="preserve"> 1</w:t>
      </w:r>
      <w:r w:rsidR="00545B39">
        <w:rPr>
          <w:rFonts w:ascii="GHEA Grapalat" w:hAnsi="GHEA Grapalat"/>
          <w:b/>
          <w:i w:val="0"/>
          <w:sz w:val="21"/>
          <w:szCs w:val="21"/>
          <w:u w:val="single"/>
          <w:lang w:val="hy-AM"/>
        </w:rPr>
        <w:t>5</w:t>
      </w:r>
      <w:r w:rsidR="00734EEA">
        <w:rPr>
          <w:rFonts w:ascii="GHEA Grapalat" w:hAnsi="GHEA Grapalat"/>
          <w:b/>
          <w:i w:val="0"/>
          <w:sz w:val="21"/>
          <w:szCs w:val="21"/>
          <w:u w:val="single"/>
        </w:rPr>
        <w:t>:00 часов 7</w:t>
      </w:r>
      <w:r w:rsidRPr="00444DFC">
        <w:rPr>
          <w:rFonts w:ascii="GHEA Grapalat" w:hAnsi="GHEA Grapalat"/>
          <w:b/>
          <w:i w:val="0"/>
          <w:sz w:val="21"/>
          <w:szCs w:val="21"/>
          <w:u w:val="single"/>
          <w:lang w:val="hy-AM"/>
        </w:rPr>
        <w:t>-го</w:t>
      </w:r>
      <w:r w:rsidRPr="00444DFC">
        <w:rPr>
          <w:rFonts w:ascii="GHEA Grapalat" w:hAnsi="GHEA Grapalat"/>
          <w:b/>
          <w:i w:val="0"/>
          <w:sz w:val="21"/>
          <w:szCs w:val="21"/>
          <w:u w:val="single"/>
        </w:rPr>
        <w:t xml:space="preserve"> дня с даты опубликования настоящего объявления.</w:t>
      </w:r>
    </w:p>
    <w:p w:rsidR="00A71494" w:rsidRPr="00444DFC" w:rsidRDefault="00A71494" w:rsidP="00A71494">
      <w:pPr>
        <w:pStyle w:val="a3"/>
        <w:widowControl w:val="0"/>
        <w:spacing w:line="240" w:lineRule="auto"/>
        <w:ind w:firstLine="567"/>
        <w:rPr>
          <w:rFonts w:ascii="GHEA Grapalat" w:hAnsi="GHEA Grapalat"/>
          <w:i w:val="0"/>
          <w:sz w:val="21"/>
          <w:szCs w:val="21"/>
        </w:rPr>
      </w:pPr>
      <w:r w:rsidRPr="00444DFC">
        <w:rPr>
          <w:rFonts w:ascii="GHEA Grapalat" w:hAnsi="GHEA Grapalat"/>
          <w:i w:val="0"/>
          <w:sz w:val="21"/>
          <w:szCs w:val="21"/>
        </w:rPr>
        <w:t>Кроме армянского языка заявки могут быть поданы также на английском или русском языке.</w:t>
      </w:r>
    </w:p>
    <w:p w:rsidR="00A71494" w:rsidRPr="0026209B" w:rsidRDefault="00A71494" w:rsidP="00A71494">
      <w:pPr>
        <w:pStyle w:val="a3"/>
        <w:widowControl w:val="0"/>
        <w:spacing w:after="160" w:line="240" w:lineRule="auto"/>
        <w:ind w:firstLine="567"/>
        <w:rPr>
          <w:rFonts w:ascii="GHEA Grapalat" w:hAnsi="GHEA Grapalat"/>
          <w:b/>
          <w:i w:val="0"/>
          <w:color w:val="FF0000"/>
          <w:sz w:val="21"/>
          <w:szCs w:val="21"/>
        </w:rPr>
      </w:pPr>
      <w:r w:rsidRPr="00444DFC">
        <w:rPr>
          <w:rFonts w:ascii="GHEA Grapalat" w:hAnsi="GHEA Grapalat"/>
          <w:b/>
          <w:i w:val="0"/>
          <w:color w:val="FF0000"/>
          <w:sz w:val="21"/>
          <w:szCs w:val="21"/>
        </w:rPr>
        <w:t xml:space="preserve">Вскрытие заявок будет проводиться в электронной форме, посредством системы электронных закупок Armeps, в </w:t>
      </w:r>
      <w:r w:rsidR="00545B39">
        <w:rPr>
          <w:rFonts w:ascii="GHEA Grapalat" w:hAnsi="GHEA Grapalat"/>
          <w:b/>
          <w:i w:val="0"/>
          <w:color w:val="FF0000"/>
          <w:sz w:val="21"/>
          <w:szCs w:val="21"/>
          <w:lang w:val="hy-AM"/>
        </w:rPr>
        <w:t>15</w:t>
      </w:r>
      <w:r w:rsidR="00734EEA">
        <w:rPr>
          <w:rFonts w:ascii="GHEA Grapalat" w:hAnsi="GHEA Grapalat"/>
          <w:b/>
          <w:i w:val="0"/>
          <w:color w:val="FF0000"/>
          <w:sz w:val="21"/>
          <w:szCs w:val="21"/>
        </w:rPr>
        <w:t>:00 часов на 2</w:t>
      </w:r>
      <w:r w:rsidR="00F537DB">
        <w:rPr>
          <w:rFonts w:ascii="GHEA Grapalat" w:hAnsi="GHEA Grapalat"/>
          <w:b/>
          <w:i w:val="0"/>
          <w:color w:val="FF0000"/>
          <w:sz w:val="21"/>
          <w:szCs w:val="21"/>
          <w:lang w:val="hy-AM"/>
        </w:rPr>
        <w:t>0</w:t>
      </w:r>
      <w:r w:rsidRPr="00444DFC">
        <w:rPr>
          <w:rFonts w:ascii="GHEA Grapalat" w:hAnsi="GHEA Grapalat"/>
          <w:b/>
          <w:i w:val="0"/>
          <w:color w:val="FF0000"/>
          <w:sz w:val="21"/>
          <w:szCs w:val="21"/>
        </w:rPr>
        <w:t>.0</w:t>
      </w:r>
      <w:r w:rsidR="00F537DB">
        <w:rPr>
          <w:rFonts w:ascii="GHEA Grapalat" w:hAnsi="GHEA Grapalat"/>
          <w:b/>
          <w:i w:val="0"/>
          <w:color w:val="FF0000"/>
          <w:sz w:val="21"/>
          <w:szCs w:val="21"/>
          <w:lang w:val="hy-AM"/>
        </w:rPr>
        <w:t>5</w:t>
      </w:r>
      <w:r w:rsidRPr="00444DFC">
        <w:rPr>
          <w:rFonts w:ascii="GHEA Grapalat" w:hAnsi="GHEA Grapalat"/>
          <w:b/>
          <w:i w:val="0"/>
          <w:color w:val="FF0000"/>
          <w:sz w:val="21"/>
          <w:szCs w:val="21"/>
        </w:rPr>
        <w:t>.</w:t>
      </w:r>
      <w:r w:rsidR="00F537DB">
        <w:rPr>
          <w:rFonts w:ascii="GHEA Grapalat" w:hAnsi="GHEA Grapalat"/>
          <w:b/>
          <w:i w:val="0"/>
          <w:color w:val="FF0000"/>
          <w:sz w:val="21"/>
          <w:szCs w:val="21"/>
        </w:rPr>
        <w:t>202</w:t>
      </w:r>
      <w:r w:rsidR="00F537DB">
        <w:rPr>
          <w:rFonts w:ascii="GHEA Grapalat" w:hAnsi="GHEA Grapalat"/>
          <w:b/>
          <w:i w:val="0"/>
          <w:color w:val="FF0000"/>
          <w:sz w:val="21"/>
          <w:szCs w:val="21"/>
          <w:lang w:val="hy-AM"/>
        </w:rPr>
        <w:t>6</w:t>
      </w:r>
      <w:r w:rsidRPr="00444DFC">
        <w:rPr>
          <w:rFonts w:ascii="GHEA Grapalat" w:hAnsi="GHEA Grapalat"/>
          <w:b/>
          <w:i w:val="0"/>
          <w:color w:val="FF0000"/>
          <w:sz w:val="21"/>
          <w:szCs w:val="21"/>
        </w:rPr>
        <w:t>г.</w:t>
      </w:r>
    </w:p>
    <w:p w:rsidR="00A71494" w:rsidRPr="0026209B" w:rsidRDefault="00A71494" w:rsidP="00A71494">
      <w:pPr>
        <w:pStyle w:val="a3"/>
        <w:widowControl w:val="0"/>
        <w:spacing w:after="160" w:line="240" w:lineRule="auto"/>
        <w:ind w:firstLine="567"/>
        <w:rPr>
          <w:rFonts w:ascii="GHEA Grapalat" w:hAnsi="GHEA Grapalat"/>
          <w:i w:val="0"/>
          <w:sz w:val="21"/>
          <w:szCs w:val="21"/>
        </w:rPr>
      </w:pPr>
      <w:r w:rsidRPr="0026209B">
        <w:rPr>
          <w:rFonts w:ascii="GHEA Grapalat" w:hAnsi="GHEA Grapalat"/>
          <w:i w:val="0"/>
          <w:sz w:val="21"/>
          <w:szCs w:val="21"/>
        </w:rPr>
        <w:t>Обжалование данной процедуры осуществляется в порядке, установленном законом РА "О закупках" и гражданским процессуальным кодексом РА.</w:t>
      </w:r>
    </w:p>
    <w:p w:rsidR="00A71494" w:rsidRPr="0026209B" w:rsidRDefault="00A71494" w:rsidP="00A71494">
      <w:pPr>
        <w:pStyle w:val="a3"/>
        <w:widowControl w:val="0"/>
        <w:spacing w:after="160" w:line="240" w:lineRule="auto"/>
        <w:ind w:firstLine="0"/>
        <w:rPr>
          <w:rFonts w:ascii="GHEA Grapalat" w:hAnsi="GHEA Grapalat"/>
          <w:b/>
          <w:i w:val="0"/>
          <w:sz w:val="21"/>
          <w:szCs w:val="21"/>
        </w:rPr>
      </w:pPr>
      <w:r w:rsidRPr="0026209B">
        <w:rPr>
          <w:rFonts w:ascii="GHEA Grapalat" w:hAnsi="GHEA Grapalat"/>
          <w:i w:val="0"/>
          <w:sz w:val="21"/>
          <w:szCs w:val="21"/>
        </w:rPr>
        <w:t xml:space="preserve">     </w:t>
      </w:r>
      <w:r w:rsidRPr="0026209B">
        <w:rPr>
          <w:rFonts w:ascii="GHEA Grapalat" w:hAnsi="GHEA Grapalat"/>
          <w:b/>
          <w:i w:val="0"/>
          <w:sz w:val="21"/>
          <w:szCs w:val="21"/>
        </w:rPr>
        <w:t>Для получения дополнительной информации, связанной с этим объявлением, можете обратиться к секретарю оценочной комиссии Теймине Мамян.</w:t>
      </w:r>
    </w:p>
    <w:p w:rsidR="00F537DB" w:rsidRDefault="00A71494" w:rsidP="00F537DB">
      <w:pPr>
        <w:pStyle w:val="a3"/>
        <w:rPr>
          <w:rFonts w:ascii="GHEA Grapalat" w:hAnsi="GHEA Grapalat"/>
          <w:i w:val="0"/>
          <w:lang w:val="hy-AM"/>
        </w:rPr>
      </w:pPr>
      <w:r w:rsidRPr="0026209B">
        <w:rPr>
          <w:rFonts w:ascii="GHEA Grapalat" w:hAnsi="GHEA Grapalat"/>
          <w:b/>
          <w:i w:val="0"/>
          <w:sz w:val="21"/>
          <w:szCs w:val="21"/>
        </w:rPr>
        <w:t xml:space="preserve">Телефон </w:t>
      </w:r>
      <w:r w:rsidR="00F537DB" w:rsidRPr="00F537DB">
        <w:rPr>
          <w:rFonts w:ascii="GHEA Grapalat" w:hAnsi="GHEA Grapalat"/>
          <w:b/>
          <w:i w:val="0"/>
          <w:lang w:val="hy-AM"/>
        </w:rPr>
        <w:t>0255-2-25-00</w:t>
      </w:r>
    </w:p>
    <w:p w:rsidR="00A71494" w:rsidRPr="00F537DB" w:rsidRDefault="00A71494" w:rsidP="00810958">
      <w:pPr>
        <w:pStyle w:val="a3"/>
        <w:widowControl w:val="0"/>
        <w:spacing w:line="240" w:lineRule="auto"/>
        <w:ind w:left="1701" w:firstLine="0"/>
        <w:rPr>
          <w:rFonts w:ascii="GHEA Grapalat" w:hAnsi="GHEA Grapalat"/>
          <w:b/>
          <w:i w:val="0"/>
          <w:sz w:val="10"/>
          <w:szCs w:val="21"/>
          <w:u w:val="single"/>
        </w:rPr>
      </w:pPr>
    </w:p>
    <w:p w:rsidR="00A71494" w:rsidRPr="008C608A" w:rsidRDefault="00A71494" w:rsidP="00810958">
      <w:pPr>
        <w:pStyle w:val="a3"/>
        <w:widowControl w:val="0"/>
        <w:spacing w:line="240" w:lineRule="auto"/>
        <w:ind w:left="1701" w:firstLine="0"/>
        <w:rPr>
          <w:rFonts w:ascii="GHEA Grapalat" w:hAnsi="GHEA Grapalat"/>
          <w:b/>
          <w:i w:val="0"/>
          <w:sz w:val="21"/>
          <w:szCs w:val="21"/>
        </w:rPr>
      </w:pPr>
      <w:r w:rsidRPr="0026209B">
        <w:rPr>
          <w:rFonts w:ascii="GHEA Grapalat" w:hAnsi="GHEA Grapalat"/>
          <w:b/>
          <w:i w:val="0"/>
          <w:sz w:val="21"/>
          <w:szCs w:val="21"/>
        </w:rPr>
        <w:t xml:space="preserve">Электронная почта </w:t>
      </w:r>
      <w:hyperlink r:id="rId10" w:history="1">
        <w:r w:rsidR="00810958" w:rsidRPr="00FC5ED4">
          <w:rPr>
            <w:rStyle w:val="a9"/>
            <w:rFonts w:ascii="GHEA Grapalat" w:hAnsi="GHEA Grapalat"/>
            <w:b/>
            <w:i w:val="0"/>
            <w:sz w:val="21"/>
            <w:szCs w:val="21"/>
            <w:lang w:val="en-US"/>
          </w:rPr>
          <w:t>gnumner</w:t>
        </w:r>
        <w:r w:rsidR="00810958" w:rsidRPr="00FC5ED4">
          <w:rPr>
            <w:rStyle w:val="a9"/>
            <w:rFonts w:ascii="GHEA Grapalat" w:hAnsi="GHEA Grapalat"/>
            <w:b/>
            <w:i w:val="0"/>
            <w:sz w:val="21"/>
            <w:szCs w:val="21"/>
          </w:rPr>
          <w:t>-</w:t>
        </w:r>
        <w:r w:rsidR="00810958" w:rsidRPr="00FC5ED4">
          <w:rPr>
            <w:rStyle w:val="a9"/>
            <w:rFonts w:ascii="GHEA Grapalat" w:hAnsi="GHEA Grapalat"/>
            <w:b/>
            <w:i w:val="0"/>
            <w:sz w:val="21"/>
            <w:szCs w:val="21"/>
            <w:lang w:val="en-US"/>
          </w:rPr>
          <w:t>spitak</w:t>
        </w:r>
        <w:r w:rsidR="00810958" w:rsidRPr="00FC5ED4">
          <w:rPr>
            <w:rStyle w:val="a9"/>
            <w:rFonts w:ascii="GHEA Grapalat" w:hAnsi="GHEA Grapalat"/>
            <w:b/>
            <w:i w:val="0"/>
            <w:sz w:val="21"/>
            <w:szCs w:val="21"/>
          </w:rPr>
          <w:t>@</w:t>
        </w:r>
        <w:r w:rsidR="00810958" w:rsidRPr="00FC5ED4">
          <w:rPr>
            <w:rStyle w:val="a9"/>
            <w:rFonts w:ascii="GHEA Grapalat" w:hAnsi="GHEA Grapalat"/>
            <w:b/>
            <w:i w:val="0"/>
            <w:sz w:val="21"/>
            <w:szCs w:val="21"/>
            <w:lang w:val="en-US"/>
          </w:rPr>
          <w:t>mail</w:t>
        </w:r>
        <w:r w:rsidR="00810958" w:rsidRPr="00FC5ED4">
          <w:rPr>
            <w:rStyle w:val="a9"/>
            <w:rFonts w:ascii="GHEA Grapalat" w:hAnsi="GHEA Grapalat"/>
            <w:b/>
            <w:i w:val="0"/>
            <w:sz w:val="21"/>
            <w:szCs w:val="21"/>
          </w:rPr>
          <w:t>.</w:t>
        </w:r>
        <w:r w:rsidR="00810958" w:rsidRPr="00FC5ED4">
          <w:rPr>
            <w:rStyle w:val="a9"/>
            <w:rFonts w:ascii="GHEA Grapalat" w:hAnsi="GHEA Grapalat"/>
            <w:b/>
            <w:i w:val="0"/>
            <w:sz w:val="21"/>
            <w:szCs w:val="21"/>
            <w:lang w:val="en-US"/>
          </w:rPr>
          <w:t>ru</w:t>
        </w:r>
      </w:hyperlink>
    </w:p>
    <w:p w:rsidR="00810958" w:rsidRPr="0026209B" w:rsidRDefault="00810958" w:rsidP="00810958">
      <w:pPr>
        <w:pStyle w:val="a3"/>
        <w:widowControl w:val="0"/>
        <w:spacing w:line="240" w:lineRule="auto"/>
        <w:ind w:left="1701" w:firstLine="0"/>
        <w:rPr>
          <w:rFonts w:ascii="GHEA Grapalat" w:hAnsi="GHEA Grapalat"/>
          <w:b/>
          <w:i w:val="0"/>
          <w:sz w:val="21"/>
          <w:szCs w:val="21"/>
          <w:u w:val="single"/>
        </w:rPr>
      </w:pPr>
    </w:p>
    <w:p w:rsidR="00A71494" w:rsidRPr="0026209B" w:rsidRDefault="00A71494" w:rsidP="00A71494">
      <w:pPr>
        <w:pStyle w:val="a3"/>
        <w:widowControl w:val="0"/>
        <w:spacing w:line="240" w:lineRule="auto"/>
        <w:ind w:left="1701" w:firstLine="0"/>
        <w:jc w:val="left"/>
        <w:rPr>
          <w:rFonts w:ascii="GHEA Grapalat" w:hAnsi="GHEA Grapalat"/>
          <w:b/>
          <w:i w:val="0"/>
          <w:sz w:val="21"/>
          <w:szCs w:val="21"/>
        </w:rPr>
      </w:pPr>
      <w:r w:rsidRPr="0026209B">
        <w:rPr>
          <w:rFonts w:ascii="GHEA Grapalat" w:hAnsi="GHEA Grapalat"/>
          <w:b/>
          <w:i w:val="0"/>
          <w:sz w:val="21"/>
          <w:szCs w:val="21"/>
        </w:rPr>
        <w:t xml:space="preserve">Заказчик Муниципалитет </w:t>
      </w:r>
      <w:r w:rsidRPr="0026209B">
        <w:rPr>
          <w:rFonts w:ascii="GHEA Grapalat" w:hAnsi="GHEA Grapalat"/>
          <w:b/>
          <w:i w:val="0"/>
          <w:sz w:val="21"/>
          <w:szCs w:val="21"/>
          <w:lang w:val="hy-AM"/>
        </w:rPr>
        <w:t>С</w:t>
      </w:r>
      <w:r w:rsidRPr="0026209B">
        <w:rPr>
          <w:rFonts w:ascii="GHEA Grapalat" w:hAnsi="GHEA Grapalat"/>
          <w:b/>
          <w:i w:val="0"/>
          <w:sz w:val="21"/>
          <w:szCs w:val="21"/>
        </w:rPr>
        <w:t>питак</w:t>
      </w:r>
      <w:r w:rsidRPr="0026209B">
        <w:rPr>
          <w:rFonts w:ascii="GHEA Grapalat" w:hAnsi="GHEA Grapalat"/>
          <w:b/>
          <w:i w:val="0"/>
          <w:sz w:val="21"/>
          <w:szCs w:val="21"/>
          <w:lang w:val="hy-AM"/>
        </w:rPr>
        <w:t>а</w:t>
      </w:r>
    </w:p>
    <w:p w:rsidR="00A71494" w:rsidRPr="00D5443D" w:rsidRDefault="00A71494" w:rsidP="00A71494">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A71494" w:rsidRPr="009044F1" w:rsidRDefault="00A71494" w:rsidP="00A71494">
      <w:pPr>
        <w:pStyle w:val="aa"/>
        <w:widowControl w:val="0"/>
        <w:spacing w:after="160"/>
        <w:ind w:right="-7" w:firstLine="567"/>
        <w:jc w:val="right"/>
        <w:rPr>
          <w:rFonts w:ascii="GHEA Grapalat" w:hAnsi="GHEA Grapalat"/>
        </w:rPr>
      </w:pPr>
    </w:p>
    <w:p w:rsidR="00A71494" w:rsidRPr="003A1EBB" w:rsidRDefault="00A71494" w:rsidP="00A71494">
      <w:pPr>
        <w:pStyle w:val="aa"/>
        <w:widowControl w:val="0"/>
        <w:spacing w:after="160"/>
        <w:ind w:right="-7" w:firstLine="567"/>
        <w:jc w:val="center"/>
        <w:rPr>
          <w:rFonts w:ascii="GHEA Grapalat" w:hAnsi="GHEA Grapalat"/>
        </w:rPr>
      </w:pPr>
    </w:p>
    <w:p w:rsidR="00A71494" w:rsidRPr="003A1EBB" w:rsidRDefault="00A71494" w:rsidP="00A71494">
      <w:pPr>
        <w:pStyle w:val="aa"/>
        <w:widowControl w:val="0"/>
        <w:spacing w:after="160"/>
        <w:ind w:right="-7" w:firstLine="567"/>
        <w:jc w:val="center"/>
        <w:rPr>
          <w:rFonts w:ascii="GHEA Grapalat" w:hAnsi="GHEA Grapalat"/>
        </w:rPr>
      </w:pPr>
    </w:p>
    <w:p w:rsidR="00A71494" w:rsidRPr="009C2AE9" w:rsidRDefault="00A71494" w:rsidP="00A71494">
      <w:pPr>
        <w:pStyle w:val="aa"/>
        <w:widowControl w:val="0"/>
        <w:spacing w:after="160"/>
        <w:ind w:right="-7"/>
        <w:jc w:val="center"/>
        <w:rPr>
          <w:rFonts w:ascii="GHEA Grapalat" w:hAnsi="GHEA Grapalat"/>
          <w:b/>
          <w:sz w:val="20"/>
          <w:szCs w:val="20"/>
        </w:rPr>
      </w:pPr>
      <w:r w:rsidRPr="009C2AE9">
        <w:rPr>
          <w:rFonts w:ascii="GHEA Grapalat" w:hAnsi="GHEA Grapalat"/>
          <w:b/>
          <w:sz w:val="20"/>
          <w:szCs w:val="20"/>
        </w:rPr>
        <w:t xml:space="preserve">М У Н И Ц И П А Л И Т Е Т  </w:t>
      </w:r>
      <w:r w:rsidRPr="009C2AE9">
        <w:rPr>
          <w:rFonts w:ascii="GHEA Grapalat" w:hAnsi="GHEA Grapalat"/>
          <w:b/>
          <w:caps/>
          <w:sz w:val="20"/>
          <w:szCs w:val="20"/>
          <w:lang w:val="hy-AM"/>
        </w:rPr>
        <w:t>С</w:t>
      </w:r>
      <w:r w:rsidRPr="009C2AE9">
        <w:rPr>
          <w:rFonts w:ascii="GHEA Grapalat" w:hAnsi="GHEA Grapalat"/>
          <w:b/>
          <w:caps/>
          <w:sz w:val="20"/>
          <w:szCs w:val="20"/>
        </w:rPr>
        <w:t xml:space="preserve"> п и т а к </w:t>
      </w:r>
      <w:r w:rsidRPr="009C2AE9">
        <w:rPr>
          <w:rFonts w:ascii="GHEA Grapalat" w:hAnsi="GHEA Grapalat"/>
          <w:b/>
          <w:caps/>
          <w:sz w:val="20"/>
          <w:szCs w:val="20"/>
          <w:lang w:val="hy-AM"/>
        </w:rPr>
        <w:t>а</w:t>
      </w:r>
    </w:p>
    <w:p w:rsidR="00A71494" w:rsidRPr="003A1EBB" w:rsidRDefault="00A71494" w:rsidP="00A71494">
      <w:pPr>
        <w:pStyle w:val="aa"/>
        <w:widowControl w:val="0"/>
        <w:spacing w:after="160"/>
        <w:ind w:right="-7" w:firstLine="567"/>
        <w:jc w:val="center"/>
        <w:rPr>
          <w:rFonts w:ascii="GHEA Grapalat" w:hAnsi="GHEA Grapalat"/>
        </w:rPr>
      </w:pPr>
    </w:p>
    <w:p w:rsidR="00A71494" w:rsidRPr="003A1EBB" w:rsidRDefault="00A71494" w:rsidP="00A71494">
      <w:pPr>
        <w:pStyle w:val="aa"/>
        <w:widowControl w:val="0"/>
        <w:spacing w:after="160"/>
        <w:ind w:right="-7" w:firstLine="567"/>
        <w:jc w:val="center"/>
        <w:rPr>
          <w:rFonts w:ascii="GHEA Grapalat" w:hAnsi="GHEA Grapalat"/>
        </w:rPr>
      </w:pPr>
    </w:p>
    <w:p w:rsidR="00A71494" w:rsidRPr="003A1EBB" w:rsidRDefault="00A71494" w:rsidP="00A71494">
      <w:pPr>
        <w:pStyle w:val="aa"/>
        <w:widowControl w:val="0"/>
        <w:spacing w:after="160"/>
        <w:ind w:right="-7" w:firstLine="567"/>
        <w:jc w:val="center"/>
        <w:rPr>
          <w:rFonts w:ascii="GHEA Grapalat" w:hAnsi="GHEA Grapalat"/>
        </w:rPr>
      </w:pPr>
    </w:p>
    <w:p w:rsidR="00A71494" w:rsidRPr="00A52601" w:rsidRDefault="008E0359" w:rsidP="008E0359">
      <w:pPr>
        <w:pStyle w:val="aa"/>
        <w:widowControl w:val="0"/>
        <w:spacing w:after="160"/>
        <w:ind w:right="-7" w:firstLine="567"/>
        <w:rPr>
          <w:rFonts w:ascii="GHEA Grapalat" w:hAnsi="GHEA Grapalat"/>
          <w:b/>
        </w:rPr>
      </w:pPr>
      <w:r w:rsidRPr="00F8392B">
        <w:rPr>
          <w:rFonts w:ascii="GHEA Grapalat" w:hAnsi="GHEA Grapalat"/>
          <w:b/>
        </w:rPr>
        <w:t xml:space="preserve">                                                 </w:t>
      </w:r>
      <w:r w:rsidR="00A71494" w:rsidRPr="00A52601">
        <w:rPr>
          <w:rFonts w:ascii="GHEA Grapalat" w:hAnsi="GHEA Grapalat"/>
          <w:b/>
        </w:rPr>
        <w:t>ПРИГЛАШЕНИЕ</w:t>
      </w:r>
    </w:p>
    <w:p w:rsidR="00A71494" w:rsidRDefault="00A71494" w:rsidP="00A71494">
      <w:pPr>
        <w:pStyle w:val="aa"/>
        <w:widowControl w:val="0"/>
        <w:spacing w:after="0"/>
        <w:ind w:right="-7" w:firstLine="567"/>
        <w:jc w:val="center"/>
        <w:rPr>
          <w:rFonts w:ascii="GHEA Grapalat" w:hAnsi="GHEA Grapalat"/>
          <w:sz w:val="20"/>
          <w:szCs w:val="20"/>
        </w:rPr>
      </w:pPr>
    </w:p>
    <w:p w:rsidR="00A71494" w:rsidRDefault="00A71494" w:rsidP="00A71494">
      <w:pPr>
        <w:pStyle w:val="aa"/>
        <w:widowControl w:val="0"/>
        <w:spacing w:after="160"/>
        <w:ind w:right="-7" w:firstLine="567"/>
        <w:jc w:val="center"/>
        <w:rPr>
          <w:rFonts w:ascii="GHEA Grapalat" w:hAnsi="GHEA Grapalat" w:cs="Sylfaen"/>
        </w:rPr>
      </w:pPr>
    </w:p>
    <w:p w:rsidR="00A71494" w:rsidRPr="004B4DFA" w:rsidRDefault="004B4DFA" w:rsidP="00A71494">
      <w:pPr>
        <w:pStyle w:val="aa"/>
        <w:widowControl w:val="0"/>
        <w:spacing w:after="160"/>
        <w:ind w:right="-7" w:firstLine="567"/>
        <w:jc w:val="center"/>
        <w:rPr>
          <w:rFonts w:ascii="GHEA Grapalat" w:hAnsi="GHEA Grapalat" w:cs="Sylfaen"/>
          <w:b/>
        </w:rPr>
      </w:pPr>
      <w:r w:rsidRPr="004B4DFA">
        <w:rPr>
          <w:rFonts w:ascii="GHEA Grapalat" w:hAnsi="GHEA Grapalat" w:cs="Sylfaen"/>
          <w:b/>
        </w:rPr>
        <w:t>ДЛЯ НУЖД СПИТАКСКОГО СООБЩЕСТВА ПРИОБРЕТЕНИЕ КОНСУЛЬТАЦИОННЫХ УСЛУГ ПО ТЕХНИЧЕСКОМУ КОНТРОЛЮ</w:t>
      </w:r>
    </w:p>
    <w:p w:rsidR="00A71494" w:rsidRPr="004B4DFA" w:rsidRDefault="00A71494" w:rsidP="00A71494">
      <w:pPr>
        <w:pStyle w:val="aa"/>
        <w:widowControl w:val="0"/>
        <w:spacing w:after="160"/>
        <w:ind w:right="-7" w:firstLine="567"/>
        <w:jc w:val="center"/>
        <w:rPr>
          <w:rFonts w:ascii="GHEA Grapalat" w:hAnsi="GHEA Grapalat" w:cs="Sylfaen"/>
          <w:b/>
        </w:rPr>
      </w:pPr>
    </w:p>
    <w:p w:rsidR="00A71494" w:rsidRDefault="00A71494" w:rsidP="00A71494">
      <w:pPr>
        <w:pStyle w:val="aa"/>
        <w:widowControl w:val="0"/>
        <w:spacing w:after="160"/>
        <w:ind w:right="-7" w:firstLine="567"/>
        <w:jc w:val="center"/>
        <w:rPr>
          <w:rFonts w:ascii="GHEA Grapalat" w:hAnsi="GHEA Grapalat" w:cs="Sylfaen"/>
        </w:rPr>
      </w:pPr>
    </w:p>
    <w:p w:rsidR="00A71494" w:rsidRDefault="00A71494" w:rsidP="00A71494">
      <w:pPr>
        <w:pStyle w:val="aa"/>
        <w:widowControl w:val="0"/>
        <w:spacing w:after="160"/>
        <w:ind w:right="-7" w:firstLine="567"/>
        <w:jc w:val="center"/>
        <w:rPr>
          <w:rFonts w:ascii="GHEA Grapalat" w:hAnsi="GHEA Grapalat" w:cs="Sylfaen"/>
        </w:rPr>
      </w:pPr>
    </w:p>
    <w:p w:rsidR="00A71494" w:rsidRDefault="00A71494" w:rsidP="00A71494">
      <w:pPr>
        <w:pStyle w:val="aa"/>
        <w:widowControl w:val="0"/>
        <w:spacing w:after="160"/>
        <w:ind w:right="-7" w:firstLine="567"/>
        <w:jc w:val="center"/>
        <w:rPr>
          <w:rFonts w:ascii="GHEA Grapalat" w:hAnsi="GHEA Grapalat" w:cs="Sylfaen"/>
        </w:rPr>
      </w:pPr>
    </w:p>
    <w:p w:rsidR="00A71494" w:rsidRDefault="00A71494" w:rsidP="00A71494">
      <w:pPr>
        <w:pStyle w:val="aa"/>
        <w:widowControl w:val="0"/>
        <w:spacing w:after="160"/>
        <w:ind w:right="-7" w:firstLine="567"/>
        <w:jc w:val="center"/>
        <w:rPr>
          <w:rFonts w:ascii="GHEA Grapalat" w:hAnsi="GHEA Grapalat" w:cs="Sylfaen"/>
        </w:rPr>
      </w:pPr>
    </w:p>
    <w:p w:rsidR="00444DFC" w:rsidRDefault="00444DFC" w:rsidP="00A71494">
      <w:pPr>
        <w:pStyle w:val="aa"/>
        <w:widowControl w:val="0"/>
        <w:spacing w:after="160"/>
        <w:ind w:right="-7" w:firstLine="567"/>
        <w:jc w:val="center"/>
        <w:rPr>
          <w:rFonts w:ascii="GHEA Grapalat" w:hAnsi="GHEA Grapalat" w:cs="Sylfaen"/>
        </w:rPr>
      </w:pPr>
    </w:p>
    <w:p w:rsidR="00444DFC" w:rsidRDefault="00444DFC" w:rsidP="00A71494">
      <w:pPr>
        <w:pStyle w:val="aa"/>
        <w:widowControl w:val="0"/>
        <w:spacing w:after="160"/>
        <w:ind w:right="-7" w:firstLine="567"/>
        <w:jc w:val="center"/>
        <w:rPr>
          <w:rFonts w:ascii="GHEA Grapalat" w:hAnsi="GHEA Grapalat" w:cs="Sylfaen"/>
        </w:rPr>
      </w:pPr>
    </w:p>
    <w:p w:rsidR="00444DFC" w:rsidRDefault="00444DFC" w:rsidP="00A71494">
      <w:pPr>
        <w:pStyle w:val="aa"/>
        <w:widowControl w:val="0"/>
        <w:spacing w:after="160"/>
        <w:ind w:right="-7" w:firstLine="567"/>
        <w:jc w:val="center"/>
        <w:rPr>
          <w:rFonts w:ascii="GHEA Grapalat" w:hAnsi="GHEA Grapalat" w:cs="Sylfaen"/>
        </w:rPr>
      </w:pPr>
    </w:p>
    <w:p w:rsidR="00A52601" w:rsidRDefault="00A52601" w:rsidP="00A71494">
      <w:pPr>
        <w:pStyle w:val="aa"/>
        <w:widowControl w:val="0"/>
        <w:spacing w:after="160"/>
        <w:ind w:right="-7" w:firstLine="567"/>
        <w:jc w:val="center"/>
        <w:rPr>
          <w:rFonts w:ascii="GHEA Grapalat" w:hAnsi="GHEA Grapalat" w:cs="Sylfaen"/>
        </w:rPr>
      </w:pPr>
    </w:p>
    <w:p w:rsidR="00A52601" w:rsidRDefault="00A52601" w:rsidP="00A71494">
      <w:pPr>
        <w:pStyle w:val="aa"/>
        <w:widowControl w:val="0"/>
        <w:spacing w:after="160"/>
        <w:ind w:right="-7" w:firstLine="567"/>
        <w:jc w:val="center"/>
        <w:rPr>
          <w:rFonts w:ascii="GHEA Grapalat" w:hAnsi="GHEA Grapalat" w:cs="Sylfaen"/>
        </w:rPr>
      </w:pPr>
    </w:p>
    <w:p w:rsidR="00A52601" w:rsidRDefault="00A52601" w:rsidP="00A71494">
      <w:pPr>
        <w:pStyle w:val="aa"/>
        <w:widowControl w:val="0"/>
        <w:spacing w:after="160"/>
        <w:ind w:right="-7" w:firstLine="567"/>
        <w:jc w:val="center"/>
        <w:rPr>
          <w:rFonts w:ascii="GHEA Grapalat" w:hAnsi="GHEA Grapalat" w:cs="Sylfaen"/>
        </w:rPr>
      </w:pPr>
    </w:p>
    <w:p w:rsidR="00A71494" w:rsidRDefault="00A71494" w:rsidP="0026209B">
      <w:pPr>
        <w:pStyle w:val="aa"/>
        <w:widowControl w:val="0"/>
        <w:spacing w:after="0"/>
        <w:ind w:right="-7" w:firstLine="567"/>
        <w:jc w:val="center"/>
        <w:rPr>
          <w:rFonts w:ascii="GHEA Grapalat" w:hAnsi="GHEA Grapalat" w:cs="Sylfaen"/>
        </w:rPr>
      </w:pPr>
    </w:p>
    <w:p w:rsidR="004B4DFA" w:rsidRDefault="004B4DFA" w:rsidP="0026209B">
      <w:pPr>
        <w:pStyle w:val="aa"/>
        <w:widowControl w:val="0"/>
        <w:spacing w:after="0"/>
        <w:ind w:right="-7" w:firstLine="567"/>
        <w:jc w:val="center"/>
        <w:rPr>
          <w:rFonts w:ascii="GHEA Grapalat" w:hAnsi="GHEA Grapalat" w:cs="Sylfaen"/>
        </w:rPr>
      </w:pPr>
    </w:p>
    <w:p w:rsidR="004B4DFA" w:rsidRDefault="004B4DFA" w:rsidP="0026209B">
      <w:pPr>
        <w:pStyle w:val="aa"/>
        <w:widowControl w:val="0"/>
        <w:spacing w:after="0"/>
        <w:ind w:right="-7" w:firstLine="567"/>
        <w:jc w:val="center"/>
        <w:rPr>
          <w:rFonts w:ascii="GHEA Grapalat" w:hAnsi="GHEA Grapalat" w:cs="Sylfaen"/>
        </w:rPr>
      </w:pPr>
    </w:p>
    <w:p w:rsidR="004B4DFA" w:rsidRDefault="004B4DFA" w:rsidP="0026209B">
      <w:pPr>
        <w:pStyle w:val="aa"/>
        <w:widowControl w:val="0"/>
        <w:spacing w:after="0"/>
        <w:ind w:right="-7" w:firstLine="567"/>
        <w:jc w:val="center"/>
        <w:rPr>
          <w:rFonts w:ascii="GHEA Grapalat" w:hAnsi="GHEA Grapalat" w:cs="Sylfaen"/>
        </w:rPr>
      </w:pPr>
    </w:p>
    <w:p w:rsidR="004B4DFA" w:rsidRDefault="004B4DFA" w:rsidP="0026209B">
      <w:pPr>
        <w:pStyle w:val="aa"/>
        <w:widowControl w:val="0"/>
        <w:spacing w:after="0"/>
        <w:ind w:right="-7" w:firstLine="567"/>
        <w:jc w:val="center"/>
        <w:rPr>
          <w:rFonts w:ascii="GHEA Grapalat" w:hAnsi="GHEA Grapalat" w:cs="Sylfaen"/>
        </w:rPr>
      </w:pPr>
    </w:p>
    <w:p w:rsidR="004B4DFA" w:rsidRDefault="004B4DFA" w:rsidP="0026209B">
      <w:pPr>
        <w:pStyle w:val="aa"/>
        <w:widowControl w:val="0"/>
        <w:spacing w:after="0"/>
        <w:ind w:right="-7" w:firstLine="567"/>
        <w:jc w:val="center"/>
        <w:rPr>
          <w:rFonts w:ascii="GHEA Grapalat" w:hAnsi="GHEA Grapalat" w:cs="Sylfaen"/>
        </w:rPr>
      </w:pPr>
    </w:p>
    <w:p w:rsidR="004B4DFA" w:rsidRDefault="004B4DFA" w:rsidP="0026209B">
      <w:pPr>
        <w:pStyle w:val="aa"/>
        <w:widowControl w:val="0"/>
        <w:spacing w:after="0"/>
        <w:ind w:right="-7" w:firstLine="567"/>
        <w:jc w:val="center"/>
        <w:rPr>
          <w:rFonts w:ascii="GHEA Grapalat" w:hAnsi="GHEA Grapalat" w:cs="Sylfaen"/>
        </w:rPr>
      </w:pPr>
    </w:p>
    <w:p w:rsidR="004B4DFA" w:rsidRDefault="004B4DFA" w:rsidP="0026209B">
      <w:pPr>
        <w:pStyle w:val="aa"/>
        <w:widowControl w:val="0"/>
        <w:spacing w:after="0"/>
        <w:ind w:right="-7" w:firstLine="567"/>
        <w:jc w:val="center"/>
        <w:rPr>
          <w:rFonts w:ascii="GHEA Grapalat" w:hAnsi="GHEA Grapalat" w:cs="Sylfaen"/>
        </w:rPr>
      </w:pPr>
    </w:p>
    <w:p w:rsidR="004B4DFA" w:rsidRDefault="004B4DFA" w:rsidP="0026209B">
      <w:pPr>
        <w:pStyle w:val="aa"/>
        <w:widowControl w:val="0"/>
        <w:spacing w:after="0"/>
        <w:ind w:right="-7" w:firstLine="567"/>
        <w:jc w:val="center"/>
        <w:rPr>
          <w:rFonts w:ascii="GHEA Grapalat" w:hAnsi="GHEA Grapalat" w:cs="Sylfaen"/>
        </w:rPr>
      </w:pPr>
    </w:p>
    <w:p w:rsidR="004B4DFA" w:rsidRDefault="004B4DFA" w:rsidP="0026209B">
      <w:pPr>
        <w:pStyle w:val="aa"/>
        <w:widowControl w:val="0"/>
        <w:spacing w:after="0"/>
        <w:ind w:right="-7" w:firstLine="567"/>
        <w:jc w:val="center"/>
        <w:rPr>
          <w:rFonts w:ascii="GHEA Grapalat" w:hAnsi="GHEA Grapalat" w:cs="Sylfaen"/>
        </w:rPr>
      </w:pPr>
    </w:p>
    <w:p w:rsidR="004B4DFA" w:rsidRDefault="004B4DFA" w:rsidP="0026209B">
      <w:pPr>
        <w:pStyle w:val="aa"/>
        <w:widowControl w:val="0"/>
        <w:spacing w:after="0"/>
        <w:ind w:right="-7" w:firstLine="567"/>
        <w:jc w:val="center"/>
        <w:rPr>
          <w:rFonts w:ascii="GHEA Grapalat" w:hAnsi="GHEA Grapalat" w:cs="Sylfaen"/>
        </w:rPr>
      </w:pPr>
    </w:p>
    <w:p w:rsidR="004B4DFA" w:rsidRDefault="004B4DFA" w:rsidP="0026209B">
      <w:pPr>
        <w:pStyle w:val="aa"/>
        <w:widowControl w:val="0"/>
        <w:spacing w:after="0"/>
        <w:ind w:right="-7" w:firstLine="567"/>
        <w:jc w:val="center"/>
        <w:rPr>
          <w:rFonts w:ascii="GHEA Grapalat" w:hAnsi="GHEA Grapalat" w:cs="Sylfaen"/>
        </w:rPr>
      </w:pPr>
    </w:p>
    <w:p w:rsidR="004B4DFA" w:rsidRDefault="004B4DFA" w:rsidP="0026209B">
      <w:pPr>
        <w:pStyle w:val="aa"/>
        <w:widowControl w:val="0"/>
        <w:spacing w:after="0"/>
        <w:ind w:right="-7" w:firstLine="567"/>
        <w:jc w:val="center"/>
        <w:rPr>
          <w:rFonts w:ascii="GHEA Grapalat" w:hAnsi="GHEA Grapalat" w:cs="Sylfaen"/>
        </w:rPr>
      </w:pPr>
    </w:p>
    <w:p w:rsidR="004B4DFA" w:rsidRDefault="004B4DFA" w:rsidP="0026209B">
      <w:pPr>
        <w:pStyle w:val="aa"/>
        <w:widowControl w:val="0"/>
        <w:spacing w:after="0"/>
        <w:ind w:right="-7" w:firstLine="567"/>
        <w:jc w:val="center"/>
        <w:rPr>
          <w:rFonts w:ascii="GHEA Grapalat" w:hAnsi="GHEA Grapalat" w:cs="Sylfaen"/>
        </w:rPr>
      </w:pPr>
    </w:p>
    <w:p w:rsidR="004B4DFA" w:rsidRDefault="004B4DFA" w:rsidP="0026209B">
      <w:pPr>
        <w:pStyle w:val="aa"/>
        <w:widowControl w:val="0"/>
        <w:spacing w:after="0"/>
        <w:ind w:right="-7" w:firstLine="567"/>
        <w:jc w:val="center"/>
        <w:rPr>
          <w:rFonts w:ascii="GHEA Grapalat" w:hAnsi="GHEA Grapalat" w:cs="Sylfaen"/>
        </w:rPr>
      </w:pPr>
    </w:p>
    <w:p w:rsidR="004B4DFA" w:rsidRPr="000F3B03" w:rsidRDefault="004B4DFA" w:rsidP="0026209B">
      <w:pPr>
        <w:pStyle w:val="aa"/>
        <w:widowControl w:val="0"/>
        <w:spacing w:after="0"/>
        <w:ind w:right="-7" w:firstLine="567"/>
        <w:jc w:val="center"/>
        <w:rPr>
          <w:rFonts w:ascii="GHEA Grapalat" w:hAnsi="GHEA Grapalat" w:cs="Sylfaen"/>
        </w:rPr>
      </w:pPr>
    </w:p>
    <w:p w:rsidR="001A43A4" w:rsidRPr="009044F1" w:rsidRDefault="00096865" w:rsidP="0026209B">
      <w:pPr>
        <w:widowControl w:val="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26209B">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26209B" w:rsidRDefault="0049374F" w:rsidP="0026209B">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615B35" w:rsidRPr="009044F1" w:rsidRDefault="0046586E" w:rsidP="0026209B">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26209B">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26209B">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Default="00884204" w:rsidP="0026209B">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6209B">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26209B">
      <w:pPr>
        <w:widowControl w:val="0"/>
        <w:ind w:firstLine="567"/>
        <w:jc w:val="both"/>
        <w:rPr>
          <w:rFonts w:ascii="GHEA Grapalat" w:hAnsi="GHEA Grapalat"/>
          <w:i/>
        </w:rPr>
      </w:pPr>
    </w:p>
    <w:p w:rsidR="00F46E6A" w:rsidRDefault="00F46E6A" w:rsidP="00B46D58">
      <w:pPr>
        <w:widowControl w:val="0"/>
        <w:spacing w:after="160"/>
        <w:ind w:firstLine="567"/>
        <w:jc w:val="center"/>
        <w:rPr>
          <w:rFonts w:ascii="GHEA Grapalat" w:hAnsi="GHEA Grapalat"/>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C608A" w:rsidRPr="009044F1" w:rsidRDefault="008C608A" w:rsidP="008C608A">
      <w:pPr>
        <w:widowControl w:val="0"/>
        <w:spacing w:after="160"/>
        <w:jc w:val="center"/>
        <w:rPr>
          <w:rFonts w:ascii="GHEA Grapalat" w:hAnsi="GHEA Grapalat"/>
          <w:b/>
        </w:rPr>
      </w:pPr>
      <w:r w:rsidRPr="009044F1">
        <w:rPr>
          <w:rFonts w:ascii="GHEA Grapalat" w:hAnsi="GHEA Grapalat"/>
          <w:b/>
        </w:rPr>
        <w:lastRenderedPageBreak/>
        <w:t>СОДЕРЖАНИЕ</w:t>
      </w:r>
    </w:p>
    <w:p w:rsidR="004B4DFA" w:rsidRPr="004B4DFA" w:rsidRDefault="004B4DFA" w:rsidP="004B4DFA">
      <w:pPr>
        <w:pStyle w:val="aa"/>
        <w:widowControl w:val="0"/>
        <w:spacing w:after="160"/>
        <w:ind w:right="-7" w:firstLine="567"/>
        <w:jc w:val="center"/>
        <w:rPr>
          <w:rFonts w:ascii="GHEA Grapalat" w:hAnsi="GHEA Grapalat" w:cs="Sylfaen"/>
          <w:b/>
        </w:rPr>
      </w:pPr>
      <w:r w:rsidRPr="004B4DFA">
        <w:rPr>
          <w:rFonts w:ascii="GHEA Grapalat" w:hAnsi="GHEA Grapalat" w:cs="Sylfaen"/>
          <w:b/>
        </w:rPr>
        <w:t>ДЛЯ НУЖД СПИТАКСКОГО СООБЩЕСТВА ПРИОБРЕТЕНИЕ КОНСУЛЬТАЦИОННЫХ УСЛУГ ПО ТЕХНИЧЕСКОМУ КОНТРОЛЮ</w:t>
      </w:r>
    </w:p>
    <w:p w:rsidR="00826EC0" w:rsidRPr="00F8392B" w:rsidRDefault="00826EC0" w:rsidP="00826EC0">
      <w:pPr>
        <w:pStyle w:val="aa"/>
        <w:widowControl w:val="0"/>
        <w:spacing w:after="160"/>
        <w:ind w:right="-7" w:firstLine="567"/>
        <w:jc w:val="center"/>
        <w:rPr>
          <w:rFonts w:ascii="GHEA Grapalat" w:hAnsi="GHEA Grapalat" w:cs="Sylfaen"/>
          <w:sz w:val="20"/>
        </w:rPr>
      </w:pPr>
    </w:p>
    <w:p w:rsidR="008C608A" w:rsidRDefault="008C608A" w:rsidP="008C608A">
      <w:pPr>
        <w:rPr>
          <w:rFonts w:ascii="GHEA Grapalat" w:hAnsi="GHEA Grapalat"/>
          <w:b/>
          <w:sz w:val="20"/>
          <w:szCs w:val="20"/>
        </w:rPr>
      </w:pPr>
    </w:p>
    <w:p w:rsidR="008C608A" w:rsidRDefault="008C608A" w:rsidP="008C608A">
      <w:pPr>
        <w:jc w:val="center"/>
        <w:rPr>
          <w:rFonts w:ascii="GHEA Grapalat" w:hAnsi="GHEA Grapalat"/>
          <w:b/>
        </w:rPr>
      </w:pPr>
    </w:p>
    <w:p w:rsidR="008C608A" w:rsidRPr="008842CE" w:rsidRDefault="008C608A" w:rsidP="008C608A">
      <w:pPr>
        <w:widowControl w:val="0"/>
        <w:spacing w:after="160"/>
        <w:jc w:val="center"/>
        <w:rPr>
          <w:rFonts w:ascii="GHEA Grapalat" w:hAnsi="GHEA Grapalat"/>
          <w:b/>
        </w:rPr>
      </w:pPr>
      <w:r w:rsidRPr="009044F1">
        <w:rPr>
          <w:rFonts w:ascii="GHEA Grapalat" w:hAnsi="GHEA Grapalat"/>
          <w:b/>
        </w:rPr>
        <w:t>ЧАСТЬ I.</w:t>
      </w:r>
    </w:p>
    <w:p w:rsidR="008C608A" w:rsidRPr="008842CE" w:rsidRDefault="008C608A" w:rsidP="008C608A">
      <w:pPr>
        <w:widowControl w:val="0"/>
        <w:spacing w:after="160"/>
        <w:jc w:val="center"/>
        <w:rPr>
          <w:rFonts w:ascii="GHEA Grapalat" w:hAnsi="GHEA Grapalat"/>
        </w:rPr>
      </w:pPr>
    </w:p>
    <w:p w:rsidR="008C608A" w:rsidRPr="009044F1" w:rsidRDefault="008C608A" w:rsidP="008C608A">
      <w:pPr>
        <w:widowControl w:val="0"/>
        <w:tabs>
          <w:tab w:val="left" w:pos="1134"/>
        </w:tabs>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C608A" w:rsidRPr="009044F1" w:rsidRDefault="008C608A" w:rsidP="008C608A">
      <w:pPr>
        <w:widowControl w:val="0"/>
        <w:tabs>
          <w:tab w:val="left" w:pos="1134"/>
        </w:tabs>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C608A" w:rsidRPr="00543BAE" w:rsidRDefault="008C608A" w:rsidP="008C608A">
      <w:pPr>
        <w:widowControl w:val="0"/>
        <w:tabs>
          <w:tab w:val="left" w:pos="1134"/>
        </w:tabs>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C608A" w:rsidRPr="009044F1" w:rsidRDefault="008C608A" w:rsidP="008C608A">
      <w:pPr>
        <w:widowControl w:val="0"/>
        <w:tabs>
          <w:tab w:val="left" w:pos="1134"/>
        </w:tabs>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C608A" w:rsidRPr="009044F1" w:rsidRDefault="008C608A" w:rsidP="008C608A">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C608A" w:rsidRPr="009044F1" w:rsidRDefault="008C608A" w:rsidP="008C608A">
      <w:pPr>
        <w:widowControl w:val="0"/>
        <w:tabs>
          <w:tab w:val="left" w:pos="1134"/>
        </w:tabs>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C608A" w:rsidRPr="00F00BAF" w:rsidRDefault="008C608A" w:rsidP="008C608A">
      <w:pPr>
        <w:widowControl w:val="0"/>
        <w:tabs>
          <w:tab w:val="left" w:pos="1134"/>
        </w:tabs>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DA37C6">
        <w:rPr>
          <w:rFonts w:ascii="GHEA Grapalat" w:hAnsi="GHEA Grapalat"/>
          <w:color w:val="4F81BD" w:themeColor="accent1"/>
        </w:rPr>
        <w:t>Обеспечение заявки /не применимо/</w:t>
      </w:r>
    </w:p>
    <w:p w:rsidR="008C608A" w:rsidRPr="008842CE" w:rsidRDefault="008C608A" w:rsidP="008C608A">
      <w:pPr>
        <w:widowControl w:val="0"/>
        <w:tabs>
          <w:tab w:val="left" w:pos="1134"/>
        </w:tabs>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C608A" w:rsidRPr="003A1EBB" w:rsidRDefault="008C608A" w:rsidP="008C608A">
      <w:pPr>
        <w:widowControl w:val="0"/>
        <w:tabs>
          <w:tab w:val="left" w:pos="1134"/>
        </w:tabs>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C608A" w:rsidRPr="009044F1" w:rsidRDefault="008C608A" w:rsidP="008C608A">
      <w:pPr>
        <w:widowControl w:val="0"/>
        <w:tabs>
          <w:tab w:val="left" w:pos="1134"/>
        </w:tabs>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C608A" w:rsidRPr="003A1EBB" w:rsidRDefault="008C608A" w:rsidP="008C608A">
      <w:pPr>
        <w:widowControl w:val="0"/>
        <w:tabs>
          <w:tab w:val="left" w:pos="1134"/>
        </w:tabs>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C608A" w:rsidRPr="002D4BA2" w:rsidRDefault="008C608A" w:rsidP="008C608A">
      <w:pPr>
        <w:widowControl w:val="0"/>
        <w:tabs>
          <w:tab w:val="left" w:pos="1134"/>
        </w:tabs>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8C608A" w:rsidRDefault="008C608A" w:rsidP="008C608A">
      <w:pPr>
        <w:widowControl w:val="0"/>
        <w:spacing w:after="160"/>
        <w:jc w:val="center"/>
        <w:rPr>
          <w:rFonts w:ascii="GHEA Grapalat" w:hAnsi="GHEA Grapalat"/>
          <w:b/>
        </w:rPr>
      </w:pPr>
    </w:p>
    <w:p w:rsidR="008C608A" w:rsidRPr="00374F4A" w:rsidRDefault="008C608A" w:rsidP="008C608A">
      <w:pPr>
        <w:widowControl w:val="0"/>
        <w:spacing w:after="160"/>
        <w:jc w:val="center"/>
        <w:rPr>
          <w:rFonts w:ascii="GHEA Grapalat" w:hAnsi="GHEA Grapalat"/>
          <w:b/>
        </w:rPr>
      </w:pPr>
      <w:r>
        <w:rPr>
          <w:rFonts w:ascii="GHEA Grapalat" w:hAnsi="GHEA Grapalat"/>
          <w:b/>
        </w:rPr>
        <w:t xml:space="preserve">ЧАСТЬ II. </w:t>
      </w:r>
    </w:p>
    <w:p w:rsidR="008C608A" w:rsidRDefault="008C608A" w:rsidP="008C608A">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Pr>
          <w:rFonts w:ascii="GHEA Grapalat" w:hAnsi="GHEA Grapalat"/>
          <w:b/>
        </w:rPr>
        <w:t>ЗАПРОС КОТИРОВКИ</w:t>
      </w:r>
    </w:p>
    <w:p w:rsidR="008C608A" w:rsidRPr="008842CE" w:rsidRDefault="008C608A" w:rsidP="008C608A">
      <w:pPr>
        <w:widowControl w:val="0"/>
        <w:jc w:val="center"/>
        <w:rPr>
          <w:rFonts w:ascii="GHEA Grapalat" w:hAnsi="GHEA Grapalat"/>
          <w:b/>
        </w:rPr>
      </w:pPr>
    </w:p>
    <w:p w:rsidR="008C608A" w:rsidRPr="003A1EBB" w:rsidRDefault="008C608A" w:rsidP="008C608A">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8C608A" w:rsidRPr="003A1EBB" w:rsidRDefault="008C608A" w:rsidP="008C608A">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8C608A" w:rsidRPr="00625529" w:rsidRDefault="008C608A" w:rsidP="008C608A">
      <w:pPr>
        <w:widowControl w:val="0"/>
        <w:tabs>
          <w:tab w:val="left" w:pos="1134"/>
        </w:tabs>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8C608A" w:rsidRDefault="008C608A" w:rsidP="008C608A">
      <w:pPr>
        <w:rPr>
          <w:rFonts w:ascii="GHEA Grapalat" w:hAnsi="GHEA Grapalat"/>
          <w:spacing w:val="-6"/>
        </w:rPr>
      </w:pPr>
      <w:r>
        <w:rPr>
          <w:rFonts w:ascii="GHEA Grapalat" w:hAnsi="GHEA Grapalat"/>
          <w:spacing w:val="-6"/>
        </w:rPr>
        <w:br w:type="page"/>
      </w:r>
    </w:p>
    <w:p w:rsidR="008C608A" w:rsidRPr="006D2DF7" w:rsidRDefault="008C608A" w:rsidP="008C608A">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w:t>
      </w:r>
      <w:r w:rsidR="00F742D3">
        <w:rPr>
          <w:rFonts w:ascii="GHEA Grapalat" w:hAnsi="GHEA Grapalat"/>
          <w:spacing w:val="-6"/>
        </w:rPr>
        <w:t>запрос котировок</w:t>
      </w:r>
      <w:r w:rsidRPr="006D2DF7">
        <w:rPr>
          <w:rFonts w:ascii="GHEA Grapalat" w:hAnsi="GHEA Grapalat"/>
          <w:spacing w:val="-6"/>
        </w:rPr>
        <w:t xml:space="preserve">е, проводимом под кодом </w:t>
      </w:r>
      <w:r w:rsidR="00545B39">
        <w:rPr>
          <w:rFonts w:ascii="GHEA Grapalat" w:hAnsi="GHEA Grapalat"/>
          <w:b/>
          <w:spacing w:val="-6"/>
        </w:rPr>
        <w:t>ՀՀ ԼՄՍՀ-ԳՀԽԾՁԲ-26/014</w:t>
      </w:r>
      <w:r>
        <w:rPr>
          <w:rFonts w:ascii="GHEA Grapalat" w:hAnsi="GHEA Grapalat"/>
          <w:spacing w:val="-6"/>
        </w:rPr>
        <w:t xml:space="preserve"> </w:t>
      </w:r>
      <w:r w:rsidRPr="006D2DF7">
        <w:rPr>
          <w:rFonts w:ascii="GHEA Grapalat" w:hAnsi="GHEA Grapalat"/>
          <w:spacing w:val="-6"/>
        </w:rPr>
        <w:t>(далее — процедура).</w:t>
      </w:r>
    </w:p>
    <w:p w:rsidR="008C608A" w:rsidRPr="000B2CFA" w:rsidRDefault="008C608A" w:rsidP="008C608A">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8C608A" w:rsidRPr="009044F1" w:rsidRDefault="008C608A" w:rsidP="008C608A">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8C608A" w:rsidRPr="009044F1" w:rsidRDefault="008C608A" w:rsidP="008C608A">
      <w:pPr>
        <w:pStyle w:val="23"/>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C608A" w:rsidRPr="009044F1" w:rsidRDefault="008C608A" w:rsidP="008C608A">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C608A" w:rsidRPr="002D4BA2" w:rsidRDefault="008C608A" w:rsidP="008C608A">
      <w:pPr>
        <w:pStyle w:val="23"/>
        <w:spacing w:line="240" w:lineRule="auto"/>
        <w:ind w:firstLine="567"/>
        <w:rPr>
          <w:rFonts w:ascii="GHEA Grapalat" w:hAnsi="GHEA Grapalat"/>
          <w:b/>
        </w:rPr>
      </w:pPr>
      <w:r w:rsidRPr="009044F1">
        <w:rPr>
          <w:rFonts w:ascii="GHEA Grapalat" w:hAnsi="GHEA Grapalat"/>
          <w:sz w:val="24"/>
          <w:szCs w:val="24"/>
        </w:rPr>
        <w:t xml:space="preserve">Адрес электронной почты секретаря оценочной комиссии </w:t>
      </w:r>
      <w:r w:rsidRPr="002D4BA2">
        <w:rPr>
          <w:rFonts w:ascii="GHEA Grapalat" w:hAnsi="GHEA Grapalat"/>
          <w:b/>
        </w:rPr>
        <w:t>«</w:t>
      </w:r>
      <w:r w:rsidRPr="002D4BA2">
        <w:rPr>
          <w:rFonts w:ascii="GHEA Grapalat" w:hAnsi="GHEA Grapalat"/>
          <w:b/>
          <w:vertAlign w:val="subscript"/>
        </w:rPr>
        <w:t xml:space="preserve"> </w:t>
      </w:r>
      <w:r w:rsidRPr="002D4BA2">
        <w:rPr>
          <w:rFonts w:ascii="GHEA Grapalat" w:hAnsi="GHEA Grapalat"/>
          <w:b/>
        </w:rPr>
        <w:t>gnumner-spitak@mail.ru».</w:t>
      </w:r>
    </w:p>
    <w:p w:rsidR="008C608A" w:rsidRPr="009044F1" w:rsidRDefault="008C608A" w:rsidP="008C608A">
      <w:pPr>
        <w:pStyle w:val="23"/>
        <w:widowControl w:val="0"/>
        <w:spacing w:line="240" w:lineRule="auto"/>
        <w:ind w:firstLine="567"/>
        <w:rPr>
          <w:rFonts w:ascii="GHEA Grapalat" w:hAnsi="GHEA Grapalat"/>
          <w:sz w:val="24"/>
          <w:szCs w:val="24"/>
        </w:rPr>
      </w:pPr>
    </w:p>
    <w:p w:rsidR="008C608A" w:rsidRPr="009044F1" w:rsidRDefault="008C608A" w:rsidP="008C608A">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8C608A" w:rsidRPr="009044F1" w:rsidRDefault="008C608A" w:rsidP="008C608A">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8C608A" w:rsidRPr="009044F1" w:rsidRDefault="008C608A" w:rsidP="008C608A">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Pr="00F04FEA">
        <w:rPr>
          <w:rFonts w:ascii="GHEA Grapalat" w:hAnsi="GHEA Grapalat"/>
          <w:i w:val="0"/>
          <w:sz w:val="24"/>
          <w:szCs w:val="24"/>
        </w:rPr>
        <w:t>Услуги</w:t>
      </w:r>
      <w:r w:rsidR="000061D9">
        <w:rPr>
          <w:rFonts w:ascii="GHEA Grapalat" w:hAnsi="GHEA Grapalat"/>
          <w:i w:val="0"/>
          <w:sz w:val="24"/>
          <w:szCs w:val="24"/>
        </w:rPr>
        <w:t xml:space="preserve"> технического контроля качества</w:t>
      </w:r>
      <w:r w:rsidRPr="009044F1">
        <w:rPr>
          <w:rFonts w:ascii="GHEA Grapalat" w:hAnsi="GHEA Grapalat"/>
          <w:i w:val="0"/>
          <w:sz w:val="24"/>
          <w:szCs w:val="24"/>
        </w:rPr>
        <w:t xml:space="preserve">" (далее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F04FEA">
        <w:rPr>
          <w:rFonts w:ascii="GHEA Grapalat" w:hAnsi="GHEA Grapalat"/>
          <w:i w:val="0"/>
          <w:sz w:val="24"/>
          <w:szCs w:val="24"/>
        </w:rPr>
        <w:t>Спитакского сообщество</w:t>
      </w:r>
      <w:r w:rsidRPr="009044F1">
        <w:rPr>
          <w:rFonts w:ascii="GHEA Grapalat" w:hAnsi="GHEA Grapalat"/>
          <w:i w:val="0"/>
          <w:sz w:val="24"/>
          <w:szCs w:val="24"/>
        </w:rPr>
        <w:t xml:space="preserve">", которые сгруппированы в лоты </w:t>
      </w:r>
      <w:r w:rsidR="00743933">
        <w:rPr>
          <w:rFonts w:ascii="GHEA Grapalat" w:hAnsi="GHEA Grapalat"/>
          <w:i w:val="0"/>
          <w:sz w:val="24"/>
          <w:szCs w:val="24"/>
          <w:u w:val="single"/>
        </w:rPr>
        <w:t>" 4</w:t>
      </w:r>
      <w:r w:rsidRPr="00F04FEA">
        <w:rPr>
          <w:rFonts w:ascii="GHEA Grapalat" w:hAnsi="GHEA Grapalat"/>
          <w:i w:val="0"/>
          <w:sz w:val="24"/>
          <w:szCs w:val="24"/>
          <w:u w:val="single"/>
        </w:rPr>
        <w:t xml:space="preserve"> ":</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719"/>
      </w:tblGrid>
      <w:tr w:rsidR="008C608A" w:rsidRPr="009044F1" w:rsidTr="005C5651">
        <w:trPr>
          <w:trHeight w:val="736"/>
          <w:jc w:val="center"/>
        </w:trPr>
        <w:tc>
          <w:tcPr>
            <w:tcW w:w="2917" w:type="dxa"/>
            <w:gridSpan w:val="2"/>
            <w:vAlign w:val="center"/>
          </w:tcPr>
          <w:p w:rsidR="008C608A" w:rsidRPr="001A6383" w:rsidRDefault="008C608A" w:rsidP="007D3E5B">
            <w:pPr>
              <w:pStyle w:val="23"/>
              <w:widowControl w:val="0"/>
              <w:spacing w:after="120" w:line="240" w:lineRule="auto"/>
              <w:ind w:firstLine="0"/>
              <w:jc w:val="center"/>
              <w:rPr>
                <w:rFonts w:ascii="GHEA Grapalat" w:hAnsi="GHEA Grapalat"/>
                <w:b/>
                <w:i/>
              </w:rPr>
            </w:pPr>
          </w:p>
          <w:p w:rsidR="008C608A" w:rsidRPr="001A6383" w:rsidRDefault="008C608A" w:rsidP="007D3E5B">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719" w:type="dxa"/>
            <w:vMerge w:val="restart"/>
            <w:vAlign w:val="center"/>
          </w:tcPr>
          <w:p w:rsidR="008C608A" w:rsidRPr="009044F1" w:rsidRDefault="008C608A" w:rsidP="007D3E5B">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C608A" w:rsidRPr="009044F1" w:rsidTr="005C5651">
        <w:trPr>
          <w:jc w:val="center"/>
          <w:ins w:id="0" w:author="Vardan" w:date="2022-05-29T21:53:00Z"/>
        </w:trPr>
        <w:tc>
          <w:tcPr>
            <w:tcW w:w="1035" w:type="dxa"/>
            <w:vAlign w:val="center"/>
          </w:tcPr>
          <w:p w:rsidR="008C608A" w:rsidRPr="006E79F9" w:rsidRDefault="008C608A" w:rsidP="007D3E5B">
            <w:pPr>
              <w:pStyle w:val="23"/>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rsidR="008C608A" w:rsidRPr="001A6383" w:rsidRDefault="008C608A" w:rsidP="007D3E5B">
            <w:pPr>
              <w:pStyle w:val="23"/>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719" w:type="dxa"/>
            <w:vMerge/>
            <w:vAlign w:val="center"/>
          </w:tcPr>
          <w:p w:rsidR="008C608A" w:rsidRPr="009044F1" w:rsidRDefault="008C608A" w:rsidP="007D3E5B">
            <w:pPr>
              <w:pStyle w:val="23"/>
              <w:widowControl w:val="0"/>
              <w:spacing w:after="120" w:line="240" w:lineRule="auto"/>
              <w:ind w:firstLine="0"/>
              <w:rPr>
                <w:ins w:id="3" w:author="Vardan" w:date="2022-05-29T21:53:00Z"/>
                <w:rFonts w:ascii="GHEA Grapalat" w:hAnsi="GHEA Grapalat"/>
                <w:sz w:val="24"/>
                <w:szCs w:val="24"/>
                <w:u w:val="single"/>
              </w:rPr>
            </w:pPr>
          </w:p>
        </w:tc>
      </w:tr>
      <w:tr w:rsidR="00545B39" w:rsidRPr="00837024" w:rsidTr="00246A96">
        <w:trPr>
          <w:trHeight w:val="835"/>
          <w:jc w:val="center"/>
        </w:trPr>
        <w:tc>
          <w:tcPr>
            <w:tcW w:w="1035" w:type="dxa"/>
            <w:vAlign w:val="center"/>
          </w:tcPr>
          <w:p w:rsidR="00545B39" w:rsidRPr="008C63B8" w:rsidRDefault="00545B39" w:rsidP="00545B39">
            <w:pPr>
              <w:pStyle w:val="23"/>
              <w:widowControl w:val="0"/>
              <w:spacing w:before="240" w:after="120" w:line="240" w:lineRule="auto"/>
              <w:ind w:firstLine="0"/>
              <w:jc w:val="center"/>
              <w:rPr>
                <w:rFonts w:ascii="GHEA Grapalat" w:hAnsi="GHEA Grapalat"/>
                <w:sz w:val="18"/>
                <w:szCs w:val="24"/>
              </w:rPr>
            </w:pPr>
            <w:r w:rsidRPr="008C63B8">
              <w:rPr>
                <w:rFonts w:ascii="GHEA Grapalat" w:hAnsi="GHEA Grapalat"/>
                <w:sz w:val="18"/>
                <w:szCs w:val="24"/>
              </w:rPr>
              <w:t>1</w:t>
            </w:r>
          </w:p>
        </w:tc>
        <w:tc>
          <w:tcPr>
            <w:tcW w:w="1882" w:type="dxa"/>
            <w:vAlign w:val="center"/>
          </w:tcPr>
          <w:p w:rsidR="00545B39" w:rsidRPr="008C63B8" w:rsidRDefault="008C63B8" w:rsidP="00545B39">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583 580</w:t>
            </w:r>
          </w:p>
        </w:tc>
        <w:tc>
          <w:tcPr>
            <w:tcW w:w="6719" w:type="dxa"/>
            <w:vAlign w:val="center"/>
          </w:tcPr>
          <w:p w:rsidR="00545B39" w:rsidRPr="006F7816" w:rsidRDefault="00EF6DA1" w:rsidP="00545B39">
            <w:pPr>
              <w:pStyle w:val="aa"/>
              <w:ind w:right="-7"/>
              <w:rPr>
                <w:rFonts w:ascii="GHEA Grapalat" w:hAnsi="GHEA Grapalat" w:cs="Sylfaen"/>
                <w:sz w:val="20"/>
                <w:szCs w:val="20"/>
                <w:lang w:val="af-ZA"/>
              </w:rPr>
            </w:pPr>
            <w:r w:rsidRPr="002154EE">
              <w:rPr>
                <w:rFonts w:ascii="GHEA Grapalat" w:hAnsi="GHEA Grapalat" w:cs="Calibri"/>
                <w:color w:val="000000"/>
                <w:sz w:val="20"/>
                <w:szCs w:val="20"/>
              </w:rPr>
              <w:t xml:space="preserve">Услуги технического контроля качества при </w:t>
            </w:r>
            <w:r w:rsidRPr="00ED57CA">
              <w:rPr>
                <w:rFonts w:ascii="GHEA Grapalat" w:hAnsi="GHEA Grapalat" w:cs="Sylfaen"/>
                <w:sz w:val="20"/>
                <w:szCs w:val="20"/>
                <w:lang w:val="af-ZA"/>
              </w:rPr>
              <w:t>с</w:t>
            </w:r>
            <w:r w:rsidR="00545B39" w:rsidRPr="00ED57CA">
              <w:rPr>
                <w:rFonts w:ascii="GHEA Grapalat" w:hAnsi="GHEA Grapalat" w:cs="Sylfaen"/>
                <w:sz w:val="20"/>
                <w:szCs w:val="20"/>
                <w:lang w:val="af-ZA"/>
              </w:rPr>
              <w:t>троительство внешней ирригационной системы в Спитаке</w:t>
            </w:r>
          </w:p>
        </w:tc>
      </w:tr>
      <w:tr w:rsidR="00545B39" w:rsidRPr="00837024" w:rsidTr="005C5651">
        <w:trPr>
          <w:jc w:val="center"/>
        </w:trPr>
        <w:tc>
          <w:tcPr>
            <w:tcW w:w="1035" w:type="dxa"/>
            <w:vAlign w:val="center"/>
          </w:tcPr>
          <w:p w:rsidR="00545B39" w:rsidRPr="008C63B8" w:rsidRDefault="00545B39" w:rsidP="00545B39">
            <w:pPr>
              <w:pStyle w:val="23"/>
              <w:widowControl w:val="0"/>
              <w:spacing w:before="240" w:after="120" w:line="240" w:lineRule="auto"/>
              <w:ind w:firstLine="0"/>
              <w:jc w:val="center"/>
              <w:rPr>
                <w:rFonts w:ascii="GHEA Grapalat" w:hAnsi="GHEA Grapalat"/>
                <w:sz w:val="18"/>
                <w:szCs w:val="24"/>
                <w:lang w:val="en-US"/>
              </w:rPr>
            </w:pPr>
            <w:r w:rsidRPr="008C63B8">
              <w:rPr>
                <w:rFonts w:ascii="GHEA Grapalat" w:hAnsi="GHEA Grapalat"/>
                <w:sz w:val="18"/>
                <w:szCs w:val="24"/>
                <w:lang w:val="en-US"/>
              </w:rPr>
              <w:t>2</w:t>
            </w:r>
          </w:p>
        </w:tc>
        <w:tc>
          <w:tcPr>
            <w:tcW w:w="1882" w:type="dxa"/>
            <w:vAlign w:val="center"/>
          </w:tcPr>
          <w:p w:rsidR="00545B39" w:rsidRPr="008C63B8" w:rsidRDefault="008C63B8" w:rsidP="00545B39">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639 960</w:t>
            </w:r>
          </w:p>
        </w:tc>
        <w:tc>
          <w:tcPr>
            <w:tcW w:w="6719" w:type="dxa"/>
            <w:vAlign w:val="center"/>
          </w:tcPr>
          <w:p w:rsidR="00545B39" w:rsidRPr="006F7816" w:rsidRDefault="00EF6DA1" w:rsidP="00545B39">
            <w:pPr>
              <w:pStyle w:val="aa"/>
              <w:ind w:right="-7"/>
              <w:rPr>
                <w:rFonts w:ascii="GHEA Grapalat" w:hAnsi="GHEA Grapalat" w:cs="Sylfaen"/>
                <w:sz w:val="20"/>
                <w:szCs w:val="20"/>
                <w:lang w:val="af-ZA"/>
              </w:rPr>
            </w:pPr>
            <w:r w:rsidRPr="002154EE">
              <w:rPr>
                <w:rFonts w:ascii="GHEA Grapalat" w:hAnsi="GHEA Grapalat" w:cs="Calibri"/>
                <w:color w:val="000000"/>
                <w:sz w:val="20"/>
                <w:szCs w:val="20"/>
              </w:rPr>
              <w:t xml:space="preserve">Услуги технического контроля качества при </w:t>
            </w:r>
            <w:r w:rsidRPr="004A7FA6">
              <w:rPr>
                <w:rFonts w:ascii="GHEA Grapalat" w:hAnsi="GHEA Grapalat" w:cs="Sylfaen"/>
                <w:sz w:val="20"/>
                <w:szCs w:val="20"/>
                <w:lang w:val="af-ZA"/>
              </w:rPr>
              <w:t>с</w:t>
            </w:r>
            <w:r w:rsidR="00545B39" w:rsidRPr="004A7FA6">
              <w:rPr>
                <w:rFonts w:ascii="GHEA Grapalat" w:hAnsi="GHEA Grapalat" w:cs="Sylfaen"/>
                <w:sz w:val="20"/>
                <w:szCs w:val="20"/>
                <w:lang w:val="af-ZA"/>
              </w:rPr>
              <w:t>троительство оросительной системы на части центральной улицы поселка Шенаван общины Спитак</w:t>
            </w:r>
          </w:p>
        </w:tc>
      </w:tr>
      <w:tr w:rsidR="00545B39" w:rsidRPr="00837024" w:rsidTr="00246A96">
        <w:trPr>
          <w:trHeight w:val="747"/>
          <w:jc w:val="center"/>
        </w:trPr>
        <w:tc>
          <w:tcPr>
            <w:tcW w:w="1035" w:type="dxa"/>
            <w:vAlign w:val="center"/>
          </w:tcPr>
          <w:p w:rsidR="00545B39" w:rsidRPr="008C63B8" w:rsidRDefault="00545B39" w:rsidP="00545B39">
            <w:pPr>
              <w:pStyle w:val="23"/>
              <w:widowControl w:val="0"/>
              <w:spacing w:before="240" w:after="120" w:line="240" w:lineRule="auto"/>
              <w:ind w:firstLine="0"/>
              <w:jc w:val="center"/>
              <w:rPr>
                <w:rFonts w:ascii="GHEA Grapalat" w:hAnsi="GHEA Grapalat"/>
                <w:sz w:val="18"/>
                <w:szCs w:val="24"/>
                <w:lang w:val="en-US"/>
              </w:rPr>
            </w:pPr>
            <w:r w:rsidRPr="008C63B8">
              <w:rPr>
                <w:rFonts w:ascii="GHEA Grapalat" w:hAnsi="GHEA Grapalat"/>
                <w:sz w:val="18"/>
                <w:szCs w:val="24"/>
                <w:lang w:val="en-US"/>
              </w:rPr>
              <w:t>3</w:t>
            </w:r>
          </w:p>
        </w:tc>
        <w:tc>
          <w:tcPr>
            <w:tcW w:w="1882" w:type="dxa"/>
            <w:vAlign w:val="center"/>
          </w:tcPr>
          <w:p w:rsidR="00545B39" w:rsidRPr="008C63B8" w:rsidRDefault="008C63B8" w:rsidP="00545B39">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830 740</w:t>
            </w:r>
          </w:p>
        </w:tc>
        <w:tc>
          <w:tcPr>
            <w:tcW w:w="6719" w:type="dxa"/>
            <w:vAlign w:val="center"/>
          </w:tcPr>
          <w:p w:rsidR="00545B39" w:rsidRPr="006F7816" w:rsidRDefault="00EF6DA1" w:rsidP="00545B39">
            <w:pPr>
              <w:pStyle w:val="aa"/>
              <w:ind w:right="-7"/>
              <w:rPr>
                <w:rFonts w:ascii="GHEA Grapalat" w:hAnsi="GHEA Grapalat" w:cs="Sylfaen"/>
                <w:sz w:val="20"/>
                <w:szCs w:val="20"/>
                <w:lang w:val="af-ZA"/>
              </w:rPr>
            </w:pPr>
            <w:r w:rsidRPr="002154EE">
              <w:rPr>
                <w:rFonts w:ascii="GHEA Grapalat" w:hAnsi="GHEA Grapalat" w:cs="Calibri"/>
                <w:color w:val="000000"/>
                <w:sz w:val="20"/>
                <w:szCs w:val="20"/>
              </w:rPr>
              <w:t xml:space="preserve">Услуги технического контроля качества при </w:t>
            </w:r>
            <w:r w:rsidRPr="004A7FA6">
              <w:rPr>
                <w:rFonts w:ascii="GHEA Grapalat" w:hAnsi="GHEA Grapalat" w:cs="Sylfaen"/>
                <w:sz w:val="20"/>
                <w:szCs w:val="20"/>
                <w:lang w:val="af-ZA"/>
              </w:rPr>
              <w:t>с</w:t>
            </w:r>
            <w:r w:rsidR="00545B39" w:rsidRPr="004A7FA6">
              <w:rPr>
                <w:rFonts w:ascii="GHEA Grapalat" w:hAnsi="GHEA Grapalat" w:cs="Sylfaen"/>
                <w:sz w:val="20"/>
                <w:szCs w:val="20"/>
                <w:lang w:val="af-ZA"/>
              </w:rPr>
              <w:t>троительство внешней ирригационной системы поселка Сарамедж общины Спитак</w:t>
            </w:r>
          </w:p>
        </w:tc>
      </w:tr>
      <w:tr w:rsidR="00545B39" w:rsidRPr="00837024" w:rsidTr="00246A96">
        <w:trPr>
          <w:trHeight w:val="715"/>
          <w:jc w:val="center"/>
        </w:trPr>
        <w:tc>
          <w:tcPr>
            <w:tcW w:w="1035" w:type="dxa"/>
            <w:vAlign w:val="center"/>
          </w:tcPr>
          <w:p w:rsidR="00545B39" w:rsidRPr="008C63B8" w:rsidRDefault="00545B39" w:rsidP="00545B39">
            <w:pPr>
              <w:pStyle w:val="23"/>
              <w:widowControl w:val="0"/>
              <w:spacing w:before="240" w:after="120" w:line="240" w:lineRule="auto"/>
              <w:ind w:firstLine="0"/>
              <w:jc w:val="center"/>
              <w:rPr>
                <w:rFonts w:ascii="GHEA Grapalat" w:hAnsi="GHEA Grapalat"/>
                <w:sz w:val="18"/>
                <w:szCs w:val="24"/>
                <w:lang w:val="hy-AM"/>
              </w:rPr>
            </w:pPr>
            <w:r w:rsidRPr="008C63B8">
              <w:rPr>
                <w:rFonts w:ascii="GHEA Grapalat" w:hAnsi="GHEA Grapalat"/>
                <w:sz w:val="18"/>
                <w:szCs w:val="24"/>
                <w:lang w:val="hy-AM"/>
              </w:rPr>
              <w:t>4</w:t>
            </w:r>
          </w:p>
        </w:tc>
        <w:tc>
          <w:tcPr>
            <w:tcW w:w="1882" w:type="dxa"/>
            <w:vAlign w:val="center"/>
          </w:tcPr>
          <w:p w:rsidR="00545B39" w:rsidRPr="008C63B8" w:rsidRDefault="008C63B8" w:rsidP="00545B39">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972 410</w:t>
            </w:r>
          </w:p>
        </w:tc>
        <w:tc>
          <w:tcPr>
            <w:tcW w:w="6719" w:type="dxa"/>
            <w:vAlign w:val="center"/>
          </w:tcPr>
          <w:p w:rsidR="00545B39" w:rsidRPr="00843E75" w:rsidRDefault="00EF6DA1" w:rsidP="00545B39">
            <w:pPr>
              <w:pStyle w:val="aa"/>
              <w:ind w:right="-7"/>
              <w:rPr>
                <w:rFonts w:ascii="GHEA Grapalat" w:hAnsi="GHEA Grapalat" w:cs="Sylfaen"/>
                <w:sz w:val="20"/>
                <w:szCs w:val="20"/>
                <w:lang w:val="af-ZA"/>
              </w:rPr>
            </w:pPr>
            <w:r w:rsidRPr="002154EE">
              <w:rPr>
                <w:rFonts w:ascii="GHEA Grapalat" w:hAnsi="GHEA Grapalat" w:cs="Calibri"/>
                <w:color w:val="000000"/>
                <w:sz w:val="20"/>
                <w:szCs w:val="20"/>
              </w:rPr>
              <w:t xml:space="preserve">Услуги технического контроля качества при </w:t>
            </w:r>
            <w:r w:rsidRPr="00843E75">
              <w:rPr>
                <w:rStyle w:val="ypks7kbdpwfgdykd3qb9"/>
                <w:rFonts w:ascii="GHEA Grapalat" w:hAnsi="GHEA Grapalat"/>
                <w:sz w:val="20"/>
              </w:rPr>
              <w:t>с</w:t>
            </w:r>
            <w:r w:rsidR="00545B39" w:rsidRPr="00843E75">
              <w:rPr>
                <w:rStyle w:val="ypks7kbdpwfgdykd3qb9"/>
                <w:rFonts w:ascii="GHEA Grapalat" w:hAnsi="GHEA Grapalat"/>
                <w:sz w:val="20"/>
              </w:rPr>
              <w:t>троительство</w:t>
            </w:r>
            <w:r w:rsidR="00545B39" w:rsidRPr="00843E75">
              <w:rPr>
                <w:rFonts w:ascii="GHEA Grapalat" w:hAnsi="GHEA Grapalat"/>
                <w:sz w:val="20"/>
              </w:rPr>
              <w:t xml:space="preserve"> </w:t>
            </w:r>
            <w:r w:rsidR="00545B39" w:rsidRPr="00843E75">
              <w:rPr>
                <w:rStyle w:val="ypks7kbdpwfgdykd3qb9"/>
                <w:rFonts w:ascii="GHEA Grapalat" w:hAnsi="GHEA Grapalat"/>
                <w:sz w:val="20"/>
              </w:rPr>
              <w:t>оросительной</w:t>
            </w:r>
            <w:r w:rsidR="00545B39" w:rsidRPr="00843E75">
              <w:rPr>
                <w:rFonts w:ascii="GHEA Grapalat" w:hAnsi="GHEA Grapalat"/>
                <w:sz w:val="20"/>
              </w:rPr>
              <w:t xml:space="preserve"> </w:t>
            </w:r>
            <w:r w:rsidR="00545B39" w:rsidRPr="00843E75">
              <w:rPr>
                <w:rStyle w:val="ypks7kbdpwfgdykd3qb9"/>
                <w:rFonts w:ascii="GHEA Grapalat" w:hAnsi="GHEA Grapalat"/>
                <w:sz w:val="20"/>
              </w:rPr>
              <w:t>системы</w:t>
            </w:r>
            <w:r w:rsidR="00545B39" w:rsidRPr="00843E75">
              <w:rPr>
                <w:rFonts w:ascii="GHEA Grapalat" w:hAnsi="GHEA Grapalat"/>
                <w:sz w:val="20"/>
              </w:rPr>
              <w:t xml:space="preserve"> </w:t>
            </w:r>
            <w:r w:rsidR="00545B39" w:rsidRPr="00843E75">
              <w:rPr>
                <w:rStyle w:val="ypks7kbdpwfgdykd3qb9"/>
                <w:rFonts w:ascii="GHEA Grapalat" w:hAnsi="GHEA Grapalat"/>
                <w:sz w:val="20"/>
              </w:rPr>
              <w:t xml:space="preserve">поселка </w:t>
            </w:r>
            <w:r w:rsidR="00545B39" w:rsidRPr="00843E75">
              <w:rPr>
                <w:rStyle w:val="ypks7kbdpwfgdykd3qb9"/>
                <w:rFonts w:ascii="GHEA Grapalat" w:hAnsi="GHEA Grapalat"/>
                <w:sz w:val="20"/>
                <w:lang w:val="hy-AM"/>
              </w:rPr>
              <w:t>Катнад</w:t>
            </w:r>
            <w:r w:rsidR="00545B39" w:rsidRPr="00843E75">
              <w:rPr>
                <w:rFonts w:ascii="GHEA Grapalat" w:hAnsi="GHEA Grapalat" w:cs="Sylfaen"/>
                <w:sz w:val="20"/>
                <w:szCs w:val="20"/>
                <w:lang w:val="af-ZA"/>
              </w:rPr>
              <w:t>ж</w:t>
            </w:r>
            <w:r w:rsidR="00545B39" w:rsidRPr="00843E75">
              <w:rPr>
                <w:rFonts w:ascii="GHEA Grapalat" w:hAnsi="GHEA Grapalat" w:cs="Sylfaen"/>
                <w:sz w:val="20"/>
                <w:szCs w:val="20"/>
                <w:lang w:val="hy-AM"/>
              </w:rPr>
              <w:t>ур</w:t>
            </w:r>
            <w:r w:rsidR="00545B39" w:rsidRPr="00843E75">
              <w:rPr>
                <w:rFonts w:ascii="GHEA Grapalat" w:hAnsi="GHEA Grapalat" w:cs="Sylfaen"/>
                <w:sz w:val="20"/>
                <w:szCs w:val="20"/>
                <w:lang w:val="af-ZA"/>
              </w:rPr>
              <w:t xml:space="preserve"> </w:t>
            </w:r>
            <w:r w:rsidR="00545B39" w:rsidRPr="00843E75">
              <w:rPr>
                <w:rFonts w:ascii="GHEA Grapalat" w:hAnsi="GHEA Grapalat" w:cs="Sylfaen"/>
                <w:sz w:val="20"/>
                <w:szCs w:val="20"/>
                <w:lang w:val="hy-AM"/>
              </w:rPr>
              <w:t xml:space="preserve"> </w:t>
            </w:r>
            <w:r w:rsidR="00545B39" w:rsidRPr="00843E75">
              <w:rPr>
                <w:rStyle w:val="ypks7kbdpwfgdykd3qb9"/>
                <w:rFonts w:ascii="GHEA Grapalat" w:hAnsi="GHEA Grapalat"/>
                <w:sz w:val="20"/>
              </w:rPr>
              <w:t>общины</w:t>
            </w:r>
            <w:r w:rsidR="00545B39" w:rsidRPr="00843E75">
              <w:rPr>
                <w:rFonts w:ascii="GHEA Grapalat" w:hAnsi="GHEA Grapalat"/>
                <w:sz w:val="20"/>
              </w:rPr>
              <w:t xml:space="preserve"> </w:t>
            </w:r>
            <w:r w:rsidR="00545B39" w:rsidRPr="00843E75">
              <w:rPr>
                <w:rStyle w:val="ypks7kbdpwfgdykd3qb9"/>
                <w:rFonts w:ascii="GHEA Grapalat" w:hAnsi="GHEA Grapalat"/>
                <w:sz w:val="20"/>
              </w:rPr>
              <w:t>Спитак</w:t>
            </w:r>
          </w:p>
        </w:tc>
      </w:tr>
    </w:tbl>
    <w:p w:rsidR="008C608A" w:rsidRPr="00246A96" w:rsidRDefault="008C608A" w:rsidP="008C608A">
      <w:pPr>
        <w:pStyle w:val="23"/>
        <w:widowControl w:val="0"/>
        <w:spacing w:after="160" w:line="240" w:lineRule="auto"/>
        <w:ind w:firstLine="567"/>
        <w:rPr>
          <w:rFonts w:ascii="GHEA Grapalat" w:hAnsi="GHEA Grapalat"/>
          <w:sz w:val="8"/>
          <w:szCs w:val="24"/>
        </w:rPr>
      </w:pPr>
    </w:p>
    <w:p w:rsidR="00F27D3F" w:rsidRDefault="008C608A" w:rsidP="00F27D3F">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083A78" w:rsidRDefault="00083A78" w:rsidP="00820FB0">
      <w:pPr>
        <w:pStyle w:val="23"/>
        <w:widowControl w:val="0"/>
        <w:spacing w:after="160" w:line="240" w:lineRule="auto"/>
        <w:rPr>
          <w:rFonts w:ascii="GHEA Grapalat" w:hAnsi="GHEA Grapalat"/>
          <w:sz w:val="24"/>
          <w:szCs w:val="24"/>
        </w:rPr>
      </w:pPr>
    </w:p>
    <w:p w:rsidR="006D410E" w:rsidRPr="00716B81" w:rsidRDefault="006D410E" w:rsidP="006D410E">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КВАЛИФИКАЦИОННЫЕ КРИТЕРИИ И ПОРЯДОК ИХ ОЦЕНКИ</w:t>
      </w:r>
    </w:p>
    <w:p w:rsidR="006D410E" w:rsidRPr="009044F1" w:rsidRDefault="006D410E" w:rsidP="006D410E">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6D410E" w:rsidRPr="009044F1" w:rsidRDefault="006D410E" w:rsidP="006D410E">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6D410E" w:rsidRPr="003240F7" w:rsidRDefault="006D410E" w:rsidP="006D410E">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6D410E" w:rsidRPr="009044F1" w:rsidRDefault="006D410E" w:rsidP="006D410E">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6D410E" w:rsidRPr="009044F1" w:rsidRDefault="006D410E" w:rsidP="006D410E">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6D410E" w:rsidRPr="009044F1" w:rsidRDefault="006D410E" w:rsidP="006D410E">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6D410E" w:rsidRDefault="006D410E" w:rsidP="006D410E">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D410E" w:rsidRPr="001A6383" w:rsidRDefault="006D410E" w:rsidP="006D410E">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6D410E" w:rsidRPr="001A6383" w:rsidRDefault="006D410E" w:rsidP="006D410E">
      <w:pPr>
        <w:pStyle w:val="aff3"/>
        <w:widowControl w:val="0"/>
        <w:numPr>
          <w:ilvl w:val="0"/>
          <w:numId w:val="32"/>
        </w:numPr>
        <w:tabs>
          <w:tab w:val="left" w:pos="1134"/>
        </w:tabs>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w:t>
      </w:r>
      <w:r>
        <w:rPr>
          <w:rFonts w:ascii="GHEA Grapalat" w:hAnsi="GHEA Grapalat" w:cs="Sylfaen"/>
        </w:rPr>
        <w:t xml:space="preserve"> или </w:t>
      </w:r>
      <w:r w:rsidRPr="001A6383">
        <w:rPr>
          <w:rFonts w:ascii="GHEA Grapalat" w:hAnsi="GHEA Grapalat" w:cs="Sylfaen"/>
        </w:rPr>
        <w:t>договора;</w:t>
      </w:r>
    </w:p>
    <w:p w:rsidR="006D410E" w:rsidRPr="001A6383" w:rsidRDefault="006D410E" w:rsidP="006D410E">
      <w:pPr>
        <w:pStyle w:val="aff3"/>
        <w:widowControl w:val="0"/>
        <w:numPr>
          <w:ilvl w:val="0"/>
          <w:numId w:val="32"/>
        </w:numPr>
        <w:tabs>
          <w:tab w:val="left" w:pos="1134"/>
        </w:tabs>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6D410E" w:rsidRPr="009044F1" w:rsidRDefault="006D410E" w:rsidP="006D410E">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6D410E" w:rsidRPr="006D410E" w:rsidRDefault="006D410E" w:rsidP="006D410E">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6D410E" w:rsidRPr="00716B81" w:rsidRDefault="006D410E" w:rsidP="006D410E">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D410E" w:rsidRPr="009044F1" w:rsidRDefault="006D410E" w:rsidP="006D410E">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6D410E" w:rsidRPr="009044F1" w:rsidRDefault="006D410E" w:rsidP="006D410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6D410E" w:rsidRPr="009044F1" w:rsidRDefault="006D410E" w:rsidP="006D410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D410E" w:rsidRDefault="006D410E" w:rsidP="006D410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6D410E" w:rsidRPr="009044F1" w:rsidRDefault="006D410E" w:rsidP="006D410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6D410E" w:rsidRPr="009044F1" w:rsidRDefault="006D410E" w:rsidP="006D410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D410E" w:rsidRPr="006D410E" w:rsidRDefault="006D410E" w:rsidP="006D410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D410E" w:rsidRPr="008842CE" w:rsidRDefault="006D410E" w:rsidP="006D410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6D410E" w:rsidRPr="009044F1" w:rsidRDefault="006D410E" w:rsidP="006D410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6D410E" w:rsidRPr="009044F1" w:rsidRDefault="006D410E" w:rsidP="006D410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D410E" w:rsidRPr="009044F1" w:rsidRDefault="006D410E" w:rsidP="006D410E">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D410E" w:rsidRPr="009044F1" w:rsidRDefault="006D410E" w:rsidP="006D410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6D410E" w:rsidRDefault="006D410E" w:rsidP="006D410E">
      <w:pPr>
        <w:widowControl w:val="0"/>
        <w:tabs>
          <w:tab w:val="left" w:pos="1134"/>
        </w:tabs>
        <w:spacing w:after="160"/>
        <w:ind w:firstLine="567"/>
        <w:jc w:val="both"/>
        <w:rPr>
          <w:ins w:id="4"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D410E" w:rsidRPr="006D410E" w:rsidRDefault="006D410E" w:rsidP="006B3CF2">
      <w:pPr>
        <w:widowControl w:val="0"/>
        <w:tabs>
          <w:tab w:val="left" w:pos="1134"/>
        </w:tabs>
        <w:ind w:firstLine="567"/>
        <w:jc w:val="both"/>
        <w:rPr>
          <w:rFonts w:ascii="GHEA Grapalat" w:hAnsi="GHEA Grapalat" w:cs="Arial"/>
          <w:color w:val="FF0000"/>
        </w:rPr>
      </w:pPr>
      <w:r w:rsidRPr="006D410E">
        <w:rPr>
          <w:rFonts w:ascii="GHEA Grapalat" w:hAnsi="GHEA Grapalat"/>
          <w:color w:val="FF0000"/>
        </w:rPr>
        <w:t>2.4.</w:t>
      </w:r>
      <w:r w:rsidRPr="006D410E">
        <w:rPr>
          <w:rFonts w:ascii="GHEA Grapalat" w:hAnsi="GHEA Grapalat"/>
          <w:color w:val="FF0000"/>
        </w:rPr>
        <w:tab/>
        <w:t>Участник должен иметь требуемые для исполнения предусмотренных заключаемым договором обязательств:</w:t>
      </w:r>
    </w:p>
    <w:p w:rsidR="006D410E" w:rsidRPr="00917D1D" w:rsidRDefault="006D410E" w:rsidP="006B3CF2">
      <w:pPr>
        <w:widowControl w:val="0"/>
        <w:tabs>
          <w:tab w:val="left" w:pos="1134"/>
        </w:tabs>
        <w:ind w:firstLine="567"/>
        <w:jc w:val="both"/>
        <w:rPr>
          <w:rFonts w:ascii="GHEA Grapalat" w:hAnsi="GHEA Grapalat" w:cs="Arial"/>
          <w:color w:val="FF0000"/>
        </w:rPr>
      </w:pPr>
      <w:r w:rsidRPr="00917D1D">
        <w:rPr>
          <w:rFonts w:ascii="GHEA Grapalat" w:hAnsi="GHEA Grapalat"/>
          <w:color w:val="FF0000"/>
        </w:rPr>
        <w:t>1)</w:t>
      </w:r>
      <w:r w:rsidRPr="003A1EBB">
        <w:rPr>
          <w:rFonts w:ascii="GHEA Grapalat" w:hAnsi="GHEA Grapalat"/>
        </w:rPr>
        <w:tab/>
      </w:r>
      <w:r w:rsidRPr="00917D1D">
        <w:rPr>
          <w:rFonts w:ascii="GHEA Grapalat" w:hAnsi="GHEA Grapalat"/>
          <w:color w:val="FF0000"/>
        </w:rPr>
        <w:t>профессиональный опыт,</w:t>
      </w:r>
    </w:p>
    <w:p w:rsidR="006D410E" w:rsidRPr="00917D1D" w:rsidRDefault="006D410E" w:rsidP="006B3CF2">
      <w:pPr>
        <w:widowControl w:val="0"/>
        <w:tabs>
          <w:tab w:val="left" w:pos="1134"/>
        </w:tabs>
        <w:ind w:firstLine="567"/>
        <w:jc w:val="both"/>
        <w:rPr>
          <w:rFonts w:ascii="GHEA Grapalat" w:hAnsi="GHEA Grapalat"/>
          <w:color w:val="FF0000"/>
        </w:rPr>
      </w:pPr>
      <w:r w:rsidRPr="00917D1D">
        <w:rPr>
          <w:rFonts w:ascii="GHEA Grapalat" w:hAnsi="GHEA Grapalat"/>
          <w:color w:val="FF0000"/>
        </w:rPr>
        <w:t>2)</w:t>
      </w:r>
      <w:r w:rsidRPr="00917D1D">
        <w:rPr>
          <w:rFonts w:ascii="GHEA Grapalat" w:hAnsi="GHEA Grapalat"/>
          <w:color w:val="FF0000"/>
        </w:rPr>
        <w:tab/>
        <w:t>трудовые ресурсы.</w:t>
      </w:r>
    </w:p>
    <w:p w:rsidR="006D410E" w:rsidRPr="006D29C9" w:rsidRDefault="006D410E" w:rsidP="006B3CF2">
      <w:pPr>
        <w:widowControl w:val="0"/>
        <w:tabs>
          <w:tab w:val="left" w:pos="1134"/>
        </w:tabs>
        <w:ind w:firstLine="567"/>
        <w:jc w:val="both"/>
        <w:rPr>
          <w:rFonts w:ascii="GHEA Grapalat" w:hAnsi="GHEA Grapalat"/>
          <w:color w:val="FF0000"/>
        </w:rPr>
      </w:pPr>
      <w:r w:rsidRPr="00917D1D">
        <w:rPr>
          <w:rFonts w:ascii="GHEA Grapalat" w:hAnsi="GHEA Grapalat"/>
          <w:color w:val="FF0000"/>
        </w:rPr>
        <w:t>3)</w:t>
      </w:r>
      <w:r w:rsidR="00917D1D" w:rsidRPr="006D29C9">
        <w:rPr>
          <w:rFonts w:ascii="GHEA Grapalat" w:hAnsi="GHEA Grapalat"/>
          <w:color w:val="FF0000"/>
        </w:rPr>
        <w:t xml:space="preserve">  </w:t>
      </w:r>
      <w:r w:rsidR="006D29C9" w:rsidRPr="00B11BF4">
        <w:rPr>
          <w:rFonts w:ascii="GHEA Grapalat" w:hAnsi="GHEA Grapalat" w:cs="Arial Armenian"/>
          <w:color w:val="FF0000"/>
          <w:sz w:val="20"/>
          <w:lang w:val="hy-AM"/>
        </w:rPr>
        <w:t xml:space="preserve">Квалификация </w:t>
      </w:r>
      <w:r w:rsidR="006D29C9" w:rsidRPr="00B11BF4">
        <w:rPr>
          <w:rFonts w:ascii="GHEA Grapalat" w:hAnsi="GHEA Grapalat" w:cs="Sylfaen"/>
          <w:color w:val="FF0000"/>
          <w:sz w:val="20"/>
          <w:lang w:val="hy-AM"/>
        </w:rPr>
        <w:t>&lt;&lt;Лицензии и соответствующего вкладыша для предполагаемой деятельности в соответствии с законом&gt;&gt;</w:t>
      </w:r>
    </w:p>
    <w:p w:rsidR="006D410E" w:rsidRPr="006D410E" w:rsidRDefault="006D410E" w:rsidP="006B3CF2">
      <w:pPr>
        <w:widowControl w:val="0"/>
        <w:tabs>
          <w:tab w:val="left" w:pos="1134"/>
        </w:tabs>
        <w:spacing w:after="160"/>
        <w:ind w:firstLine="567"/>
        <w:jc w:val="both"/>
        <w:rPr>
          <w:rFonts w:ascii="GHEA Grapalat" w:hAnsi="GHEA Grapalat" w:cs="Arial"/>
          <w:color w:val="FF0000"/>
        </w:rPr>
      </w:pPr>
      <w:r w:rsidRPr="006D410E">
        <w:rPr>
          <w:rFonts w:ascii="GHEA Grapalat" w:hAnsi="GHEA Grapalat"/>
          <w:color w:val="FF0000"/>
        </w:rPr>
        <w:t>2.4.1 Предъявляемые к участнику:</w:t>
      </w:r>
    </w:p>
    <w:p w:rsidR="006D410E" w:rsidRPr="006D410E" w:rsidRDefault="006D410E" w:rsidP="006D410E">
      <w:pPr>
        <w:widowControl w:val="0"/>
        <w:tabs>
          <w:tab w:val="left" w:pos="1134"/>
        </w:tabs>
        <w:spacing w:after="160"/>
        <w:ind w:firstLine="567"/>
        <w:jc w:val="both"/>
        <w:rPr>
          <w:rFonts w:ascii="GHEA Grapalat" w:hAnsi="GHEA Grapalat" w:cs="Arial Armenian"/>
          <w:color w:val="FF0000"/>
        </w:rPr>
      </w:pPr>
      <w:r w:rsidRPr="006D410E">
        <w:rPr>
          <w:rFonts w:ascii="GHEA Grapalat" w:hAnsi="GHEA Grapalat"/>
          <w:color w:val="FF0000"/>
        </w:rPr>
        <w:t>1)</w:t>
      </w:r>
      <w:r w:rsidRPr="006D410E">
        <w:rPr>
          <w:rFonts w:ascii="GHEA Grapalat" w:hAnsi="GHEA Grapalat"/>
          <w:color w:val="FF0000"/>
        </w:rPr>
        <w:tab/>
        <w:t>квалификационный критерий "Профессиональный опыт" устанавливается и оценивается в следующем порядке:</w:t>
      </w:r>
    </w:p>
    <w:tbl>
      <w:tblPr>
        <w:tblStyle w:val="aff2"/>
        <w:tblW w:w="10173" w:type="dxa"/>
        <w:tblLook w:val="04A0" w:firstRow="1" w:lastRow="0" w:firstColumn="1" w:lastColumn="0" w:noHBand="0" w:noVBand="1"/>
      </w:tblPr>
      <w:tblGrid>
        <w:gridCol w:w="675"/>
        <w:gridCol w:w="3261"/>
        <w:gridCol w:w="3118"/>
        <w:gridCol w:w="3119"/>
      </w:tblGrid>
      <w:tr w:rsidR="006D410E" w:rsidTr="005946EA">
        <w:tc>
          <w:tcPr>
            <w:tcW w:w="675" w:type="dxa"/>
          </w:tcPr>
          <w:p w:rsidR="006D410E" w:rsidRDefault="006D410E" w:rsidP="00802023">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rsidR="006D410E" w:rsidRPr="008C1FF8" w:rsidRDefault="006D410E" w:rsidP="00802023">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118" w:type="dxa"/>
          </w:tcPr>
          <w:p w:rsidR="006D410E" w:rsidRPr="008C1FF8" w:rsidRDefault="006D410E" w:rsidP="00802023">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3119" w:type="dxa"/>
          </w:tcPr>
          <w:p w:rsidR="006D410E" w:rsidRPr="00DE0D4A" w:rsidRDefault="006D410E" w:rsidP="00802023">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967F88" w:rsidRPr="006B3CF2" w:rsidTr="005946EA">
        <w:trPr>
          <w:trHeight w:val="1584"/>
        </w:trPr>
        <w:tc>
          <w:tcPr>
            <w:tcW w:w="675" w:type="dxa"/>
          </w:tcPr>
          <w:p w:rsidR="00967F88" w:rsidRDefault="00967F88" w:rsidP="00967F88">
            <w:pPr>
              <w:widowControl w:val="0"/>
              <w:tabs>
                <w:tab w:val="left" w:pos="1134"/>
              </w:tabs>
              <w:spacing w:after="160"/>
              <w:jc w:val="both"/>
              <w:rPr>
                <w:rFonts w:ascii="GHEA Grapalat" w:hAnsi="GHEA Grapalat"/>
                <w:color w:val="000000"/>
              </w:rPr>
            </w:pPr>
          </w:p>
        </w:tc>
        <w:tc>
          <w:tcPr>
            <w:tcW w:w="3261" w:type="dxa"/>
          </w:tcPr>
          <w:p w:rsidR="00967F88" w:rsidRPr="000B1AA3" w:rsidRDefault="00046C08" w:rsidP="00967F88">
            <w:pPr>
              <w:jc w:val="center"/>
              <w:rPr>
                <w:rFonts w:ascii="GHEA Grapalat" w:hAnsi="GHEA Grapalat" w:cs="Arial Armenian"/>
                <w:sz w:val="18"/>
                <w:szCs w:val="18"/>
                <w:lang w:val="hy-AM"/>
              </w:rPr>
            </w:pPr>
            <w:r w:rsidRPr="000B1AA3">
              <w:rPr>
                <w:rStyle w:val="anegp0gi0b9av8jahpyh"/>
                <w:rFonts w:ascii="GHEA Grapalat" w:hAnsi="GHEA Grapalat"/>
                <w:sz w:val="18"/>
                <w:szCs w:val="18"/>
              </w:rPr>
              <w:t>Участник</w:t>
            </w:r>
            <w:r w:rsidRPr="000B1AA3">
              <w:rPr>
                <w:rFonts w:ascii="GHEA Grapalat" w:hAnsi="GHEA Grapalat"/>
                <w:sz w:val="18"/>
                <w:szCs w:val="18"/>
              </w:rPr>
              <w:t xml:space="preserve"> </w:t>
            </w:r>
            <w:r w:rsidRPr="000B1AA3">
              <w:rPr>
                <w:rStyle w:val="anegp0gi0b9av8jahpyh"/>
                <w:rFonts w:ascii="GHEA Grapalat" w:hAnsi="GHEA Grapalat"/>
                <w:sz w:val="18"/>
                <w:szCs w:val="18"/>
              </w:rPr>
              <w:t>должен</w:t>
            </w:r>
            <w:r w:rsidRPr="000B1AA3">
              <w:rPr>
                <w:rFonts w:ascii="GHEA Grapalat" w:hAnsi="GHEA Grapalat"/>
                <w:sz w:val="18"/>
                <w:szCs w:val="18"/>
              </w:rPr>
              <w:t xml:space="preserve"> </w:t>
            </w:r>
            <w:r w:rsidRPr="000B1AA3">
              <w:rPr>
                <w:rStyle w:val="anegp0gi0b9av8jahpyh"/>
                <w:rFonts w:ascii="GHEA Grapalat" w:hAnsi="GHEA Grapalat"/>
                <w:sz w:val="18"/>
                <w:szCs w:val="18"/>
              </w:rPr>
              <w:t>иметь</w:t>
            </w:r>
            <w:r w:rsidRPr="000B1AA3">
              <w:rPr>
                <w:rFonts w:ascii="GHEA Grapalat" w:hAnsi="GHEA Grapalat"/>
                <w:sz w:val="18"/>
                <w:szCs w:val="18"/>
              </w:rPr>
              <w:t xml:space="preserve"> </w:t>
            </w:r>
            <w:r w:rsidRPr="000B1AA3">
              <w:rPr>
                <w:rStyle w:val="anegp0gi0b9av8jahpyh"/>
                <w:rFonts w:ascii="GHEA Grapalat" w:hAnsi="GHEA Grapalat"/>
                <w:sz w:val="18"/>
                <w:szCs w:val="18"/>
              </w:rPr>
              <w:t>по крайней мере один аналогичный контракт, заключенный ранее</w:t>
            </w:r>
            <w:r w:rsidRPr="000B1AA3">
              <w:rPr>
                <w:rFonts w:ascii="GHEA Grapalat" w:hAnsi="GHEA Grapalat"/>
                <w:sz w:val="18"/>
                <w:szCs w:val="18"/>
              </w:rPr>
              <w:t xml:space="preserve"> </w:t>
            </w:r>
            <w:r w:rsidRPr="000B1AA3">
              <w:rPr>
                <w:rStyle w:val="anegp0gi0b9av8jahpyh"/>
                <w:rFonts w:ascii="GHEA Grapalat" w:hAnsi="GHEA Grapalat"/>
                <w:sz w:val="18"/>
                <w:szCs w:val="18"/>
              </w:rPr>
              <w:t>в течение года</w:t>
            </w:r>
            <w:r w:rsidRPr="000B1AA3">
              <w:rPr>
                <w:rFonts w:ascii="GHEA Grapalat" w:hAnsi="GHEA Grapalat"/>
                <w:sz w:val="18"/>
                <w:szCs w:val="18"/>
              </w:rPr>
              <w:t xml:space="preserve"> </w:t>
            </w:r>
            <w:r w:rsidRPr="000B1AA3">
              <w:rPr>
                <w:rStyle w:val="anegp0gi0b9av8jahpyh"/>
                <w:rFonts w:ascii="GHEA Grapalat" w:hAnsi="GHEA Grapalat"/>
                <w:sz w:val="18"/>
                <w:szCs w:val="18"/>
              </w:rPr>
              <w:t>подачи</w:t>
            </w:r>
            <w:r w:rsidRPr="000B1AA3">
              <w:rPr>
                <w:rFonts w:ascii="GHEA Grapalat" w:hAnsi="GHEA Grapalat"/>
                <w:sz w:val="18"/>
                <w:szCs w:val="18"/>
              </w:rPr>
              <w:t xml:space="preserve"> </w:t>
            </w:r>
            <w:r w:rsidRPr="000B1AA3">
              <w:rPr>
                <w:rStyle w:val="anegp0gi0b9av8jahpyh"/>
                <w:rFonts w:ascii="GHEA Grapalat" w:hAnsi="GHEA Grapalat"/>
                <w:sz w:val="18"/>
                <w:szCs w:val="18"/>
              </w:rPr>
              <w:t>заявки</w:t>
            </w:r>
            <w:r w:rsidRPr="000B1AA3">
              <w:rPr>
                <w:rFonts w:ascii="GHEA Grapalat" w:hAnsi="GHEA Grapalat"/>
                <w:sz w:val="18"/>
                <w:szCs w:val="18"/>
              </w:rPr>
              <w:t xml:space="preserve"> </w:t>
            </w:r>
            <w:r w:rsidRPr="000B1AA3">
              <w:rPr>
                <w:rStyle w:val="anegp0gi0b9av8jahpyh"/>
                <w:rFonts w:ascii="GHEA Grapalat" w:hAnsi="GHEA Grapalat"/>
                <w:sz w:val="18"/>
                <w:szCs w:val="18"/>
              </w:rPr>
              <w:t>и</w:t>
            </w:r>
            <w:r w:rsidRPr="000B1AA3">
              <w:rPr>
                <w:rFonts w:ascii="GHEA Grapalat" w:hAnsi="GHEA Grapalat"/>
                <w:sz w:val="18"/>
                <w:szCs w:val="18"/>
              </w:rPr>
              <w:t xml:space="preserve"> </w:t>
            </w:r>
            <w:r w:rsidRPr="000B1AA3">
              <w:rPr>
                <w:rStyle w:val="anegp0gi0b9av8jahpyh"/>
                <w:rFonts w:ascii="GHEA Grapalat" w:hAnsi="GHEA Grapalat"/>
                <w:sz w:val="18"/>
                <w:szCs w:val="18"/>
              </w:rPr>
              <w:t>последних</w:t>
            </w:r>
            <w:r w:rsidRPr="000B1AA3">
              <w:rPr>
                <w:rFonts w:ascii="GHEA Grapalat" w:hAnsi="GHEA Grapalat"/>
                <w:sz w:val="18"/>
                <w:szCs w:val="18"/>
              </w:rPr>
              <w:t xml:space="preserve"> </w:t>
            </w:r>
            <w:r w:rsidRPr="000B1AA3">
              <w:rPr>
                <w:rStyle w:val="anegp0gi0b9av8jahpyh"/>
                <w:rFonts w:ascii="GHEA Grapalat" w:hAnsi="GHEA Grapalat"/>
                <w:sz w:val="18"/>
                <w:szCs w:val="18"/>
              </w:rPr>
              <w:t>трех предшествующих</w:t>
            </w:r>
            <w:r w:rsidRPr="000B1AA3">
              <w:rPr>
                <w:rFonts w:ascii="GHEA Grapalat" w:hAnsi="GHEA Grapalat"/>
                <w:sz w:val="18"/>
                <w:szCs w:val="18"/>
              </w:rPr>
              <w:t xml:space="preserve"> </w:t>
            </w:r>
            <w:r w:rsidRPr="000B1AA3">
              <w:rPr>
                <w:rStyle w:val="anegp0gi0b9av8jahpyh"/>
                <w:rFonts w:ascii="GHEA Grapalat" w:hAnsi="GHEA Grapalat"/>
                <w:sz w:val="18"/>
                <w:szCs w:val="18"/>
              </w:rPr>
              <w:t>лет. Ранее заключенный контракт</w:t>
            </w:r>
            <w:r w:rsidRPr="000B1AA3">
              <w:rPr>
                <w:rFonts w:ascii="GHEA Grapalat" w:hAnsi="GHEA Grapalat"/>
                <w:sz w:val="18"/>
                <w:szCs w:val="18"/>
              </w:rPr>
              <w:t xml:space="preserve"> (</w:t>
            </w:r>
            <w:r w:rsidRPr="000B1AA3">
              <w:rPr>
                <w:rStyle w:val="anegp0gi0b9av8jahpyh"/>
                <w:rFonts w:ascii="GHEA Grapalat" w:hAnsi="GHEA Grapalat"/>
                <w:sz w:val="18"/>
                <w:szCs w:val="18"/>
              </w:rPr>
              <w:t>или контракты)</w:t>
            </w:r>
            <w:r w:rsidRPr="000B1AA3">
              <w:rPr>
                <w:rFonts w:ascii="GHEA Grapalat" w:hAnsi="GHEA Grapalat"/>
                <w:sz w:val="18"/>
                <w:szCs w:val="18"/>
              </w:rPr>
              <w:t xml:space="preserve"> </w:t>
            </w:r>
            <w:r w:rsidRPr="000B1AA3">
              <w:rPr>
                <w:rStyle w:val="anegp0gi0b9av8jahpyh"/>
                <w:rFonts w:ascii="GHEA Grapalat" w:hAnsi="GHEA Grapalat"/>
                <w:sz w:val="18"/>
                <w:szCs w:val="18"/>
              </w:rPr>
              <w:t>оценивается</w:t>
            </w:r>
            <w:r w:rsidRPr="000B1AA3">
              <w:rPr>
                <w:rFonts w:ascii="GHEA Grapalat" w:hAnsi="GHEA Grapalat"/>
                <w:sz w:val="18"/>
                <w:szCs w:val="18"/>
              </w:rPr>
              <w:t xml:space="preserve"> </w:t>
            </w:r>
            <w:r w:rsidRPr="000B1AA3">
              <w:rPr>
                <w:rStyle w:val="anegp0gi0b9av8jahpyh"/>
                <w:rFonts w:ascii="GHEA Grapalat" w:hAnsi="GHEA Grapalat"/>
                <w:sz w:val="18"/>
                <w:szCs w:val="18"/>
              </w:rPr>
              <w:t>(или оценивается) аналогично, если</w:t>
            </w:r>
            <w:r w:rsidRPr="000B1AA3">
              <w:rPr>
                <w:rFonts w:ascii="GHEA Grapalat" w:hAnsi="GHEA Grapalat"/>
                <w:sz w:val="18"/>
                <w:szCs w:val="18"/>
              </w:rPr>
              <w:t xml:space="preserve"> </w:t>
            </w:r>
            <w:r w:rsidRPr="000B1AA3">
              <w:rPr>
                <w:rStyle w:val="anegp0gi0b9av8jahpyh"/>
                <w:rFonts w:ascii="GHEA Grapalat" w:hAnsi="GHEA Grapalat"/>
                <w:sz w:val="18"/>
                <w:szCs w:val="18"/>
              </w:rPr>
              <w:t>объем (или общий объем) работ, выполненных в его (их) рамках, в денежном</w:t>
            </w:r>
            <w:r w:rsidRPr="000B1AA3">
              <w:rPr>
                <w:rFonts w:ascii="GHEA Grapalat" w:hAnsi="GHEA Grapalat"/>
                <w:sz w:val="18"/>
                <w:szCs w:val="18"/>
              </w:rPr>
              <w:t xml:space="preserve"> </w:t>
            </w:r>
            <w:r w:rsidRPr="000B1AA3">
              <w:rPr>
                <w:rStyle w:val="anegp0gi0b9av8jahpyh"/>
                <w:rFonts w:ascii="GHEA Grapalat" w:hAnsi="GHEA Grapalat"/>
                <w:sz w:val="18"/>
                <w:szCs w:val="18"/>
              </w:rPr>
              <w:t>выражении, не</w:t>
            </w:r>
            <w:r w:rsidRPr="000B1AA3">
              <w:rPr>
                <w:rFonts w:ascii="GHEA Grapalat" w:hAnsi="GHEA Grapalat"/>
                <w:sz w:val="18"/>
                <w:szCs w:val="18"/>
              </w:rPr>
              <w:t xml:space="preserve"> </w:t>
            </w:r>
            <w:r w:rsidRPr="000B1AA3">
              <w:rPr>
                <w:rStyle w:val="anegp0gi0b9av8jahpyh"/>
                <w:rFonts w:ascii="GHEA Grapalat" w:hAnsi="GHEA Grapalat"/>
                <w:sz w:val="18"/>
                <w:szCs w:val="18"/>
              </w:rPr>
              <w:t>менее</w:t>
            </w:r>
            <w:r w:rsidRPr="000B1AA3">
              <w:rPr>
                <w:rFonts w:ascii="GHEA Grapalat" w:hAnsi="GHEA Grapalat"/>
                <w:sz w:val="18"/>
                <w:szCs w:val="18"/>
              </w:rPr>
              <w:t xml:space="preserve"> </w:t>
            </w:r>
            <w:r w:rsidRPr="000B1AA3">
              <w:rPr>
                <w:rStyle w:val="anegp0gi0b9av8jahpyh"/>
                <w:rFonts w:ascii="GHEA Grapalat" w:hAnsi="GHEA Grapalat"/>
                <w:sz w:val="18"/>
                <w:szCs w:val="18"/>
              </w:rPr>
              <w:t>50</w:t>
            </w:r>
            <w:r w:rsidRPr="000B1AA3">
              <w:rPr>
                <w:rFonts w:ascii="GHEA Grapalat" w:hAnsi="GHEA Grapalat"/>
                <w:sz w:val="18"/>
                <w:szCs w:val="18"/>
              </w:rPr>
              <w:t xml:space="preserve"> </w:t>
            </w:r>
            <w:r w:rsidRPr="000B1AA3">
              <w:rPr>
                <w:rStyle w:val="anegp0gi0b9av8jahpyh"/>
                <w:rFonts w:ascii="GHEA Grapalat" w:hAnsi="GHEA Grapalat"/>
                <w:sz w:val="18"/>
                <w:szCs w:val="18"/>
              </w:rPr>
              <w:t>процентов</w:t>
            </w:r>
            <w:r w:rsidRPr="000B1AA3">
              <w:rPr>
                <w:rFonts w:ascii="GHEA Grapalat" w:hAnsi="GHEA Grapalat"/>
                <w:sz w:val="18"/>
                <w:szCs w:val="18"/>
              </w:rPr>
              <w:t xml:space="preserve"> </w:t>
            </w:r>
            <w:r w:rsidRPr="000B1AA3">
              <w:rPr>
                <w:rStyle w:val="anegp0gi0b9av8jahpyh"/>
                <w:rFonts w:ascii="GHEA Grapalat" w:hAnsi="GHEA Grapalat"/>
                <w:sz w:val="18"/>
                <w:szCs w:val="18"/>
              </w:rPr>
              <w:t>от ценового</w:t>
            </w:r>
            <w:r w:rsidRPr="000B1AA3">
              <w:rPr>
                <w:rFonts w:ascii="GHEA Grapalat" w:hAnsi="GHEA Grapalat"/>
                <w:sz w:val="18"/>
                <w:szCs w:val="18"/>
              </w:rPr>
              <w:t xml:space="preserve"> </w:t>
            </w:r>
            <w:r w:rsidRPr="000B1AA3">
              <w:rPr>
                <w:rStyle w:val="anegp0gi0b9av8jahpyh"/>
                <w:rFonts w:ascii="GHEA Grapalat" w:hAnsi="GHEA Grapalat"/>
                <w:sz w:val="18"/>
                <w:szCs w:val="18"/>
              </w:rPr>
              <w:t>предложения</w:t>
            </w:r>
            <w:r w:rsidRPr="000B1AA3">
              <w:rPr>
                <w:rFonts w:ascii="GHEA Grapalat" w:hAnsi="GHEA Grapalat"/>
                <w:sz w:val="18"/>
                <w:szCs w:val="18"/>
              </w:rPr>
              <w:t xml:space="preserve"> </w:t>
            </w:r>
            <w:r w:rsidRPr="000B1AA3">
              <w:rPr>
                <w:rStyle w:val="anegp0gi0b9av8jahpyh"/>
                <w:rFonts w:ascii="GHEA Grapalat" w:hAnsi="GHEA Grapalat"/>
                <w:sz w:val="18"/>
                <w:szCs w:val="18"/>
              </w:rPr>
              <w:t>участника</w:t>
            </w:r>
            <w:r w:rsidRPr="000B1AA3">
              <w:rPr>
                <w:rFonts w:ascii="GHEA Grapalat" w:hAnsi="GHEA Grapalat"/>
                <w:sz w:val="18"/>
                <w:szCs w:val="18"/>
              </w:rPr>
              <w:t xml:space="preserve">. </w:t>
            </w:r>
            <w:r w:rsidRPr="000B1AA3">
              <w:rPr>
                <w:rStyle w:val="anegp0gi0b9av8jahpyh"/>
                <w:rFonts w:ascii="GHEA Grapalat" w:hAnsi="GHEA Grapalat"/>
                <w:sz w:val="18"/>
                <w:szCs w:val="18"/>
              </w:rPr>
              <w:t>При</w:t>
            </w:r>
            <w:r w:rsidRPr="000B1AA3">
              <w:rPr>
                <w:rFonts w:ascii="GHEA Grapalat" w:hAnsi="GHEA Grapalat"/>
                <w:sz w:val="18"/>
                <w:szCs w:val="18"/>
              </w:rPr>
              <w:t xml:space="preserve"> </w:t>
            </w:r>
            <w:r w:rsidRPr="000B1AA3">
              <w:rPr>
                <w:rStyle w:val="anegp0gi0b9av8jahpyh"/>
                <w:rFonts w:ascii="GHEA Grapalat" w:hAnsi="GHEA Grapalat"/>
                <w:sz w:val="18"/>
                <w:szCs w:val="18"/>
              </w:rPr>
              <w:t>этом объем работ, выполненных в рамках хотя бы одного контракта, в денежном выражении должен</w:t>
            </w:r>
            <w:r w:rsidRPr="000B1AA3">
              <w:rPr>
                <w:rFonts w:ascii="GHEA Grapalat" w:hAnsi="GHEA Grapalat"/>
                <w:sz w:val="18"/>
                <w:szCs w:val="18"/>
              </w:rPr>
              <w:t xml:space="preserve"> </w:t>
            </w:r>
            <w:r w:rsidRPr="000B1AA3">
              <w:rPr>
                <w:rStyle w:val="anegp0gi0b9av8jahpyh"/>
                <w:rFonts w:ascii="GHEA Grapalat" w:hAnsi="GHEA Grapalat"/>
                <w:sz w:val="18"/>
                <w:szCs w:val="18"/>
              </w:rPr>
              <w:t>быть не менее</w:t>
            </w:r>
            <w:r w:rsidRPr="000B1AA3">
              <w:rPr>
                <w:rFonts w:ascii="GHEA Grapalat" w:hAnsi="GHEA Grapalat"/>
                <w:sz w:val="18"/>
                <w:szCs w:val="18"/>
              </w:rPr>
              <w:t xml:space="preserve"> </w:t>
            </w:r>
            <w:r w:rsidRPr="000B1AA3">
              <w:rPr>
                <w:rStyle w:val="anegp0gi0b9av8jahpyh"/>
                <w:rFonts w:ascii="GHEA Grapalat" w:hAnsi="GHEA Grapalat"/>
                <w:sz w:val="18"/>
                <w:szCs w:val="18"/>
              </w:rPr>
              <w:t>30</w:t>
            </w:r>
            <w:r w:rsidRPr="000B1AA3">
              <w:rPr>
                <w:rFonts w:ascii="GHEA Grapalat" w:hAnsi="GHEA Grapalat"/>
                <w:sz w:val="18"/>
                <w:szCs w:val="18"/>
              </w:rPr>
              <w:t xml:space="preserve">% </w:t>
            </w:r>
            <w:r w:rsidRPr="000B1AA3">
              <w:rPr>
                <w:rStyle w:val="anegp0gi0b9av8jahpyh"/>
                <w:rFonts w:ascii="GHEA Grapalat" w:hAnsi="GHEA Grapalat"/>
                <w:sz w:val="18"/>
                <w:szCs w:val="18"/>
              </w:rPr>
              <w:t>от ценового</w:t>
            </w:r>
            <w:r w:rsidRPr="000B1AA3">
              <w:rPr>
                <w:rFonts w:ascii="GHEA Grapalat" w:hAnsi="GHEA Grapalat"/>
                <w:sz w:val="18"/>
                <w:szCs w:val="18"/>
              </w:rPr>
              <w:t xml:space="preserve"> </w:t>
            </w:r>
            <w:r w:rsidRPr="000B1AA3">
              <w:rPr>
                <w:rStyle w:val="anegp0gi0b9av8jahpyh"/>
                <w:rFonts w:ascii="GHEA Grapalat" w:hAnsi="GHEA Grapalat"/>
                <w:sz w:val="18"/>
                <w:szCs w:val="18"/>
              </w:rPr>
              <w:t>предложения</w:t>
            </w:r>
            <w:r w:rsidRPr="000B1AA3">
              <w:rPr>
                <w:rFonts w:ascii="GHEA Grapalat" w:hAnsi="GHEA Grapalat"/>
                <w:sz w:val="18"/>
                <w:szCs w:val="18"/>
              </w:rPr>
              <w:t xml:space="preserve"> </w:t>
            </w:r>
            <w:r w:rsidRPr="000B1AA3">
              <w:rPr>
                <w:rStyle w:val="anegp0gi0b9av8jahpyh"/>
                <w:rFonts w:ascii="GHEA Grapalat" w:hAnsi="GHEA Grapalat"/>
                <w:sz w:val="18"/>
                <w:szCs w:val="18"/>
              </w:rPr>
              <w:t>участника</w:t>
            </w:r>
            <w:r w:rsidRPr="000B1AA3">
              <w:rPr>
                <w:rFonts w:ascii="GHEA Grapalat" w:hAnsi="GHEA Grapalat"/>
                <w:sz w:val="18"/>
                <w:szCs w:val="18"/>
              </w:rPr>
              <w:t>.</w:t>
            </w:r>
          </w:p>
        </w:tc>
        <w:tc>
          <w:tcPr>
            <w:tcW w:w="3118" w:type="dxa"/>
          </w:tcPr>
          <w:p w:rsidR="00967F88" w:rsidRPr="000B1AA3" w:rsidRDefault="00046C08" w:rsidP="00967F88">
            <w:pPr>
              <w:jc w:val="center"/>
              <w:rPr>
                <w:rFonts w:ascii="GHEA Grapalat" w:hAnsi="GHEA Grapalat" w:cs="Arial Armenian"/>
                <w:sz w:val="18"/>
                <w:szCs w:val="18"/>
                <w:lang w:val="hy-AM"/>
              </w:rPr>
            </w:pPr>
            <w:r w:rsidRPr="000B1AA3">
              <w:rPr>
                <w:rStyle w:val="anegp0gi0b9av8jahpyh"/>
                <w:rFonts w:ascii="GHEA Grapalat" w:hAnsi="GHEA Grapalat"/>
                <w:sz w:val="18"/>
                <w:szCs w:val="18"/>
              </w:rPr>
              <w:t>Участник</w:t>
            </w:r>
            <w:r w:rsidRPr="000B1AA3">
              <w:rPr>
                <w:rFonts w:ascii="GHEA Grapalat" w:hAnsi="GHEA Grapalat"/>
                <w:sz w:val="18"/>
                <w:szCs w:val="18"/>
              </w:rPr>
              <w:t xml:space="preserve"> </w:t>
            </w:r>
            <w:r w:rsidRPr="000B1AA3">
              <w:rPr>
                <w:rStyle w:val="anegp0gi0b9av8jahpyh"/>
                <w:rFonts w:ascii="GHEA Grapalat" w:hAnsi="GHEA Grapalat"/>
                <w:sz w:val="18"/>
                <w:szCs w:val="18"/>
              </w:rPr>
              <w:t>должен</w:t>
            </w:r>
            <w:r w:rsidRPr="000B1AA3">
              <w:rPr>
                <w:rFonts w:ascii="GHEA Grapalat" w:hAnsi="GHEA Grapalat"/>
                <w:sz w:val="18"/>
                <w:szCs w:val="18"/>
              </w:rPr>
              <w:t xml:space="preserve"> </w:t>
            </w:r>
            <w:r w:rsidRPr="000B1AA3">
              <w:rPr>
                <w:rStyle w:val="anegp0gi0b9av8jahpyh"/>
                <w:rFonts w:ascii="GHEA Grapalat" w:hAnsi="GHEA Grapalat"/>
                <w:sz w:val="18"/>
                <w:szCs w:val="18"/>
              </w:rPr>
              <w:t>представить</w:t>
            </w:r>
            <w:r w:rsidRPr="000B1AA3">
              <w:rPr>
                <w:rFonts w:ascii="GHEA Grapalat" w:hAnsi="GHEA Grapalat"/>
                <w:sz w:val="18"/>
                <w:szCs w:val="18"/>
              </w:rPr>
              <w:t xml:space="preserve"> </w:t>
            </w:r>
            <w:r w:rsidRPr="000B1AA3">
              <w:rPr>
                <w:rStyle w:val="anegp0gi0b9av8jahpyh"/>
                <w:rFonts w:ascii="GHEA Grapalat" w:hAnsi="GHEA Grapalat"/>
                <w:sz w:val="18"/>
                <w:szCs w:val="18"/>
              </w:rPr>
              <w:t>копии</w:t>
            </w:r>
            <w:r w:rsidRPr="000B1AA3">
              <w:rPr>
                <w:rFonts w:ascii="GHEA Grapalat" w:hAnsi="GHEA Grapalat"/>
                <w:sz w:val="18"/>
                <w:szCs w:val="18"/>
              </w:rPr>
              <w:t xml:space="preserve"> </w:t>
            </w:r>
            <w:r w:rsidRPr="000B1AA3">
              <w:rPr>
                <w:rStyle w:val="anegp0gi0b9av8jahpyh"/>
                <w:rFonts w:ascii="GHEA Grapalat" w:hAnsi="GHEA Grapalat"/>
                <w:sz w:val="18"/>
                <w:szCs w:val="18"/>
              </w:rPr>
              <w:t>ранее</w:t>
            </w:r>
            <w:r w:rsidRPr="000B1AA3">
              <w:rPr>
                <w:rFonts w:ascii="GHEA Grapalat" w:hAnsi="GHEA Grapalat"/>
                <w:sz w:val="18"/>
                <w:szCs w:val="18"/>
              </w:rPr>
              <w:t xml:space="preserve"> </w:t>
            </w:r>
            <w:r w:rsidRPr="000B1AA3">
              <w:rPr>
                <w:rStyle w:val="anegp0gi0b9av8jahpyh"/>
                <w:rFonts w:ascii="GHEA Grapalat" w:hAnsi="GHEA Grapalat"/>
                <w:sz w:val="18"/>
                <w:szCs w:val="18"/>
              </w:rPr>
              <w:t>заключенных</w:t>
            </w:r>
            <w:r w:rsidRPr="000B1AA3">
              <w:rPr>
                <w:rFonts w:ascii="GHEA Grapalat" w:hAnsi="GHEA Grapalat"/>
                <w:sz w:val="18"/>
                <w:szCs w:val="18"/>
              </w:rPr>
              <w:t xml:space="preserve"> </w:t>
            </w:r>
            <w:r w:rsidRPr="000B1AA3">
              <w:rPr>
                <w:rStyle w:val="anegp0gi0b9av8jahpyh"/>
                <w:rFonts w:ascii="GHEA Grapalat" w:hAnsi="GHEA Grapalat"/>
                <w:sz w:val="18"/>
                <w:szCs w:val="18"/>
              </w:rPr>
              <w:t>договоров</w:t>
            </w:r>
            <w:r w:rsidRPr="000B1AA3">
              <w:rPr>
                <w:rFonts w:ascii="GHEA Grapalat" w:hAnsi="GHEA Grapalat"/>
                <w:sz w:val="18"/>
                <w:szCs w:val="18"/>
              </w:rPr>
              <w:t xml:space="preserve">, </w:t>
            </w:r>
            <w:r w:rsidRPr="000B1AA3">
              <w:rPr>
                <w:rStyle w:val="anegp0gi0b9av8jahpyh"/>
                <w:rFonts w:ascii="GHEA Grapalat" w:hAnsi="GHEA Grapalat"/>
                <w:sz w:val="18"/>
                <w:szCs w:val="18"/>
              </w:rPr>
              <w:t>соглашений</w:t>
            </w:r>
            <w:r w:rsidRPr="000B1AA3">
              <w:rPr>
                <w:rFonts w:ascii="GHEA Grapalat" w:hAnsi="GHEA Grapalat"/>
                <w:sz w:val="18"/>
                <w:szCs w:val="18"/>
              </w:rPr>
              <w:t xml:space="preserve">, </w:t>
            </w:r>
            <w:r w:rsidRPr="000B1AA3">
              <w:rPr>
                <w:rStyle w:val="anegp0gi0b9av8jahpyh"/>
                <w:rFonts w:ascii="GHEA Grapalat" w:hAnsi="GHEA Grapalat"/>
                <w:sz w:val="18"/>
                <w:szCs w:val="18"/>
              </w:rPr>
              <w:t>документа, подтверждающего</w:t>
            </w:r>
            <w:r w:rsidRPr="000B1AA3">
              <w:rPr>
                <w:rFonts w:ascii="GHEA Grapalat" w:hAnsi="GHEA Grapalat"/>
                <w:sz w:val="18"/>
                <w:szCs w:val="18"/>
              </w:rPr>
              <w:t xml:space="preserve"> </w:t>
            </w:r>
            <w:r w:rsidRPr="000B1AA3">
              <w:rPr>
                <w:rStyle w:val="anegp0gi0b9av8jahpyh"/>
                <w:rFonts w:ascii="GHEA Grapalat" w:hAnsi="GHEA Grapalat"/>
                <w:sz w:val="18"/>
                <w:szCs w:val="18"/>
              </w:rPr>
              <w:t>надлежащее</w:t>
            </w:r>
            <w:r w:rsidRPr="000B1AA3">
              <w:rPr>
                <w:rFonts w:ascii="GHEA Grapalat" w:hAnsi="GHEA Grapalat"/>
                <w:sz w:val="18"/>
                <w:szCs w:val="18"/>
              </w:rPr>
              <w:t xml:space="preserve"> </w:t>
            </w:r>
            <w:r w:rsidRPr="000B1AA3">
              <w:rPr>
                <w:rStyle w:val="anegp0gi0b9av8jahpyh"/>
                <w:rFonts w:ascii="GHEA Grapalat" w:hAnsi="GHEA Grapalat"/>
                <w:sz w:val="18"/>
                <w:szCs w:val="18"/>
              </w:rPr>
              <w:t>исполнение: акта</w:t>
            </w:r>
            <w:r w:rsidRPr="000B1AA3">
              <w:rPr>
                <w:rFonts w:ascii="GHEA Grapalat" w:hAnsi="GHEA Grapalat"/>
                <w:sz w:val="18"/>
                <w:szCs w:val="18"/>
              </w:rPr>
              <w:t xml:space="preserve">, </w:t>
            </w:r>
            <w:r w:rsidRPr="000B1AA3">
              <w:rPr>
                <w:rStyle w:val="anegp0gi0b9av8jahpyh"/>
                <w:rFonts w:ascii="GHEA Grapalat" w:hAnsi="GHEA Grapalat"/>
                <w:sz w:val="18"/>
                <w:szCs w:val="18"/>
              </w:rPr>
              <w:t>протокола</w:t>
            </w:r>
            <w:r w:rsidRPr="000B1AA3">
              <w:rPr>
                <w:rFonts w:ascii="GHEA Grapalat" w:hAnsi="GHEA Grapalat"/>
                <w:sz w:val="18"/>
                <w:szCs w:val="18"/>
              </w:rPr>
              <w:t>,</w:t>
            </w:r>
            <w:r w:rsidRPr="000B1AA3">
              <w:rPr>
                <w:rStyle w:val="anegp0gi0b9av8jahpyh"/>
                <w:rFonts w:ascii="GHEA Grapalat" w:hAnsi="GHEA Grapalat"/>
                <w:sz w:val="18"/>
                <w:szCs w:val="18"/>
              </w:rPr>
              <w:t>счета-фактуры</w:t>
            </w:r>
            <w:r w:rsidRPr="000B1AA3">
              <w:rPr>
                <w:rFonts w:ascii="GHEA Grapalat" w:hAnsi="GHEA Grapalat"/>
                <w:sz w:val="18"/>
                <w:szCs w:val="18"/>
              </w:rPr>
              <w:t>:</w:t>
            </w:r>
          </w:p>
        </w:tc>
        <w:tc>
          <w:tcPr>
            <w:tcW w:w="3119" w:type="dxa"/>
          </w:tcPr>
          <w:p w:rsidR="00CC62D5" w:rsidRPr="000B1AA3" w:rsidRDefault="00CC62D5" w:rsidP="00967F88">
            <w:pPr>
              <w:jc w:val="center"/>
              <w:rPr>
                <w:rFonts w:ascii="GHEA Grapalat" w:hAnsi="GHEA Grapalat"/>
                <w:color w:val="FF0000"/>
                <w:sz w:val="18"/>
                <w:szCs w:val="18"/>
                <w:lang w:val="hy-AM"/>
              </w:rPr>
            </w:pPr>
            <w:r w:rsidRPr="000B1AA3">
              <w:rPr>
                <w:rStyle w:val="anegp0gi0b9av8jahpyh"/>
                <w:rFonts w:ascii="GHEA Grapalat" w:hAnsi="GHEA Grapalat"/>
                <w:sz w:val="18"/>
                <w:szCs w:val="18"/>
              </w:rPr>
              <w:t>Аналогичными</w:t>
            </w:r>
            <w:r w:rsidRPr="000B1AA3">
              <w:rPr>
                <w:rFonts w:ascii="GHEA Grapalat" w:hAnsi="GHEA Grapalat"/>
                <w:sz w:val="18"/>
                <w:szCs w:val="18"/>
              </w:rPr>
              <w:t xml:space="preserve"> </w:t>
            </w:r>
            <w:r w:rsidRPr="000B1AA3">
              <w:rPr>
                <w:rStyle w:val="anegp0gi0b9av8jahpyh"/>
                <w:rFonts w:ascii="GHEA Grapalat" w:hAnsi="GHEA Grapalat"/>
                <w:sz w:val="18"/>
                <w:szCs w:val="18"/>
              </w:rPr>
              <w:t>считаются</w:t>
            </w:r>
            <w:r w:rsidRPr="000B1AA3">
              <w:rPr>
                <w:rFonts w:ascii="GHEA Grapalat" w:hAnsi="GHEA Grapalat"/>
                <w:sz w:val="18"/>
                <w:szCs w:val="18"/>
              </w:rPr>
              <w:t xml:space="preserve"> </w:t>
            </w:r>
            <w:r w:rsidRPr="000B1AA3">
              <w:rPr>
                <w:rStyle w:val="anegp0gi0b9av8jahpyh"/>
                <w:rFonts w:ascii="GHEA Grapalat" w:hAnsi="GHEA Grapalat"/>
                <w:sz w:val="18"/>
                <w:szCs w:val="18"/>
              </w:rPr>
              <w:t>действия, предусмотренные</w:t>
            </w:r>
            <w:r w:rsidRPr="000B1AA3">
              <w:rPr>
                <w:rFonts w:ascii="GHEA Grapalat" w:hAnsi="GHEA Grapalat"/>
                <w:sz w:val="18"/>
                <w:szCs w:val="18"/>
              </w:rPr>
              <w:t xml:space="preserve"> </w:t>
            </w:r>
            <w:r w:rsidRPr="000B1AA3">
              <w:rPr>
                <w:rStyle w:val="anegp0gi0b9av8jahpyh"/>
                <w:rFonts w:ascii="GHEA Grapalat" w:hAnsi="GHEA Grapalat"/>
                <w:sz w:val="18"/>
                <w:szCs w:val="18"/>
              </w:rPr>
              <w:t>условиями</w:t>
            </w:r>
            <w:r w:rsidRPr="000B1AA3">
              <w:rPr>
                <w:rFonts w:ascii="GHEA Grapalat" w:hAnsi="GHEA Grapalat"/>
                <w:sz w:val="18"/>
                <w:szCs w:val="18"/>
              </w:rPr>
              <w:t xml:space="preserve"> </w:t>
            </w:r>
            <w:r w:rsidRPr="000B1AA3">
              <w:rPr>
                <w:rStyle w:val="anegp0gi0b9av8jahpyh"/>
                <w:rFonts w:ascii="GHEA Grapalat" w:hAnsi="GHEA Grapalat"/>
                <w:sz w:val="18"/>
                <w:szCs w:val="18"/>
              </w:rPr>
              <w:t>настоящего приглашения, установленные</w:t>
            </w:r>
            <w:r w:rsidRPr="000B1AA3">
              <w:rPr>
                <w:rFonts w:ascii="GHEA Grapalat" w:hAnsi="GHEA Grapalat"/>
                <w:sz w:val="18"/>
                <w:szCs w:val="18"/>
              </w:rPr>
              <w:t xml:space="preserve"> </w:t>
            </w:r>
            <w:r w:rsidRPr="000B1AA3">
              <w:rPr>
                <w:rStyle w:val="anegp0gi0b9av8jahpyh"/>
                <w:rFonts w:ascii="GHEA Grapalat" w:hAnsi="GHEA Grapalat"/>
                <w:sz w:val="18"/>
                <w:szCs w:val="18"/>
              </w:rPr>
              <w:t>законом</w:t>
            </w:r>
            <w:r w:rsidRPr="000B1AA3">
              <w:rPr>
                <w:rFonts w:ascii="GHEA Grapalat" w:hAnsi="GHEA Grapalat"/>
                <w:sz w:val="18"/>
                <w:szCs w:val="18"/>
              </w:rPr>
              <w:t xml:space="preserve"> </w:t>
            </w:r>
            <w:r w:rsidRPr="000B1AA3">
              <w:rPr>
                <w:rStyle w:val="anegp0gi0b9av8jahpyh"/>
                <w:rFonts w:ascii="GHEA Grapalat" w:hAnsi="GHEA Grapalat"/>
                <w:sz w:val="18"/>
                <w:szCs w:val="18"/>
              </w:rPr>
              <w:t>лицензии</w:t>
            </w:r>
            <w:r w:rsidRPr="000B1AA3">
              <w:rPr>
                <w:rFonts w:ascii="GHEA Grapalat" w:hAnsi="GHEA Grapalat" w:cs="Arial Armenian"/>
                <w:color w:val="FF0000"/>
                <w:sz w:val="18"/>
                <w:szCs w:val="18"/>
                <w:lang w:val="hy-AM"/>
              </w:rPr>
              <w:t xml:space="preserve"> </w:t>
            </w:r>
            <w:r w:rsidRPr="000B1AA3">
              <w:rPr>
                <w:rFonts w:ascii="GHEA Grapalat" w:hAnsi="GHEA Grapalat"/>
                <w:sz w:val="18"/>
                <w:szCs w:val="18"/>
              </w:rPr>
              <w:t>/</w:t>
            </w:r>
            <w:r w:rsidRPr="000B1AA3">
              <w:rPr>
                <w:rStyle w:val="anegp0gi0b9av8jahpyh"/>
                <w:rFonts w:ascii="GHEA Grapalat" w:hAnsi="GHEA Grapalat"/>
                <w:sz w:val="18"/>
                <w:szCs w:val="18"/>
              </w:rPr>
              <w:t>Технический</w:t>
            </w:r>
            <w:r w:rsidRPr="000B1AA3">
              <w:rPr>
                <w:rFonts w:ascii="GHEA Grapalat" w:hAnsi="GHEA Grapalat"/>
                <w:sz w:val="18"/>
                <w:szCs w:val="18"/>
              </w:rPr>
              <w:t xml:space="preserve"> </w:t>
            </w:r>
            <w:r w:rsidRPr="000B1AA3">
              <w:rPr>
                <w:rStyle w:val="anegp0gi0b9av8jahpyh"/>
                <w:rFonts w:ascii="GHEA Grapalat" w:hAnsi="GHEA Grapalat"/>
                <w:sz w:val="18"/>
                <w:szCs w:val="18"/>
              </w:rPr>
              <w:t>контроль</w:t>
            </w:r>
            <w:r w:rsidRPr="000B1AA3">
              <w:rPr>
                <w:rFonts w:ascii="GHEA Grapalat" w:hAnsi="GHEA Grapalat"/>
                <w:sz w:val="18"/>
                <w:szCs w:val="18"/>
              </w:rPr>
              <w:t xml:space="preserve"> </w:t>
            </w:r>
            <w:r w:rsidRPr="000B1AA3">
              <w:rPr>
                <w:rStyle w:val="anegp0gi0b9av8jahpyh"/>
                <w:rFonts w:ascii="GHEA Grapalat" w:hAnsi="GHEA Grapalat"/>
                <w:sz w:val="18"/>
                <w:szCs w:val="18"/>
              </w:rPr>
              <w:t>качества</w:t>
            </w:r>
            <w:r w:rsidRPr="000B1AA3">
              <w:rPr>
                <w:rFonts w:ascii="GHEA Grapalat" w:hAnsi="GHEA Grapalat"/>
                <w:sz w:val="18"/>
                <w:szCs w:val="18"/>
              </w:rPr>
              <w:t xml:space="preserve"> </w:t>
            </w:r>
            <w:r w:rsidRPr="000B1AA3">
              <w:rPr>
                <w:rStyle w:val="anegp0gi0b9av8jahpyh"/>
                <w:rFonts w:ascii="GHEA Grapalat" w:hAnsi="GHEA Grapalat"/>
                <w:sz w:val="18"/>
                <w:szCs w:val="18"/>
              </w:rPr>
              <w:t>строительства</w:t>
            </w:r>
            <w:r w:rsidR="00967F88" w:rsidRPr="000B1AA3">
              <w:rPr>
                <w:rFonts w:ascii="GHEA Grapalat" w:hAnsi="GHEA Grapalat" w:cs="Arial Armenian"/>
                <w:sz w:val="18"/>
                <w:szCs w:val="18"/>
                <w:lang w:val="hy-AM"/>
              </w:rPr>
              <w:t>/</w:t>
            </w:r>
            <w:r w:rsidR="00967F88" w:rsidRPr="000B1AA3">
              <w:rPr>
                <w:rFonts w:ascii="GHEA Grapalat" w:hAnsi="GHEA Grapalat" w:cs="Arial Armenian"/>
                <w:color w:val="FF0000"/>
                <w:sz w:val="18"/>
                <w:szCs w:val="18"/>
                <w:lang w:val="hy-AM"/>
              </w:rPr>
              <w:t xml:space="preserve"> </w:t>
            </w:r>
            <w:r w:rsidRPr="000B1AA3">
              <w:rPr>
                <w:rStyle w:val="anegp0gi0b9av8jahpyh"/>
                <w:rFonts w:ascii="GHEA Grapalat" w:hAnsi="GHEA Grapalat"/>
                <w:sz w:val="18"/>
                <w:szCs w:val="18"/>
              </w:rPr>
              <w:t>и</w:t>
            </w:r>
            <w:r w:rsidRPr="000B1AA3">
              <w:rPr>
                <w:rFonts w:ascii="GHEA Grapalat" w:hAnsi="GHEA Grapalat"/>
                <w:sz w:val="18"/>
                <w:szCs w:val="18"/>
              </w:rPr>
              <w:t xml:space="preserve"> </w:t>
            </w:r>
            <w:r w:rsidRPr="000B1AA3">
              <w:rPr>
                <w:rStyle w:val="anegp0gi0b9av8jahpyh"/>
                <w:rFonts w:ascii="GHEA Grapalat" w:hAnsi="GHEA Grapalat"/>
                <w:sz w:val="18"/>
                <w:szCs w:val="18"/>
              </w:rPr>
              <w:t>соответствующей</w:t>
            </w:r>
            <w:r w:rsidRPr="000B1AA3">
              <w:rPr>
                <w:rFonts w:ascii="GHEA Grapalat" w:hAnsi="GHEA Grapalat"/>
                <w:sz w:val="18"/>
                <w:szCs w:val="18"/>
              </w:rPr>
              <w:t xml:space="preserve"> </w:t>
            </w:r>
            <w:r w:rsidRPr="000B1AA3">
              <w:rPr>
                <w:rStyle w:val="anegp0gi0b9av8jahpyh"/>
                <w:rFonts w:ascii="GHEA Grapalat" w:hAnsi="GHEA Grapalat"/>
                <w:sz w:val="18"/>
                <w:szCs w:val="18"/>
              </w:rPr>
              <w:t>вкладки</w:t>
            </w:r>
            <w:r w:rsidRPr="000B1AA3">
              <w:rPr>
                <w:rFonts w:ascii="GHEA Grapalat" w:hAnsi="GHEA Grapalat"/>
                <w:sz w:val="18"/>
                <w:szCs w:val="18"/>
              </w:rPr>
              <w:t xml:space="preserve">՝ </w:t>
            </w:r>
          </w:p>
          <w:p w:rsidR="007F394F" w:rsidRDefault="007F394F" w:rsidP="00B75ED8">
            <w:pPr>
              <w:jc w:val="center"/>
              <w:rPr>
                <w:rFonts w:ascii="GHEA Grapalat" w:hAnsi="GHEA Grapalat"/>
                <w:color w:val="FF0000"/>
                <w:sz w:val="18"/>
              </w:rPr>
            </w:pPr>
            <w:r w:rsidRPr="00111951">
              <w:rPr>
                <w:rStyle w:val="ypks7kbdpwfgdykd3qb9"/>
                <w:rFonts w:ascii="GHEA Grapalat" w:hAnsi="GHEA Grapalat"/>
                <w:color w:val="FF0000"/>
                <w:sz w:val="18"/>
              </w:rPr>
              <w:t>Гидротехнические</w:t>
            </w:r>
            <w:r w:rsidRPr="00111951">
              <w:rPr>
                <w:rFonts w:ascii="GHEA Grapalat" w:hAnsi="GHEA Grapalat"/>
                <w:color w:val="FF0000"/>
                <w:sz w:val="18"/>
              </w:rPr>
              <w:t xml:space="preserve"> </w:t>
            </w:r>
            <w:r w:rsidRPr="00111951">
              <w:rPr>
                <w:rStyle w:val="ypks7kbdpwfgdykd3qb9"/>
                <w:rFonts w:ascii="GHEA Grapalat" w:hAnsi="GHEA Grapalat"/>
                <w:color w:val="FF0000"/>
                <w:sz w:val="18"/>
              </w:rPr>
              <w:t>сооружения</w:t>
            </w:r>
            <w:r w:rsidRPr="00111951">
              <w:rPr>
                <w:rFonts w:ascii="GHEA Grapalat" w:hAnsi="GHEA Grapalat"/>
                <w:color w:val="FF0000"/>
                <w:sz w:val="18"/>
              </w:rPr>
              <w:t xml:space="preserve"> (</w:t>
            </w:r>
            <w:r w:rsidRPr="00111951">
              <w:rPr>
                <w:rStyle w:val="ypks7kbdpwfgdykd3qb9"/>
                <w:rFonts w:ascii="GHEA Grapalat" w:hAnsi="GHEA Grapalat"/>
                <w:color w:val="FF0000"/>
                <w:sz w:val="18"/>
              </w:rPr>
              <w:t>гидротехнические</w:t>
            </w:r>
            <w:r w:rsidRPr="00111951">
              <w:rPr>
                <w:rFonts w:ascii="GHEA Grapalat" w:hAnsi="GHEA Grapalat"/>
                <w:color w:val="FF0000"/>
                <w:sz w:val="18"/>
              </w:rPr>
              <w:t xml:space="preserve"> </w:t>
            </w:r>
            <w:r w:rsidRPr="00111951">
              <w:rPr>
                <w:rStyle w:val="ypks7kbdpwfgdykd3qb9"/>
                <w:rFonts w:ascii="GHEA Grapalat" w:hAnsi="GHEA Grapalat"/>
                <w:color w:val="FF0000"/>
                <w:sz w:val="18"/>
              </w:rPr>
              <w:t>системы</w:t>
            </w:r>
            <w:r w:rsidRPr="00111951">
              <w:rPr>
                <w:rFonts w:ascii="GHEA Grapalat" w:hAnsi="GHEA Grapalat"/>
                <w:color w:val="FF0000"/>
                <w:sz w:val="18"/>
              </w:rPr>
              <w:t xml:space="preserve">, </w:t>
            </w:r>
            <w:r w:rsidRPr="00111951">
              <w:rPr>
                <w:rStyle w:val="ypks7kbdpwfgdykd3qb9"/>
                <w:rFonts w:ascii="GHEA Grapalat" w:hAnsi="GHEA Grapalat"/>
                <w:color w:val="FF0000"/>
                <w:sz w:val="18"/>
              </w:rPr>
              <w:t>гидроэнергетические сооружения</w:t>
            </w:r>
            <w:r w:rsidRPr="00111951">
              <w:rPr>
                <w:rFonts w:ascii="GHEA Grapalat" w:hAnsi="GHEA Grapalat"/>
                <w:color w:val="FF0000"/>
                <w:sz w:val="18"/>
              </w:rPr>
              <w:t>)</w:t>
            </w:r>
          </w:p>
          <w:p w:rsidR="00967F88" w:rsidRPr="005946EA" w:rsidRDefault="00CC62D5" w:rsidP="00B75ED8">
            <w:pPr>
              <w:jc w:val="center"/>
              <w:rPr>
                <w:rFonts w:ascii="GHEA Grapalat" w:hAnsi="GHEA Grapalat"/>
                <w:color w:val="FF0000"/>
                <w:sz w:val="18"/>
                <w:szCs w:val="18"/>
              </w:rPr>
            </w:pPr>
            <w:r w:rsidRPr="005946EA">
              <w:rPr>
                <w:rStyle w:val="anegp0gi0b9av8jahpyh"/>
                <w:rFonts w:ascii="GHEA Grapalat" w:hAnsi="GHEA Grapalat"/>
                <w:sz w:val="18"/>
                <w:szCs w:val="18"/>
              </w:rPr>
              <w:t>контракты</w:t>
            </w:r>
            <w:r w:rsidRPr="000B1AA3">
              <w:rPr>
                <w:rStyle w:val="anegp0gi0b9av8jahpyh"/>
                <w:rFonts w:ascii="GHEA Grapalat" w:hAnsi="GHEA Grapalat"/>
                <w:sz w:val="18"/>
                <w:szCs w:val="18"/>
              </w:rPr>
              <w:t>, заключенные надлежащим</w:t>
            </w:r>
            <w:r w:rsidRPr="000B1AA3">
              <w:rPr>
                <w:rFonts w:ascii="GHEA Grapalat" w:hAnsi="GHEA Grapalat"/>
                <w:sz w:val="18"/>
                <w:szCs w:val="18"/>
              </w:rPr>
              <w:t xml:space="preserve"> </w:t>
            </w:r>
            <w:r w:rsidRPr="000B1AA3">
              <w:rPr>
                <w:rStyle w:val="anegp0gi0b9av8jahpyh"/>
                <w:rFonts w:ascii="GHEA Grapalat" w:hAnsi="GHEA Grapalat"/>
                <w:sz w:val="18"/>
                <w:szCs w:val="18"/>
              </w:rPr>
              <w:t>образом в соответствии с</w:t>
            </w:r>
            <w:r w:rsidRPr="000B1AA3">
              <w:rPr>
                <w:rFonts w:ascii="GHEA Grapalat" w:hAnsi="GHEA Grapalat"/>
                <w:sz w:val="18"/>
                <w:szCs w:val="18"/>
              </w:rPr>
              <w:t>.</w:t>
            </w:r>
          </w:p>
          <w:p w:rsidR="000B1AA3" w:rsidRPr="000B1AA3" w:rsidRDefault="000B1AA3" w:rsidP="00967F88">
            <w:pPr>
              <w:jc w:val="center"/>
              <w:rPr>
                <w:rFonts w:ascii="GHEA Grapalat" w:hAnsi="GHEA Grapalat" w:cs="Arial Armenian"/>
                <w:sz w:val="18"/>
                <w:szCs w:val="18"/>
                <w:lang w:val="hy-AM"/>
              </w:rPr>
            </w:pPr>
          </w:p>
        </w:tc>
      </w:tr>
    </w:tbl>
    <w:p w:rsidR="006D410E" w:rsidRPr="00967F88" w:rsidRDefault="006D410E" w:rsidP="006D410E">
      <w:pPr>
        <w:spacing w:after="240"/>
        <w:jc w:val="both"/>
        <w:rPr>
          <w:rFonts w:ascii="GHEA Grapalat" w:hAnsi="GHEA Grapalat"/>
          <w:color w:val="FF0000"/>
          <w:lang w:val="hy-AM"/>
        </w:rPr>
      </w:pPr>
    </w:p>
    <w:p w:rsidR="006D410E" w:rsidRPr="006D410E" w:rsidRDefault="00A85A83" w:rsidP="006D410E">
      <w:pPr>
        <w:spacing w:after="240"/>
        <w:jc w:val="both"/>
        <w:rPr>
          <w:rFonts w:ascii="GHEA Grapalat" w:hAnsi="GHEA Grapalat"/>
          <w:color w:val="FF0000"/>
        </w:rPr>
      </w:pPr>
      <w:r w:rsidRPr="00967F88">
        <w:rPr>
          <w:rFonts w:ascii="GHEA Grapalat" w:hAnsi="GHEA Grapalat"/>
          <w:color w:val="FF0000"/>
          <w:lang w:val="hy-AM"/>
        </w:rPr>
        <w:t xml:space="preserve">   </w:t>
      </w:r>
      <w:r w:rsidR="006D410E" w:rsidRPr="006D410E">
        <w:rPr>
          <w:rFonts w:ascii="GHEA Grapalat" w:hAnsi="GHEA Grapalat"/>
          <w:color w:val="FF000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6D410E" w:rsidRDefault="00FA6D87" w:rsidP="00FA6D87">
      <w:pPr>
        <w:widowControl w:val="0"/>
        <w:tabs>
          <w:tab w:val="left" w:pos="1134"/>
        </w:tabs>
        <w:spacing w:after="160"/>
        <w:jc w:val="both"/>
        <w:rPr>
          <w:rFonts w:ascii="GHEA Grapalat" w:hAnsi="GHEA Grapalat"/>
          <w:color w:val="FF0000"/>
        </w:rPr>
      </w:pPr>
      <w:r w:rsidRPr="003756C6">
        <w:rPr>
          <w:rFonts w:ascii="GHEA Grapalat" w:hAnsi="GHEA Grapalat"/>
          <w:color w:val="FF0000"/>
        </w:rPr>
        <w:t xml:space="preserve">    </w:t>
      </w:r>
      <w:r w:rsidR="003756C6" w:rsidRPr="003756C6">
        <w:rPr>
          <w:rFonts w:ascii="GHEA Grapalat" w:hAnsi="GHEA Grapalat"/>
          <w:color w:val="FF0000"/>
          <w:lang w:val="hy-AM"/>
        </w:rPr>
        <w:t>2</w:t>
      </w:r>
      <w:r w:rsidR="006D410E" w:rsidRPr="003756C6">
        <w:rPr>
          <w:rFonts w:ascii="GHEA Grapalat" w:hAnsi="GHEA Grapalat"/>
          <w:color w:val="FF0000"/>
        </w:rPr>
        <w:t>)</w:t>
      </w:r>
      <w:r w:rsidRPr="003756C6">
        <w:rPr>
          <w:rFonts w:ascii="GHEA Grapalat" w:hAnsi="GHEA Grapalat"/>
          <w:color w:val="FF0000"/>
        </w:rPr>
        <w:t xml:space="preserve"> </w:t>
      </w:r>
      <w:r w:rsidR="006D410E" w:rsidRPr="003756C6">
        <w:rPr>
          <w:rFonts w:ascii="GHEA Grapalat" w:hAnsi="GHEA Grapalat"/>
          <w:color w:val="FF0000"/>
        </w:rPr>
        <w:t>квалификационный критерий "Трудовые ресурсы" устанавливается и оценивается в следующем порядке:</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059"/>
        <w:gridCol w:w="2409"/>
        <w:gridCol w:w="5252"/>
      </w:tblGrid>
      <w:tr w:rsidR="00200A72" w:rsidRPr="00200A72" w:rsidTr="002154EE">
        <w:trPr>
          <w:jc w:val="center"/>
        </w:trPr>
        <w:tc>
          <w:tcPr>
            <w:tcW w:w="630" w:type="dxa"/>
            <w:tcBorders>
              <w:top w:val="single" w:sz="4" w:space="0" w:color="auto"/>
              <w:left w:val="single" w:sz="4" w:space="0" w:color="auto"/>
              <w:right w:val="single" w:sz="4" w:space="0" w:color="auto"/>
            </w:tcBorders>
            <w:vAlign w:val="center"/>
          </w:tcPr>
          <w:p w:rsidR="00200A72" w:rsidRPr="005E1F72" w:rsidRDefault="00200A72" w:rsidP="002154EE">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rsidR="00200A72" w:rsidRPr="00200A72" w:rsidRDefault="00200A72" w:rsidP="002154EE">
            <w:pPr>
              <w:jc w:val="center"/>
              <w:rPr>
                <w:rFonts w:ascii="GHEA Grapalat" w:hAnsi="GHEA Grapalat" w:cs="Arial"/>
                <w:sz w:val="18"/>
                <w:lang w:val="es-ES"/>
              </w:rPr>
            </w:pPr>
            <w:r w:rsidRPr="00200A72">
              <w:rPr>
                <w:rStyle w:val="anegp0gi0b9av8jahpyh"/>
                <w:rFonts w:ascii="GHEA Grapalat" w:hAnsi="GHEA Grapalat"/>
                <w:sz w:val="18"/>
              </w:rPr>
              <w:t>Специалистов</w:t>
            </w:r>
          </w:p>
        </w:tc>
      </w:tr>
      <w:tr w:rsidR="00200A72" w:rsidRPr="005E1F72" w:rsidTr="002154EE">
        <w:tblPrEx>
          <w:tblLook w:val="01E0" w:firstRow="1" w:lastRow="1" w:firstColumn="1" w:lastColumn="1" w:noHBand="0" w:noVBand="0"/>
        </w:tblPrEx>
        <w:trPr>
          <w:jc w:val="center"/>
        </w:trPr>
        <w:tc>
          <w:tcPr>
            <w:tcW w:w="630" w:type="dxa"/>
            <w:vMerge w:val="restart"/>
            <w:tcBorders>
              <w:left w:val="single" w:sz="4" w:space="0" w:color="auto"/>
              <w:right w:val="single" w:sz="4" w:space="0" w:color="auto"/>
            </w:tcBorders>
            <w:vAlign w:val="center"/>
          </w:tcPr>
          <w:p w:rsidR="00200A72" w:rsidRPr="00200A72" w:rsidRDefault="00200A72" w:rsidP="002154EE">
            <w:pPr>
              <w:jc w:val="center"/>
              <w:rPr>
                <w:rFonts w:ascii="GHEA Grapalat" w:hAnsi="GHEA Grapalat" w:cs="Arial"/>
                <w:sz w:val="20"/>
                <w:lang w:val="es-ES"/>
              </w:rPr>
            </w:pPr>
          </w:p>
        </w:tc>
        <w:tc>
          <w:tcPr>
            <w:tcW w:w="2059" w:type="dxa"/>
            <w:vMerge w:val="restart"/>
            <w:tcBorders>
              <w:left w:val="single" w:sz="4" w:space="0" w:color="auto"/>
            </w:tcBorders>
            <w:vAlign w:val="center"/>
          </w:tcPr>
          <w:p w:rsidR="00200A72" w:rsidRPr="00200A72" w:rsidRDefault="00200A72" w:rsidP="002154EE">
            <w:pPr>
              <w:jc w:val="center"/>
              <w:rPr>
                <w:rFonts w:ascii="GHEA Grapalat" w:hAnsi="GHEA Grapalat" w:cs="Arial"/>
                <w:sz w:val="18"/>
              </w:rPr>
            </w:pPr>
            <w:r w:rsidRPr="00200A72">
              <w:rPr>
                <w:rStyle w:val="anegp0gi0b9av8jahpyh"/>
                <w:rFonts w:ascii="GHEA Grapalat" w:hAnsi="GHEA Grapalat"/>
                <w:sz w:val="18"/>
              </w:rPr>
              <w:t>квалификация</w:t>
            </w:r>
          </w:p>
        </w:tc>
        <w:tc>
          <w:tcPr>
            <w:tcW w:w="7661" w:type="dxa"/>
            <w:gridSpan w:val="2"/>
          </w:tcPr>
          <w:p w:rsidR="00200A72" w:rsidRPr="00200A72" w:rsidRDefault="00200A72" w:rsidP="002154EE">
            <w:pPr>
              <w:ind w:left="27"/>
              <w:jc w:val="center"/>
              <w:rPr>
                <w:rFonts w:ascii="GHEA Grapalat" w:hAnsi="GHEA Grapalat" w:cs="Arial"/>
                <w:sz w:val="18"/>
              </w:rPr>
            </w:pPr>
            <w:r w:rsidRPr="00200A72">
              <w:rPr>
                <w:rStyle w:val="anegp0gi0b9av8jahpyh"/>
                <w:rFonts w:ascii="GHEA Grapalat" w:hAnsi="GHEA Grapalat"/>
                <w:sz w:val="18"/>
              </w:rPr>
              <w:t>опыт</w:t>
            </w:r>
            <w:r w:rsidRPr="00200A72">
              <w:rPr>
                <w:rFonts w:ascii="GHEA Grapalat" w:hAnsi="GHEA Grapalat"/>
                <w:sz w:val="18"/>
              </w:rPr>
              <w:t xml:space="preserve"> </w:t>
            </w:r>
            <w:r w:rsidRPr="00200A72">
              <w:rPr>
                <w:rStyle w:val="anegp0gi0b9av8jahpyh"/>
                <w:rFonts w:ascii="GHEA Grapalat" w:hAnsi="GHEA Grapalat"/>
                <w:sz w:val="18"/>
              </w:rPr>
              <w:t>работы</w:t>
            </w:r>
          </w:p>
        </w:tc>
      </w:tr>
      <w:tr w:rsidR="00200A72" w:rsidRPr="005E1F72" w:rsidTr="002154EE">
        <w:tblPrEx>
          <w:tblLook w:val="01E0" w:firstRow="1" w:lastRow="1" w:firstColumn="1" w:lastColumn="1" w:noHBand="0" w:noVBand="0"/>
        </w:tblPrEx>
        <w:trPr>
          <w:trHeight w:val="453"/>
          <w:jc w:val="center"/>
        </w:trPr>
        <w:tc>
          <w:tcPr>
            <w:tcW w:w="630" w:type="dxa"/>
            <w:vMerge/>
            <w:tcBorders>
              <w:left w:val="single" w:sz="4" w:space="0" w:color="auto"/>
              <w:right w:val="single" w:sz="4" w:space="0" w:color="auto"/>
            </w:tcBorders>
          </w:tcPr>
          <w:p w:rsidR="00200A72" w:rsidRPr="005E1F72" w:rsidRDefault="00200A72" w:rsidP="002154EE">
            <w:pPr>
              <w:ind w:firstLine="567"/>
              <w:jc w:val="both"/>
              <w:rPr>
                <w:rFonts w:ascii="GHEA Grapalat" w:hAnsi="GHEA Grapalat" w:cs="Arial Armenian"/>
                <w:sz w:val="20"/>
              </w:rPr>
            </w:pPr>
          </w:p>
        </w:tc>
        <w:tc>
          <w:tcPr>
            <w:tcW w:w="2059" w:type="dxa"/>
            <w:vMerge/>
            <w:tcBorders>
              <w:left w:val="single" w:sz="4" w:space="0" w:color="auto"/>
            </w:tcBorders>
          </w:tcPr>
          <w:p w:rsidR="00200A72" w:rsidRPr="00200A72" w:rsidRDefault="00200A72" w:rsidP="002154EE">
            <w:pPr>
              <w:jc w:val="center"/>
              <w:rPr>
                <w:rFonts w:ascii="GHEA Grapalat" w:hAnsi="GHEA Grapalat" w:cs="Arial"/>
                <w:sz w:val="18"/>
              </w:rPr>
            </w:pPr>
          </w:p>
        </w:tc>
        <w:tc>
          <w:tcPr>
            <w:tcW w:w="2409" w:type="dxa"/>
            <w:vAlign w:val="center"/>
          </w:tcPr>
          <w:p w:rsidR="00200A72" w:rsidRPr="00200A72" w:rsidRDefault="00200A72" w:rsidP="002154EE">
            <w:pPr>
              <w:jc w:val="center"/>
              <w:rPr>
                <w:rFonts w:ascii="GHEA Grapalat" w:hAnsi="GHEA Grapalat" w:cs="Arial"/>
                <w:sz w:val="18"/>
              </w:rPr>
            </w:pPr>
            <w:r w:rsidRPr="00200A72">
              <w:rPr>
                <w:rStyle w:val="anegp0gi0b9av8jahpyh"/>
                <w:rFonts w:ascii="GHEA Grapalat" w:hAnsi="GHEA Grapalat"/>
                <w:sz w:val="18"/>
              </w:rPr>
              <w:t>период</w:t>
            </w:r>
          </w:p>
        </w:tc>
        <w:tc>
          <w:tcPr>
            <w:tcW w:w="5252" w:type="dxa"/>
            <w:vAlign w:val="center"/>
          </w:tcPr>
          <w:p w:rsidR="00200A72" w:rsidRPr="00200A72" w:rsidRDefault="00200A72" w:rsidP="002154EE">
            <w:pPr>
              <w:jc w:val="center"/>
              <w:rPr>
                <w:rFonts w:ascii="GHEA Grapalat" w:hAnsi="GHEA Grapalat" w:cs="Arial"/>
                <w:sz w:val="18"/>
              </w:rPr>
            </w:pPr>
            <w:r w:rsidRPr="00200A72">
              <w:rPr>
                <w:rStyle w:val="anegp0gi0b9av8jahpyh"/>
                <w:rFonts w:ascii="GHEA Grapalat" w:hAnsi="GHEA Grapalat"/>
                <w:sz w:val="18"/>
              </w:rPr>
              <w:t>сфера</w:t>
            </w:r>
            <w:r w:rsidRPr="00200A72">
              <w:rPr>
                <w:rFonts w:ascii="GHEA Grapalat" w:hAnsi="GHEA Grapalat"/>
                <w:sz w:val="18"/>
              </w:rPr>
              <w:t xml:space="preserve"> </w:t>
            </w:r>
            <w:r w:rsidRPr="00200A72">
              <w:rPr>
                <w:rStyle w:val="anegp0gi0b9av8jahpyh"/>
                <w:rFonts w:ascii="GHEA Grapalat" w:hAnsi="GHEA Grapalat"/>
                <w:sz w:val="18"/>
              </w:rPr>
              <w:t>деятельности</w:t>
            </w:r>
            <w:r w:rsidRPr="00200A72">
              <w:rPr>
                <w:rFonts w:ascii="GHEA Grapalat" w:hAnsi="GHEA Grapalat"/>
                <w:sz w:val="18"/>
              </w:rPr>
              <w:t xml:space="preserve"> </w:t>
            </w:r>
            <w:r w:rsidRPr="00200A72">
              <w:rPr>
                <w:rStyle w:val="anegp0gi0b9av8jahpyh"/>
                <w:rFonts w:ascii="GHEA Grapalat" w:hAnsi="GHEA Grapalat"/>
                <w:sz w:val="18"/>
              </w:rPr>
              <w:t>и</w:t>
            </w:r>
            <w:r w:rsidRPr="00200A72">
              <w:rPr>
                <w:rFonts w:ascii="GHEA Grapalat" w:hAnsi="GHEA Grapalat"/>
                <w:sz w:val="18"/>
              </w:rPr>
              <w:t xml:space="preserve"> </w:t>
            </w:r>
            <w:r w:rsidRPr="00200A72">
              <w:rPr>
                <w:rStyle w:val="anegp0gi0b9av8jahpyh"/>
                <w:rFonts w:ascii="GHEA Grapalat" w:hAnsi="GHEA Grapalat"/>
                <w:sz w:val="18"/>
              </w:rPr>
              <w:t>проделанная</w:t>
            </w:r>
            <w:r w:rsidRPr="00200A72">
              <w:rPr>
                <w:rFonts w:ascii="GHEA Grapalat" w:hAnsi="GHEA Grapalat"/>
                <w:sz w:val="18"/>
              </w:rPr>
              <w:t xml:space="preserve"> </w:t>
            </w:r>
            <w:r w:rsidRPr="00200A72">
              <w:rPr>
                <w:rStyle w:val="anegp0gi0b9av8jahpyh"/>
                <w:rFonts w:ascii="GHEA Grapalat" w:hAnsi="GHEA Grapalat"/>
                <w:sz w:val="18"/>
              </w:rPr>
              <w:t>работа</w:t>
            </w:r>
          </w:p>
        </w:tc>
      </w:tr>
      <w:tr w:rsidR="00200A72" w:rsidRPr="00525714" w:rsidTr="002154EE">
        <w:tblPrEx>
          <w:tblLook w:val="01E0" w:firstRow="1" w:lastRow="1" w:firstColumn="1" w:lastColumn="1" w:noHBand="0" w:noVBand="0"/>
        </w:tblPrEx>
        <w:trPr>
          <w:trHeight w:val="2388"/>
          <w:jc w:val="center"/>
        </w:trPr>
        <w:tc>
          <w:tcPr>
            <w:tcW w:w="630" w:type="dxa"/>
          </w:tcPr>
          <w:p w:rsidR="00200A72" w:rsidRPr="005E1F72" w:rsidRDefault="00200A72" w:rsidP="002154EE">
            <w:pPr>
              <w:ind w:firstLine="567"/>
              <w:jc w:val="both"/>
              <w:rPr>
                <w:rFonts w:ascii="GHEA Grapalat" w:hAnsi="GHEA Grapalat" w:cs="Arial Armenian"/>
                <w:sz w:val="20"/>
              </w:rPr>
            </w:pPr>
            <w:r w:rsidRPr="009A4F14">
              <w:rPr>
                <w:rFonts w:ascii="GHEA Grapalat" w:hAnsi="GHEA Grapalat" w:cs="Arial Armenian"/>
                <w:sz w:val="16"/>
                <w:szCs w:val="16"/>
                <w:lang w:val="hy-AM"/>
              </w:rPr>
              <w:t>1</w:t>
            </w:r>
          </w:p>
        </w:tc>
        <w:tc>
          <w:tcPr>
            <w:tcW w:w="2059" w:type="dxa"/>
          </w:tcPr>
          <w:p w:rsidR="00200A72" w:rsidRPr="00200A72" w:rsidRDefault="00200A72" w:rsidP="002154EE">
            <w:pPr>
              <w:jc w:val="center"/>
              <w:rPr>
                <w:rFonts w:ascii="GHEA Grapalat" w:hAnsi="GHEA Grapalat" w:cs="Arial Armenian"/>
                <w:sz w:val="18"/>
                <w:lang w:val="hy-AM"/>
              </w:rPr>
            </w:pPr>
            <w:r w:rsidRPr="00200A72">
              <w:rPr>
                <w:rStyle w:val="anegp0gi0b9av8jahpyh"/>
                <w:rFonts w:ascii="GHEA Grapalat" w:hAnsi="GHEA Grapalat"/>
                <w:sz w:val="18"/>
              </w:rPr>
              <w:t>Технический</w:t>
            </w:r>
            <w:r w:rsidRPr="00200A72">
              <w:rPr>
                <w:rFonts w:ascii="GHEA Grapalat" w:hAnsi="GHEA Grapalat"/>
                <w:sz w:val="18"/>
              </w:rPr>
              <w:t xml:space="preserve"> </w:t>
            </w:r>
            <w:r w:rsidRPr="00200A72">
              <w:rPr>
                <w:rStyle w:val="anegp0gi0b9av8jahpyh"/>
                <w:rFonts w:ascii="GHEA Grapalat" w:hAnsi="GHEA Grapalat"/>
                <w:sz w:val="18"/>
              </w:rPr>
              <w:t>контролер: не менее</w:t>
            </w:r>
            <w:r w:rsidRPr="00200A72">
              <w:rPr>
                <w:rFonts w:ascii="GHEA Grapalat" w:hAnsi="GHEA Grapalat"/>
                <w:sz w:val="18"/>
              </w:rPr>
              <w:t xml:space="preserve"> </w:t>
            </w:r>
            <w:r w:rsidR="00FC38EE">
              <w:rPr>
                <w:rStyle w:val="anegp0gi0b9av8jahpyh"/>
                <w:rFonts w:ascii="GHEA Grapalat" w:hAnsi="GHEA Grapalat"/>
                <w:sz w:val="18"/>
              </w:rPr>
              <w:t>1</w:t>
            </w:r>
            <w:r w:rsidRPr="00200A72">
              <w:rPr>
                <w:rFonts w:ascii="GHEA Grapalat" w:hAnsi="GHEA Grapalat"/>
                <w:sz w:val="18"/>
              </w:rPr>
              <w:t xml:space="preserve"> </w:t>
            </w:r>
            <w:r w:rsidRPr="00200A72">
              <w:rPr>
                <w:rStyle w:val="anegp0gi0b9av8jahpyh"/>
                <w:rFonts w:ascii="GHEA Grapalat" w:hAnsi="GHEA Grapalat"/>
                <w:sz w:val="18"/>
              </w:rPr>
              <w:t>человек</w:t>
            </w:r>
          </w:p>
        </w:tc>
        <w:tc>
          <w:tcPr>
            <w:tcW w:w="2409" w:type="dxa"/>
          </w:tcPr>
          <w:p w:rsidR="00200A72" w:rsidRPr="00200A72" w:rsidRDefault="00200A72" w:rsidP="002154EE">
            <w:pPr>
              <w:jc w:val="center"/>
              <w:rPr>
                <w:rFonts w:ascii="GHEA Grapalat" w:hAnsi="GHEA Grapalat" w:cs="Arial Armenian"/>
                <w:sz w:val="18"/>
                <w:lang w:val="hy-AM"/>
              </w:rPr>
            </w:pPr>
            <w:r w:rsidRPr="00200A72">
              <w:rPr>
                <w:rStyle w:val="anegp0gi0b9av8jahpyh"/>
                <w:rFonts w:ascii="GHEA Grapalat" w:hAnsi="GHEA Grapalat"/>
                <w:sz w:val="18"/>
              </w:rPr>
              <w:t>профессиональный опыт работы за последние 3 года</w:t>
            </w:r>
          </w:p>
        </w:tc>
        <w:tc>
          <w:tcPr>
            <w:tcW w:w="5252" w:type="dxa"/>
          </w:tcPr>
          <w:p w:rsidR="00200A72" w:rsidRPr="00200A72" w:rsidRDefault="00200A72" w:rsidP="004E7A7F">
            <w:pPr>
              <w:jc w:val="center"/>
              <w:rPr>
                <w:rFonts w:ascii="GHEA Grapalat" w:hAnsi="GHEA Grapalat"/>
                <w:color w:val="FF0000"/>
                <w:sz w:val="18"/>
                <w:szCs w:val="18"/>
                <w:lang w:val="es-ES"/>
              </w:rPr>
            </w:pPr>
            <w:r w:rsidRPr="00200A72">
              <w:rPr>
                <w:rStyle w:val="anegp0gi0b9av8jahpyh"/>
                <w:rFonts w:ascii="GHEA Grapalat" w:hAnsi="GHEA Grapalat"/>
                <w:sz w:val="18"/>
                <w:szCs w:val="18"/>
                <w:lang w:val="hy-AM"/>
              </w:rPr>
              <w:t>предполагаемая</w:t>
            </w:r>
            <w:r w:rsidRPr="00200A72">
              <w:rPr>
                <w:rFonts w:ascii="GHEA Grapalat" w:hAnsi="GHEA Grapalat"/>
                <w:sz w:val="18"/>
                <w:szCs w:val="18"/>
                <w:lang w:val="hy-AM"/>
              </w:rPr>
              <w:t xml:space="preserve"> </w:t>
            </w:r>
            <w:r w:rsidRPr="00200A72">
              <w:rPr>
                <w:rStyle w:val="anegp0gi0b9av8jahpyh"/>
                <w:rFonts w:ascii="GHEA Grapalat" w:hAnsi="GHEA Grapalat"/>
                <w:sz w:val="18"/>
                <w:szCs w:val="18"/>
                <w:lang w:val="hy-AM"/>
              </w:rPr>
              <w:t>деятельность, установленная</w:t>
            </w:r>
            <w:r w:rsidRPr="00200A72">
              <w:rPr>
                <w:rFonts w:ascii="GHEA Grapalat" w:hAnsi="GHEA Grapalat"/>
                <w:sz w:val="18"/>
                <w:szCs w:val="18"/>
                <w:lang w:val="hy-AM"/>
              </w:rPr>
              <w:t xml:space="preserve"> </w:t>
            </w:r>
            <w:r w:rsidRPr="00200A72">
              <w:rPr>
                <w:rStyle w:val="anegp0gi0b9av8jahpyh"/>
                <w:rFonts w:ascii="GHEA Grapalat" w:hAnsi="GHEA Grapalat"/>
                <w:sz w:val="18"/>
                <w:szCs w:val="18"/>
                <w:lang w:val="hy-AM"/>
              </w:rPr>
              <w:t>законом</w:t>
            </w:r>
            <w:r w:rsidRPr="00200A72">
              <w:rPr>
                <w:rFonts w:ascii="GHEA Grapalat" w:hAnsi="GHEA Grapalat"/>
                <w:sz w:val="18"/>
                <w:szCs w:val="18"/>
                <w:lang w:val="hy-AM"/>
              </w:rPr>
              <w:t xml:space="preserve"> </w:t>
            </w:r>
            <w:r w:rsidRPr="00200A72">
              <w:rPr>
                <w:rStyle w:val="anegp0gi0b9av8jahpyh"/>
                <w:rFonts w:ascii="GHEA Grapalat" w:hAnsi="GHEA Grapalat"/>
                <w:sz w:val="18"/>
                <w:szCs w:val="18"/>
                <w:lang w:val="hy-AM"/>
              </w:rPr>
              <w:t>лицензия /технический контроль качества строительства/ и соответствующая вкладка к ней</w:t>
            </w:r>
            <w:r w:rsidRPr="00200A72">
              <w:rPr>
                <w:rFonts w:ascii="GHEA Grapalat" w:hAnsi="GHEA Grapalat"/>
                <w:sz w:val="18"/>
                <w:szCs w:val="18"/>
                <w:lang w:val="hy-AM"/>
              </w:rPr>
              <w:t>՝</w:t>
            </w:r>
            <w:r w:rsidRPr="00200A72">
              <w:rPr>
                <w:rFonts w:ascii="GHEA Grapalat" w:hAnsi="GHEA Grapalat"/>
                <w:color w:val="FF0000"/>
                <w:sz w:val="18"/>
                <w:szCs w:val="18"/>
                <w:lang w:val="hy-AM"/>
              </w:rPr>
              <w:t xml:space="preserve"> </w:t>
            </w:r>
            <w:r w:rsidR="00111951" w:rsidRPr="00111951">
              <w:rPr>
                <w:rStyle w:val="ypks7kbdpwfgdykd3qb9"/>
                <w:rFonts w:ascii="GHEA Grapalat" w:hAnsi="GHEA Grapalat"/>
                <w:color w:val="FF0000"/>
                <w:sz w:val="18"/>
              </w:rPr>
              <w:t>Гидротехнические</w:t>
            </w:r>
            <w:r w:rsidR="00111951" w:rsidRPr="00111951">
              <w:rPr>
                <w:rFonts w:ascii="GHEA Grapalat" w:hAnsi="GHEA Grapalat"/>
                <w:color w:val="FF0000"/>
                <w:sz w:val="18"/>
              </w:rPr>
              <w:t xml:space="preserve"> </w:t>
            </w:r>
            <w:r w:rsidR="00111951" w:rsidRPr="00111951">
              <w:rPr>
                <w:rStyle w:val="ypks7kbdpwfgdykd3qb9"/>
                <w:rFonts w:ascii="GHEA Grapalat" w:hAnsi="GHEA Grapalat"/>
                <w:color w:val="FF0000"/>
                <w:sz w:val="18"/>
              </w:rPr>
              <w:t>сооружения</w:t>
            </w:r>
            <w:r w:rsidR="00111951" w:rsidRPr="00111951">
              <w:rPr>
                <w:rFonts w:ascii="GHEA Grapalat" w:hAnsi="GHEA Grapalat"/>
                <w:color w:val="FF0000"/>
                <w:sz w:val="18"/>
              </w:rPr>
              <w:t xml:space="preserve"> (</w:t>
            </w:r>
            <w:r w:rsidR="00111951" w:rsidRPr="00111951">
              <w:rPr>
                <w:rStyle w:val="ypks7kbdpwfgdykd3qb9"/>
                <w:rFonts w:ascii="GHEA Grapalat" w:hAnsi="GHEA Grapalat"/>
                <w:color w:val="FF0000"/>
                <w:sz w:val="18"/>
              </w:rPr>
              <w:t>гидротехнические</w:t>
            </w:r>
            <w:r w:rsidR="00111951" w:rsidRPr="00111951">
              <w:rPr>
                <w:rFonts w:ascii="GHEA Grapalat" w:hAnsi="GHEA Grapalat"/>
                <w:color w:val="FF0000"/>
                <w:sz w:val="18"/>
              </w:rPr>
              <w:t xml:space="preserve"> </w:t>
            </w:r>
            <w:r w:rsidR="00111951" w:rsidRPr="00111951">
              <w:rPr>
                <w:rStyle w:val="ypks7kbdpwfgdykd3qb9"/>
                <w:rFonts w:ascii="GHEA Grapalat" w:hAnsi="GHEA Grapalat"/>
                <w:color w:val="FF0000"/>
                <w:sz w:val="18"/>
              </w:rPr>
              <w:t>системы</w:t>
            </w:r>
            <w:r w:rsidR="00111951" w:rsidRPr="00111951">
              <w:rPr>
                <w:rFonts w:ascii="GHEA Grapalat" w:hAnsi="GHEA Grapalat"/>
                <w:color w:val="FF0000"/>
                <w:sz w:val="18"/>
              </w:rPr>
              <w:t xml:space="preserve">, </w:t>
            </w:r>
            <w:r w:rsidR="00111951" w:rsidRPr="00111951">
              <w:rPr>
                <w:rStyle w:val="ypks7kbdpwfgdykd3qb9"/>
                <w:rFonts w:ascii="GHEA Grapalat" w:hAnsi="GHEA Grapalat"/>
                <w:color w:val="FF0000"/>
                <w:sz w:val="18"/>
              </w:rPr>
              <w:t>гидроэнергетические сооружения</w:t>
            </w:r>
            <w:r w:rsidR="00111951" w:rsidRPr="00111951">
              <w:rPr>
                <w:rFonts w:ascii="GHEA Grapalat" w:hAnsi="GHEA Grapalat"/>
                <w:color w:val="FF0000"/>
                <w:sz w:val="18"/>
              </w:rPr>
              <w:t>)</w:t>
            </w:r>
            <w:r w:rsidRPr="00200A72">
              <w:rPr>
                <w:rStyle w:val="anegp0gi0b9av8jahpyh"/>
                <w:rFonts w:ascii="GHEA Grapalat" w:hAnsi="GHEA Grapalat"/>
                <w:sz w:val="18"/>
                <w:szCs w:val="18"/>
              </w:rPr>
              <w:t>консультационные</w:t>
            </w:r>
            <w:r w:rsidRPr="00200A72">
              <w:rPr>
                <w:rFonts w:ascii="GHEA Grapalat" w:hAnsi="GHEA Grapalat"/>
                <w:sz w:val="18"/>
                <w:szCs w:val="18"/>
              </w:rPr>
              <w:t xml:space="preserve"> </w:t>
            </w:r>
            <w:r w:rsidRPr="00200A72">
              <w:rPr>
                <w:rStyle w:val="anegp0gi0b9av8jahpyh"/>
                <w:rFonts w:ascii="GHEA Grapalat" w:hAnsi="GHEA Grapalat"/>
                <w:sz w:val="18"/>
                <w:szCs w:val="18"/>
              </w:rPr>
              <w:t>услуги</w:t>
            </w:r>
            <w:r w:rsidRPr="00200A72">
              <w:rPr>
                <w:rFonts w:ascii="GHEA Grapalat" w:hAnsi="GHEA Grapalat"/>
                <w:sz w:val="18"/>
                <w:szCs w:val="18"/>
              </w:rPr>
              <w:t xml:space="preserve"> </w:t>
            </w:r>
            <w:r w:rsidRPr="00200A72">
              <w:rPr>
                <w:rStyle w:val="anegp0gi0b9av8jahpyh"/>
                <w:rFonts w:ascii="GHEA Grapalat" w:hAnsi="GHEA Grapalat"/>
                <w:sz w:val="18"/>
                <w:szCs w:val="18"/>
              </w:rPr>
              <w:t>по техническому</w:t>
            </w:r>
            <w:r w:rsidRPr="00200A72">
              <w:rPr>
                <w:rFonts w:ascii="GHEA Grapalat" w:hAnsi="GHEA Grapalat"/>
                <w:sz w:val="18"/>
                <w:szCs w:val="18"/>
              </w:rPr>
              <w:t xml:space="preserve"> </w:t>
            </w:r>
            <w:r w:rsidRPr="00200A72">
              <w:rPr>
                <w:rStyle w:val="anegp0gi0b9av8jahpyh"/>
                <w:rFonts w:ascii="GHEA Grapalat" w:hAnsi="GHEA Grapalat"/>
                <w:sz w:val="18"/>
                <w:szCs w:val="18"/>
              </w:rPr>
              <w:t>надзору, оказанные надлежащим</w:t>
            </w:r>
            <w:r w:rsidRPr="00200A72">
              <w:rPr>
                <w:rFonts w:ascii="GHEA Grapalat" w:hAnsi="GHEA Grapalat"/>
                <w:sz w:val="18"/>
                <w:szCs w:val="18"/>
              </w:rPr>
              <w:t xml:space="preserve"> </w:t>
            </w:r>
            <w:r w:rsidRPr="00200A72">
              <w:rPr>
                <w:rStyle w:val="anegp0gi0b9av8jahpyh"/>
                <w:rFonts w:ascii="GHEA Grapalat" w:hAnsi="GHEA Grapalat"/>
                <w:sz w:val="18"/>
                <w:szCs w:val="18"/>
              </w:rPr>
              <w:t>образом</w:t>
            </w:r>
          </w:p>
        </w:tc>
      </w:tr>
    </w:tbl>
    <w:p w:rsidR="00200A72" w:rsidRPr="00200A72" w:rsidRDefault="00200A72" w:rsidP="00FA6D87">
      <w:pPr>
        <w:widowControl w:val="0"/>
        <w:tabs>
          <w:tab w:val="left" w:pos="1134"/>
        </w:tabs>
        <w:spacing w:after="160"/>
        <w:jc w:val="both"/>
        <w:rPr>
          <w:rFonts w:ascii="GHEA Grapalat" w:hAnsi="GHEA Grapalat"/>
          <w:color w:val="FF0000"/>
          <w:lang w:val="es-ES"/>
        </w:rPr>
      </w:pPr>
    </w:p>
    <w:p w:rsidR="00200A72" w:rsidRPr="00200A72" w:rsidRDefault="00200A72" w:rsidP="00FA6D87">
      <w:pPr>
        <w:widowControl w:val="0"/>
        <w:tabs>
          <w:tab w:val="left" w:pos="1134"/>
        </w:tabs>
        <w:spacing w:after="160"/>
        <w:jc w:val="both"/>
        <w:rPr>
          <w:rFonts w:ascii="GHEA Grapalat" w:hAnsi="GHEA Grapalat"/>
          <w:color w:val="FF0000"/>
          <w:lang w:val="es-ES"/>
        </w:rPr>
      </w:pPr>
    </w:p>
    <w:p w:rsidR="00200A72" w:rsidRPr="00200A72" w:rsidRDefault="00200A72" w:rsidP="00FA6D87">
      <w:pPr>
        <w:widowControl w:val="0"/>
        <w:tabs>
          <w:tab w:val="left" w:pos="1134"/>
        </w:tabs>
        <w:spacing w:after="160"/>
        <w:jc w:val="both"/>
        <w:rPr>
          <w:rFonts w:ascii="GHEA Grapalat" w:hAnsi="GHEA Grapalat"/>
          <w:color w:val="FF0000"/>
          <w:lang w:val="es-ES"/>
        </w:rPr>
      </w:pPr>
    </w:p>
    <w:p w:rsidR="006D410E" w:rsidRDefault="006D410E" w:rsidP="006D410E">
      <w:pPr>
        <w:widowControl w:val="0"/>
        <w:tabs>
          <w:tab w:val="left" w:pos="1134"/>
        </w:tabs>
        <w:spacing w:after="160"/>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Pr>
          <w:rFonts w:ascii="GHEA Grapalat" w:hAnsi="GHEA Grapalat"/>
        </w:rPr>
        <w:t>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017"/>
      </w:tblGrid>
      <w:tr w:rsidR="006D410E" w:rsidRPr="005E1F72" w:rsidTr="00802023">
        <w:tc>
          <w:tcPr>
            <w:tcW w:w="680" w:type="dxa"/>
            <w:tcBorders>
              <w:top w:val="single" w:sz="4" w:space="0" w:color="auto"/>
              <w:left w:val="single" w:sz="4" w:space="0" w:color="auto"/>
              <w:bottom w:val="single" w:sz="4" w:space="0" w:color="auto"/>
              <w:right w:val="single" w:sz="4" w:space="0" w:color="auto"/>
            </w:tcBorders>
            <w:vAlign w:val="center"/>
          </w:tcPr>
          <w:p w:rsidR="006D410E" w:rsidRPr="00095DBD" w:rsidRDefault="006D410E" w:rsidP="00802023">
            <w:pPr>
              <w:jc w:val="center"/>
              <w:rPr>
                <w:rFonts w:ascii="GHEA Grapalat" w:hAnsi="GHEA Grapalat"/>
              </w:rPr>
            </w:pPr>
            <w:r w:rsidRPr="00095DBD">
              <w:rPr>
                <w:rFonts w:ascii="GHEA Grapalat" w:hAnsi="GHEA Grapalat"/>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rsidR="006D410E" w:rsidRPr="00095DBD" w:rsidRDefault="006D410E" w:rsidP="00802023">
            <w:pPr>
              <w:jc w:val="center"/>
              <w:rPr>
                <w:rFonts w:ascii="GHEA Grapalat" w:hAnsi="GHEA Grapalat"/>
              </w:rPr>
            </w:pPr>
            <w:r w:rsidRPr="009044F1">
              <w:rPr>
                <w:rFonts w:ascii="GHEA Grapalat" w:hAnsi="GHEA Grapalat"/>
              </w:rPr>
              <w:t>Специалисты</w:t>
            </w:r>
          </w:p>
        </w:tc>
      </w:tr>
      <w:tr w:rsidR="006D410E" w:rsidRPr="005E1F72" w:rsidTr="00802023">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rsidR="006D410E" w:rsidRPr="005E1F72" w:rsidRDefault="006D410E" w:rsidP="00802023">
            <w:pPr>
              <w:jc w:val="center"/>
              <w:rPr>
                <w:rFonts w:ascii="GHEA Grapalat" w:hAnsi="GHEA Grapalat" w:cs="Arial"/>
                <w:sz w:val="20"/>
              </w:rPr>
            </w:pPr>
          </w:p>
        </w:tc>
        <w:tc>
          <w:tcPr>
            <w:tcW w:w="2200" w:type="dxa"/>
            <w:vMerge w:val="restart"/>
            <w:tcBorders>
              <w:left w:val="single" w:sz="4" w:space="0" w:color="auto"/>
            </w:tcBorders>
          </w:tcPr>
          <w:p w:rsidR="006D410E" w:rsidRPr="005E1F72" w:rsidRDefault="006D410E" w:rsidP="00802023">
            <w:pPr>
              <w:jc w:val="center"/>
              <w:rPr>
                <w:rFonts w:ascii="GHEA Grapalat" w:hAnsi="GHEA Grapalat" w:cs="Arial"/>
                <w:sz w:val="20"/>
              </w:rPr>
            </w:pPr>
            <w:r w:rsidRPr="009044F1">
              <w:rPr>
                <w:rFonts w:ascii="GHEA Grapalat" w:hAnsi="GHEA Grapalat"/>
              </w:rPr>
              <w:t>квалификация</w:t>
            </w:r>
          </w:p>
        </w:tc>
        <w:tc>
          <w:tcPr>
            <w:tcW w:w="7470" w:type="dxa"/>
            <w:gridSpan w:val="2"/>
          </w:tcPr>
          <w:p w:rsidR="006D410E" w:rsidRPr="005E1F72" w:rsidRDefault="006D410E" w:rsidP="00802023">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D410E" w:rsidRPr="005E1F72" w:rsidTr="00802023">
        <w:tblPrEx>
          <w:tblLook w:val="01E0" w:firstRow="1" w:lastRow="1" w:firstColumn="1" w:lastColumn="1" w:noHBand="0" w:noVBand="0"/>
        </w:tblPrEx>
        <w:tc>
          <w:tcPr>
            <w:tcW w:w="680" w:type="dxa"/>
            <w:vMerge/>
            <w:tcBorders>
              <w:left w:val="single" w:sz="4" w:space="0" w:color="auto"/>
              <w:right w:val="single" w:sz="4" w:space="0" w:color="auto"/>
            </w:tcBorders>
          </w:tcPr>
          <w:p w:rsidR="006D410E" w:rsidRPr="005E1F72" w:rsidRDefault="006D410E" w:rsidP="00802023">
            <w:pPr>
              <w:ind w:firstLine="567"/>
              <w:jc w:val="both"/>
              <w:rPr>
                <w:rFonts w:ascii="GHEA Grapalat" w:hAnsi="GHEA Grapalat" w:cs="Arial Armenian"/>
                <w:sz w:val="20"/>
              </w:rPr>
            </w:pPr>
          </w:p>
        </w:tc>
        <w:tc>
          <w:tcPr>
            <w:tcW w:w="2200" w:type="dxa"/>
            <w:vMerge/>
            <w:tcBorders>
              <w:left w:val="single" w:sz="4" w:space="0" w:color="auto"/>
            </w:tcBorders>
          </w:tcPr>
          <w:p w:rsidR="006D410E" w:rsidRPr="005E1F72" w:rsidRDefault="006D410E" w:rsidP="00802023">
            <w:pPr>
              <w:jc w:val="center"/>
              <w:rPr>
                <w:rFonts w:ascii="GHEA Grapalat" w:hAnsi="GHEA Grapalat" w:cs="Arial"/>
                <w:sz w:val="20"/>
              </w:rPr>
            </w:pPr>
          </w:p>
        </w:tc>
        <w:tc>
          <w:tcPr>
            <w:tcW w:w="2453" w:type="dxa"/>
          </w:tcPr>
          <w:p w:rsidR="006D410E" w:rsidRPr="005E1F72" w:rsidRDefault="006D410E" w:rsidP="00802023">
            <w:pPr>
              <w:jc w:val="center"/>
              <w:rPr>
                <w:rFonts w:ascii="GHEA Grapalat" w:hAnsi="GHEA Grapalat" w:cs="Arial"/>
                <w:sz w:val="20"/>
              </w:rPr>
            </w:pPr>
            <w:r w:rsidRPr="009044F1">
              <w:rPr>
                <w:rFonts w:ascii="GHEA Grapalat" w:hAnsi="GHEA Grapalat"/>
              </w:rPr>
              <w:t>период</w:t>
            </w:r>
          </w:p>
        </w:tc>
        <w:tc>
          <w:tcPr>
            <w:tcW w:w="5017" w:type="dxa"/>
            <w:vAlign w:val="center"/>
          </w:tcPr>
          <w:p w:rsidR="006D410E" w:rsidRPr="005E1F72" w:rsidRDefault="006D410E" w:rsidP="00802023">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D410E" w:rsidRPr="005E1F72" w:rsidTr="00802023">
        <w:tblPrEx>
          <w:tblLook w:val="01E0" w:firstRow="1" w:lastRow="1" w:firstColumn="1" w:lastColumn="1" w:noHBand="0" w:noVBand="0"/>
        </w:tblPrEx>
        <w:tc>
          <w:tcPr>
            <w:tcW w:w="680" w:type="dxa"/>
          </w:tcPr>
          <w:p w:rsidR="006D410E" w:rsidRPr="005E1F72" w:rsidRDefault="006D410E" w:rsidP="00802023">
            <w:pPr>
              <w:ind w:firstLine="567"/>
              <w:jc w:val="both"/>
              <w:rPr>
                <w:rFonts w:ascii="GHEA Grapalat" w:hAnsi="GHEA Grapalat" w:cs="Arial Armenian"/>
                <w:sz w:val="20"/>
              </w:rPr>
            </w:pPr>
          </w:p>
        </w:tc>
        <w:tc>
          <w:tcPr>
            <w:tcW w:w="2200" w:type="dxa"/>
          </w:tcPr>
          <w:p w:rsidR="006D410E" w:rsidRPr="005E1F72" w:rsidRDefault="006D410E" w:rsidP="00802023">
            <w:pPr>
              <w:ind w:firstLine="567"/>
              <w:jc w:val="both"/>
              <w:rPr>
                <w:rFonts w:ascii="GHEA Grapalat" w:hAnsi="GHEA Grapalat" w:cs="Arial Armenian"/>
                <w:sz w:val="20"/>
              </w:rPr>
            </w:pPr>
          </w:p>
        </w:tc>
        <w:tc>
          <w:tcPr>
            <w:tcW w:w="2453" w:type="dxa"/>
          </w:tcPr>
          <w:p w:rsidR="006D410E" w:rsidRPr="005E1F72" w:rsidRDefault="006D410E" w:rsidP="00802023">
            <w:pPr>
              <w:ind w:firstLine="567"/>
              <w:jc w:val="both"/>
              <w:rPr>
                <w:rFonts w:ascii="GHEA Grapalat" w:hAnsi="GHEA Grapalat" w:cs="Arial Armenian"/>
                <w:sz w:val="20"/>
              </w:rPr>
            </w:pPr>
          </w:p>
        </w:tc>
        <w:tc>
          <w:tcPr>
            <w:tcW w:w="5017" w:type="dxa"/>
          </w:tcPr>
          <w:p w:rsidR="006D410E" w:rsidRPr="005E1F72" w:rsidRDefault="006D410E" w:rsidP="00802023">
            <w:pPr>
              <w:ind w:firstLine="567"/>
              <w:jc w:val="both"/>
              <w:rPr>
                <w:rFonts w:ascii="GHEA Grapalat" w:hAnsi="GHEA Grapalat" w:cs="Arial Armenian"/>
                <w:sz w:val="20"/>
              </w:rPr>
            </w:pPr>
          </w:p>
        </w:tc>
      </w:tr>
      <w:tr w:rsidR="006D410E" w:rsidRPr="005E1F72" w:rsidTr="00802023">
        <w:tblPrEx>
          <w:tblLook w:val="01E0" w:firstRow="1" w:lastRow="1" w:firstColumn="1" w:lastColumn="1" w:noHBand="0" w:noVBand="0"/>
        </w:tblPrEx>
        <w:tc>
          <w:tcPr>
            <w:tcW w:w="680" w:type="dxa"/>
          </w:tcPr>
          <w:p w:rsidR="006D410E" w:rsidRPr="005E1F72" w:rsidRDefault="006D410E" w:rsidP="00802023">
            <w:pPr>
              <w:ind w:firstLine="567"/>
              <w:jc w:val="both"/>
              <w:rPr>
                <w:rFonts w:ascii="GHEA Grapalat" w:hAnsi="GHEA Grapalat" w:cs="Arial Armenian"/>
                <w:sz w:val="20"/>
              </w:rPr>
            </w:pPr>
          </w:p>
        </w:tc>
        <w:tc>
          <w:tcPr>
            <w:tcW w:w="2200" w:type="dxa"/>
          </w:tcPr>
          <w:p w:rsidR="006D410E" w:rsidRPr="005E1F72" w:rsidRDefault="006D410E" w:rsidP="00802023">
            <w:pPr>
              <w:ind w:firstLine="567"/>
              <w:jc w:val="both"/>
              <w:rPr>
                <w:rFonts w:ascii="GHEA Grapalat" w:hAnsi="GHEA Grapalat" w:cs="Arial Armenian"/>
                <w:sz w:val="20"/>
              </w:rPr>
            </w:pPr>
          </w:p>
        </w:tc>
        <w:tc>
          <w:tcPr>
            <w:tcW w:w="2453" w:type="dxa"/>
          </w:tcPr>
          <w:p w:rsidR="006D410E" w:rsidRPr="005E1F72" w:rsidRDefault="006D410E" w:rsidP="00802023">
            <w:pPr>
              <w:ind w:firstLine="567"/>
              <w:jc w:val="both"/>
              <w:rPr>
                <w:rFonts w:ascii="GHEA Grapalat" w:hAnsi="GHEA Grapalat" w:cs="Arial Armenian"/>
                <w:sz w:val="20"/>
              </w:rPr>
            </w:pPr>
          </w:p>
        </w:tc>
        <w:tc>
          <w:tcPr>
            <w:tcW w:w="5017" w:type="dxa"/>
          </w:tcPr>
          <w:p w:rsidR="006D410E" w:rsidRPr="005E1F72" w:rsidRDefault="006D410E" w:rsidP="00802023">
            <w:pPr>
              <w:ind w:firstLine="567"/>
              <w:jc w:val="both"/>
              <w:rPr>
                <w:rFonts w:ascii="GHEA Grapalat" w:hAnsi="GHEA Grapalat" w:cs="Arial Armenian"/>
                <w:sz w:val="20"/>
              </w:rPr>
            </w:pPr>
          </w:p>
        </w:tc>
      </w:tr>
      <w:tr w:rsidR="006D410E" w:rsidRPr="005E1F72" w:rsidTr="00802023">
        <w:tblPrEx>
          <w:tblLook w:val="01E0" w:firstRow="1" w:lastRow="1" w:firstColumn="1" w:lastColumn="1" w:noHBand="0" w:noVBand="0"/>
        </w:tblPrEx>
        <w:tc>
          <w:tcPr>
            <w:tcW w:w="680" w:type="dxa"/>
          </w:tcPr>
          <w:p w:rsidR="006D410E" w:rsidRPr="005E1F72" w:rsidRDefault="006D410E" w:rsidP="00802023">
            <w:pPr>
              <w:ind w:firstLine="567"/>
              <w:jc w:val="both"/>
              <w:rPr>
                <w:rFonts w:ascii="GHEA Grapalat" w:hAnsi="GHEA Grapalat" w:cs="Arial Armenian"/>
                <w:sz w:val="20"/>
              </w:rPr>
            </w:pPr>
          </w:p>
        </w:tc>
        <w:tc>
          <w:tcPr>
            <w:tcW w:w="2200" w:type="dxa"/>
          </w:tcPr>
          <w:p w:rsidR="006D410E" w:rsidRPr="005E1F72" w:rsidRDefault="006D410E" w:rsidP="00802023">
            <w:pPr>
              <w:ind w:firstLine="567"/>
              <w:jc w:val="both"/>
              <w:rPr>
                <w:rFonts w:ascii="GHEA Grapalat" w:hAnsi="GHEA Grapalat" w:cs="Arial Armenian"/>
                <w:sz w:val="20"/>
              </w:rPr>
            </w:pPr>
          </w:p>
        </w:tc>
        <w:tc>
          <w:tcPr>
            <w:tcW w:w="2453" w:type="dxa"/>
          </w:tcPr>
          <w:p w:rsidR="006D410E" w:rsidRPr="005E1F72" w:rsidRDefault="006D410E" w:rsidP="00802023">
            <w:pPr>
              <w:ind w:firstLine="567"/>
              <w:jc w:val="both"/>
              <w:rPr>
                <w:rFonts w:ascii="GHEA Grapalat" w:hAnsi="GHEA Grapalat" w:cs="Arial Armenian"/>
                <w:sz w:val="20"/>
              </w:rPr>
            </w:pPr>
          </w:p>
        </w:tc>
        <w:tc>
          <w:tcPr>
            <w:tcW w:w="5017" w:type="dxa"/>
          </w:tcPr>
          <w:p w:rsidR="006D410E" w:rsidRPr="005E1F72" w:rsidRDefault="006D410E" w:rsidP="00802023">
            <w:pPr>
              <w:ind w:firstLine="567"/>
              <w:jc w:val="both"/>
              <w:rPr>
                <w:rFonts w:ascii="GHEA Grapalat" w:hAnsi="GHEA Grapalat" w:cs="Arial Armenian"/>
                <w:sz w:val="20"/>
              </w:rPr>
            </w:pPr>
          </w:p>
        </w:tc>
      </w:tr>
    </w:tbl>
    <w:p w:rsidR="00B21DAD" w:rsidRPr="00E4075F" w:rsidRDefault="00B21DAD" w:rsidP="00B21DAD">
      <w:pPr>
        <w:pStyle w:val="af4"/>
        <w:spacing w:before="0" w:beforeAutospacing="0" w:after="0" w:afterAutospacing="0"/>
        <w:ind w:firstLine="708"/>
        <w:jc w:val="both"/>
        <w:rPr>
          <w:rFonts w:ascii="GHEA Grapalat" w:hAnsi="GHEA Grapalat" w:cs="Arial"/>
          <w:color w:val="FF0000"/>
          <w:sz w:val="20"/>
          <w:lang w:val="hy-AM"/>
        </w:rPr>
      </w:pPr>
      <w:r w:rsidRPr="00E4075F">
        <w:rPr>
          <w:rFonts w:ascii="GHEA Grapalat" w:hAnsi="GHEA Grapalat" w:cs="Arial Armenian"/>
          <w:color w:val="FF0000"/>
          <w:sz w:val="20"/>
          <w:lang w:val="hy-AM"/>
        </w:rPr>
        <w:t xml:space="preserve">Соответствие участника данному критерию оценивается как удовлетворительное, если последний </w:t>
      </w:r>
      <w:r w:rsidRPr="00E4075F">
        <w:rPr>
          <w:rFonts w:ascii="GHEA Grapalat" w:hAnsi="GHEA Grapalat" w:cs="Sylfaen"/>
          <w:color w:val="FF0000"/>
          <w:sz w:val="20"/>
          <w:lang w:val="hy-AM"/>
        </w:rPr>
        <w:t>обеспечивает:</w:t>
      </w:r>
      <w:r w:rsidRPr="00E4075F">
        <w:rPr>
          <w:rFonts w:ascii="GHEA Grapalat" w:hAnsi="GHEA Grapalat" w:cs="Arial Armenian"/>
          <w:color w:val="FF0000"/>
          <w:sz w:val="20"/>
          <w:lang w:val="hy-AM"/>
        </w:rPr>
        <w:t xml:space="preserve"> </w:t>
      </w:r>
      <w:r w:rsidRPr="00E4075F">
        <w:rPr>
          <w:rFonts w:ascii="GHEA Grapalat" w:hAnsi="GHEA Grapalat" w:cs="Sylfaen"/>
          <w:color w:val="FF0000"/>
          <w:sz w:val="20"/>
          <w:lang w:val="hy-AM"/>
        </w:rPr>
        <w:t>является</w:t>
      </w:r>
      <w:r w:rsidRPr="00E4075F">
        <w:rPr>
          <w:rFonts w:ascii="GHEA Grapalat" w:hAnsi="GHEA Grapalat" w:cs="Arial Armenian"/>
          <w:color w:val="FF0000"/>
          <w:sz w:val="20"/>
          <w:lang w:val="hy-AM"/>
        </w:rPr>
        <w:t xml:space="preserve"> условия и </w:t>
      </w:r>
      <w:r w:rsidRPr="00E4075F">
        <w:rPr>
          <w:rFonts w:ascii="GHEA Grapalat" w:hAnsi="GHEA Grapalat" w:cs="Sylfaen"/>
          <w:color w:val="FF0000"/>
          <w:sz w:val="20"/>
          <w:lang w:val="hy-AM"/>
        </w:rPr>
        <w:t xml:space="preserve">требования, изложенные в настоящем </w:t>
      </w:r>
      <w:r w:rsidRPr="00E4075F">
        <w:rPr>
          <w:rFonts w:ascii="GHEA Grapalat" w:hAnsi="GHEA Grapalat" w:cs="Arial Armenian"/>
          <w:color w:val="FF0000"/>
          <w:sz w:val="20"/>
          <w:lang w:val="hy-AM"/>
        </w:rPr>
        <w:t>подразделе .</w:t>
      </w:r>
    </w:p>
    <w:p w:rsidR="00B21DAD" w:rsidRDefault="00B21DAD" w:rsidP="00B21DAD">
      <w:pPr>
        <w:ind w:firstLine="567"/>
        <w:jc w:val="both"/>
        <w:rPr>
          <w:rFonts w:ascii="GHEA Grapalat" w:hAnsi="GHEA Grapalat" w:cs="Arial"/>
          <w:sz w:val="20"/>
          <w:lang w:val="hy-AM"/>
        </w:rPr>
      </w:pPr>
    </w:p>
    <w:p w:rsidR="00B21DAD" w:rsidRPr="003717FB" w:rsidRDefault="00B21DAD" w:rsidP="00B21DAD">
      <w:pPr>
        <w:jc w:val="center"/>
        <w:rPr>
          <w:rFonts w:ascii="GHEA Grapalat" w:hAnsi="GHEA Grapalat"/>
          <w:b/>
          <w:sz w:val="20"/>
          <w:szCs w:val="20"/>
        </w:rPr>
      </w:pPr>
      <w:r w:rsidRPr="003717FB">
        <w:rPr>
          <w:rFonts w:ascii="GHEA Grapalat" w:hAnsi="GHEA Grapalat"/>
          <w:b/>
          <w:sz w:val="20"/>
          <w:szCs w:val="20"/>
        </w:rPr>
        <w:t>ИНФОРМАЦИЯ</w:t>
      </w:r>
    </w:p>
    <w:p w:rsidR="00B21DAD" w:rsidRPr="003717FB" w:rsidRDefault="00B21DAD" w:rsidP="00B21DAD">
      <w:pPr>
        <w:jc w:val="center"/>
        <w:rPr>
          <w:rFonts w:ascii="GHEA Grapalat" w:hAnsi="GHEA Grapalat"/>
          <w:b/>
          <w:sz w:val="20"/>
          <w:szCs w:val="20"/>
        </w:rPr>
      </w:pPr>
      <w:r w:rsidRPr="003717FB">
        <w:rPr>
          <w:rFonts w:ascii="GHEA Grapalat" w:hAnsi="GHEA Grapalat"/>
          <w:b/>
          <w:sz w:val="20"/>
          <w:szCs w:val="20"/>
        </w:rPr>
        <w:t>об основном составе персонала, предлагаемом для исполнения заключаемого договора</w:t>
      </w:r>
    </w:p>
    <w:p w:rsidR="00B21DAD" w:rsidRPr="003717FB" w:rsidRDefault="00B21DAD" w:rsidP="00B21DAD">
      <w:pPr>
        <w:pStyle w:val="31"/>
        <w:widowControl w:val="0"/>
        <w:spacing w:after="160" w:line="240" w:lineRule="auto"/>
        <w:jc w:val="right"/>
        <w:rPr>
          <w:rFonts w:ascii="GHEA Grapalat" w:hAnsi="GHEA Grapalat"/>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21DAD" w:rsidRPr="003717FB" w:rsidTr="00802023">
        <w:trPr>
          <w:cantSplit/>
        </w:trPr>
        <w:tc>
          <w:tcPr>
            <w:tcW w:w="817" w:type="dxa"/>
            <w:vMerge w:val="restart"/>
            <w:vAlign w:val="center"/>
          </w:tcPr>
          <w:p w:rsidR="00B21DAD" w:rsidRPr="003717FB" w:rsidRDefault="00B21DAD" w:rsidP="00802023">
            <w:pPr>
              <w:widowControl w:val="0"/>
              <w:spacing w:after="120"/>
              <w:jc w:val="center"/>
              <w:rPr>
                <w:rFonts w:ascii="GHEA Grapalat" w:hAnsi="GHEA Grapalat"/>
                <w:sz w:val="20"/>
                <w:szCs w:val="20"/>
              </w:rPr>
            </w:pPr>
            <w:r w:rsidRPr="003717FB">
              <w:rPr>
                <w:rFonts w:ascii="GHEA Grapalat" w:hAnsi="GHEA Grapalat"/>
                <w:b/>
                <w:sz w:val="20"/>
                <w:szCs w:val="20"/>
              </w:rPr>
              <w:t>п/н</w:t>
            </w:r>
            <w:r w:rsidRPr="003717FB">
              <w:rPr>
                <w:rFonts w:ascii="GHEA Grapalat" w:hAnsi="GHEA Grapalat"/>
                <w:sz w:val="20"/>
                <w:szCs w:val="20"/>
              </w:rPr>
              <w:t xml:space="preserve"> </w:t>
            </w:r>
          </w:p>
        </w:tc>
        <w:tc>
          <w:tcPr>
            <w:tcW w:w="9101" w:type="dxa"/>
            <w:gridSpan w:val="5"/>
            <w:vAlign w:val="center"/>
          </w:tcPr>
          <w:p w:rsidR="00B21DAD" w:rsidRPr="003717FB" w:rsidRDefault="00B21DAD" w:rsidP="00802023">
            <w:pPr>
              <w:widowControl w:val="0"/>
              <w:spacing w:after="120"/>
              <w:jc w:val="center"/>
              <w:rPr>
                <w:rFonts w:ascii="GHEA Grapalat" w:hAnsi="GHEA Grapalat"/>
                <w:b/>
                <w:bCs/>
                <w:sz w:val="20"/>
                <w:szCs w:val="20"/>
              </w:rPr>
            </w:pPr>
            <w:r w:rsidRPr="003717FB">
              <w:rPr>
                <w:rFonts w:ascii="GHEA Grapalat" w:hAnsi="GHEA Grapalat"/>
                <w:b/>
                <w:sz w:val="20"/>
                <w:szCs w:val="20"/>
              </w:rPr>
              <w:t>Специалисты, включенные в состав основного персонала:</w:t>
            </w:r>
          </w:p>
        </w:tc>
      </w:tr>
      <w:tr w:rsidR="00B21DAD" w:rsidRPr="003717FB" w:rsidTr="00802023">
        <w:trPr>
          <w:cantSplit/>
          <w:trHeight w:val="301"/>
        </w:trPr>
        <w:tc>
          <w:tcPr>
            <w:tcW w:w="817" w:type="dxa"/>
            <w:vMerge/>
            <w:vAlign w:val="center"/>
          </w:tcPr>
          <w:p w:rsidR="00B21DAD" w:rsidRPr="003717FB" w:rsidRDefault="00B21DAD" w:rsidP="00802023">
            <w:pPr>
              <w:widowControl w:val="0"/>
              <w:spacing w:after="120"/>
              <w:jc w:val="center"/>
              <w:rPr>
                <w:rFonts w:ascii="GHEA Grapalat" w:hAnsi="GHEA Grapalat"/>
                <w:sz w:val="20"/>
                <w:szCs w:val="20"/>
              </w:rPr>
            </w:pPr>
          </w:p>
        </w:tc>
        <w:tc>
          <w:tcPr>
            <w:tcW w:w="1541" w:type="dxa"/>
            <w:vMerge w:val="restart"/>
            <w:vAlign w:val="center"/>
          </w:tcPr>
          <w:p w:rsidR="00B21DAD" w:rsidRPr="003717FB" w:rsidRDefault="00B21DAD" w:rsidP="00802023">
            <w:pPr>
              <w:widowControl w:val="0"/>
              <w:spacing w:after="120"/>
              <w:jc w:val="center"/>
              <w:rPr>
                <w:rFonts w:ascii="GHEA Grapalat" w:hAnsi="GHEA Grapalat"/>
                <w:b/>
                <w:bCs/>
                <w:sz w:val="20"/>
                <w:szCs w:val="20"/>
              </w:rPr>
            </w:pPr>
            <w:r w:rsidRPr="003717FB">
              <w:rPr>
                <w:rFonts w:ascii="GHEA Grapalat" w:hAnsi="GHEA Grapalat"/>
                <w:b/>
                <w:sz w:val="20"/>
                <w:szCs w:val="20"/>
              </w:rPr>
              <w:t>имя, фамилия</w:t>
            </w:r>
          </w:p>
        </w:tc>
        <w:tc>
          <w:tcPr>
            <w:tcW w:w="1440" w:type="dxa"/>
            <w:vMerge w:val="restart"/>
            <w:vAlign w:val="center"/>
          </w:tcPr>
          <w:p w:rsidR="00B21DAD" w:rsidRPr="003717FB" w:rsidRDefault="00B21DAD" w:rsidP="00802023">
            <w:pPr>
              <w:widowControl w:val="0"/>
              <w:spacing w:after="120"/>
              <w:jc w:val="center"/>
              <w:rPr>
                <w:rFonts w:ascii="GHEA Grapalat" w:hAnsi="GHEA Grapalat"/>
                <w:b/>
                <w:bCs/>
                <w:sz w:val="20"/>
                <w:szCs w:val="20"/>
              </w:rPr>
            </w:pPr>
            <w:r w:rsidRPr="003717FB">
              <w:rPr>
                <w:rFonts w:ascii="GHEA Grapalat" w:hAnsi="GHEA Grapalat"/>
                <w:b/>
                <w:sz w:val="20"/>
                <w:szCs w:val="20"/>
              </w:rPr>
              <w:t>квалификация</w:t>
            </w:r>
          </w:p>
        </w:tc>
        <w:tc>
          <w:tcPr>
            <w:tcW w:w="4410" w:type="dxa"/>
            <w:gridSpan w:val="2"/>
            <w:vAlign w:val="center"/>
          </w:tcPr>
          <w:p w:rsidR="00B21DAD" w:rsidRPr="003717FB" w:rsidRDefault="00B21DAD" w:rsidP="00802023">
            <w:pPr>
              <w:widowControl w:val="0"/>
              <w:spacing w:after="120"/>
              <w:jc w:val="center"/>
              <w:rPr>
                <w:rFonts w:ascii="GHEA Grapalat" w:hAnsi="GHEA Grapalat"/>
                <w:b/>
                <w:bCs/>
                <w:sz w:val="20"/>
                <w:szCs w:val="20"/>
              </w:rPr>
            </w:pPr>
            <w:r w:rsidRPr="003717FB">
              <w:rPr>
                <w:rFonts w:ascii="GHEA Grapalat" w:hAnsi="GHEA Grapalat"/>
                <w:b/>
                <w:sz w:val="20"/>
                <w:szCs w:val="20"/>
              </w:rPr>
              <w:t>трудовой опыт</w:t>
            </w:r>
          </w:p>
        </w:tc>
        <w:tc>
          <w:tcPr>
            <w:tcW w:w="1710" w:type="dxa"/>
            <w:vMerge w:val="restart"/>
            <w:vAlign w:val="center"/>
          </w:tcPr>
          <w:p w:rsidR="00B21DAD" w:rsidRPr="003717FB" w:rsidRDefault="00B21DAD" w:rsidP="00802023">
            <w:pPr>
              <w:widowControl w:val="0"/>
              <w:spacing w:after="120"/>
              <w:jc w:val="center"/>
              <w:rPr>
                <w:rFonts w:ascii="GHEA Grapalat" w:hAnsi="GHEA Grapalat" w:cs="Arial"/>
                <w:sz w:val="20"/>
                <w:szCs w:val="20"/>
              </w:rPr>
            </w:pPr>
            <w:r w:rsidRPr="003717FB">
              <w:rPr>
                <w:rFonts w:ascii="GHEA Grapalat" w:hAnsi="GHEA Grapalat"/>
                <w:b/>
                <w:sz w:val="20"/>
                <w:szCs w:val="20"/>
              </w:rPr>
              <w:t>наименование работодателя</w:t>
            </w:r>
          </w:p>
        </w:tc>
      </w:tr>
      <w:tr w:rsidR="00B21DAD" w:rsidRPr="003717FB" w:rsidTr="00802023">
        <w:trPr>
          <w:cantSplit/>
          <w:trHeight w:val="299"/>
        </w:trPr>
        <w:tc>
          <w:tcPr>
            <w:tcW w:w="817" w:type="dxa"/>
            <w:vMerge/>
            <w:vAlign w:val="center"/>
          </w:tcPr>
          <w:p w:rsidR="00B21DAD" w:rsidRPr="003717FB" w:rsidRDefault="00B21DAD" w:rsidP="00802023">
            <w:pPr>
              <w:widowControl w:val="0"/>
              <w:spacing w:after="120"/>
              <w:jc w:val="center"/>
              <w:rPr>
                <w:rFonts w:ascii="GHEA Grapalat" w:hAnsi="GHEA Grapalat"/>
                <w:sz w:val="20"/>
                <w:szCs w:val="20"/>
              </w:rPr>
            </w:pPr>
          </w:p>
        </w:tc>
        <w:tc>
          <w:tcPr>
            <w:tcW w:w="1541" w:type="dxa"/>
            <w:vMerge/>
            <w:vAlign w:val="center"/>
          </w:tcPr>
          <w:p w:rsidR="00B21DAD" w:rsidRPr="003717FB" w:rsidRDefault="00B21DAD" w:rsidP="00802023">
            <w:pPr>
              <w:widowControl w:val="0"/>
              <w:spacing w:after="120"/>
              <w:jc w:val="center"/>
              <w:rPr>
                <w:rFonts w:ascii="GHEA Grapalat" w:hAnsi="GHEA Grapalat"/>
                <w:sz w:val="20"/>
                <w:szCs w:val="20"/>
              </w:rPr>
            </w:pPr>
          </w:p>
        </w:tc>
        <w:tc>
          <w:tcPr>
            <w:tcW w:w="1440" w:type="dxa"/>
            <w:vMerge/>
            <w:vAlign w:val="center"/>
          </w:tcPr>
          <w:p w:rsidR="00B21DAD" w:rsidRPr="003717FB" w:rsidDel="006B374D" w:rsidRDefault="00B21DAD" w:rsidP="00802023">
            <w:pPr>
              <w:widowControl w:val="0"/>
              <w:spacing w:after="120"/>
              <w:jc w:val="center"/>
              <w:rPr>
                <w:rFonts w:ascii="GHEA Grapalat" w:hAnsi="GHEA Grapalat"/>
                <w:b/>
                <w:bCs/>
                <w:sz w:val="20"/>
                <w:szCs w:val="20"/>
              </w:rPr>
            </w:pPr>
          </w:p>
        </w:tc>
        <w:tc>
          <w:tcPr>
            <w:tcW w:w="1980" w:type="dxa"/>
            <w:vAlign w:val="center"/>
          </w:tcPr>
          <w:p w:rsidR="00B21DAD" w:rsidRPr="003717FB" w:rsidDel="00B57526" w:rsidRDefault="00B21DAD" w:rsidP="00802023">
            <w:pPr>
              <w:widowControl w:val="0"/>
              <w:spacing w:after="120"/>
              <w:jc w:val="center"/>
              <w:rPr>
                <w:rFonts w:ascii="GHEA Grapalat" w:hAnsi="GHEA Grapalat"/>
                <w:b/>
                <w:bCs/>
                <w:sz w:val="20"/>
                <w:szCs w:val="20"/>
              </w:rPr>
            </w:pPr>
            <w:r w:rsidRPr="003717FB">
              <w:rPr>
                <w:rFonts w:ascii="GHEA Grapalat" w:hAnsi="GHEA Grapalat"/>
                <w:b/>
                <w:sz w:val="20"/>
                <w:szCs w:val="20"/>
              </w:rPr>
              <w:t>период</w:t>
            </w:r>
          </w:p>
        </w:tc>
        <w:tc>
          <w:tcPr>
            <w:tcW w:w="2430" w:type="dxa"/>
            <w:vAlign w:val="center"/>
          </w:tcPr>
          <w:p w:rsidR="00B21DAD" w:rsidRPr="003717FB" w:rsidDel="00B57526" w:rsidRDefault="00B21DAD" w:rsidP="00802023">
            <w:pPr>
              <w:widowControl w:val="0"/>
              <w:spacing w:after="120"/>
              <w:jc w:val="center"/>
              <w:rPr>
                <w:rFonts w:ascii="GHEA Grapalat" w:hAnsi="GHEA Grapalat"/>
                <w:b/>
                <w:bCs/>
                <w:sz w:val="20"/>
                <w:szCs w:val="20"/>
              </w:rPr>
            </w:pPr>
            <w:r w:rsidRPr="003717FB">
              <w:rPr>
                <w:rFonts w:ascii="GHEA Grapalat" w:hAnsi="GHEA Grapalat"/>
                <w:b/>
                <w:sz w:val="20"/>
                <w:szCs w:val="20"/>
              </w:rPr>
              <w:t>сфера деятельности и выполненная работа</w:t>
            </w:r>
          </w:p>
        </w:tc>
        <w:tc>
          <w:tcPr>
            <w:tcW w:w="1710" w:type="dxa"/>
            <w:vMerge/>
            <w:vAlign w:val="center"/>
          </w:tcPr>
          <w:p w:rsidR="00B21DAD" w:rsidRPr="003717FB" w:rsidRDefault="00B21DAD" w:rsidP="00802023">
            <w:pPr>
              <w:widowControl w:val="0"/>
              <w:spacing w:after="120"/>
              <w:jc w:val="center"/>
              <w:rPr>
                <w:rFonts w:ascii="GHEA Grapalat" w:hAnsi="GHEA Grapalat"/>
                <w:sz w:val="20"/>
                <w:szCs w:val="20"/>
              </w:rPr>
            </w:pPr>
          </w:p>
        </w:tc>
      </w:tr>
      <w:tr w:rsidR="00B21DAD" w:rsidRPr="003717FB" w:rsidTr="00802023">
        <w:trPr>
          <w:cantSplit/>
        </w:trPr>
        <w:tc>
          <w:tcPr>
            <w:tcW w:w="817" w:type="dxa"/>
          </w:tcPr>
          <w:p w:rsidR="00B21DAD" w:rsidRPr="001F71D3" w:rsidRDefault="00B21DAD" w:rsidP="00B21DAD">
            <w:pPr>
              <w:jc w:val="center"/>
              <w:rPr>
                <w:rFonts w:ascii="GHEA Grapalat" w:hAnsi="GHEA Grapalat" w:cs="Arial Armenian"/>
                <w:b/>
                <w:sz w:val="20"/>
                <w:szCs w:val="20"/>
              </w:rPr>
            </w:pPr>
            <w:r w:rsidRPr="001F71D3">
              <w:rPr>
                <w:rFonts w:ascii="GHEA Grapalat" w:hAnsi="GHEA Grapalat" w:cs="Arial Armenian"/>
                <w:b/>
                <w:sz w:val="20"/>
                <w:szCs w:val="20"/>
              </w:rPr>
              <w:t>1.</w:t>
            </w:r>
          </w:p>
        </w:tc>
        <w:tc>
          <w:tcPr>
            <w:tcW w:w="1541" w:type="dxa"/>
          </w:tcPr>
          <w:p w:rsidR="00B21DAD" w:rsidRPr="003717FB" w:rsidRDefault="00B21DAD" w:rsidP="00B21DAD">
            <w:pPr>
              <w:widowControl w:val="0"/>
              <w:spacing w:after="120"/>
              <w:jc w:val="center"/>
              <w:rPr>
                <w:rFonts w:ascii="GHEA Grapalat" w:hAnsi="GHEA Grapalat"/>
                <w:sz w:val="20"/>
                <w:szCs w:val="20"/>
              </w:rPr>
            </w:pPr>
          </w:p>
        </w:tc>
        <w:tc>
          <w:tcPr>
            <w:tcW w:w="1440" w:type="dxa"/>
          </w:tcPr>
          <w:p w:rsidR="00B21DAD" w:rsidRPr="003717FB" w:rsidRDefault="00B21DAD" w:rsidP="00B21DAD">
            <w:pPr>
              <w:widowControl w:val="0"/>
              <w:spacing w:after="120"/>
              <w:jc w:val="center"/>
              <w:rPr>
                <w:rFonts w:ascii="GHEA Grapalat" w:hAnsi="GHEA Grapalat"/>
                <w:sz w:val="20"/>
                <w:szCs w:val="20"/>
              </w:rPr>
            </w:pPr>
          </w:p>
        </w:tc>
        <w:tc>
          <w:tcPr>
            <w:tcW w:w="1980" w:type="dxa"/>
          </w:tcPr>
          <w:p w:rsidR="00B21DAD" w:rsidRPr="003717FB" w:rsidRDefault="00B21DAD" w:rsidP="00B21DAD">
            <w:pPr>
              <w:widowControl w:val="0"/>
              <w:spacing w:after="120"/>
              <w:jc w:val="center"/>
              <w:rPr>
                <w:rFonts w:ascii="GHEA Grapalat" w:hAnsi="GHEA Grapalat"/>
                <w:sz w:val="20"/>
                <w:szCs w:val="20"/>
              </w:rPr>
            </w:pPr>
          </w:p>
        </w:tc>
        <w:tc>
          <w:tcPr>
            <w:tcW w:w="2430" w:type="dxa"/>
          </w:tcPr>
          <w:p w:rsidR="00B21DAD" w:rsidRPr="003717FB" w:rsidRDefault="00B21DAD" w:rsidP="00B21DAD">
            <w:pPr>
              <w:widowControl w:val="0"/>
              <w:spacing w:after="120"/>
              <w:jc w:val="center"/>
              <w:rPr>
                <w:rFonts w:ascii="GHEA Grapalat" w:hAnsi="GHEA Grapalat"/>
                <w:sz w:val="20"/>
                <w:szCs w:val="20"/>
              </w:rPr>
            </w:pPr>
          </w:p>
        </w:tc>
        <w:tc>
          <w:tcPr>
            <w:tcW w:w="1710" w:type="dxa"/>
          </w:tcPr>
          <w:p w:rsidR="00B21DAD" w:rsidRPr="003717FB" w:rsidRDefault="00B21DAD" w:rsidP="00B21DAD">
            <w:pPr>
              <w:widowControl w:val="0"/>
              <w:spacing w:after="120"/>
              <w:jc w:val="center"/>
              <w:rPr>
                <w:rFonts w:ascii="GHEA Grapalat" w:hAnsi="GHEA Grapalat"/>
                <w:sz w:val="20"/>
                <w:szCs w:val="20"/>
              </w:rPr>
            </w:pPr>
          </w:p>
        </w:tc>
      </w:tr>
      <w:tr w:rsidR="00B21DAD" w:rsidRPr="003717FB" w:rsidTr="00802023">
        <w:trPr>
          <w:cantSplit/>
        </w:trPr>
        <w:tc>
          <w:tcPr>
            <w:tcW w:w="817" w:type="dxa"/>
          </w:tcPr>
          <w:p w:rsidR="00B21DAD" w:rsidRPr="001F71D3" w:rsidRDefault="00B21DAD" w:rsidP="00B21DAD">
            <w:pPr>
              <w:jc w:val="center"/>
              <w:rPr>
                <w:rFonts w:ascii="GHEA Grapalat" w:hAnsi="GHEA Grapalat" w:cs="Arial Armenian"/>
                <w:b/>
                <w:sz w:val="20"/>
                <w:szCs w:val="20"/>
              </w:rPr>
            </w:pPr>
            <w:r w:rsidRPr="001F71D3">
              <w:rPr>
                <w:rFonts w:ascii="GHEA Grapalat" w:hAnsi="GHEA Grapalat" w:cs="Arial Armenian"/>
                <w:b/>
                <w:sz w:val="20"/>
                <w:szCs w:val="20"/>
              </w:rPr>
              <w:t>2.</w:t>
            </w:r>
          </w:p>
        </w:tc>
        <w:tc>
          <w:tcPr>
            <w:tcW w:w="1541" w:type="dxa"/>
          </w:tcPr>
          <w:p w:rsidR="00B21DAD" w:rsidRPr="003717FB" w:rsidRDefault="00B21DAD" w:rsidP="00B21DAD">
            <w:pPr>
              <w:widowControl w:val="0"/>
              <w:spacing w:after="120"/>
              <w:jc w:val="center"/>
              <w:rPr>
                <w:rFonts w:ascii="GHEA Grapalat" w:hAnsi="GHEA Grapalat"/>
                <w:sz w:val="20"/>
                <w:szCs w:val="20"/>
              </w:rPr>
            </w:pPr>
          </w:p>
        </w:tc>
        <w:tc>
          <w:tcPr>
            <w:tcW w:w="1440" w:type="dxa"/>
          </w:tcPr>
          <w:p w:rsidR="00B21DAD" w:rsidRPr="003717FB" w:rsidRDefault="00B21DAD" w:rsidP="00B21DAD">
            <w:pPr>
              <w:widowControl w:val="0"/>
              <w:spacing w:after="120"/>
              <w:jc w:val="center"/>
              <w:rPr>
                <w:rFonts w:ascii="GHEA Grapalat" w:hAnsi="GHEA Grapalat"/>
                <w:sz w:val="20"/>
                <w:szCs w:val="20"/>
              </w:rPr>
            </w:pPr>
          </w:p>
        </w:tc>
        <w:tc>
          <w:tcPr>
            <w:tcW w:w="1980" w:type="dxa"/>
          </w:tcPr>
          <w:p w:rsidR="00B21DAD" w:rsidRPr="003717FB" w:rsidRDefault="00B21DAD" w:rsidP="00B21DAD">
            <w:pPr>
              <w:widowControl w:val="0"/>
              <w:spacing w:after="120"/>
              <w:jc w:val="center"/>
              <w:rPr>
                <w:rFonts w:ascii="GHEA Grapalat" w:hAnsi="GHEA Grapalat"/>
                <w:sz w:val="20"/>
                <w:szCs w:val="20"/>
              </w:rPr>
            </w:pPr>
          </w:p>
        </w:tc>
        <w:tc>
          <w:tcPr>
            <w:tcW w:w="2430" w:type="dxa"/>
          </w:tcPr>
          <w:p w:rsidR="00B21DAD" w:rsidRPr="003717FB" w:rsidRDefault="00B21DAD" w:rsidP="00B21DAD">
            <w:pPr>
              <w:widowControl w:val="0"/>
              <w:spacing w:after="120"/>
              <w:jc w:val="center"/>
              <w:rPr>
                <w:rFonts w:ascii="GHEA Grapalat" w:hAnsi="GHEA Grapalat"/>
                <w:sz w:val="20"/>
                <w:szCs w:val="20"/>
              </w:rPr>
            </w:pPr>
          </w:p>
        </w:tc>
        <w:tc>
          <w:tcPr>
            <w:tcW w:w="1710" w:type="dxa"/>
          </w:tcPr>
          <w:p w:rsidR="00B21DAD" w:rsidRPr="003717FB" w:rsidRDefault="00B21DAD" w:rsidP="00B21DAD">
            <w:pPr>
              <w:widowControl w:val="0"/>
              <w:spacing w:after="120"/>
              <w:jc w:val="center"/>
              <w:rPr>
                <w:rFonts w:ascii="GHEA Grapalat" w:hAnsi="GHEA Grapalat"/>
                <w:sz w:val="20"/>
                <w:szCs w:val="20"/>
              </w:rPr>
            </w:pPr>
          </w:p>
        </w:tc>
      </w:tr>
      <w:tr w:rsidR="00B21DAD" w:rsidRPr="003717FB" w:rsidTr="00802023">
        <w:trPr>
          <w:cantSplit/>
        </w:trPr>
        <w:tc>
          <w:tcPr>
            <w:tcW w:w="817" w:type="dxa"/>
          </w:tcPr>
          <w:p w:rsidR="00B21DAD" w:rsidRPr="001F71D3" w:rsidRDefault="00B21DAD" w:rsidP="00B21DAD">
            <w:pPr>
              <w:jc w:val="center"/>
              <w:rPr>
                <w:rFonts w:ascii="GHEA Grapalat" w:hAnsi="GHEA Grapalat" w:cs="Arial Armenian"/>
                <w:b/>
                <w:sz w:val="20"/>
                <w:szCs w:val="20"/>
              </w:rPr>
            </w:pPr>
            <w:r>
              <w:rPr>
                <w:rFonts w:ascii="GHEA Grapalat" w:hAnsi="GHEA Grapalat" w:cs="Arial Armenian"/>
                <w:b/>
                <w:sz w:val="20"/>
                <w:szCs w:val="20"/>
                <w:lang w:val="en-US"/>
              </w:rPr>
              <w:t>3</w:t>
            </w:r>
            <w:r w:rsidRPr="001F71D3">
              <w:rPr>
                <w:rFonts w:ascii="GHEA Grapalat" w:hAnsi="GHEA Grapalat" w:cs="Arial Armenian"/>
                <w:b/>
                <w:sz w:val="20"/>
                <w:szCs w:val="20"/>
              </w:rPr>
              <w:t>.</w:t>
            </w:r>
          </w:p>
        </w:tc>
        <w:tc>
          <w:tcPr>
            <w:tcW w:w="1541" w:type="dxa"/>
          </w:tcPr>
          <w:p w:rsidR="00B21DAD" w:rsidRPr="003717FB" w:rsidRDefault="00B21DAD" w:rsidP="00B21DAD">
            <w:pPr>
              <w:widowControl w:val="0"/>
              <w:spacing w:after="120"/>
              <w:jc w:val="center"/>
              <w:rPr>
                <w:rFonts w:ascii="GHEA Grapalat" w:hAnsi="GHEA Grapalat"/>
                <w:sz w:val="20"/>
                <w:szCs w:val="20"/>
              </w:rPr>
            </w:pPr>
          </w:p>
        </w:tc>
        <w:tc>
          <w:tcPr>
            <w:tcW w:w="1440" w:type="dxa"/>
          </w:tcPr>
          <w:p w:rsidR="00B21DAD" w:rsidRPr="003717FB" w:rsidRDefault="00B21DAD" w:rsidP="00B21DAD">
            <w:pPr>
              <w:widowControl w:val="0"/>
              <w:spacing w:after="120"/>
              <w:jc w:val="center"/>
              <w:rPr>
                <w:rFonts w:ascii="GHEA Grapalat" w:hAnsi="GHEA Grapalat"/>
                <w:sz w:val="20"/>
                <w:szCs w:val="20"/>
              </w:rPr>
            </w:pPr>
          </w:p>
        </w:tc>
        <w:tc>
          <w:tcPr>
            <w:tcW w:w="1980" w:type="dxa"/>
          </w:tcPr>
          <w:p w:rsidR="00B21DAD" w:rsidRPr="003717FB" w:rsidRDefault="00B21DAD" w:rsidP="00B21DAD">
            <w:pPr>
              <w:widowControl w:val="0"/>
              <w:spacing w:after="120"/>
              <w:jc w:val="center"/>
              <w:rPr>
                <w:rFonts w:ascii="GHEA Grapalat" w:hAnsi="GHEA Grapalat"/>
                <w:sz w:val="20"/>
                <w:szCs w:val="20"/>
              </w:rPr>
            </w:pPr>
          </w:p>
        </w:tc>
        <w:tc>
          <w:tcPr>
            <w:tcW w:w="2430" w:type="dxa"/>
          </w:tcPr>
          <w:p w:rsidR="00B21DAD" w:rsidRPr="003717FB" w:rsidRDefault="00B21DAD" w:rsidP="00B21DAD">
            <w:pPr>
              <w:widowControl w:val="0"/>
              <w:spacing w:after="120"/>
              <w:jc w:val="center"/>
              <w:rPr>
                <w:rFonts w:ascii="GHEA Grapalat" w:hAnsi="GHEA Grapalat"/>
                <w:sz w:val="20"/>
                <w:szCs w:val="20"/>
              </w:rPr>
            </w:pPr>
          </w:p>
        </w:tc>
        <w:tc>
          <w:tcPr>
            <w:tcW w:w="1710" w:type="dxa"/>
          </w:tcPr>
          <w:p w:rsidR="00B21DAD" w:rsidRPr="003717FB" w:rsidRDefault="00B21DAD" w:rsidP="00B21DAD">
            <w:pPr>
              <w:widowControl w:val="0"/>
              <w:spacing w:after="120"/>
              <w:jc w:val="center"/>
              <w:rPr>
                <w:rFonts w:ascii="GHEA Grapalat" w:hAnsi="GHEA Grapalat"/>
                <w:sz w:val="20"/>
                <w:szCs w:val="20"/>
              </w:rPr>
            </w:pPr>
          </w:p>
        </w:tc>
      </w:tr>
    </w:tbl>
    <w:p w:rsidR="00B21DAD" w:rsidRPr="006C711B" w:rsidRDefault="00B21DAD" w:rsidP="006C711B">
      <w:pPr>
        <w:widowControl w:val="0"/>
        <w:tabs>
          <w:tab w:val="left" w:pos="1134"/>
        </w:tabs>
        <w:spacing w:after="160"/>
        <w:jc w:val="both"/>
        <w:rPr>
          <w:rStyle w:val="anegp0gi0b9av8jahpyh"/>
          <w:sz w:val="2"/>
          <w:lang w:val="hy-AM"/>
        </w:rPr>
      </w:pPr>
    </w:p>
    <w:p w:rsidR="00FA6D87" w:rsidRPr="00A40B43" w:rsidRDefault="00A40B43" w:rsidP="006D410E">
      <w:pPr>
        <w:widowControl w:val="0"/>
        <w:tabs>
          <w:tab w:val="left" w:pos="1134"/>
        </w:tabs>
        <w:spacing w:after="160"/>
        <w:ind w:firstLine="567"/>
        <w:jc w:val="both"/>
        <w:rPr>
          <w:rFonts w:ascii="GHEA Grapalat" w:hAnsi="GHEA Grapalat"/>
          <w:color w:val="FF0000"/>
        </w:rPr>
      </w:pPr>
      <w:r w:rsidRPr="00A40B43">
        <w:rPr>
          <w:rStyle w:val="anegp0gi0b9av8jahpyh"/>
          <w:color w:val="FF0000"/>
        </w:rPr>
        <w:t>При</w:t>
      </w:r>
      <w:r w:rsidRPr="00A40B43">
        <w:rPr>
          <w:color w:val="FF0000"/>
        </w:rPr>
        <w:t xml:space="preserve"> </w:t>
      </w:r>
      <w:r w:rsidRPr="00A40B43">
        <w:rPr>
          <w:rStyle w:val="anegp0gi0b9av8jahpyh"/>
          <w:color w:val="FF0000"/>
        </w:rPr>
        <w:t>этом для обоснования наличия трудовых ресурсов участник</w:t>
      </w:r>
      <w:r w:rsidRPr="00A40B43">
        <w:rPr>
          <w:color w:val="FF0000"/>
        </w:rPr>
        <w:t xml:space="preserve"> </w:t>
      </w:r>
      <w:r w:rsidRPr="00A40B43">
        <w:rPr>
          <w:rStyle w:val="anegp0gi0b9av8jahpyh"/>
          <w:color w:val="FF0000"/>
        </w:rPr>
        <w:t>представляет</w:t>
      </w:r>
      <w:r w:rsidRPr="00A40B43">
        <w:rPr>
          <w:color w:val="FF0000"/>
        </w:rPr>
        <w:t xml:space="preserve"> </w:t>
      </w:r>
      <w:r w:rsidRPr="00A40B43">
        <w:rPr>
          <w:rStyle w:val="anegp0gi0b9av8jahpyh"/>
          <w:color w:val="FF0000"/>
        </w:rPr>
        <w:t>письменные согласия, подтвержденные специалистами, задействованными в назначенном персонале,</w:t>
      </w:r>
      <w:r w:rsidRPr="00A40B43">
        <w:rPr>
          <w:color w:val="FF0000"/>
        </w:rPr>
        <w:t xml:space="preserve"> </w:t>
      </w:r>
      <w:r w:rsidRPr="00A40B43">
        <w:rPr>
          <w:rStyle w:val="anegp0gi0b9av8jahpyh"/>
          <w:color w:val="FF0000"/>
        </w:rPr>
        <w:t>о привлечении последних к выполняемым работам, а также копии документов, подтверждающих квалификацию специалистов.</w:t>
      </w:r>
    </w:p>
    <w:p w:rsidR="006D410E" w:rsidRPr="00B11BF4" w:rsidRDefault="006D410E" w:rsidP="00B11BF4">
      <w:pPr>
        <w:widowControl w:val="0"/>
        <w:tabs>
          <w:tab w:val="left" w:pos="1134"/>
        </w:tabs>
        <w:spacing w:after="160"/>
        <w:ind w:firstLine="567"/>
        <w:jc w:val="both"/>
        <w:rPr>
          <w:rFonts w:ascii="GHEA Grapalat" w:hAnsi="GHEA Grapalat"/>
          <w:color w:val="FF0000"/>
        </w:rPr>
      </w:pPr>
      <w:r w:rsidRPr="00FA6D87">
        <w:rPr>
          <w:rFonts w:ascii="GHEA Grapalat" w:hAnsi="GHEA Grapalat"/>
          <w:color w:val="FF000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B11BF4" w:rsidRPr="00B11BF4" w:rsidRDefault="003756C6" w:rsidP="00B11BF4">
      <w:pPr>
        <w:ind w:firstLine="540"/>
        <w:jc w:val="both"/>
        <w:rPr>
          <w:rFonts w:ascii="GHEA Grapalat" w:hAnsi="GHEA Grapalat" w:cs="Arial"/>
          <w:color w:val="FF0000"/>
          <w:sz w:val="20"/>
          <w:lang w:val="hy-AM"/>
        </w:rPr>
      </w:pPr>
      <w:r w:rsidRPr="00B11BF4">
        <w:rPr>
          <w:rFonts w:ascii="GHEA Grapalat" w:hAnsi="GHEA Grapalat"/>
          <w:color w:val="FF0000"/>
        </w:rPr>
        <w:t xml:space="preserve">3) </w:t>
      </w:r>
      <w:r w:rsidR="00B11BF4" w:rsidRPr="00B11BF4">
        <w:rPr>
          <w:rFonts w:ascii="GHEA Grapalat" w:hAnsi="GHEA Grapalat" w:cs="Arial Armenian"/>
          <w:color w:val="FF0000"/>
          <w:sz w:val="20"/>
          <w:lang w:val="hy-AM"/>
        </w:rPr>
        <w:t xml:space="preserve">Квалификация </w:t>
      </w:r>
      <w:r w:rsidR="00B11BF4" w:rsidRPr="00B11BF4">
        <w:rPr>
          <w:rFonts w:ascii="GHEA Grapalat" w:hAnsi="GHEA Grapalat" w:cs="Sylfaen"/>
          <w:color w:val="FF0000"/>
          <w:sz w:val="20"/>
          <w:lang w:val="hy-AM"/>
        </w:rPr>
        <w:t>&lt;&lt;Лицензии и соответствующего вкладыша для предполагаемой деятельности в соответствии с законом&gt;&gt;</w:t>
      </w:r>
      <w:r w:rsidR="00B11BF4" w:rsidRPr="00B11BF4">
        <w:rPr>
          <w:rFonts w:ascii="GHEA Grapalat" w:hAnsi="GHEA Grapalat" w:cs="Arial Armenian"/>
          <w:color w:val="FF0000"/>
          <w:sz w:val="20"/>
          <w:lang w:val="pt-BR"/>
        </w:rPr>
        <w:t xml:space="preserve"> </w:t>
      </w:r>
      <w:r w:rsidR="00B11BF4" w:rsidRPr="00B11BF4">
        <w:rPr>
          <w:rFonts w:ascii="GHEA Grapalat" w:hAnsi="GHEA Grapalat" w:cs="Arial Armenian"/>
          <w:color w:val="FF0000"/>
          <w:sz w:val="20"/>
          <w:lang w:val="hy-AM"/>
        </w:rPr>
        <w:t>критерий</w:t>
      </w:r>
      <w:r w:rsidR="00B11BF4" w:rsidRPr="00B11BF4">
        <w:rPr>
          <w:rFonts w:ascii="GHEA Grapalat" w:hAnsi="GHEA Grapalat" w:cs="Arial Armenian"/>
          <w:color w:val="FF0000"/>
          <w:sz w:val="20"/>
          <w:lang w:val="pt-BR"/>
        </w:rPr>
        <w:t xml:space="preserve"> </w:t>
      </w:r>
      <w:r w:rsidR="00B11BF4" w:rsidRPr="00B11BF4">
        <w:rPr>
          <w:rFonts w:ascii="GHEA Grapalat" w:hAnsi="GHEA Grapalat" w:cs="Arial Armenian"/>
          <w:color w:val="FF0000"/>
          <w:sz w:val="20"/>
          <w:lang w:val="hy-AM"/>
        </w:rPr>
        <w:t>определенный</w:t>
      </w:r>
      <w:r w:rsidR="00B11BF4" w:rsidRPr="00B11BF4">
        <w:rPr>
          <w:rFonts w:ascii="GHEA Grapalat" w:hAnsi="GHEA Grapalat" w:cs="Arial Armenian"/>
          <w:color w:val="FF0000"/>
          <w:sz w:val="20"/>
          <w:lang w:val="pt-BR"/>
        </w:rPr>
        <w:t xml:space="preserve"> </w:t>
      </w:r>
      <w:r w:rsidR="00B11BF4" w:rsidRPr="00B11BF4">
        <w:rPr>
          <w:rFonts w:ascii="GHEA Grapalat" w:hAnsi="GHEA Grapalat" w:cs="Arial Armenian"/>
          <w:color w:val="FF0000"/>
          <w:sz w:val="20"/>
          <w:lang w:val="hy-AM"/>
        </w:rPr>
        <w:t>и</w:t>
      </w:r>
      <w:r w:rsidR="00B11BF4" w:rsidRPr="00B11BF4">
        <w:rPr>
          <w:rFonts w:ascii="GHEA Grapalat" w:hAnsi="GHEA Grapalat" w:cs="Arial Armenian"/>
          <w:color w:val="FF0000"/>
          <w:sz w:val="20"/>
          <w:lang w:val="pt-BR"/>
        </w:rPr>
        <w:t xml:space="preserve"> </w:t>
      </w:r>
      <w:r w:rsidR="00B11BF4" w:rsidRPr="00B11BF4">
        <w:rPr>
          <w:rFonts w:ascii="GHEA Grapalat" w:hAnsi="GHEA Grapalat" w:cs="Sylfaen"/>
          <w:color w:val="FF0000"/>
          <w:sz w:val="20"/>
          <w:lang w:val="hy-AM"/>
        </w:rPr>
        <w:t>оценивается</w:t>
      </w:r>
      <w:r w:rsidR="00B11BF4" w:rsidRPr="00B11BF4">
        <w:rPr>
          <w:rFonts w:ascii="GHEA Grapalat" w:hAnsi="GHEA Grapalat" w:cs="Arial"/>
          <w:color w:val="FF0000"/>
          <w:sz w:val="20"/>
          <w:lang w:val="hy-AM"/>
        </w:rPr>
        <w:t xml:space="preserve"> </w:t>
      </w:r>
      <w:r w:rsidR="00B11BF4" w:rsidRPr="00B11BF4">
        <w:rPr>
          <w:rFonts w:ascii="GHEA Grapalat" w:hAnsi="GHEA Grapalat" w:cs="Sylfaen"/>
          <w:color w:val="FF0000"/>
          <w:sz w:val="20"/>
          <w:lang w:val="hy-AM"/>
        </w:rPr>
        <w:t>является</w:t>
      </w:r>
      <w:r w:rsidR="00B11BF4" w:rsidRPr="00B11BF4">
        <w:rPr>
          <w:rFonts w:ascii="GHEA Grapalat" w:hAnsi="GHEA Grapalat" w:cs="Arial"/>
          <w:color w:val="FF0000"/>
          <w:sz w:val="20"/>
          <w:lang w:val="hy-AM"/>
        </w:rPr>
        <w:t xml:space="preserve"> </w:t>
      </w:r>
      <w:r w:rsidR="00B11BF4" w:rsidRPr="00B11BF4">
        <w:rPr>
          <w:rFonts w:ascii="GHEA Grapalat" w:hAnsi="GHEA Grapalat" w:cs="Sylfaen"/>
          <w:color w:val="FF0000"/>
          <w:sz w:val="20"/>
          <w:lang w:val="hy-AM"/>
        </w:rPr>
        <w:t>следующий</w:t>
      </w:r>
      <w:r w:rsidR="00B11BF4" w:rsidRPr="00B11BF4">
        <w:rPr>
          <w:rFonts w:ascii="GHEA Grapalat" w:hAnsi="GHEA Grapalat" w:cs="Arial"/>
          <w:color w:val="FF0000"/>
          <w:sz w:val="20"/>
          <w:lang w:val="hy-AM"/>
        </w:rPr>
        <w:t xml:space="preserve"> </w:t>
      </w:r>
      <w:r w:rsidR="00B11BF4" w:rsidRPr="00B11BF4">
        <w:rPr>
          <w:rFonts w:ascii="GHEA Grapalat" w:hAnsi="GHEA Grapalat" w:cs="Sylfaen"/>
          <w:color w:val="FF0000"/>
          <w:sz w:val="20"/>
          <w:lang w:val="hy-AM"/>
        </w:rPr>
        <w:t xml:space="preserve">чтобы </w:t>
      </w:r>
      <w:r w:rsidR="00B11BF4" w:rsidRPr="00B11BF4">
        <w:rPr>
          <w:rFonts w:ascii="GHEA Grapalat" w:hAnsi="GHEA Grapalat" w:cs="Arial"/>
          <w:color w:val="FF0000"/>
          <w:sz w:val="20"/>
          <w:lang w:val="hy-AM"/>
        </w:rPr>
        <w:t>:</w:t>
      </w:r>
    </w:p>
    <w:p w:rsidR="00B11BF4" w:rsidRPr="00B11BF4" w:rsidRDefault="00B11BF4" w:rsidP="00B11BF4">
      <w:pPr>
        <w:ind w:firstLine="540"/>
        <w:jc w:val="both"/>
        <w:rPr>
          <w:rFonts w:ascii="GHEA Grapalat" w:hAnsi="GHEA Grapalat" w:cs="Sylfaen"/>
          <w:color w:val="FF0000"/>
          <w:sz w:val="20"/>
          <w:lang w:val="es-ES"/>
        </w:rPr>
      </w:pPr>
    </w:p>
    <w:p w:rsidR="00B11BF4" w:rsidRPr="00B11BF4" w:rsidRDefault="00B11BF4" w:rsidP="00B11BF4">
      <w:pPr>
        <w:ind w:firstLine="540"/>
        <w:jc w:val="both"/>
        <w:rPr>
          <w:rFonts w:ascii="GHEA Grapalat" w:hAnsi="GHEA Grapalat"/>
          <w:color w:val="FF0000"/>
          <w:sz w:val="18"/>
          <w:szCs w:val="18"/>
          <w:lang w:val="hy-AM"/>
        </w:rPr>
      </w:pP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Городское планирование"</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в поле</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лицензирование</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и</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квалификация</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заказ</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подтвердить</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 xml:space="preserve">о </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РА</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 xml:space="preserve">правительство </w:t>
      </w:r>
      <w:r w:rsidRPr="00B11BF4">
        <w:rPr>
          <w:rFonts w:ascii="GHEA Grapalat" w:hAnsi="GHEA Grapalat" w:cs="Sylfaen"/>
          <w:color w:val="FF0000"/>
          <w:sz w:val="20"/>
          <w:lang w:val="es-ES"/>
        </w:rPr>
        <w:t xml:space="preserve">30 </w:t>
      </w:r>
      <w:r w:rsidRPr="00B11BF4">
        <w:rPr>
          <w:color w:val="FF0000"/>
          <w:sz w:val="20"/>
          <w:lang w:val="es-ES"/>
        </w:rPr>
        <w:t xml:space="preserve">․ </w:t>
      </w:r>
      <w:r w:rsidRPr="00B11BF4">
        <w:rPr>
          <w:rFonts w:ascii="GHEA Grapalat" w:hAnsi="GHEA Grapalat" w:cs="Sylfaen"/>
          <w:color w:val="FF0000"/>
          <w:sz w:val="20"/>
          <w:lang w:val="es-ES"/>
        </w:rPr>
        <w:t xml:space="preserve">11 </w:t>
      </w:r>
      <w:r w:rsidRPr="00B11BF4">
        <w:rPr>
          <w:color w:val="FF0000"/>
          <w:sz w:val="20"/>
          <w:lang w:val="es-ES"/>
        </w:rPr>
        <w:t xml:space="preserve">․ </w:t>
      </w:r>
      <w:r w:rsidRPr="00B11BF4">
        <w:rPr>
          <w:rFonts w:ascii="GHEA Grapalat" w:hAnsi="GHEA Grapalat" w:cs="Sylfaen"/>
          <w:color w:val="FF0000"/>
          <w:sz w:val="20"/>
          <w:lang w:val="es-ES"/>
        </w:rPr>
        <w:t xml:space="preserve">2023 </w:t>
      </w:r>
      <w:r w:rsidRPr="00B11BF4">
        <w:rPr>
          <w:rFonts w:ascii="GHEA Grapalat" w:hAnsi="GHEA Grapalat" w:cs="Sylfaen"/>
          <w:color w:val="FF0000"/>
          <w:sz w:val="20"/>
          <w:lang w:val="hy-AM"/>
        </w:rPr>
        <w:t>.</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 xml:space="preserve">№ </w:t>
      </w:r>
      <w:r w:rsidRPr="00B11BF4">
        <w:rPr>
          <w:rFonts w:ascii="GHEA Grapalat" w:hAnsi="GHEA Grapalat" w:cs="Sylfaen"/>
          <w:color w:val="FF0000"/>
          <w:sz w:val="20"/>
          <w:lang w:val="es-ES"/>
        </w:rPr>
        <w:t xml:space="preserve">2106- </w:t>
      </w:r>
      <w:r w:rsidRPr="00B11BF4">
        <w:rPr>
          <w:rFonts w:ascii="GHEA Grapalat" w:hAnsi="GHEA Grapalat" w:cs="Sylfaen"/>
          <w:color w:val="FF0000"/>
          <w:sz w:val="20"/>
          <w:lang w:val="hy-AM"/>
        </w:rPr>
        <w:t>Н</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решение</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 xml:space="preserve">с приложением № </w:t>
      </w:r>
      <w:r w:rsidRPr="00B11BF4">
        <w:rPr>
          <w:rFonts w:ascii="GHEA Grapalat" w:hAnsi="GHEA Grapalat" w:cs="Sylfaen"/>
          <w:color w:val="FF0000"/>
          <w:sz w:val="20"/>
          <w:lang w:val="es-ES"/>
        </w:rPr>
        <w:t xml:space="preserve">. 1 </w:t>
      </w:r>
      <w:r w:rsidRPr="00B11BF4">
        <w:rPr>
          <w:rFonts w:ascii="GHEA Grapalat" w:hAnsi="GHEA Grapalat" w:cs="Sylfaen"/>
          <w:color w:val="FF0000"/>
          <w:sz w:val="20"/>
          <w:lang w:val="hy-AM"/>
        </w:rPr>
        <w:t>определенный</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документы</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упаковка</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и</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на протяжении всего выполнения работ</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в течение</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нуждаться</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является</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иметь</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упомянул</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по решению</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определенный</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документы</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 xml:space="preserve">пакет в соответствии </w:t>
      </w:r>
      <w:r w:rsidRPr="00B11BF4">
        <w:rPr>
          <w:rFonts w:ascii="GHEA Grapalat" w:hAnsi="GHEA Grapalat" w:cs="Sylfaen"/>
          <w:color w:val="FF0000"/>
          <w:sz w:val="20"/>
          <w:lang w:val="es-ES"/>
        </w:rPr>
        <w:t xml:space="preserve">с </w:t>
      </w:r>
      <w:r w:rsidRPr="00B11BF4">
        <w:rPr>
          <w:rFonts w:ascii="GHEA Grapalat" w:hAnsi="GHEA Grapalat" w:cs="Sylfaen"/>
          <w:color w:val="FF0000"/>
          <w:sz w:val="20"/>
          <w:lang w:val="hy-AM"/>
        </w:rPr>
        <w:t>следующий</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 xml:space="preserve">стол </w:t>
      </w:r>
      <w:r w:rsidRPr="00B11BF4">
        <w:rPr>
          <w:rFonts w:ascii="GHEA Grapalat" w:hAnsi="GHEA Grapalat" w:cs="Sylfaen"/>
          <w:color w:val="FF0000"/>
          <w:sz w:val="20"/>
          <w:lang w:val="es-ES"/>
        </w:rPr>
        <w:t>:</w:t>
      </w:r>
    </w:p>
    <w:p w:rsidR="00B11BF4" w:rsidRDefault="00B11BF4" w:rsidP="006D410E">
      <w:pPr>
        <w:rPr>
          <w:rFonts w:ascii="GHEA Grapalat" w:hAnsi="GHEA Grapalat"/>
          <w:color w:val="FF0000"/>
        </w:rPr>
      </w:pPr>
    </w:p>
    <w:tbl>
      <w:tblPr>
        <w:tblStyle w:val="aff2"/>
        <w:tblW w:w="9497" w:type="dxa"/>
        <w:tblInd w:w="704" w:type="dxa"/>
        <w:tblCellMar>
          <w:top w:w="57" w:type="dxa"/>
          <w:bottom w:w="28" w:type="dxa"/>
        </w:tblCellMar>
        <w:tblLook w:val="04A0" w:firstRow="1" w:lastRow="0" w:firstColumn="1" w:lastColumn="0" w:noHBand="0" w:noVBand="1"/>
      </w:tblPr>
      <w:tblGrid>
        <w:gridCol w:w="2410"/>
        <w:gridCol w:w="5103"/>
        <w:gridCol w:w="1984"/>
      </w:tblGrid>
      <w:tr w:rsidR="00904314" w:rsidRPr="00685B0F" w:rsidTr="00802023">
        <w:trPr>
          <w:trHeight w:val="873"/>
        </w:trPr>
        <w:tc>
          <w:tcPr>
            <w:tcW w:w="2410" w:type="dxa"/>
            <w:shd w:val="clear" w:color="auto" w:fill="C6D9F1" w:themeFill="text2" w:themeFillTint="33"/>
            <w:vAlign w:val="center"/>
          </w:tcPr>
          <w:p w:rsidR="00904314" w:rsidRPr="00BD31A2" w:rsidRDefault="00904314" w:rsidP="00904314">
            <w:pPr>
              <w:jc w:val="center"/>
              <w:rPr>
                <w:rFonts w:ascii="GHEA Grapalat" w:hAnsi="GHEA Grapalat"/>
                <w:b/>
                <w:sz w:val="18"/>
                <w:szCs w:val="20"/>
                <w:lang w:val="hy-AM"/>
              </w:rPr>
            </w:pPr>
            <w:r w:rsidRPr="007348B0">
              <w:rPr>
                <w:rFonts w:ascii="GHEA Grapalat" w:hAnsi="GHEA Grapalat" w:cs="Arial Armenian"/>
                <w:b/>
                <w:sz w:val="20"/>
                <w:szCs w:val="20"/>
                <w:lang w:val="hy-AM"/>
              </w:rPr>
              <w:t>Сертифицированная профессия</w:t>
            </w:r>
          </w:p>
        </w:tc>
        <w:tc>
          <w:tcPr>
            <w:tcW w:w="5103" w:type="dxa"/>
            <w:shd w:val="clear" w:color="auto" w:fill="C6D9F1" w:themeFill="text2" w:themeFillTint="33"/>
            <w:vAlign w:val="center"/>
          </w:tcPr>
          <w:p w:rsidR="00904314" w:rsidRPr="00734EEA" w:rsidRDefault="00734EEA" w:rsidP="00904314">
            <w:pPr>
              <w:jc w:val="center"/>
              <w:rPr>
                <w:rFonts w:ascii="GHEA Grapalat" w:hAnsi="GHEA Grapalat"/>
                <w:b/>
                <w:i/>
                <w:sz w:val="20"/>
                <w:szCs w:val="20"/>
                <w:lang w:val="hy-AM"/>
              </w:rPr>
            </w:pPr>
            <w:r w:rsidRPr="00734EEA">
              <w:rPr>
                <w:rStyle w:val="anegp0gi0b9av8jahpyh"/>
                <w:rFonts w:ascii="GHEA Grapalat" w:hAnsi="GHEA Grapalat"/>
                <w:b/>
                <w:sz w:val="20"/>
              </w:rPr>
              <w:t>Тип вкладок, которые</w:t>
            </w:r>
            <w:r w:rsidRPr="00734EEA">
              <w:rPr>
                <w:rFonts w:ascii="GHEA Grapalat" w:hAnsi="GHEA Grapalat"/>
                <w:b/>
                <w:sz w:val="20"/>
              </w:rPr>
              <w:t xml:space="preserve"> </w:t>
            </w:r>
            <w:r w:rsidRPr="00734EEA">
              <w:rPr>
                <w:rStyle w:val="anegp0gi0b9av8jahpyh"/>
                <w:rFonts w:ascii="GHEA Grapalat" w:hAnsi="GHEA Grapalat"/>
                <w:b/>
                <w:sz w:val="20"/>
              </w:rPr>
              <w:t>являются неотъемлемой</w:t>
            </w:r>
            <w:r w:rsidRPr="00734EEA">
              <w:rPr>
                <w:rFonts w:ascii="GHEA Grapalat" w:hAnsi="GHEA Grapalat"/>
                <w:b/>
                <w:sz w:val="20"/>
              </w:rPr>
              <w:t xml:space="preserve"> </w:t>
            </w:r>
            <w:r w:rsidRPr="00734EEA">
              <w:rPr>
                <w:rStyle w:val="anegp0gi0b9av8jahpyh"/>
                <w:rFonts w:ascii="GHEA Grapalat" w:hAnsi="GHEA Grapalat"/>
                <w:b/>
                <w:sz w:val="20"/>
              </w:rPr>
              <w:t>частью лицензии</w:t>
            </w:r>
          </w:p>
        </w:tc>
        <w:tc>
          <w:tcPr>
            <w:tcW w:w="1984" w:type="dxa"/>
            <w:shd w:val="clear" w:color="auto" w:fill="C6D9F1" w:themeFill="text2" w:themeFillTint="33"/>
          </w:tcPr>
          <w:p w:rsidR="00904314" w:rsidRPr="007348B0" w:rsidRDefault="00904314" w:rsidP="00904314">
            <w:pPr>
              <w:jc w:val="both"/>
              <w:rPr>
                <w:rFonts w:ascii="GHEA Grapalat" w:hAnsi="GHEA Grapalat"/>
                <w:sz w:val="20"/>
                <w:szCs w:val="20"/>
                <w:lang w:val="hy-AM"/>
              </w:rPr>
            </w:pPr>
            <w:r w:rsidRPr="007348B0">
              <w:rPr>
                <w:rFonts w:ascii="GHEA Grapalat" w:hAnsi="GHEA Grapalat" w:cs="Arial Armenian"/>
                <w:b/>
                <w:sz w:val="20"/>
                <w:szCs w:val="20"/>
                <w:lang w:val="hy-AM"/>
              </w:rPr>
              <w:t>Процедура сертификации</w:t>
            </w:r>
          </w:p>
        </w:tc>
      </w:tr>
      <w:tr w:rsidR="00545B39" w:rsidRPr="00FA46E0" w:rsidTr="00B1469A">
        <w:trPr>
          <w:trHeight w:val="1460"/>
        </w:trPr>
        <w:tc>
          <w:tcPr>
            <w:tcW w:w="2410" w:type="dxa"/>
            <w:vAlign w:val="center"/>
          </w:tcPr>
          <w:p w:rsidR="00545B39" w:rsidRPr="00BD31A2" w:rsidRDefault="00545B39" w:rsidP="00802023">
            <w:pPr>
              <w:jc w:val="center"/>
              <w:rPr>
                <w:rFonts w:ascii="GHEA Grapalat" w:hAnsi="GHEA Grapalat"/>
                <w:sz w:val="18"/>
                <w:szCs w:val="20"/>
                <w:lang w:val="hy-AM"/>
              </w:rPr>
            </w:pPr>
            <w:r w:rsidRPr="00052DEC">
              <w:rPr>
                <w:rFonts w:ascii="GHEA Grapalat" w:hAnsi="GHEA Grapalat"/>
                <w:sz w:val="20"/>
                <w:szCs w:val="22"/>
                <w:lang w:val="hy-AM"/>
              </w:rPr>
              <w:t>технический контроль качества строительства</w:t>
            </w:r>
          </w:p>
        </w:tc>
        <w:tc>
          <w:tcPr>
            <w:tcW w:w="5103" w:type="dxa"/>
            <w:vAlign w:val="center"/>
          </w:tcPr>
          <w:p w:rsidR="00545B39" w:rsidRPr="00545B39" w:rsidRDefault="00545B39" w:rsidP="00802023">
            <w:pPr>
              <w:jc w:val="center"/>
              <w:rPr>
                <w:rFonts w:ascii="GHEA Grapalat" w:hAnsi="GHEA Grapalat"/>
                <w:sz w:val="20"/>
                <w:szCs w:val="20"/>
              </w:rPr>
            </w:pPr>
            <w:r w:rsidRPr="00545B39">
              <w:rPr>
                <w:rStyle w:val="ypks7kbdpwfgdykd3qb9"/>
                <w:rFonts w:ascii="GHEA Grapalat" w:hAnsi="GHEA Grapalat"/>
                <w:sz w:val="20"/>
              </w:rPr>
              <w:t>Гидротехнические</w:t>
            </w:r>
            <w:r w:rsidRPr="00545B39">
              <w:rPr>
                <w:rFonts w:ascii="GHEA Grapalat" w:hAnsi="GHEA Grapalat"/>
                <w:sz w:val="20"/>
              </w:rPr>
              <w:t xml:space="preserve"> </w:t>
            </w:r>
            <w:r w:rsidRPr="00545B39">
              <w:rPr>
                <w:rStyle w:val="ypks7kbdpwfgdykd3qb9"/>
                <w:rFonts w:ascii="GHEA Grapalat" w:hAnsi="GHEA Grapalat"/>
                <w:sz w:val="20"/>
              </w:rPr>
              <w:t>сооружения</w:t>
            </w:r>
            <w:r w:rsidRPr="00545B39">
              <w:rPr>
                <w:rFonts w:ascii="GHEA Grapalat" w:hAnsi="GHEA Grapalat"/>
                <w:sz w:val="20"/>
              </w:rPr>
              <w:t xml:space="preserve"> (</w:t>
            </w:r>
            <w:r w:rsidRPr="00545B39">
              <w:rPr>
                <w:rStyle w:val="ypks7kbdpwfgdykd3qb9"/>
                <w:rFonts w:ascii="GHEA Grapalat" w:hAnsi="GHEA Grapalat"/>
                <w:sz w:val="20"/>
              </w:rPr>
              <w:t>гидротехнические</w:t>
            </w:r>
            <w:r w:rsidRPr="00545B39">
              <w:rPr>
                <w:rFonts w:ascii="GHEA Grapalat" w:hAnsi="GHEA Grapalat"/>
                <w:sz w:val="20"/>
              </w:rPr>
              <w:t xml:space="preserve"> </w:t>
            </w:r>
            <w:r w:rsidRPr="00545B39">
              <w:rPr>
                <w:rStyle w:val="ypks7kbdpwfgdykd3qb9"/>
                <w:rFonts w:ascii="GHEA Grapalat" w:hAnsi="GHEA Grapalat"/>
                <w:sz w:val="20"/>
              </w:rPr>
              <w:t>системы</w:t>
            </w:r>
            <w:r w:rsidRPr="00545B39">
              <w:rPr>
                <w:rFonts w:ascii="GHEA Grapalat" w:hAnsi="GHEA Grapalat"/>
                <w:sz w:val="20"/>
              </w:rPr>
              <w:t xml:space="preserve">, </w:t>
            </w:r>
            <w:r w:rsidRPr="00545B39">
              <w:rPr>
                <w:rStyle w:val="ypks7kbdpwfgdykd3qb9"/>
                <w:rFonts w:ascii="GHEA Grapalat" w:hAnsi="GHEA Grapalat"/>
                <w:sz w:val="20"/>
              </w:rPr>
              <w:t>гидроэнергетические сооружения</w:t>
            </w:r>
            <w:r w:rsidRPr="00545B39">
              <w:rPr>
                <w:rFonts w:ascii="GHEA Grapalat" w:hAnsi="GHEA Grapalat"/>
                <w:sz w:val="20"/>
              </w:rPr>
              <w:t>)</w:t>
            </w:r>
          </w:p>
        </w:tc>
        <w:tc>
          <w:tcPr>
            <w:tcW w:w="1984" w:type="dxa"/>
            <w:vAlign w:val="center"/>
          </w:tcPr>
          <w:p w:rsidR="00545B39" w:rsidRPr="00140A75" w:rsidRDefault="00545B39" w:rsidP="00802023">
            <w:pPr>
              <w:jc w:val="center"/>
              <w:rPr>
                <w:rFonts w:ascii="GHEA Grapalat" w:hAnsi="GHEA Grapalat"/>
                <w:sz w:val="18"/>
                <w:szCs w:val="20"/>
              </w:rPr>
            </w:pPr>
            <w:r w:rsidRPr="007348B0">
              <w:rPr>
                <w:rFonts w:ascii="GHEA Grapalat" w:hAnsi="GHEA Grapalat"/>
                <w:sz w:val="20"/>
                <w:szCs w:val="22"/>
                <w:lang w:val="hy-AM"/>
              </w:rPr>
              <w:t>1-й или 2-й</w:t>
            </w:r>
          </w:p>
        </w:tc>
      </w:tr>
    </w:tbl>
    <w:p w:rsidR="0065581F" w:rsidRDefault="0065581F" w:rsidP="0065581F">
      <w:pPr>
        <w:rPr>
          <w:rFonts w:ascii="GHEA Grapalat" w:hAnsi="GHEA Grapalat"/>
          <w:color w:val="FF0000"/>
        </w:rPr>
      </w:pPr>
    </w:p>
    <w:p w:rsidR="00E4075F" w:rsidRPr="0065581F" w:rsidRDefault="0065581F" w:rsidP="0065581F">
      <w:pPr>
        <w:rPr>
          <w:rFonts w:ascii="GHEA Grapalat" w:hAnsi="GHEA Grapalat"/>
          <w:color w:val="FF0000"/>
        </w:rPr>
      </w:pPr>
      <w:r w:rsidRPr="0065581F">
        <w:rPr>
          <w:rFonts w:ascii="GHEA Grapalat" w:hAnsi="GHEA Grapalat"/>
          <w:color w:val="FF0000"/>
        </w:rPr>
        <w:t xml:space="preserve">       </w:t>
      </w:r>
      <w:r w:rsidR="00E4075F" w:rsidRPr="00E4075F">
        <w:rPr>
          <w:rFonts w:ascii="GHEA Grapalat" w:hAnsi="GHEA Grapalat" w:cs="Arial Armenian"/>
          <w:color w:val="FF0000"/>
          <w:sz w:val="20"/>
          <w:lang w:val="hy-AM"/>
        </w:rPr>
        <w:t xml:space="preserve">Соответствие участника данному критерию оценивается как удовлетворительное, если последний </w:t>
      </w:r>
      <w:r w:rsidR="00E4075F" w:rsidRPr="00E4075F">
        <w:rPr>
          <w:rFonts w:ascii="GHEA Grapalat" w:hAnsi="GHEA Grapalat" w:cs="Sylfaen"/>
          <w:color w:val="FF0000"/>
          <w:sz w:val="20"/>
          <w:lang w:val="hy-AM"/>
        </w:rPr>
        <w:t>обеспечивает:</w:t>
      </w:r>
      <w:r w:rsidR="00E4075F" w:rsidRPr="00E4075F">
        <w:rPr>
          <w:rFonts w:ascii="GHEA Grapalat" w:hAnsi="GHEA Grapalat" w:cs="Arial Armenian"/>
          <w:color w:val="FF0000"/>
          <w:sz w:val="20"/>
          <w:lang w:val="hy-AM"/>
        </w:rPr>
        <w:t xml:space="preserve"> </w:t>
      </w:r>
      <w:r w:rsidR="00E4075F" w:rsidRPr="00E4075F">
        <w:rPr>
          <w:rFonts w:ascii="GHEA Grapalat" w:hAnsi="GHEA Grapalat" w:cs="Sylfaen"/>
          <w:color w:val="FF0000"/>
          <w:sz w:val="20"/>
          <w:lang w:val="hy-AM"/>
        </w:rPr>
        <w:t>является</w:t>
      </w:r>
      <w:r w:rsidR="00E4075F" w:rsidRPr="00E4075F">
        <w:rPr>
          <w:rFonts w:ascii="GHEA Grapalat" w:hAnsi="GHEA Grapalat" w:cs="Arial Armenian"/>
          <w:color w:val="FF0000"/>
          <w:sz w:val="20"/>
          <w:lang w:val="hy-AM"/>
        </w:rPr>
        <w:t xml:space="preserve"> условия и </w:t>
      </w:r>
      <w:r w:rsidR="00E4075F" w:rsidRPr="00E4075F">
        <w:rPr>
          <w:rFonts w:ascii="GHEA Grapalat" w:hAnsi="GHEA Grapalat" w:cs="Sylfaen"/>
          <w:color w:val="FF0000"/>
          <w:sz w:val="20"/>
          <w:lang w:val="hy-AM"/>
        </w:rPr>
        <w:t xml:space="preserve">требования, изложенные в настоящем </w:t>
      </w:r>
      <w:r w:rsidR="00E4075F" w:rsidRPr="00E4075F">
        <w:rPr>
          <w:rFonts w:ascii="GHEA Grapalat" w:hAnsi="GHEA Grapalat" w:cs="Arial Armenian"/>
          <w:color w:val="FF0000"/>
          <w:sz w:val="20"/>
          <w:lang w:val="hy-AM"/>
        </w:rPr>
        <w:t>подразделе .</w:t>
      </w:r>
    </w:p>
    <w:p w:rsidR="00E4075F" w:rsidRDefault="00E4075F" w:rsidP="00E4075F">
      <w:pPr>
        <w:ind w:firstLine="567"/>
        <w:jc w:val="both"/>
        <w:rPr>
          <w:rFonts w:ascii="GHEA Grapalat" w:hAnsi="GHEA Grapalat" w:cs="Arial"/>
          <w:sz w:val="20"/>
          <w:lang w:val="hy-AM"/>
        </w:rPr>
      </w:pPr>
    </w:p>
    <w:p w:rsidR="00E4075F" w:rsidRDefault="00E4075F" w:rsidP="00E4075F">
      <w:pPr>
        <w:ind w:firstLine="567"/>
        <w:jc w:val="both"/>
        <w:rPr>
          <w:rFonts w:ascii="GHEA Grapalat" w:hAnsi="GHEA Grapalat" w:cs="Arial Armenian"/>
          <w:color w:val="C00000"/>
          <w:sz w:val="20"/>
          <w:lang w:val="hy-AM"/>
        </w:rPr>
      </w:pPr>
      <w:r w:rsidRPr="00C72155">
        <w:rPr>
          <w:rFonts w:ascii="GHEA Grapalat" w:hAnsi="GHEA Grapalat" w:cs="Arial Armenian"/>
          <w:color w:val="C00000"/>
          <w:sz w:val="20"/>
          <w:lang w:val="hy-AM"/>
        </w:rPr>
        <w:t xml:space="preserve">условий и </w:t>
      </w:r>
      <w:r w:rsidRPr="00C72155">
        <w:rPr>
          <w:rFonts w:ascii="GHEA Grapalat" w:hAnsi="GHEA Grapalat" w:cs="Sylfaen"/>
          <w:color w:val="C00000"/>
          <w:sz w:val="20"/>
          <w:lang w:val="hy-AM"/>
        </w:rPr>
        <w:t xml:space="preserve">требований, предусмотренных </w:t>
      </w:r>
      <w:r w:rsidRPr="00C72155">
        <w:rPr>
          <w:rFonts w:ascii="GHEA Grapalat" w:hAnsi="GHEA Grapalat" w:cs="Arial Armenian"/>
          <w:color w:val="C00000"/>
          <w:sz w:val="20"/>
          <w:lang w:val="hy-AM"/>
        </w:rPr>
        <w:t xml:space="preserve">пунктом 2.4.1 </w:t>
      </w:r>
      <w:r w:rsidRPr="00C72155">
        <w:rPr>
          <w:rFonts w:ascii="GHEA Grapalat" w:hAnsi="GHEA Grapalat" w:cs="Sylfaen"/>
          <w:color w:val="C00000"/>
          <w:sz w:val="20"/>
          <w:lang w:val="hy-AM"/>
        </w:rPr>
        <w:t xml:space="preserve">Квалификационных требований Участника </w:t>
      </w:r>
      <w:r w:rsidRPr="00C72155">
        <w:rPr>
          <w:rFonts w:ascii="GHEA Grapalat" w:hAnsi="GHEA Grapalat" w:cs="Arial Armenian"/>
          <w:color w:val="C00000"/>
          <w:sz w:val="20"/>
          <w:lang w:val="hy-AM"/>
        </w:rPr>
        <w:t xml:space="preserve">по любому из критериев, заявка Участника будет оценена как неудовлетворительная и отклонена с исключением Участника из </w:t>
      </w:r>
      <w:r w:rsidRPr="00C72155">
        <w:rPr>
          <w:rFonts w:ascii="GHEA Grapalat" w:hAnsi="GHEA Grapalat" w:cs="Sylfaen"/>
          <w:color w:val="C00000"/>
          <w:sz w:val="20"/>
          <w:szCs w:val="20"/>
          <w:lang w:val="hy-AM"/>
        </w:rPr>
        <w:t>процедуры закупки.</w:t>
      </w:r>
      <w:r w:rsidRPr="00C72155">
        <w:rPr>
          <w:rFonts w:ascii="GHEA Grapalat" w:hAnsi="GHEA Grapalat" w:cs="Sylfaen"/>
          <w:color w:val="C00000"/>
          <w:sz w:val="20"/>
          <w:szCs w:val="20"/>
          <w:lang w:val="es-ES"/>
        </w:rPr>
        <w:t xml:space="preserve"> </w:t>
      </w:r>
      <w:r w:rsidRPr="00C72155">
        <w:rPr>
          <w:rFonts w:ascii="GHEA Grapalat" w:hAnsi="GHEA Grapalat" w:cs="Sylfaen"/>
          <w:color w:val="C00000"/>
          <w:sz w:val="20"/>
          <w:szCs w:val="20"/>
          <w:lang w:val="hy-AM"/>
        </w:rPr>
        <w:t>к процессу</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участвовать</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верно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не имея ни одного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участники</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 xml:space="preserve">в списке </w:t>
      </w:r>
      <w:r w:rsidRPr="00C72155">
        <w:rPr>
          <w:rFonts w:ascii="GHEA Grapalat" w:hAnsi="GHEA Grapalat" w:cs="Arial Armenian"/>
          <w:color w:val="C00000"/>
          <w:sz w:val="20"/>
          <w:lang w:val="hy-AM"/>
        </w:rPr>
        <w:t>.</w:t>
      </w:r>
    </w:p>
    <w:p w:rsidR="00E4075F" w:rsidRPr="00B11BF4" w:rsidRDefault="00E4075F" w:rsidP="006D410E">
      <w:pPr>
        <w:rPr>
          <w:rFonts w:ascii="GHEA Grapalat" w:hAnsi="GHEA Grapalat"/>
          <w:color w:val="FF0000"/>
        </w:rPr>
      </w:pPr>
    </w:p>
    <w:p w:rsidR="006D410E" w:rsidRPr="009044F1" w:rsidRDefault="006D410E" w:rsidP="006D410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6D410E" w:rsidRPr="009044F1" w:rsidRDefault="006D410E" w:rsidP="006D410E">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6D410E" w:rsidRPr="009044F1" w:rsidRDefault="006D410E" w:rsidP="006D410E">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6D410E" w:rsidRPr="00ED3BA4" w:rsidRDefault="006D410E" w:rsidP="006D410E">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D410E" w:rsidRPr="009044F1" w:rsidRDefault="006D410E" w:rsidP="006D410E">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C06AA0" w:rsidRDefault="00C06AA0" w:rsidP="00C06AA0">
      <w:pPr>
        <w:pStyle w:val="23"/>
        <w:widowControl w:val="0"/>
        <w:tabs>
          <w:tab w:val="left" w:pos="1134"/>
        </w:tabs>
        <w:spacing w:line="240" w:lineRule="auto"/>
        <w:ind w:firstLine="567"/>
        <w:rPr>
          <w:rFonts w:ascii="GHEA Grapalat" w:hAnsi="GHEA Grapalat" w:cs="Sylfaen"/>
          <w:sz w:val="24"/>
          <w:szCs w:val="24"/>
        </w:rPr>
      </w:pPr>
    </w:p>
    <w:p w:rsidR="00C06AA0" w:rsidRPr="009044F1" w:rsidRDefault="00C06AA0" w:rsidP="00C06AA0">
      <w:pPr>
        <w:widowControl w:val="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C06AA0" w:rsidRPr="009044F1" w:rsidRDefault="00C06AA0" w:rsidP="00C06AA0">
      <w:pPr>
        <w:widowControl w:val="0"/>
        <w:tabs>
          <w:tab w:val="left" w:pos="1134"/>
        </w:tabs>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C06AA0" w:rsidRPr="009044F1" w:rsidRDefault="00C06AA0" w:rsidP="00C06AA0">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1"/>
        <w:t>5</w:t>
      </w:r>
      <w:r w:rsidRPr="009044F1">
        <w:rPr>
          <w:rFonts w:ascii="GHEA Grapalat" w:hAnsi="GHEA Grapalat"/>
        </w:rPr>
        <w:t>.</w:t>
      </w:r>
      <w:r>
        <w:rPr>
          <w:rFonts w:ascii="GHEA Grapalat" w:hAnsi="GHEA Grapalat"/>
        </w:rPr>
        <w:t xml:space="preserve"> </w:t>
      </w:r>
    </w:p>
    <w:p w:rsidR="00C06AA0" w:rsidRPr="009044F1" w:rsidRDefault="00C06AA0" w:rsidP="00C06AA0">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C06AA0" w:rsidRPr="00204EEA" w:rsidRDefault="00C06AA0" w:rsidP="00C06AA0">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запрос</w:t>
      </w:r>
      <w:r w:rsidRPr="007D4470">
        <w:rPr>
          <w:rFonts w:ascii="GHEA Grapalat" w:hAnsi="GHEA Grapalat"/>
        </w:rPr>
        <w:t xml:space="preserve"> </w:t>
      </w:r>
      <w:r w:rsidRPr="007D4470">
        <w:rPr>
          <w:rFonts w:ascii="GHEA Grapalat" w:hAnsi="GHEA Grapalat" w:cs="GHEA Grapalat"/>
        </w:rPr>
        <w:t>выходит</w:t>
      </w:r>
      <w:r w:rsidRPr="007D4470">
        <w:rPr>
          <w:rFonts w:ascii="GHEA Grapalat" w:hAnsi="GHEA Grapalat"/>
        </w:rPr>
        <w:t xml:space="preserve"> </w:t>
      </w:r>
      <w:r w:rsidRPr="007D4470">
        <w:rPr>
          <w:rFonts w:ascii="GHEA Grapalat" w:hAnsi="GHEA Grapalat" w:cs="GHEA Grapalat"/>
        </w:rPr>
        <w:t>за</w:t>
      </w:r>
      <w:r w:rsidRPr="007D4470">
        <w:rPr>
          <w:rFonts w:ascii="GHEA Grapalat" w:hAnsi="GHEA Grapalat"/>
        </w:rPr>
        <w:t xml:space="preserve"> </w:t>
      </w:r>
      <w:r w:rsidRPr="007D4470">
        <w:rPr>
          <w:rFonts w:ascii="GHEA Grapalat" w:hAnsi="GHEA Grapalat" w:cs="GHEA Grapalat"/>
        </w:rPr>
        <w:t>рамки</w:t>
      </w:r>
      <w:r w:rsidRPr="007D4470">
        <w:rPr>
          <w:rFonts w:ascii="GHEA Grapalat" w:hAnsi="GHEA Grapalat"/>
        </w:rPr>
        <w:t xml:space="preserve"> </w:t>
      </w:r>
      <w:r w:rsidRPr="007D4470">
        <w:rPr>
          <w:rFonts w:ascii="GHEA Grapalat" w:hAnsi="GHEA Grapalat" w:cs="GHEA Grapalat"/>
        </w:rPr>
        <w:t>содержания</w:t>
      </w:r>
      <w:r w:rsidRPr="007D4470">
        <w:rPr>
          <w:rFonts w:ascii="GHEA Grapalat" w:hAnsi="GHEA Grapalat"/>
        </w:rPr>
        <w:t xml:space="preserve"> </w:t>
      </w:r>
      <w:r w:rsidRPr="007D4470">
        <w:rPr>
          <w:rFonts w:ascii="GHEA Grapalat" w:hAnsi="GHEA Grapalat" w:cs="GHEA Grapalat"/>
        </w:rPr>
        <w:t>настоящего</w:t>
      </w:r>
      <w:r w:rsidRPr="007D4470">
        <w:rPr>
          <w:rFonts w:ascii="GHEA Grapalat" w:hAnsi="GHEA Grapalat"/>
        </w:rPr>
        <w:t xml:space="preserve"> </w:t>
      </w:r>
      <w:r w:rsidRPr="007D4470">
        <w:rPr>
          <w:rFonts w:ascii="GHEA Grapalat" w:hAnsi="GHEA Grapalat" w:cs="GHEA Grapalat"/>
        </w:rPr>
        <w:t>Приглашения</w:t>
      </w:r>
      <w:r>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C06AA0" w:rsidRDefault="00C06AA0" w:rsidP="00C06AA0">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C06AA0" w:rsidRPr="000811C1" w:rsidRDefault="00C06AA0" w:rsidP="00C06AA0">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 xml:space="preserve">В случае признания </w:t>
      </w:r>
      <w:r w:rsidRPr="00750FFF">
        <w:rPr>
          <w:rFonts w:ascii="GHEA Grapalat" w:hAnsi="GHEA Grapalat"/>
          <w:lang w:val="hy-AM"/>
        </w:rPr>
        <w:lastRenderedPageBreak/>
        <w:t>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C06AA0" w:rsidRPr="009044F1" w:rsidRDefault="00C06AA0" w:rsidP="00C06AA0">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af6"/>
          <w:rFonts w:ascii="GHEA Grapalat" w:hAnsi="GHEA Grapalat"/>
        </w:rPr>
        <w:footnoteReference w:customMarkFollows="1" w:id="2"/>
        <w:t>6</w:t>
      </w:r>
      <w:r w:rsidRPr="009044F1">
        <w:rPr>
          <w:rFonts w:ascii="GHEA Grapalat" w:hAnsi="GHEA Grapalat"/>
        </w:rPr>
        <w:t xml:space="preserve">. </w:t>
      </w:r>
    </w:p>
    <w:p w:rsidR="00C06AA0" w:rsidRPr="00995804" w:rsidRDefault="00C06AA0" w:rsidP="00C06AA0">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C06AA0" w:rsidRPr="009044F1" w:rsidRDefault="00C06AA0" w:rsidP="00471D67">
      <w:pPr>
        <w:widowControl w:val="0"/>
        <w:tabs>
          <w:tab w:val="left" w:pos="1134"/>
        </w:tabs>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C06AA0" w:rsidRPr="009044F1" w:rsidRDefault="00C06AA0" w:rsidP="00471D67">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af6"/>
          <w:rFonts w:ascii="GHEA Grapalat" w:hAnsi="GHEA Grapalat"/>
          <w:sz w:val="24"/>
          <w:szCs w:val="24"/>
        </w:rPr>
        <w:footnoteReference w:customMarkFollows="1" w:id="3"/>
        <w:t>7</w:t>
      </w:r>
      <w:r w:rsidRPr="009044F1">
        <w:rPr>
          <w:rFonts w:ascii="GHEA Grapalat" w:hAnsi="GHEA Grapalat"/>
          <w:sz w:val="24"/>
          <w:szCs w:val="24"/>
        </w:rPr>
        <w:t>.</w:t>
      </w:r>
      <w:r>
        <w:rPr>
          <w:rFonts w:ascii="GHEA Grapalat" w:hAnsi="GHEA Grapalat"/>
          <w:sz w:val="24"/>
          <w:szCs w:val="24"/>
        </w:rPr>
        <w:t xml:space="preserve"> </w:t>
      </w:r>
    </w:p>
    <w:p w:rsidR="00C06AA0" w:rsidRPr="009044F1" w:rsidRDefault="00C06AA0" w:rsidP="00471D67">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C06AA0" w:rsidRPr="005114D0" w:rsidRDefault="00C06AA0" w:rsidP="00471D67">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Pr>
          <w:rFonts w:ascii="GHEA Grapalat" w:hAnsi="GHEA Grapalat"/>
          <w:sz w:val="24"/>
          <w:szCs w:val="24"/>
        </w:rPr>
        <w:t>запрос котировки</w:t>
      </w:r>
      <w:r w:rsidRPr="009044F1">
        <w:rPr>
          <w:rFonts w:ascii="GHEA Grapalat" w:hAnsi="GHEA Grapalat"/>
          <w:sz w:val="24"/>
          <w:szCs w:val="24"/>
        </w:rPr>
        <w:t>.</w:t>
      </w:r>
    </w:p>
    <w:p w:rsidR="00C06AA0" w:rsidRPr="00471D67" w:rsidRDefault="00C06AA0" w:rsidP="00471D67">
      <w:pPr>
        <w:pStyle w:val="23"/>
        <w:widowControl w:val="0"/>
        <w:tabs>
          <w:tab w:val="left" w:pos="1134"/>
        </w:tabs>
        <w:spacing w:line="240" w:lineRule="auto"/>
        <w:ind w:firstLine="567"/>
        <w:rPr>
          <w:rFonts w:ascii="GHEA Grapalat" w:hAnsi="GHEA Grapalat" w:cs="Sylfaen"/>
          <w:b/>
          <w:sz w:val="22"/>
          <w:szCs w:val="24"/>
        </w:rPr>
      </w:pPr>
      <w:r w:rsidRPr="009044F1">
        <w:rPr>
          <w:rFonts w:ascii="GHEA Grapalat" w:hAnsi="GHEA Grapalat"/>
          <w:sz w:val="24"/>
          <w:szCs w:val="24"/>
        </w:rPr>
        <w:t>4.2</w:t>
      </w:r>
      <w:r w:rsidRPr="00471D67">
        <w:rPr>
          <w:rFonts w:ascii="GHEA Grapalat" w:hAnsi="GHEA Grapalat"/>
          <w:b/>
          <w:sz w:val="22"/>
          <w:szCs w:val="24"/>
        </w:rPr>
        <w:t>.</w:t>
      </w:r>
      <w:r w:rsidRPr="00471D67">
        <w:rPr>
          <w:rFonts w:ascii="GHEA Grapalat" w:hAnsi="GHEA Grapalat"/>
          <w:b/>
          <w:sz w:val="22"/>
          <w:szCs w:val="24"/>
        </w:rPr>
        <w:tab/>
        <w:t>Заявки на процедуру необходимо подать посредством системы не позднее, чем "окончательн</w:t>
      </w:r>
      <w:r w:rsidR="00697226">
        <w:rPr>
          <w:rFonts w:ascii="GHEA Grapalat" w:hAnsi="GHEA Grapalat"/>
          <w:b/>
          <w:sz w:val="22"/>
          <w:szCs w:val="24"/>
        </w:rPr>
        <w:t xml:space="preserve">ый срок подачи заявок" </w:t>
      </w:r>
      <w:r w:rsidR="00212331" w:rsidRPr="00212331">
        <w:rPr>
          <w:rFonts w:ascii="GHEA Grapalat" w:hAnsi="GHEA Grapalat"/>
          <w:b/>
          <w:sz w:val="22"/>
          <w:szCs w:val="24"/>
        </w:rPr>
        <w:t>15</w:t>
      </w:r>
      <w:r w:rsidR="00697226">
        <w:rPr>
          <w:rFonts w:ascii="GHEA Grapalat" w:hAnsi="GHEA Grapalat"/>
          <w:b/>
          <w:sz w:val="22"/>
          <w:szCs w:val="24"/>
        </w:rPr>
        <w:t>:00, "7</w:t>
      </w:r>
      <w:r w:rsidRPr="00471D67">
        <w:rPr>
          <w:rFonts w:ascii="GHEA Grapalat" w:hAnsi="GHEA Grapalat"/>
          <w:b/>
          <w:sz w:val="22"/>
          <w:szCs w:val="24"/>
        </w:rPr>
        <w:t>"-го дня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C06AA0" w:rsidRPr="00D3436F" w:rsidRDefault="00C06AA0" w:rsidP="00471D67">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C06AA0" w:rsidRDefault="00C06AA0" w:rsidP="00471D67">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rsidR="00C06AA0" w:rsidRDefault="00C06AA0" w:rsidP="00471D67">
      <w:pPr>
        <w:jc w:val="both"/>
        <w:rPr>
          <w:rFonts w:ascii="GHEA Grapalat" w:hAnsi="GHEA Grapalat"/>
        </w:rPr>
      </w:pPr>
      <w:r>
        <w:rPr>
          <w:rFonts w:ascii="GHEA Grapalat" w:hAnsi="GHEA Grapalat"/>
        </w:rPr>
        <w:t xml:space="preserve">   а) подтверждение о соответствии своих данных</w:t>
      </w:r>
      <w:ins w:id="6"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rsidR="00C06AA0" w:rsidRDefault="00C06AA0" w:rsidP="00C06AA0">
      <w:pPr>
        <w:jc w:val="both"/>
        <w:rPr>
          <w:rFonts w:ascii="GHEA Grapalat" w:hAnsi="GHEA Grapalat"/>
        </w:rPr>
      </w:pPr>
      <w:r>
        <w:rPr>
          <w:rFonts w:ascii="GHEA Grapalat" w:hAnsi="GHEA Grapalat"/>
        </w:rPr>
        <w:t xml:space="preserve">   б) в случае признания отобранным участником-</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порядке и сроки, установленные пунктом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w:t>
      </w:r>
      <w:r w:rsidRPr="003624C3">
        <w:rPr>
          <w:rFonts w:ascii="GHEA Grapalat" w:hAnsi="GHEA Grapalat"/>
        </w:rPr>
        <w:t>;</w:t>
      </w:r>
      <w:r>
        <w:rPr>
          <w:rFonts w:ascii="GHEA Grapalat" w:hAnsi="GHEA Grapalat"/>
        </w:rPr>
        <w:t xml:space="preserve"> </w:t>
      </w:r>
    </w:p>
    <w:p w:rsidR="00C06AA0" w:rsidRDefault="00C06AA0" w:rsidP="00C06AA0">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C06AA0" w:rsidRDefault="00C06AA0" w:rsidP="00C06AA0">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C06AA0" w:rsidRPr="002D0E98" w:rsidRDefault="00C06AA0" w:rsidP="00C06AA0">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w:t>
      </w:r>
      <w:r>
        <w:rPr>
          <w:rFonts w:ascii="GHEA Grapalat" w:hAnsi="GHEA Grapalat"/>
          <w:spacing w:val="-6"/>
          <w:sz w:val="24"/>
          <w:szCs w:val="24"/>
        </w:rPr>
        <w:lastRenderedPageBreak/>
        <w:t xml:space="preserve">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C06AA0" w:rsidRPr="009044F1" w:rsidRDefault="00C06AA0" w:rsidP="00C06AA0">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C06AA0" w:rsidRPr="009044F1" w:rsidRDefault="00C06AA0" w:rsidP="00C06AA0">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C06AA0" w:rsidRPr="00D3436F" w:rsidRDefault="00C06AA0" w:rsidP="00C06AA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C06AA0" w:rsidRDefault="00C06AA0" w:rsidP="00C06AA0">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C06AA0" w:rsidRDefault="00C06AA0" w:rsidP="00C06AA0">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567BD7" w:rsidRPr="001F52E1" w:rsidRDefault="00C06AA0" w:rsidP="001F52E1">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F742D3" w:rsidRDefault="00F742D3" w:rsidP="00F742D3">
      <w:pPr>
        <w:rPr>
          <w:rFonts w:ascii="GHEA Grapalat" w:hAnsi="GHEA Grapalat"/>
          <w:b/>
        </w:rPr>
      </w:pPr>
    </w:p>
    <w:p w:rsidR="00F742D3" w:rsidRPr="009044F1" w:rsidRDefault="00F742D3" w:rsidP="00F742D3">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rsidR="00F742D3" w:rsidRPr="009044F1" w:rsidRDefault="00F742D3" w:rsidP="00F742D3">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услуги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F742D3" w:rsidRPr="009044F1" w:rsidRDefault="00F742D3" w:rsidP="00F742D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716B8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rPr>
        <w:t xml:space="preserve"> При этом:</w:t>
      </w:r>
      <w:r w:rsidRPr="009044F1">
        <w:rPr>
          <w:rFonts w:ascii="GHEA Grapalat" w:hAnsi="GHEA Grapalat"/>
          <w:sz w:val="24"/>
          <w:szCs w:val="24"/>
        </w:rPr>
        <w:t xml:space="preserve"> </w:t>
      </w:r>
    </w:p>
    <w:p w:rsidR="00F742D3" w:rsidRDefault="00F742D3" w:rsidP="00F742D3">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Pr>
          <w:rFonts w:ascii="GHEA Grapalat" w:hAnsi="GHEA Grapalat"/>
          <w:sz w:val="24"/>
          <w:szCs w:val="24"/>
        </w:rPr>
        <w:t>,</w:t>
      </w:r>
      <w:r w:rsidRPr="009044F1">
        <w:rPr>
          <w:rFonts w:ascii="GHEA Grapalat" w:hAnsi="GHEA Grapalat"/>
          <w:sz w:val="24"/>
          <w:szCs w:val="24"/>
        </w:rPr>
        <w:t xml:space="preserve"> </w:t>
      </w:r>
    </w:p>
    <w:p w:rsidR="00F742D3" w:rsidRPr="009044F1" w:rsidRDefault="00F742D3" w:rsidP="00F742D3">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rsidR="00F742D3" w:rsidRPr="009044F1" w:rsidRDefault="00F742D3" w:rsidP="00F742D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ценового предложения заполнены только цифрами, а графа "общая цена" — и прописью, и цифрами или только прописью.</w:t>
      </w:r>
    </w:p>
    <w:p w:rsidR="00F742D3" w:rsidRPr="009044F1" w:rsidRDefault="00F742D3" w:rsidP="00F742D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697F11">
        <w:rPr>
          <w:rFonts w:ascii="GHEA Grapalat" w:hAnsi="GHEA Grapalat"/>
          <w:sz w:val="24"/>
          <w:szCs w:val="24"/>
        </w:rPr>
        <w:t xml:space="preserve"> </w:t>
      </w:r>
      <w:r w:rsidRPr="009044F1">
        <w:rPr>
          <w:rFonts w:ascii="GHEA Grapalat" w:hAnsi="GHEA Grapalat"/>
          <w:sz w:val="24"/>
          <w:szCs w:val="24"/>
        </w:rPr>
        <w:t xml:space="preserve">и </w:t>
      </w:r>
      <w:r w:rsidRPr="009044F1">
        <w:rPr>
          <w:rFonts w:ascii="GHEA Grapalat" w:hAnsi="GHEA Grapalat"/>
          <w:sz w:val="24"/>
          <w:szCs w:val="24"/>
        </w:rPr>
        <w:lastRenderedPageBreak/>
        <w:t>"налог на добавленную стоимость"</w:t>
      </w:r>
      <w:r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F742D3" w:rsidRPr="00697F11" w:rsidRDefault="00F742D3" w:rsidP="00F742D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697F11">
        <w:rPr>
          <w:rFonts w:ascii="GHEA Grapalat" w:hAnsi="GHEA Grapalat"/>
          <w:sz w:val="24"/>
          <w:szCs w:val="24"/>
        </w:rPr>
        <w:t>;</w:t>
      </w:r>
    </w:p>
    <w:p w:rsidR="00F742D3" w:rsidRPr="00697F11" w:rsidRDefault="00F742D3" w:rsidP="00F742D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697F11">
        <w:rPr>
          <w:rFonts w:ascii="GHEA Grapalat" w:hAnsi="GHEA Grapalat"/>
          <w:sz w:val="24"/>
          <w:szCs w:val="24"/>
        </w:rPr>
        <w:t>;</w:t>
      </w:r>
    </w:p>
    <w:p w:rsidR="00F742D3" w:rsidRDefault="00F742D3" w:rsidP="00F742D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 xml:space="preserve">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F742D3" w:rsidRDefault="00F742D3" w:rsidP="00F742D3">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2E7418">
        <w:rPr>
          <w:rFonts w:ascii="GHEA Grapalat" w:hAnsi="GHEA Grapalat"/>
          <w:sz w:val="24"/>
          <w:szCs w:val="24"/>
        </w:rPr>
        <w:t xml:space="preserve"> и</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F742D3" w:rsidRPr="009044F1" w:rsidRDefault="00F742D3" w:rsidP="00F742D3">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rsidR="00F742D3" w:rsidRPr="009044F1" w:rsidRDefault="00F742D3" w:rsidP="00F742D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F742D3" w:rsidRDefault="00F742D3" w:rsidP="00F742D3">
      <w:pPr>
        <w:widowControl w:val="0"/>
        <w:spacing w:after="160"/>
        <w:ind w:left="567" w:right="565"/>
        <w:jc w:val="center"/>
        <w:rPr>
          <w:rFonts w:ascii="GHEA Grapalat" w:hAnsi="GHEA Grapalat"/>
          <w:b/>
          <w:lang w:val="hy-AM"/>
        </w:rPr>
      </w:pPr>
    </w:p>
    <w:p w:rsidR="00F742D3" w:rsidRPr="009044F1" w:rsidRDefault="00F742D3" w:rsidP="00F742D3">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F742D3" w:rsidRPr="00AA7117" w:rsidRDefault="00F742D3" w:rsidP="00F742D3">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F742D3" w:rsidRPr="009044F1" w:rsidRDefault="00F742D3" w:rsidP="00F742D3">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742D3" w:rsidRPr="009044F1" w:rsidRDefault="00F742D3" w:rsidP="00F742D3">
      <w:pPr>
        <w:widowControl w:val="0"/>
        <w:spacing w:after="160"/>
        <w:ind w:firstLine="567"/>
        <w:jc w:val="center"/>
        <w:rPr>
          <w:rFonts w:ascii="GHEA Grapalat" w:hAnsi="GHEA Grapalat"/>
          <w:b/>
        </w:rPr>
      </w:pPr>
    </w:p>
    <w:p w:rsidR="00F742D3" w:rsidRPr="00F00BAF" w:rsidRDefault="00F742D3" w:rsidP="00F742D3">
      <w:pPr>
        <w:widowControl w:val="0"/>
        <w:spacing w:after="160"/>
        <w:jc w:val="center"/>
        <w:rPr>
          <w:rFonts w:ascii="GHEA Grapalat" w:hAnsi="GHEA Grapalat"/>
          <w:b/>
          <w:color w:val="002060"/>
        </w:rPr>
      </w:pPr>
      <w:r w:rsidRPr="00F00BAF">
        <w:rPr>
          <w:rFonts w:ascii="GHEA Grapalat" w:hAnsi="GHEA Grapalat"/>
          <w:b/>
          <w:color w:val="002060"/>
        </w:rPr>
        <w:t>7. ОБЕСПЕЧЕНИЕ ЗАЯВКИ / не применимо /</w:t>
      </w:r>
    </w:p>
    <w:p w:rsidR="00F742D3" w:rsidRPr="009044F1" w:rsidRDefault="00F742D3" w:rsidP="00F742D3">
      <w:pPr>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ПОДВЕДЕНИЕ ИТОГОВ</w:t>
      </w:r>
    </w:p>
    <w:p w:rsidR="00F742D3" w:rsidRPr="009044F1" w:rsidRDefault="00F742D3" w:rsidP="00F742D3">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w:t>
      </w:r>
      <w:r>
        <w:rPr>
          <w:rFonts w:ascii="GHEA Grapalat" w:hAnsi="GHEA Grapalat"/>
          <w:sz w:val="24"/>
          <w:szCs w:val="24"/>
        </w:rPr>
        <w:t xml:space="preserve">зойдет посредством </w:t>
      </w:r>
      <w:r w:rsidR="002A386F">
        <w:rPr>
          <w:rFonts w:ascii="GHEA Grapalat" w:hAnsi="GHEA Grapalat"/>
          <w:sz w:val="24"/>
          <w:szCs w:val="24"/>
        </w:rPr>
        <w:t xml:space="preserve">системы на </w:t>
      </w:r>
      <w:r w:rsidR="002A386F" w:rsidRPr="002A386F">
        <w:rPr>
          <w:rFonts w:ascii="GHEA Grapalat" w:hAnsi="GHEA Grapalat"/>
          <w:sz w:val="24"/>
          <w:szCs w:val="24"/>
        </w:rPr>
        <w:t>7</w:t>
      </w:r>
      <w:r w:rsidR="005C5651">
        <w:rPr>
          <w:rFonts w:ascii="GHEA Grapalat" w:hAnsi="GHEA Grapalat"/>
          <w:sz w:val="24"/>
          <w:szCs w:val="24"/>
        </w:rPr>
        <w:t>-ый день в 1</w:t>
      </w:r>
      <w:r w:rsidR="00212331">
        <w:rPr>
          <w:rFonts w:ascii="GHEA Grapalat" w:hAnsi="GHEA Grapalat"/>
          <w:sz w:val="24"/>
          <w:szCs w:val="24"/>
        </w:rPr>
        <w:t>5</w:t>
      </w:r>
      <w:r w:rsidRPr="009B7A38">
        <w:rPr>
          <w:rFonts w:ascii="GHEA Grapalat" w:hAnsi="GHEA Grapalat"/>
          <w:sz w:val="24"/>
          <w:szCs w:val="24"/>
        </w:rPr>
        <w:t>:00 вскрытия" со дня опубликования в системе объявления и приглашения на настоящую процедуру.</w:t>
      </w:r>
      <w:r w:rsidRPr="009044F1">
        <w:rPr>
          <w:rFonts w:ascii="GHEA Grapalat" w:hAnsi="GHEA Grapalat"/>
          <w:sz w:val="24"/>
          <w:szCs w:val="24"/>
        </w:rPr>
        <w:t xml:space="preserve"> </w:t>
      </w:r>
    </w:p>
    <w:p w:rsidR="00F742D3" w:rsidRPr="009044F1" w:rsidRDefault="00F742D3" w:rsidP="00F742D3">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w:t>
      </w:r>
      <w:r w:rsidRPr="009044F1">
        <w:rPr>
          <w:rFonts w:ascii="GHEA Grapalat" w:hAnsi="GHEA Grapalat"/>
        </w:rPr>
        <w:lastRenderedPageBreak/>
        <w:t xml:space="preserve">(председательствующий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F742D3" w:rsidRPr="009044F1" w:rsidRDefault="00F742D3" w:rsidP="00F742D3">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F742D3" w:rsidRPr="009044F1" w:rsidRDefault="00F742D3" w:rsidP="00F742D3">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F742D3" w:rsidRPr="002A665D" w:rsidRDefault="00F742D3" w:rsidP="00F742D3">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rsidR="00F742D3" w:rsidRPr="009044F1" w:rsidRDefault="00F742D3" w:rsidP="00F742D3">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F742D3" w:rsidRPr="009044F1" w:rsidRDefault="00F742D3" w:rsidP="00F742D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F742D3" w:rsidRPr="009044F1" w:rsidRDefault="00F742D3" w:rsidP="00F742D3">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F742D3" w:rsidRPr="00A01157" w:rsidRDefault="00F742D3" w:rsidP="00F742D3">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F52B64">
        <w:rPr>
          <w:rFonts w:ascii="GHEA Grapalat" w:hAnsi="GHEA Grapalat"/>
          <w:i w:val="0"/>
          <w:sz w:val="24"/>
          <w:szCs w:val="24"/>
        </w:rPr>
        <w:t>Если в заявке обнаружено несоответствие между суммами, написанными буквами и цифрами, то за основу принимается сумма, написанная буквами. Если предлагаемые цены представлены в двух или более валютах, то они сравниваются в драмах Республики Армения по курсу, установленному Центральным банком РА на день подачи заявки.</w:t>
      </w:r>
    </w:p>
    <w:p w:rsidR="00F742D3" w:rsidRPr="00186559" w:rsidRDefault="00F742D3" w:rsidP="00F742D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F742D3" w:rsidRPr="00EC329B" w:rsidRDefault="00F742D3" w:rsidP="00F742D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w:t>
      </w:r>
      <w:r w:rsidRPr="009044F1">
        <w:rPr>
          <w:rFonts w:ascii="GHEA Grapalat" w:hAnsi="GHEA Grapalat"/>
          <w:sz w:val="24"/>
          <w:szCs w:val="24"/>
        </w:rPr>
        <w:lastRenderedPageBreak/>
        <w:t xml:space="preserve">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rsidR="00F742D3" w:rsidRPr="009044F1" w:rsidRDefault="00F742D3" w:rsidP="00F742D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F742D3" w:rsidRPr="00A50C53" w:rsidRDefault="00F742D3" w:rsidP="00F742D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F742D3" w:rsidRPr="009044F1" w:rsidRDefault="00F742D3" w:rsidP="00F742D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F742D3" w:rsidRPr="000429C3" w:rsidRDefault="00F742D3" w:rsidP="00F742D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F742D3" w:rsidRDefault="00F742D3" w:rsidP="00F742D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F742D3" w:rsidRPr="009044F1" w:rsidRDefault="00F742D3" w:rsidP="00F742D3">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rsidR="00F742D3" w:rsidRPr="009044F1" w:rsidRDefault="00F742D3" w:rsidP="00F742D3">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F742D3" w:rsidRDefault="00F742D3" w:rsidP="00F742D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w:t>
      </w:r>
      <w:r w:rsidRPr="00FB3AE9">
        <w:rPr>
          <w:rFonts w:ascii="GHEA Grapalat" w:hAnsi="GHEA Grapalat"/>
          <w:sz w:val="24"/>
          <w:szCs w:val="24"/>
        </w:rPr>
        <w:lastRenderedPageBreak/>
        <w:t>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F742D3" w:rsidRPr="00AA7117" w:rsidRDefault="00F742D3" w:rsidP="00F742D3">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F742D3" w:rsidRDefault="00F742D3" w:rsidP="00F742D3">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F742D3" w:rsidRPr="009044F1" w:rsidRDefault="00F742D3" w:rsidP="00F742D3">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F742D3" w:rsidRPr="009044F1" w:rsidRDefault="00F742D3" w:rsidP="00F742D3">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F742D3" w:rsidRPr="009044F1" w:rsidRDefault="00F742D3" w:rsidP="00F742D3">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F742D3" w:rsidRPr="009044F1" w:rsidRDefault="00F742D3" w:rsidP="00F742D3">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F742D3" w:rsidRPr="009044F1" w:rsidRDefault="00F742D3" w:rsidP="00F742D3">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F742D3" w:rsidRPr="00681C1F" w:rsidRDefault="00F742D3" w:rsidP="00F742D3">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570BBD">
        <w:t xml:space="preserve"> </w:t>
      </w:r>
      <w:r w:rsidRPr="00551FD6">
        <w:rPr>
          <w:rFonts w:ascii="GHEA Grapalat" w:hAnsi="GHEA Grapalat"/>
        </w:rPr>
        <w:t xml:space="preserve">При этом указанное в настоящем пункте решение руководитель </w:t>
      </w:r>
      <w:r w:rsidRPr="00551FD6">
        <w:rPr>
          <w:rFonts w:ascii="GHEA Grapalat" w:hAnsi="GHEA Grapalat"/>
        </w:rPr>
        <w:lastRenderedPageBreak/>
        <w:t xml:space="preserve">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rsidR="00F742D3" w:rsidRPr="0054203B" w:rsidRDefault="00F742D3" w:rsidP="00F742D3">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rsidR="00F742D3" w:rsidRPr="00A928B7" w:rsidRDefault="00F742D3" w:rsidP="00F742D3">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F742D3" w:rsidRPr="00A928B7" w:rsidRDefault="00F742D3" w:rsidP="00F742D3">
      <w:pPr>
        <w:widowControl w:val="0"/>
        <w:ind w:left="-502"/>
        <w:contextualSpacing/>
        <w:jc w:val="both"/>
        <w:rPr>
          <w:ins w:id="8"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F742D3" w:rsidRPr="007663F8" w:rsidRDefault="00F742D3" w:rsidP="00F742D3">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F742D3" w:rsidRPr="009044F1" w:rsidRDefault="00F742D3" w:rsidP="00F742D3">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F742D3" w:rsidRDefault="00F742D3" w:rsidP="00F742D3">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F742D3" w:rsidRPr="001439BD" w:rsidRDefault="00F742D3" w:rsidP="00F742D3">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F742D3" w:rsidRPr="009044F1" w:rsidRDefault="00F742D3" w:rsidP="00F742D3">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w:t>
      </w:r>
      <w:r w:rsidRPr="009044F1">
        <w:rPr>
          <w:rFonts w:ascii="GHEA Grapalat" w:hAnsi="GHEA Grapalat"/>
        </w:rPr>
        <w:lastRenderedPageBreak/>
        <w:t xml:space="preserve">адреса электронной почты на отмеченный в настоящем приглашении электронный адрес секретаря комиссии. </w:t>
      </w:r>
    </w:p>
    <w:p w:rsidR="00F742D3" w:rsidRPr="009044F1" w:rsidRDefault="00F742D3" w:rsidP="00F742D3">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F742D3" w:rsidRPr="00D3436F" w:rsidRDefault="00F742D3" w:rsidP="00F742D3">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F742D3" w:rsidRPr="008A3C60" w:rsidRDefault="00F742D3" w:rsidP="00F742D3">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F742D3" w:rsidRPr="000811C1" w:rsidRDefault="00F742D3" w:rsidP="00F742D3">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6"/>
          <w:rFonts w:ascii="GHEA Grapalat" w:hAnsi="GHEA Grapalat"/>
          <w:sz w:val="24"/>
          <w:szCs w:val="24"/>
        </w:rPr>
        <w:footnoteReference w:customMarkFollows="1" w:id="4"/>
        <w:t>11</w:t>
      </w:r>
      <w:r w:rsidRPr="009044F1">
        <w:rPr>
          <w:rFonts w:ascii="GHEA Grapalat" w:hAnsi="GHEA Grapalat"/>
          <w:sz w:val="24"/>
          <w:szCs w:val="24"/>
        </w:rPr>
        <w:t xml:space="preserve">. </w:t>
      </w:r>
    </w:p>
    <w:p w:rsidR="00F742D3" w:rsidRPr="009044F1" w:rsidRDefault="00F742D3" w:rsidP="00F742D3">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rsidR="00F742D3" w:rsidRPr="009044F1" w:rsidRDefault="00F742D3" w:rsidP="00F742D3">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F742D3" w:rsidRPr="005114D0" w:rsidRDefault="00F742D3" w:rsidP="00F742D3">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F742D3" w:rsidRPr="00374F4A" w:rsidRDefault="00F742D3" w:rsidP="00F742D3">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F742D3" w:rsidRPr="009044F1" w:rsidRDefault="00F742D3" w:rsidP="00F742D3">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F742D3" w:rsidRPr="009044F1" w:rsidRDefault="00F742D3" w:rsidP="00F742D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F742D3" w:rsidRPr="009044F1" w:rsidRDefault="00F742D3" w:rsidP="00F742D3">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F742D3" w:rsidRPr="000811C1" w:rsidRDefault="00F742D3" w:rsidP="00F742D3">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lastRenderedPageBreak/>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F742D3" w:rsidRPr="009044F1" w:rsidRDefault="00F742D3" w:rsidP="00F742D3">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F742D3" w:rsidRDefault="00F742D3" w:rsidP="00F742D3">
      <w:pPr>
        <w:pStyle w:val="23"/>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rsidR="00F742D3" w:rsidRPr="00A53A6A" w:rsidRDefault="00F742D3" w:rsidP="00F742D3">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F742D3" w:rsidRDefault="00F742D3" w:rsidP="00F742D3">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F742D3" w:rsidRDefault="00F742D3" w:rsidP="00F742D3">
      <w:pPr>
        <w:pStyle w:val="norm"/>
        <w:widowControl w:val="0"/>
        <w:tabs>
          <w:tab w:val="left" w:pos="1276"/>
        </w:tabs>
        <w:spacing w:line="240" w:lineRule="auto"/>
        <w:ind w:left="142" w:firstLine="0"/>
        <w:rPr>
          <w:rFonts w:ascii="GHEA Grapalat" w:hAnsi="GHEA Grapalat"/>
          <w:sz w:val="24"/>
          <w:szCs w:val="24"/>
        </w:rPr>
      </w:pPr>
    </w:p>
    <w:p w:rsidR="00F742D3" w:rsidRPr="00747338" w:rsidRDefault="00F742D3" w:rsidP="00F742D3">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F742D3" w:rsidRPr="00314D6B" w:rsidRDefault="00F742D3" w:rsidP="006B5E21">
      <w:pPr>
        <w:widowControl w:val="0"/>
        <w:spacing w:after="160"/>
        <w:rPr>
          <w:rFonts w:ascii="GHEA Grapalat" w:hAnsi="GHEA Grapalat"/>
          <w:b/>
          <w:sz w:val="16"/>
        </w:rPr>
      </w:pPr>
    </w:p>
    <w:p w:rsidR="006B5E21" w:rsidRPr="006B5E21" w:rsidRDefault="006B5E21" w:rsidP="006B5E21">
      <w:pPr>
        <w:widowControl w:val="0"/>
        <w:spacing w:after="160"/>
        <w:rPr>
          <w:rFonts w:ascii="GHEA Grapalat" w:hAnsi="GHEA Grapalat"/>
          <w:b/>
          <w:sz w:val="6"/>
        </w:rPr>
      </w:pPr>
    </w:p>
    <w:p w:rsidR="00F742D3" w:rsidRDefault="00F742D3" w:rsidP="00F742D3">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F742D3" w:rsidRPr="00314D6B" w:rsidRDefault="00F742D3" w:rsidP="00F742D3">
      <w:pPr>
        <w:widowControl w:val="0"/>
        <w:spacing w:after="160"/>
        <w:jc w:val="center"/>
        <w:rPr>
          <w:rFonts w:ascii="GHEA Grapalat" w:hAnsi="GHEA Grapalat" w:cs="Arial"/>
          <w:b/>
          <w:iCs/>
          <w:sz w:val="2"/>
        </w:rPr>
      </w:pPr>
    </w:p>
    <w:p w:rsidR="00F742D3" w:rsidRPr="009044F1" w:rsidRDefault="00F742D3" w:rsidP="00F742D3">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F742D3" w:rsidRPr="009044F1" w:rsidRDefault="00F742D3" w:rsidP="00F742D3">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rsidR="00F742D3" w:rsidRPr="009044F1" w:rsidRDefault="00F742D3" w:rsidP="00F742D3">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F742D3" w:rsidRPr="009044F1" w:rsidRDefault="00F742D3" w:rsidP="00F742D3">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F742D3" w:rsidRPr="009044F1" w:rsidRDefault="00F742D3" w:rsidP="00F742D3">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 xml:space="preserve">бранным </w:t>
      </w:r>
      <w:r w:rsidRPr="00106011">
        <w:rPr>
          <w:rFonts w:ascii="GHEA Grapalat" w:hAnsi="GHEA Grapalat"/>
        </w:rPr>
        <w:lastRenderedPageBreak/>
        <w:t>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rsidR="00F742D3" w:rsidRPr="009044F1" w:rsidRDefault="00F742D3" w:rsidP="00F742D3">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F742D3" w:rsidRPr="009044F1" w:rsidRDefault="00F742D3" w:rsidP="00F742D3">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F742D3" w:rsidRPr="009044F1" w:rsidRDefault="00F742D3" w:rsidP="00F742D3">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rsidR="00F742D3" w:rsidRPr="009044F1" w:rsidRDefault="00F742D3" w:rsidP="00F742D3">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F742D3" w:rsidRPr="00503411" w:rsidRDefault="00F742D3" w:rsidP="00F742D3">
      <w:pPr>
        <w:widowControl w:val="0"/>
        <w:spacing w:after="160"/>
        <w:jc w:val="center"/>
        <w:rPr>
          <w:rFonts w:ascii="GHEA Grapalat" w:hAnsi="GHEA Grapalat"/>
          <w:b/>
        </w:rPr>
      </w:pPr>
    </w:p>
    <w:p w:rsidR="00314D6B" w:rsidRPr="009044F1" w:rsidRDefault="00314D6B" w:rsidP="00314D6B">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 xml:space="preserve">Я </w:t>
      </w:r>
      <w:r w:rsidRPr="009044F1">
        <w:rPr>
          <w:rFonts w:ascii="GHEA Grapalat" w:hAnsi="GHEA Grapalat"/>
          <w:b/>
        </w:rPr>
        <w:t xml:space="preserve">ДОГОВОРА </w:t>
      </w:r>
    </w:p>
    <w:p w:rsidR="00314D6B" w:rsidRDefault="00314D6B" w:rsidP="00314D6B">
      <w:pPr>
        <w:widowControl w:val="0"/>
        <w:tabs>
          <w:tab w:val="left" w:pos="993"/>
        </w:tabs>
        <w:spacing w:after="160"/>
        <w:ind w:firstLine="284"/>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w:t>
      </w:r>
      <w:r>
        <w:rPr>
          <w:rFonts w:ascii="GHEA Grapalat" w:hAnsi="GHEA Grapalat"/>
          <w:color w:val="000000" w:themeColor="text1"/>
        </w:rPr>
        <w:t xml:space="preserve">я </w:t>
      </w:r>
      <w:r w:rsidRPr="00681C1F">
        <w:rPr>
          <w:rFonts w:ascii="GHEA Grapalat" w:hAnsi="GHEA Grapalat"/>
          <w:color w:val="000000" w:themeColor="text1"/>
        </w:rPr>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Pr>
          <w:rFonts w:ascii="GHEA Grapalat" w:hAnsi="GHEA Grapalat"/>
        </w:rPr>
        <w:t>.</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w:t>
      </w:r>
      <w:r>
        <w:rPr>
          <w:rFonts w:ascii="GHEA Grapalat" w:hAnsi="GHEA Grapalat"/>
          <w:color w:val="000000" w:themeColor="text1"/>
        </w:rPr>
        <w:t>е</w:t>
      </w:r>
      <w:r w:rsidRPr="00681C1F">
        <w:rPr>
          <w:rFonts w:ascii="GHEA Grapalat" w:hAnsi="GHEA Grapalat"/>
          <w:color w:val="000000" w:themeColor="text1"/>
        </w:rPr>
        <w:t xml:space="preserve">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077E7F">
        <w:rPr>
          <w:rFonts w:ascii="GHEA Grapalat" w:hAnsi="GHEA Grapalat"/>
          <w:color w:val="000000" w:themeColor="text1"/>
          <w:sz w:val="28"/>
          <w:szCs w:val="28"/>
          <w:vertAlign w:val="superscript"/>
        </w:rPr>
        <w:t>11</w:t>
      </w:r>
      <w:r>
        <w:rPr>
          <w:rFonts w:ascii="GHEA Grapalat" w:hAnsi="GHEA Grapalat"/>
          <w:color w:val="000000" w:themeColor="text1"/>
          <w:sz w:val="28"/>
          <w:szCs w:val="28"/>
          <w:vertAlign w:val="superscript"/>
        </w:rPr>
        <w:t>.</w:t>
      </w:r>
      <w:r w:rsidRPr="00077E7F">
        <w:rPr>
          <w:rFonts w:ascii="GHEA Grapalat" w:hAnsi="GHEA Grapalat"/>
          <w:color w:val="000000" w:themeColor="text1"/>
          <w:sz w:val="28"/>
          <w:szCs w:val="28"/>
          <w:vertAlign w:val="superscript"/>
        </w:rPr>
        <w:t>1</w:t>
      </w:r>
    </w:p>
    <w:p w:rsidR="00314D6B" w:rsidRDefault="00314D6B" w:rsidP="00314D6B">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w:t>
      </w:r>
      <w:r>
        <w:rPr>
          <w:rFonts w:ascii="GHEA Grapalat" w:hAnsi="GHEA Grapalat"/>
        </w:rPr>
        <w:t>------</w:t>
      </w:r>
      <w:r w:rsidRPr="00692995">
        <w:rPr>
          <w:rStyle w:val="af6"/>
          <w:rFonts w:ascii="GHEA Grapalat" w:hAnsi="GHEA Grapalat"/>
        </w:rPr>
        <w:footnoteReference w:customMarkFollows="1" w:id="5"/>
        <w:t>12</w:t>
      </w:r>
      <w:r w:rsidRPr="00692995">
        <w:rPr>
          <w:rFonts w:ascii="GHEA Grapalat" w:hAnsi="GHEA Grapalat"/>
        </w:rPr>
        <w:t xml:space="preserve"> </w:t>
      </w:r>
      <w:r w:rsidRPr="009044F1">
        <w:rPr>
          <w:rFonts w:ascii="GHEA Grapalat" w:hAnsi="GHEA Grapalat"/>
        </w:rPr>
        <w:t xml:space="preserve">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af6"/>
          <w:rFonts w:ascii="GHEA Grapalat" w:hAnsi="GHEA Grapalat"/>
        </w:rPr>
        <w:footnoteReference w:customMarkFollows="1" w:id="6"/>
        <w:t>13</w:t>
      </w:r>
      <w:r>
        <w:rPr>
          <w:rFonts w:ascii="GHEA Grapalat" w:hAnsi="GHEA Grapalat"/>
        </w:rPr>
        <w:t>.</w:t>
      </w:r>
    </w:p>
    <w:p w:rsidR="00314D6B" w:rsidRPr="00375987" w:rsidRDefault="00314D6B" w:rsidP="00314D6B">
      <w:pPr>
        <w:widowControl w:val="0"/>
        <w:tabs>
          <w:tab w:val="left" w:pos="1276"/>
        </w:tabs>
        <w:spacing w:after="160"/>
        <w:ind w:firstLine="567"/>
        <w:jc w:val="both"/>
        <w:rPr>
          <w:rFonts w:ascii="GHEA Grapalat" w:hAnsi="GHEA Grapalat"/>
        </w:rPr>
      </w:pPr>
      <w:r w:rsidRPr="0058395E">
        <w:rPr>
          <w:rFonts w:ascii="GHEA Grapalat" w:hAnsi="GHEA Grapalat"/>
        </w:rPr>
        <w:lastRenderedPageBreak/>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314D6B" w:rsidRDefault="00314D6B" w:rsidP="00314D6B">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314D6B" w:rsidRPr="00FF1970" w:rsidRDefault="00314D6B" w:rsidP="00314D6B">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 xml:space="preserve">е </w:t>
      </w:r>
      <w:r w:rsidRPr="009044F1">
        <w:rPr>
          <w:rFonts w:ascii="GHEA Grapalat" w:hAnsi="GHEA Grapalat"/>
        </w:rPr>
        <w:t>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rsidR="00314D6B" w:rsidRPr="00D32092" w:rsidRDefault="00314D6B" w:rsidP="00314D6B">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е</w:t>
      </w:r>
      <w:r w:rsidRPr="000811C1">
        <w:rPr>
          <w:rFonts w:ascii="GHEA Grapalat" w:hAnsi="GHEA Grapalat" w:cs="Sylfaen"/>
        </w:rPr>
        <w:t xml:space="preserve">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314D6B" w:rsidRPr="00625529" w:rsidRDefault="00314D6B" w:rsidP="00314D6B">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314D6B" w:rsidRPr="009044F1" w:rsidRDefault="00314D6B" w:rsidP="00314D6B">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 xml:space="preserve">е </w:t>
      </w:r>
      <w:r w:rsidRPr="009044F1">
        <w:rPr>
          <w:rFonts w:ascii="GHEA Grapalat" w:hAnsi="GHEA Grapalat"/>
        </w:rPr>
        <w:t>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314D6B" w:rsidRDefault="00314D6B" w:rsidP="00314D6B">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14D6B" w:rsidRPr="00F65EB5" w:rsidRDefault="00314D6B" w:rsidP="00314D6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314D6B" w:rsidRPr="00F65EB5" w:rsidRDefault="00314D6B" w:rsidP="00314D6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314D6B" w:rsidRPr="00F65EB5" w:rsidRDefault="00314D6B" w:rsidP="00314D6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314D6B" w:rsidRPr="0088759A" w:rsidRDefault="00314D6B" w:rsidP="00314D6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F742D3" w:rsidRDefault="00F742D3" w:rsidP="00F742D3">
      <w:pPr>
        <w:rPr>
          <w:rFonts w:ascii="GHEA Grapalat" w:hAnsi="GHEA Grapalat"/>
          <w:b/>
        </w:rPr>
      </w:pPr>
      <w:r>
        <w:rPr>
          <w:rFonts w:ascii="GHEA Grapalat" w:hAnsi="GHEA Grapalat"/>
          <w:b/>
        </w:rPr>
        <w:t xml:space="preserve">                </w:t>
      </w:r>
    </w:p>
    <w:p w:rsidR="00F742D3" w:rsidRPr="00ED628D" w:rsidRDefault="00F742D3" w:rsidP="00F742D3">
      <w:pPr>
        <w:rPr>
          <w:rFonts w:ascii="GHEA Grapalat" w:hAnsi="GHEA Grapalat"/>
          <w:b/>
          <w:lang w:val="hy-AM"/>
        </w:rPr>
      </w:pPr>
    </w:p>
    <w:p w:rsidR="00F742D3" w:rsidRDefault="00F742D3" w:rsidP="00F742D3">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rsidR="00F742D3" w:rsidRPr="009044F1" w:rsidRDefault="00F742D3" w:rsidP="00F742D3">
      <w:pPr>
        <w:rPr>
          <w:rFonts w:ascii="GHEA Grapalat" w:hAnsi="GHEA Grapalat" w:cs="Arial"/>
          <w:b/>
        </w:rPr>
      </w:pPr>
    </w:p>
    <w:p w:rsidR="00F742D3" w:rsidRPr="009044F1" w:rsidRDefault="00F742D3" w:rsidP="00F742D3">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F742D3" w:rsidRPr="009044F1" w:rsidRDefault="00F742D3" w:rsidP="00F742D3">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F742D3" w:rsidRPr="009044F1" w:rsidRDefault="00F742D3" w:rsidP="00F742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af6"/>
          <w:rFonts w:ascii="GHEA Grapalat" w:hAnsi="GHEA Grapalat"/>
        </w:rPr>
        <w:footnoteReference w:customMarkFollows="1" w:id="7"/>
        <w:t>14</w:t>
      </w:r>
      <w:r w:rsidRPr="009044F1">
        <w:rPr>
          <w:rFonts w:ascii="GHEA Grapalat" w:hAnsi="GHEA Grapalat"/>
        </w:rPr>
        <w:t>.</w:t>
      </w:r>
    </w:p>
    <w:p w:rsidR="00F742D3" w:rsidRPr="009044F1" w:rsidRDefault="00F742D3" w:rsidP="00F742D3">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F742D3" w:rsidRPr="00D3436F" w:rsidRDefault="00F742D3" w:rsidP="00F742D3">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F742D3" w:rsidRPr="00F62714" w:rsidRDefault="00F742D3" w:rsidP="00F742D3">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F742D3" w:rsidRPr="009044F1" w:rsidRDefault="00F742D3" w:rsidP="00F742D3">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F742D3" w:rsidRDefault="00F742D3" w:rsidP="00F742D3">
      <w:pPr>
        <w:rPr>
          <w:rFonts w:ascii="GHEA Grapalat" w:hAnsi="GHEA Grapalat"/>
          <w:b/>
        </w:rPr>
      </w:pPr>
    </w:p>
    <w:p w:rsidR="00F742D3" w:rsidRPr="009044F1" w:rsidRDefault="00F742D3" w:rsidP="00F742D3">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F742D3" w:rsidRPr="00216702" w:rsidRDefault="00F742D3" w:rsidP="00F742D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F742D3" w:rsidRDefault="00F742D3" w:rsidP="00F742D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F742D3" w:rsidRDefault="00F742D3" w:rsidP="00F742D3">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F742D3" w:rsidRDefault="00F742D3" w:rsidP="00F742D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F742D3" w:rsidRPr="00996C18" w:rsidRDefault="00F742D3" w:rsidP="00F742D3">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742D3" w:rsidRPr="00570BBD" w:rsidRDefault="00F742D3" w:rsidP="00F742D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F742D3" w:rsidRPr="00570BBD" w:rsidRDefault="00F742D3" w:rsidP="00F742D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F742D3" w:rsidRPr="00570BBD" w:rsidRDefault="00F742D3" w:rsidP="00F742D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F742D3" w:rsidRPr="00570BBD" w:rsidRDefault="00F742D3" w:rsidP="00F742D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F742D3" w:rsidRPr="00570BBD" w:rsidRDefault="00F742D3" w:rsidP="00F742D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F742D3" w:rsidRDefault="00F742D3" w:rsidP="00F742D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F742D3" w:rsidRPr="00570BBD" w:rsidRDefault="00F742D3" w:rsidP="00F742D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F742D3" w:rsidRPr="00570BBD" w:rsidRDefault="00F742D3" w:rsidP="00F742D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F742D3" w:rsidRPr="00570BBD" w:rsidRDefault="00F742D3" w:rsidP="00F742D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F742D3" w:rsidRDefault="00F742D3" w:rsidP="00F742D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5C5651">
        <w:rPr>
          <w:rFonts w:ascii="GHEA Grapalat" w:hAnsi="GHEA Grapalat"/>
        </w:rPr>
        <w:t xml:space="preserve">или 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rsidR="00F742D3" w:rsidRPr="00570BBD" w:rsidRDefault="00F742D3" w:rsidP="00F742D3">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F742D3" w:rsidRPr="00570BBD" w:rsidRDefault="00F742D3" w:rsidP="00F742D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F742D3" w:rsidRPr="00570BBD" w:rsidRDefault="00F742D3" w:rsidP="00F742D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F742D3" w:rsidRPr="00570BBD" w:rsidRDefault="00F742D3" w:rsidP="00F742D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F742D3" w:rsidRPr="00570BBD" w:rsidRDefault="00F742D3" w:rsidP="00F742D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F742D3" w:rsidRPr="00570BBD" w:rsidRDefault="00F742D3" w:rsidP="00F742D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F742D3" w:rsidRPr="00570BBD" w:rsidRDefault="00F742D3" w:rsidP="00F742D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F742D3" w:rsidRPr="00570BBD" w:rsidRDefault="00F742D3" w:rsidP="00F742D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F742D3" w:rsidRPr="00570BBD" w:rsidRDefault="00F742D3" w:rsidP="00F742D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F742D3" w:rsidRPr="00570BBD" w:rsidRDefault="00F742D3" w:rsidP="00F742D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F742D3" w:rsidRDefault="00F742D3" w:rsidP="001F52E1">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F742D3" w:rsidRPr="009044F1" w:rsidDel="00E47984" w:rsidRDefault="00F742D3" w:rsidP="00F742D3">
      <w:pPr>
        <w:widowControl w:val="0"/>
        <w:spacing w:after="160"/>
        <w:jc w:val="center"/>
        <w:rPr>
          <w:del w:id="12" w:author="Vardan" w:date="2022-05-29T22:21:00Z"/>
          <w:rFonts w:ascii="GHEA Grapalat" w:hAnsi="GHEA Grapalat" w:cs="Sylfaen"/>
          <w:b/>
        </w:rPr>
      </w:pPr>
    </w:p>
    <w:p w:rsidR="00F742D3" w:rsidRDefault="00F742D3" w:rsidP="00F742D3">
      <w:pPr>
        <w:rPr>
          <w:rFonts w:ascii="GHEA Grapalat" w:hAnsi="GHEA Grapalat"/>
          <w:b/>
        </w:rPr>
      </w:pPr>
      <w:del w:id="13" w:author="Vardan" w:date="2022-05-29T22:21:00Z">
        <w:r w:rsidDel="00E47984">
          <w:rPr>
            <w:rFonts w:ascii="GHEA Grapalat" w:hAnsi="GHEA Grapalat"/>
            <w:b/>
          </w:rPr>
          <w:br w:type="page"/>
        </w:r>
      </w:del>
    </w:p>
    <w:p w:rsidR="00F742D3" w:rsidRPr="00374F4A" w:rsidRDefault="00F742D3" w:rsidP="00F742D3">
      <w:pPr>
        <w:widowControl w:val="0"/>
        <w:spacing w:after="160"/>
        <w:jc w:val="center"/>
        <w:rPr>
          <w:rFonts w:ascii="GHEA Grapalat" w:hAnsi="GHEA Grapalat"/>
          <w:b/>
        </w:rPr>
      </w:pPr>
      <w:r w:rsidRPr="009044F1">
        <w:rPr>
          <w:rFonts w:ascii="GHEA Grapalat" w:hAnsi="GHEA Grapalat"/>
          <w:b/>
        </w:rPr>
        <w:lastRenderedPageBreak/>
        <w:t>ЧАСТЬ II</w:t>
      </w:r>
    </w:p>
    <w:p w:rsidR="00F742D3" w:rsidRPr="00374F4A" w:rsidRDefault="00F742D3" w:rsidP="00F742D3">
      <w:pPr>
        <w:widowControl w:val="0"/>
        <w:spacing w:after="160"/>
        <w:jc w:val="center"/>
        <w:rPr>
          <w:rFonts w:ascii="GHEA Grapalat" w:hAnsi="GHEA Grapalat"/>
          <w:b/>
        </w:rPr>
      </w:pPr>
    </w:p>
    <w:p w:rsidR="00F742D3" w:rsidRPr="009044F1" w:rsidRDefault="00F742D3" w:rsidP="00F742D3">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Pr>
          <w:rFonts w:ascii="GHEA Grapalat" w:hAnsi="GHEA Grapalat"/>
          <w:b/>
        </w:rPr>
        <w:t>ЗАПРОС КОТИРОВКИ</w:t>
      </w:r>
    </w:p>
    <w:p w:rsidR="004D7E09" w:rsidRPr="009044F1" w:rsidRDefault="004D7E09" w:rsidP="004D7E09">
      <w:pPr>
        <w:widowControl w:val="0"/>
        <w:spacing w:after="160"/>
        <w:jc w:val="center"/>
        <w:rPr>
          <w:rFonts w:ascii="GHEA Grapalat" w:hAnsi="GHEA Grapalat"/>
          <w:b/>
        </w:rPr>
      </w:pPr>
      <w:r w:rsidRPr="009044F1">
        <w:rPr>
          <w:rFonts w:ascii="GHEA Grapalat" w:hAnsi="GHEA Grapalat"/>
          <w:b/>
        </w:rPr>
        <w:t>1. ОБЩИЕ ПОЛОЖЕНИЯ</w:t>
      </w:r>
    </w:p>
    <w:p w:rsidR="004D7E09" w:rsidRPr="009044F1" w:rsidRDefault="004D7E09" w:rsidP="004D7E09">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4D7E09" w:rsidRPr="009044F1" w:rsidRDefault="004D7E09" w:rsidP="004D7E09">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4D7E09" w:rsidRDefault="004D7E09" w:rsidP="004D7E09">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4D7E09" w:rsidRPr="009044F1" w:rsidRDefault="004D7E09" w:rsidP="004D7E09">
      <w:pPr>
        <w:widowControl w:val="0"/>
        <w:spacing w:after="160"/>
        <w:jc w:val="center"/>
        <w:rPr>
          <w:rFonts w:ascii="GHEA Grapalat" w:hAnsi="GHEA Grapalat"/>
          <w:b/>
        </w:rPr>
      </w:pPr>
      <w:r w:rsidRPr="009044F1">
        <w:rPr>
          <w:rFonts w:ascii="GHEA Grapalat" w:hAnsi="GHEA Grapalat"/>
          <w:b/>
        </w:rPr>
        <w:t>2. ЗАЯВКА НА ПРОЦЕДУРУ</w:t>
      </w:r>
    </w:p>
    <w:p w:rsidR="004D7E09" w:rsidRPr="009044F1" w:rsidRDefault="004D7E09" w:rsidP="004D7E09">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4D7E09" w:rsidRPr="009044F1" w:rsidRDefault="004D7E09" w:rsidP="004D7E09">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4D7E09" w:rsidRPr="0000753A" w:rsidRDefault="004D7E09" w:rsidP="0000753A">
      <w:pPr>
        <w:widowControl w:val="0"/>
        <w:tabs>
          <w:tab w:val="left" w:pos="1134"/>
        </w:tabs>
        <w:spacing w:after="160"/>
        <w:ind w:firstLine="567"/>
        <w:jc w:val="both"/>
        <w:rPr>
          <w:rFonts w:ascii="GHEA Grapalat" w:hAnsi="GHEA Grapalat"/>
        </w:rPr>
      </w:pPr>
      <w:r w:rsidRPr="0000753A">
        <w:rPr>
          <w:rFonts w:ascii="GHEA Grapalat" w:hAnsi="GHEA Grapalat"/>
        </w:rPr>
        <w:t>2.1.</w:t>
      </w:r>
      <w:r w:rsidRPr="0000753A">
        <w:rPr>
          <w:rFonts w:ascii="GHEA Grapalat" w:hAnsi="GHEA Grapalat"/>
        </w:rPr>
        <w:tab/>
        <w:t>заявление--объявлени</w:t>
      </w:r>
      <w:r w:rsidRPr="0000753A">
        <w:rPr>
          <w:rFonts w:ascii="GHEA Grapalat" w:hAnsi="GHEA Grapalat"/>
          <w:lang w:val="en-US"/>
        </w:rPr>
        <w:t>e</w:t>
      </w:r>
      <w:r w:rsidRPr="0000753A">
        <w:rPr>
          <w:rFonts w:ascii="GHEA Grapalat" w:hAnsi="GHEA Grapalat"/>
        </w:rPr>
        <w:t xml:space="preserve">  на участие в процедуре согласно Приложению №1;</w:t>
      </w:r>
    </w:p>
    <w:p w:rsidR="004D7E09" w:rsidRPr="0000753A" w:rsidRDefault="004D7E09" w:rsidP="0000753A">
      <w:pPr>
        <w:widowControl w:val="0"/>
        <w:tabs>
          <w:tab w:val="left" w:pos="1134"/>
        </w:tabs>
        <w:spacing w:after="160"/>
        <w:ind w:firstLine="567"/>
        <w:jc w:val="both"/>
        <w:rPr>
          <w:rFonts w:ascii="GHEA Grapalat" w:hAnsi="GHEA Grapalat"/>
        </w:rPr>
      </w:pPr>
      <w:r w:rsidRPr="0000753A">
        <w:rPr>
          <w:rFonts w:ascii="GHEA Grapalat" w:hAnsi="GHEA Grapalat"/>
        </w:rPr>
        <w:t>2.2.  копию агентского договора и данные лица, являющегося стороной этого договора, если Договор будет выполняться через агентство;</w:t>
      </w:r>
    </w:p>
    <w:p w:rsidR="004D7E09" w:rsidRPr="0000753A" w:rsidRDefault="004D7E09" w:rsidP="0000753A">
      <w:pPr>
        <w:widowControl w:val="0"/>
        <w:tabs>
          <w:tab w:val="left" w:pos="1134"/>
        </w:tabs>
        <w:spacing w:after="160"/>
        <w:ind w:firstLine="567"/>
        <w:jc w:val="both"/>
        <w:rPr>
          <w:rFonts w:ascii="GHEA Grapalat" w:hAnsi="GHEA Grapalat"/>
        </w:rPr>
      </w:pPr>
      <w:r w:rsidRPr="0000753A">
        <w:rPr>
          <w:rFonts w:ascii="GHEA Grapalat" w:hAnsi="GHEA Grapalat"/>
        </w:rPr>
        <w:t>2.3. договор о совместной деятельности, если участники участвуют в процедуре закупки в порядке совместной деятельности (консорциумом)</w:t>
      </w:r>
      <w:r w:rsidRPr="0000753A">
        <w:rPr>
          <w:rStyle w:val="af6"/>
          <w:rFonts w:ascii="GHEA Grapalat" w:hAnsi="GHEA Grapalat"/>
        </w:rPr>
        <w:footnoteReference w:customMarkFollows="1" w:id="8"/>
        <w:t>15</w:t>
      </w:r>
    </w:p>
    <w:p w:rsidR="004D7E09" w:rsidRPr="0000753A" w:rsidRDefault="004D7E09" w:rsidP="0000753A">
      <w:pPr>
        <w:pStyle w:val="HTML"/>
        <w:shd w:val="clear" w:color="auto" w:fill="F8F9FA"/>
        <w:tabs>
          <w:tab w:val="left" w:pos="9922"/>
        </w:tabs>
        <w:spacing w:line="276" w:lineRule="auto"/>
        <w:jc w:val="both"/>
        <w:rPr>
          <w:rStyle w:val="y2iqfc"/>
          <w:rFonts w:ascii="GHEA Grapalat" w:hAnsi="GHEA Grapalat"/>
          <w:sz w:val="24"/>
          <w:szCs w:val="24"/>
          <w:lang w:val="ru-RU"/>
        </w:rPr>
      </w:pPr>
      <w:r w:rsidRPr="0000753A">
        <w:rPr>
          <w:rFonts w:ascii="GHEA Grapalat" w:hAnsi="GHEA Grapalat"/>
          <w:sz w:val="24"/>
          <w:szCs w:val="24"/>
          <w:lang w:val="ru-RU"/>
        </w:rPr>
        <w:t xml:space="preserve">       2.5.  по </w:t>
      </w:r>
      <w:r w:rsidRPr="0000753A">
        <w:rPr>
          <w:rStyle w:val="y2iqfc"/>
          <w:rFonts w:ascii="GHEA Grapalat" w:hAnsi="GHEA Grapalat"/>
          <w:sz w:val="24"/>
          <w:szCs w:val="24"/>
          <w:lang w:val="ru-RU"/>
        </w:rPr>
        <w:t>пункту 2.4.1 части 1 настоящего приглашения.</w:t>
      </w:r>
    </w:p>
    <w:p w:rsidR="004D7E09" w:rsidRPr="0000753A" w:rsidRDefault="004D7E09" w:rsidP="0000753A">
      <w:pPr>
        <w:pStyle w:val="HTML"/>
        <w:shd w:val="clear" w:color="auto" w:fill="F8F9FA"/>
        <w:tabs>
          <w:tab w:val="clear" w:pos="10076"/>
          <w:tab w:val="left" w:pos="9922"/>
        </w:tabs>
        <w:spacing w:line="276" w:lineRule="auto"/>
        <w:rPr>
          <w:rStyle w:val="y2iqfc"/>
          <w:rFonts w:ascii="GHEA Grapalat" w:hAnsi="GHEA Grapalat"/>
          <w:sz w:val="24"/>
          <w:szCs w:val="24"/>
          <w:lang w:val="ru-RU"/>
        </w:rPr>
      </w:pPr>
      <w:r w:rsidRPr="0000753A">
        <w:rPr>
          <w:rStyle w:val="y2iqfc"/>
          <w:rFonts w:ascii="GHEA Grapalat" w:hAnsi="GHEA Grapalat"/>
          <w:sz w:val="24"/>
          <w:szCs w:val="24"/>
          <w:lang w:val="ru-RU"/>
        </w:rPr>
        <w:t xml:space="preserve">1) документы, предусмотренные подпунктом 1, </w:t>
      </w:r>
    </w:p>
    <w:p w:rsidR="004D7E09" w:rsidRPr="0000753A" w:rsidRDefault="00F741B0" w:rsidP="0000753A">
      <w:pPr>
        <w:pStyle w:val="HTML"/>
        <w:shd w:val="clear" w:color="auto" w:fill="F8F9FA"/>
        <w:tabs>
          <w:tab w:val="clear" w:pos="10076"/>
          <w:tab w:val="left" w:pos="9922"/>
        </w:tabs>
        <w:spacing w:line="276" w:lineRule="auto"/>
        <w:rPr>
          <w:rStyle w:val="y2iqfc"/>
          <w:rFonts w:ascii="GHEA Grapalat" w:hAnsi="GHEA Grapalat"/>
          <w:sz w:val="24"/>
          <w:szCs w:val="24"/>
          <w:lang w:val="ru-RU"/>
        </w:rPr>
      </w:pPr>
      <w:r w:rsidRPr="0000753A">
        <w:rPr>
          <w:rStyle w:val="y2iqfc"/>
          <w:rFonts w:ascii="GHEA Grapalat" w:hAnsi="GHEA Grapalat"/>
          <w:sz w:val="24"/>
          <w:szCs w:val="24"/>
          <w:lang w:val="ru-RU"/>
        </w:rPr>
        <w:t>2</w:t>
      </w:r>
      <w:r w:rsidR="004D7E09" w:rsidRPr="0000753A">
        <w:rPr>
          <w:rStyle w:val="y2iqfc"/>
          <w:rFonts w:ascii="GHEA Grapalat" w:hAnsi="GHEA Grapalat"/>
          <w:sz w:val="24"/>
          <w:szCs w:val="24"/>
          <w:lang w:val="ru-RU"/>
        </w:rPr>
        <w:t xml:space="preserve">) сведения, предусмотренные подпунктом 4, в соответствии с приложением </w:t>
      </w:r>
      <w:r w:rsidR="004D7E09" w:rsidRPr="0000753A">
        <w:rPr>
          <w:rStyle w:val="y2iqfc"/>
          <w:rFonts w:ascii="GHEA Grapalat" w:hAnsi="GHEA Grapalat"/>
          <w:sz w:val="24"/>
          <w:szCs w:val="24"/>
        </w:rPr>
        <w:t>N</w:t>
      </w:r>
      <w:r w:rsidR="004D7E09" w:rsidRPr="0000753A">
        <w:rPr>
          <w:rStyle w:val="y2iqfc"/>
          <w:rFonts w:ascii="GHEA Grapalat" w:hAnsi="GHEA Grapalat"/>
          <w:sz w:val="24"/>
          <w:szCs w:val="24"/>
          <w:lang w:val="ru-RU"/>
        </w:rPr>
        <w:t xml:space="preserve"> 1.3 и требуемые им документы.</w:t>
      </w:r>
    </w:p>
    <w:p w:rsidR="004D7E09" w:rsidRPr="0000753A" w:rsidRDefault="004D7E09" w:rsidP="0000753A">
      <w:pPr>
        <w:widowControl w:val="0"/>
        <w:tabs>
          <w:tab w:val="left" w:pos="1134"/>
        </w:tabs>
        <w:spacing w:after="160" w:line="276" w:lineRule="auto"/>
        <w:jc w:val="both"/>
        <w:rPr>
          <w:rFonts w:ascii="GHEA Grapalat" w:hAnsi="GHEA Grapalat"/>
        </w:rPr>
      </w:pPr>
      <w:r w:rsidRPr="0000753A">
        <w:rPr>
          <w:rFonts w:ascii="GHEA Grapalat" w:hAnsi="GHEA Grapalat"/>
          <w:b/>
        </w:rPr>
        <w:t>3)</w:t>
      </w:r>
      <w:r w:rsidR="0000753A" w:rsidRPr="0000753A">
        <w:rPr>
          <w:rFonts w:ascii="GHEA Grapalat" w:hAnsi="GHEA Grapalat"/>
          <w:b/>
        </w:rPr>
        <w:t xml:space="preserve"> </w:t>
      </w:r>
      <w:r w:rsidR="0000753A" w:rsidRPr="0000753A">
        <w:rPr>
          <w:rFonts w:ascii="GHEA Grapalat" w:hAnsi="GHEA Grapalat" w:cs="Arial Armenian"/>
          <w:sz w:val="20"/>
          <w:lang w:val="hy-AM"/>
        </w:rPr>
        <w:t xml:space="preserve">Квалификация </w:t>
      </w:r>
      <w:r w:rsidR="0000753A" w:rsidRPr="0000753A">
        <w:rPr>
          <w:rFonts w:ascii="GHEA Grapalat" w:hAnsi="GHEA Grapalat" w:cs="Sylfaen"/>
          <w:sz w:val="20"/>
          <w:lang w:val="hy-AM"/>
        </w:rPr>
        <w:t>&lt;&lt;Лицензии и соответствующего вкладыша для предполагаемой деятельности в соответствии с законом&gt;&gt;</w:t>
      </w:r>
      <w:r w:rsidRPr="0000753A">
        <w:rPr>
          <w:rFonts w:ascii="GHEA Grapalat" w:hAnsi="GHEA Grapalat"/>
          <w:b/>
        </w:rPr>
        <w:tab/>
      </w:r>
    </w:p>
    <w:p w:rsidR="004D7E09" w:rsidRPr="004B4D36" w:rsidRDefault="004D7E09" w:rsidP="004D7E09">
      <w:pPr>
        <w:widowControl w:val="0"/>
        <w:tabs>
          <w:tab w:val="left" w:pos="1134"/>
        </w:tabs>
        <w:spacing w:after="160"/>
        <w:ind w:firstLine="567"/>
        <w:jc w:val="both"/>
        <w:rPr>
          <w:rFonts w:ascii="GHEA Grapalat" w:hAnsi="GHEA Grapalat"/>
        </w:rPr>
      </w:pPr>
      <w:r w:rsidRPr="0000753A">
        <w:rPr>
          <w:rFonts w:ascii="GHEA Grapalat" w:hAnsi="GHEA Grapalat"/>
        </w:rPr>
        <w:t>2.5.</w:t>
      </w:r>
      <w:r w:rsidRPr="0000753A">
        <w:rPr>
          <w:rFonts w:ascii="GHEA Grapalat" w:hAnsi="GHEA Grapalat"/>
        </w:rPr>
        <w:tab/>
        <w:t xml:space="preserve">ценовое предложение </w:t>
      </w:r>
      <w:r w:rsidRPr="009044F1">
        <w:rPr>
          <w:rFonts w:ascii="GHEA Grapalat" w:hAnsi="GHEA Grapalat"/>
        </w:rPr>
        <w:t>согласно Приложению №</w:t>
      </w:r>
      <w:r w:rsidRPr="00D3436F">
        <w:rPr>
          <w:rFonts w:ascii="GHEA Grapalat" w:hAnsi="GHEA Grapalat"/>
        </w:rPr>
        <w:t>2</w:t>
      </w:r>
      <w:r>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4D7E09" w:rsidRPr="009044F1" w:rsidRDefault="004D7E09" w:rsidP="004D7E09">
      <w:pPr>
        <w:widowControl w:val="0"/>
        <w:tabs>
          <w:tab w:val="left" w:pos="1134"/>
        </w:tabs>
        <w:spacing w:after="160"/>
        <w:ind w:firstLine="567"/>
        <w:jc w:val="both"/>
        <w:rPr>
          <w:rFonts w:ascii="GHEA Grapalat" w:hAnsi="GHEA Grapalat" w:cs="Sylfaen"/>
        </w:rPr>
      </w:pPr>
      <w:r>
        <w:rPr>
          <w:rFonts w:ascii="GHEA Grapalat" w:hAnsi="GHEA Grapalat"/>
        </w:rPr>
        <w:t>2.</w:t>
      </w:r>
      <w:r w:rsidRPr="00F82CB7">
        <w:rPr>
          <w:rFonts w:ascii="GHEA Grapalat" w:hAnsi="GHEA Grapalat"/>
        </w:rPr>
        <w:t>6</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4D7E09" w:rsidRDefault="004D7E09" w:rsidP="004D7E09">
      <w:pPr>
        <w:widowControl w:val="0"/>
        <w:tabs>
          <w:tab w:val="left" w:pos="1134"/>
        </w:tabs>
        <w:spacing w:after="160"/>
        <w:ind w:firstLine="567"/>
        <w:jc w:val="both"/>
        <w:rPr>
          <w:rFonts w:ascii="GHEA Grapalat" w:hAnsi="GHEA Grapalat"/>
        </w:rPr>
      </w:pPr>
      <w:r>
        <w:rPr>
          <w:rFonts w:ascii="GHEA Grapalat" w:hAnsi="GHEA Grapalat"/>
        </w:rPr>
        <w:lastRenderedPageBreak/>
        <w:t>2</w:t>
      </w:r>
      <w:r w:rsidRPr="009044F1">
        <w:rPr>
          <w:rFonts w:ascii="GHEA Grapalat" w:hAnsi="GHEA Grapalat"/>
        </w:rPr>
        <w:t>.</w:t>
      </w:r>
      <w:r w:rsidRPr="00EC1F0A">
        <w:rPr>
          <w:rFonts w:ascii="GHEA Grapalat" w:hAnsi="GHEA Grapalat"/>
        </w:rPr>
        <w:t>7</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Pr>
          <w:rFonts w:ascii="GHEA Grapalat" w:hAnsi="GHEA Grapalat"/>
        </w:rPr>
        <w:br w:type="page"/>
      </w:r>
    </w:p>
    <w:p w:rsidR="004D7E09" w:rsidRPr="00374F4A" w:rsidRDefault="004D7E09" w:rsidP="004D7E09">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4D7E09" w:rsidRDefault="004D7E09" w:rsidP="00DC027A">
      <w:pPr>
        <w:pStyle w:val="31"/>
        <w:widowControl w:val="0"/>
        <w:spacing w:after="160" w:line="240" w:lineRule="auto"/>
        <w:jc w:val="right"/>
        <w:rPr>
          <w:rFonts w:ascii="GHEA Grapalat" w:hAnsi="GHEA Grapalat" w:cs="Sylfaen"/>
          <w:b/>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545B39">
        <w:rPr>
          <w:rFonts w:ascii="GHEA Grapalat" w:hAnsi="GHEA Grapalat"/>
          <w:b/>
        </w:rPr>
        <w:t>ՀՀ ԼՄՍՀ-ԳՀԽԾՁԲ-26/014</w:t>
      </w:r>
    </w:p>
    <w:p w:rsidR="004D7E09" w:rsidRPr="00374F4A" w:rsidRDefault="004D7E09" w:rsidP="004D7E09">
      <w:pPr>
        <w:widowControl w:val="0"/>
        <w:spacing w:after="120"/>
        <w:jc w:val="center"/>
        <w:rPr>
          <w:rFonts w:ascii="GHEA Grapalat" w:hAnsi="GHEA Grapalat" w:cs="Sylfaen"/>
          <w:b/>
        </w:rPr>
      </w:pPr>
    </w:p>
    <w:p w:rsidR="004D7E09" w:rsidRPr="00374F4A" w:rsidRDefault="004D7E09" w:rsidP="004D7E09">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4D7E09" w:rsidRPr="00374F4A" w:rsidRDefault="004D7E09" w:rsidP="004D7E09">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rsidR="004D7E09" w:rsidRPr="00374F4A" w:rsidRDefault="004D7E09" w:rsidP="004D7E09">
      <w:pPr>
        <w:widowControl w:val="0"/>
        <w:spacing w:after="120"/>
        <w:jc w:val="center"/>
        <w:rPr>
          <w:rFonts w:ascii="GHEA Grapalat" w:hAnsi="GHEA Grapalat"/>
        </w:rPr>
      </w:pPr>
    </w:p>
    <w:p w:rsidR="004D7E09" w:rsidRPr="00C4157A" w:rsidRDefault="004D7E09" w:rsidP="004D7E09">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4D7E09" w:rsidRPr="000C1746" w:rsidRDefault="004D7E09" w:rsidP="004D7E09">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4D7E09" w:rsidRPr="00DA5EA0" w:rsidRDefault="004D7E09" w:rsidP="004D7E09">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4D7E09" w:rsidRPr="000C1746" w:rsidRDefault="004D7E09" w:rsidP="004D7E09">
      <w:pPr>
        <w:spacing w:after="160"/>
        <w:ind w:left="4395"/>
        <w:jc w:val="both"/>
        <w:rPr>
          <w:rFonts w:ascii="GHEA Grapalat" w:hAnsi="GHEA Grapalat" w:cs="Sylfaen"/>
          <w:sz w:val="16"/>
        </w:rPr>
      </w:pPr>
      <w:r w:rsidRPr="000C1746">
        <w:rPr>
          <w:rFonts w:ascii="GHEA Grapalat" w:hAnsi="GHEA Grapalat"/>
          <w:sz w:val="16"/>
        </w:rPr>
        <w:t>номер лота (лотов)</w:t>
      </w:r>
    </w:p>
    <w:p w:rsidR="004D7E09" w:rsidRPr="00BD0FD1" w:rsidRDefault="004D7E09" w:rsidP="004D7E09">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545B39">
        <w:rPr>
          <w:rFonts w:ascii="GHEA Grapalat" w:hAnsi="GHEA Grapalat"/>
          <w:b/>
        </w:rPr>
        <w:t>ՀՀ ԼՄՍՀ-ԳՀԽԾՁԲ-26/014</w:t>
      </w:r>
    </w:p>
    <w:p w:rsidR="004D7E09" w:rsidRPr="00C4157A" w:rsidRDefault="004D7E09" w:rsidP="004D7E09">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4D7E09" w:rsidRPr="00DA5EA0" w:rsidRDefault="004D7E09" w:rsidP="004D7E09">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4D7E09" w:rsidRPr="002B75BF" w:rsidRDefault="004D7E09" w:rsidP="004D7E09">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4D7E09" w:rsidRPr="000C1746" w:rsidRDefault="004D7E09" w:rsidP="004D7E09">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4D7E09" w:rsidRPr="00DA5EA0" w:rsidRDefault="004D7E09" w:rsidP="004D7E09">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4D7E09" w:rsidRPr="000C1746" w:rsidRDefault="004D7E09" w:rsidP="004D7E09">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4D7E09" w:rsidRDefault="004D7E09" w:rsidP="004D7E09">
      <w:pPr>
        <w:jc w:val="both"/>
        <w:rPr>
          <w:rFonts w:ascii="GHEA Grapalat" w:hAnsi="GHEA Grapalat"/>
        </w:rPr>
      </w:pPr>
    </w:p>
    <w:p w:rsidR="004D7E09" w:rsidRDefault="004D7E09" w:rsidP="004D7E09">
      <w:pPr>
        <w:jc w:val="both"/>
        <w:rPr>
          <w:rFonts w:ascii="GHEA Grapalat" w:hAnsi="GHEA Grapalat"/>
        </w:rPr>
      </w:pPr>
      <w:r>
        <w:rPr>
          <w:rFonts w:ascii="GHEA Grapalat" w:hAnsi="GHEA Grapalat"/>
        </w:rPr>
        <w:t>Данные       ----------------------------------------  следующие:</w:t>
      </w:r>
    </w:p>
    <w:p w:rsidR="004D7E09" w:rsidRPr="000811C1" w:rsidRDefault="004D7E09" w:rsidP="004D7E09">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4D7E09" w:rsidRDefault="004D7E09" w:rsidP="004D7E09">
      <w:pPr>
        <w:jc w:val="both"/>
        <w:rPr>
          <w:rFonts w:ascii="GHEA Grapalat" w:hAnsi="GHEA Grapalat"/>
        </w:rPr>
      </w:pPr>
    </w:p>
    <w:p w:rsidR="004D7E09" w:rsidRPr="00B443ED" w:rsidRDefault="004D7E09" w:rsidP="004D7E09">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4D7E09" w:rsidRPr="000C1746" w:rsidRDefault="004D7E09" w:rsidP="004D7E09">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4D7E09" w:rsidRDefault="004D7E09" w:rsidP="004D7E09">
      <w:pPr>
        <w:jc w:val="both"/>
        <w:rPr>
          <w:rFonts w:ascii="GHEA Grapalat" w:hAnsi="GHEA Grapalat"/>
        </w:rPr>
      </w:pPr>
    </w:p>
    <w:p w:rsidR="004D7E09" w:rsidRPr="008E7F24" w:rsidRDefault="004D7E09" w:rsidP="004D7E09">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4D7E09" w:rsidRPr="00D3436F" w:rsidRDefault="004D7E09" w:rsidP="004D7E09">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4D7E09" w:rsidRDefault="004D7E09" w:rsidP="004D7E09">
      <w:pPr>
        <w:jc w:val="both"/>
        <w:rPr>
          <w:rFonts w:ascii="GHEA Grapalat" w:hAnsi="GHEA Grapalat"/>
        </w:rPr>
      </w:pPr>
    </w:p>
    <w:p w:rsidR="004D7E09" w:rsidRDefault="004D7E09" w:rsidP="004D7E09">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4D7E09" w:rsidRDefault="004D7E09" w:rsidP="004D7E09">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4D7E09" w:rsidRDefault="004D7E09" w:rsidP="004D7E09">
      <w:pPr>
        <w:jc w:val="both"/>
        <w:rPr>
          <w:rFonts w:ascii="GHEA Grapalat" w:hAnsi="GHEA Grapalat"/>
          <w:sz w:val="18"/>
          <w:szCs w:val="18"/>
        </w:rPr>
      </w:pPr>
    </w:p>
    <w:p w:rsidR="004D7E09" w:rsidRPr="00B16483" w:rsidRDefault="004D7E09" w:rsidP="004D7E09">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4D7E09" w:rsidRDefault="004D7E09" w:rsidP="004D7E09">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4D7E09" w:rsidRPr="00D3436F" w:rsidRDefault="004D7E09" w:rsidP="004D7E09">
      <w:pPr>
        <w:tabs>
          <w:tab w:val="left" w:pos="7371"/>
        </w:tabs>
        <w:spacing w:after="160"/>
        <w:ind w:left="3544" w:firstLine="3"/>
        <w:jc w:val="both"/>
        <w:rPr>
          <w:rFonts w:ascii="GHEA Grapalat" w:hAnsi="GHEA Grapalat"/>
          <w:sz w:val="16"/>
        </w:rPr>
      </w:pPr>
    </w:p>
    <w:p w:rsidR="004D7E09" w:rsidRDefault="004D7E09" w:rsidP="004D7E09">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4D7E09" w:rsidRDefault="004D7E09" w:rsidP="004D7E09">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4D7E09" w:rsidRDefault="004D7E09" w:rsidP="004D7E09">
      <w:pPr>
        <w:widowControl w:val="0"/>
        <w:spacing w:after="120"/>
        <w:ind w:left="2835"/>
        <w:jc w:val="both"/>
        <w:rPr>
          <w:rFonts w:ascii="GHEA Grapalat" w:hAnsi="GHEA Grapalat"/>
          <w:sz w:val="16"/>
        </w:rPr>
      </w:pPr>
    </w:p>
    <w:p w:rsidR="004D7E09" w:rsidRPr="0001546B" w:rsidRDefault="004D7E09" w:rsidP="004D7E09">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rsidR="004D7E09" w:rsidRPr="0001546B" w:rsidRDefault="004D7E09" w:rsidP="004D7E09">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4D7E09" w:rsidRPr="0001546B" w:rsidRDefault="004D7E09" w:rsidP="004D7E09">
      <w:pPr>
        <w:rPr>
          <w:rFonts w:ascii="GHEA Grapalat" w:hAnsi="GHEA Grapalat"/>
          <w:i/>
          <w:sz w:val="16"/>
          <w:vertAlign w:val="superscript"/>
          <w:lang w:val="es-ES"/>
        </w:rPr>
      </w:pPr>
    </w:p>
    <w:p w:rsidR="004D7E09" w:rsidRPr="00F738FA" w:rsidRDefault="004D7E09" w:rsidP="004D7E09">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Pr>
          <w:rFonts w:ascii="GHEA Grapalat" w:hAnsi="GHEA Grapalat"/>
          <w:color w:val="000000" w:themeColor="text1"/>
          <w:spacing w:val="-4"/>
        </w:rPr>
        <w:t xml:space="preserve"> 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45B39">
        <w:rPr>
          <w:rFonts w:ascii="GHEA Grapalat" w:hAnsi="GHEA Grapalat"/>
          <w:b/>
        </w:rPr>
        <w:t>ՀՀ ԼՄՍՀ-ԳՀԽԾՁԲ-26/014</w:t>
      </w:r>
      <w:r w:rsidRPr="0001546B">
        <w:rPr>
          <w:rFonts w:ascii="GHEA Grapalat" w:hAnsi="GHEA Grapalat"/>
        </w:rPr>
        <w:t>,</w:t>
      </w:r>
      <w:r>
        <w:rPr>
          <w:rFonts w:ascii="GHEA Grapalat" w:hAnsi="GHEA Grapalat"/>
        </w:rPr>
        <w:t xml:space="preserve"> </w:t>
      </w:r>
      <w:r>
        <w:rPr>
          <w:rFonts w:ascii="GHEA Grapalat" w:hAnsi="GHEA Grapalat"/>
          <w:color w:val="000000" w:themeColor="text1"/>
        </w:rPr>
        <w:t xml:space="preserve"> </w:t>
      </w:r>
    </w:p>
    <w:p w:rsidR="004D7E09" w:rsidRPr="00F738FA" w:rsidRDefault="004D7E09" w:rsidP="004D7E09">
      <w:pPr>
        <w:widowControl w:val="0"/>
        <w:tabs>
          <w:tab w:val="left" w:pos="567"/>
        </w:tabs>
        <w:spacing w:after="160"/>
        <w:ind w:left="360"/>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в открытом конкурсе под кодом </w:t>
      </w:r>
      <w:r w:rsidR="00545B39">
        <w:rPr>
          <w:rFonts w:ascii="GHEA Grapalat" w:hAnsi="GHEA Grapalat"/>
          <w:b/>
        </w:rPr>
        <w:t>ՀՀ ԼՄՍՀ-ԳՀԽԾՁԲ-26/014</w:t>
      </w:r>
    </w:p>
    <w:p w:rsidR="004D7E09" w:rsidRPr="002C10A0" w:rsidRDefault="004D7E09" w:rsidP="004D7E09">
      <w:pPr>
        <w:pStyle w:val="aff3"/>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 xml:space="preserve">и, </w:t>
      </w:r>
      <w:ins w:id="14"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4D7E09" w:rsidRPr="002C10A0" w:rsidRDefault="004D7E09" w:rsidP="004D7E09">
      <w:pPr>
        <w:pStyle w:val="aff3"/>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sidRPr="002C10A0">
        <w:rPr>
          <w:rFonts w:ascii="GHEA Grapalat" w:hAnsi="GHEA Grapalat"/>
        </w:rPr>
        <w:t xml:space="preserve">открытый конкурс </w:t>
      </w:r>
      <w:r w:rsidRPr="002C10A0">
        <w:rPr>
          <w:rFonts w:ascii="GHEA Grapalat" w:hAnsi="GHEA Grapalat"/>
          <w:spacing w:val="-6"/>
        </w:rPr>
        <w:t>случай</w:t>
      </w:r>
      <w:r w:rsidRPr="002C10A0">
        <w:rPr>
          <w:rFonts w:ascii="GHEA Grapalat" w:hAnsi="GHEA Grapalat"/>
        </w:rPr>
        <w:t xml:space="preserve">     одновременного </w:t>
      </w:r>
    </w:p>
    <w:p w:rsidR="004D7E09" w:rsidRDefault="004D7E09" w:rsidP="004D7E09">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4D7E09" w:rsidRDefault="004D7E09" w:rsidP="004D7E09">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4D7E09" w:rsidRDefault="004D7E09" w:rsidP="004D7E09">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4D7E09" w:rsidRDefault="004D7E09" w:rsidP="004D7E09">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4D7E09" w:rsidRDefault="004D7E09" w:rsidP="004D7E09">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4D7E09" w:rsidRDefault="004D7E09" w:rsidP="004D7E09">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4D7E09" w:rsidRDefault="004D7E09" w:rsidP="004D7E09">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rsidR="004D7E09" w:rsidRDefault="004D7E09" w:rsidP="004D7E09">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4D7E09" w:rsidRDefault="004D7E09" w:rsidP="004D7E09">
      <w:pPr>
        <w:widowControl w:val="0"/>
        <w:spacing w:after="160"/>
        <w:jc w:val="both"/>
        <w:rPr>
          <w:ins w:id="15"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af6"/>
          <w:rFonts w:ascii="GHEA Grapalat" w:hAnsi="GHEA Grapalat"/>
          <w:sz w:val="28"/>
          <w:szCs w:val="28"/>
        </w:rPr>
        <w:footnoteReference w:customMarkFollows="1" w:id="9"/>
        <w:t>**</w:t>
      </w:r>
      <w:r w:rsidRPr="00155668">
        <w:rPr>
          <w:rFonts w:ascii="GHEA Grapalat" w:hAnsi="GHEA Grapalat"/>
          <w:sz w:val="28"/>
          <w:szCs w:val="28"/>
        </w:rPr>
        <w:t xml:space="preserve"> </w:t>
      </w:r>
    </w:p>
    <w:p w:rsidR="004D7E09" w:rsidRPr="003912B8" w:rsidRDefault="004D7E09" w:rsidP="004D7E09">
      <w:pPr>
        <w:jc w:val="both"/>
        <w:rPr>
          <w:rFonts w:ascii="GHEA Grapalat" w:hAnsi="GHEA Grapalat"/>
          <w:lang w:val="hy-AM"/>
        </w:rPr>
      </w:pPr>
      <w:r>
        <w:rPr>
          <w:rFonts w:ascii="GHEA Grapalat" w:hAnsi="GHEA Grapalat"/>
        </w:rPr>
        <w:t xml:space="preserve">    Прилагаются  </w:t>
      </w:r>
      <w:r w:rsidRPr="008C1FF8">
        <w:rPr>
          <w:rFonts w:ascii="GHEA Grapalat" w:hAnsi="GHEA Grapalat"/>
        </w:rPr>
        <w:t xml:space="preserve"> предусмотренные приглашением</w:t>
      </w:r>
      <w:r w:rsidRPr="00AF6332">
        <w:rPr>
          <w:rFonts w:ascii="GHEA Grapalat" w:hAnsi="GHEA Grapalat"/>
        </w:rPr>
        <w:t xml:space="preserve"> </w:t>
      </w:r>
      <w:r w:rsidRPr="008C1FF8">
        <w:rPr>
          <w:rFonts w:ascii="GHEA Grapalat" w:hAnsi="GHEA Grapalat"/>
        </w:rPr>
        <w:t xml:space="preserve">документы подтверждающие соответствие </w:t>
      </w:r>
      <w:r>
        <w:rPr>
          <w:rFonts w:ascii="GHEA Grapalat" w:hAnsi="GHEA Grapalat"/>
        </w:rPr>
        <w:t xml:space="preserve">----------------------------     </w:t>
      </w:r>
      <w:r w:rsidRPr="008C1FF8">
        <w:rPr>
          <w:rFonts w:ascii="GHEA Grapalat" w:hAnsi="GHEA Grapalat"/>
        </w:rPr>
        <w:t>квалификационным критериям</w:t>
      </w:r>
      <w:r>
        <w:rPr>
          <w:rFonts w:ascii="GHEA Grapalat" w:hAnsi="GHEA Grapalat"/>
          <w:lang w:val="hy-AM"/>
        </w:rPr>
        <w:t>.</w:t>
      </w:r>
    </w:p>
    <w:p w:rsidR="004D7E09" w:rsidRDefault="004D7E09" w:rsidP="004D7E09">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4D7E09" w:rsidRDefault="004D7E09" w:rsidP="004D7E09">
      <w:pPr>
        <w:widowControl w:val="0"/>
        <w:spacing w:after="160"/>
        <w:jc w:val="both"/>
        <w:rPr>
          <w:rFonts w:ascii="GHEA Grapalat" w:hAnsi="GHEA Grapalat"/>
          <w:sz w:val="28"/>
          <w:szCs w:val="28"/>
        </w:rPr>
      </w:pPr>
    </w:p>
    <w:p w:rsidR="004D7E09" w:rsidRPr="000C1746" w:rsidRDefault="004D7E09" w:rsidP="004D7E09">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4D7E09" w:rsidRPr="000C1746" w:rsidRDefault="004D7E09" w:rsidP="004D7E09">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4D7E09" w:rsidRPr="000C1746" w:rsidRDefault="004D7E09" w:rsidP="004D7E09">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4D7E09" w:rsidRPr="009044F1" w:rsidRDefault="004D7E09" w:rsidP="004D7E09">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4D7E09" w:rsidRPr="00D3436F" w:rsidRDefault="004D7E09" w:rsidP="004D7E09">
      <w:pPr>
        <w:tabs>
          <w:tab w:val="left" w:pos="7371"/>
        </w:tabs>
        <w:spacing w:after="160"/>
        <w:ind w:left="3544" w:firstLine="3"/>
        <w:jc w:val="both"/>
        <w:rPr>
          <w:rFonts w:ascii="GHEA Grapalat" w:hAnsi="GHEA Grapalat"/>
          <w:sz w:val="16"/>
        </w:rPr>
      </w:pPr>
    </w:p>
    <w:p w:rsidR="003661B3" w:rsidRDefault="003661B3" w:rsidP="003661B3">
      <w:pPr>
        <w:pStyle w:val="3"/>
        <w:keepNext w:val="0"/>
        <w:widowControl w:val="0"/>
        <w:spacing w:after="160" w:line="240" w:lineRule="auto"/>
        <w:ind w:firstLine="567"/>
        <w:jc w:val="right"/>
        <w:rPr>
          <w:rFonts w:ascii="GHEA Grapalat" w:hAnsi="GHEA Grapalat"/>
          <w:b/>
          <w:i w:val="0"/>
          <w:sz w:val="24"/>
          <w:szCs w:val="24"/>
        </w:rPr>
      </w:pPr>
    </w:p>
    <w:p w:rsidR="003661B3" w:rsidRPr="009044F1" w:rsidRDefault="003661B3" w:rsidP="003661B3">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1.3</w:t>
      </w:r>
    </w:p>
    <w:p w:rsidR="003661B3" w:rsidRDefault="003661B3" w:rsidP="003661B3">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545B39">
        <w:rPr>
          <w:rFonts w:ascii="GHEA Grapalat" w:hAnsi="GHEA Grapalat"/>
          <w:b/>
        </w:rPr>
        <w:t>ՀՀ ԼՄՍՀ-ԳՀԽԾՁԲ-26/014</w:t>
      </w:r>
    </w:p>
    <w:p w:rsidR="003661B3" w:rsidRDefault="003661B3" w:rsidP="003661B3">
      <w:pPr>
        <w:pStyle w:val="31"/>
        <w:widowControl w:val="0"/>
        <w:spacing w:after="160" w:line="240" w:lineRule="auto"/>
        <w:jc w:val="right"/>
        <w:rPr>
          <w:rFonts w:ascii="GHEA Grapalat" w:hAnsi="GHEA Grapalat"/>
          <w:b/>
          <w:sz w:val="24"/>
          <w:szCs w:val="24"/>
        </w:rPr>
      </w:pPr>
    </w:p>
    <w:p w:rsidR="003661B3" w:rsidRPr="006F79CA" w:rsidRDefault="003661B3" w:rsidP="003661B3">
      <w:pPr>
        <w:jc w:val="center"/>
        <w:rPr>
          <w:rFonts w:ascii="GHEA Grapalat" w:hAnsi="GHEA Grapalat"/>
          <w:b/>
        </w:rPr>
      </w:pPr>
      <w:r w:rsidRPr="006F79CA">
        <w:rPr>
          <w:rFonts w:ascii="GHEA Grapalat" w:hAnsi="GHEA Grapalat"/>
          <w:b/>
        </w:rPr>
        <w:t>ИНФОРМАЦИЯ</w:t>
      </w:r>
    </w:p>
    <w:p w:rsidR="003661B3" w:rsidRPr="006F79CA" w:rsidRDefault="003661B3" w:rsidP="003661B3">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3661B3" w:rsidRDefault="003661B3" w:rsidP="003661B3">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3661B3" w:rsidRPr="008D352C" w:rsidTr="00802023">
        <w:trPr>
          <w:cantSplit/>
        </w:trPr>
        <w:tc>
          <w:tcPr>
            <w:tcW w:w="817" w:type="dxa"/>
            <w:vMerge w:val="restart"/>
            <w:vAlign w:val="center"/>
          </w:tcPr>
          <w:p w:rsidR="003661B3" w:rsidRPr="008D352C" w:rsidRDefault="003661B3" w:rsidP="00802023">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3661B3" w:rsidRPr="008D352C" w:rsidRDefault="003661B3" w:rsidP="00802023">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3661B3" w:rsidRPr="008D352C" w:rsidTr="00802023">
        <w:trPr>
          <w:cantSplit/>
          <w:trHeight w:val="301"/>
        </w:trPr>
        <w:tc>
          <w:tcPr>
            <w:tcW w:w="817" w:type="dxa"/>
            <w:vMerge/>
            <w:vAlign w:val="center"/>
          </w:tcPr>
          <w:p w:rsidR="003661B3" w:rsidRPr="008D352C" w:rsidRDefault="003661B3" w:rsidP="00802023">
            <w:pPr>
              <w:widowControl w:val="0"/>
              <w:spacing w:after="120"/>
              <w:jc w:val="center"/>
              <w:rPr>
                <w:rFonts w:ascii="GHEA Grapalat" w:hAnsi="GHEA Grapalat"/>
                <w:sz w:val="20"/>
                <w:szCs w:val="20"/>
              </w:rPr>
            </w:pPr>
          </w:p>
        </w:tc>
        <w:tc>
          <w:tcPr>
            <w:tcW w:w="1541" w:type="dxa"/>
            <w:vMerge w:val="restart"/>
            <w:vAlign w:val="center"/>
          </w:tcPr>
          <w:p w:rsidR="003661B3" w:rsidRPr="008D352C" w:rsidRDefault="003661B3" w:rsidP="00802023">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3661B3" w:rsidRPr="008D352C" w:rsidRDefault="003661B3" w:rsidP="00802023">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3661B3" w:rsidRPr="008D352C" w:rsidRDefault="003661B3" w:rsidP="00802023">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3661B3" w:rsidRPr="008D352C" w:rsidRDefault="003661B3" w:rsidP="00802023">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3661B3" w:rsidRPr="008D352C" w:rsidTr="00802023">
        <w:trPr>
          <w:cantSplit/>
          <w:trHeight w:val="299"/>
        </w:trPr>
        <w:tc>
          <w:tcPr>
            <w:tcW w:w="817" w:type="dxa"/>
            <w:vMerge/>
            <w:vAlign w:val="center"/>
          </w:tcPr>
          <w:p w:rsidR="003661B3" w:rsidRPr="008D352C" w:rsidRDefault="003661B3" w:rsidP="00802023">
            <w:pPr>
              <w:widowControl w:val="0"/>
              <w:spacing w:after="120"/>
              <w:jc w:val="center"/>
              <w:rPr>
                <w:rFonts w:ascii="GHEA Grapalat" w:hAnsi="GHEA Grapalat"/>
                <w:sz w:val="20"/>
                <w:szCs w:val="20"/>
              </w:rPr>
            </w:pPr>
          </w:p>
        </w:tc>
        <w:tc>
          <w:tcPr>
            <w:tcW w:w="1541" w:type="dxa"/>
            <w:vMerge/>
            <w:vAlign w:val="center"/>
          </w:tcPr>
          <w:p w:rsidR="003661B3" w:rsidRPr="008D352C" w:rsidRDefault="003661B3" w:rsidP="00802023">
            <w:pPr>
              <w:widowControl w:val="0"/>
              <w:spacing w:after="120"/>
              <w:jc w:val="center"/>
              <w:rPr>
                <w:rFonts w:ascii="GHEA Grapalat" w:hAnsi="GHEA Grapalat"/>
                <w:sz w:val="20"/>
                <w:szCs w:val="20"/>
              </w:rPr>
            </w:pPr>
          </w:p>
        </w:tc>
        <w:tc>
          <w:tcPr>
            <w:tcW w:w="1440" w:type="dxa"/>
            <w:vMerge/>
            <w:vAlign w:val="center"/>
          </w:tcPr>
          <w:p w:rsidR="003661B3" w:rsidRPr="008D352C" w:rsidDel="006B374D" w:rsidRDefault="003661B3" w:rsidP="00802023">
            <w:pPr>
              <w:widowControl w:val="0"/>
              <w:spacing w:after="120"/>
              <w:jc w:val="center"/>
              <w:rPr>
                <w:rFonts w:ascii="GHEA Grapalat" w:hAnsi="GHEA Grapalat"/>
                <w:b/>
                <w:bCs/>
                <w:sz w:val="20"/>
                <w:szCs w:val="20"/>
              </w:rPr>
            </w:pPr>
          </w:p>
        </w:tc>
        <w:tc>
          <w:tcPr>
            <w:tcW w:w="1980" w:type="dxa"/>
            <w:vAlign w:val="center"/>
          </w:tcPr>
          <w:p w:rsidR="003661B3" w:rsidRPr="008D352C" w:rsidDel="00B57526" w:rsidRDefault="003661B3" w:rsidP="00802023">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3661B3" w:rsidRPr="008D352C" w:rsidDel="00B57526" w:rsidRDefault="003661B3" w:rsidP="00802023">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3661B3" w:rsidRPr="008D352C" w:rsidRDefault="003661B3" w:rsidP="00802023">
            <w:pPr>
              <w:widowControl w:val="0"/>
              <w:spacing w:after="120"/>
              <w:jc w:val="center"/>
              <w:rPr>
                <w:rFonts w:ascii="GHEA Grapalat" w:hAnsi="GHEA Grapalat"/>
                <w:sz w:val="20"/>
                <w:szCs w:val="20"/>
              </w:rPr>
            </w:pPr>
          </w:p>
        </w:tc>
      </w:tr>
      <w:tr w:rsidR="003661B3" w:rsidRPr="008D352C" w:rsidTr="00802023">
        <w:trPr>
          <w:cantSplit/>
        </w:trPr>
        <w:tc>
          <w:tcPr>
            <w:tcW w:w="817" w:type="dxa"/>
          </w:tcPr>
          <w:p w:rsidR="003661B3" w:rsidRPr="008D352C" w:rsidRDefault="003661B3" w:rsidP="00802023">
            <w:pPr>
              <w:widowControl w:val="0"/>
              <w:spacing w:after="120"/>
              <w:jc w:val="center"/>
              <w:rPr>
                <w:rFonts w:ascii="GHEA Grapalat" w:hAnsi="GHEA Grapalat"/>
                <w:sz w:val="20"/>
                <w:szCs w:val="20"/>
              </w:rPr>
            </w:pPr>
          </w:p>
        </w:tc>
        <w:tc>
          <w:tcPr>
            <w:tcW w:w="1541" w:type="dxa"/>
          </w:tcPr>
          <w:p w:rsidR="003661B3" w:rsidRPr="008D352C" w:rsidRDefault="003661B3" w:rsidP="00802023">
            <w:pPr>
              <w:widowControl w:val="0"/>
              <w:spacing w:after="120"/>
              <w:jc w:val="center"/>
              <w:rPr>
                <w:rFonts w:ascii="GHEA Grapalat" w:hAnsi="GHEA Grapalat"/>
                <w:sz w:val="20"/>
                <w:szCs w:val="20"/>
              </w:rPr>
            </w:pPr>
          </w:p>
        </w:tc>
        <w:tc>
          <w:tcPr>
            <w:tcW w:w="1440" w:type="dxa"/>
          </w:tcPr>
          <w:p w:rsidR="003661B3" w:rsidRPr="008D352C" w:rsidRDefault="003661B3" w:rsidP="00802023">
            <w:pPr>
              <w:widowControl w:val="0"/>
              <w:spacing w:after="120"/>
              <w:jc w:val="center"/>
              <w:rPr>
                <w:rFonts w:ascii="GHEA Grapalat" w:hAnsi="GHEA Grapalat"/>
                <w:sz w:val="20"/>
                <w:szCs w:val="20"/>
              </w:rPr>
            </w:pPr>
          </w:p>
        </w:tc>
        <w:tc>
          <w:tcPr>
            <w:tcW w:w="1980" w:type="dxa"/>
          </w:tcPr>
          <w:p w:rsidR="003661B3" w:rsidRPr="008D352C" w:rsidRDefault="003661B3" w:rsidP="00802023">
            <w:pPr>
              <w:widowControl w:val="0"/>
              <w:spacing w:after="120"/>
              <w:jc w:val="center"/>
              <w:rPr>
                <w:rFonts w:ascii="GHEA Grapalat" w:hAnsi="GHEA Grapalat"/>
                <w:sz w:val="20"/>
                <w:szCs w:val="20"/>
              </w:rPr>
            </w:pPr>
          </w:p>
        </w:tc>
        <w:tc>
          <w:tcPr>
            <w:tcW w:w="2430" w:type="dxa"/>
          </w:tcPr>
          <w:p w:rsidR="003661B3" w:rsidRPr="008D352C" w:rsidRDefault="003661B3" w:rsidP="00802023">
            <w:pPr>
              <w:widowControl w:val="0"/>
              <w:spacing w:after="120"/>
              <w:jc w:val="center"/>
              <w:rPr>
                <w:rFonts w:ascii="GHEA Grapalat" w:hAnsi="GHEA Grapalat"/>
                <w:sz w:val="20"/>
                <w:szCs w:val="20"/>
              </w:rPr>
            </w:pPr>
          </w:p>
        </w:tc>
        <w:tc>
          <w:tcPr>
            <w:tcW w:w="1710" w:type="dxa"/>
          </w:tcPr>
          <w:p w:rsidR="003661B3" w:rsidRPr="008D352C" w:rsidRDefault="003661B3" w:rsidP="00802023">
            <w:pPr>
              <w:widowControl w:val="0"/>
              <w:spacing w:after="120"/>
              <w:jc w:val="center"/>
              <w:rPr>
                <w:rFonts w:ascii="GHEA Grapalat" w:hAnsi="GHEA Grapalat"/>
                <w:sz w:val="20"/>
                <w:szCs w:val="20"/>
              </w:rPr>
            </w:pPr>
          </w:p>
        </w:tc>
      </w:tr>
      <w:tr w:rsidR="003661B3" w:rsidRPr="008D352C" w:rsidTr="00802023">
        <w:trPr>
          <w:cantSplit/>
        </w:trPr>
        <w:tc>
          <w:tcPr>
            <w:tcW w:w="817" w:type="dxa"/>
          </w:tcPr>
          <w:p w:rsidR="003661B3" w:rsidRPr="008D352C" w:rsidRDefault="003661B3" w:rsidP="00802023">
            <w:pPr>
              <w:widowControl w:val="0"/>
              <w:spacing w:after="120"/>
              <w:jc w:val="center"/>
              <w:rPr>
                <w:rFonts w:ascii="GHEA Grapalat" w:hAnsi="GHEA Grapalat"/>
                <w:sz w:val="20"/>
                <w:szCs w:val="20"/>
              </w:rPr>
            </w:pPr>
          </w:p>
        </w:tc>
        <w:tc>
          <w:tcPr>
            <w:tcW w:w="1541" w:type="dxa"/>
          </w:tcPr>
          <w:p w:rsidR="003661B3" w:rsidRPr="008D352C" w:rsidRDefault="003661B3" w:rsidP="00802023">
            <w:pPr>
              <w:widowControl w:val="0"/>
              <w:spacing w:after="120"/>
              <w:jc w:val="center"/>
              <w:rPr>
                <w:rFonts w:ascii="GHEA Grapalat" w:hAnsi="GHEA Grapalat"/>
                <w:sz w:val="20"/>
                <w:szCs w:val="20"/>
              </w:rPr>
            </w:pPr>
          </w:p>
        </w:tc>
        <w:tc>
          <w:tcPr>
            <w:tcW w:w="1440" w:type="dxa"/>
          </w:tcPr>
          <w:p w:rsidR="003661B3" w:rsidRPr="008D352C" w:rsidRDefault="003661B3" w:rsidP="00802023">
            <w:pPr>
              <w:widowControl w:val="0"/>
              <w:spacing w:after="120"/>
              <w:jc w:val="center"/>
              <w:rPr>
                <w:rFonts w:ascii="GHEA Grapalat" w:hAnsi="GHEA Grapalat"/>
                <w:sz w:val="20"/>
                <w:szCs w:val="20"/>
              </w:rPr>
            </w:pPr>
          </w:p>
        </w:tc>
        <w:tc>
          <w:tcPr>
            <w:tcW w:w="1980" w:type="dxa"/>
          </w:tcPr>
          <w:p w:rsidR="003661B3" w:rsidRPr="008D352C" w:rsidRDefault="003661B3" w:rsidP="00802023">
            <w:pPr>
              <w:widowControl w:val="0"/>
              <w:spacing w:after="120"/>
              <w:jc w:val="center"/>
              <w:rPr>
                <w:rFonts w:ascii="GHEA Grapalat" w:hAnsi="GHEA Grapalat"/>
                <w:sz w:val="20"/>
                <w:szCs w:val="20"/>
              </w:rPr>
            </w:pPr>
          </w:p>
        </w:tc>
        <w:tc>
          <w:tcPr>
            <w:tcW w:w="2430" w:type="dxa"/>
          </w:tcPr>
          <w:p w:rsidR="003661B3" w:rsidRPr="008D352C" w:rsidRDefault="003661B3" w:rsidP="00802023">
            <w:pPr>
              <w:widowControl w:val="0"/>
              <w:spacing w:after="120"/>
              <w:jc w:val="center"/>
              <w:rPr>
                <w:rFonts w:ascii="GHEA Grapalat" w:hAnsi="GHEA Grapalat"/>
                <w:sz w:val="20"/>
                <w:szCs w:val="20"/>
              </w:rPr>
            </w:pPr>
          </w:p>
        </w:tc>
        <w:tc>
          <w:tcPr>
            <w:tcW w:w="1710" w:type="dxa"/>
          </w:tcPr>
          <w:p w:rsidR="003661B3" w:rsidRPr="008D352C" w:rsidRDefault="003661B3" w:rsidP="00802023">
            <w:pPr>
              <w:widowControl w:val="0"/>
              <w:spacing w:after="120"/>
              <w:jc w:val="center"/>
              <w:rPr>
                <w:rFonts w:ascii="GHEA Grapalat" w:hAnsi="GHEA Grapalat"/>
                <w:sz w:val="20"/>
                <w:szCs w:val="20"/>
              </w:rPr>
            </w:pPr>
          </w:p>
        </w:tc>
      </w:tr>
      <w:tr w:rsidR="003661B3" w:rsidRPr="008D352C" w:rsidTr="00802023">
        <w:trPr>
          <w:cantSplit/>
        </w:trPr>
        <w:tc>
          <w:tcPr>
            <w:tcW w:w="817" w:type="dxa"/>
          </w:tcPr>
          <w:p w:rsidR="003661B3" w:rsidRPr="008D352C" w:rsidRDefault="003661B3" w:rsidP="00802023">
            <w:pPr>
              <w:widowControl w:val="0"/>
              <w:spacing w:after="120"/>
              <w:jc w:val="center"/>
              <w:rPr>
                <w:rFonts w:ascii="GHEA Grapalat" w:hAnsi="GHEA Grapalat"/>
                <w:sz w:val="20"/>
                <w:szCs w:val="20"/>
              </w:rPr>
            </w:pPr>
          </w:p>
        </w:tc>
        <w:tc>
          <w:tcPr>
            <w:tcW w:w="1541" w:type="dxa"/>
          </w:tcPr>
          <w:p w:rsidR="003661B3" w:rsidRPr="008D352C" w:rsidRDefault="003661B3" w:rsidP="00802023">
            <w:pPr>
              <w:widowControl w:val="0"/>
              <w:spacing w:after="120"/>
              <w:jc w:val="center"/>
              <w:rPr>
                <w:rFonts w:ascii="GHEA Grapalat" w:hAnsi="GHEA Grapalat"/>
                <w:sz w:val="20"/>
                <w:szCs w:val="20"/>
              </w:rPr>
            </w:pPr>
          </w:p>
        </w:tc>
        <w:tc>
          <w:tcPr>
            <w:tcW w:w="1440" w:type="dxa"/>
          </w:tcPr>
          <w:p w:rsidR="003661B3" w:rsidRPr="008D352C" w:rsidRDefault="003661B3" w:rsidP="00802023">
            <w:pPr>
              <w:widowControl w:val="0"/>
              <w:spacing w:after="120"/>
              <w:jc w:val="center"/>
              <w:rPr>
                <w:rFonts w:ascii="GHEA Grapalat" w:hAnsi="GHEA Grapalat"/>
                <w:sz w:val="20"/>
                <w:szCs w:val="20"/>
              </w:rPr>
            </w:pPr>
          </w:p>
        </w:tc>
        <w:tc>
          <w:tcPr>
            <w:tcW w:w="1980" w:type="dxa"/>
          </w:tcPr>
          <w:p w:rsidR="003661B3" w:rsidRPr="008D352C" w:rsidRDefault="003661B3" w:rsidP="00802023">
            <w:pPr>
              <w:widowControl w:val="0"/>
              <w:spacing w:after="120"/>
              <w:jc w:val="center"/>
              <w:rPr>
                <w:rFonts w:ascii="GHEA Grapalat" w:hAnsi="GHEA Grapalat"/>
                <w:sz w:val="20"/>
                <w:szCs w:val="20"/>
              </w:rPr>
            </w:pPr>
          </w:p>
        </w:tc>
        <w:tc>
          <w:tcPr>
            <w:tcW w:w="2430" w:type="dxa"/>
          </w:tcPr>
          <w:p w:rsidR="003661B3" w:rsidRPr="008D352C" w:rsidRDefault="003661B3" w:rsidP="00802023">
            <w:pPr>
              <w:widowControl w:val="0"/>
              <w:spacing w:after="120"/>
              <w:jc w:val="center"/>
              <w:rPr>
                <w:rFonts w:ascii="GHEA Grapalat" w:hAnsi="GHEA Grapalat"/>
                <w:sz w:val="20"/>
                <w:szCs w:val="20"/>
              </w:rPr>
            </w:pPr>
          </w:p>
        </w:tc>
        <w:tc>
          <w:tcPr>
            <w:tcW w:w="1710" w:type="dxa"/>
          </w:tcPr>
          <w:p w:rsidR="003661B3" w:rsidRPr="008D352C" w:rsidRDefault="003661B3" w:rsidP="00802023">
            <w:pPr>
              <w:widowControl w:val="0"/>
              <w:spacing w:after="120"/>
              <w:jc w:val="center"/>
              <w:rPr>
                <w:rFonts w:ascii="GHEA Grapalat" w:hAnsi="GHEA Grapalat"/>
                <w:sz w:val="20"/>
                <w:szCs w:val="20"/>
              </w:rPr>
            </w:pPr>
          </w:p>
        </w:tc>
      </w:tr>
    </w:tbl>
    <w:p w:rsidR="003661B3" w:rsidRPr="008C1FF8" w:rsidRDefault="003661B3" w:rsidP="003661B3">
      <w:pPr>
        <w:pStyle w:val="31"/>
        <w:widowControl w:val="0"/>
        <w:spacing w:after="160" w:line="240" w:lineRule="auto"/>
        <w:jc w:val="right"/>
        <w:rPr>
          <w:rFonts w:ascii="GHEA Grapalat" w:hAnsi="GHEA Grapalat"/>
          <w:b/>
          <w:sz w:val="24"/>
          <w:szCs w:val="24"/>
        </w:rPr>
      </w:pPr>
    </w:p>
    <w:p w:rsidR="003661B3" w:rsidRDefault="003661B3" w:rsidP="003661B3">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3661B3" w:rsidRDefault="003661B3" w:rsidP="003661B3">
      <w:pPr>
        <w:jc w:val="both"/>
        <w:rPr>
          <w:rFonts w:ascii="GHEA Grapalat" w:hAnsi="GHEA Grapalat"/>
        </w:rPr>
      </w:pPr>
    </w:p>
    <w:p w:rsidR="003661B3" w:rsidRPr="00DD2B43" w:rsidRDefault="003661B3" w:rsidP="003661B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661B3" w:rsidRPr="00567D3B" w:rsidRDefault="003661B3" w:rsidP="003661B3">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3661B3" w:rsidRPr="008875C7" w:rsidRDefault="003661B3" w:rsidP="003661B3">
      <w:pPr>
        <w:widowControl w:val="0"/>
        <w:spacing w:after="160"/>
        <w:jc w:val="right"/>
        <w:rPr>
          <w:rFonts w:ascii="GHEA Grapalat" w:hAnsi="GHEA Grapalat"/>
        </w:rPr>
      </w:pPr>
    </w:p>
    <w:p w:rsidR="003661B3" w:rsidRPr="00D5443D" w:rsidRDefault="003661B3" w:rsidP="003661B3">
      <w:pPr>
        <w:widowControl w:val="0"/>
        <w:spacing w:after="160"/>
        <w:jc w:val="right"/>
        <w:rPr>
          <w:rFonts w:ascii="GHEA Grapalat" w:hAnsi="GHEA Grapalat"/>
        </w:rPr>
      </w:pPr>
      <w:r w:rsidRPr="009044F1">
        <w:rPr>
          <w:rFonts w:ascii="GHEA Grapalat" w:hAnsi="GHEA Grapalat"/>
        </w:rPr>
        <w:t>М. П.</w:t>
      </w:r>
    </w:p>
    <w:p w:rsidR="003661B3" w:rsidRDefault="003661B3" w:rsidP="003661B3">
      <w:pPr>
        <w:rPr>
          <w:rFonts w:ascii="GHEA Grapalat" w:hAnsi="GHEA Grapalat"/>
          <w:b/>
        </w:rPr>
      </w:pPr>
      <w:r>
        <w:rPr>
          <w:rFonts w:ascii="GHEA Grapalat" w:hAnsi="GHEA Grapalat"/>
          <w:b/>
        </w:rPr>
        <w:br w:type="page"/>
      </w:r>
    </w:p>
    <w:p w:rsidR="004D7E09" w:rsidRDefault="004D7E09" w:rsidP="004D7E09">
      <w:pPr>
        <w:pStyle w:val="31"/>
        <w:widowControl w:val="0"/>
        <w:spacing w:after="160" w:line="240" w:lineRule="auto"/>
        <w:ind w:firstLine="0"/>
        <w:jc w:val="right"/>
        <w:rPr>
          <w:rFonts w:ascii="GHEA Grapalat" w:hAnsi="GHEA Grapalat"/>
          <w:b/>
          <w:sz w:val="24"/>
          <w:szCs w:val="24"/>
        </w:rPr>
      </w:pPr>
    </w:p>
    <w:p w:rsidR="00DB6B33" w:rsidRDefault="00DB6B33" w:rsidP="004D7E09">
      <w:pPr>
        <w:jc w:val="right"/>
        <w:rPr>
          <w:rFonts w:ascii="GHEA Grapalat" w:hAnsi="GHEA Grapalat"/>
          <w:b/>
        </w:rPr>
      </w:pPr>
      <w:r>
        <w:rPr>
          <w:rFonts w:ascii="GHEA Grapalat" w:hAnsi="GHEA Grapalat"/>
          <w:b/>
        </w:rPr>
        <w:t>Приложение 1.</w:t>
      </w:r>
      <w:r w:rsidR="004D7E09">
        <w:rPr>
          <w:rFonts w:ascii="GHEA Grapalat" w:hAnsi="GHEA Grapalat"/>
          <w:b/>
        </w:rPr>
        <w:t>4</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45B39">
        <w:rPr>
          <w:rFonts w:ascii="GHEA Grapalat" w:hAnsi="GHEA Grapalat"/>
          <w:b/>
        </w:rPr>
        <w:t>ՀՀ ԼՄՍՀ-ԳՀԽԾՁԲ-26/014</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590A01"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590A01"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590A01"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590A01"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590A01"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590A01"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590A0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590A0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590A0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590A01"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590A0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590A0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590A0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590A0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590A01"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590A01"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590A01"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590A01"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590A0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590A01"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590A0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590A0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 xml:space="preserve">Ссылка на документы, </w:t>
            </w:r>
            <w:r w:rsidRPr="0047579C">
              <w:rPr>
                <w:rFonts w:ascii="GHEA Grapalat" w:eastAsia="GHEA Grapalat" w:hAnsi="GHEA Grapalat" w:cs="GHEA Grapalat"/>
                <w:color w:val="000000"/>
              </w:rPr>
              <w:lastRenderedPageBreak/>
              <w:t>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3"/>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703F5A">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7"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3"/>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3"/>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3"/>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aff3"/>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3"/>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3"/>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w:t>
      </w:r>
      <w:r w:rsidRPr="000306ED">
        <w:rPr>
          <w:rFonts w:ascii="GHEA Grapalat" w:hAnsi="GHEA Grapalat"/>
          <w:lang w:val="hy-AM"/>
        </w:rPr>
        <w:lastRenderedPageBreak/>
        <w:t>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w:t>
      </w:r>
      <w:r w:rsidRPr="000306ED">
        <w:rPr>
          <w:rFonts w:ascii="GHEA Grapalat" w:hAnsi="GHEA Grapalat"/>
        </w:rPr>
        <w:lastRenderedPageBreak/>
        <w:t>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w:t>
      </w:r>
      <w:r w:rsidRPr="000306ED">
        <w:rPr>
          <w:rFonts w:ascii="GHEA Grapalat" w:hAnsi="GHEA Grapalat"/>
        </w:rPr>
        <w:lastRenderedPageBreak/>
        <w:t>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545B39">
        <w:rPr>
          <w:rFonts w:ascii="GHEA Grapalat" w:hAnsi="GHEA Grapalat"/>
          <w:b/>
        </w:rPr>
        <w:t>ՀՀ ԼՄՍՀ-ԳՀԽԾՁԲ-26/014</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71F66">
        <w:rPr>
          <w:rFonts w:ascii="GHEA Grapalat" w:hAnsi="GHEA Grapalat"/>
          <w:spacing w:val="-6"/>
        </w:rPr>
        <w:t>запрос котировок</w:t>
      </w:r>
      <w:r w:rsidRPr="005744FC">
        <w:rPr>
          <w:rFonts w:ascii="GHEA Grapalat" w:hAnsi="GHEA Grapalat"/>
          <w:spacing w:val="-6"/>
        </w:rPr>
        <w:t xml:space="preserve">под кодом </w:t>
      </w:r>
      <w:r w:rsidR="00545B39">
        <w:rPr>
          <w:rFonts w:ascii="GHEA Grapalat" w:hAnsi="GHEA Grapalat"/>
          <w:b/>
        </w:rPr>
        <w:t>ՀՀ ԼՄՍՀ-ԳՀԽԾՁԲ-26/014</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703F5A" w:rsidP="00703F5A">
      <w:pPr>
        <w:widowControl w:val="0"/>
        <w:spacing w:after="160"/>
        <w:jc w:val="center"/>
        <w:rPr>
          <w:rFonts w:ascii="GHEA Grapalat" w:hAnsi="GHEA Grapalat"/>
        </w:rPr>
      </w:pPr>
      <w:r w:rsidRPr="001638BB">
        <w:rPr>
          <w:rFonts w:ascii="GHEA Grapalat" w:hAnsi="GHEA Grapalat"/>
        </w:rPr>
        <w:t xml:space="preserve">                                                                                                         </w:t>
      </w:r>
      <w:r w:rsidR="005646FC" w:rsidRPr="009044F1">
        <w:rPr>
          <w:rFonts w:ascii="GHEA Grapalat" w:hAnsi="GHEA Grapalat"/>
        </w:rPr>
        <w:t>д</w:t>
      </w:r>
      <w:r w:rsidR="00B2572B" w:rsidRPr="009044F1">
        <w:rPr>
          <w:rFonts w:ascii="GHEA Grapalat" w:hAnsi="GHEA Grapalat"/>
        </w:rPr>
        <w:t>рамов РА</w:t>
      </w:r>
    </w:p>
    <w:tbl>
      <w:tblPr>
        <w:tblW w:w="94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331"/>
        <w:gridCol w:w="2126"/>
        <w:gridCol w:w="1843"/>
        <w:gridCol w:w="2110"/>
      </w:tblGrid>
      <w:tr w:rsidR="003D2166" w:rsidRPr="005744FC" w:rsidTr="00703F5A">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33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126"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2110"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703F5A">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33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2110"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703F5A" w:rsidRPr="005744FC" w:rsidTr="00703F5A">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703F5A" w:rsidRPr="005744FC" w:rsidRDefault="00703F5A" w:rsidP="00703F5A">
            <w:pPr>
              <w:widowControl w:val="0"/>
              <w:jc w:val="center"/>
              <w:rPr>
                <w:rFonts w:ascii="GHEA Grapalat" w:hAnsi="GHEA Grapalat"/>
                <w:b/>
                <w:bCs/>
                <w:sz w:val="20"/>
                <w:szCs w:val="20"/>
              </w:rPr>
            </w:pPr>
            <w:r w:rsidRPr="005744FC">
              <w:rPr>
                <w:rFonts w:ascii="GHEA Grapalat" w:hAnsi="GHEA Grapalat"/>
                <w:b/>
                <w:sz w:val="20"/>
                <w:szCs w:val="20"/>
              </w:rPr>
              <w:t>1</w:t>
            </w:r>
          </w:p>
        </w:tc>
        <w:tc>
          <w:tcPr>
            <w:tcW w:w="2331" w:type="dxa"/>
            <w:tcBorders>
              <w:top w:val="single" w:sz="4" w:space="0" w:color="auto"/>
              <w:left w:val="single" w:sz="4" w:space="0" w:color="auto"/>
              <w:bottom w:val="single" w:sz="4" w:space="0" w:color="auto"/>
              <w:right w:val="single" w:sz="4" w:space="0" w:color="auto"/>
            </w:tcBorders>
            <w:vAlign w:val="center"/>
          </w:tcPr>
          <w:p w:rsidR="00703F5A" w:rsidRDefault="00703F5A" w:rsidP="00703F5A">
            <w:pPr>
              <w:widowControl w:val="0"/>
              <w:rPr>
                <w:rFonts w:ascii="Arial" w:hAnsi="Arial" w:cs="Arial"/>
                <w:b/>
                <w:color w:val="000000" w:themeColor="text1"/>
                <w:sz w:val="20"/>
                <w:szCs w:val="20"/>
                <w:shd w:val="clear" w:color="auto" w:fill="FFFFFF"/>
              </w:rPr>
            </w:pPr>
          </w:p>
          <w:p w:rsidR="00364900" w:rsidRDefault="00364900" w:rsidP="00703F5A">
            <w:pPr>
              <w:widowControl w:val="0"/>
              <w:rPr>
                <w:rFonts w:ascii="Arial" w:hAnsi="Arial" w:cs="Arial"/>
                <w:b/>
                <w:color w:val="000000" w:themeColor="text1"/>
                <w:sz w:val="20"/>
                <w:szCs w:val="20"/>
                <w:shd w:val="clear" w:color="auto" w:fill="FFFFFF"/>
              </w:rPr>
            </w:pPr>
          </w:p>
          <w:p w:rsidR="00364900" w:rsidRPr="00897A1B" w:rsidRDefault="00364900" w:rsidP="00703F5A">
            <w:pPr>
              <w:widowControl w:val="0"/>
              <w:rPr>
                <w:rFonts w:ascii="GHEA Grapalat" w:hAnsi="GHEA Grapalat"/>
                <w:b/>
                <w:color w:val="000000" w:themeColor="text1"/>
                <w:sz w:val="20"/>
                <w:szCs w:val="20"/>
              </w:rPr>
            </w:pPr>
          </w:p>
          <w:p w:rsidR="00703F5A" w:rsidRPr="005744FC" w:rsidRDefault="00703F5A" w:rsidP="00703F5A">
            <w:pPr>
              <w:widowControl w:val="0"/>
              <w:rPr>
                <w:rFonts w:ascii="GHEA Grapalat" w:hAnsi="GHEA Grapalat"/>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03F5A" w:rsidRPr="005744FC" w:rsidRDefault="00703F5A" w:rsidP="00703F5A">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703F5A" w:rsidRPr="005744FC" w:rsidRDefault="00703F5A" w:rsidP="00703F5A">
            <w:pPr>
              <w:widowControl w:val="0"/>
              <w:jc w:val="center"/>
              <w:rPr>
                <w:rFonts w:ascii="GHEA Grapalat" w:hAnsi="GHEA Grapalat"/>
                <w:sz w:val="20"/>
                <w:szCs w:val="20"/>
              </w:rPr>
            </w:pPr>
          </w:p>
        </w:tc>
        <w:tc>
          <w:tcPr>
            <w:tcW w:w="2110" w:type="dxa"/>
            <w:tcBorders>
              <w:top w:val="single" w:sz="4" w:space="0" w:color="auto"/>
              <w:left w:val="single" w:sz="4" w:space="0" w:color="auto"/>
              <w:bottom w:val="single" w:sz="4" w:space="0" w:color="auto"/>
              <w:right w:val="single" w:sz="4" w:space="0" w:color="auto"/>
            </w:tcBorders>
            <w:shd w:val="clear" w:color="auto" w:fill="auto"/>
          </w:tcPr>
          <w:p w:rsidR="00703F5A" w:rsidRPr="005744FC" w:rsidRDefault="00703F5A" w:rsidP="00703F5A">
            <w:pPr>
              <w:widowControl w:val="0"/>
              <w:jc w:val="center"/>
              <w:rPr>
                <w:rFonts w:ascii="GHEA Grapalat" w:hAnsi="GHEA Grapalat"/>
                <w:sz w:val="20"/>
                <w:szCs w:val="20"/>
              </w:rPr>
            </w:pPr>
          </w:p>
        </w:tc>
      </w:tr>
      <w:tr w:rsidR="00364900" w:rsidRPr="005744FC" w:rsidTr="00703F5A">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64900" w:rsidRPr="00364900" w:rsidRDefault="00364900" w:rsidP="00703F5A">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2331" w:type="dxa"/>
            <w:tcBorders>
              <w:top w:val="single" w:sz="4" w:space="0" w:color="auto"/>
              <w:left w:val="single" w:sz="4" w:space="0" w:color="auto"/>
              <w:bottom w:val="single" w:sz="4" w:space="0" w:color="auto"/>
              <w:right w:val="single" w:sz="4" w:space="0" w:color="auto"/>
            </w:tcBorders>
            <w:vAlign w:val="center"/>
          </w:tcPr>
          <w:p w:rsidR="00364900" w:rsidRDefault="00364900" w:rsidP="00703F5A">
            <w:pPr>
              <w:widowControl w:val="0"/>
              <w:rPr>
                <w:rFonts w:ascii="Arial" w:hAnsi="Arial" w:cs="Arial"/>
                <w:b/>
                <w:color w:val="000000" w:themeColor="text1"/>
                <w:sz w:val="20"/>
                <w:szCs w:val="20"/>
                <w:shd w:val="clear" w:color="auto" w:fill="FFFFFF"/>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364900" w:rsidRPr="005744FC" w:rsidRDefault="00364900" w:rsidP="00703F5A">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64900" w:rsidRPr="005744FC" w:rsidRDefault="00364900" w:rsidP="00703F5A">
            <w:pPr>
              <w:widowControl w:val="0"/>
              <w:jc w:val="center"/>
              <w:rPr>
                <w:rFonts w:ascii="GHEA Grapalat" w:hAnsi="GHEA Grapalat"/>
                <w:sz w:val="20"/>
                <w:szCs w:val="20"/>
              </w:rPr>
            </w:pPr>
          </w:p>
        </w:tc>
        <w:tc>
          <w:tcPr>
            <w:tcW w:w="2110" w:type="dxa"/>
            <w:tcBorders>
              <w:top w:val="single" w:sz="4" w:space="0" w:color="auto"/>
              <w:left w:val="single" w:sz="4" w:space="0" w:color="auto"/>
              <w:bottom w:val="single" w:sz="4" w:space="0" w:color="auto"/>
              <w:right w:val="single" w:sz="4" w:space="0" w:color="auto"/>
            </w:tcBorders>
            <w:shd w:val="clear" w:color="auto" w:fill="auto"/>
          </w:tcPr>
          <w:p w:rsidR="00364900" w:rsidRPr="005744FC" w:rsidRDefault="00364900" w:rsidP="00703F5A">
            <w:pPr>
              <w:widowControl w:val="0"/>
              <w:jc w:val="center"/>
              <w:rPr>
                <w:rFonts w:ascii="GHEA Grapalat" w:hAnsi="GHEA Grapalat"/>
                <w:sz w:val="20"/>
                <w:szCs w:val="20"/>
              </w:rPr>
            </w:pPr>
          </w:p>
        </w:tc>
      </w:tr>
      <w:tr w:rsidR="00364900" w:rsidRPr="005744FC" w:rsidTr="00703F5A">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64900" w:rsidRPr="00364900" w:rsidRDefault="00364900" w:rsidP="00703F5A">
            <w:pPr>
              <w:widowControl w:val="0"/>
              <w:jc w:val="center"/>
              <w:rPr>
                <w:rFonts w:ascii="GHEA Grapalat" w:hAnsi="GHEA Grapalat"/>
                <w:b/>
                <w:sz w:val="20"/>
                <w:szCs w:val="20"/>
                <w:lang w:val="en-US"/>
              </w:rPr>
            </w:pPr>
            <w:r>
              <w:rPr>
                <w:rFonts w:ascii="GHEA Grapalat" w:hAnsi="GHEA Grapalat"/>
                <w:b/>
                <w:sz w:val="20"/>
                <w:szCs w:val="20"/>
                <w:lang w:val="en-US"/>
              </w:rPr>
              <w:t>3</w:t>
            </w:r>
          </w:p>
        </w:tc>
        <w:tc>
          <w:tcPr>
            <w:tcW w:w="2331" w:type="dxa"/>
            <w:tcBorders>
              <w:top w:val="single" w:sz="4" w:space="0" w:color="auto"/>
              <w:left w:val="single" w:sz="4" w:space="0" w:color="auto"/>
              <w:bottom w:val="single" w:sz="4" w:space="0" w:color="auto"/>
              <w:right w:val="single" w:sz="4" w:space="0" w:color="auto"/>
            </w:tcBorders>
            <w:vAlign w:val="center"/>
          </w:tcPr>
          <w:p w:rsidR="00364900" w:rsidRDefault="00364900" w:rsidP="00703F5A">
            <w:pPr>
              <w:widowControl w:val="0"/>
              <w:rPr>
                <w:rFonts w:ascii="Arial" w:hAnsi="Arial" w:cs="Arial"/>
                <w:b/>
                <w:color w:val="000000" w:themeColor="text1"/>
                <w:sz w:val="20"/>
                <w:szCs w:val="20"/>
                <w:shd w:val="clear" w:color="auto" w:fill="FFFFFF"/>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364900" w:rsidRPr="005744FC" w:rsidRDefault="00364900" w:rsidP="00703F5A">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64900" w:rsidRPr="005744FC" w:rsidRDefault="00364900" w:rsidP="00703F5A">
            <w:pPr>
              <w:widowControl w:val="0"/>
              <w:jc w:val="center"/>
              <w:rPr>
                <w:rFonts w:ascii="GHEA Grapalat" w:hAnsi="GHEA Grapalat"/>
                <w:sz w:val="20"/>
                <w:szCs w:val="20"/>
              </w:rPr>
            </w:pPr>
          </w:p>
        </w:tc>
        <w:tc>
          <w:tcPr>
            <w:tcW w:w="2110" w:type="dxa"/>
            <w:tcBorders>
              <w:top w:val="single" w:sz="4" w:space="0" w:color="auto"/>
              <w:left w:val="single" w:sz="4" w:space="0" w:color="auto"/>
              <w:bottom w:val="single" w:sz="4" w:space="0" w:color="auto"/>
              <w:right w:val="single" w:sz="4" w:space="0" w:color="auto"/>
            </w:tcBorders>
            <w:shd w:val="clear" w:color="auto" w:fill="auto"/>
          </w:tcPr>
          <w:p w:rsidR="00364900" w:rsidRPr="005744FC" w:rsidRDefault="00364900" w:rsidP="00703F5A">
            <w:pPr>
              <w:widowControl w:val="0"/>
              <w:jc w:val="center"/>
              <w:rPr>
                <w:rFonts w:ascii="GHEA Grapalat" w:hAnsi="GHEA Grapalat"/>
                <w:sz w:val="20"/>
                <w:szCs w:val="20"/>
              </w:rPr>
            </w:pPr>
          </w:p>
        </w:tc>
      </w:tr>
      <w:tr w:rsidR="00364900" w:rsidRPr="005744FC" w:rsidTr="00703F5A">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64900" w:rsidRPr="00364900" w:rsidRDefault="00364900" w:rsidP="00703F5A">
            <w:pPr>
              <w:widowControl w:val="0"/>
              <w:jc w:val="center"/>
              <w:rPr>
                <w:rFonts w:ascii="GHEA Grapalat" w:hAnsi="GHEA Grapalat"/>
                <w:b/>
                <w:sz w:val="20"/>
                <w:szCs w:val="20"/>
                <w:lang w:val="en-US"/>
              </w:rPr>
            </w:pPr>
            <w:r>
              <w:rPr>
                <w:rFonts w:ascii="GHEA Grapalat" w:hAnsi="GHEA Grapalat"/>
                <w:b/>
                <w:sz w:val="20"/>
                <w:szCs w:val="20"/>
                <w:lang w:val="en-US"/>
              </w:rPr>
              <w:t>4</w:t>
            </w:r>
          </w:p>
        </w:tc>
        <w:tc>
          <w:tcPr>
            <w:tcW w:w="2331" w:type="dxa"/>
            <w:tcBorders>
              <w:top w:val="single" w:sz="4" w:space="0" w:color="auto"/>
              <w:left w:val="single" w:sz="4" w:space="0" w:color="auto"/>
              <w:bottom w:val="single" w:sz="4" w:space="0" w:color="auto"/>
              <w:right w:val="single" w:sz="4" w:space="0" w:color="auto"/>
            </w:tcBorders>
            <w:vAlign w:val="center"/>
          </w:tcPr>
          <w:p w:rsidR="00364900" w:rsidRDefault="00364900" w:rsidP="00703F5A">
            <w:pPr>
              <w:widowControl w:val="0"/>
              <w:rPr>
                <w:rFonts w:ascii="Arial" w:hAnsi="Arial" w:cs="Arial"/>
                <w:b/>
                <w:color w:val="000000" w:themeColor="text1"/>
                <w:sz w:val="20"/>
                <w:szCs w:val="20"/>
                <w:shd w:val="clear" w:color="auto" w:fill="FFFFFF"/>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364900" w:rsidRPr="005744FC" w:rsidRDefault="00364900" w:rsidP="00703F5A">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64900" w:rsidRPr="005744FC" w:rsidRDefault="00364900" w:rsidP="00703F5A">
            <w:pPr>
              <w:widowControl w:val="0"/>
              <w:jc w:val="center"/>
              <w:rPr>
                <w:rFonts w:ascii="GHEA Grapalat" w:hAnsi="GHEA Grapalat"/>
                <w:sz w:val="20"/>
                <w:szCs w:val="20"/>
              </w:rPr>
            </w:pPr>
          </w:p>
        </w:tc>
        <w:tc>
          <w:tcPr>
            <w:tcW w:w="2110" w:type="dxa"/>
            <w:tcBorders>
              <w:top w:val="single" w:sz="4" w:space="0" w:color="auto"/>
              <w:left w:val="single" w:sz="4" w:space="0" w:color="auto"/>
              <w:bottom w:val="single" w:sz="4" w:space="0" w:color="auto"/>
              <w:right w:val="single" w:sz="4" w:space="0" w:color="auto"/>
            </w:tcBorders>
            <w:shd w:val="clear" w:color="auto" w:fill="auto"/>
          </w:tcPr>
          <w:p w:rsidR="00364900" w:rsidRPr="005744FC" w:rsidRDefault="00364900" w:rsidP="00703F5A">
            <w:pPr>
              <w:widowControl w:val="0"/>
              <w:jc w:val="center"/>
              <w:rPr>
                <w:rFonts w:ascii="GHEA Grapalat" w:hAnsi="GHEA Grapalat"/>
                <w:sz w:val="20"/>
                <w:szCs w:val="20"/>
              </w:rPr>
            </w:pPr>
          </w:p>
        </w:tc>
      </w:tr>
    </w:tbl>
    <w:p w:rsidR="00703F5A" w:rsidRDefault="00703F5A" w:rsidP="00B46D58">
      <w:pPr>
        <w:widowControl w:val="0"/>
        <w:tabs>
          <w:tab w:val="left" w:pos="6804"/>
        </w:tabs>
        <w:jc w:val="center"/>
        <w:rPr>
          <w:rFonts w:ascii="GHEA Grapalat" w:hAnsi="GHEA Grapalat"/>
        </w:rPr>
      </w:pPr>
    </w:p>
    <w:p w:rsidR="00703F5A" w:rsidRDefault="00703F5A" w:rsidP="00B46D58">
      <w:pPr>
        <w:widowControl w:val="0"/>
        <w:tabs>
          <w:tab w:val="left" w:pos="6804"/>
        </w:tabs>
        <w:jc w:val="center"/>
        <w:rPr>
          <w:rFonts w:ascii="GHEA Grapalat" w:hAnsi="GHEA Grapalat"/>
        </w:rPr>
      </w:pPr>
    </w:p>
    <w:p w:rsidR="00703F5A" w:rsidRDefault="00703F5A" w:rsidP="00B46D58">
      <w:pPr>
        <w:widowControl w:val="0"/>
        <w:tabs>
          <w:tab w:val="left" w:pos="6804"/>
        </w:tabs>
        <w:jc w:val="center"/>
        <w:rPr>
          <w:rFonts w:ascii="GHEA Grapalat" w:hAnsi="GHEA Grapalat"/>
        </w:rPr>
      </w:pPr>
    </w:p>
    <w:p w:rsidR="00703F5A" w:rsidRDefault="00703F5A" w:rsidP="00B46D58">
      <w:pPr>
        <w:widowControl w:val="0"/>
        <w:tabs>
          <w:tab w:val="left" w:pos="6804"/>
        </w:tabs>
        <w:jc w:val="center"/>
        <w:rPr>
          <w:rFonts w:ascii="GHEA Grapalat" w:hAnsi="GHEA Grapalat"/>
        </w:rPr>
      </w:pPr>
    </w:p>
    <w:p w:rsidR="00703F5A" w:rsidRDefault="00703F5A" w:rsidP="00B46D58">
      <w:pPr>
        <w:widowControl w:val="0"/>
        <w:tabs>
          <w:tab w:val="left" w:pos="6804"/>
        </w:tabs>
        <w:jc w:val="center"/>
        <w:rPr>
          <w:rFonts w:ascii="GHEA Grapalat" w:hAnsi="GHEA Grapalat"/>
        </w:rPr>
      </w:pPr>
    </w:p>
    <w:p w:rsidR="00703F5A" w:rsidRDefault="00703F5A" w:rsidP="00470635">
      <w:pPr>
        <w:widowControl w:val="0"/>
        <w:tabs>
          <w:tab w:val="left" w:pos="6804"/>
        </w:tabs>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A1936" w:rsidRPr="001562C6" w:rsidRDefault="003A1936" w:rsidP="003A1936">
      <w:pPr>
        <w:ind w:left="-66"/>
        <w:jc w:val="right"/>
        <w:rPr>
          <w:rFonts w:ascii="GHEA Grapalat" w:hAnsi="GHEA Grapalat"/>
          <w:sz w:val="20"/>
          <w:lang w:val="es-ES"/>
        </w:rPr>
      </w:pPr>
    </w:p>
    <w:p w:rsidR="003A1936" w:rsidRPr="001562C6" w:rsidRDefault="003A1936" w:rsidP="003A1936">
      <w:pPr>
        <w:ind w:left="-66"/>
        <w:jc w:val="right"/>
        <w:rPr>
          <w:rFonts w:ascii="GHEA Grapalat" w:hAnsi="GHEA Grapalat"/>
          <w:sz w:val="20"/>
          <w:lang w:val="es-ES"/>
        </w:rPr>
      </w:pPr>
    </w:p>
    <w:p w:rsidR="003A1936" w:rsidRPr="001562C6" w:rsidRDefault="003A1936" w:rsidP="003A1936">
      <w:pPr>
        <w:rPr>
          <w:rFonts w:ascii="GHEA Grapalat" w:hAnsi="GHEA Grapalat"/>
          <w:sz w:val="20"/>
          <w:lang w:val="es-ES"/>
        </w:rPr>
      </w:pPr>
    </w:p>
    <w:p w:rsidR="003A1936" w:rsidRPr="001327FD" w:rsidRDefault="003A1936" w:rsidP="003A1936">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3A1936" w:rsidRPr="00E0001A" w:rsidRDefault="003A1936" w:rsidP="003A1936">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3A1936" w:rsidRPr="001562C6" w:rsidRDefault="003A1936" w:rsidP="003A1936">
      <w:pPr>
        <w:jc w:val="right"/>
        <w:rPr>
          <w:rFonts w:ascii="GHEA Grapalat" w:hAnsi="GHEA Grapalat"/>
          <w:sz w:val="20"/>
          <w:lang w:val="hy-AM"/>
        </w:rPr>
      </w:pPr>
    </w:p>
    <w:p w:rsidR="003A1936" w:rsidRPr="00B138F3" w:rsidRDefault="003A1936" w:rsidP="003A1936">
      <w:pPr>
        <w:widowControl w:val="0"/>
        <w:spacing w:after="160"/>
        <w:ind w:left="567" w:right="565"/>
        <w:jc w:val="center"/>
        <w:rPr>
          <w:rFonts w:ascii="GHEA Grapalat" w:hAnsi="GHEA Grapalat"/>
          <w:b/>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p>
    <w:p w:rsidR="003A1936" w:rsidRPr="00B138F3" w:rsidRDefault="003A1936" w:rsidP="003A1936">
      <w:pPr>
        <w:widowControl w:val="0"/>
        <w:spacing w:after="160"/>
        <w:ind w:left="567" w:right="565"/>
        <w:jc w:val="center"/>
        <w:rPr>
          <w:rFonts w:ascii="GHEA Grapalat" w:hAnsi="GHEA Grapalat"/>
          <w:b/>
        </w:rPr>
      </w:pPr>
    </w:p>
    <w:p w:rsidR="003A1936" w:rsidRPr="00B138F3" w:rsidRDefault="003A1936" w:rsidP="003A1936">
      <w:pPr>
        <w:widowControl w:val="0"/>
        <w:spacing w:after="160"/>
        <w:ind w:left="567" w:right="565"/>
        <w:jc w:val="center"/>
        <w:rPr>
          <w:rFonts w:ascii="GHEA Grapalat" w:hAnsi="GHEA Grapalat"/>
          <w:b/>
        </w:rPr>
      </w:pPr>
    </w:p>
    <w:p w:rsidR="003A1936" w:rsidRPr="00B138F3" w:rsidRDefault="003A1936" w:rsidP="003A1936">
      <w:pPr>
        <w:widowControl w:val="0"/>
        <w:spacing w:after="160"/>
        <w:ind w:left="567" w:right="565"/>
        <w:jc w:val="center"/>
        <w:rPr>
          <w:rFonts w:ascii="GHEA Grapalat" w:hAnsi="GHEA Grapalat"/>
          <w:b/>
        </w:rPr>
      </w:pPr>
    </w:p>
    <w:p w:rsidR="003A1936" w:rsidRPr="00B138F3" w:rsidRDefault="003A1936" w:rsidP="003A1936">
      <w:pPr>
        <w:widowControl w:val="0"/>
        <w:spacing w:after="160"/>
        <w:ind w:left="567" w:right="565"/>
        <w:jc w:val="center"/>
        <w:rPr>
          <w:rFonts w:ascii="GHEA Grapalat" w:hAnsi="GHEA Grapalat"/>
          <w:b/>
        </w:rPr>
      </w:pPr>
    </w:p>
    <w:p w:rsidR="003A1936" w:rsidRPr="00B138F3" w:rsidRDefault="003A1936" w:rsidP="003A1936">
      <w:pPr>
        <w:widowControl w:val="0"/>
        <w:spacing w:after="160"/>
        <w:ind w:left="567" w:right="565"/>
        <w:jc w:val="center"/>
        <w:rPr>
          <w:rFonts w:ascii="GHEA Grapalat" w:hAnsi="GHEA Grapalat"/>
          <w:b/>
        </w:rPr>
      </w:pPr>
    </w:p>
    <w:p w:rsidR="003A1936" w:rsidRPr="00B138F3" w:rsidRDefault="003A1936" w:rsidP="003A1936">
      <w:pPr>
        <w:widowControl w:val="0"/>
        <w:spacing w:after="160"/>
        <w:ind w:left="567" w:right="565"/>
        <w:jc w:val="center"/>
        <w:rPr>
          <w:rFonts w:ascii="GHEA Grapalat" w:hAnsi="GHEA Grapalat"/>
          <w:b/>
        </w:rPr>
      </w:pPr>
    </w:p>
    <w:p w:rsidR="003A1936" w:rsidRDefault="003A1936" w:rsidP="003A1936">
      <w:pPr>
        <w:rPr>
          <w:rFonts w:ascii="GHEA Grapalat" w:hAnsi="GHEA Grapalat"/>
          <w:b/>
        </w:rPr>
      </w:pPr>
    </w:p>
    <w:p w:rsidR="003A1936" w:rsidRDefault="003A1936" w:rsidP="003A1936">
      <w:pP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410B36" w:rsidRDefault="00551887" w:rsidP="00470635">
      <w:pPr>
        <w:widowControl w:val="0"/>
        <w:spacing w:after="160"/>
        <w:jc w:val="right"/>
        <w:rPr>
          <w:rFonts w:ascii="GHEA Grapalat" w:hAnsi="GHEA Grapalat"/>
          <w:b/>
        </w:rPr>
      </w:pPr>
      <w:r>
        <w:rPr>
          <w:rFonts w:ascii="GHEA Grapalat" w:hAnsi="GHEA Grapalat"/>
          <w:i/>
          <w:sz w:val="22"/>
          <w:szCs w:val="22"/>
        </w:rPr>
        <w:br w:type="page"/>
      </w:r>
      <w:r w:rsidR="00470635" w:rsidRPr="00B138F3">
        <w:rPr>
          <w:rFonts w:ascii="GHEA Grapalat" w:hAnsi="GHEA Grapalat"/>
          <w:b/>
        </w:rPr>
        <w:lastRenderedPageBreak/>
        <w:t xml:space="preserve"> </w:t>
      </w: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1638BB">
        <w:rPr>
          <w:rFonts w:ascii="GHEA Grapalat" w:hAnsi="GHEA Grapalat"/>
          <w:b/>
          <w:lang w:val="hy-AM"/>
        </w:rPr>
        <w:t>ՀՀ ԼՄՍՀ-ԳՀԽԾՁԲ-25/03</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8"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0A214C" w:rsidRPr="00470635" w:rsidRDefault="005F68FA" w:rsidP="00470635">
      <w:pPr>
        <w:jc w:val="right"/>
        <w:rPr>
          <w:rFonts w:ascii="GHEA Grapalat" w:hAnsi="GHEA Grapalat"/>
          <w:i/>
        </w:rPr>
      </w:pPr>
      <w:r>
        <w:rPr>
          <w:rFonts w:ascii="GHEA Grapalat" w:hAnsi="GHEA Grapalat"/>
          <w:i/>
        </w:rPr>
        <w:br w:type="page"/>
      </w:r>
      <w:r w:rsidR="000A214C" w:rsidRPr="00B138F3">
        <w:rPr>
          <w:rFonts w:ascii="GHEA Grapalat" w:hAnsi="GHEA Grapalat"/>
          <w:i/>
        </w:rPr>
        <w:lastRenderedPageBreak/>
        <w:t>Приложение № 5.1</w:t>
      </w:r>
    </w:p>
    <w:p w:rsidR="00A34042" w:rsidRPr="001638BB" w:rsidRDefault="000A214C" w:rsidP="00A34042">
      <w:pPr>
        <w:widowControl w:val="0"/>
        <w:spacing w:after="160"/>
        <w:contextualSpacing/>
        <w:jc w:val="right"/>
        <w:rPr>
          <w:rFonts w:ascii="GHEA Grapalat" w:hAnsi="GHEA Grapalat"/>
          <w:b/>
          <w:sz w:val="22"/>
          <w:szCs w:val="22"/>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545B39">
        <w:rPr>
          <w:rFonts w:ascii="GHEA Grapalat" w:hAnsi="GHEA Grapalat"/>
          <w:b/>
          <w:sz w:val="22"/>
          <w:szCs w:val="22"/>
        </w:rPr>
        <w:t>ՀՀ ԼՄՍՀ-ԳՀԽԾՁԲ-26/014</w:t>
      </w:r>
    </w:p>
    <w:p w:rsidR="000A214C" w:rsidRPr="00B138F3" w:rsidRDefault="000A214C" w:rsidP="000A214C">
      <w:pPr>
        <w:widowControl w:val="0"/>
        <w:spacing w:after="160"/>
        <w:jc w:val="right"/>
        <w:rPr>
          <w:rFonts w:ascii="GHEA Grapalat" w:hAnsi="GHEA Grapalat" w:cs="GHEA Grapalat"/>
          <w:i/>
        </w:rPr>
      </w:pP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7242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2420" w:rsidRPr="009A5EBA" w:rsidRDefault="00572420" w:rsidP="00572420">
            <w:pPr>
              <w:widowControl w:val="0"/>
              <w:tabs>
                <w:tab w:val="left" w:pos="855"/>
              </w:tabs>
              <w:spacing w:after="160"/>
              <w:ind w:left="360"/>
              <w:rPr>
                <w:rFonts w:ascii="GHEA Grapalat" w:hAnsi="GHEA Grapalat"/>
              </w:rPr>
            </w:pPr>
            <w:r w:rsidRPr="009A5EBA">
              <w:rPr>
                <w:rFonts w:ascii="GHEA Grapalat" w:hAnsi="GHEA Grapalat"/>
              </w:rPr>
              <w:t>9.</w:t>
            </w:r>
            <w:r w:rsidRPr="009A5EBA">
              <w:rPr>
                <w:rFonts w:ascii="GHEA Grapalat" w:hAnsi="GHEA Grapalat"/>
              </w:rPr>
              <w:tab/>
              <w:t xml:space="preserve">Наименование, или имя, фамилия бенефициара: </w:t>
            </w:r>
            <w:r w:rsidRPr="009A5EBA">
              <w:t xml:space="preserve"> </w:t>
            </w:r>
            <w:r w:rsidRPr="009A5EBA">
              <w:rPr>
                <w:rFonts w:ascii="GHEA Grapalat" w:hAnsi="GHEA Grapalat"/>
              </w:rPr>
              <w:t>Спитакский муниципалитет</w:t>
            </w:r>
          </w:p>
        </w:tc>
      </w:tr>
      <w:tr w:rsidR="0057242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2420" w:rsidRPr="009A5EBA" w:rsidRDefault="00572420" w:rsidP="00572420">
            <w:pPr>
              <w:widowControl w:val="0"/>
              <w:tabs>
                <w:tab w:val="left" w:pos="855"/>
              </w:tabs>
              <w:spacing w:after="160"/>
              <w:ind w:left="360"/>
              <w:rPr>
                <w:rFonts w:ascii="GHEA Grapalat" w:hAnsi="GHEA Grapalat"/>
              </w:rPr>
            </w:pPr>
            <w:r w:rsidRPr="009A5EBA">
              <w:rPr>
                <w:rFonts w:ascii="GHEA Grapalat" w:hAnsi="GHEA Grapalat"/>
              </w:rPr>
              <w:t>10.</w:t>
            </w:r>
            <w:r w:rsidRPr="009A5EBA">
              <w:rPr>
                <w:rFonts w:ascii="GHEA Grapalat" w:hAnsi="GHEA Grapalat"/>
              </w:rPr>
              <w:tab/>
              <w:t>НЗОУ бенефициара (не заполняется)</w:t>
            </w:r>
          </w:p>
        </w:tc>
      </w:tr>
      <w:tr w:rsidR="00572420"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2420" w:rsidRPr="009A5EBA" w:rsidRDefault="00572420" w:rsidP="00572420">
            <w:pPr>
              <w:widowControl w:val="0"/>
              <w:tabs>
                <w:tab w:val="left" w:pos="855"/>
              </w:tabs>
              <w:spacing w:after="160"/>
              <w:ind w:left="360"/>
              <w:rPr>
                <w:rFonts w:ascii="GHEA Grapalat" w:hAnsi="GHEA Grapalat"/>
                <w:lang w:val="en-US"/>
              </w:rPr>
            </w:pPr>
            <w:r w:rsidRPr="009A5EBA">
              <w:rPr>
                <w:rFonts w:ascii="GHEA Grapalat" w:hAnsi="GHEA Grapalat"/>
              </w:rPr>
              <w:t>11.</w:t>
            </w:r>
            <w:r w:rsidRPr="009A5EBA">
              <w:rPr>
                <w:rFonts w:ascii="GHEA Grapalat" w:hAnsi="GHEA Grapalat"/>
              </w:rPr>
              <w:tab/>
              <w:t>УНН бенефициара:</w:t>
            </w:r>
            <w:r w:rsidRPr="009A5EBA">
              <w:rPr>
                <w:rFonts w:ascii="GHEA Grapalat" w:hAnsi="GHEA Grapalat"/>
                <w:lang w:val="en-US"/>
              </w:rPr>
              <w:t xml:space="preserve"> </w:t>
            </w:r>
            <w:r w:rsidRPr="009A5EBA">
              <w:rPr>
                <w:rFonts w:ascii="GHEA Grapalat" w:hAnsi="GHEA Grapalat"/>
                <w:sz w:val="20"/>
                <w:szCs w:val="20"/>
              </w:rPr>
              <w:t>06963722</w:t>
            </w:r>
          </w:p>
        </w:tc>
      </w:tr>
      <w:tr w:rsidR="00572420"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2420" w:rsidRPr="009A5EBA" w:rsidRDefault="00572420" w:rsidP="00572420">
            <w:pPr>
              <w:widowControl w:val="0"/>
              <w:tabs>
                <w:tab w:val="left" w:pos="855"/>
              </w:tabs>
              <w:spacing w:after="160"/>
              <w:ind w:left="360"/>
              <w:rPr>
                <w:rFonts w:ascii="GHEA Grapalat" w:hAnsi="GHEA Grapalat"/>
              </w:rPr>
            </w:pPr>
            <w:r w:rsidRPr="009A5EBA">
              <w:rPr>
                <w:rFonts w:ascii="GHEA Grapalat" w:hAnsi="GHEA Grapalat"/>
              </w:rPr>
              <w:t>12.</w:t>
            </w:r>
            <w:r w:rsidRPr="009A5EBA">
              <w:rPr>
                <w:rFonts w:ascii="GHEA Grapalat" w:hAnsi="GHEA Grapalat"/>
              </w:rPr>
              <w:tab/>
              <w:t xml:space="preserve">Обслуживающая бенефициара Финансовая организация (банк): </w:t>
            </w:r>
            <w:r>
              <w:t xml:space="preserve"> </w:t>
            </w:r>
            <w:r w:rsidRPr="009A5EBA">
              <w:rPr>
                <w:rFonts w:ascii="GHEA Grapalat" w:hAnsi="GHEA Grapalat"/>
              </w:rPr>
              <w:t>Оперативное управление МФ РА</w:t>
            </w:r>
          </w:p>
        </w:tc>
      </w:tr>
      <w:tr w:rsidR="00572420"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2420" w:rsidRPr="009A5EBA" w:rsidRDefault="00572420" w:rsidP="00572420">
            <w:pPr>
              <w:widowControl w:val="0"/>
              <w:tabs>
                <w:tab w:val="left" w:pos="855"/>
              </w:tabs>
              <w:spacing w:after="160"/>
              <w:ind w:left="360"/>
              <w:rPr>
                <w:rFonts w:ascii="GHEA Grapalat" w:hAnsi="GHEA Grapalat"/>
                <w:lang w:val="en-US"/>
              </w:rPr>
            </w:pPr>
            <w:r w:rsidRPr="009A5EBA">
              <w:rPr>
                <w:rFonts w:ascii="GHEA Grapalat" w:hAnsi="GHEA Grapalat"/>
              </w:rPr>
              <w:t>13.</w:t>
            </w:r>
            <w:r w:rsidRPr="009A5EBA">
              <w:rPr>
                <w:rFonts w:ascii="GHEA Grapalat" w:hAnsi="GHEA Grapalat"/>
              </w:rPr>
              <w:tab/>
              <w:t>Номер счета бенефициара (сч.№)</w:t>
            </w:r>
            <w:r w:rsidRPr="009A5EBA">
              <w:rPr>
                <w:rFonts w:ascii="GHEA Grapalat" w:hAnsi="GHEA Grapalat"/>
                <w:lang w:val="en-US"/>
              </w:rPr>
              <w:t xml:space="preserve"> </w:t>
            </w:r>
            <w:r w:rsidRPr="009A5EBA">
              <w:rPr>
                <w:rFonts w:ascii="GHEA Grapalat" w:hAnsi="GHEA Grapalat" w:cs="Arial"/>
                <w:sz w:val="20"/>
                <w:szCs w:val="20"/>
              </w:rPr>
              <w:t xml:space="preserve"> </w:t>
            </w:r>
            <w:r w:rsidR="00A6543B" w:rsidRPr="001D1DA9">
              <w:rPr>
                <w:rStyle w:val="af5"/>
                <w:rFonts w:ascii="GHEA Grapalat" w:hAnsi="GHEA Grapalat"/>
                <w:b w:val="0"/>
                <w:bCs w:val="0"/>
                <w:sz w:val="20"/>
                <w:szCs w:val="20"/>
                <w:lang w:val="hy-AM"/>
              </w:rPr>
              <w:t>9000</w:t>
            </w:r>
            <w:r w:rsidR="00A6543B">
              <w:rPr>
                <w:rStyle w:val="af5"/>
                <w:rFonts w:ascii="GHEA Grapalat" w:hAnsi="GHEA Grapalat"/>
                <w:b w:val="0"/>
                <w:bCs w:val="0"/>
                <w:sz w:val="20"/>
                <w:szCs w:val="20"/>
                <w:lang w:val="hy-AM"/>
              </w:rPr>
              <w:t>05000</w:t>
            </w:r>
            <w:r w:rsidR="00A6543B">
              <w:rPr>
                <w:rStyle w:val="af5"/>
                <w:rFonts w:ascii="GHEA Grapalat" w:hAnsi="GHEA Grapalat"/>
                <w:b w:val="0"/>
                <w:bCs w:val="0"/>
                <w:sz w:val="20"/>
                <w:szCs w:val="20"/>
              </w:rPr>
              <w:t>758</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r w:rsidRPr="00B138F3">
              <w:rPr>
                <w:rFonts w:ascii="GHEA Grapalat" w:hAnsi="GHEA Grapalat"/>
                <w:sz w:val="18"/>
                <w:szCs w:val="18"/>
              </w:rPr>
              <w:lastRenderedPageBreak/>
              <w:t>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банк в </w:t>
            </w:r>
            <w:r w:rsidRPr="00B138F3">
              <w:rPr>
                <w:rFonts w:ascii="GHEA Grapalat" w:hAnsi="GHEA Grapalat"/>
                <w:sz w:val="18"/>
                <w:szCs w:val="18"/>
              </w:rPr>
              <w:lastRenderedPageBreak/>
              <w:t>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Default="00BE2572" w:rsidP="00BE2572">
      <w:pPr>
        <w:widowControl w:val="0"/>
        <w:spacing w:after="160"/>
        <w:ind w:left="567" w:right="565"/>
        <w:jc w:val="center"/>
        <w:rPr>
          <w:rFonts w:ascii="GHEA Grapalat" w:hAnsi="GHEA Grapalat"/>
          <w:b/>
        </w:rPr>
      </w:pPr>
    </w:p>
    <w:p w:rsidR="00A34042" w:rsidRDefault="00A34042" w:rsidP="00BE2572">
      <w:pPr>
        <w:widowControl w:val="0"/>
        <w:spacing w:after="160"/>
        <w:ind w:left="567" w:right="565"/>
        <w:jc w:val="center"/>
        <w:rPr>
          <w:rFonts w:ascii="GHEA Grapalat" w:hAnsi="GHEA Grapalat"/>
          <w:b/>
        </w:rPr>
      </w:pPr>
    </w:p>
    <w:p w:rsidR="00A34042" w:rsidRDefault="00A3404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7E3DBD" w:rsidRPr="00B138F3" w:rsidRDefault="003B2F27" w:rsidP="007E3DBD">
      <w:pPr>
        <w:widowControl w:val="0"/>
        <w:spacing w:after="160"/>
        <w:contextualSpacing/>
        <w:jc w:val="right"/>
        <w:rPr>
          <w:rFonts w:ascii="GHEA Grapalat" w:hAnsi="GHEA Grapalat"/>
          <w:b/>
          <w:sz w:val="22"/>
          <w:szCs w:val="22"/>
        </w:rPr>
      </w:pPr>
      <w:r w:rsidRPr="00AD29CE">
        <w:rPr>
          <w:rFonts w:ascii="GHEA Grapalat" w:hAnsi="GHEA Grapalat"/>
          <w:b/>
        </w:rPr>
        <w:t>к Приглашению на открытый конкурс</w:t>
      </w:r>
      <w:r w:rsidRPr="00C95D0C">
        <w:rPr>
          <w:rFonts w:ascii="GHEA Grapalat" w:hAnsi="GHEA Grapalat" w:cs="Sylfaen"/>
          <w:b/>
        </w:rPr>
        <w:br/>
      </w:r>
      <w:r>
        <w:rPr>
          <w:rFonts w:ascii="GHEA Grapalat" w:hAnsi="GHEA Grapalat"/>
          <w:b/>
        </w:rPr>
        <w:t xml:space="preserve">под кодом </w:t>
      </w:r>
      <w:r w:rsidR="00545B39">
        <w:rPr>
          <w:rFonts w:ascii="GHEA Grapalat" w:hAnsi="GHEA Grapalat"/>
          <w:b/>
        </w:rPr>
        <w:t>ՀՀ ԼՄՍՀ-ԳՀԽԾՁԲ-26/014</w:t>
      </w:r>
    </w:p>
    <w:p w:rsidR="003B2F27" w:rsidRPr="00AD29CE" w:rsidRDefault="003B2F27" w:rsidP="00A34042">
      <w:pPr>
        <w:pStyle w:val="31"/>
        <w:widowControl w:val="0"/>
        <w:spacing w:after="160" w:line="24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19" w:author="Vardan" w:date="2022-03-24T23:12:00Z"/>
          <w:rFonts w:ascii="GHEA Grapalat" w:hAnsi="GHEA Grapalat"/>
          <w:b/>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0"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w:t>
      </w:r>
      <w:r w:rsidRPr="00AD29CE">
        <w:rPr>
          <w:rFonts w:ascii="GHEA Grapalat" w:hAnsi="GHEA Grapalat"/>
        </w:rPr>
        <w:lastRenderedPageBreak/>
        <w:t>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2"/>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14"/>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w:t>
      </w:r>
      <w:r w:rsidRPr="003F3CF4">
        <w:rPr>
          <w:rFonts w:ascii="GHEA Grapalat" w:hAnsi="GHEA Grapalat"/>
          <w:lang w:val="hy-AM"/>
        </w:rPr>
        <w:lastRenderedPageBreak/>
        <w:t>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15"/>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6"/>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w:t>
      </w:r>
      <w:r w:rsidRPr="006E41D4">
        <w:rPr>
          <w:rFonts w:ascii="GHEA Grapalat" w:hAnsi="GHEA Grapalat"/>
        </w:rPr>
        <w:lastRenderedPageBreak/>
        <w:t xml:space="preserve">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w:t>
      </w:r>
      <w:r w:rsidRPr="00AD29CE">
        <w:rPr>
          <w:rFonts w:ascii="GHEA Grapalat" w:hAnsi="GHEA Grapalat"/>
        </w:rPr>
        <w:lastRenderedPageBreak/>
        <w:t>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7"/>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18"/>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9"/>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 xml:space="preserve">В условиях надлежащего исполнения договора, выгода (сбережения) или понесенные убытки сторон (Исполнителя или Заказчика) — это выгода или убытки, </w:t>
      </w:r>
      <w:r w:rsidRPr="00AD29CE">
        <w:rPr>
          <w:rFonts w:ascii="GHEA Grapalat" w:hAnsi="GHEA Grapalat"/>
        </w:rPr>
        <w:lastRenderedPageBreak/>
        <w:t>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1"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lastRenderedPageBreak/>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ins w:id="22" w:author="Inesa Kocharyan" w:date="2025-02-07T11:38:00Z">
        <w:r w:rsidR="003A45B5">
          <w:rPr>
            <w:rStyle w:val="af6"/>
            <w:rFonts w:ascii="GHEA Grapalat" w:hAnsi="GHEA Grapalat"/>
          </w:rPr>
          <w:t xml:space="preserve"> </w:t>
        </w:r>
      </w:ins>
      <w:r w:rsidR="003A45B5">
        <w:rPr>
          <w:rStyle w:val="af6"/>
          <w:rFonts w:ascii="GHEA Grapalat" w:hAnsi="GHEA Grapalat"/>
        </w:rPr>
        <w:t>26</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w:t>
      </w:r>
      <w:r w:rsidRPr="006F5F33">
        <w:rPr>
          <w:rFonts w:ascii="GHEA Grapalat" w:hAnsi="GHEA Grapalat"/>
          <w:i/>
        </w:rPr>
        <w:lastRenderedPageBreak/>
        <w:t>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3A45B5" w:rsidRPr="006F225E" w:rsidRDefault="003A45B5" w:rsidP="003A45B5">
      <w:pPr>
        <w:pStyle w:val="af2"/>
        <w:jc w:val="both"/>
        <w:rPr>
          <w:rFonts w:ascii="GHEA Grapalat" w:hAnsi="GHEA Grapalat"/>
          <w:i/>
          <w:lang w:eastAsia="en-US"/>
        </w:rPr>
      </w:pPr>
      <w:r w:rsidRPr="009E00B3">
        <w:rPr>
          <w:rFonts w:ascii="GHEA Grapalat" w:hAnsi="GHEA Grapalat"/>
          <w:i/>
          <w:lang w:eastAsia="en-US"/>
        </w:rPr>
        <w:tab/>
      </w:r>
    </w:p>
    <w:p w:rsidR="003A45B5" w:rsidRPr="00AD29CE" w:rsidDel="003A45B5" w:rsidRDefault="003A45B5" w:rsidP="003B2F27">
      <w:pPr>
        <w:widowControl w:val="0"/>
        <w:spacing w:after="160" w:line="360" w:lineRule="auto"/>
        <w:ind w:firstLine="709"/>
        <w:jc w:val="center"/>
        <w:rPr>
          <w:del w:id="23"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27206B">
      <w:pPr>
        <w:widowControl w:val="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27206B">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0"/>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1683"/>
        <w:gridCol w:w="2609"/>
        <w:gridCol w:w="1078"/>
        <w:gridCol w:w="864"/>
        <w:gridCol w:w="851"/>
        <w:gridCol w:w="850"/>
        <w:gridCol w:w="1856"/>
      </w:tblGrid>
      <w:tr w:rsidR="003B2F27" w:rsidRPr="00E40AC8" w:rsidTr="005B7138">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A862BB" w:rsidRPr="00E40AC8" w:rsidTr="00A862BB">
        <w:trPr>
          <w:trHeight w:val="247"/>
          <w:jc w:val="center"/>
        </w:trPr>
        <w:tc>
          <w:tcPr>
            <w:tcW w:w="1406" w:type="dxa"/>
            <w:vMerge w:val="restart"/>
            <w:vAlign w:val="center"/>
          </w:tcPr>
          <w:p w:rsidR="003B2F27" w:rsidRPr="008930B4" w:rsidRDefault="003B2F27" w:rsidP="00A34042">
            <w:pPr>
              <w:widowControl w:val="0"/>
              <w:spacing w:after="120"/>
              <w:jc w:val="center"/>
              <w:rPr>
                <w:rFonts w:ascii="GHEA Grapalat" w:hAnsi="GHEA Grapalat"/>
                <w:sz w:val="18"/>
              </w:rPr>
            </w:pPr>
            <w:r w:rsidRPr="008930B4">
              <w:rPr>
                <w:rFonts w:ascii="GHEA Grapalat" w:hAnsi="GHEA Grapalat"/>
                <w:sz w:val="18"/>
              </w:rPr>
              <w:t>номер предусмот</w:t>
            </w:r>
            <w:r w:rsidR="00A34042" w:rsidRPr="008930B4">
              <w:rPr>
                <w:rFonts w:ascii="GHEA Grapalat" w:hAnsi="GHEA Grapalat"/>
                <w:sz w:val="18"/>
              </w:rPr>
              <w:t xml:space="preserve">     </w:t>
            </w:r>
            <w:r w:rsidRPr="008930B4">
              <w:rPr>
                <w:rFonts w:ascii="GHEA Grapalat" w:hAnsi="GHEA Grapalat"/>
                <w:sz w:val="18"/>
              </w:rPr>
              <w:t>ренного приглашением лота</w:t>
            </w:r>
          </w:p>
        </w:tc>
        <w:tc>
          <w:tcPr>
            <w:tcW w:w="1683" w:type="dxa"/>
            <w:vMerge w:val="restart"/>
            <w:vAlign w:val="center"/>
          </w:tcPr>
          <w:p w:rsidR="003B2F27" w:rsidRPr="008930B4" w:rsidRDefault="003B2F27" w:rsidP="005B7138">
            <w:pPr>
              <w:widowControl w:val="0"/>
              <w:spacing w:after="120"/>
              <w:jc w:val="center"/>
              <w:rPr>
                <w:rFonts w:ascii="GHEA Grapalat" w:hAnsi="GHEA Grapalat"/>
                <w:sz w:val="18"/>
              </w:rPr>
            </w:pPr>
            <w:r w:rsidRPr="008930B4">
              <w:rPr>
                <w:rFonts w:ascii="GHEA Grapalat" w:hAnsi="GHEA Grapalat"/>
                <w:sz w:val="18"/>
              </w:rPr>
              <w:t>промежуточный код, предусмотренный планом закупок по классификации ЕЗК (CPV)</w:t>
            </w:r>
          </w:p>
        </w:tc>
        <w:tc>
          <w:tcPr>
            <w:tcW w:w="2609" w:type="dxa"/>
            <w:vMerge w:val="restart"/>
            <w:vAlign w:val="center"/>
          </w:tcPr>
          <w:p w:rsidR="003B2F27" w:rsidRPr="008930B4" w:rsidRDefault="003B2F27" w:rsidP="005B7138">
            <w:pPr>
              <w:widowControl w:val="0"/>
              <w:spacing w:after="120"/>
              <w:jc w:val="center"/>
              <w:rPr>
                <w:rFonts w:ascii="GHEA Grapalat" w:hAnsi="GHEA Grapalat"/>
                <w:sz w:val="18"/>
              </w:rPr>
            </w:pPr>
            <w:r w:rsidRPr="008930B4">
              <w:rPr>
                <w:rFonts w:ascii="GHEA Grapalat" w:hAnsi="GHEA Grapalat"/>
                <w:sz w:val="18"/>
              </w:rPr>
              <w:t>техническая характеристика</w:t>
            </w:r>
          </w:p>
        </w:tc>
        <w:tc>
          <w:tcPr>
            <w:tcW w:w="1078" w:type="dxa"/>
            <w:vMerge w:val="restart"/>
            <w:vAlign w:val="center"/>
          </w:tcPr>
          <w:p w:rsidR="003B2F27" w:rsidRPr="008930B4" w:rsidRDefault="003B2F27" w:rsidP="005B7138">
            <w:pPr>
              <w:widowControl w:val="0"/>
              <w:spacing w:after="120"/>
              <w:jc w:val="center"/>
              <w:rPr>
                <w:rFonts w:ascii="GHEA Grapalat" w:hAnsi="GHEA Grapalat"/>
                <w:sz w:val="18"/>
              </w:rPr>
            </w:pPr>
            <w:r w:rsidRPr="008930B4">
              <w:rPr>
                <w:rFonts w:ascii="GHEA Grapalat" w:hAnsi="GHEA Grapalat"/>
                <w:sz w:val="18"/>
              </w:rPr>
              <w:t>единица измерения</w:t>
            </w:r>
          </w:p>
        </w:tc>
        <w:tc>
          <w:tcPr>
            <w:tcW w:w="864" w:type="dxa"/>
            <w:vMerge w:val="restart"/>
            <w:vAlign w:val="center"/>
          </w:tcPr>
          <w:p w:rsidR="00A862BB" w:rsidRDefault="003B2F27" w:rsidP="005B7138">
            <w:pPr>
              <w:widowControl w:val="0"/>
              <w:spacing w:after="120"/>
              <w:jc w:val="center"/>
              <w:rPr>
                <w:rFonts w:ascii="GHEA Grapalat" w:hAnsi="GHEA Grapalat"/>
                <w:sz w:val="18"/>
              </w:rPr>
            </w:pPr>
            <w:r w:rsidRPr="008930B4">
              <w:rPr>
                <w:rFonts w:ascii="GHEA Grapalat" w:hAnsi="GHEA Grapalat"/>
                <w:sz w:val="18"/>
              </w:rPr>
              <w:t>общая цена</w:t>
            </w:r>
          </w:p>
          <w:p w:rsidR="003B2F27" w:rsidRPr="008930B4" w:rsidRDefault="003B2F27" w:rsidP="005B7138">
            <w:pPr>
              <w:widowControl w:val="0"/>
              <w:spacing w:after="120"/>
              <w:jc w:val="center"/>
              <w:rPr>
                <w:rFonts w:ascii="GHEA Grapalat" w:hAnsi="GHEA Grapalat"/>
                <w:sz w:val="18"/>
              </w:rPr>
            </w:pPr>
            <w:r w:rsidRPr="008930B4">
              <w:rPr>
                <w:rFonts w:ascii="GHEA Grapalat" w:hAnsi="GHEA Grapalat"/>
                <w:sz w:val="18"/>
              </w:rPr>
              <w:t>/драмов РА</w:t>
            </w:r>
          </w:p>
        </w:tc>
        <w:tc>
          <w:tcPr>
            <w:tcW w:w="851" w:type="dxa"/>
            <w:vMerge w:val="restart"/>
            <w:vAlign w:val="center"/>
          </w:tcPr>
          <w:p w:rsidR="003B2F27" w:rsidRPr="008930B4" w:rsidRDefault="003B2F27" w:rsidP="005B7138">
            <w:pPr>
              <w:widowControl w:val="0"/>
              <w:spacing w:after="120"/>
              <w:jc w:val="center"/>
              <w:rPr>
                <w:rFonts w:ascii="GHEA Grapalat" w:hAnsi="GHEA Grapalat"/>
                <w:sz w:val="18"/>
              </w:rPr>
            </w:pPr>
            <w:r w:rsidRPr="008930B4">
              <w:rPr>
                <w:rFonts w:ascii="GHEA Grapalat" w:hAnsi="GHEA Grapalat"/>
                <w:sz w:val="18"/>
              </w:rPr>
              <w:t>общий объем</w:t>
            </w:r>
          </w:p>
        </w:tc>
        <w:tc>
          <w:tcPr>
            <w:tcW w:w="2706" w:type="dxa"/>
            <w:gridSpan w:val="2"/>
            <w:vAlign w:val="center"/>
          </w:tcPr>
          <w:p w:rsidR="003B2F27" w:rsidRPr="008930B4" w:rsidRDefault="003B2F27" w:rsidP="005B7138">
            <w:pPr>
              <w:widowControl w:val="0"/>
              <w:spacing w:after="120"/>
              <w:jc w:val="center"/>
              <w:rPr>
                <w:rFonts w:ascii="GHEA Grapalat" w:hAnsi="GHEA Grapalat"/>
                <w:sz w:val="18"/>
              </w:rPr>
            </w:pPr>
            <w:r w:rsidRPr="008930B4">
              <w:rPr>
                <w:rFonts w:ascii="GHEA Grapalat" w:hAnsi="GHEA Grapalat"/>
                <w:sz w:val="18"/>
              </w:rPr>
              <w:t>предоставления</w:t>
            </w:r>
          </w:p>
        </w:tc>
      </w:tr>
      <w:tr w:rsidR="00A862BB" w:rsidRPr="00E40AC8" w:rsidTr="00A862BB">
        <w:trPr>
          <w:trHeight w:val="501"/>
          <w:jc w:val="center"/>
        </w:trPr>
        <w:tc>
          <w:tcPr>
            <w:tcW w:w="1406" w:type="dxa"/>
            <w:vMerge/>
            <w:vAlign w:val="center"/>
          </w:tcPr>
          <w:p w:rsidR="003B2F27" w:rsidRPr="008930B4" w:rsidRDefault="003B2F27" w:rsidP="005B7138">
            <w:pPr>
              <w:widowControl w:val="0"/>
              <w:spacing w:after="120"/>
              <w:jc w:val="center"/>
              <w:rPr>
                <w:rFonts w:ascii="GHEA Grapalat" w:hAnsi="GHEA Grapalat"/>
                <w:sz w:val="18"/>
              </w:rPr>
            </w:pPr>
          </w:p>
        </w:tc>
        <w:tc>
          <w:tcPr>
            <w:tcW w:w="1683" w:type="dxa"/>
            <w:vMerge/>
            <w:vAlign w:val="center"/>
          </w:tcPr>
          <w:p w:rsidR="003B2F27" w:rsidRPr="008930B4" w:rsidRDefault="003B2F27" w:rsidP="005B7138">
            <w:pPr>
              <w:widowControl w:val="0"/>
              <w:spacing w:after="120"/>
              <w:jc w:val="center"/>
              <w:rPr>
                <w:rFonts w:ascii="GHEA Grapalat" w:hAnsi="GHEA Grapalat"/>
                <w:sz w:val="18"/>
              </w:rPr>
            </w:pPr>
          </w:p>
        </w:tc>
        <w:tc>
          <w:tcPr>
            <w:tcW w:w="2609" w:type="dxa"/>
            <w:vMerge/>
            <w:vAlign w:val="center"/>
          </w:tcPr>
          <w:p w:rsidR="003B2F27" w:rsidRPr="008930B4" w:rsidRDefault="003B2F27" w:rsidP="005B7138">
            <w:pPr>
              <w:widowControl w:val="0"/>
              <w:spacing w:after="120"/>
              <w:jc w:val="center"/>
              <w:rPr>
                <w:rFonts w:ascii="GHEA Grapalat" w:hAnsi="GHEA Grapalat"/>
                <w:sz w:val="18"/>
              </w:rPr>
            </w:pPr>
          </w:p>
        </w:tc>
        <w:tc>
          <w:tcPr>
            <w:tcW w:w="1078" w:type="dxa"/>
            <w:vMerge/>
            <w:vAlign w:val="center"/>
          </w:tcPr>
          <w:p w:rsidR="003B2F27" w:rsidRPr="008930B4" w:rsidRDefault="003B2F27" w:rsidP="005B7138">
            <w:pPr>
              <w:widowControl w:val="0"/>
              <w:spacing w:after="120"/>
              <w:jc w:val="center"/>
              <w:rPr>
                <w:rFonts w:ascii="GHEA Grapalat" w:hAnsi="GHEA Grapalat"/>
                <w:sz w:val="18"/>
              </w:rPr>
            </w:pPr>
          </w:p>
        </w:tc>
        <w:tc>
          <w:tcPr>
            <w:tcW w:w="864" w:type="dxa"/>
            <w:vMerge/>
            <w:vAlign w:val="center"/>
          </w:tcPr>
          <w:p w:rsidR="003B2F27" w:rsidRPr="008930B4" w:rsidRDefault="003B2F27" w:rsidP="005B7138">
            <w:pPr>
              <w:widowControl w:val="0"/>
              <w:spacing w:after="120"/>
              <w:jc w:val="center"/>
              <w:rPr>
                <w:rFonts w:ascii="GHEA Grapalat" w:hAnsi="GHEA Grapalat"/>
                <w:sz w:val="18"/>
              </w:rPr>
            </w:pPr>
          </w:p>
        </w:tc>
        <w:tc>
          <w:tcPr>
            <w:tcW w:w="851" w:type="dxa"/>
            <w:vMerge/>
            <w:vAlign w:val="center"/>
          </w:tcPr>
          <w:p w:rsidR="003B2F27" w:rsidRPr="008930B4" w:rsidRDefault="003B2F27" w:rsidP="005B7138">
            <w:pPr>
              <w:widowControl w:val="0"/>
              <w:spacing w:after="120"/>
              <w:jc w:val="center"/>
              <w:rPr>
                <w:rFonts w:ascii="GHEA Grapalat" w:hAnsi="GHEA Grapalat"/>
                <w:sz w:val="18"/>
              </w:rPr>
            </w:pPr>
          </w:p>
        </w:tc>
        <w:tc>
          <w:tcPr>
            <w:tcW w:w="850" w:type="dxa"/>
            <w:vAlign w:val="center"/>
          </w:tcPr>
          <w:p w:rsidR="003B2F27" w:rsidRPr="008930B4" w:rsidRDefault="003B2F27" w:rsidP="005B7138">
            <w:pPr>
              <w:widowControl w:val="0"/>
              <w:spacing w:after="120"/>
              <w:jc w:val="center"/>
              <w:rPr>
                <w:rFonts w:ascii="GHEA Grapalat" w:hAnsi="GHEA Grapalat"/>
                <w:sz w:val="18"/>
              </w:rPr>
            </w:pPr>
            <w:r w:rsidRPr="008930B4">
              <w:rPr>
                <w:rFonts w:ascii="GHEA Grapalat" w:hAnsi="GHEA Grapalat"/>
                <w:sz w:val="18"/>
              </w:rPr>
              <w:t>адрес</w:t>
            </w:r>
          </w:p>
        </w:tc>
        <w:tc>
          <w:tcPr>
            <w:tcW w:w="1856" w:type="dxa"/>
            <w:vAlign w:val="center"/>
          </w:tcPr>
          <w:p w:rsidR="003B2F27" w:rsidRPr="008930B4" w:rsidRDefault="003B2F27" w:rsidP="005B7138">
            <w:pPr>
              <w:widowControl w:val="0"/>
              <w:spacing w:after="120"/>
              <w:jc w:val="center"/>
              <w:rPr>
                <w:rFonts w:ascii="GHEA Grapalat" w:hAnsi="GHEA Grapalat"/>
                <w:sz w:val="18"/>
                <w:lang w:val="en-US"/>
              </w:rPr>
            </w:pPr>
            <w:r w:rsidRPr="008930B4">
              <w:rPr>
                <w:rFonts w:ascii="GHEA Grapalat" w:hAnsi="GHEA Grapalat"/>
                <w:sz w:val="18"/>
              </w:rPr>
              <w:t>срок</w:t>
            </w:r>
            <w:r w:rsidRPr="008930B4">
              <w:rPr>
                <w:rStyle w:val="af6"/>
                <w:rFonts w:ascii="GHEA Grapalat" w:hAnsi="GHEA Grapalat"/>
                <w:sz w:val="18"/>
              </w:rPr>
              <w:footnoteReference w:customMarkFollows="1" w:id="21"/>
              <w:t>**</w:t>
            </w:r>
          </w:p>
        </w:tc>
      </w:tr>
      <w:tr w:rsidR="008F110F" w:rsidRPr="00E40AC8" w:rsidTr="00A862BB">
        <w:trPr>
          <w:cantSplit/>
          <w:trHeight w:val="1134"/>
          <w:jc w:val="center"/>
        </w:trPr>
        <w:tc>
          <w:tcPr>
            <w:tcW w:w="1406" w:type="dxa"/>
            <w:vAlign w:val="center"/>
          </w:tcPr>
          <w:p w:rsidR="008F110F" w:rsidRPr="00051627" w:rsidRDefault="008F110F" w:rsidP="008F110F">
            <w:pPr>
              <w:jc w:val="center"/>
              <w:rPr>
                <w:rFonts w:ascii="GHEA Grapalat" w:hAnsi="GHEA Grapalat"/>
                <w:sz w:val="18"/>
                <w:szCs w:val="18"/>
              </w:rPr>
            </w:pPr>
            <w:r w:rsidRPr="00051627">
              <w:rPr>
                <w:rFonts w:ascii="GHEA Grapalat" w:hAnsi="GHEA Grapalat"/>
                <w:sz w:val="18"/>
                <w:szCs w:val="18"/>
              </w:rPr>
              <w:t>1</w:t>
            </w:r>
          </w:p>
        </w:tc>
        <w:tc>
          <w:tcPr>
            <w:tcW w:w="1683" w:type="dxa"/>
            <w:vAlign w:val="center"/>
          </w:tcPr>
          <w:p w:rsidR="008F110F" w:rsidRPr="00051627" w:rsidRDefault="008F110F" w:rsidP="008F110F">
            <w:pPr>
              <w:jc w:val="center"/>
              <w:rPr>
                <w:rFonts w:ascii="GHEA Grapalat" w:hAnsi="GHEA Grapalat"/>
                <w:sz w:val="18"/>
                <w:szCs w:val="18"/>
              </w:rPr>
            </w:pPr>
            <w:r w:rsidRPr="00051627">
              <w:rPr>
                <w:rFonts w:ascii="GHEA Grapalat" w:hAnsi="GHEA Grapalat"/>
                <w:sz w:val="18"/>
                <w:szCs w:val="18"/>
              </w:rPr>
              <w:t>71351540</w:t>
            </w:r>
          </w:p>
        </w:tc>
        <w:tc>
          <w:tcPr>
            <w:tcW w:w="2609" w:type="dxa"/>
            <w:vAlign w:val="center"/>
          </w:tcPr>
          <w:p w:rsidR="008F110F" w:rsidRPr="008F110F" w:rsidRDefault="008F110F" w:rsidP="008F110F">
            <w:pPr>
              <w:pStyle w:val="aa"/>
              <w:ind w:right="-7"/>
              <w:jc w:val="center"/>
              <w:rPr>
                <w:rFonts w:ascii="GHEA Grapalat" w:hAnsi="GHEA Grapalat" w:cs="Sylfaen"/>
                <w:sz w:val="18"/>
                <w:szCs w:val="20"/>
                <w:lang w:val="af-ZA"/>
              </w:rPr>
            </w:pPr>
            <w:r w:rsidRPr="008F110F">
              <w:rPr>
                <w:rFonts w:ascii="GHEA Grapalat" w:hAnsi="GHEA Grapalat" w:cs="Calibri"/>
                <w:color w:val="000000"/>
                <w:sz w:val="18"/>
                <w:szCs w:val="20"/>
              </w:rPr>
              <w:t xml:space="preserve">Услуги технического контроля качества при </w:t>
            </w:r>
            <w:r w:rsidRPr="008F110F">
              <w:rPr>
                <w:rFonts w:ascii="GHEA Grapalat" w:hAnsi="GHEA Grapalat" w:cs="Sylfaen"/>
                <w:sz w:val="18"/>
                <w:szCs w:val="20"/>
                <w:lang w:val="af-ZA"/>
              </w:rPr>
              <w:t>строительство внешней ирригационной системы в Спитаке</w:t>
            </w:r>
          </w:p>
        </w:tc>
        <w:tc>
          <w:tcPr>
            <w:tcW w:w="1078" w:type="dxa"/>
            <w:vAlign w:val="center"/>
          </w:tcPr>
          <w:p w:rsidR="008F110F" w:rsidRPr="008930B4" w:rsidRDefault="008F110F" w:rsidP="008F110F">
            <w:pPr>
              <w:widowControl w:val="0"/>
              <w:spacing w:after="120"/>
              <w:jc w:val="center"/>
              <w:rPr>
                <w:rFonts w:ascii="GHEA Grapalat" w:hAnsi="GHEA Grapalat"/>
                <w:sz w:val="18"/>
              </w:rPr>
            </w:pPr>
            <w:r w:rsidRPr="008930B4">
              <w:rPr>
                <w:rFonts w:ascii="GHEA Grapalat" w:hAnsi="GHEA Grapalat"/>
                <w:sz w:val="18"/>
              </w:rPr>
              <w:t>Драм</w:t>
            </w:r>
          </w:p>
        </w:tc>
        <w:tc>
          <w:tcPr>
            <w:tcW w:w="864" w:type="dxa"/>
          </w:tcPr>
          <w:p w:rsidR="008F110F" w:rsidRPr="00E40AC8" w:rsidRDefault="008F110F" w:rsidP="008F110F">
            <w:pPr>
              <w:widowControl w:val="0"/>
              <w:spacing w:after="120"/>
              <w:jc w:val="center"/>
              <w:rPr>
                <w:rFonts w:ascii="GHEA Grapalat" w:hAnsi="GHEA Grapalat"/>
                <w:sz w:val="20"/>
              </w:rPr>
            </w:pPr>
          </w:p>
        </w:tc>
        <w:tc>
          <w:tcPr>
            <w:tcW w:w="851" w:type="dxa"/>
            <w:vAlign w:val="center"/>
          </w:tcPr>
          <w:p w:rsidR="008F110F" w:rsidRPr="00897A1B" w:rsidRDefault="008F110F" w:rsidP="008F110F">
            <w:pPr>
              <w:widowControl w:val="0"/>
              <w:spacing w:after="120"/>
              <w:jc w:val="center"/>
              <w:rPr>
                <w:rFonts w:ascii="GHEA Grapalat" w:hAnsi="GHEA Grapalat"/>
                <w:sz w:val="20"/>
                <w:lang w:val="en-US"/>
              </w:rPr>
            </w:pPr>
            <w:r>
              <w:rPr>
                <w:rFonts w:ascii="GHEA Grapalat" w:hAnsi="GHEA Grapalat"/>
                <w:sz w:val="20"/>
                <w:lang w:val="en-US"/>
              </w:rPr>
              <w:t>1</w:t>
            </w:r>
          </w:p>
        </w:tc>
        <w:tc>
          <w:tcPr>
            <w:tcW w:w="850" w:type="dxa"/>
            <w:textDirection w:val="btLr"/>
            <w:vAlign w:val="center"/>
          </w:tcPr>
          <w:p w:rsidR="008F110F" w:rsidRPr="005C05E2" w:rsidRDefault="00DB624D" w:rsidP="008F110F">
            <w:pPr>
              <w:widowControl w:val="0"/>
              <w:spacing w:after="120"/>
              <w:ind w:left="113" w:right="113"/>
              <w:jc w:val="center"/>
              <w:rPr>
                <w:rFonts w:ascii="GHEA Grapalat" w:hAnsi="GHEA Grapalat"/>
                <w:sz w:val="18"/>
              </w:rPr>
            </w:pPr>
            <w:r w:rsidRPr="008F110F">
              <w:rPr>
                <w:rFonts w:ascii="GHEA Grapalat" w:hAnsi="GHEA Grapalat" w:cs="Sylfaen"/>
                <w:sz w:val="18"/>
                <w:szCs w:val="20"/>
                <w:lang w:val="af-ZA"/>
              </w:rPr>
              <w:t>Спитак</w:t>
            </w:r>
          </w:p>
        </w:tc>
        <w:tc>
          <w:tcPr>
            <w:tcW w:w="1856" w:type="dxa"/>
            <w:vMerge w:val="restart"/>
            <w:vAlign w:val="center"/>
          </w:tcPr>
          <w:p w:rsidR="008F110F" w:rsidRDefault="008F110F" w:rsidP="008F110F">
            <w:pPr>
              <w:widowControl w:val="0"/>
              <w:spacing w:after="120"/>
              <w:jc w:val="center"/>
              <w:rPr>
                <w:rStyle w:val="ezkurwreuab5ozgtqnkl"/>
                <w:sz w:val="18"/>
                <w:szCs w:val="18"/>
              </w:rPr>
            </w:pPr>
          </w:p>
          <w:p w:rsidR="008F110F" w:rsidRDefault="008F110F" w:rsidP="008F110F">
            <w:pPr>
              <w:widowControl w:val="0"/>
              <w:spacing w:after="120"/>
              <w:jc w:val="center"/>
              <w:rPr>
                <w:sz w:val="18"/>
                <w:szCs w:val="18"/>
              </w:rPr>
            </w:pPr>
            <w:r w:rsidRPr="000B0A33">
              <w:rPr>
                <w:rStyle w:val="ezkurwreuab5ozgtqnkl"/>
                <w:sz w:val="18"/>
                <w:szCs w:val="18"/>
              </w:rPr>
              <w:t>Начало</w:t>
            </w:r>
            <w:r w:rsidRPr="000B0A33">
              <w:rPr>
                <w:sz w:val="18"/>
                <w:szCs w:val="18"/>
              </w:rPr>
              <w:t xml:space="preserve"> </w:t>
            </w:r>
            <w:r w:rsidRPr="000B0A33">
              <w:rPr>
                <w:rStyle w:val="ezkurwreuab5ozgtqnkl"/>
                <w:sz w:val="18"/>
                <w:szCs w:val="18"/>
              </w:rPr>
              <w:t>срока</w:t>
            </w:r>
            <w:r w:rsidRPr="000B0A33">
              <w:rPr>
                <w:sz w:val="18"/>
                <w:szCs w:val="18"/>
              </w:rPr>
              <w:t xml:space="preserve"> </w:t>
            </w:r>
            <w:r w:rsidRPr="000B0A33">
              <w:rPr>
                <w:rStyle w:val="ezkurwreuab5ozgtqnkl"/>
                <w:sz w:val="18"/>
                <w:szCs w:val="18"/>
              </w:rPr>
              <w:t>действия услуги</w:t>
            </w:r>
            <w:r w:rsidRPr="000B0A33">
              <w:rPr>
                <w:sz w:val="18"/>
                <w:szCs w:val="18"/>
              </w:rPr>
              <w:t xml:space="preserve"> </w:t>
            </w:r>
            <w:r w:rsidRPr="000B0A33">
              <w:rPr>
                <w:rStyle w:val="ezkurwreuab5ozgtqnkl"/>
                <w:sz w:val="18"/>
                <w:szCs w:val="18"/>
              </w:rPr>
              <w:t>устанавливается</w:t>
            </w:r>
            <w:r w:rsidRPr="000B0A33">
              <w:rPr>
                <w:sz w:val="18"/>
                <w:szCs w:val="18"/>
              </w:rPr>
              <w:t xml:space="preserve"> </w:t>
            </w:r>
            <w:r w:rsidRPr="000B0A33">
              <w:rPr>
                <w:rStyle w:val="ezkurwreuab5ozgtqnkl"/>
                <w:sz w:val="18"/>
                <w:szCs w:val="18"/>
              </w:rPr>
              <w:t>дата</w:t>
            </w:r>
            <w:r w:rsidRPr="000B0A33">
              <w:rPr>
                <w:sz w:val="18"/>
                <w:szCs w:val="18"/>
              </w:rPr>
              <w:t xml:space="preserve"> </w:t>
            </w:r>
            <w:r w:rsidRPr="000B0A33">
              <w:rPr>
                <w:rStyle w:val="ezkurwreuab5ozgtqnkl"/>
                <w:sz w:val="18"/>
                <w:szCs w:val="18"/>
              </w:rPr>
              <w:t>вступления в силу Договора (при наличии финансовых средств-соглашения</w:t>
            </w:r>
            <w:r w:rsidRPr="000B0A33">
              <w:rPr>
                <w:sz w:val="18"/>
                <w:szCs w:val="18"/>
              </w:rPr>
              <w:t>)</w:t>
            </w:r>
            <w:r w:rsidRPr="000B0A33">
              <w:rPr>
                <w:rStyle w:val="ezkurwreuab5ozgtqnkl"/>
                <w:sz w:val="18"/>
                <w:szCs w:val="18"/>
              </w:rPr>
              <w:t>, и</w:t>
            </w:r>
            <w:r w:rsidRPr="000B0A33">
              <w:rPr>
                <w:sz w:val="18"/>
                <w:szCs w:val="18"/>
              </w:rPr>
              <w:t xml:space="preserve"> </w:t>
            </w:r>
            <w:r w:rsidRPr="000B0A33">
              <w:rPr>
                <w:rStyle w:val="ezkurwreuab5ozgtqnkl"/>
                <w:sz w:val="18"/>
                <w:szCs w:val="18"/>
              </w:rPr>
              <w:t>завершение, соответствующее</w:t>
            </w:r>
            <w:r w:rsidRPr="000B0A33">
              <w:rPr>
                <w:sz w:val="18"/>
                <w:szCs w:val="18"/>
              </w:rPr>
              <w:t xml:space="preserve"> </w:t>
            </w:r>
            <w:r w:rsidRPr="000B0A33">
              <w:rPr>
                <w:rStyle w:val="ezkurwreuab5ozgtqnkl"/>
                <w:sz w:val="18"/>
                <w:szCs w:val="18"/>
              </w:rPr>
              <w:t>завершению</w:t>
            </w:r>
            <w:r w:rsidRPr="000B0A33">
              <w:rPr>
                <w:sz w:val="18"/>
                <w:szCs w:val="18"/>
              </w:rPr>
              <w:t xml:space="preserve"> </w:t>
            </w:r>
            <w:r w:rsidRPr="000B0A33">
              <w:rPr>
                <w:rStyle w:val="ezkurwreuab5ozgtqnkl"/>
                <w:sz w:val="18"/>
                <w:szCs w:val="18"/>
              </w:rPr>
              <w:t>строительных</w:t>
            </w:r>
            <w:r w:rsidRPr="000B0A33">
              <w:rPr>
                <w:sz w:val="18"/>
                <w:szCs w:val="18"/>
              </w:rPr>
              <w:t xml:space="preserve"> </w:t>
            </w:r>
            <w:r w:rsidRPr="000B0A33">
              <w:rPr>
                <w:rStyle w:val="ezkurwreuab5ozgtqnkl"/>
                <w:sz w:val="18"/>
                <w:szCs w:val="18"/>
              </w:rPr>
              <w:t>работ</w:t>
            </w:r>
            <w:r w:rsidRPr="000B0A33">
              <w:rPr>
                <w:sz w:val="18"/>
                <w:szCs w:val="18"/>
              </w:rPr>
              <w:t>:</w:t>
            </w:r>
          </w:p>
          <w:p w:rsidR="008F110F" w:rsidRDefault="008F110F" w:rsidP="008F110F">
            <w:pPr>
              <w:jc w:val="center"/>
              <w:rPr>
                <w:rFonts w:ascii="GHEA Grapalat" w:eastAsia="Calibri" w:hAnsi="GHEA Grapalat"/>
                <w:sz w:val="18"/>
                <w:szCs w:val="18"/>
                <w:lang w:val="hy-AM"/>
              </w:rPr>
            </w:pPr>
            <w:r>
              <w:rPr>
                <w:rFonts w:ascii="GHEA Grapalat" w:eastAsia="Calibri" w:hAnsi="GHEA Grapalat"/>
                <w:sz w:val="18"/>
                <w:szCs w:val="18"/>
                <w:lang w:val="hy-AM"/>
              </w:rPr>
              <w:t>(25.12.2026</w:t>
            </w:r>
            <w:r>
              <w:rPr>
                <w:rFonts w:ascii="GHEA Grapalat" w:eastAsia="Calibri" w:hAnsi="GHEA Grapalat"/>
                <w:sz w:val="18"/>
                <w:szCs w:val="18"/>
                <w:lang w:val="en-US"/>
              </w:rPr>
              <w:t>г</w:t>
            </w:r>
            <w:r w:rsidRPr="00B62210">
              <w:rPr>
                <w:rFonts w:ascii="GHEA Grapalat" w:eastAsia="Calibri" w:hAnsi="GHEA Grapalat"/>
                <w:sz w:val="18"/>
                <w:szCs w:val="18"/>
                <w:lang w:val="hy-AM"/>
              </w:rPr>
              <w:t>.)</w:t>
            </w:r>
            <w:r w:rsidRPr="00EE7BCC">
              <w:rPr>
                <w:rFonts w:ascii="GHEA Grapalat" w:eastAsia="Calibri" w:hAnsi="GHEA Grapalat"/>
                <w:sz w:val="18"/>
                <w:szCs w:val="18"/>
                <w:lang w:val="hy-AM"/>
              </w:rPr>
              <w:t>:</w:t>
            </w:r>
          </w:p>
          <w:p w:rsidR="008F110F" w:rsidRPr="000B0A33" w:rsidRDefault="008F110F" w:rsidP="008F110F">
            <w:pPr>
              <w:widowControl w:val="0"/>
              <w:spacing w:after="120"/>
              <w:jc w:val="center"/>
              <w:rPr>
                <w:rFonts w:ascii="GHEA Grapalat" w:hAnsi="GHEA Grapalat"/>
                <w:sz w:val="18"/>
                <w:szCs w:val="18"/>
              </w:rPr>
            </w:pPr>
          </w:p>
        </w:tc>
      </w:tr>
      <w:tr w:rsidR="008F110F" w:rsidRPr="00E40AC8" w:rsidTr="00A862BB">
        <w:trPr>
          <w:cantSplit/>
          <w:trHeight w:val="1134"/>
          <w:jc w:val="center"/>
        </w:trPr>
        <w:tc>
          <w:tcPr>
            <w:tcW w:w="1406" w:type="dxa"/>
            <w:vAlign w:val="center"/>
          </w:tcPr>
          <w:p w:rsidR="008F110F" w:rsidRPr="00DA54A4" w:rsidRDefault="008F110F" w:rsidP="008F110F">
            <w:pPr>
              <w:jc w:val="center"/>
              <w:rPr>
                <w:rFonts w:ascii="GHEA Grapalat" w:hAnsi="GHEA Grapalat"/>
                <w:sz w:val="18"/>
                <w:szCs w:val="18"/>
                <w:lang w:val="en-US"/>
              </w:rPr>
            </w:pPr>
            <w:r>
              <w:rPr>
                <w:rFonts w:ascii="GHEA Grapalat" w:hAnsi="GHEA Grapalat"/>
                <w:sz w:val="18"/>
                <w:szCs w:val="18"/>
                <w:lang w:val="en-US"/>
              </w:rPr>
              <w:t>2</w:t>
            </w:r>
          </w:p>
        </w:tc>
        <w:tc>
          <w:tcPr>
            <w:tcW w:w="1683" w:type="dxa"/>
            <w:vAlign w:val="center"/>
          </w:tcPr>
          <w:p w:rsidR="008F110F" w:rsidRDefault="008F110F" w:rsidP="008F110F">
            <w:pPr>
              <w:jc w:val="center"/>
            </w:pPr>
            <w:r w:rsidRPr="002860DB">
              <w:rPr>
                <w:rFonts w:ascii="GHEA Grapalat" w:hAnsi="GHEA Grapalat"/>
                <w:sz w:val="18"/>
                <w:szCs w:val="18"/>
              </w:rPr>
              <w:t>71351540</w:t>
            </w:r>
          </w:p>
        </w:tc>
        <w:tc>
          <w:tcPr>
            <w:tcW w:w="2609" w:type="dxa"/>
            <w:vAlign w:val="center"/>
          </w:tcPr>
          <w:p w:rsidR="008F110F" w:rsidRPr="008F110F" w:rsidRDefault="008F110F" w:rsidP="008F110F">
            <w:pPr>
              <w:pStyle w:val="aa"/>
              <w:ind w:right="-7"/>
              <w:jc w:val="center"/>
              <w:rPr>
                <w:rFonts w:ascii="GHEA Grapalat" w:hAnsi="GHEA Grapalat" w:cs="Sylfaen"/>
                <w:sz w:val="18"/>
                <w:szCs w:val="20"/>
                <w:lang w:val="af-ZA"/>
              </w:rPr>
            </w:pPr>
            <w:r w:rsidRPr="008F110F">
              <w:rPr>
                <w:rFonts w:ascii="GHEA Grapalat" w:hAnsi="GHEA Grapalat" w:cs="Calibri"/>
                <w:color w:val="000000"/>
                <w:sz w:val="18"/>
                <w:szCs w:val="20"/>
              </w:rPr>
              <w:t xml:space="preserve">Услуги технического контроля качества при </w:t>
            </w:r>
            <w:r w:rsidRPr="008F110F">
              <w:rPr>
                <w:rFonts w:ascii="GHEA Grapalat" w:hAnsi="GHEA Grapalat" w:cs="Sylfaen"/>
                <w:sz w:val="18"/>
                <w:szCs w:val="20"/>
                <w:lang w:val="af-ZA"/>
              </w:rPr>
              <w:t>строительство оросительной системы на части центральной улицы поселка Шенаван общины Спитак</w:t>
            </w:r>
          </w:p>
        </w:tc>
        <w:tc>
          <w:tcPr>
            <w:tcW w:w="1078" w:type="dxa"/>
            <w:vAlign w:val="center"/>
          </w:tcPr>
          <w:p w:rsidR="008F110F" w:rsidRPr="008930B4" w:rsidRDefault="008F110F" w:rsidP="008F110F">
            <w:pPr>
              <w:jc w:val="center"/>
              <w:rPr>
                <w:sz w:val="18"/>
              </w:rPr>
            </w:pPr>
            <w:r w:rsidRPr="008930B4">
              <w:rPr>
                <w:rFonts w:ascii="GHEA Grapalat" w:hAnsi="GHEA Grapalat"/>
                <w:sz w:val="18"/>
              </w:rPr>
              <w:t>Драм</w:t>
            </w:r>
          </w:p>
        </w:tc>
        <w:tc>
          <w:tcPr>
            <w:tcW w:w="864" w:type="dxa"/>
          </w:tcPr>
          <w:p w:rsidR="008F110F" w:rsidRPr="00E40AC8" w:rsidRDefault="008F110F" w:rsidP="008F110F">
            <w:pPr>
              <w:widowControl w:val="0"/>
              <w:jc w:val="center"/>
              <w:rPr>
                <w:rFonts w:ascii="GHEA Grapalat" w:hAnsi="GHEA Grapalat"/>
                <w:sz w:val="20"/>
              </w:rPr>
            </w:pPr>
          </w:p>
        </w:tc>
        <w:tc>
          <w:tcPr>
            <w:tcW w:w="851" w:type="dxa"/>
          </w:tcPr>
          <w:p w:rsidR="008F110F" w:rsidRDefault="008F110F" w:rsidP="008F110F">
            <w:pPr>
              <w:widowControl w:val="0"/>
              <w:jc w:val="center"/>
              <w:rPr>
                <w:rFonts w:ascii="GHEA Grapalat" w:hAnsi="GHEA Grapalat"/>
                <w:sz w:val="20"/>
                <w:lang w:val="en-US"/>
              </w:rPr>
            </w:pPr>
          </w:p>
          <w:p w:rsidR="008F110F" w:rsidRDefault="008F110F" w:rsidP="008F110F">
            <w:pPr>
              <w:widowControl w:val="0"/>
              <w:jc w:val="center"/>
              <w:rPr>
                <w:rFonts w:ascii="GHEA Grapalat" w:hAnsi="GHEA Grapalat"/>
                <w:sz w:val="20"/>
                <w:lang w:val="en-US"/>
              </w:rPr>
            </w:pPr>
          </w:p>
          <w:p w:rsidR="008F110F" w:rsidRDefault="008F110F" w:rsidP="008F110F">
            <w:pPr>
              <w:widowControl w:val="0"/>
              <w:jc w:val="center"/>
              <w:rPr>
                <w:rFonts w:ascii="GHEA Grapalat" w:hAnsi="GHEA Grapalat"/>
                <w:sz w:val="20"/>
                <w:lang w:val="en-US"/>
              </w:rPr>
            </w:pPr>
          </w:p>
          <w:p w:rsidR="008F110F" w:rsidRDefault="008F110F" w:rsidP="008F110F">
            <w:pPr>
              <w:widowControl w:val="0"/>
              <w:jc w:val="center"/>
              <w:rPr>
                <w:rFonts w:ascii="GHEA Grapalat" w:hAnsi="GHEA Grapalat"/>
                <w:sz w:val="20"/>
                <w:lang w:val="en-US"/>
              </w:rPr>
            </w:pPr>
          </w:p>
          <w:p w:rsidR="008F110F" w:rsidRDefault="008F110F" w:rsidP="008F110F">
            <w:pPr>
              <w:widowControl w:val="0"/>
              <w:jc w:val="center"/>
              <w:rPr>
                <w:rFonts w:ascii="GHEA Grapalat" w:hAnsi="GHEA Grapalat"/>
                <w:sz w:val="20"/>
                <w:lang w:val="en-US"/>
              </w:rPr>
            </w:pPr>
            <w:r>
              <w:rPr>
                <w:rFonts w:ascii="GHEA Grapalat" w:hAnsi="GHEA Grapalat"/>
                <w:sz w:val="20"/>
                <w:lang w:val="en-US"/>
              </w:rPr>
              <w:t>1</w:t>
            </w:r>
          </w:p>
        </w:tc>
        <w:tc>
          <w:tcPr>
            <w:tcW w:w="850" w:type="dxa"/>
            <w:textDirection w:val="btLr"/>
            <w:vAlign w:val="center"/>
          </w:tcPr>
          <w:p w:rsidR="008F110F" w:rsidRPr="005C05E2" w:rsidRDefault="00DB624D" w:rsidP="008F110F">
            <w:pPr>
              <w:widowControl w:val="0"/>
              <w:ind w:left="113" w:right="113"/>
              <w:jc w:val="center"/>
              <w:rPr>
                <w:rFonts w:ascii="GHEA Grapalat" w:hAnsi="GHEA Grapalat"/>
                <w:sz w:val="18"/>
                <w:lang w:val="en-US"/>
              </w:rPr>
            </w:pPr>
            <w:r w:rsidRPr="008F110F">
              <w:rPr>
                <w:rFonts w:ascii="GHEA Grapalat" w:hAnsi="GHEA Grapalat" w:cs="Sylfaen"/>
                <w:sz w:val="18"/>
                <w:szCs w:val="20"/>
                <w:lang w:val="af-ZA"/>
              </w:rPr>
              <w:t>Шенаван</w:t>
            </w:r>
          </w:p>
        </w:tc>
        <w:tc>
          <w:tcPr>
            <w:tcW w:w="1856" w:type="dxa"/>
            <w:vMerge/>
          </w:tcPr>
          <w:p w:rsidR="008F110F" w:rsidRDefault="008F110F" w:rsidP="008F110F">
            <w:pPr>
              <w:widowControl w:val="0"/>
              <w:jc w:val="center"/>
              <w:rPr>
                <w:rStyle w:val="ezkurwreuab5ozgtqnkl"/>
                <w:sz w:val="18"/>
                <w:szCs w:val="18"/>
              </w:rPr>
            </w:pPr>
          </w:p>
        </w:tc>
      </w:tr>
      <w:tr w:rsidR="008F110F" w:rsidRPr="00E40AC8" w:rsidTr="00A862BB">
        <w:trPr>
          <w:cantSplit/>
          <w:trHeight w:val="1134"/>
          <w:jc w:val="center"/>
        </w:trPr>
        <w:tc>
          <w:tcPr>
            <w:tcW w:w="1406" w:type="dxa"/>
            <w:vAlign w:val="center"/>
          </w:tcPr>
          <w:p w:rsidR="008F110F" w:rsidRPr="00F90B9C" w:rsidRDefault="008F110F" w:rsidP="008F110F">
            <w:pPr>
              <w:jc w:val="center"/>
              <w:rPr>
                <w:rFonts w:ascii="GHEA Grapalat" w:hAnsi="GHEA Grapalat"/>
                <w:sz w:val="18"/>
                <w:szCs w:val="18"/>
              </w:rPr>
            </w:pPr>
            <w:r w:rsidRPr="00F90B9C">
              <w:rPr>
                <w:rFonts w:ascii="GHEA Grapalat" w:hAnsi="GHEA Grapalat"/>
                <w:sz w:val="18"/>
                <w:szCs w:val="18"/>
              </w:rPr>
              <w:t>3</w:t>
            </w:r>
          </w:p>
        </w:tc>
        <w:tc>
          <w:tcPr>
            <w:tcW w:w="1683" w:type="dxa"/>
            <w:vAlign w:val="center"/>
          </w:tcPr>
          <w:p w:rsidR="008F110F" w:rsidRDefault="008F110F" w:rsidP="008F110F">
            <w:pPr>
              <w:jc w:val="center"/>
            </w:pPr>
            <w:r w:rsidRPr="002860DB">
              <w:rPr>
                <w:rFonts w:ascii="GHEA Grapalat" w:hAnsi="GHEA Grapalat"/>
                <w:sz w:val="18"/>
                <w:szCs w:val="18"/>
              </w:rPr>
              <w:t>71351540</w:t>
            </w:r>
          </w:p>
        </w:tc>
        <w:tc>
          <w:tcPr>
            <w:tcW w:w="2609" w:type="dxa"/>
            <w:vAlign w:val="center"/>
          </w:tcPr>
          <w:p w:rsidR="008F110F" w:rsidRPr="008F110F" w:rsidRDefault="008F110F" w:rsidP="008F110F">
            <w:pPr>
              <w:pStyle w:val="aa"/>
              <w:ind w:right="-7"/>
              <w:jc w:val="center"/>
              <w:rPr>
                <w:rFonts w:ascii="GHEA Grapalat" w:hAnsi="GHEA Grapalat" w:cs="Sylfaen"/>
                <w:sz w:val="18"/>
                <w:szCs w:val="20"/>
                <w:lang w:val="af-ZA"/>
              </w:rPr>
            </w:pPr>
            <w:r w:rsidRPr="008F110F">
              <w:rPr>
                <w:rFonts w:ascii="GHEA Grapalat" w:hAnsi="GHEA Grapalat" w:cs="Calibri"/>
                <w:color w:val="000000"/>
                <w:sz w:val="18"/>
                <w:szCs w:val="20"/>
              </w:rPr>
              <w:t xml:space="preserve">Услуги технического контроля качества при </w:t>
            </w:r>
            <w:r w:rsidRPr="008F110F">
              <w:rPr>
                <w:rFonts w:ascii="GHEA Grapalat" w:hAnsi="GHEA Grapalat" w:cs="Sylfaen"/>
                <w:sz w:val="18"/>
                <w:szCs w:val="20"/>
                <w:lang w:val="af-ZA"/>
              </w:rPr>
              <w:t>строительство внешней ирригационной системы поселка Сарамедж общины Спитак</w:t>
            </w:r>
          </w:p>
        </w:tc>
        <w:tc>
          <w:tcPr>
            <w:tcW w:w="1078" w:type="dxa"/>
            <w:vAlign w:val="center"/>
          </w:tcPr>
          <w:p w:rsidR="008F110F" w:rsidRPr="008930B4" w:rsidRDefault="008F110F" w:rsidP="008F110F">
            <w:pPr>
              <w:jc w:val="center"/>
              <w:rPr>
                <w:sz w:val="18"/>
              </w:rPr>
            </w:pPr>
            <w:r w:rsidRPr="008930B4">
              <w:rPr>
                <w:rFonts w:ascii="GHEA Grapalat" w:hAnsi="GHEA Grapalat"/>
                <w:sz w:val="18"/>
              </w:rPr>
              <w:t>Драм</w:t>
            </w:r>
          </w:p>
        </w:tc>
        <w:tc>
          <w:tcPr>
            <w:tcW w:w="864" w:type="dxa"/>
          </w:tcPr>
          <w:p w:rsidR="008F110F" w:rsidRPr="00E40AC8" w:rsidRDefault="008F110F" w:rsidP="008F110F">
            <w:pPr>
              <w:widowControl w:val="0"/>
              <w:spacing w:after="120"/>
              <w:jc w:val="center"/>
              <w:rPr>
                <w:rFonts w:ascii="GHEA Grapalat" w:hAnsi="GHEA Grapalat"/>
                <w:sz w:val="20"/>
              </w:rPr>
            </w:pPr>
          </w:p>
        </w:tc>
        <w:tc>
          <w:tcPr>
            <w:tcW w:w="851" w:type="dxa"/>
          </w:tcPr>
          <w:p w:rsidR="008F110F" w:rsidRDefault="008F110F" w:rsidP="008F110F">
            <w:pPr>
              <w:widowControl w:val="0"/>
              <w:spacing w:after="120"/>
              <w:jc w:val="center"/>
              <w:rPr>
                <w:rFonts w:ascii="GHEA Grapalat" w:hAnsi="GHEA Grapalat"/>
                <w:sz w:val="20"/>
                <w:lang w:val="en-US"/>
              </w:rPr>
            </w:pPr>
          </w:p>
          <w:p w:rsidR="008F110F" w:rsidRDefault="008F110F" w:rsidP="008F110F">
            <w:pPr>
              <w:widowControl w:val="0"/>
              <w:spacing w:after="120"/>
              <w:jc w:val="center"/>
              <w:rPr>
                <w:rFonts w:ascii="GHEA Grapalat" w:hAnsi="GHEA Grapalat"/>
                <w:sz w:val="20"/>
                <w:lang w:val="en-US"/>
              </w:rPr>
            </w:pPr>
          </w:p>
          <w:p w:rsidR="008F110F" w:rsidRDefault="008F110F" w:rsidP="008F110F">
            <w:pPr>
              <w:widowControl w:val="0"/>
              <w:spacing w:after="120"/>
              <w:jc w:val="center"/>
              <w:rPr>
                <w:rFonts w:ascii="GHEA Grapalat" w:hAnsi="GHEA Grapalat"/>
                <w:sz w:val="20"/>
                <w:lang w:val="en-US"/>
              </w:rPr>
            </w:pPr>
            <w:r>
              <w:rPr>
                <w:rFonts w:ascii="GHEA Grapalat" w:hAnsi="GHEA Grapalat"/>
                <w:sz w:val="20"/>
                <w:lang w:val="en-US"/>
              </w:rPr>
              <w:t>1</w:t>
            </w:r>
          </w:p>
        </w:tc>
        <w:tc>
          <w:tcPr>
            <w:tcW w:w="850" w:type="dxa"/>
            <w:textDirection w:val="btLr"/>
            <w:vAlign w:val="center"/>
          </w:tcPr>
          <w:p w:rsidR="008F110F" w:rsidRPr="005C05E2" w:rsidRDefault="00DB624D" w:rsidP="008F110F">
            <w:pPr>
              <w:widowControl w:val="0"/>
              <w:spacing w:after="120"/>
              <w:ind w:left="113" w:right="113"/>
              <w:jc w:val="center"/>
              <w:rPr>
                <w:rFonts w:ascii="GHEA Grapalat" w:hAnsi="GHEA Grapalat"/>
                <w:sz w:val="18"/>
              </w:rPr>
            </w:pPr>
            <w:r w:rsidRPr="008F110F">
              <w:rPr>
                <w:rFonts w:ascii="GHEA Grapalat" w:hAnsi="GHEA Grapalat" w:cs="Sylfaen"/>
                <w:sz w:val="18"/>
                <w:szCs w:val="20"/>
                <w:lang w:val="af-ZA"/>
              </w:rPr>
              <w:t>Сарамедж</w:t>
            </w:r>
          </w:p>
        </w:tc>
        <w:tc>
          <w:tcPr>
            <w:tcW w:w="1856" w:type="dxa"/>
            <w:vMerge/>
          </w:tcPr>
          <w:p w:rsidR="008F110F" w:rsidRDefault="008F110F" w:rsidP="008F110F">
            <w:pPr>
              <w:widowControl w:val="0"/>
              <w:spacing w:after="120"/>
              <w:jc w:val="center"/>
              <w:rPr>
                <w:rStyle w:val="ezkurwreuab5ozgtqnkl"/>
                <w:sz w:val="18"/>
                <w:szCs w:val="18"/>
              </w:rPr>
            </w:pPr>
          </w:p>
        </w:tc>
      </w:tr>
      <w:tr w:rsidR="008F110F" w:rsidRPr="00E40AC8" w:rsidTr="00A862BB">
        <w:trPr>
          <w:cantSplit/>
          <w:trHeight w:val="1134"/>
          <w:jc w:val="center"/>
        </w:trPr>
        <w:tc>
          <w:tcPr>
            <w:tcW w:w="1406" w:type="dxa"/>
            <w:vAlign w:val="center"/>
          </w:tcPr>
          <w:p w:rsidR="008F110F" w:rsidRPr="00A6543B" w:rsidRDefault="008F110F" w:rsidP="008F110F">
            <w:pPr>
              <w:jc w:val="center"/>
              <w:rPr>
                <w:rFonts w:ascii="GHEA Grapalat" w:hAnsi="GHEA Grapalat"/>
                <w:sz w:val="18"/>
                <w:szCs w:val="18"/>
                <w:lang w:val="hy-AM"/>
              </w:rPr>
            </w:pPr>
            <w:r>
              <w:rPr>
                <w:rFonts w:ascii="GHEA Grapalat" w:hAnsi="GHEA Grapalat"/>
                <w:sz w:val="18"/>
                <w:szCs w:val="18"/>
                <w:lang w:val="hy-AM"/>
              </w:rPr>
              <w:t>4</w:t>
            </w:r>
          </w:p>
        </w:tc>
        <w:tc>
          <w:tcPr>
            <w:tcW w:w="1683" w:type="dxa"/>
            <w:vAlign w:val="center"/>
          </w:tcPr>
          <w:p w:rsidR="008F110F" w:rsidRDefault="008F110F" w:rsidP="008F110F">
            <w:pPr>
              <w:jc w:val="center"/>
            </w:pPr>
            <w:r w:rsidRPr="001A0234">
              <w:rPr>
                <w:rFonts w:ascii="GHEA Grapalat" w:hAnsi="GHEA Grapalat"/>
                <w:sz w:val="16"/>
                <w:szCs w:val="16"/>
              </w:rPr>
              <w:t>71351540</w:t>
            </w:r>
          </w:p>
        </w:tc>
        <w:tc>
          <w:tcPr>
            <w:tcW w:w="2609" w:type="dxa"/>
            <w:vAlign w:val="center"/>
          </w:tcPr>
          <w:p w:rsidR="008F110F" w:rsidRPr="008F110F" w:rsidRDefault="008F110F" w:rsidP="008F110F">
            <w:pPr>
              <w:pStyle w:val="aa"/>
              <w:ind w:right="-7"/>
              <w:jc w:val="center"/>
              <w:rPr>
                <w:rFonts w:ascii="GHEA Grapalat" w:hAnsi="GHEA Grapalat" w:cs="Sylfaen"/>
                <w:sz w:val="18"/>
                <w:szCs w:val="20"/>
                <w:lang w:val="af-ZA"/>
              </w:rPr>
            </w:pPr>
            <w:r w:rsidRPr="008F110F">
              <w:rPr>
                <w:rFonts w:ascii="GHEA Grapalat" w:hAnsi="GHEA Grapalat" w:cs="Calibri"/>
                <w:color w:val="000000"/>
                <w:sz w:val="18"/>
                <w:szCs w:val="20"/>
              </w:rPr>
              <w:t xml:space="preserve">Услуги технического контроля качества при </w:t>
            </w:r>
            <w:r w:rsidRPr="008F110F">
              <w:rPr>
                <w:rStyle w:val="ypks7kbdpwfgdykd3qb9"/>
                <w:rFonts w:ascii="GHEA Grapalat" w:hAnsi="GHEA Grapalat"/>
                <w:sz w:val="18"/>
              </w:rPr>
              <w:t>строительство</w:t>
            </w:r>
            <w:r w:rsidRPr="008F110F">
              <w:rPr>
                <w:rFonts w:ascii="GHEA Grapalat" w:hAnsi="GHEA Grapalat"/>
                <w:sz w:val="18"/>
              </w:rPr>
              <w:t xml:space="preserve"> </w:t>
            </w:r>
            <w:r w:rsidRPr="008F110F">
              <w:rPr>
                <w:rStyle w:val="ypks7kbdpwfgdykd3qb9"/>
                <w:rFonts w:ascii="GHEA Grapalat" w:hAnsi="GHEA Grapalat"/>
                <w:sz w:val="18"/>
              </w:rPr>
              <w:t>оросительной</w:t>
            </w:r>
            <w:r w:rsidRPr="008F110F">
              <w:rPr>
                <w:rFonts w:ascii="GHEA Grapalat" w:hAnsi="GHEA Grapalat"/>
                <w:sz w:val="18"/>
              </w:rPr>
              <w:t xml:space="preserve"> </w:t>
            </w:r>
            <w:r w:rsidRPr="008F110F">
              <w:rPr>
                <w:rStyle w:val="ypks7kbdpwfgdykd3qb9"/>
                <w:rFonts w:ascii="GHEA Grapalat" w:hAnsi="GHEA Grapalat"/>
                <w:sz w:val="18"/>
              </w:rPr>
              <w:t>системы</w:t>
            </w:r>
            <w:r w:rsidRPr="008F110F">
              <w:rPr>
                <w:rFonts w:ascii="GHEA Grapalat" w:hAnsi="GHEA Grapalat"/>
                <w:sz w:val="18"/>
              </w:rPr>
              <w:t xml:space="preserve"> </w:t>
            </w:r>
            <w:r w:rsidRPr="008F110F">
              <w:rPr>
                <w:rStyle w:val="ypks7kbdpwfgdykd3qb9"/>
                <w:rFonts w:ascii="GHEA Grapalat" w:hAnsi="GHEA Grapalat"/>
                <w:sz w:val="18"/>
              </w:rPr>
              <w:t xml:space="preserve">поселка </w:t>
            </w:r>
            <w:r w:rsidRPr="008F110F">
              <w:rPr>
                <w:rStyle w:val="ypks7kbdpwfgdykd3qb9"/>
                <w:rFonts w:ascii="GHEA Grapalat" w:hAnsi="GHEA Grapalat"/>
                <w:sz w:val="18"/>
                <w:lang w:val="hy-AM"/>
              </w:rPr>
              <w:t>Катнад</w:t>
            </w:r>
            <w:r w:rsidRPr="008F110F">
              <w:rPr>
                <w:rFonts w:ascii="GHEA Grapalat" w:hAnsi="GHEA Grapalat" w:cs="Sylfaen"/>
                <w:sz w:val="18"/>
                <w:szCs w:val="20"/>
                <w:lang w:val="af-ZA"/>
              </w:rPr>
              <w:t>ж</w:t>
            </w:r>
            <w:r w:rsidRPr="008F110F">
              <w:rPr>
                <w:rFonts w:ascii="GHEA Grapalat" w:hAnsi="GHEA Grapalat" w:cs="Sylfaen"/>
                <w:sz w:val="18"/>
                <w:szCs w:val="20"/>
                <w:lang w:val="hy-AM"/>
              </w:rPr>
              <w:t>ур</w:t>
            </w:r>
            <w:r w:rsidRPr="008F110F">
              <w:rPr>
                <w:rFonts w:ascii="GHEA Grapalat" w:hAnsi="GHEA Grapalat" w:cs="Sylfaen"/>
                <w:sz w:val="18"/>
                <w:szCs w:val="20"/>
                <w:lang w:val="af-ZA"/>
              </w:rPr>
              <w:t xml:space="preserve"> </w:t>
            </w:r>
            <w:r w:rsidRPr="008F110F">
              <w:rPr>
                <w:rFonts w:ascii="GHEA Grapalat" w:hAnsi="GHEA Grapalat" w:cs="Sylfaen"/>
                <w:sz w:val="18"/>
                <w:szCs w:val="20"/>
                <w:lang w:val="hy-AM"/>
              </w:rPr>
              <w:t xml:space="preserve"> </w:t>
            </w:r>
            <w:r w:rsidRPr="008F110F">
              <w:rPr>
                <w:rStyle w:val="ypks7kbdpwfgdykd3qb9"/>
                <w:rFonts w:ascii="GHEA Grapalat" w:hAnsi="GHEA Grapalat"/>
                <w:sz w:val="18"/>
              </w:rPr>
              <w:t>общины</w:t>
            </w:r>
            <w:r w:rsidRPr="008F110F">
              <w:rPr>
                <w:rFonts w:ascii="GHEA Grapalat" w:hAnsi="GHEA Grapalat"/>
                <w:sz w:val="18"/>
              </w:rPr>
              <w:t xml:space="preserve"> </w:t>
            </w:r>
            <w:r w:rsidRPr="008F110F">
              <w:rPr>
                <w:rStyle w:val="ypks7kbdpwfgdykd3qb9"/>
                <w:rFonts w:ascii="GHEA Grapalat" w:hAnsi="GHEA Grapalat"/>
                <w:sz w:val="18"/>
              </w:rPr>
              <w:t>Спитак</w:t>
            </w:r>
          </w:p>
        </w:tc>
        <w:tc>
          <w:tcPr>
            <w:tcW w:w="1078" w:type="dxa"/>
            <w:vAlign w:val="center"/>
          </w:tcPr>
          <w:p w:rsidR="008F110F" w:rsidRPr="008930B4" w:rsidRDefault="008F110F" w:rsidP="008F110F">
            <w:pPr>
              <w:jc w:val="center"/>
              <w:rPr>
                <w:sz w:val="18"/>
              </w:rPr>
            </w:pPr>
            <w:r w:rsidRPr="008930B4">
              <w:rPr>
                <w:rFonts w:ascii="GHEA Grapalat" w:hAnsi="GHEA Grapalat"/>
                <w:sz w:val="18"/>
              </w:rPr>
              <w:t>Драм</w:t>
            </w:r>
          </w:p>
        </w:tc>
        <w:tc>
          <w:tcPr>
            <w:tcW w:w="864" w:type="dxa"/>
          </w:tcPr>
          <w:p w:rsidR="008F110F" w:rsidRPr="00E40AC8" w:rsidRDefault="008F110F" w:rsidP="008F110F">
            <w:pPr>
              <w:widowControl w:val="0"/>
              <w:spacing w:after="120"/>
              <w:jc w:val="center"/>
              <w:rPr>
                <w:rFonts w:ascii="GHEA Grapalat" w:hAnsi="GHEA Grapalat"/>
                <w:sz w:val="20"/>
              </w:rPr>
            </w:pPr>
          </w:p>
        </w:tc>
        <w:tc>
          <w:tcPr>
            <w:tcW w:w="851" w:type="dxa"/>
          </w:tcPr>
          <w:p w:rsidR="008F110F" w:rsidRDefault="008F110F" w:rsidP="008F110F">
            <w:pPr>
              <w:widowControl w:val="0"/>
              <w:spacing w:after="120"/>
              <w:jc w:val="center"/>
              <w:rPr>
                <w:rFonts w:ascii="GHEA Grapalat" w:hAnsi="GHEA Grapalat"/>
                <w:sz w:val="20"/>
                <w:lang w:val="en-US"/>
              </w:rPr>
            </w:pPr>
          </w:p>
          <w:p w:rsidR="008F110F" w:rsidRDefault="008F110F" w:rsidP="008F110F">
            <w:pPr>
              <w:widowControl w:val="0"/>
              <w:spacing w:after="120"/>
              <w:jc w:val="center"/>
              <w:rPr>
                <w:rFonts w:ascii="GHEA Grapalat" w:hAnsi="GHEA Grapalat"/>
                <w:sz w:val="20"/>
                <w:lang w:val="en-US"/>
              </w:rPr>
            </w:pPr>
          </w:p>
          <w:p w:rsidR="008F110F" w:rsidRDefault="008F110F" w:rsidP="008F110F">
            <w:pPr>
              <w:widowControl w:val="0"/>
              <w:spacing w:after="120"/>
              <w:jc w:val="center"/>
              <w:rPr>
                <w:rFonts w:ascii="GHEA Grapalat" w:hAnsi="GHEA Grapalat"/>
                <w:sz w:val="20"/>
                <w:lang w:val="en-US"/>
              </w:rPr>
            </w:pPr>
            <w:r>
              <w:rPr>
                <w:rFonts w:ascii="GHEA Grapalat" w:hAnsi="GHEA Grapalat"/>
                <w:sz w:val="20"/>
                <w:lang w:val="en-US"/>
              </w:rPr>
              <w:t>1</w:t>
            </w:r>
          </w:p>
        </w:tc>
        <w:tc>
          <w:tcPr>
            <w:tcW w:w="850" w:type="dxa"/>
            <w:textDirection w:val="btLr"/>
            <w:vAlign w:val="center"/>
          </w:tcPr>
          <w:p w:rsidR="008F110F" w:rsidRPr="005C05E2" w:rsidRDefault="00DB624D" w:rsidP="008F110F">
            <w:pPr>
              <w:widowControl w:val="0"/>
              <w:spacing w:after="120"/>
              <w:ind w:left="113" w:right="113"/>
              <w:jc w:val="center"/>
              <w:rPr>
                <w:rFonts w:ascii="GHEA Grapalat" w:hAnsi="GHEA Grapalat"/>
                <w:sz w:val="18"/>
              </w:rPr>
            </w:pPr>
            <w:r w:rsidRPr="008F110F">
              <w:rPr>
                <w:rStyle w:val="ypks7kbdpwfgdykd3qb9"/>
                <w:rFonts w:ascii="GHEA Grapalat" w:hAnsi="GHEA Grapalat"/>
                <w:sz w:val="18"/>
                <w:lang w:val="hy-AM"/>
              </w:rPr>
              <w:t>Катнад</w:t>
            </w:r>
            <w:r w:rsidRPr="008F110F">
              <w:rPr>
                <w:rFonts w:ascii="GHEA Grapalat" w:hAnsi="GHEA Grapalat" w:cs="Sylfaen"/>
                <w:sz w:val="18"/>
                <w:szCs w:val="20"/>
                <w:lang w:val="af-ZA"/>
              </w:rPr>
              <w:t>ж</w:t>
            </w:r>
            <w:r w:rsidRPr="008F110F">
              <w:rPr>
                <w:rFonts w:ascii="GHEA Grapalat" w:hAnsi="GHEA Grapalat" w:cs="Sylfaen"/>
                <w:sz w:val="18"/>
                <w:szCs w:val="20"/>
                <w:lang w:val="hy-AM"/>
              </w:rPr>
              <w:t>ур</w:t>
            </w:r>
            <w:bookmarkStart w:id="24" w:name="_GoBack"/>
            <w:bookmarkEnd w:id="24"/>
          </w:p>
        </w:tc>
        <w:tc>
          <w:tcPr>
            <w:tcW w:w="1856" w:type="dxa"/>
            <w:vMerge/>
          </w:tcPr>
          <w:p w:rsidR="008F110F" w:rsidRDefault="008F110F" w:rsidP="008F110F">
            <w:pPr>
              <w:widowControl w:val="0"/>
              <w:spacing w:after="120"/>
              <w:jc w:val="center"/>
              <w:rPr>
                <w:rStyle w:val="ezkurwreuab5ozgtqnkl"/>
                <w:sz w:val="18"/>
                <w:szCs w:val="18"/>
              </w:rPr>
            </w:pPr>
          </w:p>
        </w:tc>
      </w:tr>
    </w:tbl>
    <w:p w:rsidR="001F6D1D" w:rsidRDefault="001F6D1D" w:rsidP="00B22D2A">
      <w:pPr>
        <w:jc w:val="center"/>
        <w:rPr>
          <w:rFonts w:ascii="GHEA Grapalat" w:hAnsi="GHEA Grapalat"/>
          <w:b/>
          <w:sz w:val="20"/>
          <w:szCs w:val="20"/>
        </w:rPr>
      </w:pPr>
    </w:p>
    <w:p w:rsidR="00B22D2A" w:rsidRPr="006E5263" w:rsidRDefault="00B22D2A" w:rsidP="00B22D2A">
      <w:pPr>
        <w:jc w:val="center"/>
        <w:rPr>
          <w:rFonts w:ascii="GHEA Grapalat" w:hAnsi="GHEA Grapalat"/>
          <w:b/>
          <w:sz w:val="20"/>
          <w:szCs w:val="20"/>
          <w:lang w:val="hy-AM"/>
        </w:rPr>
      </w:pPr>
      <w:r w:rsidRPr="006E5263">
        <w:rPr>
          <w:rFonts w:ascii="GHEA Grapalat" w:hAnsi="GHEA Grapalat"/>
          <w:b/>
          <w:sz w:val="20"/>
          <w:szCs w:val="20"/>
        </w:rPr>
        <w:t xml:space="preserve">ТЕХНИЧЕСКАЯ ХАРАКТЕРИСТИКА </w:t>
      </w:r>
    </w:p>
    <w:p w:rsidR="00B22D2A" w:rsidRPr="001056FD" w:rsidRDefault="00B22D2A" w:rsidP="00B22D2A">
      <w:pPr>
        <w:jc w:val="center"/>
        <w:rPr>
          <w:rFonts w:ascii="GHEA Grapalat" w:hAnsi="GHEA Grapalat"/>
          <w:sz w:val="20"/>
          <w:szCs w:val="20"/>
          <w:lang w:val="hy-AM"/>
        </w:rPr>
      </w:pPr>
    </w:p>
    <w:tbl>
      <w:tblPr>
        <w:tblW w:w="10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40"/>
      </w:tblGrid>
      <w:tr w:rsidR="00B22D2A" w:rsidRPr="00A57C86" w:rsidTr="00802023">
        <w:trPr>
          <w:trHeight w:val="710"/>
          <w:jc w:val="center"/>
        </w:trPr>
        <w:tc>
          <w:tcPr>
            <w:tcW w:w="10740" w:type="dxa"/>
            <w:vAlign w:val="center"/>
          </w:tcPr>
          <w:p w:rsidR="00B22D2A" w:rsidRPr="00A57C86" w:rsidRDefault="00B22D2A" w:rsidP="00802023">
            <w:pPr>
              <w:spacing w:line="276" w:lineRule="auto"/>
              <w:ind w:firstLine="720"/>
              <w:jc w:val="center"/>
              <w:rPr>
                <w:rFonts w:ascii="GHEA Grapalat" w:hAnsi="GHEA Grapalat"/>
                <w:sz w:val="20"/>
                <w:szCs w:val="20"/>
                <w:lang w:val="hy-AM"/>
              </w:rPr>
            </w:pPr>
            <w:r w:rsidRPr="00A57C86">
              <w:rPr>
                <w:rFonts w:ascii="GHEA Grapalat" w:hAnsi="GHEA Grapalat"/>
                <w:sz w:val="20"/>
                <w:szCs w:val="20"/>
              </w:rPr>
              <w:t xml:space="preserve">Услуги по техническому надзору </w:t>
            </w:r>
          </w:p>
        </w:tc>
      </w:tr>
      <w:tr w:rsidR="00B22D2A" w:rsidRPr="00A57C86" w:rsidTr="00802023">
        <w:trPr>
          <w:trHeight w:val="703"/>
          <w:jc w:val="center"/>
        </w:trPr>
        <w:tc>
          <w:tcPr>
            <w:tcW w:w="10740" w:type="dxa"/>
          </w:tcPr>
          <w:p w:rsidR="00B22D2A" w:rsidRPr="00A57C86" w:rsidRDefault="00B22D2A" w:rsidP="00802023">
            <w:pPr>
              <w:rPr>
                <w:rFonts w:ascii="GHEA Grapalat" w:hAnsi="GHEA Grapalat"/>
                <w:sz w:val="20"/>
                <w:szCs w:val="20"/>
                <w:lang w:val="af-ZA"/>
              </w:rPr>
            </w:pPr>
          </w:p>
          <w:tbl>
            <w:tblPr>
              <w:tblW w:w="10575" w:type="dxa"/>
              <w:tblLayout w:type="fixed"/>
              <w:tblLook w:val="01E0" w:firstRow="1" w:lastRow="1" w:firstColumn="1" w:lastColumn="1" w:noHBand="0" w:noVBand="0"/>
            </w:tblPr>
            <w:tblGrid>
              <w:gridCol w:w="3346"/>
              <w:gridCol w:w="7229"/>
            </w:tblGrid>
            <w:tr w:rsidR="00B22D2A" w:rsidRPr="00A57C86" w:rsidTr="00802023">
              <w:trPr>
                <w:trHeight w:val="2418"/>
              </w:trPr>
              <w:tc>
                <w:tcPr>
                  <w:tcW w:w="3346" w:type="dxa"/>
                </w:tcPr>
                <w:p w:rsidR="00B22D2A" w:rsidRPr="00A57C86" w:rsidRDefault="00B22D2A" w:rsidP="00802023">
                  <w:pPr>
                    <w:rPr>
                      <w:rFonts w:ascii="GHEA Grapalat" w:hAnsi="GHEA Grapalat"/>
                      <w:sz w:val="20"/>
                      <w:szCs w:val="20"/>
                    </w:rPr>
                  </w:pPr>
                  <w:r w:rsidRPr="00A57C86">
                    <w:rPr>
                      <w:rFonts w:ascii="GHEA Grapalat" w:hAnsi="GHEA Grapalat"/>
                      <w:sz w:val="20"/>
                      <w:szCs w:val="20"/>
                    </w:rPr>
                    <w:lastRenderedPageBreak/>
                    <w:t>Общие требования к оказанию услуг</w:t>
                  </w:r>
                </w:p>
                <w:p w:rsidR="00B22D2A" w:rsidRPr="00A57C86" w:rsidRDefault="00B22D2A" w:rsidP="00802023">
                  <w:pPr>
                    <w:jc w:val="center"/>
                    <w:rPr>
                      <w:rFonts w:ascii="GHEA Grapalat" w:hAnsi="GHEA Grapalat"/>
                      <w:sz w:val="20"/>
                      <w:szCs w:val="20"/>
                    </w:rPr>
                  </w:pPr>
                </w:p>
                <w:p w:rsidR="00B22D2A" w:rsidRPr="00A57C86" w:rsidRDefault="00B22D2A" w:rsidP="00802023">
                  <w:pPr>
                    <w:jc w:val="center"/>
                    <w:rPr>
                      <w:rFonts w:ascii="GHEA Grapalat" w:hAnsi="GHEA Grapalat"/>
                      <w:sz w:val="20"/>
                      <w:szCs w:val="20"/>
                    </w:rPr>
                  </w:pPr>
                </w:p>
                <w:p w:rsidR="00B22D2A" w:rsidRPr="00A57C86" w:rsidRDefault="00B22D2A" w:rsidP="00802023">
                  <w:pPr>
                    <w:jc w:val="center"/>
                    <w:rPr>
                      <w:rFonts w:ascii="GHEA Grapalat" w:hAnsi="GHEA Grapalat"/>
                      <w:sz w:val="20"/>
                      <w:szCs w:val="20"/>
                    </w:rPr>
                  </w:pPr>
                </w:p>
                <w:p w:rsidR="00B22D2A" w:rsidRPr="00A57C86" w:rsidRDefault="00B22D2A" w:rsidP="00802023">
                  <w:pPr>
                    <w:jc w:val="center"/>
                    <w:rPr>
                      <w:rFonts w:ascii="GHEA Grapalat" w:hAnsi="GHEA Grapalat"/>
                      <w:sz w:val="20"/>
                      <w:szCs w:val="20"/>
                    </w:rPr>
                  </w:pPr>
                </w:p>
                <w:p w:rsidR="00B22D2A" w:rsidRPr="00A57C86" w:rsidRDefault="00B22D2A" w:rsidP="00802023">
                  <w:pPr>
                    <w:jc w:val="center"/>
                    <w:rPr>
                      <w:rFonts w:ascii="GHEA Grapalat" w:hAnsi="GHEA Grapalat"/>
                      <w:sz w:val="20"/>
                      <w:szCs w:val="20"/>
                    </w:rPr>
                  </w:pPr>
                </w:p>
                <w:p w:rsidR="00B22D2A" w:rsidRPr="00A57C86" w:rsidRDefault="00B22D2A" w:rsidP="00802023">
                  <w:pPr>
                    <w:jc w:val="center"/>
                    <w:rPr>
                      <w:rFonts w:ascii="GHEA Grapalat" w:hAnsi="GHEA Grapalat"/>
                      <w:sz w:val="20"/>
                      <w:szCs w:val="20"/>
                    </w:rPr>
                  </w:pPr>
                </w:p>
                <w:p w:rsidR="00B22D2A" w:rsidRPr="00A57C86" w:rsidRDefault="00B22D2A" w:rsidP="00802023">
                  <w:pPr>
                    <w:jc w:val="center"/>
                    <w:rPr>
                      <w:rFonts w:ascii="GHEA Grapalat" w:hAnsi="GHEA Grapalat"/>
                      <w:sz w:val="20"/>
                      <w:szCs w:val="20"/>
                    </w:rPr>
                  </w:pPr>
                </w:p>
                <w:p w:rsidR="00B22D2A" w:rsidRPr="00A57C86" w:rsidRDefault="00B22D2A" w:rsidP="00802023">
                  <w:pPr>
                    <w:jc w:val="center"/>
                    <w:rPr>
                      <w:rFonts w:ascii="GHEA Grapalat" w:hAnsi="GHEA Grapalat"/>
                      <w:sz w:val="20"/>
                      <w:szCs w:val="20"/>
                    </w:rPr>
                  </w:pPr>
                </w:p>
                <w:p w:rsidR="00B22D2A" w:rsidRPr="00A57C86" w:rsidRDefault="00B22D2A" w:rsidP="00802023">
                  <w:pPr>
                    <w:jc w:val="center"/>
                    <w:rPr>
                      <w:rFonts w:ascii="GHEA Grapalat" w:hAnsi="GHEA Grapalat"/>
                      <w:sz w:val="20"/>
                      <w:szCs w:val="20"/>
                    </w:rPr>
                  </w:pPr>
                </w:p>
                <w:p w:rsidR="00B22D2A" w:rsidRPr="00A57C86" w:rsidRDefault="00B22D2A" w:rsidP="00802023">
                  <w:pPr>
                    <w:jc w:val="center"/>
                    <w:rPr>
                      <w:rFonts w:ascii="GHEA Grapalat" w:hAnsi="GHEA Grapalat"/>
                      <w:sz w:val="20"/>
                      <w:szCs w:val="20"/>
                    </w:rPr>
                  </w:pPr>
                </w:p>
                <w:p w:rsidR="00B22D2A" w:rsidRPr="00A57C86" w:rsidRDefault="00B22D2A" w:rsidP="00802023">
                  <w:pPr>
                    <w:jc w:val="center"/>
                    <w:rPr>
                      <w:rFonts w:ascii="GHEA Grapalat" w:hAnsi="GHEA Grapalat"/>
                      <w:sz w:val="20"/>
                      <w:szCs w:val="20"/>
                    </w:rPr>
                  </w:pPr>
                </w:p>
              </w:tc>
              <w:tc>
                <w:tcPr>
                  <w:tcW w:w="7229" w:type="dxa"/>
                </w:tcPr>
                <w:p w:rsidR="00B22D2A" w:rsidRPr="00A57C86" w:rsidRDefault="00B22D2A" w:rsidP="00B22D2A">
                  <w:pPr>
                    <w:numPr>
                      <w:ilvl w:val="0"/>
                      <w:numId w:val="39"/>
                    </w:numPr>
                    <w:ind w:left="162" w:hanging="180"/>
                    <w:jc w:val="both"/>
                    <w:rPr>
                      <w:rFonts w:ascii="GHEA Grapalat" w:hAnsi="GHEA Grapalat"/>
                      <w:sz w:val="20"/>
                      <w:szCs w:val="20"/>
                      <w:lang w:val="hy-AM"/>
                    </w:rPr>
                  </w:pPr>
                  <w:r w:rsidRPr="00A57C86">
                    <w:rPr>
                      <w:rFonts w:ascii="GHEA Grapalat" w:hAnsi="GHEA Grapalat"/>
                      <w:sz w:val="20"/>
                      <w:szCs w:val="20"/>
                    </w:rPr>
                    <w:t xml:space="preserve">Осуществлять ежедневный технический надзор в соответствии   с положениями, приведенными в приказе министра Градостроительства РА </w:t>
                  </w:r>
                  <w:r w:rsidR="00EB4D09" w:rsidRPr="00EB4D09">
                    <w:rPr>
                      <w:rStyle w:val="anegp0gi0b9av8jahpyh"/>
                      <w:rFonts w:ascii="GHEA Grapalat" w:hAnsi="GHEA Grapalat"/>
                      <w:sz w:val="20"/>
                      <w:szCs w:val="20"/>
                    </w:rPr>
                    <w:t>N</w:t>
                  </w:r>
                  <w:r w:rsidR="00EB4D09" w:rsidRPr="00EB4D09">
                    <w:rPr>
                      <w:rFonts w:ascii="GHEA Grapalat" w:hAnsi="GHEA Grapalat"/>
                      <w:sz w:val="20"/>
                      <w:szCs w:val="20"/>
                    </w:rPr>
                    <w:t xml:space="preserve"> </w:t>
                  </w:r>
                  <w:r w:rsidR="00EB4D09" w:rsidRPr="00EB4D09">
                    <w:rPr>
                      <w:rStyle w:val="anegp0gi0b9av8jahpyh"/>
                      <w:rFonts w:ascii="GHEA Grapalat" w:hAnsi="GHEA Grapalat"/>
                      <w:sz w:val="20"/>
                      <w:szCs w:val="20"/>
                    </w:rPr>
                    <w:t>05</w:t>
                  </w:r>
                  <w:r w:rsidR="00EB4D09" w:rsidRPr="00EB4D09">
                    <w:rPr>
                      <w:rFonts w:ascii="GHEA Grapalat" w:hAnsi="GHEA Grapalat"/>
                      <w:sz w:val="20"/>
                      <w:szCs w:val="20"/>
                    </w:rPr>
                    <w:t xml:space="preserve"> </w:t>
                  </w:r>
                  <w:r w:rsidR="00EB4D09" w:rsidRPr="00EB4D09">
                    <w:rPr>
                      <w:rStyle w:val="anegp0gi0b9av8jahpyh"/>
                      <w:rFonts w:ascii="GHEA Grapalat" w:hAnsi="GHEA Grapalat"/>
                      <w:sz w:val="20"/>
                      <w:szCs w:val="20"/>
                    </w:rPr>
                    <w:t>от 10 февраля</w:t>
                  </w:r>
                  <w:r w:rsidR="00EB4D09" w:rsidRPr="00EB4D09">
                    <w:rPr>
                      <w:rFonts w:ascii="GHEA Grapalat" w:hAnsi="GHEA Grapalat"/>
                      <w:sz w:val="20"/>
                      <w:szCs w:val="20"/>
                    </w:rPr>
                    <w:t xml:space="preserve"> </w:t>
                  </w:r>
                  <w:r w:rsidRPr="00EB4D09">
                    <w:rPr>
                      <w:rFonts w:ascii="GHEA Grapalat" w:hAnsi="GHEA Grapalat"/>
                      <w:sz w:val="20"/>
                      <w:szCs w:val="20"/>
                    </w:rPr>
                    <w:t xml:space="preserve">от </w:t>
                  </w:r>
                  <w:r w:rsidR="00EB4D09" w:rsidRPr="00EB4D09">
                    <w:rPr>
                      <w:rFonts w:ascii="GHEA Grapalat" w:hAnsi="GHEA Grapalat"/>
                      <w:sz w:val="20"/>
                      <w:szCs w:val="20"/>
                      <w:lang w:val="hy-AM"/>
                    </w:rPr>
                    <w:t>13-04-2025</w:t>
                  </w:r>
                  <w:r w:rsidR="00EB4D09" w:rsidRPr="00EB4D09">
                    <w:rPr>
                      <w:rFonts w:ascii="GHEA Grapalat" w:hAnsi="GHEA Grapalat"/>
                      <w:sz w:val="20"/>
                      <w:szCs w:val="20"/>
                    </w:rPr>
                    <w:t>г</w:t>
                  </w:r>
                  <w:r w:rsidRPr="00EB4D09">
                    <w:rPr>
                      <w:rFonts w:ascii="GHEA Grapalat" w:hAnsi="GHEA Grapalat"/>
                      <w:sz w:val="20"/>
                      <w:szCs w:val="20"/>
                    </w:rPr>
                    <w:t>.</w:t>
                  </w:r>
                  <w:r w:rsidRPr="00A57C86">
                    <w:rPr>
                      <w:rFonts w:ascii="GHEA Grapalat" w:hAnsi="GHEA Grapalat"/>
                      <w:sz w:val="20"/>
                      <w:szCs w:val="20"/>
                    </w:rPr>
                    <w:t xml:space="preserve"> «Директива по осуществлению технического надзора за качеством строительства», обеспечивая ежедневное присутствие технического надзирателя, назначенного Поставщиком услуги, на строительном объекте. При неуважительном отсутствии технического надзирателя, назначенного на данном строительном участке, Оказывающий услуги в установленном договором порядке несет ответственность.</w:t>
                  </w:r>
                </w:p>
                <w:p w:rsidR="00B22D2A" w:rsidRPr="00A57C86" w:rsidRDefault="00B22D2A" w:rsidP="00B22D2A">
                  <w:pPr>
                    <w:numPr>
                      <w:ilvl w:val="0"/>
                      <w:numId w:val="40"/>
                    </w:numPr>
                    <w:tabs>
                      <w:tab w:val="clear" w:pos="720"/>
                      <w:tab w:val="num" w:pos="252"/>
                    </w:tabs>
                    <w:ind w:left="252" w:hanging="252"/>
                    <w:jc w:val="both"/>
                    <w:rPr>
                      <w:rFonts w:ascii="GHEA Grapalat" w:hAnsi="GHEA Grapalat"/>
                      <w:sz w:val="20"/>
                      <w:szCs w:val="20"/>
                      <w:lang w:val="hy-AM"/>
                    </w:rPr>
                  </w:pPr>
                  <w:r w:rsidRPr="00A57C86">
                    <w:rPr>
                      <w:rFonts w:ascii="GHEA Grapalat" w:hAnsi="GHEA Grapalat"/>
                      <w:sz w:val="20"/>
                      <w:szCs w:val="20"/>
                    </w:rPr>
                    <w:t>Контролировать процесс строительных работ с целью обеспечения соответствия рабочему проекту, положениям договора подрядчика и действующим строительным нормам.</w:t>
                  </w:r>
                </w:p>
                <w:p w:rsidR="00B22D2A" w:rsidRPr="00A57C86" w:rsidRDefault="00B22D2A" w:rsidP="00B22D2A">
                  <w:pPr>
                    <w:numPr>
                      <w:ilvl w:val="0"/>
                      <w:numId w:val="40"/>
                    </w:numPr>
                    <w:tabs>
                      <w:tab w:val="clear" w:pos="720"/>
                      <w:tab w:val="num" w:pos="252"/>
                    </w:tabs>
                    <w:ind w:left="252" w:hanging="252"/>
                    <w:jc w:val="both"/>
                    <w:rPr>
                      <w:rFonts w:ascii="GHEA Grapalat" w:hAnsi="GHEA Grapalat"/>
                      <w:sz w:val="20"/>
                      <w:szCs w:val="20"/>
                      <w:lang w:val="hy-AM"/>
                    </w:rPr>
                  </w:pPr>
                  <w:r w:rsidRPr="00A57C86">
                    <w:rPr>
                      <w:rFonts w:ascii="GHEA Grapalat" w:hAnsi="GHEA Grapalat"/>
                      <w:sz w:val="20"/>
                      <w:szCs w:val="20"/>
                    </w:rPr>
                    <w:t>Утверждать и контролировать программу по осуществлению работ.</w:t>
                  </w:r>
                </w:p>
                <w:p w:rsidR="00B22D2A" w:rsidRPr="00A57C86" w:rsidRDefault="00B22D2A" w:rsidP="00B22D2A">
                  <w:pPr>
                    <w:numPr>
                      <w:ilvl w:val="0"/>
                      <w:numId w:val="40"/>
                    </w:numPr>
                    <w:tabs>
                      <w:tab w:val="clear" w:pos="720"/>
                      <w:tab w:val="num" w:pos="252"/>
                    </w:tabs>
                    <w:ind w:left="252" w:hanging="252"/>
                    <w:jc w:val="both"/>
                    <w:rPr>
                      <w:rFonts w:ascii="GHEA Grapalat" w:hAnsi="GHEA Grapalat"/>
                      <w:sz w:val="20"/>
                      <w:szCs w:val="20"/>
                      <w:lang w:val="hy-AM"/>
                    </w:rPr>
                  </w:pPr>
                  <w:r w:rsidRPr="00A57C86">
                    <w:rPr>
                      <w:rFonts w:ascii="GHEA Grapalat" w:hAnsi="GHEA Grapalat"/>
                      <w:sz w:val="20"/>
                      <w:szCs w:val="20"/>
                    </w:rPr>
                    <w:t>Проверять и контролировать качество материалов и ход строительных работ. Запрещать или требовать заменить те строительные материалы, которые не соответствуют требованиям требуемого качества.</w:t>
                  </w:r>
                </w:p>
                <w:p w:rsidR="00B22D2A" w:rsidRPr="00A57C86" w:rsidRDefault="00B22D2A" w:rsidP="00B22D2A">
                  <w:pPr>
                    <w:numPr>
                      <w:ilvl w:val="0"/>
                      <w:numId w:val="40"/>
                    </w:numPr>
                    <w:tabs>
                      <w:tab w:val="clear" w:pos="720"/>
                      <w:tab w:val="num" w:pos="252"/>
                    </w:tabs>
                    <w:ind w:left="252" w:hanging="252"/>
                    <w:jc w:val="both"/>
                    <w:rPr>
                      <w:rFonts w:ascii="GHEA Grapalat" w:hAnsi="GHEA Grapalat"/>
                      <w:sz w:val="20"/>
                      <w:szCs w:val="20"/>
                      <w:lang w:val="hy-AM"/>
                    </w:rPr>
                  </w:pPr>
                  <w:r w:rsidRPr="00A57C86">
                    <w:rPr>
                      <w:rFonts w:ascii="GHEA Grapalat" w:hAnsi="GHEA Grapalat"/>
                      <w:sz w:val="20"/>
                      <w:szCs w:val="20"/>
                    </w:rPr>
                    <w:t>Контролировать и оценивать процесс строительства, чтобы убедиться, что строительные работы завершены в соответствии с графиком, указанным в договоре.</w:t>
                  </w:r>
                </w:p>
                <w:p w:rsidR="00B22D2A" w:rsidRPr="00A57C86" w:rsidRDefault="00B22D2A" w:rsidP="00B22D2A">
                  <w:pPr>
                    <w:numPr>
                      <w:ilvl w:val="0"/>
                      <w:numId w:val="40"/>
                    </w:numPr>
                    <w:tabs>
                      <w:tab w:val="clear" w:pos="720"/>
                      <w:tab w:val="num" w:pos="252"/>
                    </w:tabs>
                    <w:ind w:left="252" w:hanging="252"/>
                    <w:jc w:val="both"/>
                    <w:rPr>
                      <w:rFonts w:ascii="GHEA Grapalat" w:hAnsi="GHEA Grapalat"/>
                      <w:sz w:val="20"/>
                      <w:szCs w:val="20"/>
                      <w:lang w:val="hy-AM"/>
                    </w:rPr>
                  </w:pPr>
                  <w:r w:rsidRPr="00A57C86">
                    <w:rPr>
                      <w:rFonts w:ascii="GHEA Grapalat" w:hAnsi="GHEA Grapalat"/>
                      <w:sz w:val="20"/>
                      <w:szCs w:val="20"/>
                    </w:rPr>
                    <w:t>Проверять результаты всех тех лабораторных испытаний, а также сертификаты качества используемых материалов и конструкций, которые необходимы для обеспечения качества.</w:t>
                  </w:r>
                </w:p>
                <w:p w:rsidR="00B22D2A" w:rsidRPr="00A57C86" w:rsidRDefault="00B22D2A" w:rsidP="00B22D2A">
                  <w:pPr>
                    <w:numPr>
                      <w:ilvl w:val="0"/>
                      <w:numId w:val="40"/>
                    </w:numPr>
                    <w:tabs>
                      <w:tab w:val="clear" w:pos="720"/>
                      <w:tab w:val="num" w:pos="252"/>
                    </w:tabs>
                    <w:ind w:left="252" w:hanging="252"/>
                    <w:jc w:val="both"/>
                    <w:rPr>
                      <w:rFonts w:ascii="GHEA Grapalat" w:hAnsi="GHEA Grapalat"/>
                      <w:sz w:val="20"/>
                      <w:szCs w:val="20"/>
                      <w:lang w:val="hy-AM"/>
                    </w:rPr>
                  </w:pPr>
                  <w:r w:rsidRPr="00A57C86">
                    <w:rPr>
                      <w:rFonts w:ascii="GHEA Grapalat" w:hAnsi="GHEA Grapalat"/>
                      <w:sz w:val="20"/>
                      <w:szCs w:val="20"/>
                    </w:rPr>
                    <w:t>Проверять все документы, необходимые для осуществления соответствующих платежей.</w:t>
                  </w:r>
                </w:p>
                <w:p w:rsidR="00B22D2A" w:rsidRPr="00A57C86" w:rsidRDefault="00B22D2A" w:rsidP="00B22D2A">
                  <w:pPr>
                    <w:numPr>
                      <w:ilvl w:val="0"/>
                      <w:numId w:val="40"/>
                    </w:numPr>
                    <w:tabs>
                      <w:tab w:val="clear" w:pos="720"/>
                      <w:tab w:val="num" w:pos="252"/>
                    </w:tabs>
                    <w:ind w:left="252" w:hanging="252"/>
                    <w:jc w:val="both"/>
                    <w:rPr>
                      <w:rFonts w:ascii="GHEA Grapalat" w:hAnsi="GHEA Grapalat"/>
                      <w:sz w:val="20"/>
                      <w:szCs w:val="20"/>
                      <w:lang w:val="hy-AM"/>
                    </w:rPr>
                  </w:pPr>
                  <w:r w:rsidRPr="00A57C86">
                    <w:rPr>
                      <w:rFonts w:ascii="GHEA Grapalat" w:hAnsi="GHEA Grapalat"/>
                      <w:sz w:val="20"/>
                      <w:szCs w:val="20"/>
                    </w:rPr>
                    <w:t>Проводить ежедневный надзор за качеством о объемом. Утверждать платежные сертификаты, если работы были выполнены в требуемом качестве и объеме.</w:t>
                  </w:r>
                </w:p>
                <w:p w:rsidR="00B22D2A" w:rsidRPr="00A57C86" w:rsidRDefault="00B22D2A" w:rsidP="00B22D2A">
                  <w:pPr>
                    <w:numPr>
                      <w:ilvl w:val="0"/>
                      <w:numId w:val="40"/>
                    </w:numPr>
                    <w:tabs>
                      <w:tab w:val="clear" w:pos="720"/>
                      <w:tab w:val="num" w:pos="252"/>
                    </w:tabs>
                    <w:ind w:left="252" w:hanging="252"/>
                    <w:jc w:val="both"/>
                    <w:rPr>
                      <w:rFonts w:ascii="GHEA Grapalat" w:hAnsi="GHEA Grapalat"/>
                      <w:sz w:val="20"/>
                      <w:szCs w:val="20"/>
                      <w:lang w:val="hy-AM"/>
                    </w:rPr>
                  </w:pPr>
                  <w:r w:rsidRPr="00A57C86">
                    <w:rPr>
                      <w:rFonts w:ascii="GHEA Grapalat" w:hAnsi="GHEA Grapalat"/>
                      <w:sz w:val="20"/>
                      <w:szCs w:val="20"/>
                    </w:rPr>
                    <w:t>Разъяснить подрядчику вопросы, связанные с проектной документацией. При необходимости предложить внести изменения в рабочий график или предложить произвести дополнительную оплату (в обоих случаях необходимо согласие Заказчика).</w:t>
                  </w:r>
                </w:p>
                <w:p w:rsidR="00B22D2A" w:rsidRPr="00A57C86" w:rsidRDefault="00B22D2A" w:rsidP="00B22D2A">
                  <w:pPr>
                    <w:numPr>
                      <w:ilvl w:val="0"/>
                      <w:numId w:val="40"/>
                    </w:numPr>
                    <w:tabs>
                      <w:tab w:val="clear" w:pos="720"/>
                      <w:tab w:val="num" w:pos="252"/>
                    </w:tabs>
                    <w:ind w:left="252" w:hanging="252"/>
                    <w:jc w:val="both"/>
                    <w:rPr>
                      <w:rFonts w:ascii="GHEA Grapalat" w:hAnsi="GHEA Grapalat"/>
                      <w:sz w:val="20"/>
                      <w:szCs w:val="20"/>
                      <w:lang w:val="hy-AM"/>
                    </w:rPr>
                  </w:pPr>
                  <w:r w:rsidRPr="00A57C86">
                    <w:rPr>
                      <w:rFonts w:ascii="GHEA Grapalat" w:hAnsi="GHEA Grapalat"/>
                      <w:sz w:val="20"/>
                      <w:szCs w:val="20"/>
                    </w:rPr>
                    <w:t>Осуществлять надзор на рабочих участках с целью обеспечения строительных работ. Поручить подрядчику обеспечить необходимые знаки, освещение и другие меры безопасности на рабочих местах в соответствии с утвержденными схемами организации движения во время строительства.</w:t>
                  </w:r>
                </w:p>
                <w:p w:rsidR="00B22D2A" w:rsidRPr="00A57C86" w:rsidRDefault="00B22D2A" w:rsidP="00B22D2A">
                  <w:pPr>
                    <w:numPr>
                      <w:ilvl w:val="0"/>
                      <w:numId w:val="40"/>
                    </w:numPr>
                    <w:tabs>
                      <w:tab w:val="clear" w:pos="720"/>
                      <w:tab w:val="num" w:pos="252"/>
                    </w:tabs>
                    <w:ind w:left="252" w:hanging="252"/>
                    <w:jc w:val="both"/>
                    <w:rPr>
                      <w:rFonts w:ascii="GHEA Grapalat" w:hAnsi="GHEA Grapalat"/>
                      <w:sz w:val="20"/>
                      <w:szCs w:val="20"/>
                      <w:lang w:val="hy-AM"/>
                    </w:rPr>
                  </w:pPr>
                  <w:r w:rsidRPr="00A57C86">
                    <w:rPr>
                      <w:rFonts w:ascii="GHEA Grapalat" w:hAnsi="GHEA Grapalat"/>
                      <w:sz w:val="20"/>
                      <w:szCs w:val="20"/>
                    </w:rPr>
                    <w:t>Делать необходимые ежедневные записи, необходимые для контроля над выполнением договора (включая рабочие сертификаты и другую необходимую документацию).</w:t>
                  </w:r>
                </w:p>
                <w:p w:rsidR="00B22D2A" w:rsidRPr="00A57C86" w:rsidRDefault="00B22D2A" w:rsidP="00B22D2A">
                  <w:pPr>
                    <w:numPr>
                      <w:ilvl w:val="0"/>
                      <w:numId w:val="40"/>
                    </w:numPr>
                    <w:tabs>
                      <w:tab w:val="clear" w:pos="720"/>
                      <w:tab w:val="num" w:pos="252"/>
                    </w:tabs>
                    <w:ind w:left="252" w:hanging="252"/>
                    <w:jc w:val="both"/>
                    <w:rPr>
                      <w:rFonts w:ascii="GHEA Grapalat" w:hAnsi="GHEA Grapalat"/>
                      <w:sz w:val="20"/>
                      <w:szCs w:val="20"/>
                      <w:lang w:val="hy-AM"/>
                    </w:rPr>
                  </w:pPr>
                  <w:r w:rsidRPr="00A57C86">
                    <w:rPr>
                      <w:rFonts w:ascii="GHEA Grapalat" w:hAnsi="GHEA Grapalat"/>
                      <w:sz w:val="20"/>
                      <w:szCs w:val="20"/>
                    </w:rPr>
                    <w:t>Проверять и утверждать рабочие чертежи, подготовленные Подрядчиком.</w:t>
                  </w:r>
                </w:p>
              </w:tc>
            </w:tr>
            <w:tr w:rsidR="00B22D2A" w:rsidRPr="00A57C86" w:rsidTr="00802023">
              <w:tc>
                <w:tcPr>
                  <w:tcW w:w="3346" w:type="dxa"/>
                </w:tcPr>
                <w:p w:rsidR="00B22D2A" w:rsidRPr="00A57C86" w:rsidRDefault="00B22D2A" w:rsidP="00802023">
                  <w:pPr>
                    <w:rPr>
                      <w:rFonts w:ascii="GHEA Grapalat" w:hAnsi="GHEA Grapalat"/>
                      <w:sz w:val="20"/>
                      <w:szCs w:val="20"/>
                      <w:lang w:val="hy-AM"/>
                    </w:rPr>
                  </w:pPr>
                  <w:r w:rsidRPr="00A57C86">
                    <w:rPr>
                      <w:rFonts w:ascii="GHEA Grapalat" w:hAnsi="GHEA Grapalat"/>
                      <w:sz w:val="20"/>
                      <w:szCs w:val="20"/>
                    </w:rPr>
                    <w:t xml:space="preserve">Требования к представлению данных и отчетов назначенным техническим надзирателем </w:t>
                  </w:r>
                </w:p>
              </w:tc>
              <w:tc>
                <w:tcPr>
                  <w:tcW w:w="7229" w:type="dxa"/>
                </w:tcPr>
                <w:p w:rsidR="00B22D2A" w:rsidRPr="00A57C86" w:rsidRDefault="00B22D2A" w:rsidP="00B22D2A">
                  <w:pPr>
                    <w:numPr>
                      <w:ilvl w:val="0"/>
                      <w:numId w:val="40"/>
                    </w:numPr>
                    <w:tabs>
                      <w:tab w:val="clear" w:pos="720"/>
                      <w:tab w:val="num" w:pos="252"/>
                    </w:tabs>
                    <w:ind w:left="252" w:hanging="252"/>
                    <w:jc w:val="both"/>
                    <w:rPr>
                      <w:rFonts w:ascii="GHEA Grapalat" w:hAnsi="GHEA Grapalat"/>
                      <w:sz w:val="20"/>
                      <w:szCs w:val="20"/>
                      <w:lang w:val="hy-AM"/>
                    </w:rPr>
                  </w:pPr>
                  <w:r w:rsidRPr="00A57C86">
                    <w:rPr>
                      <w:rFonts w:ascii="GHEA Grapalat" w:hAnsi="GHEA Grapalat"/>
                      <w:sz w:val="20"/>
                      <w:szCs w:val="20"/>
                    </w:rPr>
                    <w:t>Исполнитель обязан предоставить Заказчику данные технического надзирателя данного строительного участка, назначенного для услуги технического надзора (имя, фамилия, образец подписи, номер телефона) в течение 3 (трех) дней после взятия на себя обязательств по оказанию услуг технического надзора.</w:t>
                  </w:r>
                </w:p>
                <w:p w:rsidR="00B22D2A" w:rsidRPr="00BF0E17" w:rsidRDefault="00B22D2A" w:rsidP="00B22D2A">
                  <w:pPr>
                    <w:numPr>
                      <w:ilvl w:val="0"/>
                      <w:numId w:val="40"/>
                    </w:numPr>
                    <w:tabs>
                      <w:tab w:val="clear" w:pos="720"/>
                      <w:tab w:val="num" w:pos="252"/>
                    </w:tabs>
                    <w:ind w:left="252" w:hanging="252"/>
                    <w:jc w:val="both"/>
                    <w:rPr>
                      <w:rFonts w:ascii="GHEA Grapalat" w:hAnsi="GHEA Grapalat"/>
                      <w:sz w:val="20"/>
                      <w:szCs w:val="20"/>
                      <w:lang w:val="hy-AM"/>
                    </w:rPr>
                  </w:pPr>
                  <w:r w:rsidRPr="00BF0E17">
                    <w:rPr>
                      <w:rFonts w:ascii="GHEA Grapalat" w:hAnsi="GHEA Grapalat"/>
                      <w:sz w:val="20"/>
                      <w:szCs w:val="20"/>
                    </w:rPr>
                    <w:t xml:space="preserve">Исполнитель обязан предоставить Заказчику текущие и окончательные отчеты об Услугах, которые являются документами, подтверждающими Акты сдачи-приемки услуг. </w:t>
                  </w:r>
                </w:p>
                <w:p w:rsidR="00B22D2A" w:rsidRPr="00BF0E17" w:rsidRDefault="00B22D2A" w:rsidP="00B22D2A">
                  <w:pPr>
                    <w:numPr>
                      <w:ilvl w:val="0"/>
                      <w:numId w:val="40"/>
                    </w:numPr>
                    <w:tabs>
                      <w:tab w:val="clear" w:pos="720"/>
                      <w:tab w:val="num" w:pos="252"/>
                    </w:tabs>
                    <w:ind w:left="252" w:right="-108" w:hanging="252"/>
                    <w:jc w:val="both"/>
                    <w:rPr>
                      <w:rFonts w:ascii="GHEA Grapalat" w:hAnsi="GHEA Grapalat"/>
                      <w:sz w:val="20"/>
                      <w:szCs w:val="20"/>
                      <w:lang w:val="hy-AM"/>
                    </w:rPr>
                  </w:pPr>
                  <w:r w:rsidRPr="00BF0E17">
                    <w:rPr>
                      <w:rFonts w:ascii="GHEA Grapalat" w:hAnsi="GHEA Grapalat"/>
                      <w:sz w:val="20"/>
                      <w:szCs w:val="20"/>
                    </w:rPr>
                    <w:t xml:space="preserve">Текущие отчеты должны быть  представлены в соответствии с периодом каждого исполнительного акта, в течение двух (2) дней после подписания Поставщиком услуг каждого исполнительного акта вместе с Актами сдачи-приемки услуг. Текущие отчеты будут включать копии технической документации, подтверждающей и обосновывающей выполненные услуги и выполненные работы (краткое описание услуг по строительству и техническому надзору, выполненных в течение этого периода, справка (Форма 2), результаты лабораторных испытаний, сертификаты соответствия качества материалов, конструкций, акты приема работ, </w:t>
                  </w:r>
                  <w:r w:rsidRPr="00BF0E17">
                    <w:rPr>
                      <w:rFonts w:ascii="GHEA Grapalat" w:hAnsi="GHEA Grapalat"/>
                      <w:sz w:val="20"/>
                      <w:szCs w:val="20"/>
                    </w:rPr>
                    <w:lastRenderedPageBreak/>
                    <w:t>сопроводительные (промежуточные) рабочие фотографии (печатные и на электронном носителе), схемы, разрешения и другую необходимую документацию.</w:t>
                  </w:r>
                </w:p>
                <w:p w:rsidR="00B22D2A" w:rsidRPr="00BF0E17" w:rsidRDefault="00B22D2A" w:rsidP="00B22D2A">
                  <w:pPr>
                    <w:numPr>
                      <w:ilvl w:val="0"/>
                      <w:numId w:val="40"/>
                    </w:numPr>
                    <w:tabs>
                      <w:tab w:val="clear" w:pos="720"/>
                      <w:tab w:val="num" w:pos="252"/>
                    </w:tabs>
                    <w:ind w:left="252" w:right="-108" w:hanging="252"/>
                    <w:jc w:val="both"/>
                    <w:rPr>
                      <w:rFonts w:ascii="GHEA Grapalat" w:hAnsi="GHEA Grapalat"/>
                      <w:sz w:val="20"/>
                      <w:szCs w:val="20"/>
                      <w:lang w:val="hy-AM"/>
                    </w:rPr>
                  </w:pPr>
                  <w:r w:rsidRPr="00BF0E17">
                    <w:rPr>
                      <w:rFonts w:ascii="GHEA Grapalat" w:hAnsi="GHEA Grapalat"/>
                      <w:sz w:val="20"/>
                      <w:szCs w:val="20"/>
                    </w:rPr>
                    <w:t>Итоговый отчет должен включать  копии следующих документов: окончательные исполнительные чертежи, окончательный исполнительный акт, Сводная справка за весь период выполнения строительных работ, фотографии завершенного строительного участка (печатные и на электронном носителе)</w:t>
                  </w:r>
                </w:p>
                <w:p w:rsidR="00B22D2A" w:rsidRPr="00A57C86" w:rsidRDefault="00B22D2A" w:rsidP="00B22D2A">
                  <w:pPr>
                    <w:numPr>
                      <w:ilvl w:val="0"/>
                      <w:numId w:val="40"/>
                    </w:numPr>
                    <w:tabs>
                      <w:tab w:val="clear" w:pos="720"/>
                      <w:tab w:val="num" w:pos="252"/>
                    </w:tabs>
                    <w:ind w:left="252" w:hanging="252"/>
                    <w:jc w:val="both"/>
                    <w:rPr>
                      <w:rFonts w:ascii="GHEA Grapalat" w:hAnsi="GHEA Grapalat"/>
                      <w:sz w:val="20"/>
                      <w:szCs w:val="20"/>
                      <w:lang w:val="hy-AM"/>
                    </w:rPr>
                  </w:pPr>
                  <w:r w:rsidRPr="00A57C86">
                    <w:rPr>
                      <w:rFonts w:ascii="GHEA Grapalat" w:hAnsi="GHEA Grapalat"/>
                      <w:sz w:val="20"/>
                      <w:szCs w:val="20"/>
                    </w:rPr>
                    <w:t>Окончательный отчет должен бытьпредставлен в течение двух дней после подписания Поставщиком услуг окончательного исполнительного акта строительных работ.</w:t>
                  </w:r>
                </w:p>
              </w:tc>
            </w:tr>
            <w:tr w:rsidR="00B22D2A" w:rsidRPr="00A57C86" w:rsidTr="00802023">
              <w:tc>
                <w:tcPr>
                  <w:tcW w:w="3346" w:type="dxa"/>
                </w:tcPr>
                <w:p w:rsidR="00B22D2A" w:rsidRPr="00A57C86" w:rsidRDefault="00B22D2A" w:rsidP="00802023">
                  <w:pPr>
                    <w:rPr>
                      <w:rFonts w:ascii="GHEA Grapalat" w:hAnsi="GHEA Grapalat"/>
                      <w:sz w:val="20"/>
                      <w:szCs w:val="20"/>
                      <w:lang w:val="hy-AM"/>
                    </w:rPr>
                  </w:pPr>
                  <w:r w:rsidRPr="00A57C86">
                    <w:rPr>
                      <w:rFonts w:ascii="GHEA Grapalat" w:hAnsi="GHEA Grapalat"/>
                      <w:sz w:val="20"/>
                      <w:szCs w:val="20"/>
                    </w:rPr>
                    <w:lastRenderedPageBreak/>
                    <w:t>Нормативные требования</w:t>
                  </w:r>
                </w:p>
              </w:tc>
              <w:tc>
                <w:tcPr>
                  <w:tcW w:w="7229" w:type="dxa"/>
                </w:tcPr>
                <w:p w:rsidR="00B22D2A" w:rsidRPr="00A57C86" w:rsidRDefault="00B22D2A" w:rsidP="00802023">
                  <w:pPr>
                    <w:jc w:val="both"/>
                    <w:rPr>
                      <w:rFonts w:ascii="GHEA Grapalat" w:hAnsi="GHEA Grapalat"/>
                      <w:sz w:val="20"/>
                      <w:szCs w:val="20"/>
                      <w:lang w:val="hy-AM"/>
                    </w:rPr>
                  </w:pPr>
                  <w:r w:rsidRPr="00A57C86">
                    <w:rPr>
                      <w:rFonts w:ascii="GHEA Grapalat" w:hAnsi="GHEA Grapalat"/>
                      <w:sz w:val="20"/>
                      <w:szCs w:val="20"/>
                    </w:rPr>
                    <w:t>Предоставлять услуги технического контроля в соответствии с:</w:t>
                  </w:r>
                </w:p>
                <w:p w:rsidR="00B22D2A" w:rsidRPr="00A57C86" w:rsidRDefault="00B22D2A" w:rsidP="00B22D2A">
                  <w:pPr>
                    <w:numPr>
                      <w:ilvl w:val="0"/>
                      <w:numId w:val="40"/>
                    </w:numPr>
                    <w:tabs>
                      <w:tab w:val="clear" w:pos="720"/>
                      <w:tab w:val="num" w:pos="252"/>
                    </w:tabs>
                    <w:ind w:left="252" w:hanging="252"/>
                    <w:jc w:val="both"/>
                    <w:rPr>
                      <w:rFonts w:ascii="GHEA Grapalat" w:hAnsi="GHEA Grapalat"/>
                      <w:sz w:val="20"/>
                      <w:szCs w:val="20"/>
                      <w:lang w:val="hy-AM"/>
                    </w:rPr>
                  </w:pPr>
                  <w:r w:rsidRPr="00A57C86">
                    <w:rPr>
                      <w:rFonts w:ascii="GHEA Grapalat" w:hAnsi="GHEA Grapalat"/>
                      <w:sz w:val="20"/>
                      <w:szCs w:val="20"/>
                    </w:rPr>
                    <w:t>Законом о градостроительстве РА,</w:t>
                  </w:r>
                </w:p>
                <w:p w:rsidR="00B22D2A" w:rsidRPr="00A57C86" w:rsidRDefault="00B22D2A" w:rsidP="00B22D2A">
                  <w:pPr>
                    <w:numPr>
                      <w:ilvl w:val="0"/>
                      <w:numId w:val="40"/>
                    </w:numPr>
                    <w:tabs>
                      <w:tab w:val="clear" w:pos="720"/>
                      <w:tab w:val="num" w:pos="252"/>
                    </w:tabs>
                    <w:ind w:left="252" w:hanging="252"/>
                    <w:jc w:val="both"/>
                    <w:rPr>
                      <w:rFonts w:ascii="GHEA Grapalat" w:hAnsi="GHEA Grapalat"/>
                      <w:sz w:val="20"/>
                      <w:szCs w:val="20"/>
                      <w:lang w:val="hy-AM"/>
                    </w:rPr>
                  </w:pPr>
                  <w:r w:rsidRPr="00A57C86">
                    <w:rPr>
                      <w:rFonts w:ascii="GHEA Grapalat" w:hAnsi="GHEA Grapalat"/>
                      <w:sz w:val="20"/>
                      <w:szCs w:val="20"/>
                    </w:rPr>
                    <w:t xml:space="preserve">Приказом министра Градостроительства РА от </w:t>
                  </w:r>
                  <w:r w:rsidR="00E07319" w:rsidRPr="00EB4D09">
                    <w:rPr>
                      <w:rStyle w:val="anegp0gi0b9av8jahpyh"/>
                      <w:rFonts w:ascii="GHEA Grapalat" w:hAnsi="GHEA Grapalat"/>
                      <w:sz w:val="20"/>
                      <w:szCs w:val="20"/>
                    </w:rPr>
                    <w:t>N</w:t>
                  </w:r>
                  <w:r w:rsidR="00E07319" w:rsidRPr="00EB4D09">
                    <w:rPr>
                      <w:rFonts w:ascii="GHEA Grapalat" w:hAnsi="GHEA Grapalat"/>
                      <w:sz w:val="20"/>
                      <w:szCs w:val="20"/>
                    </w:rPr>
                    <w:t xml:space="preserve"> </w:t>
                  </w:r>
                  <w:r w:rsidR="00E07319" w:rsidRPr="00EB4D09">
                    <w:rPr>
                      <w:rStyle w:val="anegp0gi0b9av8jahpyh"/>
                      <w:rFonts w:ascii="GHEA Grapalat" w:hAnsi="GHEA Grapalat"/>
                      <w:sz w:val="20"/>
                      <w:szCs w:val="20"/>
                    </w:rPr>
                    <w:t>05</w:t>
                  </w:r>
                  <w:r w:rsidR="00E07319" w:rsidRPr="00EB4D09">
                    <w:rPr>
                      <w:rFonts w:ascii="GHEA Grapalat" w:hAnsi="GHEA Grapalat"/>
                      <w:sz w:val="20"/>
                      <w:szCs w:val="20"/>
                    </w:rPr>
                    <w:t xml:space="preserve"> </w:t>
                  </w:r>
                  <w:r w:rsidR="00E07319" w:rsidRPr="00EB4D09">
                    <w:rPr>
                      <w:rStyle w:val="anegp0gi0b9av8jahpyh"/>
                      <w:rFonts w:ascii="GHEA Grapalat" w:hAnsi="GHEA Grapalat"/>
                      <w:sz w:val="20"/>
                      <w:szCs w:val="20"/>
                    </w:rPr>
                    <w:t>от 10 февраля</w:t>
                  </w:r>
                  <w:r w:rsidR="00E07319" w:rsidRPr="00EB4D09">
                    <w:rPr>
                      <w:rFonts w:ascii="GHEA Grapalat" w:hAnsi="GHEA Grapalat"/>
                      <w:sz w:val="20"/>
                      <w:szCs w:val="20"/>
                    </w:rPr>
                    <w:t xml:space="preserve"> от </w:t>
                  </w:r>
                  <w:r w:rsidR="00E07319" w:rsidRPr="00EB4D09">
                    <w:rPr>
                      <w:rFonts w:ascii="GHEA Grapalat" w:hAnsi="GHEA Grapalat"/>
                      <w:sz w:val="20"/>
                      <w:szCs w:val="20"/>
                      <w:lang w:val="hy-AM"/>
                    </w:rPr>
                    <w:t>13-04-2025</w:t>
                  </w:r>
                  <w:r w:rsidR="00E07319" w:rsidRPr="00EB4D09">
                    <w:rPr>
                      <w:rFonts w:ascii="GHEA Grapalat" w:hAnsi="GHEA Grapalat"/>
                      <w:sz w:val="20"/>
                      <w:szCs w:val="20"/>
                    </w:rPr>
                    <w:t>г</w:t>
                  </w:r>
                  <w:r w:rsidR="00E07319" w:rsidRPr="00A57C86">
                    <w:rPr>
                      <w:rFonts w:ascii="GHEA Grapalat" w:hAnsi="GHEA Grapalat"/>
                      <w:sz w:val="20"/>
                      <w:szCs w:val="20"/>
                    </w:rPr>
                    <w:t xml:space="preserve"> </w:t>
                  </w:r>
                  <w:r w:rsidRPr="00A57C86">
                    <w:rPr>
                      <w:rFonts w:ascii="GHEA Grapalat" w:hAnsi="GHEA Grapalat"/>
                      <w:sz w:val="20"/>
                      <w:szCs w:val="20"/>
                    </w:rPr>
                    <w:t xml:space="preserve">«Директива по осуществлению технического надзора за качеством строительства», </w:t>
                  </w:r>
                </w:p>
                <w:p w:rsidR="00B22D2A" w:rsidRPr="00A57C86" w:rsidRDefault="00B22D2A" w:rsidP="00B22D2A">
                  <w:pPr>
                    <w:numPr>
                      <w:ilvl w:val="0"/>
                      <w:numId w:val="40"/>
                    </w:numPr>
                    <w:tabs>
                      <w:tab w:val="clear" w:pos="720"/>
                      <w:tab w:val="num" w:pos="252"/>
                    </w:tabs>
                    <w:ind w:left="252" w:hanging="252"/>
                    <w:jc w:val="both"/>
                    <w:rPr>
                      <w:rFonts w:ascii="GHEA Grapalat" w:hAnsi="GHEA Grapalat"/>
                      <w:sz w:val="20"/>
                      <w:szCs w:val="20"/>
                      <w:lang w:val="hy-AM"/>
                    </w:rPr>
                  </w:pPr>
                  <w:r w:rsidRPr="00A57C86">
                    <w:rPr>
                      <w:rFonts w:ascii="GHEA Grapalat" w:hAnsi="GHEA Grapalat"/>
                      <w:sz w:val="20"/>
                      <w:szCs w:val="20"/>
                    </w:rPr>
                    <w:t>Постановлением правительства РА от 04 мая 2017г. N 526-Н.</w:t>
                  </w:r>
                </w:p>
              </w:tc>
            </w:tr>
          </w:tbl>
          <w:p w:rsidR="00B22D2A" w:rsidRPr="00A57C86" w:rsidRDefault="00B22D2A" w:rsidP="00802023">
            <w:pPr>
              <w:spacing w:line="360" w:lineRule="auto"/>
              <w:rPr>
                <w:rFonts w:ascii="GHEA Grapalat" w:hAnsi="GHEA Grapalat" w:cs="Sylfaen"/>
                <w:sz w:val="20"/>
                <w:szCs w:val="20"/>
                <w:lang w:val="af-ZA"/>
              </w:rPr>
            </w:pPr>
          </w:p>
        </w:tc>
      </w:tr>
    </w:tbl>
    <w:p w:rsidR="00B22D2A" w:rsidRPr="00A57C86" w:rsidRDefault="00B22D2A" w:rsidP="00B22D2A">
      <w:pPr>
        <w:ind w:left="142"/>
        <w:jc w:val="center"/>
        <w:rPr>
          <w:rFonts w:ascii="GHEA Grapalat" w:hAnsi="GHEA Grapalat" w:cs="Sylfaen"/>
          <w:sz w:val="20"/>
          <w:szCs w:val="20"/>
        </w:rPr>
      </w:pPr>
    </w:p>
    <w:p w:rsidR="00B22D2A" w:rsidRDefault="00B22D2A" w:rsidP="00B22D2A">
      <w:pPr>
        <w:widowControl w:val="0"/>
        <w:spacing w:after="160" w:line="360" w:lineRule="auto"/>
        <w:jc w:val="center"/>
        <w:rPr>
          <w:rFonts w:ascii="GHEA Grapalat" w:hAnsi="GHEA Grapalat"/>
          <w:b/>
          <w:sz w:val="20"/>
          <w:szCs w:val="17"/>
          <w:lang w:val="hy-AM"/>
        </w:rPr>
      </w:pPr>
    </w:p>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2"/>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2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4"/>
        <w:gridCol w:w="3827"/>
        <w:gridCol w:w="794"/>
        <w:gridCol w:w="601"/>
        <w:gridCol w:w="611"/>
        <w:gridCol w:w="871"/>
        <w:gridCol w:w="676"/>
        <w:gridCol w:w="643"/>
        <w:gridCol w:w="611"/>
        <w:gridCol w:w="666"/>
      </w:tblGrid>
      <w:tr w:rsidR="003B2F27" w:rsidRPr="00F412AC" w:rsidTr="00D701BD">
        <w:trPr>
          <w:trHeight w:val="363"/>
          <w:jc w:val="center"/>
        </w:trPr>
        <w:tc>
          <w:tcPr>
            <w:tcW w:w="11285" w:type="dxa"/>
            <w:gridSpan w:val="11"/>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D701BD">
        <w:trPr>
          <w:trHeight w:val="1781"/>
          <w:jc w:val="center"/>
        </w:trPr>
        <w:tc>
          <w:tcPr>
            <w:tcW w:w="851"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34"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3827"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5473" w:type="dxa"/>
            <w:gridSpan w:val="8"/>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w:t>
            </w:r>
            <w:r w:rsidR="00A6543B">
              <w:rPr>
                <w:rFonts w:ascii="GHEA Grapalat" w:hAnsi="GHEA Grapalat"/>
                <w:sz w:val="16"/>
              </w:rPr>
              <w:t>дусматривается произвести в 2026</w:t>
            </w:r>
            <w:r>
              <w:rPr>
                <w:rFonts w:ascii="GHEA Grapalat" w:hAnsi="GHEA Grapalat"/>
                <w:sz w:val="16"/>
              </w:rPr>
              <w:t>г., по месяцам, в том числе</w:t>
            </w:r>
            <w:r>
              <w:rPr>
                <w:rStyle w:val="af6"/>
                <w:rFonts w:ascii="GHEA Grapalat" w:hAnsi="GHEA Grapalat"/>
                <w:sz w:val="16"/>
              </w:rPr>
              <w:footnoteReference w:customMarkFollows="1" w:id="23"/>
              <w:t>**</w:t>
            </w:r>
          </w:p>
        </w:tc>
      </w:tr>
      <w:tr w:rsidR="00754F4D" w:rsidRPr="00F412AC" w:rsidTr="00D701BD">
        <w:trPr>
          <w:trHeight w:val="742"/>
          <w:jc w:val="center"/>
        </w:trPr>
        <w:tc>
          <w:tcPr>
            <w:tcW w:w="851" w:type="dxa"/>
          </w:tcPr>
          <w:p w:rsidR="00754F4D" w:rsidRPr="00F412AC" w:rsidRDefault="00754F4D" w:rsidP="005B7138">
            <w:pPr>
              <w:widowControl w:val="0"/>
              <w:spacing w:after="120"/>
              <w:jc w:val="center"/>
              <w:rPr>
                <w:rFonts w:ascii="GHEA Grapalat" w:hAnsi="GHEA Grapalat"/>
                <w:sz w:val="16"/>
              </w:rPr>
            </w:pPr>
          </w:p>
        </w:tc>
        <w:tc>
          <w:tcPr>
            <w:tcW w:w="1134" w:type="dxa"/>
          </w:tcPr>
          <w:p w:rsidR="00754F4D" w:rsidRPr="00F412AC" w:rsidRDefault="00754F4D" w:rsidP="005B7138">
            <w:pPr>
              <w:widowControl w:val="0"/>
              <w:spacing w:after="120"/>
              <w:jc w:val="center"/>
              <w:rPr>
                <w:rFonts w:ascii="GHEA Grapalat" w:hAnsi="GHEA Grapalat"/>
                <w:sz w:val="16"/>
              </w:rPr>
            </w:pPr>
          </w:p>
        </w:tc>
        <w:tc>
          <w:tcPr>
            <w:tcW w:w="3827" w:type="dxa"/>
          </w:tcPr>
          <w:p w:rsidR="00754F4D" w:rsidRPr="00F412AC" w:rsidRDefault="00754F4D" w:rsidP="005B7138">
            <w:pPr>
              <w:widowControl w:val="0"/>
              <w:spacing w:after="120"/>
              <w:jc w:val="center"/>
              <w:rPr>
                <w:rFonts w:ascii="GHEA Grapalat" w:hAnsi="GHEA Grapalat"/>
                <w:sz w:val="16"/>
              </w:rPr>
            </w:pPr>
          </w:p>
        </w:tc>
        <w:tc>
          <w:tcPr>
            <w:tcW w:w="794" w:type="dxa"/>
            <w:vAlign w:val="center"/>
          </w:tcPr>
          <w:p w:rsidR="00754F4D" w:rsidRPr="00F412AC" w:rsidRDefault="00754F4D"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754F4D" w:rsidRPr="00F412AC" w:rsidRDefault="00754F4D"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754F4D" w:rsidRPr="00F412AC" w:rsidRDefault="00754F4D"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754F4D" w:rsidRPr="00F412AC" w:rsidRDefault="00754F4D"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754F4D" w:rsidRPr="00F412AC" w:rsidRDefault="00754F4D"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754F4D" w:rsidRPr="00F412AC" w:rsidRDefault="00754F4D"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754F4D" w:rsidRPr="00F412AC" w:rsidRDefault="00754F4D"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754F4D" w:rsidRPr="00CA2754" w:rsidRDefault="00754F4D"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8F110F" w:rsidRPr="00F412AC" w:rsidTr="00D701BD">
        <w:trPr>
          <w:trHeight w:val="363"/>
          <w:jc w:val="center"/>
        </w:trPr>
        <w:tc>
          <w:tcPr>
            <w:tcW w:w="851" w:type="dxa"/>
            <w:vAlign w:val="center"/>
          </w:tcPr>
          <w:p w:rsidR="008F110F" w:rsidRPr="00051627" w:rsidRDefault="008F110F" w:rsidP="008F110F">
            <w:pPr>
              <w:jc w:val="center"/>
              <w:rPr>
                <w:rFonts w:ascii="GHEA Grapalat" w:hAnsi="GHEA Grapalat"/>
                <w:sz w:val="18"/>
                <w:szCs w:val="18"/>
              </w:rPr>
            </w:pPr>
            <w:r w:rsidRPr="00051627">
              <w:rPr>
                <w:rFonts w:ascii="GHEA Grapalat" w:hAnsi="GHEA Grapalat"/>
                <w:sz w:val="18"/>
                <w:szCs w:val="18"/>
              </w:rPr>
              <w:t>1</w:t>
            </w:r>
          </w:p>
        </w:tc>
        <w:tc>
          <w:tcPr>
            <w:tcW w:w="1134" w:type="dxa"/>
            <w:vAlign w:val="center"/>
          </w:tcPr>
          <w:p w:rsidR="008F110F" w:rsidRPr="00A34042" w:rsidRDefault="008F110F" w:rsidP="008F110F">
            <w:pPr>
              <w:jc w:val="center"/>
              <w:rPr>
                <w:rFonts w:ascii="GHEA Grapalat" w:hAnsi="GHEA Grapalat"/>
                <w:sz w:val="16"/>
                <w:szCs w:val="16"/>
              </w:rPr>
            </w:pPr>
            <w:r w:rsidRPr="00A34042">
              <w:rPr>
                <w:rFonts w:ascii="GHEA Grapalat" w:hAnsi="GHEA Grapalat"/>
                <w:sz w:val="16"/>
                <w:szCs w:val="16"/>
              </w:rPr>
              <w:t>71351540</w:t>
            </w:r>
          </w:p>
        </w:tc>
        <w:tc>
          <w:tcPr>
            <w:tcW w:w="3827" w:type="dxa"/>
            <w:vAlign w:val="center"/>
          </w:tcPr>
          <w:p w:rsidR="008F110F" w:rsidRPr="008F110F" w:rsidRDefault="008F110F" w:rsidP="008F110F">
            <w:pPr>
              <w:pStyle w:val="aa"/>
              <w:ind w:right="-7"/>
              <w:jc w:val="center"/>
              <w:rPr>
                <w:rFonts w:ascii="GHEA Grapalat" w:hAnsi="GHEA Grapalat" w:cs="Sylfaen"/>
                <w:sz w:val="16"/>
                <w:szCs w:val="20"/>
                <w:lang w:val="af-ZA"/>
              </w:rPr>
            </w:pPr>
            <w:r w:rsidRPr="008F110F">
              <w:rPr>
                <w:rFonts w:ascii="GHEA Grapalat" w:hAnsi="GHEA Grapalat" w:cs="Calibri"/>
                <w:color w:val="000000"/>
                <w:sz w:val="16"/>
                <w:szCs w:val="20"/>
              </w:rPr>
              <w:t xml:space="preserve">Услуги технического контроля качества при </w:t>
            </w:r>
            <w:r w:rsidRPr="008F110F">
              <w:rPr>
                <w:rFonts w:ascii="GHEA Grapalat" w:hAnsi="GHEA Grapalat" w:cs="Sylfaen"/>
                <w:sz w:val="16"/>
                <w:szCs w:val="20"/>
                <w:lang w:val="af-ZA"/>
              </w:rPr>
              <w:t>строительство внешней ирригационной системы в Спитаке</w:t>
            </w:r>
          </w:p>
        </w:tc>
        <w:tc>
          <w:tcPr>
            <w:tcW w:w="794" w:type="dxa"/>
            <w:vAlign w:val="center"/>
          </w:tcPr>
          <w:p w:rsidR="008F110F" w:rsidRPr="00F412AC" w:rsidRDefault="008F110F" w:rsidP="008F110F">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8F110F" w:rsidRPr="00F412AC" w:rsidRDefault="008F110F" w:rsidP="008F110F">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8F110F" w:rsidRPr="00F412AC" w:rsidRDefault="008F110F" w:rsidP="008F110F">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8F110F" w:rsidRPr="00F412AC" w:rsidRDefault="008F110F" w:rsidP="008F110F">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8F110F" w:rsidRPr="00F412AC" w:rsidRDefault="008F110F" w:rsidP="008F110F">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8F110F" w:rsidRPr="00F412AC" w:rsidRDefault="008F110F" w:rsidP="008F110F">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8F110F" w:rsidRPr="00F412AC" w:rsidRDefault="008F110F" w:rsidP="008F110F">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8F110F" w:rsidRPr="00F412AC" w:rsidRDefault="008F110F" w:rsidP="008F110F">
            <w:pPr>
              <w:widowControl w:val="0"/>
              <w:spacing w:after="120"/>
              <w:jc w:val="center"/>
              <w:rPr>
                <w:rFonts w:ascii="GHEA Grapalat" w:hAnsi="GHEA Grapalat"/>
                <w:b/>
                <w:sz w:val="16"/>
              </w:rPr>
            </w:pPr>
            <w:r w:rsidRPr="00F412AC">
              <w:rPr>
                <w:rFonts w:ascii="GHEA Grapalat" w:hAnsi="GHEA Grapalat"/>
                <w:sz w:val="16"/>
              </w:rPr>
              <w:t>... %</w:t>
            </w:r>
          </w:p>
        </w:tc>
      </w:tr>
      <w:tr w:rsidR="008F110F" w:rsidRPr="00F412AC" w:rsidTr="00D701BD">
        <w:trPr>
          <w:trHeight w:val="363"/>
          <w:jc w:val="center"/>
        </w:trPr>
        <w:tc>
          <w:tcPr>
            <w:tcW w:w="851" w:type="dxa"/>
            <w:vAlign w:val="center"/>
          </w:tcPr>
          <w:p w:rsidR="008F110F" w:rsidRPr="001F6D1D" w:rsidRDefault="008F110F" w:rsidP="008F110F">
            <w:pPr>
              <w:jc w:val="center"/>
              <w:rPr>
                <w:rFonts w:ascii="GHEA Grapalat" w:hAnsi="GHEA Grapalat"/>
                <w:sz w:val="18"/>
                <w:szCs w:val="18"/>
                <w:lang w:val="en-US"/>
              </w:rPr>
            </w:pPr>
            <w:r>
              <w:rPr>
                <w:rFonts w:ascii="GHEA Grapalat" w:hAnsi="GHEA Grapalat"/>
                <w:sz w:val="18"/>
                <w:szCs w:val="18"/>
                <w:lang w:val="en-US"/>
              </w:rPr>
              <w:t>2</w:t>
            </w:r>
          </w:p>
          <w:p w:rsidR="008F110F" w:rsidRPr="001F6D1D" w:rsidRDefault="008F110F" w:rsidP="008F110F">
            <w:pPr>
              <w:jc w:val="center"/>
              <w:rPr>
                <w:rFonts w:ascii="GHEA Grapalat" w:hAnsi="GHEA Grapalat"/>
                <w:sz w:val="18"/>
                <w:szCs w:val="18"/>
                <w:lang w:val="en-US"/>
              </w:rPr>
            </w:pPr>
          </w:p>
        </w:tc>
        <w:tc>
          <w:tcPr>
            <w:tcW w:w="1134" w:type="dxa"/>
            <w:vAlign w:val="center"/>
          </w:tcPr>
          <w:p w:rsidR="008F110F" w:rsidRDefault="008F110F" w:rsidP="008F110F">
            <w:pPr>
              <w:jc w:val="center"/>
            </w:pPr>
            <w:r w:rsidRPr="001A0234">
              <w:rPr>
                <w:rFonts w:ascii="GHEA Grapalat" w:hAnsi="GHEA Grapalat"/>
                <w:sz w:val="16"/>
                <w:szCs w:val="16"/>
              </w:rPr>
              <w:t>71351540</w:t>
            </w:r>
          </w:p>
        </w:tc>
        <w:tc>
          <w:tcPr>
            <w:tcW w:w="3827" w:type="dxa"/>
            <w:vAlign w:val="center"/>
          </w:tcPr>
          <w:p w:rsidR="008F110F" w:rsidRPr="008F110F" w:rsidRDefault="008F110F" w:rsidP="008F110F">
            <w:pPr>
              <w:pStyle w:val="aa"/>
              <w:ind w:right="-7"/>
              <w:jc w:val="center"/>
              <w:rPr>
                <w:rFonts w:ascii="GHEA Grapalat" w:hAnsi="GHEA Grapalat" w:cs="Sylfaen"/>
                <w:sz w:val="16"/>
                <w:szCs w:val="20"/>
                <w:lang w:val="af-ZA"/>
              </w:rPr>
            </w:pPr>
            <w:r w:rsidRPr="008F110F">
              <w:rPr>
                <w:rFonts w:ascii="GHEA Grapalat" w:hAnsi="GHEA Grapalat" w:cs="Calibri"/>
                <w:color w:val="000000"/>
                <w:sz w:val="16"/>
                <w:szCs w:val="20"/>
              </w:rPr>
              <w:t xml:space="preserve">Услуги технического контроля качества при </w:t>
            </w:r>
            <w:r w:rsidRPr="008F110F">
              <w:rPr>
                <w:rFonts w:ascii="GHEA Grapalat" w:hAnsi="GHEA Grapalat" w:cs="Sylfaen"/>
                <w:sz w:val="16"/>
                <w:szCs w:val="20"/>
                <w:lang w:val="af-ZA"/>
              </w:rPr>
              <w:t>строительство оросительной системы на части центральной улицы поселка Шенаван общины Спитак</w:t>
            </w:r>
          </w:p>
        </w:tc>
        <w:tc>
          <w:tcPr>
            <w:tcW w:w="794" w:type="dxa"/>
            <w:vAlign w:val="center"/>
          </w:tcPr>
          <w:p w:rsidR="008F110F" w:rsidRPr="00F412AC" w:rsidRDefault="008F110F" w:rsidP="008F110F">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8F110F" w:rsidRPr="00F412AC" w:rsidRDefault="008F110F" w:rsidP="008F110F">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8F110F" w:rsidRPr="00F412AC" w:rsidRDefault="008F110F" w:rsidP="008F110F">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8F110F" w:rsidRPr="00F412AC" w:rsidRDefault="008F110F" w:rsidP="008F110F">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8F110F" w:rsidRPr="00F412AC" w:rsidRDefault="008F110F" w:rsidP="008F110F">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8F110F" w:rsidRPr="00F412AC" w:rsidRDefault="008F110F" w:rsidP="008F110F">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8F110F" w:rsidRPr="00F412AC" w:rsidRDefault="008F110F" w:rsidP="008F110F">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8F110F" w:rsidRPr="00F412AC" w:rsidRDefault="008F110F" w:rsidP="008F110F">
            <w:pPr>
              <w:widowControl w:val="0"/>
              <w:spacing w:after="120"/>
              <w:jc w:val="center"/>
              <w:rPr>
                <w:rFonts w:ascii="GHEA Grapalat" w:hAnsi="GHEA Grapalat"/>
                <w:b/>
                <w:sz w:val="16"/>
              </w:rPr>
            </w:pPr>
            <w:r w:rsidRPr="00F412AC">
              <w:rPr>
                <w:rFonts w:ascii="GHEA Grapalat" w:hAnsi="GHEA Grapalat"/>
                <w:sz w:val="16"/>
              </w:rPr>
              <w:t>... %</w:t>
            </w:r>
          </w:p>
        </w:tc>
      </w:tr>
      <w:tr w:rsidR="008F110F" w:rsidRPr="00F412AC" w:rsidTr="00D701BD">
        <w:trPr>
          <w:trHeight w:val="363"/>
          <w:jc w:val="center"/>
        </w:trPr>
        <w:tc>
          <w:tcPr>
            <w:tcW w:w="851" w:type="dxa"/>
            <w:vAlign w:val="center"/>
          </w:tcPr>
          <w:p w:rsidR="008F110F" w:rsidRPr="001F6D1D" w:rsidRDefault="008F110F" w:rsidP="008F110F">
            <w:pPr>
              <w:rPr>
                <w:rFonts w:ascii="GHEA Grapalat" w:hAnsi="GHEA Grapalat"/>
                <w:sz w:val="18"/>
                <w:szCs w:val="18"/>
                <w:lang w:val="en-US"/>
              </w:rPr>
            </w:pPr>
            <w:r>
              <w:rPr>
                <w:rFonts w:ascii="GHEA Grapalat" w:hAnsi="GHEA Grapalat"/>
                <w:sz w:val="18"/>
                <w:szCs w:val="18"/>
                <w:lang w:val="en-US"/>
              </w:rPr>
              <w:t xml:space="preserve">       3</w:t>
            </w:r>
          </w:p>
        </w:tc>
        <w:tc>
          <w:tcPr>
            <w:tcW w:w="1134" w:type="dxa"/>
            <w:vAlign w:val="center"/>
          </w:tcPr>
          <w:p w:rsidR="008F110F" w:rsidRDefault="008F110F" w:rsidP="008F110F">
            <w:pPr>
              <w:jc w:val="center"/>
            </w:pPr>
            <w:r w:rsidRPr="001A0234">
              <w:rPr>
                <w:rFonts w:ascii="GHEA Grapalat" w:hAnsi="GHEA Grapalat"/>
                <w:sz w:val="16"/>
                <w:szCs w:val="16"/>
              </w:rPr>
              <w:t>71351540</w:t>
            </w:r>
          </w:p>
        </w:tc>
        <w:tc>
          <w:tcPr>
            <w:tcW w:w="3827" w:type="dxa"/>
            <w:vAlign w:val="center"/>
          </w:tcPr>
          <w:p w:rsidR="008F110F" w:rsidRPr="008F110F" w:rsidRDefault="008F110F" w:rsidP="008F110F">
            <w:pPr>
              <w:pStyle w:val="aa"/>
              <w:ind w:right="-7"/>
              <w:jc w:val="center"/>
              <w:rPr>
                <w:rFonts w:ascii="GHEA Grapalat" w:hAnsi="GHEA Grapalat" w:cs="Sylfaen"/>
                <w:sz w:val="16"/>
                <w:szCs w:val="20"/>
                <w:lang w:val="af-ZA"/>
              </w:rPr>
            </w:pPr>
            <w:r w:rsidRPr="008F110F">
              <w:rPr>
                <w:rFonts w:ascii="GHEA Grapalat" w:hAnsi="GHEA Grapalat" w:cs="Calibri"/>
                <w:color w:val="000000"/>
                <w:sz w:val="16"/>
                <w:szCs w:val="20"/>
              </w:rPr>
              <w:t xml:space="preserve">Услуги технического контроля качества при </w:t>
            </w:r>
            <w:r w:rsidRPr="008F110F">
              <w:rPr>
                <w:rFonts w:ascii="GHEA Grapalat" w:hAnsi="GHEA Grapalat" w:cs="Sylfaen"/>
                <w:sz w:val="16"/>
                <w:szCs w:val="20"/>
                <w:lang w:val="af-ZA"/>
              </w:rPr>
              <w:t>строительство внешней ирригационной системы поселка Сарамедж общины Спитак</w:t>
            </w:r>
          </w:p>
        </w:tc>
        <w:tc>
          <w:tcPr>
            <w:tcW w:w="794" w:type="dxa"/>
            <w:vAlign w:val="center"/>
          </w:tcPr>
          <w:p w:rsidR="008F110F" w:rsidRPr="00F412AC" w:rsidRDefault="008F110F" w:rsidP="008F110F">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8F110F" w:rsidRPr="00F412AC" w:rsidRDefault="008F110F" w:rsidP="008F110F">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8F110F" w:rsidRPr="00F412AC" w:rsidRDefault="008F110F" w:rsidP="008F110F">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8F110F" w:rsidRPr="00F412AC" w:rsidRDefault="008F110F" w:rsidP="008F110F">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8F110F" w:rsidRPr="00F412AC" w:rsidRDefault="008F110F" w:rsidP="008F110F">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8F110F" w:rsidRPr="00F412AC" w:rsidRDefault="008F110F" w:rsidP="008F110F">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8F110F" w:rsidRPr="00F412AC" w:rsidRDefault="008F110F" w:rsidP="008F110F">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8F110F" w:rsidRPr="00F412AC" w:rsidRDefault="008F110F" w:rsidP="008F110F">
            <w:pPr>
              <w:widowControl w:val="0"/>
              <w:spacing w:after="120"/>
              <w:jc w:val="center"/>
              <w:rPr>
                <w:rFonts w:ascii="GHEA Grapalat" w:hAnsi="GHEA Grapalat"/>
                <w:b/>
                <w:sz w:val="16"/>
              </w:rPr>
            </w:pPr>
            <w:r w:rsidRPr="00F412AC">
              <w:rPr>
                <w:rFonts w:ascii="GHEA Grapalat" w:hAnsi="GHEA Grapalat"/>
                <w:sz w:val="16"/>
              </w:rPr>
              <w:t>... %</w:t>
            </w:r>
          </w:p>
        </w:tc>
      </w:tr>
      <w:tr w:rsidR="008F110F" w:rsidRPr="00F412AC" w:rsidTr="00D701BD">
        <w:trPr>
          <w:trHeight w:val="363"/>
          <w:jc w:val="center"/>
        </w:trPr>
        <w:tc>
          <w:tcPr>
            <w:tcW w:w="851" w:type="dxa"/>
            <w:vAlign w:val="center"/>
          </w:tcPr>
          <w:p w:rsidR="008F110F" w:rsidRPr="00833003" w:rsidRDefault="008F110F" w:rsidP="008F110F">
            <w:pPr>
              <w:rPr>
                <w:rFonts w:ascii="GHEA Grapalat" w:hAnsi="GHEA Grapalat"/>
                <w:sz w:val="18"/>
                <w:szCs w:val="18"/>
                <w:lang w:val="hy-AM"/>
              </w:rPr>
            </w:pPr>
            <w:r>
              <w:rPr>
                <w:rFonts w:ascii="GHEA Grapalat" w:hAnsi="GHEA Grapalat"/>
                <w:sz w:val="18"/>
                <w:szCs w:val="18"/>
                <w:lang w:val="hy-AM"/>
              </w:rPr>
              <w:t xml:space="preserve">      4</w:t>
            </w:r>
          </w:p>
        </w:tc>
        <w:tc>
          <w:tcPr>
            <w:tcW w:w="1134" w:type="dxa"/>
            <w:vAlign w:val="center"/>
          </w:tcPr>
          <w:p w:rsidR="008F110F" w:rsidRDefault="008F110F" w:rsidP="008F110F">
            <w:pPr>
              <w:jc w:val="center"/>
            </w:pPr>
            <w:r w:rsidRPr="001A0234">
              <w:rPr>
                <w:rFonts w:ascii="GHEA Grapalat" w:hAnsi="GHEA Grapalat"/>
                <w:sz w:val="16"/>
                <w:szCs w:val="16"/>
              </w:rPr>
              <w:t>71351540</w:t>
            </w:r>
          </w:p>
        </w:tc>
        <w:tc>
          <w:tcPr>
            <w:tcW w:w="3827" w:type="dxa"/>
            <w:vAlign w:val="center"/>
          </w:tcPr>
          <w:p w:rsidR="008F110F" w:rsidRPr="008F110F" w:rsidRDefault="008F110F" w:rsidP="008F110F">
            <w:pPr>
              <w:pStyle w:val="aa"/>
              <w:ind w:right="-7"/>
              <w:jc w:val="center"/>
              <w:rPr>
                <w:rFonts w:ascii="GHEA Grapalat" w:hAnsi="GHEA Grapalat" w:cs="Sylfaen"/>
                <w:sz w:val="16"/>
                <w:szCs w:val="20"/>
                <w:lang w:val="af-ZA"/>
              </w:rPr>
            </w:pPr>
            <w:r w:rsidRPr="008F110F">
              <w:rPr>
                <w:rFonts w:ascii="GHEA Grapalat" w:hAnsi="GHEA Grapalat" w:cs="Calibri"/>
                <w:color w:val="000000"/>
                <w:sz w:val="16"/>
                <w:szCs w:val="20"/>
              </w:rPr>
              <w:t xml:space="preserve">Услуги технического контроля качества при </w:t>
            </w:r>
            <w:r w:rsidRPr="008F110F">
              <w:rPr>
                <w:rStyle w:val="ypks7kbdpwfgdykd3qb9"/>
                <w:rFonts w:ascii="GHEA Grapalat" w:hAnsi="GHEA Grapalat"/>
                <w:sz w:val="16"/>
              </w:rPr>
              <w:t>строительство</w:t>
            </w:r>
            <w:r w:rsidRPr="008F110F">
              <w:rPr>
                <w:rFonts w:ascii="GHEA Grapalat" w:hAnsi="GHEA Grapalat"/>
                <w:sz w:val="16"/>
              </w:rPr>
              <w:t xml:space="preserve"> </w:t>
            </w:r>
            <w:r w:rsidRPr="008F110F">
              <w:rPr>
                <w:rStyle w:val="ypks7kbdpwfgdykd3qb9"/>
                <w:rFonts w:ascii="GHEA Grapalat" w:hAnsi="GHEA Grapalat"/>
                <w:sz w:val="16"/>
              </w:rPr>
              <w:t>оросительной</w:t>
            </w:r>
            <w:r w:rsidRPr="008F110F">
              <w:rPr>
                <w:rFonts w:ascii="GHEA Grapalat" w:hAnsi="GHEA Grapalat"/>
                <w:sz w:val="16"/>
              </w:rPr>
              <w:t xml:space="preserve"> </w:t>
            </w:r>
            <w:r w:rsidRPr="008F110F">
              <w:rPr>
                <w:rStyle w:val="ypks7kbdpwfgdykd3qb9"/>
                <w:rFonts w:ascii="GHEA Grapalat" w:hAnsi="GHEA Grapalat"/>
                <w:sz w:val="16"/>
              </w:rPr>
              <w:t>системы</w:t>
            </w:r>
            <w:r w:rsidRPr="008F110F">
              <w:rPr>
                <w:rFonts w:ascii="GHEA Grapalat" w:hAnsi="GHEA Grapalat"/>
                <w:sz w:val="16"/>
              </w:rPr>
              <w:t xml:space="preserve"> </w:t>
            </w:r>
            <w:r w:rsidRPr="008F110F">
              <w:rPr>
                <w:rStyle w:val="ypks7kbdpwfgdykd3qb9"/>
                <w:rFonts w:ascii="GHEA Grapalat" w:hAnsi="GHEA Grapalat"/>
                <w:sz w:val="16"/>
              </w:rPr>
              <w:t xml:space="preserve">поселка </w:t>
            </w:r>
            <w:r w:rsidRPr="008F110F">
              <w:rPr>
                <w:rStyle w:val="ypks7kbdpwfgdykd3qb9"/>
                <w:rFonts w:ascii="GHEA Grapalat" w:hAnsi="GHEA Grapalat"/>
                <w:sz w:val="16"/>
                <w:lang w:val="hy-AM"/>
              </w:rPr>
              <w:t>Катнад</w:t>
            </w:r>
            <w:r w:rsidRPr="008F110F">
              <w:rPr>
                <w:rFonts w:ascii="GHEA Grapalat" w:hAnsi="GHEA Grapalat" w:cs="Sylfaen"/>
                <w:sz w:val="16"/>
                <w:szCs w:val="20"/>
                <w:lang w:val="af-ZA"/>
              </w:rPr>
              <w:t>ж</w:t>
            </w:r>
            <w:r w:rsidRPr="008F110F">
              <w:rPr>
                <w:rFonts w:ascii="GHEA Grapalat" w:hAnsi="GHEA Grapalat" w:cs="Sylfaen"/>
                <w:sz w:val="16"/>
                <w:szCs w:val="20"/>
                <w:lang w:val="hy-AM"/>
              </w:rPr>
              <w:t>ур</w:t>
            </w:r>
            <w:r w:rsidRPr="008F110F">
              <w:rPr>
                <w:rFonts w:ascii="GHEA Grapalat" w:hAnsi="GHEA Grapalat" w:cs="Sylfaen"/>
                <w:sz w:val="16"/>
                <w:szCs w:val="20"/>
                <w:lang w:val="af-ZA"/>
              </w:rPr>
              <w:t xml:space="preserve"> </w:t>
            </w:r>
            <w:r w:rsidRPr="008F110F">
              <w:rPr>
                <w:rFonts w:ascii="GHEA Grapalat" w:hAnsi="GHEA Grapalat" w:cs="Sylfaen"/>
                <w:sz w:val="16"/>
                <w:szCs w:val="20"/>
                <w:lang w:val="hy-AM"/>
              </w:rPr>
              <w:t xml:space="preserve"> </w:t>
            </w:r>
            <w:r w:rsidRPr="008F110F">
              <w:rPr>
                <w:rStyle w:val="ypks7kbdpwfgdykd3qb9"/>
                <w:rFonts w:ascii="GHEA Grapalat" w:hAnsi="GHEA Grapalat"/>
                <w:sz w:val="16"/>
              </w:rPr>
              <w:t>общины</w:t>
            </w:r>
            <w:r w:rsidRPr="008F110F">
              <w:rPr>
                <w:rFonts w:ascii="GHEA Grapalat" w:hAnsi="GHEA Grapalat"/>
                <w:sz w:val="16"/>
              </w:rPr>
              <w:t xml:space="preserve"> </w:t>
            </w:r>
            <w:r w:rsidRPr="008F110F">
              <w:rPr>
                <w:rStyle w:val="ypks7kbdpwfgdykd3qb9"/>
                <w:rFonts w:ascii="GHEA Grapalat" w:hAnsi="GHEA Grapalat"/>
                <w:sz w:val="16"/>
              </w:rPr>
              <w:t>Спитак</w:t>
            </w:r>
          </w:p>
        </w:tc>
        <w:tc>
          <w:tcPr>
            <w:tcW w:w="794" w:type="dxa"/>
            <w:vAlign w:val="center"/>
          </w:tcPr>
          <w:p w:rsidR="008F110F" w:rsidRPr="00F412AC" w:rsidRDefault="008F110F" w:rsidP="008F110F">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8F110F" w:rsidRPr="00F412AC" w:rsidRDefault="008F110F" w:rsidP="008F110F">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8F110F" w:rsidRPr="00F412AC" w:rsidRDefault="008F110F" w:rsidP="008F110F">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8F110F" w:rsidRPr="00F412AC" w:rsidRDefault="008F110F" w:rsidP="008F110F">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8F110F" w:rsidRPr="00F412AC" w:rsidRDefault="008F110F" w:rsidP="008F110F">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8F110F" w:rsidRPr="00F412AC" w:rsidRDefault="008F110F" w:rsidP="008F110F">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8F110F" w:rsidRPr="00F412AC" w:rsidRDefault="008F110F" w:rsidP="008F110F">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8F110F" w:rsidRPr="00F412AC" w:rsidRDefault="008F110F" w:rsidP="008F110F">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572420">
          <w:footerReference w:type="default" r:id="rId14"/>
          <w:footnotePr>
            <w:pos w:val="beneathText"/>
          </w:footnotePr>
          <w:pgSz w:w="11907" w:h="16840" w:code="9"/>
          <w:pgMar w:top="289" w:right="1021" w:bottom="295" w:left="1077"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5" w:author="Inesa Kocharyan" w:date="2025-02-07T11:40:00Z"/>
          <w:rFonts w:ascii="GHEA Grapalat" w:hAnsi="GHEA Grapalat"/>
          <w:i/>
          <w:lang w:val="en-US"/>
        </w:rPr>
      </w:pPr>
      <w:ins w:id="26"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aff3"/>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3"/>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0A01" w:rsidRDefault="00590A01">
      <w:r>
        <w:separator/>
      </w:r>
    </w:p>
  </w:endnote>
  <w:endnote w:type="continuationSeparator" w:id="0">
    <w:p w:rsidR="00590A01" w:rsidRDefault="00590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Times New Roman"/>
    <w:panose1 w:val="00000000000000000000"/>
    <w:charset w:val="00"/>
    <w:family w:val="roman"/>
    <w:notTrueType/>
    <w:pitch w:val="default"/>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panose1 w:val="00000000000000000000"/>
    <w:charset w:val="00"/>
    <w:family w:val="roman"/>
    <w:notTrueType/>
    <w:pitch w:val="default"/>
  </w:font>
  <w:font w:name="Arial AMU">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2154EE" w:rsidRPr="00305BEC" w:rsidRDefault="002154EE">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B624D">
          <w:rPr>
            <w:rFonts w:ascii="GHEA Grapalat" w:hAnsi="GHEA Grapalat"/>
            <w:noProof/>
            <w:sz w:val="24"/>
            <w:szCs w:val="24"/>
          </w:rPr>
          <w:t>79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0A01" w:rsidRDefault="00590A01">
      <w:r>
        <w:separator/>
      </w:r>
    </w:p>
  </w:footnote>
  <w:footnote w:type="continuationSeparator" w:id="0">
    <w:p w:rsidR="00590A01" w:rsidRDefault="00590A01">
      <w:r>
        <w:continuationSeparator/>
      </w:r>
    </w:p>
  </w:footnote>
  <w:footnote w:id="1">
    <w:p w:rsidR="002154EE" w:rsidRDefault="002154EE" w:rsidP="00C06AA0">
      <w:pPr>
        <w:pStyle w:val="af2"/>
        <w:jc w:val="both"/>
        <w:rPr>
          <w:rFonts w:asciiTheme="minorHAnsi" w:hAnsiTheme="minorHAnsi"/>
        </w:rPr>
      </w:pPr>
    </w:p>
    <w:p w:rsidR="002154EE" w:rsidRPr="004D0297" w:rsidRDefault="002154EE" w:rsidP="00C06AA0">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2154EE" w:rsidRPr="004D0297" w:rsidRDefault="002154EE" w:rsidP="00C06AA0">
      <w:pPr>
        <w:widowControl w:val="0"/>
        <w:tabs>
          <w:tab w:val="left" w:pos="1134"/>
        </w:tabs>
        <w:spacing w:after="160"/>
        <w:ind w:firstLine="142"/>
        <w:jc w:val="both"/>
        <w:rPr>
          <w:rFonts w:ascii="GHEA Grapalat" w:hAnsi="GHEA Grapalat"/>
          <w:i/>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w:t>
      </w:r>
    </w:p>
    <w:p w:rsidR="002154EE" w:rsidRPr="004D0297" w:rsidRDefault="002154EE" w:rsidP="00C06AA0">
      <w:pPr>
        <w:pStyle w:val="af2"/>
      </w:pPr>
    </w:p>
  </w:footnote>
  <w:footnote w:id="2">
    <w:p w:rsidR="002154EE" w:rsidRDefault="002154EE" w:rsidP="00C06AA0">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2154EE" w:rsidRDefault="002154EE" w:rsidP="00C06AA0">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5"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2154EE" w:rsidRPr="001144D1" w:rsidRDefault="002154EE" w:rsidP="00C06AA0">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2154EE" w:rsidRPr="008842CE" w:rsidRDefault="002154EE" w:rsidP="00C06AA0">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2154EE" w:rsidRPr="00936FBF" w:rsidRDefault="002154EE" w:rsidP="00C06AA0">
      <w:pPr>
        <w:pStyle w:val="af2"/>
        <w:rPr>
          <w:lang w:val="af-ZA"/>
        </w:rPr>
      </w:pPr>
    </w:p>
  </w:footnote>
  <w:footnote w:id="4">
    <w:p w:rsidR="002154EE" w:rsidRPr="008842CE" w:rsidRDefault="002154EE" w:rsidP="00F742D3">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2154EE" w:rsidRPr="000811C1" w:rsidRDefault="002154EE" w:rsidP="00F742D3">
      <w:pPr>
        <w:pStyle w:val="af2"/>
        <w:rPr>
          <w:lang w:val="af-ZA"/>
        </w:rPr>
      </w:pPr>
    </w:p>
  </w:footnote>
  <w:footnote w:id="5">
    <w:p w:rsidR="002154EE" w:rsidRPr="009D0F48" w:rsidRDefault="002154EE" w:rsidP="00314D6B">
      <w:pPr>
        <w:pStyle w:val="af2"/>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2154EE" w:rsidRPr="009D0F48" w:rsidRDefault="002154EE" w:rsidP="00314D6B">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2154EE" w:rsidRPr="009D0F48" w:rsidRDefault="002154EE" w:rsidP="00314D6B">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2154EE" w:rsidRPr="00503411" w:rsidRDefault="002154EE" w:rsidP="00314D6B">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2154EE" w:rsidRPr="00DF0ADE" w:rsidDel="009A52DF" w:rsidRDefault="002154EE" w:rsidP="00314D6B">
      <w:pPr>
        <w:pStyle w:val="af2"/>
        <w:jc w:val="both"/>
        <w:rPr>
          <w:del w:id="10" w:author="Inesa Kocharyan" w:date="2025-03-19T20:02:00Z"/>
          <w:rFonts w:ascii="GHEA Grapalat" w:hAnsi="GHEA Grapalat" w:cs="Sylfaen"/>
          <w:i/>
          <w:sz w:val="16"/>
          <w:szCs w:val="16"/>
        </w:rPr>
      </w:pPr>
    </w:p>
  </w:footnote>
  <w:footnote w:id="6">
    <w:p w:rsidR="002154EE" w:rsidRPr="00511966" w:rsidRDefault="002154EE" w:rsidP="00314D6B">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2154EE" w:rsidRPr="008E4439" w:rsidRDefault="002154EE" w:rsidP="00F742D3">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2154EE" w:rsidRPr="000811C1" w:rsidRDefault="002154EE" w:rsidP="00F742D3">
      <w:pPr>
        <w:pStyle w:val="af2"/>
        <w:rPr>
          <w:rFonts w:ascii="Sylfaen" w:hAnsi="Sylfaen"/>
          <w:sz w:val="18"/>
          <w:szCs w:val="18"/>
        </w:rPr>
      </w:pPr>
    </w:p>
  </w:footnote>
  <w:footnote w:id="8">
    <w:p w:rsidR="002154EE" w:rsidRPr="00A31673" w:rsidRDefault="002154EE" w:rsidP="004D7E09">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2154EE" w:rsidRDefault="002154EE" w:rsidP="004D7E09">
      <w:pPr>
        <w:jc w:val="both"/>
      </w:pPr>
    </w:p>
    <w:p w:rsidR="002154EE" w:rsidRPr="008444F1" w:rsidRDefault="002154EE" w:rsidP="004D7E09">
      <w:pPr>
        <w:jc w:val="both"/>
        <w:rPr>
          <w:i/>
        </w:rPr>
      </w:pPr>
    </w:p>
    <w:p w:rsidR="002154EE" w:rsidRPr="00B1013B" w:rsidRDefault="002154EE" w:rsidP="004D7E09">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2154EE" w:rsidRPr="00B1013B" w:rsidRDefault="002154EE" w:rsidP="004D7E09">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2154EE" w:rsidRPr="00B1013B" w:rsidRDefault="002154EE" w:rsidP="004D7E09">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2154EE" w:rsidRDefault="002154EE" w:rsidP="004D7E09">
      <w:pPr>
        <w:jc w:val="both"/>
        <w:rPr>
          <w:rFonts w:ascii="GHEA Grapalat" w:hAnsi="GHEA Grapalat"/>
          <w:sz w:val="20"/>
          <w:szCs w:val="20"/>
          <w:lang w:val="af-ZA"/>
        </w:rPr>
      </w:pPr>
    </w:p>
    <w:p w:rsidR="002154EE" w:rsidRDefault="002154EE" w:rsidP="004D7E09">
      <w:pPr>
        <w:pStyle w:val="af2"/>
        <w:rPr>
          <w:rFonts w:asciiTheme="minorHAnsi" w:hAnsiTheme="minorHAnsi"/>
          <w:lang w:val="af-ZA"/>
        </w:rPr>
      </w:pPr>
    </w:p>
    <w:p w:rsidR="002154EE" w:rsidRDefault="002154EE" w:rsidP="004D7E09">
      <w:pPr>
        <w:pStyle w:val="af2"/>
        <w:rPr>
          <w:rFonts w:asciiTheme="minorHAnsi" w:hAnsiTheme="minorHAnsi"/>
          <w:lang w:val="af-ZA"/>
        </w:rPr>
      </w:pPr>
    </w:p>
    <w:p w:rsidR="002154EE" w:rsidRDefault="002154EE" w:rsidP="004D7E09">
      <w:pPr>
        <w:pStyle w:val="af2"/>
        <w:rPr>
          <w:rFonts w:asciiTheme="minorHAnsi" w:hAnsiTheme="minorHAnsi"/>
          <w:lang w:val="af-ZA"/>
        </w:rPr>
      </w:pPr>
    </w:p>
    <w:p w:rsidR="002154EE" w:rsidRDefault="002154EE" w:rsidP="004D7E09">
      <w:pPr>
        <w:pStyle w:val="af2"/>
        <w:rPr>
          <w:rFonts w:asciiTheme="minorHAnsi" w:hAnsiTheme="minorHAnsi"/>
          <w:lang w:val="af-ZA"/>
        </w:rPr>
      </w:pPr>
    </w:p>
    <w:p w:rsidR="002154EE" w:rsidRDefault="002154EE" w:rsidP="004D7E09">
      <w:pPr>
        <w:pStyle w:val="af2"/>
        <w:rPr>
          <w:rFonts w:asciiTheme="minorHAnsi" w:hAnsiTheme="minorHAnsi"/>
          <w:lang w:val="af-ZA"/>
        </w:rPr>
      </w:pPr>
    </w:p>
    <w:p w:rsidR="002154EE" w:rsidRDefault="002154EE" w:rsidP="004D7E09">
      <w:pPr>
        <w:pStyle w:val="af2"/>
        <w:rPr>
          <w:rFonts w:asciiTheme="minorHAnsi" w:hAnsiTheme="minorHAnsi"/>
          <w:lang w:val="af-ZA"/>
        </w:rPr>
      </w:pPr>
    </w:p>
    <w:p w:rsidR="002154EE" w:rsidRDefault="002154EE" w:rsidP="004D7E09">
      <w:pPr>
        <w:pStyle w:val="af2"/>
        <w:rPr>
          <w:rFonts w:asciiTheme="minorHAnsi" w:hAnsiTheme="minorHAnsi"/>
          <w:lang w:val="af-ZA"/>
        </w:rPr>
      </w:pPr>
    </w:p>
    <w:p w:rsidR="002154EE" w:rsidRDefault="002154EE" w:rsidP="004D7E09">
      <w:pPr>
        <w:pStyle w:val="af2"/>
        <w:rPr>
          <w:rFonts w:asciiTheme="minorHAnsi" w:hAnsiTheme="minorHAnsi"/>
          <w:lang w:val="af-ZA"/>
        </w:rPr>
      </w:pPr>
    </w:p>
    <w:p w:rsidR="002154EE" w:rsidRDefault="002154EE" w:rsidP="004D7E09">
      <w:pPr>
        <w:pStyle w:val="af2"/>
        <w:rPr>
          <w:rFonts w:asciiTheme="minorHAnsi" w:hAnsiTheme="minorHAnsi"/>
          <w:lang w:val="af-ZA"/>
        </w:rPr>
      </w:pPr>
    </w:p>
    <w:p w:rsidR="002154EE" w:rsidRDefault="002154EE" w:rsidP="004D7E09">
      <w:pPr>
        <w:pStyle w:val="af2"/>
        <w:rPr>
          <w:rFonts w:asciiTheme="minorHAnsi" w:hAnsiTheme="minorHAnsi"/>
          <w:lang w:val="af-ZA"/>
        </w:rPr>
      </w:pPr>
    </w:p>
    <w:p w:rsidR="002154EE" w:rsidRDefault="002154EE" w:rsidP="004D7E09">
      <w:pPr>
        <w:pStyle w:val="af2"/>
        <w:rPr>
          <w:rFonts w:asciiTheme="minorHAnsi" w:hAnsiTheme="minorHAnsi"/>
          <w:lang w:val="af-ZA"/>
        </w:rPr>
      </w:pPr>
    </w:p>
    <w:p w:rsidR="002154EE" w:rsidRDefault="002154EE" w:rsidP="004D7E09">
      <w:pPr>
        <w:pStyle w:val="af2"/>
        <w:rPr>
          <w:rFonts w:asciiTheme="minorHAnsi" w:hAnsiTheme="minorHAnsi"/>
          <w:lang w:val="af-ZA"/>
        </w:rPr>
      </w:pPr>
    </w:p>
  </w:footnote>
  <w:footnote w:id="10">
    <w:p w:rsidR="002154EE" w:rsidRPr="00D3436F" w:rsidRDefault="002154EE"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2154EE" w:rsidRPr="00D3436F" w:rsidRDefault="002154EE">
      <w:pPr>
        <w:pStyle w:val="af2"/>
        <w:rPr>
          <w:lang w:val="es-ES"/>
        </w:rPr>
      </w:pPr>
    </w:p>
  </w:footnote>
  <w:footnote w:id="11">
    <w:p w:rsidR="002154EE" w:rsidRPr="008842CE" w:rsidRDefault="002154EE" w:rsidP="000A214C">
      <w:pPr>
        <w:pStyle w:val="af2"/>
        <w:jc w:val="both"/>
      </w:pPr>
    </w:p>
  </w:footnote>
  <w:footnote w:id="12">
    <w:p w:rsidR="002154EE" w:rsidRPr="00B86FB7" w:rsidRDefault="002154EE"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2154EE" w:rsidRPr="00B86FB7" w:rsidRDefault="002154EE"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2154EE" w:rsidRPr="00EA7C34" w:rsidRDefault="002154EE">
      <w:pPr>
        <w:pStyle w:val="af2"/>
        <w:rPr>
          <w:rFonts w:ascii="Sylfaen" w:hAnsi="Sylfaen"/>
        </w:rPr>
      </w:pPr>
    </w:p>
  </w:footnote>
  <w:footnote w:id="13">
    <w:p w:rsidR="002154EE" w:rsidRPr="006F5F33" w:rsidRDefault="002154EE"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2154EE" w:rsidRPr="006F5F33" w:rsidRDefault="002154EE"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5">
    <w:p w:rsidR="002154EE" w:rsidRPr="00EB336B" w:rsidRDefault="002154EE"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2154EE" w:rsidRPr="00BD564F" w:rsidRDefault="002154EE" w:rsidP="003B2F27">
      <w:pPr>
        <w:pStyle w:val="af2"/>
        <w:rPr>
          <w:rFonts w:asciiTheme="minorHAnsi" w:hAnsiTheme="minorHAnsi"/>
          <w:lang w:val="hy-AM"/>
        </w:rPr>
      </w:pPr>
    </w:p>
    <w:p w:rsidR="002154EE" w:rsidRPr="00976E3D" w:rsidRDefault="002154EE"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2154EE" w:rsidRPr="00576D9C" w:rsidRDefault="002154EE" w:rsidP="003B2F27">
      <w:pPr>
        <w:pStyle w:val="af2"/>
        <w:rPr>
          <w:rFonts w:asciiTheme="minorHAnsi" w:hAnsiTheme="minorHAnsi"/>
        </w:rPr>
      </w:pPr>
    </w:p>
  </w:footnote>
  <w:footnote w:id="16">
    <w:p w:rsidR="002154EE" w:rsidRPr="00615130" w:rsidRDefault="002154EE"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2154EE" w:rsidRPr="00615130" w:rsidRDefault="002154EE"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2154EE" w:rsidRPr="00615130" w:rsidRDefault="002154EE"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2154EE" w:rsidRPr="006F5F33" w:rsidRDefault="002154EE" w:rsidP="003B2F27">
      <w:pPr>
        <w:pStyle w:val="af2"/>
        <w:jc w:val="both"/>
        <w:rPr>
          <w:rFonts w:ascii="GHEA Grapalat" w:hAnsi="GHEA Grapalat"/>
          <w:lang w:val="hy-AM"/>
        </w:rPr>
      </w:pPr>
      <w:r w:rsidRPr="006F5F33">
        <w:rPr>
          <w:rFonts w:ascii="GHEA Grapalat" w:hAnsi="GHEA Grapalat"/>
          <w:i/>
        </w:rPr>
        <w:t>.</w:t>
      </w:r>
    </w:p>
    <w:tbl>
      <w:tblPr>
        <w:tblStyle w:val="aff2"/>
        <w:tblW w:w="0" w:type="auto"/>
        <w:tblLook w:val="04A0" w:firstRow="1" w:lastRow="0" w:firstColumn="1" w:lastColumn="0" w:noHBand="0" w:noVBand="1"/>
      </w:tblPr>
      <w:tblGrid>
        <w:gridCol w:w="2631"/>
        <w:gridCol w:w="2631"/>
        <w:gridCol w:w="2632"/>
      </w:tblGrid>
      <w:tr w:rsidR="002154EE" w:rsidRPr="00552B23" w:rsidTr="00B1013B">
        <w:tc>
          <w:tcPr>
            <w:tcW w:w="2631" w:type="dxa"/>
          </w:tcPr>
          <w:p w:rsidR="002154EE" w:rsidRPr="00552B23" w:rsidRDefault="002154EE"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2154EE" w:rsidRPr="00710CEC" w:rsidRDefault="002154EE"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2154EE" w:rsidRPr="00710CEC" w:rsidRDefault="002154EE"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2154EE" w:rsidRPr="00552B23" w:rsidTr="00B1013B">
        <w:tc>
          <w:tcPr>
            <w:tcW w:w="2631" w:type="dxa"/>
          </w:tcPr>
          <w:p w:rsidR="002154EE" w:rsidRPr="00552B23" w:rsidRDefault="002154EE" w:rsidP="00B1013B">
            <w:pPr>
              <w:pStyle w:val="af4"/>
              <w:spacing w:before="0" w:beforeAutospacing="0" w:after="0" w:afterAutospacing="0" w:line="360" w:lineRule="auto"/>
              <w:jc w:val="center"/>
              <w:rPr>
                <w:rFonts w:ascii="GHEA Grapalat" w:hAnsi="GHEA Grapalat"/>
                <w:i/>
                <w:sz w:val="16"/>
              </w:rPr>
            </w:pPr>
          </w:p>
        </w:tc>
        <w:tc>
          <w:tcPr>
            <w:tcW w:w="2631" w:type="dxa"/>
          </w:tcPr>
          <w:p w:rsidR="002154EE" w:rsidRPr="00552B23" w:rsidRDefault="002154EE" w:rsidP="00B1013B">
            <w:pPr>
              <w:pStyle w:val="af4"/>
              <w:spacing w:before="0" w:beforeAutospacing="0" w:after="0" w:afterAutospacing="0" w:line="360" w:lineRule="auto"/>
              <w:jc w:val="center"/>
              <w:rPr>
                <w:rFonts w:ascii="GHEA Grapalat" w:hAnsi="GHEA Grapalat"/>
                <w:i/>
                <w:sz w:val="16"/>
              </w:rPr>
            </w:pPr>
          </w:p>
        </w:tc>
        <w:tc>
          <w:tcPr>
            <w:tcW w:w="2632" w:type="dxa"/>
          </w:tcPr>
          <w:p w:rsidR="002154EE" w:rsidRPr="00552B23" w:rsidRDefault="002154EE" w:rsidP="00B1013B">
            <w:pPr>
              <w:pStyle w:val="af4"/>
              <w:spacing w:before="0" w:beforeAutospacing="0" w:after="0" w:afterAutospacing="0" w:line="360" w:lineRule="auto"/>
              <w:jc w:val="center"/>
              <w:rPr>
                <w:rFonts w:ascii="GHEA Grapalat" w:hAnsi="GHEA Grapalat"/>
                <w:i/>
                <w:sz w:val="16"/>
              </w:rPr>
            </w:pPr>
          </w:p>
        </w:tc>
      </w:tr>
      <w:tr w:rsidR="002154EE" w:rsidRPr="00552B23" w:rsidTr="00B1013B">
        <w:tc>
          <w:tcPr>
            <w:tcW w:w="2631" w:type="dxa"/>
          </w:tcPr>
          <w:p w:rsidR="002154EE" w:rsidRPr="00552B23" w:rsidRDefault="002154EE" w:rsidP="00B1013B">
            <w:pPr>
              <w:pStyle w:val="af4"/>
              <w:spacing w:before="0" w:beforeAutospacing="0" w:after="0" w:afterAutospacing="0" w:line="360" w:lineRule="auto"/>
              <w:jc w:val="center"/>
              <w:rPr>
                <w:rFonts w:ascii="GHEA Grapalat" w:hAnsi="GHEA Grapalat"/>
                <w:i/>
                <w:sz w:val="16"/>
              </w:rPr>
            </w:pPr>
          </w:p>
        </w:tc>
        <w:tc>
          <w:tcPr>
            <w:tcW w:w="2631" w:type="dxa"/>
          </w:tcPr>
          <w:p w:rsidR="002154EE" w:rsidRPr="00552B23" w:rsidRDefault="002154EE" w:rsidP="00B1013B">
            <w:pPr>
              <w:pStyle w:val="af4"/>
              <w:spacing w:before="0" w:beforeAutospacing="0" w:after="0" w:afterAutospacing="0" w:line="360" w:lineRule="auto"/>
              <w:jc w:val="center"/>
              <w:rPr>
                <w:rFonts w:ascii="GHEA Grapalat" w:hAnsi="GHEA Grapalat"/>
                <w:i/>
                <w:sz w:val="16"/>
              </w:rPr>
            </w:pPr>
          </w:p>
        </w:tc>
        <w:tc>
          <w:tcPr>
            <w:tcW w:w="2632" w:type="dxa"/>
          </w:tcPr>
          <w:p w:rsidR="002154EE" w:rsidRPr="00552B23" w:rsidRDefault="002154EE" w:rsidP="00B1013B">
            <w:pPr>
              <w:pStyle w:val="af4"/>
              <w:spacing w:before="0" w:beforeAutospacing="0" w:after="0" w:afterAutospacing="0" w:line="360" w:lineRule="auto"/>
              <w:jc w:val="center"/>
              <w:rPr>
                <w:rFonts w:ascii="GHEA Grapalat" w:hAnsi="GHEA Grapalat"/>
                <w:i/>
                <w:sz w:val="16"/>
              </w:rPr>
            </w:pPr>
          </w:p>
        </w:tc>
      </w:tr>
      <w:tr w:rsidR="002154EE" w:rsidRPr="00552B23" w:rsidTr="00B1013B">
        <w:tc>
          <w:tcPr>
            <w:tcW w:w="2631" w:type="dxa"/>
          </w:tcPr>
          <w:p w:rsidR="002154EE" w:rsidRPr="00552B23" w:rsidRDefault="002154EE" w:rsidP="00B1013B">
            <w:pPr>
              <w:pStyle w:val="af4"/>
              <w:spacing w:before="0" w:beforeAutospacing="0" w:after="0" w:afterAutospacing="0" w:line="360" w:lineRule="auto"/>
              <w:jc w:val="center"/>
              <w:rPr>
                <w:rFonts w:ascii="GHEA Grapalat" w:hAnsi="GHEA Grapalat"/>
                <w:i/>
                <w:sz w:val="16"/>
              </w:rPr>
            </w:pPr>
          </w:p>
        </w:tc>
        <w:tc>
          <w:tcPr>
            <w:tcW w:w="2631" w:type="dxa"/>
          </w:tcPr>
          <w:p w:rsidR="002154EE" w:rsidRPr="00552B23" w:rsidRDefault="002154EE" w:rsidP="00B1013B">
            <w:pPr>
              <w:pStyle w:val="af4"/>
              <w:spacing w:before="0" w:beforeAutospacing="0" w:after="0" w:afterAutospacing="0" w:line="360" w:lineRule="auto"/>
              <w:jc w:val="center"/>
              <w:rPr>
                <w:rFonts w:ascii="GHEA Grapalat" w:hAnsi="GHEA Grapalat"/>
                <w:i/>
                <w:sz w:val="16"/>
              </w:rPr>
            </w:pPr>
          </w:p>
        </w:tc>
        <w:tc>
          <w:tcPr>
            <w:tcW w:w="2632" w:type="dxa"/>
          </w:tcPr>
          <w:p w:rsidR="002154EE" w:rsidRPr="00552B23" w:rsidRDefault="002154EE" w:rsidP="00B1013B">
            <w:pPr>
              <w:pStyle w:val="af4"/>
              <w:spacing w:before="0" w:beforeAutospacing="0" w:after="0" w:afterAutospacing="0" w:line="360" w:lineRule="auto"/>
              <w:jc w:val="center"/>
              <w:rPr>
                <w:rFonts w:ascii="GHEA Grapalat" w:hAnsi="GHEA Grapalat"/>
                <w:i/>
                <w:sz w:val="16"/>
              </w:rPr>
            </w:pPr>
          </w:p>
        </w:tc>
      </w:tr>
      <w:tr w:rsidR="002154EE" w:rsidRPr="00552B23" w:rsidTr="00B1013B">
        <w:tc>
          <w:tcPr>
            <w:tcW w:w="2631" w:type="dxa"/>
          </w:tcPr>
          <w:p w:rsidR="002154EE" w:rsidRPr="00552B23" w:rsidRDefault="002154EE" w:rsidP="00B1013B">
            <w:pPr>
              <w:pStyle w:val="af4"/>
              <w:spacing w:before="0" w:beforeAutospacing="0" w:after="0" w:afterAutospacing="0" w:line="360" w:lineRule="auto"/>
              <w:jc w:val="center"/>
              <w:rPr>
                <w:rFonts w:ascii="GHEA Grapalat" w:hAnsi="GHEA Grapalat"/>
                <w:i/>
                <w:sz w:val="16"/>
              </w:rPr>
            </w:pPr>
          </w:p>
        </w:tc>
        <w:tc>
          <w:tcPr>
            <w:tcW w:w="2631" w:type="dxa"/>
          </w:tcPr>
          <w:p w:rsidR="002154EE" w:rsidRPr="00552B23" w:rsidRDefault="002154EE" w:rsidP="00B1013B">
            <w:pPr>
              <w:pStyle w:val="af4"/>
              <w:spacing w:before="0" w:beforeAutospacing="0" w:after="0" w:afterAutospacing="0" w:line="360" w:lineRule="auto"/>
              <w:jc w:val="center"/>
              <w:rPr>
                <w:rFonts w:ascii="GHEA Grapalat" w:hAnsi="GHEA Grapalat"/>
                <w:i/>
                <w:sz w:val="16"/>
              </w:rPr>
            </w:pPr>
          </w:p>
        </w:tc>
        <w:tc>
          <w:tcPr>
            <w:tcW w:w="2632" w:type="dxa"/>
          </w:tcPr>
          <w:p w:rsidR="002154EE" w:rsidRPr="00552B23" w:rsidRDefault="002154EE" w:rsidP="00B1013B">
            <w:pPr>
              <w:pStyle w:val="af4"/>
              <w:spacing w:before="0" w:beforeAutospacing="0" w:after="0" w:afterAutospacing="0" w:line="360" w:lineRule="auto"/>
              <w:jc w:val="center"/>
              <w:rPr>
                <w:rFonts w:ascii="GHEA Grapalat" w:hAnsi="GHEA Grapalat"/>
                <w:i/>
                <w:sz w:val="16"/>
              </w:rPr>
            </w:pPr>
          </w:p>
        </w:tc>
      </w:tr>
    </w:tbl>
    <w:p w:rsidR="002154EE" w:rsidRPr="00615130" w:rsidRDefault="002154EE"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2154EE" w:rsidRPr="00576D9C" w:rsidRDefault="002154EE" w:rsidP="003B2F27">
      <w:pPr>
        <w:pStyle w:val="af2"/>
        <w:jc w:val="both"/>
        <w:rPr>
          <w:rFonts w:ascii="GHEA Grapalat" w:hAnsi="GHEA Grapalat"/>
          <w:lang w:val="hy-AM"/>
        </w:rPr>
      </w:pPr>
    </w:p>
  </w:footnote>
  <w:footnote w:id="17">
    <w:p w:rsidR="002154EE" w:rsidRPr="006F5F33" w:rsidRDefault="002154EE"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rsidR="002154EE" w:rsidRPr="006F5F33" w:rsidRDefault="002154EE"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2154EE" w:rsidRPr="006F5F33" w:rsidRDefault="002154EE"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rsidR="002154EE" w:rsidRPr="00E40AC8" w:rsidRDefault="002154EE"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1">
    <w:p w:rsidR="002154EE" w:rsidRPr="00E40AC8" w:rsidRDefault="002154EE"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2">
    <w:p w:rsidR="002154EE" w:rsidRPr="00CA2754" w:rsidRDefault="002154EE"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2154EE" w:rsidRPr="00CA2754" w:rsidRDefault="002154EE" w:rsidP="003B2F27">
      <w:pPr>
        <w:pStyle w:val="af2"/>
        <w:jc w:val="both"/>
        <w:rPr>
          <w:sz w:val="2"/>
          <w:szCs w:val="2"/>
        </w:rPr>
      </w:pPr>
    </w:p>
  </w:footnote>
  <w:footnote w:id="23">
    <w:p w:rsidR="002154EE" w:rsidRPr="00CA2754" w:rsidRDefault="002154EE"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9CD79BE"/>
    <w:multiLevelType w:val="hybridMultilevel"/>
    <w:tmpl w:val="A12CC486"/>
    <w:lvl w:ilvl="0" w:tplc="44365422">
      <w:start w:val="1"/>
      <w:numFmt w:val="bullet"/>
      <w:lvlText w:val=""/>
      <w:lvlJc w:val="left"/>
      <w:pPr>
        <w:ind w:left="792" w:hanging="360"/>
      </w:pPr>
      <w:rPr>
        <w:rFonts w:ascii="Symbol" w:hAnsi="Symbol" w:hint="default"/>
      </w:rPr>
    </w:lvl>
    <w:lvl w:ilvl="1" w:tplc="1632C0CA">
      <w:start w:val="1"/>
      <w:numFmt w:val="bullet"/>
      <w:lvlText w:val="o"/>
      <w:lvlJc w:val="left"/>
      <w:pPr>
        <w:ind w:left="1512" w:hanging="360"/>
      </w:pPr>
      <w:rPr>
        <w:rFonts w:ascii="Courier New" w:hAnsi="Courier New" w:cs="Times New Roman" w:hint="default"/>
      </w:rPr>
    </w:lvl>
    <w:lvl w:ilvl="2" w:tplc="82E2883A">
      <w:start w:val="1"/>
      <w:numFmt w:val="bullet"/>
      <w:lvlText w:val=""/>
      <w:lvlJc w:val="left"/>
      <w:pPr>
        <w:ind w:left="2232" w:hanging="360"/>
      </w:pPr>
      <w:rPr>
        <w:rFonts w:ascii="Wingdings" w:hAnsi="Wingdings" w:hint="default"/>
      </w:rPr>
    </w:lvl>
    <w:lvl w:ilvl="3" w:tplc="970069B0">
      <w:start w:val="1"/>
      <w:numFmt w:val="bullet"/>
      <w:lvlText w:val=""/>
      <w:lvlJc w:val="left"/>
      <w:pPr>
        <w:ind w:left="2952" w:hanging="360"/>
      </w:pPr>
      <w:rPr>
        <w:rFonts w:ascii="Symbol" w:hAnsi="Symbol" w:hint="default"/>
      </w:rPr>
    </w:lvl>
    <w:lvl w:ilvl="4" w:tplc="0D0E34D4">
      <w:start w:val="1"/>
      <w:numFmt w:val="bullet"/>
      <w:lvlText w:val="o"/>
      <w:lvlJc w:val="left"/>
      <w:pPr>
        <w:ind w:left="3672" w:hanging="360"/>
      </w:pPr>
      <w:rPr>
        <w:rFonts w:ascii="Courier New" w:hAnsi="Courier New" w:cs="Times New Roman" w:hint="default"/>
      </w:rPr>
    </w:lvl>
    <w:lvl w:ilvl="5" w:tplc="3440FCF2">
      <w:start w:val="1"/>
      <w:numFmt w:val="bullet"/>
      <w:lvlText w:val=""/>
      <w:lvlJc w:val="left"/>
      <w:pPr>
        <w:ind w:left="4392" w:hanging="360"/>
      </w:pPr>
      <w:rPr>
        <w:rFonts w:ascii="Wingdings" w:hAnsi="Wingdings" w:hint="default"/>
      </w:rPr>
    </w:lvl>
    <w:lvl w:ilvl="6" w:tplc="786C31C6">
      <w:start w:val="1"/>
      <w:numFmt w:val="bullet"/>
      <w:lvlText w:val=""/>
      <w:lvlJc w:val="left"/>
      <w:pPr>
        <w:ind w:left="5112" w:hanging="360"/>
      </w:pPr>
      <w:rPr>
        <w:rFonts w:ascii="Symbol" w:hAnsi="Symbol" w:hint="default"/>
      </w:rPr>
    </w:lvl>
    <w:lvl w:ilvl="7" w:tplc="D22C6054">
      <w:start w:val="1"/>
      <w:numFmt w:val="bullet"/>
      <w:lvlText w:val="o"/>
      <w:lvlJc w:val="left"/>
      <w:pPr>
        <w:ind w:left="5832" w:hanging="360"/>
      </w:pPr>
      <w:rPr>
        <w:rFonts w:ascii="Courier New" w:hAnsi="Courier New" w:cs="Times New Roman" w:hint="default"/>
      </w:rPr>
    </w:lvl>
    <w:lvl w:ilvl="8" w:tplc="FFE8FA3E">
      <w:start w:val="1"/>
      <w:numFmt w:val="bullet"/>
      <w:lvlText w:val=""/>
      <w:lvlJc w:val="left"/>
      <w:pPr>
        <w:ind w:left="6552"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37B78CB"/>
    <w:multiLevelType w:val="hybridMultilevel"/>
    <w:tmpl w:val="C80E39E6"/>
    <w:lvl w:ilvl="0" w:tplc="7E143146">
      <w:start w:val="1"/>
      <w:numFmt w:val="bullet"/>
      <w:lvlText w:val=""/>
      <w:lvlJc w:val="left"/>
      <w:pPr>
        <w:tabs>
          <w:tab w:val="num" w:pos="720"/>
        </w:tabs>
        <w:ind w:left="720" w:hanging="360"/>
      </w:pPr>
      <w:rPr>
        <w:rFonts w:ascii="Symbol" w:hAnsi="Symbol" w:hint="default"/>
        <w:color w:val="auto"/>
      </w:rPr>
    </w:lvl>
    <w:lvl w:ilvl="1" w:tplc="8FB6B48A">
      <w:start w:val="1"/>
      <w:numFmt w:val="bullet"/>
      <w:lvlText w:val="o"/>
      <w:lvlJc w:val="left"/>
      <w:pPr>
        <w:tabs>
          <w:tab w:val="num" w:pos="1440"/>
        </w:tabs>
        <w:ind w:left="1440" w:hanging="360"/>
      </w:pPr>
      <w:rPr>
        <w:rFonts w:ascii="Courier New" w:hAnsi="Courier New" w:cs="Times New Roman" w:hint="default"/>
      </w:rPr>
    </w:lvl>
    <w:lvl w:ilvl="2" w:tplc="9A482C9E">
      <w:start w:val="1"/>
      <w:numFmt w:val="bullet"/>
      <w:lvlText w:val=""/>
      <w:lvlJc w:val="left"/>
      <w:pPr>
        <w:tabs>
          <w:tab w:val="num" w:pos="2160"/>
        </w:tabs>
        <w:ind w:left="2160" w:hanging="360"/>
      </w:pPr>
      <w:rPr>
        <w:rFonts w:ascii="Wingdings" w:hAnsi="Wingdings" w:hint="default"/>
      </w:rPr>
    </w:lvl>
    <w:lvl w:ilvl="3" w:tplc="F460ACD6">
      <w:start w:val="1"/>
      <w:numFmt w:val="bullet"/>
      <w:lvlText w:val=""/>
      <w:lvlJc w:val="left"/>
      <w:pPr>
        <w:tabs>
          <w:tab w:val="num" w:pos="2880"/>
        </w:tabs>
        <w:ind w:left="2880" w:hanging="360"/>
      </w:pPr>
      <w:rPr>
        <w:rFonts w:ascii="Symbol" w:hAnsi="Symbol" w:hint="default"/>
      </w:rPr>
    </w:lvl>
    <w:lvl w:ilvl="4" w:tplc="2C54FF36">
      <w:start w:val="1"/>
      <w:numFmt w:val="bullet"/>
      <w:lvlText w:val="o"/>
      <w:lvlJc w:val="left"/>
      <w:pPr>
        <w:tabs>
          <w:tab w:val="num" w:pos="3600"/>
        </w:tabs>
        <w:ind w:left="3600" w:hanging="360"/>
      </w:pPr>
      <w:rPr>
        <w:rFonts w:ascii="Courier New" w:hAnsi="Courier New" w:cs="Times New Roman" w:hint="default"/>
      </w:rPr>
    </w:lvl>
    <w:lvl w:ilvl="5" w:tplc="7116CFE8">
      <w:start w:val="1"/>
      <w:numFmt w:val="bullet"/>
      <w:lvlText w:val=""/>
      <w:lvlJc w:val="left"/>
      <w:pPr>
        <w:tabs>
          <w:tab w:val="num" w:pos="4320"/>
        </w:tabs>
        <w:ind w:left="4320" w:hanging="360"/>
      </w:pPr>
      <w:rPr>
        <w:rFonts w:ascii="Wingdings" w:hAnsi="Wingdings" w:hint="default"/>
      </w:rPr>
    </w:lvl>
    <w:lvl w:ilvl="6" w:tplc="6CC09DE4">
      <w:start w:val="1"/>
      <w:numFmt w:val="bullet"/>
      <w:lvlText w:val=""/>
      <w:lvlJc w:val="left"/>
      <w:pPr>
        <w:tabs>
          <w:tab w:val="num" w:pos="5040"/>
        </w:tabs>
        <w:ind w:left="5040" w:hanging="360"/>
      </w:pPr>
      <w:rPr>
        <w:rFonts w:ascii="Symbol" w:hAnsi="Symbol" w:hint="default"/>
      </w:rPr>
    </w:lvl>
    <w:lvl w:ilvl="7" w:tplc="D4E4E9C8">
      <w:start w:val="1"/>
      <w:numFmt w:val="bullet"/>
      <w:lvlText w:val="o"/>
      <w:lvlJc w:val="left"/>
      <w:pPr>
        <w:tabs>
          <w:tab w:val="num" w:pos="5760"/>
        </w:tabs>
        <w:ind w:left="5760" w:hanging="360"/>
      </w:pPr>
      <w:rPr>
        <w:rFonts w:ascii="Courier New" w:hAnsi="Courier New" w:cs="Times New Roman" w:hint="default"/>
      </w:rPr>
    </w:lvl>
    <w:lvl w:ilvl="8" w:tplc="3EF4A50A">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2"/>
  </w:num>
  <w:num w:numId="3">
    <w:abstractNumId w:val="22"/>
  </w:num>
  <w:num w:numId="4">
    <w:abstractNumId w:val="17"/>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9"/>
  </w:num>
  <w:num w:numId="12">
    <w:abstractNumId w:val="34"/>
  </w:num>
  <w:num w:numId="13">
    <w:abstractNumId w:val="30"/>
  </w:num>
  <w:num w:numId="14">
    <w:abstractNumId w:val="15"/>
  </w:num>
  <w:num w:numId="15">
    <w:abstractNumId w:val="32"/>
  </w:num>
  <w:num w:numId="16">
    <w:abstractNumId w:val="16"/>
  </w:num>
  <w:num w:numId="17">
    <w:abstractNumId w:val="7"/>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1"/>
  </w:num>
  <w:num w:numId="25">
    <w:abstractNumId w:val="14"/>
  </w:num>
  <w:num w:numId="26">
    <w:abstractNumId w:val="5"/>
  </w:num>
  <w:num w:numId="27">
    <w:abstractNumId w:val="4"/>
  </w:num>
  <w:num w:numId="28">
    <w:abstractNumId w:val="0"/>
  </w:num>
  <w:num w:numId="29">
    <w:abstractNumId w:val="10"/>
  </w:num>
  <w:num w:numId="30">
    <w:abstractNumId w:val="29"/>
  </w:num>
  <w:num w:numId="31">
    <w:abstractNumId w:val="26"/>
  </w:num>
  <w:num w:numId="32">
    <w:abstractNumId w:val="25"/>
  </w:num>
  <w:num w:numId="33">
    <w:abstractNumId w:val="33"/>
  </w:num>
  <w:num w:numId="34">
    <w:abstractNumId w:val="28"/>
  </w:num>
  <w:num w:numId="35">
    <w:abstractNumId w:val="2"/>
  </w:num>
  <w:num w:numId="36">
    <w:abstractNumId w:val="13"/>
  </w:num>
  <w:num w:numId="37">
    <w:abstractNumId w:val="31"/>
  </w:num>
  <w:num w:numId="38">
    <w:abstractNumId w:val="3"/>
  </w:num>
  <w:num w:numId="39">
    <w:abstractNumId w:val="11"/>
  </w:num>
  <w:num w:numId="40">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activeWritingStyle w:appName="MSWord" w:lang="ru-RU"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1D9"/>
    <w:rsid w:val="0000622A"/>
    <w:rsid w:val="00006494"/>
    <w:rsid w:val="000073F8"/>
    <w:rsid w:val="0000753A"/>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4F3C"/>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6C08"/>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0FB9"/>
    <w:rsid w:val="00061153"/>
    <w:rsid w:val="000612B9"/>
    <w:rsid w:val="000621FB"/>
    <w:rsid w:val="0006220B"/>
    <w:rsid w:val="00062FC5"/>
    <w:rsid w:val="0006311D"/>
    <w:rsid w:val="00063AEF"/>
    <w:rsid w:val="00063CC5"/>
    <w:rsid w:val="00064A8E"/>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3A7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B32"/>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AA3"/>
    <w:rsid w:val="000B1C12"/>
    <w:rsid w:val="000B259E"/>
    <w:rsid w:val="000B269D"/>
    <w:rsid w:val="000B2CFA"/>
    <w:rsid w:val="000B33B2"/>
    <w:rsid w:val="000B3864"/>
    <w:rsid w:val="000B3994"/>
    <w:rsid w:val="000B3D1A"/>
    <w:rsid w:val="000B56E7"/>
    <w:rsid w:val="000B6189"/>
    <w:rsid w:val="000B6A70"/>
    <w:rsid w:val="000B6EAB"/>
    <w:rsid w:val="000B700B"/>
    <w:rsid w:val="000B751B"/>
    <w:rsid w:val="000B7641"/>
    <w:rsid w:val="000B7C54"/>
    <w:rsid w:val="000C062F"/>
    <w:rsid w:val="000C0A9D"/>
    <w:rsid w:val="000C165F"/>
    <w:rsid w:val="000C264F"/>
    <w:rsid w:val="000C2713"/>
    <w:rsid w:val="000C328E"/>
    <w:rsid w:val="000C36C6"/>
    <w:rsid w:val="000C3F69"/>
    <w:rsid w:val="000C5A09"/>
    <w:rsid w:val="000C6607"/>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A95"/>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276"/>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951"/>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991"/>
    <w:rsid w:val="00130A69"/>
    <w:rsid w:val="00131417"/>
    <w:rsid w:val="00131E9C"/>
    <w:rsid w:val="00132FA8"/>
    <w:rsid w:val="0013323F"/>
    <w:rsid w:val="00133A5A"/>
    <w:rsid w:val="00133CE4"/>
    <w:rsid w:val="00133EDA"/>
    <w:rsid w:val="00134BC1"/>
    <w:rsid w:val="00134D6E"/>
    <w:rsid w:val="00134DC5"/>
    <w:rsid w:val="00134FE3"/>
    <w:rsid w:val="001355F9"/>
    <w:rsid w:val="00135840"/>
    <w:rsid w:val="001361B2"/>
    <w:rsid w:val="001369CB"/>
    <w:rsid w:val="001377BA"/>
    <w:rsid w:val="00137A5C"/>
    <w:rsid w:val="001403AE"/>
    <w:rsid w:val="00141987"/>
    <w:rsid w:val="00141B6B"/>
    <w:rsid w:val="00142496"/>
    <w:rsid w:val="00142A66"/>
    <w:rsid w:val="001430F9"/>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38BB"/>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794"/>
    <w:rsid w:val="00196B1D"/>
    <w:rsid w:val="00196F14"/>
    <w:rsid w:val="00197B9A"/>
    <w:rsid w:val="001A0616"/>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4A61"/>
    <w:rsid w:val="001C57FD"/>
    <w:rsid w:val="001C6688"/>
    <w:rsid w:val="001C76F7"/>
    <w:rsid w:val="001C7AE4"/>
    <w:rsid w:val="001D0249"/>
    <w:rsid w:val="001D129F"/>
    <w:rsid w:val="001D1D00"/>
    <w:rsid w:val="001D1DEA"/>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2E1"/>
    <w:rsid w:val="001F56F3"/>
    <w:rsid w:val="001F5834"/>
    <w:rsid w:val="001F5FDE"/>
    <w:rsid w:val="001F6578"/>
    <w:rsid w:val="001F6AFB"/>
    <w:rsid w:val="001F6D1D"/>
    <w:rsid w:val="001F760C"/>
    <w:rsid w:val="001F7821"/>
    <w:rsid w:val="001F79D6"/>
    <w:rsid w:val="002004DB"/>
    <w:rsid w:val="00200A72"/>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331"/>
    <w:rsid w:val="0021329C"/>
    <w:rsid w:val="002137E6"/>
    <w:rsid w:val="00213830"/>
    <w:rsid w:val="00213EB8"/>
    <w:rsid w:val="002142E1"/>
    <w:rsid w:val="00214462"/>
    <w:rsid w:val="00214DC7"/>
    <w:rsid w:val="002154EE"/>
    <w:rsid w:val="002166CE"/>
    <w:rsid w:val="00216747"/>
    <w:rsid w:val="00217344"/>
    <w:rsid w:val="00217710"/>
    <w:rsid w:val="00217A51"/>
    <w:rsid w:val="00220ACB"/>
    <w:rsid w:val="00220C7C"/>
    <w:rsid w:val="00221873"/>
    <w:rsid w:val="002218FE"/>
    <w:rsid w:val="002219EA"/>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46A96"/>
    <w:rsid w:val="0025145E"/>
    <w:rsid w:val="00251AFA"/>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09B"/>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06B"/>
    <w:rsid w:val="0027256A"/>
    <w:rsid w:val="002737E0"/>
    <w:rsid w:val="00273A88"/>
    <w:rsid w:val="00273B4F"/>
    <w:rsid w:val="00273E71"/>
    <w:rsid w:val="00273F5F"/>
    <w:rsid w:val="00274353"/>
    <w:rsid w:val="00274723"/>
    <w:rsid w:val="0027499F"/>
    <w:rsid w:val="00274DAD"/>
    <w:rsid w:val="00274F0E"/>
    <w:rsid w:val="002754C4"/>
    <w:rsid w:val="002756FC"/>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86F"/>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6FC0"/>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5DA"/>
    <w:rsid w:val="002E069D"/>
    <w:rsid w:val="002E0768"/>
    <w:rsid w:val="002E07CB"/>
    <w:rsid w:val="002E0877"/>
    <w:rsid w:val="002E0F10"/>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23A"/>
    <w:rsid w:val="00311819"/>
    <w:rsid w:val="00311DD0"/>
    <w:rsid w:val="003122C6"/>
    <w:rsid w:val="003141B6"/>
    <w:rsid w:val="00314477"/>
    <w:rsid w:val="00314D6B"/>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47"/>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3D54"/>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900"/>
    <w:rsid w:val="00364CFC"/>
    <w:rsid w:val="00364E7A"/>
    <w:rsid w:val="003650C5"/>
    <w:rsid w:val="0036520F"/>
    <w:rsid w:val="0036534A"/>
    <w:rsid w:val="003653B7"/>
    <w:rsid w:val="00365632"/>
    <w:rsid w:val="003661B3"/>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6C6"/>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2C23"/>
    <w:rsid w:val="0038317B"/>
    <w:rsid w:val="00383467"/>
    <w:rsid w:val="0038400D"/>
    <w:rsid w:val="0038438D"/>
    <w:rsid w:val="0038517B"/>
    <w:rsid w:val="00385C27"/>
    <w:rsid w:val="0038674A"/>
    <w:rsid w:val="00386E4B"/>
    <w:rsid w:val="003871DA"/>
    <w:rsid w:val="00387BD3"/>
    <w:rsid w:val="0039089A"/>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936"/>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8A1"/>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5C3"/>
    <w:rsid w:val="003D0E3C"/>
    <w:rsid w:val="003D123E"/>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DA0"/>
    <w:rsid w:val="003E1FF9"/>
    <w:rsid w:val="003E27E4"/>
    <w:rsid w:val="003E2931"/>
    <w:rsid w:val="003E2F0C"/>
    <w:rsid w:val="003E3996"/>
    <w:rsid w:val="003E3B26"/>
    <w:rsid w:val="003E3FD0"/>
    <w:rsid w:val="003E40A7"/>
    <w:rsid w:val="003E4184"/>
    <w:rsid w:val="003E4A66"/>
    <w:rsid w:val="003E5595"/>
    <w:rsid w:val="003E5D5B"/>
    <w:rsid w:val="003E6971"/>
    <w:rsid w:val="003E6AE7"/>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1D"/>
    <w:rsid w:val="003F4C5E"/>
    <w:rsid w:val="003F6471"/>
    <w:rsid w:val="003F66A5"/>
    <w:rsid w:val="003F69E4"/>
    <w:rsid w:val="003F6CF8"/>
    <w:rsid w:val="003F70BF"/>
    <w:rsid w:val="003F762C"/>
    <w:rsid w:val="003F7B41"/>
    <w:rsid w:val="003F7E45"/>
    <w:rsid w:val="003F7F2F"/>
    <w:rsid w:val="0040112D"/>
    <w:rsid w:val="00401B30"/>
    <w:rsid w:val="00401BA5"/>
    <w:rsid w:val="004026AD"/>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0B36"/>
    <w:rsid w:val="004110AC"/>
    <w:rsid w:val="004116A0"/>
    <w:rsid w:val="00411D08"/>
    <w:rsid w:val="00411D9D"/>
    <w:rsid w:val="00413390"/>
    <w:rsid w:val="00413595"/>
    <w:rsid w:val="00414771"/>
    <w:rsid w:val="00415858"/>
    <w:rsid w:val="00416F1E"/>
    <w:rsid w:val="0041739A"/>
    <w:rsid w:val="004175B6"/>
    <w:rsid w:val="00417E48"/>
    <w:rsid w:val="00417F33"/>
    <w:rsid w:val="00420FD5"/>
    <w:rsid w:val="00421AEB"/>
    <w:rsid w:val="00422802"/>
    <w:rsid w:val="00422D69"/>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DFC"/>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635"/>
    <w:rsid w:val="00470B0D"/>
    <w:rsid w:val="0047117B"/>
    <w:rsid w:val="00471867"/>
    <w:rsid w:val="00471D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6D8"/>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4DFA"/>
    <w:rsid w:val="004B5522"/>
    <w:rsid w:val="004B60F5"/>
    <w:rsid w:val="004B61C2"/>
    <w:rsid w:val="004B6552"/>
    <w:rsid w:val="004B6A49"/>
    <w:rsid w:val="004B6D52"/>
    <w:rsid w:val="004B7B69"/>
    <w:rsid w:val="004B7F02"/>
    <w:rsid w:val="004C096B"/>
    <w:rsid w:val="004C0E39"/>
    <w:rsid w:val="004C17D2"/>
    <w:rsid w:val="004C1D9B"/>
    <w:rsid w:val="004C217A"/>
    <w:rsid w:val="004C3205"/>
    <w:rsid w:val="004C3803"/>
    <w:rsid w:val="004C4DE9"/>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D7E09"/>
    <w:rsid w:val="004E0201"/>
    <w:rsid w:val="004E037F"/>
    <w:rsid w:val="004E0B7B"/>
    <w:rsid w:val="004E144F"/>
    <w:rsid w:val="004E1503"/>
    <w:rsid w:val="004E1977"/>
    <w:rsid w:val="004E1B0A"/>
    <w:rsid w:val="004E1C69"/>
    <w:rsid w:val="004E1C8E"/>
    <w:rsid w:val="004E27C5"/>
    <w:rsid w:val="004E2D4F"/>
    <w:rsid w:val="004E2FC6"/>
    <w:rsid w:val="004E42CF"/>
    <w:rsid w:val="004E442C"/>
    <w:rsid w:val="004E495C"/>
    <w:rsid w:val="004E51A8"/>
    <w:rsid w:val="004E54F5"/>
    <w:rsid w:val="004E5843"/>
    <w:rsid w:val="004E6A12"/>
    <w:rsid w:val="004E6E9A"/>
    <w:rsid w:val="004E7893"/>
    <w:rsid w:val="004E7A7F"/>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2B27"/>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1FE1"/>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4DD"/>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4E9B"/>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B39"/>
    <w:rsid w:val="00545F4E"/>
    <w:rsid w:val="0054752B"/>
    <w:rsid w:val="005476EA"/>
    <w:rsid w:val="00547E62"/>
    <w:rsid w:val="005500CE"/>
    <w:rsid w:val="0055024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0393"/>
    <w:rsid w:val="00561AD9"/>
    <w:rsid w:val="005621F8"/>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2420"/>
    <w:rsid w:val="005739AB"/>
    <w:rsid w:val="005744FC"/>
    <w:rsid w:val="00575BB5"/>
    <w:rsid w:val="00575C75"/>
    <w:rsid w:val="0057602A"/>
    <w:rsid w:val="00576B25"/>
    <w:rsid w:val="00577582"/>
    <w:rsid w:val="00577967"/>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A01"/>
    <w:rsid w:val="0059147F"/>
    <w:rsid w:val="0059159E"/>
    <w:rsid w:val="0059188B"/>
    <w:rsid w:val="005918A4"/>
    <w:rsid w:val="00592457"/>
    <w:rsid w:val="00592A50"/>
    <w:rsid w:val="00592F35"/>
    <w:rsid w:val="00593251"/>
    <w:rsid w:val="005939DE"/>
    <w:rsid w:val="00593B80"/>
    <w:rsid w:val="00593E76"/>
    <w:rsid w:val="005946EA"/>
    <w:rsid w:val="00594C31"/>
    <w:rsid w:val="00594FEE"/>
    <w:rsid w:val="005953F4"/>
    <w:rsid w:val="00595DFD"/>
    <w:rsid w:val="005960B4"/>
    <w:rsid w:val="0059636E"/>
    <w:rsid w:val="00596744"/>
    <w:rsid w:val="005969FE"/>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00"/>
    <w:rsid w:val="005B1DD6"/>
    <w:rsid w:val="005B1E95"/>
    <w:rsid w:val="005B20E7"/>
    <w:rsid w:val="005B2723"/>
    <w:rsid w:val="005B2A24"/>
    <w:rsid w:val="005B30AD"/>
    <w:rsid w:val="005B3148"/>
    <w:rsid w:val="005B31A0"/>
    <w:rsid w:val="005B332C"/>
    <w:rsid w:val="005B3A59"/>
    <w:rsid w:val="005B54C3"/>
    <w:rsid w:val="005B598A"/>
    <w:rsid w:val="005B6B3E"/>
    <w:rsid w:val="005B6B51"/>
    <w:rsid w:val="005B6DCF"/>
    <w:rsid w:val="005B6F10"/>
    <w:rsid w:val="005B6FF4"/>
    <w:rsid w:val="005B7138"/>
    <w:rsid w:val="005C0103"/>
    <w:rsid w:val="005C053A"/>
    <w:rsid w:val="005C05E2"/>
    <w:rsid w:val="005C0666"/>
    <w:rsid w:val="005C0D39"/>
    <w:rsid w:val="005C1BF7"/>
    <w:rsid w:val="005C1C00"/>
    <w:rsid w:val="005C1C99"/>
    <w:rsid w:val="005C4C12"/>
    <w:rsid w:val="005C5651"/>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680"/>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0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114"/>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81E"/>
    <w:rsid w:val="00635D52"/>
    <w:rsid w:val="00636A8E"/>
    <w:rsid w:val="006371D0"/>
    <w:rsid w:val="00637337"/>
    <w:rsid w:val="00637A32"/>
    <w:rsid w:val="00637DAB"/>
    <w:rsid w:val="0064105C"/>
    <w:rsid w:val="00641081"/>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81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664C"/>
    <w:rsid w:val="00677658"/>
    <w:rsid w:val="00680E83"/>
    <w:rsid w:val="00681F45"/>
    <w:rsid w:val="00682931"/>
    <w:rsid w:val="00682AF9"/>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226"/>
    <w:rsid w:val="00697403"/>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8B7"/>
    <w:rsid w:val="006A3C8A"/>
    <w:rsid w:val="006A4602"/>
    <w:rsid w:val="006A475C"/>
    <w:rsid w:val="006A4AFC"/>
    <w:rsid w:val="006A5026"/>
    <w:rsid w:val="006A559B"/>
    <w:rsid w:val="006A6D19"/>
    <w:rsid w:val="006B0116"/>
    <w:rsid w:val="006B0566"/>
    <w:rsid w:val="006B0B49"/>
    <w:rsid w:val="006B2F02"/>
    <w:rsid w:val="006B3805"/>
    <w:rsid w:val="006B3AE3"/>
    <w:rsid w:val="006B3B3D"/>
    <w:rsid w:val="006B3CF2"/>
    <w:rsid w:val="006B3E56"/>
    <w:rsid w:val="006B3E66"/>
    <w:rsid w:val="006B4238"/>
    <w:rsid w:val="006B50F3"/>
    <w:rsid w:val="006B5588"/>
    <w:rsid w:val="006B572D"/>
    <w:rsid w:val="006B5849"/>
    <w:rsid w:val="006B5893"/>
    <w:rsid w:val="006B5E21"/>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1B"/>
    <w:rsid w:val="006C713E"/>
    <w:rsid w:val="006C7458"/>
    <w:rsid w:val="006C7A9C"/>
    <w:rsid w:val="006C7FD7"/>
    <w:rsid w:val="006D0B02"/>
    <w:rsid w:val="006D0D6F"/>
    <w:rsid w:val="006D0E83"/>
    <w:rsid w:val="006D1826"/>
    <w:rsid w:val="006D1BA0"/>
    <w:rsid w:val="006D204A"/>
    <w:rsid w:val="006D29C9"/>
    <w:rsid w:val="006D2DF7"/>
    <w:rsid w:val="006D3247"/>
    <w:rsid w:val="006D410E"/>
    <w:rsid w:val="006D4448"/>
    <w:rsid w:val="006D4E1D"/>
    <w:rsid w:val="006D5516"/>
    <w:rsid w:val="006D6150"/>
    <w:rsid w:val="006D704B"/>
    <w:rsid w:val="006D7219"/>
    <w:rsid w:val="006E0414"/>
    <w:rsid w:val="006E07ED"/>
    <w:rsid w:val="006E15CD"/>
    <w:rsid w:val="006E1E8F"/>
    <w:rsid w:val="006E2E85"/>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4C8"/>
    <w:rsid w:val="006F2702"/>
    <w:rsid w:val="006F2817"/>
    <w:rsid w:val="006F297B"/>
    <w:rsid w:val="006F29F9"/>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3F5A"/>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17F84"/>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2797D"/>
    <w:rsid w:val="00731BD1"/>
    <w:rsid w:val="00731D26"/>
    <w:rsid w:val="00732678"/>
    <w:rsid w:val="0073446F"/>
    <w:rsid w:val="00734EEA"/>
    <w:rsid w:val="00735365"/>
    <w:rsid w:val="00735C9B"/>
    <w:rsid w:val="00736959"/>
    <w:rsid w:val="00736A43"/>
    <w:rsid w:val="00736BF4"/>
    <w:rsid w:val="00737986"/>
    <w:rsid w:val="00737B2F"/>
    <w:rsid w:val="00737D8E"/>
    <w:rsid w:val="00740919"/>
    <w:rsid w:val="00740EF5"/>
    <w:rsid w:val="00741ACC"/>
    <w:rsid w:val="00741D11"/>
    <w:rsid w:val="00742F7B"/>
    <w:rsid w:val="0074334C"/>
    <w:rsid w:val="00743933"/>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BB3"/>
    <w:rsid w:val="00751C28"/>
    <w:rsid w:val="007525C0"/>
    <w:rsid w:val="00752E11"/>
    <w:rsid w:val="00753B29"/>
    <w:rsid w:val="00753C9B"/>
    <w:rsid w:val="00753E6E"/>
    <w:rsid w:val="007542A6"/>
    <w:rsid w:val="00754697"/>
    <w:rsid w:val="007547BE"/>
    <w:rsid w:val="00754E14"/>
    <w:rsid w:val="00754F4D"/>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2601"/>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6B67"/>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081"/>
    <w:rsid w:val="007961A6"/>
    <w:rsid w:val="007968A3"/>
    <w:rsid w:val="00796D4A"/>
    <w:rsid w:val="007972EE"/>
    <w:rsid w:val="00797BF3"/>
    <w:rsid w:val="00797DED"/>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3E5B"/>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3DBD"/>
    <w:rsid w:val="007E4355"/>
    <w:rsid w:val="007E439C"/>
    <w:rsid w:val="007E46FE"/>
    <w:rsid w:val="007E49CF"/>
    <w:rsid w:val="007E4B42"/>
    <w:rsid w:val="007E5696"/>
    <w:rsid w:val="007E6804"/>
    <w:rsid w:val="007E6A2A"/>
    <w:rsid w:val="007E6E01"/>
    <w:rsid w:val="007F12DE"/>
    <w:rsid w:val="007F1314"/>
    <w:rsid w:val="007F281F"/>
    <w:rsid w:val="007F336D"/>
    <w:rsid w:val="007F394F"/>
    <w:rsid w:val="007F503F"/>
    <w:rsid w:val="007F5A5F"/>
    <w:rsid w:val="007F6722"/>
    <w:rsid w:val="008013BF"/>
    <w:rsid w:val="008013DA"/>
    <w:rsid w:val="00801411"/>
    <w:rsid w:val="00801641"/>
    <w:rsid w:val="00801AC7"/>
    <w:rsid w:val="00802023"/>
    <w:rsid w:val="00802C55"/>
    <w:rsid w:val="008030B6"/>
    <w:rsid w:val="00803ED8"/>
    <w:rsid w:val="008040A9"/>
    <w:rsid w:val="0080437A"/>
    <w:rsid w:val="008055DB"/>
    <w:rsid w:val="00806EF0"/>
    <w:rsid w:val="00807178"/>
    <w:rsid w:val="0080777B"/>
    <w:rsid w:val="0080797D"/>
    <w:rsid w:val="00807F1E"/>
    <w:rsid w:val="00807F3B"/>
    <w:rsid w:val="00807FD0"/>
    <w:rsid w:val="008105B4"/>
    <w:rsid w:val="008106C0"/>
    <w:rsid w:val="00810958"/>
    <w:rsid w:val="00811D16"/>
    <w:rsid w:val="00813595"/>
    <w:rsid w:val="0081372A"/>
    <w:rsid w:val="00814DBD"/>
    <w:rsid w:val="0081568C"/>
    <w:rsid w:val="008157B2"/>
    <w:rsid w:val="00816505"/>
    <w:rsid w:val="0081671C"/>
    <w:rsid w:val="00816D95"/>
    <w:rsid w:val="00816DFD"/>
    <w:rsid w:val="0081738C"/>
    <w:rsid w:val="00817CC5"/>
    <w:rsid w:val="00820257"/>
    <w:rsid w:val="008205AF"/>
    <w:rsid w:val="00820FB0"/>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26EC0"/>
    <w:rsid w:val="00830036"/>
    <w:rsid w:val="00830445"/>
    <w:rsid w:val="00830700"/>
    <w:rsid w:val="00830AD3"/>
    <w:rsid w:val="00831C52"/>
    <w:rsid w:val="00831DC3"/>
    <w:rsid w:val="008326D8"/>
    <w:rsid w:val="0083296C"/>
    <w:rsid w:val="00832AB3"/>
    <w:rsid w:val="00833003"/>
    <w:rsid w:val="0083475E"/>
    <w:rsid w:val="008348C6"/>
    <w:rsid w:val="00834CD0"/>
    <w:rsid w:val="00834E15"/>
    <w:rsid w:val="00835374"/>
    <w:rsid w:val="00835822"/>
    <w:rsid w:val="00835D8E"/>
    <w:rsid w:val="00836400"/>
    <w:rsid w:val="008365C1"/>
    <w:rsid w:val="008365E4"/>
    <w:rsid w:val="00836C9C"/>
    <w:rsid w:val="00837024"/>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2B38"/>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532"/>
    <w:rsid w:val="00875F09"/>
    <w:rsid w:val="008769B4"/>
    <w:rsid w:val="00876D7D"/>
    <w:rsid w:val="008777E0"/>
    <w:rsid w:val="00877920"/>
    <w:rsid w:val="00877B26"/>
    <w:rsid w:val="0088001E"/>
    <w:rsid w:val="00880500"/>
    <w:rsid w:val="008805C5"/>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5FD"/>
    <w:rsid w:val="008916DE"/>
    <w:rsid w:val="00892068"/>
    <w:rsid w:val="008920F8"/>
    <w:rsid w:val="00892B95"/>
    <w:rsid w:val="00892D4A"/>
    <w:rsid w:val="00892E30"/>
    <w:rsid w:val="008930B4"/>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5174"/>
    <w:rsid w:val="008B528C"/>
    <w:rsid w:val="008B6827"/>
    <w:rsid w:val="008B6D0D"/>
    <w:rsid w:val="008B7378"/>
    <w:rsid w:val="008B73CD"/>
    <w:rsid w:val="008B7BE2"/>
    <w:rsid w:val="008C0485"/>
    <w:rsid w:val="008C16C2"/>
    <w:rsid w:val="008C17DA"/>
    <w:rsid w:val="008C208B"/>
    <w:rsid w:val="008C343E"/>
    <w:rsid w:val="008C3509"/>
    <w:rsid w:val="008C353D"/>
    <w:rsid w:val="008C417C"/>
    <w:rsid w:val="008C4DBE"/>
    <w:rsid w:val="008C5F2A"/>
    <w:rsid w:val="008C5FC1"/>
    <w:rsid w:val="008C608A"/>
    <w:rsid w:val="008C63B8"/>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3569"/>
    <w:rsid w:val="008D4137"/>
    <w:rsid w:val="008D4370"/>
    <w:rsid w:val="008D493D"/>
    <w:rsid w:val="008D4D56"/>
    <w:rsid w:val="008D5016"/>
    <w:rsid w:val="008D5704"/>
    <w:rsid w:val="008D5808"/>
    <w:rsid w:val="008D68DB"/>
    <w:rsid w:val="008D6A46"/>
    <w:rsid w:val="008D77B2"/>
    <w:rsid w:val="008D7FF8"/>
    <w:rsid w:val="008E00F2"/>
    <w:rsid w:val="008E019D"/>
    <w:rsid w:val="008E0359"/>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10F"/>
    <w:rsid w:val="008F1F9B"/>
    <w:rsid w:val="008F2148"/>
    <w:rsid w:val="008F2365"/>
    <w:rsid w:val="008F2B76"/>
    <w:rsid w:val="008F2CEF"/>
    <w:rsid w:val="008F527F"/>
    <w:rsid w:val="008F5FDC"/>
    <w:rsid w:val="008F6B74"/>
    <w:rsid w:val="00900B54"/>
    <w:rsid w:val="00902D0C"/>
    <w:rsid w:val="00902FAF"/>
    <w:rsid w:val="00903382"/>
    <w:rsid w:val="00903898"/>
    <w:rsid w:val="00903A1A"/>
    <w:rsid w:val="00903D4D"/>
    <w:rsid w:val="00904314"/>
    <w:rsid w:val="009044F1"/>
    <w:rsid w:val="0090481C"/>
    <w:rsid w:val="00904926"/>
    <w:rsid w:val="00904E2C"/>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E04"/>
    <w:rsid w:val="009160C2"/>
    <w:rsid w:val="00916A53"/>
    <w:rsid w:val="00916DD9"/>
    <w:rsid w:val="00917234"/>
    <w:rsid w:val="00917D1D"/>
    <w:rsid w:val="00917DCD"/>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67F8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3D0A"/>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612"/>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B7FA7"/>
    <w:rsid w:val="009C0ABA"/>
    <w:rsid w:val="009C1A9B"/>
    <w:rsid w:val="009C1D0F"/>
    <w:rsid w:val="009C1F0B"/>
    <w:rsid w:val="009C25A2"/>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0F4F"/>
    <w:rsid w:val="009E1181"/>
    <w:rsid w:val="009E19C7"/>
    <w:rsid w:val="009E1B1A"/>
    <w:rsid w:val="009E21A5"/>
    <w:rsid w:val="009E2596"/>
    <w:rsid w:val="009E27FC"/>
    <w:rsid w:val="009E2FA5"/>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2B3"/>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4E7A"/>
    <w:rsid w:val="00A05051"/>
    <w:rsid w:val="00A05C8A"/>
    <w:rsid w:val="00A065C0"/>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9C7"/>
    <w:rsid w:val="00A30B3F"/>
    <w:rsid w:val="00A30BE3"/>
    <w:rsid w:val="00A31442"/>
    <w:rsid w:val="00A31673"/>
    <w:rsid w:val="00A31DCA"/>
    <w:rsid w:val="00A31F51"/>
    <w:rsid w:val="00A32D42"/>
    <w:rsid w:val="00A3315E"/>
    <w:rsid w:val="00A33444"/>
    <w:rsid w:val="00A33C34"/>
    <w:rsid w:val="00A34042"/>
    <w:rsid w:val="00A34587"/>
    <w:rsid w:val="00A34B0F"/>
    <w:rsid w:val="00A34DFE"/>
    <w:rsid w:val="00A3536B"/>
    <w:rsid w:val="00A35E1A"/>
    <w:rsid w:val="00A35FB1"/>
    <w:rsid w:val="00A36591"/>
    <w:rsid w:val="00A37070"/>
    <w:rsid w:val="00A4028C"/>
    <w:rsid w:val="00A40446"/>
    <w:rsid w:val="00A40B4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601"/>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3445"/>
    <w:rsid w:val="00A63CEE"/>
    <w:rsid w:val="00A63D83"/>
    <w:rsid w:val="00A63DCA"/>
    <w:rsid w:val="00A63EB8"/>
    <w:rsid w:val="00A64339"/>
    <w:rsid w:val="00A644AB"/>
    <w:rsid w:val="00A65307"/>
    <w:rsid w:val="00A6543B"/>
    <w:rsid w:val="00A65C38"/>
    <w:rsid w:val="00A6609C"/>
    <w:rsid w:val="00A660E4"/>
    <w:rsid w:val="00A66431"/>
    <w:rsid w:val="00A6756D"/>
    <w:rsid w:val="00A677CD"/>
    <w:rsid w:val="00A67EAC"/>
    <w:rsid w:val="00A70355"/>
    <w:rsid w:val="00A70A2B"/>
    <w:rsid w:val="00A71494"/>
    <w:rsid w:val="00A7178B"/>
    <w:rsid w:val="00A71BBC"/>
    <w:rsid w:val="00A71F66"/>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5822"/>
    <w:rsid w:val="00A85A83"/>
    <w:rsid w:val="00A86287"/>
    <w:rsid w:val="00A862BB"/>
    <w:rsid w:val="00A90E28"/>
    <w:rsid w:val="00A90FCD"/>
    <w:rsid w:val="00A911B3"/>
    <w:rsid w:val="00A921FF"/>
    <w:rsid w:val="00A928B7"/>
    <w:rsid w:val="00A92A32"/>
    <w:rsid w:val="00A93341"/>
    <w:rsid w:val="00A93710"/>
    <w:rsid w:val="00A93C5D"/>
    <w:rsid w:val="00A93F36"/>
    <w:rsid w:val="00A95075"/>
    <w:rsid w:val="00A9568F"/>
    <w:rsid w:val="00A95B47"/>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854"/>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C0D"/>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279"/>
    <w:rsid w:val="00AF0ED7"/>
    <w:rsid w:val="00AF1563"/>
    <w:rsid w:val="00AF1572"/>
    <w:rsid w:val="00AF1673"/>
    <w:rsid w:val="00AF1CF1"/>
    <w:rsid w:val="00AF1F59"/>
    <w:rsid w:val="00AF2079"/>
    <w:rsid w:val="00AF20D6"/>
    <w:rsid w:val="00AF2160"/>
    <w:rsid w:val="00AF223F"/>
    <w:rsid w:val="00AF248A"/>
    <w:rsid w:val="00AF2710"/>
    <w:rsid w:val="00AF2CF3"/>
    <w:rsid w:val="00AF3655"/>
    <w:rsid w:val="00AF3F18"/>
    <w:rsid w:val="00AF4211"/>
    <w:rsid w:val="00AF4239"/>
    <w:rsid w:val="00AF4E1A"/>
    <w:rsid w:val="00AF52FE"/>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1BF4"/>
    <w:rsid w:val="00B12288"/>
    <w:rsid w:val="00B12330"/>
    <w:rsid w:val="00B12C72"/>
    <w:rsid w:val="00B1352B"/>
    <w:rsid w:val="00B138F3"/>
    <w:rsid w:val="00B13E25"/>
    <w:rsid w:val="00B14473"/>
    <w:rsid w:val="00B14486"/>
    <w:rsid w:val="00B14E56"/>
    <w:rsid w:val="00B1537B"/>
    <w:rsid w:val="00B16483"/>
    <w:rsid w:val="00B16E83"/>
    <w:rsid w:val="00B1718B"/>
    <w:rsid w:val="00B17231"/>
    <w:rsid w:val="00B176AF"/>
    <w:rsid w:val="00B17EB1"/>
    <w:rsid w:val="00B2066D"/>
    <w:rsid w:val="00B20FD7"/>
    <w:rsid w:val="00B2104E"/>
    <w:rsid w:val="00B21689"/>
    <w:rsid w:val="00B217A5"/>
    <w:rsid w:val="00B217BB"/>
    <w:rsid w:val="00B21DAD"/>
    <w:rsid w:val="00B225D5"/>
    <w:rsid w:val="00B2283B"/>
    <w:rsid w:val="00B22D2A"/>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6ACF"/>
    <w:rsid w:val="00B37250"/>
    <w:rsid w:val="00B37A00"/>
    <w:rsid w:val="00B40233"/>
    <w:rsid w:val="00B407E6"/>
    <w:rsid w:val="00B413A8"/>
    <w:rsid w:val="00B425F0"/>
    <w:rsid w:val="00B4364F"/>
    <w:rsid w:val="00B4374E"/>
    <w:rsid w:val="00B44A67"/>
    <w:rsid w:val="00B46279"/>
    <w:rsid w:val="00B46D58"/>
    <w:rsid w:val="00B473BA"/>
    <w:rsid w:val="00B4794D"/>
    <w:rsid w:val="00B47EA9"/>
    <w:rsid w:val="00B5040C"/>
    <w:rsid w:val="00B50BF5"/>
    <w:rsid w:val="00B50F8D"/>
    <w:rsid w:val="00B514E8"/>
    <w:rsid w:val="00B51D9F"/>
    <w:rsid w:val="00B5219E"/>
    <w:rsid w:val="00B52987"/>
    <w:rsid w:val="00B52C16"/>
    <w:rsid w:val="00B5319F"/>
    <w:rsid w:val="00B534A4"/>
    <w:rsid w:val="00B5379A"/>
    <w:rsid w:val="00B53840"/>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ACA"/>
    <w:rsid w:val="00B74B63"/>
    <w:rsid w:val="00B75687"/>
    <w:rsid w:val="00B75ED8"/>
    <w:rsid w:val="00B761BD"/>
    <w:rsid w:val="00B775A5"/>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157"/>
    <w:rsid w:val="00B95FE0"/>
    <w:rsid w:val="00B96865"/>
    <w:rsid w:val="00B96B30"/>
    <w:rsid w:val="00B96B73"/>
    <w:rsid w:val="00B975FA"/>
    <w:rsid w:val="00B9778A"/>
    <w:rsid w:val="00B9796D"/>
    <w:rsid w:val="00B97FA8"/>
    <w:rsid w:val="00BA17C2"/>
    <w:rsid w:val="00BA23D9"/>
    <w:rsid w:val="00BA2853"/>
    <w:rsid w:val="00BA3554"/>
    <w:rsid w:val="00BA3785"/>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386"/>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93C"/>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6AA0"/>
    <w:rsid w:val="00C07F24"/>
    <w:rsid w:val="00C10627"/>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B63"/>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C3A"/>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099C"/>
    <w:rsid w:val="00C60B53"/>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A99"/>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2D19"/>
    <w:rsid w:val="00CC3BAC"/>
    <w:rsid w:val="00CC518E"/>
    <w:rsid w:val="00CC5630"/>
    <w:rsid w:val="00CC62D5"/>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E7E58"/>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6CC"/>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202"/>
    <w:rsid w:val="00D4164A"/>
    <w:rsid w:val="00D41AE8"/>
    <w:rsid w:val="00D41F7D"/>
    <w:rsid w:val="00D42D33"/>
    <w:rsid w:val="00D42E80"/>
    <w:rsid w:val="00D433D6"/>
    <w:rsid w:val="00D43420"/>
    <w:rsid w:val="00D43DFA"/>
    <w:rsid w:val="00D448E9"/>
    <w:rsid w:val="00D4557B"/>
    <w:rsid w:val="00D463EA"/>
    <w:rsid w:val="00D465EC"/>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834"/>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01BD"/>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7C6"/>
    <w:rsid w:val="00DA3EA6"/>
    <w:rsid w:val="00DA3F9C"/>
    <w:rsid w:val="00DA4040"/>
    <w:rsid w:val="00DA41B1"/>
    <w:rsid w:val="00DA4643"/>
    <w:rsid w:val="00DA54A4"/>
    <w:rsid w:val="00DA5D3D"/>
    <w:rsid w:val="00DA687B"/>
    <w:rsid w:val="00DA68C2"/>
    <w:rsid w:val="00DA6C97"/>
    <w:rsid w:val="00DA7281"/>
    <w:rsid w:val="00DA74DC"/>
    <w:rsid w:val="00DB0093"/>
    <w:rsid w:val="00DB01A7"/>
    <w:rsid w:val="00DB0F6C"/>
    <w:rsid w:val="00DB14F9"/>
    <w:rsid w:val="00DB2BCC"/>
    <w:rsid w:val="00DB3BB9"/>
    <w:rsid w:val="00DB3E17"/>
    <w:rsid w:val="00DB4036"/>
    <w:rsid w:val="00DB40C0"/>
    <w:rsid w:val="00DB41B7"/>
    <w:rsid w:val="00DB4273"/>
    <w:rsid w:val="00DB4CC7"/>
    <w:rsid w:val="00DB624D"/>
    <w:rsid w:val="00DB64C8"/>
    <w:rsid w:val="00DB6B33"/>
    <w:rsid w:val="00DB6D02"/>
    <w:rsid w:val="00DB7289"/>
    <w:rsid w:val="00DB7B2F"/>
    <w:rsid w:val="00DC027A"/>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E9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DF7FBF"/>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07319"/>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35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1B2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75F"/>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A10"/>
    <w:rsid w:val="00E51CD0"/>
    <w:rsid w:val="00E51D3B"/>
    <w:rsid w:val="00E51D78"/>
    <w:rsid w:val="00E51E58"/>
    <w:rsid w:val="00E51EEA"/>
    <w:rsid w:val="00E52638"/>
    <w:rsid w:val="00E52CC9"/>
    <w:rsid w:val="00E54297"/>
    <w:rsid w:val="00E54B2C"/>
    <w:rsid w:val="00E5510F"/>
    <w:rsid w:val="00E55EBF"/>
    <w:rsid w:val="00E569BC"/>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554"/>
    <w:rsid w:val="00E70A0B"/>
    <w:rsid w:val="00E70A7A"/>
    <w:rsid w:val="00E70ECB"/>
    <w:rsid w:val="00E70FC4"/>
    <w:rsid w:val="00E72207"/>
    <w:rsid w:val="00E739BE"/>
    <w:rsid w:val="00E73B01"/>
    <w:rsid w:val="00E7424B"/>
    <w:rsid w:val="00E74264"/>
    <w:rsid w:val="00E749B7"/>
    <w:rsid w:val="00E74BF6"/>
    <w:rsid w:val="00E74F41"/>
    <w:rsid w:val="00E74F86"/>
    <w:rsid w:val="00E7522C"/>
    <w:rsid w:val="00E752B6"/>
    <w:rsid w:val="00E7544B"/>
    <w:rsid w:val="00E758BE"/>
    <w:rsid w:val="00E765B7"/>
    <w:rsid w:val="00E76DC8"/>
    <w:rsid w:val="00E77AD7"/>
    <w:rsid w:val="00E77EEE"/>
    <w:rsid w:val="00E805B6"/>
    <w:rsid w:val="00E81D32"/>
    <w:rsid w:val="00E84171"/>
    <w:rsid w:val="00E8425F"/>
    <w:rsid w:val="00E84F82"/>
    <w:rsid w:val="00E8513D"/>
    <w:rsid w:val="00E85A49"/>
    <w:rsid w:val="00E861BF"/>
    <w:rsid w:val="00E862FA"/>
    <w:rsid w:val="00E86814"/>
    <w:rsid w:val="00E87735"/>
    <w:rsid w:val="00E902BA"/>
    <w:rsid w:val="00E90E72"/>
    <w:rsid w:val="00E90FD0"/>
    <w:rsid w:val="00E915FF"/>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82C"/>
    <w:rsid w:val="00EA39EE"/>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4D09"/>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E15"/>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0F88"/>
    <w:rsid w:val="00EE1022"/>
    <w:rsid w:val="00EE123A"/>
    <w:rsid w:val="00EE2663"/>
    <w:rsid w:val="00EE33D8"/>
    <w:rsid w:val="00EE3925"/>
    <w:rsid w:val="00EE3BDD"/>
    <w:rsid w:val="00EE4047"/>
    <w:rsid w:val="00EE55C8"/>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DA1"/>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3F"/>
    <w:rsid w:val="00F332DF"/>
    <w:rsid w:val="00F33754"/>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6E6A"/>
    <w:rsid w:val="00F52B33"/>
    <w:rsid w:val="00F537DB"/>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1B0"/>
    <w:rsid w:val="00F742D3"/>
    <w:rsid w:val="00F7434D"/>
    <w:rsid w:val="00F743B3"/>
    <w:rsid w:val="00F7451F"/>
    <w:rsid w:val="00F7467F"/>
    <w:rsid w:val="00F74984"/>
    <w:rsid w:val="00F7541A"/>
    <w:rsid w:val="00F759C9"/>
    <w:rsid w:val="00F75C5E"/>
    <w:rsid w:val="00F7609B"/>
    <w:rsid w:val="00F763EC"/>
    <w:rsid w:val="00F76FCB"/>
    <w:rsid w:val="00F775CA"/>
    <w:rsid w:val="00F77652"/>
    <w:rsid w:val="00F80761"/>
    <w:rsid w:val="00F825AC"/>
    <w:rsid w:val="00F82623"/>
    <w:rsid w:val="00F82CB7"/>
    <w:rsid w:val="00F83188"/>
    <w:rsid w:val="00F83409"/>
    <w:rsid w:val="00F8392B"/>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0B9C"/>
    <w:rsid w:val="00F914CF"/>
    <w:rsid w:val="00F92891"/>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D87"/>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B7E0F"/>
    <w:rsid w:val="00FC016A"/>
    <w:rsid w:val="00FC096C"/>
    <w:rsid w:val="00FC0C8E"/>
    <w:rsid w:val="00FC0FDC"/>
    <w:rsid w:val="00FC1506"/>
    <w:rsid w:val="00FC22F4"/>
    <w:rsid w:val="00FC283C"/>
    <w:rsid w:val="00FC2FB3"/>
    <w:rsid w:val="00FC38EE"/>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51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09E"/>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E29C78F-EE76-40F7-A182-0B6C1C15B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5ED8"/>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character" w:customStyle="1" w:styleId="af9">
    <w:name w:val="Текст примечания Знак"/>
    <w:basedOn w:val="a0"/>
    <w:link w:val="af8"/>
    <w:semiHidden/>
    <w:rsid w:val="00F742D3"/>
    <w:rPr>
      <w:rFonts w:ascii="Times Armenian" w:hAnsi="Times Armenian"/>
    </w:rPr>
  </w:style>
  <w:style w:type="character" w:customStyle="1" w:styleId="afb">
    <w:name w:val="Тема примечания Знак"/>
    <w:basedOn w:val="af9"/>
    <w:link w:val="afa"/>
    <w:semiHidden/>
    <w:rsid w:val="00F742D3"/>
    <w:rPr>
      <w:rFonts w:ascii="Times Armenian" w:hAnsi="Times Armenian"/>
      <w:b/>
      <w:bCs/>
    </w:rPr>
  </w:style>
  <w:style w:type="character" w:customStyle="1" w:styleId="afd">
    <w:name w:val="Текст концевой сноски Знак"/>
    <w:basedOn w:val="a0"/>
    <w:link w:val="afc"/>
    <w:semiHidden/>
    <w:rsid w:val="00F742D3"/>
    <w:rPr>
      <w:rFonts w:ascii="Times Armenian" w:hAnsi="Times Armenian"/>
    </w:rPr>
  </w:style>
  <w:style w:type="character" w:customStyle="1" w:styleId="aff0">
    <w:name w:val="Схема документа Знак"/>
    <w:basedOn w:val="a0"/>
    <w:link w:val="aff"/>
    <w:semiHidden/>
    <w:rsid w:val="00F742D3"/>
    <w:rPr>
      <w:rFonts w:ascii="Tahoma" w:hAnsi="Tahoma" w:cs="Tahoma"/>
      <w:shd w:val="clear" w:color="auto" w:fill="000080"/>
    </w:rPr>
  </w:style>
  <w:style w:type="character" w:customStyle="1" w:styleId="anegp0gi0b9av8jahpyh">
    <w:name w:val="anegp0gi0b9av8jahpyh"/>
    <w:basedOn w:val="a0"/>
    <w:rsid w:val="00B74ACA"/>
  </w:style>
  <w:style w:type="paragraph" w:styleId="HTML">
    <w:name w:val="HTML Preformatted"/>
    <w:basedOn w:val="a"/>
    <w:link w:val="HTML0"/>
    <w:uiPriority w:val="99"/>
    <w:semiHidden/>
    <w:unhideWhenUsed/>
    <w:rsid w:val="004D7E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4D7E09"/>
    <w:rPr>
      <w:rFonts w:ascii="Courier New" w:hAnsi="Courier New" w:cs="Courier New"/>
      <w:lang w:val="en-US" w:eastAsia="en-US" w:bidi="ar-SA"/>
    </w:rPr>
  </w:style>
  <w:style w:type="character" w:customStyle="1" w:styleId="y2iqfc">
    <w:name w:val="y2iqfc"/>
    <w:basedOn w:val="a0"/>
    <w:rsid w:val="004D7E09"/>
  </w:style>
  <w:style w:type="character" w:customStyle="1" w:styleId="ypks7kbdpwfgdykd3qb9">
    <w:name w:val="ypks7kbdpwfgdykd3qb9"/>
    <w:basedOn w:val="a0"/>
    <w:rsid w:val="002154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2248394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gnumner-spitak@mail.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23BB5F-DBAC-4628-B5D4-CFF4083EBD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2971</TotalTime>
  <Pages>1</Pages>
  <Words>20451</Words>
  <Characters>116577</Characters>
  <Application>Microsoft Office Word</Application>
  <DocSecurity>0</DocSecurity>
  <Lines>971</Lines>
  <Paragraphs>273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136755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2061</cp:revision>
  <cp:lastPrinted>2018-02-16T07:12:00Z</cp:lastPrinted>
  <dcterms:created xsi:type="dcterms:W3CDTF">2019-10-28T07:04:00Z</dcterms:created>
  <dcterms:modified xsi:type="dcterms:W3CDTF">2026-05-13T07:12:00Z</dcterms:modified>
</cp:coreProperties>
</file>