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77777777" w:rsidR="00642EFE" w:rsidRPr="00A516DB" w:rsidRDefault="00642EFE"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ՀԱՅՏԱՐԱՐՈՒԹՅՈՒՆ</w:t>
      </w:r>
    </w:p>
    <w:p w14:paraId="5627E5B7" w14:textId="1FEC846A" w:rsidR="00642EFE" w:rsidRPr="00A516DB" w:rsidRDefault="0015256E" w:rsidP="00A516DB">
      <w:pPr>
        <w:pStyle w:val="a3"/>
        <w:spacing w:line="240" w:lineRule="auto"/>
        <w:ind w:firstLine="0"/>
        <w:jc w:val="center"/>
        <w:rPr>
          <w:rFonts w:ascii="GHEA Grapalat" w:hAnsi="GHEA Grapalat"/>
          <w:i w:val="0"/>
          <w:lang w:val="af-ZA"/>
        </w:rPr>
      </w:pPr>
      <w:r>
        <w:rPr>
          <w:rFonts w:ascii="GHEA Grapalat" w:hAnsi="GHEA Grapalat"/>
          <w:i w:val="0"/>
          <w:lang w:val="af-ZA"/>
        </w:rPr>
        <w:t>ՀՐԱՏԱՊ ԲԱՑ ՄՐՑՈՒՅԹ</w:t>
      </w:r>
      <w:r w:rsidR="00642EFE" w:rsidRPr="00A516DB">
        <w:rPr>
          <w:rFonts w:ascii="GHEA Grapalat" w:hAnsi="GHEA Grapalat"/>
          <w:i w:val="0"/>
          <w:lang w:val="af-ZA"/>
        </w:rPr>
        <w:t>Ի ՄԱՍԻՆ</w:t>
      </w:r>
    </w:p>
    <w:p w14:paraId="53A47512" w14:textId="77777777" w:rsidR="00642EFE" w:rsidRPr="00A516DB" w:rsidRDefault="00642EFE" w:rsidP="00EF3662">
      <w:pPr>
        <w:pStyle w:val="a3"/>
        <w:spacing w:line="240" w:lineRule="auto"/>
        <w:jc w:val="center"/>
        <w:rPr>
          <w:rFonts w:ascii="GHEA Grapalat" w:hAnsi="GHEA Grapalat"/>
          <w:i w:val="0"/>
          <w:lang w:val="af-ZA"/>
        </w:rPr>
      </w:pPr>
    </w:p>
    <w:p w14:paraId="0ECE7C45" w14:textId="77777777"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Հայտարարության սույն տեքստը հաստատված է գնահատող հանձնաժողովի</w:t>
      </w:r>
    </w:p>
    <w:p w14:paraId="22822E4C" w14:textId="21702415"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202</w:t>
      </w:r>
      <w:r w:rsidR="0015256E">
        <w:rPr>
          <w:rFonts w:ascii="GHEA Grapalat" w:hAnsi="GHEA Grapalat"/>
          <w:i w:val="0"/>
          <w:lang w:val="af-ZA"/>
        </w:rPr>
        <w:t>6</w:t>
      </w:r>
      <w:r w:rsidRPr="00A516DB">
        <w:rPr>
          <w:rFonts w:ascii="GHEA Grapalat" w:hAnsi="GHEA Grapalat"/>
          <w:i w:val="0"/>
          <w:lang w:val="af-ZA"/>
        </w:rPr>
        <w:t xml:space="preserve"> թվականի </w:t>
      </w:r>
      <w:r w:rsidR="00D8652B">
        <w:rPr>
          <w:rFonts w:ascii="GHEA Grapalat" w:hAnsi="GHEA Grapalat"/>
          <w:i w:val="0"/>
          <w:lang w:val="hy-AM"/>
        </w:rPr>
        <w:t>մայիս</w:t>
      </w:r>
      <w:r w:rsidRPr="00A516DB">
        <w:rPr>
          <w:rFonts w:ascii="GHEA Grapalat" w:hAnsi="GHEA Grapalat"/>
          <w:i w:val="0"/>
          <w:lang w:val="af-ZA"/>
        </w:rPr>
        <w:t>ի</w:t>
      </w:r>
      <w:r w:rsidR="00DB4A3F" w:rsidRPr="00A516DB">
        <w:rPr>
          <w:rFonts w:ascii="GHEA Grapalat" w:hAnsi="GHEA Grapalat"/>
          <w:i w:val="0"/>
          <w:lang w:val="hy-AM"/>
        </w:rPr>
        <w:t xml:space="preserve"> </w:t>
      </w:r>
      <w:r w:rsidR="00D8652B">
        <w:rPr>
          <w:rFonts w:ascii="GHEA Grapalat" w:hAnsi="GHEA Grapalat"/>
          <w:i w:val="0"/>
          <w:lang w:val="hy-AM"/>
        </w:rPr>
        <w:t>1</w:t>
      </w:r>
      <w:r w:rsidR="002673EC">
        <w:rPr>
          <w:rFonts w:ascii="GHEA Grapalat" w:hAnsi="GHEA Grapalat"/>
          <w:i w:val="0"/>
          <w:lang w:val="hy-AM"/>
        </w:rPr>
        <w:t>3</w:t>
      </w:r>
      <w:r w:rsidR="00DB4A3F" w:rsidRPr="00A516DB">
        <w:rPr>
          <w:rFonts w:ascii="GHEA Grapalat" w:hAnsi="GHEA Grapalat"/>
          <w:i w:val="0"/>
          <w:lang w:val="hy-AM"/>
        </w:rPr>
        <w:t xml:space="preserve">-ի թիվ </w:t>
      </w:r>
      <w:r w:rsidRPr="00A516DB">
        <w:rPr>
          <w:rFonts w:ascii="GHEA Grapalat" w:hAnsi="GHEA Grapalat"/>
          <w:i w:val="0"/>
          <w:lang w:val="hy-AM"/>
        </w:rPr>
        <w:t>1</w:t>
      </w:r>
      <w:r w:rsidRPr="00A516DB">
        <w:rPr>
          <w:rFonts w:ascii="GHEA Grapalat" w:hAnsi="GHEA Grapalat"/>
          <w:i w:val="0"/>
          <w:lang w:val="af-ZA"/>
        </w:rPr>
        <w:t xml:space="preserve"> որոշմամբ </w:t>
      </w:r>
    </w:p>
    <w:p w14:paraId="7736DB2B" w14:textId="77777777" w:rsidR="000E5B2F" w:rsidRPr="00A516DB" w:rsidRDefault="000E5B2F" w:rsidP="000E5B2F">
      <w:pPr>
        <w:pStyle w:val="a3"/>
        <w:spacing w:line="240" w:lineRule="auto"/>
        <w:jc w:val="center"/>
        <w:rPr>
          <w:rFonts w:ascii="GHEA Grapalat" w:hAnsi="GHEA Grapalat"/>
          <w:i w:val="0"/>
          <w:lang w:val="af-ZA"/>
        </w:rPr>
      </w:pPr>
    </w:p>
    <w:p w14:paraId="0E82FE5B" w14:textId="77777777" w:rsidR="000E5B2F" w:rsidRPr="00A516DB" w:rsidRDefault="000E5B2F" w:rsidP="0015256E">
      <w:pPr>
        <w:pStyle w:val="a3"/>
        <w:spacing w:line="240" w:lineRule="auto"/>
        <w:ind w:firstLine="0"/>
        <w:jc w:val="center"/>
        <w:rPr>
          <w:rFonts w:ascii="GHEA Grapalat" w:hAnsi="GHEA Grapalat" w:cs="Sylfaen"/>
          <w:i w:val="0"/>
          <w:color w:val="4F81BD" w:themeColor="accent1"/>
          <w:lang w:val="hy-AM"/>
        </w:rPr>
      </w:pPr>
      <w:r w:rsidRPr="00A516DB">
        <w:rPr>
          <w:rFonts w:ascii="GHEA Grapalat" w:hAnsi="GHEA Grapalat" w:cs="Sylfaen"/>
          <w:i w:val="0"/>
          <w:color w:val="4F81BD" w:themeColor="accent1"/>
          <w:lang w:val="hy-AM"/>
        </w:rPr>
        <w:t>Գնումն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իրականացվում</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է</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Օրենքի</w:t>
      </w:r>
      <w:r w:rsidRPr="00A516DB">
        <w:rPr>
          <w:rFonts w:ascii="GHEA Grapalat" w:hAnsi="GHEA Grapalat" w:cs="Sylfaen"/>
          <w:i w:val="0"/>
          <w:color w:val="4F81BD" w:themeColor="accent1"/>
          <w:lang w:val="af-ZA"/>
        </w:rPr>
        <w:t xml:space="preserve"> 15-</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 xml:space="preserve">հոդվածի </w:t>
      </w:r>
      <w:r w:rsidRPr="00A516DB">
        <w:rPr>
          <w:rFonts w:ascii="GHEA Grapalat" w:hAnsi="GHEA Grapalat" w:cs="Sylfaen"/>
          <w:i w:val="0"/>
          <w:color w:val="4F81BD" w:themeColor="accent1"/>
          <w:lang w:val="af-ZA"/>
        </w:rPr>
        <w:t>6-</w:t>
      </w:r>
      <w:r w:rsidRPr="00A516DB">
        <w:rPr>
          <w:rFonts w:ascii="GHEA Grapalat" w:hAnsi="GHEA Grapalat" w:cs="Sylfaen"/>
          <w:i w:val="0"/>
          <w:color w:val="4F81BD" w:themeColor="accent1"/>
          <w:lang w:val="hy-AM"/>
        </w:rPr>
        <w:t>րդ</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մասի</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հիման</w:t>
      </w:r>
      <w:r w:rsidRPr="00A516DB">
        <w:rPr>
          <w:rFonts w:ascii="GHEA Grapalat" w:hAnsi="GHEA Grapalat" w:cs="Sylfaen"/>
          <w:i w:val="0"/>
          <w:color w:val="4F81BD" w:themeColor="accent1"/>
          <w:lang w:val="af-ZA"/>
        </w:rPr>
        <w:t xml:space="preserve"> </w:t>
      </w:r>
      <w:r w:rsidRPr="00A516DB">
        <w:rPr>
          <w:rFonts w:ascii="GHEA Grapalat" w:hAnsi="GHEA Grapalat" w:cs="Sylfaen"/>
          <w:i w:val="0"/>
          <w:color w:val="4F81BD" w:themeColor="accent1"/>
          <w:lang w:val="hy-AM"/>
        </w:rPr>
        <w:t>վրա</w:t>
      </w:r>
    </w:p>
    <w:p w14:paraId="526494BE" w14:textId="77777777" w:rsidR="000E5B2F" w:rsidRPr="00A516DB" w:rsidRDefault="000E5B2F" w:rsidP="000E5B2F">
      <w:pPr>
        <w:pStyle w:val="a3"/>
        <w:spacing w:line="240" w:lineRule="auto"/>
        <w:jc w:val="center"/>
        <w:rPr>
          <w:rFonts w:ascii="GHEA Grapalat" w:hAnsi="GHEA Grapalat"/>
          <w:i w:val="0"/>
          <w:lang w:val="hy-AM"/>
        </w:rPr>
      </w:pPr>
    </w:p>
    <w:p w14:paraId="77AB12E3" w14:textId="06BED219" w:rsidR="000E5B2F" w:rsidRPr="00A516DB" w:rsidRDefault="000E5B2F" w:rsidP="00A516DB">
      <w:pPr>
        <w:pStyle w:val="a3"/>
        <w:spacing w:line="240" w:lineRule="auto"/>
        <w:ind w:firstLine="0"/>
        <w:jc w:val="center"/>
        <w:rPr>
          <w:rFonts w:ascii="GHEA Grapalat" w:hAnsi="GHEA Grapalat"/>
          <w:i w:val="0"/>
          <w:lang w:val="af-ZA"/>
        </w:rPr>
      </w:pPr>
      <w:r w:rsidRPr="00A516DB">
        <w:rPr>
          <w:rFonts w:ascii="GHEA Grapalat" w:hAnsi="GHEA Grapalat"/>
          <w:i w:val="0"/>
          <w:lang w:val="af-ZA"/>
        </w:rPr>
        <w:t xml:space="preserve">Ընթացակարգի ծածկագիրը` </w:t>
      </w:r>
      <w:r w:rsidR="00D8652B">
        <w:rPr>
          <w:rFonts w:ascii="GHEA Grapalat" w:hAnsi="GHEA Grapalat"/>
          <w:i w:val="0"/>
          <w:lang w:val="hy-AM"/>
        </w:rPr>
        <w:t>ՀՀԼՄ-ՀԲՄԱՇՁԲ-26/28</w:t>
      </w:r>
    </w:p>
    <w:p w14:paraId="03FECCBB" w14:textId="77777777" w:rsidR="0091042F" w:rsidRPr="00A516DB" w:rsidRDefault="0091042F" w:rsidP="00EF3662">
      <w:pPr>
        <w:pStyle w:val="a3"/>
        <w:spacing w:line="240" w:lineRule="auto"/>
        <w:rPr>
          <w:rFonts w:ascii="GHEA Grapalat" w:hAnsi="GHEA Grapalat"/>
          <w:i w:val="0"/>
          <w:lang w:val="af-ZA"/>
        </w:rPr>
      </w:pPr>
    </w:p>
    <w:p w14:paraId="3886E813" w14:textId="5E2D8AF5" w:rsidR="000E5B2F" w:rsidRPr="00A516DB" w:rsidRDefault="000E5B2F" w:rsidP="003C0ACC">
      <w:pPr>
        <w:ind w:firstLine="720"/>
        <w:jc w:val="both"/>
        <w:rPr>
          <w:rFonts w:ascii="GHEA Grapalat" w:hAnsi="GHEA Grapalat"/>
          <w:sz w:val="20"/>
          <w:szCs w:val="20"/>
          <w:lang w:val="af-ZA"/>
        </w:rPr>
      </w:pPr>
      <w:r w:rsidRPr="00A516DB">
        <w:rPr>
          <w:rFonts w:ascii="GHEA Grapalat" w:hAnsi="GHEA Grapalat"/>
          <w:sz w:val="20"/>
          <w:szCs w:val="20"/>
          <w:lang w:val="af-ZA"/>
        </w:rPr>
        <w:t xml:space="preserve">Պատվիրատուն` </w:t>
      </w:r>
      <w:r w:rsidR="00DB4A3F" w:rsidRPr="00A516DB">
        <w:rPr>
          <w:rFonts w:ascii="GHEA Grapalat" w:hAnsi="GHEA Grapalat"/>
          <w:sz w:val="20"/>
          <w:szCs w:val="20"/>
          <w:lang w:val="af-ZA"/>
        </w:rPr>
        <w:t>ՀՀ Լոռու մարզպետի աշխատակազմ</w:t>
      </w:r>
      <w:r w:rsidRPr="00A516DB">
        <w:rPr>
          <w:rFonts w:ascii="GHEA Grapalat" w:hAnsi="GHEA Grapalat"/>
          <w:sz w:val="20"/>
          <w:szCs w:val="20"/>
          <w:lang w:val="af-ZA"/>
        </w:rPr>
        <w:t xml:space="preserve">ը, որը գտնվում է </w:t>
      </w:r>
      <w:r w:rsidR="00DB4A3F" w:rsidRPr="00A516DB">
        <w:rPr>
          <w:rFonts w:ascii="GHEA Grapalat" w:hAnsi="GHEA Grapalat"/>
          <w:sz w:val="20"/>
          <w:szCs w:val="20"/>
          <w:lang w:val="hy-AM"/>
        </w:rPr>
        <w:t>ք</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Վանաձոր</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Հայքի</w:t>
      </w:r>
      <w:r w:rsidR="00DB4A3F" w:rsidRPr="00A516DB">
        <w:rPr>
          <w:rFonts w:ascii="GHEA Grapalat" w:hAnsi="GHEA Grapalat"/>
          <w:sz w:val="20"/>
          <w:szCs w:val="20"/>
          <w:lang w:val="nb-NO"/>
        </w:rPr>
        <w:t xml:space="preserve"> </w:t>
      </w:r>
      <w:r w:rsidR="00DB4A3F" w:rsidRPr="00A516DB">
        <w:rPr>
          <w:rFonts w:ascii="GHEA Grapalat" w:hAnsi="GHEA Grapalat"/>
          <w:sz w:val="20"/>
          <w:szCs w:val="20"/>
          <w:lang w:val="hy-AM"/>
        </w:rPr>
        <w:t>հրապարակ</w:t>
      </w:r>
      <w:r w:rsidR="00DB4A3F" w:rsidRPr="00A516DB">
        <w:rPr>
          <w:rFonts w:ascii="GHEA Grapalat" w:hAnsi="GHEA Grapalat"/>
          <w:sz w:val="20"/>
          <w:szCs w:val="20"/>
          <w:lang w:val="nb-NO"/>
        </w:rPr>
        <w:t xml:space="preserve"> 1</w:t>
      </w:r>
      <w:r w:rsidRPr="00A516DB">
        <w:rPr>
          <w:rFonts w:ascii="GHEA Grapalat" w:hAnsi="GHEA Grapalat"/>
          <w:sz w:val="20"/>
          <w:szCs w:val="20"/>
          <w:lang w:val="af-ZA"/>
        </w:rPr>
        <w:t xml:space="preserve"> հասցեում, հայտարարում է </w:t>
      </w:r>
      <w:r w:rsidR="0015256E">
        <w:rPr>
          <w:rFonts w:ascii="GHEA Grapalat" w:hAnsi="GHEA Grapalat"/>
          <w:sz w:val="20"/>
          <w:szCs w:val="20"/>
          <w:lang w:val="af-ZA"/>
        </w:rPr>
        <w:t>հրատապ բաց մրցույթ</w:t>
      </w:r>
      <w:r w:rsidRPr="00A516DB">
        <w:rPr>
          <w:rFonts w:ascii="GHEA Grapalat" w:hAnsi="GHEA Grapalat"/>
          <w:sz w:val="20"/>
          <w:szCs w:val="20"/>
          <w:lang w:val="af-ZA"/>
        </w:rPr>
        <w:t xml:space="preserve">, որն իրականացվում է մեկ փուլով` էլեկտրոնային գնումների </w:t>
      </w:r>
      <w:r w:rsidRPr="00A516DB">
        <w:rPr>
          <w:rFonts w:ascii="GHEA Grapalat" w:hAnsi="GHEA Grapalat"/>
          <w:sz w:val="20"/>
          <w:szCs w:val="20"/>
          <w:lang w:val="af-ZA" w:eastAsia="ru-RU"/>
        </w:rPr>
        <w:t>Armeps (</w:t>
      </w:r>
      <w:hyperlink r:id="rId8" w:history="1">
        <w:r w:rsidRPr="00A516DB">
          <w:rPr>
            <w:rStyle w:val="a9"/>
            <w:rFonts w:ascii="GHEA Grapalat" w:hAnsi="GHEA Grapalat"/>
            <w:sz w:val="20"/>
            <w:szCs w:val="20"/>
            <w:lang w:val="af-ZA"/>
          </w:rPr>
          <w:t>www.armeps.am</w:t>
        </w:r>
      </w:hyperlink>
      <w:r w:rsidRPr="00A516DB">
        <w:rPr>
          <w:rFonts w:ascii="GHEA Grapalat" w:hAnsi="GHEA Grapalat"/>
          <w:sz w:val="20"/>
          <w:szCs w:val="20"/>
          <w:lang w:val="af-ZA" w:eastAsia="ru-RU"/>
        </w:rPr>
        <w:t xml:space="preserve">) </w:t>
      </w:r>
      <w:r w:rsidRPr="00A516DB">
        <w:rPr>
          <w:rFonts w:ascii="GHEA Grapalat" w:hAnsi="GHEA Grapalat"/>
          <w:sz w:val="20"/>
          <w:szCs w:val="20"/>
          <w:lang w:val="af-ZA"/>
        </w:rPr>
        <w:t>համակարգի միջոցով:</w:t>
      </w:r>
    </w:p>
    <w:p w14:paraId="58895187" w14:textId="4463630B" w:rsidR="00297099" w:rsidRPr="00A516DB" w:rsidRDefault="00A20B69" w:rsidP="00297099">
      <w:pPr>
        <w:pStyle w:val="a3"/>
        <w:spacing w:line="240" w:lineRule="auto"/>
        <w:ind w:firstLine="0"/>
        <w:rPr>
          <w:rFonts w:ascii="GHEA Grapalat" w:hAnsi="GHEA Grapalat"/>
          <w:i w:val="0"/>
          <w:lang w:val="af-ZA"/>
        </w:rPr>
      </w:pPr>
      <w:r w:rsidRPr="00A516DB">
        <w:rPr>
          <w:rFonts w:ascii="GHEA Grapalat" w:hAnsi="GHEA Grapalat"/>
          <w:i w:val="0"/>
          <w:lang w:val="af-ZA"/>
        </w:rPr>
        <w:tab/>
      </w:r>
      <w:bookmarkStart w:id="0" w:name="_Hlk23167417"/>
      <w:r w:rsidR="00496E18" w:rsidRPr="00A516DB">
        <w:rPr>
          <w:rFonts w:ascii="GHEA Grapalat" w:hAnsi="GHEA Grapalat"/>
          <w:i w:val="0"/>
          <w:lang w:val="af-ZA"/>
        </w:rPr>
        <w:t>Սույն ընթացակարգի</w:t>
      </w:r>
      <w:bookmarkEnd w:id="0"/>
      <w:r w:rsidR="00496E18" w:rsidRPr="00A516DB">
        <w:rPr>
          <w:rFonts w:ascii="GHEA Grapalat" w:hAnsi="GHEA Grapalat"/>
          <w:i w:val="0"/>
          <w:lang w:val="af-ZA"/>
        </w:rPr>
        <w:t xml:space="preserve"> արդյունքում</w:t>
      </w:r>
      <w:r w:rsidR="00642EFE" w:rsidRPr="00A516DB">
        <w:rPr>
          <w:rFonts w:ascii="GHEA Grapalat" w:hAnsi="GHEA Grapalat"/>
          <w:i w:val="0"/>
          <w:lang w:val="af-ZA"/>
        </w:rPr>
        <w:t xml:space="preserve"> </w:t>
      </w:r>
      <w:r w:rsidR="002E7EE1" w:rsidRPr="00A516DB">
        <w:rPr>
          <w:rFonts w:ascii="GHEA Grapalat" w:hAnsi="GHEA Grapalat"/>
          <w:i w:val="0"/>
          <w:lang w:val="hy-AM"/>
        </w:rPr>
        <w:t>ընտրված</w:t>
      </w:r>
      <w:r w:rsidR="00642EFE" w:rsidRPr="00A516DB">
        <w:rPr>
          <w:rFonts w:ascii="GHEA Grapalat" w:hAnsi="GHEA Grapalat"/>
          <w:i w:val="0"/>
          <w:lang w:val="af-ZA"/>
        </w:rPr>
        <w:t xml:space="preserve"> մասնակցին սահմանված կարգով կառաջարկվի կնքել</w:t>
      </w:r>
      <w:r w:rsidR="00496E18" w:rsidRPr="00A516DB">
        <w:rPr>
          <w:rFonts w:ascii="GHEA Grapalat" w:hAnsi="GHEA Grapalat"/>
          <w:i w:val="0"/>
          <w:lang w:val="af-ZA"/>
        </w:rPr>
        <w:t xml:space="preserve"> </w:t>
      </w:r>
      <w:r w:rsidR="002673EC">
        <w:rPr>
          <w:rFonts w:ascii="GHEA Grapalat" w:hAnsi="GHEA Grapalat"/>
          <w:i w:val="0"/>
          <w:lang w:val="af-ZA"/>
        </w:rPr>
        <w:t>Փամբակ համայնքի Տ-5-42, /Մ-3/ (Բազում)-Ազնվաձոր մարզային (տեղական) ա/ճանապարհի ՆԿ0+000-15+000 հատվածի հիմնանորոգման</w:t>
      </w:r>
      <w:r w:rsidR="00D6738E">
        <w:rPr>
          <w:rFonts w:ascii="GHEA Grapalat" w:hAnsi="GHEA Grapalat"/>
          <w:i w:val="0"/>
          <w:lang w:val="af-ZA"/>
        </w:rPr>
        <w:t xml:space="preserve"> </w:t>
      </w:r>
      <w:r w:rsidR="000E5B2F" w:rsidRPr="00A516DB">
        <w:rPr>
          <w:rFonts w:ascii="GHEA Grapalat" w:hAnsi="GHEA Grapalat"/>
          <w:i w:val="0"/>
          <w:lang w:val="af-ZA"/>
        </w:rPr>
        <w:t>աշխատանքների</w:t>
      </w:r>
      <w:r w:rsidR="00E765B7" w:rsidRPr="00A516DB">
        <w:rPr>
          <w:rFonts w:ascii="GHEA Grapalat" w:hAnsi="GHEA Grapalat"/>
          <w:i w:val="0"/>
          <w:lang w:val="af-ZA"/>
        </w:rPr>
        <w:t xml:space="preserve"> </w:t>
      </w:r>
      <w:r w:rsidR="00214275" w:rsidRPr="00A516DB">
        <w:rPr>
          <w:rFonts w:ascii="GHEA Grapalat" w:hAnsi="GHEA Grapalat"/>
          <w:i w:val="0"/>
          <w:lang w:val="af-ZA"/>
        </w:rPr>
        <w:t xml:space="preserve">կատարման </w:t>
      </w:r>
      <w:r w:rsidR="00341A74" w:rsidRPr="00A516DB">
        <w:rPr>
          <w:rFonts w:ascii="GHEA Grapalat" w:hAnsi="GHEA Grapalat"/>
          <w:i w:val="0"/>
          <w:lang w:val="af-ZA"/>
        </w:rPr>
        <w:t xml:space="preserve">պայմանագիր (այսուհետ` </w:t>
      </w:r>
      <w:r w:rsidR="00297099" w:rsidRPr="00A516DB">
        <w:rPr>
          <w:rFonts w:ascii="GHEA Grapalat" w:hAnsi="GHEA Grapalat"/>
          <w:i w:val="0"/>
          <w:lang w:val="af-ZA"/>
        </w:rPr>
        <w:t xml:space="preserve">պայմանագիր)։ </w:t>
      </w:r>
    </w:p>
    <w:p w14:paraId="32F96A93" w14:textId="53F13CB5" w:rsidR="00357D48" w:rsidRPr="00A516DB" w:rsidRDefault="00642EFE" w:rsidP="00EF3662">
      <w:pPr>
        <w:pStyle w:val="a3"/>
        <w:spacing w:line="240" w:lineRule="auto"/>
        <w:ind w:firstLine="0"/>
        <w:rPr>
          <w:rFonts w:ascii="GHEA Grapalat" w:hAnsi="GHEA Grapalat"/>
          <w:i w:val="0"/>
          <w:lang w:val="af-ZA"/>
        </w:rPr>
      </w:pPr>
      <w:r w:rsidRPr="00A516DB">
        <w:rPr>
          <w:rFonts w:ascii="GHEA Grapalat" w:hAnsi="GHEA Grapalat"/>
          <w:i w:val="0"/>
          <w:lang w:val="af-ZA"/>
        </w:rPr>
        <w:t xml:space="preserve">         </w:t>
      </w:r>
      <w:r w:rsidR="00691009" w:rsidRPr="00A516DB">
        <w:rPr>
          <w:rFonts w:ascii="GHEA Grapalat" w:hAnsi="GHEA Grapalat"/>
          <w:i w:val="0"/>
          <w:lang w:val="af-ZA"/>
        </w:rPr>
        <w:t xml:space="preserve">   </w:t>
      </w:r>
      <w:r w:rsidR="00A76C15" w:rsidRPr="00A516DB">
        <w:rPr>
          <w:rFonts w:ascii="GHEA Grapalat" w:hAnsi="GHEA Grapalat"/>
          <w:i w:val="0"/>
          <w:lang w:val="af-ZA"/>
        </w:rPr>
        <w:t>«</w:t>
      </w:r>
      <w:r w:rsidR="00357D48" w:rsidRPr="00A516DB">
        <w:rPr>
          <w:rFonts w:ascii="GHEA Grapalat" w:hAnsi="GHEA Grapalat"/>
          <w:i w:val="0"/>
          <w:lang w:val="af-ZA"/>
        </w:rPr>
        <w:t>Գնումների մասին</w:t>
      </w:r>
      <w:r w:rsidR="00A76C15" w:rsidRPr="00A516DB">
        <w:rPr>
          <w:rFonts w:ascii="GHEA Grapalat" w:hAnsi="GHEA Grapalat"/>
          <w:i w:val="0"/>
          <w:lang w:val="af-ZA"/>
        </w:rPr>
        <w:t>»</w:t>
      </w:r>
      <w:r w:rsidR="00A96293" w:rsidRPr="00A516DB">
        <w:rPr>
          <w:rFonts w:ascii="GHEA Grapalat" w:hAnsi="GHEA Grapalat"/>
          <w:i w:val="0"/>
          <w:lang w:val="af-ZA"/>
        </w:rPr>
        <w:t xml:space="preserve"> </w:t>
      </w:r>
      <w:r w:rsidR="00357D48" w:rsidRPr="00A516DB">
        <w:rPr>
          <w:rFonts w:ascii="GHEA Grapalat" w:hAnsi="GHEA Grapalat"/>
          <w:i w:val="0"/>
          <w:lang w:val="af-ZA"/>
        </w:rPr>
        <w:t xml:space="preserve">ՀՀ օրենքի </w:t>
      </w:r>
      <w:r w:rsidR="00955E87" w:rsidRPr="00A516DB">
        <w:rPr>
          <w:rFonts w:ascii="GHEA Grapalat" w:hAnsi="GHEA Grapalat"/>
          <w:i w:val="0"/>
          <w:lang w:val="af-ZA"/>
        </w:rPr>
        <w:t>7</w:t>
      </w:r>
      <w:r w:rsidR="00357D48" w:rsidRPr="00A516DB">
        <w:rPr>
          <w:rFonts w:ascii="GHEA Grapalat" w:hAnsi="GHEA Grapalat"/>
          <w:i w:val="0"/>
          <w:lang w:val="af-ZA"/>
        </w:rPr>
        <w:t xml:space="preserve">-րդ հոդվածի համաձայն` </w:t>
      </w:r>
      <w:r w:rsidR="00DB4CC7" w:rsidRPr="00A516D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516DB">
        <w:rPr>
          <w:rFonts w:ascii="GHEA Grapalat" w:hAnsi="GHEA Grapalat"/>
          <w:i w:val="0"/>
          <w:lang w:val="af-ZA"/>
        </w:rPr>
        <w:t xml:space="preserve">սույն </w:t>
      </w:r>
      <w:r w:rsidR="00496E18" w:rsidRPr="00A516DB">
        <w:rPr>
          <w:rFonts w:ascii="GHEA Grapalat" w:hAnsi="GHEA Grapalat"/>
          <w:i w:val="0"/>
          <w:lang w:val="af-ZA"/>
        </w:rPr>
        <w:t xml:space="preserve">ընթացակարգին </w:t>
      </w:r>
      <w:r w:rsidR="00DB4CC7" w:rsidRPr="00A516DB">
        <w:rPr>
          <w:rFonts w:ascii="GHEA Grapalat" w:hAnsi="GHEA Grapalat"/>
          <w:i w:val="0"/>
          <w:lang w:val="af-ZA"/>
        </w:rPr>
        <w:t>մասնակցելու հավասար իրավունք:</w:t>
      </w:r>
    </w:p>
    <w:p w14:paraId="257A6976" w14:textId="77777777" w:rsidR="00A20B69" w:rsidRPr="00A516DB" w:rsidRDefault="00496E18" w:rsidP="00EF3662">
      <w:pPr>
        <w:ind w:firstLine="720"/>
        <w:jc w:val="both"/>
        <w:rPr>
          <w:rFonts w:ascii="GHEA Grapalat" w:hAnsi="GHEA Grapalat"/>
          <w:sz w:val="20"/>
          <w:szCs w:val="20"/>
          <w:lang w:val="af-ZA"/>
        </w:rPr>
      </w:pPr>
      <w:r w:rsidRPr="00A516DB">
        <w:rPr>
          <w:rFonts w:ascii="GHEA Grapalat" w:hAnsi="GHEA Grapalat"/>
          <w:sz w:val="20"/>
          <w:szCs w:val="20"/>
          <w:lang w:val="af-ZA"/>
        </w:rPr>
        <w:t xml:space="preserve">Սույն ընթացակարգին </w:t>
      </w:r>
      <w:r w:rsidR="00357D48" w:rsidRPr="00A516DB">
        <w:rPr>
          <w:rFonts w:ascii="GHEA Grapalat" w:hAnsi="GHEA Grapalat"/>
          <w:sz w:val="20"/>
          <w:szCs w:val="20"/>
          <w:lang w:val="af-ZA"/>
        </w:rPr>
        <w:t>մասնակցելու իրավունք</w:t>
      </w:r>
      <w:r w:rsidR="00124461" w:rsidRPr="00A516DB">
        <w:rPr>
          <w:rFonts w:ascii="GHEA Grapalat" w:hAnsi="GHEA Grapalat"/>
          <w:sz w:val="20"/>
          <w:szCs w:val="20"/>
          <w:lang w:val="af-ZA"/>
        </w:rPr>
        <w:t xml:space="preserve"> </w:t>
      </w:r>
      <w:r w:rsidR="003C3660" w:rsidRPr="00A516DB">
        <w:rPr>
          <w:rFonts w:ascii="GHEA Grapalat" w:hAnsi="GHEA Grapalat"/>
          <w:sz w:val="20"/>
          <w:szCs w:val="20"/>
          <w:lang w:val="af-ZA"/>
        </w:rPr>
        <w:t xml:space="preserve">չունեցող </w:t>
      </w:r>
      <w:r w:rsidR="006E7947" w:rsidRPr="00A516DB">
        <w:rPr>
          <w:rFonts w:ascii="GHEA Grapalat" w:hAnsi="GHEA Grapalat"/>
          <w:sz w:val="20"/>
          <w:szCs w:val="20"/>
          <w:lang w:val="af-ZA"/>
        </w:rPr>
        <w:t xml:space="preserve">անձանց, ինչպես </w:t>
      </w:r>
      <w:r w:rsidR="00A20B69" w:rsidRPr="00A516DB">
        <w:rPr>
          <w:rFonts w:ascii="GHEA Grapalat" w:hAnsi="GHEA Grapalat"/>
          <w:sz w:val="20"/>
          <w:szCs w:val="20"/>
          <w:lang w:val="af-ZA"/>
        </w:rPr>
        <w:t xml:space="preserve">նաև մասնակիցներին ներկայացվող </w:t>
      </w:r>
      <w:r w:rsidR="00EB4473" w:rsidRPr="00A516DB">
        <w:rPr>
          <w:rFonts w:ascii="GHEA Grapalat" w:hAnsi="GHEA Grapalat"/>
          <w:sz w:val="20"/>
          <w:szCs w:val="20"/>
          <w:lang w:val="af-ZA"/>
        </w:rPr>
        <w:t xml:space="preserve">պայմանները </w:t>
      </w:r>
      <w:r w:rsidR="00A20B69" w:rsidRPr="00A516DB">
        <w:rPr>
          <w:rFonts w:ascii="GHEA Grapalat" w:hAnsi="GHEA Grapalat"/>
          <w:sz w:val="20"/>
          <w:szCs w:val="20"/>
          <w:lang w:val="af-ZA"/>
        </w:rPr>
        <w:t>սահմանված են սույն ընթացակարգի հրավերով:</w:t>
      </w:r>
    </w:p>
    <w:p w14:paraId="642CA876" w14:textId="77777777" w:rsidR="00357D48" w:rsidRPr="00A516DB" w:rsidRDefault="00EE73A8" w:rsidP="00EF3662">
      <w:pPr>
        <w:pStyle w:val="a3"/>
        <w:spacing w:line="240" w:lineRule="auto"/>
        <w:rPr>
          <w:rFonts w:ascii="GHEA Grapalat" w:hAnsi="GHEA Grapalat"/>
          <w:i w:val="0"/>
          <w:lang w:val="af-ZA"/>
        </w:rPr>
      </w:pPr>
      <w:r w:rsidRPr="00A516DB">
        <w:rPr>
          <w:rFonts w:ascii="GHEA Grapalat" w:hAnsi="GHEA Grapalat"/>
          <w:i w:val="0"/>
          <w:lang w:val="af-ZA"/>
        </w:rPr>
        <w:t xml:space="preserve">Ընտրված </w:t>
      </w:r>
      <w:r w:rsidR="00357D48" w:rsidRPr="00A516DB">
        <w:rPr>
          <w:rFonts w:ascii="GHEA Grapalat" w:hAnsi="GHEA Grapalat"/>
          <w:i w:val="0"/>
          <w:lang w:val="af-ZA"/>
        </w:rPr>
        <w:t xml:space="preserve">մասնակիցը որոշվում է </w:t>
      </w:r>
      <w:bookmarkStart w:id="1" w:name="_Hlk23167512"/>
      <w:r w:rsidR="00496E18" w:rsidRPr="00A516DB">
        <w:rPr>
          <w:rFonts w:ascii="GHEA Grapalat" w:hAnsi="GHEA Grapalat"/>
          <w:i w:val="0"/>
          <w:lang w:val="af-ZA"/>
        </w:rPr>
        <w:t xml:space="preserve">ոչ գնային պայմաններով բավարար գնահատված </w:t>
      </w:r>
      <w:bookmarkEnd w:id="1"/>
      <w:r w:rsidR="00357D48" w:rsidRPr="00A516D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516DB">
        <w:rPr>
          <w:rFonts w:ascii="GHEA Grapalat" w:hAnsi="GHEA Grapalat"/>
          <w:i w:val="0"/>
          <w:lang w:val="af-ZA"/>
        </w:rPr>
        <w:t>։</w:t>
      </w:r>
      <w:r w:rsidR="00357D48" w:rsidRPr="00A516DB">
        <w:rPr>
          <w:rFonts w:ascii="GHEA Grapalat" w:hAnsi="GHEA Grapalat"/>
          <w:i w:val="0"/>
          <w:lang w:val="af-ZA"/>
        </w:rPr>
        <w:t xml:space="preserve"> </w:t>
      </w:r>
    </w:p>
    <w:p w14:paraId="741319F0" w14:textId="77777777" w:rsidR="0067579A" w:rsidRPr="00A516DB" w:rsidRDefault="00357D48" w:rsidP="00EF3662">
      <w:pPr>
        <w:pStyle w:val="a3"/>
        <w:spacing w:line="240" w:lineRule="auto"/>
        <w:rPr>
          <w:rFonts w:ascii="GHEA Grapalat" w:hAnsi="GHEA Grapalat"/>
          <w:i w:val="0"/>
          <w:lang w:val="af-ZA"/>
        </w:rPr>
      </w:pPr>
      <w:r w:rsidRPr="00A516DB">
        <w:rPr>
          <w:rFonts w:ascii="GHEA Grapalat" w:hAnsi="GHEA Grapalat"/>
          <w:i w:val="0"/>
          <w:lang w:val="af-ZA"/>
        </w:rPr>
        <w:t xml:space="preserve">Էլեկտրոնային ձևով հրավեր տրամադրելու պահանջի դեպքում պատվիրատուն </w:t>
      </w:r>
      <w:r w:rsidR="00E222A7" w:rsidRPr="00A516DB">
        <w:rPr>
          <w:rFonts w:ascii="GHEA Grapalat" w:hAnsi="GHEA Grapalat"/>
          <w:i w:val="0"/>
          <w:lang w:val="af-ZA"/>
        </w:rPr>
        <w:t xml:space="preserve">անվճար </w:t>
      </w:r>
      <w:r w:rsidRPr="00A516DB">
        <w:rPr>
          <w:rFonts w:ascii="GHEA Grapalat" w:hAnsi="GHEA Grapalat"/>
          <w:i w:val="0"/>
          <w:lang w:val="af-ZA"/>
        </w:rPr>
        <w:t>ապահովում է հրավերի` էլեկտրոնային ձևով տրամադրումը դիմում</w:t>
      </w:r>
      <w:r w:rsidR="0006311D" w:rsidRPr="00A516DB">
        <w:rPr>
          <w:rFonts w:ascii="GHEA Grapalat" w:hAnsi="GHEA Grapalat"/>
          <w:i w:val="0"/>
          <w:lang w:val="af-ZA"/>
        </w:rPr>
        <w:t>ը</w:t>
      </w:r>
      <w:r w:rsidRPr="00A516DB">
        <w:rPr>
          <w:rFonts w:ascii="GHEA Grapalat" w:hAnsi="GHEA Grapalat"/>
          <w:i w:val="0"/>
          <w:lang w:val="af-ZA"/>
        </w:rPr>
        <w:t xml:space="preserve"> ստանալու օրվան հաջորդող աշխատանքային օրվա ընթացքում</w:t>
      </w:r>
      <w:r w:rsidR="004D5671" w:rsidRPr="00A516DB">
        <w:rPr>
          <w:rFonts w:ascii="GHEA Grapalat" w:hAnsi="GHEA Grapalat"/>
          <w:i w:val="0"/>
          <w:lang w:val="af-ZA"/>
        </w:rPr>
        <w:t>։</w:t>
      </w:r>
      <w:r w:rsidRPr="00A516DB">
        <w:rPr>
          <w:rFonts w:ascii="GHEA Grapalat" w:hAnsi="GHEA Grapalat"/>
          <w:i w:val="0"/>
          <w:lang w:val="af-ZA"/>
        </w:rPr>
        <w:t xml:space="preserve"> </w:t>
      </w:r>
    </w:p>
    <w:p w14:paraId="2C40FAF5" w14:textId="2AF751BE" w:rsidR="000E5B2F" w:rsidRPr="00A516DB" w:rsidRDefault="000E5B2F" w:rsidP="000E5B2F">
      <w:pPr>
        <w:pStyle w:val="a3"/>
        <w:spacing w:line="240" w:lineRule="auto"/>
        <w:rPr>
          <w:rFonts w:ascii="GHEA Grapalat" w:hAnsi="GHEA Grapalat"/>
          <w:i w:val="0"/>
          <w:lang w:val="af-ZA"/>
        </w:rPr>
      </w:pPr>
      <w:r w:rsidRPr="00A516DB">
        <w:rPr>
          <w:rFonts w:ascii="GHEA Grapalat" w:hAnsi="GHEA Grapalat"/>
          <w:i w:val="0"/>
          <w:lang w:val="af-ZA"/>
        </w:rPr>
        <w:t>Սույն ընթացակարգին մասնակցության հայտերն անհրաժեշտ է ներկայացնել</w:t>
      </w:r>
      <w:r w:rsidRPr="00A516DB">
        <w:rPr>
          <w:rFonts w:ascii="GHEA Grapalat" w:hAnsi="GHEA Grapalat"/>
          <w:i w:val="0"/>
          <w:lang w:val="af-ZA" w:eastAsia="ru-RU"/>
        </w:rPr>
        <w:t xml:space="preserve"> էլեկտրոնային ձևով` էլեկտրոնային գնումների Armeps (</w:t>
      </w:r>
      <w:hyperlink r:id="rId9" w:history="1">
        <w:r w:rsidRPr="00A516DB">
          <w:rPr>
            <w:rFonts w:ascii="GHEA Grapalat" w:hAnsi="GHEA Grapalat"/>
            <w:i w:val="0"/>
            <w:lang w:val="af-ZA" w:eastAsia="ru-RU"/>
          </w:rPr>
          <w:t>www.armeps.am</w:t>
        </w:r>
      </w:hyperlink>
      <w:r w:rsidRPr="00A516DB">
        <w:rPr>
          <w:rFonts w:ascii="GHEA Grapalat" w:hAnsi="GHEA Grapalat"/>
          <w:i w:val="0"/>
          <w:lang w:val="af-ZA" w:eastAsia="ru-RU"/>
        </w:rPr>
        <w:t>) համակարգի միջոցով</w:t>
      </w:r>
      <w:r w:rsidRPr="00A516DB">
        <w:rPr>
          <w:rFonts w:ascii="GHEA Grapalat" w:hAnsi="GHEA Grapalat"/>
          <w:i w:val="0"/>
          <w:lang w:val="af-ZA"/>
        </w:rPr>
        <w:t xml:space="preserve"> մինչև սույն հայտարարության հրապարակման օրվանից հաշված </w:t>
      </w:r>
      <w:r w:rsidR="006F407C" w:rsidRPr="006F407C">
        <w:rPr>
          <w:rFonts w:ascii="GHEA Grapalat" w:hAnsi="GHEA Grapalat"/>
          <w:b/>
          <w:bCs/>
          <w:i w:val="0"/>
          <w:lang w:val="af-ZA"/>
        </w:rPr>
        <w:t>1</w:t>
      </w:r>
      <w:r w:rsidR="002673EC">
        <w:rPr>
          <w:rFonts w:ascii="GHEA Grapalat" w:hAnsi="GHEA Grapalat"/>
          <w:b/>
          <w:bCs/>
          <w:i w:val="0"/>
          <w:lang w:val="hy-AM"/>
        </w:rPr>
        <w:t>1</w:t>
      </w:r>
      <w:r w:rsidRPr="00A516DB">
        <w:rPr>
          <w:rFonts w:ascii="GHEA Grapalat" w:hAnsi="GHEA Grapalat"/>
          <w:b/>
          <w:bCs/>
          <w:i w:val="0"/>
          <w:lang w:val="af-ZA"/>
        </w:rPr>
        <w:t>-րդ օրվա ժամը 1</w:t>
      </w:r>
      <w:r w:rsidR="000D039F">
        <w:rPr>
          <w:rFonts w:ascii="GHEA Grapalat" w:hAnsi="GHEA Grapalat"/>
          <w:b/>
          <w:bCs/>
          <w:i w:val="0"/>
          <w:lang w:val="hy-AM"/>
        </w:rPr>
        <w:t>5</w:t>
      </w:r>
      <w:r w:rsidRPr="00A516DB">
        <w:rPr>
          <w:rFonts w:ascii="GHEA Grapalat" w:hAnsi="GHEA Grapalat"/>
          <w:b/>
          <w:bCs/>
          <w:i w:val="0"/>
          <w:lang w:val="af-ZA"/>
        </w:rPr>
        <w:t>։00-</w:t>
      </w:r>
      <w:r w:rsidR="00DB4A3F" w:rsidRPr="00A516DB">
        <w:rPr>
          <w:rFonts w:ascii="GHEA Grapalat" w:hAnsi="GHEA Grapalat"/>
          <w:b/>
          <w:bCs/>
          <w:i w:val="0"/>
          <w:lang w:val="hy-AM"/>
        </w:rPr>
        <w:t>ն</w:t>
      </w:r>
      <w:r w:rsidRPr="00A516DB">
        <w:rPr>
          <w:rFonts w:ascii="GHEA Grapalat" w:hAnsi="GHEA Grapalat"/>
          <w:b/>
          <w:bCs/>
          <w:i w:val="0"/>
          <w:lang w:val="af-ZA"/>
        </w:rPr>
        <w:t>:</w:t>
      </w:r>
      <w:r w:rsidRPr="00A516DB">
        <w:rPr>
          <w:rFonts w:ascii="GHEA Grapalat" w:hAnsi="GHEA Grapalat"/>
          <w:i w:val="0"/>
          <w:lang w:val="af-ZA"/>
        </w:rPr>
        <w:t xml:space="preserve"> Հայտերը, հայերենից բացի, կարող են ներկայացվել նաև անգլերեն կամ ռուսերեն: </w:t>
      </w:r>
    </w:p>
    <w:p w14:paraId="53E85DBF" w14:textId="07622C8B" w:rsidR="000E5B2F" w:rsidRPr="00A516DB" w:rsidRDefault="000E5B2F" w:rsidP="000E5B2F">
      <w:pPr>
        <w:pStyle w:val="a3"/>
        <w:spacing w:line="240" w:lineRule="auto"/>
        <w:ind w:firstLine="708"/>
        <w:rPr>
          <w:rFonts w:ascii="GHEA Grapalat" w:hAnsi="GHEA Grapalat"/>
          <w:i w:val="0"/>
          <w:lang w:val="af-ZA"/>
        </w:rPr>
      </w:pPr>
      <w:r w:rsidRPr="00A516DB">
        <w:rPr>
          <w:rFonts w:ascii="GHEA Grapalat" w:hAnsi="GHEA Grapalat"/>
          <w:i w:val="0"/>
          <w:lang w:val="af-ZA"/>
        </w:rPr>
        <w:t>Հայտերի բացումը տեղի կունենա էլեկտրոնային ձևով`</w:t>
      </w:r>
      <w:r w:rsidRPr="00A516DB">
        <w:rPr>
          <w:rFonts w:ascii="GHEA Grapalat" w:hAnsi="GHEA Grapalat"/>
          <w:i w:val="0"/>
          <w:lang w:val="af-ZA" w:eastAsia="ru-RU"/>
        </w:rPr>
        <w:t xml:space="preserve"> էլեկտրոնային գնումների Armeps համակարգի</w:t>
      </w:r>
      <w:r w:rsidRPr="00A516DB">
        <w:rPr>
          <w:rFonts w:ascii="GHEA Grapalat" w:hAnsi="GHEA Grapalat"/>
          <w:i w:val="0"/>
          <w:lang w:val="af-ZA"/>
        </w:rPr>
        <w:t xml:space="preserve"> միջոցով,  սույն հայտարարության հրապարակման օրվանից հաշված </w:t>
      </w:r>
      <w:r w:rsidR="0015256E" w:rsidRPr="0015256E">
        <w:rPr>
          <w:rFonts w:ascii="GHEA Grapalat" w:hAnsi="GHEA Grapalat"/>
          <w:b/>
          <w:bCs/>
          <w:i w:val="0"/>
          <w:lang w:val="hy-AM"/>
        </w:rPr>
        <w:t>1</w:t>
      </w:r>
      <w:r w:rsidR="002673EC">
        <w:rPr>
          <w:rFonts w:ascii="GHEA Grapalat" w:hAnsi="GHEA Grapalat"/>
          <w:b/>
          <w:bCs/>
          <w:i w:val="0"/>
          <w:lang w:val="hy-AM"/>
        </w:rPr>
        <w:t>1</w:t>
      </w:r>
      <w:r w:rsidRPr="00A516DB">
        <w:rPr>
          <w:rFonts w:ascii="GHEA Grapalat" w:hAnsi="GHEA Grapalat"/>
          <w:b/>
          <w:bCs/>
          <w:i w:val="0"/>
          <w:lang w:val="af-ZA"/>
        </w:rPr>
        <w:t>-րդ օր</w:t>
      </w:r>
      <w:r w:rsidR="00DB4A3F" w:rsidRPr="00A516DB">
        <w:rPr>
          <w:rFonts w:ascii="GHEA Grapalat" w:hAnsi="GHEA Grapalat"/>
          <w:b/>
          <w:bCs/>
          <w:i w:val="0"/>
          <w:lang w:val="hy-AM"/>
        </w:rPr>
        <w:t xml:space="preserve">վա՝ </w:t>
      </w:r>
      <w:r w:rsidR="0015256E">
        <w:rPr>
          <w:rFonts w:ascii="GHEA Grapalat" w:hAnsi="GHEA Grapalat"/>
          <w:b/>
          <w:bCs/>
          <w:i w:val="0"/>
          <w:lang w:val="hy-AM"/>
        </w:rPr>
        <w:t>2</w:t>
      </w:r>
      <w:r w:rsidR="002673EC">
        <w:rPr>
          <w:rFonts w:ascii="GHEA Grapalat" w:hAnsi="GHEA Grapalat"/>
          <w:b/>
          <w:bCs/>
          <w:i w:val="0"/>
          <w:lang w:val="hy-AM"/>
        </w:rPr>
        <w:t>5</w:t>
      </w:r>
      <w:r w:rsidR="00DB4A3F" w:rsidRPr="00A516DB">
        <w:rPr>
          <w:rFonts w:ascii="GHEA Grapalat" w:hAnsi="GHEA Grapalat"/>
          <w:b/>
          <w:bCs/>
          <w:i w:val="0"/>
          <w:lang w:val="hy-AM"/>
        </w:rPr>
        <w:t>.</w:t>
      </w:r>
      <w:r w:rsidR="00D6738E">
        <w:rPr>
          <w:rFonts w:ascii="GHEA Grapalat" w:hAnsi="GHEA Grapalat"/>
          <w:b/>
          <w:bCs/>
          <w:i w:val="0"/>
          <w:lang w:val="hy-AM"/>
        </w:rPr>
        <w:t>0</w:t>
      </w:r>
      <w:r w:rsidR="002673EC">
        <w:rPr>
          <w:rFonts w:ascii="GHEA Grapalat" w:hAnsi="GHEA Grapalat"/>
          <w:b/>
          <w:bCs/>
          <w:i w:val="0"/>
          <w:lang w:val="hy-AM"/>
        </w:rPr>
        <w:t>5</w:t>
      </w:r>
      <w:r w:rsidR="00DB4A3F" w:rsidRPr="00A516DB">
        <w:rPr>
          <w:rFonts w:ascii="GHEA Grapalat" w:hAnsi="GHEA Grapalat"/>
          <w:b/>
          <w:bCs/>
          <w:i w:val="0"/>
          <w:lang w:val="hy-AM"/>
        </w:rPr>
        <w:t>.2</w:t>
      </w:r>
      <w:r w:rsidR="00D6738E">
        <w:rPr>
          <w:rFonts w:ascii="GHEA Grapalat" w:hAnsi="GHEA Grapalat"/>
          <w:b/>
          <w:bCs/>
          <w:i w:val="0"/>
          <w:lang w:val="hy-AM"/>
        </w:rPr>
        <w:t>6</w:t>
      </w:r>
      <w:r w:rsidR="00DB4A3F" w:rsidRPr="00A516DB">
        <w:rPr>
          <w:rFonts w:ascii="GHEA Grapalat" w:hAnsi="GHEA Grapalat"/>
          <w:b/>
          <w:bCs/>
          <w:i w:val="0"/>
          <w:lang w:val="hy-AM"/>
        </w:rPr>
        <w:t>թ.</w:t>
      </w:r>
      <w:r w:rsidRPr="00A516DB">
        <w:rPr>
          <w:rFonts w:ascii="GHEA Grapalat" w:hAnsi="GHEA Grapalat"/>
          <w:b/>
          <w:bCs/>
          <w:i w:val="0"/>
          <w:lang w:val="af-ZA"/>
        </w:rPr>
        <w:t xml:space="preserve"> ժամը 1</w:t>
      </w:r>
      <w:r w:rsidR="00532C4E" w:rsidRPr="00A516DB">
        <w:rPr>
          <w:rFonts w:ascii="GHEA Grapalat" w:hAnsi="GHEA Grapalat"/>
          <w:b/>
          <w:bCs/>
          <w:i w:val="0"/>
          <w:lang w:val="hy-AM"/>
        </w:rPr>
        <w:t>5</w:t>
      </w:r>
      <w:r w:rsidRPr="00A516DB">
        <w:rPr>
          <w:rFonts w:ascii="GHEA Grapalat" w:hAnsi="GHEA Grapalat"/>
          <w:b/>
          <w:bCs/>
          <w:i w:val="0"/>
          <w:lang w:val="af-ZA"/>
        </w:rPr>
        <w:t>։00-ին։</w:t>
      </w:r>
      <w:r w:rsidRPr="00A516DB">
        <w:rPr>
          <w:rFonts w:ascii="GHEA Grapalat" w:hAnsi="GHEA Grapalat"/>
          <w:i w:val="0"/>
          <w:lang w:val="af-ZA"/>
        </w:rPr>
        <w:t xml:space="preserve"> </w:t>
      </w:r>
    </w:p>
    <w:p w14:paraId="4F46AE9B" w14:textId="77777777" w:rsidR="000812F9" w:rsidRPr="00A516DB" w:rsidRDefault="000812F9" w:rsidP="000812F9">
      <w:pPr>
        <w:pStyle w:val="a3"/>
        <w:spacing w:line="240" w:lineRule="auto"/>
        <w:rPr>
          <w:rFonts w:ascii="GHEA Grapalat" w:hAnsi="GHEA Grapalat"/>
          <w:i w:val="0"/>
          <w:lang w:val="hy-AM"/>
        </w:rPr>
      </w:pPr>
      <w:r w:rsidRPr="00A516DB">
        <w:rPr>
          <w:rFonts w:ascii="GHEA Grapalat" w:hAnsi="GHEA Grapalat"/>
          <w:i w:val="0"/>
          <w:lang w:val="af-ZA"/>
        </w:rPr>
        <w:t>Սույն ընթացակարգի վերաբերյալ բողոք</w:t>
      </w:r>
      <w:r w:rsidRPr="00A516DB">
        <w:rPr>
          <w:rFonts w:ascii="GHEA Grapalat" w:hAnsi="GHEA Grapalat"/>
          <w:i w:val="0"/>
          <w:lang w:val="hy-AM"/>
        </w:rPr>
        <w:t xml:space="preserve">արկումն իրականացվում է </w:t>
      </w:r>
      <w:r w:rsidRPr="00A516DB">
        <w:rPr>
          <w:rFonts w:ascii="GHEA Grapalat" w:hAnsi="GHEA Grapalat"/>
          <w:i w:val="0"/>
          <w:lang w:val="af-ZA"/>
        </w:rPr>
        <w:t xml:space="preserve"> «</w:t>
      </w:r>
      <w:r w:rsidRPr="00A516DB">
        <w:rPr>
          <w:rFonts w:ascii="GHEA Grapalat" w:hAnsi="GHEA Grapalat"/>
          <w:i w:val="0"/>
          <w:lang w:val="hy-AM"/>
        </w:rPr>
        <w:t>Գնումների</w:t>
      </w:r>
      <w:r w:rsidRPr="00A516DB">
        <w:rPr>
          <w:rFonts w:ascii="GHEA Grapalat" w:hAnsi="GHEA Grapalat"/>
          <w:i w:val="0"/>
          <w:lang w:val="af-ZA"/>
        </w:rPr>
        <w:t xml:space="preserve"> </w:t>
      </w:r>
      <w:r w:rsidRPr="00A516DB">
        <w:rPr>
          <w:rFonts w:ascii="GHEA Grapalat" w:hAnsi="GHEA Grapalat"/>
          <w:i w:val="0"/>
          <w:lang w:val="hy-AM"/>
        </w:rPr>
        <w:t>մասին</w:t>
      </w:r>
      <w:r w:rsidRPr="00A516DB">
        <w:rPr>
          <w:rFonts w:ascii="GHEA Grapalat" w:hAnsi="GHEA Grapalat"/>
          <w:i w:val="0"/>
          <w:lang w:val="af-ZA"/>
        </w:rPr>
        <w:t>»</w:t>
      </w:r>
      <w:r w:rsidRPr="00A516DB">
        <w:rPr>
          <w:rFonts w:ascii="GHEA Grapalat" w:hAnsi="GHEA Grapalat"/>
          <w:i w:val="0"/>
          <w:lang w:val="hy-AM"/>
        </w:rPr>
        <w:t xml:space="preserve"> ՀՀ</w:t>
      </w:r>
      <w:r w:rsidRPr="00A516DB">
        <w:rPr>
          <w:rFonts w:ascii="GHEA Grapalat" w:hAnsi="GHEA Grapalat"/>
          <w:i w:val="0"/>
          <w:lang w:val="af-ZA"/>
        </w:rPr>
        <w:t xml:space="preserve"> </w:t>
      </w:r>
      <w:r w:rsidRPr="00A516DB">
        <w:rPr>
          <w:rFonts w:ascii="GHEA Grapalat" w:hAnsi="GHEA Grapalat"/>
          <w:i w:val="0"/>
          <w:lang w:val="hy-AM"/>
        </w:rPr>
        <w:t>օրենքով</w:t>
      </w:r>
      <w:r w:rsidRPr="00A516DB">
        <w:rPr>
          <w:rFonts w:ascii="GHEA Grapalat" w:hAnsi="GHEA Grapalat"/>
          <w:i w:val="0"/>
          <w:lang w:val="af-ZA"/>
        </w:rPr>
        <w:t xml:space="preserve"> </w:t>
      </w:r>
      <w:r w:rsidRPr="00A516DB">
        <w:rPr>
          <w:rFonts w:ascii="GHEA Grapalat" w:hAnsi="GHEA Grapalat"/>
          <w:i w:val="0"/>
          <w:lang w:val="hy-AM"/>
        </w:rPr>
        <w:t>և</w:t>
      </w:r>
      <w:r w:rsidRPr="00A516DB">
        <w:rPr>
          <w:rFonts w:ascii="GHEA Grapalat" w:hAnsi="GHEA Grapalat"/>
          <w:i w:val="0"/>
          <w:lang w:val="af-ZA"/>
        </w:rPr>
        <w:t xml:space="preserve"> </w:t>
      </w:r>
      <w:r w:rsidRPr="00A516DB">
        <w:rPr>
          <w:rFonts w:ascii="GHEA Grapalat" w:hAnsi="GHEA Grapalat"/>
          <w:i w:val="0"/>
          <w:lang w:val="hy-AM"/>
        </w:rPr>
        <w:t>ՀՀ քաղաքացիական դատավարության օրենսգրքով սահմանված կարգով։</w:t>
      </w:r>
    </w:p>
    <w:p w14:paraId="1888B2F9" w14:textId="77777777" w:rsidR="000812F9" w:rsidRPr="00A516DB" w:rsidRDefault="000812F9" w:rsidP="00EF3662">
      <w:pPr>
        <w:pStyle w:val="a3"/>
        <w:spacing w:line="240" w:lineRule="auto"/>
        <w:rPr>
          <w:rFonts w:ascii="GHEA Grapalat" w:hAnsi="GHEA Grapalat"/>
          <w:i w:val="0"/>
          <w:lang w:val="hy-AM"/>
        </w:rPr>
      </w:pPr>
    </w:p>
    <w:p w14:paraId="29B6B40B" w14:textId="4B87D4C3" w:rsidR="000E5B2F" w:rsidRPr="00A516DB" w:rsidRDefault="000E5B2F" w:rsidP="000E5B2F">
      <w:pPr>
        <w:pStyle w:val="a3"/>
        <w:spacing w:line="240" w:lineRule="auto"/>
        <w:rPr>
          <w:rFonts w:ascii="GHEA Grapalat" w:hAnsi="GHEA Grapalat" w:cs="Calibri"/>
          <w:i w:val="0"/>
          <w:lang w:val="af-ZA"/>
        </w:rPr>
      </w:pPr>
      <w:r w:rsidRPr="00A516D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DB4A3F" w:rsidRPr="00A516DB">
        <w:rPr>
          <w:rFonts w:ascii="GHEA Grapalat" w:hAnsi="GHEA Grapalat"/>
          <w:b/>
          <w:bCs/>
          <w:i w:val="0"/>
          <w:lang w:val="hy-AM"/>
        </w:rPr>
        <w:t>Դավիթ Թամարյանին</w:t>
      </w:r>
      <w:r w:rsidRPr="00A516DB">
        <w:rPr>
          <w:rFonts w:ascii="GHEA Grapalat" w:hAnsi="GHEA Grapalat" w:cs="Calibri"/>
          <w:i w:val="0"/>
          <w:lang w:val="hy-AM"/>
        </w:rPr>
        <w:t>։</w:t>
      </w:r>
    </w:p>
    <w:p w14:paraId="05E19793" w14:textId="352EDE9F" w:rsidR="000E5B2F" w:rsidRPr="00A516DB" w:rsidRDefault="000E5B2F" w:rsidP="00DB4A3F">
      <w:pPr>
        <w:pStyle w:val="a3"/>
        <w:spacing w:line="240" w:lineRule="auto"/>
        <w:rPr>
          <w:rFonts w:ascii="GHEA Grapalat" w:hAnsi="GHEA Grapalat"/>
          <w:i w:val="0"/>
          <w:lang w:val="af-ZA"/>
        </w:rPr>
      </w:pPr>
      <w:r w:rsidRPr="00A516DB">
        <w:rPr>
          <w:rFonts w:ascii="GHEA Grapalat" w:hAnsi="GHEA Grapalat"/>
          <w:i w:val="0"/>
          <w:lang w:val="hy-AM"/>
        </w:rPr>
        <w:t xml:space="preserve"> </w:t>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r>
      <w:r w:rsidRPr="00A516DB">
        <w:rPr>
          <w:rFonts w:ascii="GHEA Grapalat" w:hAnsi="GHEA Grapalat"/>
          <w:i w:val="0"/>
          <w:lang w:val="af-ZA"/>
        </w:rPr>
        <w:tab/>
        <w:t xml:space="preserve">             </w:t>
      </w:r>
    </w:p>
    <w:p w14:paraId="3A80877E" w14:textId="4D595D7F" w:rsidR="000E5B2F" w:rsidRPr="00A516DB" w:rsidRDefault="000E5B2F" w:rsidP="000E5B2F">
      <w:pPr>
        <w:pStyle w:val="a3"/>
        <w:spacing w:line="240" w:lineRule="auto"/>
        <w:ind w:firstLine="3690"/>
        <w:rPr>
          <w:rFonts w:ascii="GHEA Grapalat" w:hAnsi="GHEA Grapalat" w:cs="Calibri"/>
          <w:i w:val="0"/>
          <w:u w:val="single"/>
          <w:lang w:val="hy-AM"/>
        </w:rPr>
      </w:pPr>
      <w:r w:rsidRPr="00A516DB">
        <w:rPr>
          <w:rFonts w:ascii="GHEA Grapalat" w:hAnsi="GHEA Grapalat" w:cs="Calibri"/>
          <w:i w:val="0"/>
          <w:lang w:val="af-ZA"/>
        </w:rPr>
        <w:t>Հեռախոս</w:t>
      </w:r>
      <w:r w:rsidR="00D447A5" w:rsidRP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098 84-85-29</w:t>
      </w:r>
      <w:r w:rsidR="00A516DB">
        <w:rPr>
          <w:rFonts w:ascii="GHEA Grapalat" w:hAnsi="GHEA Grapalat"/>
          <w:b/>
          <w:bCs/>
          <w:i w:val="0"/>
          <w:lang w:val="hy-AM"/>
        </w:rPr>
        <w:t>:</w:t>
      </w:r>
    </w:p>
    <w:p w14:paraId="6FDAC33D" w14:textId="77777777" w:rsidR="000E5B2F" w:rsidRPr="00A516DB" w:rsidRDefault="000E5B2F" w:rsidP="000E5B2F">
      <w:pPr>
        <w:pStyle w:val="a3"/>
        <w:spacing w:line="240" w:lineRule="auto"/>
        <w:ind w:firstLine="3690"/>
        <w:rPr>
          <w:rFonts w:ascii="GHEA Grapalat" w:hAnsi="GHEA Grapalat" w:cs="Calibri"/>
          <w:i w:val="0"/>
          <w:lang w:val="af-ZA"/>
        </w:rPr>
      </w:pPr>
    </w:p>
    <w:p w14:paraId="3680EC87" w14:textId="26037A6B" w:rsidR="000E5B2F" w:rsidRPr="00A516DB" w:rsidRDefault="000E5B2F" w:rsidP="000E5B2F">
      <w:pPr>
        <w:pStyle w:val="a3"/>
        <w:spacing w:line="240" w:lineRule="auto"/>
        <w:ind w:firstLine="3690"/>
        <w:rPr>
          <w:rFonts w:ascii="GHEA Grapalat" w:hAnsi="GHEA Grapalat" w:cs="Calibri"/>
          <w:i w:val="0"/>
          <w:lang w:val="hy-AM"/>
        </w:rPr>
      </w:pPr>
      <w:r w:rsidRPr="00A516DB">
        <w:rPr>
          <w:rFonts w:ascii="GHEA Grapalat" w:hAnsi="GHEA Grapalat" w:cs="Calibri"/>
          <w:i w:val="0"/>
          <w:lang w:val="af-ZA"/>
        </w:rPr>
        <w:t xml:space="preserve">Էլ. </w:t>
      </w:r>
      <w:r w:rsidR="00A516DB">
        <w:rPr>
          <w:rFonts w:ascii="GHEA Grapalat" w:hAnsi="GHEA Grapalat" w:cs="Calibri"/>
          <w:i w:val="0"/>
          <w:lang w:val="hy-AM"/>
        </w:rPr>
        <w:t>փ</w:t>
      </w:r>
      <w:r w:rsidRPr="00A516DB">
        <w:rPr>
          <w:rFonts w:ascii="GHEA Grapalat" w:hAnsi="GHEA Grapalat" w:cs="Calibri"/>
          <w:i w:val="0"/>
          <w:lang w:val="af-ZA"/>
        </w:rPr>
        <w:t>ոստ</w:t>
      </w:r>
      <w:r w:rsidR="00A516DB">
        <w:rPr>
          <w:rFonts w:ascii="GHEA Grapalat" w:hAnsi="GHEA Grapalat" w:cs="Calibri"/>
          <w:i w:val="0"/>
          <w:lang w:val="hy-AM"/>
        </w:rPr>
        <w:t>՝</w:t>
      </w:r>
      <w:r w:rsidRPr="00A516DB">
        <w:rPr>
          <w:rFonts w:ascii="GHEA Grapalat" w:hAnsi="GHEA Grapalat" w:cs="Calibri"/>
          <w:i w:val="0"/>
          <w:lang w:val="af-ZA"/>
        </w:rPr>
        <w:t xml:space="preserve"> </w:t>
      </w:r>
      <w:r w:rsidR="00D447A5" w:rsidRPr="00A516DB">
        <w:rPr>
          <w:rFonts w:ascii="GHEA Grapalat" w:hAnsi="GHEA Grapalat"/>
          <w:b/>
          <w:bCs/>
          <w:i w:val="0"/>
          <w:lang w:val="hy-AM"/>
        </w:rPr>
        <w:t>davtam@mail.</w:t>
      </w:r>
      <w:r w:rsidR="00D447A5" w:rsidRPr="00A516DB">
        <w:rPr>
          <w:rFonts w:ascii="GHEA Grapalat" w:hAnsi="GHEA Grapalat"/>
          <w:b/>
          <w:bCs/>
          <w:i w:val="0"/>
          <w:lang w:val="af-ZA"/>
        </w:rPr>
        <w:t>ru</w:t>
      </w:r>
      <w:r w:rsidR="00A516DB">
        <w:rPr>
          <w:rFonts w:ascii="GHEA Grapalat" w:hAnsi="GHEA Grapalat"/>
          <w:i w:val="0"/>
          <w:lang w:val="hy-AM"/>
        </w:rPr>
        <w:t>:</w:t>
      </w:r>
    </w:p>
    <w:p w14:paraId="39C9ADD7" w14:textId="77777777" w:rsidR="000E5B2F" w:rsidRPr="00A516DB" w:rsidRDefault="000E5B2F" w:rsidP="000E5B2F">
      <w:pPr>
        <w:pStyle w:val="a3"/>
        <w:spacing w:line="240" w:lineRule="auto"/>
        <w:ind w:firstLine="0"/>
        <w:rPr>
          <w:rFonts w:ascii="GHEA Grapalat" w:hAnsi="GHEA Grapalat" w:cs="Calibri"/>
          <w:i w:val="0"/>
          <w:lang w:val="af-ZA"/>
        </w:rPr>
      </w:pPr>
    </w:p>
    <w:p w14:paraId="091EEDDF" w14:textId="77777777" w:rsidR="000E5B2F" w:rsidRPr="00A516DB" w:rsidRDefault="000E5B2F" w:rsidP="000E5B2F">
      <w:pPr>
        <w:jc w:val="both"/>
        <w:rPr>
          <w:rFonts w:ascii="GHEA Grapalat" w:hAnsi="GHEA Grapalat" w:cs="Helvetica"/>
          <w:sz w:val="20"/>
          <w:szCs w:val="20"/>
          <w:shd w:val="clear" w:color="auto" w:fill="FFFFFF"/>
          <w:lang w:val="af-ZA"/>
        </w:rPr>
      </w:pPr>
    </w:p>
    <w:p w14:paraId="0298328C" w14:textId="3C2D19C7" w:rsidR="000E5B2F" w:rsidRPr="00A516DB" w:rsidRDefault="000E5B2F" w:rsidP="00D447A5">
      <w:pPr>
        <w:pStyle w:val="31"/>
        <w:spacing w:after="240" w:line="240" w:lineRule="auto"/>
        <w:ind w:firstLine="851"/>
        <w:rPr>
          <w:rFonts w:ascii="GHEA Grapalat" w:hAnsi="GHEA Grapalat" w:cs="Sylfaen"/>
          <w:lang w:val="es-ES"/>
        </w:rPr>
      </w:pPr>
      <w:r w:rsidRPr="00A516DB">
        <w:rPr>
          <w:rFonts w:ascii="GHEA Grapalat" w:hAnsi="GHEA Grapalat"/>
          <w:lang w:val="hy-AM"/>
        </w:rPr>
        <w:t xml:space="preserve">  </w:t>
      </w:r>
      <w:r w:rsidRPr="00A516DB">
        <w:rPr>
          <w:rFonts w:ascii="GHEA Grapalat" w:hAnsi="GHEA Grapalat"/>
          <w:lang w:val="af-ZA"/>
        </w:rPr>
        <w:t>Պատվիրատու</w:t>
      </w:r>
      <w:r w:rsidRPr="00A516DB">
        <w:rPr>
          <w:rFonts w:ascii="GHEA Grapalat" w:hAnsi="GHEA Grapalat"/>
          <w:lang w:val="hy-AM"/>
        </w:rPr>
        <w:t>՝</w:t>
      </w:r>
      <w:r w:rsidRPr="00A516DB">
        <w:rPr>
          <w:rFonts w:ascii="GHEA Grapalat" w:hAnsi="GHEA Grapalat"/>
          <w:lang w:val="af-ZA"/>
        </w:rPr>
        <w:t xml:space="preserve"> </w:t>
      </w:r>
      <w:r w:rsidR="00DB4A3F" w:rsidRPr="00A516DB">
        <w:rPr>
          <w:rFonts w:ascii="GHEA Grapalat" w:hAnsi="GHEA Grapalat"/>
          <w:lang w:val="af-ZA"/>
        </w:rPr>
        <w:t>ՀՀ Լոռու մարզպետի աշխատակազմ</w:t>
      </w:r>
      <w:r w:rsidR="00D534DB" w:rsidRPr="00A516DB">
        <w:rPr>
          <w:rFonts w:ascii="GHEA Grapalat" w:hAnsi="GHEA Grapalat"/>
          <w:lang w:val="hy-AM"/>
        </w:rPr>
        <w:t>:</w:t>
      </w:r>
      <w:r w:rsidRPr="00A516DB">
        <w:rPr>
          <w:rFonts w:ascii="GHEA Grapalat" w:hAnsi="GHEA Grapalat"/>
          <w:lang w:val="af-ZA"/>
        </w:rPr>
        <w:tab/>
      </w:r>
    </w:p>
    <w:p w14:paraId="0C79570D"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6351ECCE"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3625174"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181505B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468584D1"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73C40C2F"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01D91463" w14:textId="77777777" w:rsidR="00D447A5" w:rsidRPr="00A516DB" w:rsidRDefault="00D447A5" w:rsidP="00EF3662">
      <w:pPr>
        <w:pStyle w:val="aa"/>
        <w:spacing w:after="0"/>
        <w:ind w:firstLine="567"/>
        <w:jc w:val="right"/>
        <w:rPr>
          <w:rFonts w:ascii="GHEA Grapalat" w:hAnsi="GHEA Grapalat" w:cs="Sylfaen"/>
          <w:sz w:val="20"/>
          <w:szCs w:val="20"/>
          <w:lang w:val="af-ZA"/>
        </w:rPr>
      </w:pPr>
    </w:p>
    <w:p w14:paraId="2E1394F1" w14:textId="5D894DDA" w:rsidR="00D447A5" w:rsidRPr="00A516DB" w:rsidRDefault="00D447A5" w:rsidP="00EF3662">
      <w:pPr>
        <w:pStyle w:val="aa"/>
        <w:spacing w:after="0"/>
        <w:ind w:firstLine="567"/>
        <w:jc w:val="right"/>
        <w:rPr>
          <w:rFonts w:ascii="GHEA Grapalat" w:hAnsi="GHEA Grapalat" w:cs="Sylfaen"/>
          <w:sz w:val="20"/>
          <w:szCs w:val="20"/>
          <w:lang w:val="hy-AM"/>
        </w:rPr>
      </w:pPr>
    </w:p>
    <w:p w14:paraId="777C8992" w14:textId="7FB69D06" w:rsidR="006D6542" w:rsidRPr="00A516DB" w:rsidRDefault="006D6542" w:rsidP="00EF3662">
      <w:pPr>
        <w:pStyle w:val="aa"/>
        <w:spacing w:after="0"/>
        <w:ind w:firstLine="567"/>
        <w:jc w:val="right"/>
        <w:rPr>
          <w:rFonts w:ascii="GHEA Grapalat" w:hAnsi="GHEA Grapalat" w:cs="Sylfaen"/>
          <w:sz w:val="20"/>
          <w:szCs w:val="20"/>
          <w:lang w:val="hy-AM"/>
        </w:rPr>
      </w:pPr>
    </w:p>
    <w:p w14:paraId="1BB2DA1B" w14:textId="3765F914" w:rsidR="006D6542" w:rsidRPr="00A516DB" w:rsidRDefault="006D6542" w:rsidP="00EF3662">
      <w:pPr>
        <w:pStyle w:val="aa"/>
        <w:spacing w:after="0"/>
        <w:ind w:firstLine="567"/>
        <w:jc w:val="right"/>
        <w:rPr>
          <w:rFonts w:ascii="GHEA Grapalat" w:hAnsi="GHEA Grapalat" w:cs="Sylfaen"/>
          <w:sz w:val="20"/>
          <w:szCs w:val="20"/>
          <w:lang w:val="hy-AM"/>
        </w:rPr>
      </w:pPr>
    </w:p>
    <w:p w14:paraId="5E1141BD" w14:textId="6E7C1516" w:rsidR="006D6542" w:rsidRDefault="006D6542" w:rsidP="00EF3662">
      <w:pPr>
        <w:pStyle w:val="aa"/>
        <w:spacing w:after="0"/>
        <w:ind w:firstLine="567"/>
        <w:jc w:val="right"/>
        <w:rPr>
          <w:rFonts w:ascii="GHEA Grapalat" w:hAnsi="GHEA Grapalat" w:cs="Sylfaen"/>
          <w:sz w:val="20"/>
          <w:szCs w:val="20"/>
          <w:lang w:val="hy-AM"/>
        </w:rPr>
      </w:pPr>
    </w:p>
    <w:p w14:paraId="2941F25E" w14:textId="61FBBFE9" w:rsidR="00A516DB" w:rsidRDefault="00A516DB" w:rsidP="00EF3662">
      <w:pPr>
        <w:pStyle w:val="aa"/>
        <w:spacing w:after="0"/>
        <w:ind w:firstLine="567"/>
        <w:jc w:val="right"/>
        <w:rPr>
          <w:rFonts w:ascii="GHEA Grapalat" w:hAnsi="GHEA Grapalat" w:cs="Sylfaen"/>
          <w:sz w:val="20"/>
          <w:szCs w:val="20"/>
          <w:lang w:val="hy-AM"/>
        </w:rPr>
      </w:pPr>
    </w:p>
    <w:p w14:paraId="11FE3D97" w14:textId="77777777" w:rsidR="00A516DB" w:rsidRPr="00A516DB" w:rsidRDefault="00A516DB" w:rsidP="00EF3662">
      <w:pPr>
        <w:pStyle w:val="aa"/>
        <w:spacing w:after="0"/>
        <w:ind w:firstLine="567"/>
        <w:jc w:val="right"/>
        <w:rPr>
          <w:rFonts w:ascii="GHEA Grapalat" w:hAnsi="GHEA Grapalat" w:cs="Sylfaen"/>
          <w:sz w:val="20"/>
          <w:szCs w:val="20"/>
          <w:lang w:val="hy-AM"/>
        </w:rPr>
      </w:pPr>
    </w:p>
    <w:p w14:paraId="31D78F1D" w14:textId="77777777" w:rsidR="006D6542" w:rsidRPr="00A516DB" w:rsidRDefault="006D6542" w:rsidP="00EF3662">
      <w:pPr>
        <w:pStyle w:val="aa"/>
        <w:spacing w:after="0"/>
        <w:ind w:firstLine="567"/>
        <w:jc w:val="right"/>
        <w:rPr>
          <w:rFonts w:ascii="GHEA Grapalat" w:hAnsi="GHEA Grapalat" w:cs="Sylfaen"/>
          <w:sz w:val="20"/>
          <w:szCs w:val="20"/>
          <w:lang w:val="hy-AM"/>
        </w:rPr>
      </w:pPr>
    </w:p>
    <w:p w14:paraId="6DD83DD6" w14:textId="4045AC8E" w:rsidR="00096865" w:rsidRPr="00A516DB" w:rsidRDefault="00096865" w:rsidP="00EF3662">
      <w:pPr>
        <w:pStyle w:val="aa"/>
        <w:spacing w:after="0"/>
        <w:ind w:firstLine="567"/>
        <w:jc w:val="right"/>
        <w:rPr>
          <w:rFonts w:ascii="GHEA Grapalat" w:hAnsi="GHEA Grapalat" w:cs="Sylfaen"/>
          <w:sz w:val="20"/>
          <w:szCs w:val="20"/>
          <w:lang w:val="af-ZA"/>
        </w:rPr>
      </w:pPr>
      <w:r w:rsidRPr="00C64AAD">
        <w:rPr>
          <w:rFonts w:ascii="GHEA Grapalat" w:hAnsi="GHEA Grapalat" w:cs="Sylfaen"/>
          <w:sz w:val="20"/>
          <w:szCs w:val="20"/>
          <w:lang w:val="hy-AM"/>
        </w:rPr>
        <w:lastRenderedPageBreak/>
        <w:t>Հաստատված</w:t>
      </w:r>
      <w:r w:rsidRPr="00A516DB">
        <w:rPr>
          <w:rFonts w:ascii="GHEA Grapalat" w:hAnsi="GHEA Grapalat" w:cs="Times Armenian"/>
          <w:sz w:val="20"/>
          <w:szCs w:val="20"/>
          <w:lang w:val="af-ZA"/>
        </w:rPr>
        <w:t xml:space="preserve"> </w:t>
      </w:r>
      <w:r w:rsidRPr="00C64AAD">
        <w:rPr>
          <w:rFonts w:ascii="GHEA Grapalat" w:hAnsi="GHEA Grapalat" w:cs="Sylfaen"/>
          <w:sz w:val="20"/>
          <w:szCs w:val="20"/>
          <w:lang w:val="hy-AM"/>
        </w:rPr>
        <w:t>է</w:t>
      </w:r>
    </w:p>
    <w:p w14:paraId="18E6A2D5" w14:textId="2D53D6DF" w:rsidR="000E5B2F" w:rsidRPr="00A516DB" w:rsidRDefault="00D8652B" w:rsidP="000E5B2F">
      <w:pPr>
        <w:pStyle w:val="aa"/>
        <w:spacing w:after="0"/>
        <w:ind w:firstLine="567"/>
        <w:jc w:val="right"/>
        <w:rPr>
          <w:rFonts w:ascii="GHEA Grapalat" w:hAnsi="GHEA Grapalat" w:cs="Sylfaen"/>
          <w:sz w:val="20"/>
          <w:szCs w:val="20"/>
          <w:lang w:val="af-ZA"/>
        </w:rPr>
      </w:pPr>
      <w:r>
        <w:rPr>
          <w:rFonts w:ascii="GHEA Grapalat" w:hAnsi="GHEA Grapalat"/>
          <w:sz w:val="20"/>
          <w:szCs w:val="20"/>
          <w:lang w:val="af-ZA"/>
        </w:rPr>
        <w:t>ՀՀԼՄ-ՀԲՄԱՇՁԲ-26/28</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lang w:val="hy-AM"/>
        </w:rPr>
        <w:t>ծածկա</w:t>
      </w:r>
      <w:r w:rsidR="000E5B2F" w:rsidRPr="00A516DB">
        <w:rPr>
          <w:rFonts w:ascii="GHEA Grapalat" w:hAnsi="GHEA Grapalat" w:cs="Times Armenian"/>
          <w:sz w:val="20"/>
          <w:szCs w:val="20"/>
          <w:lang w:val="hy-AM"/>
        </w:rPr>
        <w:t>գ</w:t>
      </w:r>
      <w:r w:rsidR="000E5B2F" w:rsidRPr="00A516DB">
        <w:rPr>
          <w:rFonts w:ascii="GHEA Grapalat" w:hAnsi="GHEA Grapalat" w:cs="Sylfaen"/>
          <w:sz w:val="20"/>
          <w:szCs w:val="20"/>
          <w:lang w:val="hy-AM"/>
        </w:rPr>
        <w:t>րով</w:t>
      </w:r>
      <w:r w:rsidR="000E5B2F" w:rsidRPr="00A516DB">
        <w:rPr>
          <w:rFonts w:ascii="GHEA Grapalat" w:hAnsi="GHEA Grapalat" w:cs="Times Armenian"/>
          <w:sz w:val="20"/>
          <w:szCs w:val="20"/>
          <w:lang w:val="af-ZA"/>
        </w:rPr>
        <w:t xml:space="preserve"> </w:t>
      </w:r>
    </w:p>
    <w:p w14:paraId="63017F13" w14:textId="5FFDC572" w:rsidR="000E5B2F" w:rsidRPr="00A516DB" w:rsidRDefault="0015256E" w:rsidP="000E5B2F">
      <w:pPr>
        <w:pStyle w:val="aa"/>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հրատապ բաց մրցույթ</w:t>
      </w:r>
      <w:r w:rsidR="000E5B2F" w:rsidRPr="00A516DB">
        <w:rPr>
          <w:rFonts w:ascii="GHEA Grapalat" w:hAnsi="GHEA Grapalat" w:cs="Times Armenian"/>
          <w:sz w:val="20"/>
          <w:szCs w:val="20"/>
          <w:lang w:val="af-ZA"/>
        </w:rPr>
        <w:t xml:space="preserve">ի գնահատող </w:t>
      </w:r>
      <w:r w:rsidR="000E5B2F" w:rsidRPr="00C64AAD">
        <w:rPr>
          <w:rFonts w:ascii="GHEA Grapalat" w:hAnsi="GHEA Grapalat" w:cs="Sylfaen"/>
          <w:sz w:val="20"/>
          <w:szCs w:val="20"/>
          <w:lang w:val="hy-AM"/>
        </w:rPr>
        <w:t>հանձնաժողովի</w:t>
      </w:r>
    </w:p>
    <w:p w14:paraId="4B74DBFF" w14:textId="64352CC9" w:rsidR="000E5B2F" w:rsidRPr="00A516DB" w:rsidRDefault="000E5B2F" w:rsidP="000E5B2F">
      <w:pPr>
        <w:pStyle w:val="aa"/>
        <w:spacing w:after="0"/>
        <w:ind w:firstLine="567"/>
        <w:jc w:val="right"/>
        <w:rPr>
          <w:rFonts w:ascii="GHEA Grapalat" w:hAnsi="GHEA Grapalat"/>
          <w:sz w:val="20"/>
          <w:szCs w:val="20"/>
          <w:lang w:val="af-ZA"/>
        </w:rPr>
      </w:pPr>
      <w:r w:rsidRPr="00A516DB">
        <w:rPr>
          <w:rFonts w:ascii="GHEA Grapalat" w:hAnsi="GHEA Grapalat" w:cs="Sylfaen"/>
          <w:sz w:val="20"/>
          <w:szCs w:val="20"/>
          <w:lang w:val="af-ZA"/>
        </w:rPr>
        <w:t xml:space="preserve"> 20</w:t>
      </w:r>
      <w:r w:rsidRPr="00A516DB">
        <w:rPr>
          <w:rFonts w:ascii="GHEA Grapalat" w:hAnsi="GHEA Grapalat" w:cs="Sylfaen"/>
          <w:sz w:val="20"/>
          <w:szCs w:val="20"/>
          <w:lang w:val="hy-AM"/>
        </w:rPr>
        <w:t>2</w:t>
      </w:r>
      <w:r w:rsidR="0015256E">
        <w:rPr>
          <w:rFonts w:ascii="GHEA Grapalat" w:hAnsi="GHEA Grapalat" w:cs="Sylfaen"/>
          <w:sz w:val="20"/>
          <w:szCs w:val="20"/>
          <w:lang w:val="hy-AM"/>
        </w:rPr>
        <w:t>6</w:t>
      </w:r>
      <w:r w:rsidRPr="00A516DB">
        <w:rPr>
          <w:rFonts w:ascii="GHEA Grapalat" w:hAnsi="GHEA Grapalat" w:cs="Sylfaen"/>
          <w:sz w:val="20"/>
          <w:szCs w:val="20"/>
        </w:rPr>
        <w:t>թ</w:t>
      </w:r>
      <w:r w:rsidRPr="00A516DB">
        <w:rPr>
          <w:rFonts w:ascii="GHEA Grapalat" w:hAnsi="GHEA Grapalat" w:cs="Times Armenian"/>
          <w:sz w:val="20"/>
          <w:szCs w:val="20"/>
          <w:lang w:val="af-ZA"/>
        </w:rPr>
        <w:t xml:space="preserve">. </w:t>
      </w:r>
      <w:r w:rsidR="00D8652B">
        <w:rPr>
          <w:rFonts w:ascii="GHEA Grapalat" w:hAnsi="GHEA Grapalat" w:cs="Times Armenian"/>
          <w:sz w:val="20"/>
          <w:szCs w:val="20"/>
          <w:lang w:val="hy-AM"/>
        </w:rPr>
        <w:t>մայիս</w:t>
      </w:r>
      <w:r w:rsidRPr="00A516DB">
        <w:rPr>
          <w:rFonts w:ascii="GHEA Grapalat" w:hAnsi="GHEA Grapalat" w:cs="Times Armenian"/>
          <w:sz w:val="20"/>
          <w:szCs w:val="20"/>
          <w:lang w:val="af-ZA"/>
        </w:rPr>
        <w:t xml:space="preserve">ի </w:t>
      </w:r>
      <w:r w:rsidR="002673EC">
        <w:rPr>
          <w:rFonts w:ascii="GHEA Grapalat" w:hAnsi="GHEA Grapalat" w:cs="Times Armenian"/>
          <w:sz w:val="20"/>
          <w:szCs w:val="20"/>
          <w:lang w:val="hy-AM"/>
        </w:rPr>
        <w:t>13</w:t>
      </w:r>
      <w:r w:rsidRPr="00A516DB">
        <w:rPr>
          <w:rFonts w:ascii="GHEA Grapalat" w:hAnsi="GHEA Grapalat" w:cs="Times Armenian"/>
          <w:sz w:val="20"/>
          <w:szCs w:val="20"/>
          <w:lang w:val="hy-AM"/>
        </w:rPr>
        <w:t>-</w:t>
      </w:r>
      <w:r w:rsidRPr="00A516DB">
        <w:rPr>
          <w:rFonts w:ascii="GHEA Grapalat" w:hAnsi="GHEA Grapalat" w:cs="Times Armenian"/>
          <w:sz w:val="20"/>
          <w:szCs w:val="20"/>
          <w:lang w:val="af-ZA"/>
        </w:rPr>
        <w:t xml:space="preserve">ի </w:t>
      </w:r>
      <w:r w:rsidRPr="00A516DB">
        <w:rPr>
          <w:rFonts w:ascii="GHEA Grapalat" w:hAnsi="GHEA Grapalat" w:cs="Times Armenian"/>
          <w:sz w:val="20"/>
          <w:szCs w:val="20"/>
          <w:vertAlign w:val="subscript"/>
          <w:lang w:val="af-ZA"/>
        </w:rPr>
        <w:t xml:space="preserve"> </w:t>
      </w:r>
      <w:r w:rsidRPr="00A516DB">
        <w:rPr>
          <w:rFonts w:ascii="GHEA Grapalat" w:hAnsi="GHEA Grapalat" w:cs="Times Armenian"/>
          <w:sz w:val="20"/>
          <w:szCs w:val="20"/>
          <w:lang w:val="af-ZA"/>
        </w:rPr>
        <w:t xml:space="preserve">N </w:t>
      </w:r>
      <w:r w:rsidRPr="00A516DB">
        <w:rPr>
          <w:rFonts w:ascii="GHEA Grapalat" w:hAnsi="GHEA Grapalat" w:cs="Times Armenian"/>
          <w:sz w:val="20"/>
          <w:szCs w:val="20"/>
          <w:lang w:val="hy-AM"/>
        </w:rPr>
        <w:t xml:space="preserve">1 </w:t>
      </w:r>
      <w:r w:rsidRPr="00A516DB">
        <w:rPr>
          <w:rFonts w:ascii="GHEA Grapalat" w:hAnsi="GHEA Grapalat" w:cs="Sylfaen"/>
          <w:sz w:val="20"/>
          <w:szCs w:val="20"/>
        </w:rPr>
        <w:t>որոշմամբ</w:t>
      </w:r>
    </w:p>
    <w:p w14:paraId="6307831C" w14:textId="5D28B0EF" w:rsidR="00096865" w:rsidRPr="00A516DB" w:rsidRDefault="00096865" w:rsidP="000E5B2F">
      <w:pPr>
        <w:pStyle w:val="aa"/>
        <w:spacing w:after="0"/>
        <w:ind w:firstLine="567"/>
        <w:jc w:val="right"/>
        <w:rPr>
          <w:rFonts w:ascii="GHEA Grapalat" w:hAnsi="GHEA Grapalat"/>
          <w:sz w:val="20"/>
          <w:szCs w:val="20"/>
          <w:lang w:val="af-ZA"/>
        </w:rPr>
      </w:pPr>
    </w:p>
    <w:p w14:paraId="323DB705" w14:textId="77777777" w:rsidR="00096865" w:rsidRPr="00A516DB" w:rsidRDefault="00096865" w:rsidP="00EF3662">
      <w:pPr>
        <w:pStyle w:val="aa"/>
        <w:ind w:right="-7" w:firstLine="567"/>
        <w:jc w:val="center"/>
        <w:rPr>
          <w:rFonts w:ascii="GHEA Grapalat" w:hAnsi="GHEA Grapalat"/>
          <w:sz w:val="20"/>
          <w:szCs w:val="20"/>
          <w:lang w:val="af-ZA"/>
        </w:rPr>
      </w:pPr>
    </w:p>
    <w:p w14:paraId="04A2F93C" w14:textId="77777777" w:rsidR="00096865" w:rsidRPr="00A516DB" w:rsidRDefault="00096865" w:rsidP="00EF3662">
      <w:pPr>
        <w:pStyle w:val="aa"/>
        <w:ind w:right="-7" w:firstLine="567"/>
        <w:jc w:val="center"/>
        <w:rPr>
          <w:rFonts w:ascii="GHEA Grapalat" w:hAnsi="GHEA Grapalat"/>
          <w:sz w:val="20"/>
          <w:szCs w:val="20"/>
          <w:lang w:val="af-ZA"/>
        </w:rPr>
      </w:pPr>
    </w:p>
    <w:p w14:paraId="7B403208" w14:textId="77777777" w:rsidR="00096865" w:rsidRPr="00A516DB" w:rsidRDefault="00096865" w:rsidP="00EF3662">
      <w:pPr>
        <w:pStyle w:val="aa"/>
        <w:ind w:right="-7" w:firstLine="567"/>
        <w:jc w:val="center"/>
        <w:rPr>
          <w:rFonts w:ascii="GHEA Grapalat" w:hAnsi="GHEA Grapalat"/>
          <w:sz w:val="20"/>
          <w:szCs w:val="20"/>
          <w:lang w:val="af-ZA"/>
        </w:rPr>
      </w:pPr>
    </w:p>
    <w:p w14:paraId="68CC68CC" w14:textId="77777777" w:rsidR="00096865" w:rsidRPr="00A516DB" w:rsidRDefault="00096865" w:rsidP="00EF3662">
      <w:pPr>
        <w:pStyle w:val="aa"/>
        <w:ind w:right="-7" w:firstLine="567"/>
        <w:jc w:val="center"/>
        <w:rPr>
          <w:rFonts w:ascii="GHEA Grapalat" w:hAnsi="GHEA Grapalat"/>
          <w:sz w:val="20"/>
          <w:szCs w:val="20"/>
          <w:lang w:val="af-ZA"/>
        </w:rPr>
      </w:pPr>
    </w:p>
    <w:p w14:paraId="5FAB7DB4" w14:textId="30BFFC06" w:rsidR="000E5B2F" w:rsidRPr="00A516DB" w:rsidRDefault="00D447A5" w:rsidP="000E5B2F">
      <w:pPr>
        <w:pStyle w:val="aa"/>
        <w:ind w:right="-7" w:firstLine="567"/>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p>
    <w:p w14:paraId="35D6BAAC" w14:textId="77777777" w:rsidR="00096865" w:rsidRPr="00A516DB" w:rsidRDefault="00096865" w:rsidP="00EF3662">
      <w:pPr>
        <w:pStyle w:val="aa"/>
        <w:tabs>
          <w:tab w:val="left" w:pos="5968"/>
        </w:tabs>
        <w:ind w:right="-7" w:firstLine="567"/>
        <w:rPr>
          <w:rFonts w:ascii="GHEA Grapalat" w:hAnsi="GHEA Grapalat"/>
          <w:sz w:val="20"/>
          <w:szCs w:val="20"/>
          <w:lang w:val="af-ZA"/>
        </w:rPr>
      </w:pPr>
      <w:r w:rsidRPr="00A516DB">
        <w:rPr>
          <w:rFonts w:ascii="GHEA Grapalat" w:hAnsi="GHEA Grapalat"/>
          <w:sz w:val="20"/>
          <w:szCs w:val="20"/>
          <w:lang w:val="af-ZA"/>
        </w:rPr>
        <w:tab/>
      </w:r>
    </w:p>
    <w:p w14:paraId="09C436AC" w14:textId="77777777" w:rsidR="00096865" w:rsidRPr="00A516DB" w:rsidRDefault="00096865" w:rsidP="00EF3662">
      <w:pPr>
        <w:pStyle w:val="aa"/>
        <w:ind w:right="-7" w:firstLine="567"/>
        <w:jc w:val="center"/>
        <w:rPr>
          <w:rFonts w:ascii="GHEA Grapalat" w:hAnsi="GHEA Grapalat"/>
          <w:sz w:val="20"/>
          <w:szCs w:val="20"/>
          <w:lang w:val="af-ZA"/>
        </w:rPr>
      </w:pPr>
    </w:p>
    <w:p w14:paraId="47722453" w14:textId="77777777" w:rsidR="00096865" w:rsidRPr="00A516DB" w:rsidRDefault="00096865" w:rsidP="00EF3662">
      <w:pPr>
        <w:pStyle w:val="aa"/>
        <w:ind w:right="-7" w:firstLine="567"/>
        <w:jc w:val="center"/>
        <w:rPr>
          <w:rFonts w:ascii="GHEA Grapalat" w:hAnsi="GHEA Grapalat"/>
          <w:sz w:val="20"/>
          <w:szCs w:val="20"/>
          <w:lang w:val="af-ZA"/>
        </w:rPr>
      </w:pPr>
    </w:p>
    <w:p w14:paraId="00E854B4" w14:textId="77777777" w:rsidR="00CE0D95" w:rsidRPr="00A516DB" w:rsidRDefault="00CE0D95" w:rsidP="00EF3662">
      <w:pPr>
        <w:pStyle w:val="aa"/>
        <w:ind w:right="-7" w:firstLine="567"/>
        <w:jc w:val="center"/>
        <w:rPr>
          <w:rFonts w:ascii="GHEA Grapalat" w:hAnsi="GHEA Grapalat"/>
          <w:sz w:val="20"/>
          <w:szCs w:val="20"/>
          <w:lang w:val="af-ZA"/>
        </w:rPr>
      </w:pPr>
    </w:p>
    <w:p w14:paraId="6C063AFB" w14:textId="77777777" w:rsidR="00096865" w:rsidRPr="00A516DB" w:rsidRDefault="00096865" w:rsidP="00EF3662">
      <w:pPr>
        <w:pStyle w:val="aa"/>
        <w:ind w:right="-7" w:firstLine="567"/>
        <w:jc w:val="center"/>
        <w:rPr>
          <w:rFonts w:ascii="GHEA Grapalat" w:hAnsi="GHEA Grapalat"/>
          <w:sz w:val="20"/>
          <w:szCs w:val="20"/>
          <w:lang w:val="af-ZA"/>
        </w:rPr>
      </w:pPr>
    </w:p>
    <w:p w14:paraId="461194DD" w14:textId="77777777" w:rsidR="00096865" w:rsidRPr="00A516DB" w:rsidRDefault="00096865" w:rsidP="00EF3662">
      <w:pPr>
        <w:pStyle w:val="aa"/>
        <w:ind w:right="-7" w:firstLine="567"/>
        <w:jc w:val="center"/>
        <w:rPr>
          <w:rFonts w:ascii="GHEA Grapalat" w:hAnsi="GHEA Grapalat" w:cs="Sylfaen"/>
          <w:sz w:val="20"/>
          <w:szCs w:val="20"/>
          <w:lang w:val="af-ZA"/>
        </w:rPr>
      </w:pPr>
      <w:r w:rsidRPr="00A516DB">
        <w:rPr>
          <w:rFonts w:ascii="GHEA Grapalat" w:hAnsi="GHEA Grapalat" w:cs="Sylfaen"/>
          <w:sz w:val="20"/>
          <w:szCs w:val="20"/>
        </w:rPr>
        <w:t>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Ր</w:t>
      </w:r>
    </w:p>
    <w:p w14:paraId="2B88B409" w14:textId="77777777" w:rsidR="00096865" w:rsidRPr="00A516DB" w:rsidRDefault="00096865" w:rsidP="00EF3662">
      <w:pPr>
        <w:pStyle w:val="aa"/>
        <w:ind w:right="-7" w:firstLine="567"/>
        <w:jc w:val="center"/>
        <w:rPr>
          <w:rFonts w:ascii="GHEA Grapalat" w:hAnsi="GHEA Grapalat" w:cs="Sylfaen"/>
          <w:sz w:val="20"/>
          <w:szCs w:val="20"/>
          <w:lang w:val="af-ZA"/>
        </w:rPr>
      </w:pPr>
    </w:p>
    <w:p w14:paraId="366F7744" w14:textId="77777777" w:rsidR="00096865" w:rsidRPr="00A516DB" w:rsidRDefault="00096865" w:rsidP="00EF3662">
      <w:pPr>
        <w:pStyle w:val="aa"/>
        <w:ind w:right="-7" w:firstLine="567"/>
        <w:jc w:val="center"/>
        <w:rPr>
          <w:rFonts w:ascii="GHEA Grapalat" w:hAnsi="GHEA Grapalat" w:cs="Sylfaen"/>
          <w:sz w:val="20"/>
          <w:szCs w:val="20"/>
          <w:lang w:val="af-ZA"/>
        </w:rPr>
      </w:pPr>
    </w:p>
    <w:p w14:paraId="6D3F35CE" w14:textId="0EBFCAE8" w:rsidR="00096865" w:rsidRPr="00A516DB" w:rsidRDefault="00D447A5" w:rsidP="00A516DB">
      <w:pPr>
        <w:pStyle w:val="aa"/>
        <w:spacing w:line="276" w:lineRule="auto"/>
        <w:ind w:right="-6"/>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 xml:space="preserve">Ի </w:t>
      </w:r>
      <w:r w:rsidR="000E5B2F" w:rsidRPr="00A516DB">
        <w:rPr>
          <w:rFonts w:ascii="GHEA Grapalat" w:hAnsi="GHEA Grapalat"/>
          <w:sz w:val="20"/>
          <w:szCs w:val="20"/>
          <w:lang w:val="hy-AM"/>
        </w:rPr>
        <w:t>ԿԱՐԻՔՆԵՐԻ ՀԱՄԱՐ</w:t>
      </w:r>
      <w:r w:rsidR="006D6542" w:rsidRPr="00A516DB">
        <w:rPr>
          <w:rFonts w:ascii="GHEA Grapalat" w:hAnsi="GHEA Grapalat"/>
          <w:sz w:val="20"/>
          <w:szCs w:val="20"/>
          <w:lang w:val="hy-AM"/>
        </w:rPr>
        <w:t xml:space="preserve"> </w:t>
      </w:r>
      <w:r w:rsidR="002673EC">
        <w:rPr>
          <w:rFonts w:ascii="GHEA Grapalat" w:hAnsi="GHEA Grapalat" w:cs="Sylfaen"/>
          <w:sz w:val="20"/>
          <w:szCs w:val="20"/>
          <w:lang w:val="af-ZA"/>
        </w:rPr>
        <w:t xml:space="preserve">ՓԱՄԲԱԿ ՀԱՄԱՅՆՔԻ Տ-5-42, /Մ-3/ (ԲԱԶՈՒՄ)-ԱԶՆՎԱՁՈՐ ՄԱՐԶԱՅԻՆ (ՏԵՂԱԿԱՆ) Ա/ՃԱՆԱՊԱՐՀԻ ՆԿ0+000-15+000 ՀԱՏՎԱԾԻ </w:t>
      </w:r>
      <w:r w:rsidR="00D6738E">
        <w:rPr>
          <w:rFonts w:ascii="GHEA Grapalat" w:hAnsi="GHEA Grapalat" w:cs="Sylfaen"/>
          <w:sz w:val="20"/>
          <w:szCs w:val="20"/>
          <w:lang w:val="af-ZA"/>
        </w:rPr>
        <w:t>ՀԻՄՆԱՆՈՐՈԳՄԱՆ</w:t>
      </w:r>
      <w:r w:rsidR="006D6542" w:rsidRPr="00A516DB">
        <w:rPr>
          <w:rFonts w:ascii="GHEA Grapalat" w:hAnsi="GHEA Grapalat" w:cs="Sylfaen"/>
          <w:sz w:val="20"/>
          <w:szCs w:val="20"/>
          <w:lang w:val="af-ZA"/>
        </w:rPr>
        <w:t xml:space="preserve"> </w:t>
      </w:r>
      <w:r w:rsidR="000E5B2F" w:rsidRPr="00A516DB">
        <w:rPr>
          <w:rFonts w:ascii="GHEA Grapalat" w:hAnsi="GHEA Grapalat" w:cs="Sylfaen"/>
          <w:sz w:val="20"/>
          <w:szCs w:val="20"/>
          <w:lang w:val="af-ZA"/>
        </w:rPr>
        <w:t>ԱՇԽԱՏԱՆՔՆԵՐԻ</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ՁԵՌՔԲԵՐՄԱՆ</w:t>
      </w:r>
      <w:r w:rsidR="002B32D6" w:rsidRPr="00A516DB">
        <w:rPr>
          <w:rFonts w:ascii="GHEA Grapalat" w:hAnsi="GHEA Grapalat" w:cs="Times Armenian"/>
          <w:sz w:val="20"/>
          <w:szCs w:val="20"/>
          <w:lang w:val="af-ZA"/>
        </w:rPr>
        <w:t xml:space="preserve"> </w:t>
      </w:r>
      <w:r w:rsidR="002B32D6" w:rsidRPr="00A516DB">
        <w:rPr>
          <w:rFonts w:ascii="GHEA Grapalat" w:hAnsi="GHEA Grapalat" w:cs="Sylfaen"/>
          <w:sz w:val="20"/>
          <w:szCs w:val="20"/>
          <w:lang w:val="hy-AM"/>
        </w:rPr>
        <w:t>ՆՊԱՏԱԿՈՎ</w:t>
      </w:r>
      <w:r w:rsidR="002B32D6" w:rsidRPr="00A516DB">
        <w:rPr>
          <w:rFonts w:ascii="GHEA Grapalat" w:hAnsi="GHEA Grapalat" w:cs="Sylfaen"/>
          <w:sz w:val="20"/>
          <w:szCs w:val="20"/>
          <w:lang w:val="af-ZA"/>
        </w:rPr>
        <w:t xml:space="preserve"> </w:t>
      </w:r>
      <w:r w:rsidR="002B32D6" w:rsidRPr="00A516DB">
        <w:rPr>
          <w:rFonts w:ascii="GHEA Grapalat" w:hAnsi="GHEA Grapalat" w:cs="Sylfaen"/>
          <w:sz w:val="20"/>
          <w:szCs w:val="20"/>
          <w:lang w:val="hy-AM"/>
        </w:rPr>
        <w:t>ՀԱՅՏԱՐԱՐՎԱԾ</w:t>
      </w:r>
      <w:r w:rsidR="002B32D6" w:rsidRPr="00A516DB">
        <w:rPr>
          <w:rFonts w:ascii="GHEA Grapalat" w:hAnsi="GHEA Grapalat" w:cs="Times Armenian"/>
          <w:sz w:val="20"/>
          <w:szCs w:val="20"/>
          <w:lang w:val="af-ZA"/>
        </w:rPr>
        <w:t xml:space="preserve"> </w:t>
      </w:r>
      <w:r w:rsidR="0015256E">
        <w:rPr>
          <w:rFonts w:ascii="GHEA Grapalat" w:hAnsi="GHEA Grapalat" w:cs="Times Armenian"/>
          <w:sz w:val="20"/>
          <w:szCs w:val="20"/>
          <w:lang w:val="af-ZA"/>
        </w:rPr>
        <w:t>ՀՐԱՏԱՊ ԲԱՑ ՄՐՑՈՒՅԹ</w:t>
      </w:r>
      <w:r w:rsidR="008C5FC1" w:rsidRPr="00A516DB">
        <w:rPr>
          <w:rFonts w:ascii="GHEA Grapalat" w:hAnsi="GHEA Grapalat" w:cs="Sylfaen"/>
          <w:sz w:val="20"/>
          <w:szCs w:val="20"/>
          <w:lang w:val="hy-AM"/>
        </w:rPr>
        <w:t>Ի</w:t>
      </w:r>
    </w:p>
    <w:p w14:paraId="2D001254" w14:textId="77777777" w:rsidR="00096865" w:rsidRPr="00A516DB" w:rsidRDefault="00096865" w:rsidP="00EF3662">
      <w:pPr>
        <w:pStyle w:val="aa"/>
        <w:ind w:right="-7"/>
        <w:jc w:val="center"/>
        <w:rPr>
          <w:rFonts w:ascii="GHEA Grapalat" w:hAnsi="GHEA Grapalat"/>
          <w:sz w:val="20"/>
          <w:szCs w:val="20"/>
          <w:lang w:val="af-ZA"/>
        </w:rPr>
      </w:pPr>
    </w:p>
    <w:p w14:paraId="76CBE8F8" w14:textId="77777777" w:rsidR="00096865" w:rsidRPr="00A516DB" w:rsidRDefault="00096865" w:rsidP="00EF3662">
      <w:pPr>
        <w:pStyle w:val="aa"/>
        <w:ind w:right="-7" w:firstLine="567"/>
        <w:jc w:val="center"/>
        <w:rPr>
          <w:rFonts w:ascii="GHEA Grapalat" w:hAnsi="GHEA Grapalat"/>
          <w:sz w:val="20"/>
          <w:szCs w:val="20"/>
          <w:lang w:val="af-ZA"/>
        </w:rPr>
      </w:pPr>
    </w:p>
    <w:p w14:paraId="07B564BD" w14:textId="77777777" w:rsidR="00096865" w:rsidRPr="00A516DB" w:rsidRDefault="00096865" w:rsidP="00EF3662">
      <w:pPr>
        <w:pStyle w:val="aa"/>
        <w:ind w:right="-7" w:firstLine="567"/>
        <w:jc w:val="center"/>
        <w:rPr>
          <w:rFonts w:ascii="GHEA Grapalat" w:hAnsi="GHEA Grapalat"/>
          <w:sz w:val="20"/>
          <w:szCs w:val="20"/>
          <w:lang w:val="af-ZA"/>
        </w:rPr>
      </w:pPr>
    </w:p>
    <w:p w14:paraId="54E656D7" w14:textId="77777777" w:rsidR="00096865" w:rsidRPr="00A516DB" w:rsidRDefault="00096865" w:rsidP="00EF3662">
      <w:pPr>
        <w:pStyle w:val="aa"/>
        <w:ind w:right="-7" w:firstLine="567"/>
        <w:jc w:val="center"/>
        <w:rPr>
          <w:rFonts w:ascii="GHEA Grapalat" w:hAnsi="GHEA Grapalat"/>
          <w:sz w:val="20"/>
          <w:szCs w:val="20"/>
          <w:lang w:val="af-ZA"/>
        </w:rPr>
      </w:pPr>
    </w:p>
    <w:p w14:paraId="239E4814" w14:textId="77777777" w:rsidR="00096865" w:rsidRPr="00A516DB" w:rsidRDefault="00096865" w:rsidP="00EF3662">
      <w:pPr>
        <w:pStyle w:val="aa"/>
        <w:ind w:right="-7" w:firstLine="567"/>
        <w:jc w:val="center"/>
        <w:rPr>
          <w:rFonts w:ascii="GHEA Grapalat" w:hAnsi="GHEA Grapalat"/>
          <w:sz w:val="20"/>
          <w:szCs w:val="20"/>
          <w:lang w:val="af-ZA"/>
        </w:rPr>
      </w:pPr>
    </w:p>
    <w:p w14:paraId="0A3FF62B" w14:textId="77777777" w:rsidR="00096865" w:rsidRPr="00A516DB" w:rsidRDefault="00096865" w:rsidP="00EF3662">
      <w:pPr>
        <w:pStyle w:val="aa"/>
        <w:ind w:right="-7" w:firstLine="567"/>
        <w:jc w:val="center"/>
        <w:rPr>
          <w:rFonts w:ascii="GHEA Grapalat" w:hAnsi="GHEA Grapalat"/>
          <w:sz w:val="20"/>
          <w:szCs w:val="20"/>
          <w:lang w:val="af-ZA"/>
        </w:rPr>
      </w:pPr>
    </w:p>
    <w:p w14:paraId="52D38D5C" w14:textId="77777777" w:rsidR="00096865" w:rsidRPr="00A516DB" w:rsidRDefault="00096865" w:rsidP="00EF3662">
      <w:pPr>
        <w:pStyle w:val="aa"/>
        <w:ind w:right="-7" w:firstLine="567"/>
        <w:jc w:val="center"/>
        <w:rPr>
          <w:rFonts w:ascii="GHEA Grapalat" w:hAnsi="GHEA Grapalat"/>
          <w:sz w:val="20"/>
          <w:szCs w:val="20"/>
          <w:lang w:val="af-ZA"/>
        </w:rPr>
      </w:pPr>
    </w:p>
    <w:p w14:paraId="18E2F60A" w14:textId="77777777" w:rsidR="00096865" w:rsidRPr="00A516DB" w:rsidRDefault="00096865" w:rsidP="00EF3662">
      <w:pPr>
        <w:pStyle w:val="aa"/>
        <w:ind w:right="-7" w:firstLine="567"/>
        <w:jc w:val="center"/>
        <w:rPr>
          <w:rFonts w:ascii="GHEA Grapalat" w:hAnsi="GHEA Grapalat"/>
          <w:sz w:val="20"/>
          <w:szCs w:val="20"/>
          <w:lang w:val="af-ZA"/>
        </w:rPr>
      </w:pPr>
    </w:p>
    <w:p w14:paraId="56059B86" w14:textId="77777777" w:rsidR="00096865" w:rsidRPr="00A516DB" w:rsidRDefault="00096865" w:rsidP="00EF3662">
      <w:pPr>
        <w:pStyle w:val="aa"/>
        <w:ind w:right="-7" w:firstLine="567"/>
        <w:jc w:val="center"/>
        <w:rPr>
          <w:rFonts w:ascii="GHEA Grapalat" w:hAnsi="GHEA Grapalat"/>
          <w:sz w:val="20"/>
          <w:szCs w:val="20"/>
          <w:lang w:val="af-ZA"/>
        </w:rPr>
      </w:pPr>
    </w:p>
    <w:p w14:paraId="302C3EDE" w14:textId="77777777" w:rsidR="002B32D6" w:rsidRPr="00A516DB" w:rsidRDefault="002B32D6" w:rsidP="00EF3662">
      <w:pPr>
        <w:pStyle w:val="aa"/>
        <w:ind w:right="-7" w:firstLine="567"/>
        <w:jc w:val="center"/>
        <w:rPr>
          <w:rFonts w:ascii="GHEA Grapalat" w:hAnsi="GHEA Grapalat"/>
          <w:sz w:val="20"/>
          <w:szCs w:val="20"/>
          <w:lang w:val="af-ZA"/>
        </w:rPr>
      </w:pPr>
    </w:p>
    <w:p w14:paraId="2C74A6A9" w14:textId="77777777" w:rsidR="00096865" w:rsidRPr="00A516DB" w:rsidRDefault="00096865" w:rsidP="00EF3662">
      <w:pPr>
        <w:pStyle w:val="aa"/>
        <w:ind w:right="-7" w:firstLine="567"/>
        <w:jc w:val="center"/>
        <w:rPr>
          <w:rFonts w:ascii="GHEA Grapalat" w:hAnsi="GHEA Grapalat"/>
          <w:sz w:val="20"/>
          <w:szCs w:val="20"/>
          <w:lang w:val="af-ZA"/>
        </w:rPr>
      </w:pPr>
    </w:p>
    <w:p w14:paraId="122A7D56" w14:textId="77777777" w:rsidR="00CE0D95" w:rsidRPr="00A516DB" w:rsidRDefault="00CE0D95" w:rsidP="00EF3662">
      <w:pPr>
        <w:pStyle w:val="aa"/>
        <w:ind w:right="-7" w:firstLine="567"/>
        <w:jc w:val="center"/>
        <w:rPr>
          <w:rFonts w:ascii="GHEA Grapalat" w:hAnsi="GHEA Grapalat"/>
          <w:sz w:val="20"/>
          <w:szCs w:val="20"/>
          <w:lang w:val="af-ZA"/>
        </w:rPr>
      </w:pPr>
    </w:p>
    <w:p w14:paraId="0316FADA" w14:textId="77777777" w:rsidR="00CE0D95" w:rsidRPr="00A516DB" w:rsidRDefault="00CE0D95" w:rsidP="00EF3662">
      <w:pPr>
        <w:pStyle w:val="aa"/>
        <w:ind w:right="-7" w:firstLine="567"/>
        <w:jc w:val="center"/>
        <w:rPr>
          <w:rFonts w:ascii="GHEA Grapalat" w:hAnsi="GHEA Grapalat"/>
          <w:sz w:val="20"/>
          <w:szCs w:val="20"/>
          <w:lang w:val="af-ZA"/>
        </w:rPr>
      </w:pPr>
    </w:p>
    <w:p w14:paraId="23A22FEC" w14:textId="77777777" w:rsidR="00CE0D95" w:rsidRPr="00A516DB" w:rsidRDefault="00CE0D95" w:rsidP="00EF3662">
      <w:pPr>
        <w:pStyle w:val="aa"/>
        <w:ind w:right="-7" w:firstLine="567"/>
        <w:jc w:val="center"/>
        <w:rPr>
          <w:rFonts w:ascii="GHEA Grapalat" w:hAnsi="GHEA Grapalat"/>
          <w:sz w:val="20"/>
          <w:szCs w:val="20"/>
          <w:lang w:val="af-ZA"/>
        </w:rPr>
      </w:pPr>
    </w:p>
    <w:p w14:paraId="6BAFB404" w14:textId="35D450B9" w:rsidR="001A43A4" w:rsidRPr="00A516DB" w:rsidRDefault="006F0D3F" w:rsidP="00D447A5">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br w:type="page"/>
      </w:r>
      <w:r w:rsidR="00096865" w:rsidRPr="00A516DB">
        <w:rPr>
          <w:rFonts w:ascii="GHEA Grapalat" w:hAnsi="GHEA Grapalat" w:cs="Sylfaen"/>
          <w:sz w:val="20"/>
          <w:szCs w:val="20"/>
        </w:rPr>
        <w:lastRenderedPageBreak/>
        <w:t>Հարգելի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մասնակից</w:t>
      </w:r>
      <w:r w:rsidR="00D447A5" w:rsidRPr="00A516DB">
        <w:rPr>
          <w:rFonts w:ascii="GHEA Grapalat" w:hAnsi="GHEA Grapalat" w:cs="Sylfaen"/>
          <w:sz w:val="20"/>
          <w:szCs w:val="20"/>
          <w:lang w:val="hy-AM"/>
        </w:rPr>
        <w:t>,</w:t>
      </w:r>
      <w:r w:rsidR="00677658" w:rsidRPr="00A516DB">
        <w:rPr>
          <w:rFonts w:ascii="GHEA Grapalat" w:hAnsi="GHEA Grapalat" w:cs="Sylfaen"/>
          <w:sz w:val="20"/>
          <w:szCs w:val="20"/>
          <w:lang w:val="af-ZA"/>
        </w:rPr>
        <w:t xml:space="preserve"> </w:t>
      </w:r>
      <w:r w:rsidR="00884204" w:rsidRPr="00A516DB">
        <w:rPr>
          <w:rFonts w:ascii="GHEA Grapalat" w:hAnsi="GHEA Grapalat" w:cs="Sylfaen"/>
          <w:sz w:val="20"/>
          <w:szCs w:val="20"/>
        </w:rPr>
        <w:t>ն</w:t>
      </w:r>
      <w:r w:rsidR="00096865" w:rsidRPr="00A516DB">
        <w:rPr>
          <w:rFonts w:ascii="GHEA Grapalat" w:hAnsi="GHEA Grapalat" w:cs="Sylfaen"/>
          <w:sz w:val="20"/>
          <w:szCs w:val="20"/>
        </w:rPr>
        <w:t>ախքան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կազմելը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ներկայացնելը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խնդրում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մանրամասնորեն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ուսումնասիրել</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սույն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քանի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որ</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հրավերին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չհամապատասխանող</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ենթակա</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են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մերժման</w:t>
      </w:r>
      <w:r w:rsidR="0046586E" w:rsidRPr="00A516DB">
        <w:rPr>
          <w:rFonts w:ascii="GHEA Grapalat" w:hAnsi="GHEA Grapalat" w:cs="Sylfaen"/>
          <w:sz w:val="20"/>
          <w:szCs w:val="20"/>
          <w:lang w:val="af-ZA"/>
        </w:rPr>
        <w:t xml:space="preserve">: </w:t>
      </w:r>
    </w:p>
    <w:p w14:paraId="4E99E53A" w14:textId="631491B6"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Դուք</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չեք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rPr>
        <w:t>ցանկություն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ունեք</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անհրաժեշտ</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ինքնագրանցվել</w:t>
      </w:r>
      <w:r w:rsidRPr="00A516DB">
        <w:rPr>
          <w:rFonts w:ascii="GHEA Grapalat" w:hAnsi="GHEA Grapalat" w:cs="Sylfaen"/>
          <w:sz w:val="20"/>
          <w:szCs w:val="20"/>
          <w:lang w:val="af-ZA"/>
        </w:rPr>
        <w:t xml:space="preserve"> Armeps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hyperlink r:id="rId10" w:history="1">
        <w:r w:rsidRPr="00A516DB">
          <w:rPr>
            <w:rFonts w:ascii="GHEA Grapalat" w:hAnsi="GHEA Grapalat" w:cs="Sylfaen"/>
            <w:sz w:val="20"/>
            <w:szCs w:val="20"/>
            <w:lang w:val="af-ZA"/>
          </w:rPr>
          <w:t>www.armeps.am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hyperlink r:id="rId11" w:history="1">
        <w:r w:rsidR="00E93C59" w:rsidRPr="00A516DB">
          <w:rPr>
            <w:rStyle w:val="a9"/>
            <w:rFonts w:ascii="GHEA Grapalat" w:hAnsi="GHEA Grapalat" w:cs="Sylfaen"/>
            <w:color w:val="auto"/>
            <w:sz w:val="20"/>
            <w:szCs w:val="20"/>
            <w:lang w:val="af-ZA"/>
          </w:rPr>
          <w:t>www.procurement.</w:t>
        </w:r>
        <w:r w:rsidR="00EA45F9" w:rsidRPr="00A516DB" w:rsidDel="00EA45F9">
          <w:rPr>
            <w:rStyle w:val="a9"/>
            <w:rFonts w:ascii="GHEA Grapalat" w:hAnsi="GHEA Grapalat" w:cs="Sylfaen"/>
            <w:color w:val="auto"/>
            <w:sz w:val="20"/>
            <w:szCs w:val="20"/>
            <w:lang w:val="af-ZA"/>
          </w:rPr>
          <w:t xml:space="preserve"> </w:t>
        </w:r>
        <w:r w:rsidR="00E93C59" w:rsidRPr="00A516DB">
          <w:rPr>
            <w:rStyle w:val="a9"/>
            <w:rFonts w:ascii="GHEA Grapalat" w:hAnsi="GHEA Grapalat" w:cs="Sylfaen"/>
            <w:color w:val="auto"/>
            <w:sz w:val="20"/>
            <w:szCs w:val="20"/>
            <w:lang w:val="af-ZA"/>
          </w:rPr>
          <w:t>am</w:t>
        </w:r>
      </w:hyperlink>
      <w:r w:rsidRPr="00A516DB">
        <w:rPr>
          <w:rFonts w:ascii="GHEA Grapalat" w:hAnsi="GHEA Grapalat" w:cs="Sylfaen"/>
          <w:sz w:val="20"/>
          <w:szCs w:val="20"/>
          <w:lang w:val="af-ZA"/>
        </w:rPr>
        <w:t xml:space="preserve"> </w:t>
      </w:r>
      <w:r w:rsidRPr="00A516DB">
        <w:rPr>
          <w:rFonts w:ascii="GHEA Grapalat" w:hAnsi="GHEA Grapalat" w:cs="Sylfaen"/>
          <w:sz w:val="20"/>
          <w:szCs w:val="20"/>
        </w:rPr>
        <w:t>հասցեով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գործող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պաշտոնական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տեղեկագրի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Օրենսդրություն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rPr>
        <w:t>բաժնի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ձեռնարկներ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ենթաբաժնում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տեղադրված</w:t>
      </w:r>
      <w:r w:rsidRPr="00A516DB">
        <w:rPr>
          <w:rFonts w:ascii="GHEA Grapalat" w:hAnsi="GHEA Grapalat" w:cs="Sylfaen"/>
          <w:sz w:val="20"/>
          <w:szCs w:val="20"/>
          <w:lang w:val="af-ZA"/>
        </w:rPr>
        <w:t xml:space="preserve">  </w:t>
      </w:r>
      <w:hyperlink r:id="rId12" w:history="1">
        <w:r w:rsidRPr="00A516DB">
          <w:rPr>
            <w:rFonts w:ascii="GHEA Grapalat" w:hAnsi="GHEA Grapalat" w:cs="Sylfaen"/>
            <w:sz w:val="20"/>
            <w:szCs w:val="20"/>
            <w:lang w:val="af-ZA"/>
          </w:rPr>
          <w:t xml:space="preserve">Armeps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օգտագործողի</w:t>
        </w:r>
        <w:r w:rsidRPr="00A516DB">
          <w:rPr>
            <w:rFonts w:ascii="GHEA Grapalat" w:hAnsi="GHEA Grapalat" w:cs="Sylfaen"/>
            <w:sz w:val="20"/>
            <w:szCs w:val="20"/>
            <w:lang w:val="af-ZA"/>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af-ZA"/>
          </w:rPr>
          <w:t xml:space="preserve"> </w:t>
        </w:r>
        <w:r w:rsidRPr="00A516DB">
          <w:rPr>
            <w:rFonts w:ascii="GHEA Grapalat" w:hAnsi="GHEA Grapalat" w:cs="Sylfaen"/>
            <w:sz w:val="20"/>
            <w:szCs w:val="20"/>
          </w:rPr>
          <w:t>օպերատորի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ուղեցույց</w:t>
        </w:r>
      </w:hyperlink>
      <w:r w:rsidRPr="00A516DB">
        <w:rPr>
          <w:rFonts w:ascii="GHEA Grapalat" w:hAnsi="GHEA Grapalat" w:cs="Sylfaen"/>
          <w:sz w:val="20"/>
          <w:szCs w:val="20"/>
        </w:rPr>
        <w:t>ում</w:t>
      </w:r>
      <w:r w:rsidRPr="00A516DB">
        <w:rPr>
          <w:rFonts w:ascii="GHEA Grapalat" w:hAnsi="GHEA Grapalat" w:cs="Sylfaen"/>
          <w:sz w:val="20"/>
          <w:szCs w:val="20"/>
          <w:lang w:val="af-ZA"/>
        </w:rPr>
        <w:t>:</w:t>
      </w:r>
    </w:p>
    <w:p w14:paraId="00FBD1F1"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rPr>
        <w:t>Ուղեցույցը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հասանելի</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հետևյալ</w:t>
      </w:r>
      <w:r w:rsidRPr="00A516DB">
        <w:rPr>
          <w:rFonts w:ascii="GHEA Grapalat" w:hAnsi="GHEA Grapalat" w:cs="Sylfaen"/>
          <w:sz w:val="20"/>
          <w:szCs w:val="20"/>
          <w:lang w:val="af-ZA"/>
        </w:rPr>
        <w:t xml:space="preserve"> </w:t>
      </w:r>
      <w:r w:rsidRPr="00A516DB">
        <w:rPr>
          <w:rFonts w:ascii="GHEA Grapalat" w:hAnsi="GHEA Grapalat" w:cs="Sylfaen"/>
          <w:sz w:val="20"/>
          <w:szCs w:val="20"/>
        </w:rPr>
        <w:t>հղումով՝</w:t>
      </w:r>
      <w:r w:rsidRPr="00A516DB">
        <w:rPr>
          <w:rFonts w:ascii="GHEA Grapalat" w:hAnsi="GHEA Grapalat" w:cs="Sylfaen"/>
          <w:sz w:val="20"/>
          <w:szCs w:val="20"/>
          <w:lang w:val="af-ZA"/>
        </w:rPr>
        <w:t xml:space="preserve"> </w:t>
      </w:r>
      <w:hyperlink r:id="rId13"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57B1C54B" w14:textId="77777777" w:rsidR="00F60C5F" w:rsidRPr="00A516DB" w:rsidRDefault="0046586E"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Միաժամանակ</w:t>
      </w:r>
      <w:r w:rsidR="00F60C5F" w:rsidRPr="00A516DB">
        <w:rPr>
          <w:rFonts w:ascii="GHEA Grapalat" w:hAnsi="GHEA Grapalat" w:cs="Sylfaen"/>
          <w:sz w:val="20"/>
          <w:szCs w:val="20"/>
        </w:rPr>
        <w:t>՝</w:t>
      </w:r>
    </w:p>
    <w:p w14:paraId="59EAB7AC" w14:textId="2726D786" w:rsidR="00F60C5F" w:rsidRPr="00A516DB" w:rsidRDefault="0046586E"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 </w:t>
      </w:r>
      <w:r w:rsidR="00677658" w:rsidRPr="00A516DB">
        <w:rPr>
          <w:rFonts w:ascii="GHEA Grapalat" w:hAnsi="GHEA Grapalat"/>
          <w:sz w:val="20"/>
          <w:szCs w:val="20"/>
          <w:lang w:val="af-ZA"/>
        </w:rPr>
        <w:t xml:space="preserve">- </w:t>
      </w:r>
      <w:r w:rsidR="00984BDB" w:rsidRPr="00A516DB">
        <w:rPr>
          <w:rFonts w:ascii="GHEA Grapalat" w:hAnsi="GHEA Grapalat"/>
          <w:sz w:val="20"/>
          <w:szCs w:val="20"/>
          <w:lang w:val="af-ZA"/>
        </w:rPr>
        <w:t>հայտ</w:t>
      </w:r>
      <w:r w:rsidR="00677658" w:rsidRPr="00A516DB">
        <w:rPr>
          <w:rFonts w:ascii="GHEA Grapalat" w:hAnsi="GHEA Grapalat"/>
          <w:sz w:val="20"/>
          <w:szCs w:val="20"/>
          <w:lang w:val="af-ZA"/>
        </w:rPr>
        <w:t>ը էլեկտրոնային գնումների Armeps (www.armeps.am) համակարգ (այսուհետ` համակարգ) մուտքագրելիս</w:t>
      </w:r>
      <w:r w:rsidR="00984BDB" w:rsidRPr="00A516DB">
        <w:rPr>
          <w:rFonts w:ascii="GHEA Grapalat" w:hAnsi="GHEA Grapalat"/>
          <w:sz w:val="20"/>
          <w:szCs w:val="20"/>
          <w:lang w:val="af-ZA"/>
        </w:rPr>
        <w:t xml:space="preserve"> անհրաժեշտ է </w:t>
      </w:r>
      <w:r w:rsidR="00F9448B" w:rsidRPr="00A516DB">
        <w:rPr>
          <w:rFonts w:ascii="GHEA Grapalat" w:hAnsi="GHEA Grapalat"/>
          <w:sz w:val="20"/>
          <w:szCs w:val="20"/>
          <w:lang w:val="af-ZA"/>
        </w:rPr>
        <w:t xml:space="preserve">առաջնորդվել </w:t>
      </w:r>
      <w:hyperlink r:id="rId14" w:history="1">
        <w:r w:rsidR="0010316E" w:rsidRPr="00A516DB">
          <w:rPr>
            <w:rStyle w:val="a9"/>
            <w:rFonts w:ascii="GHEA Grapalat" w:hAnsi="GHEA Grapalat" w:cs="Sylfaen"/>
            <w:color w:val="auto"/>
            <w:sz w:val="20"/>
            <w:szCs w:val="20"/>
            <w:lang w:val="af-ZA"/>
          </w:rPr>
          <w:t>www.procurement.am</w:t>
        </w:r>
      </w:hyperlink>
      <w:r w:rsidR="00F60C5F" w:rsidRPr="00A516DB">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516DB">
          <w:rPr>
            <w:rFonts w:ascii="GHEA Grapalat" w:hAnsi="GHEA Grapalat" w:cs="Sylfaen"/>
            <w:sz w:val="20"/>
            <w:szCs w:val="20"/>
            <w:lang w:val="af-ZA"/>
          </w:rPr>
          <w:t>Էլեկտրոնային գնումների կատարման ուղեցույց</w:t>
        </w:r>
      </w:hyperlink>
      <w:r w:rsidR="00F60C5F" w:rsidRPr="00A516DB">
        <w:rPr>
          <w:rFonts w:ascii="GHEA Grapalat" w:hAnsi="GHEA Grapalat" w:cs="Sylfaen"/>
          <w:sz w:val="20"/>
          <w:szCs w:val="20"/>
          <w:lang w:val="af-ZA"/>
        </w:rPr>
        <w:t>ով:</w:t>
      </w:r>
    </w:p>
    <w:p w14:paraId="1C95163B" w14:textId="77777777" w:rsidR="00F60C5F" w:rsidRPr="00A516DB" w:rsidRDefault="00F60C5F" w:rsidP="00F60C5F">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Ուղեցույցը հասանելի է հետևյալ հղումով՝ </w:t>
      </w:r>
      <w:hyperlink r:id="rId16" w:history="1">
        <w:r w:rsidRPr="00A516DB">
          <w:rPr>
            <w:rFonts w:ascii="GHEA Grapalat" w:hAnsi="GHEA Grapalat" w:cs="Sylfaen"/>
            <w:sz w:val="20"/>
            <w:szCs w:val="20"/>
            <w:lang w:val="af-ZA"/>
          </w:rPr>
          <w:t>http://gnumner.am/hy/page/ughecuycner_dzernarkner/</w:t>
        </w:r>
      </w:hyperlink>
      <w:r w:rsidRPr="00A516DB">
        <w:rPr>
          <w:rFonts w:ascii="GHEA Grapalat" w:hAnsi="GHEA Grapalat" w:cs="Sylfaen"/>
          <w:sz w:val="20"/>
          <w:szCs w:val="20"/>
          <w:lang w:val="af-ZA"/>
        </w:rPr>
        <w:t>.</w:t>
      </w:r>
    </w:p>
    <w:p w14:paraId="1E82999F" w14:textId="1358C987" w:rsidR="006E7900" w:rsidRPr="00A516DB" w:rsidRDefault="00884204" w:rsidP="00EF3662">
      <w:pPr>
        <w:ind w:firstLine="567"/>
        <w:jc w:val="both"/>
        <w:rPr>
          <w:rFonts w:ascii="GHEA Grapalat" w:hAnsi="GHEA Grapalat"/>
          <w:sz w:val="20"/>
          <w:szCs w:val="20"/>
          <w:lang w:val="af-ZA"/>
        </w:rPr>
      </w:pPr>
      <w:r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677658" w:rsidRPr="00A516DB">
        <w:rPr>
          <w:rFonts w:ascii="GHEA Grapalat" w:hAnsi="GHEA Grapalat"/>
          <w:sz w:val="20"/>
          <w:szCs w:val="20"/>
          <w:lang w:val="af-ZA"/>
        </w:rPr>
        <w:t xml:space="preserve">համակարգի </w:t>
      </w:r>
      <w:r w:rsidR="00106D44" w:rsidRPr="00A516DB">
        <w:rPr>
          <w:rFonts w:ascii="GHEA Grapalat" w:hAnsi="GHEA Grapalat"/>
          <w:sz w:val="20"/>
          <w:szCs w:val="20"/>
          <w:lang w:val="af-ZA"/>
        </w:rPr>
        <w:t xml:space="preserve">հետ </w:t>
      </w:r>
      <w:r w:rsidR="007E0E5F" w:rsidRPr="00A516DB">
        <w:rPr>
          <w:rFonts w:ascii="GHEA Grapalat" w:hAnsi="GHEA Grapalat"/>
          <w:sz w:val="20"/>
          <w:szCs w:val="20"/>
          <w:lang w:val="af-ZA"/>
        </w:rPr>
        <w:t xml:space="preserve">կապված </w:t>
      </w:r>
      <w:r w:rsidR="00B62D06" w:rsidRPr="00A516DB">
        <w:rPr>
          <w:rFonts w:ascii="GHEA Grapalat" w:hAnsi="GHEA Grapalat"/>
          <w:sz w:val="20"/>
          <w:szCs w:val="20"/>
          <w:lang w:val="af-ZA"/>
        </w:rPr>
        <w:t>հարցեր</w:t>
      </w:r>
      <w:r w:rsidR="00392525" w:rsidRPr="00A516DB">
        <w:rPr>
          <w:rFonts w:ascii="GHEA Grapalat" w:hAnsi="GHEA Grapalat"/>
          <w:sz w:val="20"/>
          <w:szCs w:val="20"/>
          <w:lang w:val="af-ZA"/>
        </w:rPr>
        <w:t xml:space="preserve"> և խնդիրներ</w:t>
      </w:r>
      <w:r w:rsidR="00B62D06" w:rsidRPr="00A516DB">
        <w:rPr>
          <w:rFonts w:ascii="GHEA Grapalat" w:hAnsi="GHEA Grapalat"/>
          <w:sz w:val="20"/>
          <w:szCs w:val="20"/>
          <w:lang w:val="af-ZA"/>
        </w:rPr>
        <w:t xml:space="preserve"> առաջանալիս </w:t>
      </w:r>
      <w:r w:rsidR="00F60C5F" w:rsidRPr="00A516DB">
        <w:rPr>
          <w:rFonts w:ascii="GHEA Grapalat" w:hAnsi="GHEA Grapalat"/>
          <w:sz w:val="20"/>
          <w:szCs w:val="20"/>
          <w:lang w:val="af-ZA"/>
        </w:rPr>
        <w:t xml:space="preserve">կարող եք դիմել պատվիրատուին, ինչպես նաև </w:t>
      </w:r>
      <w:r w:rsidR="004E1503" w:rsidRPr="00A516DB">
        <w:rPr>
          <w:rFonts w:ascii="GHEA Grapalat" w:hAnsi="GHEA Grapalat"/>
          <w:sz w:val="20"/>
          <w:szCs w:val="20"/>
          <w:lang w:val="af-ZA"/>
        </w:rPr>
        <w:t>ՀՀ ֆինանսների նախարարություն</w:t>
      </w:r>
      <w:r w:rsidR="00486B55" w:rsidRPr="00A516DB">
        <w:rPr>
          <w:rFonts w:ascii="GHEA Grapalat" w:hAnsi="GHEA Grapalat"/>
          <w:sz w:val="20"/>
          <w:szCs w:val="20"/>
          <w:lang w:val="af-ZA"/>
        </w:rPr>
        <w:t xml:space="preserve"> (այսուհետ նաև</w:t>
      </w:r>
      <w:r w:rsidR="00537E15" w:rsidRPr="00A516DB">
        <w:rPr>
          <w:rFonts w:ascii="GHEA Grapalat" w:hAnsi="GHEA Grapalat"/>
          <w:sz w:val="20"/>
          <w:szCs w:val="20"/>
          <w:lang w:val="af-ZA"/>
        </w:rPr>
        <w:t xml:space="preserve">` </w:t>
      </w:r>
      <w:r w:rsidR="0006220B" w:rsidRPr="00A516DB">
        <w:rPr>
          <w:rFonts w:ascii="GHEA Grapalat" w:hAnsi="GHEA Grapalat"/>
          <w:sz w:val="20"/>
          <w:szCs w:val="20"/>
          <w:lang w:val="af-ZA"/>
        </w:rPr>
        <w:t>լիազորված մարմին</w:t>
      </w:r>
      <w:r w:rsidR="00486B55" w:rsidRPr="00A516DB">
        <w:rPr>
          <w:rFonts w:ascii="GHEA Grapalat" w:hAnsi="GHEA Grapalat"/>
          <w:sz w:val="20"/>
          <w:szCs w:val="20"/>
          <w:lang w:val="af-ZA"/>
        </w:rPr>
        <w:t>)</w:t>
      </w:r>
      <w:r w:rsidR="00B62D06" w:rsidRPr="00A516DB">
        <w:rPr>
          <w:rFonts w:ascii="GHEA Grapalat" w:hAnsi="GHEA Grapalat"/>
          <w:sz w:val="20"/>
          <w:szCs w:val="20"/>
          <w:lang w:val="af-ZA"/>
        </w:rPr>
        <w:t xml:space="preserve">` </w:t>
      </w:r>
      <w:r w:rsidR="00AB14F4" w:rsidRPr="00A516DB">
        <w:rPr>
          <w:rFonts w:ascii="GHEA Grapalat" w:hAnsi="GHEA Grapalat"/>
          <w:sz w:val="20"/>
          <w:szCs w:val="20"/>
          <w:lang w:val="af-ZA"/>
        </w:rPr>
        <w:t xml:space="preserve">ք. Երևան, </w:t>
      </w:r>
      <w:r w:rsidR="00AD305B" w:rsidRPr="00A516DB">
        <w:rPr>
          <w:rFonts w:ascii="GHEA Grapalat" w:hAnsi="GHEA Grapalat"/>
          <w:sz w:val="20"/>
          <w:szCs w:val="20"/>
          <w:lang w:val="af-ZA"/>
        </w:rPr>
        <w:t xml:space="preserve">Մելիք-Ադամյան փող. 1 </w:t>
      </w:r>
      <w:r w:rsidR="000D10F1" w:rsidRPr="00A516DB">
        <w:rPr>
          <w:rFonts w:ascii="GHEA Grapalat" w:hAnsi="GHEA Grapalat"/>
          <w:sz w:val="20"/>
          <w:szCs w:val="20"/>
          <w:lang w:val="af-ZA"/>
        </w:rPr>
        <w:t xml:space="preserve"> </w:t>
      </w:r>
      <w:r w:rsidR="00AB14F4" w:rsidRPr="00A516DB">
        <w:rPr>
          <w:rFonts w:ascii="GHEA Grapalat" w:hAnsi="GHEA Grapalat"/>
          <w:sz w:val="20"/>
          <w:szCs w:val="20"/>
          <w:lang w:val="af-ZA"/>
        </w:rPr>
        <w:t>հասցեով (հեռախոս`</w:t>
      </w:r>
      <w:r w:rsidR="007032AC" w:rsidRPr="00A516DB">
        <w:rPr>
          <w:rFonts w:ascii="GHEA Grapalat" w:hAnsi="GHEA Grapalat"/>
          <w:sz w:val="20"/>
          <w:szCs w:val="20"/>
          <w:lang w:val="af-ZA"/>
        </w:rPr>
        <w:t>(</w:t>
      </w:r>
      <w:r w:rsidR="00677658" w:rsidRPr="00A516DB">
        <w:rPr>
          <w:rFonts w:ascii="GHEA Grapalat" w:hAnsi="GHEA Grapalat"/>
          <w:sz w:val="20"/>
          <w:szCs w:val="20"/>
          <w:lang w:val="af-ZA"/>
        </w:rPr>
        <w:t>+3741</w:t>
      </w:r>
      <w:r w:rsidR="00BE3F61" w:rsidRPr="00A516DB">
        <w:rPr>
          <w:rFonts w:ascii="GHEA Grapalat" w:hAnsi="GHEA Grapalat"/>
          <w:sz w:val="20"/>
          <w:szCs w:val="20"/>
          <w:lang w:val="af-ZA"/>
        </w:rPr>
        <w:t>1</w:t>
      </w:r>
      <w:r w:rsidR="007032AC" w:rsidRPr="00A516DB">
        <w:rPr>
          <w:rFonts w:ascii="GHEA Grapalat" w:hAnsi="GHEA Grapalat"/>
          <w:sz w:val="20"/>
          <w:szCs w:val="20"/>
          <w:lang w:val="af-ZA"/>
        </w:rPr>
        <w:t xml:space="preserve">) </w:t>
      </w:r>
      <w:r w:rsidR="00DE52D9" w:rsidRPr="00A516DB">
        <w:rPr>
          <w:rFonts w:ascii="GHEA Grapalat" w:hAnsi="GHEA Grapalat"/>
          <w:sz w:val="20"/>
          <w:szCs w:val="20"/>
          <w:lang w:val="af-ZA"/>
        </w:rPr>
        <w:t>800-600  (111)</w:t>
      </w:r>
      <w:r w:rsidR="00AB14F4" w:rsidRPr="00A516DB">
        <w:rPr>
          <w:rFonts w:ascii="GHEA Grapalat" w:hAnsi="GHEA Grapalat"/>
          <w:sz w:val="20"/>
          <w:szCs w:val="20"/>
          <w:lang w:val="af-ZA"/>
        </w:rPr>
        <w:t>):</w:t>
      </w:r>
    </w:p>
    <w:p w14:paraId="134C277B" w14:textId="77777777" w:rsidR="0089384E" w:rsidRPr="00A516DB" w:rsidRDefault="0089384E" w:rsidP="0089384E">
      <w:pPr>
        <w:ind w:firstLine="567"/>
        <w:rPr>
          <w:rFonts w:ascii="GHEA Grapalat" w:hAnsi="GHEA Grapalat"/>
          <w:sz w:val="20"/>
          <w:szCs w:val="20"/>
          <w:lang w:val="af-ZA"/>
        </w:rPr>
      </w:pPr>
      <w:bookmarkStart w:id="2" w:name="_Hlk9322052"/>
      <w:r w:rsidRPr="00A516DB">
        <w:rPr>
          <w:rFonts w:ascii="GHEA Grapalat" w:hAnsi="GHEA Grapalat" w:cs="Sylfaen"/>
          <w:sz w:val="20"/>
          <w:szCs w:val="20"/>
        </w:rPr>
        <w:t>Համակարգում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գրանցվելը</w:t>
      </w:r>
      <w:r w:rsidRPr="00A516DB">
        <w:rPr>
          <w:rFonts w:ascii="GHEA Grapalat" w:hAnsi="GHEA Grapalat" w:cs="Sylfae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Sylfaen"/>
          <w:sz w:val="20"/>
          <w:szCs w:val="20"/>
          <w:lang w:val="af-ZA"/>
        </w:rPr>
        <w:t xml:space="preserve"> </w:t>
      </w:r>
      <w:r w:rsidRPr="00A516DB">
        <w:rPr>
          <w:rFonts w:ascii="GHEA Grapalat" w:hAnsi="GHEA Grapalat" w:cs="Sylfaen"/>
          <w:sz w:val="20"/>
          <w:szCs w:val="20"/>
        </w:rPr>
        <w:t>նաև</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ներկայացնելն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անվճար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w:t>
      </w:r>
      <w:bookmarkEnd w:id="2"/>
    </w:p>
    <w:p w14:paraId="6B934E6E" w14:textId="77777777" w:rsidR="00984BDB" w:rsidRPr="00A516DB" w:rsidRDefault="0089384E" w:rsidP="0089384E">
      <w:pPr>
        <w:ind w:firstLine="567"/>
        <w:jc w:val="both"/>
        <w:rPr>
          <w:rFonts w:ascii="GHEA Grapalat" w:hAnsi="GHEA Grapalat"/>
          <w:sz w:val="20"/>
          <w:szCs w:val="20"/>
          <w:lang w:val="af-ZA"/>
        </w:rPr>
      </w:pPr>
      <w:r w:rsidRPr="00A516DB">
        <w:rPr>
          <w:rFonts w:ascii="GHEA Grapalat" w:hAnsi="GHEA Grapalat" w:cs="Sylfaen"/>
          <w:sz w:val="20"/>
          <w:szCs w:val="20"/>
          <w:lang w:val="af-ZA"/>
        </w:rPr>
        <w:br w:type="page"/>
      </w:r>
    </w:p>
    <w:p w14:paraId="4134F8B8" w14:textId="77777777" w:rsidR="00160AE4" w:rsidRPr="00A516DB" w:rsidRDefault="00160AE4" w:rsidP="00EF3662">
      <w:pPr>
        <w:ind w:firstLine="567"/>
        <w:jc w:val="center"/>
        <w:rPr>
          <w:rFonts w:ascii="GHEA Grapalat" w:hAnsi="GHEA Grapalat"/>
          <w:sz w:val="20"/>
          <w:szCs w:val="20"/>
          <w:lang w:val="af-ZA"/>
        </w:rPr>
      </w:pPr>
      <w:r w:rsidRPr="00A516DB">
        <w:rPr>
          <w:rFonts w:ascii="GHEA Grapalat" w:hAnsi="GHEA Grapalat" w:cs="Sylfaen"/>
          <w:sz w:val="20"/>
          <w:szCs w:val="20"/>
        </w:rPr>
        <w:lastRenderedPageBreak/>
        <w:t>ԲՈՎԱՆԴԱԿՈւԹՅՈւՆ</w:t>
      </w:r>
    </w:p>
    <w:p w14:paraId="28368356" w14:textId="77777777" w:rsidR="00160AE4" w:rsidRPr="00A516DB" w:rsidRDefault="00160AE4" w:rsidP="00EF3662">
      <w:pPr>
        <w:ind w:firstLine="567"/>
        <w:jc w:val="center"/>
        <w:rPr>
          <w:rFonts w:ascii="GHEA Grapalat" w:hAnsi="GHEA Grapalat"/>
          <w:sz w:val="20"/>
          <w:szCs w:val="20"/>
          <w:lang w:val="af-ZA"/>
        </w:rPr>
      </w:pPr>
    </w:p>
    <w:p w14:paraId="0BC5E75F" w14:textId="59639538" w:rsidR="00096865" w:rsidRPr="00A516DB" w:rsidRDefault="00D447A5" w:rsidP="0015256E">
      <w:pPr>
        <w:jc w:val="center"/>
        <w:rPr>
          <w:rFonts w:ascii="GHEA Grapalat" w:hAnsi="GHEA Grapalat"/>
          <w:sz w:val="20"/>
          <w:szCs w:val="20"/>
          <w:lang w:val="af-ZA"/>
        </w:rPr>
      </w:pPr>
      <w:r w:rsidRPr="00A516DB">
        <w:rPr>
          <w:rFonts w:ascii="GHEA Grapalat" w:hAnsi="GHEA Grapalat" w:cs="Times Armenian"/>
          <w:sz w:val="20"/>
          <w:szCs w:val="20"/>
          <w:lang w:val="af-ZA"/>
        </w:rPr>
        <w:t>ՀՀ ԼՈՌՈՒ ՄԱՐԶՊԵՏԻ ԱՇԽԱՏԱԿԱԶՄ</w:t>
      </w:r>
      <w:r w:rsidRPr="00A516DB">
        <w:rPr>
          <w:rFonts w:ascii="GHEA Grapalat" w:hAnsi="GHEA Grapalat" w:cs="Times Armenian"/>
          <w:sz w:val="20"/>
          <w:szCs w:val="20"/>
          <w:lang w:val="hy-AM"/>
        </w:rPr>
        <w:t>Ի</w:t>
      </w:r>
      <w:r w:rsidR="000E5B2F" w:rsidRPr="00A516DB">
        <w:rPr>
          <w:rFonts w:ascii="GHEA Grapalat" w:hAnsi="GHEA Grapalat"/>
          <w:sz w:val="20"/>
          <w:szCs w:val="20"/>
          <w:lang w:val="af-ZA"/>
        </w:rPr>
        <w:t xml:space="preserve"> ԿԱՐԻՔՆԵՐԻ ՀԱՄԱՐ </w:t>
      </w:r>
      <w:r w:rsidR="002673EC">
        <w:rPr>
          <w:rFonts w:ascii="GHEA Grapalat" w:hAnsi="GHEA Grapalat"/>
          <w:sz w:val="20"/>
          <w:szCs w:val="20"/>
          <w:lang w:val="af-ZA"/>
        </w:rPr>
        <w:t xml:space="preserve">ՓԱՄԲԱԿ ՀԱՄԱՅՆՔԻ Տ-5-42, /Մ-3/ (ԲԱԶՈՒՄ)-ԱԶՆՎԱՁՈՐ ՄԱՐԶԱՅԻՆ (ՏԵՂԱԿԱՆ) Ա/ՃԱՆԱՊԱՐՀԻ ՆԿ0+000-15+000 ՀԱՏՎԱԾԻ </w:t>
      </w:r>
      <w:r w:rsidR="00D6738E">
        <w:rPr>
          <w:rFonts w:ascii="GHEA Grapalat" w:hAnsi="GHEA Grapalat"/>
          <w:sz w:val="20"/>
          <w:szCs w:val="20"/>
          <w:lang w:val="af-ZA"/>
        </w:rPr>
        <w:t>ՀԻՄՆԱՆՈՐՈԳՄԱՆ</w:t>
      </w:r>
      <w:r w:rsidR="006D6542" w:rsidRPr="00A516DB">
        <w:rPr>
          <w:rFonts w:ascii="GHEA Grapalat" w:hAnsi="GHEA Grapalat"/>
          <w:sz w:val="20"/>
          <w:szCs w:val="20"/>
          <w:lang w:val="af-ZA"/>
        </w:rPr>
        <w:t xml:space="preserve"> </w:t>
      </w:r>
      <w:r w:rsidR="000E5B2F" w:rsidRPr="00A516DB">
        <w:rPr>
          <w:rFonts w:ascii="GHEA Grapalat" w:hAnsi="GHEA Grapalat"/>
          <w:sz w:val="20"/>
          <w:szCs w:val="20"/>
          <w:lang w:val="af-ZA"/>
        </w:rPr>
        <w:t xml:space="preserve">ԱՇԽԱՏԱՆՔՆԵՐԻ </w:t>
      </w:r>
      <w:r w:rsidR="00160AE4" w:rsidRPr="00A516DB">
        <w:rPr>
          <w:rFonts w:ascii="GHEA Grapalat" w:hAnsi="GHEA Grapalat"/>
          <w:sz w:val="20"/>
          <w:szCs w:val="20"/>
          <w:lang w:val="af-ZA"/>
        </w:rPr>
        <w:t xml:space="preserve">ՁԵՌՔԲԵՐՄԱՆ ՆՊԱՏԱԿՈՎ ՀԱՅՏԱՐԱՐՎԱԾ </w:t>
      </w:r>
      <w:r w:rsidR="0015256E">
        <w:rPr>
          <w:rFonts w:ascii="GHEA Grapalat" w:hAnsi="GHEA Grapalat"/>
          <w:sz w:val="20"/>
          <w:szCs w:val="20"/>
          <w:lang w:val="af-ZA"/>
        </w:rPr>
        <w:t>ՀՐԱՏԱՊ ԲԱՑ ՄՐՑՈՒՅԹ</w:t>
      </w:r>
      <w:r w:rsidR="00160AE4" w:rsidRPr="00A516DB">
        <w:rPr>
          <w:rFonts w:ascii="GHEA Grapalat" w:hAnsi="GHEA Grapalat"/>
          <w:sz w:val="20"/>
          <w:szCs w:val="20"/>
          <w:lang w:val="af-ZA"/>
        </w:rPr>
        <w:t>Ի ՀՐԱՎԵՐԻ</w:t>
      </w:r>
    </w:p>
    <w:p w14:paraId="4249E5ED" w14:textId="77777777" w:rsidR="00C67E80" w:rsidRPr="00A516DB" w:rsidRDefault="00C67E80" w:rsidP="00EF3662">
      <w:pPr>
        <w:ind w:firstLine="567"/>
        <w:jc w:val="center"/>
        <w:rPr>
          <w:rFonts w:ascii="GHEA Grapalat" w:hAnsi="GHEA Grapalat" w:cs="Sylfaen"/>
          <w:sz w:val="20"/>
          <w:szCs w:val="20"/>
          <w:lang w:val="af-ZA"/>
        </w:rPr>
      </w:pPr>
    </w:p>
    <w:p w14:paraId="28069AB4" w14:textId="77777777" w:rsidR="009F5D9B" w:rsidRPr="00A516DB" w:rsidRDefault="009F5D9B" w:rsidP="00EF3662">
      <w:pPr>
        <w:ind w:firstLine="567"/>
        <w:jc w:val="center"/>
        <w:rPr>
          <w:rFonts w:ascii="GHEA Grapalat" w:hAnsi="GHEA Grapalat" w:cs="Sylfaen"/>
          <w:sz w:val="20"/>
          <w:szCs w:val="20"/>
          <w:lang w:val="af-ZA"/>
        </w:rPr>
      </w:pPr>
    </w:p>
    <w:p w14:paraId="2069AA8F" w14:textId="77777777"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w:t>
      </w:r>
    </w:p>
    <w:p w14:paraId="10C0E826" w14:textId="77777777" w:rsidR="00096865" w:rsidRPr="00A516DB" w:rsidRDefault="00096865" w:rsidP="00EF3662">
      <w:pPr>
        <w:ind w:firstLine="567"/>
        <w:jc w:val="both"/>
        <w:rPr>
          <w:rFonts w:ascii="GHEA Grapalat" w:hAnsi="GHEA Grapalat"/>
          <w:sz w:val="20"/>
          <w:szCs w:val="20"/>
          <w:lang w:val="af-ZA"/>
        </w:rPr>
      </w:pPr>
    </w:p>
    <w:p w14:paraId="5396B61F"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sz w:val="20"/>
          <w:szCs w:val="20"/>
          <w:lang w:val="af-ZA"/>
        </w:rPr>
        <w:t xml:space="preserve"> </w:t>
      </w:r>
      <w:r w:rsidRPr="00A516DB">
        <w:rPr>
          <w:rFonts w:ascii="GHEA Grapalat" w:hAnsi="GHEA Grapalat" w:cs="Sylfaen"/>
          <w:sz w:val="20"/>
          <w:szCs w:val="20"/>
        </w:rPr>
        <w:t>բնութա</w:t>
      </w:r>
      <w:r w:rsidRPr="00A516DB">
        <w:rPr>
          <w:rFonts w:ascii="GHEA Grapalat" w:hAnsi="GHEA Grapalat" w:cs="Times Armenian"/>
          <w:sz w:val="20"/>
          <w:szCs w:val="20"/>
        </w:rPr>
        <w:t>գ</w:t>
      </w:r>
      <w:r w:rsidRPr="00A516DB">
        <w:rPr>
          <w:rFonts w:ascii="GHEA Grapalat" w:hAnsi="GHEA Grapalat" w:cs="Sylfaen"/>
          <w:sz w:val="20"/>
          <w:szCs w:val="20"/>
        </w:rPr>
        <w:t>իրը</w:t>
      </w:r>
      <w:r w:rsidRPr="00A516DB">
        <w:rPr>
          <w:rFonts w:ascii="GHEA Grapalat" w:hAnsi="GHEA Grapalat" w:cs="Times Armenian"/>
          <w:sz w:val="20"/>
          <w:szCs w:val="20"/>
          <w:lang w:val="af-ZA"/>
        </w:rPr>
        <w:tab/>
        <w:t xml:space="preserve"> </w:t>
      </w:r>
    </w:p>
    <w:p w14:paraId="57D5A59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պահանջները</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և</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դրանց</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գնահատման</w:t>
      </w:r>
      <w:r w:rsidR="000206DA" w:rsidRPr="00A516DB">
        <w:rPr>
          <w:rFonts w:ascii="GHEA Grapalat" w:hAnsi="GHEA Grapalat" w:cs="Sylfaen"/>
          <w:sz w:val="20"/>
          <w:szCs w:val="20"/>
          <w:lang w:val="af-ZA"/>
        </w:rPr>
        <w:t xml:space="preserve"> </w:t>
      </w:r>
      <w:r w:rsidR="000206DA" w:rsidRPr="00A516DB">
        <w:rPr>
          <w:rFonts w:ascii="GHEA Grapalat" w:hAnsi="GHEA Grapalat" w:cs="Sylfaen"/>
          <w:sz w:val="20"/>
          <w:szCs w:val="20"/>
        </w:rPr>
        <w:t>կարգը</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 xml:space="preserve">ընտրված մասնակից ճանաչվելու դեպքում </w:t>
      </w:r>
      <w:r w:rsidRPr="00A516DB">
        <w:rPr>
          <w:rFonts w:ascii="GHEA Grapalat" w:hAnsi="GHEA Grapalat" w:cs="Sylfaen"/>
          <w:sz w:val="20"/>
          <w:szCs w:val="20"/>
        </w:rPr>
        <w:t>որակավորման</w:t>
      </w:r>
      <w:r w:rsidRPr="00A516DB">
        <w:rPr>
          <w:rFonts w:ascii="GHEA Grapalat" w:hAnsi="GHEA Grapalat" w:cs="Times Armenian"/>
          <w:sz w:val="20"/>
          <w:szCs w:val="20"/>
          <w:lang w:val="af-ZA"/>
        </w:rPr>
        <w:t xml:space="preserve"> </w:t>
      </w:r>
      <w:r w:rsidR="000206DA" w:rsidRPr="00A516DB">
        <w:rPr>
          <w:rFonts w:ascii="GHEA Grapalat" w:hAnsi="GHEA Grapalat" w:cs="Times Armenian"/>
          <w:sz w:val="20"/>
          <w:szCs w:val="20"/>
          <w:lang w:val="af-ZA"/>
        </w:rPr>
        <w:t>ապահովում ներկայացնելու պայմանները</w:t>
      </w:r>
      <w:r w:rsidRPr="00A516DB">
        <w:rPr>
          <w:rFonts w:ascii="GHEA Grapalat" w:hAnsi="GHEA Grapalat" w:cs="Times Armenian"/>
          <w:sz w:val="20"/>
          <w:szCs w:val="20"/>
          <w:lang w:val="af-ZA"/>
        </w:rPr>
        <w:t xml:space="preserve"> </w:t>
      </w:r>
    </w:p>
    <w:p w14:paraId="3A3D9181"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6703D5EE" w14:textId="77777777" w:rsidR="00087A30" w:rsidRPr="00A516DB" w:rsidRDefault="00096865"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 xml:space="preserve">4.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p>
    <w:p w14:paraId="19330406"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5.</w:t>
      </w:r>
      <w:r w:rsidRPr="00A516DB">
        <w:rPr>
          <w:rFonts w:ascii="GHEA Grapalat" w:hAnsi="GHEA Grapalat"/>
          <w:sz w:val="20"/>
          <w:szCs w:val="20"/>
          <w:lang w:val="af-ZA"/>
        </w:rPr>
        <w:tab/>
      </w:r>
      <w:r w:rsidRPr="00A516DB">
        <w:rPr>
          <w:rFonts w:ascii="GHEA Grapalat" w:hAnsi="GHEA Grapalat" w:cs="Sylfaen"/>
          <w:sz w:val="20"/>
          <w:szCs w:val="20"/>
        </w:rPr>
        <w:t>Հայտի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նային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առաջարկը</w:t>
      </w:r>
      <w:r w:rsidR="00096865" w:rsidRPr="00A516DB">
        <w:rPr>
          <w:rFonts w:ascii="GHEA Grapalat" w:hAnsi="GHEA Grapalat" w:cs="Times Armenian"/>
          <w:sz w:val="20"/>
          <w:szCs w:val="20"/>
          <w:lang w:val="af-ZA"/>
        </w:rPr>
        <w:tab/>
        <w:t xml:space="preserve"> </w:t>
      </w:r>
    </w:p>
    <w:p w14:paraId="552E179F"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6</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ործողության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ժամկետը</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հայտերում</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փոփոխություն</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կատարելու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և</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դրանք</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հետ</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վերցնելու</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կար</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644D0680" w14:textId="01D72602"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Հայտի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ապահովումը</w:t>
      </w:r>
    </w:p>
    <w:p w14:paraId="79FF513C" w14:textId="4BADA675" w:rsidR="00096865" w:rsidRPr="00A516DB" w:rsidRDefault="00087A30" w:rsidP="00EF3662">
      <w:pPr>
        <w:ind w:firstLine="1134"/>
        <w:jc w:val="both"/>
        <w:rPr>
          <w:rFonts w:ascii="GHEA Grapalat" w:hAnsi="GHEA Grapalat" w:cs="Sylfaen"/>
          <w:sz w:val="20"/>
          <w:szCs w:val="20"/>
          <w:lang w:val="af-ZA"/>
        </w:rPr>
      </w:pPr>
      <w:r w:rsidRPr="00A516DB">
        <w:rPr>
          <w:rFonts w:ascii="GHEA Grapalat" w:hAnsi="GHEA Grapalat"/>
          <w:sz w:val="20"/>
          <w:szCs w:val="20"/>
          <w:lang w:val="af-ZA"/>
        </w:rPr>
        <w:t>8</w:t>
      </w:r>
      <w:r w:rsidR="00096865" w:rsidRPr="00A516DB">
        <w:rPr>
          <w:rFonts w:ascii="GHEA Grapalat" w:hAnsi="GHEA Grapalat"/>
          <w:sz w:val="20"/>
          <w:szCs w:val="20"/>
          <w:lang w:val="af-ZA"/>
        </w:rPr>
        <w:t xml:space="preserve">. </w:t>
      </w:r>
      <w:r w:rsidR="00AF7BE8" w:rsidRPr="00A516DB">
        <w:rPr>
          <w:rFonts w:ascii="GHEA Grapalat" w:hAnsi="GHEA Grapalat"/>
          <w:sz w:val="20"/>
          <w:szCs w:val="20"/>
          <w:lang w:val="af-ZA"/>
        </w:rPr>
        <w:t>Հ</w:t>
      </w:r>
      <w:r w:rsidR="00AF7BE8" w:rsidRPr="00A516DB">
        <w:rPr>
          <w:rFonts w:ascii="GHEA Grapalat" w:hAnsi="GHEA Grapalat" w:cs="Sylfaen"/>
          <w:sz w:val="20"/>
          <w:szCs w:val="20"/>
        </w:rPr>
        <w:t>այտերի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բացումը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գնահատումը</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և</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արդյունքների</w:t>
      </w:r>
      <w:r w:rsidR="00AF7BE8" w:rsidRPr="00A516DB">
        <w:rPr>
          <w:rFonts w:ascii="GHEA Grapalat" w:hAnsi="GHEA Grapalat" w:cs="Sylfaen"/>
          <w:sz w:val="20"/>
          <w:szCs w:val="20"/>
          <w:lang w:val="af-ZA"/>
        </w:rPr>
        <w:t xml:space="preserve"> </w:t>
      </w:r>
      <w:r w:rsidR="00AF7BE8" w:rsidRPr="00A516DB">
        <w:rPr>
          <w:rFonts w:ascii="GHEA Grapalat" w:hAnsi="GHEA Grapalat" w:cs="Sylfaen"/>
          <w:sz w:val="20"/>
          <w:szCs w:val="20"/>
        </w:rPr>
        <w:t>ամփոփումը</w:t>
      </w:r>
      <w:r w:rsidR="00096865" w:rsidRPr="00A516DB">
        <w:rPr>
          <w:rFonts w:ascii="GHEA Grapalat" w:hAnsi="GHEA Grapalat" w:cs="Sylfaen"/>
          <w:sz w:val="20"/>
          <w:szCs w:val="20"/>
          <w:lang w:val="af-ZA"/>
        </w:rPr>
        <w:tab/>
      </w:r>
    </w:p>
    <w:p w14:paraId="52DC6AD9"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9</w:t>
      </w:r>
      <w:r w:rsidR="00096865" w:rsidRPr="00A516DB">
        <w:rPr>
          <w:rFonts w:ascii="GHEA Grapalat" w:hAnsi="GHEA Grapalat"/>
          <w:sz w:val="20"/>
          <w:szCs w:val="20"/>
          <w:lang w:val="af-ZA"/>
        </w:rPr>
        <w:t xml:space="preserve">. </w:t>
      </w:r>
      <w:r w:rsidR="00096865" w:rsidRPr="00A516DB">
        <w:rPr>
          <w:rFonts w:ascii="GHEA Grapalat" w:hAnsi="GHEA Grapalat" w:cs="Sylfaen"/>
          <w:sz w:val="20"/>
          <w:szCs w:val="20"/>
        </w:rPr>
        <w:t>Պայմանա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կնքումը</w:t>
      </w:r>
      <w:r w:rsidR="00096865" w:rsidRPr="00A516DB">
        <w:rPr>
          <w:rFonts w:ascii="GHEA Grapalat" w:hAnsi="GHEA Grapalat" w:cs="Times Armenian"/>
          <w:sz w:val="20"/>
          <w:szCs w:val="20"/>
          <w:lang w:val="af-ZA"/>
        </w:rPr>
        <w:tab/>
      </w:r>
    </w:p>
    <w:p w14:paraId="6CFBF101" w14:textId="77777777" w:rsidR="00096865" w:rsidRPr="00A516DB" w:rsidRDefault="00087A30" w:rsidP="00EF3662">
      <w:pPr>
        <w:ind w:firstLine="1134"/>
        <w:jc w:val="both"/>
        <w:rPr>
          <w:rFonts w:ascii="GHEA Grapalat" w:hAnsi="GHEA Grapalat"/>
          <w:sz w:val="20"/>
          <w:szCs w:val="20"/>
          <w:lang w:val="af-ZA"/>
        </w:rPr>
      </w:pPr>
      <w:r w:rsidRPr="00A516DB">
        <w:rPr>
          <w:rFonts w:ascii="GHEA Grapalat" w:hAnsi="GHEA Grapalat"/>
          <w:sz w:val="20"/>
          <w:szCs w:val="20"/>
          <w:lang w:val="af-ZA"/>
        </w:rPr>
        <w:t>10</w:t>
      </w:r>
      <w:r w:rsidR="00096865" w:rsidRPr="00A516DB">
        <w:rPr>
          <w:rFonts w:ascii="GHEA Grapalat" w:hAnsi="GHEA Grapalat"/>
          <w:sz w:val="20"/>
          <w:szCs w:val="20"/>
          <w:lang w:val="af-ZA"/>
        </w:rPr>
        <w:t xml:space="preserve">. </w:t>
      </w:r>
      <w:r w:rsidR="000206DA" w:rsidRPr="00A516DB">
        <w:rPr>
          <w:rFonts w:ascii="GHEA Grapalat" w:hAnsi="GHEA Grapalat"/>
          <w:sz w:val="20"/>
          <w:szCs w:val="20"/>
          <w:lang w:val="af-ZA"/>
        </w:rPr>
        <w:t xml:space="preserve">Որակավորման և </w:t>
      </w:r>
      <w:r w:rsidR="000206DA" w:rsidRPr="00A516DB">
        <w:rPr>
          <w:rFonts w:ascii="GHEA Grapalat" w:hAnsi="GHEA Grapalat" w:cs="Sylfaen"/>
          <w:sz w:val="20"/>
          <w:szCs w:val="20"/>
        </w:rPr>
        <w:t>պ</w:t>
      </w:r>
      <w:r w:rsidR="00096865" w:rsidRPr="00A516DB">
        <w:rPr>
          <w:rFonts w:ascii="GHEA Grapalat" w:hAnsi="GHEA Grapalat" w:cs="Sylfaen"/>
          <w:sz w:val="20"/>
          <w:szCs w:val="20"/>
        </w:rPr>
        <w:t>այմանա</w:t>
      </w:r>
      <w:r w:rsidR="00096865" w:rsidRPr="00A516DB">
        <w:rPr>
          <w:rFonts w:ascii="GHEA Grapalat" w:hAnsi="GHEA Grapalat" w:cs="Times Armenian"/>
          <w:sz w:val="20"/>
          <w:szCs w:val="20"/>
        </w:rPr>
        <w:t>գ</w:t>
      </w:r>
      <w:r w:rsidR="00096865" w:rsidRPr="00A516DB">
        <w:rPr>
          <w:rFonts w:ascii="GHEA Grapalat" w:hAnsi="GHEA Grapalat" w:cs="Sylfaen"/>
          <w:sz w:val="20"/>
          <w:szCs w:val="20"/>
        </w:rPr>
        <w:t>րի</w:t>
      </w:r>
      <w:r w:rsidR="00096865" w:rsidRPr="00A516DB">
        <w:rPr>
          <w:rFonts w:ascii="GHEA Grapalat" w:hAnsi="GHEA Grapalat" w:cs="Times Armenian"/>
          <w:sz w:val="20"/>
          <w:szCs w:val="20"/>
          <w:lang w:val="af-ZA"/>
        </w:rPr>
        <w:t xml:space="preserve"> </w:t>
      </w:r>
      <w:r w:rsidR="00096865" w:rsidRPr="00A516DB">
        <w:rPr>
          <w:rFonts w:ascii="GHEA Grapalat" w:hAnsi="GHEA Grapalat" w:cs="Sylfaen"/>
          <w:sz w:val="20"/>
          <w:szCs w:val="20"/>
        </w:rPr>
        <w:t>ապահովում</w:t>
      </w:r>
      <w:r w:rsidR="000206DA" w:rsidRPr="00A516DB">
        <w:rPr>
          <w:rFonts w:ascii="GHEA Grapalat" w:hAnsi="GHEA Grapalat" w:cs="Sylfaen"/>
          <w:sz w:val="20"/>
          <w:szCs w:val="20"/>
        </w:rPr>
        <w:t>ներ</w:t>
      </w:r>
      <w:r w:rsidR="00096865" w:rsidRPr="00A516DB">
        <w:rPr>
          <w:rFonts w:ascii="GHEA Grapalat" w:hAnsi="GHEA Grapalat" w:cs="Sylfaen"/>
          <w:sz w:val="20"/>
          <w:szCs w:val="20"/>
        </w:rPr>
        <w:t>ը</w:t>
      </w:r>
      <w:r w:rsidR="00096865" w:rsidRPr="00A516DB">
        <w:rPr>
          <w:rFonts w:ascii="GHEA Grapalat" w:hAnsi="GHEA Grapalat" w:cs="Times Armenian"/>
          <w:sz w:val="20"/>
          <w:szCs w:val="20"/>
          <w:lang w:val="af-ZA"/>
        </w:rPr>
        <w:tab/>
        <w:t xml:space="preserve"> </w:t>
      </w:r>
    </w:p>
    <w:p w14:paraId="18599BF7"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հայտարարելը</w:t>
      </w:r>
      <w:r w:rsidRPr="00A516DB">
        <w:rPr>
          <w:rFonts w:ascii="GHEA Grapalat" w:hAnsi="GHEA Grapalat" w:cs="Times Armenian"/>
          <w:sz w:val="20"/>
          <w:szCs w:val="20"/>
          <w:lang w:val="af-ZA"/>
        </w:rPr>
        <w:tab/>
        <w:t xml:space="preserve"> </w:t>
      </w:r>
    </w:p>
    <w:p w14:paraId="40C11C1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00087A30" w:rsidRPr="00A516DB">
        <w:rPr>
          <w:rFonts w:ascii="GHEA Grapalat" w:hAnsi="GHEA Grapalat"/>
          <w:sz w:val="20"/>
          <w:szCs w:val="20"/>
          <w:lang w:val="af-ZA"/>
        </w:rPr>
        <w:t>2</w:t>
      </w:r>
      <w:r w:rsidRPr="00A516DB">
        <w:rPr>
          <w:rFonts w:ascii="GHEA Grapalat" w:hAnsi="GHEA Grapalat"/>
          <w:sz w:val="20"/>
          <w:szCs w:val="20"/>
          <w:lang w:val="af-ZA"/>
        </w:rPr>
        <w:t xml:space="preserve">. </w:t>
      </w:r>
      <w:r w:rsidRPr="00A516DB">
        <w:rPr>
          <w:rFonts w:ascii="GHEA Grapalat" w:hAnsi="GHEA Grapalat" w:cs="Sylfaen"/>
          <w:sz w:val="20"/>
          <w:szCs w:val="20"/>
        </w:rPr>
        <w:t>Գնման</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ործողությունները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ընդունված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որոշումները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բողոքարկելու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մասնակցի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ը</w:t>
      </w:r>
      <w:r w:rsidRPr="00A516DB">
        <w:rPr>
          <w:rFonts w:ascii="GHEA Grapalat" w:hAnsi="GHEA Grapalat" w:cs="Times Armenian"/>
          <w:sz w:val="20"/>
          <w:szCs w:val="20"/>
          <w:lang w:val="af-ZA"/>
        </w:rPr>
        <w:tab/>
      </w:r>
    </w:p>
    <w:p w14:paraId="4B5F4B2A" w14:textId="77777777" w:rsidR="00096865" w:rsidRPr="00A516DB" w:rsidRDefault="00096865" w:rsidP="00EF3662">
      <w:pPr>
        <w:ind w:firstLine="567"/>
        <w:jc w:val="both"/>
        <w:rPr>
          <w:rFonts w:ascii="GHEA Grapalat" w:hAnsi="GHEA Grapalat"/>
          <w:sz w:val="20"/>
          <w:szCs w:val="20"/>
          <w:lang w:val="af-ZA"/>
        </w:rPr>
      </w:pPr>
    </w:p>
    <w:p w14:paraId="21D35590" w14:textId="77777777" w:rsidR="00096865" w:rsidRPr="00A516DB" w:rsidRDefault="00096865" w:rsidP="00EF3662">
      <w:pPr>
        <w:ind w:firstLine="567"/>
        <w:jc w:val="both"/>
        <w:rPr>
          <w:rFonts w:ascii="GHEA Grapalat" w:hAnsi="GHEA Grapalat"/>
          <w:sz w:val="20"/>
          <w:szCs w:val="20"/>
          <w:lang w:val="af-ZA"/>
        </w:rPr>
      </w:pPr>
    </w:p>
    <w:p w14:paraId="43863DD8" w14:textId="6F9394D2" w:rsidR="00096865" w:rsidRPr="00A516DB" w:rsidRDefault="00096865" w:rsidP="00EF3662">
      <w:pPr>
        <w:ind w:firstLine="567"/>
        <w:jc w:val="center"/>
        <w:rPr>
          <w:rFonts w:ascii="GHEA Grapalat" w:hAnsi="GHEA Grapalat"/>
          <w:sz w:val="20"/>
          <w:szCs w:val="20"/>
          <w:lang w:val="af-ZA"/>
        </w:rPr>
      </w:pPr>
      <w:r w:rsidRPr="00A516DB">
        <w:rPr>
          <w:rFonts w:ascii="GHEA Grapalat" w:hAnsi="GHEA Grapalat" w:cs="Sylfaen"/>
          <w:sz w:val="20"/>
          <w:szCs w:val="20"/>
        </w:rPr>
        <w:t>ՄԱՍ</w:t>
      </w:r>
      <w:r w:rsidRPr="00A516DB">
        <w:rPr>
          <w:rFonts w:ascii="GHEA Grapalat" w:hAnsi="GHEA Grapalat" w:cs="Times Armenian"/>
          <w:sz w:val="20"/>
          <w:szCs w:val="20"/>
          <w:lang w:val="af-ZA"/>
        </w:rPr>
        <w:t xml:space="preserve">  II.  </w:t>
      </w:r>
      <w:r w:rsidR="0015256E">
        <w:rPr>
          <w:rFonts w:ascii="GHEA Grapalat" w:hAnsi="GHEA Grapalat"/>
          <w:sz w:val="20"/>
          <w:szCs w:val="20"/>
          <w:lang w:val="af-ZA"/>
        </w:rPr>
        <w:t>ՀՐԱՏԱՊ ԲԱՑ ՄՐՑՈՒՅԹ</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ՀՐԱՀԱՆԳ</w:t>
      </w:r>
    </w:p>
    <w:p w14:paraId="0FFF5AB8" w14:textId="77777777" w:rsidR="00096865" w:rsidRPr="00A516DB" w:rsidRDefault="00096865" w:rsidP="00EF3662">
      <w:pPr>
        <w:ind w:firstLine="567"/>
        <w:jc w:val="both"/>
        <w:rPr>
          <w:rFonts w:ascii="GHEA Grapalat" w:hAnsi="GHEA Grapalat"/>
          <w:sz w:val="20"/>
          <w:szCs w:val="20"/>
          <w:lang w:val="af-ZA"/>
        </w:rPr>
      </w:pPr>
    </w:p>
    <w:p w14:paraId="5247F0C0" w14:textId="43CD4B73"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1.</w:t>
      </w:r>
      <w:r w:rsidRPr="00A516DB">
        <w:rPr>
          <w:rFonts w:ascii="GHEA Grapalat" w:hAnsi="GHEA Grapalat"/>
          <w:sz w:val="20"/>
          <w:szCs w:val="20"/>
          <w:lang w:val="af-ZA"/>
        </w:rPr>
        <w:tab/>
      </w:r>
      <w:r w:rsidRPr="00A516DB">
        <w:rPr>
          <w:rFonts w:ascii="GHEA Grapalat" w:hAnsi="GHEA Grapalat" w:cs="Sylfaen"/>
          <w:sz w:val="20"/>
          <w:szCs w:val="20"/>
        </w:rPr>
        <w:t>Ընդհանուր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դրույթներ</w:t>
      </w:r>
      <w:r w:rsidRPr="00A516DB">
        <w:rPr>
          <w:rFonts w:ascii="GHEA Grapalat" w:hAnsi="GHEA Grapalat" w:cs="Times Armenian"/>
          <w:sz w:val="20"/>
          <w:szCs w:val="20"/>
          <w:lang w:val="af-ZA"/>
        </w:rPr>
        <w:tab/>
      </w:r>
    </w:p>
    <w:p w14:paraId="2CEBE086" w14:textId="77777777" w:rsidR="00096865" w:rsidRPr="00A516DB" w:rsidRDefault="00096865" w:rsidP="00EF3662">
      <w:pPr>
        <w:ind w:firstLine="1134"/>
        <w:jc w:val="both"/>
        <w:rPr>
          <w:rFonts w:ascii="GHEA Grapalat" w:hAnsi="GHEA Grapalat"/>
          <w:sz w:val="20"/>
          <w:szCs w:val="20"/>
          <w:lang w:val="af-ZA"/>
        </w:rPr>
      </w:pPr>
      <w:r w:rsidRPr="00A516DB">
        <w:rPr>
          <w:rFonts w:ascii="GHEA Grapalat" w:hAnsi="GHEA Grapalat"/>
          <w:sz w:val="20"/>
          <w:szCs w:val="20"/>
          <w:lang w:val="af-ZA"/>
        </w:rPr>
        <w:t>2.</w:t>
      </w:r>
      <w:r w:rsidRPr="00A516DB">
        <w:rPr>
          <w:rFonts w:ascii="GHEA Grapalat" w:hAnsi="GHEA Grapalat"/>
          <w:sz w:val="20"/>
          <w:szCs w:val="20"/>
          <w:lang w:val="af-ZA"/>
        </w:rPr>
        <w:tab/>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ab/>
      </w:r>
    </w:p>
    <w:p w14:paraId="7011484C" w14:textId="6F69FF17" w:rsidR="00037DDE" w:rsidRPr="00A516DB" w:rsidRDefault="006F0D3F" w:rsidP="00EF3662">
      <w:pPr>
        <w:ind w:firstLine="1134"/>
        <w:jc w:val="both"/>
        <w:rPr>
          <w:rFonts w:ascii="GHEA Grapalat" w:hAnsi="GHEA Grapalat" w:cs="Times Armenian"/>
          <w:sz w:val="20"/>
          <w:szCs w:val="20"/>
          <w:lang w:val="af-ZA"/>
        </w:rPr>
      </w:pPr>
      <w:r w:rsidRPr="00A516DB">
        <w:rPr>
          <w:rFonts w:ascii="GHEA Grapalat" w:hAnsi="GHEA Grapalat"/>
          <w:sz w:val="20"/>
          <w:szCs w:val="20"/>
          <w:lang w:val="af-ZA"/>
        </w:rPr>
        <w:t>3</w:t>
      </w:r>
      <w:r w:rsidR="00096865" w:rsidRPr="00A516DB">
        <w:rPr>
          <w:rFonts w:ascii="GHEA Grapalat" w:hAnsi="GHEA Grapalat"/>
          <w:sz w:val="20"/>
          <w:szCs w:val="20"/>
          <w:lang w:val="af-ZA"/>
        </w:rPr>
        <w:t>.</w:t>
      </w:r>
      <w:r w:rsidR="00096865" w:rsidRPr="00A516DB">
        <w:rPr>
          <w:rFonts w:ascii="GHEA Grapalat" w:hAnsi="GHEA Grapalat"/>
          <w:sz w:val="20"/>
          <w:szCs w:val="20"/>
          <w:lang w:val="af-ZA"/>
        </w:rPr>
        <w:tab/>
      </w:r>
      <w:r w:rsidR="00096865" w:rsidRPr="00A516DB">
        <w:rPr>
          <w:rFonts w:ascii="GHEA Grapalat" w:hAnsi="GHEA Grapalat" w:cs="Sylfaen"/>
          <w:sz w:val="20"/>
          <w:szCs w:val="20"/>
        </w:rPr>
        <w:t>Հավելվածներ</w:t>
      </w:r>
      <w:r w:rsidR="00BE01AE" w:rsidRPr="00A516DB">
        <w:rPr>
          <w:rFonts w:ascii="GHEA Grapalat" w:hAnsi="GHEA Grapalat" w:cs="Times Armenian"/>
          <w:sz w:val="20"/>
          <w:szCs w:val="20"/>
          <w:lang w:val="af-ZA"/>
        </w:rPr>
        <w:t xml:space="preserve"> 1-</w:t>
      </w:r>
      <w:r w:rsidR="00A516DB">
        <w:rPr>
          <w:rFonts w:ascii="GHEA Grapalat" w:hAnsi="GHEA Grapalat" w:cs="Times Armenian"/>
          <w:sz w:val="20"/>
          <w:szCs w:val="20"/>
          <w:lang w:val="hy-AM"/>
        </w:rPr>
        <w:t>6</w:t>
      </w:r>
      <w:r w:rsidR="00096865" w:rsidRPr="00A516DB">
        <w:rPr>
          <w:rFonts w:ascii="GHEA Grapalat" w:hAnsi="GHEA Grapalat" w:cs="Times Armenian"/>
          <w:sz w:val="20"/>
          <w:szCs w:val="20"/>
          <w:lang w:val="af-ZA"/>
        </w:rPr>
        <w:tab/>
      </w:r>
    </w:p>
    <w:p w14:paraId="620F80B8" w14:textId="77777777" w:rsidR="00037DDE" w:rsidRPr="00A516DB" w:rsidRDefault="00037DDE" w:rsidP="00EF3662">
      <w:pPr>
        <w:ind w:firstLine="1134"/>
        <w:jc w:val="both"/>
        <w:rPr>
          <w:rFonts w:ascii="GHEA Grapalat" w:hAnsi="GHEA Grapalat" w:cs="Times Armenian"/>
          <w:sz w:val="20"/>
          <w:szCs w:val="20"/>
          <w:lang w:val="af-ZA"/>
        </w:rPr>
      </w:pPr>
    </w:p>
    <w:p w14:paraId="07CA0F74" w14:textId="77777777" w:rsidR="00037DDE" w:rsidRPr="00A516DB" w:rsidRDefault="00037DDE" w:rsidP="00EF3662">
      <w:pPr>
        <w:ind w:firstLine="1134"/>
        <w:jc w:val="both"/>
        <w:rPr>
          <w:rFonts w:ascii="GHEA Grapalat" w:hAnsi="GHEA Grapalat" w:cs="Times Armenian"/>
          <w:sz w:val="20"/>
          <w:szCs w:val="20"/>
          <w:lang w:val="af-ZA"/>
        </w:rPr>
      </w:pPr>
    </w:p>
    <w:p w14:paraId="6DBF8B3D" w14:textId="77777777" w:rsidR="00037DDE" w:rsidRPr="00A516DB" w:rsidRDefault="00037DDE" w:rsidP="00EF3662">
      <w:pPr>
        <w:ind w:firstLine="1134"/>
        <w:jc w:val="both"/>
        <w:rPr>
          <w:rFonts w:ascii="GHEA Grapalat" w:hAnsi="GHEA Grapalat" w:cs="Times Armenian"/>
          <w:sz w:val="20"/>
          <w:szCs w:val="20"/>
          <w:lang w:val="af-ZA"/>
        </w:rPr>
      </w:pPr>
    </w:p>
    <w:p w14:paraId="684D828B" w14:textId="77777777" w:rsidR="00037DDE" w:rsidRPr="00A516DB" w:rsidRDefault="00037DDE" w:rsidP="00EF3662">
      <w:pPr>
        <w:ind w:firstLine="1134"/>
        <w:jc w:val="both"/>
        <w:rPr>
          <w:rFonts w:ascii="GHEA Grapalat" w:hAnsi="GHEA Grapalat" w:cs="Times Armenian"/>
          <w:sz w:val="20"/>
          <w:szCs w:val="20"/>
          <w:lang w:val="af-ZA"/>
        </w:rPr>
      </w:pPr>
    </w:p>
    <w:p w14:paraId="0095F12E" w14:textId="77777777" w:rsidR="00A55E59" w:rsidRPr="00A516DB" w:rsidRDefault="00A55E59" w:rsidP="00EF3662">
      <w:pPr>
        <w:ind w:firstLine="1134"/>
        <w:jc w:val="both"/>
        <w:rPr>
          <w:rFonts w:ascii="GHEA Grapalat" w:hAnsi="GHEA Grapalat" w:cs="Times Armenian"/>
          <w:sz w:val="20"/>
          <w:szCs w:val="20"/>
          <w:lang w:val="af-ZA"/>
        </w:rPr>
      </w:pPr>
    </w:p>
    <w:p w14:paraId="264E0E08" w14:textId="7E21BFA8" w:rsidR="000E5B2F" w:rsidRPr="00A516DB" w:rsidRDefault="007F3495" w:rsidP="00D447A5">
      <w:pPr>
        <w:ind w:firstLine="1134"/>
        <w:jc w:val="both"/>
        <w:rPr>
          <w:rFonts w:ascii="GHEA Grapalat" w:hAnsi="GHEA Grapalat"/>
          <w:sz w:val="20"/>
          <w:szCs w:val="20"/>
          <w:lang w:val="af-ZA"/>
        </w:rPr>
      </w:pPr>
      <w:r w:rsidRPr="00A516DB">
        <w:rPr>
          <w:rFonts w:ascii="GHEA Grapalat" w:hAnsi="GHEA Grapalat" w:cs="Times Armenian"/>
          <w:sz w:val="20"/>
          <w:szCs w:val="20"/>
          <w:lang w:val="af-ZA"/>
        </w:rPr>
        <w:t xml:space="preserve"> </w:t>
      </w:r>
      <w:r w:rsidR="00994A77" w:rsidRPr="00A516DB">
        <w:rPr>
          <w:rFonts w:ascii="GHEA Grapalat" w:hAnsi="GHEA Grapalat" w:cs="Times Armenian"/>
          <w:sz w:val="20"/>
          <w:szCs w:val="20"/>
          <w:lang w:val="af-ZA"/>
        </w:rPr>
        <w:br w:type="page"/>
      </w:r>
      <w:r w:rsidR="00096865" w:rsidRPr="00A516DB">
        <w:rPr>
          <w:rFonts w:ascii="GHEA Grapalat" w:hAnsi="GHEA Grapalat" w:cs="Times Armenian"/>
          <w:sz w:val="20"/>
          <w:szCs w:val="20"/>
          <w:lang w:val="af-ZA"/>
        </w:rPr>
        <w:lastRenderedPageBreak/>
        <w:tab/>
      </w:r>
      <w:r w:rsidR="000E5B2F" w:rsidRPr="00A516DB">
        <w:rPr>
          <w:rFonts w:ascii="GHEA Grapalat" w:hAnsi="GHEA Grapalat" w:cs="Sylfaen"/>
          <w:sz w:val="20"/>
          <w:szCs w:val="20"/>
        </w:rPr>
        <w:t>Սույն</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հրավերը</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տրամադրվում</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է</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լրումն</w:t>
      </w:r>
      <w:r w:rsidR="000E5B2F" w:rsidRPr="00A516DB">
        <w:rPr>
          <w:rFonts w:ascii="GHEA Grapalat" w:hAnsi="GHEA Grapalat"/>
          <w:sz w:val="20"/>
          <w:szCs w:val="20"/>
          <w:lang w:val="af-ZA"/>
        </w:rPr>
        <w:t xml:space="preserve"> </w:t>
      </w:r>
      <w:r w:rsidR="00D8652B">
        <w:rPr>
          <w:rFonts w:ascii="GHEA Grapalat" w:hAnsi="GHEA Grapalat"/>
          <w:sz w:val="20"/>
          <w:szCs w:val="20"/>
          <w:lang w:val="af-ZA"/>
        </w:rPr>
        <w:t>ՀՀԼՄ-ՀԲՄԱՇՁԲ-26/28</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ծածկա</w:t>
      </w:r>
      <w:r w:rsidR="000E5B2F" w:rsidRPr="00A516DB">
        <w:rPr>
          <w:rFonts w:ascii="GHEA Grapalat" w:hAnsi="GHEA Grapalat" w:cs="Times Armenian"/>
          <w:sz w:val="20"/>
          <w:szCs w:val="20"/>
        </w:rPr>
        <w:t>գ</w:t>
      </w:r>
      <w:r w:rsidR="000E5B2F" w:rsidRPr="00A516DB">
        <w:rPr>
          <w:rFonts w:ascii="GHEA Grapalat" w:hAnsi="GHEA Grapalat" w:cs="Sylfaen"/>
          <w:sz w:val="20"/>
          <w:szCs w:val="20"/>
        </w:rPr>
        <w:t>րով</w:t>
      </w:r>
      <w:r w:rsidR="000E5B2F" w:rsidRPr="00A516DB">
        <w:rPr>
          <w:rFonts w:ascii="GHEA Grapalat" w:hAnsi="GHEA Grapalat"/>
          <w:sz w:val="20"/>
          <w:szCs w:val="20"/>
          <w:lang w:val="af-ZA"/>
        </w:rPr>
        <w:t xml:space="preserve"> </w:t>
      </w:r>
      <w:r w:rsidR="000E5B2F" w:rsidRPr="00A516DB">
        <w:rPr>
          <w:rFonts w:ascii="GHEA Grapalat" w:hAnsi="GHEA Grapalat" w:cs="Sylfaen"/>
          <w:sz w:val="20"/>
          <w:szCs w:val="20"/>
        </w:rPr>
        <w:t>անցկացվող</w:t>
      </w:r>
      <w:r w:rsidR="000E5B2F" w:rsidRPr="00A516DB">
        <w:rPr>
          <w:rFonts w:ascii="GHEA Grapalat" w:hAnsi="GHEA Grapalat" w:cs="Times Armenian"/>
          <w:sz w:val="20"/>
          <w:szCs w:val="20"/>
          <w:lang w:val="af-ZA"/>
        </w:rPr>
        <w:t xml:space="preserve"> </w:t>
      </w:r>
      <w:r w:rsidR="0015256E">
        <w:rPr>
          <w:rFonts w:ascii="GHEA Grapalat" w:hAnsi="GHEA Grapalat" w:cs="Sylfaen"/>
          <w:sz w:val="20"/>
          <w:szCs w:val="20"/>
          <w:lang w:val="af-ZA"/>
        </w:rPr>
        <w:t>հրատապ բաց մրցույթ</w:t>
      </w:r>
      <w:r w:rsidR="000E5B2F" w:rsidRPr="00A516DB">
        <w:rPr>
          <w:rFonts w:ascii="GHEA Grapalat" w:hAnsi="GHEA Grapalat" w:cs="Sylfaen"/>
          <w:sz w:val="20"/>
          <w:szCs w:val="20"/>
        </w:rPr>
        <w:t>ի</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այսուհետև</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ընթացակար</w:t>
      </w:r>
      <w:r w:rsidR="000E5B2F" w:rsidRPr="00A516DB">
        <w:rPr>
          <w:rFonts w:ascii="GHEA Grapalat" w:hAnsi="GHEA Grapalat" w:cs="Times Armenian"/>
          <w:sz w:val="20"/>
          <w:szCs w:val="20"/>
        </w:rPr>
        <w:t>գ</w:t>
      </w:r>
      <w:r w:rsidR="000E5B2F" w:rsidRPr="00A516DB">
        <w:rPr>
          <w:rFonts w:ascii="GHEA Grapalat" w:hAnsi="GHEA Grapalat" w:cs="Times Armenian"/>
          <w:sz w:val="20"/>
          <w:szCs w:val="20"/>
          <w:lang w:val="af-ZA"/>
        </w:rPr>
        <w:t xml:space="preserve">) </w:t>
      </w:r>
      <w:r w:rsidR="000E5B2F" w:rsidRPr="00A516DB">
        <w:rPr>
          <w:rFonts w:ascii="GHEA Grapalat" w:hAnsi="GHEA Grapalat" w:cs="Sylfaen"/>
          <w:sz w:val="20"/>
          <w:szCs w:val="20"/>
        </w:rPr>
        <w:t>հայտարարության</w:t>
      </w:r>
      <w:r w:rsidR="000E5B2F" w:rsidRPr="00A516DB">
        <w:rPr>
          <w:rFonts w:ascii="GHEA Grapalat" w:hAnsi="GHEA Grapalat" w:cs="Times Armenian"/>
          <w:sz w:val="20"/>
          <w:szCs w:val="20"/>
          <w:lang w:val="af-ZA"/>
        </w:rPr>
        <w:t>։</w:t>
      </w:r>
    </w:p>
    <w:p w14:paraId="02ACF8B6" w14:textId="5BC1F9F7" w:rsidR="00096865" w:rsidRPr="00A516DB" w:rsidRDefault="00096865" w:rsidP="000E5B2F">
      <w:pPr>
        <w:jc w:val="both"/>
        <w:rPr>
          <w:rFonts w:ascii="GHEA Grapalat" w:hAnsi="GHEA Grapalat"/>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հրավերը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կազմվել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օրենսդրության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այդ</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թվում</w:t>
      </w:r>
      <w:r w:rsidRPr="00A516DB">
        <w:rPr>
          <w:rFonts w:ascii="GHEA Grapalat" w:hAnsi="GHEA Grapalat" w:cs="Times Armenian"/>
          <w:sz w:val="20"/>
          <w:szCs w:val="20"/>
          <w:lang w:val="af-ZA"/>
        </w:rPr>
        <w:t>`</w:t>
      </w:r>
      <w:r w:rsidRPr="00A516DB">
        <w:rPr>
          <w:rFonts w:ascii="GHEA Grapalat" w:hAnsi="GHEA Grapalat"/>
          <w:sz w:val="20"/>
          <w:szCs w:val="20"/>
          <w:lang w:val="af-ZA"/>
        </w:rPr>
        <w:t xml:space="preserve"> </w:t>
      </w:r>
      <w:r w:rsidR="00A76C15" w:rsidRPr="00A516DB">
        <w:rPr>
          <w:rFonts w:ascii="GHEA Grapalat" w:hAnsi="GHEA Grapalat"/>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00A76C15"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Օրենք</w:t>
      </w:r>
      <w:r w:rsidRPr="00A516DB">
        <w:rPr>
          <w:rFonts w:ascii="GHEA Grapalat" w:hAnsi="GHEA Grapalat" w:cs="Times Armenian"/>
          <w:sz w:val="20"/>
          <w:szCs w:val="20"/>
          <w:lang w:val="af-ZA"/>
        </w:rPr>
        <w:t>)</w:t>
      </w:r>
      <w:r w:rsidR="00C4352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ՀՀ</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կառավարության</w:t>
      </w:r>
      <w:r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Pr="00A516DB">
        <w:rPr>
          <w:rFonts w:ascii="GHEA Grapalat" w:hAnsi="GHEA Grapalat" w:cs="Sylfaen"/>
          <w:sz w:val="20"/>
          <w:szCs w:val="20"/>
        </w:rPr>
        <w:t>թ</w:t>
      </w:r>
      <w:r w:rsidRPr="00A516DB">
        <w:rPr>
          <w:rFonts w:ascii="GHEA Grapalat" w:hAnsi="GHEA Grapalat" w:cs="Times Armenian"/>
          <w:sz w:val="20"/>
          <w:szCs w:val="20"/>
          <w:lang w:val="af-ZA"/>
        </w:rPr>
        <w:t>.</w:t>
      </w:r>
      <w:r w:rsidR="009F18D0" w:rsidRPr="00A516DB">
        <w:rPr>
          <w:rFonts w:ascii="GHEA Grapalat" w:hAnsi="GHEA Grapalat" w:cs="Times Armenian"/>
          <w:sz w:val="20"/>
          <w:szCs w:val="20"/>
          <w:lang w:val="af-ZA"/>
        </w:rPr>
        <w:t xml:space="preserve"> մայիսի 4-ի </w:t>
      </w:r>
      <w:r w:rsidRPr="00A516DB">
        <w:rPr>
          <w:rFonts w:ascii="GHEA Grapalat" w:hAnsi="GHEA Grapalat" w:cs="Times Armenian"/>
          <w:sz w:val="20"/>
          <w:szCs w:val="20"/>
          <w:lang w:val="af-ZA"/>
        </w:rPr>
        <w:t xml:space="preserve">N </w:t>
      </w:r>
      <w:r w:rsidR="009F18D0" w:rsidRPr="00A516DB">
        <w:rPr>
          <w:rFonts w:ascii="GHEA Grapalat" w:hAnsi="GHEA Grapalat" w:cs="Times Armenian"/>
          <w:sz w:val="20"/>
          <w:szCs w:val="20"/>
          <w:lang w:val="af-ZA"/>
        </w:rPr>
        <w:t>526-</w:t>
      </w:r>
      <w:r w:rsidRPr="00A516DB">
        <w:rPr>
          <w:rFonts w:ascii="GHEA Grapalat" w:hAnsi="GHEA Grapalat" w:cs="Sylfaen"/>
          <w:sz w:val="20"/>
          <w:szCs w:val="20"/>
        </w:rPr>
        <w:t>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հաստատված</w:t>
      </w:r>
      <w:r w:rsidRPr="00A516DB">
        <w:rPr>
          <w:rFonts w:ascii="GHEA Grapalat" w:hAnsi="GHEA Grapalat" w:cs="Times Armenian"/>
          <w:sz w:val="20"/>
          <w:szCs w:val="20"/>
          <w:lang w:val="af-ZA"/>
        </w:rPr>
        <w:t xml:space="preserve"> </w:t>
      </w:r>
      <w:r w:rsidR="00A76C15" w:rsidRPr="00A516DB">
        <w:rPr>
          <w:rFonts w:ascii="GHEA Grapalat" w:hAnsi="GHEA Grapalat" w:cs="Times Armenian"/>
          <w:sz w:val="20"/>
          <w:szCs w:val="20"/>
          <w:lang w:val="af-ZA"/>
        </w:rPr>
        <w:t>«</w:t>
      </w:r>
      <w:r w:rsidRPr="00A516DB">
        <w:rPr>
          <w:rFonts w:ascii="GHEA Grapalat" w:hAnsi="GHEA Grapalat" w:cs="Sylfaen"/>
          <w:sz w:val="20"/>
          <w:szCs w:val="20"/>
        </w:rPr>
        <w:t>Գնումների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ործընթացի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կազմակերպման</w:t>
      </w:r>
      <w:r w:rsidR="003C53D4" w:rsidRPr="00A516DB">
        <w:rPr>
          <w:rFonts w:ascii="GHEA Grapalat" w:hAnsi="GHEA Grapalat"/>
          <w:sz w:val="20"/>
          <w:szCs w:val="20"/>
          <w:lang w:val="af-ZA"/>
        </w:rPr>
        <w:t>»</w:t>
      </w:r>
      <w:r w:rsidRPr="00A516DB">
        <w:rPr>
          <w:rFonts w:ascii="GHEA Grapalat" w:hAnsi="GHEA Grapalat"/>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w:t>
      </w:r>
      <w:r w:rsidRPr="00A516DB">
        <w:rPr>
          <w:rFonts w:ascii="GHEA Grapalat" w:hAnsi="GHEA Grapalat" w:cs="Times Armenian"/>
          <w:sz w:val="20"/>
          <w:szCs w:val="20"/>
        </w:rPr>
        <w:t>գ</w:t>
      </w:r>
      <w:r w:rsidRPr="00A516DB">
        <w:rPr>
          <w:rFonts w:ascii="GHEA Grapalat" w:hAnsi="GHEA Grapalat" w:cs="Times Armenian"/>
          <w:sz w:val="20"/>
          <w:szCs w:val="20"/>
          <w:lang w:val="af-ZA"/>
        </w:rPr>
        <w:t>)</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ՀՀ</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կառավարության</w:t>
      </w:r>
      <w:r w:rsidR="00F40D4D" w:rsidRPr="00A516DB">
        <w:rPr>
          <w:rFonts w:ascii="GHEA Grapalat" w:hAnsi="GHEA Grapalat" w:cs="Times Armenian"/>
          <w:sz w:val="20"/>
          <w:szCs w:val="20"/>
          <w:lang w:val="af-ZA"/>
        </w:rPr>
        <w:t xml:space="preserve"> 201</w:t>
      </w:r>
      <w:r w:rsidR="00955E87" w:rsidRPr="00A516DB">
        <w:rPr>
          <w:rFonts w:ascii="GHEA Grapalat" w:hAnsi="GHEA Grapalat" w:cs="Times Armenian"/>
          <w:sz w:val="20"/>
          <w:szCs w:val="20"/>
          <w:lang w:val="af-ZA"/>
        </w:rPr>
        <w:t>7</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թվականի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rPr>
        <w:t>ապրիլ</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w:t>
      </w:r>
      <w:r w:rsidR="00955E87" w:rsidRPr="00A516DB">
        <w:rPr>
          <w:rFonts w:ascii="GHEA Grapalat" w:hAnsi="GHEA Grapalat" w:cs="Times Armenian"/>
          <w:sz w:val="20"/>
          <w:szCs w:val="20"/>
          <w:lang w:val="af-ZA"/>
        </w:rPr>
        <w:t>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ի</w:t>
      </w:r>
      <w:r w:rsidR="00F40D4D" w:rsidRPr="00A516DB">
        <w:rPr>
          <w:rFonts w:ascii="GHEA Grapalat" w:hAnsi="GHEA Grapalat" w:cs="Times Armenian"/>
          <w:sz w:val="20"/>
          <w:szCs w:val="20"/>
          <w:lang w:val="af-ZA"/>
        </w:rPr>
        <w:t xml:space="preserve"> N </w:t>
      </w:r>
      <w:r w:rsidR="00955E87" w:rsidRPr="00A516DB">
        <w:rPr>
          <w:rFonts w:ascii="GHEA Grapalat" w:hAnsi="GHEA Grapalat" w:cs="Times Armenian"/>
          <w:sz w:val="20"/>
          <w:szCs w:val="20"/>
          <w:lang w:val="af-ZA"/>
        </w:rPr>
        <w:t>386</w:t>
      </w:r>
      <w:r w:rsidR="00F40D4D" w:rsidRPr="00A516DB">
        <w:rPr>
          <w:rFonts w:ascii="GHEA Grapalat" w:hAnsi="GHEA Grapalat" w:cs="Times Armenian"/>
          <w:sz w:val="20"/>
          <w:szCs w:val="20"/>
          <w:lang w:val="af-ZA"/>
        </w:rPr>
        <w:t>-</w:t>
      </w:r>
      <w:r w:rsidR="00F40D4D" w:rsidRPr="00A516DB">
        <w:rPr>
          <w:rFonts w:ascii="GHEA Grapalat" w:hAnsi="GHEA Grapalat" w:cs="Times Armenian"/>
          <w:sz w:val="20"/>
          <w:szCs w:val="20"/>
        </w:rPr>
        <w:t>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որոշմամբ</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հաստատված</w:t>
      </w:r>
      <w:r w:rsidR="00F40D4D" w:rsidRPr="00A516DB">
        <w:rPr>
          <w:rFonts w:ascii="GHEA Grapalat" w:hAnsi="GHEA Grapalat" w:cs="Times Armenian"/>
          <w:sz w:val="20"/>
          <w:szCs w:val="20"/>
          <w:lang w:val="af-ZA"/>
        </w:rPr>
        <w:t xml:space="preserve"> «</w:t>
      </w:r>
      <w:r w:rsidR="004E144F" w:rsidRPr="00A516DB">
        <w:rPr>
          <w:rFonts w:ascii="GHEA Grapalat" w:hAnsi="GHEA Grapalat" w:cs="Times Armenian"/>
          <w:sz w:val="20"/>
          <w:szCs w:val="20"/>
          <w:lang w:val="af-ZA"/>
        </w:rPr>
        <w:t>Է</w:t>
      </w:r>
      <w:r w:rsidR="00F40D4D" w:rsidRPr="00A516DB">
        <w:rPr>
          <w:rFonts w:ascii="GHEA Grapalat" w:hAnsi="GHEA Grapalat" w:cs="Times Armenian"/>
          <w:sz w:val="20"/>
          <w:szCs w:val="20"/>
        </w:rPr>
        <w:t>լեկտրոնային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ձևով</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գնումների</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կատարման</w:t>
      </w:r>
      <w:r w:rsidR="00F40D4D" w:rsidRPr="00A516DB">
        <w:rPr>
          <w:rFonts w:ascii="GHEA Grapalat" w:hAnsi="GHEA Grapalat" w:cs="Times Armenian"/>
          <w:sz w:val="20"/>
          <w:szCs w:val="20"/>
          <w:lang w:val="af-ZA"/>
        </w:rPr>
        <w:t xml:space="preserve">» </w:t>
      </w:r>
      <w:r w:rsidR="00F40D4D" w:rsidRPr="00A516DB">
        <w:rPr>
          <w:rFonts w:ascii="GHEA Grapalat" w:hAnsi="GHEA Grapalat" w:cs="Times Armenian"/>
          <w:sz w:val="20"/>
          <w:szCs w:val="20"/>
        </w:rPr>
        <w:t>կարգի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այլ</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ակտերի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պահանջներին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համապատասխան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նպատակ</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ունի</w:t>
      </w:r>
      <w:r w:rsidRPr="00A516DB">
        <w:rPr>
          <w:rFonts w:ascii="GHEA Grapalat" w:hAnsi="GHEA Grapalat" w:cs="Times Armenian"/>
          <w:sz w:val="20"/>
          <w:szCs w:val="20"/>
          <w:lang w:val="af-ZA"/>
        </w:rPr>
        <w:t xml:space="preserve"> </w:t>
      </w:r>
      <w:r w:rsidR="00D534DB" w:rsidRPr="00A516DB">
        <w:rPr>
          <w:rFonts w:ascii="GHEA Grapalat" w:hAnsi="GHEA Grapalat"/>
          <w:sz w:val="20"/>
          <w:szCs w:val="20"/>
          <w:lang w:val="af-ZA"/>
        </w:rPr>
        <w:t>ՀՀ Լոռու մարզպետի աշխատակազմ</w:t>
      </w:r>
      <w:r w:rsidR="00D534DB" w:rsidRPr="00A516DB">
        <w:rPr>
          <w:rFonts w:ascii="GHEA Grapalat" w:hAnsi="GHEA Grapalat"/>
          <w:sz w:val="20"/>
          <w:szCs w:val="20"/>
          <w:lang w:val="hy-AM"/>
        </w:rPr>
        <w:t>ի</w:t>
      </w:r>
      <w:r w:rsidR="000E5B2F" w:rsidRPr="00A516DB">
        <w:rPr>
          <w:rFonts w:ascii="GHEA Grapalat" w:hAnsi="GHEA Grapalat" w:cs="Times Armenian"/>
          <w:sz w:val="20"/>
          <w:szCs w:val="20"/>
          <w:lang w:val="af-ZA"/>
        </w:rPr>
        <w:t xml:space="preserve"> </w:t>
      </w:r>
      <w:r w:rsidR="00A00E74" w:rsidRPr="00A516DB">
        <w:rPr>
          <w:rFonts w:ascii="GHEA Grapalat" w:hAnsi="GHEA Grapalat" w:cs="Times Armenian"/>
          <w:sz w:val="20"/>
          <w:szCs w:val="20"/>
          <w:lang w:val="af-ZA"/>
        </w:rPr>
        <w:t>(</w:t>
      </w:r>
      <w:r w:rsidR="00A00E74" w:rsidRPr="00A516DB">
        <w:rPr>
          <w:rFonts w:ascii="GHEA Grapalat" w:hAnsi="GHEA Grapalat" w:cs="Sylfaen"/>
          <w:sz w:val="20"/>
          <w:szCs w:val="20"/>
        </w:rPr>
        <w:t>այսուհետ</w:t>
      </w:r>
      <w:r w:rsidR="00A00E74" w:rsidRPr="00A516DB">
        <w:rPr>
          <w:rFonts w:ascii="GHEA Grapalat" w:hAnsi="GHEA Grapalat" w:cs="Times Armenian"/>
          <w:sz w:val="20"/>
          <w:szCs w:val="20"/>
          <w:lang w:val="af-ZA"/>
        </w:rPr>
        <w:t xml:space="preserve">` </w:t>
      </w:r>
      <w:r w:rsidR="00A00E74" w:rsidRPr="00A516DB">
        <w:rPr>
          <w:rFonts w:ascii="GHEA Grapalat" w:hAnsi="GHEA Grapalat" w:cs="Sylfaen"/>
          <w:sz w:val="20"/>
          <w:szCs w:val="20"/>
        </w:rPr>
        <w:t>պատվիրատու</w:t>
      </w:r>
      <w:r w:rsidR="00A00E74"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կողմից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հայտարարված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ին</w:t>
      </w:r>
      <w:r w:rsidR="000604CF" w:rsidRPr="00A516DB">
        <w:rPr>
          <w:rFonts w:ascii="GHEA Grapalat" w:hAnsi="GHEA Grapalat" w:cs="Sylfaen"/>
          <w:sz w:val="20"/>
          <w:szCs w:val="20"/>
          <w:lang w:val="af-ZA"/>
        </w:rPr>
        <w:t xml:space="preserve"> </w:t>
      </w:r>
      <w:r w:rsidRPr="00A516DB">
        <w:rPr>
          <w:rFonts w:ascii="GHEA Grapalat" w:hAnsi="GHEA Grapalat" w:cs="Sylfaen"/>
          <w:sz w:val="20"/>
          <w:szCs w:val="20"/>
        </w:rPr>
        <w:t>մասնակցելու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մտադրություն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այսուհետ</w:t>
      </w:r>
      <w:r w:rsidRPr="00A516DB">
        <w:rPr>
          <w:rFonts w:ascii="GHEA Grapalat" w:hAnsi="GHEA Grapalat" w:cs="Times Armenian"/>
          <w:sz w:val="20"/>
          <w:szCs w:val="20"/>
          <w:lang w:val="af-ZA"/>
        </w:rPr>
        <w:t xml:space="preserve">`  </w:t>
      </w:r>
      <w:r w:rsidR="003D0075" w:rsidRPr="00A516DB">
        <w:rPr>
          <w:rFonts w:ascii="GHEA Grapalat" w:hAnsi="GHEA Grapalat" w:cs="Sylfaen"/>
          <w:sz w:val="20"/>
          <w:szCs w:val="20"/>
        </w:rPr>
        <w:t>մ</w:t>
      </w:r>
      <w:r w:rsidRPr="00A516DB">
        <w:rPr>
          <w:rFonts w:ascii="GHEA Grapalat" w:hAnsi="GHEA Grapalat" w:cs="Sylfaen"/>
          <w:sz w:val="20"/>
          <w:szCs w:val="20"/>
        </w:rPr>
        <w:t>ասնակից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տեղեկացնելու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պայմանների</w:t>
      </w:r>
      <w:r w:rsidRPr="00A516DB">
        <w:rPr>
          <w:rFonts w:ascii="GHEA Grapalat" w:hAnsi="GHEA Grapalat" w:cs="Times Armenian"/>
          <w:sz w:val="20"/>
          <w:szCs w:val="20"/>
          <w:lang w:val="af-ZA"/>
        </w:rPr>
        <w:t xml:space="preserve">` </w:t>
      </w:r>
      <w:r w:rsidRPr="00A516DB">
        <w:rPr>
          <w:rFonts w:ascii="GHEA Grapalat" w:hAnsi="GHEA Grapalat" w:cs="Times Armenian"/>
          <w:sz w:val="20"/>
          <w:szCs w:val="20"/>
        </w:rPr>
        <w:t>գ</w:t>
      </w:r>
      <w:r w:rsidRPr="00A516DB">
        <w:rPr>
          <w:rFonts w:ascii="GHEA Grapalat" w:hAnsi="GHEA Grapalat" w:cs="Sylfaen"/>
          <w:sz w:val="20"/>
          <w:szCs w:val="20"/>
        </w:rPr>
        <w:t>նման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առարկայի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անցկացման</w:t>
      </w:r>
      <w:r w:rsidRPr="00A516DB">
        <w:rPr>
          <w:rFonts w:ascii="GHEA Grapalat" w:hAnsi="GHEA Grapalat" w:cs="Times Armenian"/>
          <w:sz w:val="20"/>
          <w:szCs w:val="20"/>
          <w:lang w:val="af-ZA"/>
        </w:rPr>
        <w:t xml:space="preserve">, </w:t>
      </w:r>
      <w:r w:rsidR="002E7EE1" w:rsidRPr="00A516DB">
        <w:rPr>
          <w:rFonts w:ascii="GHEA Grapalat" w:hAnsi="GHEA Grapalat" w:cs="Sylfaen"/>
          <w:sz w:val="20"/>
          <w:szCs w:val="20"/>
          <w:lang w:val="hy-AM"/>
        </w:rPr>
        <w:t>ընտրված մասնակցին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որոշելու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պայմանա</w:t>
      </w:r>
      <w:r w:rsidRPr="00A516DB">
        <w:rPr>
          <w:rFonts w:ascii="GHEA Grapalat" w:hAnsi="GHEA Grapalat" w:cs="Times Armenian"/>
          <w:sz w:val="20"/>
          <w:szCs w:val="20"/>
        </w:rPr>
        <w:t>գ</w:t>
      </w:r>
      <w:r w:rsidRPr="00A516DB">
        <w:rPr>
          <w:rFonts w:ascii="GHEA Grapalat" w:hAnsi="GHEA Grapalat" w:cs="Sylfaen"/>
          <w:sz w:val="20"/>
          <w:szCs w:val="20"/>
        </w:rPr>
        <w:t>իր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կնքելու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մասին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ինչպես</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նաև</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օժանդակելու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հայտը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պատրաստելիս</w:t>
      </w:r>
      <w:r w:rsidR="004D5671" w:rsidRPr="00A516DB">
        <w:rPr>
          <w:rFonts w:ascii="GHEA Grapalat" w:hAnsi="GHEA Grapalat" w:cs="Times Armenian"/>
          <w:sz w:val="20"/>
          <w:szCs w:val="20"/>
          <w:lang w:val="af-ZA"/>
        </w:rPr>
        <w:t>։</w:t>
      </w:r>
    </w:p>
    <w:p w14:paraId="40CE1890"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cs="Sylfaen"/>
          <w:sz w:val="20"/>
          <w:szCs w:val="20"/>
        </w:rPr>
        <w:t>Հայտեր</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կարող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ներկայացնել</w:t>
      </w:r>
      <w:r w:rsidRPr="00A516DB">
        <w:rPr>
          <w:rFonts w:ascii="GHEA Grapalat" w:hAnsi="GHEA Grapalat" w:cs="Times Armenian"/>
          <w:sz w:val="20"/>
          <w:szCs w:val="20"/>
          <w:lang w:val="af-ZA"/>
        </w:rPr>
        <w:t xml:space="preserve"> </w:t>
      </w:r>
      <w:r w:rsidR="00070DBB" w:rsidRPr="00A516DB">
        <w:rPr>
          <w:rFonts w:ascii="GHEA Grapalat" w:hAnsi="GHEA Grapalat" w:cs="Times Armenian"/>
          <w:sz w:val="20"/>
          <w:szCs w:val="20"/>
          <w:lang w:val="af-ZA"/>
        </w:rPr>
        <w:t xml:space="preserve">համակարգում </w:t>
      </w:r>
      <w:r w:rsidR="00753E6E" w:rsidRPr="00A516DB">
        <w:rPr>
          <w:rFonts w:ascii="GHEA Grapalat" w:hAnsi="GHEA Grapalat" w:cs="Sylfaen"/>
          <w:sz w:val="20"/>
          <w:szCs w:val="20"/>
        </w:rPr>
        <w:t>գրանցված</w:t>
      </w:r>
      <w:r w:rsidR="00753E6E" w:rsidRPr="00A516DB">
        <w:rPr>
          <w:rFonts w:ascii="GHEA Grapalat" w:hAnsi="GHEA Grapalat" w:cs="Sylfaen"/>
          <w:sz w:val="20"/>
          <w:szCs w:val="20"/>
          <w:lang w:val="af-ZA"/>
        </w:rPr>
        <w:t xml:space="preserve"> </w:t>
      </w:r>
      <w:r w:rsidRPr="00A516DB">
        <w:rPr>
          <w:rFonts w:ascii="GHEA Grapalat" w:hAnsi="GHEA Grapalat" w:cs="Sylfaen"/>
          <w:sz w:val="20"/>
          <w:szCs w:val="20"/>
        </w:rPr>
        <w:t>բոլոր</w:t>
      </w:r>
      <w:r w:rsidR="00B2681D" w:rsidRPr="00A516DB">
        <w:rPr>
          <w:rFonts w:ascii="GHEA Grapalat" w:hAnsi="GHEA Grapalat" w:cs="Sylfaen"/>
          <w:sz w:val="20"/>
          <w:szCs w:val="20"/>
          <w:lang w:val="af-ZA"/>
        </w:rPr>
        <w:t xml:space="preserve"> </w:t>
      </w:r>
      <w:r w:rsidRPr="00A516DB">
        <w:rPr>
          <w:rFonts w:ascii="GHEA Grapalat" w:hAnsi="GHEA Grapalat" w:cs="Sylfaen"/>
          <w:sz w:val="20"/>
          <w:szCs w:val="20"/>
        </w:rPr>
        <w:t>անձիք</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անկախ</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նրանց</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օտարերկրյա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ֆիզիկական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կազմակերպություն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քաղաքացիություն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չունեցող</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անձ</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լինելու</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w:t>
      </w:r>
      <w:r w:rsidRPr="00A516DB">
        <w:rPr>
          <w:rFonts w:ascii="GHEA Grapalat" w:hAnsi="GHEA Grapalat" w:cs="Times Armenian"/>
          <w:sz w:val="20"/>
          <w:szCs w:val="20"/>
        </w:rPr>
        <w:t>գ</w:t>
      </w:r>
      <w:r w:rsidRPr="00A516DB">
        <w:rPr>
          <w:rFonts w:ascii="GHEA Grapalat" w:hAnsi="GHEA Grapalat" w:cs="Sylfaen"/>
          <w:sz w:val="20"/>
          <w:szCs w:val="20"/>
        </w:rPr>
        <w:t>ամանքից</w:t>
      </w:r>
      <w:r w:rsidR="004D5671" w:rsidRPr="00A516DB">
        <w:rPr>
          <w:rFonts w:ascii="GHEA Grapalat" w:hAnsi="GHEA Grapalat" w:cs="Times Armenian"/>
          <w:sz w:val="20"/>
          <w:szCs w:val="20"/>
          <w:lang w:val="af-ZA"/>
        </w:rPr>
        <w:t>։</w:t>
      </w:r>
    </w:p>
    <w:p w14:paraId="3D9119DE" w14:textId="77777777" w:rsidR="00926875" w:rsidRPr="00A516DB" w:rsidRDefault="00926875" w:rsidP="00EF3662">
      <w:pPr>
        <w:pStyle w:val="23"/>
        <w:spacing w:line="240" w:lineRule="auto"/>
        <w:ind w:firstLine="567"/>
        <w:rPr>
          <w:rFonts w:ascii="GHEA Grapalat" w:hAnsi="GHEA Grapalat" w:cs="Sylfaen"/>
        </w:rPr>
      </w:pPr>
      <w:r w:rsidRPr="00A516DB">
        <w:rPr>
          <w:rFonts w:ascii="GHEA Grapalat" w:hAnsi="GHEA Grapalat" w:cs="Sylfaen"/>
          <w:lang w:val="ru-RU"/>
        </w:rPr>
        <w:t>Համակարգում</w:t>
      </w:r>
      <w:r w:rsidRPr="00A516DB">
        <w:rPr>
          <w:rFonts w:ascii="GHEA Grapalat" w:hAnsi="GHEA Grapalat" w:cs="Sylfaen"/>
        </w:rPr>
        <w:t xml:space="preserve"> </w:t>
      </w:r>
      <w:r w:rsidRPr="00A516DB">
        <w:rPr>
          <w:rFonts w:ascii="GHEA Grapalat" w:hAnsi="GHEA Grapalat" w:cs="Sylfaen"/>
          <w:lang w:val="ru-RU"/>
        </w:rPr>
        <w:t>որպես</w:t>
      </w:r>
      <w:r w:rsidRPr="00A516DB">
        <w:rPr>
          <w:rFonts w:ascii="GHEA Grapalat" w:hAnsi="GHEA Grapalat" w:cs="Sylfaen"/>
        </w:rPr>
        <w:t xml:space="preserve"> </w:t>
      </w:r>
      <w:r w:rsidRPr="00A516DB">
        <w:rPr>
          <w:rFonts w:ascii="GHEA Grapalat" w:hAnsi="GHEA Grapalat" w:cs="Sylfaen"/>
          <w:lang w:val="en-US"/>
        </w:rPr>
        <w:t>մ</w:t>
      </w:r>
      <w:r w:rsidRPr="00A516DB">
        <w:rPr>
          <w:rFonts w:ascii="GHEA Grapalat" w:hAnsi="GHEA Grapalat" w:cs="Sylfaen"/>
          <w:lang w:val="ru-RU"/>
        </w:rPr>
        <w:t>ասնակից</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www.armeps.am </w:t>
      </w:r>
      <w:r w:rsidRPr="00A516DB">
        <w:rPr>
          <w:rFonts w:ascii="GHEA Grapalat" w:hAnsi="GHEA Grapalat" w:cs="Sylfaen"/>
          <w:lang w:val="en-US"/>
        </w:rPr>
        <w:t>հասցեով</w:t>
      </w:r>
      <w:r w:rsidRPr="00A516DB">
        <w:rPr>
          <w:rFonts w:ascii="GHEA Grapalat" w:hAnsi="GHEA Grapalat" w:cs="Sylfaen"/>
        </w:rPr>
        <w:t xml:space="preserve"> </w:t>
      </w:r>
      <w:r w:rsidRPr="00A516DB">
        <w:rPr>
          <w:rFonts w:ascii="GHEA Grapalat" w:hAnsi="GHEA Grapalat" w:cs="Sylfaen"/>
          <w:lang w:val="en-US"/>
        </w:rPr>
        <w:t>գործող</w:t>
      </w:r>
      <w:r w:rsidRPr="00A516DB">
        <w:rPr>
          <w:rFonts w:ascii="GHEA Grapalat" w:hAnsi="GHEA Grapalat" w:cs="Sylfaen"/>
        </w:rPr>
        <w:t xml:space="preserve"> </w:t>
      </w:r>
      <w:r w:rsidRPr="00A516DB">
        <w:rPr>
          <w:rFonts w:ascii="GHEA Grapalat" w:hAnsi="GHEA Grapalat" w:cs="Sylfaen"/>
          <w:lang w:val="en-US"/>
        </w:rPr>
        <w:t>ինտերնետային</w:t>
      </w:r>
      <w:r w:rsidRPr="00A516DB">
        <w:rPr>
          <w:rFonts w:ascii="GHEA Grapalat" w:hAnsi="GHEA Grapalat" w:cs="Sylfaen"/>
        </w:rPr>
        <w:t xml:space="preserve"> </w:t>
      </w:r>
      <w:r w:rsidRPr="00A516DB">
        <w:rPr>
          <w:rFonts w:ascii="GHEA Grapalat" w:hAnsi="GHEA Grapalat" w:cs="Sylfaen"/>
          <w:lang w:val="ru-RU"/>
        </w:rPr>
        <w:t>կայք</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լրացնում</w:t>
      </w:r>
      <w:r w:rsidRPr="00A516DB">
        <w:rPr>
          <w:rFonts w:ascii="GHEA Grapalat" w:hAnsi="GHEA Grapalat" w:cs="Sylfaen"/>
        </w:rPr>
        <w:t xml:space="preserve"> </w:t>
      </w:r>
      <w:r w:rsidRPr="00A516DB">
        <w:rPr>
          <w:rFonts w:ascii="GHEA Grapalat" w:hAnsi="GHEA Grapalat" w:cs="Sylfaen"/>
          <w:lang w:val="ru-RU"/>
        </w:rPr>
        <w:t>համապատասխան</w:t>
      </w:r>
      <w:r w:rsidRPr="00A516DB">
        <w:rPr>
          <w:rFonts w:ascii="GHEA Grapalat" w:hAnsi="GHEA Grapalat" w:cs="Sylfaen"/>
        </w:rPr>
        <w:t xml:space="preserve"> </w:t>
      </w:r>
      <w:r w:rsidRPr="00A516DB">
        <w:rPr>
          <w:rFonts w:ascii="GHEA Grapalat" w:hAnsi="GHEA Grapalat" w:cs="Sylfaen"/>
          <w:lang w:val="ru-RU"/>
        </w:rPr>
        <w:t>պահանջվող</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որից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ru-RU"/>
        </w:rPr>
        <w:t>գրանցումը</w:t>
      </w:r>
      <w:r w:rsidRPr="00A516DB">
        <w:rPr>
          <w:rFonts w:ascii="GHEA Grapalat" w:hAnsi="GHEA Grapalat" w:cs="Sylfaen"/>
        </w:rPr>
        <w:t xml:space="preserve"> </w:t>
      </w:r>
      <w:r w:rsidRPr="00A516DB">
        <w:rPr>
          <w:rFonts w:ascii="GHEA Grapalat" w:hAnsi="GHEA Grapalat" w:cs="Sylfaen"/>
          <w:lang w:val="ru-RU"/>
        </w:rPr>
        <w:t>հաստատելու</w:t>
      </w:r>
      <w:r w:rsidRPr="00A516DB">
        <w:rPr>
          <w:rFonts w:ascii="GHEA Grapalat" w:hAnsi="GHEA Grapalat" w:cs="Sylfaen"/>
        </w:rPr>
        <w:t xml:space="preserve"> </w:t>
      </w:r>
      <w:r w:rsidRPr="00A516DB">
        <w:rPr>
          <w:rFonts w:ascii="GHEA Grapalat" w:hAnsi="GHEA Grapalat" w:cs="Sylfaen"/>
          <w:lang w:val="ru-RU"/>
        </w:rPr>
        <w:t>նպատակով</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փոստի</w:t>
      </w:r>
      <w:r w:rsidRPr="00A516DB">
        <w:rPr>
          <w:rFonts w:ascii="GHEA Grapalat" w:hAnsi="GHEA Grapalat" w:cs="Sylfaen"/>
        </w:rPr>
        <w:t xml:space="preserve"> </w:t>
      </w:r>
      <w:r w:rsidRPr="00A516DB">
        <w:rPr>
          <w:rFonts w:ascii="GHEA Grapalat" w:hAnsi="GHEA Grapalat" w:cs="Sylfaen"/>
          <w:lang w:val="ru-RU"/>
        </w:rPr>
        <w:t>միջոցով</w:t>
      </w:r>
      <w:r w:rsidRPr="00A516DB">
        <w:rPr>
          <w:rFonts w:ascii="GHEA Grapalat" w:hAnsi="GHEA Grapalat" w:cs="Sylfaen"/>
        </w:rPr>
        <w:t xml:space="preserve"> </w:t>
      </w:r>
      <w:r w:rsidRPr="00A516DB">
        <w:rPr>
          <w:rFonts w:ascii="GHEA Grapalat" w:hAnsi="GHEA Grapalat" w:cs="Sylfaen"/>
          <w:lang w:val="ru-RU"/>
        </w:rPr>
        <w:t>ստացված</w:t>
      </w:r>
      <w:r w:rsidRPr="00A516DB">
        <w:rPr>
          <w:rFonts w:ascii="GHEA Grapalat" w:hAnsi="GHEA Grapalat" w:cs="Sylfaen"/>
        </w:rPr>
        <w:t xml:space="preserve"> </w:t>
      </w:r>
      <w:r w:rsidRPr="00A516DB">
        <w:rPr>
          <w:rFonts w:ascii="GHEA Grapalat" w:hAnsi="GHEA Grapalat" w:cs="Sylfaen"/>
          <w:lang w:val="ru-RU"/>
        </w:rPr>
        <w:t>թվի</w:t>
      </w:r>
      <w:r w:rsidRPr="00A516DB">
        <w:rPr>
          <w:rFonts w:ascii="GHEA Grapalat" w:hAnsi="GHEA Grapalat" w:cs="Sylfaen"/>
        </w:rPr>
        <w:t xml:space="preserve"> </w:t>
      </w:r>
      <w:r w:rsidRPr="00A516DB">
        <w:rPr>
          <w:rFonts w:ascii="GHEA Grapalat" w:hAnsi="GHEA Grapalat" w:cs="Sylfaen"/>
          <w:lang w:val="ru-RU"/>
        </w:rPr>
        <w:t>և</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տառերի</w:t>
      </w:r>
      <w:r w:rsidRPr="00A516DB">
        <w:rPr>
          <w:rFonts w:ascii="GHEA Grapalat" w:hAnsi="GHEA Grapalat" w:cs="Sylfaen"/>
        </w:rPr>
        <w:t xml:space="preserve"> </w:t>
      </w:r>
      <w:r w:rsidRPr="00A516DB">
        <w:rPr>
          <w:rFonts w:ascii="GHEA Grapalat" w:hAnsi="GHEA Grapalat" w:cs="Sylfaen"/>
          <w:lang w:val="ru-RU"/>
        </w:rPr>
        <w:t>կոմբինացիան</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en-US"/>
        </w:rPr>
        <w:t>Նշված</w:t>
      </w:r>
      <w:r w:rsidRPr="00A516DB">
        <w:rPr>
          <w:rFonts w:ascii="GHEA Grapalat" w:hAnsi="GHEA Grapalat" w:cs="Sylfaen"/>
        </w:rPr>
        <w:t xml:space="preserve"> </w:t>
      </w:r>
      <w:r w:rsidRPr="00A516DB">
        <w:rPr>
          <w:rFonts w:ascii="GHEA Grapalat" w:hAnsi="GHEA Grapalat" w:cs="Sylfaen"/>
          <w:lang w:val="en-US"/>
        </w:rPr>
        <w:t>տ</w:t>
      </w:r>
      <w:r w:rsidRPr="00A516DB">
        <w:rPr>
          <w:rFonts w:ascii="GHEA Grapalat" w:hAnsi="GHEA Grapalat" w:cs="Sylfaen"/>
          <w:lang w:val="ru-RU"/>
        </w:rPr>
        <w:t>եղեկատվությունը</w:t>
      </w:r>
      <w:r w:rsidRPr="00A516DB">
        <w:rPr>
          <w:rFonts w:ascii="GHEA Grapalat" w:hAnsi="GHEA Grapalat" w:cs="Sylfaen"/>
        </w:rPr>
        <w:t xml:space="preserve"> </w:t>
      </w:r>
      <w:r w:rsidRPr="00A516DB">
        <w:rPr>
          <w:rFonts w:ascii="GHEA Grapalat" w:hAnsi="GHEA Grapalat" w:cs="Sylfaen"/>
          <w:lang w:val="ru-RU"/>
        </w:rPr>
        <w:t>ճիշտ</w:t>
      </w:r>
      <w:r w:rsidRPr="00A516DB">
        <w:rPr>
          <w:rFonts w:ascii="GHEA Grapalat" w:hAnsi="GHEA Grapalat" w:cs="Sylfaen"/>
        </w:rPr>
        <w:t xml:space="preserve"> </w:t>
      </w:r>
      <w:r w:rsidRPr="00A516DB">
        <w:rPr>
          <w:rFonts w:ascii="GHEA Grapalat" w:hAnsi="GHEA Grapalat" w:cs="Sylfaen"/>
          <w:lang w:val="ru-RU"/>
        </w:rPr>
        <w:t>մուտքա</w:t>
      </w:r>
      <w:r w:rsidRPr="00A516DB">
        <w:rPr>
          <w:rFonts w:ascii="GHEA Grapalat" w:hAnsi="GHEA Grapalat" w:cs="Sylfaen"/>
        </w:rPr>
        <w:softHyphen/>
      </w:r>
      <w:r w:rsidRPr="00A516DB">
        <w:rPr>
          <w:rFonts w:ascii="GHEA Grapalat" w:hAnsi="GHEA Grapalat" w:cs="Sylfaen"/>
          <w:lang w:val="ru-RU"/>
        </w:rPr>
        <w:t>գրե</w:t>
      </w:r>
      <w:r w:rsidRPr="00A516DB">
        <w:rPr>
          <w:rFonts w:ascii="GHEA Grapalat" w:hAnsi="GHEA Grapalat" w:cs="Sylfaen"/>
        </w:rPr>
        <w:softHyphen/>
      </w:r>
      <w:r w:rsidRPr="00A516DB">
        <w:rPr>
          <w:rFonts w:ascii="GHEA Grapalat" w:hAnsi="GHEA Grapalat" w:cs="Sylfaen"/>
          <w:lang w:val="ru-RU"/>
        </w:rPr>
        <w:t>լու</w:t>
      </w:r>
      <w:r w:rsidRPr="00A516DB">
        <w:rPr>
          <w:rFonts w:ascii="GHEA Grapalat" w:hAnsi="GHEA Grapalat" w:cs="Sylfaen"/>
        </w:rPr>
        <w:softHyphen/>
      </w:r>
      <w:r w:rsidRPr="00A516DB">
        <w:rPr>
          <w:rFonts w:ascii="GHEA Grapalat" w:hAnsi="GHEA Grapalat" w:cs="Sylfaen"/>
          <w:lang w:val="ru-RU"/>
        </w:rPr>
        <w:t>ց</w:t>
      </w:r>
      <w:r w:rsidRPr="00A516DB">
        <w:rPr>
          <w:rFonts w:ascii="GHEA Grapalat" w:hAnsi="GHEA Grapalat" w:cs="Sylfaen"/>
        </w:rPr>
        <w:t xml:space="preserve"> </w:t>
      </w:r>
      <w:r w:rsidRPr="00A516DB">
        <w:rPr>
          <w:rFonts w:ascii="GHEA Grapalat" w:hAnsi="GHEA Grapalat" w:cs="Sylfaen"/>
          <w:lang w:val="ru-RU"/>
        </w:rPr>
        <w:t>հետո</w:t>
      </w:r>
      <w:r w:rsidRPr="00A516DB">
        <w:rPr>
          <w:rFonts w:ascii="GHEA Grapalat" w:hAnsi="GHEA Grapalat" w:cs="Sylfaen"/>
        </w:rPr>
        <w:t xml:space="preserve"> </w:t>
      </w:r>
      <w:r w:rsidRPr="00A516DB">
        <w:rPr>
          <w:rFonts w:ascii="GHEA Grapalat" w:hAnsi="GHEA Grapalat" w:cs="Sylfaen"/>
          <w:lang w:val="en-US"/>
        </w:rPr>
        <w:t>անձը</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գրանցված</w:t>
      </w:r>
      <w:r w:rsidRPr="00A516DB">
        <w:rPr>
          <w:rFonts w:ascii="GHEA Grapalat" w:hAnsi="GHEA Grapalat" w:cs="Sylfaen"/>
        </w:rPr>
        <w:t xml:space="preserve"> </w:t>
      </w:r>
      <w:r w:rsidRPr="00A516DB">
        <w:rPr>
          <w:rFonts w:ascii="GHEA Grapalat" w:hAnsi="GHEA Grapalat" w:cs="Sylfaen"/>
          <w:lang w:val="en-US"/>
        </w:rPr>
        <w:t>մասնակից</w:t>
      </w:r>
      <w:r w:rsidRPr="00A516DB">
        <w:rPr>
          <w:rFonts w:ascii="GHEA Grapalat" w:hAnsi="GHEA Grapalat" w:cs="Sylfaen"/>
        </w:rPr>
        <w:t xml:space="preserve">, </w:t>
      </w:r>
      <w:r w:rsidRPr="00A516DB">
        <w:rPr>
          <w:rFonts w:ascii="GHEA Grapalat" w:hAnsi="GHEA Grapalat" w:cs="Sylfaen"/>
          <w:lang w:val="ru-RU"/>
        </w:rPr>
        <w:t>ինչի</w:t>
      </w:r>
      <w:r w:rsidRPr="00A516DB">
        <w:rPr>
          <w:rFonts w:ascii="GHEA Grapalat" w:hAnsi="GHEA Grapalat" w:cs="Sylfaen"/>
        </w:rPr>
        <w:t xml:space="preserve"> </w:t>
      </w:r>
      <w:r w:rsidRPr="00A516DB">
        <w:rPr>
          <w:rFonts w:ascii="GHEA Grapalat" w:hAnsi="GHEA Grapalat" w:cs="Sylfaen"/>
          <w:lang w:val="ru-RU"/>
        </w:rPr>
        <w:t>մասին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ստանում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ծանուցում</w:t>
      </w:r>
      <w:r w:rsidRPr="00A516DB">
        <w:rPr>
          <w:rFonts w:ascii="GHEA Grapalat" w:hAnsi="GHEA Grapalat" w:cs="Sylfaen"/>
        </w:rPr>
        <w:t xml:space="preserve">: </w:t>
      </w:r>
      <w:r w:rsidRPr="00A516DB">
        <w:rPr>
          <w:rFonts w:ascii="GHEA Grapalat" w:hAnsi="GHEA Grapalat" w:cs="Sylfaen"/>
          <w:lang w:val="ru-RU"/>
        </w:rPr>
        <w:t>Մասնակցի</w:t>
      </w:r>
      <w:r w:rsidRPr="00A516DB">
        <w:rPr>
          <w:rFonts w:ascii="GHEA Grapalat" w:hAnsi="GHEA Grapalat" w:cs="Sylfaen"/>
        </w:rPr>
        <w:t xml:space="preserve"> </w:t>
      </w:r>
      <w:r w:rsidRPr="00A516DB">
        <w:rPr>
          <w:rFonts w:ascii="GHEA Grapalat" w:hAnsi="GHEA Grapalat" w:cs="Sylfaen"/>
          <w:lang w:val="ru-RU"/>
        </w:rPr>
        <w:t>գրանցումն</w:t>
      </w:r>
      <w:r w:rsidRPr="00A516DB">
        <w:rPr>
          <w:rFonts w:ascii="GHEA Grapalat" w:hAnsi="GHEA Grapalat" w:cs="Sylfaen"/>
        </w:rPr>
        <w:t xml:space="preserve"> </w:t>
      </w:r>
      <w:r w:rsidRPr="00A516DB">
        <w:rPr>
          <w:rFonts w:ascii="GHEA Grapalat" w:hAnsi="GHEA Grapalat" w:cs="Sylfaen"/>
          <w:lang w:val="ru-RU"/>
        </w:rPr>
        <w:t>ավտոմատ</w:t>
      </w:r>
      <w:r w:rsidRPr="00A516DB">
        <w:rPr>
          <w:rFonts w:ascii="GHEA Grapalat" w:hAnsi="GHEA Grapalat" w:cs="Sylfaen"/>
        </w:rPr>
        <w:t xml:space="preserve"> </w:t>
      </w:r>
      <w:r w:rsidRPr="00A516DB">
        <w:rPr>
          <w:rFonts w:ascii="GHEA Grapalat" w:hAnsi="GHEA Grapalat" w:cs="Sylfaen"/>
          <w:lang w:val="ru-RU"/>
        </w:rPr>
        <w:t>եղանակով</w:t>
      </w:r>
      <w:r w:rsidRPr="00A516DB">
        <w:rPr>
          <w:rFonts w:ascii="GHEA Grapalat" w:hAnsi="GHEA Grapalat" w:cs="Sylfaen"/>
        </w:rPr>
        <w:t xml:space="preserve"> </w:t>
      </w:r>
      <w:r w:rsidRPr="00A516DB">
        <w:rPr>
          <w:rFonts w:ascii="GHEA Grapalat" w:hAnsi="GHEA Grapalat" w:cs="Sylfaen"/>
          <w:lang w:val="ru-RU"/>
        </w:rPr>
        <w:t>համարվում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չեղյալ</w:t>
      </w:r>
      <w:r w:rsidRPr="00A516DB">
        <w:rPr>
          <w:rFonts w:ascii="GHEA Grapalat" w:hAnsi="GHEA Grapalat" w:cs="Sylfaen"/>
        </w:rPr>
        <w:t xml:space="preserve">, </w:t>
      </w:r>
      <w:r w:rsidRPr="00A516DB">
        <w:rPr>
          <w:rFonts w:ascii="GHEA Grapalat" w:hAnsi="GHEA Grapalat" w:cs="Sylfaen"/>
          <w:lang w:val="ru-RU"/>
        </w:rPr>
        <w:t>եթե</w:t>
      </w:r>
      <w:r w:rsidRPr="00A516DB">
        <w:rPr>
          <w:rFonts w:ascii="GHEA Grapalat" w:hAnsi="GHEA Grapalat" w:cs="Sylfaen"/>
        </w:rPr>
        <w:t xml:space="preserve"> </w:t>
      </w:r>
      <w:r w:rsidR="00844434" w:rsidRPr="00A516DB">
        <w:rPr>
          <w:rFonts w:ascii="GHEA Grapalat" w:hAnsi="GHEA Grapalat" w:cs="Sylfaen"/>
          <w:lang w:val="en-US"/>
        </w:rPr>
        <w:t>հ</w:t>
      </w:r>
      <w:r w:rsidRPr="00A516DB">
        <w:rPr>
          <w:rFonts w:ascii="GHEA Grapalat" w:hAnsi="GHEA Grapalat" w:cs="Sylfaen"/>
          <w:lang w:val="ru-RU"/>
        </w:rPr>
        <w:t>ամակարգում</w:t>
      </w:r>
      <w:r w:rsidRPr="00A516DB">
        <w:rPr>
          <w:rFonts w:ascii="GHEA Grapalat" w:hAnsi="GHEA Grapalat" w:cs="Sylfaen"/>
        </w:rPr>
        <w:t xml:space="preserve"> </w:t>
      </w:r>
      <w:r w:rsidRPr="00A516DB">
        <w:rPr>
          <w:rFonts w:ascii="GHEA Grapalat" w:hAnsi="GHEA Grapalat" w:cs="Sylfaen"/>
          <w:lang w:val="ru-RU"/>
        </w:rPr>
        <w:t>գրանցվելու</w:t>
      </w:r>
      <w:r w:rsidRPr="00A516DB">
        <w:rPr>
          <w:rFonts w:ascii="GHEA Grapalat" w:hAnsi="GHEA Grapalat" w:cs="Sylfaen"/>
        </w:rPr>
        <w:t xml:space="preserve"> </w:t>
      </w:r>
      <w:r w:rsidRPr="00A516DB">
        <w:rPr>
          <w:rFonts w:ascii="GHEA Grapalat" w:hAnsi="GHEA Grapalat" w:cs="Sylfaen"/>
          <w:lang w:val="ru-RU"/>
        </w:rPr>
        <w:t>օրվանից</w:t>
      </w:r>
      <w:r w:rsidRPr="00A516DB">
        <w:rPr>
          <w:rFonts w:ascii="GHEA Grapalat" w:hAnsi="GHEA Grapalat" w:cs="Sylfaen"/>
        </w:rPr>
        <w:t xml:space="preserve"> </w:t>
      </w:r>
      <w:r w:rsidRPr="00A516DB">
        <w:rPr>
          <w:rFonts w:ascii="GHEA Grapalat" w:hAnsi="GHEA Grapalat" w:cs="Sylfaen"/>
          <w:lang w:val="ru-RU"/>
        </w:rPr>
        <w:t>հաշված</w:t>
      </w:r>
      <w:r w:rsidRPr="00A516DB">
        <w:rPr>
          <w:rFonts w:ascii="GHEA Grapalat" w:hAnsi="GHEA Grapalat" w:cs="Sylfaen"/>
        </w:rPr>
        <w:t xml:space="preserve"> 30 </w:t>
      </w:r>
      <w:r w:rsidRPr="00A516DB">
        <w:rPr>
          <w:rFonts w:ascii="GHEA Grapalat" w:hAnsi="GHEA Grapalat" w:cs="Sylfaen"/>
          <w:lang w:val="ru-RU"/>
        </w:rPr>
        <w:t>օրացուցային</w:t>
      </w:r>
      <w:r w:rsidRPr="00A516DB">
        <w:rPr>
          <w:rFonts w:ascii="GHEA Grapalat" w:hAnsi="GHEA Grapalat" w:cs="Sylfaen"/>
        </w:rPr>
        <w:t xml:space="preserve"> </w:t>
      </w:r>
      <w:r w:rsidRPr="00A516DB">
        <w:rPr>
          <w:rFonts w:ascii="GHEA Grapalat" w:hAnsi="GHEA Grapalat" w:cs="Sylfaen"/>
          <w:lang w:val="ru-RU"/>
        </w:rPr>
        <w:t>օրվա</w:t>
      </w:r>
      <w:r w:rsidRPr="00A516DB">
        <w:rPr>
          <w:rFonts w:ascii="GHEA Grapalat" w:hAnsi="GHEA Grapalat" w:cs="Sylfaen"/>
        </w:rPr>
        <w:t xml:space="preserve"> </w:t>
      </w:r>
      <w:r w:rsidRPr="00A516DB">
        <w:rPr>
          <w:rFonts w:ascii="GHEA Grapalat" w:hAnsi="GHEA Grapalat" w:cs="Sylfaen"/>
          <w:lang w:val="ru-RU"/>
        </w:rPr>
        <w:t>ընթացքում</w:t>
      </w:r>
      <w:r w:rsidRPr="00A516DB">
        <w:rPr>
          <w:rFonts w:ascii="GHEA Grapalat" w:hAnsi="GHEA Grapalat" w:cs="Sylfaen"/>
        </w:rPr>
        <w:t xml:space="preserve"> </w:t>
      </w:r>
      <w:r w:rsidRPr="00A516DB">
        <w:rPr>
          <w:rFonts w:ascii="GHEA Grapalat" w:hAnsi="GHEA Grapalat" w:cs="Sylfaen"/>
          <w:lang w:val="ru-RU"/>
        </w:rPr>
        <w:t>վերջինս</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00C4795F" w:rsidRPr="00A516DB">
        <w:rPr>
          <w:rFonts w:ascii="GHEA Grapalat" w:hAnsi="GHEA Grapalat" w:cs="Sylfaen"/>
          <w:lang w:val="en-US"/>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կամ</w:t>
      </w:r>
      <w:r w:rsidRPr="00A516DB">
        <w:rPr>
          <w:rFonts w:ascii="GHEA Grapalat" w:hAnsi="GHEA Grapalat" w:cs="Sylfaen"/>
        </w:rPr>
        <w:t xml:space="preserve"> </w:t>
      </w:r>
      <w:r w:rsidRPr="00A516DB">
        <w:rPr>
          <w:rFonts w:ascii="GHEA Grapalat" w:hAnsi="GHEA Grapalat" w:cs="Sylfaen"/>
          <w:lang w:val="ru-RU"/>
        </w:rPr>
        <w:t>մուտք</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գործում</w:t>
      </w:r>
      <w:r w:rsidRPr="00A516DB">
        <w:rPr>
          <w:rFonts w:ascii="GHEA Grapalat" w:hAnsi="GHEA Grapalat" w:cs="Sylfaen"/>
        </w:rPr>
        <w:t xml:space="preserve">, </w:t>
      </w:r>
      <w:r w:rsidRPr="00A516DB">
        <w:rPr>
          <w:rFonts w:ascii="GHEA Grapalat" w:hAnsi="GHEA Grapalat" w:cs="Sylfaen"/>
          <w:lang w:val="ru-RU"/>
        </w:rPr>
        <w:t>սակայն</w:t>
      </w:r>
      <w:r w:rsidRPr="00A516DB">
        <w:rPr>
          <w:rFonts w:ascii="GHEA Grapalat" w:hAnsi="GHEA Grapalat" w:cs="Sylfaen"/>
        </w:rPr>
        <w:t xml:space="preserve"> </w:t>
      </w:r>
      <w:r w:rsidR="00EF6526" w:rsidRPr="00A516DB">
        <w:rPr>
          <w:rFonts w:ascii="GHEA Grapalat" w:hAnsi="GHEA Grapalat" w:cs="Sylfaen"/>
          <w:lang w:val="ru-RU"/>
        </w:rPr>
        <w:t>հ</w:t>
      </w:r>
      <w:r w:rsidRPr="00A516DB">
        <w:rPr>
          <w:rFonts w:ascii="GHEA Grapalat" w:hAnsi="GHEA Grapalat" w:cs="Sylfaen"/>
          <w:lang w:val="ru-RU"/>
        </w:rPr>
        <w:t>ամակարգ</w:t>
      </w:r>
      <w:r w:rsidRPr="00A516DB">
        <w:rPr>
          <w:rFonts w:ascii="GHEA Grapalat" w:hAnsi="GHEA Grapalat" w:cs="Sylfaen"/>
        </w:rPr>
        <w:t xml:space="preserve"> </w:t>
      </w:r>
      <w:r w:rsidRPr="00A516DB">
        <w:rPr>
          <w:rFonts w:ascii="GHEA Grapalat" w:hAnsi="GHEA Grapalat" w:cs="Sylfaen"/>
          <w:lang w:val="ru-RU"/>
        </w:rPr>
        <w:t>չի</w:t>
      </w:r>
      <w:r w:rsidRPr="00A516DB">
        <w:rPr>
          <w:rFonts w:ascii="GHEA Grapalat" w:hAnsi="GHEA Grapalat" w:cs="Sylfaen"/>
        </w:rPr>
        <w:t xml:space="preserve"> </w:t>
      </w:r>
      <w:r w:rsidRPr="00A516DB">
        <w:rPr>
          <w:rFonts w:ascii="GHEA Grapalat" w:hAnsi="GHEA Grapalat" w:cs="Sylfaen"/>
          <w:lang w:val="ru-RU"/>
        </w:rPr>
        <w:t>մուտքագրում</w:t>
      </w:r>
      <w:r w:rsidRPr="00A516DB">
        <w:rPr>
          <w:rFonts w:ascii="GHEA Grapalat" w:hAnsi="GHEA Grapalat" w:cs="Sylfaen"/>
        </w:rPr>
        <w:t xml:space="preserve"> </w:t>
      </w:r>
      <w:r w:rsidRPr="00A516DB">
        <w:rPr>
          <w:rFonts w:ascii="GHEA Grapalat" w:hAnsi="GHEA Grapalat" w:cs="Sylfaen"/>
          <w:lang w:val="ru-RU"/>
        </w:rPr>
        <w:t>տեղեկատվությունը</w:t>
      </w:r>
      <w:r w:rsidRPr="00A516DB">
        <w:rPr>
          <w:rFonts w:ascii="GHEA Grapalat" w:hAnsi="GHEA Grapalat" w:cs="Sylfaen"/>
        </w:rPr>
        <w:t xml:space="preserve">: </w:t>
      </w:r>
      <w:r w:rsidRPr="00A516DB">
        <w:rPr>
          <w:rFonts w:ascii="GHEA Grapalat" w:hAnsi="GHEA Grapalat" w:cs="Sylfaen"/>
          <w:lang w:val="ru-RU"/>
        </w:rPr>
        <w:t>Այս</w:t>
      </w:r>
      <w:r w:rsidRPr="00A516DB">
        <w:rPr>
          <w:rFonts w:ascii="GHEA Grapalat" w:hAnsi="GHEA Grapalat" w:cs="Sylfaen"/>
        </w:rPr>
        <w:t xml:space="preserve"> </w:t>
      </w:r>
      <w:r w:rsidRPr="00A516DB">
        <w:rPr>
          <w:rFonts w:ascii="GHEA Grapalat" w:hAnsi="GHEA Grapalat" w:cs="Sylfaen"/>
          <w:lang w:val="ru-RU"/>
        </w:rPr>
        <w:t>պարագայում</w:t>
      </w:r>
      <w:r w:rsidRPr="00A516DB">
        <w:rPr>
          <w:rFonts w:ascii="GHEA Grapalat" w:hAnsi="GHEA Grapalat" w:cs="Sylfaen"/>
        </w:rPr>
        <w:t xml:space="preserve"> </w:t>
      </w:r>
      <w:r w:rsidRPr="00A516DB">
        <w:rPr>
          <w:rFonts w:ascii="GHEA Grapalat" w:hAnsi="GHEA Grapalat" w:cs="Sylfaen"/>
          <w:lang w:val="ru-RU"/>
        </w:rPr>
        <w:t>իրականացվում</w:t>
      </w:r>
      <w:r w:rsidRPr="00A516DB">
        <w:rPr>
          <w:rFonts w:ascii="GHEA Grapalat" w:hAnsi="GHEA Grapalat" w:cs="Sylfaen"/>
        </w:rPr>
        <w:t xml:space="preserve"> </w:t>
      </w:r>
      <w:r w:rsidRPr="00A516DB">
        <w:rPr>
          <w:rFonts w:ascii="GHEA Grapalat" w:hAnsi="GHEA Grapalat" w:cs="Sylfaen"/>
          <w:lang w:val="ru-RU"/>
        </w:rPr>
        <w:t>է</w:t>
      </w:r>
      <w:r w:rsidRPr="00A516DB">
        <w:rPr>
          <w:rFonts w:ascii="GHEA Grapalat" w:hAnsi="GHEA Grapalat" w:cs="Sylfaen"/>
        </w:rPr>
        <w:t xml:space="preserve"> </w:t>
      </w:r>
      <w:r w:rsidRPr="00A516DB">
        <w:rPr>
          <w:rFonts w:ascii="GHEA Grapalat" w:hAnsi="GHEA Grapalat" w:cs="Sylfaen"/>
          <w:lang w:val="ru-RU"/>
        </w:rPr>
        <w:t>գրանցման</w:t>
      </w:r>
      <w:r w:rsidRPr="00A516DB">
        <w:rPr>
          <w:rFonts w:ascii="GHEA Grapalat" w:hAnsi="GHEA Grapalat" w:cs="Sylfaen"/>
        </w:rPr>
        <w:t xml:space="preserve"> </w:t>
      </w:r>
      <w:r w:rsidRPr="00A516DB">
        <w:rPr>
          <w:rFonts w:ascii="GHEA Grapalat" w:hAnsi="GHEA Grapalat" w:cs="Sylfaen"/>
          <w:lang w:val="ru-RU"/>
        </w:rPr>
        <w:t>նոր</w:t>
      </w:r>
      <w:r w:rsidRPr="00A516DB">
        <w:rPr>
          <w:rFonts w:ascii="GHEA Grapalat" w:hAnsi="GHEA Grapalat" w:cs="Sylfaen"/>
        </w:rPr>
        <w:t xml:space="preserve"> </w:t>
      </w:r>
      <w:r w:rsidRPr="00A516DB">
        <w:rPr>
          <w:rFonts w:ascii="GHEA Grapalat" w:hAnsi="GHEA Grapalat" w:cs="Sylfaen"/>
          <w:lang w:val="ru-RU"/>
        </w:rPr>
        <w:t>գործընթաց</w:t>
      </w:r>
      <w:r w:rsidRPr="00A516DB">
        <w:rPr>
          <w:rFonts w:ascii="GHEA Grapalat" w:hAnsi="GHEA Grapalat" w:cs="Sylfaen"/>
        </w:rPr>
        <w:t>:</w:t>
      </w:r>
    </w:p>
    <w:p w14:paraId="029A240E" w14:textId="77777777" w:rsidR="00096865" w:rsidRPr="00A516DB" w:rsidRDefault="00096865" w:rsidP="00EF3662">
      <w:pPr>
        <w:ind w:firstLine="567"/>
        <w:jc w:val="both"/>
        <w:rPr>
          <w:rFonts w:ascii="GHEA Grapalat" w:hAnsi="GHEA Grapalat" w:cs="Times Armenian"/>
          <w:sz w:val="20"/>
          <w:szCs w:val="20"/>
          <w:lang w:val="af-ZA"/>
        </w:rPr>
      </w:pP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հարաբերությունների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նկատմամբ</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կիրառվում</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է</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իրավունքը</w:t>
      </w:r>
      <w:r w:rsidR="004D5671" w:rsidRPr="00A516DB">
        <w:rPr>
          <w:rFonts w:ascii="GHEA Grapalat" w:hAnsi="GHEA Grapalat" w:cs="Times Armenian"/>
          <w:sz w:val="20"/>
          <w:szCs w:val="20"/>
          <w:lang w:val="af-ZA"/>
        </w:rPr>
        <w:t>։</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Սույն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ընթացակար</w:t>
      </w:r>
      <w:r w:rsidRPr="00A516DB">
        <w:rPr>
          <w:rFonts w:ascii="GHEA Grapalat" w:hAnsi="GHEA Grapalat" w:cs="Times Armenian"/>
          <w:sz w:val="20"/>
          <w:szCs w:val="20"/>
        </w:rPr>
        <w:t>գ</w:t>
      </w:r>
      <w:r w:rsidRPr="00A516DB">
        <w:rPr>
          <w:rFonts w:ascii="GHEA Grapalat" w:hAnsi="GHEA Grapalat" w:cs="Sylfaen"/>
          <w:sz w:val="20"/>
          <w:szCs w:val="20"/>
        </w:rPr>
        <w:t>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հետ</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կապված</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վեճերը</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ենթակա</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են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քննության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Հայաստանի</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Հանրապետության</w:t>
      </w:r>
      <w:r w:rsidRPr="00A516DB">
        <w:rPr>
          <w:rFonts w:ascii="GHEA Grapalat" w:hAnsi="GHEA Grapalat" w:cs="Times Armenian"/>
          <w:sz w:val="20"/>
          <w:szCs w:val="20"/>
          <w:lang w:val="af-ZA"/>
        </w:rPr>
        <w:t xml:space="preserve"> </w:t>
      </w:r>
      <w:r w:rsidRPr="00A516DB">
        <w:rPr>
          <w:rFonts w:ascii="GHEA Grapalat" w:hAnsi="GHEA Grapalat" w:cs="Sylfaen"/>
          <w:sz w:val="20"/>
          <w:szCs w:val="20"/>
        </w:rPr>
        <w:t>դատարաններում</w:t>
      </w:r>
      <w:r w:rsidR="004D5671" w:rsidRPr="00A516DB">
        <w:rPr>
          <w:rFonts w:ascii="GHEA Grapalat" w:hAnsi="GHEA Grapalat" w:cs="Times Armenian"/>
          <w:sz w:val="20"/>
          <w:szCs w:val="20"/>
          <w:lang w:val="af-ZA"/>
        </w:rPr>
        <w:t>։</w:t>
      </w:r>
      <w:r w:rsidR="00F5653D" w:rsidRPr="00A516DB">
        <w:rPr>
          <w:rFonts w:ascii="GHEA Grapalat" w:hAnsi="GHEA Grapalat" w:cs="Times Armenian"/>
          <w:sz w:val="20"/>
          <w:szCs w:val="20"/>
          <w:lang w:val="af-ZA"/>
        </w:rPr>
        <w:t xml:space="preserve"> </w:t>
      </w:r>
    </w:p>
    <w:p w14:paraId="6E65EEB8" w14:textId="6E46DCF4" w:rsidR="003E1421" w:rsidRPr="00A516DB" w:rsidRDefault="00A81DD5" w:rsidP="00EF3662">
      <w:pPr>
        <w:pStyle w:val="23"/>
        <w:spacing w:line="240" w:lineRule="auto"/>
        <w:ind w:firstLine="567"/>
        <w:rPr>
          <w:rFonts w:ascii="GHEA Grapalat" w:hAnsi="GHEA Grapalat"/>
          <w:lang w:val="hy-AM"/>
        </w:rPr>
      </w:pPr>
      <w:r w:rsidRPr="00A516DB">
        <w:rPr>
          <w:rFonts w:ascii="GHEA Grapalat" w:hAnsi="GHEA Grapalat"/>
        </w:rPr>
        <w:t xml:space="preserve">Գնահատող հանձնաժողովի քարտուղարի </w:t>
      </w:r>
      <w:r w:rsidR="003E1421" w:rsidRPr="00A516DB">
        <w:rPr>
          <w:rFonts w:ascii="GHEA Grapalat" w:hAnsi="GHEA Grapalat"/>
        </w:rPr>
        <w:t xml:space="preserve">էլեկտրոնային փոստի հասցեն է` </w:t>
      </w:r>
      <w:r w:rsidR="00D447A5" w:rsidRPr="00A516DB">
        <w:rPr>
          <w:rFonts w:ascii="GHEA Grapalat" w:hAnsi="GHEA Grapalat"/>
          <w:b/>
          <w:bCs/>
          <w:lang w:val="hy-AM"/>
        </w:rPr>
        <w:t>davtam@mail.</w:t>
      </w:r>
      <w:r w:rsidR="00D447A5" w:rsidRPr="00A516DB">
        <w:rPr>
          <w:rFonts w:ascii="GHEA Grapalat" w:hAnsi="GHEA Grapalat"/>
          <w:b/>
          <w:bCs/>
        </w:rPr>
        <w:t>ru</w:t>
      </w:r>
      <w:r w:rsidR="00D447A5" w:rsidRPr="00A516DB">
        <w:rPr>
          <w:rFonts w:ascii="GHEA Grapalat" w:hAnsi="GHEA Grapalat"/>
          <w:lang w:val="hy-AM"/>
        </w:rPr>
        <w:t>.</w:t>
      </w:r>
    </w:p>
    <w:p w14:paraId="57840D8B" w14:textId="77777777" w:rsidR="00096865" w:rsidRPr="00A516DB" w:rsidRDefault="00F5653D" w:rsidP="00EF3662">
      <w:pPr>
        <w:jc w:val="center"/>
        <w:rPr>
          <w:rFonts w:ascii="GHEA Grapalat" w:hAnsi="GHEA Grapalat"/>
          <w:sz w:val="20"/>
          <w:szCs w:val="20"/>
          <w:lang w:val="af-ZA"/>
        </w:rPr>
      </w:pPr>
      <w:r w:rsidRPr="00A516DB">
        <w:rPr>
          <w:rFonts w:ascii="GHEA Grapalat" w:hAnsi="GHEA Grapalat"/>
          <w:sz w:val="20"/>
          <w:szCs w:val="20"/>
          <w:lang w:val="af-ZA"/>
        </w:rPr>
        <w:br w:type="page"/>
      </w:r>
      <w:r w:rsidR="00096865" w:rsidRPr="00A516DB">
        <w:rPr>
          <w:rFonts w:ascii="GHEA Grapalat" w:hAnsi="GHEA Grapalat" w:cs="Sylfaen"/>
          <w:sz w:val="20"/>
          <w:szCs w:val="20"/>
        </w:rPr>
        <w:lastRenderedPageBreak/>
        <w:t>ՄԱՍ</w:t>
      </w:r>
      <w:r w:rsidR="00096865" w:rsidRPr="00A516DB">
        <w:rPr>
          <w:rFonts w:ascii="GHEA Grapalat" w:hAnsi="GHEA Grapalat" w:cs="Times Armenian"/>
          <w:sz w:val="20"/>
          <w:szCs w:val="20"/>
          <w:lang w:val="af-ZA"/>
        </w:rPr>
        <w:t xml:space="preserve">  I</w:t>
      </w:r>
    </w:p>
    <w:p w14:paraId="00087247" w14:textId="77777777" w:rsidR="00096865" w:rsidRPr="00A516DB" w:rsidRDefault="00096865" w:rsidP="00EF3662">
      <w:pPr>
        <w:pStyle w:val="3"/>
        <w:spacing w:line="240" w:lineRule="auto"/>
        <w:ind w:firstLine="567"/>
        <w:rPr>
          <w:rFonts w:ascii="GHEA Grapalat" w:hAnsi="GHEA Grapalat"/>
          <w:i w:val="0"/>
          <w:lang w:val="af-ZA"/>
        </w:rPr>
      </w:pPr>
    </w:p>
    <w:p w14:paraId="5F14CD08" w14:textId="3B062C90" w:rsidR="00096865" w:rsidRPr="00A516DB" w:rsidRDefault="002B32D6" w:rsidP="002F64DC">
      <w:pPr>
        <w:numPr>
          <w:ilvl w:val="0"/>
          <w:numId w:val="1"/>
        </w:numPr>
        <w:jc w:val="center"/>
        <w:rPr>
          <w:rFonts w:ascii="GHEA Grapalat" w:hAnsi="GHEA Grapalat" w:cs="Sylfaen"/>
          <w:sz w:val="20"/>
          <w:szCs w:val="20"/>
        </w:rPr>
      </w:pPr>
      <w:r w:rsidRPr="00A516DB">
        <w:rPr>
          <w:rFonts w:ascii="GHEA Grapalat" w:hAnsi="GHEA Grapalat" w:cs="Sylfaen"/>
          <w:sz w:val="20"/>
          <w:szCs w:val="20"/>
        </w:rPr>
        <w:t>ԳՆՄԱՆ ԱՌԱՐԿԱՅԻ ԲՆՈՒԹԱԳԻՐԸ</w:t>
      </w:r>
    </w:p>
    <w:p w14:paraId="3C0A9170" w14:textId="77777777" w:rsidR="002B32D6" w:rsidRPr="00A516DB" w:rsidRDefault="002B32D6" w:rsidP="00EF3662">
      <w:pPr>
        <w:ind w:left="360"/>
        <w:jc w:val="center"/>
        <w:rPr>
          <w:rFonts w:ascii="GHEA Grapalat" w:hAnsi="GHEA Grapalat" w:cs="Sylfaen"/>
          <w:sz w:val="20"/>
          <w:szCs w:val="20"/>
        </w:rPr>
      </w:pPr>
    </w:p>
    <w:p w14:paraId="0E0A837F" w14:textId="5C6076C9" w:rsidR="000E5B2F" w:rsidRPr="00A516DB" w:rsidRDefault="000E5B2F" w:rsidP="0015256E">
      <w:pPr>
        <w:pStyle w:val="3"/>
        <w:numPr>
          <w:ilvl w:val="1"/>
          <w:numId w:val="10"/>
        </w:numPr>
        <w:tabs>
          <w:tab w:val="left" w:pos="851"/>
        </w:tabs>
        <w:spacing w:line="240" w:lineRule="auto"/>
        <w:ind w:left="0" w:firstLine="567"/>
        <w:jc w:val="both"/>
        <w:rPr>
          <w:rFonts w:ascii="GHEA Grapalat" w:hAnsi="GHEA Grapalat" w:cs="Times Armenian"/>
          <w:i w:val="0"/>
          <w:lang w:val="af-ZA"/>
        </w:rPr>
      </w:pPr>
      <w:r w:rsidRPr="00A516DB">
        <w:rPr>
          <w:rFonts w:ascii="GHEA Grapalat" w:hAnsi="GHEA Grapalat" w:cs="Sylfaen"/>
          <w:i w:val="0"/>
        </w:rPr>
        <w:t>Գնման</w:t>
      </w:r>
      <w:r w:rsidRPr="00A516DB">
        <w:rPr>
          <w:rFonts w:ascii="GHEA Grapalat" w:hAnsi="GHEA Grapalat" w:cs="Sylfaen"/>
          <w:i w:val="0"/>
          <w:lang w:val="af-ZA"/>
        </w:rPr>
        <w:t xml:space="preserve"> </w:t>
      </w:r>
      <w:r w:rsidRPr="00A516DB">
        <w:rPr>
          <w:rFonts w:ascii="GHEA Grapalat" w:hAnsi="GHEA Grapalat" w:cs="Sylfaen"/>
          <w:i w:val="0"/>
        </w:rPr>
        <w:t>առարկա</w:t>
      </w:r>
      <w:r w:rsidRPr="00A516DB">
        <w:rPr>
          <w:rFonts w:ascii="GHEA Grapalat" w:hAnsi="GHEA Grapalat" w:cs="Sylfaen"/>
          <w:i w:val="0"/>
          <w:lang w:val="af-ZA"/>
        </w:rPr>
        <w:t xml:space="preserve"> </w:t>
      </w:r>
      <w:r w:rsidRPr="00A516DB">
        <w:rPr>
          <w:rFonts w:ascii="GHEA Grapalat" w:hAnsi="GHEA Grapalat" w:cs="Sylfaen"/>
          <w:i w:val="0"/>
        </w:rPr>
        <w:t>է</w:t>
      </w:r>
      <w:r w:rsidRPr="00A516DB">
        <w:rPr>
          <w:rFonts w:ascii="GHEA Grapalat" w:hAnsi="GHEA Grapalat" w:cs="Sylfaen"/>
          <w:i w:val="0"/>
          <w:lang w:val="af-ZA"/>
        </w:rPr>
        <w:t xml:space="preserve"> </w:t>
      </w:r>
      <w:r w:rsidRPr="00A516DB">
        <w:rPr>
          <w:rFonts w:ascii="GHEA Grapalat" w:hAnsi="GHEA Grapalat" w:cs="Sylfaen"/>
          <w:i w:val="0"/>
        </w:rPr>
        <w:t>հանդիսանում</w:t>
      </w:r>
      <w:r w:rsidRPr="00A516DB">
        <w:rPr>
          <w:rFonts w:ascii="GHEA Grapalat" w:hAnsi="GHEA Grapalat" w:cs="Sylfaen"/>
          <w:i w:val="0"/>
          <w:lang w:val="af-ZA"/>
        </w:rPr>
        <w:t xml:space="preserve">  </w:t>
      </w:r>
      <w:r w:rsidR="00D534DB" w:rsidRPr="00A516DB">
        <w:rPr>
          <w:rFonts w:ascii="GHEA Grapalat" w:hAnsi="GHEA Grapalat"/>
          <w:i w:val="0"/>
          <w:lang w:val="af-ZA"/>
        </w:rPr>
        <w:t>ՀՀ Լոռու մարզպետի աշխատակազմ</w:t>
      </w:r>
      <w:r w:rsidR="00D534DB" w:rsidRPr="00A516DB">
        <w:rPr>
          <w:rFonts w:ascii="GHEA Grapalat" w:hAnsi="GHEA Grapalat"/>
          <w:i w:val="0"/>
          <w:lang w:val="hy-AM"/>
        </w:rPr>
        <w:t>ի</w:t>
      </w:r>
      <w:r w:rsidRPr="00A516DB">
        <w:rPr>
          <w:rFonts w:ascii="GHEA Grapalat" w:hAnsi="GHEA Grapalat" w:cs="Sylfaen"/>
          <w:i w:val="0"/>
        </w:rPr>
        <w:t xml:space="preserve"> կարիքների</w:t>
      </w:r>
      <w:r w:rsidRPr="00A516DB">
        <w:rPr>
          <w:rFonts w:ascii="GHEA Grapalat" w:hAnsi="GHEA Grapalat" w:cs="Times Armenian"/>
          <w:i w:val="0"/>
          <w:lang w:val="af-ZA"/>
        </w:rPr>
        <w:t xml:space="preserve"> </w:t>
      </w:r>
      <w:r w:rsidRPr="00A516DB">
        <w:rPr>
          <w:rFonts w:ascii="GHEA Grapalat" w:hAnsi="GHEA Grapalat" w:cs="Sylfaen"/>
          <w:i w:val="0"/>
        </w:rPr>
        <w:t>համար</w:t>
      </w:r>
      <w:r w:rsidRPr="00A516DB">
        <w:rPr>
          <w:rFonts w:ascii="GHEA Grapalat" w:hAnsi="GHEA Grapalat" w:cs="Times Armenian"/>
          <w:i w:val="0"/>
          <w:lang w:val="af-ZA"/>
        </w:rPr>
        <w:t xml:space="preserve"> </w:t>
      </w:r>
      <w:r w:rsidR="002673EC">
        <w:rPr>
          <w:rFonts w:ascii="GHEA Grapalat" w:hAnsi="GHEA Grapalat"/>
          <w:i w:val="0"/>
          <w:lang w:val="hy-AM"/>
        </w:rPr>
        <w:t>Փամբակ համայնքի Տ-5-42, /Մ-3/ (Բազում)-Ազնվաձոր մարզային (տեղական) ա/ճանապարհի ՆԿ0+000-15+000 հատվածի հիմնանորոգման</w:t>
      </w:r>
      <w:r w:rsidR="00D6738E">
        <w:rPr>
          <w:rFonts w:ascii="GHEA Grapalat" w:hAnsi="GHEA Grapalat"/>
          <w:i w:val="0"/>
          <w:lang w:val="hy-AM"/>
        </w:rPr>
        <w:t xml:space="preserve"> </w:t>
      </w:r>
      <w:r w:rsidRPr="00A516DB">
        <w:rPr>
          <w:rFonts w:ascii="GHEA Grapalat" w:hAnsi="GHEA Grapalat"/>
          <w:i w:val="0"/>
          <w:lang w:val="hy-AM"/>
        </w:rPr>
        <w:t>աշխատանքների ձեռքբերումը (այսուհետ` նաև աշխատանք)</w:t>
      </w:r>
      <w:r w:rsidRPr="00A516DB">
        <w:rPr>
          <w:rFonts w:ascii="GHEA Grapalat" w:hAnsi="GHEA Grapalat"/>
          <w:i w:val="0"/>
          <w:lang w:val="af-ZA"/>
        </w:rPr>
        <w:t xml:space="preserve">, </w:t>
      </w:r>
      <w:r w:rsidRPr="00A516DB">
        <w:rPr>
          <w:rFonts w:ascii="GHEA Grapalat" w:hAnsi="GHEA Grapalat"/>
          <w:i w:val="0"/>
          <w:lang w:val="hy-AM"/>
        </w:rPr>
        <w:t>որոնք</w:t>
      </w:r>
      <w:r w:rsidRPr="00A516DB">
        <w:rPr>
          <w:rFonts w:ascii="GHEA Grapalat" w:hAnsi="GHEA Grapalat"/>
          <w:i w:val="0"/>
          <w:lang w:val="af-ZA"/>
        </w:rPr>
        <w:t xml:space="preserve"> </w:t>
      </w:r>
      <w:r w:rsidRPr="00A516DB">
        <w:rPr>
          <w:rFonts w:ascii="GHEA Grapalat" w:hAnsi="GHEA Grapalat"/>
          <w:i w:val="0"/>
          <w:lang w:val="hy-AM"/>
        </w:rPr>
        <w:t>խմբավորված</w:t>
      </w:r>
      <w:r w:rsidRPr="00A516DB">
        <w:rPr>
          <w:rFonts w:ascii="GHEA Grapalat" w:hAnsi="GHEA Grapalat"/>
          <w:i w:val="0"/>
          <w:lang w:val="af-ZA"/>
        </w:rPr>
        <w:t xml:space="preserve">  </w:t>
      </w:r>
      <w:r w:rsidRPr="00A516DB">
        <w:rPr>
          <w:rFonts w:ascii="GHEA Grapalat" w:hAnsi="GHEA Grapalat"/>
          <w:i w:val="0"/>
          <w:lang w:val="hy-AM"/>
        </w:rPr>
        <w:t>են</w:t>
      </w:r>
      <w:r w:rsidRPr="00A516DB">
        <w:rPr>
          <w:rFonts w:ascii="GHEA Grapalat" w:hAnsi="GHEA Grapalat"/>
          <w:i w:val="0"/>
          <w:lang w:val="af-ZA"/>
        </w:rPr>
        <w:t xml:space="preserve"> </w:t>
      </w:r>
      <w:r w:rsidR="0015256E">
        <w:rPr>
          <w:rFonts w:ascii="GHEA Grapalat" w:hAnsi="GHEA Grapalat"/>
          <w:i w:val="0"/>
          <w:lang w:val="hy-AM"/>
        </w:rPr>
        <w:t>1</w:t>
      </w:r>
      <w:r w:rsidRPr="00A516DB">
        <w:rPr>
          <w:rFonts w:ascii="GHEA Grapalat" w:hAnsi="GHEA Grapalat"/>
          <w:i w:val="0"/>
          <w:lang w:val="hy-AM"/>
        </w:rPr>
        <w:t xml:space="preserve"> </w:t>
      </w:r>
      <w:r w:rsidRPr="00A516DB">
        <w:rPr>
          <w:rFonts w:ascii="GHEA Grapalat" w:hAnsi="GHEA Grapalat" w:cs="Sylfaen"/>
          <w:i w:val="0"/>
          <w:lang w:val="hy-AM"/>
        </w:rPr>
        <w:t>չափաբաժնում</w:t>
      </w:r>
      <w:r w:rsidRPr="00A516DB">
        <w:rPr>
          <w:rFonts w:ascii="GHEA Grapalat" w:hAnsi="GHEA Grapalat" w:cs="Times Armenian"/>
          <w:i w:val="0"/>
          <w:lang w:val="af-ZA"/>
        </w:rPr>
        <w:t>`</w:t>
      </w:r>
    </w:p>
    <w:p w14:paraId="64344809" w14:textId="77777777" w:rsidR="000E5B2F" w:rsidRPr="00A516DB" w:rsidRDefault="000E5B2F" w:rsidP="000E5B2F">
      <w:pPr>
        <w:rPr>
          <w:rFonts w:ascii="GHEA Grapalat" w:hAnsi="GHEA Grapalat"/>
          <w:sz w:val="20"/>
          <w:szCs w:val="20"/>
          <w:lang w:val="af-ZA"/>
        </w:rPr>
      </w:pPr>
    </w:p>
    <w:p w14:paraId="0BAC3411" w14:textId="77777777" w:rsidR="000E5B2F" w:rsidRPr="00A516DB" w:rsidRDefault="000E5B2F" w:rsidP="000E5B2F">
      <w:pPr>
        <w:rPr>
          <w:rFonts w:ascii="GHEA Grapalat" w:hAnsi="GHEA Grapalat"/>
          <w:sz w:val="20"/>
          <w:szCs w:val="20"/>
          <w:lang w:val="af-ZA"/>
        </w:rPr>
      </w:pPr>
    </w:p>
    <w:tbl>
      <w:tblPr>
        <w:tblW w:w="104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974"/>
        <w:gridCol w:w="6988"/>
      </w:tblGrid>
      <w:tr w:rsidR="000812F9" w:rsidRPr="00A516DB" w14:paraId="42627B0B" w14:textId="77777777" w:rsidTr="00D447A5">
        <w:trPr>
          <w:trHeight w:val="419"/>
        </w:trPr>
        <w:tc>
          <w:tcPr>
            <w:tcW w:w="3421" w:type="dxa"/>
            <w:gridSpan w:val="2"/>
            <w:vAlign w:val="center"/>
          </w:tcPr>
          <w:p w14:paraId="784A423E" w14:textId="70D07F32" w:rsidR="000812F9" w:rsidRPr="00A516DB" w:rsidRDefault="000812F9" w:rsidP="00A86963">
            <w:pPr>
              <w:pStyle w:val="23"/>
              <w:spacing w:line="240" w:lineRule="auto"/>
              <w:ind w:firstLine="0"/>
              <w:jc w:val="center"/>
              <w:rPr>
                <w:rFonts w:ascii="GHEA Grapalat" w:hAnsi="GHEA Grapalat"/>
              </w:rPr>
            </w:pPr>
            <w:r w:rsidRPr="00A516DB">
              <w:rPr>
                <w:rFonts w:ascii="GHEA Grapalat" w:hAnsi="GHEA Grapalat"/>
              </w:rPr>
              <w:t xml:space="preserve">Չափաբաժնի </w:t>
            </w:r>
          </w:p>
        </w:tc>
        <w:tc>
          <w:tcPr>
            <w:tcW w:w="6988" w:type="dxa"/>
            <w:vMerge w:val="restart"/>
            <w:vAlign w:val="center"/>
          </w:tcPr>
          <w:p w14:paraId="53DC3823" w14:textId="77777777" w:rsidR="000812F9" w:rsidRPr="00A516DB" w:rsidRDefault="000812F9" w:rsidP="00EF3662">
            <w:pPr>
              <w:pStyle w:val="23"/>
              <w:spacing w:line="240" w:lineRule="auto"/>
              <w:ind w:firstLine="0"/>
              <w:jc w:val="center"/>
              <w:rPr>
                <w:rFonts w:ascii="GHEA Grapalat" w:hAnsi="GHEA Grapalat"/>
              </w:rPr>
            </w:pPr>
            <w:r w:rsidRPr="00A516DB">
              <w:rPr>
                <w:rFonts w:ascii="GHEA Grapalat" w:hAnsi="GHEA Grapalat"/>
              </w:rPr>
              <w:t>Չափաբաժնի անվանումը</w:t>
            </w:r>
          </w:p>
        </w:tc>
      </w:tr>
      <w:tr w:rsidR="000812F9" w:rsidRPr="00A516DB" w14:paraId="41293A86" w14:textId="77777777" w:rsidTr="00D447A5">
        <w:trPr>
          <w:trHeight w:val="471"/>
        </w:trPr>
        <w:tc>
          <w:tcPr>
            <w:tcW w:w="1447" w:type="dxa"/>
            <w:vAlign w:val="center"/>
          </w:tcPr>
          <w:p w14:paraId="0C764753" w14:textId="09AC9FF3" w:rsidR="000812F9" w:rsidRPr="00A516DB" w:rsidRDefault="00273411" w:rsidP="006366AD">
            <w:pPr>
              <w:pStyle w:val="23"/>
              <w:spacing w:line="240" w:lineRule="auto"/>
              <w:ind w:firstLine="0"/>
              <w:jc w:val="center"/>
              <w:rPr>
                <w:rFonts w:ascii="GHEA Grapalat" w:hAnsi="GHEA Grapalat"/>
              </w:rPr>
            </w:pPr>
            <w:r w:rsidRPr="00A516DB">
              <w:rPr>
                <w:rFonts w:ascii="GHEA Grapalat" w:hAnsi="GHEA Grapalat"/>
              </w:rPr>
              <w:t>համարը</w:t>
            </w:r>
          </w:p>
        </w:tc>
        <w:tc>
          <w:tcPr>
            <w:tcW w:w="1974" w:type="dxa"/>
            <w:vAlign w:val="center"/>
          </w:tcPr>
          <w:p w14:paraId="2DBBD8EB" w14:textId="069CEF18" w:rsidR="000812F9" w:rsidRPr="00A516DB" w:rsidRDefault="00273411" w:rsidP="00D447A5">
            <w:pPr>
              <w:pStyle w:val="23"/>
              <w:spacing w:line="240" w:lineRule="auto"/>
              <w:ind w:firstLine="0"/>
              <w:jc w:val="center"/>
              <w:rPr>
                <w:rFonts w:ascii="GHEA Grapalat" w:hAnsi="GHEA Grapalat"/>
              </w:rPr>
            </w:pPr>
            <w:r w:rsidRPr="00A516DB">
              <w:rPr>
                <w:rFonts w:ascii="GHEA Grapalat" w:hAnsi="GHEA Grapalat"/>
                <w:lang w:val="hy-AM"/>
              </w:rPr>
              <w:t>գնման</w:t>
            </w:r>
            <w:r w:rsidRPr="00A516DB">
              <w:rPr>
                <w:rFonts w:ascii="GHEA Grapalat" w:hAnsi="GHEA Grapalat"/>
              </w:rPr>
              <w:t xml:space="preserve"> </w:t>
            </w:r>
            <w:r w:rsidRPr="00A516DB">
              <w:rPr>
                <w:rFonts w:ascii="GHEA Grapalat" w:hAnsi="GHEA Grapalat"/>
                <w:lang w:val="hy-AM"/>
              </w:rPr>
              <w:t xml:space="preserve"> գինը</w:t>
            </w:r>
            <w:r w:rsidR="00A86963" w:rsidRPr="00A516DB">
              <w:rPr>
                <w:rFonts w:ascii="GHEA Grapalat" w:hAnsi="GHEA Grapalat"/>
                <w:lang w:val="hy-AM"/>
              </w:rPr>
              <w:t xml:space="preserve"> </w:t>
            </w:r>
          </w:p>
        </w:tc>
        <w:tc>
          <w:tcPr>
            <w:tcW w:w="6988" w:type="dxa"/>
            <w:vMerge/>
            <w:vAlign w:val="center"/>
          </w:tcPr>
          <w:p w14:paraId="309AE3FD" w14:textId="2907DD27" w:rsidR="000812F9" w:rsidRPr="00A516DB" w:rsidRDefault="000812F9" w:rsidP="00EF3662">
            <w:pPr>
              <w:pStyle w:val="23"/>
              <w:spacing w:line="240" w:lineRule="auto"/>
              <w:ind w:firstLine="0"/>
              <w:jc w:val="center"/>
              <w:rPr>
                <w:rFonts w:ascii="GHEA Grapalat" w:hAnsi="GHEA Grapalat"/>
              </w:rPr>
            </w:pPr>
          </w:p>
        </w:tc>
      </w:tr>
      <w:tr w:rsidR="000E5B2F" w:rsidRPr="00D8652B" w14:paraId="14027BBD" w14:textId="77777777" w:rsidTr="00A05B04">
        <w:trPr>
          <w:trHeight w:val="713"/>
        </w:trPr>
        <w:tc>
          <w:tcPr>
            <w:tcW w:w="1447" w:type="dxa"/>
            <w:vAlign w:val="center"/>
          </w:tcPr>
          <w:p w14:paraId="36B11C4A" w14:textId="15BA22A9" w:rsidR="000E5B2F" w:rsidRPr="0015256E" w:rsidRDefault="0015256E" w:rsidP="000E5B2F">
            <w:pPr>
              <w:pStyle w:val="23"/>
              <w:spacing w:line="240" w:lineRule="auto"/>
              <w:ind w:firstLine="0"/>
              <w:jc w:val="center"/>
              <w:rPr>
                <w:rFonts w:ascii="GHEA Grapalat" w:hAnsi="GHEA Grapalat"/>
                <w:lang w:val="hy-AM"/>
              </w:rPr>
            </w:pPr>
            <w:r>
              <w:rPr>
                <w:rFonts w:ascii="GHEA Grapalat" w:hAnsi="GHEA Grapalat"/>
                <w:lang w:val="hy-AM"/>
              </w:rPr>
              <w:t>1</w:t>
            </w:r>
          </w:p>
        </w:tc>
        <w:tc>
          <w:tcPr>
            <w:tcW w:w="1974" w:type="dxa"/>
            <w:vAlign w:val="center"/>
          </w:tcPr>
          <w:p w14:paraId="1CAD52C6" w14:textId="558E97C8" w:rsidR="000E5B2F" w:rsidRPr="00DE634F" w:rsidRDefault="002673EC" w:rsidP="000E5B2F">
            <w:pPr>
              <w:pStyle w:val="23"/>
              <w:spacing w:line="240" w:lineRule="auto"/>
              <w:ind w:firstLine="0"/>
              <w:jc w:val="center"/>
              <w:rPr>
                <w:rFonts w:ascii="GHEA Grapalat" w:hAnsi="GHEA Grapalat"/>
                <w:lang w:val="hy-AM"/>
              </w:rPr>
            </w:pPr>
            <w:r>
              <w:rPr>
                <w:rFonts w:ascii="GHEA Grapalat" w:hAnsi="GHEA Grapalat"/>
                <w:lang w:val="hy-AM"/>
              </w:rPr>
              <w:t>196 937 470</w:t>
            </w:r>
          </w:p>
        </w:tc>
        <w:tc>
          <w:tcPr>
            <w:tcW w:w="6988" w:type="dxa"/>
            <w:vAlign w:val="center"/>
          </w:tcPr>
          <w:p w14:paraId="4397075E" w14:textId="4799C35F" w:rsidR="000E5B2F" w:rsidRPr="00A516DB" w:rsidRDefault="002673EC" w:rsidP="000E5B2F">
            <w:pPr>
              <w:pStyle w:val="23"/>
              <w:spacing w:line="240" w:lineRule="auto"/>
              <w:ind w:firstLine="0"/>
              <w:jc w:val="center"/>
              <w:rPr>
                <w:rFonts w:ascii="GHEA Grapalat" w:hAnsi="GHEA Grapalat"/>
              </w:rPr>
            </w:pPr>
            <w:r>
              <w:rPr>
                <w:rFonts w:ascii="GHEA Grapalat" w:hAnsi="GHEA Grapalat"/>
                <w:lang w:val="hy-AM"/>
              </w:rPr>
              <w:t>Փամբակ համայնքի Տ-5-42, /Մ-3/ (Բազում)-Ազնվաձոր մարզային (տեղական) ա/ճանապարհի ՆԿ0+000-15+000 հատվածի հիմնանորոգման</w:t>
            </w:r>
            <w:r w:rsidR="000E5B2F" w:rsidRPr="00A516DB">
              <w:rPr>
                <w:rFonts w:ascii="GHEA Grapalat" w:hAnsi="GHEA Grapalat"/>
                <w:lang w:val="hy-AM"/>
              </w:rPr>
              <w:t xml:space="preserve"> աշխատանքներ</w:t>
            </w:r>
          </w:p>
        </w:tc>
      </w:tr>
    </w:tbl>
    <w:p w14:paraId="4E3EEBF0" w14:textId="77777777" w:rsidR="00B051BE" w:rsidRPr="00A516DB" w:rsidRDefault="00B051BE" w:rsidP="00EF3662">
      <w:pPr>
        <w:pStyle w:val="23"/>
        <w:spacing w:line="240" w:lineRule="auto"/>
        <w:ind w:firstLine="567"/>
        <w:rPr>
          <w:rFonts w:ascii="GHEA Grapalat" w:hAnsi="GHEA Grapalat"/>
        </w:rPr>
      </w:pPr>
    </w:p>
    <w:p w14:paraId="5EEE3A4A" w14:textId="77777777" w:rsidR="00417B96" w:rsidRPr="00A516DB" w:rsidRDefault="00816505" w:rsidP="00EF3662">
      <w:pPr>
        <w:pStyle w:val="23"/>
        <w:spacing w:line="240" w:lineRule="auto"/>
        <w:ind w:firstLine="567"/>
        <w:rPr>
          <w:rFonts w:ascii="GHEA Grapalat" w:hAnsi="GHEA Grapalat"/>
        </w:rPr>
      </w:pPr>
      <w:r w:rsidRPr="00A516DB">
        <w:rPr>
          <w:rFonts w:ascii="GHEA Grapalat" w:hAnsi="GHEA Grapalat"/>
        </w:rPr>
        <w:t>Ա</w:t>
      </w:r>
      <w:r w:rsidR="00AA18C8" w:rsidRPr="00A516DB">
        <w:rPr>
          <w:rFonts w:ascii="GHEA Grapalat" w:hAnsi="GHEA Grapalat"/>
        </w:rPr>
        <w:t xml:space="preserve">շխատանքի </w:t>
      </w:r>
      <w:r w:rsidR="00096865" w:rsidRPr="00A516D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516DB">
        <w:rPr>
          <w:rFonts w:ascii="GHEA Grapalat" w:hAnsi="GHEA Grapalat"/>
        </w:rPr>
        <w:t xml:space="preserve">կնքվելիք </w:t>
      </w:r>
      <w:r w:rsidR="00096865" w:rsidRPr="00A516DB">
        <w:rPr>
          <w:rFonts w:ascii="GHEA Grapalat" w:hAnsi="GHEA Grapalat"/>
        </w:rPr>
        <w:t xml:space="preserve">պայմանագրի անբաժանելի մասը, որի նախագիծը ներկայացված է սույն հրավերի N </w:t>
      </w:r>
      <w:r w:rsidR="00177245" w:rsidRPr="00A516DB">
        <w:rPr>
          <w:rFonts w:ascii="GHEA Grapalat" w:hAnsi="GHEA Grapalat"/>
        </w:rPr>
        <w:t>6</w:t>
      </w:r>
      <w:r w:rsidR="00096865" w:rsidRPr="00A516DB">
        <w:rPr>
          <w:rFonts w:ascii="GHEA Grapalat" w:hAnsi="GHEA Grapalat"/>
        </w:rPr>
        <w:t xml:space="preserve"> հավելվածում</w:t>
      </w:r>
      <w:r w:rsidR="004D5671" w:rsidRPr="00A516DB">
        <w:rPr>
          <w:rFonts w:ascii="GHEA Grapalat" w:hAnsi="GHEA Grapalat"/>
        </w:rPr>
        <w:t>։</w:t>
      </w:r>
    </w:p>
    <w:p w14:paraId="53BF8FB0" w14:textId="77777777" w:rsidR="00096865" w:rsidRPr="00A516DB" w:rsidRDefault="00096865" w:rsidP="00EF3662">
      <w:pPr>
        <w:ind w:firstLine="567"/>
        <w:rPr>
          <w:rFonts w:ascii="GHEA Grapalat" w:hAnsi="GHEA Grapalat" w:cs="Sylfaen"/>
          <w:sz w:val="20"/>
          <w:szCs w:val="20"/>
          <w:lang w:val="es-ES"/>
        </w:rPr>
      </w:pPr>
    </w:p>
    <w:p w14:paraId="78622CFB" w14:textId="503804FA" w:rsidR="00DE52D9" w:rsidRPr="00A516DB" w:rsidRDefault="00DE52D9" w:rsidP="00277057">
      <w:pPr>
        <w:pStyle w:val="aff3"/>
        <w:rPr>
          <w:rFonts w:ascii="GHEA Grapalat" w:hAnsi="GHEA Grapalat" w:cs="Sylfaen"/>
          <w:sz w:val="20"/>
          <w:szCs w:val="20"/>
        </w:rPr>
      </w:pPr>
    </w:p>
    <w:p w14:paraId="2DFF18D5" w14:textId="77777777" w:rsidR="00DE52D9" w:rsidRPr="00A516DB" w:rsidRDefault="00DE52D9" w:rsidP="002F64DC">
      <w:pPr>
        <w:pStyle w:val="aff3"/>
        <w:numPr>
          <w:ilvl w:val="0"/>
          <w:numId w:val="1"/>
        </w:numPr>
        <w:jc w:val="center"/>
        <w:rPr>
          <w:rFonts w:ascii="GHEA Grapalat" w:hAnsi="GHEA Grapalat"/>
          <w:sz w:val="20"/>
          <w:szCs w:val="20"/>
          <w:lang w:val="es-ES"/>
        </w:rPr>
      </w:pPr>
      <w:r w:rsidRPr="00A516DB">
        <w:rPr>
          <w:rFonts w:ascii="GHEA Grapalat" w:hAnsi="GHEA Grapalat" w:cs="Sylfaen"/>
          <w:sz w:val="20"/>
          <w:szCs w:val="20"/>
        </w:rPr>
        <w:t>ՄԱՍՆԱԿՑԻ</w:t>
      </w:r>
      <w:r w:rsidRPr="00A516DB">
        <w:rPr>
          <w:rFonts w:ascii="GHEA Grapalat" w:hAnsi="GHEA Grapalat"/>
          <w:sz w:val="20"/>
          <w:szCs w:val="20"/>
          <w:lang w:val="es-ES"/>
        </w:rPr>
        <w:t xml:space="preserve"> </w:t>
      </w:r>
      <w:r w:rsidRPr="00A516DB">
        <w:rPr>
          <w:rFonts w:ascii="GHEA Grapalat" w:hAnsi="GHEA Grapalat" w:cs="Sylfaen"/>
          <w:sz w:val="20"/>
          <w:szCs w:val="20"/>
        </w:rPr>
        <w:t>ՄԱՍՆԱԿՑՈՒԹՅԱՆ</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ԻՐԱՎՈՒՆՔԻ</w:t>
      </w:r>
      <w:r w:rsidRPr="00A516DB">
        <w:rPr>
          <w:rFonts w:ascii="GHEA Grapalat" w:hAnsi="GHEA Grapalat"/>
          <w:sz w:val="20"/>
          <w:szCs w:val="20"/>
          <w:lang w:val="es-ES"/>
        </w:rPr>
        <w:t xml:space="preserve"> </w:t>
      </w:r>
      <w:r w:rsidRPr="00A516DB">
        <w:rPr>
          <w:rFonts w:ascii="GHEA Grapalat" w:hAnsi="GHEA Grapalat" w:cs="Sylfaen"/>
          <w:sz w:val="20"/>
          <w:szCs w:val="20"/>
        </w:rPr>
        <w:t>ՊԱՀԱՆՋՆԵՐԸ</w:t>
      </w:r>
      <w:r w:rsidRPr="00A516DB">
        <w:rPr>
          <w:rFonts w:ascii="GHEA Grapalat" w:hAnsi="GHEA Grapalat"/>
          <w:sz w:val="20"/>
          <w:szCs w:val="20"/>
          <w:lang w:val="es-ES"/>
        </w:rPr>
        <w:t xml:space="preserve">, </w:t>
      </w:r>
      <w:r w:rsidRPr="00A516DB">
        <w:rPr>
          <w:rFonts w:ascii="GHEA Grapalat" w:hAnsi="GHEA Grapalat" w:cs="Sylfaen"/>
          <w:sz w:val="20"/>
          <w:szCs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A516DB" w:rsidRDefault="00096865" w:rsidP="00DE52D9">
      <w:pPr>
        <w:jc w:val="center"/>
        <w:rPr>
          <w:rFonts w:ascii="GHEA Grapalat" w:hAnsi="GHEA Grapalat"/>
          <w:sz w:val="20"/>
          <w:szCs w:val="20"/>
          <w:lang w:val="es-ES"/>
        </w:rPr>
      </w:pPr>
    </w:p>
    <w:p w14:paraId="3760A9AE" w14:textId="541EA3D7" w:rsidR="00753E6E" w:rsidRPr="00A516DB" w:rsidRDefault="00096865" w:rsidP="00EF3662">
      <w:pPr>
        <w:ind w:firstLine="567"/>
        <w:jc w:val="both"/>
        <w:rPr>
          <w:rFonts w:ascii="GHEA Grapalat" w:hAnsi="GHEA Grapalat" w:cs="Arial Armenian"/>
          <w:sz w:val="20"/>
          <w:szCs w:val="20"/>
          <w:lang w:val="es-ES"/>
        </w:rPr>
      </w:pPr>
      <w:r w:rsidRPr="00A516DB">
        <w:rPr>
          <w:rFonts w:ascii="GHEA Grapalat" w:hAnsi="GHEA Grapalat" w:cs="Arial Armenian"/>
          <w:sz w:val="20"/>
          <w:szCs w:val="20"/>
          <w:lang w:val="es-ES"/>
        </w:rPr>
        <w:t xml:space="preserve">2.1 </w:t>
      </w:r>
      <w:r w:rsidR="00753E6E" w:rsidRPr="00A516DB">
        <w:rPr>
          <w:rFonts w:ascii="GHEA Grapalat" w:hAnsi="GHEA Grapalat" w:cs="Sylfaen"/>
          <w:sz w:val="20"/>
          <w:szCs w:val="20"/>
          <w:lang w:val="ru-RU"/>
        </w:rPr>
        <w:t>Սույն</w:t>
      </w:r>
      <w:r w:rsidR="00753E6E" w:rsidRPr="00A516DB">
        <w:rPr>
          <w:rFonts w:ascii="GHEA Grapalat" w:hAnsi="GHEA Grapalat" w:cs="Arial Armenian"/>
          <w:sz w:val="20"/>
          <w:szCs w:val="20"/>
          <w:lang w:val="es-ES"/>
        </w:rPr>
        <w:t xml:space="preserve"> </w:t>
      </w:r>
      <w:r w:rsidR="006F49AA" w:rsidRPr="00A516DB">
        <w:rPr>
          <w:rFonts w:ascii="GHEA Grapalat" w:hAnsi="GHEA Grapalat" w:cs="Arial Armenian"/>
          <w:sz w:val="20"/>
          <w:szCs w:val="20"/>
          <w:lang w:val="es-ES"/>
        </w:rPr>
        <w:t xml:space="preserve">ընթացակարգին </w:t>
      </w:r>
      <w:r w:rsidR="00753E6E" w:rsidRPr="00A516DB">
        <w:rPr>
          <w:rFonts w:ascii="GHEA Grapalat" w:hAnsi="GHEA Grapalat" w:cs="Sylfaen"/>
          <w:sz w:val="20"/>
          <w:szCs w:val="20"/>
          <w:lang w:val="ru-RU"/>
        </w:rPr>
        <w:t>մասնակցելու</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իրավունք</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չունեն</w:t>
      </w:r>
      <w:r w:rsidR="00753E6E" w:rsidRPr="00A516DB">
        <w:rPr>
          <w:rFonts w:ascii="GHEA Grapalat" w:hAnsi="GHEA Grapalat" w:cs="Arial Armenian"/>
          <w:sz w:val="20"/>
          <w:szCs w:val="20"/>
          <w:lang w:val="es-ES"/>
        </w:rPr>
        <w:t xml:space="preserve"> </w:t>
      </w:r>
      <w:r w:rsidR="00753E6E" w:rsidRPr="00A516DB">
        <w:rPr>
          <w:rFonts w:ascii="GHEA Grapalat" w:hAnsi="GHEA Grapalat" w:cs="Sylfaen"/>
          <w:sz w:val="20"/>
          <w:szCs w:val="20"/>
          <w:lang w:val="ru-RU"/>
        </w:rPr>
        <w:t>անձինք</w:t>
      </w:r>
      <w:r w:rsidR="00753E6E" w:rsidRPr="00A516DB">
        <w:rPr>
          <w:rFonts w:ascii="GHEA Grapalat" w:hAnsi="GHEA Grapalat" w:cs="Sylfaen"/>
          <w:sz w:val="20"/>
          <w:szCs w:val="20"/>
          <w:lang w:val="es-ES"/>
        </w:rPr>
        <w:t>.</w:t>
      </w:r>
    </w:p>
    <w:p w14:paraId="125A58CC" w14:textId="77777777" w:rsidR="00753E6E" w:rsidRPr="00A516DB" w:rsidRDefault="00753E6E" w:rsidP="00417B96">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դատական</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ճանաչվել</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սնանկ</w:t>
      </w:r>
      <w:r w:rsidRPr="00A516DB">
        <w:rPr>
          <w:rFonts w:ascii="GHEA Grapalat" w:hAnsi="GHEA Grapalat"/>
          <w:sz w:val="20"/>
          <w:szCs w:val="20"/>
          <w:lang w:val="es-ES"/>
        </w:rPr>
        <w:t xml:space="preserve">. </w:t>
      </w:r>
    </w:p>
    <w:p w14:paraId="2AC6CC3E" w14:textId="409056F4" w:rsidR="00753E6E" w:rsidRPr="00A516DB" w:rsidRDefault="00753E6E" w:rsidP="00417B96">
      <w:pPr>
        <w:ind w:firstLine="63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cs="Sylfaen"/>
          <w:sz w:val="20"/>
          <w:szCs w:val="20"/>
        </w:rPr>
        <w:t>գործադիր</w:t>
      </w:r>
      <w:r w:rsidRPr="00A516DB">
        <w:rPr>
          <w:rFonts w:ascii="GHEA Grapalat" w:hAnsi="GHEA Grapalat"/>
          <w:sz w:val="20"/>
          <w:szCs w:val="20"/>
          <w:lang w:val="es-ES"/>
        </w:rPr>
        <w:t xml:space="preserve"> </w:t>
      </w:r>
      <w:r w:rsidRPr="00A516DB">
        <w:rPr>
          <w:rFonts w:ascii="GHEA Grapalat" w:hAnsi="GHEA Grapalat" w:cs="Sylfaen"/>
          <w:sz w:val="20"/>
          <w:szCs w:val="20"/>
        </w:rPr>
        <w:t>մարմնի</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ներկայացուցիչը</w:t>
      </w:r>
      <w:r w:rsidRPr="00A516DB">
        <w:rPr>
          <w:rFonts w:ascii="GHEA Grapalat" w:hAnsi="GHEA Grapalat"/>
          <w:sz w:val="20"/>
          <w:szCs w:val="20"/>
          <w:lang w:val="es-ES"/>
        </w:rPr>
        <w:t xml:space="preserve"> </w:t>
      </w:r>
      <w:r w:rsidRPr="00A516DB">
        <w:rPr>
          <w:rFonts w:ascii="GHEA Grapalat" w:hAnsi="GHEA Grapalat" w:cs="Sylfaen"/>
          <w:sz w:val="20"/>
          <w:szCs w:val="20"/>
        </w:rPr>
        <w:t>հայտը</w:t>
      </w:r>
      <w:r w:rsidRPr="00A516DB">
        <w:rPr>
          <w:rFonts w:ascii="GHEA Grapalat" w:hAnsi="GHEA Grapalat"/>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cs="Sylfaen"/>
          <w:sz w:val="20"/>
          <w:szCs w:val="20"/>
        </w:rPr>
        <w:t>օրվան</w:t>
      </w:r>
      <w:r w:rsidRPr="00A516DB">
        <w:rPr>
          <w:rFonts w:ascii="GHEA Grapalat" w:hAnsi="GHEA Grapalat"/>
          <w:sz w:val="20"/>
          <w:szCs w:val="20"/>
          <w:lang w:val="es-ES"/>
        </w:rPr>
        <w:t xml:space="preserve"> </w:t>
      </w:r>
      <w:r w:rsidRPr="00A516DB">
        <w:rPr>
          <w:rFonts w:ascii="GHEA Grapalat" w:hAnsi="GHEA Grapalat" w:cs="Sylfaen"/>
          <w:sz w:val="20"/>
          <w:szCs w:val="20"/>
        </w:rPr>
        <w:t>նախորդող</w:t>
      </w:r>
      <w:r w:rsidRPr="00A516DB">
        <w:rPr>
          <w:rFonts w:ascii="GHEA Grapalat" w:hAnsi="GHEA Grapalat"/>
          <w:sz w:val="20"/>
          <w:szCs w:val="20"/>
          <w:lang w:val="es-ES"/>
        </w:rPr>
        <w:t xml:space="preserve"> </w:t>
      </w:r>
      <w:r w:rsidR="00BE4C88" w:rsidRPr="00A516DB">
        <w:rPr>
          <w:rFonts w:ascii="GHEA Grapalat" w:hAnsi="GHEA Grapalat" w:cs="Sylfaen"/>
          <w:sz w:val="20"/>
          <w:szCs w:val="20"/>
          <w:lang w:val="hy-AM"/>
        </w:rPr>
        <w:t xml:space="preserve">հինգ </w:t>
      </w:r>
      <w:r w:rsidRPr="00A516DB">
        <w:rPr>
          <w:rFonts w:ascii="GHEA Grapalat" w:hAnsi="GHEA Grapalat" w:cs="Sylfaen"/>
          <w:sz w:val="20"/>
          <w:szCs w:val="20"/>
        </w:rPr>
        <w:t>տարիների</w:t>
      </w:r>
      <w:r w:rsidRPr="00A516DB">
        <w:rPr>
          <w:rFonts w:ascii="GHEA Grapalat" w:hAnsi="GHEA Grapalat"/>
          <w:sz w:val="20"/>
          <w:szCs w:val="20"/>
          <w:lang w:val="es-ES"/>
        </w:rPr>
        <w:t xml:space="preserve"> </w:t>
      </w:r>
      <w:r w:rsidRPr="00A516DB">
        <w:rPr>
          <w:rFonts w:ascii="GHEA Grapalat" w:hAnsi="GHEA Grapalat" w:cs="Sylfaen"/>
          <w:sz w:val="20"/>
          <w:szCs w:val="20"/>
        </w:rPr>
        <w:t>ընթացքում</w:t>
      </w:r>
      <w:r w:rsidRPr="00A516DB">
        <w:rPr>
          <w:rFonts w:ascii="GHEA Grapalat" w:hAnsi="GHEA Grapalat"/>
          <w:sz w:val="20"/>
          <w:szCs w:val="20"/>
          <w:lang w:val="es-ES"/>
        </w:rPr>
        <w:t xml:space="preserve"> </w:t>
      </w:r>
      <w:r w:rsidRPr="00A516DB">
        <w:rPr>
          <w:rFonts w:ascii="GHEA Grapalat" w:hAnsi="GHEA Grapalat" w:cs="Sylfaen"/>
          <w:sz w:val="20"/>
          <w:szCs w:val="20"/>
        </w:rPr>
        <w:t>դատապարտված</w:t>
      </w:r>
      <w:r w:rsidRPr="00A516DB">
        <w:rPr>
          <w:rFonts w:ascii="GHEA Grapalat" w:hAnsi="GHEA Grapalat"/>
          <w:sz w:val="20"/>
          <w:szCs w:val="20"/>
          <w:lang w:val="es-ES"/>
        </w:rPr>
        <w:t xml:space="preserve"> </w:t>
      </w:r>
      <w:r w:rsidRPr="00A516DB">
        <w:rPr>
          <w:rFonts w:ascii="GHEA Grapalat" w:hAnsi="GHEA Grapalat" w:cs="Sylfaen"/>
          <w:sz w:val="20"/>
          <w:szCs w:val="20"/>
        </w:rPr>
        <w:t>է</w:t>
      </w:r>
      <w:r w:rsidRPr="00A516DB">
        <w:rPr>
          <w:rFonts w:ascii="GHEA Grapalat" w:hAnsi="GHEA Grapalat"/>
          <w:sz w:val="20"/>
          <w:szCs w:val="20"/>
          <w:lang w:val="es-ES"/>
        </w:rPr>
        <w:t xml:space="preserve"> </w:t>
      </w:r>
      <w:r w:rsidRPr="00A516DB">
        <w:rPr>
          <w:rFonts w:ascii="GHEA Grapalat" w:hAnsi="GHEA Grapalat" w:cs="Sylfaen"/>
          <w:sz w:val="20"/>
          <w:szCs w:val="20"/>
        </w:rPr>
        <w:t>եղել</w:t>
      </w:r>
      <w:r w:rsidRPr="00A516DB">
        <w:rPr>
          <w:rFonts w:ascii="GHEA Grapalat" w:hAnsi="GHEA Grapalat"/>
          <w:sz w:val="20"/>
          <w:szCs w:val="20"/>
          <w:lang w:val="es-ES"/>
        </w:rPr>
        <w:t xml:space="preserve"> </w:t>
      </w:r>
      <w:r w:rsidRPr="00A516DB">
        <w:rPr>
          <w:rFonts w:ascii="GHEA Grapalat" w:hAnsi="GHEA Grapalat"/>
          <w:sz w:val="20"/>
          <w:szCs w:val="20"/>
        </w:rPr>
        <w:t>ահաբեկչության</w:t>
      </w:r>
      <w:r w:rsidRPr="00A516DB">
        <w:rPr>
          <w:rFonts w:ascii="GHEA Grapalat" w:hAnsi="GHEA Grapalat"/>
          <w:sz w:val="20"/>
          <w:szCs w:val="20"/>
          <w:lang w:val="es-ES"/>
        </w:rPr>
        <w:t xml:space="preserve"> </w:t>
      </w:r>
      <w:r w:rsidRPr="00A516DB">
        <w:rPr>
          <w:rFonts w:ascii="GHEA Grapalat" w:hAnsi="GHEA Grapalat"/>
          <w:sz w:val="20"/>
          <w:szCs w:val="20"/>
        </w:rPr>
        <w:t>ֆինանսավորման</w:t>
      </w:r>
      <w:r w:rsidRPr="00A516DB">
        <w:rPr>
          <w:rFonts w:ascii="GHEA Grapalat" w:hAnsi="GHEA Grapalat"/>
          <w:sz w:val="20"/>
          <w:szCs w:val="20"/>
          <w:lang w:val="es-ES"/>
        </w:rPr>
        <w:t xml:space="preserve">, </w:t>
      </w:r>
      <w:r w:rsidRPr="00A516DB">
        <w:rPr>
          <w:rFonts w:ascii="GHEA Grapalat" w:hAnsi="GHEA Grapalat"/>
          <w:sz w:val="20"/>
          <w:szCs w:val="20"/>
        </w:rPr>
        <w:t>երեխայի</w:t>
      </w:r>
      <w:r w:rsidRPr="00A516DB">
        <w:rPr>
          <w:rFonts w:ascii="GHEA Grapalat" w:hAnsi="GHEA Grapalat"/>
          <w:sz w:val="20"/>
          <w:szCs w:val="20"/>
          <w:lang w:val="es-ES"/>
        </w:rPr>
        <w:t xml:space="preserve"> </w:t>
      </w:r>
      <w:r w:rsidRPr="00A516DB">
        <w:rPr>
          <w:rFonts w:ascii="GHEA Grapalat" w:hAnsi="GHEA Grapalat"/>
          <w:sz w:val="20"/>
          <w:szCs w:val="20"/>
        </w:rPr>
        <w:t>շահագործման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մարդկային</w:t>
      </w:r>
      <w:r w:rsidRPr="00A516DB">
        <w:rPr>
          <w:rFonts w:ascii="GHEA Grapalat" w:hAnsi="GHEA Grapalat"/>
          <w:sz w:val="20"/>
          <w:szCs w:val="20"/>
          <w:lang w:val="es-ES"/>
        </w:rPr>
        <w:t xml:space="preserve"> </w:t>
      </w:r>
      <w:r w:rsidRPr="00A516DB">
        <w:rPr>
          <w:rFonts w:ascii="GHEA Grapalat" w:hAnsi="GHEA Grapalat"/>
          <w:sz w:val="20"/>
          <w:szCs w:val="20"/>
        </w:rPr>
        <w:t>թրաֆիքինգ</w:t>
      </w:r>
      <w:r w:rsidRPr="00A516DB">
        <w:rPr>
          <w:rFonts w:ascii="GHEA Grapalat" w:hAnsi="GHEA Grapalat"/>
          <w:sz w:val="20"/>
          <w:szCs w:val="20"/>
          <w:lang w:val="es-ES"/>
        </w:rPr>
        <w:t xml:space="preserve"> </w:t>
      </w:r>
      <w:r w:rsidRPr="00A516DB">
        <w:rPr>
          <w:rFonts w:ascii="GHEA Grapalat" w:hAnsi="GHEA Grapalat"/>
          <w:sz w:val="20"/>
          <w:szCs w:val="20"/>
        </w:rPr>
        <w:t>ներառող</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հանցագործության</w:t>
      </w:r>
      <w:r w:rsidRPr="00A516DB">
        <w:rPr>
          <w:rFonts w:ascii="GHEA Grapalat" w:hAnsi="GHEA Grapalat"/>
          <w:sz w:val="20"/>
          <w:szCs w:val="20"/>
          <w:lang w:val="es-ES"/>
        </w:rPr>
        <w:t xml:space="preserve">, </w:t>
      </w:r>
      <w:r w:rsidRPr="00A516DB">
        <w:rPr>
          <w:rFonts w:ascii="GHEA Grapalat" w:hAnsi="GHEA Grapalat" w:cs="Sylfaen"/>
          <w:sz w:val="20"/>
          <w:szCs w:val="20"/>
        </w:rPr>
        <w:t>հանցավոր</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համագործակցություն</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ստեղծելու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կամ</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կաշառք</w:t>
      </w:r>
      <w:r w:rsidRPr="00A516DB">
        <w:rPr>
          <w:rFonts w:ascii="GHEA Grapalat" w:hAnsi="GHEA Grapalat" w:cs="Sylfaen"/>
          <w:sz w:val="20"/>
          <w:szCs w:val="20"/>
          <w:lang w:val="es-ES"/>
        </w:rPr>
        <w:t xml:space="preserve"> </w:t>
      </w:r>
      <w:r w:rsidRPr="00A516DB">
        <w:rPr>
          <w:rFonts w:ascii="GHEA Grapalat" w:hAnsi="GHEA Grapalat" w:cs="Sylfaen"/>
          <w:sz w:val="20"/>
          <w:szCs w:val="20"/>
        </w:rPr>
        <w:t>ստանալու</w:t>
      </w:r>
      <w:r w:rsidRPr="00A516DB">
        <w:rPr>
          <w:rFonts w:ascii="GHEA Grapalat" w:hAnsi="GHEA Grapalat"/>
          <w:sz w:val="20"/>
          <w:szCs w:val="20"/>
          <w:lang w:val="es-ES"/>
        </w:rPr>
        <w:t xml:space="preserve">, </w:t>
      </w:r>
      <w:r w:rsidRPr="00A516DB">
        <w:rPr>
          <w:rFonts w:ascii="GHEA Grapalat" w:hAnsi="GHEA Grapalat"/>
          <w:sz w:val="20"/>
          <w:szCs w:val="20"/>
        </w:rPr>
        <w:t>կաշառք</w:t>
      </w:r>
      <w:r w:rsidRPr="00A516DB">
        <w:rPr>
          <w:rFonts w:ascii="GHEA Grapalat" w:hAnsi="GHEA Grapalat"/>
          <w:sz w:val="20"/>
          <w:szCs w:val="20"/>
          <w:lang w:val="es-ES"/>
        </w:rPr>
        <w:t xml:space="preserve"> </w:t>
      </w:r>
      <w:r w:rsidRPr="00A516DB">
        <w:rPr>
          <w:rFonts w:ascii="GHEA Grapalat" w:hAnsi="GHEA Grapalat"/>
          <w:sz w:val="20"/>
          <w:szCs w:val="20"/>
        </w:rPr>
        <w:t>տալու</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կաշառքի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տնտեսական</w:t>
      </w:r>
      <w:r w:rsidRPr="00A516DB">
        <w:rPr>
          <w:rFonts w:ascii="GHEA Grapalat" w:hAnsi="GHEA Grapalat"/>
          <w:sz w:val="20"/>
          <w:szCs w:val="20"/>
          <w:lang w:val="es-ES"/>
        </w:rPr>
        <w:t xml:space="preserve"> </w:t>
      </w:r>
      <w:r w:rsidRPr="00A516DB">
        <w:rPr>
          <w:rFonts w:ascii="GHEA Grapalat" w:hAnsi="GHEA Grapalat"/>
          <w:sz w:val="20"/>
          <w:szCs w:val="20"/>
        </w:rPr>
        <w:t>գործունեության</w:t>
      </w:r>
      <w:r w:rsidRPr="00A516DB">
        <w:rPr>
          <w:rFonts w:ascii="GHEA Grapalat" w:hAnsi="GHEA Grapalat"/>
          <w:sz w:val="20"/>
          <w:szCs w:val="20"/>
          <w:lang w:val="es-ES"/>
        </w:rPr>
        <w:t xml:space="preserve"> </w:t>
      </w:r>
      <w:r w:rsidRPr="00A516DB">
        <w:rPr>
          <w:rFonts w:ascii="GHEA Grapalat" w:hAnsi="GHEA Grapalat"/>
          <w:sz w:val="20"/>
          <w:szCs w:val="20"/>
        </w:rPr>
        <w:t>դեմ</w:t>
      </w:r>
      <w:r w:rsidRPr="00A516DB">
        <w:rPr>
          <w:rFonts w:ascii="GHEA Grapalat" w:hAnsi="GHEA Grapalat"/>
          <w:sz w:val="20"/>
          <w:szCs w:val="20"/>
          <w:lang w:val="es-ES"/>
        </w:rPr>
        <w:t xml:space="preserve"> </w:t>
      </w:r>
      <w:r w:rsidRPr="00A516DB">
        <w:rPr>
          <w:rFonts w:ascii="GHEA Grapalat" w:hAnsi="GHEA Grapalat"/>
          <w:sz w:val="20"/>
          <w:szCs w:val="20"/>
        </w:rPr>
        <w:t>ուղղված</w:t>
      </w:r>
      <w:r w:rsidRPr="00A516DB">
        <w:rPr>
          <w:rFonts w:ascii="GHEA Grapalat" w:hAnsi="GHEA Grapalat"/>
          <w:sz w:val="20"/>
          <w:szCs w:val="20"/>
          <w:lang w:val="es-ES"/>
        </w:rPr>
        <w:t xml:space="preserve"> </w:t>
      </w:r>
      <w:r w:rsidRPr="00A516DB">
        <w:rPr>
          <w:rFonts w:ascii="GHEA Grapalat" w:hAnsi="GHEA Grapalat"/>
          <w:sz w:val="20"/>
          <w:szCs w:val="20"/>
        </w:rPr>
        <w:t>հանցագործությունների</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բացառությամբ</w:t>
      </w:r>
      <w:r w:rsidRPr="00A516DB">
        <w:rPr>
          <w:rFonts w:ascii="GHEA Grapalat" w:hAnsi="GHEA Grapalat"/>
          <w:sz w:val="20"/>
          <w:szCs w:val="20"/>
          <w:lang w:val="es-ES"/>
        </w:rPr>
        <w:t xml:space="preserve"> </w:t>
      </w:r>
      <w:r w:rsidRPr="00A516DB">
        <w:rPr>
          <w:rFonts w:ascii="GHEA Grapalat" w:hAnsi="GHEA Grapalat" w:cs="Sylfaen"/>
          <w:sz w:val="20"/>
          <w:szCs w:val="20"/>
        </w:rPr>
        <w:t>այն</w:t>
      </w:r>
      <w:r w:rsidRPr="00A516DB">
        <w:rPr>
          <w:rFonts w:ascii="GHEA Grapalat" w:hAnsi="GHEA Grapalat"/>
          <w:sz w:val="20"/>
          <w:szCs w:val="20"/>
          <w:lang w:val="es-ES"/>
        </w:rPr>
        <w:t xml:space="preserve"> </w:t>
      </w:r>
      <w:r w:rsidRPr="00A516DB">
        <w:rPr>
          <w:rFonts w:ascii="GHEA Grapalat" w:hAnsi="GHEA Grapalat" w:cs="Sylfaen"/>
          <w:sz w:val="20"/>
          <w:szCs w:val="20"/>
        </w:rPr>
        <w:t>դեպքերի</w:t>
      </w:r>
      <w:r w:rsidRPr="00A516DB">
        <w:rPr>
          <w:rFonts w:ascii="GHEA Grapalat" w:hAnsi="GHEA Grapalat"/>
          <w:sz w:val="20"/>
          <w:szCs w:val="20"/>
          <w:lang w:val="es-ES"/>
        </w:rPr>
        <w:t xml:space="preserve">, </w:t>
      </w:r>
      <w:r w:rsidRPr="00A516DB">
        <w:rPr>
          <w:rFonts w:ascii="GHEA Grapalat" w:hAnsi="GHEA Grapalat" w:cs="Sylfaen"/>
          <w:sz w:val="20"/>
          <w:szCs w:val="20"/>
        </w:rPr>
        <w:t>երբ</w:t>
      </w:r>
      <w:r w:rsidRPr="00A516DB">
        <w:rPr>
          <w:rFonts w:ascii="GHEA Grapalat" w:hAnsi="GHEA Grapalat"/>
          <w:sz w:val="20"/>
          <w:szCs w:val="20"/>
          <w:lang w:val="es-ES"/>
        </w:rPr>
        <w:t xml:space="preserve"> </w:t>
      </w:r>
      <w:r w:rsidRPr="00A516DB">
        <w:rPr>
          <w:rFonts w:ascii="GHEA Grapalat" w:hAnsi="GHEA Grapalat" w:cs="Sylfaen"/>
          <w:sz w:val="20"/>
          <w:szCs w:val="20"/>
        </w:rPr>
        <w:t>դատվածությունը</w:t>
      </w:r>
      <w:r w:rsidRPr="00A516DB">
        <w:rPr>
          <w:rFonts w:ascii="GHEA Grapalat" w:hAnsi="GHEA Grapalat"/>
          <w:sz w:val="20"/>
          <w:szCs w:val="20"/>
          <w:lang w:val="es-ES"/>
        </w:rPr>
        <w:t xml:space="preserve"> </w:t>
      </w:r>
      <w:r w:rsidRPr="00A516DB">
        <w:rPr>
          <w:rFonts w:ascii="GHEA Grapalat" w:hAnsi="GHEA Grapalat" w:cs="Sylfaen"/>
          <w:sz w:val="20"/>
          <w:szCs w:val="20"/>
        </w:rPr>
        <w:t>օրենքով</w:t>
      </w:r>
      <w:r w:rsidRPr="00A516DB">
        <w:rPr>
          <w:rFonts w:ascii="GHEA Grapalat" w:hAnsi="GHEA Grapalat"/>
          <w:sz w:val="20"/>
          <w:szCs w:val="20"/>
          <w:lang w:val="es-ES"/>
        </w:rPr>
        <w:t xml:space="preserve"> </w:t>
      </w:r>
      <w:r w:rsidRPr="00A516DB">
        <w:rPr>
          <w:rFonts w:ascii="GHEA Grapalat" w:hAnsi="GHEA Grapalat" w:cs="Sylfaen"/>
          <w:sz w:val="20"/>
          <w:szCs w:val="20"/>
        </w:rPr>
        <w:t>սահմանված</w:t>
      </w:r>
      <w:r w:rsidRPr="00A516DB">
        <w:rPr>
          <w:rFonts w:ascii="GHEA Grapalat" w:hAnsi="GHEA Grapalat"/>
          <w:sz w:val="20"/>
          <w:szCs w:val="20"/>
          <w:lang w:val="es-ES"/>
        </w:rPr>
        <w:t xml:space="preserve"> </w:t>
      </w:r>
      <w:r w:rsidRPr="00A516DB">
        <w:rPr>
          <w:rFonts w:ascii="GHEA Grapalat" w:hAnsi="GHEA Grapalat" w:cs="Sylfaen"/>
          <w:sz w:val="20"/>
          <w:szCs w:val="20"/>
        </w:rPr>
        <w:t>կարգով</w:t>
      </w:r>
      <w:r w:rsidRPr="00A516DB">
        <w:rPr>
          <w:rFonts w:ascii="GHEA Grapalat" w:hAnsi="GHEA Grapalat"/>
          <w:sz w:val="20"/>
          <w:szCs w:val="20"/>
          <w:lang w:val="es-ES"/>
        </w:rPr>
        <w:t xml:space="preserve">  </w:t>
      </w:r>
      <w:r w:rsidRPr="00A516DB">
        <w:rPr>
          <w:rFonts w:ascii="GHEA Grapalat" w:hAnsi="GHEA Grapalat" w:cs="Sylfaen"/>
          <w:sz w:val="20"/>
          <w:szCs w:val="20"/>
        </w:rPr>
        <w:t>մարված</w:t>
      </w:r>
      <w:r w:rsidRPr="00A516DB">
        <w:rPr>
          <w:rFonts w:ascii="GHEA Grapalat" w:hAnsi="GHEA Grapalat"/>
          <w:sz w:val="20"/>
          <w:szCs w:val="20"/>
          <w:lang w:val="es-ES"/>
        </w:rPr>
        <w:t xml:space="preserve"> </w:t>
      </w:r>
      <w:r w:rsidR="00E93C59" w:rsidRPr="00A516DB">
        <w:rPr>
          <w:rFonts w:ascii="GHEA Grapalat" w:hAnsi="GHEA Grapalat"/>
          <w:sz w:val="20"/>
          <w:szCs w:val="20"/>
          <w:lang w:val="hy-AM"/>
        </w:rPr>
        <w:t xml:space="preserve">կամ վերացված </w:t>
      </w:r>
      <w:r w:rsidRPr="00A516DB">
        <w:rPr>
          <w:rFonts w:ascii="GHEA Grapalat" w:hAnsi="GHEA Grapalat" w:cs="Sylfaen"/>
          <w:sz w:val="20"/>
          <w:szCs w:val="20"/>
        </w:rPr>
        <w:t>է</w:t>
      </w:r>
      <w:r w:rsidRPr="00A516DB">
        <w:rPr>
          <w:rFonts w:ascii="GHEA Grapalat" w:hAnsi="GHEA Grapalat"/>
          <w:sz w:val="20"/>
          <w:szCs w:val="20"/>
          <w:lang w:val="es-ES"/>
        </w:rPr>
        <w:t xml:space="preserve">.  </w:t>
      </w:r>
    </w:p>
    <w:p w14:paraId="2796301B" w14:textId="57AC96D0"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4)</w:t>
      </w:r>
      <w:r w:rsidRPr="00A516DB">
        <w:rPr>
          <w:rFonts w:ascii="GHEA Grapalat" w:hAnsi="GHEA Grapalat"/>
          <w:sz w:val="20"/>
          <w:szCs w:val="20"/>
          <w:lang w:val="es-ES"/>
        </w:rPr>
        <w:t xml:space="preserve"> </w:t>
      </w:r>
      <w:r w:rsidR="00273411" w:rsidRPr="00A516DB">
        <w:rPr>
          <w:rFonts w:ascii="GHEA Grapalat" w:hAnsi="GHEA Grapalat" w:cs="Sylfaen"/>
          <w:sz w:val="20"/>
          <w:szCs w:val="20"/>
        </w:rPr>
        <w:t>որոնց</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վերաբերյալ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գնումների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ոլորտում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հակամրցակցային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համաձայնության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գերիշխող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դիրքի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չարաշահման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կամ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անբարեխիղճ</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մրցակցության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համար</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պատասխանատվություն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սահմանող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վարչական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ակտը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հայտը</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ներկայացվելու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օրվան</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նախորդող</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երեք</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տարվա</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ընթացքում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դարձել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անբողոքարկելի</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իսկ</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բողոքարկված</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լինելու</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դեպքում</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թողնվել</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es-ES"/>
        </w:rPr>
        <w:t xml:space="preserve"> </w:t>
      </w:r>
      <w:r w:rsidR="00273411" w:rsidRPr="00A516DB">
        <w:rPr>
          <w:rFonts w:ascii="GHEA Grapalat" w:hAnsi="GHEA Grapalat" w:cs="Sylfaen"/>
          <w:sz w:val="20"/>
          <w:szCs w:val="20"/>
        </w:rPr>
        <w:t>անփոփոխ</w:t>
      </w:r>
      <w:r w:rsidR="00273411" w:rsidRPr="00A516DB">
        <w:rPr>
          <w:rFonts w:ascii="Cambria Math" w:hAnsi="Cambria Math" w:cs="Cambria Math"/>
          <w:sz w:val="20"/>
          <w:szCs w:val="20"/>
          <w:lang w:val="es-ES"/>
        </w:rPr>
        <w:t>․</w:t>
      </w:r>
      <w:r w:rsidR="00273411" w:rsidRPr="00A516DB">
        <w:rPr>
          <w:rFonts w:ascii="GHEA Grapalat" w:hAnsi="GHEA Grapalat"/>
          <w:sz w:val="20"/>
          <w:szCs w:val="20"/>
          <w:lang w:val="es-ES"/>
        </w:rPr>
        <w:t xml:space="preserve"> </w:t>
      </w:r>
    </w:p>
    <w:p w14:paraId="47C03D85" w14:textId="77777777" w:rsidR="00753E6E" w:rsidRPr="00A516DB" w:rsidRDefault="00753E6E" w:rsidP="00EF3662">
      <w:pPr>
        <w:ind w:firstLine="720"/>
        <w:jc w:val="both"/>
        <w:rPr>
          <w:rFonts w:ascii="GHEA Grapalat" w:hAnsi="GHEA Grapalat"/>
          <w:sz w:val="20"/>
          <w:szCs w:val="20"/>
          <w:lang w:val="es-ES"/>
        </w:rPr>
      </w:pPr>
      <w:r w:rsidRPr="00A516DB">
        <w:rPr>
          <w:rFonts w:ascii="GHEA Grapalat" w:hAnsi="GHEA Grapalat" w:cs="Sylfaen"/>
          <w:sz w:val="20"/>
          <w:szCs w:val="20"/>
          <w:lang w:val="es-ES"/>
        </w:rPr>
        <w:t xml:space="preserve">5) </w:t>
      </w:r>
      <w:r w:rsidRPr="00A516DB">
        <w:rPr>
          <w:rFonts w:ascii="GHEA Grapalat" w:hAnsi="GHEA Grapalat" w:cs="Sylfaen"/>
          <w:sz w:val="20"/>
          <w:szCs w:val="20"/>
        </w:rPr>
        <w:t>որոնք</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հայտը</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ներկայացնելու</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օրվա</w:t>
      </w:r>
      <w:r w:rsidRPr="00A516DB">
        <w:rPr>
          <w:rFonts w:ascii="GHEA Grapalat" w:hAnsi="GHEA Grapalat" w:cs="Sylfaen"/>
          <w:sz w:val="20"/>
          <w:szCs w:val="20"/>
          <w:lang w:val="es-ES"/>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են</w:t>
      </w:r>
      <w:r w:rsidRPr="00A516DB">
        <w:rPr>
          <w:rFonts w:ascii="GHEA Grapalat" w:hAnsi="GHEA Grapalat" w:cs="Sylfaen"/>
          <w:sz w:val="20"/>
          <w:szCs w:val="20"/>
          <w:lang w:val="es-ES"/>
        </w:rPr>
        <w:t xml:space="preserve"> </w:t>
      </w:r>
      <w:r w:rsidRPr="00A516DB">
        <w:rPr>
          <w:rFonts w:ascii="GHEA Grapalat" w:hAnsi="GHEA Grapalat" w:cs="Sylfaen"/>
          <w:sz w:val="20"/>
          <w:szCs w:val="20"/>
        </w:rPr>
        <w:t>Եվրասիական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տնտեսական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միությանն</w:t>
      </w:r>
      <w:r w:rsidRPr="00A516DB">
        <w:rPr>
          <w:rFonts w:ascii="GHEA Grapalat" w:hAnsi="GHEA Grapalat" w:cs="Sylfaen"/>
          <w:sz w:val="20"/>
          <w:szCs w:val="20"/>
          <w:lang w:val="es-ES"/>
        </w:rPr>
        <w:t xml:space="preserve"> </w:t>
      </w:r>
      <w:r w:rsidRPr="00A516DB">
        <w:rPr>
          <w:rFonts w:ascii="GHEA Grapalat" w:hAnsi="GHEA Grapalat" w:cs="Sylfaen"/>
          <w:sz w:val="20"/>
          <w:szCs w:val="20"/>
        </w:rPr>
        <w:t>անդամակցող</w:t>
      </w:r>
      <w:r w:rsidRPr="00A516DB">
        <w:rPr>
          <w:rFonts w:ascii="GHEA Grapalat" w:hAnsi="GHEA Grapalat" w:cs="Sylfaen"/>
          <w:sz w:val="20"/>
          <w:szCs w:val="20"/>
          <w:lang w:val="es-ES"/>
        </w:rPr>
        <w:t xml:space="preserve"> </w:t>
      </w:r>
      <w:r w:rsidRPr="00A516DB">
        <w:rPr>
          <w:rFonts w:ascii="GHEA Grapalat" w:hAnsi="GHEA Grapalat" w:cs="Sylfaen"/>
          <w:sz w:val="20"/>
          <w:szCs w:val="20"/>
        </w:rPr>
        <w:t>երկրների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մասին</w:t>
      </w:r>
      <w:r w:rsidRPr="00A516DB">
        <w:rPr>
          <w:rFonts w:ascii="GHEA Grapalat" w:hAnsi="GHEA Grapalat" w:cs="Sylfaen"/>
          <w:sz w:val="20"/>
          <w:szCs w:val="20"/>
          <w:lang w:val="es-ES"/>
        </w:rPr>
        <w:t xml:space="preserve"> </w:t>
      </w:r>
      <w:r w:rsidRPr="00A516DB">
        <w:rPr>
          <w:rFonts w:ascii="GHEA Grapalat" w:hAnsi="GHEA Grapalat" w:cs="Sylfaen"/>
          <w:sz w:val="20"/>
          <w:szCs w:val="20"/>
        </w:rPr>
        <w:t>օրենսդրության</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համաձայն</w:t>
      </w:r>
      <w:r w:rsidRPr="00A516DB">
        <w:rPr>
          <w:rFonts w:ascii="GHEA Grapalat" w:hAnsi="GHEA Grapalat" w:cs="Sylfaen"/>
          <w:sz w:val="20"/>
          <w:szCs w:val="20"/>
          <w:lang w:val="es-ES"/>
        </w:rPr>
        <w:t xml:space="preserve"> </w:t>
      </w:r>
      <w:r w:rsidRPr="00A516DB">
        <w:rPr>
          <w:rFonts w:ascii="GHEA Grapalat" w:hAnsi="GHEA Grapalat" w:cs="Sylfaen"/>
          <w:sz w:val="20"/>
          <w:szCs w:val="20"/>
        </w:rPr>
        <w:t>հրապարակված</w:t>
      </w:r>
      <w:r w:rsidRPr="00A516DB">
        <w:rPr>
          <w:rFonts w:ascii="GHEA Grapalat" w:hAnsi="GHEA Grapalat" w:cs="Sylfaen"/>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Pr="00A516DB">
        <w:rPr>
          <w:rFonts w:ascii="GHEA Grapalat" w:hAnsi="GHEA Grapalat" w:cs="Sylfaen"/>
          <w:sz w:val="20"/>
          <w:szCs w:val="20"/>
          <w:lang w:val="es-ES"/>
        </w:rPr>
        <w:t xml:space="preserve">. </w:t>
      </w:r>
    </w:p>
    <w:p w14:paraId="0120866B" w14:textId="77777777" w:rsidR="001955A3" w:rsidRPr="00A516DB" w:rsidRDefault="00753E6E"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   6)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հայտը</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դրությամբ</w:t>
      </w:r>
      <w:r w:rsidRPr="00A516DB">
        <w:rPr>
          <w:rFonts w:ascii="GHEA Grapalat" w:hAnsi="GHEA Grapalat"/>
          <w:sz w:val="20"/>
          <w:szCs w:val="20"/>
          <w:lang w:val="es-ES"/>
        </w:rPr>
        <w:t xml:space="preserve"> </w:t>
      </w:r>
      <w:r w:rsidRPr="00A516DB">
        <w:rPr>
          <w:rFonts w:ascii="GHEA Grapalat" w:hAnsi="GHEA Grapalat" w:cs="Sylfaen"/>
          <w:sz w:val="20"/>
          <w:szCs w:val="20"/>
        </w:rPr>
        <w:t>ներառված</w:t>
      </w:r>
      <w:r w:rsidRPr="00A516DB">
        <w:rPr>
          <w:rFonts w:ascii="GHEA Grapalat" w:hAnsi="GHEA Grapalat"/>
          <w:sz w:val="20"/>
          <w:szCs w:val="20"/>
          <w:lang w:val="es-ES"/>
        </w:rPr>
        <w:t xml:space="preserve"> </w:t>
      </w:r>
      <w:r w:rsidRPr="00A516DB">
        <w:rPr>
          <w:rFonts w:ascii="GHEA Grapalat" w:hAnsi="GHEA Grapalat" w:cs="Sylfaen"/>
          <w:sz w:val="20"/>
          <w:szCs w:val="20"/>
        </w:rPr>
        <w:t>են</w:t>
      </w:r>
      <w:r w:rsidRPr="00A516DB">
        <w:rPr>
          <w:rFonts w:ascii="GHEA Grapalat" w:hAnsi="GHEA Grapalat"/>
          <w:sz w:val="20"/>
          <w:szCs w:val="20"/>
          <w:lang w:val="es-ES"/>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es-ES"/>
        </w:rPr>
        <w:t xml:space="preserve"> </w:t>
      </w:r>
      <w:r w:rsidRPr="00A516DB">
        <w:rPr>
          <w:rFonts w:ascii="GHEA Grapalat" w:hAnsi="GHEA Grapalat" w:cs="Sylfaen"/>
          <w:sz w:val="20"/>
          <w:szCs w:val="20"/>
        </w:rPr>
        <w:t>գործընթացին</w:t>
      </w:r>
      <w:r w:rsidRPr="00A516DB">
        <w:rPr>
          <w:rFonts w:ascii="GHEA Grapalat" w:hAnsi="GHEA Grapalat"/>
          <w:sz w:val="20"/>
          <w:szCs w:val="20"/>
          <w:lang w:val="es-ES"/>
        </w:rPr>
        <w:t xml:space="preserve"> </w:t>
      </w:r>
      <w:r w:rsidRPr="00A516DB">
        <w:rPr>
          <w:rFonts w:ascii="GHEA Grapalat" w:hAnsi="GHEA Grapalat" w:cs="Sylfaen"/>
          <w:sz w:val="20"/>
          <w:szCs w:val="20"/>
        </w:rPr>
        <w:t>մասնակցելու</w:t>
      </w:r>
      <w:r w:rsidRPr="00A516DB">
        <w:rPr>
          <w:rFonts w:ascii="GHEA Grapalat" w:hAnsi="GHEA Grapalat"/>
          <w:sz w:val="20"/>
          <w:szCs w:val="20"/>
          <w:lang w:val="es-ES"/>
        </w:rPr>
        <w:t xml:space="preserve"> </w:t>
      </w:r>
      <w:r w:rsidRPr="00A516DB">
        <w:rPr>
          <w:rFonts w:ascii="GHEA Grapalat" w:hAnsi="GHEA Grapalat" w:cs="Sylfaen"/>
          <w:sz w:val="20"/>
          <w:szCs w:val="20"/>
        </w:rPr>
        <w:t>իրավունք</w:t>
      </w:r>
      <w:r w:rsidRPr="00A516DB">
        <w:rPr>
          <w:rFonts w:ascii="GHEA Grapalat" w:hAnsi="GHEA Grapalat"/>
          <w:sz w:val="20"/>
          <w:szCs w:val="20"/>
          <w:lang w:val="es-ES"/>
        </w:rPr>
        <w:t xml:space="preserve"> </w:t>
      </w:r>
      <w:r w:rsidRPr="00A516DB">
        <w:rPr>
          <w:rFonts w:ascii="GHEA Grapalat" w:hAnsi="GHEA Grapalat" w:cs="Sylfaen"/>
          <w:sz w:val="20"/>
          <w:szCs w:val="20"/>
        </w:rPr>
        <w:t>չունեցող</w:t>
      </w:r>
      <w:r w:rsidRPr="00A516DB">
        <w:rPr>
          <w:rFonts w:ascii="GHEA Grapalat" w:hAnsi="GHEA Grapalat"/>
          <w:sz w:val="20"/>
          <w:szCs w:val="20"/>
          <w:lang w:val="es-ES"/>
        </w:rPr>
        <w:t xml:space="preserve"> </w:t>
      </w:r>
      <w:r w:rsidRPr="00A516DB">
        <w:rPr>
          <w:rFonts w:ascii="GHEA Grapalat" w:hAnsi="GHEA Grapalat" w:cs="Sylfaen"/>
          <w:sz w:val="20"/>
          <w:szCs w:val="20"/>
        </w:rPr>
        <w:t>մասնակիցների</w:t>
      </w:r>
      <w:r w:rsidRPr="00A516DB">
        <w:rPr>
          <w:rFonts w:ascii="GHEA Grapalat" w:hAnsi="GHEA Grapalat"/>
          <w:sz w:val="20"/>
          <w:szCs w:val="20"/>
          <w:lang w:val="es-ES"/>
        </w:rPr>
        <w:t xml:space="preserve"> </w:t>
      </w:r>
      <w:r w:rsidRPr="00A516DB">
        <w:rPr>
          <w:rFonts w:ascii="GHEA Grapalat" w:hAnsi="GHEA Grapalat" w:cs="Sylfaen"/>
          <w:sz w:val="20"/>
          <w:szCs w:val="20"/>
        </w:rPr>
        <w:t>ցուցակում</w:t>
      </w:r>
      <w:r w:rsidR="001955A3" w:rsidRPr="00A516DB">
        <w:rPr>
          <w:rFonts w:ascii="GHEA Grapalat" w:hAnsi="GHEA Grapalat"/>
          <w:sz w:val="20"/>
          <w:szCs w:val="20"/>
          <w:lang w:val="es-ES"/>
        </w:rPr>
        <w:t>.</w:t>
      </w:r>
    </w:p>
    <w:p w14:paraId="57D159A3" w14:textId="77777777" w:rsidR="001955A3" w:rsidRPr="00A516DB" w:rsidRDefault="001955A3" w:rsidP="001955A3">
      <w:pPr>
        <w:ind w:firstLine="567"/>
        <w:jc w:val="both"/>
        <w:rPr>
          <w:rFonts w:ascii="GHEA Grapalat" w:hAnsi="GHEA Grapalat"/>
          <w:sz w:val="20"/>
          <w:szCs w:val="20"/>
          <w:lang w:val="es-ES"/>
        </w:rPr>
      </w:pPr>
      <w:bookmarkStart w:id="3" w:name="_Hlk201928925"/>
      <w:r w:rsidRPr="00A516DB">
        <w:rPr>
          <w:rFonts w:ascii="GHEA Grapalat" w:hAnsi="GHEA Grapalat"/>
          <w:sz w:val="20"/>
          <w:szCs w:val="20"/>
          <w:lang w:val="es-ES"/>
        </w:rPr>
        <w:t xml:space="preserve">7) որոնք </w:t>
      </w:r>
      <w:r w:rsidRPr="00A516DB">
        <w:rPr>
          <w:rFonts w:ascii="GHEA Grapalat" w:hAnsi="GHEA Grapalat" w:cs="Calibri"/>
          <w:color w:val="000000"/>
          <w:sz w:val="20"/>
          <w:szCs w:val="20"/>
          <w:lang w:val="hy-AM"/>
        </w:rPr>
        <w:t xml:space="preserve">ՀՀ </w:t>
      </w:r>
      <w:r w:rsidRPr="00A516DB">
        <w:rPr>
          <w:rFonts w:ascii="GHEA Grapalat" w:hAnsi="GHEA Grapalat" w:cs="Sylfaen"/>
          <w:sz w:val="20"/>
          <w:szCs w:val="20"/>
        </w:rPr>
        <w:t>կառավարության</w:t>
      </w:r>
      <w:r w:rsidRPr="00A516DB">
        <w:rPr>
          <w:rFonts w:ascii="GHEA Grapalat" w:hAnsi="GHEA Grapalat" w:cs="Sylfaen"/>
          <w:sz w:val="20"/>
          <w:szCs w:val="20"/>
          <w:lang w:val="es-ES"/>
        </w:rPr>
        <w:t xml:space="preserve"> 20.06.2025</w:t>
      </w:r>
      <w:r w:rsidRPr="00A516DB">
        <w:rPr>
          <w:rFonts w:ascii="GHEA Grapalat" w:hAnsi="GHEA Grapalat" w:cs="Sylfaen"/>
          <w:sz w:val="20"/>
          <w:szCs w:val="20"/>
        </w:rPr>
        <w:t>թ</w:t>
      </w:r>
      <w:r w:rsidRPr="00A516DB">
        <w:rPr>
          <w:rFonts w:ascii="GHEA Grapalat" w:hAnsi="GHEA Grapalat" w:cs="Sylfaen"/>
          <w:sz w:val="20"/>
          <w:szCs w:val="20"/>
          <w:lang w:val="es-ES"/>
        </w:rPr>
        <w:t>. N 817-</w:t>
      </w:r>
      <w:r w:rsidRPr="00A516DB">
        <w:rPr>
          <w:rFonts w:ascii="GHEA Grapalat" w:hAnsi="GHEA Grapalat" w:cs="Sylfaen"/>
          <w:sz w:val="20"/>
          <w:szCs w:val="20"/>
        </w:rPr>
        <w:t>Ա</w:t>
      </w:r>
      <w:r w:rsidRPr="00A516DB">
        <w:rPr>
          <w:rFonts w:ascii="GHEA Grapalat" w:hAnsi="GHEA Grapalat" w:cs="Sylfaen"/>
          <w:sz w:val="20"/>
          <w:szCs w:val="20"/>
          <w:lang w:val="es-ES"/>
        </w:rPr>
        <w:t xml:space="preserve"> </w:t>
      </w:r>
      <w:r w:rsidRPr="00A516DB">
        <w:rPr>
          <w:rFonts w:ascii="GHEA Grapalat" w:hAnsi="GHEA Grapalat" w:cs="Sylfaen"/>
          <w:sz w:val="20"/>
          <w:szCs w:val="20"/>
        </w:rPr>
        <w:t>որոշման</w:t>
      </w:r>
      <w:r w:rsidRPr="00A516DB">
        <w:rPr>
          <w:rFonts w:ascii="GHEA Grapalat" w:hAnsi="GHEA Grapalat" w:cs="Sylfaen"/>
          <w:sz w:val="20"/>
          <w:szCs w:val="20"/>
          <w:lang w:val="es-ES"/>
        </w:rPr>
        <w:t xml:space="preserve"> 1-</w:t>
      </w:r>
      <w:r w:rsidRPr="00A516DB">
        <w:rPr>
          <w:rFonts w:ascii="GHEA Grapalat" w:hAnsi="GHEA Grapalat" w:cs="Sylfaen"/>
          <w:sz w:val="20"/>
          <w:szCs w:val="20"/>
        </w:rPr>
        <w:t>ին</w:t>
      </w:r>
      <w:r w:rsidRPr="00A516DB">
        <w:rPr>
          <w:rFonts w:ascii="GHEA Grapalat" w:hAnsi="GHEA Grapalat" w:cs="Sylfaen"/>
          <w:sz w:val="20"/>
          <w:szCs w:val="20"/>
          <w:lang w:val="es-ES"/>
        </w:rPr>
        <w:t xml:space="preserve"> </w:t>
      </w:r>
      <w:r w:rsidRPr="00A516DB">
        <w:rPr>
          <w:rFonts w:ascii="GHEA Grapalat" w:hAnsi="GHEA Grapalat" w:cs="Sylfaen"/>
          <w:sz w:val="20"/>
          <w:szCs w:val="20"/>
        </w:rPr>
        <w:t>կետի</w:t>
      </w:r>
      <w:r w:rsidRPr="00A516DB">
        <w:rPr>
          <w:rFonts w:ascii="GHEA Grapalat" w:hAnsi="GHEA Grapalat" w:cs="Sylfaen"/>
          <w:sz w:val="20"/>
          <w:szCs w:val="20"/>
          <w:lang w:val="es-ES"/>
        </w:rPr>
        <w:t xml:space="preserve"> 2-</w:t>
      </w:r>
      <w:r w:rsidRPr="00A516DB">
        <w:rPr>
          <w:rFonts w:ascii="GHEA Grapalat" w:hAnsi="GHEA Grapalat" w:cs="Sylfaen"/>
          <w:sz w:val="20"/>
          <w:szCs w:val="20"/>
        </w:rPr>
        <w:t>րդ</w:t>
      </w:r>
      <w:r w:rsidRPr="00A516DB">
        <w:rPr>
          <w:rFonts w:ascii="GHEA Grapalat" w:hAnsi="GHEA Grapalat" w:cs="Sylfaen"/>
          <w:sz w:val="20"/>
          <w:szCs w:val="20"/>
          <w:lang w:val="es-ES"/>
        </w:rPr>
        <w:t xml:space="preserve"> </w:t>
      </w:r>
      <w:r w:rsidRPr="00A516DB">
        <w:rPr>
          <w:rFonts w:ascii="GHEA Grapalat" w:hAnsi="GHEA Grapalat" w:cs="Sylfaen"/>
          <w:sz w:val="20"/>
          <w:szCs w:val="20"/>
        </w:rPr>
        <w:t>ենթակետի</w:t>
      </w:r>
      <w:r w:rsidRPr="00A516DB">
        <w:rPr>
          <w:rFonts w:ascii="GHEA Grapalat" w:hAnsi="GHEA Grapalat" w:cs="Sylfaen"/>
          <w:sz w:val="20"/>
          <w:szCs w:val="20"/>
          <w:lang w:val="es-ES"/>
        </w:rPr>
        <w:t xml:space="preserve"> </w:t>
      </w:r>
      <w:r w:rsidRPr="00A516DB">
        <w:rPr>
          <w:rFonts w:ascii="GHEA Grapalat" w:hAnsi="GHEA Grapalat"/>
          <w:sz w:val="20"/>
          <w:szCs w:val="20"/>
          <w:u w:val="single"/>
          <w:lang w:val="es-ES"/>
        </w:rPr>
        <w:t>«</w:t>
      </w:r>
      <w:r w:rsidRPr="00A516DB">
        <w:rPr>
          <w:rFonts w:ascii="GHEA Grapalat" w:hAnsi="GHEA Grapalat" w:cs="Sylfaen"/>
          <w:sz w:val="20"/>
          <w:szCs w:val="20"/>
        </w:rPr>
        <w:t>զ</w:t>
      </w:r>
      <w:r w:rsidRPr="00A516DB">
        <w:rPr>
          <w:rFonts w:ascii="GHEA Grapalat" w:hAnsi="GHEA Grapalat"/>
          <w:sz w:val="20"/>
          <w:szCs w:val="20"/>
          <w:lang w:val="af-ZA"/>
        </w:rPr>
        <w:t>»</w:t>
      </w:r>
      <w:r w:rsidRPr="00A516DB">
        <w:rPr>
          <w:rFonts w:ascii="GHEA Grapalat" w:hAnsi="GHEA Grapalat" w:cs="Sylfaen"/>
          <w:sz w:val="20"/>
          <w:szCs w:val="20"/>
          <w:lang w:val="es-ES"/>
        </w:rPr>
        <w:t xml:space="preserve"> </w:t>
      </w:r>
      <w:r w:rsidRPr="00A516DB">
        <w:rPr>
          <w:rFonts w:ascii="GHEA Grapalat" w:hAnsi="GHEA Grapalat" w:cs="Sylfaen"/>
          <w:sz w:val="20"/>
          <w:szCs w:val="20"/>
        </w:rPr>
        <w:t>պարբերության</w:t>
      </w:r>
      <w:r w:rsidRPr="00A516DB">
        <w:rPr>
          <w:rFonts w:ascii="GHEA Grapalat" w:hAnsi="GHEA Grapalat" w:cs="Sylfaen"/>
          <w:sz w:val="20"/>
          <w:szCs w:val="20"/>
          <w:lang w:val="es-ES"/>
        </w:rPr>
        <w:t xml:space="preserve"> հիման վրա՝ գնման գործընթացներին չմասնակցելու պարտավորագրերի հիմքով,</w:t>
      </w:r>
      <w:r w:rsidRPr="00A516DB">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A516DB">
        <w:rPr>
          <w:rFonts w:ascii="GHEA Grapalat" w:hAnsi="GHEA Grapalat" w:cs="Sylfaen"/>
          <w:sz w:val="20"/>
          <w:szCs w:val="20"/>
          <w:lang w:val="es-ES"/>
        </w:rPr>
        <w:t>:</w:t>
      </w:r>
      <w:r w:rsidRPr="00A516DB">
        <w:rPr>
          <w:rFonts w:ascii="GHEA Grapalat" w:hAnsi="GHEA Grapalat"/>
          <w:sz w:val="20"/>
          <w:szCs w:val="20"/>
          <w:lang w:val="es-ES"/>
        </w:rPr>
        <w:t xml:space="preserve"> </w:t>
      </w:r>
    </w:p>
    <w:bookmarkEnd w:id="3"/>
    <w:p w14:paraId="3504FC9F" w14:textId="211A65BA" w:rsidR="00753E6E" w:rsidRPr="00A516DB" w:rsidRDefault="00753E6E" w:rsidP="00EF3662">
      <w:pPr>
        <w:ind w:firstLine="567"/>
        <w:jc w:val="both"/>
        <w:rPr>
          <w:rFonts w:ascii="GHEA Grapalat" w:hAnsi="GHEA Grapalat"/>
          <w:sz w:val="20"/>
          <w:szCs w:val="20"/>
          <w:lang w:val="es-ES"/>
        </w:rPr>
      </w:pPr>
    </w:p>
    <w:p w14:paraId="1B5C296B" w14:textId="77777777" w:rsidR="00990561" w:rsidRPr="00A516DB" w:rsidRDefault="00990561"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A516DB" w:rsidRDefault="002A0AD3" w:rsidP="002A0AD3">
      <w:pPr>
        <w:shd w:val="clear" w:color="auto" w:fill="FFFFFF"/>
        <w:ind w:firstLine="375"/>
        <w:jc w:val="both"/>
        <w:rPr>
          <w:rFonts w:ascii="GHEA Grapalat" w:hAnsi="GHEA Grapalat" w:cs="Arial"/>
          <w:sz w:val="20"/>
          <w:szCs w:val="20"/>
          <w:lang w:val="es-ES"/>
        </w:rPr>
      </w:pPr>
      <w:r w:rsidRPr="00A516DB">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eastAsia="en-US"/>
        </w:rPr>
      </w:pPr>
      <w:r w:rsidRPr="00A516DB">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A516DB" w:rsidRDefault="002A0AD3" w:rsidP="002F64DC">
      <w:pPr>
        <w:pStyle w:val="aff3"/>
        <w:numPr>
          <w:ilvl w:val="0"/>
          <w:numId w:val="9"/>
        </w:numPr>
        <w:shd w:val="clear" w:color="auto" w:fill="FFFFFF"/>
        <w:ind w:left="0" w:firstLine="720"/>
        <w:jc w:val="both"/>
        <w:rPr>
          <w:rFonts w:ascii="GHEA Grapalat" w:hAnsi="GHEA Grapalat" w:cs="Arial"/>
          <w:sz w:val="20"/>
          <w:szCs w:val="20"/>
          <w:lang w:val="es-ES"/>
        </w:rPr>
      </w:pPr>
      <w:r w:rsidRPr="00A516DB">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23ECD806" w14:textId="77777777" w:rsidR="002A0AD3" w:rsidRPr="00A516DB" w:rsidRDefault="002A0AD3" w:rsidP="00EF3662">
      <w:pPr>
        <w:ind w:firstLine="567"/>
        <w:jc w:val="both"/>
        <w:rPr>
          <w:rFonts w:ascii="GHEA Grapalat" w:hAnsi="GHEA Grapalat" w:cs="Sylfaen"/>
          <w:sz w:val="20"/>
          <w:szCs w:val="20"/>
          <w:lang w:val="es-ES"/>
        </w:rPr>
      </w:pPr>
    </w:p>
    <w:p w14:paraId="39ADB68D" w14:textId="77777777" w:rsidR="00753E6E" w:rsidRPr="00A516DB" w:rsidRDefault="00753E6E"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հրավերի</w:t>
      </w:r>
      <w:r w:rsidRPr="00A516DB">
        <w:rPr>
          <w:rFonts w:ascii="GHEA Grapalat" w:hAnsi="GHEA Grapalat" w:cs="Arial"/>
          <w:sz w:val="20"/>
          <w:szCs w:val="20"/>
          <w:lang w:val="es-ES"/>
        </w:rPr>
        <w:t xml:space="preserve"> 2-րդ </w:t>
      </w:r>
      <w:r w:rsidRPr="00A516DB">
        <w:rPr>
          <w:rFonts w:ascii="GHEA Grapalat" w:hAnsi="GHEA Grapalat" w:cs="Sylfaen"/>
          <w:sz w:val="20"/>
          <w:szCs w:val="20"/>
          <w:lang w:val="es-ES"/>
        </w:rPr>
        <w:t>մասի</w:t>
      </w:r>
      <w:r w:rsidRPr="00A516DB">
        <w:rPr>
          <w:rFonts w:ascii="GHEA Grapalat" w:hAnsi="GHEA Grapalat" w:cs="Arial"/>
          <w:sz w:val="20"/>
          <w:szCs w:val="20"/>
          <w:lang w:val="es-ES"/>
        </w:rPr>
        <w:t xml:space="preserve"> 2.</w:t>
      </w:r>
      <w:r w:rsidR="00E90F91" w:rsidRPr="00A516DB">
        <w:rPr>
          <w:rFonts w:ascii="GHEA Grapalat" w:hAnsi="GHEA Grapalat" w:cs="Arial"/>
          <w:sz w:val="20"/>
          <w:szCs w:val="20"/>
          <w:lang w:val="hy-AM"/>
        </w:rPr>
        <w:t>1</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կետով</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նախատեսված</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գրավոր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հայտարարություն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Բացի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սույն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կետով</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նախատեսված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հայտարարությունից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մասնակցության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իրավունքի</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գնահատման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համար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այդ</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թվում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ընտրված</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մասնակցից</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այլ</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փաստաթղթեր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կամ</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հիմնավորումներ</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չեն</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կարող</w:t>
      </w:r>
      <w:r w:rsidR="00EB487B" w:rsidRPr="00A516DB">
        <w:rPr>
          <w:rFonts w:ascii="GHEA Grapalat" w:hAnsi="GHEA Grapalat" w:cs="Sylfaen"/>
          <w:sz w:val="20"/>
          <w:szCs w:val="20"/>
          <w:lang w:val="es-ES"/>
        </w:rPr>
        <w:t xml:space="preserve"> </w:t>
      </w:r>
      <w:r w:rsidR="00EB487B" w:rsidRPr="00A516DB">
        <w:rPr>
          <w:rFonts w:ascii="GHEA Grapalat" w:hAnsi="GHEA Grapalat" w:cs="Sylfaen"/>
          <w:sz w:val="20"/>
          <w:szCs w:val="20"/>
        </w:rPr>
        <w:t>պահանջվել</w:t>
      </w:r>
      <w:r w:rsidR="00EB487B" w:rsidRPr="00A516DB">
        <w:rPr>
          <w:rFonts w:ascii="GHEA Grapalat" w:hAnsi="GHEA Grapalat" w:cs="Sylfaen"/>
          <w:sz w:val="20"/>
          <w:szCs w:val="20"/>
          <w:lang w:val="es-ES"/>
        </w:rPr>
        <w:t>:</w:t>
      </w:r>
      <w:r w:rsidRPr="00A516DB">
        <w:rPr>
          <w:rFonts w:ascii="GHEA Grapalat" w:hAnsi="GHEA Grapalat" w:cs="Tahoma"/>
          <w:sz w:val="20"/>
          <w:szCs w:val="20"/>
          <w:lang w:val="hy-AM"/>
        </w:rPr>
        <w:t xml:space="preserve"> </w:t>
      </w:r>
      <w:r w:rsidR="007A4BB9" w:rsidRPr="00A516DB">
        <w:rPr>
          <w:rFonts w:ascii="GHEA Grapalat" w:hAnsi="GHEA Grapalat" w:cs="Tahoma"/>
          <w:sz w:val="20"/>
          <w:szCs w:val="20"/>
        </w:rPr>
        <w:t>Մասնակցի</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հայտարարության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իսկությունը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գնահատող</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հանձնաժողովը</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այսուհետ</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հանձնաժողով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գնահատում</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է</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սույն</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հրավերով</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սահմանված</w:t>
      </w:r>
      <w:r w:rsidR="007A4BB9" w:rsidRPr="00A516DB">
        <w:rPr>
          <w:rFonts w:ascii="GHEA Grapalat" w:hAnsi="GHEA Grapalat" w:cs="Tahoma"/>
          <w:sz w:val="20"/>
          <w:szCs w:val="20"/>
          <w:lang w:val="es-ES"/>
        </w:rPr>
        <w:t xml:space="preserve"> </w:t>
      </w:r>
      <w:r w:rsidR="007A4BB9" w:rsidRPr="00A516DB">
        <w:rPr>
          <w:rFonts w:ascii="GHEA Grapalat" w:hAnsi="GHEA Grapalat" w:cs="Tahoma"/>
          <w:sz w:val="20"/>
          <w:szCs w:val="20"/>
        </w:rPr>
        <w:t>պայմաններով</w:t>
      </w:r>
      <w:r w:rsidR="007A4BB9" w:rsidRPr="00A516DB">
        <w:rPr>
          <w:rFonts w:ascii="GHEA Grapalat" w:hAnsi="GHEA Grapalat" w:cs="Tahoma"/>
          <w:sz w:val="20"/>
          <w:szCs w:val="20"/>
          <w:lang w:val="es-ES"/>
        </w:rPr>
        <w:t>:</w:t>
      </w:r>
    </w:p>
    <w:p w14:paraId="3146751C" w14:textId="77777777" w:rsidR="00EB66B5" w:rsidRPr="00A516DB" w:rsidRDefault="00BA3554" w:rsidP="00EF3662">
      <w:pPr>
        <w:ind w:firstLine="720"/>
        <w:jc w:val="both"/>
        <w:rPr>
          <w:rFonts w:ascii="GHEA Grapalat" w:hAnsi="GHEA Grapalat" w:cs="Sylfaen"/>
          <w:sz w:val="20"/>
          <w:szCs w:val="20"/>
          <w:lang w:val="es-ES"/>
        </w:rPr>
      </w:pPr>
      <w:r w:rsidRPr="00A516DB">
        <w:rPr>
          <w:rFonts w:ascii="GHEA Grapalat" w:hAnsi="GHEA Grapalat" w:cs="Tahoma"/>
          <w:sz w:val="20"/>
          <w:szCs w:val="20"/>
          <w:lang w:val="es-ES"/>
        </w:rPr>
        <w:t>2.</w:t>
      </w:r>
      <w:r w:rsidR="007968A3" w:rsidRPr="00A516DB">
        <w:rPr>
          <w:rFonts w:ascii="GHEA Grapalat" w:hAnsi="GHEA Grapalat" w:cs="Tahoma"/>
          <w:sz w:val="20"/>
          <w:szCs w:val="20"/>
          <w:lang w:val="es-ES"/>
        </w:rPr>
        <w:t>3</w:t>
      </w:r>
      <w:r w:rsidR="00E93C59" w:rsidRPr="00A516DB">
        <w:rPr>
          <w:rFonts w:ascii="GHEA Grapalat" w:hAnsi="GHEA Grapalat" w:cs="Tahoma"/>
          <w:sz w:val="20"/>
          <w:szCs w:val="20"/>
          <w:lang w:val="hy-AM"/>
        </w:rPr>
        <w:t xml:space="preserve"> </w:t>
      </w:r>
      <w:bookmarkStart w:id="4" w:name="_Hlk201942661"/>
      <w:r w:rsidR="001955A3" w:rsidRPr="00A516DB">
        <w:rPr>
          <w:rFonts w:ascii="GHEA Grapalat" w:hAnsi="GHEA Grapalat" w:cs="Sylfaen"/>
          <w:sz w:val="20"/>
          <w:szCs w:val="20"/>
        </w:rPr>
        <w:t>Մասնակիցի՝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lang w:val="hy-AM"/>
        </w:rPr>
        <w:t>Օ</w:t>
      </w:r>
      <w:r w:rsidR="001955A3" w:rsidRPr="00A516DB">
        <w:rPr>
          <w:rFonts w:ascii="GHEA Grapalat" w:hAnsi="GHEA Grapalat" w:cs="Sylfaen"/>
          <w:sz w:val="20"/>
          <w:szCs w:val="20"/>
        </w:rPr>
        <w:t>րենքի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հոդվածի</w:t>
      </w:r>
      <w:r w:rsidR="001955A3" w:rsidRPr="00A516DB">
        <w:rPr>
          <w:rFonts w:ascii="GHEA Grapalat" w:hAnsi="GHEA Grapalat" w:cs="Sylfaen"/>
          <w:sz w:val="20"/>
          <w:szCs w:val="20"/>
          <w:lang w:val="es-ES"/>
        </w:rPr>
        <w:t xml:space="preserve"> 1-</w:t>
      </w:r>
      <w:r w:rsidR="001955A3" w:rsidRPr="00A516DB">
        <w:rPr>
          <w:rFonts w:ascii="GHEA Grapalat" w:hAnsi="GHEA Grapalat" w:cs="Sylfaen"/>
          <w:sz w:val="20"/>
          <w:szCs w:val="20"/>
        </w:rPr>
        <w:t>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մասի</w:t>
      </w:r>
      <w:r w:rsidR="001955A3" w:rsidRPr="00A516DB">
        <w:rPr>
          <w:rFonts w:ascii="GHEA Grapalat" w:hAnsi="GHEA Grapalat" w:cs="Sylfaen"/>
          <w:sz w:val="20"/>
          <w:szCs w:val="20"/>
          <w:lang w:val="es-ES"/>
        </w:rPr>
        <w:t xml:space="preserve"> 6-</w:t>
      </w:r>
      <w:r w:rsidR="001955A3" w:rsidRPr="00A516DB">
        <w:rPr>
          <w:rFonts w:ascii="GHEA Grapalat" w:hAnsi="GHEA Grapalat" w:cs="Sylfaen"/>
          <w:sz w:val="20"/>
          <w:szCs w:val="20"/>
        </w:rPr>
        <w:t>րդ</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կետով</w:t>
      </w:r>
      <w:r w:rsidR="001955A3" w:rsidRPr="00A516DB">
        <w:rPr>
          <w:rFonts w:ascii="GHEA Grapalat" w:hAnsi="GHEA Grapalat" w:cs="Sylfaen"/>
          <w:sz w:val="20"/>
          <w:szCs w:val="20"/>
          <w:lang w:val="es-ES"/>
        </w:rPr>
        <w:t xml:space="preserve"> </w:t>
      </w:r>
      <w:bookmarkStart w:id="5" w:name="_Hlk201928997"/>
      <w:r w:rsidR="001955A3" w:rsidRPr="00A516DB">
        <w:rPr>
          <w:rFonts w:ascii="GHEA Grapalat" w:hAnsi="GHEA Grapalat" w:cs="Sylfaen"/>
          <w:sz w:val="20"/>
          <w:szCs w:val="20"/>
          <w:lang w:val="es-ES"/>
        </w:rPr>
        <w:t xml:space="preserve">ինչպես նաև </w:t>
      </w:r>
      <w:r w:rsidR="001955A3" w:rsidRPr="00A516DB">
        <w:rPr>
          <w:rFonts w:ascii="GHEA Grapalat" w:hAnsi="GHEA Grapalat" w:cs="Calibri"/>
          <w:color w:val="000000"/>
          <w:sz w:val="20"/>
          <w:szCs w:val="20"/>
          <w:lang w:val="hy-AM"/>
        </w:rPr>
        <w:t xml:space="preserve">ՀՀ </w:t>
      </w:r>
      <w:r w:rsidR="001955A3" w:rsidRPr="00A516DB">
        <w:rPr>
          <w:rFonts w:ascii="GHEA Grapalat" w:hAnsi="GHEA Grapalat" w:cs="Sylfaen"/>
          <w:sz w:val="20"/>
          <w:szCs w:val="20"/>
        </w:rPr>
        <w:t>կառավարության</w:t>
      </w:r>
      <w:r w:rsidR="001955A3" w:rsidRPr="00A516DB">
        <w:rPr>
          <w:rFonts w:ascii="GHEA Grapalat" w:hAnsi="GHEA Grapalat" w:cs="Sylfaen"/>
          <w:sz w:val="20"/>
          <w:szCs w:val="20"/>
          <w:lang w:val="es-ES"/>
        </w:rPr>
        <w:t xml:space="preserve"> 20.06.2025</w:t>
      </w:r>
      <w:r w:rsidR="001955A3" w:rsidRPr="00A516DB">
        <w:rPr>
          <w:rFonts w:ascii="GHEA Grapalat" w:hAnsi="GHEA Grapalat" w:cs="Sylfaen"/>
          <w:sz w:val="20"/>
          <w:szCs w:val="20"/>
        </w:rPr>
        <w:t>թ</w:t>
      </w:r>
      <w:r w:rsidR="001955A3" w:rsidRPr="00A516DB">
        <w:rPr>
          <w:rFonts w:ascii="GHEA Grapalat" w:hAnsi="GHEA Grapalat" w:cs="Sylfaen"/>
          <w:sz w:val="20"/>
          <w:szCs w:val="20"/>
          <w:lang w:val="es-ES"/>
        </w:rPr>
        <w:t>. N 817-</w:t>
      </w:r>
      <w:r w:rsidR="001955A3" w:rsidRPr="00A516DB">
        <w:rPr>
          <w:rFonts w:ascii="GHEA Grapalat" w:hAnsi="GHEA Grapalat" w:cs="Sylfaen"/>
          <w:sz w:val="20"/>
          <w:szCs w:val="20"/>
        </w:rPr>
        <w:t>Ա</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որոշման</w:t>
      </w:r>
      <w:r w:rsidR="001955A3" w:rsidRPr="00A516DB">
        <w:rPr>
          <w:rFonts w:ascii="GHEA Grapalat" w:hAnsi="GHEA Grapalat" w:cs="Sylfaen"/>
          <w:sz w:val="20"/>
          <w:szCs w:val="20"/>
          <w:lang w:val="es-ES"/>
        </w:rPr>
        <w:t xml:space="preserve"> 2-րդ կետի 2-րդ ենթակետով նախատեսված </w:t>
      </w:r>
      <w:r w:rsidR="001955A3" w:rsidRPr="00A516DB">
        <w:rPr>
          <w:rFonts w:ascii="GHEA Grapalat" w:hAnsi="GHEA Grapalat" w:cs="Sylfaen"/>
          <w:sz w:val="20"/>
          <w:szCs w:val="20"/>
        </w:rPr>
        <w:t>ցուցակներում</w:t>
      </w:r>
      <w:r w:rsidR="001955A3" w:rsidRPr="00A516DB">
        <w:rPr>
          <w:rFonts w:ascii="GHEA Grapalat" w:hAnsi="GHEA Grapalat" w:cs="Sylfaen"/>
          <w:sz w:val="20"/>
          <w:szCs w:val="20"/>
          <w:lang w:val="es-ES"/>
        </w:rPr>
        <w:t xml:space="preserve"> </w:t>
      </w:r>
      <w:bookmarkEnd w:id="5"/>
      <w:r w:rsidR="001955A3" w:rsidRPr="00A516DB">
        <w:rPr>
          <w:rFonts w:ascii="GHEA Grapalat" w:hAnsi="GHEA Grapalat" w:cs="Sylfaen"/>
          <w:sz w:val="20"/>
          <w:szCs w:val="20"/>
        </w:rPr>
        <w:t>ներառվելը</w:t>
      </w:r>
      <w:r w:rsidR="001955A3" w:rsidRPr="00A516DB">
        <w:rPr>
          <w:rFonts w:ascii="GHEA Grapalat" w:hAnsi="GHEA Grapalat" w:cs="Sylfaen"/>
          <w:sz w:val="20"/>
          <w:szCs w:val="20"/>
          <w:lang w:val="es-ES"/>
        </w:rPr>
        <w:t xml:space="preserve"> , </w:t>
      </w:r>
      <w:r w:rsidR="001955A3" w:rsidRPr="00A516DB">
        <w:rPr>
          <w:rFonts w:ascii="GHEA Grapalat" w:hAnsi="GHEA Grapalat" w:cs="Sylfaen"/>
          <w:sz w:val="20"/>
          <w:szCs w:val="20"/>
        </w:rPr>
        <w:t>դրանցում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գտնվելու</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ժամանակահատվածում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ինքնաբերաբար</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հանգեցնում</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են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վերջինիս</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հետ</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փոխկապակցված</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անձանց</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գնումների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գործընթացին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մասնակցության</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իրավունքի</w:t>
      </w:r>
      <w:r w:rsidR="001955A3" w:rsidRPr="00A516DB">
        <w:rPr>
          <w:rFonts w:ascii="GHEA Grapalat" w:hAnsi="GHEA Grapalat" w:cs="Sylfaen"/>
          <w:sz w:val="20"/>
          <w:szCs w:val="20"/>
          <w:lang w:val="es-ES"/>
        </w:rPr>
        <w:t xml:space="preserve"> </w:t>
      </w:r>
      <w:r w:rsidR="001955A3" w:rsidRPr="00A516DB">
        <w:rPr>
          <w:rFonts w:ascii="GHEA Grapalat" w:hAnsi="GHEA Grapalat" w:cs="Sylfaen"/>
          <w:sz w:val="20"/>
          <w:szCs w:val="20"/>
        </w:rPr>
        <w:t>սահմանափակման</w:t>
      </w:r>
      <w:r w:rsidR="001955A3" w:rsidRPr="00A516DB">
        <w:rPr>
          <w:rFonts w:ascii="GHEA Grapalat" w:hAnsi="GHEA Grapalat" w:cs="Sylfaen"/>
          <w:sz w:val="20"/>
          <w:szCs w:val="20"/>
          <w:lang w:val="es-ES"/>
        </w:rPr>
        <w:t>:</w:t>
      </w:r>
    </w:p>
    <w:p w14:paraId="58412067" w14:textId="55A4E087" w:rsidR="00BA3554" w:rsidRPr="00A516DB" w:rsidRDefault="001955A3" w:rsidP="00EF3662">
      <w:pPr>
        <w:ind w:firstLine="720"/>
        <w:jc w:val="both"/>
        <w:rPr>
          <w:rFonts w:ascii="GHEA Grapalat" w:hAnsi="GHEA Grapalat"/>
          <w:sz w:val="20"/>
          <w:szCs w:val="20"/>
          <w:lang w:val="es-ES"/>
        </w:rPr>
      </w:pPr>
      <w:r w:rsidRPr="00A516DB">
        <w:rPr>
          <w:rFonts w:ascii="GHEA Grapalat" w:hAnsi="GHEA Grapalat"/>
          <w:color w:val="000000"/>
          <w:sz w:val="20"/>
          <w:szCs w:val="20"/>
          <w:lang w:val="es-ES"/>
        </w:rPr>
        <w:t xml:space="preserve"> </w:t>
      </w:r>
      <w:bookmarkEnd w:id="4"/>
      <w:r w:rsidR="00EB487B" w:rsidRPr="00A516DB">
        <w:rPr>
          <w:rFonts w:ascii="GHEA Grapalat" w:hAnsi="GHEA Grapalat" w:cs="Tahoma"/>
          <w:sz w:val="20"/>
          <w:szCs w:val="20"/>
          <w:lang w:val="es-ES"/>
        </w:rPr>
        <w:t xml:space="preserve"> </w:t>
      </w:r>
      <w:r w:rsidR="00BA3554" w:rsidRPr="00A516DB">
        <w:rPr>
          <w:rFonts w:ascii="GHEA Grapalat" w:hAnsi="GHEA Grapalat" w:cs="Sylfaen"/>
          <w:sz w:val="20"/>
          <w:szCs w:val="20"/>
          <w:lang w:val="hy-AM"/>
        </w:rPr>
        <w:t>Արգելվում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է</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սույն</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կետով</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սահմանված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փոխկապակցված</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և</w:t>
      </w:r>
      <w:r w:rsidR="00BA3554" w:rsidRPr="00A516DB">
        <w:rPr>
          <w:rFonts w:ascii="GHEA Grapalat" w:hAnsi="GHEA Grapalat"/>
          <w:sz w:val="20"/>
          <w:szCs w:val="20"/>
          <w:lang w:val="es-ES"/>
        </w:rPr>
        <w:t xml:space="preserve"> (</w:t>
      </w:r>
      <w:r w:rsidR="00BA3554" w:rsidRPr="00A516DB">
        <w:rPr>
          <w:rFonts w:ascii="GHEA Grapalat" w:hAnsi="GHEA Grapalat"/>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ավելի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քան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հիսուն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տոկոս</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միևնույն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անձանց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պատկանող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բաժնեմաս</w:t>
      </w:r>
      <w:r w:rsidR="00BA3554" w:rsidRPr="00A516DB">
        <w:rPr>
          <w:rFonts w:ascii="GHEA Grapalat" w:hAnsi="GHEA Grapalat"/>
          <w:sz w:val="20"/>
          <w:szCs w:val="20"/>
          <w:lang w:val="es-ES"/>
        </w:rPr>
        <w:t xml:space="preserve"> </w:t>
      </w:r>
      <w:r w:rsidR="001B0D9A" w:rsidRPr="00A516DB">
        <w:rPr>
          <w:rFonts w:ascii="GHEA Grapalat" w:hAnsi="GHEA Grapalat"/>
          <w:sz w:val="20"/>
          <w:szCs w:val="20"/>
          <w:lang w:val="es-ES"/>
        </w:rPr>
        <w:t>(</w:t>
      </w:r>
      <w:r w:rsidR="001B0D9A" w:rsidRPr="00A516DB">
        <w:rPr>
          <w:rFonts w:ascii="GHEA Grapalat" w:hAnsi="GHEA Grapalat"/>
          <w:sz w:val="20"/>
          <w:szCs w:val="20"/>
          <w:lang w:val="hy-AM"/>
        </w:rPr>
        <w:t>փայաբաժին</w:t>
      </w:r>
      <w:r w:rsidR="001B0D9A"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ունեցող</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միաժամանակյա</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մասնակցությունը</w:t>
      </w:r>
      <w:r w:rsidR="00BA3554" w:rsidRPr="00A516DB">
        <w:rPr>
          <w:rFonts w:ascii="GHEA Grapalat" w:hAnsi="GHEA Grapalat"/>
          <w:sz w:val="20"/>
          <w:szCs w:val="20"/>
          <w:lang w:val="es-ES"/>
        </w:rPr>
        <w:t xml:space="preserve"> </w:t>
      </w:r>
      <w:r w:rsidR="00EB487B" w:rsidRPr="00A516DB">
        <w:rPr>
          <w:rFonts w:ascii="GHEA Grapalat" w:hAnsi="GHEA Grapalat"/>
          <w:sz w:val="20"/>
          <w:szCs w:val="20"/>
          <w:lang w:val="hy-AM"/>
        </w:rPr>
        <w:t>սույն</w:t>
      </w:r>
      <w:r w:rsidR="00EB487B" w:rsidRPr="00A516DB">
        <w:rPr>
          <w:rFonts w:ascii="GHEA Grapalat" w:hAnsi="GHEA Grapalat"/>
          <w:sz w:val="20"/>
          <w:szCs w:val="20"/>
          <w:lang w:val="es-ES"/>
        </w:rPr>
        <w:t xml:space="preserve"> </w:t>
      </w:r>
      <w:r w:rsidR="0028726A" w:rsidRPr="00A516DB">
        <w:rPr>
          <w:rFonts w:ascii="GHEA Grapalat" w:hAnsi="GHEA Grapalat"/>
          <w:sz w:val="20"/>
          <w:szCs w:val="20"/>
          <w:lang w:val="hy-AM"/>
        </w:rPr>
        <w:t>ընթացակարգին</w:t>
      </w:r>
      <w:r w:rsidR="008628EC" w:rsidRPr="00A516DB">
        <w:rPr>
          <w:rFonts w:ascii="GHEA Grapalat" w:hAnsi="GHEA Grapalat"/>
          <w:sz w:val="20"/>
          <w:szCs w:val="20"/>
          <w:lang w:val="hy-AM"/>
        </w:rPr>
        <w:t xml:space="preserve"> </w:t>
      </w:r>
      <w:r w:rsidR="008628EC" w:rsidRPr="00A516DB">
        <w:rPr>
          <w:rFonts w:ascii="GHEA Grapalat" w:hAnsi="GHEA Grapalat" w:cs="Sylfaen"/>
          <w:sz w:val="20"/>
          <w:szCs w:val="20"/>
          <w:lang w:val="es-ES"/>
        </w:rPr>
        <w:t>(</w:t>
      </w:r>
      <w:r w:rsidR="008628EC" w:rsidRPr="00A516DB">
        <w:rPr>
          <w:rFonts w:ascii="GHEA Grapalat" w:hAnsi="GHEA Grapalat" w:cs="Sylfaen"/>
          <w:sz w:val="20"/>
          <w:szCs w:val="20"/>
          <w:lang w:val="hy-AM"/>
        </w:rPr>
        <w:t>միևնույն</w:t>
      </w:r>
      <w:r w:rsidR="008628EC" w:rsidRPr="00A516DB">
        <w:rPr>
          <w:rFonts w:ascii="GHEA Grapalat" w:hAnsi="GHEA Grapalat" w:cs="Sylfaen"/>
          <w:sz w:val="20"/>
          <w:szCs w:val="20"/>
          <w:lang w:val="es-ES"/>
        </w:rPr>
        <w:t xml:space="preserve"> </w:t>
      </w:r>
      <w:r w:rsidR="008628EC" w:rsidRPr="00A516DB">
        <w:rPr>
          <w:rFonts w:ascii="GHEA Grapalat" w:hAnsi="GHEA Grapalat" w:cs="Sylfaen"/>
          <w:sz w:val="20"/>
          <w:szCs w:val="20"/>
          <w:lang w:val="hy-AM"/>
        </w:rPr>
        <w:t>չափաբաժնին</w:t>
      </w:r>
      <w:r w:rsidR="008628EC" w:rsidRPr="00A516DB">
        <w:rPr>
          <w:rFonts w:ascii="GHEA Grapalat" w:hAnsi="GHEA Grapalat" w:cs="Sylfaen"/>
          <w:sz w:val="20"/>
          <w:szCs w:val="20"/>
          <w:lang w:val="es-ES"/>
        </w:rPr>
        <w:t>)</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բացառությամբ</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պետության</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համայնքների</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կողմից</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հիմնադրված</w:t>
      </w:r>
      <w:r w:rsidR="00BA3554" w:rsidRPr="00A516DB">
        <w:rPr>
          <w:rFonts w:ascii="GHEA Grapalat" w:hAnsi="GHEA Grapalat"/>
          <w:sz w:val="20"/>
          <w:szCs w:val="20"/>
          <w:lang w:val="es-ES"/>
        </w:rPr>
        <w:t xml:space="preserve"> </w:t>
      </w:r>
      <w:r w:rsidR="00BA3554" w:rsidRPr="00A516DB">
        <w:rPr>
          <w:rFonts w:ascii="GHEA Grapalat" w:hAnsi="GHEA Grapalat" w:cs="Sylfaen"/>
          <w:sz w:val="20"/>
          <w:szCs w:val="20"/>
          <w:lang w:val="hy-AM"/>
        </w:rPr>
        <w:t>կազմակերպությունների</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և</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կամ</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համատեղ</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ործունեության</w:t>
      </w:r>
      <w:r w:rsidR="00BA3554" w:rsidRPr="00A516DB">
        <w:rPr>
          <w:rFonts w:ascii="GHEA Grapalat" w:hAnsi="GHEA Grapalat" w:cs="Times Armenian"/>
          <w:sz w:val="20"/>
          <w:szCs w:val="20"/>
          <w:lang w:val="af-ZA"/>
        </w:rPr>
        <w:t xml:space="preserve"> </w:t>
      </w:r>
      <w:r w:rsidR="00BA3554" w:rsidRPr="00A516DB">
        <w:rPr>
          <w:rFonts w:ascii="GHEA Grapalat" w:hAnsi="GHEA Grapalat" w:cs="Sylfaen"/>
          <w:sz w:val="20"/>
          <w:szCs w:val="20"/>
          <w:lang w:val="hy-AM"/>
        </w:rPr>
        <w:t>կար</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ով</w:t>
      </w:r>
      <w:r w:rsidR="00BA3554" w:rsidRPr="00A516DB">
        <w:rPr>
          <w:rFonts w:ascii="GHEA Grapalat" w:hAnsi="GHEA Grapalat" w:cs="Sylfaen"/>
          <w:sz w:val="20"/>
          <w:szCs w:val="20"/>
          <w:lang w:val="af-ZA"/>
        </w:rPr>
        <w:t xml:space="preserve"> </w:t>
      </w:r>
      <w:r w:rsidR="00BA3554" w:rsidRPr="00A516DB">
        <w:rPr>
          <w:rFonts w:ascii="GHEA Grapalat" w:hAnsi="GHEA Grapalat" w:cs="Times Armenian"/>
          <w:sz w:val="20"/>
          <w:szCs w:val="20"/>
          <w:lang w:val="af-ZA"/>
        </w:rPr>
        <w:t>(</w:t>
      </w:r>
      <w:r w:rsidR="00BA3554" w:rsidRPr="00A516DB">
        <w:rPr>
          <w:rFonts w:ascii="GHEA Grapalat" w:hAnsi="GHEA Grapalat" w:cs="Sylfaen"/>
          <w:sz w:val="20"/>
          <w:szCs w:val="20"/>
          <w:lang w:val="hy-AM"/>
        </w:rPr>
        <w:t>կոնսորցիումով</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նումների</w:t>
      </w:r>
      <w:r w:rsidR="00BA3554" w:rsidRPr="00A516DB">
        <w:rPr>
          <w:rFonts w:ascii="GHEA Grapalat" w:hAnsi="GHEA Grapalat" w:cs="Times Armenian"/>
          <w:sz w:val="20"/>
          <w:szCs w:val="20"/>
          <w:lang w:val="af-ZA"/>
        </w:rPr>
        <w:t xml:space="preserve"> </w:t>
      </w:r>
      <w:r w:rsidR="00BA3554" w:rsidRPr="00A516DB">
        <w:rPr>
          <w:rFonts w:ascii="GHEA Grapalat" w:hAnsi="GHEA Grapalat" w:cs="Times Armenian"/>
          <w:sz w:val="20"/>
          <w:szCs w:val="20"/>
          <w:lang w:val="hy-AM"/>
        </w:rPr>
        <w:t>գ</w:t>
      </w:r>
      <w:r w:rsidR="00BA3554" w:rsidRPr="00A516DB">
        <w:rPr>
          <w:rFonts w:ascii="GHEA Grapalat" w:hAnsi="GHEA Grapalat" w:cs="Sylfaen"/>
          <w:sz w:val="20"/>
          <w:szCs w:val="20"/>
          <w:lang w:val="hy-AM"/>
        </w:rPr>
        <w:t>ործընթացին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մասնակցության</w:t>
      </w:r>
      <w:r w:rsidR="00BA3554" w:rsidRPr="00A516DB">
        <w:rPr>
          <w:rFonts w:ascii="GHEA Grapalat" w:hAnsi="GHEA Grapalat" w:cs="Sylfaen"/>
          <w:sz w:val="20"/>
          <w:szCs w:val="20"/>
          <w:lang w:val="es-ES"/>
        </w:rPr>
        <w:t xml:space="preserve"> </w:t>
      </w:r>
      <w:r w:rsidR="00BA3554" w:rsidRPr="00A516DB">
        <w:rPr>
          <w:rFonts w:ascii="GHEA Grapalat" w:hAnsi="GHEA Grapalat" w:cs="Sylfaen"/>
          <w:sz w:val="20"/>
          <w:szCs w:val="20"/>
          <w:lang w:val="hy-AM"/>
        </w:rPr>
        <w:t>դեպքերի</w:t>
      </w:r>
      <w:r w:rsidR="00BA3554" w:rsidRPr="00A516DB">
        <w:rPr>
          <w:rFonts w:ascii="GHEA Grapalat" w:hAnsi="GHEA Grapalat" w:cs="Sylfaen"/>
          <w:sz w:val="20"/>
          <w:szCs w:val="20"/>
          <w:lang w:val="es-ES"/>
        </w:rPr>
        <w:t>:</w:t>
      </w:r>
    </w:p>
    <w:p w14:paraId="5584FFCF" w14:textId="77777777" w:rsidR="00D5674E" w:rsidRPr="00A516DB" w:rsidRDefault="009F18D0"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rPr>
        <w:t>Կարգի</w:t>
      </w:r>
      <w:r w:rsidRPr="00A516DB">
        <w:rPr>
          <w:rFonts w:ascii="GHEA Grapalat" w:hAnsi="GHEA Grapalat"/>
          <w:sz w:val="20"/>
          <w:szCs w:val="20"/>
          <w:lang w:val="es-ES"/>
        </w:rPr>
        <w:t xml:space="preserve"> 119-</w:t>
      </w:r>
      <w:r w:rsidRPr="00A516DB">
        <w:rPr>
          <w:rFonts w:ascii="GHEA Grapalat" w:hAnsi="GHEA Grapalat"/>
          <w:sz w:val="20"/>
          <w:szCs w:val="20"/>
        </w:rPr>
        <w:t>րդ</w:t>
      </w:r>
      <w:r w:rsidRPr="00A516DB">
        <w:rPr>
          <w:rFonts w:ascii="GHEA Grapalat" w:hAnsi="GHEA Grapalat"/>
          <w:sz w:val="20"/>
          <w:szCs w:val="20"/>
          <w:lang w:val="es-ES"/>
        </w:rPr>
        <w:t xml:space="preserve"> </w:t>
      </w:r>
      <w:r w:rsidR="00EB487B" w:rsidRPr="00A516DB">
        <w:rPr>
          <w:rFonts w:ascii="GHEA Grapalat" w:hAnsi="GHEA Grapalat"/>
          <w:sz w:val="20"/>
          <w:szCs w:val="20"/>
        </w:rPr>
        <w:t>կետի</w:t>
      </w:r>
      <w:r w:rsidR="00EB487B" w:rsidRPr="00A516DB">
        <w:rPr>
          <w:rFonts w:ascii="GHEA Grapalat" w:hAnsi="GHEA Grapalat"/>
          <w:sz w:val="20"/>
          <w:szCs w:val="20"/>
          <w:lang w:val="es-ES"/>
        </w:rPr>
        <w:t xml:space="preserve"> </w:t>
      </w:r>
      <w:r w:rsidR="00D5674E" w:rsidRPr="00A516DB">
        <w:rPr>
          <w:rFonts w:ascii="GHEA Grapalat" w:hAnsi="GHEA Grapalat"/>
          <w:sz w:val="20"/>
          <w:szCs w:val="20"/>
          <w:lang w:val="hy-AM"/>
        </w:rPr>
        <w:t>իմաստով`</w:t>
      </w:r>
    </w:p>
    <w:p w14:paraId="6A5693B8"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1) ֆիզիկական </w:t>
      </w:r>
      <w:r w:rsidRPr="00A516DB">
        <w:rPr>
          <w:rFonts w:ascii="GHEA Grapalat" w:hAnsi="GHEA Grapalat" w:cs="GHEA Grapalat"/>
          <w:sz w:val="20"/>
          <w:szCs w:val="20"/>
          <w:lang w:val="hy-AM"/>
        </w:rPr>
        <w:t xml:space="preserve">անձինք համարվում են փոխկապակցված, </w:t>
      </w:r>
      <w:r w:rsidRPr="00A516D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A516DB" w:rsidRDefault="00D5674E" w:rsidP="00EF3662">
      <w:pPr>
        <w:pStyle w:val="af4"/>
        <w:spacing w:before="0" w:beforeAutospacing="0" w:after="0" w:afterAutospacing="0"/>
        <w:ind w:firstLine="269"/>
        <w:jc w:val="both"/>
        <w:rPr>
          <w:rFonts w:ascii="GHEA Grapalat" w:hAnsi="GHEA Grapalat"/>
          <w:sz w:val="20"/>
          <w:szCs w:val="20"/>
          <w:lang w:val="hy-AM"/>
        </w:rPr>
      </w:pPr>
      <w:r w:rsidRPr="00A516D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A516DB" w:rsidRDefault="00D5674E" w:rsidP="00EF3662">
      <w:pPr>
        <w:pStyle w:val="af4"/>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A516DB" w:rsidRDefault="00D5674E" w:rsidP="00EF3662">
      <w:pPr>
        <w:ind w:firstLine="284"/>
        <w:jc w:val="both"/>
        <w:rPr>
          <w:rFonts w:ascii="GHEA Grapalat" w:hAnsi="GHEA Grapalat"/>
          <w:sz w:val="20"/>
          <w:szCs w:val="20"/>
          <w:lang w:val="hy-AM"/>
        </w:rPr>
      </w:pPr>
      <w:r w:rsidRPr="00A516D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A516DB">
        <w:rPr>
          <w:rFonts w:ascii="GHEA Grapalat" w:hAnsi="GHEA Grapalat"/>
          <w:sz w:val="20"/>
          <w:szCs w:val="20"/>
          <w:lang w:val="hy-AM"/>
        </w:rPr>
        <w:t xml:space="preserve">թոռները, </w:t>
      </w:r>
      <w:r w:rsidRPr="00A516DB">
        <w:rPr>
          <w:rFonts w:ascii="GHEA Grapalat" w:hAnsi="GHEA Grapalat"/>
          <w:sz w:val="20"/>
          <w:szCs w:val="20"/>
          <w:lang w:val="hy-AM"/>
        </w:rPr>
        <w:t>քրոջ կամ եղբոր ամուսինն ու երեխաները:</w:t>
      </w:r>
    </w:p>
    <w:p w14:paraId="6956E835" w14:textId="4619810B" w:rsidR="00E90F91" w:rsidRPr="00A516DB" w:rsidRDefault="00096865" w:rsidP="00F5285F">
      <w:pPr>
        <w:pStyle w:val="af4"/>
        <w:spacing w:before="0" w:beforeAutospacing="0" w:after="0" w:afterAutospacing="0"/>
        <w:ind w:firstLine="708"/>
        <w:jc w:val="both"/>
        <w:rPr>
          <w:rFonts w:ascii="GHEA Grapalat" w:hAnsi="GHEA Grapalat"/>
          <w:b/>
          <w:bCs/>
          <w:color w:val="EE0000"/>
          <w:sz w:val="20"/>
          <w:szCs w:val="20"/>
          <w:lang w:val="hy-AM"/>
        </w:rPr>
      </w:pPr>
      <w:r w:rsidRPr="00A516DB">
        <w:rPr>
          <w:rFonts w:ascii="GHEA Grapalat" w:hAnsi="GHEA Grapalat" w:cs="Arial Armenian"/>
          <w:b/>
          <w:bCs/>
          <w:sz w:val="20"/>
          <w:szCs w:val="20"/>
          <w:lang w:val="hy-AM"/>
        </w:rPr>
        <w:t>2.</w:t>
      </w:r>
      <w:r w:rsidR="007968A3" w:rsidRPr="00A516DB">
        <w:rPr>
          <w:rFonts w:ascii="GHEA Grapalat" w:hAnsi="GHEA Grapalat" w:cs="Arial Armenian"/>
          <w:b/>
          <w:bCs/>
          <w:sz w:val="20"/>
          <w:szCs w:val="20"/>
          <w:lang w:val="hy-AM"/>
        </w:rPr>
        <w:t>4</w:t>
      </w:r>
      <w:r w:rsidR="00773485" w:rsidRPr="00A516DB">
        <w:rPr>
          <w:rFonts w:ascii="GHEA Grapalat" w:hAnsi="GHEA Grapalat" w:cs="Arial Armenian"/>
          <w:b/>
          <w:bCs/>
          <w:sz w:val="20"/>
          <w:szCs w:val="20"/>
          <w:lang w:val="hy-AM"/>
        </w:rPr>
        <w:t xml:space="preserve"> </w:t>
      </w:r>
      <w:r w:rsidRPr="00A516DB">
        <w:rPr>
          <w:rFonts w:ascii="GHEA Grapalat" w:hAnsi="GHEA Grapalat" w:cs="Sylfaen"/>
          <w:b/>
          <w:bCs/>
          <w:sz w:val="20"/>
          <w:szCs w:val="20"/>
          <w:lang w:val="hy-AM"/>
        </w:rPr>
        <w:t>Մասնակիցը</w:t>
      </w:r>
      <w:r w:rsidRPr="00A516DB">
        <w:rPr>
          <w:rFonts w:ascii="GHEA Grapalat" w:hAnsi="GHEA Grapalat" w:cs="Arial"/>
          <w:b/>
          <w:bCs/>
          <w:sz w:val="20"/>
          <w:szCs w:val="20"/>
          <w:lang w:val="hy-AM"/>
        </w:rPr>
        <w:t xml:space="preserve"> </w:t>
      </w:r>
      <w:r w:rsidR="003A7A32" w:rsidRPr="00A516DB">
        <w:rPr>
          <w:rFonts w:ascii="GHEA Grapalat" w:hAnsi="GHEA Grapalat" w:cs="Arial"/>
          <w:b/>
          <w:bCs/>
          <w:sz w:val="20"/>
          <w:szCs w:val="20"/>
          <w:lang w:val="hy-AM"/>
        </w:rPr>
        <w:t>ընտրված մասնակից ճանաչվելու դեպքում</w:t>
      </w:r>
      <w:r w:rsidR="00951393" w:rsidRPr="00A516DB">
        <w:rPr>
          <w:rFonts w:ascii="GHEA Grapalat" w:hAnsi="GHEA Grapalat" w:cs="Arial"/>
          <w:b/>
          <w:bCs/>
          <w:sz w:val="20"/>
          <w:szCs w:val="20"/>
          <w:lang w:val="hy-AM"/>
        </w:rPr>
        <w:t xml:space="preserve"> </w:t>
      </w:r>
      <w:r w:rsidR="00951393" w:rsidRPr="00A516DB">
        <w:rPr>
          <w:rFonts w:ascii="GHEA Grapalat" w:hAnsi="GHEA Grapalat"/>
          <w:b/>
          <w:bCs/>
          <w:sz w:val="20"/>
          <w:szCs w:val="20"/>
          <w:lang w:val="hy-AM"/>
        </w:rPr>
        <w:t>ներկայացնում է որակավորման ապահովում՝ սույն հրավերով սահմանված կարգով և չափով:</w:t>
      </w:r>
      <w:r w:rsidR="00E90F91" w:rsidRPr="00A516DB">
        <w:rPr>
          <w:rFonts w:ascii="GHEA Grapalat" w:hAnsi="GHEA Grapalat"/>
          <w:b/>
          <w:bCs/>
          <w:sz w:val="20"/>
          <w:szCs w:val="20"/>
          <w:lang w:val="hy-AM"/>
        </w:rPr>
        <w:t xml:space="preserve"> </w:t>
      </w:r>
    </w:p>
    <w:p w14:paraId="4617326A" w14:textId="77777777" w:rsidR="000A6B75" w:rsidRPr="00A516DB" w:rsidRDefault="003A7A32" w:rsidP="00F5285F">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0A6B75" w:rsidRPr="00A516DB">
        <w:rPr>
          <w:rFonts w:ascii="GHEA Grapalat" w:hAnsi="GHEA Grapalat" w:cs="Sylfaen"/>
          <w:sz w:val="20"/>
          <w:szCs w:val="20"/>
          <w:lang w:val="hy-AM"/>
        </w:rPr>
        <w:t>2.</w:t>
      </w:r>
      <w:r w:rsidR="00AE5E4B" w:rsidRPr="00A516DB">
        <w:rPr>
          <w:rFonts w:ascii="GHEA Grapalat" w:hAnsi="GHEA Grapalat" w:cs="Sylfaen"/>
          <w:sz w:val="20"/>
          <w:szCs w:val="20"/>
          <w:lang w:val="hy-AM"/>
        </w:rPr>
        <w:t xml:space="preserve">5 </w:t>
      </w:r>
      <w:r w:rsidR="000A6B75" w:rsidRPr="00A516DB">
        <w:rPr>
          <w:rFonts w:ascii="GHEA Grapalat" w:hAnsi="GHEA Grapalat" w:cs="Sylfaen"/>
          <w:sz w:val="20"/>
          <w:szCs w:val="20"/>
          <w:lang w:val="hy-AM"/>
        </w:rPr>
        <w:t>Սույն ընթացակարգի շրջանակում կնքվելիք պայմանագիրը</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կարող</w:t>
      </w:r>
      <w:r w:rsidR="000A6B75" w:rsidRPr="00A516DB">
        <w:rPr>
          <w:rFonts w:ascii="GHEA Grapalat" w:hAnsi="GHEA Grapalat" w:cs="Sylfaen"/>
          <w:sz w:val="20"/>
          <w:szCs w:val="20"/>
          <w:lang w:val="af-ZA"/>
        </w:rPr>
        <w:t xml:space="preserve"> է </w:t>
      </w:r>
      <w:r w:rsidR="000A6B75" w:rsidRPr="00A516DB">
        <w:rPr>
          <w:rFonts w:ascii="GHEA Grapalat" w:hAnsi="GHEA Grapalat" w:cs="Sylfaen"/>
          <w:sz w:val="20"/>
          <w:szCs w:val="20"/>
          <w:lang w:val="hy-AM"/>
        </w:rPr>
        <w:t>իրականացվել</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lang w:val="hy-AM"/>
        </w:rPr>
        <w:t>պայմանագիր</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կնքելու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lang w:val="hy-AM"/>
        </w:rPr>
        <w:t>միջոցով։</w:t>
      </w:r>
      <w:r w:rsidR="000A6B75" w:rsidRPr="00A516DB">
        <w:rPr>
          <w:rFonts w:ascii="GHEA Grapalat" w:hAnsi="GHEA Grapalat" w:cs="Sylfaen"/>
          <w:sz w:val="20"/>
          <w:szCs w:val="20"/>
          <w:lang w:val="af-ZA"/>
        </w:rPr>
        <w:t xml:space="preserve"> </w:t>
      </w:r>
      <w:r w:rsidR="00C96127" w:rsidRPr="00A516DB">
        <w:rPr>
          <w:rFonts w:ascii="GHEA Grapalat" w:hAnsi="GHEA Grapalat" w:cs="Sylfaen"/>
          <w:sz w:val="20"/>
          <w:szCs w:val="20"/>
          <w:lang w:val="af-ZA"/>
        </w:rPr>
        <w:t xml:space="preserve">Ենթակապալի </w:t>
      </w:r>
      <w:r w:rsidR="000A6B75" w:rsidRPr="00A516DB">
        <w:rPr>
          <w:rFonts w:ascii="GHEA Grapalat" w:hAnsi="GHEA Grapalat" w:cs="Sylfaen"/>
          <w:sz w:val="20"/>
          <w:szCs w:val="20"/>
        </w:rPr>
        <w:t>պայմանագրի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կողմ</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չի</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կարող</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հանդիսանալ</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սույն</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ընթացակարգին</w:t>
      </w:r>
      <w:r w:rsidR="000A6B75"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w:t>
      </w:r>
      <w:r w:rsidRPr="00A516DB">
        <w:rPr>
          <w:rFonts w:ascii="GHEA Grapalat" w:hAnsi="GHEA Grapalat" w:cs="Sylfaen"/>
          <w:sz w:val="20"/>
          <w:szCs w:val="20"/>
        </w:rPr>
        <w:t>միևնույն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չափաբաժնին</w:t>
      </w:r>
      <w:r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մասնակցելու</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նպատակով</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հայտ</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ներկայացրած</w:t>
      </w:r>
      <w:r w:rsidR="000A6B75" w:rsidRPr="00A516DB">
        <w:rPr>
          <w:rFonts w:ascii="GHEA Grapalat" w:hAnsi="GHEA Grapalat" w:cs="Sylfaen"/>
          <w:sz w:val="20"/>
          <w:szCs w:val="20"/>
          <w:lang w:val="af-ZA"/>
        </w:rPr>
        <w:t xml:space="preserve"> </w:t>
      </w:r>
      <w:r w:rsidR="000A6B75" w:rsidRPr="00A516DB">
        <w:rPr>
          <w:rFonts w:ascii="GHEA Grapalat" w:hAnsi="GHEA Grapalat" w:cs="Sylfaen"/>
          <w:sz w:val="20"/>
          <w:szCs w:val="20"/>
        </w:rPr>
        <w:t>մասնակիցը</w:t>
      </w:r>
      <w:r w:rsidR="000A6B75" w:rsidRPr="00A516DB">
        <w:rPr>
          <w:rFonts w:ascii="GHEA Grapalat" w:hAnsi="GHEA Grapalat" w:cs="Sylfaen"/>
          <w:sz w:val="20"/>
          <w:szCs w:val="20"/>
          <w:lang w:val="af-ZA"/>
        </w:rPr>
        <w:t xml:space="preserve">: </w:t>
      </w:r>
    </w:p>
    <w:p w14:paraId="02F5DB56" w14:textId="77777777" w:rsidR="000A6B75" w:rsidRPr="00A516DB" w:rsidRDefault="000A6B75" w:rsidP="00EF3662">
      <w:pPr>
        <w:pStyle w:val="23"/>
        <w:spacing w:line="240" w:lineRule="auto"/>
        <w:rPr>
          <w:rFonts w:ascii="GHEA Grapalat" w:hAnsi="GHEA Grapalat" w:cs="Sylfaen"/>
        </w:rPr>
      </w:pPr>
      <w:r w:rsidRPr="00A516DB">
        <w:rPr>
          <w:rFonts w:ascii="GHEA Grapalat" w:hAnsi="GHEA Grapalat" w:cs="Sylfaen"/>
        </w:rPr>
        <w:t xml:space="preserve"> 2</w:t>
      </w:r>
      <w:r w:rsidRPr="00A516DB">
        <w:rPr>
          <w:rFonts w:ascii="GHEA Grapalat" w:hAnsi="GHEA Grapalat" w:cs="Sylfaen"/>
          <w:lang w:val="hy-AM"/>
        </w:rPr>
        <w:t>.</w:t>
      </w:r>
      <w:r w:rsidR="00AE5E4B" w:rsidRPr="00A516DB">
        <w:rPr>
          <w:rFonts w:ascii="GHEA Grapalat" w:hAnsi="GHEA Grapalat" w:cs="Sylfaen"/>
          <w:lang w:val="hy-AM"/>
        </w:rPr>
        <w:t>6</w:t>
      </w:r>
      <w:r w:rsidR="00417B96" w:rsidRPr="00A516DB">
        <w:rPr>
          <w:rFonts w:ascii="GHEA Grapalat" w:hAnsi="GHEA Grapalat" w:cs="Sylfaen"/>
        </w:rPr>
        <w:t xml:space="preserve"> </w:t>
      </w:r>
      <w:r w:rsidRPr="00A516DB">
        <w:rPr>
          <w:rFonts w:ascii="GHEA Grapalat" w:hAnsi="GHEA Grapalat" w:cs="Sylfaen"/>
          <w:lang w:val="ru-RU"/>
        </w:rPr>
        <w:t>Մասնակիցները</w:t>
      </w:r>
      <w:r w:rsidRPr="00A516DB">
        <w:rPr>
          <w:rFonts w:ascii="GHEA Grapalat" w:hAnsi="GHEA Grapalat" w:cs="Sylfaen"/>
        </w:rPr>
        <w:t xml:space="preserve"> </w:t>
      </w:r>
      <w:r w:rsidRPr="00A516DB">
        <w:rPr>
          <w:rFonts w:ascii="GHEA Grapalat" w:hAnsi="GHEA Grapalat" w:cs="Sylfaen"/>
          <w:lang w:val="ru-RU"/>
        </w:rPr>
        <w:t>կարող</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սույն</w:t>
      </w:r>
      <w:r w:rsidRPr="00A516DB">
        <w:rPr>
          <w:rFonts w:ascii="GHEA Grapalat" w:hAnsi="GHEA Grapalat" w:cs="Sylfaen"/>
        </w:rPr>
        <w:t xml:space="preserve"> </w:t>
      </w:r>
      <w:r w:rsidRPr="00A516DB">
        <w:rPr>
          <w:rFonts w:ascii="GHEA Grapalat" w:hAnsi="GHEA Grapalat" w:cs="Sylfaen"/>
          <w:lang w:val="ru-RU"/>
        </w:rPr>
        <w:t>ընթացակարգին</w:t>
      </w:r>
      <w:r w:rsidRPr="00A516DB">
        <w:rPr>
          <w:rFonts w:ascii="GHEA Grapalat" w:hAnsi="GHEA Grapalat" w:cs="Sylfaen"/>
        </w:rPr>
        <w:t xml:space="preserve"> </w:t>
      </w:r>
      <w:r w:rsidRPr="00A516DB">
        <w:rPr>
          <w:rFonts w:ascii="GHEA Grapalat" w:hAnsi="GHEA Grapalat" w:cs="Sylfaen"/>
          <w:lang w:val="ru-RU"/>
        </w:rPr>
        <w:t>մասնակցել</w:t>
      </w:r>
      <w:r w:rsidRPr="00A516DB">
        <w:rPr>
          <w:rFonts w:ascii="GHEA Grapalat" w:hAnsi="GHEA Grapalat" w:cs="Sylfaen"/>
        </w:rPr>
        <w:t xml:space="preserve"> </w:t>
      </w:r>
      <w:r w:rsidRPr="00A516DB">
        <w:rPr>
          <w:rFonts w:ascii="GHEA Grapalat" w:hAnsi="GHEA Grapalat" w:cs="Sylfaen"/>
          <w:lang w:val="ru-RU"/>
        </w:rPr>
        <w:t>համատեղ</w:t>
      </w:r>
      <w:r w:rsidRPr="00A516DB">
        <w:rPr>
          <w:rFonts w:ascii="GHEA Grapalat" w:hAnsi="GHEA Grapalat" w:cs="Sylfaen"/>
        </w:rPr>
        <w:t xml:space="preserve"> </w:t>
      </w:r>
      <w:r w:rsidRPr="00A516DB">
        <w:rPr>
          <w:rFonts w:ascii="GHEA Grapalat" w:hAnsi="GHEA Grapalat" w:cs="Sylfaen"/>
          <w:lang w:val="ru-RU"/>
        </w:rPr>
        <w:t>գործունեության</w:t>
      </w:r>
      <w:r w:rsidRPr="00A516DB">
        <w:rPr>
          <w:rFonts w:ascii="GHEA Grapalat" w:hAnsi="GHEA Grapalat" w:cs="Sylfaen"/>
        </w:rPr>
        <w:t xml:space="preserve"> </w:t>
      </w:r>
      <w:r w:rsidRPr="00A516DB">
        <w:rPr>
          <w:rFonts w:ascii="GHEA Grapalat" w:hAnsi="GHEA Grapalat" w:cs="Sylfaen"/>
          <w:lang w:val="ru-RU"/>
        </w:rPr>
        <w:t>կարգով</w:t>
      </w:r>
      <w:r w:rsidRPr="00A516DB">
        <w:rPr>
          <w:rFonts w:ascii="GHEA Grapalat" w:hAnsi="GHEA Grapalat" w:cs="Sylfaen"/>
        </w:rPr>
        <w:t xml:space="preserve"> (</w:t>
      </w:r>
      <w:r w:rsidRPr="00A516DB">
        <w:rPr>
          <w:rFonts w:ascii="GHEA Grapalat" w:hAnsi="GHEA Grapalat" w:cs="Sylfaen"/>
          <w:lang w:val="ru-RU"/>
        </w:rPr>
        <w:t>կոնսորցիումով</w:t>
      </w:r>
      <w:r w:rsidRPr="00A516DB">
        <w:rPr>
          <w:rFonts w:ascii="GHEA Grapalat" w:hAnsi="GHEA Grapalat" w:cs="Sylfaen"/>
        </w:rPr>
        <w:t>)</w:t>
      </w:r>
      <w:r w:rsidRPr="00A516DB">
        <w:rPr>
          <w:rFonts w:ascii="GHEA Grapalat" w:hAnsi="GHEA Grapalat" w:cs="Sylfaen"/>
          <w:lang w:val="ru-RU"/>
        </w:rPr>
        <w:t>։</w:t>
      </w:r>
      <w:r w:rsidRPr="00A516DB">
        <w:rPr>
          <w:rFonts w:ascii="GHEA Grapalat" w:hAnsi="GHEA Grapalat" w:cs="Sylfaen"/>
        </w:rPr>
        <w:t xml:space="preserve"> </w:t>
      </w:r>
      <w:r w:rsidRPr="00A516DB">
        <w:rPr>
          <w:rFonts w:ascii="GHEA Grapalat" w:hAnsi="GHEA Grapalat" w:cs="Sylfaen"/>
          <w:lang w:val="ru-RU"/>
        </w:rPr>
        <w:t>Նման</w:t>
      </w:r>
      <w:r w:rsidRPr="00A516DB">
        <w:rPr>
          <w:rFonts w:ascii="GHEA Grapalat" w:hAnsi="GHEA Grapalat" w:cs="Sylfaen"/>
        </w:rPr>
        <w:t xml:space="preserve"> </w:t>
      </w:r>
      <w:r w:rsidRPr="00A516DB">
        <w:rPr>
          <w:rFonts w:ascii="GHEA Grapalat" w:hAnsi="GHEA Grapalat" w:cs="Sylfaen"/>
          <w:lang w:val="ru-RU"/>
        </w:rPr>
        <w:t>դեպքում</w:t>
      </w:r>
      <w:r w:rsidRPr="00A516DB">
        <w:rPr>
          <w:rFonts w:ascii="GHEA Grapalat" w:hAnsi="GHEA Grapalat" w:cs="Sylfaen"/>
        </w:rPr>
        <w:t>`</w:t>
      </w:r>
    </w:p>
    <w:p w14:paraId="2CEC2904" w14:textId="77777777" w:rsidR="000A6B75" w:rsidRPr="00A516DB" w:rsidRDefault="003862E0" w:rsidP="00EF3662">
      <w:pPr>
        <w:pStyle w:val="23"/>
        <w:spacing w:line="240" w:lineRule="auto"/>
        <w:rPr>
          <w:rFonts w:ascii="GHEA Grapalat" w:hAnsi="GHEA Grapalat" w:cs="Sylfaen"/>
        </w:rPr>
      </w:pPr>
      <w:r w:rsidRPr="00A516DB">
        <w:rPr>
          <w:rFonts w:ascii="GHEA Grapalat" w:hAnsi="GHEA Grapalat" w:cs="Sylfaen"/>
          <w:lang w:val="hy-AM"/>
        </w:rPr>
        <w:t>1</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պայմանագրի</w:t>
      </w:r>
      <w:r w:rsidR="000A6B75" w:rsidRPr="00A516DB">
        <w:rPr>
          <w:rFonts w:ascii="GHEA Grapalat" w:hAnsi="GHEA Grapalat" w:cs="Sylfaen"/>
        </w:rPr>
        <w:t xml:space="preserve"> </w:t>
      </w:r>
      <w:r w:rsidR="000A6B75" w:rsidRPr="00A516DB">
        <w:rPr>
          <w:rFonts w:ascii="GHEA Grapalat" w:hAnsi="GHEA Grapalat" w:cs="Sylfaen"/>
          <w:lang w:val="ru-RU"/>
        </w:rPr>
        <w:t>կողմերից</w:t>
      </w:r>
      <w:r w:rsidR="000A6B75" w:rsidRPr="00A516DB">
        <w:rPr>
          <w:rFonts w:ascii="GHEA Grapalat" w:hAnsi="GHEA Grapalat" w:cs="Sylfaen"/>
        </w:rPr>
        <w:t xml:space="preserve"> </w:t>
      </w:r>
      <w:r w:rsidR="000A6B75" w:rsidRPr="00A516DB">
        <w:rPr>
          <w:rFonts w:ascii="GHEA Grapalat" w:hAnsi="GHEA Grapalat" w:cs="Sylfaen"/>
          <w:lang w:val="ru-RU"/>
        </w:rPr>
        <w:t>որևէ</w:t>
      </w:r>
      <w:r w:rsidR="000A6B75" w:rsidRPr="00A516DB">
        <w:rPr>
          <w:rFonts w:ascii="GHEA Grapalat" w:hAnsi="GHEA Grapalat" w:cs="Sylfaen"/>
        </w:rPr>
        <w:t xml:space="preserve"> </w:t>
      </w:r>
      <w:r w:rsidR="000A6B75" w:rsidRPr="00A516DB">
        <w:rPr>
          <w:rFonts w:ascii="GHEA Grapalat" w:hAnsi="GHEA Grapalat" w:cs="Sylfaen"/>
          <w:lang w:val="ru-RU"/>
        </w:rPr>
        <w:t>մեկը</w:t>
      </w:r>
      <w:r w:rsidR="000A6B75" w:rsidRPr="00A516DB">
        <w:rPr>
          <w:rFonts w:ascii="GHEA Grapalat" w:hAnsi="GHEA Grapalat" w:cs="Sylfaen"/>
        </w:rPr>
        <w:t xml:space="preserve"> </w:t>
      </w:r>
      <w:r w:rsidR="000A6B75" w:rsidRPr="00A516DB">
        <w:rPr>
          <w:rFonts w:ascii="GHEA Grapalat" w:hAnsi="GHEA Grapalat" w:cs="Sylfaen"/>
          <w:lang w:val="ru-RU"/>
        </w:rPr>
        <w:t>չի</w:t>
      </w:r>
      <w:r w:rsidR="000A6B75" w:rsidRPr="00A516DB">
        <w:rPr>
          <w:rFonts w:ascii="GHEA Grapalat" w:hAnsi="GHEA Grapalat" w:cs="Sylfaen"/>
        </w:rPr>
        <w:t xml:space="preserve"> </w:t>
      </w:r>
      <w:r w:rsidR="000A6B75" w:rsidRPr="00A516DB">
        <w:rPr>
          <w:rFonts w:ascii="GHEA Grapalat" w:hAnsi="GHEA Grapalat" w:cs="Sylfaen"/>
          <w:lang w:val="ru-RU"/>
        </w:rPr>
        <w:t>կարող</w:t>
      </w:r>
      <w:r w:rsidR="000A6B75" w:rsidRPr="00A516DB">
        <w:rPr>
          <w:rFonts w:ascii="GHEA Grapalat" w:hAnsi="GHEA Grapalat" w:cs="Sylfaen"/>
        </w:rPr>
        <w:t xml:space="preserve"> </w:t>
      </w:r>
      <w:r w:rsidR="000A6B75" w:rsidRPr="00A516DB">
        <w:rPr>
          <w:rFonts w:ascii="GHEA Grapalat" w:hAnsi="GHEA Grapalat" w:cs="Sylfaen"/>
          <w:lang w:val="ru-RU"/>
        </w:rPr>
        <w:t>նույն</w:t>
      </w:r>
      <w:r w:rsidR="000A6B75" w:rsidRPr="00A516DB">
        <w:rPr>
          <w:rFonts w:ascii="GHEA Grapalat" w:hAnsi="GHEA Grapalat" w:cs="Sylfaen"/>
        </w:rPr>
        <w:t xml:space="preserve"> </w:t>
      </w:r>
      <w:r w:rsidR="000A6B75" w:rsidRPr="00A516DB">
        <w:rPr>
          <w:rFonts w:ascii="GHEA Grapalat" w:hAnsi="GHEA Grapalat" w:cs="Sylfaen"/>
          <w:lang w:val="ru-RU"/>
        </w:rPr>
        <w:t>ընթացակարգին</w:t>
      </w:r>
      <w:r w:rsidR="000A6B75" w:rsidRPr="00A516DB">
        <w:rPr>
          <w:rFonts w:ascii="GHEA Grapalat" w:hAnsi="GHEA Grapalat" w:cs="Sylfaen"/>
        </w:rPr>
        <w:t xml:space="preserve"> </w:t>
      </w:r>
      <w:r w:rsidR="003A7A32" w:rsidRPr="00A516DB">
        <w:rPr>
          <w:rFonts w:ascii="GHEA Grapalat" w:hAnsi="GHEA Grapalat" w:cs="Sylfaen"/>
        </w:rPr>
        <w:t>(</w:t>
      </w:r>
      <w:r w:rsidR="003A7A32" w:rsidRPr="00A516DB">
        <w:rPr>
          <w:rFonts w:ascii="GHEA Grapalat" w:hAnsi="GHEA Grapalat" w:cs="Sylfaen"/>
          <w:lang w:val="en-US"/>
        </w:rPr>
        <w:t>միևնույն</w:t>
      </w:r>
      <w:r w:rsidR="003A7A32" w:rsidRPr="00A516DB">
        <w:rPr>
          <w:rFonts w:ascii="GHEA Grapalat" w:hAnsi="GHEA Grapalat" w:cs="Sylfaen"/>
        </w:rPr>
        <w:t xml:space="preserve"> </w:t>
      </w:r>
      <w:r w:rsidR="003A7A32" w:rsidRPr="00A516DB">
        <w:rPr>
          <w:rFonts w:ascii="GHEA Grapalat" w:hAnsi="GHEA Grapalat" w:cs="Sylfaen"/>
          <w:lang w:val="en-US"/>
        </w:rPr>
        <w:t>չափաբաժնին</w:t>
      </w:r>
      <w:r w:rsidR="003A7A32" w:rsidRPr="00A516DB">
        <w:rPr>
          <w:rFonts w:ascii="GHEA Grapalat" w:hAnsi="GHEA Grapalat" w:cs="Sylfaen"/>
        </w:rPr>
        <w:t xml:space="preserve">) </w:t>
      </w:r>
      <w:r w:rsidR="000A6B75" w:rsidRPr="00A516DB">
        <w:rPr>
          <w:rFonts w:ascii="GHEA Grapalat" w:hAnsi="GHEA Grapalat" w:cs="Sylfaen"/>
          <w:lang w:val="ru-RU"/>
        </w:rPr>
        <w:t>ներկայացնել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հայտ</w:t>
      </w:r>
      <w:r w:rsidR="000A6B75" w:rsidRPr="00A516DB">
        <w:rPr>
          <w:rFonts w:ascii="GHEA Grapalat" w:hAnsi="GHEA Grapalat" w:cs="Sylfaen"/>
        </w:rPr>
        <w:t xml:space="preserve">: </w:t>
      </w:r>
      <w:r w:rsidR="000A6B75" w:rsidRPr="00A516DB">
        <w:rPr>
          <w:rFonts w:ascii="GHEA Grapalat" w:hAnsi="GHEA Grapalat" w:cs="Sylfaen"/>
          <w:lang w:val="ru-RU"/>
        </w:rPr>
        <w:t>Սույն</w:t>
      </w:r>
      <w:r w:rsidR="000A6B75" w:rsidRPr="00A516DB">
        <w:rPr>
          <w:rFonts w:ascii="GHEA Grapalat" w:hAnsi="GHEA Grapalat" w:cs="Sylfaen"/>
        </w:rPr>
        <w:t xml:space="preserve"> </w:t>
      </w:r>
      <w:r w:rsidR="000A6B75" w:rsidRPr="00A516DB">
        <w:rPr>
          <w:rFonts w:ascii="GHEA Grapalat" w:hAnsi="GHEA Grapalat" w:cs="Sylfaen"/>
          <w:lang w:val="ru-RU"/>
        </w:rPr>
        <w:t>պարբերության</w:t>
      </w:r>
      <w:r w:rsidR="000A6B75" w:rsidRPr="00A516DB">
        <w:rPr>
          <w:rFonts w:ascii="GHEA Grapalat" w:hAnsi="GHEA Grapalat" w:cs="Sylfaen"/>
        </w:rPr>
        <w:t xml:space="preserve"> </w:t>
      </w:r>
      <w:r w:rsidR="000A6B75" w:rsidRPr="00A516DB">
        <w:rPr>
          <w:rFonts w:ascii="GHEA Grapalat" w:hAnsi="GHEA Grapalat" w:cs="Sylfaen"/>
          <w:lang w:val="ru-RU"/>
        </w:rPr>
        <w:t>պահանջի</w:t>
      </w:r>
      <w:r w:rsidR="000A6B75" w:rsidRPr="00A516DB">
        <w:rPr>
          <w:rFonts w:ascii="GHEA Grapalat" w:hAnsi="GHEA Grapalat" w:cs="Sylfaen"/>
        </w:rPr>
        <w:t xml:space="preserve"> </w:t>
      </w:r>
      <w:r w:rsidR="000A6B75" w:rsidRPr="00A516DB">
        <w:rPr>
          <w:rFonts w:ascii="GHEA Grapalat" w:hAnsi="GHEA Grapalat" w:cs="Sylfaen"/>
          <w:lang w:val="ru-RU"/>
        </w:rPr>
        <w:t>չպահպանման</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հայտերի</w:t>
      </w:r>
      <w:r w:rsidR="000A6B75" w:rsidRPr="00A516DB">
        <w:rPr>
          <w:rFonts w:ascii="GHEA Grapalat" w:hAnsi="GHEA Grapalat" w:cs="Sylfaen"/>
        </w:rPr>
        <w:t xml:space="preserve"> </w:t>
      </w:r>
      <w:r w:rsidR="000A6B75" w:rsidRPr="00A516DB">
        <w:rPr>
          <w:rFonts w:ascii="GHEA Grapalat" w:hAnsi="GHEA Grapalat" w:cs="Sylfaen"/>
          <w:lang w:val="ru-RU"/>
        </w:rPr>
        <w:t>բացման</w:t>
      </w:r>
      <w:r w:rsidR="000A6B75" w:rsidRPr="00A516DB">
        <w:rPr>
          <w:rFonts w:ascii="GHEA Grapalat" w:hAnsi="GHEA Grapalat" w:cs="Sylfaen"/>
        </w:rPr>
        <w:t xml:space="preserve"> </w:t>
      </w:r>
      <w:r w:rsidR="000A6B75" w:rsidRPr="00A516DB">
        <w:rPr>
          <w:rFonts w:ascii="GHEA Grapalat" w:hAnsi="GHEA Grapalat" w:cs="Sylfaen"/>
          <w:lang w:val="ru-RU"/>
        </w:rPr>
        <w:t>նիստում</w:t>
      </w:r>
      <w:r w:rsidR="000A6B75" w:rsidRPr="00A516DB">
        <w:rPr>
          <w:rFonts w:ascii="GHEA Grapalat" w:hAnsi="GHEA Grapalat" w:cs="Sylfaen"/>
        </w:rPr>
        <w:t xml:space="preserve"> </w:t>
      </w:r>
      <w:r w:rsidR="000A6B75" w:rsidRPr="00A516DB">
        <w:rPr>
          <w:rFonts w:ascii="GHEA Grapalat" w:hAnsi="GHEA Grapalat" w:cs="Sylfaen"/>
          <w:lang w:val="ru-RU"/>
        </w:rPr>
        <w:t>մերժվում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ինչպես</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գործունեության</w:t>
      </w:r>
      <w:r w:rsidR="000A6B75" w:rsidRPr="00A516DB">
        <w:rPr>
          <w:rFonts w:ascii="GHEA Grapalat" w:hAnsi="GHEA Grapalat" w:cs="Sylfaen"/>
        </w:rPr>
        <w:t xml:space="preserve"> </w:t>
      </w:r>
      <w:r w:rsidR="000A6B75" w:rsidRPr="00A516DB">
        <w:rPr>
          <w:rFonts w:ascii="GHEA Grapalat" w:hAnsi="GHEA Grapalat" w:cs="Sylfaen"/>
          <w:lang w:val="ru-RU"/>
        </w:rPr>
        <w:t>կարգով</w:t>
      </w:r>
      <w:r w:rsidR="000A6B75" w:rsidRPr="00A516DB">
        <w:rPr>
          <w:rFonts w:ascii="GHEA Grapalat" w:hAnsi="GHEA Grapalat" w:cs="Sylfaen"/>
        </w:rPr>
        <w:t xml:space="preserve">, </w:t>
      </w:r>
      <w:r w:rsidR="000A6B75" w:rsidRPr="00A516DB">
        <w:rPr>
          <w:rFonts w:ascii="GHEA Grapalat" w:hAnsi="GHEA Grapalat" w:cs="Sylfaen"/>
          <w:lang w:val="ru-RU"/>
        </w:rPr>
        <w:t>այնպես</w:t>
      </w:r>
      <w:r w:rsidR="000A6B75" w:rsidRPr="00A516DB">
        <w:rPr>
          <w:rFonts w:ascii="GHEA Grapalat" w:hAnsi="GHEA Grapalat" w:cs="Sylfaen"/>
        </w:rPr>
        <w:t xml:space="preserve"> </w:t>
      </w:r>
      <w:r w:rsidR="000A6B75" w:rsidRPr="00A516DB">
        <w:rPr>
          <w:rFonts w:ascii="GHEA Grapalat" w:hAnsi="GHEA Grapalat" w:cs="Sylfaen"/>
          <w:lang w:val="ru-RU"/>
        </w:rPr>
        <w:t>էլ</w:t>
      </w:r>
      <w:r w:rsidR="000A6B75" w:rsidRPr="00A516DB">
        <w:rPr>
          <w:rFonts w:ascii="GHEA Grapalat" w:hAnsi="GHEA Grapalat" w:cs="Sylfaen"/>
        </w:rPr>
        <w:t xml:space="preserve"> </w:t>
      </w:r>
      <w:r w:rsidR="000A6B75" w:rsidRPr="00A516DB">
        <w:rPr>
          <w:rFonts w:ascii="GHEA Grapalat" w:hAnsi="GHEA Grapalat" w:cs="Sylfaen"/>
          <w:lang w:val="ru-RU"/>
        </w:rPr>
        <w:t>առանձին</w:t>
      </w:r>
      <w:r w:rsidR="000A6B75" w:rsidRPr="00A516DB">
        <w:rPr>
          <w:rFonts w:ascii="GHEA Grapalat" w:hAnsi="GHEA Grapalat" w:cs="Sylfaen"/>
        </w:rPr>
        <w:t xml:space="preserve"> </w:t>
      </w:r>
      <w:r w:rsidR="000A6B75" w:rsidRPr="00A516DB">
        <w:rPr>
          <w:rFonts w:ascii="GHEA Grapalat" w:hAnsi="GHEA Grapalat" w:cs="Sylfaen"/>
          <w:lang w:val="ru-RU"/>
        </w:rPr>
        <w:t>ներկայացված</w:t>
      </w:r>
      <w:r w:rsidR="000A6B75" w:rsidRPr="00A516DB">
        <w:rPr>
          <w:rFonts w:ascii="GHEA Grapalat" w:hAnsi="GHEA Grapalat" w:cs="Sylfaen"/>
        </w:rPr>
        <w:t xml:space="preserve"> </w:t>
      </w:r>
      <w:r w:rsidR="000A6B75" w:rsidRPr="00A516DB">
        <w:rPr>
          <w:rFonts w:ascii="GHEA Grapalat" w:hAnsi="GHEA Grapalat" w:cs="Sylfaen"/>
          <w:lang w:val="ru-RU"/>
        </w:rPr>
        <w:t>հայտերը</w:t>
      </w:r>
      <w:r w:rsidR="000A6B75" w:rsidRPr="00A516DB">
        <w:rPr>
          <w:rFonts w:ascii="GHEA Grapalat" w:hAnsi="GHEA Grapalat" w:cs="Sylfaen"/>
        </w:rPr>
        <w:t>.</w:t>
      </w:r>
    </w:p>
    <w:p w14:paraId="7AEE4FD3" w14:textId="77777777" w:rsidR="000A6B75" w:rsidRPr="00A516DB" w:rsidRDefault="008225FF"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lastRenderedPageBreak/>
        <w:t>2</w:t>
      </w:r>
      <w:r w:rsidR="000A6B75" w:rsidRPr="00A516DB">
        <w:rPr>
          <w:rFonts w:ascii="GHEA Grapalat" w:hAnsi="GHEA Grapalat" w:cs="Sylfaen"/>
        </w:rPr>
        <w:t>) Մ</w:t>
      </w:r>
      <w:r w:rsidR="000A6B75" w:rsidRPr="00A516DB">
        <w:rPr>
          <w:rFonts w:ascii="GHEA Grapalat" w:hAnsi="GHEA Grapalat" w:cs="Sylfaen"/>
          <w:lang w:val="ru-RU"/>
        </w:rPr>
        <w:t>ասնակիցները</w:t>
      </w:r>
      <w:r w:rsidR="000A6B75" w:rsidRPr="00A516DB">
        <w:rPr>
          <w:rFonts w:ascii="GHEA Grapalat" w:hAnsi="GHEA Grapalat" w:cs="Sylfaen"/>
        </w:rPr>
        <w:t xml:space="preserve"> </w:t>
      </w:r>
      <w:r w:rsidR="000A6B75" w:rsidRPr="00A516DB">
        <w:rPr>
          <w:rFonts w:ascii="GHEA Grapalat" w:hAnsi="GHEA Grapalat" w:cs="Sylfaen"/>
          <w:lang w:val="ru-RU"/>
        </w:rPr>
        <w:t>կրում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համատեղ</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համապարտ</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պատասխանատվություն</w:t>
      </w:r>
      <w:r w:rsidR="000A6B75" w:rsidRPr="00A516DB">
        <w:rPr>
          <w:rFonts w:ascii="GHEA Grapalat" w:hAnsi="GHEA Grapalat" w:cs="Sylfaen"/>
        </w:rPr>
        <w:t>:</w:t>
      </w:r>
      <w:r w:rsidR="000A6B75" w:rsidRPr="00A516DB">
        <w:rPr>
          <w:rFonts w:ascii="GHEA Grapalat" w:hAnsi="GHEA Grapalat" w:cs="Sylfaen"/>
          <w:lang w:val="hy-AM"/>
        </w:rPr>
        <w:t xml:space="preserve"> </w:t>
      </w:r>
      <w:r w:rsidR="000A6B75" w:rsidRPr="00A516DB">
        <w:rPr>
          <w:rFonts w:ascii="GHEA Grapalat" w:hAnsi="GHEA Grapalat" w:cs="Sylfaen"/>
        </w:rPr>
        <w:t>Ընդ որում,</w:t>
      </w:r>
      <w:r w:rsidR="000A6B75" w:rsidRPr="00A516DB">
        <w:rPr>
          <w:rFonts w:ascii="GHEA Grapalat" w:hAnsi="GHEA Grapalat" w:cs="Sylfaen"/>
          <w:lang w:val="hy-AM"/>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անդամի</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կոնսորցիումից</w:t>
      </w:r>
      <w:r w:rsidR="000A6B75" w:rsidRPr="00A516DB">
        <w:rPr>
          <w:rFonts w:ascii="GHEA Grapalat" w:hAnsi="GHEA Grapalat" w:cs="Sylfaen"/>
        </w:rPr>
        <w:t xml:space="preserve"> </w:t>
      </w:r>
      <w:r w:rsidR="000A6B75" w:rsidRPr="00A516DB">
        <w:rPr>
          <w:rFonts w:ascii="GHEA Grapalat" w:hAnsi="GHEA Grapalat" w:cs="Sylfaen"/>
          <w:lang w:val="ru-RU"/>
        </w:rPr>
        <w:t>դուրս</w:t>
      </w:r>
      <w:r w:rsidR="000A6B75" w:rsidRPr="00A516DB">
        <w:rPr>
          <w:rFonts w:ascii="GHEA Grapalat" w:hAnsi="GHEA Grapalat" w:cs="Sylfaen"/>
        </w:rPr>
        <w:t xml:space="preserve"> </w:t>
      </w:r>
      <w:r w:rsidR="000A6B75" w:rsidRPr="00A516DB">
        <w:rPr>
          <w:rFonts w:ascii="GHEA Grapalat" w:hAnsi="GHEA Grapalat" w:cs="Sylfaen"/>
          <w:lang w:val="ru-RU"/>
        </w:rPr>
        <w:t>գալու</w:t>
      </w:r>
      <w:r w:rsidR="000A6B75" w:rsidRPr="00A516DB">
        <w:rPr>
          <w:rFonts w:ascii="GHEA Grapalat" w:hAnsi="GHEA Grapalat" w:cs="Sylfaen"/>
        </w:rPr>
        <w:t xml:space="preserve"> </w:t>
      </w:r>
      <w:r w:rsidR="000A6B75" w:rsidRPr="00A516DB">
        <w:rPr>
          <w:rFonts w:ascii="GHEA Grapalat" w:hAnsi="GHEA Grapalat" w:cs="Sylfaen"/>
          <w:lang w:val="ru-RU"/>
        </w:rPr>
        <w:t>դեպքում</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հետ</w:t>
      </w:r>
      <w:r w:rsidR="000A6B75" w:rsidRPr="00A516DB">
        <w:rPr>
          <w:rFonts w:ascii="GHEA Grapalat" w:hAnsi="GHEA Grapalat" w:cs="Sylfaen"/>
        </w:rPr>
        <w:t xml:space="preserve"> </w:t>
      </w:r>
      <w:r w:rsidR="00AE4008" w:rsidRPr="00A516DB">
        <w:rPr>
          <w:rFonts w:ascii="GHEA Grapalat" w:hAnsi="GHEA Grapalat" w:cs="Sylfaen"/>
          <w:lang w:val="en-US"/>
        </w:rPr>
        <w:t>պ</w:t>
      </w:r>
      <w:r w:rsidR="000A6B75" w:rsidRPr="00A516DB">
        <w:rPr>
          <w:rFonts w:ascii="GHEA Grapalat" w:hAnsi="GHEA Grapalat" w:cs="Sylfaen"/>
          <w:lang w:val="ru-RU"/>
        </w:rPr>
        <w:t>ատվիրատուի</w:t>
      </w:r>
      <w:r w:rsidR="000A6B75" w:rsidRPr="00A516DB">
        <w:rPr>
          <w:rFonts w:ascii="GHEA Grapalat" w:hAnsi="GHEA Grapalat" w:cs="Sylfaen"/>
        </w:rPr>
        <w:t xml:space="preserve"> </w:t>
      </w:r>
      <w:r w:rsidR="000A6B75" w:rsidRPr="00A516DB">
        <w:rPr>
          <w:rFonts w:ascii="GHEA Grapalat" w:hAnsi="GHEA Grapalat" w:cs="Sylfaen"/>
          <w:lang w:val="ru-RU"/>
        </w:rPr>
        <w:t>կնքած</w:t>
      </w:r>
      <w:r w:rsidR="000A6B75" w:rsidRPr="00A516DB">
        <w:rPr>
          <w:rFonts w:ascii="GHEA Grapalat" w:hAnsi="GHEA Grapalat" w:cs="Sylfaen"/>
        </w:rPr>
        <w:t xml:space="preserve"> </w:t>
      </w:r>
      <w:r w:rsidR="000A6B75" w:rsidRPr="00A516DB">
        <w:rPr>
          <w:rFonts w:ascii="GHEA Grapalat" w:hAnsi="GHEA Grapalat" w:cs="Sylfaen"/>
          <w:lang w:val="ru-RU"/>
        </w:rPr>
        <w:t>պայմանագիրը</w:t>
      </w:r>
      <w:r w:rsidR="000A6B75" w:rsidRPr="00A516DB">
        <w:rPr>
          <w:rFonts w:ascii="GHEA Grapalat" w:hAnsi="GHEA Grapalat" w:cs="Sylfaen"/>
        </w:rPr>
        <w:t xml:space="preserve"> </w:t>
      </w:r>
      <w:r w:rsidR="000A6B75" w:rsidRPr="00A516DB">
        <w:rPr>
          <w:rFonts w:ascii="GHEA Grapalat" w:hAnsi="GHEA Grapalat" w:cs="Sylfaen"/>
          <w:lang w:val="ru-RU"/>
        </w:rPr>
        <w:t>միակողմանիորեն</w:t>
      </w:r>
      <w:r w:rsidR="000A6B75" w:rsidRPr="00A516DB">
        <w:rPr>
          <w:rFonts w:ascii="GHEA Grapalat" w:hAnsi="GHEA Grapalat" w:cs="Sylfaen"/>
        </w:rPr>
        <w:t xml:space="preserve"> </w:t>
      </w:r>
      <w:r w:rsidR="000A6B75" w:rsidRPr="00A516DB">
        <w:rPr>
          <w:rFonts w:ascii="GHEA Grapalat" w:hAnsi="GHEA Grapalat" w:cs="Sylfaen"/>
          <w:lang w:val="ru-RU"/>
        </w:rPr>
        <w:t>լուծվում</w:t>
      </w:r>
      <w:r w:rsidR="000A6B75" w:rsidRPr="00A516DB">
        <w:rPr>
          <w:rFonts w:ascii="GHEA Grapalat" w:hAnsi="GHEA Grapalat" w:cs="Sylfaen"/>
        </w:rPr>
        <w:t xml:space="preserve"> </w:t>
      </w:r>
      <w:r w:rsidR="000A6B75" w:rsidRPr="00A516DB">
        <w:rPr>
          <w:rFonts w:ascii="GHEA Grapalat" w:hAnsi="GHEA Grapalat" w:cs="Sylfaen"/>
          <w:lang w:val="ru-RU"/>
        </w:rPr>
        <w:t>է</w:t>
      </w:r>
      <w:r w:rsidR="000A6B75" w:rsidRPr="00A516DB">
        <w:rPr>
          <w:rFonts w:ascii="GHEA Grapalat" w:hAnsi="GHEA Grapalat" w:cs="Sylfaen"/>
        </w:rPr>
        <w:t xml:space="preserve"> </w:t>
      </w:r>
      <w:r w:rsidR="000A6B75" w:rsidRPr="00A516DB">
        <w:rPr>
          <w:rFonts w:ascii="GHEA Grapalat" w:hAnsi="GHEA Grapalat" w:cs="Sylfaen"/>
          <w:lang w:val="ru-RU"/>
        </w:rPr>
        <w:t>և</w:t>
      </w:r>
      <w:r w:rsidR="000A6B75" w:rsidRPr="00A516DB">
        <w:rPr>
          <w:rFonts w:ascii="GHEA Grapalat" w:hAnsi="GHEA Grapalat" w:cs="Sylfaen"/>
        </w:rPr>
        <w:t xml:space="preserve"> </w:t>
      </w:r>
      <w:r w:rsidR="000A6B75" w:rsidRPr="00A516DB">
        <w:rPr>
          <w:rFonts w:ascii="GHEA Grapalat" w:hAnsi="GHEA Grapalat" w:cs="Sylfaen"/>
          <w:lang w:val="ru-RU"/>
        </w:rPr>
        <w:t>կոնսորցիումի</w:t>
      </w:r>
      <w:r w:rsidR="000A6B75" w:rsidRPr="00A516DB">
        <w:rPr>
          <w:rFonts w:ascii="GHEA Grapalat" w:hAnsi="GHEA Grapalat" w:cs="Sylfaen"/>
        </w:rPr>
        <w:t xml:space="preserve"> </w:t>
      </w:r>
      <w:r w:rsidR="000A6B75" w:rsidRPr="00A516DB">
        <w:rPr>
          <w:rFonts w:ascii="GHEA Grapalat" w:hAnsi="GHEA Grapalat" w:cs="Sylfaen"/>
          <w:lang w:val="ru-RU"/>
        </w:rPr>
        <w:t>անդամների</w:t>
      </w:r>
      <w:r w:rsidR="000A6B75" w:rsidRPr="00A516DB">
        <w:rPr>
          <w:rFonts w:ascii="GHEA Grapalat" w:hAnsi="GHEA Grapalat" w:cs="Sylfaen"/>
        </w:rPr>
        <w:t xml:space="preserve"> </w:t>
      </w:r>
      <w:r w:rsidR="000A6B75" w:rsidRPr="00A516DB">
        <w:rPr>
          <w:rFonts w:ascii="GHEA Grapalat" w:hAnsi="GHEA Grapalat" w:cs="Sylfaen"/>
          <w:lang w:val="ru-RU"/>
        </w:rPr>
        <w:t>նկատմամբ</w:t>
      </w:r>
      <w:r w:rsidR="000A6B75" w:rsidRPr="00A516DB">
        <w:rPr>
          <w:rFonts w:ascii="GHEA Grapalat" w:hAnsi="GHEA Grapalat" w:cs="Sylfaen"/>
        </w:rPr>
        <w:t xml:space="preserve"> </w:t>
      </w:r>
      <w:r w:rsidR="000A6B75" w:rsidRPr="00A516DB">
        <w:rPr>
          <w:rFonts w:ascii="GHEA Grapalat" w:hAnsi="GHEA Grapalat" w:cs="Sylfaen"/>
          <w:lang w:val="ru-RU"/>
        </w:rPr>
        <w:t>կիրառվում</w:t>
      </w:r>
      <w:r w:rsidR="000A6B75" w:rsidRPr="00A516DB">
        <w:rPr>
          <w:rFonts w:ascii="GHEA Grapalat" w:hAnsi="GHEA Grapalat" w:cs="Sylfaen"/>
        </w:rPr>
        <w:t xml:space="preserve"> </w:t>
      </w:r>
      <w:r w:rsidR="000A6B75" w:rsidRPr="00A516DB">
        <w:rPr>
          <w:rFonts w:ascii="GHEA Grapalat" w:hAnsi="GHEA Grapalat" w:cs="Sylfaen"/>
          <w:lang w:val="ru-RU"/>
        </w:rPr>
        <w:t>են</w:t>
      </w:r>
      <w:r w:rsidR="000A6B75" w:rsidRPr="00A516DB">
        <w:rPr>
          <w:rFonts w:ascii="GHEA Grapalat" w:hAnsi="GHEA Grapalat" w:cs="Sylfaen"/>
        </w:rPr>
        <w:t xml:space="preserve"> </w:t>
      </w:r>
      <w:r w:rsidR="000A6B75" w:rsidRPr="00A516DB">
        <w:rPr>
          <w:rFonts w:ascii="GHEA Grapalat" w:hAnsi="GHEA Grapalat" w:cs="Sylfaen"/>
          <w:lang w:val="ru-RU"/>
        </w:rPr>
        <w:t>պայմանագրով</w:t>
      </w:r>
      <w:r w:rsidR="000A6B75" w:rsidRPr="00A516DB">
        <w:rPr>
          <w:rFonts w:ascii="GHEA Grapalat" w:hAnsi="GHEA Grapalat" w:cs="Sylfaen"/>
        </w:rPr>
        <w:t xml:space="preserve"> </w:t>
      </w:r>
      <w:r w:rsidR="000A6B75" w:rsidRPr="00A516DB">
        <w:rPr>
          <w:rFonts w:ascii="GHEA Grapalat" w:hAnsi="GHEA Grapalat" w:cs="Sylfaen"/>
          <w:lang w:val="ru-RU"/>
        </w:rPr>
        <w:t>նախատեսված</w:t>
      </w:r>
      <w:r w:rsidR="000A6B75" w:rsidRPr="00A516DB">
        <w:rPr>
          <w:rFonts w:ascii="GHEA Grapalat" w:hAnsi="GHEA Grapalat" w:cs="Sylfaen"/>
        </w:rPr>
        <w:t xml:space="preserve"> </w:t>
      </w:r>
      <w:r w:rsidR="000A6B75" w:rsidRPr="00A516DB">
        <w:rPr>
          <w:rFonts w:ascii="GHEA Grapalat" w:hAnsi="GHEA Grapalat" w:cs="Sylfaen"/>
          <w:lang w:val="ru-RU"/>
        </w:rPr>
        <w:t>պատասխանատվության</w:t>
      </w:r>
      <w:r w:rsidR="000A6B75" w:rsidRPr="00A516DB">
        <w:rPr>
          <w:rFonts w:ascii="GHEA Grapalat" w:hAnsi="GHEA Grapalat" w:cs="Sylfaen"/>
        </w:rPr>
        <w:t xml:space="preserve"> </w:t>
      </w:r>
      <w:r w:rsidR="000A6B75" w:rsidRPr="00A516DB">
        <w:rPr>
          <w:rFonts w:ascii="GHEA Grapalat" w:hAnsi="GHEA Grapalat" w:cs="Sylfaen"/>
          <w:lang w:val="ru-RU"/>
        </w:rPr>
        <w:t>միջոցները</w:t>
      </w:r>
      <w:r w:rsidR="000A6B75" w:rsidRPr="00A516DB">
        <w:rPr>
          <w:rFonts w:ascii="GHEA Grapalat" w:hAnsi="GHEA Grapalat" w:cs="Sylfaen"/>
          <w:lang w:val="hy-AM"/>
        </w:rPr>
        <w:t>:</w:t>
      </w:r>
    </w:p>
    <w:p w14:paraId="7C2F770D" w14:textId="77777777" w:rsidR="000E5B2F" w:rsidRPr="00A516DB" w:rsidRDefault="000E5B2F" w:rsidP="0040483D">
      <w:pPr>
        <w:ind w:left="142"/>
        <w:jc w:val="both"/>
        <w:rPr>
          <w:rFonts w:ascii="GHEA Grapalat" w:hAnsi="GHEA Grapalat" w:cs="Sylfaen"/>
          <w:color w:val="000000"/>
          <w:sz w:val="20"/>
          <w:szCs w:val="20"/>
          <w:lang w:val="hy-AM" w:eastAsia="x-none"/>
        </w:rPr>
      </w:pPr>
      <w:r w:rsidRPr="00A516DB">
        <w:rPr>
          <w:rFonts w:ascii="GHEA Grapalat" w:hAnsi="GHEA Grapalat" w:cs="Sylfaen"/>
          <w:sz w:val="20"/>
          <w:szCs w:val="20"/>
          <w:lang w:val="hy-AM"/>
        </w:rPr>
        <w:t xml:space="preserve">        2.7 </w:t>
      </w:r>
      <w:r w:rsidRPr="00A516DB">
        <w:rPr>
          <w:rFonts w:ascii="GHEA Grapalat" w:hAnsi="GHEA Grapalat" w:cs="Sylfaen"/>
          <w:color w:val="000000"/>
          <w:sz w:val="20"/>
          <w:szCs w:val="20"/>
          <w:lang w:val="hy-AM" w:eastAsia="x-none"/>
        </w:rPr>
        <w:t>Շինարարական օբյեկների ռիսկայնության աստիճանը և աշխատանքների իրականացման համար անհրաժեշտ լիցենզիան</w:t>
      </w:r>
    </w:p>
    <w:p w14:paraId="239269DF" w14:textId="77777777" w:rsidR="000E5B2F" w:rsidRPr="00A516DB" w:rsidRDefault="000E5B2F" w:rsidP="000E5B2F">
      <w:pPr>
        <w:ind w:left="142"/>
        <w:rPr>
          <w:rFonts w:ascii="GHEA Grapalat" w:hAnsi="GHEA Grapalat" w:cs="Sylfaen"/>
          <w:color w:val="000000"/>
          <w:sz w:val="20"/>
          <w:szCs w:val="20"/>
          <w:lang w:val="hy-AM" w:eastAsia="x-none"/>
        </w:rPr>
      </w:pPr>
    </w:p>
    <w:tbl>
      <w:tblPr>
        <w:tblStyle w:val="aff2"/>
        <w:tblW w:w="10348" w:type="dxa"/>
        <w:tblInd w:w="137" w:type="dxa"/>
        <w:tblLook w:val="04A0" w:firstRow="1" w:lastRow="0" w:firstColumn="1" w:lastColumn="0" w:noHBand="0" w:noVBand="1"/>
      </w:tblPr>
      <w:tblGrid>
        <w:gridCol w:w="7939"/>
        <w:gridCol w:w="2409"/>
      </w:tblGrid>
      <w:tr w:rsidR="000E5B2F" w:rsidRPr="00A516DB" w14:paraId="63D22015" w14:textId="77777777" w:rsidTr="0012736B">
        <w:trPr>
          <w:trHeight w:val="20"/>
        </w:trPr>
        <w:tc>
          <w:tcPr>
            <w:tcW w:w="7939" w:type="dxa"/>
            <w:vAlign w:val="center"/>
          </w:tcPr>
          <w:p w14:paraId="58FE9B02"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Աշխատանքների անվանումը</w:t>
            </w:r>
          </w:p>
        </w:tc>
        <w:tc>
          <w:tcPr>
            <w:tcW w:w="2409" w:type="dxa"/>
            <w:vAlign w:val="center"/>
          </w:tcPr>
          <w:p w14:paraId="3A8D8FCB" w14:textId="77777777" w:rsidR="000E5B2F" w:rsidRPr="00A516DB" w:rsidRDefault="000E5B2F" w:rsidP="003E55C6">
            <w:pPr>
              <w:jc w:val="center"/>
              <w:rPr>
                <w:rFonts w:ascii="GHEA Grapalat" w:hAnsi="GHEA Grapalat"/>
                <w:sz w:val="20"/>
                <w:szCs w:val="20"/>
                <w:lang w:val="hy-AM"/>
              </w:rPr>
            </w:pPr>
            <w:r w:rsidRPr="00A516DB">
              <w:rPr>
                <w:rFonts w:ascii="GHEA Grapalat" w:hAnsi="GHEA Grapalat"/>
                <w:sz w:val="20"/>
                <w:szCs w:val="20"/>
                <w:lang w:val="hy-AM"/>
              </w:rPr>
              <w:t>Ռիսկայնության աստիճանը</w:t>
            </w:r>
          </w:p>
        </w:tc>
      </w:tr>
      <w:tr w:rsidR="006F7033" w:rsidRPr="00A516DB" w14:paraId="6FC0FC62" w14:textId="77777777" w:rsidTr="00BF22D9">
        <w:trPr>
          <w:trHeight w:val="680"/>
        </w:trPr>
        <w:tc>
          <w:tcPr>
            <w:tcW w:w="7939" w:type="dxa"/>
            <w:vAlign w:val="center"/>
          </w:tcPr>
          <w:p w14:paraId="2A05C180" w14:textId="30A7813C" w:rsidR="006F7033" w:rsidRPr="006F7033" w:rsidRDefault="002673EC" w:rsidP="00BF22D9">
            <w:pPr>
              <w:jc w:val="center"/>
              <w:rPr>
                <w:rFonts w:ascii="GHEA Grapalat" w:hAnsi="GHEA Grapalat" w:cs="Sylfaen"/>
                <w:sz w:val="20"/>
                <w:szCs w:val="20"/>
                <w:lang w:val="hy-AM"/>
              </w:rPr>
            </w:pPr>
            <w:r>
              <w:rPr>
                <w:rFonts w:ascii="GHEA Grapalat" w:hAnsi="GHEA Grapalat"/>
                <w:sz w:val="20"/>
                <w:szCs w:val="20"/>
              </w:rPr>
              <w:t>Փամբակ համայնքի Տ-5-42, /Մ-3/ (Բազում)-Ազնվաձոր մարզային (տեղական) ա/ճանապարհի ՆԿ0+000-15+000 հատվածի հիմնանորոգման</w:t>
            </w:r>
            <w:r w:rsidR="006F7033" w:rsidRPr="006F7033">
              <w:rPr>
                <w:rFonts w:ascii="GHEA Grapalat" w:hAnsi="GHEA Grapalat"/>
                <w:sz w:val="20"/>
                <w:szCs w:val="20"/>
                <w:lang w:val="hy-AM"/>
              </w:rPr>
              <w:t xml:space="preserve"> աշխատանքներ</w:t>
            </w:r>
          </w:p>
        </w:tc>
        <w:tc>
          <w:tcPr>
            <w:tcW w:w="2409" w:type="dxa"/>
            <w:vAlign w:val="center"/>
          </w:tcPr>
          <w:p w14:paraId="39DD0977" w14:textId="05984B7E" w:rsidR="006F7033" w:rsidRPr="0040483D" w:rsidRDefault="0040483D" w:rsidP="006F7033">
            <w:pPr>
              <w:jc w:val="center"/>
              <w:rPr>
                <w:rFonts w:ascii="GHEA Grapalat" w:hAnsi="GHEA Grapalat"/>
                <w:sz w:val="20"/>
                <w:szCs w:val="20"/>
                <w:lang w:val="hy-AM"/>
              </w:rPr>
            </w:pPr>
            <w:r w:rsidRPr="0040483D">
              <w:rPr>
                <w:rFonts w:ascii="GHEA Grapalat" w:hAnsi="GHEA Grapalat"/>
                <w:sz w:val="20"/>
                <w:szCs w:val="20"/>
                <w:lang w:val="ru-RU"/>
              </w:rPr>
              <w:t>3</w:t>
            </w:r>
            <w:r w:rsidR="006F7033" w:rsidRPr="0040483D">
              <w:rPr>
                <w:rFonts w:ascii="GHEA Grapalat" w:hAnsi="GHEA Grapalat"/>
                <w:sz w:val="20"/>
                <w:szCs w:val="20"/>
                <w:lang w:val="hy-AM"/>
              </w:rPr>
              <w:t>-րդ</w:t>
            </w:r>
          </w:p>
        </w:tc>
      </w:tr>
    </w:tbl>
    <w:p w14:paraId="23794C89" w14:textId="77777777" w:rsidR="00096865" w:rsidRPr="00A516DB" w:rsidRDefault="00096865" w:rsidP="00EF3662">
      <w:pPr>
        <w:ind w:firstLine="567"/>
        <w:jc w:val="both"/>
        <w:rPr>
          <w:rFonts w:ascii="GHEA Grapalat" w:hAnsi="GHEA Grapalat"/>
          <w:sz w:val="20"/>
          <w:szCs w:val="20"/>
          <w:lang w:val="hy-AM"/>
        </w:rPr>
      </w:pPr>
    </w:p>
    <w:p w14:paraId="7482E453" w14:textId="40B62275" w:rsidR="000E5B2F" w:rsidRPr="00A516DB" w:rsidRDefault="000E5B2F" w:rsidP="000E5B2F">
      <w:pPr>
        <w:ind w:firstLine="540"/>
        <w:jc w:val="both"/>
        <w:rPr>
          <w:rFonts w:ascii="GHEA Grapalat" w:hAnsi="GHEA Grapalat"/>
          <w:sz w:val="20"/>
          <w:szCs w:val="20"/>
          <w:lang w:val="hy-AM"/>
        </w:rPr>
      </w:pPr>
      <w:r w:rsidRPr="00A516DB">
        <w:rPr>
          <w:rFonts w:ascii="GHEA Grapalat" w:hAnsi="GHEA Grapalat"/>
          <w:sz w:val="20"/>
          <w:szCs w:val="20"/>
          <w:lang w:val="hy-AM"/>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11</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2023թ</w:t>
      </w:r>
      <w:r w:rsidRPr="00A516DB">
        <w:rPr>
          <w:rFonts w:ascii="Cambria Math" w:eastAsia="MS Mincho" w:hAnsi="Cambria Math" w:cs="Cambria Math"/>
          <w:sz w:val="20"/>
          <w:szCs w:val="20"/>
          <w:lang w:val="hy-AM"/>
        </w:rPr>
        <w:t>․</w:t>
      </w:r>
      <w:r w:rsidRPr="00A516DB">
        <w:rPr>
          <w:rFonts w:ascii="GHEA Grapalat" w:hAnsi="GHEA Grapalat"/>
          <w:sz w:val="20"/>
          <w:szCs w:val="20"/>
          <w:lang w:val="hy-AM"/>
        </w:rPr>
        <w:t xml:space="preserve"> թիվ 2106-Ն որոշման թիվ 1 հավելվածով սահմանված փաստաթղթերի փաթեթ` համաձայն հետևյալ աղյուսակի</w:t>
      </w:r>
      <w:r w:rsidR="00F47509">
        <w:rPr>
          <w:rFonts w:ascii="GHEA Grapalat" w:hAnsi="GHEA Grapalat"/>
          <w:sz w:val="20"/>
          <w:szCs w:val="20"/>
          <w:lang w:val="hy-AM"/>
        </w:rPr>
        <w:t>.</w:t>
      </w:r>
      <w:r w:rsidRPr="00A516DB">
        <w:rPr>
          <w:rFonts w:ascii="GHEA Grapalat" w:hAnsi="GHEA Grapalat"/>
          <w:sz w:val="20"/>
          <w:szCs w:val="20"/>
          <w:lang w:val="hy-AM"/>
        </w:rPr>
        <w:t xml:space="preserve"> </w:t>
      </w:r>
    </w:p>
    <w:p w14:paraId="5C7E3B10" w14:textId="77777777" w:rsidR="000E5B2F" w:rsidRPr="00A516DB" w:rsidRDefault="000E5B2F" w:rsidP="000E5B2F">
      <w:pPr>
        <w:ind w:firstLine="540"/>
        <w:jc w:val="both"/>
        <w:rPr>
          <w:rFonts w:ascii="GHEA Grapalat" w:hAnsi="GHEA Grapalat"/>
          <w:sz w:val="20"/>
          <w:szCs w:val="20"/>
          <w:lang w:val="hy-AM"/>
        </w:rPr>
      </w:pPr>
    </w:p>
    <w:tbl>
      <w:tblPr>
        <w:tblStyle w:val="aff2"/>
        <w:tblW w:w="10495" w:type="dxa"/>
        <w:tblInd w:w="137" w:type="dxa"/>
        <w:tblLook w:val="04A0" w:firstRow="1" w:lastRow="0" w:firstColumn="1" w:lastColumn="0" w:noHBand="0" w:noVBand="1"/>
      </w:tblPr>
      <w:tblGrid>
        <w:gridCol w:w="2604"/>
        <w:gridCol w:w="2924"/>
        <w:gridCol w:w="4967"/>
      </w:tblGrid>
      <w:tr w:rsidR="00F47509" w:rsidRPr="00A516DB" w14:paraId="3A5C3A47" w14:textId="77777777" w:rsidTr="0012736B">
        <w:trPr>
          <w:trHeight w:val="434"/>
        </w:trPr>
        <w:tc>
          <w:tcPr>
            <w:tcW w:w="2604" w:type="dxa"/>
            <w:vMerge w:val="restart"/>
            <w:vAlign w:val="center"/>
          </w:tcPr>
          <w:p w14:paraId="75231E20" w14:textId="67B50A29"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Չափաբաժին</w:t>
            </w:r>
          </w:p>
        </w:tc>
        <w:tc>
          <w:tcPr>
            <w:tcW w:w="2924" w:type="dxa"/>
            <w:vAlign w:val="center"/>
          </w:tcPr>
          <w:p w14:paraId="71ACB8D7" w14:textId="3BC5AC02"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Լիցենզավորման ենթակա գործունեության տեսակը</w:t>
            </w:r>
          </w:p>
        </w:tc>
        <w:tc>
          <w:tcPr>
            <w:tcW w:w="4967" w:type="dxa"/>
            <w:vAlign w:val="center"/>
          </w:tcPr>
          <w:p w14:paraId="0A3BFCC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շինարարության իրականացում</w:t>
            </w:r>
          </w:p>
        </w:tc>
      </w:tr>
      <w:tr w:rsidR="00F47509" w:rsidRPr="00A516DB" w14:paraId="03EA755F" w14:textId="77777777" w:rsidTr="0012736B">
        <w:trPr>
          <w:trHeight w:val="426"/>
        </w:trPr>
        <w:tc>
          <w:tcPr>
            <w:tcW w:w="2604" w:type="dxa"/>
            <w:vMerge/>
            <w:vAlign w:val="center"/>
          </w:tcPr>
          <w:p w14:paraId="5B950E50" w14:textId="77777777" w:rsidR="00F47509" w:rsidRPr="00A516DB" w:rsidRDefault="00F47509" w:rsidP="00F47509">
            <w:pPr>
              <w:jc w:val="center"/>
              <w:rPr>
                <w:rFonts w:ascii="GHEA Grapalat" w:hAnsi="GHEA Grapalat"/>
                <w:sz w:val="20"/>
                <w:szCs w:val="20"/>
                <w:lang w:val="hy-AM"/>
              </w:rPr>
            </w:pPr>
          </w:p>
        </w:tc>
        <w:tc>
          <w:tcPr>
            <w:tcW w:w="2924" w:type="dxa"/>
            <w:vAlign w:val="center"/>
          </w:tcPr>
          <w:p w14:paraId="7F34782D" w14:textId="296494C8"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դաս և հավաստագրի կարգ</w:t>
            </w:r>
          </w:p>
        </w:tc>
        <w:tc>
          <w:tcPr>
            <w:tcW w:w="4967" w:type="dxa"/>
            <w:vAlign w:val="center"/>
          </w:tcPr>
          <w:p w14:paraId="1AF35401" w14:textId="77777777" w:rsidR="00F47509" w:rsidRPr="00A516DB" w:rsidRDefault="00F47509" w:rsidP="003E55C6">
            <w:pPr>
              <w:jc w:val="center"/>
              <w:rPr>
                <w:rFonts w:ascii="GHEA Grapalat" w:hAnsi="GHEA Grapalat"/>
                <w:sz w:val="20"/>
                <w:szCs w:val="20"/>
                <w:lang w:val="hy-AM"/>
              </w:rPr>
            </w:pPr>
            <w:r w:rsidRPr="00A516DB">
              <w:rPr>
                <w:rFonts w:ascii="GHEA Grapalat" w:hAnsi="GHEA Grapalat"/>
                <w:sz w:val="20"/>
                <w:szCs w:val="20"/>
                <w:lang w:val="hy-AM"/>
              </w:rPr>
              <w:t>1-ին կամ 2-րդ</w:t>
            </w:r>
          </w:p>
        </w:tc>
      </w:tr>
      <w:tr w:rsidR="00F47509" w:rsidRPr="00D8652B" w14:paraId="061E729E" w14:textId="77777777" w:rsidTr="00F40E5C">
        <w:trPr>
          <w:trHeight w:val="1489"/>
        </w:trPr>
        <w:tc>
          <w:tcPr>
            <w:tcW w:w="2604" w:type="dxa"/>
            <w:vAlign w:val="center"/>
          </w:tcPr>
          <w:p w14:paraId="08A4C81A" w14:textId="737DCA45" w:rsidR="00F47509" w:rsidRPr="00A516DB" w:rsidRDefault="00F47509" w:rsidP="00F47509">
            <w:pPr>
              <w:jc w:val="center"/>
              <w:rPr>
                <w:rFonts w:ascii="GHEA Grapalat" w:hAnsi="GHEA Grapalat"/>
                <w:sz w:val="20"/>
                <w:szCs w:val="20"/>
                <w:lang w:val="hy-AM"/>
              </w:rPr>
            </w:pPr>
            <w:r>
              <w:rPr>
                <w:rFonts w:ascii="GHEA Grapalat" w:hAnsi="GHEA Grapalat"/>
                <w:sz w:val="20"/>
                <w:szCs w:val="20"/>
                <w:lang w:val="hy-AM"/>
              </w:rPr>
              <w:t>1</w:t>
            </w:r>
          </w:p>
        </w:tc>
        <w:tc>
          <w:tcPr>
            <w:tcW w:w="2924" w:type="dxa"/>
            <w:vAlign w:val="center"/>
          </w:tcPr>
          <w:p w14:paraId="0E149618" w14:textId="0052EEEE" w:rsidR="00F47509" w:rsidRPr="00A516DB" w:rsidRDefault="00F47509" w:rsidP="0015256E">
            <w:pPr>
              <w:jc w:val="center"/>
              <w:rPr>
                <w:rFonts w:ascii="GHEA Grapalat" w:hAnsi="GHEA Grapalat"/>
                <w:sz w:val="20"/>
                <w:szCs w:val="20"/>
                <w:lang w:val="hy-AM"/>
              </w:rPr>
            </w:pPr>
            <w:r w:rsidRPr="00A516DB">
              <w:rPr>
                <w:rFonts w:ascii="GHEA Grapalat" w:hAnsi="GHEA Grapalat"/>
                <w:sz w:val="20"/>
                <w:szCs w:val="20"/>
                <w:lang w:val="hy-AM"/>
              </w:rPr>
              <w:t>Լիցենզիայի անբաժանելի մաս կազմող ներդիրի տեսակ</w:t>
            </w:r>
          </w:p>
        </w:tc>
        <w:tc>
          <w:tcPr>
            <w:tcW w:w="4967" w:type="dxa"/>
          </w:tcPr>
          <w:p w14:paraId="46CEC9BF" w14:textId="69431EAA" w:rsidR="00F47509" w:rsidRPr="00F40E5C" w:rsidRDefault="00F40E5C" w:rsidP="00F40E5C">
            <w:pPr>
              <w:jc w:val="center"/>
              <w:rPr>
                <w:rFonts w:ascii="GHEA Grapalat" w:hAnsi="GHEA Grapalat"/>
                <w:sz w:val="20"/>
                <w:szCs w:val="20"/>
                <w:lang w:val="hy-AM"/>
              </w:rPr>
            </w:pPr>
            <w:r w:rsidRPr="00F40E5C">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34E04BDB" w14:textId="77777777" w:rsidR="000E5B2F" w:rsidRPr="00A516DB" w:rsidRDefault="000E5B2F" w:rsidP="000E5B2F">
      <w:pPr>
        <w:jc w:val="right"/>
        <w:rPr>
          <w:rFonts w:ascii="GHEA Grapalat" w:hAnsi="GHEA Grapalat"/>
          <w:color w:val="000000"/>
          <w:sz w:val="20"/>
          <w:szCs w:val="20"/>
          <w:lang w:val="hy-AM"/>
        </w:rPr>
      </w:pPr>
      <w:r w:rsidRPr="00A516DB">
        <w:rPr>
          <w:rFonts w:ascii="GHEA Grapalat" w:hAnsi="GHEA Grapalat"/>
          <w:sz w:val="20"/>
          <w:szCs w:val="20"/>
          <w:lang w:val="es-ES"/>
        </w:rPr>
        <w:t xml:space="preserve">   </w:t>
      </w:r>
      <w:r w:rsidRPr="00A516DB">
        <w:rPr>
          <w:rFonts w:ascii="GHEA Grapalat" w:eastAsia="Calibri" w:hAnsi="GHEA Grapalat" w:cs="Sylfaen"/>
          <w:sz w:val="20"/>
          <w:szCs w:val="20"/>
          <w:lang w:val="hy-AM"/>
        </w:rPr>
        <w:t xml:space="preserve"> </w:t>
      </w:r>
    </w:p>
    <w:p w14:paraId="40994409" w14:textId="5C875926" w:rsidR="00581DC3" w:rsidRPr="00A516DB" w:rsidRDefault="000E5B2F" w:rsidP="000E5B2F">
      <w:pPr>
        <w:spacing w:line="276" w:lineRule="auto"/>
        <w:jc w:val="both"/>
        <w:rPr>
          <w:rFonts w:ascii="GHEA Grapalat" w:hAnsi="GHEA Grapalat"/>
          <w:sz w:val="20"/>
          <w:szCs w:val="20"/>
          <w:lang w:val="es-ES"/>
        </w:rPr>
      </w:pPr>
      <w:r w:rsidRPr="00A516DB">
        <w:rPr>
          <w:rFonts w:ascii="GHEA Grapalat" w:hAnsi="GHEA Grapalat"/>
          <w:sz w:val="20"/>
          <w:szCs w:val="20"/>
          <w:lang w:val="es-ES"/>
        </w:rPr>
        <w:t xml:space="preserve">  </w:t>
      </w:r>
    </w:p>
    <w:p w14:paraId="52D3D62D" w14:textId="4F73F15A" w:rsidR="00096865" w:rsidRPr="00A516DB" w:rsidRDefault="002B32D6" w:rsidP="008D3511">
      <w:pPr>
        <w:jc w:val="center"/>
        <w:rPr>
          <w:rFonts w:ascii="GHEA Grapalat" w:hAnsi="GHEA Grapalat" w:cs="Arial"/>
          <w:sz w:val="20"/>
          <w:szCs w:val="20"/>
          <w:lang w:val="af-ZA"/>
        </w:rPr>
      </w:pPr>
      <w:r w:rsidRPr="00A516DB">
        <w:rPr>
          <w:rFonts w:ascii="GHEA Grapalat" w:hAnsi="GHEA Grapalat"/>
          <w:sz w:val="20"/>
          <w:szCs w:val="20"/>
          <w:lang w:val="af-ZA"/>
        </w:rPr>
        <w:t xml:space="preserve">3.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Arial"/>
          <w:sz w:val="20"/>
          <w:szCs w:val="20"/>
        </w:rPr>
        <w:t>ԵՎ</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ՓՈՓՈԽՈՒԹՅՈՒՆ</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ԿԱՐԳԸ</w:t>
      </w:r>
    </w:p>
    <w:p w14:paraId="23CC4C13" w14:textId="77777777" w:rsidR="00096865" w:rsidRPr="00A516DB" w:rsidRDefault="00096865" w:rsidP="00EF3662">
      <w:pPr>
        <w:jc w:val="center"/>
        <w:rPr>
          <w:rFonts w:ascii="GHEA Grapalat" w:hAnsi="GHEA Grapalat"/>
          <w:sz w:val="20"/>
          <w:szCs w:val="20"/>
          <w:lang w:val="af-ZA"/>
        </w:rPr>
      </w:pPr>
    </w:p>
    <w:p w14:paraId="6F8F329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3.1 </w:t>
      </w:r>
      <w:r w:rsidRPr="00A516DB">
        <w:rPr>
          <w:rFonts w:ascii="GHEA Grapalat" w:hAnsi="GHEA Grapalat" w:cs="Sylfaen"/>
          <w:sz w:val="20"/>
          <w:szCs w:val="20"/>
        </w:rPr>
        <w:t>Օրենքի</w:t>
      </w:r>
      <w:r w:rsidRPr="00A516DB">
        <w:rPr>
          <w:rFonts w:ascii="GHEA Grapalat" w:hAnsi="GHEA Grapalat" w:cs="Arial"/>
          <w:sz w:val="20"/>
          <w:szCs w:val="20"/>
          <w:lang w:val="af-ZA"/>
        </w:rPr>
        <w:t xml:space="preserve"> 2</w:t>
      </w:r>
      <w:r w:rsidR="00525BD2" w:rsidRPr="00A516DB">
        <w:rPr>
          <w:rFonts w:ascii="GHEA Grapalat" w:hAnsi="GHEA Grapalat" w:cs="Arial"/>
          <w:sz w:val="20"/>
          <w:szCs w:val="20"/>
          <w:lang w:val="af-ZA"/>
        </w:rPr>
        <w:t>9</w:t>
      </w:r>
      <w:r w:rsidRPr="00A516DB">
        <w:rPr>
          <w:rFonts w:ascii="GHEA Grapalat" w:hAnsi="GHEA Grapalat" w:cs="Arial"/>
          <w:sz w:val="20"/>
          <w:szCs w:val="20"/>
          <w:lang w:val="af-ZA"/>
        </w:rPr>
        <w:t>-</w:t>
      </w:r>
      <w:r w:rsidRPr="00A516DB">
        <w:rPr>
          <w:rFonts w:ascii="GHEA Grapalat" w:hAnsi="GHEA Grapalat" w:cs="Sylfaen"/>
          <w:sz w:val="20"/>
          <w:szCs w:val="20"/>
        </w:rPr>
        <w:t>րդ</w:t>
      </w:r>
      <w:r w:rsidRPr="00A516DB">
        <w:rPr>
          <w:rFonts w:ascii="GHEA Grapalat" w:hAnsi="GHEA Grapalat" w:cs="Arial"/>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համաձայն</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00AE4008" w:rsidRPr="00A516DB">
        <w:rPr>
          <w:rFonts w:ascii="GHEA Grapalat" w:hAnsi="GHEA Grapalat" w:cs="Sylfaen"/>
          <w:sz w:val="20"/>
          <w:szCs w:val="20"/>
        </w:rPr>
        <w:t>պ</w:t>
      </w:r>
      <w:r w:rsidRPr="00A516DB">
        <w:rPr>
          <w:rFonts w:ascii="GHEA Grapalat" w:hAnsi="GHEA Grapalat" w:cs="Sylfaen"/>
          <w:sz w:val="20"/>
          <w:szCs w:val="20"/>
        </w:rPr>
        <w:t>ատվիրատուից</w:t>
      </w:r>
      <w:r w:rsidRPr="00A516DB">
        <w:rPr>
          <w:rFonts w:ascii="GHEA Grapalat" w:hAnsi="GHEA Grapalat" w:cs="Arial"/>
          <w:sz w:val="20"/>
          <w:szCs w:val="20"/>
          <w:lang w:val="af-ZA"/>
        </w:rPr>
        <w:t xml:space="preserve"> </w:t>
      </w:r>
      <w:r w:rsidRPr="00A516DB">
        <w:rPr>
          <w:rFonts w:ascii="GHEA Grapalat" w:hAnsi="GHEA Grapalat" w:cs="Sylfaen"/>
          <w:sz w:val="20"/>
          <w:szCs w:val="20"/>
        </w:rPr>
        <w:t>պահանջել</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p>
    <w:p w14:paraId="6393D152" w14:textId="2464AFAF" w:rsidR="00096865" w:rsidRPr="00A516DB" w:rsidRDefault="00096865" w:rsidP="00EF3662">
      <w:pPr>
        <w:autoSpaceDE w:val="0"/>
        <w:autoSpaceDN w:val="0"/>
        <w:adjustRightInd w:val="0"/>
        <w:ind w:firstLine="567"/>
        <w:jc w:val="both"/>
        <w:rPr>
          <w:rFonts w:ascii="GHEA Grapalat" w:hAnsi="GHEA Grapalat"/>
          <w:sz w:val="20"/>
          <w:szCs w:val="20"/>
          <w:lang w:val="af-ZA"/>
        </w:rPr>
      </w:pPr>
      <w:r w:rsidRPr="00A516DB">
        <w:rPr>
          <w:rFonts w:ascii="GHEA Grapalat" w:hAnsi="GHEA Grapalat" w:cs="Sylfaen"/>
          <w:sz w:val="20"/>
          <w:szCs w:val="20"/>
        </w:rPr>
        <w:t>Մասնակիցն</w:t>
      </w:r>
      <w:r w:rsidRPr="00A516DB">
        <w:rPr>
          <w:rFonts w:ascii="GHEA Grapalat" w:hAnsi="GHEA Grapalat" w:cs="Arial"/>
          <w:sz w:val="20"/>
          <w:szCs w:val="20"/>
          <w:lang w:val="af-ZA"/>
        </w:rPr>
        <w:t xml:space="preserve"> </w:t>
      </w:r>
      <w:r w:rsidRPr="00A516DB">
        <w:rPr>
          <w:rFonts w:ascii="GHEA Grapalat" w:hAnsi="GHEA Grapalat" w:cs="Sylfaen"/>
          <w:sz w:val="20"/>
          <w:szCs w:val="20"/>
        </w:rPr>
        <w:t>իրավունք</w:t>
      </w:r>
      <w:r w:rsidRPr="00A516DB">
        <w:rPr>
          <w:rFonts w:ascii="GHEA Grapalat" w:hAnsi="GHEA Grapalat" w:cs="Arial"/>
          <w:sz w:val="20"/>
          <w:szCs w:val="20"/>
          <w:lang w:val="af-ZA"/>
        </w:rPr>
        <w:t xml:space="preserve"> </w:t>
      </w:r>
      <w:r w:rsidRPr="00A516DB">
        <w:rPr>
          <w:rFonts w:ascii="GHEA Grapalat" w:hAnsi="GHEA Grapalat" w:cs="Sylfaen"/>
          <w:sz w:val="20"/>
          <w:szCs w:val="20"/>
        </w:rPr>
        <w:t>ունի</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Arial"/>
          <w:sz w:val="20"/>
          <w:szCs w:val="20"/>
          <w:lang w:val="af-ZA"/>
        </w:rPr>
        <w:t xml:space="preserve"> </w:t>
      </w:r>
      <w:r w:rsidRPr="00A516DB">
        <w:rPr>
          <w:rFonts w:ascii="GHEA Grapalat" w:hAnsi="GHEA Grapalat" w:cs="Sylfaen"/>
          <w:sz w:val="20"/>
          <w:szCs w:val="20"/>
        </w:rPr>
        <w:t>լրանալուց</w:t>
      </w:r>
      <w:r w:rsidRPr="00A516DB">
        <w:rPr>
          <w:rFonts w:ascii="GHEA Grapalat" w:hAnsi="GHEA Grapalat" w:cs="Arial"/>
          <w:sz w:val="20"/>
          <w:szCs w:val="20"/>
          <w:lang w:val="af-ZA"/>
        </w:rPr>
        <w:t xml:space="preserve"> </w:t>
      </w:r>
      <w:r w:rsidRPr="00A516DB">
        <w:rPr>
          <w:rFonts w:ascii="GHEA Grapalat" w:hAnsi="GHEA Grapalat" w:cs="Sylfaen"/>
          <w:sz w:val="20"/>
          <w:szCs w:val="20"/>
        </w:rPr>
        <w:t>առնվազն</w:t>
      </w:r>
      <w:r w:rsidRPr="00A516DB">
        <w:rPr>
          <w:rFonts w:ascii="GHEA Grapalat" w:hAnsi="GHEA Grapalat" w:cs="Arial"/>
          <w:sz w:val="20"/>
          <w:szCs w:val="20"/>
          <w:lang w:val="af-ZA"/>
        </w:rPr>
        <w:t xml:space="preserve"> </w:t>
      </w:r>
      <w:r w:rsidRPr="00A516DB">
        <w:rPr>
          <w:rFonts w:ascii="GHEA Grapalat" w:hAnsi="GHEA Grapalat" w:cs="Sylfaen"/>
          <w:sz w:val="20"/>
          <w:szCs w:val="20"/>
        </w:rPr>
        <w:t>հինգ</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w:t>
      </w:r>
      <w:r w:rsidR="002B5F87" w:rsidRPr="00A516DB">
        <w:rPr>
          <w:rFonts w:ascii="GHEA Grapalat" w:hAnsi="GHEA Grapalat" w:cs="Sylfaen"/>
          <w:sz w:val="20"/>
          <w:szCs w:val="20"/>
          <w:lang w:val="af-ZA"/>
        </w:rPr>
        <w:t xml:space="preserve"> </w:t>
      </w:r>
      <w:r w:rsidRPr="00A516DB">
        <w:rPr>
          <w:rFonts w:ascii="GHEA Grapalat" w:hAnsi="GHEA Grapalat" w:cs="Sylfaen"/>
          <w:sz w:val="20"/>
          <w:szCs w:val="20"/>
        </w:rPr>
        <w:t>առաջ</w:t>
      </w:r>
      <w:r w:rsidRPr="00A516DB">
        <w:rPr>
          <w:rFonts w:ascii="GHEA Grapalat" w:hAnsi="GHEA Grapalat" w:cs="Arial"/>
          <w:sz w:val="20"/>
          <w:szCs w:val="20"/>
          <w:lang w:val="af-ZA"/>
        </w:rPr>
        <w:t xml:space="preserve"> </w:t>
      </w:r>
      <w:r w:rsidR="00965B76" w:rsidRPr="00A516DB">
        <w:rPr>
          <w:rFonts w:ascii="GHEA Grapalat" w:hAnsi="GHEA Grapalat" w:cs="Arial"/>
          <w:sz w:val="20"/>
          <w:szCs w:val="20"/>
        </w:rPr>
        <w:t>համակարգի</w:t>
      </w:r>
      <w:r w:rsidR="00965B76" w:rsidRPr="00A516DB">
        <w:rPr>
          <w:rFonts w:ascii="GHEA Grapalat" w:hAnsi="GHEA Grapalat" w:cs="Arial"/>
          <w:sz w:val="20"/>
          <w:szCs w:val="20"/>
          <w:lang w:val="af-ZA"/>
        </w:rPr>
        <w:t xml:space="preserve"> </w:t>
      </w:r>
      <w:r w:rsidR="00965B76" w:rsidRPr="00A516DB">
        <w:rPr>
          <w:rFonts w:ascii="GHEA Grapalat" w:hAnsi="GHEA Grapalat" w:cs="Arial"/>
          <w:sz w:val="20"/>
          <w:szCs w:val="20"/>
        </w:rPr>
        <w:t>միջոցով</w:t>
      </w:r>
      <w:r w:rsidR="00965B76" w:rsidRPr="00A516DB">
        <w:rPr>
          <w:rFonts w:ascii="GHEA Grapalat" w:hAnsi="GHEA Grapalat" w:cs="Arial"/>
          <w:sz w:val="20"/>
          <w:szCs w:val="20"/>
          <w:lang w:val="af-ZA"/>
        </w:rPr>
        <w:t xml:space="preserve"> </w:t>
      </w:r>
      <w:r w:rsidR="000946A3" w:rsidRPr="00A516DB">
        <w:rPr>
          <w:rFonts w:ascii="GHEA Grapalat" w:hAnsi="GHEA Grapalat" w:cs="Sylfaen"/>
          <w:sz w:val="20"/>
          <w:szCs w:val="20"/>
        </w:rPr>
        <w:t>հանձնաժողովից</w:t>
      </w:r>
      <w:r w:rsidR="000946A3" w:rsidRPr="00A516DB">
        <w:rPr>
          <w:rFonts w:ascii="GHEA Grapalat" w:hAnsi="GHEA Grapalat" w:cs="Sylfaen"/>
          <w:sz w:val="20"/>
          <w:szCs w:val="20"/>
          <w:lang w:val="af-ZA"/>
        </w:rPr>
        <w:t xml:space="preserve"> </w:t>
      </w:r>
      <w:r w:rsidRPr="00A516DB">
        <w:rPr>
          <w:rFonts w:ascii="GHEA Grapalat" w:hAnsi="GHEA Grapalat" w:cs="Sylfaen"/>
          <w:sz w:val="20"/>
          <w:szCs w:val="20"/>
        </w:rPr>
        <w:t>պահանջելու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հրավերի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w:t>
      </w:r>
      <w:r w:rsidR="004D5671" w:rsidRPr="00A516DB">
        <w:rPr>
          <w:rFonts w:ascii="GHEA Grapalat" w:hAnsi="GHEA Grapalat" w:cs="Tahoma"/>
          <w:sz w:val="20"/>
          <w:szCs w:val="20"/>
        </w:rPr>
        <w:t>։</w:t>
      </w:r>
      <w:r w:rsidRPr="00A516DB">
        <w:rPr>
          <w:rFonts w:ascii="GHEA Grapalat" w:hAnsi="GHEA Grapalat"/>
          <w:sz w:val="20"/>
          <w:szCs w:val="20"/>
          <w:lang w:val="af-ZA"/>
        </w:rPr>
        <w:t xml:space="preserve"> </w:t>
      </w:r>
      <w:r w:rsidR="000946A3" w:rsidRPr="00A516DB">
        <w:rPr>
          <w:rFonts w:ascii="GHEA Grapalat" w:hAnsi="GHEA Grapalat"/>
          <w:sz w:val="20"/>
          <w:szCs w:val="20"/>
        </w:rPr>
        <w:t>Հանձնաժողովը</w:t>
      </w:r>
      <w:r w:rsidR="000946A3" w:rsidRPr="00A516DB">
        <w:rPr>
          <w:rFonts w:ascii="GHEA Grapalat" w:hAnsi="GHEA Grapalat"/>
          <w:sz w:val="20"/>
          <w:szCs w:val="20"/>
          <w:lang w:val="af-ZA"/>
        </w:rPr>
        <w:t xml:space="preserve"> </w:t>
      </w:r>
      <w:r w:rsidR="000946A3" w:rsidRPr="00A516DB">
        <w:rPr>
          <w:rFonts w:ascii="GHEA Grapalat" w:hAnsi="GHEA Grapalat" w:cs="Sylfaen"/>
          <w:sz w:val="20"/>
          <w:szCs w:val="20"/>
        </w:rPr>
        <w:t>հարցումը</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946A3" w:rsidRPr="00A516DB">
        <w:rPr>
          <w:rFonts w:ascii="GHEA Grapalat" w:hAnsi="GHEA Grapalat" w:cs="Arial"/>
          <w:sz w:val="20"/>
          <w:szCs w:val="20"/>
        </w:rPr>
        <w:t>մ</w:t>
      </w:r>
      <w:r w:rsidR="000946A3" w:rsidRPr="00A516DB">
        <w:rPr>
          <w:rFonts w:ascii="GHEA Grapalat" w:hAnsi="GHEA Grapalat" w:cs="Sylfaen"/>
          <w:sz w:val="20"/>
          <w:szCs w:val="20"/>
        </w:rPr>
        <w:t>ասնակցին</w:t>
      </w:r>
      <w:r w:rsidR="000946A3"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տրամադրում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00A93710"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համակարգի</w:t>
      </w:r>
      <w:r w:rsidR="00926875" w:rsidRPr="00A516DB">
        <w:rPr>
          <w:rFonts w:ascii="GHEA Grapalat" w:hAnsi="GHEA Grapalat" w:cs="Sylfaen"/>
          <w:sz w:val="20"/>
          <w:szCs w:val="20"/>
          <w:lang w:val="af-ZA"/>
        </w:rPr>
        <w:t xml:space="preserve"> </w:t>
      </w:r>
      <w:r w:rsidR="00926875" w:rsidRPr="00A516DB">
        <w:rPr>
          <w:rFonts w:ascii="GHEA Grapalat" w:hAnsi="GHEA Grapalat" w:cs="Sylfaen"/>
          <w:sz w:val="20"/>
          <w:szCs w:val="20"/>
        </w:rPr>
        <w:t>միջոցով</w:t>
      </w:r>
      <w:r w:rsidR="00926875" w:rsidRPr="00A516DB">
        <w:rPr>
          <w:rFonts w:ascii="GHEA Grapalat" w:hAnsi="GHEA Grapalat" w:cs="Sylfaen"/>
          <w:sz w:val="20"/>
          <w:szCs w:val="20"/>
          <w:lang w:val="af-ZA"/>
        </w:rPr>
        <w:t xml:space="preserve">` </w:t>
      </w:r>
      <w:r w:rsidRPr="00A516DB">
        <w:rPr>
          <w:rFonts w:ascii="GHEA Grapalat" w:hAnsi="GHEA Grapalat" w:cs="Sylfaen"/>
          <w:sz w:val="20"/>
          <w:szCs w:val="20"/>
        </w:rPr>
        <w:t>հարցում</w:t>
      </w:r>
      <w:r w:rsidR="000946A3" w:rsidRPr="00A516DB">
        <w:rPr>
          <w:rFonts w:ascii="GHEA Grapalat" w:hAnsi="GHEA Grapalat" w:cs="Sylfaen"/>
          <w:sz w:val="20"/>
          <w:szCs w:val="20"/>
        </w:rPr>
        <w:t>ը</w:t>
      </w:r>
      <w:r w:rsidRPr="00A516DB">
        <w:rPr>
          <w:rFonts w:ascii="GHEA Grapalat" w:hAnsi="GHEA Grapalat" w:cs="Arial"/>
          <w:sz w:val="20"/>
          <w:szCs w:val="20"/>
          <w:lang w:val="af-ZA"/>
        </w:rPr>
        <w:t xml:space="preserve"> </w:t>
      </w:r>
      <w:r w:rsidRPr="00A516DB">
        <w:rPr>
          <w:rFonts w:ascii="GHEA Grapalat" w:hAnsi="GHEA Grapalat" w:cs="Sylfaen"/>
          <w:sz w:val="20"/>
          <w:szCs w:val="20"/>
        </w:rPr>
        <w:t>ստանալու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հաջորդող</w:t>
      </w:r>
      <w:r w:rsidRPr="00A516DB">
        <w:rPr>
          <w:rFonts w:ascii="GHEA Grapalat" w:hAnsi="GHEA Grapalat" w:cs="Arial"/>
          <w:sz w:val="20"/>
          <w:szCs w:val="20"/>
          <w:lang w:val="af-ZA"/>
        </w:rPr>
        <w:t xml:space="preserve"> </w:t>
      </w:r>
      <w:r w:rsidRPr="00A516DB">
        <w:rPr>
          <w:rFonts w:ascii="GHEA Grapalat" w:hAnsi="GHEA Grapalat" w:cs="Sylfaen"/>
          <w:sz w:val="20"/>
          <w:szCs w:val="20"/>
        </w:rPr>
        <w:t>եր</w:t>
      </w:r>
      <w:r w:rsidR="00A93710" w:rsidRPr="00A516DB">
        <w:rPr>
          <w:rFonts w:ascii="GHEA Grapalat" w:hAnsi="GHEA Grapalat" w:cs="Sylfaen"/>
          <w:sz w:val="20"/>
          <w:szCs w:val="20"/>
        </w:rPr>
        <w:t>կու</w:t>
      </w:r>
      <w:r w:rsidRPr="00A516DB">
        <w:rPr>
          <w:rFonts w:ascii="GHEA Grapalat" w:hAnsi="GHEA Grapalat" w:cs="Arial"/>
          <w:sz w:val="20"/>
          <w:szCs w:val="20"/>
          <w:lang w:val="af-ZA"/>
        </w:rPr>
        <w:t xml:space="preserve"> </w:t>
      </w:r>
      <w:r w:rsidRPr="00A516DB">
        <w:rPr>
          <w:rFonts w:ascii="GHEA Grapalat" w:hAnsi="GHEA Grapalat" w:cs="Sylfaen"/>
          <w:sz w:val="20"/>
          <w:szCs w:val="20"/>
        </w:rPr>
        <w:t>օրացուցային</w:t>
      </w:r>
      <w:r w:rsidRPr="00A516DB">
        <w:rPr>
          <w:rFonts w:ascii="GHEA Grapalat" w:hAnsi="GHEA Grapalat" w:cs="Arial"/>
          <w:sz w:val="20"/>
          <w:szCs w:val="20"/>
          <w:lang w:val="af-ZA"/>
        </w:rPr>
        <w:t xml:space="preserve"> </w:t>
      </w:r>
      <w:r w:rsidRPr="00A516DB">
        <w:rPr>
          <w:rFonts w:ascii="GHEA Grapalat" w:hAnsi="GHEA Grapalat" w:cs="Sylfaen"/>
          <w:sz w:val="20"/>
          <w:szCs w:val="20"/>
        </w:rPr>
        <w:t>օրվա</w:t>
      </w:r>
      <w:r w:rsidRPr="00A516DB">
        <w:rPr>
          <w:rFonts w:ascii="GHEA Grapalat" w:hAnsi="GHEA Grapalat" w:cs="Arial"/>
          <w:sz w:val="20"/>
          <w:szCs w:val="20"/>
          <w:lang w:val="af-ZA"/>
        </w:rPr>
        <w:t xml:space="preserve"> </w:t>
      </w:r>
      <w:r w:rsidRPr="00A516DB">
        <w:rPr>
          <w:rFonts w:ascii="GHEA Grapalat" w:hAnsi="GHEA Grapalat" w:cs="Sylfaen"/>
          <w:sz w:val="20"/>
          <w:szCs w:val="20"/>
        </w:rPr>
        <w:t>ընթացքում</w:t>
      </w:r>
      <w:r w:rsidR="004D5671" w:rsidRPr="00A516DB">
        <w:rPr>
          <w:rFonts w:ascii="GHEA Grapalat" w:hAnsi="GHEA Grapalat" w:cs="Tahoma"/>
          <w:sz w:val="20"/>
          <w:szCs w:val="20"/>
        </w:rPr>
        <w:t>։</w:t>
      </w:r>
      <w:r w:rsidR="00781688" w:rsidRPr="00A516DB">
        <w:rPr>
          <w:rFonts w:ascii="GHEA Grapalat" w:hAnsi="GHEA Grapalat" w:cs="Tahoma"/>
          <w:sz w:val="20"/>
          <w:szCs w:val="20"/>
          <w:lang w:val="af-ZA"/>
        </w:rPr>
        <w:t xml:space="preserve"> </w:t>
      </w:r>
      <w:r w:rsidRPr="00A516DB">
        <w:rPr>
          <w:rFonts w:ascii="GHEA Grapalat" w:hAnsi="GHEA Grapalat"/>
          <w:sz w:val="20"/>
          <w:szCs w:val="20"/>
          <w:lang w:val="af-ZA"/>
        </w:rPr>
        <w:t xml:space="preserve"> </w:t>
      </w:r>
    </w:p>
    <w:p w14:paraId="38D21F51"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3.2 </w:t>
      </w:r>
      <w:r w:rsidRPr="00A516DB">
        <w:rPr>
          <w:rFonts w:ascii="GHEA Grapalat" w:hAnsi="GHEA Grapalat" w:cs="Sylfaen"/>
          <w:sz w:val="20"/>
          <w:szCs w:val="20"/>
        </w:rPr>
        <w:t>Հարցման</w:t>
      </w:r>
      <w:r w:rsidRPr="00A516DB">
        <w:rPr>
          <w:rFonts w:ascii="GHEA Grapalat" w:hAnsi="GHEA Grapalat" w:cs="Arial"/>
          <w:sz w:val="20"/>
          <w:szCs w:val="20"/>
          <w:lang w:val="af-ZA"/>
        </w:rPr>
        <w:t xml:space="preserve"> </w:t>
      </w:r>
      <w:r w:rsidRPr="00A516DB">
        <w:rPr>
          <w:rFonts w:ascii="GHEA Grapalat" w:hAnsi="GHEA Grapalat" w:cs="Sylfaen"/>
          <w:sz w:val="20"/>
          <w:szCs w:val="20"/>
        </w:rPr>
        <w:t>և</w:t>
      </w:r>
      <w:r w:rsidRPr="00A516DB">
        <w:rPr>
          <w:rFonts w:ascii="GHEA Grapalat" w:hAnsi="GHEA Grapalat" w:cs="Arial"/>
          <w:sz w:val="20"/>
          <w:szCs w:val="20"/>
          <w:lang w:val="af-ZA"/>
        </w:rPr>
        <w:t xml:space="preserve"> </w:t>
      </w:r>
      <w:r w:rsidRPr="00A516DB">
        <w:rPr>
          <w:rFonts w:ascii="GHEA Grapalat" w:hAnsi="GHEA Grapalat" w:cs="Sylfaen"/>
          <w:sz w:val="20"/>
          <w:szCs w:val="20"/>
        </w:rPr>
        <w:t>պարզաբանումների</w:t>
      </w:r>
      <w:r w:rsidRPr="00A516DB">
        <w:rPr>
          <w:rFonts w:ascii="GHEA Grapalat" w:hAnsi="GHEA Grapalat" w:cs="Arial"/>
          <w:sz w:val="20"/>
          <w:szCs w:val="20"/>
          <w:lang w:val="af-ZA"/>
        </w:rPr>
        <w:t xml:space="preserve"> </w:t>
      </w:r>
      <w:r w:rsidRPr="00A516DB">
        <w:rPr>
          <w:rFonts w:ascii="GHEA Grapalat" w:hAnsi="GHEA Grapalat" w:cs="Sylfaen"/>
          <w:sz w:val="20"/>
          <w:szCs w:val="20"/>
        </w:rPr>
        <w:t>բովանդակության</w:t>
      </w:r>
      <w:r w:rsidRPr="00A516DB">
        <w:rPr>
          <w:rFonts w:ascii="GHEA Grapalat" w:hAnsi="GHEA Grapalat" w:cs="Arial"/>
          <w:sz w:val="20"/>
          <w:szCs w:val="20"/>
          <w:lang w:val="af-ZA"/>
        </w:rPr>
        <w:t xml:space="preserve"> </w:t>
      </w:r>
      <w:r w:rsidRPr="00A516DB">
        <w:rPr>
          <w:rFonts w:ascii="GHEA Grapalat" w:hAnsi="GHEA Grapalat" w:cs="Sylfaen"/>
          <w:sz w:val="20"/>
          <w:szCs w:val="20"/>
        </w:rPr>
        <w:t>մասին</w:t>
      </w:r>
      <w:r w:rsidRPr="00A516DB">
        <w:rPr>
          <w:rFonts w:ascii="GHEA Grapalat" w:hAnsi="GHEA Grapalat" w:cs="Arial"/>
          <w:sz w:val="20"/>
          <w:szCs w:val="20"/>
          <w:lang w:val="af-ZA"/>
        </w:rPr>
        <w:t xml:space="preserve"> </w:t>
      </w:r>
      <w:r w:rsidRPr="00A516DB">
        <w:rPr>
          <w:rFonts w:ascii="GHEA Grapalat" w:hAnsi="GHEA Grapalat" w:cs="Sylfaen"/>
          <w:sz w:val="20"/>
          <w:szCs w:val="20"/>
        </w:rPr>
        <w:t>հայտարարությունը</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պարզաբանումը</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տրամադրելու</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օրը</w:t>
      </w:r>
      <w:r w:rsidR="00781688" w:rsidRPr="00A516DB">
        <w:rPr>
          <w:rFonts w:ascii="GHEA Grapalat" w:hAnsi="GHEA Grapalat" w:cs="Arial"/>
          <w:sz w:val="20"/>
          <w:szCs w:val="20"/>
          <w:lang w:val="af-ZA"/>
        </w:rPr>
        <w:t xml:space="preserve"> </w:t>
      </w:r>
      <w:r w:rsidRPr="00A516DB">
        <w:rPr>
          <w:rFonts w:ascii="GHEA Grapalat" w:hAnsi="GHEA Grapalat" w:cs="Sylfaen"/>
          <w:sz w:val="20"/>
          <w:szCs w:val="20"/>
        </w:rPr>
        <w:t>հրապարակվում</w:t>
      </w:r>
      <w:r w:rsidRPr="00A516DB">
        <w:rPr>
          <w:rFonts w:ascii="GHEA Grapalat" w:hAnsi="GHEA Grapalat" w:cs="Arial"/>
          <w:sz w:val="20"/>
          <w:szCs w:val="20"/>
          <w:lang w:val="af-ZA"/>
        </w:rPr>
        <w:t xml:space="preserve"> </w:t>
      </w:r>
      <w:r w:rsidRPr="00A516DB">
        <w:rPr>
          <w:rFonts w:ascii="GHEA Grapalat" w:hAnsi="GHEA Grapalat" w:cs="Sylfaen"/>
          <w:sz w:val="20"/>
          <w:szCs w:val="20"/>
        </w:rPr>
        <w:t>է</w:t>
      </w:r>
      <w:r w:rsidRPr="00A516DB">
        <w:rPr>
          <w:rFonts w:ascii="GHEA Grapalat" w:hAnsi="GHEA Grapalat" w:cs="Arial"/>
          <w:sz w:val="20"/>
          <w:szCs w:val="20"/>
          <w:lang w:val="af-ZA"/>
        </w:rPr>
        <w:t xml:space="preserve"> </w:t>
      </w:r>
      <w:r w:rsidR="00781688" w:rsidRPr="00A516DB">
        <w:rPr>
          <w:rFonts w:ascii="GHEA Grapalat" w:hAnsi="GHEA Grapalat" w:cs="Arial"/>
          <w:sz w:val="20"/>
          <w:szCs w:val="20"/>
        </w:rPr>
        <w:t>համակարգում</w:t>
      </w:r>
      <w:r w:rsidR="00781688" w:rsidRPr="00A516DB">
        <w:rPr>
          <w:rFonts w:ascii="GHEA Grapalat" w:hAnsi="GHEA Grapalat" w:cs="Arial"/>
          <w:sz w:val="20"/>
          <w:szCs w:val="20"/>
          <w:lang w:val="af-ZA"/>
        </w:rPr>
        <w:t xml:space="preserve"> </w:t>
      </w:r>
      <w:r w:rsidR="00781688" w:rsidRPr="00A516DB">
        <w:rPr>
          <w:rFonts w:ascii="GHEA Grapalat" w:hAnsi="GHEA Grapalat" w:cs="Arial"/>
          <w:sz w:val="20"/>
          <w:szCs w:val="20"/>
        </w:rPr>
        <w:t>և</w:t>
      </w:r>
      <w:r w:rsidR="00781688" w:rsidRPr="00A516DB">
        <w:rPr>
          <w:rFonts w:ascii="GHEA Grapalat" w:hAnsi="GHEA Grapalat" w:cs="Arial"/>
          <w:sz w:val="20"/>
          <w:szCs w:val="20"/>
          <w:lang w:val="af-ZA"/>
        </w:rPr>
        <w:t xml:space="preserve"> </w:t>
      </w:r>
      <w:r w:rsidR="00757A3F" w:rsidRPr="00A516DB">
        <w:rPr>
          <w:rFonts w:ascii="GHEA Grapalat" w:hAnsi="GHEA Grapalat" w:cs="Sylfaen"/>
          <w:sz w:val="20"/>
          <w:szCs w:val="20"/>
          <w:lang w:val="af-ZA"/>
        </w:rPr>
        <w:t xml:space="preserve">www.procurement.am </w:t>
      </w:r>
      <w:r w:rsidR="00757A3F" w:rsidRPr="00A516DB">
        <w:rPr>
          <w:rFonts w:ascii="GHEA Grapalat" w:hAnsi="GHEA Grapalat" w:cs="Sylfaen"/>
          <w:sz w:val="20"/>
          <w:szCs w:val="20"/>
          <w:lang w:val="ru-RU"/>
        </w:rPr>
        <w:t>հասցեով</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rPr>
        <w:t>գործող</w:t>
      </w:r>
      <w:r w:rsidR="00757A3F" w:rsidRPr="00A516DB">
        <w:rPr>
          <w:rFonts w:ascii="GHEA Grapalat" w:hAnsi="GHEA Grapalat" w:cs="Sylfaen"/>
          <w:sz w:val="20"/>
          <w:szCs w:val="20"/>
          <w:lang w:val="af-ZA"/>
        </w:rPr>
        <w:t xml:space="preserve"> </w:t>
      </w:r>
      <w:r w:rsidR="00757A3F" w:rsidRPr="00A516DB">
        <w:rPr>
          <w:rFonts w:ascii="GHEA Grapalat" w:hAnsi="GHEA Grapalat" w:cs="Sylfaen"/>
          <w:sz w:val="20"/>
          <w:szCs w:val="20"/>
          <w:lang w:val="ru-RU"/>
        </w:rPr>
        <w:t>տեղեկագր</w:t>
      </w:r>
      <w:r w:rsidR="009A73D5" w:rsidRPr="00A516DB">
        <w:rPr>
          <w:rFonts w:ascii="GHEA Grapalat" w:hAnsi="GHEA Grapalat" w:cs="Sylfaen"/>
          <w:sz w:val="20"/>
          <w:szCs w:val="20"/>
        </w:rPr>
        <w:t>ի</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այսուհետ</w:t>
      </w:r>
      <w:r w:rsidR="009A73D5" w:rsidRPr="00A516DB">
        <w:rPr>
          <w:rFonts w:ascii="GHEA Grapalat" w:hAnsi="GHEA Grapalat" w:cs="Sylfaen"/>
          <w:sz w:val="20"/>
          <w:szCs w:val="20"/>
          <w:lang w:val="af-ZA"/>
        </w:rPr>
        <w:t xml:space="preserve">` </w:t>
      </w:r>
      <w:r w:rsidR="009A73D5" w:rsidRPr="00A516DB">
        <w:rPr>
          <w:rFonts w:ascii="GHEA Grapalat" w:hAnsi="GHEA Grapalat" w:cs="Sylfaen"/>
          <w:sz w:val="20"/>
          <w:szCs w:val="20"/>
          <w:lang w:val="ru-RU"/>
        </w:rPr>
        <w:t>տեղեկագիր</w:t>
      </w:r>
      <w:r w:rsidR="009A73D5"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Գնումների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բաժնի</w:t>
      </w:r>
      <w:r w:rsidR="00051B7F" w:rsidRPr="00A516DB">
        <w:rPr>
          <w:rFonts w:ascii="GHEA Grapalat" w:hAnsi="GHEA Grapalat" w:cs="Sylfaen"/>
          <w:sz w:val="20"/>
          <w:szCs w:val="20"/>
          <w:lang w:val="af-ZA"/>
        </w:rPr>
        <w:t xml:space="preserve"> </w:t>
      </w:r>
      <w:r w:rsidR="001C76F7" w:rsidRPr="00A516DB">
        <w:rPr>
          <w:rFonts w:ascii="GHEA Grapalat" w:hAnsi="GHEA Grapalat"/>
          <w:sz w:val="20"/>
          <w:szCs w:val="20"/>
          <w:lang w:val="af-ZA"/>
        </w:rPr>
        <w:t>«</w:t>
      </w:r>
      <w:r w:rsidR="00051B7F" w:rsidRPr="00A516DB">
        <w:rPr>
          <w:rFonts w:ascii="GHEA Grapalat" w:hAnsi="GHEA Grapalat" w:cs="Sylfaen"/>
          <w:sz w:val="20"/>
          <w:szCs w:val="20"/>
        </w:rPr>
        <w:t>Հրավերների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պարզաբանումների</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վերաբերյալ</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հայտարարություններ</w:t>
      </w:r>
      <w:r w:rsidR="001C76F7" w:rsidRPr="00A516DB">
        <w:rPr>
          <w:rFonts w:ascii="GHEA Grapalat" w:hAnsi="GHEA Grapalat"/>
          <w:sz w:val="20"/>
          <w:szCs w:val="20"/>
          <w:lang w:val="af-ZA"/>
        </w:rPr>
        <w:t>»</w:t>
      </w:r>
      <w:r w:rsidR="00051B7F" w:rsidRPr="00A516DB">
        <w:rPr>
          <w:rFonts w:ascii="GHEA Grapalat" w:hAnsi="GHEA Grapalat" w:cs="Sylfaen"/>
          <w:sz w:val="20"/>
          <w:szCs w:val="20"/>
          <w:lang w:val="af-ZA"/>
        </w:rPr>
        <w:t xml:space="preserve"> </w:t>
      </w:r>
      <w:r w:rsidR="00051B7F" w:rsidRPr="00A516DB">
        <w:rPr>
          <w:rFonts w:ascii="GHEA Grapalat" w:hAnsi="GHEA Grapalat" w:cs="Sylfaen"/>
          <w:sz w:val="20"/>
          <w:szCs w:val="20"/>
        </w:rPr>
        <w:t>ենթաբա</w:t>
      </w:r>
      <w:r w:rsidR="009A73D5" w:rsidRPr="00A516DB">
        <w:rPr>
          <w:rFonts w:ascii="GHEA Grapalat" w:hAnsi="GHEA Grapalat" w:cs="Sylfaen"/>
          <w:sz w:val="20"/>
          <w:szCs w:val="20"/>
        </w:rPr>
        <w:t>բաժնում</w:t>
      </w:r>
      <w:r w:rsidR="00781688" w:rsidRPr="00A516DB">
        <w:rPr>
          <w:rFonts w:ascii="GHEA Grapalat" w:hAnsi="GHEA Grapalat" w:cs="Sylfaen"/>
          <w:sz w:val="20"/>
          <w:szCs w:val="20"/>
          <w:lang w:val="af-ZA"/>
        </w:rPr>
        <w:t>`</w:t>
      </w:r>
      <w:r w:rsidR="009A73D5" w:rsidRPr="00A516DB">
        <w:rPr>
          <w:rFonts w:ascii="GHEA Grapalat" w:hAnsi="GHEA Grapalat" w:cs="Sylfaen"/>
          <w:sz w:val="20"/>
          <w:szCs w:val="20"/>
          <w:lang w:val="af-ZA"/>
        </w:rPr>
        <w:t xml:space="preserve"> </w:t>
      </w:r>
      <w:r w:rsidRPr="00A516DB">
        <w:rPr>
          <w:rFonts w:ascii="GHEA Grapalat" w:hAnsi="GHEA Grapalat" w:cs="Sylfaen"/>
          <w:sz w:val="20"/>
          <w:szCs w:val="20"/>
        </w:rPr>
        <w:t>առանց</w:t>
      </w:r>
      <w:r w:rsidRPr="00A516DB">
        <w:rPr>
          <w:rFonts w:ascii="GHEA Grapalat" w:hAnsi="GHEA Grapalat" w:cs="Arial"/>
          <w:sz w:val="20"/>
          <w:szCs w:val="20"/>
          <w:lang w:val="af-ZA"/>
        </w:rPr>
        <w:t xml:space="preserve"> </w:t>
      </w:r>
      <w:r w:rsidRPr="00A516DB">
        <w:rPr>
          <w:rFonts w:ascii="GHEA Grapalat" w:hAnsi="GHEA Grapalat" w:cs="Sylfaen"/>
          <w:sz w:val="20"/>
          <w:szCs w:val="20"/>
        </w:rPr>
        <w:t>նշելու</w:t>
      </w:r>
      <w:r w:rsidRPr="00A516DB">
        <w:rPr>
          <w:rFonts w:ascii="GHEA Grapalat" w:hAnsi="GHEA Grapalat" w:cs="Arial"/>
          <w:sz w:val="20"/>
          <w:szCs w:val="20"/>
          <w:lang w:val="af-ZA"/>
        </w:rPr>
        <w:t xml:space="preserve"> </w:t>
      </w:r>
      <w:r w:rsidRPr="00A516DB">
        <w:rPr>
          <w:rFonts w:ascii="GHEA Grapalat" w:hAnsi="GHEA Grapalat" w:cs="Sylfaen"/>
          <w:sz w:val="20"/>
          <w:szCs w:val="20"/>
        </w:rPr>
        <w:t>հարցումը</w:t>
      </w:r>
      <w:r w:rsidRPr="00A516DB">
        <w:rPr>
          <w:rFonts w:ascii="GHEA Grapalat" w:hAnsi="GHEA Grapalat" w:cs="Arial"/>
          <w:sz w:val="20"/>
          <w:szCs w:val="20"/>
          <w:lang w:val="af-ZA"/>
        </w:rPr>
        <w:t xml:space="preserve"> </w:t>
      </w:r>
      <w:r w:rsidRPr="00A516DB">
        <w:rPr>
          <w:rFonts w:ascii="GHEA Grapalat" w:hAnsi="GHEA Grapalat" w:cs="Sylfaen"/>
          <w:sz w:val="20"/>
          <w:szCs w:val="20"/>
        </w:rPr>
        <w:t>կատարած</w:t>
      </w:r>
      <w:r w:rsidRPr="00A516DB">
        <w:rPr>
          <w:rFonts w:ascii="GHEA Grapalat" w:hAnsi="GHEA Grapalat" w:cs="Arial"/>
          <w:sz w:val="20"/>
          <w:szCs w:val="20"/>
          <w:lang w:val="af-ZA"/>
        </w:rPr>
        <w:t xml:space="preserve"> </w:t>
      </w:r>
      <w:r w:rsidR="00051B7F" w:rsidRPr="00A516DB">
        <w:rPr>
          <w:rFonts w:ascii="GHEA Grapalat" w:hAnsi="GHEA Grapalat" w:cs="Arial"/>
          <w:sz w:val="20"/>
          <w:szCs w:val="20"/>
        </w:rPr>
        <w:t>մ</w:t>
      </w:r>
      <w:r w:rsidRPr="00A516DB">
        <w:rPr>
          <w:rFonts w:ascii="GHEA Grapalat" w:hAnsi="GHEA Grapalat" w:cs="Sylfaen"/>
          <w:sz w:val="20"/>
          <w:szCs w:val="20"/>
        </w:rPr>
        <w:t>ասնակցի</w:t>
      </w:r>
      <w:r w:rsidRPr="00A516DB">
        <w:rPr>
          <w:rFonts w:ascii="GHEA Grapalat" w:hAnsi="GHEA Grapalat" w:cs="Arial"/>
          <w:sz w:val="20"/>
          <w:szCs w:val="20"/>
          <w:lang w:val="af-ZA"/>
        </w:rPr>
        <w:t xml:space="preserve"> </w:t>
      </w:r>
      <w:r w:rsidRPr="00A516DB">
        <w:rPr>
          <w:rFonts w:ascii="GHEA Grapalat" w:hAnsi="GHEA Grapalat" w:cs="Sylfaen"/>
          <w:sz w:val="20"/>
          <w:szCs w:val="20"/>
        </w:rPr>
        <w:t>տվյալները</w:t>
      </w:r>
      <w:r w:rsidR="004D5671" w:rsidRPr="00A516DB">
        <w:rPr>
          <w:rFonts w:ascii="GHEA Grapalat" w:hAnsi="GHEA Grapalat" w:cs="Tahoma"/>
          <w:sz w:val="20"/>
          <w:szCs w:val="20"/>
        </w:rPr>
        <w:t>։</w:t>
      </w:r>
      <w:r w:rsidR="00A93710" w:rsidRPr="00A516DB">
        <w:rPr>
          <w:rFonts w:ascii="GHEA Grapalat" w:hAnsi="GHEA Grapalat" w:cs="Tahoma"/>
          <w:sz w:val="20"/>
          <w:szCs w:val="20"/>
          <w:lang w:val="af-ZA"/>
        </w:rPr>
        <w:t xml:space="preserve"> </w:t>
      </w:r>
    </w:p>
    <w:p w14:paraId="700828CF" w14:textId="77777777" w:rsidR="00096865" w:rsidRPr="00A516DB" w:rsidRDefault="00096865" w:rsidP="00EF3662">
      <w:pPr>
        <w:autoSpaceDE w:val="0"/>
        <w:autoSpaceDN w:val="0"/>
        <w:adjustRightInd w:val="0"/>
        <w:ind w:firstLine="567"/>
        <w:jc w:val="both"/>
        <w:rPr>
          <w:rFonts w:ascii="GHEA Grapalat" w:hAnsi="GHEA Grapalat" w:cs="Arial Unicode"/>
          <w:sz w:val="20"/>
          <w:szCs w:val="20"/>
          <w:lang w:val="af-ZA"/>
        </w:rPr>
      </w:pPr>
      <w:r w:rsidRPr="00A516DB">
        <w:rPr>
          <w:rFonts w:ascii="GHEA Grapalat" w:hAnsi="GHEA Grapalat" w:cs="Arial Unicode"/>
          <w:sz w:val="20"/>
          <w:szCs w:val="20"/>
          <w:lang w:val="af-ZA"/>
        </w:rPr>
        <w:t xml:space="preserve">3.3 </w:t>
      </w:r>
      <w:r w:rsidRPr="00A516DB">
        <w:rPr>
          <w:rFonts w:ascii="GHEA Grapalat" w:hAnsi="GHEA Grapalat" w:cs="Sylfaen"/>
          <w:sz w:val="20"/>
          <w:szCs w:val="20"/>
          <w:lang w:val="ru-RU"/>
        </w:rPr>
        <w:t>Պարզաբանում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տրամադրվում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բաժն</w:t>
      </w:r>
      <w:r w:rsidRPr="00A516DB">
        <w:rPr>
          <w:rFonts w:ascii="GHEA Grapalat" w:hAnsi="GHEA Grapalat" w:cs="Sylfaen"/>
          <w:sz w:val="20"/>
          <w:szCs w:val="20"/>
          <w:lang w:val="ru-RU"/>
        </w:rPr>
        <w:t>ով</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ժամկետի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խախտմամբ</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ինչպես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նաև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հարցումը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դուրս</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009A73D5" w:rsidRPr="00A516DB">
        <w:rPr>
          <w:rFonts w:ascii="GHEA Grapalat" w:hAnsi="GHEA Grapalat" w:cs="Arial Unicode"/>
          <w:sz w:val="20"/>
          <w:szCs w:val="20"/>
        </w:rPr>
        <w:t>սույն</w:t>
      </w:r>
      <w:r w:rsidR="009A73D5"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բովանդակության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շրջանակից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կամ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եթե</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հարցումը</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վերաբերում</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է</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վերջինիս</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կողմից</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առաջարկվելիք</w:t>
      </w:r>
      <w:r w:rsidR="005A16C6" w:rsidRPr="00A516DB">
        <w:rPr>
          <w:rFonts w:ascii="GHEA Grapalat" w:hAnsi="GHEA Grapalat" w:cs="Sylfaen"/>
          <w:sz w:val="20"/>
          <w:szCs w:val="20"/>
          <w:lang w:val="af-ZA"/>
        </w:rPr>
        <w:t xml:space="preserve"> </w:t>
      </w:r>
      <w:r w:rsidR="00ED4CB2" w:rsidRPr="00A516DB">
        <w:rPr>
          <w:rFonts w:ascii="GHEA Grapalat" w:hAnsi="GHEA Grapalat" w:cs="Sylfaen"/>
          <w:sz w:val="20"/>
          <w:szCs w:val="20"/>
          <w:lang w:val="af-ZA"/>
        </w:rPr>
        <w:t xml:space="preserve">սարքերի և սարքավորումների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սույն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հրավերով</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նախատեսված</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տեխնիկական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բնութագրերին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համարժեքության</w:t>
      </w:r>
      <w:r w:rsidR="005A16C6" w:rsidRPr="00A516DB">
        <w:rPr>
          <w:rFonts w:ascii="GHEA Grapalat" w:hAnsi="GHEA Grapalat" w:cs="Sylfaen"/>
          <w:sz w:val="20"/>
          <w:szCs w:val="20"/>
          <w:lang w:val="af-ZA"/>
        </w:rPr>
        <w:t xml:space="preserve"> </w:t>
      </w:r>
      <w:r w:rsidR="005A16C6" w:rsidRPr="00A516DB">
        <w:rPr>
          <w:rFonts w:ascii="GHEA Grapalat" w:hAnsi="GHEA Grapalat" w:cs="Sylfaen"/>
          <w:sz w:val="20"/>
          <w:szCs w:val="20"/>
          <w:lang w:val="ru-RU"/>
        </w:rPr>
        <w:t>համա</w:t>
      </w:r>
      <w:r w:rsidR="005A16C6" w:rsidRPr="00A516DB">
        <w:rPr>
          <w:rFonts w:ascii="GHEA Grapalat" w:hAnsi="GHEA Grapalat" w:cs="Sylfaen"/>
          <w:sz w:val="20"/>
          <w:szCs w:val="20"/>
          <w:lang w:val="af-ZA"/>
        </w:rPr>
        <w:softHyphen/>
      </w:r>
      <w:r w:rsidR="005A16C6" w:rsidRPr="00A516DB">
        <w:rPr>
          <w:rFonts w:ascii="GHEA Grapalat" w:hAnsi="GHEA Grapalat" w:cs="Sylfaen"/>
          <w:sz w:val="20"/>
          <w:szCs w:val="20"/>
          <w:lang w:val="ru-RU"/>
        </w:rPr>
        <w:t>պատասխանությանը</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00A4729F" w:rsidRPr="00A516DB">
        <w:rPr>
          <w:rFonts w:ascii="GHEA Grapalat" w:hAnsi="GHEA Grapalat"/>
          <w:sz w:val="20"/>
          <w:szCs w:val="20"/>
        </w:rPr>
        <w:t>Ընդ</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որում</w:t>
      </w:r>
      <w:r w:rsidR="00A4729F" w:rsidRPr="00A516DB">
        <w:rPr>
          <w:rFonts w:ascii="GHEA Grapalat" w:hAnsi="GHEA Grapalat"/>
          <w:sz w:val="20"/>
          <w:szCs w:val="20"/>
          <w:lang w:val="af-ZA"/>
        </w:rPr>
        <w:t xml:space="preserve">, </w:t>
      </w:r>
      <w:r w:rsidR="00051B7F" w:rsidRPr="00A516DB">
        <w:rPr>
          <w:rFonts w:ascii="GHEA Grapalat" w:hAnsi="GHEA Grapalat"/>
          <w:sz w:val="20"/>
          <w:szCs w:val="20"/>
        </w:rPr>
        <w:t>մ</w:t>
      </w:r>
      <w:r w:rsidR="00A4729F" w:rsidRPr="00A516DB">
        <w:rPr>
          <w:rFonts w:ascii="GHEA Grapalat" w:hAnsi="GHEA Grapalat"/>
          <w:sz w:val="20"/>
          <w:szCs w:val="20"/>
        </w:rPr>
        <w:t>ասնակիցը</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գրավոր</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ծանուցվում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է</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պարզաբանում</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չտրամադրելու</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հիմքերի</w:t>
      </w:r>
      <w:r w:rsidR="00A4729F" w:rsidRPr="00A516DB">
        <w:rPr>
          <w:rFonts w:ascii="GHEA Grapalat" w:hAnsi="GHEA Grapalat"/>
          <w:sz w:val="20"/>
          <w:szCs w:val="20"/>
          <w:lang w:val="af-ZA"/>
        </w:rPr>
        <w:t xml:space="preserve"> </w:t>
      </w:r>
      <w:r w:rsidR="00A4729F" w:rsidRPr="00A516DB">
        <w:rPr>
          <w:rFonts w:ascii="GHEA Grapalat" w:hAnsi="GHEA Grapalat"/>
          <w:sz w:val="20"/>
          <w:szCs w:val="20"/>
        </w:rPr>
        <w:t>մասին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հարցումը</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ստանալու</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հաջորդող</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երկու</w:t>
      </w:r>
      <w:r w:rsidR="00A4729F" w:rsidRPr="00A516DB">
        <w:rPr>
          <w:rFonts w:ascii="GHEA Grapalat" w:hAnsi="GHEA Grapalat" w:cs="Sylfaen"/>
          <w:sz w:val="20"/>
          <w:szCs w:val="20"/>
          <w:lang w:val="af-ZA"/>
        </w:rPr>
        <w:t xml:space="preserve"> </w:t>
      </w:r>
      <w:r w:rsidR="00A4729F" w:rsidRPr="00A516DB">
        <w:rPr>
          <w:rFonts w:ascii="GHEA Grapalat" w:hAnsi="GHEA Grapalat" w:cs="Sylfaen"/>
          <w:sz w:val="20"/>
          <w:szCs w:val="20"/>
        </w:rPr>
        <w:t>օրացուցային</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օրվա</w:t>
      </w:r>
      <w:r w:rsidR="00A4729F" w:rsidRPr="00A516DB">
        <w:rPr>
          <w:rFonts w:ascii="GHEA Grapalat" w:hAnsi="GHEA Grapalat"/>
          <w:sz w:val="20"/>
          <w:szCs w:val="20"/>
          <w:lang w:val="af-ZA"/>
        </w:rPr>
        <w:t xml:space="preserve"> </w:t>
      </w:r>
      <w:r w:rsidR="00A4729F" w:rsidRPr="00A516DB">
        <w:rPr>
          <w:rFonts w:ascii="GHEA Grapalat" w:hAnsi="GHEA Grapalat" w:cs="Sylfaen"/>
          <w:sz w:val="20"/>
          <w:szCs w:val="20"/>
        </w:rPr>
        <w:t>ընթացքում</w:t>
      </w:r>
      <w:r w:rsidR="00A4729F" w:rsidRPr="00A516DB">
        <w:rPr>
          <w:rFonts w:ascii="GHEA Grapalat" w:hAnsi="GHEA Grapalat"/>
          <w:sz w:val="20"/>
          <w:szCs w:val="20"/>
          <w:lang w:val="af-ZA"/>
        </w:rPr>
        <w:t>:</w:t>
      </w:r>
    </w:p>
    <w:p w14:paraId="04128ADC" w14:textId="690F4385"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af-ZA"/>
        </w:rPr>
        <w:t xml:space="preserve">3.4 </w:t>
      </w:r>
      <w:r w:rsidRPr="00A516DB">
        <w:rPr>
          <w:rFonts w:ascii="GHEA Grapalat" w:hAnsi="GHEA Grapalat" w:cs="Sylfaen"/>
          <w:sz w:val="20"/>
          <w:szCs w:val="20"/>
          <w:lang w:val="ru-RU"/>
        </w:rPr>
        <w:t>Հայտերի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ներկայացման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լրանալուց</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առնվազն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հինգ</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առաջ</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հրավերում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կատարվել</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փոփոխություններ</w:t>
      </w:r>
      <w:r w:rsidR="004D5671" w:rsidRPr="00A516DB">
        <w:rPr>
          <w:rFonts w:ascii="GHEA Grapalat" w:hAnsi="GHEA Grapalat" w:cs="Tahoma"/>
          <w:sz w:val="20"/>
          <w:szCs w:val="20"/>
        </w:rPr>
        <w:t>։</w:t>
      </w:r>
      <w:r w:rsidRPr="00A516DB">
        <w:rPr>
          <w:rFonts w:ascii="GHEA Grapalat" w:hAnsi="GHEA Grapalat" w:cs="Arial Unicode"/>
          <w:sz w:val="20"/>
          <w:szCs w:val="20"/>
          <w:lang w:val="af-ZA"/>
        </w:rPr>
        <w:t xml:space="preserve"> </w:t>
      </w:r>
      <w:r w:rsidRPr="00A516DB">
        <w:rPr>
          <w:rFonts w:ascii="GHEA Grapalat" w:hAnsi="GHEA Grapalat" w:cs="Sylfaen"/>
          <w:sz w:val="20"/>
          <w:szCs w:val="20"/>
        </w:rPr>
        <w:t>Փ</w:t>
      </w:r>
      <w:r w:rsidRPr="00A516DB">
        <w:rPr>
          <w:rFonts w:ascii="GHEA Grapalat" w:hAnsi="GHEA Grapalat" w:cs="Sylfaen"/>
          <w:sz w:val="20"/>
          <w:szCs w:val="20"/>
          <w:lang w:val="ru-RU"/>
        </w:rPr>
        <w:t>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հաջորդող</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երեք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օրացուցային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օրվա</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ընթացքում</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փոփոխություն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կատարելու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դրանք</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տրամադրելու</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պայմանների</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մասին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հայտարարություն</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հրապարակվում</w:t>
      </w:r>
      <w:r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համակարգում</w:t>
      </w:r>
      <w:r w:rsidR="00781688" w:rsidRPr="00A516DB">
        <w:rPr>
          <w:rFonts w:ascii="GHEA Grapalat" w:hAnsi="GHEA Grapalat" w:cs="Arial Unicode"/>
          <w:sz w:val="20"/>
          <w:szCs w:val="20"/>
          <w:lang w:val="af-ZA"/>
        </w:rPr>
        <w:t xml:space="preserve"> </w:t>
      </w:r>
      <w:r w:rsidR="00781688" w:rsidRPr="00A516DB">
        <w:rPr>
          <w:rFonts w:ascii="GHEA Grapalat" w:hAnsi="GHEA Grapalat" w:cs="Arial Unicode"/>
          <w:sz w:val="20"/>
          <w:szCs w:val="20"/>
        </w:rPr>
        <w:t>և</w:t>
      </w:r>
      <w:r w:rsidR="00781688" w:rsidRPr="00A516DB">
        <w:rPr>
          <w:rFonts w:ascii="GHEA Grapalat" w:hAnsi="GHEA Grapalat" w:cs="Arial Unicode"/>
          <w:sz w:val="20"/>
          <w:szCs w:val="20"/>
          <w:lang w:val="af-ZA"/>
        </w:rPr>
        <w:t xml:space="preserve"> </w:t>
      </w:r>
      <w:r w:rsidRPr="00A516DB">
        <w:rPr>
          <w:rFonts w:ascii="GHEA Grapalat" w:hAnsi="GHEA Grapalat" w:cs="Sylfaen"/>
          <w:sz w:val="20"/>
          <w:szCs w:val="20"/>
          <w:lang w:val="ru-RU"/>
        </w:rPr>
        <w:t>տեղեկագրում</w:t>
      </w:r>
      <w:r w:rsidR="004D5671" w:rsidRPr="00A516DB">
        <w:rPr>
          <w:rFonts w:ascii="GHEA Grapalat" w:hAnsi="GHEA Grapalat" w:cs="Tahoma"/>
          <w:sz w:val="20"/>
          <w:szCs w:val="20"/>
        </w:rPr>
        <w:t>։</w:t>
      </w:r>
    </w:p>
    <w:p w14:paraId="5665BE90" w14:textId="77777777" w:rsidR="00581DC3" w:rsidRPr="00A516DB" w:rsidRDefault="005754F7"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516DB">
        <w:rPr>
          <w:rFonts w:ascii="GHEA Grapalat" w:hAnsi="GHEA Grapalat" w:cs="Sylfaen"/>
          <w:sz w:val="20"/>
          <w:szCs w:val="20"/>
          <w:lang w:val="hy-AM"/>
        </w:rPr>
        <w:t>ս</w:t>
      </w:r>
      <w:r w:rsidRPr="00A516DB">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516DB">
        <w:rPr>
          <w:rFonts w:ascii="GHEA Grapalat" w:hAnsi="GHEA Grapalat" w:cs="Sylfaen"/>
          <w:sz w:val="20"/>
          <w:szCs w:val="20"/>
          <w:lang w:val="hy-AM"/>
        </w:rPr>
        <w:t xml:space="preserve"> </w:t>
      </w:r>
    </w:p>
    <w:p w14:paraId="184C6D56" w14:textId="04C06EDD" w:rsidR="00096865" w:rsidRPr="00A516DB" w:rsidRDefault="00096865" w:rsidP="00EF3662">
      <w:pPr>
        <w:autoSpaceDE w:val="0"/>
        <w:autoSpaceDN w:val="0"/>
        <w:adjustRightInd w:val="0"/>
        <w:ind w:firstLine="567"/>
        <w:jc w:val="both"/>
        <w:rPr>
          <w:rFonts w:ascii="GHEA Grapalat" w:hAnsi="GHEA Grapalat" w:cs="Arial Unicode"/>
          <w:sz w:val="20"/>
          <w:szCs w:val="20"/>
          <w:lang w:val="hy-AM"/>
        </w:rPr>
      </w:pPr>
      <w:r w:rsidRPr="00A516DB">
        <w:rPr>
          <w:rFonts w:ascii="GHEA Grapalat" w:hAnsi="GHEA Grapalat" w:cs="Arial Unicode"/>
          <w:sz w:val="20"/>
          <w:szCs w:val="20"/>
          <w:lang w:val="hy-AM"/>
        </w:rPr>
        <w:t>3.</w:t>
      </w:r>
      <w:r w:rsidR="00BF74AB" w:rsidRPr="00A516DB">
        <w:rPr>
          <w:rFonts w:ascii="GHEA Grapalat" w:hAnsi="GHEA Grapalat" w:cs="Arial Unicode"/>
          <w:sz w:val="20"/>
          <w:szCs w:val="20"/>
          <w:lang w:val="hy-AM"/>
        </w:rPr>
        <w:t xml:space="preserve">6 </w:t>
      </w:r>
      <w:r w:rsidRPr="00A516DB">
        <w:rPr>
          <w:rFonts w:ascii="GHEA Grapalat" w:hAnsi="GHEA Grapalat" w:cs="Sylfaen"/>
          <w:sz w:val="20"/>
          <w:szCs w:val="20"/>
          <w:lang w:val="hy-AM"/>
        </w:rPr>
        <w:t>Հրավերում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կատարվելու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վերջնաժամկետը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հաշվվում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փոփոխությունների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համակարգում և </w:t>
      </w:r>
      <w:r w:rsidRPr="00A516DB">
        <w:rPr>
          <w:rFonts w:ascii="GHEA Grapalat" w:hAnsi="GHEA Grapalat" w:cs="Sylfaen"/>
          <w:sz w:val="20"/>
          <w:szCs w:val="20"/>
          <w:lang w:val="hy-AM"/>
        </w:rPr>
        <w:t>տեղեկագրում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հայտարարության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հրապարակման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օրվանից</w:t>
      </w:r>
      <w:r w:rsidR="004D5671" w:rsidRPr="00A516DB">
        <w:rPr>
          <w:rFonts w:ascii="GHEA Grapalat" w:hAnsi="GHEA Grapalat" w:cs="Tahoma"/>
          <w:sz w:val="20"/>
          <w:szCs w:val="20"/>
          <w:lang w:val="hy-AM"/>
        </w:rPr>
        <w:t>։</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lastRenderedPageBreak/>
        <w:t>դեպքում</w:t>
      </w:r>
      <w:r w:rsidRPr="00A516DB">
        <w:rPr>
          <w:rFonts w:ascii="GHEA Grapalat" w:hAnsi="GHEA Grapalat" w:cs="Arial Unicode"/>
          <w:sz w:val="20"/>
          <w:szCs w:val="20"/>
          <w:lang w:val="hy-AM"/>
        </w:rPr>
        <w:t xml:space="preserve"> </w:t>
      </w:r>
      <w:r w:rsidR="00051B7F" w:rsidRPr="00A516DB">
        <w:rPr>
          <w:rFonts w:ascii="GHEA Grapalat" w:hAnsi="GHEA Grapalat" w:cs="Sylfaen"/>
          <w:sz w:val="20"/>
          <w:szCs w:val="20"/>
          <w:lang w:val="hy-AM"/>
        </w:rPr>
        <w:t>մ</w:t>
      </w:r>
      <w:r w:rsidRPr="00A516DB">
        <w:rPr>
          <w:rFonts w:ascii="GHEA Grapalat" w:hAnsi="GHEA Grapalat" w:cs="Sylfaen"/>
          <w:sz w:val="20"/>
          <w:szCs w:val="20"/>
          <w:lang w:val="hy-AM"/>
        </w:rPr>
        <w:t>ասնակիցները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երկարաձգել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ներկայացրած</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ապահովման</w:t>
      </w:r>
      <w:r w:rsidRPr="00A516DB">
        <w:rPr>
          <w:rFonts w:ascii="GHEA Grapalat" w:hAnsi="GHEA Grapalat" w:cs="Arial Unicode"/>
          <w:sz w:val="20"/>
          <w:szCs w:val="20"/>
          <w:lang w:val="hy-AM"/>
        </w:rPr>
        <w:t xml:space="preserve"> </w:t>
      </w:r>
      <w:r w:rsidR="00781688" w:rsidRPr="00A516DB">
        <w:rPr>
          <w:rFonts w:ascii="GHEA Grapalat" w:hAnsi="GHEA Grapalat" w:cs="Arial Unicode"/>
          <w:sz w:val="20"/>
          <w:szCs w:val="20"/>
          <w:lang w:val="hy-AM"/>
        </w:rPr>
        <w:t xml:space="preserve">վավերականության </w:t>
      </w:r>
      <w:r w:rsidRPr="00A516DB">
        <w:rPr>
          <w:rFonts w:ascii="GHEA Grapalat" w:hAnsi="GHEA Grapalat" w:cs="Sylfaen"/>
          <w:sz w:val="20"/>
          <w:szCs w:val="20"/>
          <w:lang w:val="hy-AM"/>
        </w:rPr>
        <w:t>ժամկետը</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ներկայացնել</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հայտի</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նոր</w:t>
      </w:r>
      <w:r w:rsidRPr="00A516DB">
        <w:rPr>
          <w:rFonts w:ascii="GHEA Grapalat" w:hAnsi="GHEA Grapalat" w:cs="Arial Unicode"/>
          <w:sz w:val="20"/>
          <w:szCs w:val="20"/>
          <w:lang w:val="hy-AM"/>
        </w:rPr>
        <w:t xml:space="preserve"> </w:t>
      </w:r>
      <w:r w:rsidRPr="00A516DB">
        <w:rPr>
          <w:rFonts w:ascii="GHEA Grapalat" w:hAnsi="GHEA Grapalat" w:cs="Sylfaen"/>
          <w:sz w:val="20"/>
          <w:szCs w:val="20"/>
          <w:lang w:val="hy-AM"/>
        </w:rPr>
        <w:t>ապահովում</w:t>
      </w:r>
      <w:r w:rsidR="004A3E84" w:rsidRPr="00A516DB">
        <w:rPr>
          <w:rFonts w:ascii="GHEA Grapalat" w:hAnsi="GHEA Grapalat" w:cs="Sylfaen"/>
          <w:sz w:val="20"/>
          <w:szCs w:val="20"/>
          <w:lang w:val="hy-AM"/>
        </w:rPr>
        <w:t>:</w:t>
      </w:r>
    </w:p>
    <w:p w14:paraId="470B399C" w14:textId="77777777" w:rsidR="00B051BE" w:rsidRPr="00A516DB" w:rsidRDefault="00B051BE" w:rsidP="00836C5F">
      <w:pPr>
        <w:ind w:firstLine="567"/>
        <w:jc w:val="both"/>
        <w:rPr>
          <w:rFonts w:ascii="GHEA Grapalat" w:hAnsi="GHEA Grapalat"/>
          <w:sz w:val="20"/>
          <w:szCs w:val="20"/>
          <w:lang w:val="hy-AM"/>
        </w:rPr>
      </w:pPr>
    </w:p>
    <w:p w14:paraId="14ADE673" w14:textId="77777777" w:rsidR="00096865" w:rsidRPr="00A516DB" w:rsidRDefault="00955A1E" w:rsidP="00EF3662">
      <w:pPr>
        <w:jc w:val="center"/>
        <w:rPr>
          <w:rFonts w:ascii="GHEA Grapalat" w:hAnsi="GHEA Grapalat" w:cs="Arial"/>
          <w:sz w:val="20"/>
          <w:szCs w:val="20"/>
          <w:lang w:val="hy-AM"/>
        </w:rPr>
      </w:pPr>
      <w:r w:rsidRPr="00A516DB">
        <w:rPr>
          <w:rFonts w:ascii="GHEA Grapalat" w:hAnsi="GHEA Grapalat"/>
          <w:sz w:val="20"/>
          <w:szCs w:val="20"/>
          <w:lang w:val="hy-AM"/>
        </w:rPr>
        <w:t xml:space="preserve">4.  </w:t>
      </w:r>
      <w:r w:rsidRPr="00A516DB">
        <w:rPr>
          <w:rFonts w:ascii="GHEA Grapalat" w:hAnsi="GHEA Grapalat" w:cs="Sylfaen"/>
          <w:sz w:val="20"/>
          <w:szCs w:val="20"/>
          <w:lang w:val="hy-AM"/>
        </w:rPr>
        <w:t>ՀԱՅՏԸ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ՆԵՐԿԱՅԱՑՆԵԼՈՒ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ԿԱՐԳԸ</w:t>
      </w:r>
    </w:p>
    <w:p w14:paraId="6E6E75E8" w14:textId="77777777" w:rsidR="00096865" w:rsidRPr="00A516DB" w:rsidRDefault="00096865" w:rsidP="00EF3662">
      <w:pPr>
        <w:jc w:val="center"/>
        <w:rPr>
          <w:rFonts w:ascii="GHEA Grapalat" w:hAnsi="GHEA Grapalat"/>
          <w:sz w:val="20"/>
          <w:szCs w:val="20"/>
          <w:lang w:val="hy-AM"/>
        </w:rPr>
      </w:pPr>
      <w:r w:rsidRPr="00A516DB">
        <w:rPr>
          <w:rFonts w:ascii="GHEA Grapalat" w:hAnsi="GHEA Grapalat"/>
          <w:sz w:val="20"/>
          <w:szCs w:val="20"/>
          <w:lang w:val="hy-AM"/>
        </w:rPr>
        <w:t xml:space="preserve">  </w:t>
      </w:r>
    </w:p>
    <w:p w14:paraId="1EAE44F6" w14:textId="77777777" w:rsidR="00096865" w:rsidRPr="00A516DB" w:rsidRDefault="00096865" w:rsidP="00EF3662">
      <w:pPr>
        <w:ind w:firstLine="567"/>
        <w:jc w:val="both"/>
        <w:rPr>
          <w:rFonts w:ascii="GHEA Grapalat" w:hAnsi="GHEA Grapalat"/>
          <w:sz w:val="20"/>
          <w:szCs w:val="20"/>
          <w:lang w:val="hy-AM"/>
        </w:rPr>
      </w:pPr>
      <w:r w:rsidRPr="00A516DB">
        <w:rPr>
          <w:rFonts w:ascii="GHEA Grapalat" w:hAnsi="GHEA Grapalat"/>
          <w:sz w:val="20"/>
          <w:szCs w:val="20"/>
          <w:lang w:val="hy-AM"/>
        </w:rPr>
        <w:t>4</w:t>
      </w:r>
      <w:r w:rsidRPr="00A516DB">
        <w:rPr>
          <w:rFonts w:ascii="GHEA Grapalat" w:hAnsi="GHEA Grapalat" w:cs="Sylfaen"/>
          <w:sz w:val="20"/>
          <w:szCs w:val="20"/>
          <w:lang w:val="hy-AM"/>
        </w:rPr>
        <w:t xml:space="preserve">.1 Սույն ընթացակարգին մասնակցելու համար </w:t>
      </w:r>
      <w:r w:rsidR="000946A3" w:rsidRPr="00A516DB">
        <w:rPr>
          <w:rFonts w:ascii="GHEA Grapalat" w:hAnsi="GHEA Grapalat" w:cs="Sylfaen"/>
          <w:sz w:val="20"/>
          <w:szCs w:val="20"/>
          <w:lang w:val="hy-AM"/>
        </w:rPr>
        <w:t xml:space="preserve">մասնակիցը </w:t>
      </w:r>
      <w:r w:rsidR="00926875" w:rsidRPr="00A516DB">
        <w:rPr>
          <w:rFonts w:ascii="GHEA Grapalat" w:hAnsi="GHEA Grapalat" w:cs="Sylfaen"/>
          <w:sz w:val="20"/>
          <w:szCs w:val="20"/>
          <w:lang w:val="hy-AM"/>
        </w:rPr>
        <w:t xml:space="preserve">համակարգի միջոցով հանձնաժողովին ներկայացնում է </w:t>
      </w:r>
      <w:r w:rsidR="000946A3" w:rsidRPr="00A516DB">
        <w:rPr>
          <w:rFonts w:ascii="GHEA Grapalat" w:hAnsi="GHEA Grapalat" w:cs="Sylfaen"/>
          <w:sz w:val="20"/>
          <w:szCs w:val="20"/>
          <w:lang w:val="hy-AM"/>
        </w:rPr>
        <w:t>հայտ</w:t>
      </w:r>
      <w:r w:rsidR="004D5671"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00220ACB" w:rsidRPr="00A516DB">
        <w:rPr>
          <w:rFonts w:ascii="GHEA Grapalat" w:hAnsi="GHEA Grapalat" w:cs="Sylfaen"/>
          <w:sz w:val="20"/>
          <w:szCs w:val="20"/>
          <w:lang w:val="hy-AM"/>
        </w:rPr>
        <w:t xml:space="preserve">Հայտը սույն հրավերի հիման վրա </w:t>
      </w:r>
      <w:r w:rsidR="00051B7F" w:rsidRPr="00A516DB">
        <w:rPr>
          <w:rFonts w:ascii="GHEA Grapalat" w:hAnsi="GHEA Grapalat" w:cs="Sylfaen"/>
          <w:sz w:val="20"/>
          <w:szCs w:val="20"/>
          <w:lang w:val="hy-AM"/>
        </w:rPr>
        <w:t>մ</w:t>
      </w:r>
      <w:r w:rsidR="00220ACB" w:rsidRPr="00A516DB">
        <w:rPr>
          <w:rFonts w:ascii="GHEA Grapalat" w:hAnsi="GHEA Grapalat" w:cs="Sylfaen"/>
          <w:sz w:val="20"/>
          <w:szCs w:val="20"/>
          <w:lang w:val="hy-AM"/>
        </w:rPr>
        <w:t>ասնակցի կողմից ներկայացվող առաջարկն</w:t>
      </w:r>
      <w:r w:rsidR="005F1F95" w:rsidRPr="00A516DB">
        <w:rPr>
          <w:rFonts w:ascii="GHEA Grapalat" w:hAnsi="GHEA Grapalat" w:cs="Sylfaen"/>
          <w:sz w:val="20"/>
          <w:szCs w:val="20"/>
          <w:lang w:val="hy-AM"/>
        </w:rPr>
        <w:t xml:space="preserve"> է:</w:t>
      </w:r>
    </w:p>
    <w:p w14:paraId="558CC1FF" w14:textId="77777777"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այտը ներկայացվում </w:t>
      </w:r>
      <w:r w:rsidRPr="00A516DB">
        <w:rPr>
          <w:rFonts w:ascii="GHEA Grapalat" w:hAnsi="GHEA Grapalat" w:cs="Sylfaen"/>
          <w:lang w:val="hy-AM"/>
        </w:rPr>
        <w:t xml:space="preserve">է </w:t>
      </w:r>
      <w:r w:rsidR="00096865" w:rsidRPr="00A516DB">
        <w:rPr>
          <w:rFonts w:ascii="GHEA Grapalat" w:hAnsi="GHEA Grapalat" w:cs="Sylfaen"/>
          <w:lang w:val="hy-AM"/>
        </w:rPr>
        <w:t>մինչև դրա համար սույն հրավերով սահմանված ժամկետի ավարտը</w:t>
      </w:r>
      <w:r w:rsidR="004D5671" w:rsidRPr="00A516DB">
        <w:rPr>
          <w:rFonts w:ascii="GHEA Grapalat" w:hAnsi="GHEA Grapalat" w:cs="Sylfaen"/>
          <w:lang w:val="hy-AM"/>
        </w:rPr>
        <w:t>։</w:t>
      </w:r>
    </w:p>
    <w:p w14:paraId="13FB459B" w14:textId="78B67138" w:rsidR="00096865" w:rsidRPr="00A516DB" w:rsidRDefault="000946A3"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Հ</w:t>
      </w:r>
      <w:r w:rsidR="00096865" w:rsidRPr="00A516DB">
        <w:rPr>
          <w:rFonts w:ascii="GHEA Grapalat" w:hAnsi="GHEA Grapalat" w:cs="Sylfaen"/>
          <w:lang w:val="hy-AM"/>
        </w:rPr>
        <w:t xml:space="preserve">այտի պատրաստման կարգը նկարագրված է սույն հրավերի </w:t>
      </w:r>
      <w:r w:rsidR="00DD4F48" w:rsidRPr="00A516DB">
        <w:rPr>
          <w:rFonts w:ascii="GHEA Grapalat" w:hAnsi="GHEA Grapalat" w:cs="Sylfaen"/>
          <w:lang w:val="hy-AM"/>
        </w:rPr>
        <w:t>2-րդ</w:t>
      </w:r>
      <w:r w:rsidR="00096865" w:rsidRPr="00A516DB">
        <w:rPr>
          <w:rFonts w:ascii="GHEA Grapalat" w:hAnsi="GHEA Grapalat" w:cs="Sylfaen"/>
          <w:lang w:val="hy-AM"/>
        </w:rPr>
        <w:t xml:space="preserve"> մասում` </w:t>
      </w:r>
      <w:r w:rsidR="0015256E">
        <w:rPr>
          <w:rFonts w:ascii="GHEA Grapalat" w:hAnsi="GHEA Grapalat" w:cs="Sylfaen"/>
          <w:lang w:val="hy-AM"/>
        </w:rPr>
        <w:t>հրատապ բաց մրցույթ</w:t>
      </w:r>
      <w:r w:rsidR="00AE26C8" w:rsidRPr="00A516DB">
        <w:rPr>
          <w:rFonts w:ascii="GHEA Grapalat" w:hAnsi="GHEA Grapalat" w:cs="Sylfaen"/>
          <w:lang w:val="hy-AM"/>
        </w:rPr>
        <w:t xml:space="preserve">ի </w:t>
      </w:r>
      <w:r w:rsidR="00096865" w:rsidRPr="00A516DB">
        <w:rPr>
          <w:rFonts w:ascii="GHEA Grapalat" w:hAnsi="GHEA Grapalat" w:cs="Sylfaen"/>
          <w:lang w:val="hy-AM"/>
        </w:rPr>
        <w:t>հայտերը պատրաստելու հրահանգում</w:t>
      </w:r>
      <w:r w:rsidR="004D5671" w:rsidRPr="00A516DB">
        <w:rPr>
          <w:rFonts w:ascii="GHEA Grapalat" w:hAnsi="GHEA Grapalat" w:cs="Sylfaen"/>
          <w:lang w:val="hy-AM"/>
        </w:rPr>
        <w:t>։</w:t>
      </w:r>
    </w:p>
    <w:p w14:paraId="29AA095A" w14:textId="3ABF7FBB" w:rsidR="008B1605" w:rsidRPr="00A516DB" w:rsidRDefault="00096865"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4.2 </w:t>
      </w:r>
      <w:r w:rsidR="000E5B2F" w:rsidRPr="00A516DB">
        <w:rPr>
          <w:rFonts w:ascii="GHEA Grapalat" w:hAnsi="GHEA Grapalat" w:cs="Sylfaen"/>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15256E">
        <w:rPr>
          <w:rFonts w:ascii="GHEA Grapalat" w:hAnsi="GHEA Grapalat" w:cs="Sylfaen"/>
          <w:b/>
          <w:bCs/>
          <w:lang w:val="hy-AM"/>
        </w:rPr>
        <w:t>1</w:t>
      </w:r>
      <w:r w:rsidR="00BF22D9">
        <w:rPr>
          <w:rFonts w:ascii="GHEA Grapalat" w:hAnsi="GHEA Grapalat" w:cs="Sylfaen"/>
          <w:b/>
          <w:bCs/>
          <w:lang w:val="hy-AM"/>
        </w:rPr>
        <w:t>1</w:t>
      </w:r>
      <w:r w:rsidR="00F81C04" w:rsidRPr="00A516DB">
        <w:rPr>
          <w:rFonts w:ascii="GHEA Grapalat" w:hAnsi="GHEA Grapalat" w:cs="Sylfaen"/>
          <w:b/>
          <w:bCs/>
          <w:lang w:val="hy-AM"/>
        </w:rPr>
        <w:t>-</w:t>
      </w:r>
      <w:r w:rsidR="000E5B2F" w:rsidRPr="00A516DB">
        <w:rPr>
          <w:rFonts w:ascii="GHEA Grapalat" w:hAnsi="GHEA Grapalat" w:cs="Sylfaen"/>
          <w:b/>
          <w:bCs/>
          <w:lang w:val="hy-AM"/>
        </w:rPr>
        <w:t>րդ օրվա</w:t>
      </w:r>
      <w:r w:rsidR="00F81C04" w:rsidRPr="00A516DB">
        <w:rPr>
          <w:rFonts w:ascii="GHEA Grapalat" w:hAnsi="GHEA Grapalat" w:cs="Sylfaen"/>
          <w:b/>
          <w:bCs/>
          <w:lang w:val="hy-AM"/>
        </w:rPr>
        <w:t xml:space="preserve">՝ </w:t>
      </w:r>
      <w:r w:rsidR="00BF22D9">
        <w:rPr>
          <w:rFonts w:ascii="GHEA Grapalat" w:hAnsi="GHEA Grapalat" w:cs="Sylfaen"/>
          <w:b/>
          <w:bCs/>
          <w:lang w:val="hy-AM"/>
        </w:rPr>
        <w:t>25</w:t>
      </w:r>
      <w:r w:rsidR="00F81C04" w:rsidRPr="00A516DB">
        <w:rPr>
          <w:rFonts w:ascii="GHEA Grapalat" w:hAnsi="GHEA Grapalat" w:cs="Sylfaen"/>
          <w:b/>
          <w:bCs/>
          <w:lang w:val="hy-AM"/>
        </w:rPr>
        <w:t>.</w:t>
      </w:r>
      <w:r w:rsidR="00F40E5C">
        <w:rPr>
          <w:rFonts w:ascii="GHEA Grapalat" w:hAnsi="GHEA Grapalat" w:cs="Sylfaen"/>
          <w:b/>
          <w:bCs/>
          <w:lang w:val="hy-AM"/>
        </w:rPr>
        <w:t>0</w:t>
      </w:r>
      <w:r w:rsidR="00BF22D9">
        <w:rPr>
          <w:rFonts w:ascii="GHEA Grapalat" w:hAnsi="GHEA Grapalat" w:cs="Sylfaen"/>
          <w:b/>
          <w:bCs/>
          <w:lang w:val="hy-AM"/>
        </w:rPr>
        <w:t>5</w:t>
      </w:r>
      <w:r w:rsidR="00F81C04" w:rsidRPr="00A516DB">
        <w:rPr>
          <w:rFonts w:ascii="GHEA Grapalat" w:hAnsi="GHEA Grapalat" w:cs="Sylfaen"/>
          <w:b/>
          <w:bCs/>
          <w:lang w:val="hy-AM"/>
        </w:rPr>
        <w:t>.2</w:t>
      </w:r>
      <w:r w:rsidR="00F40E5C">
        <w:rPr>
          <w:rFonts w:ascii="GHEA Grapalat" w:hAnsi="GHEA Grapalat" w:cs="Sylfaen"/>
          <w:b/>
          <w:bCs/>
          <w:lang w:val="hy-AM"/>
        </w:rPr>
        <w:t>6</w:t>
      </w:r>
      <w:r w:rsidR="00F81C04" w:rsidRPr="00A516DB">
        <w:rPr>
          <w:rFonts w:ascii="GHEA Grapalat" w:hAnsi="GHEA Grapalat" w:cs="Sylfaen"/>
          <w:b/>
          <w:bCs/>
          <w:lang w:val="hy-AM"/>
        </w:rPr>
        <w:t>թ.</w:t>
      </w:r>
      <w:r w:rsidR="000E5B2F" w:rsidRPr="00A516DB">
        <w:rPr>
          <w:rFonts w:ascii="GHEA Grapalat" w:hAnsi="GHEA Grapalat" w:cs="Sylfaen"/>
          <w:b/>
          <w:bCs/>
          <w:lang w:val="hy-AM"/>
        </w:rPr>
        <w:t xml:space="preserve"> ժամը 1</w:t>
      </w:r>
      <w:r w:rsidR="00F81C04" w:rsidRPr="00A516DB">
        <w:rPr>
          <w:rFonts w:ascii="GHEA Grapalat" w:hAnsi="GHEA Grapalat" w:cs="Sylfaen"/>
          <w:b/>
          <w:bCs/>
          <w:lang w:val="hy-AM"/>
        </w:rPr>
        <w:t>5</w:t>
      </w:r>
      <w:r w:rsidR="000E5B2F" w:rsidRPr="00A516DB">
        <w:rPr>
          <w:rFonts w:ascii="GHEA Grapalat" w:hAnsi="GHEA Grapalat" w:cs="Sylfaen"/>
          <w:b/>
          <w:bCs/>
          <w:lang w:val="hy-AM"/>
        </w:rPr>
        <w:t>։00-ն</w:t>
      </w:r>
      <w:r w:rsidR="000E5B2F" w:rsidRPr="00A516DB">
        <w:rPr>
          <w:rFonts w:ascii="GHEA Grapalat" w:hAnsi="GHEA Grapalat" w:cs="Sylfaen"/>
          <w:lang w:val="hy-AM"/>
        </w:rPr>
        <w:t>։  Հայտերը ներկայացնելու վերջնաժամկետը լրանալուց հետո ներկայացված հայտերը չեն ընդունվում համակարգի կողմից։</w:t>
      </w:r>
    </w:p>
    <w:p w14:paraId="7B358474" w14:textId="77777777" w:rsidR="00B67CCD" w:rsidRPr="00A516DB" w:rsidRDefault="00B67CCD"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4.</w:t>
      </w:r>
      <w:r w:rsidR="0028726A" w:rsidRPr="00A516DB">
        <w:rPr>
          <w:rFonts w:ascii="GHEA Grapalat" w:hAnsi="GHEA Grapalat" w:cs="Sylfaen"/>
          <w:lang w:val="hy-AM"/>
        </w:rPr>
        <w:t xml:space="preserve">3 </w:t>
      </w:r>
      <w:r w:rsidRPr="00A516DB">
        <w:rPr>
          <w:rFonts w:ascii="GHEA Grapalat" w:hAnsi="GHEA Grapalat" w:cs="Sylfaen"/>
          <w:lang w:val="hy-AM"/>
        </w:rPr>
        <w:t>Մասնակիցը հայտով ներկայացնում է`</w:t>
      </w:r>
    </w:p>
    <w:p w14:paraId="4F275046" w14:textId="77777777" w:rsidR="003850A0" w:rsidRPr="00A516DB" w:rsidRDefault="003850A0" w:rsidP="003850A0">
      <w:pPr>
        <w:pStyle w:val="23"/>
        <w:spacing w:line="240" w:lineRule="auto"/>
        <w:ind w:firstLine="567"/>
        <w:rPr>
          <w:rFonts w:ascii="GHEA Grapalat" w:hAnsi="GHEA Grapalat" w:cs="Sylfaen"/>
          <w:lang w:val="hy-AM"/>
        </w:rPr>
      </w:pPr>
      <w:bookmarkStart w:id="6" w:name="_Hlk9261647"/>
      <w:r w:rsidRPr="00A516DB">
        <w:rPr>
          <w:rFonts w:ascii="GHEA Grapalat" w:hAnsi="GHEA Grapalat" w:cs="Sylfaen"/>
          <w:lang w:val="hy-AM"/>
        </w:rPr>
        <w:t>1) իր կողմից հաստատված՝ սույն հրավերի 2-րդ մասի 2.1 կետով նախատեսված դիմում-հայտարարություն</w:t>
      </w:r>
      <w:r w:rsidR="006818C6" w:rsidRPr="00A516DB">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516DB">
        <w:rPr>
          <w:rFonts w:ascii="GHEA Grapalat" w:hAnsi="GHEA Grapalat" w:cs="Sylfaen"/>
          <w:lang w:val="hy-AM"/>
        </w:rPr>
        <w:t>, որը ներառում է`</w:t>
      </w:r>
    </w:p>
    <w:p w14:paraId="323F6A44" w14:textId="608E3F39"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ա) </w:t>
      </w:r>
      <w:r w:rsidR="000356CC" w:rsidRPr="00A516DB">
        <w:rPr>
          <w:rFonts w:ascii="GHEA Grapalat" w:hAnsi="GHEA Grapalat" w:cs="Sylfaen"/>
          <w:lang w:val="hy-AM"/>
        </w:rPr>
        <w:t xml:space="preserve">հավաստում </w:t>
      </w:r>
      <w:r w:rsidRPr="00A516DB">
        <w:rPr>
          <w:rFonts w:ascii="GHEA Grapalat" w:hAnsi="GHEA Grapalat" w:cs="Sylfaen"/>
          <w:lang w:val="hy-AM"/>
        </w:rPr>
        <w:t>սույն հրավերով սահմանված մասնակ</w:t>
      </w:r>
      <w:r w:rsidRPr="00A516DB">
        <w:rPr>
          <w:rFonts w:ascii="GHEA Grapalat" w:hAnsi="GHEA Grapalat" w:cs="Sylfaen"/>
          <w:lang w:val="hy-AM"/>
        </w:rPr>
        <w:softHyphen/>
        <w:t xml:space="preserve">ցության իրավունքի պահանջներին իր </w:t>
      </w:r>
      <w:r w:rsidR="005C6B8D" w:rsidRPr="00A516DB">
        <w:rPr>
          <w:rFonts w:ascii="GHEA Grapalat" w:hAnsi="GHEA Grapalat" w:cs="Sylfaen"/>
          <w:lang w:val="hy-AM"/>
        </w:rPr>
        <w:t xml:space="preserve">և իրեն փոխկապակցված անձանց </w:t>
      </w:r>
      <w:r w:rsidRPr="00A516DB">
        <w:rPr>
          <w:rFonts w:ascii="GHEA Grapalat" w:hAnsi="GHEA Grapalat" w:cs="Sylfaen"/>
          <w:lang w:val="hy-AM"/>
        </w:rPr>
        <w:t>տվյալների համապատասխանության մասին.</w:t>
      </w:r>
    </w:p>
    <w:p w14:paraId="45DC8E91" w14:textId="4C8925E2" w:rsidR="00C63E1C" w:rsidRPr="00A516DB" w:rsidRDefault="003850A0" w:rsidP="00972668">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 xml:space="preserve">բ) </w:t>
      </w:r>
      <w:r w:rsidR="00C63E1C" w:rsidRPr="00A516DB">
        <w:rPr>
          <w:rFonts w:ascii="GHEA Grapalat" w:hAnsi="GHEA Grapalat" w:cs="Sylfaen"/>
          <w:sz w:val="20"/>
          <w:szCs w:val="20"/>
          <w:lang w:val="hy-AM"/>
        </w:rPr>
        <w:t>հավաստում՝ ընտրված մասնակից ճանաչվելու դեպքում, սույն հրավեր</w:t>
      </w:r>
      <w:r w:rsidR="00E93C59" w:rsidRPr="00A516DB">
        <w:rPr>
          <w:rFonts w:ascii="GHEA Grapalat" w:hAnsi="GHEA Grapalat" w:cs="Sylfaen"/>
          <w:sz w:val="20"/>
          <w:szCs w:val="20"/>
          <w:lang w:val="hy-AM"/>
        </w:rPr>
        <w:t>ով</w:t>
      </w:r>
      <w:r w:rsidR="00EA68B2" w:rsidRPr="00A516DB">
        <w:rPr>
          <w:rFonts w:ascii="GHEA Grapalat" w:hAnsi="GHEA Grapalat" w:cs="Sylfaen"/>
          <w:sz w:val="20"/>
          <w:szCs w:val="20"/>
          <w:lang w:val="hy-AM"/>
        </w:rPr>
        <w:t xml:space="preserve"> </w:t>
      </w:r>
      <w:r w:rsidR="00C63E1C" w:rsidRPr="00A516DB">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516DB">
        <w:rPr>
          <w:rFonts w:ascii="GHEA Grapalat" w:hAnsi="GHEA Grapalat" w:cs="Sylfaen"/>
          <w:sz w:val="20"/>
          <w:szCs w:val="20"/>
          <w:lang w:val="hy-AM"/>
        </w:rPr>
        <w:t>.</w:t>
      </w:r>
      <w:r w:rsidR="00C63E1C" w:rsidRPr="00A516DB">
        <w:rPr>
          <w:rFonts w:ascii="GHEA Grapalat" w:hAnsi="GHEA Grapalat" w:cs="Sylfaen"/>
          <w:sz w:val="20"/>
          <w:szCs w:val="20"/>
          <w:lang w:val="hy-AM"/>
        </w:rPr>
        <w:t xml:space="preserve"> </w:t>
      </w:r>
    </w:p>
    <w:p w14:paraId="39561EAD" w14:textId="71B92C81" w:rsidR="003850A0" w:rsidRPr="00A516DB" w:rsidRDefault="003850A0" w:rsidP="003850A0">
      <w:pPr>
        <w:pStyle w:val="23"/>
        <w:spacing w:line="240" w:lineRule="auto"/>
        <w:ind w:firstLine="567"/>
        <w:rPr>
          <w:rFonts w:ascii="GHEA Grapalat" w:hAnsi="GHEA Grapalat" w:cs="Sylfaen"/>
          <w:lang w:val="hy-AM"/>
        </w:rPr>
      </w:pPr>
      <w:r w:rsidRPr="00A516DB">
        <w:rPr>
          <w:rFonts w:ascii="GHEA Grapalat" w:hAnsi="GHEA Grapalat" w:cs="Sylfaen"/>
          <w:lang w:val="hy-AM"/>
        </w:rPr>
        <w:t>գ) հայտարարություն սույն ընթացակարգի շրջանակում</w:t>
      </w:r>
      <w:r w:rsidR="00273411" w:rsidRPr="00A516DB">
        <w:rPr>
          <w:rFonts w:ascii="GHEA Grapalat" w:hAnsi="GHEA Grapalat" w:cs="Sylfaen"/>
          <w:lang w:val="hy-AM"/>
        </w:rPr>
        <w:t xml:space="preserve"> անբարեխիղճ մրցակցության,</w:t>
      </w:r>
      <w:r w:rsidRPr="00A516DB">
        <w:rPr>
          <w:rFonts w:ascii="GHEA Grapalat" w:hAnsi="GHEA Grapalat" w:cs="Sylfaen"/>
          <w:lang w:val="hy-AM"/>
        </w:rPr>
        <w:t xml:space="preserve"> գերիշխող դիրքի չարաշահման և հակամրցակցային համաձայնության բացակայության մասին. </w:t>
      </w:r>
    </w:p>
    <w:p w14:paraId="37E3B00F" w14:textId="77777777" w:rsidR="0059404D" w:rsidRPr="00A516DB" w:rsidRDefault="003850A0" w:rsidP="003850A0">
      <w:pPr>
        <w:pStyle w:val="23"/>
        <w:spacing w:line="240" w:lineRule="auto"/>
        <w:ind w:firstLine="567"/>
        <w:rPr>
          <w:rFonts w:ascii="GHEA Grapalat" w:hAnsi="GHEA Grapalat" w:cs="Sylfaen"/>
          <w:lang w:val="hy-AM"/>
        </w:rPr>
      </w:pPr>
      <w:bookmarkStart w:id="7" w:name="_Hlk9261892"/>
      <w:bookmarkEnd w:id="6"/>
      <w:r w:rsidRPr="00A516DB">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66A219D" w:rsidR="00BE4408" w:rsidRPr="00A516DB" w:rsidRDefault="00D968C4" w:rsidP="007E39F5">
      <w:pPr>
        <w:pStyle w:val="23"/>
        <w:spacing w:line="240" w:lineRule="auto"/>
        <w:ind w:firstLine="567"/>
        <w:rPr>
          <w:rFonts w:ascii="GHEA Grapalat" w:hAnsi="GHEA Grapalat" w:cs="Sylfaen"/>
          <w:lang w:val="hy-AM"/>
        </w:rPr>
      </w:pPr>
      <w:r w:rsidRPr="00A516DB">
        <w:rPr>
          <w:rFonts w:ascii="GHEA Grapalat" w:hAnsi="GHEA Grapalat"/>
          <w:lang w:val="hy-AM"/>
        </w:rPr>
        <w:t>ե</w:t>
      </w:r>
      <w:r w:rsidR="00BE4408" w:rsidRPr="00A516DB">
        <w:rPr>
          <w:rFonts w:ascii="GHEA Grapalat" w:hAnsi="GHEA Grapalat"/>
          <w:lang w:val="hy-AM"/>
        </w:rPr>
        <w:t xml:space="preserve">) </w:t>
      </w:r>
      <w:r w:rsidR="00BE4408" w:rsidRPr="00A516DB">
        <w:rPr>
          <w:rFonts w:ascii="GHEA Grapalat" w:hAnsi="GHEA Grapalat" w:cs="Sylfaen"/>
          <w:lang w:val="hy-AM"/>
        </w:rPr>
        <w:t>իրական շահառուների վերաբերյալ հայտարարագիր՝ համաձայն հավելված 1</w:t>
      </w:r>
      <w:r w:rsidR="002966B5" w:rsidRPr="00A516DB">
        <w:rPr>
          <w:rFonts w:ascii="Cambria Math" w:eastAsia="MS Mincho" w:hAnsi="Cambria Math" w:cs="Cambria Math"/>
          <w:lang w:val="hy-AM"/>
        </w:rPr>
        <w:t>․</w:t>
      </w:r>
      <w:r w:rsidR="002966B5" w:rsidRPr="00A516DB">
        <w:rPr>
          <w:rFonts w:ascii="GHEA Grapalat" w:eastAsia="MS Mincho" w:hAnsi="GHEA Grapalat" w:cs="MS Mincho"/>
          <w:lang w:val="hy-AM"/>
        </w:rPr>
        <w:t>3</w:t>
      </w:r>
      <w:r w:rsidR="00BE4408" w:rsidRPr="00A516DB">
        <w:rPr>
          <w:rFonts w:ascii="GHEA Grapalat" w:hAnsi="GHEA Grapalat" w:cs="Sylfaen"/>
          <w:lang w:val="hy-AM"/>
        </w:rPr>
        <w:t>-ի: Հայտարարագիր չի ներկայացվում, եթե մասնակիցը անհատ ձեռնարկատեր կամ ֆիզիկական անձ է:</w:t>
      </w:r>
      <w:r w:rsidR="002966B5" w:rsidRPr="00A516DB">
        <w:rPr>
          <w:rFonts w:ascii="GHEA Grapalat" w:hAnsi="GHEA Grapalat" w:cs="Sylfaen"/>
          <w:lang w:val="hy-AM"/>
        </w:rPr>
        <w:t xml:space="preserve"> </w:t>
      </w:r>
      <w:r w:rsidR="00BE4408" w:rsidRPr="00A516DB">
        <w:rPr>
          <w:rFonts w:ascii="GHEA Grapalat" w:hAnsi="GHEA Grapalat" w:cs="Sylfaen"/>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A516DB">
        <w:rPr>
          <w:rFonts w:ascii="GHEA Grapalat" w:hAnsi="GHEA Grapalat" w:cs="Sylfaen"/>
          <w:lang w:val="hy-AM"/>
        </w:rPr>
        <w:t>.</w:t>
      </w:r>
      <w:r w:rsidRPr="00A516DB">
        <w:rPr>
          <w:rStyle w:val="af6"/>
          <w:rFonts w:ascii="GHEA Grapalat" w:hAnsi="GHEA Grapalat" w:cs="Sylfaen"/>
          <w:lang w:val="hy-AM"/>
        </w:rPr>
        <w:footnoteReference w:id="1"/>
      </w:r>
    </w:p>
    <w:p w14:paraId="77C5B023" w14:textId="77777777" w:rsidR="00B67CCD" w:rsidRPr="00A516DB" w:rsidRDefault="00246F46" w:rsidP="00612BDF">
      <w:pPr>
        <w:pStyle w:val="norm"/>
        <w:spacing w:line="240" w:lineRule="auto"/>
        <w:ind w:firstLine="630"/>
        <w:rPr>
          <w:rFonts w:ascii="GHEA Grapalat" w:hAnsi="GHEA Grapalat" w:cs="Sylfaen"/>
          <w:sz w:val="20"/>
          <w:lang w:val="hy-AM" w:eastAsia="en-US"/>
        </w:rPr>
      </w:pPr>
      <w:r w:rsidRPr="00A516DB">
        <w:rPr>
          <w:rFonts w:ascii="GHEA Grapalat" w:hAnsi="GHEA Grapalat" w:cs="Sylfaen"/>
          <w:sz w:val="20"/>
          <w:lang w:val="hy-AM"/>
        </w:rPr>
        <w:t xml:space="preserve"> </w:t>
      </w:r>
      <w:bookmarkEnd w:id="7"/>
      <w:r w:rsidR="003850A0" w:rsidRPr="00A516DB">
        <w:rPr>
          <w:rFonts w:ascii="GHEA Grapalat" w:hAnsi="GHEA Grapalat" w:cs="Sylfaen"/>
          <w:sz w:val="20"/>
          <w:lang w:val="hy-AM" w:eastAsia="en-US"/>
        </w:rPr>
        <w:t>2</w:t>
      </w:r>
      <w:r w:rsidR="003E3FD0" w:rsidRPr="00A516DB">
        <w:rPr>
          <w:rFonts w:ascii="GHEA Grapalat" w:hAnsi="GHEA Grapalat" w:cs="Sylfaen"/>
          <w:sz w:val="20"/>
          <w:lang w:val="hy-AM" w:eastAsia="en-US"/>
        </w:rPr>
        <w:t>)</w:t>
      </w:r>
      <w:r w:rsidR="00B67CCD" w:rsidRPr="00A516DB">
        <w:rPr>
          <w:rFonts w:ascii="GHEA Grapalat" w:hAnsi="GHEA Grapalat" w:cs="Sylfaen"/>
          <w:sz w:val="20"/>
          <w:lang w:val="hy-AM" w:eastAsia="en-US"/>
        </w:rPr>
        <w:t xml:space="preserve"> </w:t>
      </w:r>
      <w:r w:rsidR="0047117B" w:rsidRPr="00A516DB">
        <w:rPr>
          <w:rFonts w:ascii="GHEA Grapalat" w:hAnsi="GHEA Grapalat" w:cs="Sylfaen"/>
          <w:sz w:val="20"/>
          <w:lang w:val="hy-AM" w:eastAsia="en-US"/>
        </w:rPr>
        <w:t xml:space="preserve">իր կողմից հաստատված </w:t>
      </w:r>
      <w:r w:rsidR="00B67CCD" w:rsidRPr="00A516DB">
        <w:rPr>
          <w:rFonts w:ascii="GHEA Grapalat" w:hAnsi="GHEA Grapalat" w:cs="Sylfaen"/>
          <w:sz w:val="20"/>
          <w:lang w:val="hy-AM" w:eastAsia="en-US"/>
        </w:rPr>
        <w:t>գնային առաջարկ</w:t>
      </w:r>
      <w:r w:rsidR="00612BDF" w:rsidRPr="00A516DB">
        <w:rPr>
          <w:rFonts w:ascii="GHEA Grapalat" w:hAnsi="GHEA Grapalat" w:cs="Sylfaen"/>
          <w:sz w:val="20"/>
          <w:lang w:val="hy-AM" w:eastAsia="en-US"/>
        </w:rPr>
        <w:t>.</w:t>
      </w:r>
    </w:p>
    <w:p w14:paraId="76033429" w14:textId="17D1B05C" w:rsidR="006C3115" w:rsidRPr="00A516DB" w:rsidRDefault="00E326DD" w:rsidP="00EF3662">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  </w:t>
      </w:r>
      <w:r w:rsidR="00C96127" w:rsidRPr="00A516DB">
        <w:rPr>
          <w:rFonts w:ascii="GHEA Grapalat" w:hAnsi="GHEA Grapalat" w:cs="Sylfaen"/>
          <w:sz w:val="20"/>
          <w:szCs w:val="20"/>
          <w:lang w:val="hy-AM"/>
        </w:rPr>
        <w:t>3</w:t>
      </w:r>
      <w:r w:rsidR="00F53525" w:rsidRPr="00A516DB">
        <w:rPr>
          <w:rFonts w:ascii="GHEA Grapalat" w:hAnsi="GHEA Grapalat" w:cs="Sylfaen"/>
          <w:sz w:val="20"/>
          <w:szCs w:val="20"/>
          <w:lang w:val="hy-AM"/>
        </w:rPr>
        <w:t xml:space="preserve">) հայտի ապահովում կանխիկ փողի կամ բանկային երաշխիքի </w:t>
      </w:r>
      <w:r w:rsidR="00C03728" w:rsidRPr="00A516DB">
        <w:rPr>
          <w:rFonts w:ascii="GHEA Grapalat" w:hAnsi="GHEA Grapalat" w:cs="Sylfaen"/>
          <w:sz w:val="20"/>
          <w:szCs w:val="20"/>
          <w:lang w:val="hy-AM"/>
        </w:rPr>
        <w:t>ձևով</w:t>
      </w:r>
      <w:r w:rsidR="006C3115" w:rsidRPr="00A516DB">
        <w:rPr>
          <w:rFonts w:ascii="GHEA Grapalat" w:hAnsi="GHEA Grapalat"/>
          <w:sz w:val="20"/>
          <w:szCs w:val="20"/>
          <w:lang w:val="hy-AM"/>
        </w:rPr>
        <w:t>.</w:t>
      </w:r>
    </w:p>
    <w:p w14:paraId="62678639" w14:textId="672B52B3" w:rsidR="00F81C04" w:rsidRPr="00A516DB" w:rsidRDefault="00F81C04" w:rsidP="00F81C04">
      <w:pPr>
        <w:ind w:firstLine="709"/>
        <w:jc w:val="both"/>
        <w:rPr>
          <w:rFonts w:ascii="GHEA Grapalat" w:hAnsi="GHEA Grapalat" w:cs="Sylfaen"/>
          <w:sz w:val="20"/>
          <w:szCs w:val="20"/>
          <w:lang w:val="hy-AM"/>
        </w:rPr>
      </w:pPr>
      <w:r w:rsidRPr="00A516DB">
        <w:rPr>
          <w:rFonts w:ascii="GHEA Grapalat" w:hAnsi="GHEA Grapalat" w:cs="Sylfaen"/>
          <w:sz w:val="20"/>
          <w:lang w:val="hy-AM"/>
        </w:rPr>
        <w:t>4)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p>
    <w:p w14:paraId="73F4F610" w14:textId="0C1C35BB" w:rsidR="00EC6281"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5</w:t>
      </w:r>
      <w:r w:rsidR="00C96127" w:rsidRPr="00A516DB">
        <w:rPr>
          <w:rFonts w:ascii="GHEA Grapalat" w:hAnsi="GHEA Grapalat" w:cs="Sylfaen"/>
          <w:sz w:val="20"/>
          <w:lang w:val="hy-AM" w:eastAsia="en-US"/>
        </w:rPr>
        <w:t>)</w:t>
      </w:r>
      <w:r w:rsidR="00EC6281" w:rsidRPr="00A516DB">
        <w:rPr>
          <w:rFonts w:ascii="GHEA Grapalat" w:hAnsi="GHEA Grapalat" w:cs="Sylfaen"/>
          <w:sz w:val="20"/>
          <w:lang w:val="hy-AM" w:eastAsia="en-US"/>
        </w:rPr>
        <w:t xml:space="preserve">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5D3EA758" w14:textId="649EA013"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6</w:t>
      </w:r>
      <w:r w:rsidR="003E3FD0" w:rsidRPr="00A516DB">
        <w:rPr>
          <w:rFonts w:ascii="GHEA Grapalat" w:hAnsi="GHEA Grapalat" w:cs="Sylfaen"/>
          <w:sz w:val="20"/>
          <w:lang w:val="hy-AM" w:eastAsia="en-US"/>
        </w:rPr>
        <w:t>)</w:t>
      </w:r>
      <w:r w:rsidR="000845F6" w:rsidRPr="00A516DB">
        <w:rPr>
          <w:rFonts w:ascii="GHEA Grapalat" w:hAnsi="GHEA Grapalat" w:cs="Sylfaen"/>
          <w:sz w:val="20"/>
          <w:lang w:val="hy-AM" w:eastAsia="en-US"/>
        </w:rPr>
        <w:t xml:space="preserve">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 xml:space="preserve">պայմանագրի պատճենը և դրա կողմ հանդիսացող անձի տվյալները,  եթե </w:t>
      </w:r>
      <w:r w:rsidR="00F97D3E" w:rsidRPr="00A516DB">
        <w:rPr>
          <w:rFonts w:ascii="GHEA Grapalat" w:hAnsi="GHEA Grapalat" w:cs="Sylfaen"/>
          <w:sz w:val="20"/>
          <w:lang w:val="hy-AM" w:eastAsia="en-US"/>
        </w:rPr>
        <w:t xml:space="preserve">կնքվելիք </w:t>
      </w:r>
      <w:r w:rsidR="000845F6" w:rsidRPr="00A516DB">
        <w:rPr>
          <w:rFonts w:ascii="GHEA Grapalat" w:hAnsi="GHEA Grapalat" w:cs="Sylfaen"/>
          <w:sz w:val="20"/>
          <w:lang w:val="hy-AM" w:eastAsia="en-US"/>
        </w:rPr>
        <w:t xml:space="preserve">պայմանագիրն իրականացվելու է </w:t>
      </w:r>
      <w:r w:rsidR="00C96127" w:rsidRPr="00A516DB">
        <w:rPr>
          <w:rFonts w:ascii="GHEA Grapalat" w:hAnsi="GHEA Grapalat" w:cs="Sylfaen"/>
          <w:sz w:val="20"/>
          <w:lang w:val="hy-AM" w:eastAsia="en-US"/>
        </w:rPr>
        <w:t xml:space="preserve">ենթակապալի </w:t>
      </w:r>
      <w:r w:rsidR="000845F6" w:rsidRPr="00A516DB">
        <w:rPr>
          <w:rFonts w:ascii="GHEA Grapalat" w:hAnsi="GHEA Grapalat" w:cs="Sylfaen"/>
          <w:sz w:val="20"/>
          <w:lang w:val="hy-AM" w:eastAsia="en-US"/>
        </w:rPr>
        <w:t>միջոցով:</w:t>
      </w:r>
    </w:p>
    <w:p w14:paraId="47A6D57A" w14:textId="421F873F" w:rsidR="000845F6" w:rsidRPr="00A516DB" w:rsidRDefault="00F81C04"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7</w:t>
      </w:r>
      <w:r w:rsidR="003E3FD0" w:rsidRPr="00A516DB">
        <w:rPr>
          <w:rFonts w:ascii="GHEA Grapalat" w:hAnsi="GHEA Grapalat" w:cs="Sylfaen"/>
          <w:sz w:val="20"/>
          <w:lang w:val="hy-AM" w:eastAsia="en-US"/>
        </w:rPr>
        <w:t>)</w:t>
      </w:r>
      <w:r w:rsidR="002B0AEA" w:rsidRPr="00A516DB">
        <w:rPr>
          <w:rFonts w:ascii="GHEA Grapalat" w:hAnsi="GHEA Grapalat" w:cs="Sylfaen"/>
          <w:sz w:val="20"/>
          <w:lang w:val="hy-AM" w:eastAsia="en-US"/>
        </w:rPr>
        <w:t xml:space="preserve"> համատեղ գործունեության պայմանագ</w:t>
      </w:r>
      <w:r w:rsidR="00B32124" w:rsidRPr="00A516DB">
        <w:rPr>
          <w:rFonts w:ascii="GHEA Grapalat" w:hAnsi="GHEA Grapalat" w:cs="Sylfaen"/>
          <w:sz w:val="20"/>
          <w:lang w:val="hy-AM" w:eastAsia="en-US"/>
        </w:rPr>
        <w:t>րի պատճենը</w:t>
      </w:r>
      <w:r w:rsidR="002B0AEA" w:rsidRPr="00A516DB">
        <w:rPr>
          <w:rFonts w:ascii="GHEA Grapalat" w:hAnsi="GHEA Grapalat" w:cs="Sylfaen"/>
          <w:sz w:val="20"/>
          <w:lang w:val="hy-AM" w:eastAsia="en-US"/>
        </w:rPr>
        <w:t xml:space="preserve">, եթե </w:t>
      </w:r>
      <w:r w:rsidR="00F97D3E" w:rsidRPr="00A516DB">
        <w:rPr>
          <w:rFonts w:ascii="GHEA Grapalat" w:hAnsi="GHEA Grapalat" w:cs="Sylfaen"/>
          <w:sz w:val="20"/>
          <w:lang w:val="hy-AM" w:eastAsia="en-US"/>
        </w:rPr>
        <w:t xml:space="preserve">մասնակիցները սույն </w:t>
      </w:r>
      <w:r w:rsidR="002B0AEA" w:rsidRPr="00A516DB">
        <w:rPr>
          <w:rFonts w:ascii="GHEA Grapalat" w:hAnsi="GHEA Grapalat" w:cs="Sylfaen"/>
          <w:sz w:val="20"/>
          <w:lang w:val="hy-AM" w:eastAsia="en-US"/>
        </w:rPr>
        <w:t xml:space="preserve">ընթացակարգին մասնակցում </w:t>
      </w:r>
      <w:r w:rsidR="00F97D3E" w:rsidRPr="00A516DB">
        <w:rPr>
          <w:rFonts w:ascii="GHEA Grapalat" w:hAnsi="GHEA Grapalat" w:cs="Sylfaen"/>
          <w:sz w:val="20"/>
          <w:lang w:val="hy-AM" w:eastAsia="en-US"/>
        </w:rPr>
        <w:t xml:space="preserve">են </w:t>
      </w:r>
      <w:r w:rsidR="002B0AEA" w:rsidRPr="00A516DB">
        <w:rPr>
          <w:rFonts w:ascii="GHEA Grapalat" w:hAnsi="GHEA Grapalat" w:cs="Sylfaen"/>
          <w:sz w:val="20"/>
          <w:lang w:val="hy-AM" w:eastAsia="en-US"/>
        </w:rPr>
        <w:t>համատեղ գործունեության կարգով (կոնսորցիումով):</w:t>
      </w:r>
    </w:p>
    <w:p w14:paraId="6658827C" w14:textId="77777777" w:rsidR="00E410D5" w:rsidRPr="00A516DB" w:rsidRDefault="00E410D5" w:rsidP="00E410D5">
      <w:pPr>
        <w:pStyle w:val="norm"/>
        <w:spacing w:line="240" w:lineRule="auto"/>
        <w:rPr>
          <w:rFonts w:ascii="GHEA Grapalat" w:hAnsi="GHEA Grapalat" w:cs="Sylfaen"/>
          <w:sz w:val="20"/>
          <w:lang w:val="hy-AM" w:eastAsia="en-US"/>
        </w:rPr>
      </w:pPr>
      <w:bookmarkStart w:id="8" w:name="_Hlk9262052"/>
      <w:r w:rsidRPr="00A516DB">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516DB">
        <w:rPr>
          <w:rFonts w:ascii="GHEA Grapalat" w:hAnsi="GHEA Grapalat" w:cs="Sylfaen"/>
          <w:sz w:val="20"/>
          <w:lang w:val="hy-AM" w:eastAsia="en-US"/>
        </w:rPr>
        <w:t xml:space="preserve">(միևնույն չափաբաժնին) </w:t>
      </w:r>
      <w:r w:rsidRPr="00A516DB">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A516DB" w:rsidRDefault="00E410D5" w:rsidP="002F64DC">
      <w:pPr>
        <w:pStyle w:val="norm"/>
        <w:numPr>
          <w:ilvl w:val="0"/>
          <w:numId w:val="4"/>
        </w:numPr>
        <w:spacing w:line="240" w:lineRule="auto"/>
        <w:ind w:left="0" w:firstLine="810"/>
        <w:rPr>
          <w:rFonts w:ascii="GHEA Grapalat" w:hAnsi="GHEA Grapalat" w:cs="Sylfaen"/>
          <w:sz w:val="20"/>
          <w:lang w:val="hy-AM" w:eastAsia="en-US"/>
        </w:rPr>
      </w:pPr>
      <w:r w:rsidRPr="00A516DB">
        <w:rPr>
          <w:rFonts w:ascii="GHEA Grapalat" w:hAnsi="GHEA Grapalat" w:cs="Sylfaen"/>
          <w:sz w:val="20"/>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w:t>
      </w:r>
      <w:r w:rsidRPr="00A516DB">
        <w:rPr>
          <w:rFonts w:ascii="GHEA Grapalat" w:hAnsi="GHEA Grapalat" w:cs="Sylfaen"/>
          <w:sz w:val="20"/>
          <w:lang w:val="hy-AM" w:eastAsia="en-US"/>
        </w:rPr>
        <w:lastRenderedPageBreak/>
        <w:t>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A516DB">
        <w:rPr>
          <w:rFonts w:ascii="GHEA Grapalat" w:hAnsi="GHEA Grapalat" w:cs="Sylfaen"/>
          <w:sz w:val="20"/>
          <w:lang w:val="hy-AM" w:eastAsia="en-US"/>
        </w:rPr>
        <w:t>:</w:t>
      </w:r>
    </w:p>
    <w:bookmarkEnd w:id="8"/>
    <w:p w14:paraId="119B65DD" w14:textId="77777777" w:rsidR="00037DDE" w:rsidRPr="00A516DB" w:rsidRDefault="00037DDE" w:rsidP="00EF3662">
      <w:pPr>
        <w:pStyle w:val="norm"/>
        <w:spacing w:line="240" w:lineRule="auto"/>
        <w:rPr>
          <w:rFonts w:ascii="GHEA Grapalat" w:hAnsi="GHEA Grapalat" w:cs="Sylfaen"/>
          <w:sz w:val="20"/>
          <w:lang w:val="hy-AM" w:eastAsia="en-US"/>
        </w:rPr>
      </w:pPr>
    </w:p>
    <w:p w14:paraId="119F8277" w14:textId="25814C31" w:rsidR="00A45946" w:rsidRPr="00A516DB" w:rsidRDefault="00C8055A" w:rsidP="00EF3662">
      <w:pPr>
        <w:jc w:val="center"/>
        <w:rPr>
          <w:rFonts w:ascii="GHEA Grapalat" w:hAnsi="GHEA Grapalat" w:cs="Arial"/>
          <w:sz w:val="20"/>
          <w:szCs w:val="20"/>
          <w:lang w:val="es-ES"/>
        </w:rPr>
      </w:pPr>
      <w:r w:rsidRPr="00A516DB">
        <w:rPr>
          <w:rFonts w:ascii="GHEA Grapalat" w:hAnsi="GHEA Grapalat"/>
          <w:sz w:val="20"/>
          <w:szCs w:val="20"/>
          <w:lang w:val="es-ES"/>
        </w:rPr>
        <w:t>5</w:t>
      </w:r>
      <w:r w:rsidR="00A45946" w:rsidRPr="00A516DB">
        <w:rPr>
          <w:rFonts w:ascii="GHEA Grapalat" w:hAnsi="GHEA Grapalat"/>
          <w:sz w:val="20"/>
          <w:szCs w:val="20"/>
          <w:lang w:val="es-ES"/>
        </w:rPr>
        <w:t xml:space="preserve">.   </w:t>
      </w:r>
      <w:r w:rsidR="00A45946" w:rsidRPr="00A516DB">
        <w:rPr>
          <w:rFonts w:ascii="GHEA Grapalat" w:hAnsi="GHEA Grapalat" w:cs="Sylfaen"/>
          <w:sz w:val="20"/>
          <w:szCs w:val="20"/>
          <w:lang w:val="es-ES"/>
        </w:rPr>
        <w:t>ՀԱՅՏԻ</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ԳՆԱՅԻՆ</w:t>
      </w:r>
      <w:r w:rsidR="00A45946" w:rsidRPr="00A516DB">
        <w:rPr>
          <w:rFonts w:ascii="GHEA Grapalat" w:hAnsi="GHEA Grapalat" w:cs="Arial"/>
          <w:sz w:val="20"/>
          <w:szCs w:val="20"/>
          <w:lang w:val="es-ES"/>
        </w:rPr>
        <w:t xml:space="preserve"> </w:t>
      </w:r>
      <w:r w:rsidR="00A45946" w:rsidRPr="00A516DB">
        <w:rPr>
          <w:rFonts w:ascii="GHEA Grapalat" w:hAnsi="GHEA Grapalat" w:cs="Sylfaen"/>
          <w:sz w:val="20"/>
          <w:szCs w:val="20"/>
          <w:lang w:val="es-ES"/>
        </w:rPr>
        <w:t>ԱՌԱՋԱՐԿԸ</w:t>
      </w:r>
      <w:r w:rsidR="00A45946" w:rsidRPr="00A516DB">
        <w:rPr>
          <w:rFonts w:ascii="GHEA Grapalat" w:hAnsi="GHEA Grapalat" w:cs="Arial"/>
          <w:sz w:val="20"/>
          <w:szCs w:val="20"/>
          <w:lang w:val="es-ES"/>
        </w:rPr>
        <w:t xml:space="preserve"> </w:t>
      </w:r>
    </w:p>
    <w:p w14:paraId="2F5CC508" w14:textId="77777777" w:rsidR="00A45946" w:rsidRPr="00A516DB" w:rsidRDefault="00A45946" w:rsidP="00EF3662">
      <w:pPr>
        <w:jc w:val="center"/>
        <w:rPr>
          <w:rFonts w:ascii="GHEA Grapalat" w:hAnsi="GHEA Grapalat" w:cs="Arial"/>
          <w:sz w:val="20"/>
          <w:szCs w:val="20"/>
          <w:lang w:val="es-ES"/>
        </w:rPr>
      </w:pPr>
    </w:p>
    <w:p w14:paraId="14FF876B" w14:textId="77777777" w:rsidR="00A45946" w:rsidRPr="00A516DB" w:rsidRDefault="00C8055A" w:rsidP="00EF3662">
      <w:pPr>
        <w:ind w:firstLine="567"/>
        <w:jc w:val="both"/>
        <w:rPr>
          <w:rFonts w:ascii="GHEA Grapalat" w:hAnsi="GHEA Grapalat"/>
          <w:sz w:val="20"/>
          <w:szCs w:val="20"/>
          <w:lang w:val="es-ES"/>
        </w:rPr>
      </w:pPr>
      <w:r w:rsidRPr="00A516DB">
        <w:rPr>
          <w:rFonts w:ascii="GHEA Grapalat" w:hAnsi="GHEA Grapalat" w:cs="Sylfaen"/>
          <w:sz w:val="20"/>
          <w:szCs w:val="20"/>
          <w:lang w:val="es-ES"/>
        </w:rPr>
        <w:t>5</w:t>
      </w:r>
      <w:r w:rsidR="00A45946" w:rsidRPr="00A516DB">
        <w:rPr>
          <w:rFonts w:ascii="GHEA Grapalat" w:hAnsi="GHEA Grapalat" w:cs="Sylfaen"/>
          <w:sz w:val="20"/>
          <w:szCs w:val="20"/>
          <w:lang w:val="es-ES"/>
        </w:rPr>
        <w:t xml:space="preserve">.1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գինը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w:t>
      </w:r>
      <w:r w:rsidR="00A20F71" w:rsidRPr="00A516DB">
        <w:rPr>
          <w:rFonts w:ascii="GHEA Grapalat" w:hAnsi="GHEA Grapalat" w:cs="Sylfaen"/>
          <w:sz w:val="20"/>
          <w:szCs w:val="20"/>
          <w:lang w:val="hy-AM"/>
        </w:rPr>
        <w:t>շխատանքի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բացի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ներառում</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փոխադրման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ապահովագրման</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տուրքերի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հարկերի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այլ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վճարումների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գծով</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ծախսերը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և</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չի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կարող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պակաս</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լինել</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դրանց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ինքնարժեքից</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Առաջարկվող</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գնի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հաշվարկը</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պետք</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է</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ներկայացվի</w:t>
      </w:r>
      <w:r w:rsidR="00A45946" w:rsidRPr="00A516DB">
        <w:rPr>
          <w:rFonts w:ascii="GHEA Grapalat" w:hAnsi="GHEA Grapalat" w:cs="Sylfaen"/>
          <w:sz w:val="20"/>
          <w:szCs w:val="20"/>
          <w:lang w:val="es-ES"/>
        </w:rPr>
        <w:t xml:space="preserve"> </w:t>
      </w:r>
      <w:r w:rsidR="00A45946" w:rsidRPr="00A516DB">
        <w:rPr>
          <w:rFonts w:ascii="GHEA Grapalat" w:hAnsi="GHEA Grapalat" w:cs="Sylfaen"/>
          <w:sz w:val="20"/>
          <w:szCs w:val="20"/>
          <w:lang w:val="hy-AM"/>
        </w:rPr>
        <w:t>հայտով</w:t>
      </w:r>
      <w:r w:rsidR="00A45946" w:rsidRPr="00A516DB">
        <w:rPr>
          <w:rFonts w:ascii="GHEA Grapalat" w:hAnsi="GHEA Grapalat"/>
          <w:sz w:val="20"/>
          <w:szCs w:val="20"/>
          <w:lang w:val="es-ES"/>
        </w:rPr>
        <w:t xml:space="preserve"> </w:t>
      </w:r>
      <w:r w:rsidR="00220C7C" w:rsidRPr="00A516DB">
        <w:rPr>
          <w:rFonts w:ascii="GHEA Grapalat" w:hAnsi="GHEA Grapalat"/>
          <w:sz w:val="20"/>
          <w:szCs w:val="20"/>
          <w:lang w:val="es-ES"/>
        </w:rPr>
        <w:t>հ</w:t>
      </w:r>
      <w:r w:rsidR="00A45946" w:rsidRPr="00A516DB">
        <w:rPr>
          <w:rFonts w:ascii="GHEA Grapalat" w:hAnsi="GHEA Grapalat"/>
          <w:sz w:val="20"/>
          <w:szCs w:val="20"/>
          <w:lang w:val="es-ES"/>
        </w:rPr>
        <w:t>ամակարգի միջոցով:</w:t>
      </w:r>
    </w:p>
    <w:p w14:paraId="57938E14" w14:textId="77777777" w:rsidR="00A1337A" w:rsidRPr="00A516DB" w:rsidRDefault="00C8055A" w:rsidP="00A1337A">
      <w:pPr>
        <w:pStyle w:val="norm"/>
        <w:spacing w:line="240" w:lineRule="auto"/>
        <w:ind w:firstLine="567"/>
        <w:rPr>
          <w:rFonts w:ascii="GHEA Grapalat" w:hAnsi="GHEA Grapalat" w:cs="Sylfaen"/>
          <w:sz w:val="20"/>
          <w:lang w:val="es-ES" w:eastAsia="en-US"/>
        </w:rPr>
      </w:pPr>
      <w:r w:rsidRPr="00A516DB">
        <w:rPr>
          <w:rFonts w:ascii="GHEA Grapalat" w:hAnsi="GHEA Grapalat" w:cs="Sylfaen"/>
          <w:sz w:val="20"/>
          <w:lang w:val="hy-AM" w:eastAsia="en-US"/>
        </w:rPr>
        <w:t>5</w:t>
      </w:r>
      <w:r w:rsidR="00A45946" w:rsidRPr="00A516DB">
        <w:rPr>
          <w:rFonts w:ascii="GHEA Grapalat" w:hAnsi="GHEA Grapalat" w:cs="Sylfaen"/>
          <w:sz w:val="20"/>
          <w:lang w:val="hy-AM" w:eastAsia="en-US"/>
        </w:rPr>
        <w:t xml:space="preserve">.2 Մասնակիցը գնային առաջարկը ներկայացնում է </w:t>
      </w:r>
      <w:r w:rsidR="000A3471" w:rsidRPr="00A516DB">
        <w:rPr>
          <w:rFonts w:ascii="GHEA Grapalat" w:hAnsi="GHEA Grapalat" w:cs="Sylfaen"/>
          <w:sz w:val="20"/>
          <w:lang w:val="hy-AM" w:eastAsia="en-US"/>
        </w:rPr>
        <w:t>արժեք (ինքնարժեքի և կանխատեսվող շահույթի հանրագումարը)</w:t>
      </w:r>
      <w:r w:rsidR="00A00D05" w:rsidRPr="00A516DB">
        <w:rPr>
          <w:rFonts w:ascii="GHEA Grapalat" w:hAnsi="GHEA Grapalat" w:cs="Sylfaen"/>
          <w:sz w:val="20"/>
          <w:lang w:val="es-ES" w:eastAsia="en-US"/>
        </w:rPr>
        <w:t xml:space="preserve"> </w:t>
      </w:r>
      <w:r w:rsidR="00A45946" w:rsidRPr="00A516DB">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8D549A" w:rsidRPr="00A516DB">
        <w:rPr>
          <w:rFonts w:ascii="GHEA Grapalat" w:hAnsi="GHEA Grapalat" w:cs="Sylfaen"/>
          <w:sz w:val="20"/>
          <w:lang w:eastAsia="en-US"/>
        </w:rPr>
        <w:t>Ա</w:t>
      </w:r>
      <w:r w:rsidR="008D549A" w:rsidRPr="00A516DB">
        <w:rPr>
          <w:rFonts w:ascii="GHEA Grapalat" w:hAnsi="GHEA Grapalat" w:cs="Sylfaen"/>
          <w:sz w:val="20"/>
          <w:lang w:val="hy-AM" w:eastAsia="en-US"/>
        </w:rPr>
        <w:t xml:space="preserve">րժեքի </w:t>
      </w:r>
      <w:r w:rsidR="00A45946" w:rsidRPr="00A516DB">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516DB">
        <w:rPr>
          <w:rFonts w:ascii="GHEA Grapalat" w:hAnsi="GHEA Grapalat" w:cs="Sylfaen"/>
          <w:sz w:val="20"/>
          <w:lang w:eastAsia="en-US"/>
        </w:rPr>
        <w:t>մ</w:t>
      </w:r>
      <w:r w:rsidR="00A45946" w:rsidRPr="00A516DB">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516DB">
        <w:rPr>
          <w:rFonts w:ascii="GHEA Grapalat" w:hAnsi="GHEA Grapalat" w:cs="Sylfaen"/>
          <w:sz w:val="20"/>
          <w:lang w:val="es-ES" w:eastAsia="en-US"/>
        </w:rPr>
        <w:t xml:space="preserve"> </w:t>
      </w:r>
      <w:r w:rsidR="00A45946" w:rsidRPr="00A516DB">
        <w:rPr>
          <w:rFonts w:ascii="GHEA Grapalat" w:hAnsi="GHEA Grapalat" w:cs="Sylfaen"/>
          <w:sz w:val="20"/>
          <w:lang w:val="ru-RU"/>
        </w:rPr>
        <w:t>ներկայաց</w:t>
      </w:r>
      <w:r w:rsidR="00A45946" w:rsidRPr="00A516DB">
        <w:rPr>
          <w:rFonts w:ascii="GHEA Grapalat" w:hAnsi="GHEA Grapalat" w:cs="Sylfaen"/>
          <w:sz w:val="20"/>
        </w:rPr>
        <w:t>վող</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գնային</w:t>
      </w:r>
      <w:r w:rsidR="00A45946" w:rsidRPr="00A516DB">
        <w:rPr>
          <w:rFonts w:ascii="GHEA Grapalat" w:hAnsi="GHEA Grapalat" w:cs="Sylfaen"/>
          <w:sz w:val="20"/>
          <w:lang w:val="es-ES"/>
        </w:rPr>
        <w:t xml:space="preserve"> </w:t>
      </w:r>
      <w:r w:rsidR="00A45946" w:rsidRPr="00A516DB">
        <w:rPr>
          <w:rFonts w:ascii="GHEA Grapalat" w:hAnsi="GHEA Grapalat" w:cs="Sylfaen"/>
          <w:sz w:val="20"/>
          <w:lang w:val="ru-RU"/>
        </w:rPr>
        <w:t>առաջարկում</w:t>
      </w:r>
      <w:r w:rsidR="00A45946" w:rsidRPr="00A516DB">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516DB">
        <w:rPr>
          <w:rFonts w:ascii="GHEA Grapalat" w:hAnsi="GHEA Grapalat" w:cs="Sylfaen"/>
          <w:sz w:val="20"/>
          <w:lang w:val="es-ES" w:eastAsia="en-US"/>
        </w:rPr>
        <w:t xml:space="preserve"> </w:t>
      </w:r>
      <w:r w:rsidR="00A1337A" w:rsidRPr="00A516DB">
        <w:rPr>
          <w:rFonts w:ascii="GHEA Grapalat" w:hAnsi="GHEA Grapalat" w:cs="Sylfaen"/>
          <w:sz w:val="20"/>
          <w:lang w:val="hy-AM" w:eastAsia="en-US"/>
        </w:rPr>
        <w:t>Ընդ որում</w:t>
      </w:r>
      <w:r w:rsidR="00A1337A" w:rsidRPr="00A516DB">
        <w:rPr>
          <w:rFonts w:ascii="GHEA Grapalat" w:hAnsi="GHEA Grapalat" w:cs="Sylfaen"/>
          <w:sz w:val="20"/>
          <w:lang w:val="es-ES" w:eastAsia="en-US"/>
        </w:rPr>
        <w:t>.</w:t>
      </w:r>
      <w:r w:rsidR="00A1337A" w:rsidRPr="00A516DB">
        <w:rPr>
          <w:rFonts w:ascii="GHEA Grapalat" w:hAnsi="GHEA Grapalat" w:cs="Sylfaen"/>
          <w:sz w:val="20"/>
          <w:lang w:val="hy-AM" w:eastAsia="en-US"/>
        </w:rPr>
        <w:t xml:space="preserve"> </w:t>
      </w:r>
    </w:p>
    <w:p w14:paraId="52BE84AF"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eastAsia="en-US"/>
        </w:rPr>
        <w:t>ա</w:t>
      </w:r>
      <w:r w:rsidRPr="00A516DB">
        <w:rPr>
          <w:rFonts w:ascii="GHEA Grapalat" w:hAnsi="GHEA Grapalat" w:cs="Sylfaen"/>
          <w:sz w:val="20"/>
          <w:lang w:val="es-ES" w:eastAsia="en-US"/>
        </w:rPr>
        <w:t>.</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մ</w:t>
      </w:r>
      <w:r w:rsidRPr="00A516DB">
        <w:rPr>
          <w:rFonts w:ascii="GHEA Grapalat" w:hAnsi="GHEA Grapalat" w:cs="Sylfaen"/>
          <w:sz w:val="20"/>
          <w:lang w:val="hy-AM" w:eastAsia="en-US"/>
        </w:rPr>
        <w:t>ասնակիցների գնային առաջարկների գնահատում</w:t>
      </w:r>
      <w:r w:rsidRPr="00A516DB">
        <w:rPr>
          <w:rFonts w:ascii="GHEA Grapalat" w:hAnsi="GHEA Grapalat" w:cs="Sylfaen"/>
          <w:sz w:val="20"/>
          <w:lang w:eastAsia="en-US"/>
        </w:rPr>
        <w:t>ն</w:t>
      </w:r>
      <w:r w:rsidRPr="00A516DB">
        <w:rPr>
          <w:rFonts w:ascii="GHEA Grapalat" w:hAnsi="GHEA Grapalat" w:cs="Sylfaen"/>
          <w:sz w:val="20"/>
          <w:lang w:val="hy-AM" w:eastAsia="en-US"/>
        </w:rPr>
        <w:t xml:space="preserve"> </w:t>
      </w:r>
      <w:r w:rsidRPr="00A516DB">
        <w:rPr>
          <w:rFonts w:ascii="GHEA Grapalat" w:hAnsi="GHEA Grapalat" w:cs="Sylfaen"/>
          <w:sz w:val="20"/>
          <w:lang w:eastAsia="en-US"/>
        </w:rPr>
        <w:t>ու</w:t>
      </w:r>
      <w:r w:rsidRPr="00A516DB">
        <w:rPr>
          <w:rFonts w:ascii="GHEA Grapalat" w:hAnsi="GHEA Grapalat" w:cs="Sylfaen"/>
          <w:sz w:val="20"/>
          <w:lang w:val="hy-AM" w:eastAsia="en-US"/>
        </w:rPr>
        <w:t xml:space="preserve"> համեմատումն իրականացվում </w:t>
      </w:r>
      <w:r w:rsidRPr="00A516DB">
        <w:rPr>
          <w:rFonts w:ascii="GHEA Grapalat" w:hAnsi="GHEA Grapalat" w:cs="Sylfaen"/>
          <w:sz w:val="20"/>
          <w:lang w:eastAsia="en-US"/>
        </w:rPr>
        <w:t>են</w:t>
      </w:r>
      <w:r w:rsidRPr="00A516DB">
        <w:rPr>
          <w:rFonts w:ascii="GHEA Grapalat" w:hAnsi="GHEA Grapalat" w:cs="Sylfaen"/>
          <w:sz w:val="20"/>
          <w:lang w:val="hy-AM" w:eastAsia="en-US"/>
        </w:rPr>
        <w:t xml:space="preserve"> առանց սույն կետում նշված հարկի գումարի հաշվարկման,</w:t>
      </w:r>
    </w:p>
    <w:p w14:paraId="71F50B3B" w14:textId="473A6565"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A516DB">
        <w:rPr>
          <w:rFonts w:ascii="GHEA Grapalat" w:hAnsi="GHEA Grapalat" w:cs="Sylfaen"/>
          <w:sz w:val="20"/>
          <w:lang w:val="hy-AM" w:eastAsia="en-US"/>
        </w:rPr>
        <w:t xml:space="preserve">համաձայն հրավերին կցված ծավալաթերթ-նախահաշվի՝ </w:t>
      </w:r>
      <w:r w:rsidRPr="00A516DB">
        <w:rPr>
          <w:rFonts w:ascii="GHEA Grapalat" w:hAnsi="GHEA Grapalat" w:cs="Sylfaen"/>
          <w:sz w:val="20"/>
          <w:lang w:val="hy-AM" w:eastAsia="en-US"/>
        </w:rPr>
        <w:t>հետևյալ բանաձևով՝ ՎԳ=ՄԳ/ՆԳxԿԾ, որտեղ՝</w:t>
      </w:r>
    </w:p>
    <w:p w14:paraId="60BCD895" w14:textId="77777777"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ՄԳ-ն ընտրված մասնակցի առաջարկած գինն է.</w:t>
      </w:r>
    </w:p>
    <w:p w14:paraId="47CDB999" w14:textId="4D523356"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ՆԳ-ն սույն հրավերով հրապարակված շինարարական աշխատանքների նախահաշվային գինն է.</w:t>
      </w:r>
    </w:p>
    <w:p w14:paraId="3A560AE2" w14:textId="65883F82" w:rsidR="00A1337A" w:rsidRPr="00A516DB" w:rsidRDefault="00A1337A" w:rsidP="00A1337A">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A516DB" w:rsidRDefault="00A1337A" w:rsidP="00A1337A">
      <w:pPr>
        <w:pStyle w:val="norm"/>
        <w:spacing w:line="240" w:lineRule="auto"/>
        <w:ind w:firstLine="567"/>
        <w:rPr>
          <w:rFonts w:ascii="GHEA Grapalat" w:hAnsi="GHEA Grapalat" w:cs="Sylfaen"/>
          <w:sz w:val="20"/>
          <w:vertAlign w:val="superscript"/>
          <w:lang w:val="es-ES" w:eastAsia="en-US"/>
        </w:rPr>
      </w:pPr>
      <w:r w:rsidRPr="00A516DB">
        <w:rPr>
          <w:rFonts w:ascii="GHEA Grapalat" w:hAnsi="GHEA Grapalat" w:cs="Sylfaen"/>
          <w:sz w:val="20"/>
          <w:lang w:val="hy-AM" w:eastAsia="en-US"/>
        </w:rPr>
        <w:t>ՎԳ –ն ծավալաթերթ-նախահաշվով սահմանված աշխատանքների դիմաց վճարվող գումարն է:</w:t>
      </w:r>
      <w:r w:rsidRPr="00A516DB">
        <w:rPr>
          <w:rFonts w:ascii="GHEA Grapalat" w:hAnsi="GHEA Grapalat" w:cs="Sylfaen"/>
          <w:sz w:val="20"/>
          <w:vertAlign w:val="superscript"/>
          <w:lang w:val="hy-AM" w:eastAsia="en-US"/>
        </w:rPr>
        <w:t>9</w:t>
      </w:r>
    </w:p>
    <w:p w14:paraId="1887276C" w14:textId="3E00078A" w:rsidR="00B95FE0" w:rsidRPr="00A516DB" w:rsidRDefault="00C67E32" w:rsidP="006C1D25">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Մ</w:t>
      </w:r>
      <w:r w:rsidR="00B95FE0" w:rsidRPr="00A516DB">
        <w:rPr>
          <w:rFonts w:ascii="GHEA Grapalat" w:hAnsi="GHEA Grapalat" w:cs="Sylfaen"/>
          <w:sz w:val="20"/>
          <w:lang w:val="hy-AM" w:eastAsia="en-US"/>
        </w:rPr>
        <w:t>ասնակցի հայտը ենթակա չէ մերժման, եթե`</w:t>
      </w:r>
    </w:p>
    <w:p w14:paraId="14002BE9" w14:textId="77777777" w:rsidR="00B95FE0" w:rsidRPr="00A516DB" w:rsidRDefault="00B95FE0" w:rsidP="00877F78">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ա. գնային առաջարկի </w:t>
      </w:r>
      <w:r w:rsidR="005E61FD" w:rsidRPr="00A516DB">
        <w:rPr>
          <w:rFonts w:ascii="GHEA Grapalat" w:hAnsi="GHEA Grapalat" w:cs="Sylfaen"/>
          <w:sz w:val="20"/>
          <w:lang w:val="hy-AM" w:eastAsia="en-US"/>
        </w:rPr>
        <w:t xml:space="preserve"> </w:t>
      </w:r>
      <w:r w:rsidR="00291A55"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A516DB" w:rsidRDefault="00B95FE0" w:rsidP="00C75A7D">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բ. գնային առաջարկի </w:t>
      </w:r>
      <w:r w:rsidR="0042084B" w:rsidRPr="00A516DB">
        <w:rPr>
          <w:rFonts w:ascii="GHEA Grapalat" w:hAnsi="GHEA Grapalat" w:cs="Sylfaen"/>
          <w:sz w:val="20"/>
          <w:lang w:val="hy-AM" w:eastAsia="en-US"/>
        </w:rPr>
        <w:t>արժեք</w:t>
      </w:r>
      <w:r w:rsidRPr="00A516DB">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A516DB" w:rsidRDefault="00B95FE0" w:rsidP="001E17BA">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516DB">
        <w:rPr>
          <w:rFonts w:ascii="GHEA Grapalat" w:hAnsi="GHEA Grapalat" w:cs="Sylfaen"/>
          <w:sz w:val="20"/>
          <w:lang w:val="hy-AM" w:eastAsia="en-US"/>
        </w:rPr>
        <w:t>.</w:t>
      </w:r>
    </w:p>
    <w:p w14:paraId="4B07F1DF" w14:textId="77777777" w:rsidR="00A63118" w:rsidRPr="00A516DB" w:rsidRDefault="00A63118" w:rsidP="00972668">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A516DB" w:rsidRDefault="00A63118" w:rsidP="00972668">
      <w:pPr>
        <w:tabs>
          <w:tab w:val="left" w:pos="0"/>
        </w:tabs>
        <w:ind w:firstLine="360"/>
        <w:jc w:val="both"/>
        <w:rPr>
          <w:rFonts w:ascii="GHEA Grapalat" w:hAnsi="GHEA Grapalat" w:cs="Sylfaen"/>
          <w:sz w:val="20"/>
          <w:szCs w:val="20"/>
          <w:lang w:val="hy-AM"/>
        </w:rPr>
      </w:pPr>
      <w:r w:rsidRPr="00A516DB">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A516DB" w:rsidRDefault="00A63118" w:rsidP="00F6799D">
      <w:pPr>
        <w:pStyle w:val="norm"/>
        <w:spacing w:line="240" w:lineRule="auto"/>
        <w:ind w:firstLine="360"/>
        <w:rPr>
          <w:rFonts w:ascii="GHEA Grapalat" w:hAnsi="GHEA Grapalat" w:cs="Sylfaen"/>
          <w:sz w:val="20"/>
          <w:lang w:val="hy-AM" w:eastAsia="en-US"/>
        </w:rPr>
      </w:pPr>
      <w:r w:rsidRPr="00A516DB">
        <w:rPr>
          <w:rFonts w:ascii="GHEA Grapalat" w:hAnsi="GHEA Grapalat" w:cs="Sylfaen"/>
          <w:sz w:val="20"/>
          <w:lang w:val="hy-AM" w:eastAsia="en-US"/>
        </w:rPr>
        <w:t xml:space="preserve">զ. գնային առաջարկի սյունակներում տառերով լրացված գումարների մեջ լումաները նշված են թվերով </w:t>
      </w:r>
      <w:r w:rsidR="008128C9" w:rsidRPr="00A516DB">
        <w:rPr>
          <w:rFonts w:ascii="GHEA Grapalat" w:hAnsi="GHEA Grapalat" w:cs="Sylfaen"/>
          <w:sz w:val="20"/>
          <w:lang w:val="hy-AM" w:eastAsia="en-US"/>
        </w:rPr>
        <w:t>:</w:t>
      </w:r>
    </w:p>
    <w:p w14:paraId="67440F92" w14:textId="77777777" w:rsidR="00927C52" w:rsidRPr="00A516DB" w:rsidRDefault="00C8055A"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5</w:t>
      </w:r>
      <w:r w:rsidR="00A45946" w:rsidRPr="00A516DB">
        <w:rPr>
          <w:rFonts w:ascii="GHEA Grapalat" w:hAnsi="GHEA Grapalat"/>
          <w:sz w:val="20"/>
          <w:lang w:val="es-ES"/>
        </w:rPr>
        <w:t>.</w:t>
      </w:r>
      <w:r w:rsidR="00A45946" w:rsidRPr="00A516DB">
        <w:rPr>
          <w:rFonts w:ascii="GHEA Grapalat" w:hAnsi="GHEA Grapalat"/>
          <w:sz w:val="20"/>
          <w:lang w:val="hy-AM"/>
        </w:rPr>
        <w:t>3</w:t>
      </w:r>
      <w:r w:rsidR="00A45946" w:rsidRPr="00A516D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A516DB">
        <w:rPr>
          <w:rFonts w:ascii="GHEA Grapalat" w:hAnsi="GHEA Grapalat"/>
          <w:sz w:val="20"/>
          <w:lang w:val="hy-AM"/>
        </w:rPr>
        <w:t>առանց Հայաստանի Հանրա</w:t>
      </w:r>
      <w:r w:rsidR="00A45946" w:rsidRPr="00A516DB">
        <w:rPr>
          <w:rFonts w:ascii="GHEA Grapalat" w:hAnsi="GHEA Grapalat"/>
          <w:sz w:val="20"/>
          <w:lang w:val="hy-AM"/>
        </w:rPr>
        <w:softHyphen/>
        <w:t>պետության պետական բյուջե վճարվելիք ավելացված արժեքի հարկի գումարի հաշվարկման</w:t>
      </w:r>
      <w:r w:rsidR="00A45946" w:rsidRPr="00A516D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516DB">
        <w:rPr>
          <w:rFonts w:ascii="GHEA Grapalat" w:hAnsi="GHEA Grapalat"/>
          <w:sz w:val="20"/>
          <w:lang w:val="es-ES"/>
        </w:rPr>
        <w:t>մ</w:t>
      </w:r>
      <w:r w:rsidR="00A45946" w:rsidRPr="00A516DB">
        <w:rPr>
          <w:rFonts w:ascii="GHEA Grapalat" w:hAnsi="GHEA Grapalat"/>
          <w:sz w:val="20"/>
          <w:lang w:val="es-ES"/>
        </w:rPr>
        <w:t>ասնակցի շահույթի չափը չի կարող հրավերով սահմանափակվել:</w:t>
      </w:r>
    </w:p>
    <w:p w14:paraId="1C08B55E" w14:textId="77777777" w:rsidR="00927C52" w:rsidRPr="00A516DB" w:rsidRDefault="00927C52" w:rsidP="00927C52">
      <w:pPr>
        <w:pStyle w:val="norm"/>
        <w:spacing w:line="240" w:lineRule="auto"/>
        <w:ind w:firstLine="567"/>
        <w:rPr>
          <w:rFonts w:ascii="GHEA Grapalat" w:hAnsi="GHEA Grapalat"/>
          <w:sz w:val="20"/>
          <w:lang w:val="es-ES"/>
        </w:rPr>
      </w:pPr>
    </w:p>
    <w:p w14:paraId="3CCC6BA7" w14:textId="34B803FE" w:rsidR="00096865" w:rsidRPr="00A516DB" w:rsidRDefault="00220C7C" w:rsidP="00927C52">
      <w:pPr>
        <w:pStyle w:val="norm"/>
        <w:spacing w:line="240" w:lineRule="auto"/>
        <w:ind w:firstLine="567"/>
        <w:rPr>
          <w:rFonts w:ascii="GHEA Grapalat" w:hAnsi="GHEA Grapalat"/>
          <w:sz w:val="20"/>
          <w:lang w:val="es-ES"/>
        </w:rPr>
      </w:pPr>
      <w:r w:rsidRPr="00A516DB">
        <w:rPr>
          <w:rFonts w:ascii="GHEA Grapalat" w:hAnsi="GHEA Grapalat"/>
          <w:sz w:val="20"/>
          <w:lang w:val="es-ES"/>
        </w:rPr>
        <w:t>6</w:t>
      </w:r>
      <w:r w:rsidR="00955A1E" w:rsidRPr="00A516DB">
        <w:rPr>
          <w:rFonts w:ascii="GHEA Grapalat" w:hAnsi="GHEA Grapalat"/>
          <w:sz w:val="20"/>
          <w:lang w:val="es-ES"/>
        </w:rPr>
        <w:t xml:space="preserve">. </w:t>
      </w:r>
      <w:r w:rsidR="00955A1E" w:rsidRPr="00A516DB">
        <w:rPr>
          <w:rFonts w:ascii="GHEA Grapalat" w:hAnsi="GHEA Grapalat"/>
          <w:sz w:val="20"/>
        </w:rPr>
        <w:t>ՀԱՅՏԻ</w:t>
      </w:r>
      <w:r w:rsidR="00955A1E" w:rsidRPr="00A516DB">
        <w:rPr>
          <w:rFonts w:ascii="GHEA Grapalat" w:hAnsi="GHEA Grapalat"/>
          <w:sz w:val="20"/>
          <w:lang w:val="es-ES"/>
        </w:rPr>
        <w:t xml:space="preserve"> </w:t>
      </w:r>
      <w:r w:rsidR="00955A1E" w:rsidRPr="00A516DB">
        <w:rPr>
          <w:rFonts w:ascii="GHEA Grapalat" w:hAnsi="GHEA Grapalat"/>
          <w:sz w:val="20"/>
        </w:rPr>
        <w:t>ԳՈՐԾՈՂՈՒԹՅԱՆ</w:t>
      </w:r>
      <w:r w:rsidR="00955A1E" w:rsidRPr="00A516DB">
        <w:rPr>
          <w:rFonts w:ascii="GHEA Grapalat" w:hAnsi="GHEA Grapalat"/>
          <w:sz w:val="20"/>
          <w:lang w:val="es-ES"/>
        </w:rPr>
        <w:t xml:space="preserve"> </w:t>
      </w:r>
      <w:r w:rsidR="00955A1E" w:rsidRPr="00A516DB">
        <w:rPr>
          <w:rFonts w:ascii="GHEA Grapalat" w:hAnsi="GHEA Grapalat"/>
          <w:sz w:val="20"/>
        </w:rPr>
        <w:t>ԺԱՄԿԵՏԸ</w:t>
      </w:r>
      <w:r w:rsidR="00955A1E" w:rsidRPr="00A516DB">
        <w:rPr>
          <w:rFonts w:ascii="GHEA Grapalat" w:hAnsi="GHEA Grapalat"/>
          <w:sz w:val="20"/>
          <w:lang w:val="es-ES"/>
        </w:rPr>
        <w:t xml:space="preserve">, </w:t>
      </w:r>
      <w:r w:rsidR="00955A1E" w:rsidRPr="00A516DB">
        <w:rPr>
          <w:rFonts w:ascii="GHEA Grapalat" w:hAnsi="GHEA Grapalat"/>
          <w:sz w:val="20"/>
        </w:rPr>
        <w:t>ՀԱՅՏԵՐՈՒՄ</w:t>
      </w:r>
      <w:r w:rsidR="00955A1E" w:rsidRPr="00A516DB">
        <w:rPr>
          <w:rFonts w:ascii="GHEA Grapalat" w:hAnsi="GHEA Grapalat"/>
          <w:sz w:val="20"/>
          <w:lang w:val="es-ES"/>
        </w:rPr>
        <w:t xml:space="preserve"> </w:t>
      </w:r>
      <w:r w:rsidR="00955A1E" w:rsidRPr="00A516DB">
        <w:rPr>
          <w:rFonts w:ascii="GHEA Grapalat" w:hAnsi="GHEA Grapalat"/>
          <w:sz w:val="20"/>
        </w:rPr>
        <w:t>ՓՈՓՈԽՈՒԹՅՈՒՆ</w:t>
      </w:r>
      <w:r w:rsidR="00955A1E" w:rsidRPr="00A516DB">
        <w:rPr>
          <w:rFonts w:ascii="GHEA Grapalat" w:hAnsi="GHEA Grapalat"/>
          <w:sz w:val="20"/>
          <w:lang w:val="es-ES"/>
        </w:rPr>
        <w:t xml:space="preserve"> </w:t>
      </w:r>
      <w:r w:rsidR="00955A1E" w:rsidRPr="00A516DB">
        <w:rPr>
          <w:rFonts w:ascii="GHEA Grapalat" w:hAnsi="GHEA Grapalat"/>
          <w:sz w:val="20"/>
        </w:rPr>
        <w:t>ԿԱՏԱՐԵԼՈՒ</w:t>
      </w:r>
    </w:p>
    <w:p w14:paraId="094ABDF0" w14:textId="77777777" w:rsidR="00096865" w:rsidRPr="00A516DB" w:rsidRDefault="00955A1E" w:rsidP="00EF3662">
      <w:pPr>
        <w:jc w:val="center"/>
        <w:rPr>
          <w:rFonts w:ascii="GHEA Grapalat" w:hAnsi="GHEA Grapalat"/>
          <w:sz w:val="20"/>
          <w:szCs w:val="20"/>
          <w:lang w:val="es-ES"/>
        </w:rPr>
      </w:pPr>
      <w:r w:rsidRPr="00A516DB">
        <w:rPr>
          <w:rFonts w:ascii="GHEA Grapalat" w:hAnsi="GHEA Grapalat"/>
          <w:sz w:val="20"/>
          <w:szCs w:val="20"/>
        </w:rPr>
        <w:t>ԵՎ</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ՎԵՐՑՆԵԼՈՒ</w:t>
      </w:r>
      <w:r w:rsidRPr="00A516DB">
        <w:rPr>
          <w:rFonts w:ascii="GHEA Grapalat" w:hAnsi="GHEA Grapalat"/>
          <w:sz w:val="20"/>
          <w:szCs w:val="20"/>
          <w:lang w:val="es-ES"/>
        </w:rPr>
        <w:t xml:space="preserve"> </w:t>
      </w:r>
      <w:r w:rsidRPr="00A516DB">
        <w:rPr>
          <w:rFonts w:ascii="GHEA Grapalat" w:hAnsi="GHEA Grapalat"/>
          <w:sz w:val="20"/>
          <w:szCs w:val="20"/>
        </w:rPr>
        <w:t>ԿԱՐԳԸ</w:t>
      </w:r>
    </w:p>
    <w:p w14:paraId="1365529E" w14:textId="77777777" w:rsidR="00096865" w:rsidRPr="00A516DB" w:rsidRDefault="00096865" w:rsidP="00EF3662">
      <w:pPr>
        <w:pStyle w:val="a3"/>
        <w:spacing w:line="240" w:lineRule="auto"/>
        <w:ind w:firstLine="567"/>
        <w:rPr>
          <w:rFonts w:ascii="GHEA Grapalat" w:hAnsi="GHEA Grapalat"/>
          <w:i w:val="0"/>
          <w:lang w:val="af-ZA"/>
        </w:rPr>
      </w:pPr>
    </w:p>
    <w:p w14:paraId="311F343E"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i w:val="0"/>
          <w:lang w:val="af-ZA"/>
        </w:rPr>
        <w:t>6</w:t>
      </w:r>
      <w:r w:rsidR="00096865" w:rsidRPr="00A516DB">
        <w:rPr>
          <w:rFonts w:ascii="GHEA Grapalat" w:hAnsi="GHEA Grapalat"/>
          <w:i w:val="0"/>
          <w:lang w:val="af-ZA"/>
        </w:rPr>
        <w:t xml:space="preserve">.1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վավեր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համապատասխան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կնքումը</w:t>
      </w:r>
      <w:r w:rsidR="00096865" w:rsidRPr="00A516DB">
        <w:rPr>
          <w:rFonts w:ascii="GHEA Grapalat" w:hAnsi="GHEA Grapalat" w:cs="Sylfaen"/>
          <w:i w:val="0"/>
          <w:lang w:val="af-ZA"/>
        </w:rPr>
        <w:t xml:space="preserve">, </w:t>
      </w:r>
      <w:r w:rsidR="00705706" w:rsidRPr="00A516DB">
        <w:rPr>
          <w:rFonts w:ascii="GHEA Grapalat" w:hAnsi="GHEA Grapalat" w:cs="Sylfaen"/>
          <w:i w:val="0"/>
          <w:lang w:val="en-US"/>
        </w:rPr>
        <w:t>մ</w:t>
      </w:r>
      <w:r w:rsidR="00096865" w:rsidRPr="00A516DB">
        <w:rPr>
          <w:rFonts w:ascii="GHEA Grapalat" w:hAnsi="GHEA Grapalat" w:cs="Sylfaen"/>
          <w:i w:val="0"/>
          <w:lang w:val="ru-RU"/>
        </w:rPr>
        <w:t>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կողմից</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մերժումը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402941" w:rsidRPr="00A516DB">
        <w:rPr>
          <w:rFonts w:ascii="GHEA Grapalat" w:hAnsi="GHEA Grapalat" w:cs="Sylfaen"/>
          <w:i w:val="0"/>
          <w:lang w:val="af-ZA"/>
        </w:rPr>
        <w:t xml:space="preserve">սույն </w:t>
      </w:r>
      <w:r w:rsidR="00096865" w:rsidRPr="00A516DB">
        <w:rPr>
          <w:rFonts w:ascii="GHEA Grapalat" w:hAnsi="GHEA Grapalat" w:cs="Sylfaen"/>
          <w:i w:val="0"/>
          <w:lang w:val="ru-RU"/>
        </w:rPr>
        <w:t>ընթացակարգը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չկայացած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հայտարարվելը</w:t>
      </w:r>
      <w:r w:rsidR="004D5671" w:rsidRPr="00A516DB">
        <w:rPr>
          <w:rFonts w:ascii="GHEA Grapalat" w:hAnsi="GHEA Grapalat" w:cs="Sylfaen"/>
          <w:i w:val="0"/>
          <w:lang w:val="ru-RU"/>
        </w:rPr>
        <w:t>։</w:t>
      </w:r>
    </w:p>
    <w:p w14:paraId="1523F4E2" w14:textId="77777777" w:rsidR="00096865" w:rsidRPr="00A516DB" w:rsidRDefault="00220C7C"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6</w:t>
      </w:r>
      <w:r w:rsidR="00096865" w:rsidRPr="00A516DB">
        <w:rPr>
          <w:rFonts w:ascii="GHEA Grapalat" w:hAnsi="GHEA Grapalat" w:cs="Sylfaen"/>
          <w:i w:val="0"/>
          <w:lang w:val="af-ZA"/>
        </w:rPr>
        <w:t xml:space="preserve">.2 </w:t>
      </w:r>
      <w:r w:rsidR="00F20DA5" w:rsidRPr="00A516DB">
        <w:rPr>
          <w:rFonts w:ascii="GHEA Grapalat" w:hAnsi="GHEA Grapalat" w:cs="Sylfaen"/>
          <w:i w:val="0"/>
          <w:lang w:val="af-ZA"/>
        </w:rPr>
        <w:t xml:space="preserve"> </w:t>
      </w:r>
      <w:r w:rsidR="00096865" w:rsidRPr="00A516DB">
        <w:rPr>
          <w:rFonts w:ascii="GHEA Grapalat" w:hAnsi="GHEA Grapalat" w:cs="Sylfaen"/>
          <w:i w:val="0"/>
          <w:lang w:val="ru-RU"/>
        </w:rPr>
        <w:t>Օրենքի</w:t>
      </w:r>
      <w:r w:rsidR="00096865" w:rsidRPr="00A516DB">
        <w:rPr>
          <w:rFonts w:ascii="GHEA Grapalat" w:hAnsi="GHEA Grapalat" w:cs="Sylfaen"/>
          <w:i w:val="0"/>
          <w:lang w:val="af-ZA"/>
        </w:rPr>
        <w:t xml:space="preserve"> </w:t>
      </w:r>
      <w:r w:rsidR="00A64339" w:rsidRPr="00A516DB">
        <w:rPr>
          <w:rFonts w:ascii="GHEA Grapalat" w:hAnsi="GHEA Grapalat" w:cs="Sylfaen"/>
          <w:i w:val="0"/>
          <w:lang w:val="af-ZA"/>
        </w:rPr>
        <w:t>31</w:t>
      </w:r>
      <w:r w:rsidR="00096865" w:rsidRPr="00A516DB">
        <w:rPr>
          <w:rFonts w:ascii="GHEA Grapalat" w:hAnsi="GHEA Grapalat" w:cs="Sylfaen"/>
          <w:i w:val="0"/>
          <w:lang w:val="af-ZA"/>
        </w:rPr>
        <w:t>-</w:t>
      </w:r>
      <w:r w:rsidR="00096865" w:rsidRPr="00A516DB">
        <w:rPr>
          <w:rFonts w:ascii="GHEA Grapalat" w:hAnsi="GHEA Grapalat" w:cs="Sylfaen"/>
          <w:i w:val="0"/>
          <w:lang w:val="ru-RU"/>
        </w:rPr>
        <w:t>րդ</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հոդվածի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w:t>
      </w:r>
      <w:r w:rsidR="00096865" w:rsidRPr="00A516DB">
        <w:rPr>
          <w:rFonts w:ascii="GHEA Grapalat" w:hAnsi="GHEA Grapalat" w:cs="Sylfaen"/>
          <w:i w:val="0"/>
          <w:lang w:val="af-ZA"/>
        </w:rPr>
        <w:t xml:space="preserve">` </w:t>
      </w:r>
      <w:r w:rsidR="00F70E55" w:rsidRPr="00A516DB">
        <w:rPr>
          <w:rFonts w:ascii="GHEA Grapalat" w:hAnsi="GHEA Grapalat" w:cs="Sylfaen"/>
          <w:i w:val="0"/>
          <w:lang w:val="en-US"/>
        </w:rPr>
        <w:t>մ</w:t>
      </w:r>
      <w:r w:rsidR="00096865" w:rsidRPr="00A516DB">
        <w:rPr>
          <w:rFonts w:ascii="GHEA Grapalat" w:hAnsi="GHEA Grapalat" w:cs="Sylfaen"/>
          <w:i w:val="0"/>
          <w:lang w:val="ru-RU"/>
        </w:rPr>
        <w:t>ասնակիցը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Pr="00A516DB">
        <w:rPr>
          <w:rFonts w:ascii="GHEA Grapalat" w:hAnsi="GHEA Grapalat" w:cs="Sylfaen"/>
          <w:i w:val="0"/>
          <w:lang w:val="af-ZA"/>
        </w:rPr>
        <w:t xml:space="preserve">1-ին մասի </w:t>
      </w:r>
      <w:r w:rsidR="00096865" w:rsidRPr="00A516DB">
        <w:rPr>
          <w:rFonts w:ascii="GHEA Grapalat" w:hAnsi="GHEA Grapalat" w:cs="Sylfaen"/>
          <w:i w:val="0"/>
          <w:lang w:val="af-ZA"/>
        </w:rPr>
        <w:t xml:space="preserve">4.2 </w:t>
      </w:r>
      <w:r w:rsidR="00096865" w:rsidRPr="00A516DB">
        <w:rPr>
          <w:rFonts w:ascii="GHEA Grapalat" w:hAnsi="GHEA Grapalat" w:cs="Sylfaen"/>
          <w:i w:val="0"/>
          <w:lang w:val="ru-RU"/>
        </w:rPr>
        <w:t>կետում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նշված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վերջնաժամկետը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հետ</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վերցնել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իր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հայտը</w:t>
      </w:r>
      <w:r w:rsidR="004D5671" w:rsidRPr="00A516DB">
        <w:rPr>
          <w:rFonts w:ascii="GHEA Grapalat" w:hAnsi="GHEA Grapalat" w:cs="Sylfaen"/>
          <w:i w:val="0"/>
          <w:lang w:val="ru-RU"/>
        </w:rPr>
        <w:t>։</w:t>
      </w:r>
    </w:p>
    <w:p w14:paraId="1F764B16" w14:textId="77777777" w:rsidR="00FA0E41" w:rsidRPr="00A516DB" w:rsidRDefault="00FA0E41" w:rsidP="00EF3662">
      <w:pPr>
        <w:ind w:firstLine="567"/>
        <w:jc w:val="center"/>
        <w:rPr>
          <w:rFonts w:ascii="GHEA Grapalat" w:hAnsi="GHEA Grapalat"/>
          <w:sz w:val="20"/>
          <w:szCs w:val="20"/>
          <w:lang w:val="af-ZA"/>
        </w:rPr>
      </w:pPr>
    </w:p>
    <w:p w14:paraId="182B3B53" w14:textId="77777777" w:rsidR="00096865" w:rsidRPr="00A516DB" w:rsidRDefault="000D701E" w:rsidP="00EF3662">
      <w:pPr>
        <w:ind w:firstLine="567"/>
        <w:jc w:val="center"/>
        <w:rPr>
          <w:rFonts w:ascii="GHEA Grapalat" w:hAnsi="GHEA Grapalat"/>
          <w:sz w:val="20"/>
          <w:szCs w:val="20"/>
          <w:lang w:val="af-ZA"/>
        </w:rPr>
      </w:pPr>
      <w:r w:rsidRPr="00A516DB">
        <w:rPr>
          <w:rFonts w:ascii="GHEA Grapalat" w:hAnsi="GHEA Grapalat"/>
          <w:sz w:val="20"/>
          <w:szCs w:val="20"/>
          <w:lang w:val="af-ZA"/>
        </w:rPr>
        <w:t>7</w:t>
      </w:r>
      <w:r w:rsidR="00955A1E" w:rsidRPr="00A516DB">
        <w:rPr>
          <w:rFonts w:ascii="GHEA Grapalat" w:hAnsi="GHEA Grapalat"/>
          <w:sz w:val="20"/>
          <w:szCs w:val="20"/>
          <w:lang w:val="af-ZA"/>
        </w:rPr>
        <w:t xml:space="preserve">. </w:t>
      </w:r>
      <w:r w:rsidR="00955A1E" w:rsidRPr="00A516DB">
        <w:rPr>
          <w:rFonts w:ascii="GHEA Grapalat" w:hAnsi="GHEA Grapalat" w:cs="Sylfaen"/>
          <w:sz w:val="20"/>
          <w:szCs w:val="20"/>
          <w:lang w:val="es-ES"/>
        </w:rPr>
        <w:t>ՀԱՅՏԻ</w:t>
      </w:r>
      <w:r w:rsidR="00955A1E" w:rsidRPr="00A516DB">
        <w:rPr>
          <w:rFonts w:ascii="GHEA Grapalat" w:hAnsi="GHEA Grapalat" w:cs="Times Armenian"/>
          <w:sz w:val="20"/>
          <w:szCs w:val="20"/>
          <w:lang w:val="af-ZA"/>
        </w:rPr>
        <w:t xml:space="preserve"> </w:t>
      </w:r>
      <w:r w:rsidR="00955A1E" w:rsidRPr="00A516DB">
        <w:rPr>
          <w:rFonts w:ascii="GHEA Grapalat" w:hAnsi="GHEA Grapalat" w:cs="Sylfaen"/>
          <w:sz w:val="20"/>
          <w:szCs w:val="20"/>
          <w:lang w:val="es-ES"/>
        </w:rPr>
        <w:t>ԱՊԱՀՈՎՈՒՄԸ</w:t>
      </w:r>
      <w:r w:rsidR="00955A1E" w:rsidRPr="00A516DB">
        <w:rPr>
          <w:rFonts w:ascii="GHEA Grapalat" w:hAnsi="GHEA Grapalat" w:cs="Times Armenian"/>
          <w:sz w:val="20"/>
          <w:szCs w:val="20"/>
          <w:lang w:val="af-ZA"/>
        </w:rPr>
        <w:t xml:space="preserve"> </w:t>
      </w:r>
    </w:p>
    <w:p w14:paraId="4D8F98B2" w14:textId="77777777" w:rsidR="00096865" w:rsidRPr="00A516DB" w:rsidRDefault="00096865" w:rsidP="00EF3662">
      <w:pPr>
        <w:ind w:firstLine="567"/>
        <w:jc w:val="both"/>
        <w:rPr>
          <w:rFonts w:ascii="GHEA Grapalat" w:hAnsi="GHEA Grapalat"/>
          <w:sz w:val="20"/>
          <w:szCs w:val="20"/>
          <w:lang w:val="af-ZA"/>
        </w:rPr>
      </w:pPr>
    </w:p>
    <w:p w14:paraId="18E1D1B0" w14:textId="77777777" w:rsidR="007A3EE6" w:rsidRPr="00A516DB" w:rsidRDefault="00283198" w:rsidP="00EF3662">
      <w:pPr>
        <w:ind w:firstLine="567"/>
        <w:jc w:val="both"/>
        <w:rPr>
          <w:rFonts w:ascii="GHEA Grapalat" w:hAnsi="GHEA Grapalat"/>
          <w:sz w:val="20"/>
          <w:szCs w:val="20"/>
          <w:lang w:val="af-ZA"/>
        </w:rPr>
      </w:pPr>
      <w:r w:rsidRPr="00A516DB">
        <w:rPr>
          <w:rFonts w:ascii="GHEA Grapalat" w:hAnsi="GHEA Grapalat"/>
          <w:sz w:val="20"/>
          <w:szCs w:val="20"/>
          <w:lang w:val="af-ZA"/>
        </w:rPr>
        <w:lastRenderedPageBreak/>
        <w:t>7</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Մասնակիցը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հայտով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սույն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հրավերով</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սահմանված</w:t>
      </w:r>
      <w:r w:rsidR="00096865" w:rsidRPr="00A516DB">
        <w:rPr>
          <w:rFonts w:ascii="GHEA Grapalat" w:hAnsi="GHEA Grapalat" w:cs="Sylfaen"/>
          <w:sz w:val="20"/>
          <w:szCs w:val="20"/>
          <w:lang w:val="af-ZA"/>
        </w:rPr>
        <w:t xml:space="preserve"> </w:t>
      </w:r>
      <w:r w:rsidR="00712311" w:rsidRPr="00A516DB">
        <w:rPr>
          <w:rFonts w:ascii="GHEA Grapalat" w:hAnsi="GHEA Grapalat" w:cs="Sylfaen"/>
          <w:sz w:val="20"/>
          <w:szCs w:val="20"/>
          <w:lang w:val="af-ZA"/>
        </w:rPr>
        <w:t xml:space="preserve">կարգով </w:t>
      </w:r>
      <w:r w:rsidR="00903898" w:rsidRPr="00A516DB">
        <w:rPr>
          <w:rFonts w:ascii="GHEA Grapalat" w:hAnsi="GHEA Grapalat" w:cs="Sylfaen"/>
          <w:sz w:val="20"/>
          <w:szCs w:val="20"/>
        </w:rPr>
        <w:t>ներկայացնում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հայտի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w:t>
      </w:r>
      <w:r w:rsidR="00AE3822" w:rsidRPr="00A516DB">
        <w:rPr>
          <w:rFonts w:ascii="GHEA Grapalat" w:hAnsi="GHEA Grapalat" w:cs="Sylfaen"/>
          <w:sz w:val="20"/>
          <w:szCs w:val="20"/>
          <w:lang w:val="af-ZA"/>
        </w:rPr>
        <w:t>:</w:t>
      </w:r>
      <w:r w:rsidR="00903898" w:rsidRPr="00A516DB">
        <w:rPr>
          <w:rFonts w:ascii="GHEA Grapalat" w:hAnsi="GHEA Grapalat"/>
          <w:sz w:val="20"/>
          <w:szCs w:val="20"/>
          <w:lang w:val="af-ZA"/>
        </w:rPr>
        <w:t xml:space="preserve"> </w:t>
      </w:r>
    </w:p>
    <w:p w14:paraId="2A360B6E" w14:textId="2208063E" w:rsidR="00903898" w:rsidRPr="00A516DB" w:rsidRDefault="00771C0F" w:rsidP="00EF3662">
      <w:pPr>
        <w:ind w:firstLine="567"/>
        <w:jc w:val="both"/>
        <w:rPr>
          <w:rFonts w:ascii="GHEA Grapalat" w:hAnsi="GHEA Grapalat" w:cs="Sylfaen"/>
          <w:sz w:val="20"/>
          <w:szCs w:val="20"/>
          <w:lang w:val="af-ZA"/>
        </w:rPr>
      </w:pPr>
      <w:r w:rsidRPr="00A516DB">
        <w:rPr>
          <w:rFonts w:ascii="GHEA Grapalat" w:hAnsi="GHEA Grapalat" w:cs="Sylfaen"/>
          <w:sz w:val="20"/>
          <w:szCs w:val="20"/>
        </w:rPr>
        <w:t>Հ</w:t>
      </w:r>
      <w:r w:rsidR="00903898" w:rsidRPr="00A516DB">
        <w:rPr>
          <w:rFonts w:ascii="GHEA Grapalat" w:hAnsi="GHEA Grapalat" w:cs="Sylfaen"/>
          <w:sz w:val="20"/>
          <w:szCs w:val="20"/>
        </w:rPr>
        <w:t>այտի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ապահովումը</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ներկայացվում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է</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բանկային</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երաշխիքի</w:t>
      </w:r>
      <w:r w:rsidR="00903898" w:rsidRPr="00A516DB">
        <w:rPr>
          <w:rFonts w:ascii="GHEA Grapalat" w:hAnsi="GHEA Grapalat" w:cs="Sylfaen"/>
          <w:sz w:val="20"/>
          <w:szCs w:val="20"/>
          <w:lang w:val="af-ZA"/>
        </w:rPr>
        <w:t xml:space="preserve"> </w:t>
      </w:r>
      <w:r w:rsidR="00406C77" w:rsidRPr="00A516DB">
        <w:rPr>
          <w:rFonts w:ascii="GHEA Grapalat" w:hAnsi="GHEA Grapalat" w:cs="Sylfaen"/>
          <w:sz w:val="20"/>
          <w:szCs w:val="20"/>
          <w:lang w:val="af-ZA"/>
        </w:rPr>
        <w:t xml:space="preserve">(հավելված 3) </w:t>
      </w:r>
      <w:r w:rsidR="00903898" w:rsidRPr="00A516DB">
        <w:rPr>
          <w:rFonts w:ascii="GHEA Grapalat" w:hAnsi="GHEA Grapalat" w:cs="Sylfaen"/>
          <w:sz w:val="20"/>
          <w:szCs w:val="20"/>
        </w:rPr>
        <w:t>կամ</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կանխիկ</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փողի</w:t>
      </w:r>
      <w:r w:rsidR="00903898" w:rsidRPr="00A516DB">
        <w:rPr>
          <w:rFonts w:ascii="GHEA Grapalat" w:hAnsi="GHEA Grapalat" w:cs="Sylfaen"/>
          <w:sz w:val="20"/>
          <w:szCs w:val="20"/>
          <w:lang w:val="af-ZA"/>
        </w:rPr>
        <w:t xml:space="preserve"> </w:t>
      </w:r>
      <w:r w:rsidR="00903898" w:rsidRPr="00A516DB">
        <w:rPr>
          <w:rFonts w:ascii="GHEA Grapalat" w:hAnsi="GHEA Grapalat" w:cs="Sylfaen"/>
          <w:sz w:val="20"/>
          <w:szCs w:val="20"/>
        </w:rPr>
        <w:t>ձևով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հավասար</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hy-AM"/>
        </w:rPr>
        <w:t>գնման գնի</w:t>
      </w:r>
      <w:r w:rsidR="00AE3822" w:rsidRPr="00A516DB">
        <w:rPr>
          <w:rFonts w:ascii="GHEA Grapalat" w:hAnsi="GHEA Grapalat" w:cs="Sylfaen"/>
          <w:sz w:val="20"/>
          <w:szCs w:val="20"/>
        </w:rPr>
        <w:t>հինգ</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տոկոսին</w:t>
      </w:r>
      <w:r w:rsidR="00903898" w:rsidRPr="00A516DB">
        <w:rPr>
          <w:rFonts w:ascii="GHEA Grapalat" w:hAnsi="GHEA Grapalat" w:cs="Sylfaen"/>
          <w:sz w:val="20"/>
          <w:szCs w:val="20"/>
          <w:lang w:val="af-ZA"/>
        </w:rPr>
        <w:t>:</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Եթե</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մասնակցի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գերազանցում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գինը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չափը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հավասար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գնային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առաջարկի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հինգ</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rPr>
        <w:t>տոկոսին</w:t>
      </w:r>
      <w:r w:rsidR="00273411" w:rsidRPr="00A516DB">
        <w:rPr>
          <w:rFonts w:ascii="GHEA Grapalat" w:hAnsi="GHEA Grapalat" w:cs="Sylfaen"/>
          <w:sz w:val="20"/>
          <w:szCs w:val="20"/>
          <w:lang w:val="af-ZA"/>
        </w:rPr>
        <w:t xml:space="preserve">: </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Ընդ</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որում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եթե</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մասնակիցը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ապահովումը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ներկայացրել</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սույն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կետով</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սահմանված</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չափից</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ավել</w:t>
      </w:r>
      <w:r w:rsidR="00A22EB5" w:rsidRPr="00A516DB">
        <w:rPr>
          <w:rFonts w:ascii="GHEA Grapalat" w:hAnsi="GHEA Grapalat" w:cs="Sylfaen"/>
          <w:sz w:val="20"/>
          <w:szCs w:val="20"/>
        </w:rPr>
        <w:t>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ապա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հայտը</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համարվում</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հրավերի</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պահանջներին</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բավարարող</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և</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ենթակա</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չէ</w:t>
      </w:r>
      <w:r w:rsidR="00AE3822" w:rsidRPr="00A516DB">
        <w:rPr>
          <w:rFonts w:ascii="GHEA Grapalat" w:hAnsi="GHEA Grapalat" w:cs="Sylfaen"/>
          <w:sz w:val="20"/>
          <w:szCs w:val="20"/>
          <w:lang w:val="af-ZA"/>
        </w:rPr>
        <w:t xml:space="preserve"> </w:t>
      </w:r>
      <w:r w:rsidR="00AE3822" w:rsidRPr="00A516DB">
        <w:rPr>
          <w:rFonts w:ascii="GHEA Grapalat" w:hAnsi="GHEA Grapalat" w:cs="Sylfaen"/>
          <w:sz w:val="20"/>
          <w:szCs w:val="20"/>
        </w:rPr>
        <w:t>մերժման</w:t>
      </w:r>
      <w:r w:rsidR="00AE3822" w:rsidRPr="00A516DB">
        <w:rPr>
          <w:rFonts w:ascii="GHEA Grapalat" w:hAnsi="GHEA Grapalat" w:cs="Sylfaen"/>
          <w:sz w:val="20"/>
          <w:szCs w:val="20"/>
          <w:lang w:val="af-ZA"/>
        </w:rPr>
        <w:t>:</w:t>
      </w:r>
    </w:p>
    <w:p w14:paraId="2DDE31DA" w14:textId="1A528C5E" w:rsidR="00273411" w:rsidRPr="00A516DB" w:rsidRDefault="001578D4" w:rsidP="00146D17">
      <w:pPr>
        <w:ind w:firstLine="567"/>
        <w:jc w:val="both"/>
        <w:rPr>
          <w:rFonts w:ascii="GHEA Grapalat" w:hAnsi="GHEA Grapalat"/>
          <w:sz w:val="20"/>
          <w:szCs w:val="20"/>
          <w:lang w:val="af-ZA"/>
        </w:rPr>
      </w:pPr>
      <w:r w:rsidRPr="00A516DB">
        <w:rPr>
          <w:rFonts w:ascii="GHEA Grapalat" w:hAnsi="GHEA Grapalat"/>
          <w:sz w:val="20"/>
          <w:szCs w:val="20"/>
        </w:rPr>
        <w:t>Կանխիկ</w:t>
      </w:r>
      <w:r w:rsidRPr="00A516DB">
        <w:rPr>
          <w:rFonts w:ascii="GHEA Grapalat" w:hAnsi="GHEA Grapalat"/>
          <w:sz w:val="20"/>
          <w:szCs w:val="20"/>
          <w:lang w:val="af-ZA"/>
        </w:rPr>
        <w:t xml:space="preserve"> </w:t>
      </w:r>
      <w:r w:rsidRPr="00A516DB">
        <w:rPr>
          <w:rFonts w:ascii="GHEA Grapalat" w:hAnsi="GHEA Grapalat"/>
          <w:sz w:val="20"/>
          <w:szCs w:val="20"/>
        </w:rPr>
        <w:t>փողի</w:t>
      </w:r>
      <w:r w:rsidRPr="00A516DB">
        <w:rPr>
          <w:rFonts w:ascii="GHEA Grapalat" w:hAnsi="GHEA Grapalat"/>
          <w:sz w:val="20"/>
          <w:szCs w:val="20"/>
          <w:lang w:val="af-ZA"/>
        </w:rPr>
        <w:t xml:space="preserve"> </w:t>
      </w:r>
      <w:r w:rsidRPr="00A516DB">
        <w:rPr>
          <w:rFonts w:ascii="GHEA Grapalat" w:hAnsi="GHEA Grapalat"/>
          <w:sz w:val="20"/>
          <w:szCs w:val="20"/>
        </w:rPr>
        <w:t>ձևով</w:t>
      </w:r>
      <w:r w:rsidRPr="00A516DB">
        <w:rPr>
          <w:rFonts w:ascii="GHEA Grapalat" w:hAnsi="GHEA Grapalat"/>
          <w:sz w:val="20"/>
          <w:szCs w:val="20"/>
          <w:lang w:val="af-ZA"/>
        </w:rPr>
        <w:t xml:space="preserve"> </w:t>
      </w:r>
      <w:r w:rsidRPr="00A516DB">
        <w:rPr>
          <w:rFonts w:ascii="GHEA Grapalat" w:hAnsi="GHEA Grapalat"/>
          <w:sz w:val="20"/>
          <w:szCs w:val="20"/>
        </w:rPr>
        <w:t>ներկայացված</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00712311" w:rsidRPr="00A516DB">
        <w:rPr>
          <w:rFonts w:ascii="GHEA Grapalat" w:hAnsi="GHEA Grapalat"/>
          <w:sz w:val="20"/>
          <w:szCs w:val="20"/>
        </w:rPr>
        <w:t>պետք</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փոխանցվի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Կենտրոնական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գանձապետարանում</w:t>
      </w:r>
      <w:r w:rsidR="00712311" w:rsidRPr="00A516DB">
        <w:rPr>
          <w:rFonts w:ascii="GHEA Grapalat" w:hAnsi="GHEA Grapalat"/>
          <w:sz w:val="20"/>
          <w:szCs w:val="20"/>
          <w:lang w:val="af-ZA"/>
        </w:rPr>
        <w:t xml:space="preserve"> </w:t>
      </w:r>
      <w:r w:rsidRPr="00A516DB">
        <w:rPr>
          <w:rFonts w:ascii="GHEA Grapalat" w:hAnsi="GHEA Grapalat"/>
          <w:sz w:val="20"/>
          <w:szCs w:val="20"/>
        </w:rPr>
        <w:t>լիազորված</w:t>
      </w:r>
      <w:r w:rsidRPr="00A516DB">
        <w:rPr>
          <w:rFonts w:ascii="GHEA Grapalat" w:hAnsi="GHEA Grapalat"/>
          <w:sz w:val="20"/>
          <w:szCs w:val="20"/>
          <w:lang w:val="af-ZA"/>
        </w:rPr>
        <w:t xml:space="preserve"> </w:t>
      </w:r>
      <w:r w:rsidRPr="00A516DB">
        <w:rPr>
          <w:rFonts w:ascii="GHEA Grapalat" w:hAnsi="GHEA Grapalat"/>
          <w:sz w:val="20"/>
          <w:szCs w:val="20"/>
        </w:rPr>
        <w:t>մարմնի</w:t>
      </w:r>
      <w:r w:rsidRPr="00A516DB">
        <w:rPr>
          <w:rFonts w:ascii="GHEA Grapalat" w:hAnsi="GHEA Grapalat"/>
          <w:sz w:val="20"/>
          <w:szCs w:val="20"/>
          <w:lang w:val="af-ZA"/>
        </w:rPr>
        <w:t xml:space="preserve"> </w:t>
      </w:r>
      <w:r w:rsidRPr="00A516DB">
        <w:rPr>
          <w:rFonts w:ascii="GHEA Grapalat" w:hAnsi="GHEA Grapalat"/>
          <w:sz w:val="20"/>
          <w:szCs w:val="20"/>
        </w:rPr>
        <w:t>անվամբ</w:t>
      </w:r>
      <w:r w:rsidRPr="00A516DB">
        <w:rPr>
          <w:rFonts w:ascii="GHEA Grapalat" w:hAnsi="GHEA Grapalat"/>
          <w:sz w:val="20"/>
          <w:szCs w:val="20"/>
          <w:lang w:val="af-ZA"/>
        </w:rPr>
        <w:t xml:space="preserve"> </w:t>
      </w:r>
      <w:r w:rsidRPr="00A516DB">
        <w:rPr>
          <w:rFonts w:ascii="GHEA Grapalat" w:hAnsi="GHEA Grapalat"/>
          <w:sz w:val="20"/>
          <w:szCs w:val="20"/>
        </w:rPr>
        <w:t>բացված</w:t>
      </w:r>
      <w:r w:rsidRPr="00A516DB">
        <w:rPr>
          <w:rFonts w:ascii="GHEA Grapalat" w:hAnsi="GHEA Grapalat"/>
          <w:sz w:val="20"/>
          <w:szCs w:val="20"/>
          <w:lang w:val="af-ZA"/>
        </w:rPr>
        <w:t xml:space="preserve"> </w:t>
      </w:r>
      <w:r w:rsidR="003F1EEA" w:rsidRPr="00A516DB">
        <w:rPr>
          <w:rFonts w:ascii="GHEA Grapalat" w:hAnsi="GHEA Grapalat"/>
          <w:sz w:val="20"/>
          <w:szCs w:val="20"/>
          <w:lang w:val="af-ZA"/>
        </w:rPr>
        <w:t>«</w:t>
      </w:r>
      <w:r w:rsidR="003B0D6E" w:rsidRPr="00A516DB">
        <w:rPr>
          <w:rFonts w:ascii="GHEA Grapalat" w:hAnsi="GHEA Grapalat"/>
          <w:sz w:val="20"/>
          <w:szCs w:val="20"/>
          <w:lang w:val="af-ZA"/>
        </w:rPr>
        <w:t>900008000466</w:t>
      </w:r>
      <w:r w:rsidR="003F1EEA" w:rsidRPr="00A516DB">
        <w:rPr>
          <w:rFonts w:ascii="GHEA Grapalat" w:hAnsi="GHEA Grapalat"/>
          <w:sz w:val="20"/>
          <w:szCs w:val="20"/>
          <w:lang w:val="af-ZA"/>
        </w:rPr>
        <w:t>»</w:t>
      </w:r>
      <w:r w:rsidR="00F20DA5" w:rsidRPr="00A516DB">
        <w:rPr>
          <w:rFonts w:ascii="GHEA Grapalat" w:hAnsi="GHEA Grapalat"/>
          <w:sz w:val="20"/>
          <w:szCs w:val="20"/>
          <w:lang w:val="af-ZA"/>
        </w:rPr>
        <w:t xml:space="preserve"> </w:t>
      </w:r>
      <w:r w:rsidRPr="00A516DB">
        <w:rPr>
          <w:rFonts w:ascii="GHEA Grapalat" w:hAnsi="GHEA Grapalat"/>
          <w:sz w:val="20"/>
          <w:szCs w:val="20"/>
        </w:rPr>
        <w:t>գանձապետական</w:t>
      </w:r>
      <w:r w:rsidRPr="00A516DB">
        <w:rPr>
          <w:rFonts w:ascii="GHEA Grapalat" w:hAnsi="GHEA Grapalat"/>
          <w:sz w:val="20"/>
          <w:szCs w:val="20"/>
          <w:lang w:val="af-ZA"/>
        </w:rPr>
        <w:t xml:space="preserve"> </w:t>
      </w:r>
      <w:r w:rsidRPr="00A516DB">
        <w:rPr>
          <w:rFonts w:ascii="GHEA Grapalat" w:hAnsi="GHEA Grapalat"/>
          <w:sz w:val="20"/>
          <w:szCs w:val="20"/>
        </w:rPr>
        <w:t>հաշվ</w:t>
      </w:r>
      <w:r w:rsidR="00712311" w:rsidRPr="00A516DB">
        <w:rPr>
          <w:rFonts w:ascii="GHEA Grapalat" w:hAnsi="GHEA Grapalat"/>
          <w:sz w:val="20"/>
          <w:szCs w:val="20"/>
        </w:rPr>
        <w:t>ին</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որը</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ենթակա</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է</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վերադարձման</w:t>
      </w:r>
      <w:r w:rsidR="00712311" w:rsidRPr="00A516DB">
        <w:rPr>
          <w:rFonts w:ascii="GHEA Grapalat" w:hAnsi="GHEA Grapalat"/>
          <w:sz w:val="20"/>
          <w:szCs w:val="20"/>
          <w:lang w:val="af-ZA"/>
        </w:rPr>
        <w:t xml:space="preserve"> </w:t>
      </w:r>
      <w:r w:rsidR="002032CE" w:rsidRPr="00A516DB">
        <w:rPr>
          <w:rFonts w:ascii="GHEA Grapalat" w:hAnsi="GHEA Grapalat"/>
          <w:sz w:val="20"/>
          <w:szCs w:val="20"/>
        </w:rPr>
        <w:t>այն</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ներկայացրած</w:t>
      </w:r>
      <w:r w:rsidR="002032CE" w:rsidRPr="00A516DB">
        <w:rPr>
          <w:rFonts w:ascii="GHEA Grapalat" w:hAnsi="GHEA Grapalat"/>
          <w:sz w:val="20"/>
          <w:szCs w:val="20"/>
          <w:lang w:val="af-ZA"/>
        </w:rPr>
        <w:t xml:space="preserve"> </w:t>
      </w:r>
      <w:r w:rsidR="002032CE" w:rsidRPr="00A516DB">
        <w:rPr>
          <w:rFonts w:ascii="GHEA Grapalat" w:hAnsi="GHEA Grapalat"/>
          <w:sz w:val="20"/>
          <w:szCs w:val="20"/>
        </w:rPr>
        <w:t>մասնակցին</w:t>
      </w:r>
      <w:r w:rsidR="002032CE" w:rsidRPr="00A516DB">
        <w:rPr>
          <w:rFonts w:ascii="GHEA Grapalat" w:hAnsi="GHEA Grapalat"/>
          <w:sz w:val="20"/>
          <w:szCs w:val="20"/>
          <w:lang w:val="af-ZA"/>
        </w:rPr>
        <w:t>`</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բացառությամբ</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սույն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հրավերի</w:t>
      </w:r>
      <w:r w:rsidR="00402941" w:rsidRPr="00A516DB">
        <w:rPr>
          <w:rFonts w:ascii="GHEA Grapalat" w:hAnsi="GHEA Grapalat"/>
          <w:sz w:val="20"/>
          <w:szCs w:val="20"/>
          <w:lang w:val="af-ZA"/>
        </w:rPr>
        <w:t xml:space="preserve"> 1-</w:t>
      </w:r>
      <w:r w:rsidR="00402941" w:rsidRPr="00A516DB">
        <w:rPr>
          <w:rFonts w:ascii="GHEA Grapalat" w:hAnsi="GHEA Grapalat"/>
          <w:sz w:val="20"/>
          <w:szCs w:val="20"/>
        </w:rPr>
        <w:t>ին</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մասի</w:t>
      </w:r>
      <w:r w:rsidR="00402941" w:rsidRPr="00A516DB">
        <w:rPr>
          <w:rFonts w:ascii="GHEA Grapalat" w:hAnsi="GHEA Grapalat"/>
          <w:sz w:val="20"/>
          <w:szCs w:val="20"/>
          <w:lang w:val="af-ZA"/>
        </w:rPr>
        <w:t xml:space="preserve"> </w:t>
      </w:r>
      <w:r w:rsidR="000D701E" w:rsidRPr="00A516DB">
        <w:rPr>
          <w:rFonts w:ascii="GHEA Grapalat" w:hAnsi="GHEA Grapalat"/>
          <w:sz w:val="20"/>
          <w:szCs w:val="20"/>
          <w:lang w:val="af-ZA"/>
        </w:rPr>
        <w:t>7</w:t>
      </w:r>
      <w:r w:rsidR="00402941" w:rsidRPr="00A516DB">
        <w:rPr>
          <w:rFonts w:ascii="GHEA Grapalat" w:hAnsi="GHEA Grapalat"/>
          <w:sz w:val="20"/>
          <w:szCs w:val="20"/>
          <w:lang w:val="af-ZA"/>
        </w:rPr>
        <w:t xml:space="preserve">.3 </w:t>
      </w:r>
      <w:r w:rsidR="00402941" w:rsidRPr="00A516DB">
        <w:rPr>
          <w:rFonts w:ascii="GHEA Grapalat" w:hAnsi="GHEA Grapalat"/>
          <w:sz w:val="20"/>
          <w:szCs w:val="20"/>
        </w:rPr>
        <w:t>կետով</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նախատեսված</w:t>
      </w:r>
      <w:r w:rsidR="00402941" w:rsidRPr="00A516DB">
        <w:rPr>
          <w:rFonts w:ascii="GHEA Grapalat" w:hAnsi="GHEA Grapalat"/>
          <w:sz w:val="20"/>
          <w:szCs w:val="20"/>
          <w:lang w:val="af-ZA"/>
        </w:rPr>
        <w:t xml:space="preserve"> </w:t>
      </w:r>
      <w:r w:rsidR="00402941" w:rsidRPr="00A516DB">
        <w:rPr>
          <w:rFonts w:ascii="GHEA Grapalat" w:hAnsi="GHEA Grapalat"/>
          <w:sz w:val="20"/>
          <w:szCs w:val="20"/>
        </w:rPr>
        <w:t>դեպքերի</w:t>
      </w:r>
      <w:r w:rsidR="00712311" w:rsidRPr="00A516DB">
        <w:rPr>
          <w:rFonts w:ascii="GHEA Grapalat" w:hAnsi="GHEA Grapalat"/>
          <w:sz w:val="20"/>
          <w:szCs w:val="20"/>
          <w:lang w:val="af-ZA"/>
        </w:rPr>
        <w:t xml:space="preserve">: </w:t>
      </w:r>
      <w:r w:rsidR="00273411" w:rsidRPr="00A516DB">
        <w:rPr>
          <w:rFonts w:ascii="GHEA Grapalat" w:hAnsi="GHEA Grapalat"/>
          <w:sz w:val="20"/>
          <w:szCs w:val="20"/>
        </w:rPr>
        <w:t>Ընդ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պայմանագիրը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կնքվելու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անգործության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ժամկետն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ավարտվելուն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եթե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արդյունքները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բողոքարկված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չեն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Բողոքի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առկայության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վերադարձվում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ընթացակարգը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չկայացած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հայտարարելու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գնահատող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հանձնաժողովի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որոշումն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անփոփոխ</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թողնելու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մասին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դատարանի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եզրափակիչ</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դատական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ակտն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օրինական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ուժի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մեջ</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մտնելու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հաջորդող</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հինգ</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աշխատանքային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օրվա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ընթացքում</w:t>
      </w:r>
      <w:r w:rsidR="00273411" w:rsidRPr="00A516DB">
        <w:rPr>
          <w:rFonts w:ascii="GHEA Grapalat" w:hAnsi="GHEA Grapalat"/>
          <w:sz w:val="20"/>
          <w:szCs w:val="20"/>
          <w:lang w:val="af-ZA"/>
        </w:rPr>
        <w:t>:</w:t>
      </w:r>
    </w:p>
    <w:p w14:paraId="6BDFB668" w14:textId="6396E024" w:rsidR="00825A7E" w:rsidRPr="00A516DB" w:rsidRDefault="00825A7E" w:rsidP="00146D17">
      <w:pPr>
        <w:shd w:val="clear" w:color="auto" w:fill="FFFFFF"/>
        <w:ind w:firstLine="375"/>
        <w:jc w:val="both"/>
        <w:rPr>
          <w:rFonts w:ascii="GHEA Grapalat" w:hAnsi="GHEA Grapalat"/>
          <w:sz w:val="20"/>
          <w:szCs w:val="20"/>
          <w:lang w:val="hy-AM"/>
        </w:rPr>
      </w:pP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գնման</w:t>
      </w:r>
      <w:r w:rsidRPr="00A516DB">
        <w:rPr>
          <w:rFonts w:ascii="GHEA Grapalat" w:hAnsi="GHEA Grapalat"/>
          <w:sz w:val="20"/>
          <w:szCs w:val="20"/>
          <w:lang w:val="af-ZA"/>
        </w:rPr>
        <w:t xml:space="preserve"> </w:t>
      </w:r>
      <w:r w:rsidRPr="00A516DB">
        <w:rPr>
          <w:rFonts w:ascii="GHEA Grapalat" w:hAnsi="GHEA Grapalat"/>
          <w:sz w:val="20"/>
          <w:szCs w:val="20"/>
        </w:rPr>
        <w:t>ընթացակարգը</w:t>
      </w:r>
      <w:r w:rsidRPr="00A516DB">
        <w:rPr>
          <w:rFonts w:ascii="GHEA Grapalat" w:hAnsi="GHEA Grapalat"/>
          <w:sz w:val="20"/>
          <w:szCs w:val="20"/>
          <w:lang w:val="af-ZA"/>
        </w:rPr>
        <w:t xml:space="preserve"> </w:t>
      </w:r>
      <w:r w:rsidRPr="00A516DB">
        <w:rPr>
          <w:rFonts w:ascii="GHEA Grapalat" w:hAnsi="GHEA Grapalat"/>
          <w:sz w:val="20"/>
          <w:szCs w:val="20"/>
        </w:rPr>
        <w:t>կազմակերպվում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lang w:val="hy-AM"/>
        </w:rPr>
        <w:t>Օ</w:t>
      </w:r>
      <w:r w:rsidRPr="00A516DB">
        <w:rPr>
          <w:rFonts w:ascii="GHEA Grapalat" w:hAnsi="GHEA Grapalat"/>
          <w:sz w:val="20"/>
          <w:szCs w:val="20"/>
        </w:rPr>
        <w:t>րենքի</w:t>
      </w:r>
      <w:r w:rsidRPr="00A516DB">
        <w:rPr>
          <w:rFonts w:ascii="GHEA Grapalat" w:hAnsi="GHEA Grapalat"/>
          <w:sz w:val="20"/>
          <w:szCs w:val="20"/>
          <w:lang w:val="af-ZA"/>
        </w:rPr>
        <w:t xml:space="preserve"> 15-</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հոդվածի</w:t>
      </w:r>
      <w:r w:rsidRPr="00A516DB">
        <w:rPr>
          <w:rFonts w:ascii="GHEA Grapalat" w:hAnsi="GHEA Grapalat"/>
          <w:sz w:val="20"/>
          <w:szCs w:val="20"/>
          <w:lang w:val="af-ZA"/>
        </w:rPr>
        <w:t xml:space="preserve"> 6-</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մասի</w:t>
      </w:r>
      <w:r w:rsidRPr="00A516DB">
        <w:rPr>
          <w:rFonts w:ascii="GHEA Grapalat" w:hAnsi="GHEA Grapalat"/>
          <w:sz w:val="20"/>
          <w:szCs w:val="20"/>
          <w:lang w:val="af-ZA"/>
        </w:rPr>
        <w:t xml:space="preserve"> 2-</w:t>
      </w:r>
      <w:r w:rsidRPr="00A516DB">
        <w:rPr>
          <w:rFonts w:ascii="GHEA Grapalat" w:hAnsi="GHEA Grapalat"/>
          <w:sz w:val="20"/>
          <w:szCs w:val="20"/>
        </w:rPr>
        <w:t>րդ</w:t>
      </w:r>
      <w:r w:rsidRPr="00A516DB">
        <w:rPr>
          <w:rFonts w:ascii="GHEA Grapalat" w:hAnsi="GHEA Grapalat"/>
          <w:sz w:val="20"/>
          <w:szCs w:val="20"/>
          <w:lang w:val="af-ZA"/>
        </w:rPr>
        <w:t xml:space="preserve"> </w:t>
      </w:r>
      <w:r w:rsidRPr="00A516DB">
        <w:rPr>
          <w:rFonts w:ascii="GHEA Grapalat" w:hAnsi="GHEA Grapalat"/>
          <w:sz w:val="20"/>
          <w:szCs w:val="20"/>
        </w:rPr>
        <w:t>կետի</w:t>
      </w:r>
      <w:r w:rsidRPr="00A516DB">
        <w:rPr>
          <w:rFonts w:ascii="GHEA Grapalat" w:hAnsi="GHEA Grapalat"/>
          <w:sz w:val="20"/>
          <w:szCs w:val="20"/>
          <w:lang w:val="af-ZA"/>
        </w:rPr>
        <w:t xml:space="preserve"> </w:t>
      </w:r>
      <w:r w:rsidRPr="00A516DB">
        <w:rPr>
          <w:rFonts w:ascii="GHEA Grapalat" w:hAnsi="GHEA Grapalat"/>
          <w:sz w:val="20"/>
          <w:szCs w:val="20"/>
        </w:rPr>
        <w:t>հիման</w:t>
      </w:r>
      <w:r w:rsidRPr="00A516DB">
        <w:rPr>
          <w:rFonts w:ascii="GHEA Grapalat" w:hAnsi="GHEA Grapalat"/>
          <w:sz w:val="20"/>
          <w:szCs w:val="20"/>
          <w:lang w:val="af-ZA"/>
        </w:rPr>
        <w:t xml:space="preserve"> </w:t>
      </w:r>
      <w:r w:rsidRPr="00A516DB">
        <w:rPr>
          <w:rFonts w:ascii="GHEA Grapalat" w:hAnsi="GHEA Grapalat"/>
          <w:sz w:val="20"/>
          <w:szCs w:val="20"/>
        </w:rPr>
        <w:t>վրա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կնքած</w:t>
      </w:r>
      <w:r w:rsidRPr="00A516DB">
        <w:rPr>
          <w:rFonts w:ascii="GHEA Grapalat" w:hAnsi="GHEA Grapalat"/>
          <w:sz w:val="20"/>
          <w:szCs w:val="20"/>
          <w:lang w:val="af-ZA"/>
        </w:rPr>
        <w:t xml:space="preserve"> </w:t>
      </w:r>
      <w:r w:rsidRPr="00A516DB">
        <w:rPr>
          <w:rFonts w:ascii="GHEA Grapalat" w:hAnsi="GHEA Grapalat"/>
          <w:sz w:val="20"/>
          <w:szCs w:val="20"/>
        </w:rPr>
        <w:t>անձին</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նախատեսված</w:t>
      </w:r>
      <w:r w:rsidRPr="00A516DB">
        <w:rPr>
          <w:rFonts w:ascii="GHEA Grapalat" w:hAnsi="GHEA Grapalat"/>
          <w:sz w:val="20"/>
          <w:szCs w:val="20"/>
          <w:lang w:val="af-ZA"/>
        </w:rPr>
        <w:t xml:space="preserve"> </w:t>
      </w:r>
      <w:r w:rsidRPr="00A516DB">
        <w:rPr>
          <w:rFonts w:ascii="GHEA Grapalat" w:hAnsi="GHEA Grapalat"/>
          <w:sz w:val="20"/>
          <w:szCs w:val="20"/>
        </w:rPr>
        <w:t>լինելու</w:t>
      </w:r>
      <w:r w:rsidRPr="00A516DB">
        <w:rPr>
          <w:rFonts w:ascii="GHEA Grapalat" w:hAnsi="GHEA Grapalat"/>
          <w:sz w:val="20"/>
          <w:szCs w:val="20"/>
          <w:lang w:val="af-ZA"/>
        </w:rPr>
        <w:t xml:space="preserve"> </w:t>
      </w:r>
      <w:r w:rsidRPr="00A516DB">
        <w:rPr>
          <w:rFonts w:ascii="GHEA Grapalat" w:hAnsi="GHEA Grapalat"/>
          <w:sz w:val="20"/>
          <w:szCs w:val="20"/>
        </w:rPr>
        <w:t>վերաբերյալ</w:t>
      </w:r>
      <w:r w:rsidRPr="00A516DB">
        <w:rPr>
          <w:rFonts w:ascii="GHEA Grapalat" w:hAnsi="GHEA Grapalat"/>
          <w:sz w:val="20"/>
          <w:szCs w:val="20"/>
          <w:lang w:val="af-ZA"/>
        </w:rPr>
        <w:t xml:space="preserve"> </w:t>
      </w:r>
      <w:r w:rsidRPr="00A516DB">
        <w:rPr>
          <w:rFonts w:ascii="GHEA Grapalat" w:hAnsi="GHEA Grapalat"/>
          <w:sz w:val="20"/>
          <w:szCs w:val="20"/>
        </w:rPr>
        <w:t>կողմերի</w:t>
      </w:r>
      <w:r w:rsidRPr="00A516DB">
        <w:rPr>
          <w:rFonts w:ascii="GHEA Grapalat" w:hAnsi="GHEA Grapalat"/>
          <w:sz w:val="20"/>
          <w:szCs w:val="20"/>
          <w:lang w:val="af-ZA"/>
        </w:rPr>
        <w:t xml:space="preserve"> </w:t>
      </w:r>
      <w:r w:rsidRPr="00A516DB">
        <w:rPr>
          <w:rFonts w:ascii="GHEA Grapalat" w:hAnsi="GHEA Grapalat"/>
          <w:sz w:val="20"/>
          <w:szCs w:val="20"/>
        </w:rPr>
        <w:t>միջև</w:t>
      </w:r>
      <w:r w:rsidRPr="00A516DB">
        <w:rPr>
          <w:rFonts w:ascii="GHEA Grapalat" w:hAnsi="GHEA Grapalat"/>
          <w:sz w:val="20"/>
          <w:szCs w:val="20"/>
          <w:lang w:val="af-ZA"/>
        </w:rPr>
        <w:t xml:space="preserve"> </w:t>
      </w:r>
      <w:r w:rsidRPr="00A516DB">
        <w:rPr>
          <w:rFonts w:ascii="GHEA Grapalat" w:hAnsi="GHEA Grapalat"/>
          <w:sz w:val="20"/>
          <w:szCs w:val="20"/>
        </w:rPr>
        <w:t>համաձայնագիրը</w:t>
      </w:r>
      <w:r w:rsidRPr="00A516DB">
        <w:rPr>
          <w:rFonts w:ascii="GHEA Grapalat" w:hAnsi="GHEA Grapalat"/>
          <w:sz w:val="20"/>
          <w:szCs w:val="20"/>
          <w:lang w:val="af-ZA"/>
        </w:rPr>
        <w:t xml:space="preserve"> </w:t>
      </w:r>
      <w:r w:rsidRPr="00A516DB">
        <w:rPr>
          <w:rFonts w:ascii="GHEA Grapalat" w:hAnsi="GHEA Grapalat"/>
          <w:sz w:val="20"/>
          <w:szCs w:val="20"/>
        </w:rPr>
        <w:t>կնքվելու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Եթե</w:t>
      </w:r>
      <w:r w:rsidRPr="00A516DB">
        <w:rPr>
          <w:rFonts w:ascii="GHEA Grapalat" w:hAnsi="GHEA Grapalat"/>
          <w:sz w:val="20"/>
          <w:szCs w:val="20"/>
          <w:lang w:val="af-ZA"/>
        </w:rPr>
        <w:t xml:space="preserve">  </w:t>
      </w:r>
      <w:r w:rsidRPr="00A516DB">
        <w:rPr>
          <w:rFonts w:ascii="GHEA Grapalat" w:hAnsi="GHEA Grapalat"/>
          <w:sz w:val="20"/>
          <w:szCs w:val="20"/>
        </w:rPr>
        <w:t>պայմանագիր</w:t>
      </w:r>
      <w:r w:rsidRPr="00A516DB">
        <w:rPr>
          <w:rFonts w:ascii="GHEA Grapalat" w:hAnsi="GHEA Grapalat"/>
          <w:sz w:val="20"/>
          <w:szCs w:val="20"/>
          <w:lang w:val="af-ZA"/>
        </w:rPr>
        <w:t xml:space="preserve"> </w:t>
      </w:r>
      <w:r w:rsidRPr="00A516DB">
        <w:rPr>
          <w:rFonts w:ascii="GHEA Grapalat" w:hAnsi="GHEA Grapalat"/>
          <w:sz w:val="20"/>
          <w:szCs w:val="20"/>
        </w:rPr>
        <w:t>կնքելու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վեց</w:t>
      </w:r>
      <w:r w:rsidRPr="00A516DB">
        <w:rPr>
          <w:rFonts w:ascii="GHEA Grapalat" w:hAnsi="GHEA Grapalat"/>
          <w:sz w:val="20"/>
          <w:szCs w:val="20"/>
          <w:lang w:val="af-ZA"/>
        </w:rPr>
        <w:t xml:space="preserve"> </w:t>
      </w:r>
      <w:r w:rsidRPr="00A516DB">
        <w:rPr>
          <w:rFonts w:ascii="GHEA Grapalat" w:hAnsi="GHEA Grapalat"/>
          <w:sz w:val="20"/>
          <w:szCs w:val="20"/>
        </w:rPr>
        <w:t>ամսվա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af-ZA"/>
        </w:rPr>
        <w:t xml:space="preserve"> </w:t>
      </w:r>
      <w:r w:rsidRPr="00A516DB">
        <w:rPr>
          <w:rFonts w:ascii="GHEA Grapalat" w:hAnsi="GHEA Grapalat"/>
          <w:sz w:val="20"/>
          <w:szCs w:val="20"/>
        </w:rPr>
        <w:t>պայմանագրի</w:t>
      </w:r>
      <w:r w:rsidRPr="00A516DB">
        <w:rPr>
          <w:rFonts w:ascii="GHEA Grapalat" w:hAnsi="GHEA Grapalat"/>
          <w:sz w:val="20"/>
          <w:szCs w:val="20"/>
          <w:lang w:val="af-ZA"/>
        </w:rPr>
        <w:t xml:space="preserve"> </w:t>
      </w:r>
      <w:r w:rsidRPr="00A516DB">
        <w:rPr>
          <w:rFonts w:ascii="GHEA Grapalat" w:hAnsi="GHEA Grapalat"/>
          <w:sz w:val="20"/>
          <w:szCs w:val="20"/>
        </w:rPr>
        <w:t>կատարման</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ֆինանսական</w:t>
      </w:r>
      <w:r w:rsidRPr="00A516DB">
        <w:rPr>
          <w:rFonts w:ascii="GHEA Grapalat" w:hAnsi="GHEA Grapalat"/>
          <w:sz w:val="20"/>
          <w:szCs w:val="20"/>
          <w:lang w:val="af-ZA"/>
        </w:rPr>
        <w:t xml:space="preserve"> </w:t>
      </w:r>
      <w:r w:rsidRPr="00A516DB">
        <w:rPr>
          <w:rFonts w:ascii="GHEA Grapalat" w:hAnsi="GHEA Grapalat"/>
          <w:sz w:val="20"/>
          <w:szCs w:val="20"/>
        </w:rPr>
        <w:t>միջոցներ</w:t>
      </w:r>
      <w:r w:rsidRPr="00A516DB">
        <w:rPr>
          <w:rFonts w:ascii="GHEA Grapalat" w:hAnsi="GHEA Grapalat"/>
          <w:sz w:val="20"/>
          <w:szCs w:val="20"/>
          <w:lang w:val="af-ZA"/>
        </w:rPr>
        <w:t xml:space="preserve"> </w:t>
      </w:r>
      <w:r w:rsidRPr="00A516DB">
        <w:rPr>
          <w:rFonts w:ascii="GHEA Grapalat" w:hAnsi="GHEA Grapalat"/>
          <w:sz w:val="20"/>
          <w:szCs w:val="20"/>
        </w:rPr>
        <w:t>չեն</w:t>
      </w:r>
      <w:r w:rsidRPr="00A516DB">
        <w:rPr>
          <w:rFonts w:ascii="GHEA Grapalat" w:hAnsi="GHEA Grapalat"/>
          <w:sz w:val="20"/>
          <w:szCs w:val="20"/>
          <w:lang w:val="af-ZA"/>
        </w:rPr>
        <w:t xml:space="preserve"> </w:t>
      </w:r>
      <w:r w:rsidRPr="00A516DB">
        <w:rPr>
          <w:rFonts w:ascii="GHEA Grapalat" w:hAnsi="GHEA Grapalat"/>
          <w:sz w:val="20"/>
          <w:szCs w:val="20"/>
        </w:rPr>
        <w:t>նախատեսվում</w:t>
      </w:r>
      <w:r w:rsidRPr="00A516DB">
        <w:rPr>
          <w:rFonts w:ascii="GHEA Grapalat" w:hAnsi="GHEA Grapalat"/>
          <w:sz w:val="20"/>
          <w:szCs w:val="20"/>
          <w:lang w:val="af-ZA"/>
        </w:rPr>
        <w:t xml:space="preserve"> </w:t>
      </w:r>
      <w:r w:rsidRPr="00A516DB">
        <w:rPr>
          <w:rFonts w:ascii="GHEA Grapalat" w:hAnsi="GHEA Grapalat"/>
          <w:sz w:val="20"/>
          <w:szCs w:val="20"/>
        </w:rPr>
        <w:t>և</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ապահովումը</w:t>
      </w:r>
      <w:r w:rsidRPr="00A516DB">
        <w:rPr>
          <w:rFonts w:ascii="GHEA Grapalat" w:hAnsi="GHEA Grapalat"/>
          <w:sz w:val="20"/>
          <w:szCs w:val="20"/>
          <w:lang w:val="af-ZA"/>
        </w:rPr>
        <w:t xml:space="preserve"> </w:t>
      </w:r>
      <w:r w:rsidRPr="00A516DB">
        <w:rPr>
          <w:rFonts w:ascii="GHEA Grapalat" w:hAnsi="GHEA Grapalat"/>
          <w:sz w:val="20"/>
          <w:szCs w:val="20"/>
        </w:rPr>
        <w:t>վերադարձվում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պայմանագիրը</w:t>
      </w:r>
      <w:r w:rsidRPr="00A516DB">
        <w:rPr>
          <w:rFonts w:ascii="GHEA Grapalat" w:hAnsi="GHEA Grapalat"/>
          <w:sz w:val="20"/>
          <w:szCs w:val="20"/>
          <w:lang w:val="af-ZA"/>
        </w:rPr>
        <w:t xml:space="preserve"> </w:t>
      </w:r>
      <w:r w:rsidRPr="00A516DB">
        <w:rPr>
          <w:rFonts w:ascii="GHEA Grapalat" w:hAnsi="GHEA Grapalat"/>
          <w:sz w:val="20"/>
          <w:szCs w:val="20"/>
        </w:rPr>
        <w:t>լուծվելու</w:t>
      </w:r>
      <w:r w:rsidRPr="00A516DB">
        <w:rPr>
          <w:rFonts w:ascii="GHEA Grapalat" w:hAnsi="GHEA Grapalat"/>
          <w:sz w:val="20"/>
          <w:szCs w:val="20"/>
          <w:lang w:val="af-ZA"/>
        </w:rPr>
        <w:t xml:space="preserve"> </w:t>
      </w:r>
      <w:r w:rsidRPr="00A516DB">
        <w:rPr>
          <w:rFonts w:ascii="GHEA Grapalat" w:hAnsi="GHEA Grapalat"/>
          <w:sz w:val="20"/>
          <w:szCs w:val="20"/>
        </w:rPr>
        <w:t>օրվան</w:t>
      </w:r>
      <w:r w:rsidRPr="00A516DB">
        <w:rPr>
          <w:rFonts w:ascii="GHEA Grapalat" w:hAnsi="GHEA Grapalat"/>
          <w:sz w:val="20"/>
          <w:szCs w:val="20"/>
          <w:lang w:val="af-ZA"/>
        </w:rPr>
        <w:t xml:space="preserve"> </w:t>
      </w:r>
      <w:r w:rsidRPr="00A516DB">
        <w:rPr>
          <w:rFonts w:ascii="GHEA Grapalat" w:hAnsi="GHEA Grapalat"/>
          <w:sz w:val="20"/>
          <w:szCs w:val="20"/>
        </w:rPr>
        <w:t>հաջորդող</w:t>
      </w:r>
      <w:r w:rsidRPr="00A516DB">
        <w:rPr>
          <w:rFonts w:ascii="GHEA Grapalat" w:hAnsi="GHEA Grapalat"/>
          <w:sz w:val="20"/>
          <w:szCs w:val="20"/>
          <w:lang w:val="af-ZA"/>
        </w:rPr>
        <w:t xml:space="preserve"> </w:t>
      </w:r>
      <w:r w:rsidRPr="00A516DB">
        <w:rPr>
          <w:rFonts w:ascii="GHEA Grapalat" w:hAnsi="GHEA Grapalat"/>
          <w:sz w:val="20"/>
          <w:szCs w:val="20"/>
        </w:rPr>
        <w:t>հինգ</w:t>
      </w:r>
      <w:r w:rsidRPr="00A516DB">
        <w:rPr>
          <w:rFonts w:ascii="GHEA Grapalat" w:hAnsi="GHEA Grapalat"/>
          <w:sz w:val="20"/>
          <w:szCs w:val="20"/>
          <w:lang w:val="af-ZA"/>
        </w:rPr>
        <w:t xml:space="preserve"> </w:t>
      </w:r>
      <w:r w:rsidRPr="00A516DB">
        <w:rPr>
          <w:rFonts w:ascii="GHEA Grapalat" w:hAnsi="GHEA Grapalat"/>
          <w:sz w:val="20"/>
          <w:szCs w:val="20"/>
        </w:rPr>
        <w:t>աշխատանքային</w:t>
      </w:r>
      <w:r w:rsidRPr="00A516DB">
        <w:rPr>
          <w:rFonts w:ascii="GHEA Grapalat" w:hAnsi="GHEA Grapalat"/>
          <w:sz w:val="20"/>
          <w:szCs w:val="20"/>
          <w:lang w:val="af-ZA"/>
        </w:rPr>
        <w:t xml:space="preserve"> </w:t>
      </w:r>
      <w:r w:rsidRPr="00A516DB">
        <w:rPr>
          <w:rFonts w:ascii="GHEA Grapalat" w:hAnsi="GHEA Grapalat"/>
          <w:sz w:val="20"/>
          <w:szCs w:val="20"/>
        </w:rPr>
        <w:t>օրվա</w:t>
      </w:r>
      <w:r w:rsidRPr="00A516DB">
        <w:rPr>
          <w:rFonts w:ascii="GHEA Grapalat" w:hAnsi="GHEA Grapalat"/>
          <w:sz w:val="20"/>
          <w:szCs w:val="20"/>
          <w:lang w:val="af-ZA"/>
        </w:rPr>
        <w:t xml:space="preserve"> </w:t>
      </w:r>
      <w:r w:rsidRPr="00A516DB">
        <w:rPr>
          <w:rFonts w:ascii="GHEA Grapalat" w:hAnsi="GHEA Grapalat"/>
          <w:sz w:val="20"/>
          <w:szCs w:val="20"/>
        </w:rPr>
        <w:t>ընթացքում</w:t>
      </w:r>
      <w:r w:rsidRPr="00A516DB">
        <w:rPr>
          <w:rFonts w:ascii="GHEA Grapalat" w:hAnsi="GHEA Grapalat"/>
          <w:sz w:val="20"/>
          <w:szCs w:val="20"/>
          <w:lang w:val="hy-AM"/>
        </w:rPr>
        <w:t>:</w:t>
      </w:r>
    </w:p>
    <w:p w14:paraId="275CF037"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af-ZA"/>
        </w:rPr>
        <w:t xml:space="preserve">Պատվիրատուի ղեկավարը հայտի ապահովման </w:t>
      </w:r>
      <w:r w:rsidRPr="00A516DB">
        <w:rPr>
          <w:rFonts w:ascii="GHEA Grapalat" w:hAnsi="GHEA Grapalat" w:cs="Sylfaen"/>
          <w:sz w:val="20"/>
          <w:szCs w:val="20"/>
          <w:lang w:val="hy-AM"/>
        </w:rPr>
        <w:t>վերադարձման մասին սույն կետով նախատեսված ժամկետներում գրավոր տեղեկացնում է՝</w:t>
      </w:r>
    </w:p>
    <w:p w14:paraId="3378231B"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A516DB" w:rsidRDefault="003E1114" w:rsidP="003E1114">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p>
    <w:p w14:paraId="29324C55" w14:textId="77777777" w:rsidR="003E1114" w:rsidRPr="00A516DB" w:rsidRDefault="003E1114" w:rsidP="003E1114">
      <w:pPr>
        <w:shd w:val="clear" w:color="auto" w:fill="FFFFFF"/>
        <w:ind w:firstLine="375"/>
        <w:jc w:val="both"/>
        <w:rPr>
          <w:rFonts w:ascii="GHEA Grapalat" w:hAnsi="GHEA Grapalat"/>
          <w:sz w:val="20"/>
          <w:szCs w:val="20"/>
          <w:lang w:val="hy-AM"/>
        </w:rPr>
      </w:pPr>
    </w:p>
    <w:p w14:paraId="0C0DF008" w14:textId="77777777" w:rsidR="000A7528" w:rsidRPr="00A516DB" w:rsidRDefault="00283198" w:rsidP="00EF3662">
      <w:pPr>
        <w:ind w:firstLine="567"/>
        <w:jc w:val="both"/>
        <w:rPr>
          <w:rFonts w:ascii="GHEA Grapalat" w:hAnsi="GHEA Grapalat"/>
          <w:sz w:val="20"/>
          <w:szCs w:val="20"/>
          <w:lang w:val="af-ZA"/>
        </w:rPr>
      </w:pPr>
      <w:r w:rsidRPr="00A516DB">
        <w:rPr>
          <w:rFonts w:ascii="GHEA Grapalat" w:hAnsi="GHEA Grapalat" w:cs="Sylfaen"/>
          <w:sz w:val="20"/>
          <w:szCs w:val="20"/>
          <w:lang w:val="af-ZA"/>
        </w:rPr>
        <w:t>7</w:t>
      </w:r>
      <w:r w:rsidR="000A7528" w:rsidRPr="00A516DB">
        <w:rPr>
          <w:rFonts w:ascii="GHEA Grapalat" w:hAnsi="GHEA Grapalat" w:cs="Sylfaen"/>
          <w:sz w:val="20"/>
          <w:szCs w:val="20"/>
          <w:lang w:val="af-ZA"/>
        </w:rPr>
        <w:t xml:space="preserve">.2 </w:t>
      </w:r>
      <w:r w:rsidR="00712311" w:rsidRPr="00A516DB">
        <w:rPr>
          <w:rFonts w:ascii="GHEA Grapalat" w:hAnsi="GHEA Grapalat"/>
          <w:sz w:val="20"/>
          <w:szCs w:val="20"/>
          <w:lang w:val="hy-AM"/>
        </w:rPr>
        <w:t>Գնման</w:t>
      </w:r>
      <w:r w:rsidR="00712311" w:rsidRPr="00A516DB">
        <w:rPr>
          <w:rFonts w:ascii="GHEA Grapalat" w:hAnsi="GHEA Grapalat"/>
          <w:sz w:val="20"/>
          <w:szCs w:val="20"/>
          <w:lang w:val="af-ZA"/>
        </w:rPr>
        <w:t xml:space="preserve"> </w:t>
      </w:r>
      <w:r w:rsidR="000A7528" w:rsidRPr="00A516DB">
        <w:rPr>
          <w:rFonts w:ascii="GHEA Grapalat" w:hAnsi="GHEA Grapalat"/>
          <w:sz w:val="20"/>
          <w:szCs w:val="20"/>
          <w:lang w:val="hy-AM"/>
        </w:rPr>
        <w:t>ընթացակարգ</w:t>
      </w:r>
      <w:r w:rsidR="00712311" w:rsidRPr="00A516DB">
        <w:rPr>
          <w:rFonts w:ascii="GHEA Grapalat" w:hAnsi="GHEA Grapalat"/>
          <w:sz w:val="20"/>
          <w:szCs w:val="20"/>
          <w:lang w:val="hy-AM"/>
        </w:rPr>
        <w:t>ը</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չափաբաժիններով</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կազմակերպվելու</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դեպքում</w:t>
      </w:r>
      <w:r w:rsidR="00712311" w:rsidRPr="00A516DB">
        <w:rPr>
          <w:rFonts w:ascii="GHEA Grapalat" w:hAnsi="GHEA Grapalat"/>
          <w:sz w:val="20"/>
          <w:szCs w:val="20"/>
          <w:lang w:val="af-ZA"/>
        </w:rPr>
        <w:t xml:space="preserve">, </w:t>
      </w:r>
      <w:r w:rsidR="00712311" w:rsidRPr="00A516DB">
        <w:rPr>
          <w:rFonts w:ascii="GHEA Grapalat" w:hAnsi="GHEA Grapalat"/>
          <w:sz w:val="20"/>
          <w:szCs w:val="20"/>
          <w:lang w:val="hy-AM"/>
        </w:rPr>
        <w:t>եթե</w:t>
      </w:r>
      <w:r w:rsidR="00712311" w:rsidRPr="00A516DB">
        <w:rPr>
          <w:rFonts w:ascii="GHEA Grapalat" w:hAnsi="GHEA Grapalat"/>
          <w:sz w:val="20"/>
          <w:szCs w:val="20"/>
          <w:lang w:val="af-ZA"/>
        </w:rPr>
        <w:t>`</w:t>
      </w:r>
      <w:r w:rsidR="00712311" w:rsidRPr="00A516DB" w:rsidDel="00712311">
        <w:rPr>
          <w:rFonts w:ascii="GHEA Grapalat" w:hAnsi="GHEA Grapalat"/>
          <w:sz w:val="20"/>
          <w:szCs w:val="20"/>
          <w:lang w:val="af-ZA"/>
        </w:rPr>
        <w:t xml:space="preserve"> </w:t>
      </w:r>
      <w:r w:rsidR="000A7528" w:rsidRPr="00A516DB">
        <w:rPr>
          <w:rFonts w:ascii="GHEA Grapalat" w:hAnsi="GHEA Grapalat"/>
          <w:sz w:val="20"/>
          <w:szCs w:val="20"/>
          <w:lang w:val="af-ZA"/>
        </w:rPr>
        <w:t xml:space="preserve"> </w:t>
      </w:r>
    </w:p>
    <w:p w14:paraId="0DBE1B7B" w14:textId="7EDBCFD3" w:rsidR="000A7528" w:rsidRPr="00A516DB" w:rsidRDefault="000A7528" w:rsidP="000F008F">
      <w:pPr>
        <w:ind w:firstLine="567"/>
        <w:jc w:val="both"/>
        <w:rPr>
          <w:rFonts w:ascii="GHEA Grapalat" w:hAnsi="GHEA Grapalat"/>
          <w:sz w:val="20"/>
          <w:szCs w:val="20"/>
          <w:lang w:val="af-ZA"/>
        </w:rPr>
      </w:pPr>
      <w:r w:rsidRPr="00A516DB">
        <w:rPr>
          <w:rFonts w:ascii="GHEA Grapalat" w:hAnsi="GHEA Grapalat"/>
          <w:sz w:val="20"/>
          <w:szCs w:val="20"/>
          <w:lang w:val="hy-AM"/>
        </w:rPr>
        <w:t>ա.</w:t>
      </w:r>
      <w:r w:rsidRPr="00A516DB">
        <w:rPr>
          <w:rFonts w:ascii="GHEA Grapalat" w:hAnsi="GHEA Grapalat"/>
          <w:sz w:val="20"/>
          <w:szCs w:val="20"/>
          <w:lang w:val="af-ZA"/>
        </w:rPr>
        <w:t xml:space="preserve"> </w:t>
      </w:r>
      <w:r w:rsidR="00712311" w:rsidRPr="00A516DB">
        <w:rPr>
          <w:rFonts w:ascii="GHEA Grapalat" w:hAnsi="GHEA Grapalat"/>
          <w:sz w:val="20"/>
          <w:szCs w:val="20"/>
        </w:rPr>
        <w:t>մասնակիցը</w:t>
      </w:r>
      <w:r w:rsidR="00712311" w:rsidRPr="00A516DB">
        <w:rPr>
          <w:rFonts w:ascii="GHEA Grapalat" w:hAnsi="GHEA Grapalat"/>
          <w:sz w:val="20"/>
          <w:szCs w:val="20"/>
          <w:lang w:val="af-ZA"/>
        </w:rPr>
        <w:t xml:space="preserve"> </w:t>
      </w:r>
      <w:r w:rsidRPr="00A516DB">
        <w:rPr>
          <w:rFonts w:ascii="GHEA Grapalat" w:hAnsi="GHEA Grapalat"/>
          <w:sz w:val="20"/>
          <w:szCs w:val="20"/>
        </w:rPr>
        <w:t>հայտ</w:t>
      </w:r>
      <w:r w:rsidRPr="00A516DB">
        <w:rPr>
          <w:rFonts w:ascii="GHEA Grapalat" w:hAnsi="GHEA Grapalat"/>
          <w:sz w:val="20"/>
          <w:szCs w:val="20"/>
          <w:lang w:val="af-ZA"/>
        </w:rPr>
        <w:t xml:space="preserve"> </w:t>
      </w:r>
      <w:r w:rsidRPr="00A516DB">
        <w:rPr>
          <w:rFonts w:ascii="GHEA Grapalat" w:hAnsi="GHEA Grapalat"/>
          <w:sz w:val="20"/>
          <w:szCs w:val="20"/>
        </w:rPr>
        <w:t>ներկայացնում</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մեկից</w:t>
      </w:r>
      <w:r w:rsidRPr="00A516DB">
        <w:rPr>
          <w:rFonts w:ascii="GHEA Grapalat" w:hAnsi="GHEA Grapalat"/>
          <w:sz w:val="20"/>
          <w:szCs w:val="20"/>
          <w:lang w:val="af-ZA"/>
        </w:rPr>
        <w:t xml:space="preserve"> </w:t>
      </w:r>
      <w:r w:rsidRPr="00A516DB">
        <w:rPr>
          <w:rFonts w:ascii="GHEA Grapalat" w:hAnsi="GHEA Grapalat"/>
          <w:sz w:val="20"/>
          <w:szCs w:val="20"/>
        </w:rPr>
        <w:t>ավել</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ապա</w:t>
      </w:r>
      <w:r w:rsidRPr="00A516DB">
        <w:rPr>
          <w:rFonts w:ascii="GHEA Grapalat" w:hAnsi="GHEA Grapalat"/>
          <w:sz w:val="20"/>
          <w:szCs w:val="20"/>
          <w:lang w:val="af-ZA"/>
        </w:rPr>
        <w:t xml:space="preserve"> </w:t>
      </w:r>
      <w:r w:rsidR="00712311" w:rsidRPr="00A516DB">
        <w:rPr>
          <w:rFonts w:ascii="GHEA Grapalat" w:hAnsi="GHEA Grapalat"/>
          <w:sz w:val="20"/>
          <w:szCs w:val="20"/>
        </w:rPr>
        <w:t>հայտի</w:t>
      </w:r>
      <w:r w:rsidR="00712311" w:rsidRPr="00A516DB">
        <w:rPr>
          <w:rFonts w:ascii="GHEA Grapalat" w:hAnsi="GHEA Grapalat"/>
          <w:sz w:val="20"/>
          <w:szCs w:val="20"/>
          <w:lang w:val="af-ZA"/>
        </w:rPr>
        <w:t xml:space="preserve"> </w:t>
      </w:r>
      <w:r w:rsidR="00712311" w:rsidRPr="00A516DB">
        <w:rPr>
          <w:rFonts w:ascii="GHEA Grapalat" w:hAnsi="GHEA Grapalat"/>
          <w:sz w:val="20"/>
          <w:szCs w:val="20"/>
        </w:rPr>
        <w:t>ապահովումը</w:t>
      </w:r>
      <w:r w:rsidR="00712311" w:rsidRPr="00A516DB">
        <w:rPr>
          <w:rFonts w:ascii="GHEA Grapalat" w:hAnsi="GHEA Grapalat"/>
          <w:sz w:val="20"/>
          <w:szCs w:val="20"/>
          <w:lang w:val="af-ZA"/>
        </w:rPr>
        <w:t xml:space="preserve"> </w:t>
      </w:r>
      <w:r w:rsidRPr="00A516DB">
        <w:rPr>
          <w:rFonts w:ascii="GHEA Grapalat" w:hAnsi="GHEA Grapalat"/>
          <w:sz w:val="20"/>
          <w:szCs w:val="20"/>
        </w:rPr>
        <w:t>կարող</w:t>
      </w:r>
      <w:r w:rsidRPr="00A516DB">
        <w:rPr>
          <w:rFonts w:ascii="GHEA Grapalat" w:hAnsi="GHEA Grapalat"/>
          <w:sz w:val="20"/>
          <w:szCs w:val="20"/>
          <w:lang w:val="af-ZA"/>
        </w:rPr>
        <w:t xml:space="preserve"> </w:t>
      </w:r>
      <w:r w:rsidRPr="00A516DB">
        <w:rPr>
          <w:rFonts w:ascii="GHEA Grapalat" w:hAnsi="GHEA Grapalat"/>
          <w:sz w:val="20"/>
          <w:szCs w:val="20"/>
        </w:rPr>
        <w:t>է</w:t>
      </w:r>
      <w:r w:rsidRPr="00A516DB">
        <w:rPr>
          <w:rFonts w:ascii="GHEA Grapalat" w:hAnsi="GHEA Grapalat"/>
          <w:sz w:val="20"/>
          <w:szCs w:val="20"/>
          <w:lang w:val="af-ZA"/>
        </w:rPr>
        <w:t xml:space="preserve"> </w:t>
      </w:r>
      <w:r w:rsidRPr="00A516DB">
        <w:rPr>
          <w:rFonts w:ascii="GHEA Grapalat" w:hAnsi="GHEA Grapalat"/>
          <w:sz w:val="20"/>
          <w:szCs w:val="20"/>
        </w:rPr>
        <w:t>ներկայացնել</w:t>
      </w:r>
      <w:r w:rsidRPr="00A516DB">
        <w:rPr>
          <w:rFonts w:ascii="GHEA Grapalat" w:hAnsi="GHEA Grapalat"/>
          <w:sz w:val="20"/>
          <w:szCs w:val="20"/>
          <w:lang w:val="af-ZA"/>
        </w:rPr>
        <w:t xml:space="preserve"> </w:t>
      </w:r>
      <w:r w:rsidRPr="00A516DB">
        <w:rPr>
          <w:rFonts w:ascii="GHEA Grapalat" w:hAnsi="GHEA Grapalat"/>
          <w:sz w:val="20"/>
          <w:szCs w:val="20"/>
        </w:rPr>
        <w:t>ինչպես</w:t>
      </w:r>
      <w:r w:rsidRPr="00A516DB">
        <w:rPr>
          <w:rFonts w:ascii="GHEA Grapalat" w:hAnsi="GHEA Grapalat"/>
          <w:sz w:val="20"/>
          <w:szCs w:val="20"/>
          <w:lang w:val="af-ZA"/>
        </w:rPr>
        <w:t xml:space="preserve"> </w:t>
      </w:r>
      <w:r w:rsidRPr="00A516DB">
        <w:rPr>
          <w:rFonts w:ascii="GHEA Grapalat" w:hAnsi="GHEA Grapalat"/>
          <w:sz w:val="20"/>
          <w:szCs w:val="20"/>
        </w:rPr>
        <w:t>յուրաքանչյուր</w:t>
      </w:r>
      <w:r w:rsidRPr="00A516DB">
        <w:rPr>
          <w:rFonts w:ascii="GHEA Grapalat" w:hAnsi="GHEA Grapalat"/>
          <w:sz w:val="20"/>
          <w:szCs w:val="20"/>
          <w:lang w:val="af-ZA"/>
        </w:rPr>
        <w:t xml:space="preserve"> </w:t>
      </w:r>
      <w:r w:rsidRPr="00A516DB">
        <w:rPr>
          <w:rFonts w:ascii="GHEA Grapalat" w:hAnsi="GHEA Grapalat"/>
          <w:sz w:val="20"/>
          <w:szCs w:val="20"/>
        </w:rPr>
        <w:t>չափաբաժնի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Pr="00A516DB">
        <w:rPr>
          <w:rFonts w:ascii="GHEA Grapalat" w:hAnsi="GHEA Grapalat"/>
          <w:sz w:val="20"/>
          <w:szCs w:val="20"/>
        </w:rPr>
        <w:t>առանձին</w:t>
      </w:r>
      <w:r w:rsidRPr="00A516DB">
        <w:rPr>
          <w:rFonts w:ascii="GHEA Grapalat" w:hAnsi="GHEA Grapalat"/>
          <w:sz w:val="20"/>
          <w:szCs w:val="20"/>
          <w:lang w:val="af-ZA"/>
        </w:rPr>
        <w:t xml:space="preserve">, </w:t>
      </w:r>
      <w:r w:rsidRPr="00A516DB">
        <w:rPr>
          <w:rFonts w:ascii="GHEA Grapalat" w:hAnsi="GHEA Grapalat"/>
          <w:sz w:val="20"/>
          <w:szCs w:val="20"/>
        </w:rPr>
        <w:t>այնպես</w:t>
      </w:r>
      <w:r w:rsidRPr="00A516DB">
        <w:rPr>
          <w:rFonts w:ascii="GHEA Grapalat" w:hAnsi="GHEA Grapalat"/>
          <w:sz w:val="20"/>
          <w:szCs w:val="20"/>
          <w:lang w:val="af-ZA"/>
        </w:rPr>
        <w:t xml:space="preserve"> </w:t>
      </w:r>
      <w:r w:rsidRPr="00A516DB">
        <w:rPr>
          <w:rFonts w:ascii="GHEA Grapalat" w:hAnsi="GHEA Grapalat"/>
          <w:sz w:val="20"/>
          <w:szCs w:val="20"/>
        </w:rPr>
        <w:t>էլ</w:t>
      </w:r>
      <w:r w:rsidRPr="00A516DB">
        <w:rPr>
          <w:rFonts w:ascii="GHEA Grapalat" w:hAnsi="GHEA Grapalat"/>
          <w:sz w:val="20"/>
          <w:szCs w:val="20"/>
          <w:lang w:val="af-ZA"/>
        </w:rPr>
        <w:t xml:space="preserve"> </w:t>
      </w:r>
      <w:r w:rsidRPr="00A516DB">
        <w:rPr>
          <w:rFonts w:ascii="GHEA Grapalat" w:hAnsi="GHEA Grapalat"/>
          <w:sz w:val="20"/>
          <w:szCs w:val="20"/>
        </w:rPr>
        <w:t>մեկ</w:t>
      </w:r>
      <w:r w:rsidRPr="00A516DB">
        <w:rPr>
          <w:rFonts w:ascii="GHEA Grapalat" w:hAnsi="GHEA Grapalat"/>
          <w:sz w:val="20"/>
          <w:szCs w:val="20"/>
          <w:lang w:val="af-ZA"/>
        </w:rPr>
        <w:t xml:space="preserve"> </w:t>
      </w:r>
      <w:r w:rsidRPr="00A516DB">
        <w:rPr>
          <w:rFonts w:ascii="GHEA Grapalat" w:hAnsi="GHEA Grapalat"/>
          <w:sz w:val="20"/>
          <w:szCs w:val="20"/>
        </w:rPr>
        <w:t>հայտի</w:t>
      </w:r>
      <w:r w:rsidRPr="00A516DB">
        <w:rPr>
          <w:rFonts w:ascii="GHEA Grapalat" w:hAnsi="GHEA Grapalat"/>
          <w:sz w:val="20"/>
          <w:szCs w:val="20"/>
          <w:lang w:val="af-ZA"/>
        </w:rPr>
        <w:t xml:space="preserve"> </w:t>
      </w:r>
      <w:r w:rsidRPr="00A516DB">
        <w:rPr>
          <w:rFonts w:ascii="GHEA Grapalat" w:hAnsi="GHEA Grapalat"/>
          <w:sz w:val="20"/>
          <w:szCs w:val="20"/>
        </w:rPr>
        <w:t>ապահովում</w:t>
      </w:r>
      <w:r w:rsidRPr="00A516DB">
        <w:rPr>
          <w:rFonts w:ascii="GHEA Grapalat" w:hAnsi="GHEA Grapalat"/>
          <w:sz w:val="20"/>
          <w:szCs w:val="20"/>
          <w:lang w:val="af-ZA"/>
        </w:rPr>
        <w:t xml:space="preserve">` </w:t>
      </w:r>
      <w:r w:rsidRPr="00A516DB">
        <w:rPr>
          <w:rFonts w:ascii="GHEA Grapalat" w:hAnsi="GHEA Grapalat"/>
          <w:sz w:val="20"/>
          <w:szCs w:val="20"/>
        </w:rPr>
        <w:t>բոլոր</w:t>
      </w:r>
      <w:r w:rsidRPr="00A516DB">
        <w:rPr>
          <w:rFonts w:ascii="GHEA Grapalat" w:hAnsi="GHEA Grapalat"/>
          <w:sz w:val="20"/>
          <w:szCs w:val="20"/>
          <w:lang w:val="af-ZA"/>
        </w:rPr>
        <w:t xml:space="preserve"> </w:t>
      </w:r>
      <w:r w:rsidRPr="00A516DB">
        <w:rPr>
          <w:rFonts w:ascii="GHEA Grapalat" w:hAnsi="GHEA Grapalat"/>
          <w:sz w:val="20"/>
          <w:szCs w:val="20"/>
        </w:rPr>
        <w:t>չափաբաժինների</w:t>
      </w:r>
      <w:r w:rsidRPr="00A516DB">
        <w:rPr>
          <w:rFonts w:ascii="GHEA Grapalat" w:hAnsi="GHEA Grapalat"/>
          <w:sz w:val="20"/>
          <w:szCs w:val="20"/>
          <w:lang w:val="af-ZA"/>
        </w:rPr>
        <w:t xml:space="preserve"> </w:t>
      </w:r>
      <w:r w:rsidRPr="00A516DB">
        <w:rPr>
          <w:rFonts w:ascii="GHEA Grapalat" w:hAnsi="GHEA Grapalat"/>
          <w:sz w:val="20"/>
          <w:szCs w:val="20"/>
        </w:rPr>
        <w:t>համար</w:t>
      </w:r>
      <w:r w:rsidRPr="00A516DB">
        <w:rPr>
          <w:rFonts w:ascii="GHEA Grapalat" w:hAnsi="GHEA Grapalat"/>
          <w:sz w:val="20"/>
          <w:szCs w:val="20"/>
          <w:lang w:val="af-ZA"/>
        </w:rPr>
        <w:t xml:space="preserve">: </w:t>
      </w:r>
      <w:r w:rsidR="00273411" w:rsidRPr="00A516DB">
        <w:rPr>
          <w:rFonts w:ascii="GHEA Grapalat" w:hAnsi="GHEA Grapalat"/>
          <w:sz w:val="20"/>
          <w:szCs w:val="20"/>
        </w:rPr>
        <w:t>Մեկ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հայտի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ապահովում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դրա</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գումարը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հաշվարկվում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է</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ներկայացված</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չափաբաժինների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գնման գների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իսկ</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գնման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գները</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գերազանցելու</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դեպքում՝</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գնային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առաջարկների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հանրագումարի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նկատմամբ՝</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հաշվի</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առնելով</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Կարգի</w:t>
      </w:r>
      <w:r w:rsidR="00273411" w:rsidRPr="00A516DB">
        <w:rPr>
          <w:rFonts w:ascii="GHEA Grapalat" w:hAnsi="GHEA Grapalat"/>
          <w:sz w:val="20"/>
          <w:szCs w:val="20"/>
          <w:lang w:val="af-ZA"/>
        </w:rPr>
        <w:t xml:space="preserve"> 32-</w:t>
      </w:r>
      <w:r w:rsidR="00273411" w:rsidRPr="00A516DB">
        <w:rPr>
          <w:rFonts w:ascii="GHEA Grapalat" w:hAnsi="GHEA Grapalat"/>
          <w:sz w:val="20"/>
          <w:szCs w:val="20"/>
        </w:rPr>
        <w:t>րդ</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կետի</w:t>
      </w:r>
      <w:r w:rsidR="00273411" w:rsidRPr="00A516DB">
        <w:rPr>
          <w:rFonts w:ascii="GHEA Grapalat" w:hAnsi="GHEA Grapalat"/>
          <w:sz w:val="20"/>
          <w:szCs w:val="20"/>
          <w:lang w:val="af-ZA"/>
        </w:rPr>
        <w:t xml:space="preserve"> 1-</w:t>
      </w:r>
      <w:r w:rsidR="00273411" w:rsidRPr="00A516DB">
        <w:rPr>
          <w:rFonts w:ascii="GHEA Grapalat" w:hAnsi="GHEA Grapalat"/>
          <w:sz w:val="20"/>
          <w:szCs w:val="20"/>
        </w:rPr>
        <w:t>ին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ենթակետի</w:t>
      </w:r>
      <w:r w:rsidR="00273411" w:rsidRPr="00A516DB">
        <w:rPr>
          <w:rFonts w:ascii="GHEA Grapalat" w:hAnsi="GHEA Grapalat"/>
          <w:sz w:val="20"/>
          <w:szCs w:val="20"/>
          <w:lang w:val="af-ZA"/>
        </w:rPr>
        <w:t xml:space="preserve"> «</w:t>
      </w:r>
      <w:r w:rsidR="00273411" w:rsidRPr="00A516DB">
        <w:rPr>
          <w:rFonts w:ascii="GHEA Grapalat" w:hAnsi="GHEA Grapalat"/>
          <w:sz w:val="20"/>
          <w:szCs w:val="20"/>
          <w:lang w:val="hy-AM"/>
        </w:rPr>
        <w:t>ե</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պարբերության</w:t>
      </w:r>
      <w:r w:rsidR="00273411" w:rsidRPr="00A516DB">
        <w:rPr>
          <w:rFonts w:ascii="GHEA Grapalat" w:hAnsi="GHEA Grapalat"/>
          <w:sz w:val="20"/>
          <w:szCs w:val="20"/>
          <w:lang w:val="af-ZA"/>
        </w:rPr>
        <w:t xml:space="preserve"> </w:t>
      </w:r>
      <w:r w:rsidR="00273411" w:rsidRPr="00A516DB">
        <w:rPr>
          <w:rFonts w:ascii="GHEA Grapalat" w:hAnsi="GHEA Grapalat"/>
          <w:sz w:val="20"/>
          <w:szCs w:val="20"/>
        </w:rPr>
        <w:t>պահանջները</w:t>
      </w:r>
      <w:r w:rsidR="00273411" w:rsidRPr="00A516DB">
        <w:rPr>
          <w:rFonts w:ascii="GHEA Grapalat" w:hAnsi="GHEA Grapalat"/>
          <w:sz w:val="20"/>
          <w:szCs w:val="20"/>
          <w:lang w:val="hy-AM"/>
        </w:rPr>
        <w:t>:</w:t>
      </w:r>
    </w:p>
    <w:p w14:paraId="5130F67B" w14:textId="7A6BF708" w:rsidR="000A7528" w:rsidRPr="00A516DB" w:rsidRDefault="000A7528" w:rsidP="00EF3662">
      <w:pPr>
        <w:ind w:firstLine="375"/>
        <w:jc w:val="both"/>
        <w:rPr>
          <w:rFonts w:ascii="GHEA Grapalat" w:hAnsi="GHEA Grapalat"/>
          <w:sz w:val="20"/>
          <w:szCs w:val="20"/>
          <w:lang w:val="af-ZA"/>
        </w:rPr>
      </w:pPr>
      <w:r w:rsidRPr="00A516DB">
        <w:rPr>
          <w:rFonts w:ascii="GHEA Grapalat" w:hAnsi="GHEA Grapalat"/>
          <w:sz w:val="20"/>
          <w:szCs w:val="20"/>
        </w:rPr>
        <w:t>բ</w:t>
      </w:r>
      <w:r w:rsidRPr="00A516DB">
        <w:rPr>
          <w:rFonts w:ascii="GHEA Grapalat" w:hAnsi="GHEA Grapalat"/>
          <w:sz w:val="20"/>
          <w:szCs w:val="20"/>
          <w:lang w:val="hy-AM"/>
        </w:rPr>
        <w:t>.</w:t>
      </w:r>
      <w:r w:rsidR="00273411" w:rsidRPr="00A516DB">
        <w:rPr>
          <w:rFonts w:ascii="GHEA Grapalat" w:hAnsi="GHEA Grapalat" w:cs="Sylfaen"/>
          <w:sz w:val="20"/>
          <w:szCs w:val="20"/>
          <w:lang w:val="hy-AM"/>
        </w:rPr>
        <w:t>Մ</w:t>
      </w:r>
      <w:r w:rsidR="00273411" w:rsidRPr="00A516DB">
        <w:rPr>
          <w:rFonts w:ascii="GHEA Grapalat" w:hAnsi="GHEA Grapalat" w:cs="Sylfaen"/>
          <w:sz w:val="20"/>
          <w:szCs w:val="20"/>
          <w:lang w:val="ru-RU"/>
        </w:rPr>
        <w:t>ասնակիցը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զրկվում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պայմանագիր</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կնքելու</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իրավունքից</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որևէ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մասով</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հայտի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ապահովումը</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վճարվում</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է</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միայն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այդ</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չափաբաժնի</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նկատմամբ</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հաշվարկված</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ապահովման</w:t>
      </w:r>
      <w:r w:rsidR="00273411" w:rsidRPr="00A516DB">
        <w:rPr>
          <w:rFonts w:ascii="GHEA Grapalat" w:hAnsi="GHEA Grapalat" w:cs="Sylfaen"/>
          <w:sz w:val="20"/>
          <w:szCs w:val="20"/>
          <w:lang w:val="af-ZA"/>
        </w:rPr>
        <w:t xml:space="preserve"> </w:t>
      </w:r>
      <w:r w:rsidR="00273411" w:rsidRPr="00A516DB">
        <w:rPr>
          <w:rFonts w:ascii="GHEA Grapalat" w:hAnsi="GHEA Grapalat" w:cs="Sylfaen"/>
          <w:sz w:val="20"/>
          <w:szCs w:val="20"/>
          <w:lang w:val="ru-RU"/>
        </w:rPr>
        <w:t>չափով</w:t>
      </w:r>
      <w:r w:rsidR="00273411" w:rsidRPr="00A516DB" w:rsidDel="00273411">
        <w:rPr>
          <w:rFonts w:ascii="GHEA Grapalat" w:hAnsi="GHEA Grapalat"/>
          <w:sz w:val="20"/>
          <w:szCs w:val="20"/>
          <w:lang w:val="af-ZA"/>
        </w:rPr>
        <w:t xml:space="preserve"> </w:t>
      </w:r>
      <w:r w:rsidRPr="00A516DB">
        <w:rPr>
          <w:rFonts w:ascii="GHEA Grapalat" w:hAnsi="GHEA Grapalat"/>
          <w:sz w:val="20"/>
          <w:szCs w:val="20"/>
          <w:lang w:val="af-ZA"/>
        </w:rPr>
        <w:t>:</w:t>
      </w:r>
    </w:p>
    <w:p w14:paraId="5E6C9A62" w14:textId="77777777" w:rsidR="00F20DA5" w:rsidRPr="00A516DB" w:rsidRDefault="0028319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00096865" w:rsidRPr="00A516DB">
        <w:rPr>
          <w:rFonts w:ascii="GHEA Grapalat" w:hAnsi="GHEA Grapalat" w:cs="Sylfaen"/>
          <w:sz w:val="20"/>
          <w:szCs w:val="20"/>
          <w:lang w:val="af-ZA"/>
        </w:rPr>
        <w:t>.</w:t>
      </w:r>
      <w:r w:rsidR="009771B9" w:rsidRPr="00A516DB">
        <w:rPr>
          <w:rFonts w:ascii="GHEA Grapalat" w:hAnsi="GHEA Grapalat" w:cs="Sylfaen"/>
          <w:sz w:val="20"/>
          <w:szCs w:val="20"/>
          <w:lang w:val="af-ZA"/>
        </w:rPr>
        <w:t>3</w:t>
      </w:r>
      <w:r w:rsidR="00096865"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Մասնակիցը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վճարում</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է</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հայտի</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ապահովումը</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եթե</w:t>
      </w:r>
      <w:r w:rsidR="009771B9" w:rsidRPr="00A516DB">
        <w:rPr>
          <w:rFonts w:ascii="GHEA Grapalat" w:hAnsi="GHEA Grapalat" w:cs="Sylfaen"/>
          <w:sz w:val="20"/>
          <w:szCs w:val="20"/>
          <w:lang w:val="af-ZA"/>
        </w:rPr>
        <w:t xml:space="preserve"> </w:t>
      </w:r>
      <w:r w:rsidR="009771B9" w:rsidRPr="00A516DB">
        <w:rPr>
          <w:rFonts w:ascii="GHEA Grapalat" w:hAnsi="GHEA Grapalat" w:cs="Sylfaen"/>
          <w:sz w:val="20"/>
          <w:szCs w:val="20"/>
          <w:lang w:val="ru-RU"/>
        </w:rPr>
        <w:t>նա</w:t>
      </w:r>
      <w:r w:rsidR="009771B9" w:rsidRPr="00A516DB">
        <w:rPr>
          <w:rFonts w:ascii="GHEA Grapalat" w:hAnsi="GHEA Grapalat" w:cs="Sylfaen"/>
          <w:sz w:val="20"/>
          <w:szCs w:val="20"/>
          <w:lang w:val="af-ZA"/>
        </w:rPr>
        <w:t>`</w:t>
      </w:r>
    </w:p>
    <w:p w14:paraId="076B894E"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հայտարարվել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ընտրված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սակայն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հրաժարվում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զրկվում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իրավունքից</w:t>
      </w:r>
      <w:r w:rsidRPr="00A516DB">
        <w:rPr>
          <w:rFonts w:ascii="GHEA Grapalat" w:hAnsi="GHEA Grapalat" w:cs="Sylfaen"/>
          <w:sz w:val="20"/>
          <w:szCs w:val="20"/>
          <w:lang w:val="af-ZA"/>
        </w:rPr>
        <w:t>.</w:t>
      </w:r>
    </w:p>
    <w:p w14:paraId="437F37CC"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2) </w:t>
      </w:r>
      <w:r w:rsidRPr="00A516DB">
        <w:rPr>
          <w:rFonts w:ascii="GHEA Grapalat" w:hAnsi="GHEA Grapalat" w:cs="Sylfaen"/>
          <w:sz w:val="20"/>
          <w:szCs w:val="20"/>
          <w:lang w:val="ru-RU"/>
        </w:rPr>
        <w:t>խախտել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ստանձնած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պարտավորություն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հանգեցրել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տվյալ</w:t>
      </w:r>
      <w:r w:rsidRPr="00A516DB">
        <w:rPr>
          <w:rFonts w:ascii="GHEA Grapalat" w:hAnsi="GHEA Grapalat" w:cs="Sylfaen"/>
          <w:sz w:val="20"/>
          <w:szCs w:val="20"/>
          <w:lang w:val="af-ZA"/>
        </w:rPr>
        <w:t xml:space="preserve"> </w:t>
      </w:r>
      <w:r w:rsidR="00EB602D" w:rsidRPr="00A516DB">
        <w:rPr>
          <w:rFonts w:ascii="GHEA Grapalat" w:hAnsi="GHEA Grapalat" w:cs="Sylfaen"/>
          <w:sz w:val="20"/>
          <w:szCs w:val="20"/>
        </w:rPr>
        <w:t>Մ</w:t>
      </w:r>
      <w:r w:rsidRPr="00A516DB">
        <w:rPr>
          <w:rFonts w:ascii="GHEA Grapalat" w:hAnsi="GHEA Grapalat" w:cs="Sylfaen"/>
          <w:sz w:val="20"/>
          <w:szCs w:val="20"/>
          <w:lang w:val="ru-RU"/>
        </w:rPr>
        <w:t>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հետագա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դադարեցմանը</w:t>
      </w:r>
      <w:r w:rsidRPr="00A516DB">
        <w:rPr>
          <w:rFonts w:ascii="GHEA Grapalat" w:hAnsi="GHEA Grapalat" w:cs="Sylfaen"/>
          <w:sz w:val="20"/>
          <w:szCs w:val="20"/>
          <w:lang w:val="af-ZA"/>
        </w:rPr>
        <w:t>.</w:t>
      </w:r>
    </w:p>
    <w:p w14:paraId="4890C4AA" w14:textId="57FE21E0" w:rsidR="002A0AD3" w:rsidRPr="00A516DB" w:rsidRDefault="00283198" w:rsidP="008011E4">
      <w:pPr>
        <w:ind w:firstLine="567"/>
        <w:jc w:val="both"/>
        <w:rPr>
          <w:rFonts w:ascii="GHEA Grapalat" w:hAnsi="GHEA Grapalat" w:cs="Sylfaen"/>
          <w:sz w:val="20"/>
          <w:szCs w:val="20"/>
          <w:lang w:val="af-ZA"/>
        </w:rPr>
      </w:pPr>
      <w:r w:rsidRPr="00A516DB">
        <w:rPr>
          <w:rFonts w:ascii="GHEA Grapalat" w:hAnsi="GHEA Grapalat"/>
          <w:sz w:val="20"/>
          <w:szCs w:val="20"/>
          <w:lang w:val="af-ZA"/>
        </w:rPr>
        <w:t>7</w:t>
      </w:r>
      <w:r w:rsidR="00096865" w:rsidRPr="00A516DB">
        <w:rPr>
          <w:rFonts w:ascii="GHEA Grapalat" w:hAnsi="GHEA Grapalat"/>
          <w:sz w:val="20"/>
          <w:szCs w:val="20"/>
          <w:lang w:val="af-ZA"/>
        </w:rPr>
        <w:t>.</w:t>
      </w:r>
      <w:r w:rsidR="009771B9" w:rsidRPr="00A516DB">
        <w:rPr>
          <w:rFonts w:ascii="GHEA Grapalat" w:hAnsi="GHEA Grapalat"/>
          <w:sz w:val="20"/>
          <w:szCs w:val="20"/>
          <w:lang w:val="af-ZA"/>
        </w:rPr>
        <w:t>4</w:t>
      </w:r>
      <w:r w:rsidR="00C941BB" w:rsidRPr="00A516DB">
        <w:rPr>
          <w:rFonts w:ascii="GHEA Grapalat" w:hAnsi="GHEA Grapalat"/>
          <w:sz w:val="20"/>
          <w:szCs w:val="20"/>
          <w:lang w:val="hy-AM"/>
        </w:rPr>
        <w:t xml:space="preserve"> </w:t>
      </w:r>
      <w:r w:rsidR="00096865" w:rsidRPr="00A516DB">
        <w:rPr>
          <w:rFonts w:ascii="GHEA Grapalat" w:hAnsi="GHEA Grapalat" w:cs="Sylfaen"/>
          <w:sz w:val="20"/>
          <w:szCs w:val="20"/>
          <w:lang w:val="ru-RU"/>
        </w:rPr>
        <w:t>Հայտի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ապահով</w:t>
      </w:r>
      <w:r w:rsidR="0093460D" w:rsidRPr="00A516DB">
        <w:rPr>
          <w:rFonts w:ascii="GHEA Grapalat" w:hAnsi="GHEA Grapalat" w:cs="Sylfaen"/>
          <w:sz w:val="20"/>
          <w:szCs w:val="20"/>
        </w:rPr>
        <w:t>ումը</w:t>
      </w:r>
      <w:r w:rsidR="0093460D"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պետք</w:t>
      </w:r>
      <w:r w:rsidR="00E43CE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է</w:t>
      </w:r>
      <w:r w:rsidR="00E43CEB" w:rsidRPr="00A516DB">
        <w:rPr>
          <w:rFonts w:ascii="GHEA Grapalat" w:hAnsi="GHEA Grapalat" w:cs="Sylfaen"/>
          <w:sz w:val="20"/>
          <w:szCs w:val="20"/>
          <w:lang w:val="af-ZA"/>
        </w:rPr>
        <w:t xml:space="preserve"> </w:t>
      </w:r>
      <w:r w:rsidR="00C23B1B" w:rsidRPr="00A516DB">
        <w:rPr>
          <w:rFonts w:ascii="GHEA Grapalat" w:hAnsi="GHEA Grapalat" w:cs="Sylfaen"/>
          <w:sz w:val="20"/>
          <w:szCs w:val="20"/>
        </w:rPr>
        <w:t>վավեր</w:t>
      </w:r>
      <w:r w:rsidR="00C23B1B" w:rsidRPr="00A516DB">
        <w:rPr>
          <w:rFonts w:ascii="GHEA Grapalat" w:hAnsi="GHEA Grapalat" w:cs="Sylfaen"/>
          <w:sz w:val="20"/>
          <w:szCs w:val="20"/>
          <w:lang w:val="af-ZA"/>
        </w:rPr>
        <w:t xml:space="preserve"> </w:t>
      </w:r>
      <w:r w:rsidR="00E43CEB" w:rsidRPr="00A516DB">
        <w:rPr>
          <w:rFonts w:ascii="GHEA Grapalat" w:hAnsi="GHEA Grapalat" w:cs="Sylfaen"/>
          <w:sz w:val="20"/>
          <w:szCs w:val="20"/>
        </w:rPr>
        <w:t>լինի</w:t>
      </w:r>
      <w:r w:rsidR="00E43CEB"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 հայտերի ներկայացման վերջնաժամկետը</w:t>
      </w:r>
      <w:r w:rsidR="00C813A9" w:rsidRPr="00A516DB">
        <w:rPr>
          <w:rFonts w:ascii="GHEA Grapalat" w:hAnsi="GHEA Grapalat" w:cs="Sylfaen"/>
          <w:sz w:val="20"/>
          <w:szCs w:val="20"/>
          <w:lang w:val="af-ZA"/>
        </w:rPr>
        <w:t xml:space="preserve"> </w:t>
      </w:r>
      <w:r w:rsidR="00A76DCF" w:rsidRPr="00A516DB">
        <w:rPr>
          <w:rFonts w:ascii="GHEA Grapalat" w:hAnsi="GHEA Grapalat" w:cs="Sylfaen"/>
          <w:sz w:val="20"/>
          <w:szCs w:val="20"/>
          <w:lang w:val="hy-AM"/>
        </w:rPr>
        <w:t xml:space="preserve">լրանալու </w:t>
      </w:r>
      <w:r w:rsidR="00C813A9" w:rsidRPr="00A516DB">
        <w:rPr>
          <w:rFonts w:ascii="GHEA Grapalat" w:hAnsi="GHEA Grapalat" w:cs="Sylfaen"/>
          <w:sz w:val="20"/>
          <w:szCs w:val="20"/>
        </w:rPr>
        <w:t>օրվանից</w:t>
      </w:r>
      <w:r w:rsidR="00C813A9" w:rsidRPr="00A516DB">
        <w:rPr>
          <w:rFonts w:ascii="GHEA Grapalat" w:hAnsi="GHEA Grapalat" w:cs="Sylfaen"/>
          <w:sz w:val="20"/>
          <w:szCs w:val="20"/>
          <w:lang w:val="af-ZA"/>
        </w:rPr>
        <w:t xml:space="preserve"> </w:t>
      </w:r>
      <w:r w:rsidR="00C813A9" w:rsidRPr="00A516DB">
        <w:rPr>
          <w:rFonts w:ascii="GHEA Grapalat" w:hAnsi="GHEA Grapalat" w:cs="Sylfaen"/>
          <w:sz w:val="20"/>
          <w:szCs w:val="20"/>
        </w:rPr>
        <w:t>հաշված</w:t>
      </w:r>
      <w:r w:rsidR="00C813A9" w:rsidRPr="00A516DB">
        <w:rPr>
          <w:rFonts w:ascii="GHEA Grapalat" w:hAnsi="GHEA Grapalat" w:cs="Sylfaen"/>
          <w:sz w:val="20"/>
          <w:szCs w:val="20"/>
          <w:lang w:val="af-ZA"/>
        </w:rPr>
        <w:t xml:space="preserve"> </w:t>
      </w:r>
      <w:r w:rsidR="002966B5" w:rsidRPr="00A516DB">
        <w:rPr>
          <w:rFonts w:ascii="GHEA Grapalat" w:hAnsi="GHEA Grapalat" w:cs="Sylfaen"/>
          <w:sz w:val="20"/>
          <w:szCs w:val="20"/>
          <w:lang w:val="af-ZA"/>
        </w:rPr>
        <w:t xml:space="preserve">120 </w:t>
      </w:r>
      <w:r w:rsidR="00822942" w:rsidRPr="00A516DB">
        <w:rPr>
          <w:rFonts w:ascii="GHEA Grapalat" w:hAnsi="GHEA Grapalat" w:cs="Sylfaen"/>
          <w:sz w:val="20"/>
          <w:szCs w:val="20"/>
          <w:lang w:val="af-ZA"/>
        </w:rPr>
        <w:t>(</w:t>
      </w:r>
      <w:r w:rsidR="002966B5" w:rsidRPr="00A516DB">
        <w:rPr>
          <w:rFonts w:ascii="GHEA Grapalat" w:hAnsi="GHEA Grapalat" w:cs="Sylfaen"/>
          <w:sz w:val="20"/>
          <w:szCs w:val="20"/>
          <w:lang w:val="hy-AM"/>
        </w:rPr>
        <w:t>մեկ հարյուր քսան</w:t>
      </w:r>
      <w:r w:rsidR="00822942" w:rsidRPr="00A516DB">
        <w:rPr>
          <w:rFonts w:ascii="GHEA Grapalat" w:hAnsi="GHEA Grapalat" w:cs="Sylfaen"/>
          <w:sz w:val="20"/>
          <w:szCs w:val="20"/>
          <w:lang w:val="af-ZA"/>
        </w:rPr>
        <w:t>)</w:t>
      </w:r>
      <w:r w:rsidR="00C813A9"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աշխատանքային</w:t>
      </w:r>
      <w:r w:rsidR="001A4EF7" w:rsidRPr="00A516DB">
        <w:rPr>
          <w:rFonts w:ascii="GHEA Grapalat" w:hAnsi="GHEA Grapalat" w:cs="Sylfaen"/>
          <w:sz w:val="20"/>
          <w:szCs w:val="20"/>
          <w:lang w:val="af-ZA"/>
        </w:rPr>
        <w:t xml:space="preserve"> </w:t>
      </w:r>
      <w:r w:rsidR="001A4EF7" w:rsidRPr="00A516DB">
        <w:rPr>
          <w:rFonts w:ascii="GHEA Grapalat" w:hAnsi="GHEA Grapalat" w:cs="Sylfaen"/>
          <w:sz w:val="20"/>
          <w:szCs w:val="20"/>
        </w:rPr>
        <w:t>օր</w:t>
      </w:r>
      <w:r w:rsidR="0093460D" w:rsidRPr="00A516DB">
        <w:rPr>
          <w:rFonts w:ascii="GHEA Grapalat" w:hAnsi="GHEA Grapalat"/>
          <w:sz w:val="20"/>
          <w:szCs w:val="20"/>
          <w:lang w:val="af-ZA"/>
        </w:rPr>
        <w:t>:</w:t>
      </w:r>
    </w:p>
    <w:p w14:paraId="74D59B26" w14:textId="16BCC219" w:rsidR="002A0AD3" w:rsidRPr="00A516DB" w:rsidRDefault="00C13D25" w:rsidP="002A0AD3">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A516DB">
        <w:rPr>
          <w:rFonts w:ascii="GHEA Grapalat" w:hAnsi="GHEA Grapalat" w:cs="Sylfaen"/>
          <w:sz w:val="20"/>
          <w:szCs w:val="20"/>
          <w:lang w:val="hy-AM"/>
        </w:rPr>
        <w:t xml:space="preserve"> </w:t>
      </w:r>
      <w:r w:rsidR="00A76DCF" w:rsidRPr="00A516DB">
        <w:rPr>
          <w:rFonts w:ascii="GHEA Grapalat" w:hAnsi="GHEA Grapalat" w:cs="Sylfaen"/>
          <w:sz w:val="20"/>
          <w:szCs w:val="20"/>
          <w:lang w:val="hy-AM"/>
        </w:rPr>
        <w:t>ՀՀ ֆինանսների նախարարություն</w:t>
      </w:r>
      <w:r w:rsidR="002A0AD3" w:rsidRPr="00A516DB">
        <w:rPr>
          <w:rFonts w:ascii="GHEA Grapalat" w:hAnsi="GHEA Grapalat" w:cs="Sylfaen"/>
          <w:sz w:val="20"/>
          <w:szCs w:val="20"/>
          <w:lang w:val="af-ZA"/>
        </w:rPr>
        <w:t xml:space="preserve">, ներկայացնում է </w:t>
      </w:r>
      <w:r w:rsidR="00A76DCF" w:rsidRPr="00A516DB">
        <w:rPr>
          <w:rFonts w:ascii="GHEA Grapalat" w:hAnsi="GHEA Grapalat" w:cs="Sylfaen"/>
          <w:sz w:val="20"/>
          <w:szCs w:val="20"/>
          <w:lang w:val="hy-AM"/>
        </w:rPr>
        <w:t>գրավոր</w:t>
      </w:r>
      <w:r w:rsidR="008F2C15"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 xml:space="preserve">հայտի ապահովման վճարման հիմքը առաջանալու օրվան հաջորդող </w:t>
      </w:r>
      <w:r w:rsidR="00A76DCF" w:rsidRPr="00A516DB">
        <w:rPr>
          <w:rFonts w:ascii="GHEA Grapalat" w:hAnsi="GHEA Grapalat" w:cs="Sylfaen"/>
          <w:sz w:val="20"/>
          <w:szCs w:val="20"/>
          <w:lang w:val="hy-AM"/>
        </w:rPr>
        <w:t>հինգ</w:t>
      </w:r>
      <w:r w:rsidR="00A76DCF" w:rsidRPr="00A516DB">
        <w:rPr>
          <w:rFonts w:ascii="GHEA Grapalat" w:hAnsi="GHEA Grapalat" w:cs="Sylfaen"/>
          <w:sz w:val="20"/>
          <w:szCs w:val="20"/>
          <w:lang w:val="af-ZA"/>
        </w:rPr>
        <w:t xml:space="preserve"> </w:t>
      </w:r>
      <w:r w:rsidR="002A0AD3" w:rsidRPr="00A516DB">
        <w:rPr>
          <w:rFonts w:ascii="GHEA Grapalat" w:hAnsi="GHEA Grapalat" w:cs="Sylfaen"/>
          <w:sz w:val="20"/>
          <w:szCs w:val="20"/>
          <w:lang w:val="af-ZA"/>
        </w:rPr>
        <w:t>աշխատանքային օրվա ընթացքում: Եթե ապահովման վճարման պահանջը բանկի</w:t>
      </w:r>
      <w:r w:rsidR="003E6841" w:rsidRPr="00A516DB">
        <w:rPr>
          <w:rFonts w:ascii="GHEA Grapalat" w:hAnsi="GHEA Grapalat" w:cs="Sylfaen"/>
          <w:sz w:val="20"/>
          <w:szCs w:val="20"/>
          <w:lang w:val="hy-AM"/>
        </w:rPr>
        <w:t xml:space="preserve"> կամ ՀՀ ֆինանսների նախարարության</w:t>
      </w:r>
      <w:r w:rsidR="002A0AD3" w:rsidRPr="00A516DB">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A516DB">
        <w:rPr>
          <w:rFonts w:ascii="GHEA Grapalat" w:hAnsi="GHEA Grapalat" w:cs="Sylfaen"/>
          <w:sz w:val="20"/>
          <w:szCs w:val="20"/>
          <w:lang w:val="hy-AM"/>
        </w:rPr>
        <w:t>գրավոր</w:t>
      </w:r>
      <w:r w:rsidR="002A0AD3"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641F4DB4" w14:textId="4E379FA0" w:rsidR="008011E4" w:rsidRDefault="008011E4" w:rsidP="008011E4">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7</w:t>
      </w:r>
      <w:r w:rsidRPr="00A516DB">
        <w:rPr>
          <w:rFonts w:ascii="Cambria Math" w:hAnsi="Cambria Math" w:cs="Cambria Math"/>
          <w:sz w:val="20"/>
          <w:szCs w:val="20"/>
          <w:lang w:val="af-ZA"/>
        </w:rPr>
        <w:t>․</w:t>
      </w:r>
      <w:r w:rsidR="002A0AD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ենթակա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մերժման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դրանում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բացակայում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ապահովումը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անհամապատասխան</w:t>
      </w:r>
      <w:r w:rsidRPr="00A516DB">
        <w:rPr>
          <w:rFonts w:ascii="GHEA Grapalat" w:hAnsi="GHEA Grapalat" w:cs="Sylfaen"/>
          <w:sz w:val="20"/>
          <w:szCs w:val="20"/>
          <w:lang w:val="af-ZA"/>
        </w:rPr>
        <w:t>:</w:t>
      </w:r>
    </w:p>
    <w:p w14:paraId="46F3A473" w14:textId="77777777" w:rsidR="0060786A" w:rsidRPr="00A516DB" w:rsidRDefault="0060786A" w:rsidP="008011E4">
      <w:pPr>
        <w:ind w:firstLine="567"/>
        <w:jc w:val="both"/>
        <w:rPr>
          <w:rFonts w:ascii="GHEA Grapalat" w:hAnsi="GHEA Grapalat" w:cs="Sylfaen"/>
          <w:color w:val="EE0000"/>
          <w:sz w:val="20"/>
          <w:szCs w:val="20"/>
          <w:lang w:val="af-ZA"/>
        </w:rPr>
      </w:pPr>
    </w:p>
    <w:p w14:paraId="5CC43B4D" w14:textId="77777777" w:rsidR="00807178" w:rsidRPr="00A516DB" w:rsidRDefault="00FD2748" w:rsidP="00EF3662">
      <w:pPr>
        <w:ind w:firstLine="567"/>
        <w:jc w:val="center"/>
        <w:rPr>
          <w:rFonts w:ascii="GHEA Grapalat" w:hAnsi="GHEA Grapalat"/>
          <w:sz w:val="20"/>
          <w:szCs w:val="20"/>
          <w:lang w:val="hy-AM"/>
        </w:rPr>
      </w:pPr>
      <w:r w:rsidRPr="00A516DB">
        <w:rPr>
          <w:rFonts w:ascii="GHEA Grapalat" w:hAnsi="GHEA Grapalat"/>
          <w:sz w:val="20"/>
          <w:szCs w:val="20"/>
          <w:lang w:val="af-ZA"/>
        </w:rPr>
        <w:t>8</w:t>
      </w:r>
      <w:r w:rsidR="008D5016" w:rsidRPr="00A516DB">
        <w:rPr>
          <w:rFonts w:ascii="GHEA Grapalat" w:hAnsi="GHEA Grapalat"/>
          <w:sz w:val="20"/>
          <w:szCs w:val="20"/>
          <w:lang w:val="af-ZA"/>
        </w:rPr>
        <w:t>.  ՀԱՅՏԵՐԻ ԲԱՑՈՒՄԸ</w:t>
      </w:r>
      <w:r w:rsidR="00807178" w:rsidRPr="00A516DB">
        <w:rPr>
          <w:rFonts w:ascii="GHEA Grapalat" w:hAnsi="GHEA Grapalat"/>
          <w:sz w:val="20"/>
          <w:szCs w:val="20"/>
          <w:lang w:val="hy-AM"/>
        </w:rPr>
        <w:t xml:space="preserve">, </w:t>
      </w:r>
      <w:r w:rsidR="00807178" w:rsidRPr="00A516DB">
        <w:rPr>
          <w:rFonts w:ascii="GHEA Grapalat" w:hAnsi="GHEA Grapalat"/>
          <w:sz w:val="20"/>
          <w:szCs w:val="20"/>
          <w:lang w:val="af-ZA"/>
        </w:rPr>
        <w:t xml:space="preserve">ԳՆԱՀԱՏՈՒՄԸ  ԵՎ  </w:t>
      </w:r>
    </w:p>
    <w:p w14:paraId="6F23DF9F" w14:textId="77777777" w:rsidR="00096865" w:rsidRPr="00A516DB" w:rsidRDefault="00807178" w:rsidP="00EF3662">
      <w:pPr>
        <w:ind w:firstLine="567"/>
        <w:jc w:val="center"/>
        <w:rPr>
          <w:rFonts w:ascii="GHEA Grapalat" w:hAnsi="GHEA Grapalat"/>
          <w:sz w:val="20"/>
          <w:szCs w:val="20"/>
          <w:lang w:val="af-ZA"/>
        </w:rPr>
      </w:pPr>
      <w:r w:rsidRPr="00A516DB">
        <w:rPr>
          <w:rFonts w:ascii="GHEA Grapalat" w:hAnsi="GHEA Grapalat"/>
          <w:sz w:val="20"/>
          <w:szCs w:val="20"/>
          <w:lang w:val="af-ZA"/>
        </w:rPr>
        <w:t>ԱՐԴՅՈՒՆՔՆԵՐԻ ԱՄՓՈՓՈՒՄԸ</w:t>
      </w:r>
      <w:r w:rsidR="008D5016" w:rsidRPr="00A516DB">
        <w:rPr>
          <w:rFonts w:ascii="GHEA Grapalat" w:hAnsi="GHEA Grapalat"/>
          <w:sz w:val="20"/>
          <w:szCs w:val="20"/>
          <w:lang w:val="af-ZA"/>
        </w:rPr>
        <w:t xml:space="preserve"> </w:t>
      </w:r>
    </w:p>
    <w:p w14:paraId="4E46D11E" w14:textId="77777777" w:rsidR="00096865" w:rsidRPr="00A516DB" w:rsidRDefault="00096865" w:rsidP="00EF3662">
      <w:pPr>
        <w:ind w:firstLine="567"/>
        <w:jc w:val="both"/>
        <w:rPr>
          <w:rFonts w:ascii="GHEA Grapalat" w:hAnsi="GHEA Grapalat"/>
          <w:sz w:val="20"/>
          <w:szCs w:val="20"/>
          <w:lang w:val="af-ZA"/>
        </w:rPr>
      </w:pPr>
    </w:p>
    <w:p w14:paraId="72712A2D" w14:textId="5D2D2B6F" w:rsidR="002966B5" w:rsidRPr="00A516DB" w:rsidRDefault="00FD2748" w:rsidP="002966B5">
      <w:pPr>
        <w:pStyle w:val="23"/>
        <w:spacing w:line="240" w:lineRule="auto"/>
        <w:ind w:firstLine="567"/>
        <w:rPr>
          <w:rFonts w:ascii="GHEA Grapalat" w:hAnsi="GHEA Grapalat" w:cs="Sylfaen"/>
          <w:lang w:val="hy-AM"/>
        </w:rPr>
      </w:pPr>
      <w:r w:rsidRPr="00A516DB">
        <w:rPr>
          <w:rFonts w:ascii="GHEA Grapalat" w:hAnsi="GHEA Grapalat"/>
        </w:rPr>
        <w:t>8</w:t>
      </w:r>
      <w:r w:rsidR="00096865" w:rsidRPr="00A516DB">
        <w:rPr>
          <w:rFonts w:ascii="GHEA Grapalat" w:hAnsi="GHEA Grapalat"/>
        </w:rPr>
        <w:t xml:space="preserve">.1 </w:t>
      </w:r>
      <w:r w:rsidR="002966B5" w:rsidRPr="00A516DB">
        <w:rPr>
          <w:rFonts w:ascii="GHEA Grapalat" w:hAnsi="GHEA Grapalat" w:cs="Sylfaen"/>
          <w:lang w:val="ru-RU"/>
        </w:rPr>
        <w:t>Հայտերի</w:t>
      </w:r>
      <w:r w:rsidR="002966B5" w:rsidRPr="00A516DB">
        <w:rPr>
          <w:rFonts w:ascii="GHEA Grapalat" w:hAnsi="GHEA Grapalat" w:cs="Sylfaen"/>
        </w:rPr>
        <w:t xml:space="preserve"> </w:t>
      </w:r>
      <w:r w:rsidR="002966B5" w:rsidRPr="00A516DB">
        <w:rPr>
          <w:rFonts w:ascii="GHEA Grapalat" w:hAnsi="GHEA Grapalat" w:cs="Sylfaen"/>
          <w:lang w:val="ru-RU"/>
        </w:rPr>
        <w:t>բացումը</w:t>
      </w:r>
      <w:r w:rsidR="002966B5" w:rsidRPr="00A516DB">
        <w:rPr>
          <w:rFonts w:ascii="GHEA Grapalat" w:hAnsi="GHEA Grapalat" w:cs="Sylfaen"/>
        </w:rPr>
        <w:t xml:space="preserve"> </w:t>
      </w:r>
      <w:r w:rsidR="002966B5" w:rsidRPr="00A516DB">
        <w:rPr>
          <w:rFonts w:ascii="GHEA Grapalat" w:hAnsi="GHEA Grapalat" w:cs="Sylfaen"/>
          <w:lang w:val="ru-RU"/>
        </w:rPr>
        <w:t>կկատարվի</w:t>
      </w:r>
      <w:r w:rsidR="002966B5" w:rsidRPr="00A516DB">
        <w:rPr>
          <w:rFonts w:ascii="GHEA Grapalat" w:hAnsi="GHEA Grapalat" w:cs="Sylfaen"/>
        </w:rPr>
        <w:t xml:space="preserve"> </w:t>
      </w:r>
      <w:r w:rsidR="002966B5" w:rsidRPr="00A516DB">
        <w:rPr>
          <w:rFonts w:ascii="GHEA Grapalat" w:hAnsi="GHEA Grapalat" w:cs="Sylfaen"/>
          <w:lang w:val="en-US"/>
        </w:rPr>
        <w:t>համակարգի</w:t>
      </w:r>
      <w:r w:rsidR="002966B5" w:rsidRPr="00A516DB">
        <w:rPr>
          <w:rFonts w:ascii="GHEA Grapalat" w:hAnsi="GHEA Grapalat" w:cs="Sylfaen"/>
        </w:rPr>
        <w:t xml:space="preserve"> </w:t>
      </w:r>
      <w:r w:rsidR="002966B5" w:rsidRPr="00A516DB">
        <w:rPr>
          <w:rFonts w:ascii="GHEA Grapalat" w:hAnsi="GHEA Grapalat" w:cs="Sylfaen"/>
          <w:lang w:val="en-US"/>
        </w:rPr>
        <w:t>միջոցով</w:t>
      </w:r>
      <w:r w:rsidR="002966B5" w:rsidRPr="00A516DB">
        <w:rPr>
          <w:rFonts w:ascii="GHEA Grapalat" w:hAnsi="GHEA Grapalat" w:cs="Sylfaen"/>
        </w:rPr>
        <w:t xml:space="preserve">`  </w:t>
      </w:r>
      <w:r w:rsidR="002966B5" w:rsidRPr="00A516DB">
        <w:rPr>
          <w:rFonts w:ascii="GHEA Grapalat" w:hAnsi="GHEA Grapalat" w:cs="Sylfaen"/>
          <w:lang w:val="ru-RU"/>
        </w:rPr>
        <w:t>սույն</w:t>
      </w:r>
      <w:r w:rsidR="002966B5" w:rsidRPr="00A516DB">
        <w:rPr>
          <w:rFonts w:ascii="GHEA Grapalat" w:hAnsi="GHEA Grapalat" w:cs="Sylfaen"/>
        </w:rPr>
        <w:t xml:space="preserve"> </w:t>
      </w:r>
      <w:r w:rsidR="002966B5" w:rsidRPr="00A516DB">
        <w:rPr>
          <w:rFonts w:ascii="GHEA Grapalat" w:hAnsi="GHEA Grapalat" w:cs="Sylfaen"/>
          <w:lang w:val="ru-RU"/>
        </w:rPr>
        <w:t>ընթացակարգի</w:t>
      </w:r>
      <w:r w:rsidR="002966B5" w:rsidRPr="00A516DB">
        <w:rPr>
          <w:rFonts w:ascii="GHEA Grapalat" w:hAnsi="GHEA Grapalat" w:cs="Sylfaen"/>
        </w:rPr>
        <w:t xml:space="preserve"> </w:t>
      </w:r>
      <w:r w:rsidR="002966B5" w:rsidRPr="00A516DB">
        <w:rPr>
          <w:rFonts w:ascii="GHEA Grapalat" w:hAnsi="GHEA Grapalat" w:cs="Sylfaen"/>
          <w:lang w:val="ru-RU"/>
        </w:rPr>
        <w:t>հայտարարությունը</w:t>
      </w:r>
      <w:r w:rsidR="002966B5" w:rsidRPr="00A516DB">
        <w:rPr>
          <w:rFonts w:ascii="GHEA Grapalat" w:hAnsi="GHEA Grapalat" w:cs="Sylfaen"/>
        </w:rPr>
        <w:t xml:space="preserve"> </w:t>
      </w:r>
      <w:r w:rsidR="002966B5" w:rsidRPr="00A516DB">
        <w:rPr>
          <w:rFonts w:ascii="GHEA Grapalat" w:hAnsi="GHEA Grapalat" w:cs="Sylfaen"/>
          <w:lang w:val="ru-RU"/>
        </w:rPr>
        <w:t>և</w:t>
      </w:r>
      <w:r w:rsidR="002966B5" w:rsidRPr="00A516DB">
        <w:rPr>
          <w:rFonts w:ascii="GHEA Grapalat" w:hAnsi="GHEA Grapalat" w:cs="Sylfaen"/>
        </w:rPr>
        <w:t xml:space="preserve"> </w:t>
      </w:r>
      <w:r w:rsidR="002966B5" w:rsidRPr="00A516DB">
        <w:rPr>
          <w:rFonts w:ascii="GHEA Grapalat" w:hAnsi="GHEA Grapalat" w:cs="Sylfaen"/>
          <w:lang w:val="ru-RU"/>
        </w:rPr>
        <w:t>հրավերը</w:t>
      </w:r>
      <w:r w:rsidR="002966B5" w:rsidRPr="00A516DB">
        <w:rPr>
          <w:rFonts w:ascii="GHEA Grapalat" w:hAnsi="GHEA Grapalat" w:cs="Sylfaen"/>
        </w:rPr>
        <w:t xml:space="preserve"> </w:t>
      </w:r>
      <w:r w:rsidR="002966B5" w:rsidRPr="00A516DB">
        <w:rPr>
          <w:rFonts w:ascii="GHEA Grapalat" w:hAnsi="GHEA Grapalat" w:cs="Sylfaen"/>
          <w:lang w:val="ru-RU"/>
        </w:rPr>
        <w:t>համակարգում</w:t>
      </w:r>
      <w:r w:rsidR="002966B5" w:rsidRPr="00A516DB">
        <w:rPr>
          <w:rFonts w:ascii="GHEA Grapalat" w:hAnsi="GHEA Grapalat" w:cs="Sylfaen"/>
        </w:rPr>
        <w:t xml:space="preserve"> </w:t>
      </w:r>
      <w:r w:rsidR="002966B5" w:rsidRPr="00A516DB">
        <w:rPr>
          <w:rFonts w:ascii="GHEA Grapalat" w:hAnsi="GHEA Grapalat" w:cs="Sylfaen"/>
          <w:lang w:val="en-US"/>
        </w:rPr>
        <w:t>հ</w:t>
      </w:r>
      <w:r w:rsidR="002966B5" w:rsidRPr="00A516DB">
        <w:rPr>
          <w:rFonts w:ascii="GHEA Grapalat" w:hAnsi="GHEA Grapalat" w:cs="Sylfaen"/>
          <w:lang w:val="ru-RU"/>
        </w:rPr>
        <w:t>րապարակվելու</w:t>
      </w:r>
      <w:r w:rsidR="002966B5" w:rsidRPr="00A516DB">
        <w:rPr>
          <w:rFonts w:ascii="GHEA Grapalat" w:hAnsi="GHEA Grapalat" w:cs="Sylfaen"/>
        </w:rPr>
        <w:t xml:space="preserve"> </w:t>
      </w:r>
      <w:r w:rsidR="002966B5" w:rsidRPr="00A516DB">
        <w:rPr>
          <w:rFonts w:ascii="GHEA Grapalat" w:hAnsi="GHEA Grapalat" w:cs="Sylfaen"/>
          <w:lang w:val="en-US"/>
        </w:rPr>
        <w:t>օրվանից</w:t>
      </w:r>
      <w:r w:rsidR="002966B5" w:rsidRPr="00A516DB">
        <w:rPr>
          <w:rFonts w:ascii="GHEA Grapalat" w:hAnsi="GHEA Grapalat" w:cs="Sylfaen"/>
        </w:rPr>
        <w:t xml:space="preserve"> </w:t>
      </w:r>
      <w:r w:rsidR="002966B5" w:rsidRPr="00A516DB">
        <w:rPr>
          <w:rFonts w:ascii="GHEA Grapalat" w:hAnsi="GHEA Grapalat" w:cs="Sylfaen"/>
          <w:lang w:val="ru-RU"/>
        </w:rPr>
        <w:t>հաշված</w:t>
      </w:r>
      <w:r w:rsidR="002966B5" w:rsidRPr="00A516DB">
        <w:rPr>
          <w:rFonts w:ascii="GHEA Grapalat" w:hAnsi="GHEA Grapalat" w:cs="Sylfaen"/>
        </w:rPr>
        <w:t xml:space="preserve"> </w:t>
      </w:r>
      <w:r w:rsidR="0015256E">
        <w:rPr>
          <w:rFonts w:ascii="GHEA Grapalat" w:hAnsi="GHEA Grapalat" w:cs="Sylfaen"/>
          <w:b/>
          <w:bCs/>
          <w:lang w:val="hy-AM"/>
        </w:rPr>
        <w:t>1</w:t>
      </w:r>
      <w:r w:rsidR="00BF22D9">
        <w:rPr>
          <w:rFonts w:ascii="GHEA Grapalat" w:hAnsi="GHEA Grapalat" w:cs="Sylfaen"/>
          <w:b/>
          <w:bCs/>
          <w:lang w:val="hy-AM"/>
        </w:rPr>
        <w:t>1</w:t>
      </w:r>
      <w:r w:rsidR="00F40E5C" w:rsidRPr="00A516DB">
        <w:rPr>
          <w:rFonts w:ascii="GHEA Grapalat" w:hAnsi="GHEA Grapalat" w:cs="Sylfaen"/>
          <w:b/>
          <w:bCs/>
          <w:lang w:val="hy-AM"/>
        </w:rPr>
        <w:t xml:space="preserve">-րդ օրվա՝ </w:t>
      </w:r>
      <w:r w:rsidR="0015256E">
        <w:rPr>
          <w:rFonts w:ascii="GHEA Grapalat" w:hAnsi="GHEA Grapalat" w:cs="Sylfaen"/>
          <w:b/>
          <w:bCs/>
          <w:lang w:val="hy-AM"/>
        </w:rPr>
        <w:t>2</w:t>
      </w:r>
      <w:r w:rsidR="00BF22D9">
        <w:rPr>
          <w:rFonts w:ascii="GHEA Grapalat" w:hAnsi="GHEA Grapalat" w:cs="Sylfaen"/>
          <w:b/>
          <w:bCs/>
          <w:lang w:val="hy-AM"/>
        </w:rPr>
        <w:t>5</w:t>
      </w:r>
      <w:r w:rsidR="00F40E5C" w:rsidRPr="00A516DB">
        <w:rPr>
          <w:rFonts w:ascii="GHEA Grapalat" w:hAnsi="GHEA Grapalat" w:cs="Sylfaen"/>
          <w:b/>
          <w:bCs/>
          <w:lang w:val="hy-AM"/>
        </w:rPr>
        <w:t>.</w:t>
      </w:r>
      <w:r w:rsidR="00F40E5C">
        <w:rPr>
          <w:rFonts w:ascii="GHEA Grapalat" w:hAnsi="GHEA Grapalat" w:cs="Sylfaen"/>
          <w:b/>
          <w:bCs/>
          <w:lang w:val="hy-AM"/>
        </w:rPr>
        <w:t>0</w:t>
      </w:r>
      <w:r w:rsidR="00BF22D9">
        <w:rPr>
          <w:rFonts w:ascii="GHEA Grapalat" w:hAnsi="GHEA Grapalat" w:cs="Sylfaen"/>
          <w:b/>
          <w:bCs/>
          <w:lang w:val="hy-AM"/>
        </w:rPr>
        <w:t>5</w:t>
      </w:r>
      <w:r w:rsidR="00F40E5C" w:rsidRPr="00A516DB">
        <w:rPr>
          <w:rFonts w:ascii="GHEA Grapalat" w:hAnsi="GHEA Grapalat" w:cs="Sylfaen"/>
          <w:b/>
          <w:bCs/>
          <w:lang w:val="hy-AM"/>
        </w:rPr>
        <w:t>.2</w:t>
      </w:r>
      <w:r w:rsidR="00F40E5C">
        <w:rPr>
          <w:rFonts w:ascii="GHEA Grapalat" w:hAnsi="GHEA Grapalat" w:cs="Sylfaen"/>
          <w:b/>
          <w:bCs/>
          <w:lang w:val="hy-AM"/>
        </w:rPr>
        <w:t>6</w:t>
      </w:r>
      <w:r w:rsidR="00F40E5C" w:rsidRPr="00A516DB">
        <w:rPr>
          <w:rFonts w:ascii="GHEA Grapalat" w:hAnsi="GHEA Grapalat" w:cs="Sylfaen"/>
          <w:b/>
          <w:bCs/>
          <w:lang w:val="hy-AM"/>
        </w:rPr>
        <w:t>թ.</w:t>
      </w:r>
      <w:r w:rsidR="00C941BB" w:rsidRPr="00A516DB">
        <w:rPr>
          <w:rFonts w:ascii="GHEA Grapalat" w:hAnsi="GHEA Grapalat" w:cs="Sylfaen"/>
          <w:lang w:val="hy-AM"/>
        </w:rPr>
        <w:t xml:space="preserve"> </w:t>
      </w:r>
      <w:r w:rsidR="00C941BB" w:rsidRPr="00F40E5C">
        <w:rPr>
          <w:rFonts w:ascii="GHEA Grapalat" w:hAnsi="GHEA Grapalat" w:cs="Sylfaen"/>
          <w:b/>
          <w:bCs/>
          <w:lang w:val="hy-AM"/>
        </w:rPr>
        <w:t>ժամը 15։00-</w:t>
      </w:r>
      <w:r w:rsidR="002966B5" w:rsidRPr="00F40E5C">
        <w:rPr>
          <w:rFonts w:ascii="GHEA Grapalat" w:hAnsi="GHEA Grapalat" w:cs="Sylfaen"/>
          <w:b/>
          <w:bCs/>
          <w:lang w:val="hy-AM"/>
        </w:rPr>
        <w:t>ին</w:t>
      </w:r>
      <w:r w:rsidR="002966B5" w:rsidRPr="00A516DB">
        <w:rPr>
          <w:rFonts w:ascii="GHEA Grapalat" w:hAnsi="GHEA Grapalat" w:cs="Sylfaen"/>
          <w:lang w:val="hy-AM"/>
        </w:rPr>
        <w:t>։</w:t>
      </w:r>
    </w:p>
    <w:p w14:paraId="33FF4C35" w14:textId="14E00D76" w:rsidR="00ED6836" w:rsidRPr="00A516DB" w:rsidRDefault="009B6D58" w:rsidP="002966B5">
      <w:pPr>
        <w:pStyle w:val="23"/>
        <w:spacing w:line="240" w:lineRule="auto"/>
        <w:ind w:firstLine="567"/>
        <w:rPr>
          <w:rFonts w:ascii="GHEA Grapalat" w:hAnsi="GHEA Grapalat" w:cs="Sylfaen"/>
          <w:lang w:val="hy-AM"/>
        </w:rPr>
      </w:pPr>
      <w:r w:rsidRPr="00A516DB">
        <w:rPr>
          <w:rFonts w:ascii="GHEA Grapalat" w:hAnsi="GHEA Grapalat" w:cs="Sylfaen"/>
          <w:lang w:val="hy-AM"/>
        </w:rPr>
        <w:t>Հայտերի</w:t>
      </w:r>
      <w:r w:rsidRPr="00A516DB">
        <w:rPr>
          <w:rFonts w:ascii="GHEA Grapalat" w:hAnsi="GHEA Grapalat" w:cs="Sylfaen"/>
        </w:rPr>
        <w:t xml:space="preserve"> </w:t>
      </w:r>
      <w:r w:rsidRPr="00A516DB">
        <w:rPr>
          <w:rFonts w:ascii="GHEA Grapalat" w:hAnsi="GHEA Grapalat" w:cs="Sylfaen"/>
          <w:lang w:val="hy-AM"/>
        </w:rPr>
        <w:t>բացման</w:t>
      </w:r>
      <w:r w:rsidR="00CC3419" w:rsidRPr="00A516DB">
        <w:rPr>
          <w:rFonts w:ascii="GHEA Grapalat" w:hAnsi="GHEA Grapalat" w:cs="Sylfaen"/>
          <w:lang w:val="hy-AM"/>
        </w:rPr>
        <w:t xml:space="preserve"> և գնահատման</w:t>
      </w:r>
      <w:r w:rsidRPr="00A516DB">
        <w:rPr>
          <w:rFonts w:ascii="GHEA Grapalat" w:hAnsi="GHEA Grapalat" w:cs="Sylfaen"/>
        </w:rPr>
        <w:t xml:space="preserve"> </w:t>
      </w:r>
      <w:r w:rsidRPr="00A516DB">
        <w:rPr>
          <w:rFonts w:ascii="GHEA Grapalat" w:hAnsi="GHEA Grapalat" w:cs="Sylfaen"/>
          <w:lang w:val="hy-AM"/>
        </w:rPr>
        <w:t>նիստում</w:t>
      </w:r>
      <w:r w:rsidRPr="00A516DB">
        <w:rPr>
          <w:rFonts w:ascii="GHEA Grapalat" w:hAnsi="GHEA Grapalat" w:cs="Sylfaen"/>
        </w:rPr>
        <w:t xml:space="preserve"> հանձնաժողովի նախագահը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նախագահողը</w:t>
      </w:r>
      <w:r w:rsidRPr="00A516DB">
        <w:rPr>
          <w:rFonts w:ascii="GHEA Grapalat" w:hAnsi="GHEA Grapalat" w:cs="Sylfaen"/>
        </w:rPr>
        <w:t xml:space="preserve">) </w:t>
      </w:r>
      <w:r w:rsidRPr="00A516DB">
        <w:rPr>
          <w:rFonts w:ascii="GHEA Grapalat" w:hAnsi="GHEA Grapalat" w:cs="Sylfaen"/>
          <w:lang w:val="hy-AM"/>
        </w:rPr>
        <w:t>նիստը</w:t>
      </w:r>
      <w:r w:rsidRPr="00A516DB">
        <w:rPr>
          <w:rFonts w:ascii="GHEA Grapalat" w:hAnsi="GHEA Grapalat" w:cs="Sylfaen"/>
        </w:rPr>
        <w:t xml:space="preserve"> </w:t>
      </w:r>
      <w:r w:rsidRPr="00A516DB">
        <w:rPr>
          <w:rFonts w:ascii="GHEA Grapalat" w:hAnsi="GHEA Grapalat" w:cs="Sylfaen"/>
          <w:lang w:val="hy-AM"/>
        </w:rPr>
        <w:t>հայտարարում</w:t>
      </w:r>
      <w:r w:rsidRPr="00A516DB">
        <w:rPr>
          <w:rFonts w:ascii="GHEA Grapalat" w:hAnsi="GHEA Grapalat" w:cs="Sylfaen"/>
        </w:rPr>
        <w:t xml:space="preserve"> </w:t>
      </w:r>
      <w:r w:rsidRPr="00A516DB">
        <w:rPr>
          <w:rFonts w:ascii="GHEA Grapalat" w:hAnsi="GHEA Grapalat" w:cs="Sylfaen"/>
          <w:lang w:val="hy-AM"/>
        </w:rPr>
        <w:t>է</w:t>
      </w:r>
      <w:r w:rsidRPr="00A516DB">
        <w:rPr>
          <w:rFonts w:ascii="GHEA Grapalat" w:hAnsi="GHEA Grapalat" w:cs="Sylfaen"/>
        </w:rPr>
        <w:t xml:space="preserve"> </w:t>
      </w:r>
      <w:r w:rsidRPr="00A516DB">
        <w:rPr>
          <w:rFonts w:ascii="GHEA Grapalat" w:hAnsi="GHEA Grapalat" w:cs="Sylfaen"/>
          <w:lang w:val="hy-AM"/>
        </w:rPr>
        <w:t>բացված</w:t>
      </w:r>
      <w:r w:rsidRPr="00A516DB">
        <w:rPr>
          <w:rFonts w:ascii="GHEA Grapalat" w:hAnsi="GHEA Grapalat" w:cs="Sylfaen"/>
        </w:rPr>
        <w:t xml:space="preserve"> </w:t>
      </w:r>
      <w:r w:rsidRPr="00A516DB">
        <w:rPr>
          <w:rFonts w:ascii="GHEA Grapalat" w:hAnsi="GHEA Grapalat" w:cs="Sylfaen"/>
          <w:lang w:val="hy-AM"/>
        </w:rPr>
        <w:t>և</w:t>
      </w:r>
      <w:r w:rsidRPr="00A516DB">
        <w:rPr>
          <w:rFonts w:ascii="GHEA Grapalat" w:hAnsi="GHEA Grapalat" w:cs="Sylfaen"/>
        </w:rPr>
        <w:t xml:space="preserve"> </w:t>
      </w:r>
      <w:r w:rsidRPr="00A516DB">
        <w:rPr>
          <w:rFonts w:ascii="GHEA Grapalat" w:hAnsi="GHEA Grapalat" w:cs="Sylfaen"/>
          <w:lang w:val="hy-AM"/>
        </w:rPr>
        <w:t>հրապա</w:t>
      </w:r>
      <w:r w:rsidRPr="00A516DB">
        <w:rPr>
          <w:rFonts w:ascii="GHEA Grapalat" w:hAnsi="GHEA Grapalat" w:cs="Sylfaen"/>
          <w:lang w:val="hy-AM"/>
        </w:rPr>
        <w:softHyphen/>
        <w:t xml:space="preserve">րակում է </w:t>
      </w:r>
      <w:r w:rsidR="00A222D7" w:rsidRPr="00A516DB">
        <w:rPr>
          <w:rFonts w:ascii="GHEA Grapalat" w:hAnsi="GHEA Grapalat" w:cs="Sylfaen"/>
          <w:lang w:val="hy-AM"/>
        </w:rPr>
        <w:t>գնման հայտով սահմանված</w:t>
      </w:r>
      <w:r w:rsidR="00A222D7" w:rsidRPr="00A516DB">
        <w:rPr>
          <w:rFonts w:ascii="GHEA Grapalat" w:hAnsi="GHEA Grapalat" w:cs="Sylfaen"/>
        </w:rPr>
        <w:t>`</w:t>
      </w:r>
      <w:r w:rsidR="00A222D7" w:rsidRPr="00A516DB">
        <w:rPr>
          <w:rFonts w:ascii="GHEA Grapalat" w:hAnsi="GHEA Grapalat" w:cs="Sylfaen"/>
          <w:lang w:val="hy-AM"/>
        </w:rPr>
        <w:t xml:space="preserve"> </w:t>
      </w:r>
      <w:r w:rsidR="00A222D7" w:rsidRPr="00A516DB">
        <w:rPr>
          <w:rFonts w:ascii="GHEA Grapalat" w:hAnsi="GHEA Grapalat" w:cs="Sylfaen"/>
        </w:rPr>
        <w:t xml:space="preserve">սույն ընթացակարգի շրջանակում գնվելիք </w:t>
      </w:r>
      <w:r w:rsidR="00A222D7" w:rsidRPr="00A516DB">
        <w:rPr>
          <w:rFonts w:ascii="GHEA Grapalat" w:hAnsi="GHEA Grapalat" w:cs="Sylfaen"/>
        </w:rPr>
        <w:lastRenderedPageBreak/>
        <w:t>ա</w:t>
      </w:r>
      <w:r w:rsidR="00822119" w:rsidRPr="00A516DB">
        <w:rPr>
          <w:rFonts w:ascii="GHEA Grapalat" w:hAnsi="GHEA Grapalat" w:cs="Sylfaen"/>
        </w:rPr>
        <w:t xml:space="preserve">շխատանքների </w:t>
      </w:r>
      <w:r w:rsidR="008011E4" w:rsidRPr="00A516DB">
        <w:rPr>
          <w:rFonts w:ascii="GHEA Grapalat" w:hAnsi="GHEA Grapalat" w:cs="Sylfaen"/>
          <w:lang w:val="hy-AM"/>
        </w:rPr>
        <w:t xml:space="preserve">գնման </w:t>
      </w:r>
      <w:r w:rsidRPr="00A516DB">
        <w:rPr>
          <w:rFonts w:ascii="GHEA Grapalat" w:hAnsi="GHEA Grapalat" w:cs="Sylfaen"/>
          <w:lang w:val="hy-AM"/>
        </w:rPr>
        <w:t>գինը՝</w:t>
      </w:r>
      <w:r w:rsidRPr="00A516DB">
        <w:rPr>
          <w:rFonts w:ascii="GHEA Grapalat" w:hAnsi="GHEA Grapalat" w:cs="Sylfaen"/>
        </w:rPr>
        <w:t xml:space="preserve"> </w:t>
      </w:r>
      <w:r w:rsidRPr="00A516DB">
        <w:rPr>
          <w:rFonts w:ascii="GHEA Grapalat" w:hAnsi="GHEA Grapalat" w:cs="Sylfaen"/>
          <w:lang w:val="hy-AM"/>
        </w:rPr>
        <w:t>մեկ</w:t>
      </w:r>
      <w:r w:rsidRPr="00A516DB">
        <w:rPr>
          <w:rFonts w:ascii="GHEA Grapalat" w:hAnsi="GHEA Grapalat" w:cs="Sylfaen"/>
        </w:rPr>
        <w:t xml:space="preserve"> </w:t>
      </w:r>
      <w:r w:rsidRPr="00A516DB">
        <w:rPr>
          <w:rFonts w:ascii="GHEA Grapalat" w:hAnsi="GHEA Grapalat" w:cs="Sylfaen"/>
          <w:lang w:val="hy-AM"/>
        </w:rPr>
        <w:t>թվով</w:t>
      </w:r>
      <w:r w:rsidRPr="00A516DB">
        <w:rPr>
          <w:rFonts w:ascii="GHEA Grapalat" w:hAnsi="GHEA Grapalat" w:cs="Sylfaen"/>
        </w:rPr>
        <w:t xml:space="preserve"> </w:t>
      </w:r>
      <w:r w:rsidRPr="00A516DB">
        <w:rPr>
          <w:rFonts w:ascii="GHEA Grapalat" w:hAnsi="GHEA Grapalat" w:cs="Sylfaen"/>
          <w:lang w:val="hy-AM"/>
        </w:rPr>
        <w:t>արտահայտված</w:t>
      </w:r>
      <w:r w:rsidR="00745561" w:rsidRPr="00A516DB">
        <w:rPr>
          <w:rFonts w:ascii="GHEA Grapalat" w:hAnsi="GHEA Grapalat" w:cs="Sylfaen"/>
        </w:rPr>
        <w:t>, ինչպես նաև</w:t>
      </w:r>
      <w:r w:rsidR="00F20DA5" w:rsidRPr="00A516DB">
        <w:rPr>
          <w:rFonts w:ascii="GHEA Grapalat" w:hAnsi="GHEA Grapalat" w:cs="Sylfaen"/>
        </w:rPr>
        <w:t xml:space="preserve"> </w:t>
      </w:r>
      <w:r w:rsidR="00745561" w:rsidRPr="00A516DB">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A516DB">
        <w:rPr>
          <w:rFonts w:ascii="GHEA Grapalat" w:hAnsi="GHEA Grapalat" w:cs="Sylfaen"/>
        </w:rPr>
        <w:t>:</w:t>
      </w:r>
    </w:p>
    <w:p w14:paraId="641B607F" w14:textId="77777777" w:rsidR="003B60D5" w:rsidRPr="00A516DB" w:rsidRDefault="00ED6836" w:rsidP="00EF3662">
      <w:pPr>
        <w:ind w:firstLine="567"/>
        <w:jc w:val="both"/>
        <w:rPr>
          <w:rFonts w:ascii="GHEA Grapalat" w:hAnsi="GHEA Grapalat" w:cs="Sylfaen"/>
          <w:sz w:val="20"/>
          <w:szCs w:val="20"/>
          <w:lang w:val="af-ZA"/>
        </w:rPr>
      </w:pPr>
      <w:r w:rsidRPr="00A516DB">
        <w:rPr>
          <w:rFonts w:ascii="GHEA Grapalat" w:hAnsi="GHEA Grapalat"/>
          <w:sz w:val="20"/>
          <w:szCs w:val="20"/>
          <w:lang w:val="hy-AM"/>
        </w:rPr>
        <w:t>Համակարգում հանձնաժողովի բացող անդամների գործառույթներն աստիճա</w:t>
      </w:r>
      <w:r w:rsidRPr="00A516DB">
        <w:rPr>
          <w:rFonts w:ascii="GHEA Grapalat" w:hAnsi="GHEA Grapalat"/>
          <w:sz w:val="20"/>
          <w:szCs w:val="20"/>
          <w:lang w:val="hy-AM"/>
        </w:rPr>
        <w:softHyphen/>
        <w:t>նա</w:t>
      </w:r>
      <w:r w:rsidRPr="00A516DB">
        <w:rPr>
          <w:rFonts w:ascii="GHEA Grapalat" w:hAnsi="GHEA Grapalat"/>
          <w:sz w:val="20"/>
          <w:szCs w:val="20"/>
          <w:lang w:val="hy-AM"/>
        </w:rPr>
        <w:softHyphen/>
        <w:t>կարգված են: Աստիճանակարգումը որոշվում է հանձնաժողովի նախա</w:t>
      </w:r>
      <w:r w:rsidRPr="00A516DB">
        <w:rPr>
          <w:rFonts w:ascii="GHEA Grapalat" w:hAnsi="GHEA Grapalat"/>
          <w:sz w:val="20"/>
          <w:szCs w:val="20"/>
          <w:lang w:val="hy-AM"/>
        </w:rPr>
        <w:softHyphen/>
        <w:t xml:space="preserve">գահի կողմից: </w:t>
      </w:r>
      <w:r w:rsidR="004C3803" w:rsidRPr="00A516DB">
        <w:rPr>
          <w:rFonts w:ascii="GHEA Grapalat" w:hAnsi="GHEA Grapalat"/>
          <w:sz w:val="20"/>
          <w:szCs w:val="20"/>
          <w:lang w:val="hy-AM"/>
        </w:rPr>
        <w:t>Հ</w:t>
      </w:r>
      <w:r w:rsidR="003B60D5" w:rsidRPr="00A516DB">
        <w:rPr>
          <w:rFonts w:ascii="GHEA Grapalat" w:hAnsi="GHEA Grapalat"/>
          <w:sz w:val="20"/>
          <w:szCs w:val="20"/>
          <w:lang w:val="hy-AM"/>
        </w:rPr>
        <w:t>անձնաժողովի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առաջին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կատարած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նշումներով</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դիտարկմանն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ներկայացնում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բացման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ենթակա</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այն</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ցուցակը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որոնց</w:t>
      </w:r>
      <w:r w:rsidR="003B60D5" w:rsidRPr="00A516DB">
        <w:rPr>
          <w:rFonts w:ascii="GHEA Grapalat" w:hAnsi="GHEA Grapalat"/>
          <w:sz w:val="20"/>
          <w:szCs w:val="20"/>
          <w:lang w:val="af-ZA"/>
        </w:rPr>
        <w:t xml:space="preserve"> </w:t>
      </w:r>
      <w:r w:rsidR="004C3803" w:rsidRPr="00A516DB">
        <w:rPr>
          <w:rFonts w:ascii="GHEA Grapalat" w:hAnsi="GHEA Grapalat"/>
          <w:sz w:val="20"/>
          <w:szCs w:val="20"/>
          <w:lang w:val="hy-AM"/>
        </w:rPr>
        <w:t>համակարգը</w:t>
      </w:r>
      <w:r w:rsidR="004C3803" w:rsidRPr="00A516DB">
        <w:rPr>
          <w:rFonts w:ascii="GHEA Grapalat" w:hAnsi="GHEA Grapalat"/>
          <w:sz w:val="20"/>
          <w:szCs w:val="20"/>
          <w:lang w:val="af-ZA"/>
        </w:rPr>
        <w:t xml:space="preserve"> </w:t>
      </w:r>
      <w:r w:rsidR="003B60D5" w:rsidRPr="00A516DB">
        <w:rPr>
          <w:rFonts w:ascii="GHEA Grapalat" w:hAnsi="GHEA Grapalat"/>
          <w:sz w:val="20"/>
          <w:szCs w:val="20"/>
          <w:lang w:val="hy-AM"/>
        </w:rPr>
        <w:t>դիտել</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որպես</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ներկայացված</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պիտանի</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հայտեր</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որից</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հետո</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երկրորդ</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բացող</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անդամը</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հաստատում</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է</w:t>
      </w:r>
      <w:r w:rsidR="003B60D5" w:rsidRPr="00A516DB">
        <w:rPr>
          <w:rFonts w:ascii="GHEA Grapalat" w:hAnsi="GHEA Grapalat"/>
          <w:sz w:val="20"/>
          <w:szCs w:val="20"/>
          <w:lang w:val="af-ZA"/>
        </w:rPr>
        <w:t xml:space="preserve"> </w:t>
      </w:r>
      <w:r w:rsidR="003B60D5" w:rsidRPr="00A516DB">
        <w:rPr>
          <w:rFonts w:ascii="GHEA Grapalat" w:hAnsi="GHEA Grapalat"/>
          <w:sz w:val="20"/>
          <w:szCs w:val="20"/>
          <w:lang w:val="hy-AM"/>
        </w:rPr>
        <w:t>իրեն</w:t>
      </w:r>
      <w:r w:rsidR="003B60D5" w:rsidRPr="00A516DB">
        <w:rPr>
          <w:rFonts w:ascii="GHEA Grapalat" w:hAnsi="GHEA Grapalat"/>
          <w:sz w:val="20"/>
          <w:szCs w:val="20"/>
          <w:lang w:val="af-ZA"/>
        </w:rPr>
        <w:t xml:space="preserve"> </w:t>
      </w:r>
      <w:r w:rsidR="003B60D5" w:rsidRPr="00A516DB">
        <w:rPr>
          <w:rFonts w:ascii="GHEA Grapalat" w:hAnsi="GHEA Grapalat" w:cs="Sylfaen"/>
          <w:sz w:val="20"/>
          <w:szCs w:val="20"/>
          <w:lang w:val="hy-AM"/>
        </w:rPr>
        <w:t>ներկայացված</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ցուցակը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Հաստատումից</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հետո</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բեռնվում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է</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մասին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արձանագրությունը</w:t>
      </w:r>
      <w:r w:rsidR="003B60D5" w:rsidRPr="00A516DB">
        <w:rPr>
          <w:rFonts w:ascii="GHEA Grapalat" w:hAnsi="GHEA Grapalat" w:cs="Sylfaen"/>
          <w:sz w:val="20"/>
          <w:szCs w:val="20"/>
          <w:lang w:val="af-ZA"/>
        </w:rPr>
        <w:t xml:space="preserve"> (</w:t>
      </w:r>
      <w:r w:rsidR="00CB79A4" w:rsidRPr="00A516DB">
        <w:rPr>
          <w:rFonts w:ascii="GHEA Grapalat" w:hAnsi="GHEA Grapalat" w:cs="Sylfaen"/>
          <w:sz w:val="20"/>
          <w:szCs w:val="20"/>
          <w:lang w:val="hy-AM"/>
        </w:rPr>
        <w:t>հ</w:t>
      </w:r>
      <w:r w:rsidR="003B60D5" w:rsidRPr="00A516DB">
        <w:rPr>
          <w:rFonts w:ascii="GHEA Grapalat" w:hAnsi="GHEA Grapalat" w:cs="Sylfaen"/>
          <w:sz w:val="20"/>
          <w:szCs w:val="20"/>
          <w:lang w:val="hy-AM"/>
        </w:rPr>
        <w:t>ամակարգում՝</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հաշվետվություն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որը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հայտերի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բացման</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օրը</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հանձնաժողովի</w:t>
      </w:r>
      <w:r w:rsidR="003B60D5" w:rsidRPr="00A516DB">
        <w:rPr>
          <w:rFonts w:ascii="GHEA Grapalat" w:hAnsi="GHEA Grapalat" w:cs="Sylfaen"/>
          <w:sz w:val="20"/>
          <w:szCs w:val="20"/>
          <w:lang w:val="af-ZA"/>
        </w:rPr>
        <w:t xml:space="preserve"> </w:t>
      </w:r>
      <w:r w:rsidR="003B60D5" w:rsidRPr="00A516DB">
        <w:rPr>
          <w:rFonts w:ascii="GHEA Grapalat" w:hAnsi="GHEA Grapalat" w:cs="Sylfaen"/>
          <w:sz w:val="20"/>
          <w:szCs w:val="20"/>
          <w:lang w:val="hy-AM"/>
        </w:rPr>
        <w:t>քարտուղարը</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 </w:t>
      </w:r>
      <w:r w:rsidR="00CB79A4" w:rsidRPr="00A516DB">
        <w:rPr>
          <w:rFonts w:ascii="GHEA Grapalat" w:hAnsi="GHEA Grapalat" w:cs="Sylfaen"/>
          <w:sz w:val="20"/>
          <w:szCs w:val="20"/>
          <w:lang w:val="hy-AM"/>
        </w:rPr>
        <w:t xml:space="preserve">համակարգի </w:t>
      </w:r>
      <w:r w:rsidRPr="00A516DB">
        <w:rPr>
          <w:rFonts w:ascii="GHEA Grapalat" w:hAnsi="GHEA Grapalat" w:cs="Sylfaen"/>
          <w:sz w:val="20"/>
          <w:szCs w:val="20"/>
          <w:lang w:val="hy-AM"/>
        </w:rPr>
        <w:t>միջոցով</w:t>
      </w:r>
      <w:r w:rsidR="003B60D5"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ուղարկում է </w:t>
      </w:r>
      <w:r w:rsidR="00153C87" w:rsidRPr="00A516DB">
        <w:rPr>
          <w:rFonts w:ascii="GHEA Grapalat" w:hAnsi="GHEA Grapalat" w:cs="Sylfaen"/>
          <w:sz w:val="20"/>
          <w:szCs w:val="20"/>
          <w:lang w:val="hy-AM"/>
        </w:rPr>
        <w:t xml:space="preserve">մասնակիցների </w:t>
      </w:r>
      <w:r w:rsidRPr="00A516DB">
        <w:rPr>
          <w:rFonts w:ascii="GHEA Grapalat" w:hAnsi="GHEA Grapalat" w:cs="Sylfaen"/>
          <w:sz w:val="20"/>
          <w:szCs w:val="20"/>
          <w:lang w:val="hy-AM"/>
        </w:rPr>
        <w:t>էլեկտրոնային փոստերին</w:t>
      </w:r>
      <w:r w:rsidR="003B60D5" w:rsidRPr="00A516DB">
        <w:rPr>
          <w:rFonts w:ascii="GHEA Grapalat" w:hAnsi="GHEA Grapalat" w:cs="Sylfaen"/>
          <w:sz w:val="20"/>
          <w:szCs w:val="20"/>
          <w:lang w:val="af-ZA"/>
        </w:rPr>
        <w:t>:</w:t>
      </w:r>
    </w:p>
    <w:p w14:paraId="0951E0C6" w14:textId="77777777" w:rsidR="009A796C" w:rsidRPr="00A516DB" w:rsidRDefault="00FD274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152564" w:rsidRPr="00A516DB">
        <w:rPr>
          <w:rFonts w:ascii="GHEA Grapalat" w:hAnsi="GHEA Grapalat" w:cs="Sylfaen"/>
          <w:sz w:val="20"/>
          <w:szCs w:val="20"/>
          <w:lang w:val="af-ZA"/>
        </w:rPr>
        <w:t>.</w:t>
      </w:r>
      <w:r w:rsidR="00C029B6" w:rsidRPr="00A516DB">
        <w:rPr>
          <w:rFonts w:ascii="GHEA Grapalat" w:hAnsi="GHEA Grapalat" w:cs="Sylfaen"/>
          <w:sz w:val="20"/>
          <w:szCs w:val="20"/>
          <w:lang w:val="af-ZA"/>
        </w:rPr>
        <w:t>2</w:t>
      </w:r>
      <w:r w:rsidR="00152564"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Հայտերը</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գնահատվում</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են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սույն</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հրավերով</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սահմանված</w:t>
      </w:r>
      <w:r w:rsidR="00F61898" w:rsidRPr="00A516DB">
        <w:rPr>
          <w:rFonts w:ascii="GHEA Grapalat" w:hAnsi="GHEA Grapalat" w:cs="Sylfaen"/>
          <w:sz w:val="20"/>
          <w:szCs w:val="20"/>
          <w:lang w:val="af-ZA"/>
        </w:rPr>
        <w:t xml:space="preserve"> </w:t>
      </w:r>
      <w:r w:rsidR="00F61898" w:rsidRPr="00A516DB">
        <w:rPr>
          <w:rFonts w:ascii="GHEA Grapalat" w:hAnsi="GHEA Grapalat" w:cs="Sylfaen"/>
          <w:sz w:val="20"/>
          <w:szCs w:val="20"/>
        </w:rPr>
        <w:t>կարգով</w:t>
      </w:r>
      <w:r w:rsidR="00152564" w:rsidRPr="00A516DB">
        <w:rPr>
          <w:rFonts w:ascii="GHEA Grapalat" w:hAnsi="GHEA Grapalat" w:cs="Sylfaen"/>
          <w:sz w:val="20"/>
          <w:szCs w:val="20"/>
          <w:lang w:val="af-ZA"/>
        </w:rPr>
        <w:t>:</w:t>
      </w:r>
      <w:r w:rsidR="00B46279" w:rsidRPr="00A516DB">
        <w:rPr>
          <w:rFonts w:ascii="GHEA Grapalat" w:hAnsi="GHEA Grapalat" w:cs="Sylfaen"/>
          <w:sz w:val="20"/>
          <w:szCs w:val="20"/>
          <w:lang w:val="af-ZA"/>
        </w:rPr>
        <w:t xml:space="preserve"> </w:t>
      </w:r>
    </w:p>
    <w:p w14:paraId="2528D057" w14:textId="31DF7D0E" w:rsidR="009A796C" w:rsidRPr="00A516DB" w:rsidRDefault="00F7009A" w:rsidP="00F7009A">
      <w:pPr>
        <w:ind w:firstLine="567"/>
        <w:jc w:val="both"/>
        <w:rPr>
          <w:rFonts w:ascii="GHEA Grapalat" w:hAnsi="GHEA Grapalat" w:cs="Sylfaen"/>
          <w:sz w:val="20"/>
          <w:szCs w:val="20"/>
          <w:lang w:val="af-ZA"/>
        </w:rPr>
      </w:pPr>
      <w:r w:rsidRPr="00A516DB">
        <w:rPr>
          <w:rFonts w:ascii="GHEA Grapalat" w:hAnsi="GHEA Grapalat" w:cs="Sylfaen"/>
          <w:sz w:val="20"/>
          <w:szCs w:val="20"/>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չափաբաժինների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քանակը</w:t>
      </w:r>
      <w:r w:rsidRPr="00A516DB">
        <w:rPr>
          <w:rFonts w:ascii="GHEA Grapalat" w:hAnsi="GHEA Grapalat" w:cs="Sylfaen"/>
          <w:sz w:val="20"/>
          <w:szCs w:val="20"/>
          <w:lang w:val="af-ZA"/>
        </w:rPr>
        <w:t xml:space="preserve"> </w:t>
      </w:r>
      <w:r w:rsidRPr="00A516DB">
        <w:rPr>
          <w:rFonts w:ascii="GHEA Grapalat" w:hAnsi="GHEA Grapalat" w:cs="Sylfaen"/>
          <w:sz w:val="20"/>
          <w:szCs w:val="20"/>
        </w:rPr>
        <w:t>յոթանասունհինգը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չգերազանցելու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A796C" w:rsidRPr="00A516DB">
        <w:rPr>
          <w:rFonts w:ascii="GHEA Grapalat" w:hAnsi="GHEA Grapalat" w:cs="Sylfaen"/>
          <w:sz w:val="20"/>
          <w:szCs w:val="20"/>
        </w:rPr>
        <w:t>այտերի</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գնահատումն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իրականացվում</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է</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դրանց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ներկայացման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վերջնաժամկետը</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լրանալու</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օրվանից</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հաշված</w:t>
      </w:r>
      <w:r w:rsidR="009A796C" w:rsidRPr="00A516DB">
        <w:rPr>
          <w:rFonts w:ascii="GHEA Grapalat" w:hAnsi="GHEA Grapalat" w:cs="Sylfaen"/>
          <w:sz w:val="20"/>
          <w:szCs w:val="20"/>
          <w:lang w:val="af-ZA"/>
        </w:rPr>
        <w:t xml:space="preserve"> </w:t>
      </w:r>
      <w:r w:rsidR="00DA10C9"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տաս</w:t>
      </w:r>
      <w:r w:rsidR="008011E4" w:rsidRPr="00A516DB">
        <w:rPr>
          <w:rFonts w:ascii="GHEA Grapalat" w:hAnsi="GHEA Grapalat" w:cs="Sylfaen"/>
          <w:sz w:val="20"/>
          <w:szCs w:val="20"/>
          <w:lang w:val="hy-AM"/>
        </w:rPr>
        <w:t>նհինգ</w:t>
      </w:r>
      <w:r w:rsidRPr="00A516DB">
        <w:rPr>
          <w:rFonts w:ascii="GHEA Grapalat" w:hAnsi="GHEA Grapalat" w:cs="Sylfaen"/>
          <w:sz w:val="20"/>
          <w:szCs w:val="20"/>
          <w:lang w:val="af-ZA"/>
        </w:rPr>
        <w:t xml:space="preserve">, </w:t>
      </w:r>
      <w:r w:rsidRPr="00A516DB">
        <w:rPr>
          <w:rFonts w:ascii="GHEA Grapalat" w:hAnsi="GHEA Grapalat" w:cs="Sylfaen"/>
          <w:sz w:val="20"/>
          <w:szCs w:val="20"/>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rPr>
        <w:t>գերազանցելու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009A796C"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քսան</w:t>
      </w:r>
      <w:r w:rsidR="009A796C" w:rsidRPr="00A516DB">
        <w:rPr>
          <w:rFonts w:ascii="GHEA Grapalat" w:hAnsi="GHEA Grapalat" w:cs="Sylfaen"/>
          <w:sz w:val="20"/>
          <w:szCs w:val="20"/>
        </w:rPr>
        <w:t>աշխատանքային</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օրվա</w:t>
      </w:r>
      <w:r w:rsidR="009A796C" w:rsidRPr="00A516DB">
        <w:rPr>
          <w:rFonts w:ascii="GHEA Grapalat" w:hAnsi="GHEA Grapalat" w:cs="Sylfaen"/>
          <w:sz w:val="20"/>
          <w:szCs w:val="20"/>
          <w:lang w:val="af-ZA"/>
        </w:rPr>
        <w:t xml:space="preserve"> </w:t>
      </w:r>
      <w:r w:rsidR="009A796C" w:rsidRPr="00A516DB">
        <w:rPr>
          <w:rFonts w:ascii="GHEA Grapalat" w:hAnsi="GHEA Grapalat" w:cs="Sylfaen"/>
          <w:sz w:val="20"/>
          <w:szCs w:val="20"/>
        </w:rPr>
        <w:t>ընթացքում</w:t>
      </w:r>
      <w:r w:rsidR="009A796C" w:rsidRPr="00A516DB">
        <w:rPr>
          <w:rFonts w:ascii="GHEA Grapalat" w:hAnsi="GHEA Grapalat" w:cs="Sylfaen"/>
          <w:sz w:val="20"/>
          <w:szCs w:val="20"/>
          <w:lang w:val="af-ZA"/>
        </w:rPr>
        <w:t>:</w:t>
      </w:r>
      <w:r w:rsidR="001E17BA" w:rsidRPr="00A516DB">
        <w:rPr>
          <w:rFonts w:ascii="GHEA Grapalat" w:hAnsi="GHEA Grapalat" w:cs="Sylfaen"/>
          <w:sz w:val="20"/>
          <w:szCs w:val="20"/>
          <w:lang w:val="af-ZA"/>
        </w:rPr>
        <w:t xml:space="preserve"> </w:t>
      </w:r>
    </w:p>
    <w:p w14:paraId="29CD6D3A" w14:textId="12270674" w:rsidR="00ED6836" w:rsidRPr="00A516DB" w:rsidRDefault="00745561" w:rsidP="00EF3662">
      <w:pPr>
        <w:ind w:firstLine="567"/>
        <w:jc w:val="both"/>
        <w:rPr>
          <w:rFonts w:ascii="GHEA Grapalat" w:hAnsi="GHEA Grapalat" w:cs="Sylfaen"/>
          <w:sz w:val="20"/>
          <w:szCs w:val="20"/>
          <w:lang w:val="hy-AM"/>
        </w:rPr>
      </w:pPr>
      <w:r w:rsidRPr="00A516DB">
        <w:rPr>
          <w:rFonts w:ascii="GHEA Grapalat" w:hAnsi="GHEA Grapalat" w:cs="Sylfaen"/>
          <w:sz w:val="20"/>
          <w:szCs w:val="20"/>
        </w:rPr>
        <w:t>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հրավերով</w:t>
      </w:r>
      <w:r w:rsidRPr="00A516DB">
        <w:rPr>
          <w:rFonts w:ascii="GHEA Grapalat" w:hAnsi="GHEA Grapalat" w:cs="Sylfaen"/>
          <w:sz w:val="20"/>
          <w:szCs w:val="20"/>
          <w:lang w:val="af-ZA"/>
        </w:rPr>
        <w:t xml:space="preserve"> </w:t>
      </w:r>
      <w:r w:rsidRPr="00A516DB">
        <w:rPr>
          <w:rFonts w:ascii="GHEA Grapalat" w:hAnsi="GHEA Grapalat" w:cs="Sylfaen"/>
          <w:sz w:val="20"/>
          <w:szCs w:val="20"/>
        </w:rPr>
        <w:t>նախատեսված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պայմաններին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համապատասխանող</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հակառակ</w:t>
      </w:r>
      <w:r w:rsidRPr="00A516DB">
        <w:rPr>
          <w:rFonts w:ascii="GHEA Grapalat" w:hAnsi="GHEA Grapalat" w:cs="Sylfaen"/>
          <w:sz w:val="20"/>
          <w:szCs w:val="20"/>
          <w:lang w:val="af-ZA"/>
        </w:rPr>
        <w:t xml:space="preserve"> </w:t>
      </w:r>
      <w:r w:rsidRPr="00A516DB">
        <w:rPr>
          <w:rFonts w:ascii="GHEA Grapalat" w:hAnsi="GHEA Grapalat" w:cs="Sylfaen"/>
          <w:sz w:val="20"/>
          <w:szCs w:val="20"/>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հայտերը</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գնահատվում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Pr="00A516DB">
        <w:rPr>
          <w:rFonts w:ascii="GHEA Grapalat" w:hAnsi="GHEA Grapalat" w:cs="Sylfaen"/>
          <w:sz w:val="20"/>
          <w:szCs w:val="20"/>
          <w:lang w:val="af-ZA"/>
        </w:rPr>
        <w:t xml:space="preserve"> </w:t>
      </w:r>
      <w:r w:rsidRPr="00A516DB">
        <w:rPr>
          <w:rFonts w:ascii="GHEA Grapalat" w:hAnsi="GHEA Grapalat" w:cs="Sylfaen"/>
          <w:sz w:val="20"/>
          <w:szCs w:val="20"/>
        </w:rPr>
        <w:t>անբավարար</w:t>
      </w:r>
      <w:r w:rsidRPr="00A516DB">
        <w:rPr>
          <w:rFonts w:ascii="GHEA Grapalat" w:hAnsi="GHEA Grapalat" w:cs="Sylfaen"/>
          <w:sz w:val="20"/>
          <w:szCs w:val="20"/>
          <w:lang w:val="af-ZA"/>
        </w:rPr>
        <w:t xml:space="preserve"> </w:t>
      </w:r>
      <w:r w:rsidRPr="00A516DB">
        <w:rPr>
          <w:rFonts w:ascii="GHEA Grapalat" w:hAnsi="GHEA Grapalat" w:cs="Sylfaen"/>
          <w:sz w:val="20"/>
          <w:szCs w:val="20"/>
        </w:rPr>
        <w:t>և</w:t>
      </w:r>
      <w:r w:rsidRPr="00A516DB">
        <w:rPr>
          <w:rFonts w:ascii="GHEA Grapalat" w:hAnsi="GHEA Grapalat" w:cs="Sylfaen"/>
          <w:sz w:val="20"/>
          <w:szCs w:val="20"/>
          <w:lang w:val="af-ZA"/>
        </w:rPr>
        <w:t xml:space="preserve"> </w:t>
      </w:r>
      <w:r w:rsidRPr="00A516DB">
        <w:rPr>
          <w:rFonts w:ascii="GHEA Grapalat" w:hAnsi="GHEA Grapalat" w:cs="Sylfaen"/>
          <w:sz w:val="20"/>
          <w:szCs w:val="20"/>
        </w:rPr>
        <w:t>մերժվում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են</w:t>
      </w:r>
      <w:r w:rsidR="00F20DA5"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B46279" w:rsidRPr="00A516DB">
        <w:rPr>
          <w:rFonts w:ascii="GHEA Grapalat" w:hAnsi="GHEA Grapalat" w:cs="Sylfaen"/>
          <w:sz w:val="20"/>
          <w:szCs w:val="20"/>
        </w:rPr>
        <w:t>Ընդ</w:t>
      </w:r>
      <w:r w:rsidR="00B46279" w:rsidRPr="00A516DB">
        <w:rPr>
          <w:rFonts w:ascii="GHEA Grapalat" w:hAnsi="GHEA Grapalat" w:cs="Sylfaen"/>
          <w:sz w:val="20"/>
          <w:szCs w:val="20"/>
          <w:lang w:val="af-ZA"/>
        </w:rPr>
        <w:t xml:space="preserve"> որում հայտերի բացման </w:t>
      </w:r>
      <w:r w:rsidR="00F7009A" w:rsidRPr="00A516DB">
        <w:rPr>
          <w:rFonts w:ascii="GHEA Grapalat" w:hAnsi="GHEA Grapalat" w:cs="Sylfaen"/>
          <w:sz w:val="20"/>
          <w:szCs w:val="20"/>
          <w:lang w:val="af-ZA"/>
        </w:rPr>
        <w:t xml:space="preserve">և գնահատման </w:t>
      </w:r>
      <w:r w:rsidR="00B46279" w:rsidRPr="00A516DB">
        <w:rPr>
          <w:rFonts w:ascii="GHEA Grapalat" w:hAnsi="GHEA Grapalat" w:cs="Sylfaen"/>
          <w:sz w:val="20"/>
          <w:szCs w:val="20"/>
          <w:lang w:val="af-ZA"/>
        </w:rPr>
        <w:t xml:space="preserve">նիստում հանձնաժողովը մերժում է այն հայտերը, </w:t>
      </w:r>
      <w:r w:rsidR="00B46279" w:rsidRPr="00A516DB">
        <w:rPr>
          <w:rFonts w:ascii="GHEA Grapalat" w:hAnsi="GHEA Grapalat" w:cs="Sylfaen"/>
          <w:sz w:val="20"/>
          <w:szCs w:val="20"/>
        </w:rPr>
        <w:t>որոնցում</w:t>
      </w:r>
      <w:r w:rsidR="00B46279"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բացակայում</w:t>
      </w:r>
      <w:r w:rsidR="00ED6836"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են</w:t>
      </w:r>
      <w:r w:rsidR="00763EF7"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գնային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առաջարկ</w:t>
      </w:r>
      <w:r w:rsidR="00771A92" w:rsidRPr="00A516DB">
        <w:rPr>
          <w:rFonts w:ascii="GHEA Grapalat" w:hAnsi="GHEA Grapalat" w:cs="Sylfaen"/>
          <w:sz w:val="20"/>
          <w:szCs w:val="20"/>
        </w:rPr>
        <w:t>ներ</w:t>
      </w:r>
      <w:r w:rsidR="00ED6836" w:rsidRPr="00A516DB">
        <w:rPr>
          <w:rFonts w:ascii="GHEA Grapalat" w:hAnsi="GHEA Grapalat" w:cs="Sylfaen"/>
          <w:sz w:val="20"/>
          <w:szCs w:val="20"/>
        </w:rPr>
        <w:t>ը</w:t>
      </w:r>
      <w:r w:rsidR="008011E4" w:rsidRPr="00A516DB">
        <w:rPr>
          <w:rFonts w:ascii="GHEA Grapalat" w:hAnsi="GHEA Grapalat" w:cs="Sylfaen"/>
          <w:sz w:val="20"/>
          <w:szCs w:val="20"/>
          <w:lang w:val="hy-AM"/>
        </w:rPr>
        <w:t xml:space="preserve"> և/կամ հայտի ապահովումը </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կամ</w:t>
      </w:r>
      <w:r w:rsidR="00ED6836" w:rsidRPr="00A516DB">
        <w:rPr>
          <w:rFonts w:ascii="GHEA Grapalat" w:hAnsi="GHEA Grapalat" w:cs="Sylfaen"/>
          <w:sz w:val="20"/>
          <w:szCs w:val="20"/>
          <w:lang w:val="af-ZA"/>
        </w:rPr>
        <w:t xml:space="preserve"> </w:t>
      </w:r>
      <w:r w:rsidR="00771A92" w:rsidRPr="00A516DB">
        <w:rPr>
          <w:rFonts w:ascii="GHEA Grapalat" w:hAnsi="GHEA Grapalat" w:cs="Sylfaen"/>
          <w:sz w:val="20"/>
          <w:szCs w:val="20"/>
          <w:lang w:val="af-ZA"/>
        </w:rPr>
        <w:t xml:space="preserve">դրանք </w:t>
      </w:r>
      <w:r w:rsidR="00ED6836" w:rsidRPr="00A516DB">
        <w:rPr>
          <w:rFonts w:ascii="GHEA Grapalat" w:hAnsi="GHEA Grapalat" w:cs="Sylfaen"/>
          <w:sz w:val="20"/>
          <w:szCs w:val="20"/>
        </w:rPr>
        <w:t>ներկայացված</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են</w:t>
      </w:r>
      <w:r w:rsidR="00B1695D"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հրավերի</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պահանջներին</w:t>
      </w:r>
      <w:r w:rsidR="00ED6836" w:rsidRPr="00A516DB">
        <w:rPr>
          <w:rFonts w:ascii="GHEA Grapalat" w:hAnsi="GHEA Grapalat" w:cs="Sylfaen"/>
          <w:sz w:val="20"/>
          <w:szCs w:val="20"/>
          <w:lang w:val="af-ZA"/>
        </w:rPr>
        <w:t xml:space="preserve"> </w:t>
      </w:r>
      <w:r w:rsidR="00ED6836" w:rsidRPr="00A516DB">
        <w:rPr>
          <w:rFonts w:ascii="GHEA Grapalat" w:hAnsi="GHEA Grapalat" w:cs="Sylfaen"/>
          <w:sz w:val="20"/>
          <w:szCs w:val="20"/>
        </w:rPr>
        <w:t>անհամապատասխան</w:t>
      </w:r>
      <w:r w:rsidR="00B5713B" w:rsidRPr="00A516DB">
        <w:rPr>
          <w:rFonts w:ascii="GHEA Grapalat" w:hAnsi="GHEA Grapalat" w:cs="Sylfaen"/>
          <w:sz w:val="20"/>
          <w:szCs w:val="20"/>
          <w:lang w:val="hy-AM"/>
        </w:rPr>
        <w:t xml:space="preserve">, բացառությամբ </w:t>
      </w:r>
      <w:r w:rsidR="00270AF6" w:rsidRPr="00A516DB">
        <w:rPr>
          <w:rFonts w:ascii="GHEA Grapalat" w:hAnsi="GHEA Grapalat" w:cs="Sylfaen"/>
          <w:sz w:val="20"/>
          <w:szCs w:val="20"/>
          <w:lang w:val="hy-AM"/>
        </w:rPr>
        <w:t xml:space="preserve"> սույն հրավերի 1-ին մասի 8.9 կետով սահմանված դեպքի: </w:t>
      </w:r>
    </w:p>
    <w:p w14:paraId="48E418D2" w14:textId="206DCCF1" w:rsidR="00096865" w:rsidRPr="00A516DB" w:rsidRDefault="00FD2748" w:rsidP="00EF3662">
      <w:pPr>
        <w:pStyle w:val="norm"/>
        <w:spacing w:line="240" w:lineRule="auto"/>
        <w:ind w:firstLine="567"/>
        <w:rPr>
          <w:rFonts w:ascii="GHEA Grapalat" w:hAnsi="GHEA Grapalat" w:cs="Sylfaen"/>
          <w:sz w:val="20"/>
          <w:lang w:val="af-ZA"/>
        </w:rPr>
      </w:pPr>
      <w:r w:rsidRPr="00A516DB">
        <w:rPr>
          <w:rFonts w:ascii="GHEA Grapalat" w:hAnsi="GHEA Grapalat" w:cs="Sylfaen"/>
          <w:sz w:val="20"/>
          <w:lang w:val="af-ZA"/>
        </w:rPr>
        <w:t>8</w:t>
      </w:r>
      <w:r w:rsidR="00152564" w:rsidRPr="00A516DB">
        <w:rPr>
          <w:rFonts w:ascii="GHEA Grapalat" w:hAnsi="GHEA Grapalat" w:cs="Sylfaen"/>
          <w:sz w:val="20"/>
          <w:lang w:val="af-ZA"/>
        </w:rPr>
        <w:t>.</w:t>
      </w:r>
      <w:r w:rsidR="00C029B6" w:rsidRPr="00A516DB">
        <w:rPr>
          <w:rFonts w:ascii="GHEA Grapalat" w:hAnsi="GHEA Grapalat" w:cs="Sylfaen"/>
          <w:sz w:val="20"/>
          <w:lang w:val="af-ZA"/>
        </w:rPr>
        <w:t>3</w:t>
      </w:r>
      <w:r w:rsidR="00152564" w:rsidRPr="00A516DB">
        <w:rPr>
          <w:rFonts w:ascii="GHEA Grapalat" w:hAnsi="GHEA Grapalat" w:cs="Sylfaen"/>
          <w:sz w:val="20"/>
          <w:lang w:val="af-ZA"/>
        </w:rPr>
        <w:t xml:space="preserve"> </w:t>
      </w:r>
      <w:r w:rsidR="001669C1" w:rsidRPr="00A516DB">
        <w:rPr>
          <w:rFonts w:ascii="GHEA Grapalat" w:hAnsi="GHEA Grapalat" w:cs="Sylfaen"/>
          <w:sz w:val="20"/>
          <w:lang w:val="hy-AM" w:eastAsia="en-US"/>
        </w:rPr>
        <w:t>Ընտրված</w:t>
      </w:r>
      <w:r w:rsidR="001669C1"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և</w:t>
      </w:r>
      <w:r w:rsidR="003755FD"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3755FD" w:rsidRPr="00A516DB">
        <w:rPr>
          <w:rFonts w:ascii="GHEA Grapalat" w:hAnsi="GHEA Grapalat" w:cs="Sylfaen"/>
          <w:sz w:val="20"/>
          <w:lang w:val="hy-AM" w:eastAsia="en-US"/>
        </w:rPr>
        <w:t>մասնակիցների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որոշման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նպատակով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նախագահն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ավտոմատ</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եղանակով</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ստեղծում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հայտերի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գնահատման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մասին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արձանագրություն</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որը</w:t>
      </w:r>
      <w:r w:rsidR="003755FD" w:rsidRPr="00A516DB">
        <w:rPr>
          <w:rFonts w:ascii="GHEA Grapalat" w:hAnsi="GHEA Grapalat" w:cs="Sylfaen"/>
          <w:sz w:val="20"/>
          <w:lang w:val="af-ZA" w:eastAsia="en-US"/>
        </w:rPr>
        <w:t xml:space="preserve"> </w:t>
      </w:r>
      <w:r w:rsidR="00153C87"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հաստատվում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է</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հանձնաժողովի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անդամների</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կողմից</w:t>
      </w:r>
      <w:r w:rsidR="003755FD" w:rsidRPr="00A516DB">
        <w:rPr>
          <w:rFonts w:ascii="GHEA Grapalat" w:hAnsi="GHEA Grapalat" w:cs="Sylfaen"/>
          <w:sz w:val="20"/>
          <w:lang w:val="af-ZA" w:eastAsia="en-US"/>
        </w:rPr>
        <w:t xml:space="preserve">` </w:t>
      </w:r>
      <w:r w:rsidR="00AE4008" w:rsidRPr="00A516DB">
        <w:rPr>
          <w:rFonts w:ascii="GHEA Grapalat" w:hAnsi="GHEA Grapalat" w:cs="Sylfaen"/>
          <w:sz w:val="20"/>
          <w:lang w:val="hy-AM" w:eastAsia="en-US"/>
        </w:rPr>
        <w:t>հ</w:t>
      </w:r>
      <w:r w:rsidR="003755FD" w:rsidRPr="00A516DB">
        <w:rPr>
          <w:rFonts w:ascii="GHEA Grapalat" w:hAnsi="GHEA Grapalat" w:cs="Sylfaen"/>
          <w:sz w:val="20"/>
          <w:lang w:val="hy-AM" w:eastAsia="en-US"/>
        </w:rPr>
        <w:t>ամակարգում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նշում</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կատարելու</w:t>
      </w:r>
      <w:r w:rsidR="003755FD" w:rsidRPr="00A516DB">
        <w:rPr>
          <w:rFonts w:ascii="GHEA Grapalat" w:hAnsi="GHEA Grapalat" w:cs="Sylfaen"/>
          <w:sz w:val="20"/>
          <w:lang w:val="af-ZA" w:eastAsia="en-US"/>
        </w:rPr>
        <w:t xml:space="preserve"> </w:t>
      </w:r>
      <w:r w:rsidR="003755FD" w:rsidRPr="00A516DB">
        <w:rPr>
          <w:rFonts w:ascii="GHEA Grapalat" w:hAnsi="GHEA Grapalat" w:cs="Sylfaen"/>
          <w:sz w:val="20"/>
          <w:lang w:val="hy-AM" w:eastAsia="en-US"/>
        </w:rPr>
        <w:t>միջոցով</w:t>
      </w:r>
      <w:r w:rsidR="003755FD" w:rsidRPr="00A516DB">
        <w:rPr>
          <w:rFonts w:ascii="GHEA Grapalat" w:hAnsi="GHEA Grapalat" w:cs="Sylfaen"/>
          <w:sz w:val="20"/>
          <w:lang w:val="af-ZA" w:eastAsia="en-US"/>
        </w:rPr>
        <w:t>:</w:t>
      </w:r>
    </w:p>
    <w:p w14:paraId="71990674" w14:textId="513CCCBE" w:rsidR="00B514E8" w:rsidRPr="00A516DB" w:rsidRDefault="00FD2748" w:rsidP="00EF3662">
      <w:pPr>
        <w:pStyle w:val="23"/>
        <w:spacing w:line="240" w:lineRule="auto"/>
        <w:ind w:firstLine="567"/>
        <w:rPr>
          <w:rFonts w:ascii="GHEA Grapalat" w:hAnsi="GHEA Grapalat" w:cs="Sylfaen"/>
          <w:lang w:val="hy-AM"/>
        </w:rPr>
      </w:pPr>
      <w:r w:rsidRPr="00A516DB">
        <w:rPr>
          <w:rFonts w:ascii="GHEA Grapalat" w:hAnsi="GHEA Grapalat" w:cs="Sylfaen"/>
        </w:rPr>
        <w:t>8</w:t>
      </w:r>
      <w:r w:rsidR="00096865" w:rsidRPr="00A516DB">
        <w:rPr>
          <w:rFonts w:ascii="GHEA Grapalat" w:hAnsi="GHEA Grapalat" w:cs="Sylfaen"/>
        </w:rPr>
        <w:t>.</w:t>
      </w:r>
      <w:r w:rsidR="00D770E9" w:rsidRPr="00A516DB">
        <w:rPr>
          <w:rFonts w:ascii="GHEA Grapalat" w:hAnsi="GHEA Grapalat" w:cs="Sylfaen"/>
          <w:lang w:val="hy-AM"/>
        </w:rPr>
        <w:t>4</w:t>
      </w:r>
      <w:r w:rsidR="00D7435F" w:rsidRPr="00A516DB">
        <w:rPr>
          <w:rFonts w:ascii="GHEA Grapalat" w:hAnsi="GHEA Grapalat" w:cs="Sylfaen"/>
        </w:rPr>
        <w:t xml:space="preserve"> </w:t>
      </w:r>
      <w:r w:rsidR="00A85E5D" w:rsidRPr="00A516DB">
        <w:rPr>
          <w:rFonts w:ascii="GHEA Grapalat" w:hAnsi="GHEA Grapalat" w:cs="Sylfaen"/>
          <w:lang w:val="hy-AM"/>
        </w:rPr>
        <w:t>Ընտրված</w:t>
      </w:r>
      <w:r w:rsidR="00B514E8" w:rsidRPr="00A516DB">
        <w:rPr>
          <w:rFonts w:ascii="GHEA Grapalat" w:hAnsi="GHEA Grapalat" w:cs="Sylfaen"/>
        </w:rPr>
        <w:t xml:space="preserve"> </w:t>
      </w:r>
      <w:r w:rsidR="00B514E8" w:rsidRPr="00A516DB">
        <w:rPr>
          <w:rFonts w:ascii="GHEA Grapalat" w:hAnsi="GHEA Grapalat" w:cs="Sylfaen"/>
          <w:lang w:val="ru-RU"/>
        </w:rPr>
        <w:t>մասնակիցը</w:t>
      </w:r>
      <w:r w:rsidR="00B514E8" w:rsidRPr="00A516DB">
        <w:rPr>
          <w:rFonts w:ascii="GHEA Grapalat" w:hAnsi="GHEA Grapalat" w:cs="Sylfaen"/>
        </w:rPr>
        <w:t xml:space="preserve"> </w:t>
      </w:r>
      <w:r w:rsidR="00B514E8" w:rsidRPr="00A516DB">
        <w:rPr>
          <w:rFonts w:ascii="GHEA Grapalat" w:hAnsi="GHEA Grapalat" w:cs="Sylfaen"/>
          <w:lang w:val="ru-RU"/>
        </w:rPr>
        <w:t>որոշվում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բավարար</w:t>
      </w:r>
      <w:r w:rsidR="00B514E8" w:rsidRPr="00A516DB">
        <w:rPr>
          <w:rFonts w:ascii="GHEA Grapalat" w:hAnsi="GHEA Grapalat" w:cs="Sylfaen"/>
        </w:rPr>
        <w:t xml:space="preserve"> </w:t>
      </w:r>
      <w:r w:rsidR="00B514E8" w:rsidRPr="00A516DB">
        <w:rPr>
          <w:rFonts w:ascii="GHEA Grapalat" w:hAnsi="GHEA Grapalat" w:cs="Sylfaen"/>
          <w:lang w:val="ru-RU"/>
        </w:rPr>
        <w:t>գնահատված</w:t>
      </w:r>
      <w:r w:rsidR="00B514E8" w:rsidRPr="00A516DB">
        <w:rPr>
          <w:rFonts w:ascii="GHEA Grapalat" w:hAnsi="GHEA Grapalat" w:cs="Sylfaen"/>
        </w:rPr>
        <w:t xml:space="preserve"> </w:t>
      </w:r>
      <w:r w:rsidR="00B514E8" w:rsidRPr="00A516DB">
        <w:rPr>
          <w:rFonts w:ascii="GHEA Grapalat" w:hAnsi="GHEA Grapalat" w:cs="Sylfaen"/>
          <w:lang w:val="ru-RU"/>
        </w:rPr>
        <w:t>հայտեր</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B514E8" w:rsidRPr="00A516DB">
        <w:rPr>
          <w:rFonts w:ascii="GHEA Grapalat" w:hAnsi="GHEA Grapalat" w:cs="Sylfaen"/>
          <w:lang w:val="ru-RU"/>
        </w:rPr>
        <w:t>մասնակիցների</w:t>
      </w:r>
      <w:r w:rsidR="00B514E8" w:rsidRPr="00A516DB">
        <w:rPr>
          <w:rFonts w:ascii="GHEA Grapalat" w:hAnsi="GHEA Grapalat" w:cs="Sylfaen"/>
        </w:rPr>
        <w:t xml:space="preserve"> </w:t>
      </w:r>
      <w:r w:rsidR="00B514E8" w:rsidRPr="00A516DB">
        <w:rPr>
          <w:rFonts w:ascii="GHEA Grapalat" w:hAnsi="GHEA Grapalat" w:cs="Sylfaen"/>
          <w:lang w:val="ru-RU"/>
        </w:rPr>
        <w:t>թվից</w:t>
      </w:r>
      <w:r w:rsidR="00B514E8" w:rsidRPr="00A516DB">
        <w:rPr>
          <w:rFonts w:ascii="GHEA Grapalat" w:hAnsi="GHEA Grapalat" w:cs="Sylfaen"/>
        </w:rPr>
        <w:t xml:space="preserve">` </w:t>
      </w:r>
      <w:r w:rsidR="00B514E8" w:rsidRPr="00A516DB">
        <w:rPr>
          <w:rFonts w:ascii="GHEA Grapalat" w:hAnsi="GHEA Grapalat" w:cs="Sylfaen"/>
          <w:lang w:val="ru-RU"/>
        </w:rPr>
        <w:t>նվազագույն</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w:t>
      </w:r>
      <w:r w:rsidR="00B514E8" w:rsidRPr="00A516DB">
        <w:rPr>
          <w:rFonts w:ascii="GHEA Grapalat" w:hAnsi="GHEA Grapalat" w:cs="Sylfaen"/>
        </w:rPr>
        <w:t xml:space="preserve"> </w:t>
      </w:r>
      <w:r w:rsidR="00B514E8" w:rsidRPr="00A516DB">
        <w:rPr>
          <w:rFonts w:ascii="GHEA Grapalat" w:hAnsi="GHEA Grapalat" w:cs="Sylfaen"/>
          <w:lang w:val="ru-RU"/>
        </w:rPr>
        <w:t>ներկայացրած</w:t>
      </w:r>
      <w:r w:rsidR="00B514E8" w:rsidRPr="00A516DB">
        <w:rPr>
          <w:rFonts w:ascii="GHEA Grapalat" w:hAnsi="GHEA Grapalat" w:cs="Sylfaen"/>
        </w:rPr>
        <w:t xml:space="preserve"> </w:t>
      </w:r>
      <w:r w:rsidR="00153C87" w:rsidRPr="00A516DB">
        <w:rPr>
          <w:rFonts w:ascii="GHEA Grapalat" w:hAnsi="GHEA Grapalat" w:cs="Sylfaen"/>
          <w:lang w:val="en-US"/>
        </w:rPr>
        <w:t>մ</w:t>
      </w:r>
      <w:r w:rsidR="00153C87" w:rsidRPr="00A516DB">
        <w:rPr>
          <w:rFonts w:ascii="GHEA Grapalat" w:hAnsi="GHEA Grapalat" w:cs="Sylfaen"/>
          <w:lang w:val="ru-RU"/>
        </w:rPr>
        <w:t>ասնակցին</w:t>
      </w:r>
      <w:r w:rsidR="00153C87" w:rsidRPr="00A516DB">
        <w:rPr>
          <w:rFonts w:ascii="GHEA Grapalat" w:hAnsi="GHEA Grapalat" w:cs="Sylfaen"/>
        </w:rPr>
        <w:t xml:space="preserve"> </w:t>
      </w:r>
      <w:r w:rsidR="00B514E8" w:rsidRPr="00A516DB">
        <w:rPr>
          <w:rFonts w:ascii="GHEA Grapalat" w:hAnsi="GHEA Grapalat" w:cs="Sylfaen"/>
          <w:lang w:val="ru-RU"/>
        </w:rPr>
        <w:t>նախապատվություն</w:t>
      </w:r>
      <w:r w:rsidR="00B514E8" w:rsidRPr="00A516DB">
        <w:rPr>
          <w:rFonts w:ascii="GHEA Grapalat" w:hAnsi="GHEA Grapalat" w:cs="Sylfaen"/>
        </w:rPr>
        <w:t xml:space="preserve"> </w:t>
      </w:r>
      <w:r w:rsidR="00B514E8" w:rsidRPr="00A516DB">
        <w:rPr>
          <w:rFonts w:ascii="GHEA Grapalat" w:hAnsi="GHEA Grapalat" w:cs="Sylfaen"/>
          <w:lang w:val="ru-RU"/>
        </w:rPr>
        <w:t>տալու</w:t>
      </w:r>
      <w:r w:rsidR="00B514E8" w:rsidRPr="00A516DB">
        <w:rPr>
          <w:rFonts w:ascii="GHEA Grapalat" w:hAnsi="GHEA Grapalat" w:cs="Sylfaen"/>
        </w:rPr>
        <w:t xml:space="preserve"> </w:t>
      </w:r>
      <w:r w:rsidR="00B514E8" w:rsidRPr="00A516DB">
        <w:rPr>
          <w:rFonts w:ascii="GHEA Grapalat" w:hAnsi="GHEA Grapalat" w:cs="Sylfaen"/>
          <w:lang w:val="ru-RU"/>
        </w:rPr>
        <w:t>սկզբունքով։</w:t>
      </w:r>
      <w:r w:rsidR="00B514E8" w:rsidRPr="00A516DB">
        <w:rPr>
          <w:rFonts w:ascii="GHEA Grapalat" w:hAnsi="GHEA Grapalat" w:cs="Sylfaen"/>
        </w:rPr>
        <w:t xml:space="preserve"> </w:t>
      </w:r>
      <w:r w:rsidR="00B514E8" w:rsidRPr="00A516DB">
        <w:rPr>
          <w:rFonts w:ascii="GHEA Grapalat" w:hAnsi="GHEA Grapalat" w:cs="Sylfaen"/>
          <w:lang w:val="ru-RU"/>
        </w:rPr>
        <w:t>Ընդ</w:t>
      </w:r>
      <w:r w:rsidR="00B514E8" w:rsidRPr="00A516DB">
        <w:rPr>
          <w:rFonts w:ascii="GHEA Grapalat" w:hAnsi="GHEA Grapalat" w:cs="Sylfaen"/>
        </w:rPr>
        <w:t xml:space="preserve"> </w:t>
      </w:r>
      <w:r w:rsidR="00B514E8" w:rsidRPr="00A516DB">
        <w:rPr>
          <w:rFonts w:ascii="GHEA Grapalat" w:hAnsi="GHEA Grapalat" w:cs="Sylfaen"/>
          <w:lang w:val="ru-RU"/>
        </w:rPr>
        <w:t>որում</w:t>
      </w:r>
      <w:r w:rsidR="00B514E8" w:rsidRPr="00A516DB">
        <w:rPr>
          <w:rFonts w:ascii="GHEA Grapalat" w:hAnsi="GHEA Grapalat" w:cs="Sylfaen"/>
        </w:rPr>
        <w:t xml:space="preserve">, </w:t>
      </w:r>
      <w:r w:rsidR="00B514E8" w:rsidRPr="00A516DB">
        <w:rPr>
          <w:rFonts w:ascii="GHEA Grapalat" w:hAnsi="GHEA Grapalat" w:cs="Sylfaen"/>
          <w:lang w:val="ru-RU"/>
        </w:rPr>
        <w:t>հանձնաժողովի</w:t>
      </w:r>
      <w:r w:rsidR="00B514E8" w:rsidRPr="00A516DB">
        <w:rPr>
          <w:rFonts w:ascii="GHEA Grapalat" w:hAnsi="GHEA Grapalat" w:cs="Sylfaen"/>
        </w:rPr>
        <w:t xml:space="preserve"> </w:t>
      </w:r>
      <w:r w:rsidR="00B514E8" w:rsidRPr="00A516DB">
        <w:rPr>
          <w:rFonts w:ascii="GHEA Grapalat" w:hAnsi="GHEA Grapalat" w:cs="Sylfaen"/>
          <w:lang w:val="ru-RU"/>
        </w:rPr>
        <w:t>կողմից</w:t>
      </w:r>
      <w:r w:rsidR="00B514E8" w:rsidRPr="00A516DB">
        <w:rPr>
          <w:rFonts w:ascii="GHEA Grapalat" w:hAnsi="GHEA Grapalat" w:cs="Sylfaen"/>
        </w:rPr>
        <w:t xml:space="preserve"> </w:t>
      </w:r>
      <w:r w:rsidR="00A85E5D" w:rsidRPr="00A516DB">
        <w:rPr>
          <w:rFonts w:ascii="GHEA Grapalat" w:hAnsi="GHEA Grapalat" w:cs="Sylfaen"/>
          <w:lang w:val="hy-AM"/>
        </w:rPr>
        <w:t>ընտրված</w:t>
      </w:r>
      <w:r w:rsidR="00A85E5D" w:rsidRPr="00A516DB">
        <w:rPr>
          <w:rFonts w:ascii="GHEA Grapalat" w:hAnsi="GHEA Grapalat" w:cs="Sylfaen"/>
        </w:rPr>
        <w:t xml:space="preserve"> </w:t>
      </w:r>
      <w:r w:rsidR="00B514E8" w:rsidRPr="00A516DB">
        <w:rPr>
          <w:rFonts w:ascii="GHEA Grapalat" w:hAnsi="GHEA Grapalat" w:cs="Sylfaen"/>
          <w:lang w:val="en-US"/>
        </w:rPr>
        <w:t>և</w:t>
      </w:r>
      <w:r w:rsidR="00B514E8" w:rsidRPr="00A516DB">
        <w:rPr>
          <w:rFonts w:ascii="GHEA Grapalat" w:hAnsi="GHEA Grapalat" w:cs="Sylfaen"/>
        </w:rPr>
        <w:t xml:space="preserve"> </w:t>
      </w:r>
      <w:r w:rsidR="008011E4" w:rsidRPr="00A516DB">
        <w:rPr>
          <w:rFonts w:ascii="GHEA Grapalat" w:hAnsi="GHEA Grapalat" w:cs="Sylfaen"/>
          <w:lang w:val="hy-AM"/>
        </w:rPr>
        <w:t>այդպիսին չճանաչված</w:t>
      </w:r>
      <w:r w:rsidR="00B514E8" w:rsidRPr="00A516DB">
        <w:rPr>
          <w:rFonts w:ascii="GHEA Grapalat" w:hAnsi="GHEA Grapalat" w:cs="Sylfaen"/>
          <w:lang w:val="ru-RU"/>
        </w:rPr>
        <w:t>մասնակիցներին</w:t>
      </w:r>
      <w:r w:rsidR="00B514E8" w:rsidRPr="00A516DB">
        <w:rPr>
          <w:rFonts w:ascii="GHEA Grapalat" w:hAnsi="GHEA Grapalat" w:cs="Sylfaen"/>
        </w:rPr>
        <w:t xml:space="preserve"> </w:t>
      </w:r>
      <w:r w:rsidR="00B514E8" w:rsidRPr="00A516DB">
        <w:rPr>
          <w:rFonts w:ascii="GHEA Grapalat" w:hAnsi="GHEA Grapalat" w:cs="Sylfaen"/>
          <w:lang w:val="ru-RU"/>
        </w:rPr>
        <w:t>որոշելիս</w:t>
      </w:r>
      <w:r w:rsidR="00B514E8" w:rsidRPr="00A516DB">
        <w:rPr>
          <w:rFonts w:ascii="GHEA Grapalat" w:hAnsi="GHEA Grapalat" w:cs="Sylfaen"/>
        </w:rPr>
        <w:t xml:space="preserve"> </w:t>
      </w:r>
      <w:r w:rsidR="00B514E8" w:rsidRPr="00A516DB">
        <w:rPr>
          <w:rFonts w:ascii="GHEA Grapalat" w:hAnsi="GHEA Grapalat" w:cs="Sylfaen"/>
          <w:lang w:val="ru-RU"/>
        </w:rPr>
        <w:t>գնային</w:t>
      </w:r>
      <w:r w:rsidR="00B514E8" w:rsidRPr="00A516DB">
        <w:rPr>
          <w:rFonts w:ascii="GHEA Grapalat" w:hAnsi="GHEA Grapalat" w:cs="Sylfaen"/>
        </w:rPr>
        <w:t xml:space="preserve"> </w:t>
      </w:r>
      <w:r w:rsidR="00B514E8" w:rsidRPr="00A516DB">
        <w:rPr>
          <w:rFonts w:ascii="GHEA Grapalat" w:hAnsi="GHEA Grapalat" w:cs="Sylfaen"/>
          <w:lang w:val="ru-RU"/>
        </w:rPr>
        <w:t>առաջարկների</w:t>
      </w:r>
      <w:r w:rsidR="00B514E8" w:rsidRPr="00A516DB">
        <w:rPr>
          <w:rFonts w:ascii="GHEA Grapalat" w:hAnsi="GHEA Grapalat" w:cs="Sylfaen"/>
        </w:rPr>
        <w:t xml:space="preserve"> գնահատումը և </w:t>
      </w:r>
      <w:r w:rsidR="00B514E8" w:rsidRPr="00A516DB">
        <w:rPr>
          <w:rFonts w:ascii="GHEA Grapalat" w:hAnsi="GHEA Grapalat" w:cs="Sylfaen"/>
          <w:lang w:val="ru-RU"/>
        </w:rPr>
        <w:t>համեմատումն</w:t>
      </w:r>
      <w:r w:rsidR="00B514E8" w:rsidRPr="00A516DB">
        <w:rPr>
          <w:rFonts w:ascii="GHEA Grapalat" w:hAnsi="GHEA Grapalat" w:cs="Sylfaen"/>
        </w:rPr>
        <w:t xml:space="preserve"> </w:t>
      </w:r>
      <w:r w:rsidR="00B514E8" w:rsidRPr="00A516DB">
        <w:rPr>
          <w:rFonts w:ascii="GHEA Grapalat" w:hAnsi="GHEA Grapalat" w:cs="Sylfaen"/>
          <w:lang w:val="ru-RU"/>
        </w:rPr>
        <w:t>իրականացվում</w:t>
      </w:r>
      <w:r w:rsidR="00B514E8" w:rsidRPr="00A516DB">
        <w:rPr>
          <w:rFonts w:ascii="GHEA Grapalat" w:hAnsi="GHEA Grapalat" w:cs="Sylfaen"/>
        </w:rPr>
        <w:t xml:space="preserve"> </w:t>
      </w:r>
      <w:r w:rsidR="00B514E8" w:rsidRPr="00A516DB">
        <w:rPr>
          <w:rFonts w:ascii="GHEA Grapalat" w:hAnsi="GHEA Grapalat" w:cs="Sylfaen"/>
          <w:lang w:val="ru-RU"/>
        </w:rPr>
        <w:t>է</w:t>
      </w:r>
      <w:r w:rsidR="00B514E8" w:rsidRPr="00A516DB">
        <w:rPr>
          <w:rFonts w:ascii="GHEA Grapalat" w:hAnsi="GHEA Grapalat" w:cs="Sylfaen"/>
        </w:rPr>
        <w:t xml:space="preserve"> </w:t>
      </w:r>
      <w:r w:rsidR="00B514E8" w:rsidRPr="00A516DB">
        <w:rPr>
          <w:rFonts w:ascii="GHEA Grapalat" w:hAnsi="GHEA Grapalat" w:cs="Sylfaen"/>
          <w:lang w:val="ru-RU"/>
        </w:rPr>
        <w:t>առանց</w:t>
      </w:r>
      <w:r w:rsidR="00B514E8" w:rsidRPr="00A516DB">
        <w:rPr>
          <w:rFonts w:ascii="GHEA Grapalat" w:hAnsi="GHEA Grapalat" w:cs="Sylfaen"/>
        </w:rPr>
        <w:t xml:space="preserve"> </w:t>
      </w:r>
      <w:r w:rsidR="00B514E8" w:rsidRPr="00A516DB">
        <w:rPr>
          <w:rFonts w:ascii="GHEA Grapalat" w:hAnsi="GHEA Grapalat" w:cs="Sylfaen"/>
          <w:lang w:val="ru-RU"/>
        </w:rPr>
        <w:t>սույն</w:t>
      </w:r>
      <w:r w:rsidR="00B514E8" w:rsidRPr="00A516DB">
        <w:rPr>
          <w:rFonts w:ascii="GHEA Grapalat" w:hAnsi="GHEA Grapalat" w:cs="Sylfaen"/>
        </w:rPr>
        <w:t xml:space="preserve"> </w:t>
      </w:r>
      <w:r w:rsidR="00B514E8" w:rsidRPr="00A516DB">
        <w:rPr>
          <w:rFonts w:ascii="GHEA Grapalat" w:hAnsi="GHEA Grapalat" w:cs="Sylfaen"/>
          <w:lang w:val="ru-RU"/>
        </w:rPr>
        <w:t>հրավերի</w:t>
      </w:r>
      <w:r w:rsidR="00B514E8" w:rsidRPr="00A516DB">
        <w:rPr>
          <w:rFonts w:ascii="GHEA Grapalat" w:hAnsi="GHEA Grapalat" w:cs="Sylfaen"/>
        </w:rPr>
        <w:t xml:space="preserve"> </w:t>
      </w:r>
      <w:r w:rsidR="00AE4008" w:rsidRPr="00A516DB">
        <w:rPr>
          <w:rFonts w:ascii="GHEA Grapalat" w:hAnsi="GHEA Grapalat" w:cs="Sylfaen"/>
        </w:rPr>
        <w:t>1-ին</w:t>
      </w:r>
      <w:r w:rsidR="00B514E8" w:rsidRPr="00A516DB">
        <w:rPr>
          <w:rFonts w:ascii="GHEA Grapalat" w:hAnsi="GHEA Grapalat" w:cs="Sylfaen"/>
        </w:rPr>
        <w:t xml:space="preserve"> </w:t>
      </w:r>
      <w:r w:rsidR="00B514E8" w:rsidRPr="00A516DB">
        <w:rPr>
          <w:rFonts w:ascii="GHEA Grapalat" w:hAnsi="GHEA Grapalat" w:cs="Sylfaen"/>
          <w:lang w:val="ru-RU"/>
        </w:rPr>
        <w:t>մասի</w:t>
      </w:r>
      <w:r w:rsidR="00B514E8" w:rsidRPr="00A516DB">
        <w:rPr>
          <w:rFonts w:ascii="GHEA Grapalat" w:hAnsi="GHEA Grapalat" w:cs="Sylfaen"/>
        </w:rPr>
        <w:t xml:space="preserve"> </w:t>
      </w:r>
      <w:r w:rsidR="00AE4008" w:rsidRPr="00A516DB">
        <w:rPr>
          <w:rFonts w:ascii="GHEA Grapalat" w:hAnsi="GHEA Grapalat" w:cs="Sylfaen"/>
        </w:rPr>
        <w:t>5</w:t>
      </w:r>
      <w:r w:rsidR="00B514E8" w:rsidRPr="00A516DB">
        <w:rPr>
          <w:rFonts w:ascii="GHEA Grapalat" w:hAnsi="GHEA Grapalat" w:cs="Sylfaen"/>
        </w:rPr>
        <w:t>.2</w:t>
      </w:r>
      <w:r w:rsidR="00F20DA5" w:rsidRPr="00A516DB">
        <w:rPr>
          <w:rFonts w:ascii="GHEA Grapalat" w:hAnsi="GHEA Grapalat" w:cs="Sylfaen"/>
        </w:rPr>
        <w:t>-րդ</w:t>
      </w:r>
      <w:r w:rsidR="00B514E8" w:rsidRPr="00A516DB">
        <w:rPr>
          <w:rFonts w:ascii="GHEA Grapalat" w:hAnsi="GHEA Grapalat" w:cs="Sylfaen"/>
        </w:rPr>
        <w:t xml:space="preserve"> </w:t>
      </w:r>
      <w:r w:rsidR="00B514E8" w:rsidRPr="00A516DB">
        <w:rPr>
          <w:rFonts w:ascii="GHEA Grapalat" w:hAnsi="GHEA Grapalat" w:cs="Sylfaen"/>
          <w:lang w:val="ru-RU"/>
        </w:rPr>
        <w:t>կետում</w:t>
      </w:r>
      <w:r w:rsidR="00B514E8" w:rsidRPr="00A516DB">
        <w:rPr>
          <w:rFonts w:ascii="GHEA Grapalat" w:hAnsi="GHEA Grapalat" w:cs="Sylfaen"/>
        </w:rPr>
        <w:t xml:space="preserve"> </w:t>
      </w:r>
      <w:r w:rsidR="00B514E8" w:rsidRPr="00A516DB">
        <w:rPr>
          <w:rFonts w:ascii="GHEA Grapalat" w:hAnsi="GHEA Grapalat" w:cs="Sylfaen"/>
          <w:lang w:val="ru-RU"/>
        </w:rPr>
        <w:t>նշված</w:t>
      </w:r>
      <w:r w:rsidR="00B514E8" w:rsidRPr="00A516DB">
        <w:rPr>
          <w:rFonts w:ascii="GHEA Grapalat" w:hAnsi="GHEA Grapalat" w:cs="Sylfaen"/>
        </w:rPr>
        <w:t xml:space="preserve"> </w:t>
      </w:r>
      <w:r w:rsidR="00B514E8" w:rsidRPr="00A516DB">
        <w:rPr>
          <w:rFonts w:ascii="GHEA Grapalat" w:hAnsi="GHEA Grapalat" w:cs="Sylfaen"/>
          <w:lang w:val="ru-RU"/>
        </w:rPr>
        <w:t>հարկի</w:t>
      </w:r>
      <w:r w:rsidR="00B514E8" w:rsidRPr="00A516DB">
        <w:rPr>
          <w:rFonts w:ascii="GHEA Grapalat" w:hAnsi="GHEA Grapalat" w:cs="Sylfaen"/>
        </w:rPr>
        <w:t xml:space="preserve"> </w:t>
      </w:r>
      <w:r w:rsidR="00B514E8" w:rsidRPr="00A516DB">
        <w:rPr>
          <w:rFonts w:ascii="GHEA Grapalat" w:hAnsi="GHEA Grapalat" w:cs="Sylfaen"/>
          <w:lang w:val="ru-RU"/>
        </w:rPr>
        <w:t>գումարի</w:t>
      </w:r>
      <w:r w:rsidR="00B514E8" w:rsidRPr="00A516DB">
        <w:rPr>
          <w:rFonts w:ascii="GHEA Grapalat" w:hAnsi="GHEA Grapalat" w:cs="Sylfaen"/>
        </w:rPr>
        <w:t xml:space="preserve"> </w:t>
      </w:r>
      <w:r w:rsidR="00B514E8" w:rsidRPr="00A516DB">
        <w:rPr>
          <w:rFonts w:ascii="GHEA Grapalat" w:hAnsi="GHEA Grapalat" w:cs="Sylfaen"/>
          <w:lang w:val="ru-RU"/>
        </w:rPr>
        <w:t>հաշվարկման</w:t>
      </w:r>
      <w:r w:rsidR="00F61898" w:rsidRPr="00A516DB">
        <w:rPr>
          <w:rFonts w:ascii="GHEA Grapalat" w:hAnsi="GHEA Grapalat" w:cs="Sylfaen"/>
          <w:lang w:val="hy-AM"/>
        </w:rPr>
        <w:t>, իսկ</w:t>
      </w:r>
      <w:r w:rsidR="00F61898" w:rsidRPr="00A516DB">
        <w:rPr>
          <w:rFonts w:ascii="GHEA Grapalat" w:hAnsi="GHEA Grapalat" w:cs="Sylfaen"/>
        </w:rPr>
        <w:t xml:space="preserve"> հայտերը գնահատելիս </w:t>
      </w:r>
      <w:r w:rsidR="00F61898" w:rsidRPr="00A516DB">
        <w:rPr>
          <w:rFonts w:ascii="GHEA Grapalat" w:hAnsi="GHEA Grapalat" w:cs="Sylfaen"/>
          <w:lang w:val="en-US"/>
        </w:rPr>
        <w:t>հիմք</w:t>
      </w:r>
      <w:r w:rsidR="00F61898" w:rsidRPr="00A516DB">
        <w:rPr>
          <w:rFonts w:ascii="GHEA Grapalat" w:hAnsi="GHEA Grapalat" w:cs="Sylfaen"/>
        </w:rPr>
        <w:t xml:space="preserve"> </w:t>
      </w:r>
      <w:r w:rsidR="00F61898" w:rsidRPr="00A516DB">
        <w:rPr>
          <w:rFonts w:ascii="GHEA Grapalat" w:hAnsi="GHEA Grapalat" w:cs="Sylfaen"/>
          <w:lang w:val="en-US"/>
        </w:rPr>
        <w:t>է</w:t>
      </w:r>
      <w:r w:rsidR="00F61898" w:rsidRPr="00A516DB">
        <w:rPr>
          <w:rFonts w:ascii="GHEA Grapalat" w:hAnsi="GHEA Grapalat" w:cs="Sylfaen"/>
        </w:rPr>
        <w:t xml:space="preserve"> </w:t>
      </w:r>
      <w:r w:rsidR="00F61898" w:rsidRPr="00A516DB">
        <w:rPr>
          <w:rFonts w:ascii="GHEA Grapalat" w:hAnsi="GHEA Grapalat" w:cs="Sylfaen"/>
          <w:lang w:val="en-US"/>
        </w:rPr>
        <w:t>ընդունում</w:t>
      </w:r>
      <w:r w:rsidR="00F61898" w:rsidRPr="00A516DB">
        <w:rPr>
          <w:rFonts w:ascii="GHEA Grapalat" w:hAnsi="GHEA Grapalat" w:cs="Sylfaen"/>
        </w:rPr>
        <w:t xml:space="preserve"> </w:t>
      </w:r>
      <w:r w:rsidR="00153C87" w:rsidRPr="00A516DB">
        <w:rPr>
          <w:rFonts w:ascii="GHEA Grapalat" w:hAnsi="GHEA Grapalat" w:cs="Sylfaen"/>
        </w:rPr>
        <w:t>հ</w:t>
      </w:r>
      <w:r w:rsidR="00153C87" w:rsidRPr="00A516DB">
        <w:rPr>
          <w:rFonts w:ascii="GHEA Grapalat" w:hAnsi="GHEA Grapalat" w:cs="Sylfaen"/>
          <w:lang w:val="en-US"/>
        </w:rPr>
        <w:t>ամակարգում</w:t>
      </w:r>
      <w:r w:rsidR="00153C87" w:rsidRPr="00A516DB">
        <w:rPr>
          <w:rFonts w:ascii="GHEA Grapalat" w:hAnsi="GHEA Grapalat" w:cs="Sylfaen"/>
        </w:rPr>
        <w:t xml:space="preserve"> </w:t>
      </w:r>
      <w:r w:rsidR="00F61898" w:rsidRPr="00A516DB">
        <w:rPr>
          <w:rFonts w:ascii="GHEA Grapalat" w:hAnsi="GHEA Grapalat" w:cs="Sylfaen"/>
          <w:lang w:val="en-US"/>
        </w:rPr>
        <w:t>կցված</w:t>
      </w:r>
      <w:r w:rsidR="00F61898" w:rsidRPr="00A516DB">
        <w:rPr>
          <w:rFonts w:ascii="GHEA Grapalat" w:hAnsi="GHEA Grapalat" w:cs="Sylfaen"/>
        </w:rPr>
        <w:t xml:space="preserve">` </w:t>
      </w:r>
      <w:r w:rsidR="00AE4008" w:rsidRPr="00A516DB">
        <w:rPr>
          <w:rFonts w:ascii="GHEA Grapalat" w:hAnsi="GHEA Grapalat" w:cs="Sylfaen"/>
          <w:lang w:val="en-US"/>
        </w:rPr>
        <w:t>մ</w:t>
      </w:r>
      <w:r w:rsidR="00F61898" w:rsidRPr="00A516DB">
        <w:rPr>
          <w:rFonts w:ascii="GHEA Grapalat" w:hAnsi="GHEA Grapalat" w:cs="Sylfaen"/>
          <w:lang w:val="en-US"/>
        </w:rPr>
        <w:t>ասնակցի</w:t>
      </w:r>
      <w:r w:rsidR="00F61898" w:rsidRPr="00A516DB">
        <w:rPr>
          <w:rFonts w:ascii="GHEA Grapalat" w:hAnsi="GHEA Grapalat" w:cs="Sylfaen"/>
        </w:rPr>
        <w:t xml:space="preserve"> </w:t>
      </w:r>
      <w:r w:rsidR="00F61898" w:rsidRPr="00A516DB">
        <w:rPr>
          <w:rFonts w:ascii="GHEA Grapalat" w:hAnsi="GHEA Grapalat" w:cs="Sylfaen"/>
          <w:lang w:val="en-US"/>
        </w:rPr>
        <w:t>կողմից</w:t>
      </w:r>
      <w:r w:rsidR="00F61898" w:rsidRPr="00A516DB">
        <w:rPr>
          <w:rFonts w:ascii="GHEA Grapalat" w:hAnsi="GHEA Grapalat" w:cs="Sylfaen"/>
        </w:rPr>
        <w:t xml:space="preserve"> </w:t>
      </w:r>
      <w:r w:rsidR="00F61898" w:rsidRPr="00A516DB">
        <w:rPr>
          <w:rFonts w:ascii="GHEA Grapalat" w:hAnsi="GHEA Grapalat" w:cs="Sylfaen"/>
          <w:lang w:val="en-US"/>
        </w:rPr>
        <w:t>հաստատված</w:t>
      </w:r>
      <w:r w:rsidR="00F61898" w:rsidRPr="00A516DB">
        <w:rPr>
          <w:rFonts w:ascii="GHEA Grapalat" w:hAnsi="GHEA Grapalat" w:cs="Sylfaen"/>
        </w:rPr>
        <w:t xml:space="preserve"> </w:t>
      </w:r>
      <w:r w:rsidR="00F61898" w:rsidRPr="00A516DB">
        <w:rPr>
          <w:rFonts w:ascii="GHEA Grapalat" w:hAnsi="GHEA Grapalat" w:cs="Sylfaen"/>
          <w:lang w:val="en-US"/>
        </w:rPr>
        <w:t>գնային</w:t>
      </w:r>
      <w:r w:rsidR="00F61898" w:rsidRPr="00A516DB">
        <w:rPr>
          <w:rFonts w:ascii="GHEA Grapalat" w:hAnsi="GHEA Grapalat" w:cs="Sylfaen"/>
        </w:rPr>
        <w:t xml:space="preserve"> </w:t>
      </w:r>
      <w:r w:rsidR="00F61898" w:rsidRPr="00A516DB">
        <w:rPr>
          <w:rFonts w:ascii="GHEA Grapalat" w:hAnsi="GHEA Grapalat" w:cs="Sylfaen"/>
          <w:lang w:val="en-US"/>
        </w:rPr>
        <w:t>առաջարկը</w:t>
      </w:r>
      <w:r w:rsidR="00F61898" w:rsidRPr="00A516DB">
        <w:rPr>
          <w:rFonts w:ascii="GHEA Grapalat" w:hAnsi="GHEA Grapalat" w:cs="Sylfaen"/>
          <w:lang w:val="hy-AM"/>
        </w:rPr>
        <w:t>:</w:t>
      </w:r>
    </w:p>
    <w:p w14:paraId="16998C00" w14:textId="511F54E6" w:rsidR="00096865" w:rsidRPr="00A516DB" w:rsidRDefault="00FD274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8</w:t>
      </w:r>
      <w:r w:rsidR="00096865" w:rsidRPr="00A516DB">
        <w:rPr>
          <w:rFonts w:ascii="GHEA Grapalat" w:hAnsi="GHEA Grapalat" w:cs="Sylfaen"/>
          <w:i w:val="0"/>
          <w:lang w:val="af-ZA"/>
        </w:rPr>
        <w:t>.</w:t>
      </w:r>
      <w:r w:rsidR="00D770E9" w:rsidRPr="00A516DB">
        <w:rPr>
          <w:rFonts w:ascii="GHEA Grapalat" w:hAnsi="GHEA Grapalat" w:cs="Sylfaen"/>
          <w:i w:val="0"/>
          <w:lang w:val="hy-AM"/>
        </w:rPr>
        <w:t>5</w:t>
      </w:r>
      <w:r w:rsidR="00D7435F" w:rsidRPr="00A516DB">
        <w:rPr>
          <w:rFonts w:ascii="GHEA Grapalat" w:hAnsi="GHEA Grapalat" w:cs="Sylfaen"/>
          <w:i w:val="0"/>
          <w:lang w:val="af-ZA"/>
        </w:rPr>
        <w:t xml:space="preserve"> </w:t>
      </w:r>
      <w:r w:rsidR="00096865" w:rsidRPr="00A516DB">
        <w:rPr>
          <w:rFonts w:ascii="GHEA Grapalat" w:hAnsi="GHEA Grapalat" w:cs="Sylfaen"/>
          <w:i w:val="0"/>
          <w:lang w:val="hy-AM"/>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հայտում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անհամապատասխանություն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տեղ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գտել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թվերով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գումարների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միջև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հիմք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է</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ընդունվում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տառերով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hy-AM"/>
        </w:rPr>
        <w:t>գումարը</w:t>
      </w:r>
      <w:r w:rsidR="004D5671" w:rsidRPr="00A516DB">
        <w:rPr>
          <w:rFonts w:ascii="GHEA Grapalat" w:hAnsi="GHEA Grapalat" w:cs="Sylfaen"/>
          <w:i w:val="0"/>
          <w:lang w:val="hy-AM"/>
        </w:rPr>
        <w:t>։</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Եթե</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առաջարկվող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գները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ներկայացված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երկու</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արժույթներով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ապա</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համեմատվում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Հայաստանի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Հանրապետության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դրամով</w:t>
      </w:r>
      <w:r w:rsidR="00096865" w:rsidRPr="00A516DB">
        <w:rPr>
          <w:rFonts w:ascii="GHEA Grapalat" w:hAnsi="GHEA Grapalat" w:cs="Sylfaen"/>
          <w:i w:val="0"/>
          <w:lang w:val="af-ZA"/>
        </w:rPr>
        <w:t xml:space="preserve">` </w:t>
      </w:r>
      <w:r w:rsidR="002966B5" w:rsidRPr="00A516DB">
        <w:rPr>
          <w:rFonts w:ascii="GHEA Grapalat" w:hAnsi="GHEA Grapalat" w:cs="Sylfaen"/>
          <w:i w:val="0"/>
          <w:lang w:val="hy-AM"/>
        </w:rPr>
        <w:t>հայտերը ներկայացնելու վերջնաժամկետի օրվա դրությամբ ՀՀ կենտրոնական բանկի կողմից սահմանված</w:t>
      </w:r>
      <w:r w:rsidR="002966B5" w:rsidRPr="00A516DB">
        <w:rPr>
          <w:rFonts w:ascii="GHEA Grapalat" w:hAnsi="GHEA Grapalat" w:cs="Sylfaen"/>
          <w:i w:val="0"/>
          <w:vertAlign w:val="superscript"/>
          <w:lang w:val="af-ZA"/>
        </w:rPr>
        <w:t xml:space="preserve"> </w:t>
      </w:r>
      <w:r w:rsidR="002966B5" w:rsidRPr="00A516DB">
        <w:rPr>
          <w:rFonts w:ascii="GHEA Grapalat" w:hAnsi="GHEA Grapalat" w:cs="Sylfaen"/>
          <w:i w:val="0"/>
          <w:lang w:val="ru-RU"/>
        </w:rPr>
        <w:t>փոխարժեքով</w:t>
      </w:r>
      <w:r w:rsidR="002966B5" w:rsidRPr="00A516DB">
        <w:rPr>
          <w:rFonts w:ascii="GHEA Grapalat" w:hAnsi="GHEA Grapalat" w:cs="Sylfaen"/>
          <w:i w:val="0"/>
          <w:lang w:val="hy-AM"/>
        </w:rPr>
        <w:t>։</w:t>
      </w:r>
    </w:p>
    <w:p w14:paraId="56A21357" w14:textId="5EECCE10" w:rsidR="009B6D58" w:rsidRPr="00A516DB" w:rsidRDefault="00FD2748" w:rsidP="00EF3662">
      <w:pPr>
        <w:pStyle w:val="norm"/>
        <w:spacing w:line="240" w:lineRule="auto"/>
        <w:rPr>
          <w:rFonts w:ascii="GHEA Grapalat" w:hAnsi="GHEA Grapalat" w:cs="Sylfaen"/>
          <w:sz w:val="20"/>
          <w:lang w:val="af-ZA" w:eastAsia="en-US"/>
        </w:rPr>
      </w:pPr>
      <w:r w:rsidRPr="00A516DB">
        <w:rPr>
          <w:rFonts w:ascii="GHEA Grapalat" w:hAnsi="GHEA Grapalat"/>
          <w:sz w:val="20"/>
          <w:lang w:val="af-ZA" w:eastAsia="x-none"/>
        </w:rPr>
        <w:t>8</w:t>
      </w:r>
      <w:r w:rsidR="00633389" w:rsidRPr="00A516DB">
        <w:rPr>
          <w:rFonts w:ascii="GHEA Grapalat" w:hAnsi="GHEA Grapalat"/>
          <w:sz w:val="20"/>
          <w:lang w:val="af-ZA" w:eastAsia="x-none"/>
        </w:rPr>
        <w:t>.</w:t>
      </w:r>
      <w:r w:rsidR="00CA446F" w:rsidRPr="00A516DB">
        <w:rPr>
          <w:rFonts w:ascii="GHEA Grapalat" w:hAnsi="GHEA Grapalat"/>
          <w:sz w:val="20"/>
          <w:lang w:val="hy-AM" w:eastAsia="x-none"/>
        </w:rPr>
        <w:t>6</w:t>
      </w:r>
      <w:r w:rsidR="00D7435F" w:rsidRPr="00A516DB">
        <w:rPr>
          <w:rFonts w:ascii="GHEA Grapalat" w:hAnsi="GHEA Grapalat"/>
          <w:sz w:val="20"/>
          <w:lang w:val="af-ZA" w:eastAsia="x-none"/>
        </w:rPr>
        <w:t xml:space="preserve"> </w:t>
      </w:r>
      <w:r w:rsidR="00973FB1" w:rsidRPr="00A516DB">
        <w:rPr>
          <w:rFonts w:ascii="GHEA Grapalat" w:hAnsi="GHEA Grapalat"/>
          <w:sz w:val="20"/>
          <w:lang w:val="af-ZA" w:eastAsia="x-none"/>
        </w:rPr>
        <w:t>Հ</w:t>
      </w:r>
      <w:r w:rsidR="00973FB1" w:rsidRPr="00A516DB">
        <w:rPr>
          <w:rFonts w:ascii="GHEA Grapalat" w:hAnsi="GHEA Grapalat" w:cs="Sylfaen"/>
          <w:sz w:val="20"/>
          <w:lang w:val="hy-AM" w:eastAsia="en-US"/>
        </w:rPr>
        <w:t>անձնաժողովը</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հրավերի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պահանջների</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նկատմամբ</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բավարար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գնահատված</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հայտեր</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ներկայացրած</w:t>
      </w:r>
      <w:r w:rsidR="00973FB1"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w:t>
      </w:r>
      <w:r w:rsidR="00973FB1" w:rsidRPr="00A516DB">
        <w:rPr>
          <w:rFonts w:ascii="GHEA Grapalat" w:hAnsi="GHEA Grapalat" w:cs="Sylfaen"/>
          <w:sz w:val="20"/>
          <w:lang w:val="hy-AM" w:eastAsia="en-US"/>
        </w:rPr>
        <w:t>ասնակիցներից</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որոշում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հայտարարում</w:t>
      </w:r>
      <w:r w:rsidR="00973FB1"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է</w:t>
      </w:r>
      <w:r w:rsidR="00973FB1"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ընտրված</w:t>
      </w:r>
      <w:r w:rsidR="00D32414" w:rsidRPr="00A516DB">
        <w:rPr>
          <w:rFonts w:ascii="GHEA Grapalat" w:hAnsi="GHEA Grapalat" w:cs="Sylfaen"/>
          <w:sz w:val="20"/>
          <w:lang w:val="af-ZA" w:eastAsia="en-US"/>
        </w:rPr>
        <w:t xml:space="preserve"> </w:t>
      </w:r>
      <w:r w:rsidR="00973FB1" w:rsidRPr="00A516DB">
        <w:rPr>
          <w:rFonts w:ascii="GHEA Grapalat" w:hAnsi="GHEA Grapalat" w:cs="Sylfaen"/>
          <w:sz w:val="20"/>
          <w:lang w:val="hy-AM" w:eastAsia="en-US"/>
        </w:rPr>
        <w:t>և</w:t>
      </w:r>
      <w:r w:rsidR="00973FB1"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այդպիսին չճանաչված</w:t>
      </w:r>
      <w:r w:rsidR="00973FB1" w:rsidRPr="00A516DB">
        <w:rPr>
          <w:rFonts w:ascii="GHEA Grapalat" w:hAnsi="GHEA Grapalat" w:cs="Sylfaen"/>
          <w:sz w:val="20"/>
          <w:lang w:val="hy-AM" w:eastAsia="en-US"/>
        </w:rPr>
        <w:t>մասնակիցներին</w:t>
      </w:r>
      <w:r w:rsidR="00973FB1" w:rsidRPr="00A516DB">
        <w:rPr>
          <w:rFonts w:ascii="GHEA Grapalat" w:hAnsi="GHEA Grapalat" w:cs="Sylfaen"/>
          <w:sz w:val="20"/>
          <w:lang w:val="af-ZA" w:eastAsia="en-US"/>
        </w:rPr>
        <w:t>:</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Շինարարական ծրագրերի գնման դեպքում </w:t>
      </w:r>
      <w:r w:rsidR="00D32414" w:rsidRPr="00A516DB">
        <w:rPr>
          <w:rFonts w:ascii="GHEA Grapalat" w:hAnsi="GHEA Grapalat" w:cs="Sylfaen"/>
          <w:sz w:val="20"/>
          <w:lang w:val="hy-AM" w:eastAsia="en-US"/>
        </w:rPr>
        <w:t>հանձնաժողովը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գնահատում</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է</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նաև</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ներկայացված</w:t>
      </w:r>
      <w:r w:rsidR="00D32414" w:rsidRPr="00A516DB">
        <w:rPr>
          <w:rFonts w:ascii="GHEA Grapalat" w:hAnsi="GHEA Grapalat" w:cs="Sylfaen"/>
          <w:sz w:val="20"/>
          <w:lang w:val="af-ZA" w:eastAsia="en-US"/>
        </w:rPr>
        <w:t xml:space="preserve"> </w:t>
      </w:r>
      <w:r w:rsidR="00047327" w:rsidRPr="00A516DB">
        <w:rPr>
          <w:rFonts w:ascii="GHEA Grapalat" w:hAnsi="GHEA Grapalat" w:cs="Sylfaen"/>
          <w:sz w:val="20"/>
          <w:lang w:val="af-ZA" w:eastAsia="en-US"/>
        </w:rPr>
        <w:t xml:space="preserve">սարքերի և սարքավորումների տեխնիկական բնութագրերի </w:t>
      </w:r>
      <w:r w:rsidR="00D32414" w:rsidRPr="00A516DB">
        <w:rPr>
          <w:rFonts w:ascii="GHEA Grapalat" w:hAnsi="GHEA Grapalat" w:cs="Sylfaen"/>
          <w:sz w:val="20"/>
          <w:lang w:val="hy-AM" w:eastAsia="en-US"/>
        </w:rPr>
        <w:t>համապատասխանությունը</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հրավերի</w:t>
      </w:r>
      <w:r w:rsidR="00D32414" w:rsidRPr="00A516DB">
        <w:rPr>
          <w:rFonts w:ascii="GHEA Grapalat" w:hAnsi="GHEA Grapalat" w:cs="Sylfaen"/>
          <w:sz w:val="20"/>
          <w:lang w:val="af-ZA" w:eastAsia="en-US"/>
        </w:rPr>
        <w:t xml:space="preserve"> </w:t>
      </w:r>
      <w:r w:rsidR="00D32414" w:rsidRPr="00A516DB">
        <w:rPr>
          <w:rFonts w:ascii="GHEA Grapalat" w:hAnsi="GHEA Grapalat" w:cs="Sylfaen"/>
          <w:sz w:val="20"/>
          <w:lang w:val="hy-AM" w:eastAsia="en-US"/>
        </w:rPr>
        <w:t>պահանջներին</w:t>
      </w:r>
      <w:r w:rsidR="00D32414" w:rsidRPr="00A516DB">
        <w:rPr>
          <w:rFonts w:ascii="GHEA Grapalat" w:hAnsi="GHEA Grapalat" w:cs="Sylfaen"/>
          <w:sz w:val="20"/>
          <w:lang w:val="af-ZA" w:eastAsia="en-US"/>
        </w:rPr>
        <w:t>:</w:t>
      </w:r>
      <w:r w:rsidR="00973FB1"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Առաջարկված</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նվազագույն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գների</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հավասարության</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դեպքում</w:t>
      </w:r>
      <w:r w:rsidR="009B6D58" w:rsidRPr="00A516DB">
        <w:rPr>
          <w:rFonts w:ascii="GHEA Grapalat" w:hAnsi="GHEA Grapalat" w:cs="Sylfaen"/>
          <w:sz w:val="20"/>
          <w:lang w:val="af-ZA" w:eastAsia="en-US"/>
        </w:rPr>
        <w:t xml:space="preserve"> </w:t>
      </w:r>
      <w:r w:rsidR="009B6D58" w:rsidRPr="00A516DB">
        <w:rPr>
          <w:rFonts w:ascii="GHEA Grapalat" w:hAnsi="GHEA Grapalat" w:cs="Sylfaen"/>
          <w:sz w:val="20"/>
          <w:lang w:val="hy-AM" w:eastAsia="en-US"/>
        </w:rPr>
        <w:t>՝</w:t>
      </w:r>
      <w:r w:rsidR="009B6D58" w:rsidRPr="00A516DB">
        <w:rPr>
          <w:rFonts w:ascii="GHEA Grapalat" w:hAnsi="GHEA Grapalat" w:cs="Sylfaen"/>
          <w:sz w:val="20"/>
          <w:lang w:val="af-ZA" w:eastAsia="en-US"/>
        </w:rPr>
        <w:t xml:space="preserve"> </w:t>
      </w:r>
    </w:p>
    <w:p w14:paraId="22CCE545" w14:textId="3C4CEA25"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ա</w:t>
      </w:r>
      <w:r w:rsidRPr="00A516DB">
        <w:rPr>
          <w:rFonts w:ascii="GHEA Grapalat" w:hAnsi="GHEA Grapalat" w:cs="Sylfaen"/>
          <w:sz w:val="20"/>
          <w:lang w:val="af-ZA" w:eastAsia="en-US"/>
        </w:rPr>
        <w:t xml:space="preserve">. </w:t>
      </w:r>
      <w:r w:rsidR="00E34189" w:rsidRPr="00A516DB">
        <w:rPr>
          <w:rFonts w:ascii="GHEA Grapalat" w:hAnsi="GHEA Grapalat" w:cs="Sylfaen"/>
          <w:sz w:val="20"/>
          <w:lang w:val="hy-AM" w:eastAsia="en-US"/>
        </w:rPr>
        <w:t>ընտրված</w:t>
      </w:r>
      <w:r w:rsidR="00E34189"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այդպիսին </w:t>
      </w:r>
      <w:r w:rsidR="008011E4" w:rsidRPr="00A516DB">
        <w:rPr>
          <w:rFonts w:ascii="GHEA Grapalat" w:hAnsi="GHEA Grapalat" w:cs="Sylfaen"/>
          <w:sz w:val="20"/>
          <w:lang w:val="ru-RU" w:eastAsia="en-US"/>
        </w:rPr>
        <w:t>չճանաչված</w:t>
      </w:r>
      <w:r w:rsidR="00CA446F"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որոշելու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նպատակով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նիստում</w:t>
      </w:r>
      <w:r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հավասար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գներ</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ներկայացրած</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մասնակիցների</w:t>
      </w:r>
      <w:r w:rsidR="00E50FCC" w:rsidRPr="00A516DB">
        <w:rPr>
          <w:rFonts w:ascii="GHEA Grapalat" w:hAnsi="GHEA Grapalat" w:cs="Sylfaen"/>
          <w:sz w:val="20"/>
          <w:lang w:val="af-ZA" w:eastAsia="en-US"/>
        </w:rPr>
        <w:t xml:space="preserve"> </w:t>
      </w:r>
      <w:r w:rsidR="00E50FCC" w:rsidRPr="00A516DB">
        <w:rPr>
          <w:rFonts w:ascii="GHEA Grapalat" w:hAnsi="GHEA Grapalat" w:cs="Sylfaen"/>
          <w:sz w:val="20"/>
          <w:lang w:val="ru-RU" w:eastAsia="en-US"/>
        </w:rPr>
        <w:t>հետ</w:t>
      </w:r>
      <w:r w:rsidR="00E50FC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00175CAA" w:rsidRPr="00A516DB">
        <w:rPr>
          <w:rFonts w:ascii="GHEA Grapalat" w:hAnsi="GHEA Grapalat" w:cs="Sylfaen"/>
          <w:sz w:val="20"/>
          <w:lang w:val="af-ZA" w:eastAsia="en-US"/>
        </w:rPr>
        <w:t xml:space="preserve"> </w:t>
      </w:r>
      <w:r w:rsidR="00175CAA" w:rsidRPr="00A516DB">
        <w:rPr>
          <w:rFonts w:ascii="GHEA Grapalat" w:hAnsi="GHEA Grapalat" w:cs="Sylfaen"/>
          <w:sz w:val="20"/>
          <w:lang w:val="ru-RU" w:eastAsia="en-US"/>
        </w:rPr>
        <w:t>այդ</w:t>
      </w:r>
      <w:r w:rsidRPr="00A516DB">
        <w:rPr>
          <w:rFonts w:ascii="GHEA Grapalat" w:hAnsi="GHEA Grapalat" w:cs="Sylfaen"/>
          <w:sz w:val="20"/>
          <w:lang w:val="af-ZA" w:eastAsia="en-US"/>
        </w:rPr>
        <w:t xml:space="preserve"> </w:t>
      </w:r>
      <w:r w:rsidR="00FD2748" w:rsidRPr="00A516DB">
        <w:rPr>
          <w:rFonts w:ascii="GHEA Grapalat" w:hAnsi="GHEA Grapalat" w:cs="Sylfaen"/>
          <w:sz w:val="20"/>
          <w:lang w:val="ru-RU" w:eastAsia="en-US"/>
        </w:rPr>
        <w:t>մ</w:t>
      </w:r>
      <w:r w:rsidRPr="00A516DB">
        <w:rPr>
          <w:rFonts w:ascii="GHEA Grapalat" w:hAnsi="GHEA Grapalat" w:cs="Sylfaen"/>
          <w:sz w:val="20"/>
          <w:lang w:val="ru-RU" w:eastAsia="en-US"/>
        </w:rPr>
        <w:t>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համապատասխան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լիազորություն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ունեցող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ներկայացուցիչները</w:t>
      </w:r>
      <w:r w:rsidRPr="00A516DB">
        <w:rPr>
          <w:rFonts w:ascii="GHEA Grapalat" w:hAnsi="GHEA Grapalat" w:cs="Sylfaen"/>
          <w:sz w:val="20"/>
          <w:lang w:val="af-ZA" w:eastAsia="en-US"/>
        </w:rPr>
        <w:t>),</w:t>
      </w:r>
    </w:p>
    <w:p w14:paraId="29845ACA" w14:textId="2CB9B684"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հակառակ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նիստը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կասեցվում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քարտուղարը</w:t>
      </w:r>
      <w:r w:rsidRPr="00A516DB">
        <w:rPr>
          <w:rFonts w:ascii="GHEA Grapalat" w:hAnsi="GHEA Grapalat" w:cs="Sylfaen"/>
          <w:sz w:val="20"/>
          <w:lang w:val="af-ZA" w:eastAsia="en-US"/>
        </w:rPr>
        <w:t xml:space="preserve"> </w:t>
      </w:r>
      <w:r w:rsidR="00C93FF9" w:rsidRPr="00A516DB">
        <w:rPr>
          <w:rFonts w:ascii="GHEA Grapalat" w:hAnsi="GHEA Grapalat" w:cs="Sylfaen"/>
          <w:sz w:val="20"/>
          <w:lang w:val="hy-AM" w:eastAsia="en-US"/>
        </w:rPr>
        <w:t xml:space="preserve">հավասար գներ </w:t>
      </w:r>
      <w:r w:rsidR="00143E8C" w:rsidRPr="00A516DB">
        <w:rPr>
          <w:rFonts w:ascii="GHEA Grapalat" w:hAnsi="GHEA Grapalat" w:cs="Sylfaen"/>
          <w:sz w:val="20"/>
          <w:lang w:val="ru-RU" w:eastAsia="en-US"/>
        </w:rPr>
        <w:t>ներկայացրած</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մասնակիցներին</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համակարգի</w:t>
      </w:r>
      <w:r w:rsidR="00143E8C" w:rsidRPr="00A516DB">
        <w:rPr>
          <w:rFonts w:ascii="GHEA Grapalat" w:hAnsi="GHEA Grapalat" w:cs="Sylfaen"/>
          <w:sz w:val="20"/>
          <w:lang w:val="af-ZA" w:eastAsia="en-US"/>
        </w:rPr>
        <w:t xml:space="preserve"> </w:t>
      </w:r>
      <w:r w:rsidR="00143E8C" w:rsidRPr="00A516DB">
        <w:rPr>
          <w:rFonts w:ascii="GHEA Grapalat" w:hAnsi="GHEA Grapalat" w:cs="Sylfaen"/>
          <w:sz w:val="20"/>
          <w:lang w:val="ru-RU" w:eastAsia="en-US"/>
        </w:rPr>
        <w:t>միջոցով</w:t>
      </w:r>
      <w:r w:rsidR="00C93FF9" w:rsidRPr="00A516DB">
        <w:rPr>
          <w:rFonts w:ascii="GHEA Grapalat" w:hAnsi="GHEA Grapalat" w:cs="Sylfaen"/>
          <w:sz w:val="20"/>
          <w:lang w:val="hy-AM" w:eastAsia="en-US"/>
        </w:rPr>
        <w:t xml:space="preserve">՝ ոչ ավտոմատ ծանուցման </w:t>
      </w:r>
      <w:r w:rsidR="00021FC2" w:rsidRPr="00A516DB">
        <w:rPr>
          <w:rFonts w:ascii="GHEA Grapalat" w:hAnsi="GHEA Grapalat" w:cs="Sylfaen"/>
          <w:sz w:val="20"/>
          <w:lang w:val="hy-AM" w:eastAsia="en-US"/>
        </w:rPr>
        <w:t>եղանակով</w:t>
      </w:r>
      <w:r w:rsidR="00C93FF9" w:rsidRPr="00A516DB">
        <w:rPr>
          <w:rFonts w:ascii="GHEA Grapalat" w:hAnsi="GHEA Grapalat" w:cs="Sylfaen"/>
          <w:sz w:val="20"/>
          <w:lang w:val="hy-AM" w:eastAsia="en-US"/>
        </w:rPr>
        <w:t>,</w:t>
      </w:r>
      <w:r w:rsidR="00143E8C"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նվազեցման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շուրջ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միաժամանակյա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վարման</w:t>
      </w:r>
      <w:r w:rsidRPr="00A516DB">
        <w:rPr>
          <w:rFonts w:ascii="GHEA Grapalat" w:hAnsi="GHEA Grapalat" w:cs="Sylfaen"/>
          <w:sz w:val="20"/>
          <w:lang w:val="af-ZA" w:eastAsia="en-US"/>
        </w:rPr>
        <w:t xml:space="preserve"> </w:t>
      </w:r>
      <w:r w:rsidR="008011E4" w:rsidRPr="00A516DB">
        <w:rPr>
          <w:rFonts w:ascii="GHEA Grapalat" w:hAnsi="GHEA Grapalat" w:cs="Sylfaen"/>
          <w:sz w:val="20"/>
          <w:lang w:val="hy-AM" w:eastAsia="en-US"/>
        </w:rPr>
        <w:t xml:space="preserve">պայմանների, տևողության,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վայրի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մասին</w:t>
      </w:r>
      <w:r w:rsidRPr="00A516DB">
        <w:rPr>
          <w:rFonts w:ascii="GHEA Grapalat" w:hAnsi="GHEA Grapalat" w:cs="Sylfaen"/>
          <w:sz w:val="20"/>
          <w:lang w:val="af-ZA" w:eastAsia="en-US"/>
        </w:rPr>
        <w:t>,</w:t>
      </w:r>
    </w:p>
    <w:p w14:paraId="559BBF3D" w14:textId="77777777" w:rsidR="009B6D58" w:rsidRPr="00A516DB" w:rsidRDefault="009B6D58" w:rsidP="00EF3662">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շուտ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քան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ծանուցումն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ուղարկվելու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երկրորդ</w:t>
      </w:r>
      <w:r w:rsidRPr="00A516DB">
        <w:rPr>
          <w:rFonts w:ascii="GHEA Grapalat" w:hAnsi="GHEA Grapalat" w:cs="Sylfaen"/>
          <w:sz w:val="20"/>
          <w:lang w:val="af-ZA" w:eastAsia="en-US"/>
        </w:rPr>
        <w:t xml:space="preserve"> </w:t>
      </w:r>
      <w:r w:rsidR="00973FB1" w:rsidRPr="00A516DB">
        <w:rPr>
          <w:rFonts w:ascii="GHEA Grapalat" w:hAnsi="GHEA Grapalat" w:cs="Sylfaen"/>
          <w:sz w:val="20"/>
          <w:lang w:val="af-ZA" w:eastAsia="en-US"/>
        </w:rPr>
        <w:t xml:space="preserve">և ոչ ուշ, քան </w:t>
      </w:r>
      <w:r w:rsidR="008A2FF1" w:rsidRPr="00A516DB">
        <w:rPr>
          <w:rFonts w:ascii="GHEA Grapalat" w:hAnsi="GHEA Grapalat" w:cs="Sylfaen"/>
          <w:sz w:val="20"/>
          <w:lang w:val="hy-AM" w:eastAsia="en-US"/>
        </w:rPr>
        <w:t>հինգերորդ</w:t>
      </w:r>
      <w:r w:rsidR="008A2FF1"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օրը</w:t>
      </w:r>
      <w:r w:rsidRPr="00A516DB">
        <w:rPr>
          <w:rFonts w:ascii="GHEA Grapalat" w:hAnsi="GHEA Grapalat" w:cs="Sylfaen"/>
          <w:sz w:val="20"/>
          <w:lang w:val="af-ZA" w:eastAsia="en-US"/>
        </w:rPr>
        <w:t xml:space="preserve">, </w:t>
      </w:r>
    </w:p>
    <w:p w14:paraId="5304686B" w14:textId="512DBF83" w:rsidR="009B6D58" w:rsidRPr="00A516DB" w:rsidRDefault="009B6D58"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յուրաքանչյուր</w:t>
      </w:r>
      <w:r w:rsidRPr="00A516DB">
        <w:rPr>
          <w:rFonts w:ascii="GHEA Grapalat" w:hAnsi="GHEA Grapalat" w:cs="Sylfaen"/>
          <w:sz w:val="20"/>
          <w:lang w:val="af-ZA" w:eastAsia="en-US"/>
        </w:rPr>
        <w:t xml:space="preserve"> </w:t>
      </w:r>
      <w:r w:rsidR="007210AC" w:rsidRPr="00A516DB">
        <w:rPr>
          <w:rFonts w:ascii="GHEA Grapalat" w:hAnsi="GHEA Grapalat" w:cs="Sylfaen"/>
          <w:sz w:val="20"/>
          <w:lang w:eastAsia="en-US"/>
        </w:rPr>
        <w:t>մ</w:t>
      </w:r>
      <w:r w:rsidR="003B1FC0" w:rsidRPr="00A516DB">
        <w:rPr>
          <w:rFonts w:ascii="GHEA Grapalat" w:hAnsi="GHEA Grapalat" w:cs="Sylfaen"/>
          <w:sz w:val="20"/>
          <w:lang w:eastAsia="en-US"/>
        </w:rPr>
        <w:t>ա</w:t>
      </w:r>
      <w:r w:rsidRPr="00A516DB">
        <w:rPr>
          <w:rFonts w:ascii="GHEA Grapalat" w:hAnsi="GHEA Grapalat" w:cs="Sylfaen"/>
          <w:sz w:val="20"/>
          <w:lang w:val="ru-RU" w:eastAsia="en-US"/>
        </w:rPr>
        <w:t>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տվյալ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հրապարակվում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մյուս</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ասնակցի</w:t>
      </w:r>
      <w:r w:rsidR="000E5F1F" w:rsidRPr="00A516DB">
        <w:rPr>
          <w:rFonts w:ascii="GHEA Grapalat" w:hAnsi="GHEA Grapalat" w:cs="Sylfaen"/>
          <w:sz w:val="20"/>
          <w:lang w:val="hy-AM" w:eastAsia="en-US"/>
        </w:rPr>
        <w:t xml:space="preserve"> </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բանակցությունների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վերջնաժամկետի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ավարտը</w:t>
      </w:r>
      <w:r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Pr="00A516DB">
        <w:rPr>
          <w:rFonts w:ascii="GHEA Grapalat" w:hAnsi="GHEA Grapalat" w:cs="Sylfaen"/>
          <w:sz w:val="20"/>
          <w:lang w:val="ru-RU" w:eastAsia="en-US"/>
        </w:rPr>
        <w:t>ասնակիցը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վերանայել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առաջարկը</w:t>
      </w:r>
      <w:r w:rsidRPr="00A516DB">
        <w:rPr>
          <w:rFonts w:ascii="GHEA Grapalat" w:hAnsi="GHEA Grapalat" w:cs="Sylfaen"/>
          <w:sz w:val="20"/>
          <w:lang w:val="af-ZA" w:eastAsia="en-US"/>
        </w:rPr>
        <w:t>,</w:t>
      </w:r>
    </w:p>
    <w:p w14:paraId="78337135" w14:textId="7EE1DAE2" w:rsidR="00D07A13" w:rsidRPr="00A516DB" w:rsidRDefault="009B6D58" w:rsidP="00146D17">
      <w:pPr>
        <w:pStyle w:val="af4"/>
        <w:shd w:val="clear" w:color="auto" w:fill="FFFFFF"/>
        <w:spacing w:before="0" w:beforeAutospacing="0" w:after="0" w:afterAutospacing="0"/>
        <w:ind w:firstLine="708"/>
        <w:jc w:val="both"/>
        <w:rPr>
          <w:rFonts w:ascii="GHEA Grapalat" w:hAnsi="GHEA Grapalat"/>
          <w:sz w:val="20"/>
          <w:szCs w:val="20"/>
          <w:lang w:val="af-ZA"/>
        </w:rPr>
      </w:pPr>
      <w:r w:rsidRPr="00A516DB">
        <w:rPr>
          <w:rFonts w:ascii="GHEA Grapalat" w:hAnsi="GHEA Grapalat" w:cs="Sylfaen"/>
          <w:sz w:val="20"/>
          <w:szCs w:val="20"/>
          <w:lang w:val="ru-RU"/>
        </w:rPr>
        <w:t>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բանակցությունների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ըստ</w:t>
      </w:r>
      <w:r w:rsidR="00F4506C" w:rsidRPr="00A516DB">
        <w:rPr>
          <w:rFonts w:ascii="GHEA Grapalat" w:hAnsi="GHEA Grapalat" w:cs="Sylfaen"/>
          <w:sz w:val="20"/>
          <w:szCs w:val="20"/>
          <w:lang w:val="hy-AM"/>
        </w:rPr>
        <w:t xml:space="preserve"> դրան ներկա</w:t>
      </w:r>
      <w:r w:rsidRPr="00A516DB">
        <w:rPr>
          <w:rFonts w:ascii="GHEA Grapalat" w:hAnsi="GHEA Grapalat" w:cs="Sylfaen"/>
          <w:sz w:val="20"/>
          <w:szCs w:val="20"/>
          <w:lang w:val="af-ZA"/>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ներկայացրած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գների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որոշվում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են</w:t>
      </w:r>
      <w:r w:rsidRPr="00A516DB">
        <w:rPr>
          <w:rFonts w:ascii="GHEA Grapalat" w:hAnsi="GHEA Grapalat" w:cs="Sylfaen"/>
          <w:sz w:val="20"/>
          <w:szCs w:val="20"/>
          <w:lang w:val="af-ZA"/>
        </w:rPr>
        <w:t xml:space="preserve"> </w:t>
      </w:r>
      <w:r w:rsidR="00AB1DD6" w:rsidRPr="00A516DB">
        <w:rPr>
          <w:rFonts w:ascii="GHEA Grapalat" w:hAnsi="GHEA Grapalat" w:cs="Sylfaen"/>
          <w:sz w:val="20"/>
          <w:szCs w:val="20"/>
          <w:lang w:val="hy-AM"/>
        </w:rPr>
        <w:t>ընտրված</w:t>
      </w:r>
      <w:r w:rsidR="00AB1DD6"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և</w:t>
      </w:r>
      <w:r w:rsidRPr="00A516DB">
        <w:rPr>
          <w:rFonts w:ascii="GHEA Grapalat" w:hAnsi="GHEA Grapalat" w:cs="Sylfaen"/>
          <w:sz w:val="20"/>
          <w:szCs w:val="20"/>
          <w:lang w:val="af-ZA"/>
        </w:rPr>
        <w:t xml:space="preserve"> </w:t>
      </w:r>
      <w:r w:rsidR="008011E4" w:rsidRPr="00A516DB">
        <w:rPr>
          <w:rFonts w:ascii="GHEA Grapalat" w:hAnsi="GHEA Grapalat" w:cs="Sylfaen"/>
          <w:sz w:val="20"/>
          <w:szCs w:val="20"/>
          <w:lang w:val="hy-AM"/>
        </w:rPr>
        <w:t>այդպիսին չճանաչված</w:t>
      </w:r>
      <w:r w:rsidR="00146D17" w:rsidRPr="00A516DB">
        <w:rPr>
          <w:rFonts w:ascii="GHEA Grapalat" w:hAnsi="GHEA Grapalat" w:cs="Sylfaen"/>
          <w:sz w:val="20"/>
          <w:szCs w:val="20"/>
          <w:lang w:val="hy-AM"/>
        </w:rPr>
        <w:t xml:space="preserve"> </w:t>
      </w:r>
      <w:r w:rsidR="007210AC"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Եթե</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բանակցությունների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արդյունքում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մասնակիցների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ներկայացրած</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գները</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մնում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են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հավասար</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գնման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ընթացակարգն</w:t>
      </w:r>
      <w:r w:rsidR="00D07A13" w:rsidRPr="00A516DB">
        <w:rPr>
          <w:rFonts w:ascii="GHEA Grapalat" w:hAnsi="GHEA Grapalat" w:cs="Sylfaen"/>
          <w:sz w:val="20"/>
          <w:szCs w:val="20"/>
          <w:lang w:val="af-ZA"/>
        </w:rPr>
        <w:t xml:space="preserve"> </w:t>
      </w:r>
      <w:r w:rsidR="000E5F1F" w:rsidRPr="00A516DB">
        <w:rPr>
          <w:rFonts w:ascii="GHEA Grapalat" w:hAnsi="GHEA Grapalat" w:cs="Sylfaen"/>
          <w:sz w:val="20"/>
          <w:szCs w:val="20"/>
          <w:lang w:val="ru-RU"/>
        </w:rPr>
        <w:t>Օ</w:t>
      </w:r>
      <w:r w:rsidR="00D07A13" w:rsidRPr="00A516DB">
        <w:rPr>
          <w:rFonts w:ascii="GHEA Grapalat" w:hAnsi="GHEA Grapalat" w:cs="Sylfaen"/>
          <w:sz w:val="20"/>
          <w:szCs w:val="20"/>
          <w:lang w:val="ru-RU"/>
        </w:rPr>
        <w:t>րենքի</w:t>
      </w:r>
      <w:r w:rsidR="00D07A13" w:rsidRPr="00A516DB">
        <w:rPr>
          <w:rFonts w:ascii="GHEA Grapalat" w:hAnsi="GHEA Grapalat" w:cs="Sylfaen"/>
          <w:sz w:val="20"/>
          <w:szCs w:val="20"/>
          <w:lang w:val="af-ZA"/>
        </w:rPr>
        <w:t xml:space="preserve"> 37-</w:t>
      </w:r>
      <w:r w:rsidR="00D07A13" w:rsidRPr="00A516DB">
        <w:rPr>
          <w:rFonts w:ascii="GHEA Grapalat" w:hAnsi="GHEA Grapalat" w:cs="Sylfaen"/>
          <w:sz w:val="20"/>
          <w:szCs w:val="20"/>
          <w:lang w:val="ru-RU"/>
        </w:rPr>
        <w:t>րդ</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հոդվածի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մասի</w:t>
      </w:r>
      <w:r w:rsidR="00D07A13" w:rsidRPr="00A516DB">
        <w:rPr>
          <w:rFonts w:ascii="GHEA Grapalat" w:hAnsi="GHEA Grapalat" w:cs="Sylfaen"/>
          <w:sz w:val="20"/>
          <w:szCs w:val="20"/>
          <w:lang w:val="af-ZA"/>
        </w:rPr>
        <w:t xml:space="preserve"> 1-</w:t>
      </w:r>
      <w:r w:rsidR="00D07A13" w:rsidRPr="00A516DB">
        <w:rPr>
          <w:rFonts w:ascii="GHEA Grapalat" w:hAnsi="GHEA Grapalat" w:cs="Sylfaen"/>
          <w:sz w:val="20"/>
          <w:szCs w:val="20"/>
          <w:lang w:val="ru-RU"/>
        </w:rPr>
        <w:t>ին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կետի</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հիման</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վրա</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հայտարարվում</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է</w:t>
      </w:r>
      <w:r w:rsidR="00D07A13" w:rsidRPr="00A516DB">
        <w:rPr>
          <w:rFonts w:ascii="GHEA Grapalat" w:hAnsi="GHEA Grapalat" w:cs="Sylfaen"/>
          <w:sz w:val="20"/>
          <w:szCs w:val="20"/>
          <w:lang w:val="af-ZA"/>
        </w:rPr>
        <w:t xml:space="preserve"> </w:t>
      </w:r>
      <w:r w:rsidR="00D07A13" w:rsidRPr="00A516DB">
        <w:rPr>
          <w:rFonts w:ascii="GHEA Grapalat" w:hAnsi="GHEA Grapalat" w:cs="Sylfaen"/>
          <w:sz w:val="20"/>
          <w:szCs w:val="20"/>
          <w:lang w:val="ru-RU"/>
        </w:rPr>
        <w:t>չկայացած</w:t>
      </w:r>
      <w:r w:rsidR="00A86963" w:rsidRPr="00A516DB">
        <w:rPr>
          <w:rFonts w:ascii="GHEA Grapalat" w:hAnsi="GHEA Grapalat" w:cs="Sylfaen"/>
          <w:sz w:val="20"/>
          <w:szCs w:val="20"/>
          <w:lang w:val="af-ZA"/>
        </w:rPr>
        <w:t>:</w:t>
      </w:r>
    </w:p>
    <w:p w14:paraId="65F7B27F" w14:textId="7AB588A8" w:rsidR="00A86963" w:rsidRPr="00A516DB" w:rsidRDefault="00A86963"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af-ZA" w:eastAsia="en-US"/>
        </w:rPr>
        <w:t xml:space="preserve">8.7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նկատմամբ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ապա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հանձնաժողովը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կարող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ցածր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առաջարկ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ընտրված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վերջինիս</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հետ</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իրավունքներն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պարտականություններն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ուժի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մեջ</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մտնում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գինը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գերազանցող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չափով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կողմերի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որում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տասնհինգ</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աշխատանքի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կատարման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ժամկետները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երկարաձգելով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օրվանից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մինչև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համաձայնագրի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ընկած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ժամանակահատվածով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lastRenderedPageBreak/>
        <w:t>համաձայն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լուծվում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կնքելուն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հաջորդող</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վաթսուն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օրացուցային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օրվա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լրացուցիչ</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ֆինանսական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միջոցներ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պահանջները</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կիրառվում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երբ</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ներկայացրել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մեկից</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ավել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մասնակիցներ</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և</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միայն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մեկ</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մասնակցի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գնահատվել</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պահանջներին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բավարար</w:t>
      </w:r>
      <w:r w:rsidRPr="00A516DB">
        <w:rPr>
          <w:rFonts w:ascii="GHEA Grapalat" w:hAnsi="GHEA Grapalat" w:cs="Sylfaen"/>
          <w:sz w:val="20"/>
          <w:lang w:val="af-ZA" w:eastAsia="en-US"/>
        </w:rPr>
        <w:t>:</w:t>
      </w:r>
    </w:p>
    <w:p w14:paraId="19A09EF4" w14:textId="56DEC430" w:rsidR="00DA2C85" w:rsidRPr="00A516DB" w:rsidRDefault="00DA2C85" w:rsidP="00146D17">
      <w:pPr>
        <w:pStyle w:val="norm"/>
        <w:spacing w:line="240" w:lineRule="auto"/>
        <w:rPr>
          <w:rFonts w:ascii="GHEA Grapalat" w:hAnsi="GHEA Grapalat" w:cs="Sylfaen"/>
          <w:sz w:val="20"/>
          <w:lang w:val="af-ZA" w:eastAsia="en-US"/>
        </w:rPr>
      </w:pP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չկիրառման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դեպքում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ընթացակարգը</w:t>
      </w:r>
      <w:r w:rsidRPr="00A516DB">
        <w:rPr>
          <w:rFonts w:ascii="GHEA Grapalat" w:hAnsi="GHEA Grapalat" w:cs="Sylfaen"/>
          <w:sz w:val="20"/>
          <w:lang w:val="af-ZA" w:eastAsia="en-US"/>
        </w:rPr>
        <w:t xml:space="preserve"> </w:t>
      </w:r>
      <w:r w:rsidR="00146D17" w:rsidRPr="00A516DB">
        <w:rPr>
          <w:rFonts w:ascii="GHEA Grapalat" w:hAnsi="GHEA Grapalat" w:cs="Sylfaen"/>
          <w:sz w:val="20"/>
          <w:lang w:val="hy-AM" w:eastAsia="en-US"/>
        </w:rPr>
        <w:t>Օ</w:t>
      </w:r>
      <w:r w:rsidRPr="00A516DB">
        <w:rPr>
          <w:rFonts w:ascii="GHEA Grapalat" w:hAnsi="GHEA Grapalat" w:cs="Sylfaen"/>
          <w:sz w:val="20"/>
          <w:lang w:val="ru-RU" w:eastAsia="en-US"/>
        </w:rPr>
        <w:t>րենքի</w:t>
      </w:r>
      <w:r w:rsidRPr="00A516DB">
        <w:rPr>
          <w:rFonts w:ascii="GHEA Grapalat" w:hAnsi="GHEA Grapalat" w:cs="Sylfaen"/>
          <w:sz w:val="20"/>
          <w:lang w:val="af-ZA" w:eastAsia="en-US"/>
        </w:rPr>
        <w:t xml:space="preserve"> 37-</w:t>
      </w:r>
      <w:r w:rsidRPr="00A516DB">
        <w:rPr>
          <w:rFonts w:ascii="GHEA Grapalat" w:hAnsi="GHEA Grapalat" w:cs="Sylfaen"/>
          <w:sz w:val="20"/>
          <w:lang w:val="ru-RU" w:eastAsia="en-US"/>
        </w:rPr>
        <w:t>րդ</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հոդվածի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կետի</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հիման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վրա</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հայտարարվում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չկայացած</w:t>
      </w:r>
      <w:r w:rsidRPr="00A516DB">
        <w:rPr>
          <w:rFonts w:ascii="GHEA Grapalat" w:hAnsi="GHEA Grapalat" w:cs="Sylfaen"/>
          <w:sz w:val="20"/>
          <w:lang w:val="af-ZA" w:eastAsia="en-US"/>
        </w:rPr>
        <w:t>:</w:t>
      </w:r>
    </w:p>
    <w:p w14:paraId="5A21C93A" w14:textId="31178D96" w:rsidR="00B514E8" w:rsidRPr="00A516DB" w:rsidRDefault="00FD2748" w:rsidP="00EF3662">
      <w:pPr>
        <w:ind w:firstLine="708"/>
        <w:jc w:val="both"/>
        <w:rPr>
          <w:rFonts w:ascii="GHEA Grapalat" w:hAnsi="GHEA Grapalat"/>
          <w:sz w:val="20"/>
          <w:szCs w:val="20"/>
          <w:lang w:val="hy-AM" w:eastAsia="x-none"/>
        </w:rPr>
      </w:pPr>
      <w:r w:rsidRPr="00A516DB">
        <w:rPr>
          <w:rFonts w:ascii="GHEA Grapalat" w:hAnsi="GHEA Grapalat"/>
          <w:sz w:val="20"/>
          <w:szCs w:val="20"/>
          <w:lang w:val="af-ZA" w:eastAsia="x-none"/>
        </w:rPr>
        <w:t>8</w:t>
      </w:r>
      <w:r w:rsidR="00C82BD2" w:rsidRPr="00A516DB">
        <w:rPr>
          <w:rFonts w:ascii="GHEA Grapalat" w:hAnsi="GHEA Grapalat"/>
          <w:sz w:val="20"/>
          <w:szCs w:val="20"/>
          <w:lang w:val="af-ZA" w:eastAsia="x-none"/>
        </w:rPr>
        <w:t>.</w:t>
      </w:r>
      <w:r w:rsidR="00D770E9" w:rsidRPr="00A516DB">
        <w:rPr>
          <w:rFonts w:ascii="GHEA Grapalat" w:hAnsi="GHEA Grapalat"/>
          <w:sz w:val="20"/>
          <w:szCs w:val="20"/>
          <w:lang w:val="hy-AM" w:eastAsia="x-none"/>
        </w:rPr>
        <w:t>8</w:t>
      </w:r>
      <w:r w:rsidR="00E24EBF" w:rsidRPr="00A516DB">
        <w:rPr>
          <w:rFonts w:ascii="GHEA Grapalat" w:hAnsi="GHEA Grapalat"/>
          <w:sz w:val="20"/>
          <w:szCs w:val="20"/>
          <w:lang w:val="af-ZA" w:eastAsia="x-none"/>
        </w:rPr>
        <w:t xml:space="preserve"> </w:t>
      </w:r>
      <w:r w:rsidR="00753C9B" w:rsidRPr="00A516DB">
        <w:rPr>
          <w:rFonts w:ascii="GHEA Grapalat" w:hAnsi="GHEA Grapalat"/>
          <w:sz w:val="20"/>
          <w:szCs w:val="20"/>
          <w:lang w:val="af-ZA" w:eastAsia="x-none"/>
        </w:rPr>
        <w:t>Պ</w:t>
      </w:r>
      <w:r w:rsidR="00B514E8" w:rsidRPr="00A516DB">
        <w:rPr>
          <w:rFonts w:ascii="GHEA Grapalat" w:hAnsi="GHEA Grapalat"/>
          <w:sz w:val="20"/>
          <w:szCs w:val="20"/>
          <w:lang w:val="af-ZA" w:eastAsia="x-none"/>
        </w:rPr>
        <w:t xml:space="preserve">ահանջի դեպքում </w:t>
      </w:r>
      <w:r w:rsidR="00AD522C" w:rsidRPr="00A516DB">
        <w:rPr>
          <w:rFonts w:ascii="GHEA Grapalat" w:hAnsi="GHEA Grapalat"/>
          <w:sz w:val="20"/>
          <w:szCs w:val="20"/>
          <w:lang w:val="af-ZA" w:eastAsia="x-none"/>
        </w:rPr>
        <w:t xml:space="preserve">որևէ </w:t>
      </w:r>
      <w:r w:rsidR="007210AC"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A516DB">
        <w:rPr>
          <w:rFonts w:ascii="GHEA Grapalat" w:hAnsi="GHEA Grapalat"/>
          <w:sz w:val="20"/>
          <w:szCs w:val="20"/>
          <w:lang w:val="af-ZA" w:eastAsia="x-none"/>
        </w:rPr>
        <w:t xml:space="preserve">այլ </w:t>
      </w:r>
      <w:r w:rsidR="007B36E4" w:rsidRPr="00A516DB">
        <w:rPr>
          <w:rFonts w:ascii="GHEA Grapalat" w:hAnsi="GHEA Grapalat"/>
          <w:sz w:val="20"/>
          <w:szCs w:val="20"/>
          <w:lang w:val="af-ZA" w:eastAsia="x-none"/>
        </w:rPr>
        <w:t>մ</w:t>
      </w:r>
      <w:r w:rsidR="00B514E8" w:rsidRPr="00A516DB">
        <w:rPr>
          <w:rFonts w:ascii="GHEA Grapalat" w:hAnsi="GHEA Grapalat"/>
          <w:sz w:val="20"/>
          <w:szCs w:val="20"/>
          <w:lang w:val="af-ZA" w:eastAsia="x-none"/>
        </w:rPr>
        <w:t>ասնակցին:</w:t>
      </w:r>
      <w:r w:rsidR="007B6811" w:rsidRPr="00A516DB">
        <w:rPr>
          <w:rFonts w:ascii="GHEA Grapalat" w:hAnsi="GHEA Grapalat"/>
          <w:sz w:val="20"/>
          <w:szCs w:val="20"/>
          <w:lang w:val="hy-AM" w:eastAsia="x-none"/>
        </w:rPr>
        <w:t xml:space="preserve"> </w:t>
      </w:r>
      <w:r w:rsidR="007B6811" w:rsidRPr="00A516D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516DB">
        <w:rPr>
          <w:rFonts w:ascii="GHEA Grapalat" w:hAnsi="GHEA Grapalat"/>
          <w:sz w:val="20"/>
          <w:szCs w:val="20"/>
          <w:lang w:val="hy-AM" w:eastAsia="x-none"/>
        </w:rPr>
        <w:t xml:space="preserve">հայտում ներառված </w:t>
      </w:r>
      <w:r w:rsidR="007B6811" w:rsidRPr="00A516D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516DB">
        <w:rPr>
          <w:rFonts w:ascii="GHEA Grapalat" w:hAnsi="GHEA Grapalat"/>
          <w:sz w:val="20"/>
          <w:szCs w:val="20"/>
          <w:lang w:val="af-ZA" w:eastAsia="x-none"/>
        </w:rPr>
        <w:t xml:space="preserve">հանձնաժողովի </w:t>
      </w:r>
      <w:r w:rsidR="007B6811" w:rsidRPr="00A516D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516DB">
        <w:rPr>
          <w:rFonts w:ascii="GHEA Grapalat" w:hAnsi="GHEA Grapalat"/>
          <w:sz w:val="20"/>
          <w:szCs w:val="20"/>
          <w:lang w:val="hy-AM" w:eastAsia="x-none"/>
        </w:rPr>
        <w:t>:</w:t>
      </w:r>
    </w:p>
    <w:p w14:paraId="5D31A1BE" w14:textId="3A08E128" w:rsidR="00116E47" w:rsidRPr="00A516DB" w:rsidRDefault="00A150A9" w:rsidP="0015256E">
      <w:pPr>
        <w:pStyle w:val="norm"/>
        <w:spacing w:line="240" w:lineRule="auto"/>
        <w:ind w:firstLine="567"/>
        <w:rPr>
          <w:rFonts w:ascii="GHEA Grapalat" w:hAnsi="GHEA Grapalat" w:cs="Sylfaen"/>
          <w:sz w:val="20"/>
          <w:lang w:val="af-ZA" w:eastAsia="en-US"/>
        </w:rPr>
      </w:pPr>
      <w:r w:rsidRPr="00A516DB">
        <w:rPr>
          <w:rFonts w:ascii="GHEA Grapalat" w:hAnsi="GHEA Grapalat"/>
          <w:sz w:val="20"/>
          <w:lang w:val="af-ZA" w:eastAsia="x-none"/>
        </w:rPr>
        <w:t>8</w:t>
      </w:r>
      <w:r w:rsidR="002B121D" w:rsidRPr="00A516DB">
        <w:rPr>
          <w:rFonts w:ascii="GHEA Grapalat" w:hAnsi="GHEA Grapalat"/>
          <w:sz w:val="20"/>
          <w:lang w:val="af-ZA" w:eastAsia="x-none"/>
        </w:rPr>
        <w:t>.</w:t>
      </w:r>
      <w:r w:rsidR="00D770E9" w:rsidRPr="00A516DB">
        <w:rPr>
          <w:rFonts w:ascii="GHEA Grapalat" w:hAnsi="GHEA Grapalat"/>
          <w:sz w:val="20"/>
          <w:lang w:val="hy-AM" w:eastAsia="x-none"/>
        </w:rPr>
        <w:t>9</w:t>
      </w:r>
      <w:r w:rsidR="002B121D" w:rsidRPr="00A516DB">
        <w:rPr>
          <w:rFonts w:ascii="GHEA Grapalat" w:hAnsi="GHEA Grapalat"/>
          <w:sz w:val="20"/>
          <w:lang w:val="af-ZA" w:eastAsia="x-none"/>
        </w:rPr>
        <w:t xml:space="preserve"> Եթե հայտերի բացման</w:t>
      </w:r>
      <w:r w:rsidR="00DE1C00" w:rsidRPr="00A516DB">
        <w:rPr>
          <w:rFonts w:ascii="GHEA Grapalat" w:hAnsi="GHEA Grapalat"/>
          <w:sz w:val="20"/>
          <w:lang w:val="hy-AM" w:eastAsia="x-none"/>
        </w:rPr>
        <w:t xml:space="preserve"> և գնահատման</w:t>
      </w:r>
      <w:r w:rsidR="002B121D" w:rsidRPr="00A516DB">
        <w:rPr>
          <w:rFonts w:ascii="GHEA Grapalat" w:hAnsi="GHEA Grapalat"/>
          <w:sz w:val="20"/>
          <w:lang w:val="af-ZA" w:eastAsia="x-none"/>
        </w:rPr>
        <w:t xml:space="preserve"> նիստի ընթացքում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իրականացված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գնահատման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արդյուն</w:t>
      </w:r>
      <w:r w:rsidR="002B121D" w:rsidRPr="00A516DB">
        <w:rPr>
          <w:rFonts w:ascii="GHEA Grapalat" w:hAnsi="GHEA Grapalat" w:cs="Sylfaen"/>
          <w:sz w:val="20"/>
          <w:lang w:val="af-ZA" w:eastAsia="en-US"/>
        </w:rPr>
        <w:softHyphen/>
      </w:r>
      <w:r w:rsidR="002B121D" w:rsidRPr="00A516DB">
        <w:rPr>
          <w:rFonts w:ascii="GHEA Grapalat" w:hAnsi="GHEA Grapalat" w:cs="Sylfaen"/>
          <w:sz w:val="20"/>
          <w:lang w:val="hy-AM" w:eastAsia="en-US"/>
        </w:rPr>
        <w:t>քում</w:t>
      </w:r>
      <w:r w:rsidR="002B121D" w:rsidRPr="00A516DB">
        <w:rPr>
          <w:rFonts w:ascii="GHEA Grapalat" w:hAnsi="GHEA Grapalat" w:cs="Sylfaen"/>
          <w:sz w:val="20"/>
          <w:lang w:val="af-ZA" w:eastAsia="en-US"/>
        </w:rPr>
        <w:t xml:space="preserve"> </w:t>
      </w:r>
      <w:r w:rsidR="007210AC" w:rsidRPr="00A516DB">
        <w:rPr>
          <w:rFonts w:ascii="GHEA Grapalat" w:hAnsi="GHEA Grapalat" w:cs="Sylfaen"/>
          <w:sz w:val="20"/>
          <w:lang w:val="af-ZA" w:eastAsia="en-US"/>
        </w:rPr>
        <w:t>մ</w:t>
      </w:r>
      <w:r w:rsidR="00A24827" w:rsidRPr="00A516DB">
        <w:rPr>
          <w:rFonts w:ascii="GHEA Grapalat" w:hAnsi="GHEA Grapalat" w:cs="Sylfaen"/>
          <w:sz w:val="20"/>
          <w:lang w:val="af-ZA" w:eastAsia="en-US"/>
        </w:rPr>
        <w:t xml:space="preserve">ասնակցի </w:t>
      </w:r>
      <w:r w:rsidR="002B121D" w:rsidRPr="00A516DB">
        <w:rPr>
          <w:rFonts w:ascii="GHEA Grapalat" w:hAnsi="GHEA Grapalat" w:cs="Sylfaen"/>
          <w:sz w:val="20"/>
          <w:lang w:val="hy-AM" w:eastAsia="en-US"/>
        </w:rPr>
        <w:t>հայտում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են</w:t>
      </w:r>
      <w:r w:rsidR="002B121D" w:rsidRPr="00A516DB">
        <w:rPr>
          <w:rFonts w:ascii="GHEA Grapalat" w:hAnsi="GHEA Grapalat" w:cs="Sylfaen"/>
          <w:sz w:val="20"/>
          <w:lang w:val="af-ZA" w:eastAsia="en-US"/>
        </w:rPr>
        <w:t xml:space="preserve"> </w:t>
      </w:r>
      <w:r w:rsidR="002B121D" w:rsidRPr="00A516DB">
        <w:rPr>
          <w:rFonts w:ascii="GHEA Grapalat" w:hAnsi="GHEA Grapalat"/>
          <w:sz w:val="20"/>
          <w:lang w:val="hy-AM" w:eastAsia="x-none"/>
        </w:rPr>
        <w:t>անհամապատասխանություններ՝ հրավերի պահանջների նկատմամբ,</w:t>
      </w:r>
      <w:bookmarkStart w:id="9" w:name="_Hlk9262487"/>
      <w:r w:rsidR="00476579" w:rsidRPr="00A516DB">
        <w:rPr>
          <w:rFonts w:ascii="GHEA Grapalat" w:hAnsi="GHEA Grapalat"/>
          <w:sz w:val="20"/>
          <w:lang w:val="hy-AM" w:eastAsia="x-none"/>
        </w:rPr>
        <w:t xml:space="preserve"> ներառյալ </w:t>
      </w:r>
      <w:r w:rsidR="008011E4" w:rsidRPr="00A516DB">
        <w:rPr>
          <w:rFonts w:ascii="GHEA Grapalat" w:hAnsi="GHEA Grapalat"/>
          <w:sz w:val="20"/>
          <w:lang w:val="hy-AM" w:eastAsia="x-none"/>
        </w:rPr>
        <w:t>այն</w:t>
      </w:r>
      <w:r w:rsidR="002966B5" w:rsidRPr="00A516DB">
        <w:rPr>
          <w:rFonts w:ascii="GHEA Grapalat" w:hAnsi="GHEA Grapalat"/>
          <w:sz w:val="20"/>
          <w:lang w:val="hy-AM" w:eastAsia="x-none"/>
        </w:rPr>
        <w:t xml:space="preserve"> </w:t>
      </w:r>
      <w:r w:rsidR="008011E4" w:rsidRPr="00A516DB">
        <w:rPr>
          <w:rFonts w:ascii="GHEA Grapalat" w:hAnsi="GHEA Grapalat"/>
          <w:sz w:val="20"/>
          <w:lang w:val="hy-AM" w:eastAsia="x-none"/>
        </w:rPr>
        <w:t xml:space="preserve">դեպքը, </w:t>
      </w:r>
      <w:r w:rsidR="00476579" w:rsidRPr="00A516DB">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A516DB">
        <w:rPr>
          <w:rFonts w:ascii="GHEA Grapalat" w:hAnsi="GHEA Grapalat"/>
          <w:sz w:val="20"/>
          <w:lang w:val="hy-AM" w:eastAsia="x-none"/>
        </w:rPr>
        <w:t xml:space="preserve">հաստատված </w:t>
      </w:r>
      <w:r w:rsidR="00476579" w:rsidRPr="00A516DB">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A516DB">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A516DB">
        <w:rPr>
          <w:rFonts w:ascii="GHEA Grapalat" w:hAnsi="GHEA Grapalat"/>
          <w:sz w:val="20"/>
          <w:lang w:val="hy-AM" w:eastAsia="x-none"/>
        </w:rPr>
        <w:t>ենթակապալառու</w:t>
      </w:r>
      <w:r w:rsidR="00476579" w:rsidRPr="00A516DB">
        <w:rPr>
          <w:rFonts w:ascii="GHEA Grapalat" w:hAnsi="GHEA Grapalat"/>
          <w:sz w:val="20"/>
          <w:lang w:val="hy-AM" w:eastAsia="x-none"/>
        </w:rPr>
        <w:t>,</w:t>
      </w:r>
      <w:bookmarkEnd w:id="9"/>
      <w:r w:rsidR="00476579" w:rsidRPr="00A516DB">
        <w:rPr>
          <w:rFonts w:ascii="GHEA Grapalat" w:hAnsi="GHEA Grapalat"/>
          <w:sz w:val="20"/>
          <w:lang w:val="hy-AM" w:eastAsia="x-none"/>
        </w:rPr>
        <w:t xml:space="preserve"> </w:t>
      </w:r>
      <w:r w:rsidR="002B121D" w:rsidRPr="00A516DB">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A516DB">
        <w:rPr>
          <w:rFonts w:ascii="GHEA Grapalat" w:hAnsi="GHEA Grapalat"/>
          <w:sz w:val="20"/>
          <w:lang w:val="hy-AM" w:eastAsia="x-none"/>
        </w:rPr>
        <w:t xml:space="preserve">համակարգի միջոցով </w:t>
      </w:r>
      <w:r w:rsidR="002B121D" w:rsidRPr="00A516DB">
        <w:rPr>
          <w:rFonts w:ascii="GHEA Grapalat" w:hAnsi="GHEA Grapalat"/>
          <w:sz w:val="20"/>
          <w:lang w:val="hy-AM" w:eastAsia="x-none"/>
        </w:rPr>
        <w:t xml:space="preserve">տեղեկացնում է </w:t>
      </w:r>
      <w:r w:rsidR="007210AC" w:rsidRPr="00A516DB">
        <w:rPr>
          <w:rFonts w:ascii="GHEA Grapalat" w:hAnsi="GHEA Grapalat"/>
          <w:sz w:val="20"/>
          <w:lang w:val="hy-AM" w:eastAsia="x-none"/>
        </w:rPr>
        <w:t>մ</w:t>
      </w:r>
      <w:r w:rsidR="002B121D" w:rsidRPr="00A516DB">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A516DB">
        <w:rPr>
          <w:rFonts w:ascii="GHEA Grapalat" w:hAnsi="GHEA Grapalat" w:cs="Sylfaen"/>
          <w:sz w:val="20"/>
          <w:lang w:val="af-ZA" w:eastAsia="en-US"/>
        </w:rPr>
        <w:t>:</w:t>
      </w:r>
    </w:p>
    <w:p w14:paraId="295764B0" w14:textId="77777777" w:rsidR="001955A3" w:rsidRPr="00A516DB" w:rsidRDefault="00116E47" w:rsidP="00EF3662">
      <w:pPr>
        <w:pStyle w:val="norm"/>
        <w:spacing w:line="240" w:lineRule="auto"/>
        <w:rPr>
          <w:rFonts w:ascii="GHEA Grapalat" w:hAnsi="GHEA Grapalat" w:cs="Sylfaen"/>
          <w:sz w:val="20"/>
          <w:lang w:val="hy-AM" w:eastAsia="en-US"/>
        </w:rPr>
      </w:pPr>
      <w:r w:rsidRPr="00A516DB">
        <w:rPr>
          <w:rFonts w:ascii="GHEA Grapalat" w:hAnsi="GHEA Grapalat" w:cs="Sylfaen"/>
          <w:sz w:val="20"/>
          <w:lang w:val="hy-AM" w:eastAsia="en-US"/>
        </w:rPr>
        <w:t xml:space="preserve">Մասնակցին ուղարկվող ծանուցման մեջ մանրամասն նկարագրվում են </w:t>
      </w:r>
      <w:r w:rsidR="00873E83" w:rsidRPr="00A516DB">
        <w:rPr>
          <w:rFonts w:ascii="GHEA Grapalat" w:hAnsi="GHEA Grapalat" w:cs="Sylfaen"/>
          <w:sz w:val="20"/>
          <w:lang w:val="hy-AM" w:eastAsia="en-US"/>
        </w:rPr>
        <w:t>հայտի գն</w:t>
      </w:r>
      <w:r w:rsidR="00563192" w:rsidRPr="00A516DB">
        <w:rPr>
          <w:rFonts w:ascii="GHEA Grapalat" w:hAnsi="GHEA Grapalat" w:cs="Sylfaen"/>
          <w:sz w:val="20"/>
          <w:lang w:eastAsia="en-US"/>
        </w:rPr>
        <w:t>ա</w:t>
      </w:r>
      <w:r w:rsidR="00873E83" w:rsidRPr="00A516DB">
        <w:rPr>
          <w:rFonts w:ascii="GHEA Grapalat" w:hAnsi="GHEA Grapalat" w:cs="Sylfaen"/>
          <w:sz w:val="20"/>
          <w:lang w:val="hy-AM" w:eastAsia="en-US"/>
        </w:rPr>
        <w:t xml:space="preserve">հատման ընթացքում </w:t>
      </w:r>
      <w:r w:rsidRPr="00A516DB">
        <w:rPr>
          <w:rFonts w:ascii="GHEA Grapalat" w:hAnsi="GHEA Grapalat" w:cs="Sylfaen"/>
          <w:sz w:val="20"/>
          <w:lang w:val="hy-AM" w:eastAsia="en-US"/>
        </w:rPr>
        <w:t xml:space="preserve">հայտնաբերված </w:t>
      </w:r>
      <w:r w:rsidR="00873E83" w:rsidRPr="00A516DB">
        <w:rPr>
          <w:rFonts w:ascii="GHEA Grapalat" w:hAnsi="GHEA Grapalat" w:cs="Sylfaen"/>
          <w:sz w:val="20"/>
          <w:lang w:val="hy-AM" w:eastAsia="en-US"/>
        </w:rPr>
        <w:t xml:space="preserve">բոլոր </w:t>
      </w:r>
      <w:r w:rsidRPr="00A516DB">
        <w:rPr>
          <w:rFonts w:ascii="GHEA Grapalat" w:hAnsi="GHEA Grapalat" w:cs="Sylfaen"/>
          <w:sz w:val="20"/>
          <w:lang w:val="hy-AM" w:eastAsia="en-US"/>
        </w:rPr>
        <w:t>անհամապատասխանությունները:</w:t>
      </w:r>
      <w:r w:rsidR="002B121D" w:rsidRPr="00A516DB">
        <w:rPr>
          <w:rFonts w:ascii="GHEA Grapalat" w:hAnsi="GHEA Grapalat" w:cs="Sylfaen"/>
          <w:sz w:val="20"/>
          <w:lang w:val="hy-AM" w:eastAsia="en-US"/>
        </w:rPr>
        <w:t xml:space="preserve">  </w:t>
      </w:r>
    </w:p>
    <w:p w14:paraId="18BE6FF5" w14:textId="77777777" w:rsidR="001955A3" w:rsidRPr="00A516DB" w:rsidRDefault="001955A3" w:rsidP="0015256E">
      <w:pPr>
        <w:spacing w:after="160" w:line="276" w:lineRule="auto"/>
        <w:ind w:firstLine="567"/>
        <w:contextualSpacing/>
        <w:jc w:val="both"/>
        <w:rPr>
          <w:rFonts w:ascii="GHEA Grapalat" w:hAnsi="GHEA Grapalat"/>
          <w:sz w:val="20"/>
          <w:szCs w:val="20"/>
          <w:lang w:val="es-ES"/>
        </w:rPr>
      </w:pPr>
      <w:bookmarkStart w:id="11" w:name="_Hlk201942354"/>
      <w:r w:rsidRPr="00A516DB">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7BC86E55" w:rsidR="00FC31D8" w:rsidRPr="00A516DB" w:rsidRDefault="00A150A9" w:rsidP="0015256E">
      <w:pPr>
        <w:pStyle w:val="norm"/>
        <w:spacing w:line="240" w:lineRule="auto"/>
        <w:ind w:firstLine="567"/>
        <w:rPr>
          <w:rFonts w:ascii="GHEA Grapalat" w:hAnsi="GHEA Grapalat" w:cs="Sylfaen"/>
          <w:sz w:val="20"/>
          <w:lang w:val="hy-AM" w:eastAsia="en-US"/>
        </w:rPr>
      </w:pPr>
      <w:r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10</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Եթե</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սույն</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հրավերի</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8</w:t>
      </w:r>
      <w:r w:rsidR="002B121D" w:rsidRPr="00A516DB">
        <w:rPr>
          <w:rFonts w:ascii="GHEA Grapalat" w:hAnsi="GHEA Grapalat" w:cs="Sylfaen"/>
          <w:sz w:val="20"/>
          <w:lang w:val="af-ZA" w:eastAsia="en-US"/>
        </w:rPr>
        <w:t>.</w:t>
      </w:r>
      <w:r w:rsidR="00D770E9" w:rsidRPr="00A516DB">
        <w:rPr>
          <w:rFonts w:ascii="GHEA Grapalat" w:hAnsi="GHEA Grapalat" w:cs="Sylfaen"/>
          <w:sz w:val="20"/>
          <w:lang w:val="hy-AM" w:eastAsia="en-US"/>
        </w:rPr>
        <w:t>9</w:t>
      </w:r>
      <w:r w:rsidR="004E6A12" w:rsidRPr="00A516DB">
        <w:rPr>
          <w:rFonts w:ascii="GHEA Grapalat" w:hAnsi="GHEA Grapalat" w:cs="Sylfaen"/>
          <w:sz w:val="20"/>
          <w:lang w:val="af-ZA" w:eastAsia="en-US"/>
        </w:rPr>
        <w:t>-</w:t>
      </w:r>
      <w:r w:rsidR="004E6A12" w:rsidRPr="00A516DB">
        <w:rPr>
          <w:rFonts w:ascii="GHEA Grapalat" w:hAnsi="GHEA Grapalat" w:cs="Sylfaen"/>
          <w:sz w:val="20"/>
          <w:lang w:val="hy-AM" w:eastAsia="en-US"/>
        </w:rPr>
        <w:t>րդ</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կետով</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սահմանված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ժամկետում</w:t>
      </w:r>
      <w:r w:rsidR="002B121D" w:rsidRPr="00A516DB">
        <w:rPr>
          <w:rFonts w:ascii="GHEA Grapalat" w:hAnsi="GHEA Grapalat" w:cs="Sylfaen"/>
          <w:sz w:val="20"/>
          <w:lang w:val="af-ZA" w:eastAsia="en-US"/>
        </w:rPr>
        <w:t xml:space="preserve"> </w:t>
      </w:r>
      <w:r w:rsidR="009A171D" w:rsidRPr="00A516DB">
        <w:rPr>
          <w:rFonts w:ascii="GHEA Grapalat" w:hAnsi="GHEA Grapalat" w:cs="Sylfaen"/>
          <w:sz w:val="20"/>
          <w:lang w:val="af-ZA" w:eastAsia="en-US"/>
        </w:rPr>
        <w:t>մ</w:t>
      </w:r>
      <w:r w:rsidR="002B121D" w:rsidRPr="00A516DB">
        <w:rPr>
          <w:rFonts w:ascii="GHEA Grapalat" w:hAnsi="GHEA Grapalat" w:cs="Sylfaen"/>
          <w:sz w:val="20"/>
          <w:lang w:val="hy-AM" w:eastAsia="en-US"/>
        </w:rPr>
        <w:t>ասնակիցը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շտկում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արձանագրված</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անհամապատասխանությունը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ապա</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վերջին</w:t>
      </w:r>
      <w:r w:rsidR="009A05AC" w:rsidRPr="00A516DB">
        <w:rPr>
          <w:rFonts w:ascii="GHEA Grapalat" w:hAnsi="GHEA Grapalat" w:cs="Sylfaen"/>
          <w:sz w:val="20"/>
          <w:lang w:val="hy-AM" w:eastAsia="en-US"/>
        </w:rPr>
        <w:t>ի</w:t>
      </w:r>
      <w:r w:rsidR="002B121D" w:rsidRPr="00A516DB">
        <w:rPr>
          <w:rFonts w:ascii="GHEA Grapalat" w:hAnsi="GHEA Grapalat" w:cs="Sylfaen"/>
          <w:sz w:val="20"/>
          <w:lang w:val="hy-AM" w:eastAsia="en-US"/>
        </w:rPr>
        <w:t>ս</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Հակառակ</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դեպքում</w:t>
      </w:r>
      <w:r w:rsidR="00D14B02" w:rsidRPr="00A516DB">
        <w:rPr>
          <w:rFonts w:ascii="GHEA Grapalat" w:hAnsi="GHEA Grapalat" w:cs="Sylfaen"/>
          <w:sz w:val="20"/>
          <w:lang w:val="hy-AM" w:eastAsia="en-US"/>
        </w:rPr>
        <w:t xml:space="preserve"> տվյալ մասնակցի</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հայտը</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գնահատվում</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է</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անբավարար</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և</w:t>
      </w:r>
      <w:r w:rsidR="002B121D" w:rsidRPr="00A516DB">
        <w:rPr>
          <w:rFonts w:ascii="GHEA Grapalat" w:hAnsi="GHEA Grapalat" w:cs="Sylfaen"/>
          <w:sz w:val="20"/>
          <w:lang w:val="af-ZA" w:eastAsia="en-US"/>
        </w:rPr>
        <w:t xml:space="preserve"> </w:t>
      </w:r>
      <w:r w:rsidR="002B121D" w:rsidRPr="00A516DB">
        <w:rPr>
          <w:rFonts w:ascii="GHEA Grapalat" w:hAnsi="GHEA Grapalat" w:cs="Sylfaen"/>
          <w:sz w:val="20"/>
          <w:lang w:val="hy-AM" w:eastAsia="en-US"/>
        </w:rPr>
        <w:t>մերժվում</w:t>
      </w:r>
      <w:r w:rsidR="009A05AC" w:rsidRPr="00A516DB">
        <w:rPr>
          <w:rFonts w:ascii="GHEA Grapalat" w:hAnsi="GHEA Grapalat" w:cs="Sylfaen"/>
          <w:sz w:val="20"/>
          <w:lang w:val="af-ZA" w:eastAsia="en-US"/>
        </w:rPr>
        <w:t xml:space="preserve"> </w:t>
      </w:r>
      <w:r w:rsidR="009A05AC" w:rsidRPr="00A516DB">
        <w:rPr>
          <w:rFonts w:ascii="GHEA Grapalat" w:hAnsi="GHEA Grapalat" w:cs="Sylfaen"/>
          <w:sz w:val="20"/>
          <w:lang w:val="hy-AM" w:eastAsia="en-US"/>
        </w:rPr>
        <w:t>է</w:t>
      </w:r>
      <w:r w:rsidR="00D14B02" w:rsidRPr="00A516DB">
        <w:rPr>
          <w:rFonts w:ascii="GHEA Grapalat" w:hAnsi="GHEA Grapalat" w:cs="Sylfaen"/>
          <w:sz w:val="20"/>
          <w:lang w:val="hy-AM" w:eastAsia="en-US"/>
        </w:rPr>
        <w:t>, իսկ ընտրված մասնակից է ճանաչվում հաջորդող տեղ զբաղեցրած մասնակիցը:</w:t>
      </w:r>
    </w:p>
    <w:p w14:paraId="5B615814" w14:textId="7B316B13" w:rsidR="00491A74" w:rsidRPr="00A516DB" w:rsidRDefault="00A150A9" w:rsidP="00491A74">
      <w:pPr>
        <w:pStyle w:val="23"/>
        <w:spacing w:line="240" w:lineRule="auto"/>
        <w:ind w:firstLine="567"/>
        <w:rPr>
          <w:rFonts w:ascii="GHEA Grapalat" w:hAnsi="GHEA Grapalat" w:cs="Sylfaen"/>
          <w:lang w:val="hy-AM"/>
        </w:rPr>
      </w:pPr>
      <w:r w:rsidRPr="00A516DB">
        <w:rPr>
          <w:rFonts w:ascii="GHEA Grapalat" w:hAnsi="GHEA Grapalat" w:cs="Sylfaen"/>
        </w:rPr>
        <w:t>8</w:t>
      </w:r>
      <w:r w:rsidR="002B121D" w:rsidRPr="00A516DB">
        <w:rPr>
          <w:rFonts w:ascii="GHEA Grapalat" w:hAnsi="GHEA Grapalat" w:cs="Sylfaen"/>
        </w:rPr>
        <w:t>.</w:t>
      </w:r>
      <w:r w:rsidR="00D770E9" w:rsidRPr="00A516DB">
        <w:rPr>
          <w:rFonts w:ascii="GHEA Grapalat" w:hAnsi="GHEA Grapalat" w:cs="Sylfaen"/>
          <w:lang w:val="hy-AM"/>
        </w:rPr>
        <w:t>1</w:t>
      </w:r>
      <w:r w:rsidR="00EA58C8" w:rsidRPr="00A516DB">
        <w:rPr>
          <w:rFonts w:ascii="GHEA Grapalat" w:hAnsi="GHEA Grapalat" w:cs="Sylfaen"/>
          <w:lang w:val="hy-AM"/>
        </w:rPr>
        <w:t>1</w:t>
      </w:r>
      <w:r w:rsidR="002B121D"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w:t>
      </w:r>
      <w:r w:rsidR="00491A74" w:rsidRPr="00A516DB">
        <w:rPr>
          <w:rFonts w:ascii="GHEA Grapalat" w:hAnsi="GHEA Grapalat" w:cs="Sylfaen"/>
        </w:rPr>
        <w:t xml:space="preserve"> </w:t>
      </w:r>
      <w:r w:rsidR="00491A74" w:rsidRPr="00A516DB">
        <w:rPr>
          <w:rFonts w:ascii="GHEA Grapalat" w:hAnsi="GHEA Grapalat" w:cs="Sylfaen"/>
          <w:lang w:val="hy-AM"/>
        </w:rPr>
        <w:t>չի</w:t>
      </w:r>
      <w:r w:rsidR="00491A74" w:rsidRPr="00A516DB">
        <w:rPr>
          <w:rFonts w:ascii="GHEA Grapalat" w:hAnsi="GHEA Grapalat" w:cs="Sylfaen"/>
        </w:rPr>
        <w:t xml:space="preserve"> </w:t>
      </w:r>
      <w:r w:rsidR="00491A74" w:rsidRPr="00A516DB">
        <w:rPr>
          <w:rFonts w:ascii="GHEA Grapalat" w:hAnsi="GHEA Grapalat" w:cs="Sylfaen"/>
          <w:lang w:val="hy-AM"/>
        </w:rPr>
        <w:t>կարող</w:t>
      </w:r>
      <w:r w:rsidR="00491A74" w:rsidRPr="00A516DB">
        <w:rPr>
          <w:rFonts w:ascii="GHEA Grapalat" w:hAnsi="GHEA Grapalat" w:cs="Sylfaen"/>
        </w:rPr>
        <w:t xml:space="preserve"> </w:t>
      </w:r>
      <w:r w:rsidR="00491A74" w:rsidRPr="00A516DB">
        <w:rPr>
          <w:rFonts w:ascii="GHEA Grapalat" w:hAnsi="GHEA Grapalat" w:cs="Sylfaen"/>
          <w:lang w:val="hy-AM"/>
        </w:rPr>
        <w:t>մասնակցել</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աշխատանքներին</w:t>
      </w:r>
      <w:r w:rsidR="00491A74" w:rsidRPr="00A516DB">
        <w:rPr>
          <w:rFonts w:ascii="GHEA Grapalat" w:hAnsi="GHEA Grapalat" w:cs="Sylfaen"/>
        </w:rPr>
        <w:t xml:space="preserve">, </w:t>
      </w:r>
      <w:r w:rsidR="00491A74" w:rsidRPr="00A516DB">
        <w:rPr>
          <w:rFonts w:ascii="GHEA Grapalat" w:hAnsi="GHEA Grapalat" w:cs="Sylfaen"/>
          <w:lang w:val="hy-AM"/>
        </w:rPr>
        <w:t>եթե հանձնաժողովի գործունեության ընթացքումպարզվում</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որ</w:t>
      </w:r>
      <w:r w:rsidR="00491A74" w:rsidRPr="00A516DB">
        <w:rPr>
          <w:rFonts w:ascii="GHEA Grapalat" w:hAnsi="GHEA Grapalat" w:cs="Sylfaen"/>
        </w:rPr>
        <w:t xml:space="preserve"> </w:t>
      </w:r>
      <w:r w:rsidR="00491A74" w:rsidRPr="00A516DB">
        <w:rPr>
          <w:rFonts w:ascii="GHEA Grapalat" w:hAnsi="GHEA Grapalat" w:cs="Sylfaen"/>
          <w:lang w:val="hy-AM"/>
        </w:rPr>
        <w:t>վերջիններիս</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իրենց</w:t>
      </w:r>
      <w:r w:rsidR="00491A74" w:rsidRPr="00A516DB">
        <w:rPr>
          <w:rFonts w:ascii="GHEA Grapalat" w:hAnsi="GHEA Grapalat" w:cs="Sylfaen"/>
        </w:rPr>
        <w:t xml:space="preserve"> </w:t>
      </w:r>
      <w:r w:rsidR="00491A74" w:rsidRPr="00A516DB">
        <w:rPr>
          <w:rFonts w:ascii="GHEA Grapalat" w:hAnsi="GHEA Grapalat" w:cs="Sylfaen"/>
          <w:lang w:val="hy-AM"/>
        </w:rPr>
        <w:t>մերձավոր</w:t>
      </w:r>
      <w:r w:rsidR="00491A74" w:rsidRPr="00A516DB">
        <w:rPr>
          <w:rFonts w:ascii="GHEA Grapalat" w:hAnsi="GHEA Grapalat" w:cs="Sylfaen"/>
        </w:rPr>
        <w:t xml:space="preserve"> </w:t>
      </w:r>
      <w:r w:rsidR="00491A74" w:rsidRPr="00A516DB">
        <w:rPr>
          <w:rFonts w:ascii="GHEA Grapalat" w:hAnsi="GHEA Grapalat" w:cs="Sylfaen"/>
          <w:lang w:val="hy-AM"/>
        </w:rPr>
        <w:t>ազգակցությամբ</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խնամիությամբ</w:t>
      </w:r>
      <w:r w:rsidR="00491A74" w:rsidRPr="00A516DB">
        <w:rPr>
          <w:rFonts w:ascii="GHEA Grapalat" w:hAnsi="GHEA Grapalat" w:cs="Sylfaen"/>
        </w:rPr>
        <w:t xml:space="preserve"> </w:t>
      </w:r>
      <w:r w:rsidR="00491A74" w:rsidRPr="00A516DB">
        <w:rPr>
          <w:rFonts w:ascii="GHEA Grapalat" w:hAnsi="GHEA Grapalat" w:cs="Sylfaen"/>
          <w:lang w:val="hy-AM"/>
        </w:rPr>
        <w:t>կապված</w:t>
      </w:r>
      <w:r w:rsidR="00491A74" w:rsidRPr="00A516DB">
        <w:rPr>
          <w:rFonts w:ascii="GHEA Grapalat" w:hAnsi="GHEA Grapalat" w:cs="Sylfaen"/>
        </w:rPr>
        <w:t xml:space="preserve"> </w:t>
      </w:r>
      <w:r w:rsidR="00491A74" w:rsidRPr="00A516DB">
        <w:rPr>
          <w:rFonts w:ascii="GHEA Grapalat" w:hAnsi="GHEA Grapalat" w:cs="Sylfaen"/>
          <w:lang w:val="hy-AM"/>
        </w:rPr>
        <w:t>անձը</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ամուսին</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w:t>
      </w:r>
      <w:r w:rsidR="00491A74" w:rsidRPr="00A516DB">
        <w:rPr>
          <w:rFonts w:ascii="GHEA Grapalat" w:hAnsi="GHEA Grapalat" w:cs="Sylfaen"/>
        </w:rPr>
        <w:t>,</w:t>
      </w:r>
      <w:r w:rsidR="00491A74" w:rsidRPr="00A516DB">
        <w:rPr>
          <w:rFonts w:ascii="GHEA Grapalat" w:hAnsi="GHEA Grapalat" w:cs="Sylfaen"/>
          <w:lang w:val="hy-AM"/>
        </w:rPr>
        <w:t>տատ, պապ, թոռ,</w:t>
      </w:r>
      <w:r w:rsidR="00491A74" w:rsidRPr="00A516DB">
        <w:rPr>
          <w:rFonts w:ascii="GHEA Grapalat" w:hAnsi="GHEA Grapalat" w:cs="Sylfaen"/>
        </w:rPr>
        <w:t xml:space="preserve"> </w:t>
      </w:r>
      <w:r w:rsidR="00491A74" w:rsidRPr="00A516DB">
        <w:rPr>
          <w:rFonts w:ascii="GHEA Grapalat" w:hAnsi="GHEA Grapalat" w:cs="Sylfaen"/>
          <w:lang w:val="hy-AM"/>
        </w:rPr>
        <w:t>ինչպես</w:t>
      </w:r>
      <w:r w:rsidR="00491A74" w:rsidRPr="00A516DB">
        <w:rPr>
          <w:rFonts w:ascii="GHEA Grapalat" w:hAnsi="GHEA Grapalat" w:cs="Sylfaen"/>
        </w:rPr>
        <w:t xml:space="preserve"> </w:t>
      </w:r>
      <w:r w:rsidR="00491A74" w:rsidRPr="00A516DB">
        <w:rPr>
          <w:rFonts w:ascii="GHEA Grapalat" w:hAnsi="GHEA Grapalat" w:cs="Sylfaen"/>
          <w:lang w:val="hy-AM"/>
        </w:rPr>
        <w:t>նաև</w:t>
      </w:r>
      <w:r w:rsidR="00491A74" w:rsidRPr="00A516DB">
        <w:rPr>
          <w:rFonts w:ascii="GHEA Grapalat" w:hAnsi="GHEA Grapalat" w:cs="Sylfaen"/>
        </w:rPr>
        <w:t xml:space="preserve"> </w:t>
      </w:r>
      <w:r w:rsidR="00491A74" w:rsidRPr="00A516DB">
        <w:rPr>
          <w:rFonts w:ascii="GHEA Grapalat" w:hAnsi="GHEA Grapalat" w:cs="Sylfaen"/>
          <w:lang w:val="hy-AM"/>
        </w:rPr>
        <w:t>ամուսնու</w:t>
      </w:r>
      <w:r w:rsidR="00491A74" w:rsidRPr="00A516DB">
        <w:rPr>
          <w:rFonts w:ascii="GHEA Grapalat" w:hAnsi="GHEA Grapalat" w:cs="Sylfaen"/>
        </w:rPr>
        <w:t xml:space="preserve"> </w:t>
      </w:r>
      <w:r w:rsidR="00491A74" w:rsidRPr="00A516DB">
        <w:rPr>
          <w:rFonts w:ascii="GHEA Grapalat" w:hAnsi="GHEA Grapalat" w:cs="Sylfaen"/>
          <w:lang w:val="hy-AM"/>
        </w:rPr>
        <w:t>ծնող</w:t>
      </w:r>
      <w:r w:rsidR="00491A74" w:rsidRPr="00A516DB">
        <w:rPr>
          <w:rFonts w:ascii="GHEA Grapalat" w:hAnsi="GHEA Grapalat" w:cs="Sylfaen"/>
        </w:rPr>
        <w:t xml:space="preserve">, </w:t>
      </w:r>
      <w:r w:rsidR="00491A74" w:rsidRPr="00A516DB">
        <w:rPr>
          <w:rFonts w:ascii="GHEA Grapalat" w:hAnsi="GHEA Grapalat" w:cs="Sylfaen"/>
          <w:lang w:val="hy-AM"/>
        </w:rPr>
        <w:t>երեխա</w:t>
      </w:r>
      <w:r w:rsidR="00491A74" w:rsidRPr="00A516DB">
        <w:rPr>
          <w:rFonts w:ascii="GHEA Grapalat" w:hAnsi="GHEA Grapalat" w:cs="Sylfaen"/>
        </w:rPr>
        <w:t xml:space="preserve">, </w:t>
      </w:r>
      <w:r w:rsidR="00491A74" w:rsidRPr="00A516DB">
        <w:rPr>
          <w:rFonts w:ascii="GHEA Grapalat" w:hAnsi="GHEA Grapalat" w:cs="Sylfaen"/>
          <w:lang w:val="hy-AM"/>
        </w:rPr>
        <w:t>եղբայր,</w:t>
      </w:r>
      <w:r w:rsidR="00491A74" w:rsidRPr="00A516DB">
        <w:rPr>
          <w:rFonts w:ascii="GHEA Grapalat" w:hAnsi="GHEA Grapalat" w:cs="Sylfaen"/>
        </w:rPr>
        <w:t xml:space="preserve"> </w:t>
      </w:r>
      <w:r w:rsidR="00491A74" w:rsidRPr="00A516DB">
        <w:rPr>
          <w:rFonts w:ascii="GHEA Grapalat" w:hAnsi="GHEA Grapalat" w:cs="Sylfaen"/>
          <w:lang w:val="hy-AM"/>
        </w:rPr>
        <w:t>քույր, տատ, պապ, թոռ</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այդ</w:t>
      </w:r>
      <w:r w:rsidR="00491A74" w:rsidRPr="00A516DB">
        <w:rPr>
          <w:rFonts w:ascii="GHEA Grapalat" w:hAnsi="GHEA Grapalat" w:cs="Sylfaen"/>
        </w:rPr>
        <w:t xml:space="preserve"> </w:t>
      </w:r>
      <w:r w:rsidR="00491A74" w:rsidRPr="00A516DB">
        <w:rPr>
          <w:rFonts w:ascii="GHEA Grapalat" w:hAnsi="GHEA Grapalat" w:cs="Sylfaen"/>
          <w:lang w:val="hy-AM"/>
        </w:rPr>
        <w:t>անձի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հիմնադրված</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բաժնեմաս</w:t>
      </w:r>
      <w:r w:rsidR="00491A74" w:rsidRPr="00A516DB">
        <w:rPr>
          <w:rFonts w:ascii="GHEA Grapalat" w:hAnsi="GHEA Grapalat" w:cs="Sylfaen"/>
        </w:rPr>
        <w:t xml:space="preserve"> (</w:t>
      </w:r>
      <w:r w:rsidR="00491A74" w:rsidRPr="00A516DB">
        <w:rPr>
          <w:rFonts w:ascii="GHEA Grapalat" w:hAnsi="GHEA Grapalat" w:cs="Sylfaen"/>
          <w:lang w:val="hy-AM"/>
        </w:rPr>
        <w:t>փայաբաժին</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կազմակերպությունը</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ընթացակարգին</w:t>
      </w:r>
      <w:r w:rsidR="00491A74" w:rsidRPr="00A516DB">
        <w:rPr>
          <w:rFonts w:ascii="GHEA Grapalat" w:hAnsi="GHEA Grapalat" w:cs="Sylfaen"/>
        </w:rPr>
        <w:t xml:space="preserve"> </w:t>
      </w:r>
      <w:r w:rsidR="00491A74" w:rsidRPr="00A516DB">
        <w:rPr>
          <w:rFonts w:ascii="GHEA Grapalat" w:hAnsi="GHEA Grapalat" w:cs="Sylfaen"/>
          <w:lang w:val="hy-AM"/>
        </w:rPr>
        <w:t>մասնակցելու</w:t>
      </w:r>
      <w:r w:rsidR="00491A74" w:rsidRPr="00A516DB">
        <w:rPr>
          <w:rFonts w:ascii="GHEA Grapalat" w:hAnsi="GHEA Grapalat" w:cs="Sylfaen"/>
        </w:rPr>
        <w:t xml:space="preserve"> </w:t>
      </w:r>
      <w:r w:rsidR="00491A74" w:rsidRPr="00A516DB">
        <w:rPr>
          <w:rFonts w:ascii="GHEA Grapalat" w:hAnsi="GHEA Grapalat" w:cs="Sylfaen"/>
          <w:lang w:val="hy-AM"/>
        </w:rPr>
        <w:t>համար</w:t>
      </w:r>
      <w:r w:rsidR="00491A74" w:rsidRPr="00A516DB">
        <w:rPr>
          <w:rFonts w:ascii="GHEA Grapalat" w:hAnsi="GHEA Grapalat" w:cs="Sylfaen"/>
        </w:rPr>
        <w:t xml:space="preserve"> </w:t>
      </w:r>
      <w:r w:rsidR="00491A74" w:rsidRPr="00A516DB">
        <w:rPr>
          <w:rFonts w:ascii="GHEA Grapalat" w:hAnsi="GHEA Grapalat" w:cs="Sylfaen"/>
          <w:lang w:val="hy-AM"/>
        </w:rPr>
        <w:t>ներկայացրել</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w:t>
      </w:r>
      <w:r w:rsidR="00491A74" w:rsidRPr="00A516DB">
        <w:rPr>
          <w:rFonts w:ascii="GHEA Grapalat" w:hAnsi="GHEA Grapalat" w:cs="Sylfaen"/>
        </w:rPr>
        <w:t>:</w:t>
      </w:r>
      <w:r w:rsidR="00491A74" w:rsidRPr="00A516DB">
        <w:rPr>
          <w:rFonts w:ascii="GHEA Grapalat" w:hAnsi="GHEA Grapalat" w:cs="Sylfaen"/>
          <w:lang w:val="hy-AM"/>
        </w:rPr>
        <w:t xml:space="preserve"> Եթե</w:t>
      </w:r>
      <w:r w:rsidR="00491A74" w:rsidRPr="00A516DB">
        <w:rPr>
          <w:rFonts w:ascii="GHEA Grapalat" w:hAnsi="GHEA Grapalat" w:cs="Sylfaen"/>
        </w:rPr>
        <w:t xml:space="preserve"> </w:t>
      </w:r>
      <w:r w:rsidR="00491A74" w:rsidRPr="00A516DB">
        <w:rPr>
          <w:rFonts w:ascii="GHEA Grapalat" w:hAnsi="GHEA Grapalat" w:cs="Sylfaen"/>
          <w:lang w:val="hy-AM"/>
        </w:rPr>
        <w:t>առկա</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սույն</w:t>
      </w:r>
      <w:r w:rsidR="00491A74" w:rsidRPr="00A516DB">
        <w:rPr>
          <w:rFonts w:ascii="GHEA Grapalat" w:hAnsi="GHEA Grapalat" w:cs="Sylfaen"/>
        </w:rPr>
        <w:t xml:space="preserve"> </w:t>
      </w:r>
      <w:r w:rsidR="00491A74" w:rsidRPr="00A516DB">
        <w:rPr>
          <w:rFonts w:ascii="GHEA Grapalat" w:hAnsi="GHEA Grapalat" w:cs="Sylfaen"/>
          <w:lang w:val="hy-AM"/>
        </w:rPr>
        <w:t>կետով</w:t>
      </w:r>
      <w:r w:rsidR="00491A74" w:rsidRPr="00A516DB">
        <w:rPr>
          <w:rFonts w:ascii="GHEA Grapalat" w:hAnsi="GHEA Grapalat" w:cs="Sylfaen"/>
        </w:rPr>
        <w:t xml:space="preserve"> </w:t>
      </w:r>
      <w:r w:rsidR="00491A74" w:rsidRPr="00A516DB">
        <w:rPr>
          <w:rFonts w:ascii="GHEA Grapalat" w:hAnsi="GHEA Grapalat" w:cs="Sylfaen"/>
          <w:lang w:val="hy-AM"/>
        </w:rPr>
        <w:t>նախատեսված</w:t>
      </w:r>
      <w:r w:rsidR="00491A74" w:rsidRPr="00A516DB">
        <w:rPr>
          <w:rFonts w:ascii="GHEA Grapalat" w:hAnsi="GHEA Grapalat" w:cs="Sylfaen"/>
        </w:rPr>
        <w:t xml:space="preserve"> </w:t>
      </w:r>
      <w:r w:rsidR="00491A74" w:rsidRPr="00A516DB">
        <w:rPr>
          <w:rFonts w:ascii="GHEA Grapalat" w:hAnsi="GHEA Grapalat" w:cs="Sylfaen"/>
          <w:lang w:val="hy-AM"/>
        </w:rPr>
        <w:t>պայմանը</w:t>
      </w:r>
      <w:r w:rsidR="00491A74" w:rsidRPr="00A516DB">
        <w:rPr>
          <w:rFonts w:ascii="GHEA Grapalat" w:hAnsi="GHEA Grapalat" w:cs="Sylfaen"/>
        </w:rPr>
        <w:t xml:space="preserve">, </w:t>
      </w:r>
      <w:r w:rsidR="00491A74" w:rsidRPr="00A516DB">
        <w:rPr>
          <w:rFonts w:ascii="GHEA Grapalat" w:hAnsi="GHEA Grapalat" w:cs="Sylfaen"/>
          <w:lang w:val="hy-AM"/>
        </w:rPr>
        <w:t>ապա</w:t>
      </w:r>
      <w:r w:rsidR="00491A74" w:rsidRPr="00A516DB">
        <w:rPr>
          <w:rFonts w:ascii="GHEA Grapalat" w:hAnsi="GHEA Grapalat" w:cs="Sylfaen"/>
        </w:rPr>
        <w:t xml:space="preserve"> </w:t>
      </w:r>
      <w:r w:rsidR="00491A74" w:rsidRPr="00A516DB">
        <w:rPr>
          <w:rFonts w:ascii="GHEA Grapalat" w:hAnsi="GHEA Grapalat" w:cs="Sylfaen"/>
          <w:lang w:val="hy-AM"/>
        </w:rPr>
        <w:t xml:space="preserve"> սույն ընթացակարգի</w:t>
      </w:r>
      <w:r w:rsidR="00491A74" w:rsidRPr="00A516DB">
        <w:rPr>
          <w:rFonts w:ascii="GHEA Grapalat" w:hAnsi="GHEA Grapalat" w:cs="Sylfaen"/>
        </w:rPr>
        <w:t xml:space="preserve"> </w:t>
      </w:r>
      <w:r w:rsidR="00491A74" w:rsidRPr="00A516DB">
        <w:rPr>
          <w:rFonts w:ascii="GHEA Grapalat" w:hAnsi="GHEA Grapalat" w:cs="Sylfaen"/>
          <w:lang w:val="hy-AM"/>
        </w:rPr>
        <w:t>առնչությամբ</w:t>
      </w:r>
      <w:r w:rsidR="00491A74" w:rsidRPr="00A516DB">
        <w:rPr>
          <w:rFonts w:ascii="GHEA Grapalat" w:hAnsi="GHEA Grapalat" w:cs="Sylfaen"/>
        </w:rPr>
        <w:t xml:space="preserve"> </w:t>
      </w:r>
      <w:r w:rsidR="00491A74" w:rsidRPr="00A516DB">
        <w:rPr>
          <w:rFonts w:ascii="GHEA Grapalat" w:hAnsi="GHEA Grapalat" w:cs="Sylfaen"/>
          <w:lang w:val="hy-AM"/>
        </w:rPr>
        <w:t>շահերի</w:t>
      </w:r>
      <w:r w:rsidR="00491A74" w:rsidRPr="00A516DB">
        <w:rPr>
          <w:rFonts w:ascii="GHEA Grapalat" w:hAnsi="GHEA Grapalat" w:cs="Sylfaen"/>
        </w:rPr>
        <w:t xml:space="preserve"> </w:t>
      </w:r>
      <w:r w:rsidR="00491A74" w:rsidRPr="00A516DB">
        <w:rPr>
          <w:rFonts w:ascii="GHEA Grapalat" w:hAnsi="GHEA Grapalat" w:cs="Sylfaen"/>
          <w:lang w:val="hy-AM"/>
        </w:rPr>
        <w:t>բախում</w:t>
      </w:r>
      <w:r w:rsidR="00491A74" w:rsidRPr="00A516DB">
        <w:rPr>
          <w:rFonts w:ascii="GHEA Grapalat" w:hAnsi="GHEA Grapalat" w:cs="Sylfaen"/>
        </w:rPr>
        <w:t xml:space="preserve"> </w:t>
      </w:r>
      <w:r w:rsidR="00491A74" w:rsidRPr="00A516DB">
        <w:rPr>
          <w:rFonts w:ascii="GHEA Grapalat" w:hAnsi="GHEA Grapalat" w:cs="Sylfaen"/>
          <w:lang w:val="hy-AM"/>
        </w:rPr>
        <w:t>ունեցող</w:t>
      </w:r>
      <w:r w:rsidR="00491A74" w:rsidRPr="00A516DB">
        <w:rPr>
          <w:rFonts w:ascii="GHEA Grapalat" w:hAnsi="GHEA Grapalat" w:cs="Sylfaen"/>
        </w:rPr>
        <w:t xml:space="preserve"> </w:t>
      </w:r>
      <w:r w:rsidR="00491A74" w:rsidRPr="00A516DB">
        <w:rPr>
          <w:rFonts w:ascii="GHEA Grapalat" w:hAnsi="GHEA Grapalat" w:cs="Sylfaen"/>
          <w:lang w:val="hy-AM"/>
        </w:rPr>
        <w:t>հանձնաժողովի</w:t>
      </w:r>
      <w:r w:rsidR="00491A74" w:rsidRPr="00A516DB">
        <w:rPr>
          <w:rFonts w:ascii="GHEA Grapalat" w:hAnsi="GHEA Grapalat" w:cs="Sylfaen"/>
        </w:rPr>
        <w:t xml:space="preserve"> </w:t>
      </w:r>
      <w:r w:rsidR="00491A74" w:rsidRPr="00A516DB">
        <w:rPr>
          <w:rFonts w:ascii="GHEA Grapalat" w:hAnsi="GHEA Grapalat" w:cs="Sylfaen"/>
          <w:lang w:val="hy-AM"/>
        </w:rPr>
        <w:t>անդամը</w:t>
      </w:r>
      <w:r w:rsidR="00491A74" w:rsidRPr="00A516DB">
        <w:rPr>
          <w:rFonts w:ascii="GHEA Grapalat" w:hAnsi="GHEA Grapalat" w:cs="Sylfaen"/>
        </w:rPr>
        <w:t xml:space="preserve"> </w:t>
      </w:r>
      <w:r w:rsidR="00491A74" w:rsidRPr="00A516DB">
        <w:rPr>
          <w:rFonts w:ascii="GHEA Grapalat" w:hAnsi="GHEA Grapalat" w:cs="Sylfaen"/>
          <w:lang w:val="hy-AM"/>
        </w:rPr>
        <w:t>կամ</w:t>
      </w:r>
      <w:r w:rsidR="00491A74" w:rsidRPr="00A516DB">
        <w:rPr>
          <w:rFonts w:ascii="GHEA Grapalat" w:hAnsi="GHEA Grapalat" w:cs="Sylfaen"/>
        </w:rPr>
        <w:t xml:space="preserve"> </w:t>
      </w:r>
      <w:r w:rsidR="00491A74" w:rsidRPr="00A516DB">
        <w:rPr>
          <w:rFonts w:ascii="GHEA Grapalat" w:hAnsi="GHEA Grapalat" w:cs="Sylfaen"/>
          <w:lang w:val="hy-AM"/>
        </w:rPr>
        <w:t>քարտուղարը անհապաղ</w:t>
      </w:r>
      <w:r w:rsidR="00491A74" w:rsidRPr="00A516DB">
        <w:rPr>
          <w:rFonts w:ascii="GHEA Grapalat" w:hAnsi="GHEA Grapalat" w:cs="Sylfaen"/>
        </w:rPr>
        <w:t xml:space="preserve"> </w:t>
      </w:r>
      <w:r w:rsidR="00491A74" w:rsidRPr="00A516DB">
        <w:rPr>
          <w:rFonts w:ascii="GHEA Grapalat" w:hAnsi="GHEA Grapalat" w:cs="Sylfaen"/>
          <w:lang w:val="hy-AM"/>
        </w:rPr>
        <w:t>ինքնաբացարկ</w:t>
      </w:r>
      <w:r w:rsidR="00491A74" w:rsidRPr="00A516DB">
        <w:rPr>
          <w:rFonts w:ascii="GHEA Grapalat" w:hAnsi="GHEA Grapalat" w:cs="Sylfaen"/>
        </w:rPr>
        <w:t xml:space="preserve"> </w:t>
      </w:r>
      <w:r w:rsidR="00491A74" w:rsidRPr="00A516DB">
        <w:rPr>
          <w:rFonts w:ascii="GHEA Grapalat" w:hAnsi="GHEA Grapalat" w:cs="Sylfaen"/>
          <w:lang w:val="hy-AM"/>
        </w:rPr>
        <w:t>է</w:t>
      </w:r>
      <w:r w:rsidR="00491A74" w:rsidRPr="00A516DB">
        <w:rPr>
          <w:rFonts w:ascii="GHEA Grapalat" w:hAnsi="GHEA Grapalat" w:cs="Sylfaen"/>
        </w:rPr>
        <w:t xml:space="preserve"> </w:t>
      </w:r>
      <w:r w:rsidR="00491A74" w:rsidRPr="00A516DB">
        <w:rPr>
          <w:rFonts w:ascii="GHEA Grapalat" w:hAnsi="GHEA Grapalat" w:cs="Sylfaen"/>
          <w:lang w:val="hy-AM"/>
        </w:rPr>
        <w:t>հայտնում</w:t>
      </w:r>
      <w:r w:rsidR="00491A74" w:rsidRPr="00A516DB">
        <w:rPr>
          <w:rFonts w:ascii="GHEA Grapalat" w:hAnsi="GHEA Grapalat" w:cs="Sylfaen"/>
        </w:rPr>
        <w:t xml:space="preserve"> </w:t>
      </w:r>
      <w:r w:rsidR="00491A74" w:rsidRPr="00A516DB">
        <w:rPr>
          <w:rFonts w:ascii="GHEA Grapalat" w:hAnsi="GHEA Grapalat" w:cs="Sylfaen"/>
          <w:lang w:val="hy-AM"/>
        </w:rPr>
        <w:t>սույնընթացակարգից</w:t>
      </w:r>
      <w:r w:rsidR="00491A74" w:rsidRPr="00A516DB">
        <w:rPr>
          <w:rFonts w:ascii="GHEA Grapalat" w:hAnsi="GHEA Grapalat" w:cs="Sylfaen"/>
        </w:rPr>
        <w:t xml:space="preserve">: </w:t>
      </w:r>
    </w:p>
    <w:p w14:paraId="6D5B1C80" w14:textId="77777777" w:rsidR="00491A74" w:rsidRPr="00A516DB" w:rsidRDefault="00491A74" w:rsidP="00D571F0">
      <w:pPr>
        <w:pStyle w:val="23"/>
        <w:spacing w:line="240" w:lineRule="auto"/>
        <w:ind w:firstLine="567"/>
        <w:rPr>
          <w:rFonts w:ascii="GHEA Grapalat" w:hAnsi="GHEA Grapalat" w:cs="Sylfaen"/>
          <w:lang w:val="hy-AM"/>
        </w:rPr>
      </w:pPr>
    </w:p>
    <w:p w14:paraId="3864BEDF" w14:textId="77777777" w:rsidR="00BA08DC"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0E50" w:rsidRPr="00A516DB">
        <w:rPr>
          <w:rFonts w:ascii="GHEA Grapalat" w:hAnsi="GHEA Grapalat" w:cs="Sylfaen"/>
          <w:lang w:val="hy-AM"/>
        </w:rPr>
        <w:t xml:space="preserve">.12 </w:t>
      </w:r>
      <w:r w:rsidR="00EA58C8" w:rsidRPr="00A516DB">
        <w:rPr>
          <w:rFonts w:ascii="GHEA Grapalat" w:hAnsi="GHEA Grapalat" w:cs="Sylfaen"/>
          <w:lang w:val="es-ES"/>
        </w:rPr>
        <w:t xml:space="preserve">Հայտերը բացվելուց </w:t>
      </w:r>
      <w:r w:rsidR="007A3F75" w:rsidRPr="00A516DB">
        <w:rPr>
          <w:rFonts w:ascii="GHEA Grapalat" w:hAnsi="GHEA Grapalat" w:cs="Sylfaen"/>
          <w:lang w:val="es-ES"/>
        </w:rPr>
        <w:t xml:space="preserve">և գնահատվելուց  </w:t>
      </w:r>
      <w:r w:rsidR="00EA58C8" w:rsidRPr="00A516DB">
        <w:rPr>
          <w:rFonts w:ascii="GHEA Grapalat" w:hAnsi="GHEA Grapalat" w:cs="Sylfaen"/>
          <w:lang w:val="es-ES"/>
        </w:rPr>
        <w:t>հետո կազմվում է արձանագրություն`</w:t>
      </w:r>
      <w:r w:rsidR="00EA58C8" w:rsidRPr="00A516DB">
        <w:rPr>
          <w:rFonts w:ascii="GHEA Grapalat" w:hAnsi="GHEA Grapalat" w:cs="Sylfaen"/>
        </w:rPr>
        <w:t xml:space="preserve"> գնումների մասին ՀՀ օրենսդրությամբ սահմանված կարգով</w:t>
      </w:r>
      <w:r w:rsidR="00EA58C8" w:rsidRPr="00A516DB">
        <w:rPr>
          <w:rFonts w:ascii="GHEA Grapalat" w:hAnsi="GHEA Grapalat" w:cs="Sylfaen"/>
          <w:lang w:val="hy-AM"/>
        </w:rPr>
        <w:t>:</w:t>
      </w:r>
      <w:r w:rsidR="00D571F0" w:rsidRPr="00A516DB">
        <w:rPr>
          <w:rFonts w:ascii="GHEA Grapalat" w:hAnsi="GHEA Grapalat" w:cs="Sylfaen"/>
          <w:lang w:val="hy-AM"/>
        </w:rPr>
        <w:t xml:space="preserve"> </w:t>
      </w:r>
      <w:r w:rsidR="00F025FC" w:rsidRPr="00A516DB">
        <w:rPr>
          <w:rFonts w:ascii="GHEA Grapalat" w:hAnsi="GHEA Grapalat" w:cs="Sylfaen"/>
          <w:lang w:val="hy-AM"/>
        </w:rPr>
        <w:t>Ընդ որում հանձնաժողովի նիստի արձանագր</w:t>
      </w:r>
      <w:r w:rsidR="007A3F75" w:rsidRPr="00A516DB">
        <w:rPr>
          <w:rFonts w:ascii="GHEA Grapalat" w:hAnsi="GHEA Grapalat" w:cs="Sylfaen"/>
          <w:lang w:val="hy-AM"/>
        </w:rPr>
        <w:t>ու</w:t>
      </w:r>
      <w:r w:rsidR="00F025FC" w:rsidRPr="00A516DB">
        <w:rPr>
          <w:rFonts w:ascii="GHEA Grapalat" w:hAnsi="GHEA Grapalat" w:cs="Sylfaen"/>
          <w:lang w:val="hy-AM"/>
        </w:rPr>
        <w:t>թյ</w:t>
      </w:r>
      <w:r w:rsidR="007A3F75" w:rsidRPr="00A516DB">
        <w:rPr>
          <w:rFonts w:ascii="GHEA Grapalat" w:hAnsi="GHEA Grapalat" w:cs="Sylfaen"/>
          <w:lang w:val="hy-AM"/>
        </w:rPr>
        <w:t>ա</w:t>
      </w:r>
      <w:r w:rsidR="00F025FC" w:rsidRPr="00A516D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516DB">
        <w:rPr>
          <w:rFonts w:ascii="GHEA Grapalat" w:hAnsi="GHEA Grapalat" w:cs="Sylfaen"/>
          <w:lang w:val="hy-AM"/>
        </w:rPr>
        <w:t xml:space="preserve"> Արձանագրությունն</w:t>
      </w:r>
      <w:r w:rsidR="007A3F75" w:rsidRPr="00A516DB">
        <w:rPr>
          <w:rFonts w:ascii="GHEA Grapalat" w:hAnsi="GHEA Grapalat" w:cs="Sylfaen"/>
        </w:rPr>
        <w:t xml:space="preserve"> </w:t>
      </w:r>
      <w:r w:rsidR="007A3F75" w:rsidRPr="00A516DB">
        <w:rPr>
          <w:rFonts w:ascii="GHEA Grapalat" w:hAnsi="GHEA Grapalat" w:cs="Sylfaen"/>
          <w:lang w:val="hy-AM"/>
        </w:rPr>
        <w:t>ստորագրում</w:t>
      </w:r>
      <w:r w:rsidR="007A3F75" w:rsidRPr="00A516DB">
        <w:rPr>
          <w:rFonts w:ascii="GHEA Grapalat" w:hAnsi="GHEA Grapalat" w:cs="Sylfaen"/>
        </w:rPr>
        <w:t xml:space="preserve"> </w:t>
      </w:r>
      <w:r w:rsidR="007A3F75" w:rsidRPr="00A516DB">
        <w:rPr>
          <w:rFonts w:ascii="GHEA Grapalat" w:hAnsi="GHEA Grapalat" w:cs="Sylfaen"/>
          <w:lang w:val="hy-AM"/>
        </w:rPr>
        <w:t>են</w:t>
      </w:r>
      <w:r w:rsidR="007A3F75" w:rsidRPr="00A516DB">
        <w:rPr>
          <w:rFonts w:ascii="GHEA Grapalat" w:hAnsi="GHEA Grapalat" w:cs="Sylfaen"/>
        </w:rPr>
        <w:t xml:space="preserve"> </w:t>
      </w:r>
      <w:r w:rsidR="007A3F75" w:rsidRPr="00A516DB">
        <w:rPr>
          <w:rFonts w:ascii="GHEA Grapalat" w:hAnsi="GHEA Grapalat" w:cs="Sylfaen"/>
          <w:lang w:val="hy-AM"/>
        </w:rPr>
        <w:t>հանձնաժողովի</w:t>
      </w:r>
      <w:r w:rsidR="007A3F75" w:rsidRPr="00A516DB">
        <w:rPr>
          <w:rFonts w:ascii="GHEA Grapalat" w:hAnsi="GHEA Grapalat" w:cs="Sylfaen"/>
        </w:rPr>
        <w:t xml:space="preserve"> </w:t>
      </w:r>
      <w:r w:rsidR="007A3F75" w:rsidRPr="00A516DB">
        <w:rPr>
          <w:rFonts w:ascii="GHEA Grapalat" w:hAnsi="GHEA Grapalat" w:cs="Sylfaen"/>
          <w:lang w:val="hy-AM"/>
        </w:rPr>
        <w:t>նիստին</w:t>
      </w:r>
      <w:r w:rsidR="007A3F75" w:rsidRPr="00A516DB">
        <w:rPr>
          <w:rFonts w:ascii="GHEA Grapalat" w:hAnsi="GHEA Grapalat" w:cs="Sylfaen"/>
        </w:rPr>
        <w:t xml:space="preserve"> </w:t>
      </w:r>
      <w:r w:rsidR="007A3F75" w:rsidRPr="00A516DB">
        <w:rPr>
          <w:rFonts w:ascii="GHEA Grapalat" w:hAnsi="GHEA Grapalat" w:cs="Sylfaen"/>
          <w:lang w:val="hy-AM"/>
        </w:rPr>
        <w:t>ներկա</w:t>
      </w:r>
      <w:r w:rsidR="007A3F75" w:rsidRPr="00A516DB">
        <w:rPr>
          <w:rFonts w:ascii="GHEA Grapalat" w:hAnsi="GHEA Grapalat" w:cs="Sylfaen"/>
        </w:rPr>
        <w:t xml:space="preserve"> </w:t>
      </w:r>
      <w:r w:rsidR="007A3F75" w:rsidRPr="00A516DB">
        <w:rPr>
          <w:rFonts w:ascii="GHEA Grapalat" w:hAnsi="GHEA Grapalat" w:cs="Sylfaen"/>
          <w:lang w:val="hy-AM"/>
        </w:rPr>
        <w:t>անդամները։</w:t>
      </w:r>
    </w:p>
    <w:p w14:paraId="525D7F85" w14:textId="38268262" w:rsidR="00E65F37" w:rsidRPr="00A516DB" w:rsidRDefault="00A150A9" w:rsidP="00D571F0">
      <w:pPr>
        <w:pStyle w:val="23"/>
        <w:spacing w:line="240" w:lineRule="auto"/>
        <w:ind w:firstLine="567"/>
        <w:rPr>
          <w:rFonts w:ascii="GHEA Grapalat" w:hAnsi="GHEA Grapalat" w:cs="Sylfaen"/>
          <w:lang w:val="hy-AM"/>
        </w:rPr>
      </w:pPr>
      <w:r w:rsidRPr="00A516DB">
        <w:rPr>
          <w:rFonts w:ascii="GHEA Grapalat" w:hAnsi="GHEA Grapalat" w:cs="Sylfaen"/>
          <w:lang w:val="hy-AM"/>
        </w:rPr>
        <w:t>8</w:t>
      </w:r>
      <w:r w:rsidR="005E2F4D" w:rsidRPr="00A516DB">
        <w:rPr>
          <w:rFonts w:ascii="GHEA Grapalat" w:hAnsi="GHEA Grapalat" w:cs="Sylfaen"/>
          <w:lang w:val="hy-AM"/>
        </w:rPr>
        <w:t>.</w:t>
      </w:r>
      <w:r w:rsidR="00EA58C8" w:rsidRPr="00A516DB">
        <w:rPr>
          <w:rFonts w:ascii="GHEA Grapalat" w:hAnsi="GHEA Grapalat" w:cs="Sylfaen"/>
          <w:lang w:val="hy-AM"/>
        </w:rPr>
        <w:t>1</w:t>
      </w:r>
      <w:r w:rsidR="005E0E50" w:rsidRPr="00A516DB">
        <w:rPr>
          <w:rFonts w:ascii="GHEA Grapalat" w:hAnsi="GHEA Grapalat" w:cs="Sylfaen"/>
          <w:lang w:val="hy-AM"/>
        </w:rPr>
        <w:t>3</w:t>
      </w:r>
      <w:r w:rsidR="00EA58C8" w:rsidRPr="00A516DB">
        <w:rPr>
          <w:rFonts w:ascii="GHEA Grapalat" w:hAnsi="GHEA Grapalat" w:cs="Sylfaen"/>
          <w:lang w:val="hy-AM"/>
        </w:rPr>
        <w:t xml:space="preserve"> </w:t>
      </w:r>
      <w:r w:rsidR="005E3501" w:rsidRPr="00A516DB">
        <w:rPr>
          <w:rFonts w:ascii="GHEA Grapalat" w:hAnsi="GHEA Grapalat" w:cs="Sylfaen"/>
        </w:rPr>
        <w:t xml:space="preserve"> </w:t>
      </w:r>
      <w:r w:rsidR="009A171D" w:rsidRPr="00A516DB">
        <w:rPr>
          <w:rFonts w:ascii="GHEA Grapalat" w:hAnsi="GHEA Grapalat" w:cs="Sylfaen"/>
        </w:rPr>
        <w:t>Հ</w:t>
      </w:r>
      <w:r w:rsidR="005E3501" w:rsidRPr="00A516DB">
        <w:rPr>
          <w:rFonts w:ascii="GHEA Grapalat" w:hAnsi="GHEA Grapalat" w:cs="Sylfaen"/>
        </w:rPr>
        <w:t xml:space="preserve">անձնաժողովի քարտուղարը </w:t>
      </w:r>
      <w:r w:rsidR="00E65F37" w:rsidRPr="00A516DB">
        <w:rPr>
          <w:rFonts w:ascii="GHEA Grapalat" w:hAnsi="GHEA Grapalat" w:cs="Sylfaen"/>
        </w:rPr>
        <w:t xml:space="preserve">հայտերի </w:t>
      </w:r>
      <w:r w:rsidR="00D11611" w:rsidRPr="00A516DB">
        <w:rPr>
          <w:rFonts w:ascii="GHEA Grapalat" w:hAnsi="GHEA Grapalat" w:cs="Sylfaen"/>
        </w:rPr>
        <w:t>բացման</w:t>
      </w:r>
      <w:r w:rsidR="006D5E0B" w:rsidRPr="00A516DB">
        <w:rPr>
          <w:rFonts w:ascii="GHEA Grapalat" w:hAnsi="GHEA Grapalat" w:cs="Sylfaen"/>
          <w:lang w:val="hy-AM"/>
        </w:rPr>
        <w:t xml:space="preserve"> և գնահատման</w:t>
      </w:r>
      <w:r w:rsidR="00D11611" w:rsidRPr="00A516DB">
        <w:rPr>
          <w:rFonts w:ascii="GHEA Grapalat" w:hAnsi="GHEA Grapalat" w:cs="Sylfaen"/>
        </w:rPr>
        <w:t xml:space="preserve"> նիստի ավարտից հետո ոչ ուշ քան</w:t>
      </w:r>
      <w:r w:rsidR="00D11611" w:rsidRPr="00A516DB">
        <w:rPr>
          <w:rFonts w:ascii="GHEA Grapalat" w:hAnsi="GHEA Grapalat" w:cs="Arial"/>
          <w:spacing w:val="-8"/>
        </w:rPr>
        <w:t xml:space="preserve"> </w:t>
      </w:r>
      <w:r w:rsidR="00E65F37" w:rsidRPr="00A516DB">
        <w:rPr>
          <w:rFonts w:ascii="GHEA Grapalat" w:hAnsi="GHEA Grapalat" w:cs="Sylfaen"/>
        </w:rPr>
        <w:t xml:space="preserve"> հաջորդող աշխատանքային օրը` </w:t>
      </w:r>
    </w:p>
    <w:p w14:paraId="67F1EAA1" w14:textId="77777777" w:rsidR="00F6799D" w:rsidRPr="00A516DB" w:rsidRDefault="00A24827" w:rsidP="00EF3662">
      <w:pPr>
        <w:pStyle w:val="23"/>
        <w:spacing w:line="240" w:lineRule="auto"/>
        <w:ind w:firstLine="567"/>
        <w:rPr>
          <w:rFonts w:ascii="GHEA Grapalat" w:hAnsi="GHEA Grapalat" w:cs="Sylfaen"/>
          <w:lang w:val="hy-AM"/>
        </w:rPr>
      </w:pPr>
      <w:r w:rsidRPr="00A516DB">
        <w:rPr>
          <w:rFonts w:ascii="GHEA Grapalat" w:hAnsi="GHEA Grapalat" w:cs="Sylfaen"/>
          <w:lang w:val="hy-AM"/>
        </w:rPr>
        <w:t xml:space="preserve">1) հայտերի բացման </w:t>
      </w:r>
      <w:r w:rsidR="00886E87" w:rsidRPr="00A516DB">
        <w:rPr>
          <w:rFonts w:ascii="GHEA Grapalat" w:hAnsi="GHEA Grapalat" w:cs="Sylfaen"/>
        </w:rPr>
        <w:t xml:space="preserve">և գնահատման </w:t>
      </w:r>
      <w:r w:rsidRPr="00A516DB">
        <w:rPr>
          <w:rFonts w:ascii="GHEA Grapalat" w:hAnsi="GHEA Grapalat" w:cs="Sylfaen"/>
          <w:lang w:val="hy-AM"/>
        </w:rPr>
        <w:t>նիստի արձանագրության բնօրինակից արտատպված (սկանավորված) տարբերակը</w:t>
      </w:r>
      <w:r w:rsidR="009A30B4" w:rsidRPr="00A516DB">
        <w:rPr>
          <w:rFonts w:ascii="GHEA Grapalat" w:hAnsi="GHEA Grapalat" w:cs="Sylfaen"/>
          <w:lang w:val="hy-AM"/>
        </w:rPr>
        <w:t xml:space="preserve"> և սույն </w:t>
      </w:r>
      <w:r w:rsidR="00E30D12" w:rsidRPr="00A516DB">
        <w:rPr>
          <w:rFonts w:ascii="GHEA Grapalat" w:hAnsi="GHEA Grapalat" w:cs="Sylfaen"/>
          <w:lang w:val="hy-AM"/>
        </w:rPr>
        <w:t>հրավերի 1-ին մասի 3.5 կետում նշված</w:t>
      </w:r>
      <w:r w:rsidR="009A30B4" w:rsidRPr="00A516D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516DB">
        <w:rPr>
          <w:rFonts w:ascii="GHEA Grapalat" w:hAnsi="GHEA Grapalat" w:cs="Sylfaen"/>
          <w:lang w:val="hy-AM"/>
        </w:rPr>
        <w:t xml:space="preserve"> հրապարակում է տեղեկագրում</w:t>
      </w:r>
      <w:r w:rsidR="00902BB9" w:rsidRPr="00A516D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A516DB" w:rsidRDefault="008B73CD" w:rsidP="00EF3662">
      <w:pPr>
        <w:pStyle w:val="23"/>
        <w:spacing w:line="240" w:lineRule="auto"/>
        <w:ind w:firstLine="567"/>
        <w:rPr>
          <w:rFonts w:ascii="GHEA Grapalat" w:hAnsi="GHEA Grapalat" w:cs="Sylfaen"/>
        </w:rPr>
      </w:pPr>
      <w:r w:rsidRPr="00A516DB">
        <w:rPr>
          <w:rFonts w:ascii="GHEA Grapalat" w:hAnsi="GHEA Grapalat" w:cs="Sylfaen"/>
        </w:rPr>
        <w:t>2) իր և գնահատող հանձնաժողովի` հայտերի բացման</w:t>
      </w:r>
      <w:r w:rsidR="00BA08DC" w:rsidRPr="00A516DB">
        <w:rPr>
          <w:rFonts w:ascii="GHEA Grapalat" w:hAnsi="GHEA Grapalat" w:cs="Sylfaen"/>
        </w:rPr>
        <w:t xml:space="preserve"> </w:t>
      </w:r>
      <w:r w:rsidR="00BA08DC" w:rsidRPr="00A516DB">
        <w:rPr>
          <w:rFonts w:ascii="GHEA Grapalat" w:hAnsi="GHEA Grapalat" w:cs="Sylfaen"/>
          <w:lang w:val="hy-AM"/>
        </w:rPr>
        <w:t>և գնահատման</w:t>
      </w:r>
      <w:r w:rsidRPr="00A516DB">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516DB">
        <w:rPr>
          <w:rFonts w:ascii="GHEA Grapalat" w:hAnsi="GHEA Grapalat" w:cs="Sylfaen"/>
        </w:rPr>
        <w:t>Հ</w:t>
      </w:r>
      <w:r w:rsidRPr="00A516DB">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516DB">
        <w:rPr>
          <w:rFonts w:ascii="GHEA Grapalat" w:hAnsi="GHEA Grapalat" w:cs="Sylfaen"/>
        </w:rPr>
        <w:t xml:space="preserve">և գնահատման </w:t>
      </w:r>
      <w:r w:rsidRPr="00A516DB">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A516DB" w:rsidRDefault="008769B4" w:rsidP="002A0AD3">
      <w:pPr>
        <w:shd w:val="clear" w:color="auto" w:fill="FFFFFF"/>
        <w:ind w:firstLine="375"/>
        <w:jc w:val="both"/>
        <w:rPr>
          <w:rFonts w:ascii="GHEA Grapalat" w:hAnsi="GHEA Grapalat" w:cs="Sylfaen"/>
          <w:sz w:val="20"/>
          <w:szCs w:val="20"/>
          <w:lang w:val="hy-AM"/>
        </w:rPr>
      </w:pPr>
      <w:r w:rsidRPr="00A516DB">
        <w:rPr>
          <w:rFonts w:ascii="GHEA Grapalat" w:hAnsi="GHEA Grapalat"/>
          <w:sz w:val="20"/>
          <w:szCs w:val="20"/>
          <w:lang w:val="af-ZA"/>
        </w:rPr>
        <w:tab/>
      </w:r>
      <w:r w:rsidR="00A150A9" w:rsidRPr="00A516DB">
        <w:rPr>
          <w:rFonts w:ascii="GHEA Grapalat" w:hAnsi="GHEA Grapalat" w:cs="Sylfaen"/>
          <w:sz w:val="20"/>
          <w:szCs w:val="20"/>
          <w:lang w:val="af-ZA"/>
        </w:rPr>
        <w:t>8</w:t>
      </w:r>
      <w:r w:rsidR="0036230B" w:rsidRPr="00A516DB">
        <w:rPr>
          <w:rFonts w:ascii="GHEA Grapalat" w:hAnsi="GHEA Grapalat" w:cs="Sylfaen"/>
          <w:sz w:val="20"/>
          <w:szCs w:val="20"/>
          <w:lang w:val="af-ZA"/>
        </w:rPr>
        <w:t>.</w:t>
      </w:r>
      <w:r w:rsidR="009D03A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4</w:t>
      </w:r>
      <w:r w:rsidR="009D03A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Օրենքի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հոդվածի</w:t>
      </w:r>
      <w:r w:rsidR="00491A74" w:rsidRPr="00A516DB">
        <w:rPr>
          <w:rFonts w:ascii="GHEA Grapalat" w:hAnsi="GHEA Grapalat" w:cs="Sylfaen"/>
          <w:sz w:val="20"/>
          <w:szCs w:val="20"/>
          <w:lang w:val="af-ZA"/>
        </w:rPr>
        <w:t xml:space="preserve"> 1-</w:t>
      </w:r>
      <w:r w:rsidR="00491A74" w:rsidRPr="00A516DB">
        <w:rPr>
          <w:rFonts w:ascii="GHEA Grapalat" w:hAnsi="GHEA Grapalat" w:cs="Sylfaen"/>
          <w:sz w:val="20"/>
          <w:szCs w:val="20"/>
        </w:rPr>
        <w:t>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մասի</w:t>
      </w:r>
      <w:r w:rsidR="00491A74" w:rsidRPr="00A516DB">
        <w:rPr>
          <w:rFonts w:ascii="GHEA Grapalat" w:hAnsi="GHEA Grapalat" w:cs="Sylfaen"/>
          <w:sz w:val="20"/>
          <w:szCs w:val="20"/>
          <w:lang w:val="af-ZA"/>
        </w:rPr>
        <w:t xml:space="preserve"> 6-</w:t>
      </w:r>
      <w:r w:rsidR="00491A74" w:rsidRPr="00A516DB">
        <w:rPr>
          <w:rFonts w:ascii="GHEA Grapalat" w:hAnsi="GHEA Grapalat" w:cs="Sylfaen"/>
          <w:sz w:val="20"/>
          <w:szCs w:val="20"/>
        </w:rPr>
        <w:t>րդ</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կետով</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նախատեսված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հիմքերն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հայտ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գալու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դեպքում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պատվիրատուի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ղեկավարի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պատճառաբանված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որոշման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հիման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վրա</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լիազորված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մարմինը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ներառում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գնումների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գործընթացին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մասնակցելու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իրավունք</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չունեցող</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մասնակիցների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ցուցակում</w:t>
      </w:r>
      <w:r w:rsidR="00E90654" w:rsidRPr="00A516DB">
        <w:rPr>
          <w:rFonts w:ascii="GHEA Grapalat" w:hAnsi="GHEA Grapalat" w:cs="Sylfaen"/>
          <w:sz w:val="20"/>
          <w:szCs w:val="20"/>
          <w:lang w:val="af-ZA"/>
        </w:rPr>
        <w:t xml:space="preserve">: </w:t>
      </w:r>
      <w:r w:rsidR="00E90654" w:rsidRPr="00A516DB">
        <w:rPr>
          <w:rFonts w:ascii="GHEA Grapalat" w:hAnsi="GHEA Grapalat" w:cs="Sylfaen"/>
          <w:sz w:val="20"/>
          <w:szCs w:val="20"/>
          <w:lang w:val="hy-AM"/>
        </w:rPr>
        <w:t xml:space="preserve">Պատվիրատուի ղեկավարի </w:t>
      </w:r>
      <w:r w:rsidR="00E90654" w:rsidRPr="00A516DB">
        <w:rPr>
          <w:rFonts w:ascii="GHEA Grapalat" w:hAnsi="GHEA Grapalat" w:cs="Sylfaen"/>
          <w:sz w:val="20"/>
          <w:szCs w:val="20"/>
          <w:lang w:val="hy-AM"/>
        </w:rPr>
        <w:lastRenderedPageBreak/>
        <w:t>պատճառաբանված որոշումը լիազորված մարմինը հրապարակում է տեղեկագրում</w:t>
      </w:r>
      <w:bookmarkStart w:id="12" w:name="_Hlk193180467"/>
      <w:r w:rsidR="00DE52D9" w:rsidRPr="00A516DB">
        <w:rPr>
          <w:rFonts w:ascii="GHEA Grapalat" w:hAnsi="GHEA Grapalat" w:cs="Sylfaen"/>
          <w:sz w:val="20"/>
          <w:szCs w:val="20"/>
        </w:rPr>
        <w:t>՝</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որոշումը</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ստանալու</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հաջորդող</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հինգ</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աշխատանքային</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օրվա</w:t>
      </w:r>
      <w:r w:rsidR="00DE52D9" w:rsidRPr="00A516DB">
        <w:rPr>
          <w:rFonts w:ascii="GHEA Grapalat" w:hAnsi="GHEA Grapalat" w:cs="Sylfaen"/>
          <w:sz w:val="20"/>
          <w:szCs w:val="20"/>
          <w:lang w:val="af-ZA"/>
        </w:rPr>
        <w:t xml:space="preserve"> </w:t>
      </w:r>
      <w:r w:rsidR="00DE52D9" w:rsidRPr="00A516DB">
        <w:rPr>
          <w:rFonts w:ascii="GHEA Grapalat" w:hAnsi="GHEA Grapalat" w:cs="Sylfaen"/>
          <w:sz w:val="20"/>
          <w:szCs w:val="20"/>
        </w:rPr>
        <w:t>ընթացքում</w:t>
      </w:r>
      <w:bookmarkEnd w:id="12"/>
      <w:r w:rsidR="00E90654" w:rsidRPr="00A516DB">
        <w:rPr>
          <w:rFonts w:ascii="GHEA Grapalat" w:hAnsi="GHEA Grapalat" w:cs="Sylfaen"/>
          <w:sz w:val="20"/>
          <w:szCs w:val="20"/>
          <w:lang w:val="hy-AM"/>
        </w:rPr>
        <w:t>:</w:t>
      </w:r>
    </w:p>
    <w:p w14:paraId="3DAC1C47" w14:textId="68F07C62" w:rsidR="002A0AD3" w:rsidRPr="00A516DB" w:rsidRDefault="00491A74"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Calibri" w:hAnsi="Calibri" w:cs="Calibri"/>
          <w:sz w:val="20"/>
          <w:szCs w:val="20"/>
          <w:lang w:val="af-ZA"/>
        </w:rPr>
        <w:t> </w:t>
      </w:r>
      <w:r w:rsidRPr="00A516DB">
        <w:rPr>
          <w:rFonts w:ascii="GHEA Grapalat" w:hAnsi="GHEA Grapalat" w:cs="Sylfaen"/>
          <w:sz w:val="20"/>
          <w:szCs w:val="20"/>
          <w:lang w:val="hy-AM"/>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կետում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նշված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պատվիրատուի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ղեկավարը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հայտարարվելու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կնքված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պայմանագիրը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միակողմանի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լուծելու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հայտարարությունը</w:t>
      </w:r>
      <w:r w:rsidR="002A0AD3" w:rsidRPr="00A516DB">
        <w:rPr>
          <w:rFonts w:ascii="GHEA Grapalat" w:hAnsi="GHEA Grapalat" w:cs="Sylfaen"/>
          <w:sz w:val="20"/>
          <w:szCs w:val="20"/>
          <w:lang w:val="hy-AM"/>
        </w:rPr>
        <w:t xml:space="preserve"> </w:t>
      </w:r>
      <w:r w:rsidR="002A0AD3" w:rsidRPr="00A516DB">
        <w:rPr>
          <w:rFonts w:ascii="GHEA Grapalat" w:hAnsi="GHEA Grapalat" w:cs="Sylfaen"/>
          <w:sz w:val="20"/>
          <w:szCs w:val="20"/>
          <w:lang w:val="af-ZA"/>
        </w:rPr>
        <w:t>(</w:t>
      </w:r>
      <w:r w:rsidR="002A0AD3" w:rsidRPr="00A516DB">
        <w:rPr>
          <w:rFonts w:ascii="GHEA Grapalat" w:hAnsi="GHEA Grapalat" w:cs="Sylfaen"/>
          <w:sz w:val="20"/>
          <w:szCs w:val="20"/>
          <w:lang w:val="hy-AM"/>
        </w:rPr>
        <w:t>ծանուցումը</w:t>
      </w:r>
      <w:r w:rsidR="002A0AD3"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հրապարակելու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տասն</w:t>
      </w:r>
      <w:r w:rsidR="002A0AD3" w:rsidRPr="00A516DB">
        <w:rPr>
          <w:rFonts w:ascii="GHEA Grapalat" w:hAnsi="GHEA Grapalat" w:cs="Sylfaen"/>
          <w:sz w:val="20"/>
          <w:szCs w:val="20"/>
          <w:lang w:val="hy-AM"/>
        </w:rPr>
        <w:t>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w:t>
      </w:r>
      <w:r w:rsidR="002A0AD3" w:rsidRPr="00A516DB">
        <w:rPr>
          <w:rFonts w:ascii="GHEA Grapalat" w:hAnsi="GHEA Grapalat" w:cs="Sylfaen"/>
          <w:sz w:val="20"/>
          <w:szCs w:val="20"/>
          <w:lang w:val="hy-AM"/>
        </w:rPr>
        <w:t>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կայացվելուն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այն</w:t>
      </w:r>
      <w:r w:rsidRPr="00A516DB">
        <w:rPr>
          <w:rFonts w:ascii="GHEA Grapalat" w:hAnsi="GHEA Grapalat" w:cs="Sylfaen"/>
          <w:sz w:val="20"/>
          <w:szCs w:val="20"/>
          <w:lang w:val="af-ZA"/>
        </w:rPr>
        <w:t xml:space="preserve"> գրավոր </w:t>
      </w:r>
      <w:r w:rsidRPr="00A516DB">
        <w:rPr>
          <w:rFonts w:ascii="GHEA Grapalat" w:hAnsi="GHEA Grapalat" w:cs="Sylfaen"/>
          <w:sz w:val="20"/>
          <w:szCs w:val="20"/>
          <w:lang w:val="hy-AM"/>
        </w:rPr>
        <w:t>տրամադրվում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մարմնին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մարմինը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ներառում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գործընթացին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իրավունք</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չունեցող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մասնակիցների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ցուցակում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իսկ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որոշումն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ստանալուն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քառասուներորդ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մասնակցի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կողմից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բողոքարկման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վերաբերյալ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հարուցված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և</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չավարտված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առկայության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դեպքում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տվյալ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գործով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եզրափակիչ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ակտն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ուժի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մեջ</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մտնելու</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օրվան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հաջորդող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հինգերորդ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օրը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դատական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քննության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արդյունքով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որոշման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կատարման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հնարավորությունը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վերացել</w:t>
      </w:r>
      <w:r w:rsidRPr="00A516DB">
        <w:rPr>
          <w:rFonts w:ascii="GHEA Grapalat" w:hAnsi="GHEA Grapalat" w:cs="Sylfaen"/>
          <w:sz w:val="20"/>
          <w:szCs w:val="20"/>
          <w:lang w:val="af-ZA"/>
        </w:rPr>
        <w:t>:</w:t>
      </w:r>
      <w:r w:rsidR="002A0AD3" w:rsidRPr="00A516DB">
        <w:rPr>
          <w:rFonts w:ascii="GHEA Grapalat" w:hAnsi="GHEA Grapalat" w:cs="Sylfaen"/>
          <w:sz w:val="20"/>
          <w:szCs w:val="20"/>
          <w:lang w:val="af-ZA"/>
        </w:rPr>
        <w:t xml:space="preserve"> </w:t>
      </w:r>
    </w:p>
    <w:p w14:paraId="75FCB2E2" w14:textId="68A1B2F8" w:rsidR="002A0AD3" w:rsidRPr="00A516DB" w:rsidRDefault="006E55B5" w:rsidP="002A0AD3">
      <w:pPr>
        <w:shd w:val="clear" w:color="auto" w:fill="FFFFFF"/>
        <w:ind w:firstLine="375"/>
        <w:jc w:val="both"/>
        <w:rPr>
          <w:rFonts w:ascii="GHEA Grapalat" w:hAnsi="GHEA Grapalat" w:cs="Sylfaen"/>
          <w:sz w:val="20"/>
          <w:szCs w:val="20"/>
          <w:lang w:val="af-ZA"/>
        </w:rPr>
      </w:pPr>
      <w:r w:rsidRPr="00A516DB">
        <w:rPr>
          <w:rFonts w:ascii="GHEA Grapalat" w:hAnsi="GHEA Grapalat" w:cs="Sylfaen"/>
          <w:sz w:val="20"/>
          <w:szCs w:val="20"/>
          <w:lang w:val="hy-AM"/>
        </w:rPr>
        <w:t>Ե</w:t>
      </w:r>
      <w:r w:rsidR="002A0AD3" w:rsidRPr="00A516DB">
        <w:rPr>
          <w:rFonts w:ascii="GHEA Grapalat" w:hAnsi="GHEA Grapalat" w:cs="Sylfaen"/>
          <w:sz w:val="20"/>
          <w:szCs w:val="20"/>
          <w:lang w:val="af-ZA"/>
        </w:rPr>
        <w:t>թե՝</w:t>
      </w:r>
    </w:p>
    <w:p w14:paraId="7A67890D" w14:textId="77777777" w:rsidR="002A0AD3" w:rsidRPr="00A516DB" w:rsidRDefault="002A0AD3" w:rsidP="002F64DC">
      <w:pPr>
        <w:pStyle w:val="aff3"/>
        <w:numPr>
          <w:ilvl w:val="0"/>
          <w:numId w:val="4"/>
        </w:numPr>
        <w:shd w:val="clear" w:color="auto" w:fill="FFFFFF"/>
        <w:ind w:left="0" w:firstLine="630"/>
        <w:jc w:val="both"/>
        <w:rPr>
          <w:rFonts w:ascii="GHEA Grapalat" w:hAnsi="GHEA Grapalat" w:cs="Sylfaen"/>
          <w:sz w:val="20"/>
          <w:szCs w:val="20"/>
          <w:lang w:val="af-ZA"/>
        </w:rPr>
      </w:pPr>
      <w:r w:rsidRPr="00A516DB">
        <w:rPr>
          <w:rFonts w:ascii="GHEA Grapalat" w:hAnsi="GHEA Grapalat" w:cs="Sylfaen"/>
          <w:sz w:val="20"/>
          <w:szCs w:val="20"/>
          <w:lang w:val="af-ZA"/>
        </w:rPr>
        <w:t xml:space="preserve">սույն կետով նախատեսված՝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A516DB">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A516DB" w:rsidRDefault="002A0AD3" w:rsidP="002F64DC">
      <w:pPr>
        <w:pStyle w:val="aff3"/>
        <w:numPr>
          <w:ilvl w:val="0"/>
          <w:numId w:val="4"/>
        </w:numPr>
        <w:shd w:val="clear" w:color="auto" w:fill="FFFFFF"/>
        <w:ind w:left="0" w:firstLine="375"/>
        <w:jc w:val="both"/>
        <w:rPr>
          <w:rFonts w:ascii="GHEA Grapalat" w:hAnsi="GHEA Grapalat" w:cs="Sylfaen"/>
          <w:sz w:val="20"/>
          <w:szCs w:val="20"/>
          <w:lang w:val="af-ZA"/>
        </w:rPr>
      </w:pPr>
      <w:r w:rsidRPr="00A516DB">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A516DB">
        <w:rPr>
          <w:rFonts w:ascii="GHEA Grapalat" w:hAnsi="GHEA Grapalat" w:cs="Sylfaen"/>
          <w:sz w:val="20"/>
          <w:szCs w:val="20"/>
          <w:lang w:val="ru-RU"/>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մարմ</w:t>
      </w:r>
      <w:r w:rsidRPr="00A516DB">
        <w:rPr>
          <w:rFonts w:ascii="GHEA Grapalat" w:hAnsi="GHEA Grapalat" w:cs="Sylfaen"/>
          <w:sz w:val="20"/>
          <w:szCs w:val="20"/>
        </w:rPr>
        <w:t>նին որոշումը ներկայացվելու վերջնաժամկետը լրանալու</w:t>
      </w:r>
      <w:r w:rsidRPr="00A516DB">
        <w:rPr>
          <w:rFonts w:ascii="GHEA Grapalat" w:hAnsi="GHEA Grapalat" w:cs="Sylfaen"/>
          <w:sz w:val="20"/>
          <w:szCs w:val="20"/>
          <w:lang w:val="en-US"/>
        </w:rPr>
        <w:t>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հետո</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բայց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ուշ</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քան</w:t>
      </w:r>
      <w:r w:rsidR="0067748F" w:rsidRPr="00A516DB">
        <w:rPr>
          <w:rFonts w:ascii="GHEA Grapalat" w:hAnsi="GHEA Grapalat" w:cs="Sylfaen"/>
          <w:sz w:val="20"/>
          <w:szCs w:val="20"/>
          <w:lang w:val="hy-AM"/>
        </w:rPr>
        <w:t xml:space="preserve"> </w:t>
      </w:r>
      <w:r w:rsidR="0067748F" w:rsidRPr="00A516DB">
        <w:rPr>
          <w:rFonts w:ascii="GHEA Grapalat" w:hAnsi="GHEA Grapalat" w:cs="Sylfaen"/>
          <w:sz w:val="20"/>
          <w:szCs w:val="20"/>
        </w:rPr>
        <w:t>լիազորված մարմնի կողմից մասնակցին  ցուցակում ներառելու համար սահմանված քառասունօրյա</w:t>
      </w:r>
      <w:r w:rsidR="00431342" w:rsidRPr="00A516DB">
        <w:rPr>
          <w:rFonts w:ascii="GHEA Grapalat" w:hAnsi="GHEA Grapalat" w:cs="Sylfaen"/>
          <w:sz w:val="20"/>
          <w:szCs w:val="20"/>
          <w:lang w:val="hy-AM"/>
        </w:rPr>
        <w:t xml:space="preserve"> </w:t>
      </w:r>
      <w:r w:rsidR="00431342" w:rsidRPr="00A516DB">
        <w:rPr>
          <w:rFonts w:ascii="GHEA Grapalat" w:hAnsi="GHEA Grapalat" w:cs="Sylfaen"/>
          <w:sz w:val="20"/>
          <w:szCs w:val="20"/>
        </w:rPr>
        <w:t>ժամկետը լրանալը</w:t>
      </w:r>
      <w:r w:rsidR="000E5278"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իսկ</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որոշումն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ստանալուն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հաջորդող</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քառասուներորդ</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օրվա</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դրությամբ</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մասնակցի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կողմից</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որոշման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բողոքարկման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վերաբերյալ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հարուցված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և</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չավարտված</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առկայության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դեպքում</w:t>
      </w:r>
      <w:r w:rsidR="000E5278"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ոչ</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ուշ</w:t>
      </w:r>
      <w:r w:rsidR="001D39E3" w:rsidRPr="00A516DB">
        <w:rPr>
          <w:rFonts w:ascii="GHEA Grapalat" w:hAnsi="GHEA Grapalat" w:cs="Sylfaen"/>
          <w:sz w:val="20"/>
          <w:szCs w:val="20"/>
          <w:lang w:val="af-ZA"/>
        </w:rPr>
        <w:t xml:space="preserve">, </w:t>
      </w:r>
      <w:r w:rsidR="001D39E3" w:rsidRPr="00A516DB">
        <w:rPr>
          <w:rFonts w:ascii="GHEA Grapalat" w:hAnsi="GHEA Grapalat" w:cs="Sylfaen"/>
          <w:sz w:val="20"/>
          <w:szCs w:val="20"/>
          <w:lang w:val="en-US"/>
        </w:rPr>
        <w:t>քան</w:t>
      </w:r>
      <w:r w:rsidR="001D39E3" w:rsidRPr="00A516DB">
        <w:rPr>
          <w:rFonts w:ascii="GHEA Grapalat" w:hAnsi="GHEA Grapalat" w:cs="Sylfaen"/>
          <w:sz w:val="20"/>
          <w:szCs w:val="20"/>
          <w:lang w:val="hy-AM"/>
        </w:rPr>
        <w:t xml:space="preserve"> </w:t>
      </w:r>
      <w:r w:rsidR="000E5278" w:rsidRPr="00A516DB">
        <w:rPr>
          <w:rFonts w:ascii="GHEA Grapalat" w:hAnsi="GHEA Grapalat" w:cs="Sylfaen"/>
          <w:sz w:val="20"/>
          <w:szCs w:val="20"/>
          <w:lang w:val="ru-RU"/>
        </w:rPr>
        <w:t>տվյալ</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գործով</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եզրափակիչ</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դատական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ակտն</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ուժի</w:t>
      </w:r>
      <w:r w:rsidR="000E5278" w:rsidRPr="00A516DB">
        <w:rPr>
          <w:rFonts w:ascii="GHEA Grapalat" w:hAnsi="GHEA Grapalat" w:cs="Sylfaen"/>
          <w:sz w:val="20"/>
          <w:szCs w:val="20"/>
          <w:lang w:val="af-ZA"/>
        </w:rPr>
        <w:t xml:space="preserve"> </w:t>
      </w:r>
      <w:r w:rsidR="000E5278" w:rsidRPr="00A516DB">
        <w:rPr>
          <w:rFonts w:ascii="GHEA Grapalat" w:hAnsi="GHEA Grapalat" w:cs="Sylfaen"/>
          <w:sz w:val="20"/>
          <w:szCs w:val="20"/>
          <w:lang w:val="ru-RU"/>
        </w:rPr>
        <w:t>մեջ</w:t>
      </w:r>
      <w:r w:rsidR="000E5278" w:rsidRPr="00A516DB">
        <w:rPr>
          <w:rFonts w:ascii="GHEA Grapalat" w:hAnsi="GHEA Grapalat" w:cs="Sylfaen"/>
          <w:sz w:val="20"/>
          <w:szCs w:val="20"/>
          <w:lang w:val="af-ZA"/>
        </w:rPr>
        <w:t xml:space="preserve"> </w:t>
      </w:r>
      <w:r w:rsidR="00431342" w:rsidRPr="00A516DB">
        <w:rPr>
          <w:rFonts w:ascii="GHEA Grapalat" w:hAnsi="GHEA Grapalat" w:cs="Sylfaen"/>
          <w:sz w:val="20"/>
          <w:szCs w:val="20"/>
          <w:lang w:val="ru-RU"/>
        </w:rPr>
        <w:t>մտնելը</w:t>
      </w:r>
      <w:r w:rsidR="0067748F" w:rsidRPr="00A516DB">
        <w:rPr>
          <w:rFonts w:ascii="GHEA Grapalat" w:hAnsi="GHEA Grapalat" w:cs="Sylfaen"/>
          <w:sz w:val="20"/>
          <w:szCs w:val="20"/>
        </w:rPr>
        <w:t xml:space="preserve"> </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ապա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պատվիրատուն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դրա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գրավոր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տեղեկացնում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լիազորված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մարմին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որի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մասնակիցը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ներառվում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en-US"/>
        </w:rPr>
        <w:t>ցուցակում</w:t>
      </w:r>
      <w:r w:rsidRPr="00A516DB">
        <w:rPr>
          <w:rFonts w:ascii="GHEA Grapalat" w:hAnsi="GHEA Grapalat" w:cs="Sylfaen"/>
          <w:sz w:val="20"/>
          <w:szCs w:val="20"/>
          <w:lang w:val="af-ZA"/>
        </w:rPr>
        <w:t>:</w:t>
      </w:r>
    </w:p>
    <w:p w14:paraId="0B29557A" w14:textId="77777777" w:rsidR="001955A3" w:rsidRPr="00A516DB" w:rsidRDefault="00BA08DC"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hy-AM"/>
        </w:rPr>
        <w:t>Ընդ որում</w:t>
      </w:r>
      <w:r w:rsidR="001955A3" w:rsidRPr="00A516DB">
        <w:rPr>
          <w:rFonts w:ascii="GHEA Grapalat" w:hAnsi="GHEA Grapalat" w:cs="Sylfaen"/>
          <w:sz w:val="20"/>
          <w:szCs w:val="20"/>
          <w:lang w:val="af-ZA"/>
        </w:rPr>
        <w:t>.</w:t>
      </w:r>
    </w:p>
    <w:p w14:paraId="2B5497B0" w14:textId="3CD99B02" w:rsidR="001955A3" w:rsidRPr="00A516DB" w:rsidRDefault="001955A3" w:rsidP="00BA08DC">
      <w:pPr>
        <w:ind w:firstLine="375"/>
        <w:jc w:val="both"/>
        <w:rPr>
          <w:rFonts w:ascii="GHEA Grapalat" w:hAnsi="GHEA Grapalat" w:cs="Sylfaen"/>
          <w:sz w:val="20"/>
          <w:szCs w:val="20"/>
          <w:lang w:val="af-ZA"/>
        </w:rPr>
      </w:pPr>
      <w:r w:rsidRPr="00A516DB">
        <w:rPr>
          <w:rFonts w:ascii="GHEA Grapalat" w:hAnsi="GHEA Grapalat" w:cs="Sylfaen"/>
          <w:sz w:val="20"/>
          <w:szCs w:val="20"/>
          <w:lang w:val="af-ZA"/>
        </w:rPr>
        <w:t>-</w:t>
      </w:r>
      <w:r w:rsidR="00BA08DC" w:rsidRPr="00A516DB">
        <w:rPr>
          <w:rFonts w:ascii="GHEA Grapalat" w:hAnsi="GHEA Grapalat" w:cs="Sylfaen"/>
          <w:sz w:val="20"/>
          <w:szCs w:val="20"/>
          <w:lang w:val="hy-AM"/>
        </w:rPr>
        <w:t xml:space="preserve"> եթե</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գնումներին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մասնակցելու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իրավունք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ունենալու մասին դիմում-հայտարարությունը որակվում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իրականությանը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չհամապատասխանող</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սույն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կարգով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ժամկետներում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հրավերով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նախատեսված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փաստաթղթերը</w:t>
      </w:r>
      <w:r w:rsidR="00DE52D9" w:rsidRPr="00A516DB">
        <w:rPr>
          <w:rFonts w:ascii="GHEA Grapalat" w:hAnsi="GHEA Grapalat" w:cs="Sylfaen"/>
          <w:sz w:val="20"/>
          <w:szCs w:val="20"/>
          <w:lang w:val="hy-AM"/>
        </w:rPr>
        <w:t xml:space="preserve">, </w:t>
      </w:r>
      <w:bookmarkStart w:id="13" w:name="_Hlk193180492"/>
      <w:r w:rsidR="00DE52D9" w:rsidRPr="00A516DB">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A516DB">
        <w:rPr>
          <w:rFonts w:ascii="GHEA Grapalat" w:hAnsi="GHEA Grapalat" w:cs="Sylfaen"/>
          <w:sz w:val="20"/>
          <w:szCs w:val="20"/>
          <w:lang w:val="af-ZA"/>
        </w:rPr>
        <w:t xml:space="preserve">` </w:t>
      </w:r>
      <w:bookmarkStart w:id="14" w:name="_Hlk201942453"/>
      <w:r w:rsidRPr="00A516DB">
        <w:rPr>
          <w:rFonts w:ascii="GHEA Grapalat" w:hAnsi="GHEA Grapalat" w:cs="Sylfaen"/>
          <w:sz w:val="20"/>
          <w:szCs w:val="20"/>
        </w:rPr>
        <w:t>այդ</w:t>
      </w:r>
      <w:r w:rsidRPr="00A516DB">
        <w:rPr>
          <w:rFonts w:ascii="GHEA Grapalat" w:hAnsi="GHEA Grapalat" w:cs="Sylfaen"/>
          <w:sz w:val="20"/>
          <w:szCs w:val="20"/>
          <w:lang w:val="af-ZA"/>
        </w:rPr>
        <w:t xml:space="preserve"> թվում՝ երբ </w:t>
      </w:r>
      <w:r w:rsidRPr="00A516D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A516DB">
        <w:rPr>
          <w:rFonts w:ascii="GHEA Grapalat" w:hAnsi="GHEA Grapalat" w:cs="Sylfaen"/>
          <w:sz w:val="20"/>
          <w:szCs w:val="20"/>
          <w:lang w:val="af-ZA"/>
        </w:rPr>
        <w:t xml:space="preserve"> անձը </w:t>
      </w:r>
      <w:r w:rsidRPr="00A516DB">
        <w:rPr>
          <w:rFonts w:ascii="GHEA Grapalat" w:hAnsi="GHEA Grapalat" w:cs="Sylfaen"/>
          <w:sz w:val="20"/>
          <w:szCs w:val="20"/>
          <w:lang w:val="hy-AM"/>
        </w:rPr>
        <w:t xml:space="preserve">մասնակցի կողմից առաջարկվում է որպես </w:t>
      </w:r>
      <w:r w:rsidR="006733BF" w:rsidRPr="00A516DB">
        <w:rPr>
          <w:rFonts w:ascii="GHEA Grapalat" w:hAnsi="GHEA Grapalat" w:cs="Sylfaen"/>
          <w:sz w:val="20"/>
          <w:szCs w:val="20"/>
        </w:rPr>
        <w:t>ենթակապալառու</w:t>
      </w:r>
      <w:r w:rsidRPr="00A516DB">
        <w:rPr>
          <w:rFonts w:ascii="GHEA Grapalat" w:hAnsi="GHEA Grapalat" w:cs="Sylfaen"/>
          <w:sz w:val="20"/>
          <w:szCs w:val="20"/>
          <w:lang w:val="hy-AM"/>
        </w:rPr>
        <w:t>,</w:t>
      </w:r>
      <w:bookmarkEnd w:id="14"/>
      <w:r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ընտրված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մասնակիցը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ներկայացնում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ապահովում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կամ</w:t>
      </w:r>
      <w:r w:rsidR="00BA08DC" w:rsidRPr="00A516DB">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A516DB">
        <w:rPr>
          <w:rFonts w:ascii="GHEA Grapalat" w:hAnsi="GHEA Grapalat" w:cs="Sylfaen"/>
          <w:sz w:val="20"/>
          <w:szCs w:val="20"/>
        </w:rPr>
        <w:t>արդյունքում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համաձայնագիր</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կնքելու</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նպատակով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պայմանագիրը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կնքած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անձը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սահմանված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ժամկետում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միակողմանի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հաստատված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հայտարարության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այսուհետ</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նաև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տուժանք</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ձևով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ներկայացված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պայմանագրի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և</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որակավորման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ապահովումը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չի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փոխարինում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բանկային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երաշխիք</w:t>
      </w:r>
      <w:r w:rsidR="009C03F8" w:rsidRPr="00A516DB">
        <w:rPr>
          <w:rFonts w:ascii="GHEA Grapalat" w:hAnsi="GHEA Grapalat" w:cs="Sylfaen"/>
          <w:sz w:val="20"/>
          <w:szCs w:val="20"/>
          <w:lang w:val="hy-AM"/>
        </w:rPr>
        <w:t>ո</w:t>
      </w:r>
      <w:r w:rsidR="00BA08DC" w:rsidRPr="00A516DB">
        <w:rPr>
          <w:rFonts w:ascii="GHEA Grapalat" w:hAnsi="GHEA Grapalat" w:cs="Sylfaen"/>
          <w:sz w:val="20"/>
          <w:szCs w:val="20"/>
        </w:rPr>
        <w:t>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կանխիկ</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փողով</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ապա</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այդ</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հանգամանքը</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համարվում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է</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որպես</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գնման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գործընթացի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շրջանակում</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մասնակցի</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ստանձնված</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պարտավորության</w:t>
      </w:r>
      <w:r w:rsidR="00BA08DC" w:rsidRPr="00A516DB">
        <w:rPr>
          <w:rFonts w:ascii="GHEA Grapalat" w:hAnsi="GHEA Grapalat" w:cs="Sylfaen"/>
          <w:sz w:val="20"/>
          <w:szCs w:val="20"/>
          <w:lang w:val="af-ZA"/>
        </w:rPr>
        <w:t xml:space="preserve"> </w:t>
      </w:r>
      <w:r w:rsidR="00BA08DC" w:rsidRPr="00A516DB">
        <w:rPr>
          <w:rFonts w:ascii="GHEA Grapalat" w:hAnsi="GHEA Grapalat" w:cs="Sylfaen"/>
          <w:sz w:val="20"/>
          <w:szCs w:val="20"/>
        </w:rPr>
        <w:t>խախտում</w:t>
      </w:r>
      <w:r w:rsidRPr="00A516DB">
        <w:rPr>
          <w:rFonts w:ascii="GHEA Grapalat" w:hAnsi="GHEA Grapalat" w:cs="Sylfaen"/>
          <w:sz w:val="20"/>
          <w:szCs w:val="20"/>
          <w:lang w:val="af-ZA"/>
        </w:rPr>
        <w:t>.</w:t>
      </w:r>
    </w:p>
    <w:p w14:paraId="6BC053BB" w14:textId="772DF017" w:rsidR="001955A3" w:rsidRPr="00A516DB" w:rsidRDefault="001955A3" w:rsidP="001955A3">
      <w:pPr>
        <w:ind w:firstLine="375"/>
        <w:jc w:val="both"/>
        <w:rPr>
          <w:rFonts w:ascii="GHEA Grapalat" w:hAnsi="GHEA Grapalat" w:cs="Sylfaen"/>
          <w:sz w:val="20"/>
          <w:szCs w:val="20"/>
          <w:lang w:val="hy-AM"/>
        </w:rPr>
      </w:pPr>
      <w:r w:rsidRPr="00A516DB">
        <w:rPr>
          <w:rFonts w:ascii="GHEA Grapalat" w:hAnsi="GHEA Grapalat" w:cs="Sylfaen"/>
          <w:sz w:val="20"/>
          <w:szCs w:val="20"/>
          <w:lang w:val="af-ZA"/>
        </w:rPr>
        <w:t>-</w:t>
      </w:r>
      <w:bookmarkStart w:id="15" w:name="_Hlk201942475"/>
      <w:bookmarkStart w:id="16" w:name="_Hlk201929218"/>
      <w:r w:rsidRPr="00A516DB">
        <w:rPr>
          <w:rFonts w:ascii="GHEA Grapalat" w:hAnsi="GHEA Grapalat" w:cs="Sylfaen"/>
          <w:sz w:val="20"/>
          <w:szCs w:val="20"/>
          <w:lang w:val="af-ZA"/>
        </w:rPr>
        <w:t>ս</w:t>
      </w:r>
      <w:r w:rsidRPr="00A516D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787FE1F5" w14:textId="2E0F301F" w:rsidR="00B54F63" w:rsidRPr="00A516DB" w:rsidRDefault="00BA08DC" w:rsidP="00EF3662">
      <w:pPr>
        <w:ind w:firstLine="375"/>
        <w:jc w:val="both"/>
        <w:rPr>
          <w:rFonts w:ascii="GHEA Grapalat" w:hAnsi="GHEA Grapalat"/>
          <w:sz w:val="20"/>
          <w:szCs w:val="20"/>
          <w:lang w:val="af-ZA"/>
        </w:rPr>
      </w:pPr>
      <w:r w:rsidRPr="00A516DB">
        <w:rPr>
          <w:rFonts w:ascii="GHEA Grapalat" w:hAnsi="GHEA Grapalat" w:cs="Sylfaen"/>
          <w:sz w:val="20"/>
          <w:szCs w:val="20"/>
          <w:lang w:val="af-ZA"/>
        </w:rPr>
        <w:t xml:space="preserve"> </w:t>
      </w:r>
      <w:r w:rsidR="00B97D91" w:rsidRPr="00A516DB">
        <w:rPr>
          <w:rFonts w:ascii="GHEA Grapalat" w:hAnsi="GHEA Grapalat"/>
          <w:sz w:val="20"/>
          <w:szCs w:val="20"/>
          <w:lang w:val="af-ZA"/>
        </w:rPr>
        <w:t xml:space="preserve">    </w:t>
      </w:r>
      <w:r w:rsidR="00E17B5D" w:rsidRPr="00A516DB">
        <w:rPr>
          <w:rFonts w:ascii="GHEA Grapalat" w:hAnsi="GHEA Grapalat"/>
          <w:sz w:val="20"/>
          <w:szCs w:val="20"/>
          <w:lang w:val="af-ZA"/>
        </w:rPr>
        <w:t>8.1</w:t>
      </w:r>
      <w:r w:rsidR="00FE348B" w:rsidRPr="00A516DB">
        <w:rPr>
          <w:rFonts w:ascii="GHEA Grapalat" w:hAnsi="GHEA Grapalat"/>
          <w:sz w:val="20"/>
          <w:szCs w:val="20"/>
          <w:lang w:val="af-ZA"/>
        </w:rPr>
        <w:t>5</w:t>
      </w:r>
      <w:r w:rsidR="00E17B5D" w:rsidRPr="00A516DB">
        <w:rPr>
          <w:rFonts w:ascii="GHEA Grapalat" w:hAnsi="GHEA Grapalat"/>
          <w:sz w:val="20"/>
          <w:szCs w:val="20"/>
          <w:lang w:val="af-ZA"/>
        </w:rPr>
        <w:t xml:space="preserve"> </w:t>
      </w:r>
      <w:r w:rsidR="003A377C" w:rsidRPr="00A516DB">
        <w:rPr>
          <w:rFonts w:ascii="GHEA Grapalat" w:hAnsi="GHEA Grapalat"/>
          <w:sz w:val="20"/>
          <w:szCs w:val="20"/>
          <w:lang w:val="hy-AM"/>
        </w:rPr>
        <w:t>Ե</w:t>
      </w:r>
      <w:r w:rsidR="003D4374" w:rsidRPr="00A516DB">
        <w:rPr>
          <w:rFonts w:ascii="GHEA Grapalat" w:hAnsi="GHEA Grapalat"/>
          <w:sz w:val="20"/>
          <w:szCs w:val="20"/>
          <w:lang w:val="hy-AM"/>
        </w:rPr>
        <w:t>թե մասնակից</w:t>
      </w:r>
      <w:r w:rsidR="00955CC1" w:rsidRPr="00A516DB">
        <w:rPr>
          <w:rFonts w:ascii="GHEA Grapalat" w:hAnsi="GHEA Grapalat"/>
          <w:sz w:val="20"/>
          <w:szCs w:val="20"/>
          <w:lang w:val="hy-AM"/>
        </w:rPr>
        <w:t>ն</w:t>
      </w:r>
      <w:r w:rsidR="003D4374" w:rsidRPr="00A516DB">
        <w:rPr>
          <w:rFonts w:ascii="GHEA Grapalat" w:hAnsi="GHEA Grapalat"/>
          <w:sz w:val="20"/>
          <w:szCs w:val="20"/>
          <w:lang w:val="hy-AM"/>
        </w:rPr>
        <w:t xml:space="preserve"> </w:t>
      </w:r>
      <w:r w:rsidR="00955CC1" w:rsidRPr="00A516DB">
        <w:rPr>
          <w:rFonts w:ascii="GHEA Grapalat" w:hAnsi="GHEA Grapalat"/>
          <w:sz w:val="20"/>
          <w:szCs w:val="20"/>
          <w:lang w:val="hy-AM"/>
        </w:rPr>
        <w:t>Օ</w:t>
      </w:r>
      <w:r w:rsidR="003D4374" w:rsidRPr="00A516D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516DB">
        <w:rPr>
          <w:rFonts w:ascii="GHEA Grapalat" w:hAnsi="GHEA Grapalat" w:cs="Sylfaen"/>
          <w:sz w:val="20"/>
          <w:szCs w:val="20"/>
          <w:lang w:val="af-ZA"/>
        </w:rPr>
        <w:t>:</w:t>
      </w:r>
    </w:p>
    <w:p w14:paraId="5D0C7EC5" w14:textId="31BC689C" w:rsidR="007A5810" w:rsidRPr="00A516DB" w:rsidRDefault="004306D6" w:rsidP="00955CC1">
      <w:pPr>
        <w:pStyle w:val="norm"/>
        <w:spacing w:line="240" w:lineRule="auto"/>
        <w:ind w:firstLine="706"/>
        <w:rPr>
          <w:rFonts w:ascii="GHEA Grapalat" w:hAnsi="GHEA Grapalat" w:cs="Sylfaen"/>
          <w:sz w:val="20"/>
          <w:lang w:val="af-ZA" w:eastAsia="en-US"/>
        </w:rPr>
      </w:pPr>
      <w:r w:rsidRPr="00A516DB">
        <w:rPr>
          <w:rFonts w:ascii="GHEA Grapalat" w:hAnsi="GHEA Grapalat" w:cs="Sylfaen"/>
          <w:sz w:val="20"/>
          <w:lang w:val="af-ZA" w:eastAsia="en-US"/>
        </w:rPr>
        <w:t>8</w:t>
      </w:r>
      <w:r w:rsidR="00EF2159" w:rsidRPr="00A516DB">
        <w:rPr>
          <w:rFonts w:ascii="GHEA Grapalat" w:hAnsi="GHEA Grapalat" w:cs="Sylfaen"/>
          <w:sz w:val="20"/>
          <w:lang w:val="af-ZA" w:eastAsia="en-US"/>
        </w:rPr>
        <w:t>.</w:t>
      </w:r>
      <w:r w:rsidRPr="00A516DB">
        <w:rPr>
          <w:rFonts w:ascii="GHEA Grapalat" w:hAnsi="GHEA Grapalat" w:cs="Sylfaen"/>
          <w:sz w:val="20"/>
          <w:lang w:val="af-ZA" w:eastAsia="en-US"/>
        </w:rPr>
        <w:t>1</w:t>
      </w:r>
      <w:r w:rsidR="00FE348B" w:rsidRPr="00A516DB">
        <w:rPr>
          <w:rFonts w:ascii="GHEA Grapalat" w:hAnsi="GHEA Grapalat" w:cs="Sylfaen"/>
          <w:sz w:val="20"/>
          <w:lang w:val="af-ZA" w:eastAsia="en-US"/>
        </w:rPr>
        <w:t>6</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հրավերի</w:t>
      </w:r>
      <w:r w:rsidRPr="00A516DB">
        <w:rPr>
          <w:rFonts w:ascii="GHEA Grapalat" w:hAnsi="GHEA Grapalat" w:cs="Sylfaen"/>
          <w:sz w:val="20"/>
          <w:lang w:val="af-ZA" w:eastAsia="en-US"/>
        </w:rPr>
        <w:t xml:space="preserve"> 1-</w:t>
      </w:r>
      <w:r w:rsidRPr="00A516DB">
        <w:rPr>
          <w:rFonts w:ascii="GHEA Grapalat" w:hAnsi="GHEA Grapalat" w:cs="Sylfaen"/>
          <w:sz w:val="20"/>
          <w:lang w:val="ru-RU" w:eastAsia="en-US"/>
        </w:rPr>
        <w:t>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մասի</w:t>
      </w:r>
      <w:r w:rsidRPr="00A516DB">
        <w:rPr>
          <w:rFonts w:ascii="GHEA Grapalat" w:hAnsi="GHEA Grapalat" w:cs="Sylfaen"/>
          <w:sz w:val="20"/>
          <w:lang w:val="af-ZA" w:eastAsia="en-US"/>
        </w:rPr>
        <w:t xml:space="preserve"> </w:t>
      </w:r>
      <w:r w:rsidR="00441D04" w:rsidRPr="00A516DB">
        <w:rPr>
          <w:rFonts w:ascii="GHEA Grapalat" w:hAnsi="GHEA Grapalat" w:cs="Sylfaen"/>
          <w:sz w:val="20"/>
          <w:lang w:val="af-ZA" w:eastAsia="en-US"/>
        </w:rPr>
        <w:t xml:space="preserve">8.9 </w:t>
      </w:r>
      <w:r w:rsidRPr="00A516DB">
        <w:rPr>
          <w:rFonts w:ascii="GHEA Grapalat" w:hAnsi="GHEA Grapalat" w:cs="Sylfaen"/>
          <w:sz w:val="20"/>
          <w:lang w:val="ru-RU" w:eastAsia="en-US"/>
        </w:rPr>
        <w:t>կետում</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նշված</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փաստաթղթերը</w:t>
      </w:r>
      <w:r w:rsidR="00D371A7" w:rsidRPr="00A516DB">
        <w:rPr>
          <w:rFonts w:ascii="GHEA Grapalat" w:hAnsi="GHEA Grapalat" w:cs="Sylfaen"/>
          <w:sz w:val="20"/>
          <w:lang w:val="af-ZA" w:eastAsia="en-US"/>
        </w:rPr>
        <w:t xml:space="preserve"> </w:t>
      </w:r>
      <w:r w:rsidR="00EF2159" w:rsidRPr="00A516DB">
        <w:rPr>
          <w:rFonts w:ascii="GHEA Grapalat" w:hAnsi="GHEA Grapalat" w:cs="Sylfaen"/>
          <w:sz w:val="20"/>
          <w:lang w:val="af-ZA" w:eastAsia="en-US"/>
        </w:rPr>
        <w:t xml:space="preserve">մասնակիցը </w:t>
      </w:r>
      <w:r w:rsidR="00D371A7" w:rsidRPr="00A516DB">
        <w:rPr>
          <w:rFonts w:ascii="GHEA Grapalat" w:hAnsi="GHEA Grapalat" w:cs="Sylfaen"/>
          <w:sz w:val="20"/>
          <w:lang w:eastAsia="en-US"/>
        </w:rPr>
        <w:t>սահմանված</w:t>
      </w:r>
      <w:r w:rsidR="00D371A7" w:rsidRPr="00A516DB">
        <w:rPr>
          <w:rFonts w:ascii="GHEA Grapalat" w:hAnsi="GHEA Grapalat" w:cs="Sylfaen"/>
          <w:sz w:val="20"/>
          <w:lang w:val="af-ZA" w:eastAsia="en-US"/>
        </w:rPr>
        <w:t xml:space="preserve"> </w:t>
      </w:r>
      <w:r w:rsidR="00D371A7" w:rsidRPr="00A516DB">
        <w:rPr>
          <w:rFonts w:ascii="GHEA Grapalat" w:hAnsi="GHEA Grapalat" w:cs="Sylfaen"/>
          <w:sz w:val="20"/>
          <w:lang w:eastAsia="en-US"/>
        </w:rPr>
        <w:t>ժամկետում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հանձնա</w:t>
      </w:r>
      <w:r w:rsidR="007A5810" w:rsidRPr="00A516DB">
        <w:rPr>
          <w:rFonts w:ascii="GHEA Grapalat" w:hAnsi="GHEA Grapalat" w:cs="Sylfaen"/>
          <w:sz w:val="20"/>
          <w:lang w:val="af-ZA" w:eastAsia="en-US"/>
        </w:rPr>
        <w:softHyphen/>
      </w:r>
      <w:r w:rsidR="007A5810" w:rsidRPr="00A516DB">
        <w:rPr>
          <w:rFonts w:ascii="GHEA Grapalat" w:hAnsi="GHEA Grapalat" w:cs="Sylfaen"/>
          <w:sz w:val="20"/>
          <w:lang w:val="ru-RU" w:eastAsia="en-US"/>
        </w:rPr>
        <w:t>ժողովի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ներկայաց</w:t>
      </w:r>
      <w:r w:rsidR="00EF2159" w:rsidRPr="00A516DB">
        <w:rPr>
          <w:rFonts w:ascii="GHEA Grapalat" w:hAnsi="GHEA Grapalat" w:cs="Sylfaen"/>
          <w:sz w:val="20"/>
          <w:lang w:eastAsia="en-US"/>
        </w:rPr>
        <w:t>ն</w:t>
      </w:r>
      <w:r w:rsidR="007A5810" w:rsidRPr="00A516DB">
        <w:rPr>
          <w:rFonts w:ascii="GHEA Grapalat" w:hAnsi="GHEA Grapalat" w:cs="Sylfaen"/>
          <w:sz w:val="20"/>
          <w:lang w:val="ru-RU" w:eastAsia="en-US"/>
        </w:rPr>
        <w:t>ում</w:t>
      </w:r>
      <w:r w:rsidR="007A5810" w:rsidRPr="00A516DB">
        <w:rPr>
          <w:rFonts w:ascii="GHEA Grapalat" w:hAnsi="GHEA Grapalat" w:cs="Sylfaen"/>
          <w:sz w:val="20"/>
          <w:lang w:val="af-ZA" w:eastAsia="en-US"/>
        </w:rPr>
        <w:t xml:space="preserve"> </w:t>
      </w:r>
      <w:r w:rsidR="00EF2159" w:rsidRPr="00A516DB">
        <w:rPr>
          <w:rFonts w:ascii="GHEA Grapalat" w:hAnsi="GHEA Grapalat" w:cs="Sylfaen"/>
          <w:sz w:val="20"/>
          <w:lang w:eastAsia="en-US"/>
        </w:rPr>
        <w:t>է</w:t>
      </w:r>
      <w:r w:rsidR="007A5810" w:rsidRPr="00A516DB">
        <w:rPr>
          <w:rFonts w:ascii="GHEA Grapalat" w:hAnsi="GHEA Grapalat" w:cs="Sylfaen"/>
          <w:sz w:val="20"/>
          <w:lang w:val="af-ZA" w:eastAsia="en-US"/>
        </w:rPr>
        <w:t xml:space="preserve"> </w:t>
      </w:r>
      <w:r w:rsidR="00FE20B2" w:rsidRPr="00A516DB">
        <w:rPr>
          <w:rFonts w:ascii="GHEA Grapalat" w:hAnsi="GHEA Grapalat" w:cs="Sylfaen"/>
          <w:sz w:val="20"/>
          <w:lang w:val="af-ZA" w:eastAsia="en-US"/>
        </w:rPr>
        <w:t xml:space="preserve">վերջինիս՝ </w:t>
      </w:r>
      <w:r w:rsidRPr="00A516DB">
        <w:rPr>
          <w:rFonts w:ascii="GHEA Grapalat" w:hAnsi="GHEA Grapalat" w:cs="Sylfaen"/>
          <w:sz w:val="20"/>
          <w:lang w:val="ru-RU" w:eastAsia="en-US"/>
        </w:rPr>
        <w:t>սույն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հրավերով</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նախատեսված</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էլեկտրոնային</w:t>
      </w:r>
      <w:r w:rsidRPr="00A516DB">
        <w:rPr>
          <w:rFonts w:ascii="GHEA Grapalat" w:hAnsi="GHEA Grapalat" w:cs="Sylfaen"/>
          <w:sz w:val="20"/>
          <w:lang w:val="af-ZA" w:eastAsia="en-US"/>
        </w:rPr>
        <w:t xml:space="preserve"> </w:t>
      </w:r>
      <w:r w:rsidRPr="00A516DB">
        <w:rPr>
          <w:rFonts w:ascii="GHEA Grapalat" w:hAnsi="GHEA Grapalat" w:cs="Sylfaen"/>
          <w:sz w:val="20"/>
          <w:lang w:val="ru-RU" w:eastAsia="en-US"/>
        </w:rPr>
        <w:t>փոստին</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ուղարկելու</w:t>
      </w:r>
      <w:r w:rsidR="00FE20B2" w:rsidRPr="00A516DB">
        <w:rPr>
          <w:rFonts w:ascii="GHEA Grapalat" w:hAnsi="GHEA Grapalat" w:cs="Sylfaen"/>
          <w:sz w:val="20"/>
          <w:lang w:val="af-ZA" w:eastAsia="en-US"/>
        </w:rPr>
        <w:t xml:space="preserve"> </w:t>
      </w:r>
      <w:r w:rsidR="00FE20B2" w:rsidRPr="00A516DB">
        <w:rPr>
          <w:rFonts w:ascii="GHEA Grapalat" w:hAnsi="GHEA Grapalat" w:cs="Sylfaen"/>
          <w:sz w:val="20"/>
          <w:lang w:eastAsia="en-US"/>
        </w:rPr>
        <w:t>միջոցով</w:t>
      </w:r>
      <w:r w:rsidRPr="00A516DB">
        <w:rPr>
          <w:rFonts w:ascii="GHEA Grapalat" w:hAnsi="GHEA Grapalat" w:cs="Sylfaen"/>
          <w:sz w:val="20"/>
          <w:lang w:val="af-ZA" w:eastAsia="en-US"/>
        </w:rPr>
        <w:t xml:space="preserve">: </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Քարտուղարը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պարտավոր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փաստաթղթերն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օրը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հաստատել</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դրանց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ստանալու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հանգամանքը՝</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սույն</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հրավերում</w:t>
      </w:r>
      <w:r w:rsidR="007A5810" w:rsidRPr="00A516DB">
        <w:rPr>
          <w:rFonts w:ascii="GHEA Grapalat" w:hAnsi="GHEA Grapalat" w:cs="Sylfaen"/>
          <w:sz w:val="20"/>
          <w:lang w:val="hy-AM" w:eastAsia="en-US"/>
        </w:rPr>
        <w:t xml:space="preserve"> </w:t>
      </w:r>
      <w:r w:rsidR="007A5810" w:rsidRPr="00A516DB">
        <w:rPr>
          <w:rFonts w:ascii="GHEA Grapalat" w:hAnsi="GHEA Grapalat" w:cs="Sylfaen"/>
          <w:sz w:val="20"/>
          <w:lang w:val="ru-RU" w:eastAsia="en-US"/>
        </w:rPr>
        <w:t>նշված</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իր</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փոստից</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մասնակցի</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էլեկտրոնային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փոստին</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հավաստում</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ուղարկելու</w:t>
      </w:r>
      <w:r w:rsidR="007A5810" w:rsidRPr="00A516DB">
        <w:rPr>
          <w:rFonts w:ascii="GHEA Grapalat" w:hAnsi="GHEA Grapalat" w:cs="Sylfaen"/>
          <w:sz w:val="20"/>
          <w:lang w:val="af-ZA" w:eastAsia="en-US"/>
        </w:rPr>
        <w:t xml:space="preserve"> </w:t>
      </w:r>
      <w:r w:rsidR="007A5810" w:rsidRPr="00A516DB">
        <w:rPr>
          <w:rFonts w:ascii="GHEA Grapalat" w:hAnsi="GHEA Grapalat" w:cs="Sylfaen"/>
          <w:sz w:val="20"/>
          <w:lang w:val="ru-RU" w:eastAsia="en-US"/>
        </w:rPr>
        <w:t>միջոցով</w:t>
      </w:r>
      <w:r w:rsidR="007A5810" w:rsidRPr="00A516DB">
        <w:rPr>
          <w:rFonts w:ascii="GHEA Grapalat" w:hAnsi="GHEA Grapalat" w:cs="Sylfaen"/>
          <w:sz w:val="20"/>
          <w:lang w:val="af-ZA" w:eastAsia="en-US"/>
        </w:rPr>
        <w:t>:</w:t>
      </w:r>
    </w:p>
    <w:p w14:paraId="436834B1" w14:textId="77777777" w:rsidR="002B121D"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B121D" w:rsidRPr="00A516DB">
        <w:rPr>
          <w:rFonts w:ascii="GHEA Grapalat" w:hAnsi="GHEA Grapalat" w:cs="Sylfaen"/>
        </w:rPr>
        <w:t>.</w:t>
      </w:r>
      <w:r w:rsidR="00161FE4" w:rsidRPr="00A516DB">
        <w:rPr>
          <w:rFonts w:ascii="GHEA Grapalat" w:hAnsi="GHEA Grapalat" w:cs="Sylfaen"/>
        </w:rPr>
        <w:t>1</w:t>
      </w:r>
      <w:r w:rsidR="00FE348B" w:rsidRPr="00A516DB">
        <w:rPr>
          <w:rFonts w:ascii="GHEA Grapalat" w:hAnsi="GHEA Grapalat" w:cs="Sylfaen"/>
        </w:rPr>
        <w:t>7</w:t>
      </w:r>
      <w:r w:rsidR="003F288F" w:rsidRPr="00A516DB">
        <w:rPr>
          <w:rFonts w:ascii="GHEA Grapalat" w:hAnsi="GHEA Grapalat" w:cs="Sylfaen"/>
        </w:rPr>
        <w:t xml:space="preserve"> </w:t>
      </w:r>
      <w:r w:rsidR="002B121D" w:rsidRPr="00A516DB">
        <w:rPr>
          <w:rFonts w:ascii="GHEA Grapalat" w:hAnsi="GHEA Grapalat" w:cs="Sylfaen"/>
          <w:lang w:val="ru-RU"/>
        </w:rPr>
        <w:t>Մասնակիցները</w:t>
      </w:r>
      <w:r w:rsidR="002B121D" w:rsidRPr="00A516DB">
        <w:rPr>
          <w:rFonts w:ascii="GHEA Grapalat" w:hAnsi="GHEA Grapalat" w:cs="Sylfaen"/>
        </w:rPr>
        <w:t xml:space="preserve"> </w:t>
      </w:r>
      <w:r w:rsidR="002B121D" w:rsidRPr="00A516DB">
        <w:rPr>
          <w:rFonts w:ascii="GHEA Grapalat" w:hAnsi="GHEA Grapalat" w:cs="Sylfaen"/>
          <w:lang w:val="ru-RU"/>
        </w:rPr>
        <w:t>և</w:t>
      </w:r>
      <w:r w:rsidR="002B121D" w:rsidRPr="00A516DB">
        <w:rPr>
          <w:rFonts w:ascii="GHEA Grapalat" w:hAnsi="GHEA Grapalat" w:cs="Sylfaen"/>
        </w:rPr>
        <w:t xml:space="preserve"> </w:t>
      </w:r>
      <w:r w:rsidR="002B121D" w:rsidRPr="00A516DB">
        <w:rPr>
          <w:rFonts w:ascii="GHEA Grapalat" w:hAnsi="GHEA Grapalat" w:cs="Sylfaen"/>
          <w:lang w:val="ru-RU"/>
        </w:rPr>
        <w:t>նրանց</w:t>
      </w:r>
      <w:r w:rsidR="002B121D" w:rsidRPr="00A516DB">
        <w:rPr>
          <w:rFonts w:ascii="GHEA Grapalat" w:hAnsi="GHEA Grapalat" w:cs="Sylfaen"/>
        </w:rPr>
        <w:t xml:space="preserve"> </w:t>
      </w:r>
      <w:r w:rsidR="002B121D" w:rsidRPr="00A516DB">
        <w:rPr>
          <w:rFonts w:ascii="GHEA Grapalat" w:hAnsi="GHEA Grapalat" w:cs="Sylfaen"/>
          <w:lang w:val="ru-RU"/>
        </w:rPr>
        <w:t>ներկայացուցիչները</w:t>
      </w:r>
      <w:r w:rsidR="002B12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ներկա</w:t>
      </w:r>
      <w:r w:rsidR="002B121D" w:rsidRPr="00A516DB">
        <w:rPr>
          <w:rFonts w:ascii="GHEA Grapalat" w:hAnsi="GHEA Grapalat" w:cs="Sylfaen"/>
        </w:rPr>
        <w:t xml:space="preserve"> </w:t>
      </w:r>
      <w:r w:rsidR="006D4E1D" w:rsidRPr="00A516DB">
        <w:rPr>
          <w:rFonts w:ascii="GHEA Grapalat" w:hAnsi="GHEA Grapalat" w:cs="Sylfaen"/>
        </w:rPr>
        <w:t xml:space="preserve">լինել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նիստերին։</w:t>
      </w:r>
      <w:r w:rsidR="002B121D" w:rsidRPr="00A516DB">
        <w:rPr>
          <w:rFonts w:ascii="GHEA Grapalat" w:hAnsi="GHEA Grapalat" w:cs="Sylfaen"/>
        </w:rPr>
        <w:t xml:space="preserve"> </w:t>
      </w:r>
      <w:r w:rsidR="006D4E1D" w:rsidRPr="00A516DB">
        <w:rPr>
          <w:rFonts w:ascii="GHEA Grapalat" w:hAnsi="GHEA Grapalat" w:cs="Sylfaen"/>
          <w:lang w:val="ru-RU"/>
        </w:rPr>
        <w:t>Մասնակիցները</w:t>
      </w:r>
      <w:r w:rsidR="006D4E1D" w:rsidRPr="00A516DB">
        <w:rPr>
          <w:rFonts w:ascii="GHEA Grapalat" w:hAnsi="GHEA Grapalat" w:cs="Sylfaen"/>
        </w:rPr>
        <w:t xml:space="preserve"> կամ </w:t>
      </w:r>
      <w:r w:rsidR="006D4E1D" w:rsidRPr="00A516DB">
        <w:rPr>
          <w:rFonts w:ascii="GHEA Grapalat" w:hAnsi="GHEA Grapalat" w:cs="Sylfaen"/>
          <w:lang w:val="ru-RU"/>
        </w:rPr>
        <w:t>նրանց</w:t>
      </w:r>
      <w:r w:rsidR="006D4E1D" w:rsidRPr="00A516DB">
        <w:rPr>
          <w:rFonts w:ascii="GHEA Grapalat" w:hAnsi="GHEA Grapalat" w:cs="Sylfaen"/>
        </w:rPr>
        <w:t xml:space="preserve"> </w:t>
      </w:r>
      <w:r w:rsidR="006D4E1D" w:rsidRPr="00A516DB">
        <w:rPr>
          <w:rFonts w:ascii="GHEA Grapalat" w:hAnsi="GHEA Grapalat" w:cs="Sylfaen"/>
          <w:lang w:val="ru-RU"/>
        </w:rPr>
        <w:t>ներկայացուցիչները</w:t>
      </w:r>
      <w:r w:rsidR="006D4E1D" w:rsidRPr="00A516DB">
        <w:rPr>
          <w:rFonts w:ascii="GHEA Grapalat" w:hAnsi="GHEA Grapalat" w:cs="Sylfaen"/>
        </w:rPr>
        <w:t xml:space="preserve"> </w:t>
      </w:r>
      <w:r w:rsidR="002B121D" w:rsidRPr="00A516DB">
        <w:rPr>
          <w:rFonts w:ascii="GHEA Grapalat" w:hAnsi="GHEA Grapalat" w:cs="Sylfaen"/>
          <w:lang w:val="ru-RU"/>
        </w:rPr>
        <w:t>կարող</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պահանջել</w:t>
      </w:r>
      <w:r w:rsidR="002B121D" w:rsidRPr="00A516DB">
        <w:rPr>
          <w:rFonts w:ascii="GHEA Grapalat" w:hAnsi="GHEA Grapalat" w:cs="Sylfaen"/>
        </w:rPr>
        <w:t xml:space="preserve"> </w:t>
      </w:r>
      <w:r w:rsidR="002B121D" w:rsidRPr="00A516DB">
        <w:rPr>
          <w:rFonts w:ascii="GHEA Grapalat" w:hAnsi="GHEA Grapalat" w:cs="Sylfaen"/>
          <w:lang w:val="ru-RU"/>
        </w:rPr>
        <w:t>հանձնաժողովի</w:t>
      </w:r>
      <w:r w:rsidR="002B121D" w:rsidRPr="00A516DB">
        <w:rPr>
          <w:rFonts w:ascii="GHEA Grapalat" w:hAnsi="GHEA Grapalat" w:cs="Sylfaen"/>
        </w:rPr>
        <w:t xml:space="preserve"> </w:t>
      </w:r>
      <w:r w:rsidR="002B121D" w:rsidRPr="00A516DB">
        <w:rPr>
          <w:rFonts w:ascii="GHEA Grapalat" w:hAnsi="GHEA Grapalat" w:cs="Sylfaen"/>
          <w:lang w:val="ru-RU"/>
        </w:rPr>
        <w:t>նիստերի</w:t>
      </w:r>
      <w:r w:rsidR="002B121D" w:rsidRPr="00A516DB">
        <w:rPr>
          <w:rFonts w:ascii="GHEA Grapalat" w:hAnsi="GHEA Grapalat" w:cs="Sylfaen"/>
        </w:rPr>
        <w:t xml:space="preserve"> </w:t>
      </w:r>
      <w:r w:rsidR="002B121D" w:rsidRPr="00A516DB">
        <w:rPr>
          <w:rFonts w:ascii="GHEA Grapalat" w:hAnsi="GHEA Grapalat" w:cs="Sylfaen"/>
          <w:lang w:val="ru-RU"/>
        </w:rPr>
        <w:t>արձանագրությունների</w:t>
      </w:r>
      <w:r w:rsidR="002B121D" w:rsidRPr="00A516DB">
        <w:rPr>
          <w:rFonts w:ascii="GHEA Grapalat" w:hAnsi="GHEA Grapalat" w:cs="Sylfaen"/>
        </w:rPr>
        <w:t xml:space="preserve"> </w:t>
      </w:r>
      <w:r w:rsidR="002B121D" w:rsidRPr="00A516DB">
        <w:rPr>
          <w:rFonts w:ascii="GHEA Grapalat" w:hAnsi="GHEA Grapalat" w:cs="Sylfaen"/>
          <w:lang w:val="ru-RU"/>
        </w:rPr>
        <w:t>պատճենները</w:t>
      </w:r>
      <w:r w:rsidR="002B121D" w:rsidRPr="00A516DB">
        <w:rPr>
          <w:rFonts w:ascii="GHEA Grapalat" w:hAnsi="GHEA Grapalat" w:cs="Sylfaen"/>
        </w:rPr>
        <w:t xml:space="preserve">, </w:t>
      </w:r>
      <w:r w:rsidR="002B121D" w:rsidRPr="00A516DB">
        <w:rPr>
          <w:rFonts w:ascii="GHEA Grapalat" w:hAnsi="GHEA Grapalat" w:cs="Sylfaen"/>
          <w:lang w:val="ru-RU"/>
        </w:rPr>
        <w:t>որոնք</w:t>
      </w:r>
      <w:r w:rsidR="002B121D" w:rsidRPr="00A516DB">
        <w:rPr>
          <w:rFonts w:ascii="GHEA Grapalat" w:hAnsi="GHEA Grapalat" w:cs="Sylfaen"/>
        </w:rPr>
        <w:t xml:space="preserve"> </w:t>
      </w:r>
      <w:r w:rsidR="002B121D" w:rsidRPr="00A516DB">
        <w:rPr>
          <w:rFonts w:ascii="GHEA Grapalat" w:hAnsi="GHEA Grapalat" w:cs="Sylfaen"/>
          <w:lang w:val="ru-RU"/>
        </w:rPr>
        <w:t>տրամադրվում</w:t>
      </w:r>
      <w:r w:rsidR="002B121D" w:rsidRPr="00A516DB">
        <w:rPr>
          <w:rFonts w:ascii="GHEA Grapalat" w:hAnsi="GHEA Grapalat" w:cs="Sylfaen"/>
        </w:rPr>
        <w:t xml:space="preserve"> </w:t>
      </w:r>
      <w:r w:rsidR="002B121D" w:rsidRPr="00A516DB">
        <w:rPr>
          <w:rFonts w:ascii="GHEA Grapalat" w:hAnsi="GHEA Grapalat" w:cs="Sylfaen"/>
          <w:lang w:val="ru-RU"/>
        </w:rPr>
        <w:t>են</w:t>
      </w:r>
      <w:r w:rsidR="002B121D" w:rsidRPr="00A516DB">
        <w:rPr>
          <w:rFonts w:ascii="GHEA Grapalat" w:hAnsi="GHEA Grapalat" w:cs="Sylfaen"/>
        </w:rPr>
        <w:t xml:space="preserve"> </w:t>
      </w:r>
      <w:r w:rsidR="002B121D" w:rsidRPr="00A516DB">
        <w:rPr>
          <w:rFonts w:ascii="GHEA Grapalat" w:hAnsi="GHEA Grapalat" w:cs="Sylfaen"/>
          <w:lang w:val="ru-RU"/>
        </w:rPr>
        <w:t>մեկ</w:t>
      </w:r>
      <w:r w:rsidR="002B121D" w:rsidRPr="00A516DB">
        <w:rPr>
          <w:rFonts w:ascii="GHEA Grapalat" w:hAnsi="GHEA Grapalat" w:cs="Sylfaen"/>
        </w:rPr>
        <w:t xml:space="preserve"> </w:t>
      </w:r>
      <w:r w:rsidR="002B121D" w:rsidRPr="00A516DB">
        <w:rPr>
          <w:rFonts w:ascii="GHEA Grapalat" w:hAnsi="GHEA Grapalat" w:cs="Sylfaen"/>
          <w:lang w:val="ru-RU"/>
        </w:rPr>
        <w:t>օրացուցային</w:t>
      </w:r>
      <w:r w:rsidR="002B121D" w:rsidRPr="00A516DB">
        <w:rPr>
          <w:rFonts w:ascii="GHEA Grapalat" w:hAnsi="GHEA Grapalat" w:cs="Sylfaen"/>
        </w:rPr>
        <w:t xml:space="preserve"> </w:t>
      </w:r>
      <w:r w:rsidR="002B121D" w:rsidRPr="00A516DB">
        <w:rPr>
          <w:rFonts w:ascii="GHEA Grapalat" w:hAnsi="GHEA Grapalat" w:cs="Sylfaen"/>
          <w:lang w:val="ru-RU"/>
        </w:rPr>
        <w:t>օրվա</w:t>
      </w:r>
      <w:r w:rsidR="002B121D" w:rsidRPr="00A516DB">
        <w:rPr>
          <w:rFonts w:ascii="GHEA Grapalat" w:hAnsi="GHEA Grapalat" w:cs="Sylfaen"/>
        </w:rPr>
        <w:t xml:space="preserve"> </w:t>
      </w:r>
      <w:r w:rsidR="002B121D" w:rsidRPr="00A516DB">
        <w:rPr>
          <w:rFonts w:ascii="GHEA Grapalat" w:hAnsi="GHEA Grapalat" w:cs="Sylfaen"/>
          <w:lang w:val="ru-RU"/>
        </w:rPr>
        <w:t>ընթացքում։</w:t>
      </w:r>
    </w:p>
    <w:p w14:paraId="0FBA3E13" w14:textId="77777777" w:rsidR="009B0DA1" w:rsidRPr="00A516DB" w:rsidRDefault="00A150A9"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8</w:t>
      </w:r>
      <w:r w:rsidR="009B0DA1" w:rsidRPr="00A516DB">
        <w:rPr>
          <w:rFonts w:ascii="GHEA Grapalat" w:hAnsi="GHEA Grapalat" w:cs="Sylfaen"/>
          <w:sz w:val="20"/>
          <w:szCs w:val="20"/>
          <w:lang w:val="af-ZA"/>
        </w:rPr>
        <w:t>.</w:t>
      </w:r>
      <w:r w:rsidR="00161FE4" w:rsidRPr="00A516DB">
        <w:rPr>
          <w:rFonts w:ascii="GHEA Grapalat" w:hAnsi="GHEA Grapalat" w:cs="Sylfaen"/>
          <w:sz w:val="20"/>
          <w:szCs w:val="20"/>
          <w:lang w:val="af-ZA"/>
        </w:rPr>
        <w:t>1</w:t>
      </w:r>
      <w:r w:rsidR="00FE348B" w:rsidRPr="00A516DB">
        <w:rPr>
          <w:rFonts w:ascii="GHEA Grapalat" w:hAnsi="GHEA Grapalat" w:cs="Sylfaen"/>
          <w:sz w:val="20"/>
          <w:szCs w:val="20"/>
          <w:lang w:val="af-ZA"/>
        </w:rPr>
        <w:t>8</w:t>
      </w:r>
      <w:r w:rsidR="003F288F"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և</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կամ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պատվիրատուի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ծանուցումներն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ուղարկվում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են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համակարգի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միջոցով</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իսկ</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մասնակցի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կողմից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իր</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հայտում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փոստից</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սույն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հրավերում</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նշված</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հանձնաժողովի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քարտ</w:t>
      </w:r>
      <w:r w:rsidR="00C806B2" w:rsidRPr="00A516DB">
        <w:rPr>
          <w:rFonts w:ascii="GHEA Grapalat" w:hAnsi="GHEA Grapalat" w:cs="Sylfaen"/>
          <w:sz w:val="20"/>
          <w:szCs w:val="20"/>
          <w:lang w:val="ru-RU"/>
        </w:rPr>
        <w:t>ո</w:t>
      </w:r>
      <w:r w:rsidR="00143E8C" w:rsidRPr="00A516DB">
        <w:rPr>
          <w:rFonts w:ascii="GHEA Grapalat" w:hAnsi="GHEA Grapalat" w:cs="Sylfaen"/>
          <w:sz w:val="20"/>
          <w:szCs w:val="20"/>
          <w:lang w:val="ru-RU"/>
        </w:rPr>
        <w:t>ւղարի</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էլեկտրոնային</w:t>
      </w:r>
      <w:r w:rsidR="00143E8C" w:rsidRPr="00A516DB">
        <w:rPr>
          <w:rFonts w:ascii="GHEA Grapalat" w:hAnsi="GHEA Grapalat" w:cs="Sylfaen"/>
          <w:sz w:val="20"/>
          <w:szCs w:val="20"/>
          <w:lang w:val="af-ZA"/>
        </w:rPr>
        <w:t xml:space="preserve"> </w:t>
      </w:r>
      <w:r w:rsidR="00143E8C" w:rsidRPr="00A516DB">
        <w:rPr>
          <w:rFonts w:ascii="GHEA Grapalat" w:hAnsi="GHEA Grapalat" w:cs="Sylfaen"/>
          <w:sz w:val="20"/>
          <w:szCs w:val="20"/>
          <w:lang w:val="ru-RU"/>
        </w:rPr>
        <w:t>փոստին</w:t>
      </w:r>
      <w:r w:rsidR="00143E8C" w:rsidRPr="00A516DB">
        <w:rPr>
          <w:rFonts w:ascii="GHEA Grapalat" w:hAnsi="GHEA Grapalat" w:cs="Sylfaen"/>
          <w:sz w:val="20"/>
          <w:szCs w:val="20"/>
          <w:lang w:val="af-ZA"/>
        </w:rPr>
        <w:t xml:space="preserve"> </w:t>
      </w:r>
      <w:r w:rsidR="009B0DA1" w:rsidRPr="00A516DB">
        <w:rPr>
          <w:rFonts w:ascii="GHEA Grapalat" w:hAnsi="GHEA Grapalat"/>
          <w:sz w:val="20"/>
          <w:szCs w:val="20"/>
          <w:lang w:val="af-ZA" w:eastAsia="x-none"/>
        </w:rPr>
        <w:t>ուղարկվելու միջոցով:</w:t>
      </w:r>
      <w:r w:rsidR="009B0DA1" w:rsidRPr="00A516DB">
        <w:rPr>
          <w:rFonts w:ascii="GHEA Grapalat" w:hAnsi="GHEA Grapalat" w:cs="Sylfaen"/>
          <w:sz w:val="20"/>
          <w:szCs w:val="20"/>
          <w:lang w:val="af-ZA"/>
        </w:rPr>
        <w:t xml:space="preserve"> </w:t>
      </w:r>
    </w:p>
    <w:p w14:paraId="76EC1539" w14:textId="77777777" w:rsidR="00265D18" w:rsidRPr="00A516DB" w:rsidRDefault="00265D18"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A516DB">
        <w:rPr>
          <w:rFonts w:ascii="GHEA Grapalat" w:hAnsi="GHEA Grapalat"/>
          <w:sz w:val="20"/>
          <w:szCs w:val="20"/>
          <w:lang w:val="af-ZA" w:eastAsia="x-none"/>
        </w:rPr>
        <w:t xml:space="preserve">մասնակիցը </w:t>
      </w:r>
      <w:r w:rsidRPr="00A516D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A516DB">
        <w:rPr>
          <w:rFonts w:ascii="GHEA Grapalat" w:hAnsi="GHEA Grapalat"/>
          <w:sz w:val="20"/>
          <w:szCs w:val="20"/>
          <w:lang w:val="af-ZA" w:eastAsia="x-none"/>
        </w:rPr>
        <w:t xml:space="preserve">որի </w:t>
      </w:r>
      <w:r w:rsidRPr="00A516DB">
        <w:rPr>
          <w:rFonts w:ascii="GHEA Grapalat" w:hAnsi="GHEA Grapalat"/>
          <w:sz w:val="20"/>
          <w:szCs w:val="20"/>
          <w:lang w:val="af-ZA" w:eastAsia="x-none"/>
        </w:rPr>
        <w:t>հավաստագիրը</w:t>
      </w:r>
      <w:r w:rsidR="00F74984" w:rsidRPr="00A516DB">
        <w:rPr>
          <w:rFonts w:ascii="GHEA Grapalat" w:hAnsi="GHEA Grapalat"/>
          <w:sz w:val="20"/>
          <w:szCs w:val="20"/>
          <w:lang w:val="af-ZA" w:eastAsia="x-none"/>
        </w:rPr>
        <w:t>ը պետք է</w:t>
      </w:r>
      <w:r w:rsidRPr="00A516DB">
        <w:rPr>
          <w:rFonts w:ascii="GHEA Grapalat" w:hAnsi="GHEA Grapalat"/>
          <w:sz w:val="20"/>
          <w:szCs w:val="20"/>
          <w:lang w:val="af-ZA" w:eastAsia="x-none"/>
        </w:rPr>
        <w:t xml:space="preserve"> զետեղված</w:t>
      </w:r>
      <w:r w:rsidR="00F74984" w:rsidRPr="00A516DB">
        <w:rPr>
          <w:rFonts w:ascii="GHEA Grapalat" w:hAnsi="GHEA Grapalat"/>
          <w:sz w:val="20"/>
          <w:szCs w:val="20"/>
          <w:lang w:val="af-ZA" w:eastAsia="x-none"/>
        </w:rPr>
        <w:t xml:space="preserve"> լինի</w:t>
      </w:r>
      <w:r w:rsidRPr="00A516D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A516DB" w:rsidRDefault="00E02F60" w:rsidP="00EF3662">
      <w:pPr>
        <w:pStyle w:val="23"/>
        <w:spacing w:line="240" w:lineRule="auto"/>
        <w:ind w:firstLine="567"/>
        <w:rPr>
          <w:rFonts w:ascii="GHEA Grapalat" w:hAnsi="GHEA Grapalat" w:cs="Sylfaen"/>
        </w:rPr>
      </w:pPr>
      <w:r w:rsidRPr="00A516DB">
        <w:rPr>
          <w:rFonts w:ascii="GHEA Grapalat" w:hAnsi="GHEA Grapalat" w:cs="Sylfaen"/>
          <w:lang w:val="ru-RU"/>
        </w:rPr>
        <w:lastRenderedPageBreak/>
        <w:t>Հայաստանի</w:t>
      </w:r>
      <w:r w:rsidRPr="00A516DB">
        <w:rPr>
          <w:rFonts w:ascii="GHEA Grapalat" w:hAnsi="GHEA Grapalat" w:cs="Sylfaen"/>
        </w:rPr>
        <w:t xml:space="preserve"> </w:t>
      </w:r>
      <w:r w:rsidRPr="00A516DB">
        <w:rPr>
          <w:rFonts w:ascii="GHEA Grapalat" w:hAnsi="GHEA Grapalat" w:cs="Sylfaen"/>
          <w:lang w:val="ru-RU"/>
        </w:rPr>
        <w:t>Հանրապետության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հանդիսացող</w:t>
      </w:r>
      <w:r w:rsidRPr="00A516DB">
        <w:rPr>
          <w:rFonts w:ascii="GHEA Grapalat" w:hAnsi="GHEA Grapalat" w:cs="Sylfaen"/>
        </w:rPr>
        <w:t xml:space="preserve"> </w:t>
      </w:r>
      <w:r w:rsidRPr="00A516DB">
        <w:rPr>
          <w:rFonts w:ascii="GHEA Grapalat" w:hAnsi="GHEA Grapalat" w:cs="Sylfaen"/>
          <w:lang w:val="ru-RU"/>
        </w:rPr>
        <w:t>մասնա</w:t>
      </w:r>
      <w:r w:rsidRPr="00A516DB">
        <w:rPr>
          <w:rFonts w:ascii="GHEA Grapalat" w:hAnsi="GHEA Grapalat" w:cs="Sylfaen"/>
        </w:rPr>
        <w:softHyphen/>
      </w:r>
      <w:r w:rsidRPr="00A516DB">
        <w:rPr>
          <w:rFonts w:ascii="GHEA Grapalat" w:hAnsi="GHEA Grapalat" w:cs="Sylfaen"/>
          <w:lang w:val="ru-RU"/>
        </w:rPr>
        <w:t>կիցներ</w:t>
      </w:r>
      <w:r w:rsidR="00265D18" w:rsidRPr="00A516DB">
        <w:rPr>
          <w:rFonts w:ascii="GHEA Grapalat" w:hAnsi="GHEA Grapalat" w:cs="Sylfaen"/>
          <w:lang w:val="en-US"/>
        </w:rPr>
        <w:t>ը</w:t>
      </w:r>
      <w:r w:rsidR="00265D18" w:rsidRPr="00A516DB">
        <w:rPr>
          <w:rFonts w:ascii="GHEA Grapalat" w:hAnsi="GHEA Grapalat" w:cs="Sylfaen"/>
        </w:rPr>
        <w:t xml:space="preserve"> </w:t>
      </w:r>
      <w:r w:rsidR="00265D18" w:rsidRPr="00A516DB">
        <w:rPr>
          <w:rFonts w:ascii="GHEA Grapalat" w:hAnsi="GHEA Grapalat" w:cs="Sylfaen"/>
          <w:lang w:val="en-US"/>
        </w:rPr>
        <w:t>հայտում</w:t>
      </w:r>
      <w:r w:rsidR="00265D18" w:rsidRPr="00A516DB">
        <w:rPr>
          <w:rFonts w:ascii="GHEA Grapalat" w:hAnsi="GHEA Grapalat" w:cs="Sylfaen"/>
        </w:rPr>
        <w:t xml:space="preserve"> </w:t>
      </w:r>
      <w:r w:rsidR="00265D18" w:rsidRPr="00A516DB">
        <w:rPr>
          <w:rFonts w:ascii="GHEA Grapalat" w:hAnsi="GHEA Grapalat" w:cs="Sylfaen"/>
          <w:lang w:val="en-US"/>
        </w:rPr>
        <w:t>ներառվող</w:t>
      </w:r>
      <w:r w:rsidR="00265D18" w:rsidRPr="00A516DB">
        <w:rPr>
          <w:rFonts w:ascii="GHEA Grapalat" w:hAnsi="GHEA Grapalat" w:cs="Sylfaen"/>
        </w:rPr>
        <w:t xml:space="preserve">` </w:t>
      </w:r>
      <w:r w:rsidR="00265D18" w:rsidRPr="00A516DB">
        <w:rPr>
          <w:rFonts w:ascii="GHEA Grapalat" w:hAnsi="GHEA Grapalat" w:cs="Sylfaen"/>
          <w:lang w:val="en-US"/>
        </w:rPr>
        <w:t>իրենց</w:t>
      </w:r>
      <w:r w:rsidR="00265D18" w:rsidRPr="00A516DB">
        <w:rPr>
          <w:rFonts w:ascii="GHEA Grapalat" w:hAnsi="GHEA Grapalat" w:cs="Sylfaen"/>
        </w:rPr>
        <w:t xml:space="preserve"> </w:t>
      </w:r>
      <w:r w:rsidR="00265D18" w:rsidRPr="00A516DB">
        <w:rPr>
          <w:rFonts w:ascii="GHEA Grapalat" w:hAnsi="GHEA Grapalat" w:cs="Sylfaen"/>
          <w:lang w:val="en-US"/>
        </w:rPr>
        <w:t>կողմից</w:t>
      </w:r>
      <w:r w:rsidR="00265D18" w:rsidRPr="00A516DB">
        <w:rPr>
          <w:rFonts w:ascii="GHEA Grapalat" w:hAnsi="GHEA Grapalat" w:cs="Sylfaen"/>
        </w:rPr>
        <w:t xml:space="preserve"> </w:t>
      </w:r>
      <w:r w:rsidR="00265D18" w:rsidRPr="00A516DB">
        <w:rPr>
          <w:rFonts w:ascii="GHEA Grapalat" w:hAnsi="GHEA Grapalat" w:cs="Sylfaen"/>
          <w:lang w:val="en-US"/>
        </w:rPr>
        <w:t>հաստատվող</w:t>
      </w:r>
      <w:r w:rsidR="00265D18" w:rsidRPr="00A516DB">
        <w:rPr>
          <w:rFonts w:ascii="GHEA Grapalat" w:hAnsi="GHEA Grapalat" w:cs="Sylfaen"/>
        </w:rPr>
        <w:t xml:space="preserve"> </w:t>
      </w:r>
      <w:r w:rsidRPr="00A516DB">
        <w:rPr>
          <w:rFonts w:ascii="GHEA Grapalat" w:hAnsi="GHEA Grapalat" w:cs="Sylfaen"/>
        </w:rPr>
        <w:t xml:space="preserve"> </w:t>
      </w:r>
      <w:r w:rsidRPr="00A516DB">
        <w:rPr>
          <w:rFonts w:ascii="GHEA Grapalat" w:hAnsi="GHEA Grapalat" w:cs="Sylfaen"/>
          <w:lang w:val="ru-RU"/>
        </w:rPr>
        <w:t>փաստա</w:t>
      </w:r>
      <w:r w:rsidRPr="00A516DB">
        <w:rPr>
          <w:rFonts w:ascii="GHEA Grapalat" w:hAnsi="GHEA Grapalat" w:cs="Sylfaen"/>
        </w:rPr>
        <w:softHyphen/>
      </w:r>
      <w:r w:rsidRPr="00A516DB">
        <w:rPr>
          <w:rFonts w:ascii="GHEA Grapalat" w:hAnsi="GHEA Grapalat" w:cs="Sylfaen"/>
          <w:lang w:val="ru-RU"/>
        </w:rPr>
        <w:t>թղթերը</w:t>
      </w:r>
      <w:r w:rsidRPr="00A516DB">
        <w:rPr>
          <w:rFonts w:ascii="GHEA Grapalat" w:hAnsi="GHEA Grapalat" w:cs="Sylfaen"/>
        </w:rPr>
        <w:t xml:space="preserve"> </w:t>
      </w:r>
      <w:r w:rsidRPr="00A516DB">
        <w:rPr>
          <w:rFonts w:ascii="GHEA Grapalat" w:hAnsi="GHEA Grapalat" w:cs="Sylfaen"/>
          <w:lang w:val="ru-RU"/>
        </w:rPr>
        <w:t>հաստատում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էլեկտրոնային</w:t>
      </w:r>
      <w:r w:rsidRPr="00A516DB">
        <w:rPr>
          <w:rFonts w:ascii="GHEA Grapalat" w:hAnsi="GHEA Grapalat" w:cs="Sylfaen"/>
        </w:rPr>
        <w:t xml:space="preserve"> </w:t>
      </w:r>
      <w:r w:rsidRPr="00A516DB">
        <w:rPr>
          <w:rFonts w:ascii="GHEA Grapalat" w:hAnsi="GHEA Grapalat" w:cs="Sylfaen"/>
          <w:lang w:val="ru-RU"/>
        </w:rPr>
        <w:t>թվային</w:t>
      </w:r>
      <w:r w:rsidRPr="00A516DB">
        <w:rPr>
          <w:rFonts w:ascii="GHEA Grapalat" w:hAnsi="GHEA Grapalat" w:cs="Sylfaen"/>
        </w:rPr>
        <w:t xml:space="preserve"> </w:t>
      </w:r>
      <w:r w:rsidRPr="00A516DB">
        <w:rPr>
          <w:rFonts w:ascii="GHEA Grapalat" w:hAnsi="GHEA Grapalat" w:cs="Sylfaen"/>
          <w:lang w:val="ru-RU"/>
        </w:rPr>
        <w:t>ստորագրությամբ</w:t>
      </w:r>
      <w:r w:rsidRPr="00A516DB">
        <w:rPr>
          <w:rFonts w:ascii="GHEA Grapalat" w:hAnsi="GHEA Grapalat" w:cs="Sylfaen"/>
        </w:rPr>
        <w:t xml:space="preserve">, </w:t>
      </w:r>
      <w:r w:rsidRPr="00A516DB">
        <w:rPr>
          <w:rFonts w:ascii="GHEA Grapalat" w:hAnsi="GHEA Grapalat" w:cs="Sylfaen"/>
          <w:lang w:val="ru-RU"/>
        </w:rPr>
        <w:t>իսկ</w:t>
      </w:r>
      <w:r w:rsidRPr="00A516DB">
        <w:rPr>
          <w:rFonts w:ascii="GHEA Grapalat" w:hAnsi="GHEA Grapalat" w:cs="Sylfaen"/>
        </w:rPr>
        <w:t xml:space="preserve"> </w:t>
      </w:r>
      <w:r w:rsidRPr="00A516DB">
        <w:rPr>
          <w:rFonts w:ascii="GHEA Grapalat" w:hAnsi="GHEA Grapalat" w:cs="Sylfaen"/>
          <w:lang w:val="ru-RU"/>
        </w:rPr>
        <w:t>Հայաստանի</w:t>
      </w:r>
      <w:r w:rsidRPr="00A516DB">
        <w:rPr>
          <w:rFonts w:ascii="GHEA Grapalat" w:hAnsi="GHEA Grapalat" w:cs="Sylfaen"/>
        </w:rPr>
        <w:t xml:space="preserve"> </w:t>
      </w:r>
      <w:r w:rsidRPr="00A516DB">
        <w:rPr>
          <w:rFonts w:ascii="GHEA Grapalat" w:hAnsi="GHEA Grapalat" w:cs="Sylfaen"/>
          <w:lang w:val="ru-RU"/>
        </w:rPr>
        <w:t>Հանրա</w:t>
      </w:r>
      <w:r w:rsidRPr="00A516DB">
        <w:rPr>
          <w:rFonts w:ascii="GHEA Grapalat" w:hAnsi="GHEA Grapalat" w:cs="Sylfaen"/>
        </w:rPr>
        <w:softHyphen/>
      </w:r>
      <w:r w:rsidRPr="00A516DB">
        <w:rPr>
          <w:rFonts w:ascii="GHEA Grapalat" w:hAnsi="GHEA Grapalat" w:cs="Sylfaen"/>
          <w:lang w:val="ru-RU"/>
        </w:rPr>
        <w:t>պետության</w:t>
      </w:r>
      <w:r w:rsidRPr="00A516DB">
        <w:rPr>
          <w:rFonts w:ascii="GHEA Grapalat" w:hAnsi="GHEA Grapalat" w:cs="Sylfaen"/>
        </w:rPr>
        <w:t xml:space="preserve"> </w:t>
      </w:r>
      <w:r w:rsidRPr="00A516DB">
        <w:rPr>
          <w:rFonts w:ascii="GHEA Grapalat" w:hAnsi="GHEA Grapalat" w:cs="Sylfaen"/>
          <w:lang w:val="ru-RU"/>
        </w:rPr>
        <w:t>ռեզիդենտ</w:t>
      </w:r>
      <w:r w:rsidRPr="00A516DB">
        <w:rPr>
          <w:rFonts w:ascii="GHEA Grapalat" w:hAnsi="GHEA Grapalat" w:cs="Sylfaen"/>
        </w:rPr>
        <w:t xml:space="preserve"> </w:t>
      </w:r>
      <w:r w:rsidRPr="00A516DB">
        <w:rPr>
          <w:rFonts w:ascii="GHEA Grapalat" w:hAnsi="GHEA Grapalat" w:cs="Sylfaen"/>
          <w:lang w:val="ru-RU"/>
        </w:rPr>
        <w:t>չհանդիսացող</w:t>
      </w:r>
      <w:r w:rsidRPr="00A516DB">
        <w:rPr>
          <w:rFonts w:ascii="GHEA Grapalat" w:hAnsi="GHEA Grapalat" w:cs="Sylfaen"/>
        </w:rPr>
        <w:t xml:space="preserve"> </w:t>
      </w:r>
      <w:r w:rsidRPr="00A516DB">
        <w:rPr>
          <w:rFonts w:ascii="GHEA Grapalat" w:hAnsi="GHEA Grapalat" w:cs="Sylfaen"/>
          <w:lang w:val="ru-RU"/>
        </w:rPr>
        <w:t>մասնակիցներ</w:t>
      </w:r>
      <w:r w:rsidR="00265D18" w:rsidRPr="00A516DB">
        <w:rPr>
          <w:rFonts w:ascii="GHEA Grapalat" w:hAnsi="GHEA Grapalat" w:cs="Sylfaen"/>
          <w:lang w:val="en-US"/>
        </w:rPr>
        <w:t>ը</w:t>
      </w:r>
      <w:r w:rsidR="00265D18" w:rsidRPr="00A516DB">
        <w:rPr>
          <w:rFonts w:ascii="GHEA Grapalat" w:hAnsi="GHEA Grapalat" w:cs="Sylfaen"/>
        </w:rPr>
        <w:t xml:space="preserve">` այդ </w:t>
      </w:r>
      <w:r w:rsidRPr="00A516DB">
        <w:rPr>
          <w:rFonts w:ascii="GHEA Grapalat" w:hAnsi="GHEA Grapalat" w:cs="Sylfaen"/>
          <w:lang w:val="ru-RU"/>
        </w:rPr>
        <w:t>փաստաթղթերը</w:t>
      </w:r>
      <w:r w:rsidRPr="00A516DB">
        <w:rPr>
          <w:rFonts w:ascii="GHEA Grapalat" w:hAnsi="GHEA Grapalat" w:cs="Sylfaen"/>
        </w:rPr>
        <w:t xml:space="preserve"> </w:t>
      </w:r>
      <w:r w:rsidRPr="00A516DB">
        <w:rPr>
          <w:rFonts w:ascii="GHEA Grapalat" w:hAnsi="GHEA Grapalat" w:cs="Sylfaen"/>
          <w:lang w:val="ru-RU"/>
        </w:rPr>
        <w:t>ներկայացնում</w:t>
      </w:r>
      <w:r w:rsidRPr="00A516DB">
        <w:rPr>
          <w:rFonts w:ascii="GHEA Grapalat" w:hAnsi="GHEA Grapalat" w:cs="Sylfaen"/>
        </w:rPr>
        <w:t xml:space="preserve"> </w:t>
      </w:r>
      <w:r w:rsidRPr="00A516DB">
        <w:rPr>
          <w:rFonts w:ascii="GHEA Grapalat" w:hAnsi="GHEA Grapalat" w:cs="Sylfaen"/>
          <w:lang w:val="ru-RU"/>
        </w:rPr>
        <w:t>են</w:t>
      </w:r>
      <w:r w:rsidRPr="00A516DB">
        <w:rPr>
          <w:rFonts w:ascii="GHEA Grapalat" w:hAnsi="GHEA Grapalat" w:cs="Sylfaen"/>
        </w:rPr>
        <w:t xml:space="preserve"> </w:t>
      </w:r>
      <w:r w:rsidRPr="00A516DB">
        <w:rPr>
          <w:rFonts w:ascii="GHEA Grapalat" w:hAnsi="GHEA Grapalat" w:cs="Sylfaen"/>
          <w:lang w:val="ru-RU"/>
        </w:rPr>
        <w:t>հաստատված</w:t>
      </w:r>
      <w:r w:rsidRPr="00A516DB">
        <w:rPr>
          <w:rFonts w:ascii="GHEA Grapalat" w:hAnsi="GHEA Grapalat" w:cs="Sylfaen"/>
        </w:rPr>
        <w:t xml:space="preserve"> </w:t>
      </w:r>
      <w:r w:rsidRPr="00A516DB">
        <w:rPr>
          <w:rFonts w:ascii="GHEA Grapalat" w:hAnsi="GHEA Grapalat" w:cs="Sylfaen"/>
          <w:lang w:val="ru-RU"/>
        </w:rPr>
        <w:t>բնօրինակ</w:t>
      </w:r>
      <w:r w:rsidRPr="00A516DB">
        <w:rPr>
          <w:rFonts w:ascii="GHEA Grapalat" w:hAnsi="GHEA Grapalat" w:cs="Sylfaen"/>
        </w:rPr>
        <w:t xml:space="preserve"> </w:t>
      </w:r>
      <w:r w:rsidRPr="00A516DB">
        <w:rPr>
          <w:rFonts w:ascii="GHEA Grapalat" w:hAnsi="GHEA Grapalat" w:cs="Sylfaen"/>
          <w:lang w:val="ru-RU"/>
        </w:rPr>
        <w:t>փաստաթղթից</w:t>
      </w:r>
      <w:r w:rsidRPr="00A516DB">
        <w:rPr>
          <w:rFonts w:ascii="GHEA Grapalat" w:hAnsi="GHEA Grapalat" w:cs="Sylfaen"/>
        </w:rPr>
        <w:t xml:space="preserve"> </w:t>
      </w:r>
      <w:r w:rsidRPr="00A516DB">
        <w:rPr>
          <w:rFonts w:ascii="GHEA Grapalat" w:hAnsi="GHEA Grapalat" w:cs="Sylfaen"/>
          <w:lang w:val="ru-RU"/>
        </w:rPr>
        <w:t>արտատպված</w:t>
      </w:r>
      <w:r w:rsidRPr="00A516DB">
        <w:rPr>
          <w:rFonts w:ascii="GHEA Grapalat" w:hAnsi="GHEA Grapalat" w:cs="Sylfaen"/>
        </w:rPr>
        <w:t xml:space="preserve"> (</w:t>
      </w:r>
      <w:r w:rsidRPr="00A516DB">
        <w:rPr>
          <w:rFonts w:ascii="GHEA Grapalat" w:hAnsi="GHEA Grapalat" w:cs="Sylfaen"/>
          <w:lang w:val="ru-RU"/>
        </w:rPr>
        <w:t>սկանավորված</w:t>
      </w:r>
      <w:r w:rsidRPr="00A516DB">
        <w:rPr>
          <w:rFonts w:ascii="GHEA Grapalat" w:hAnsi="GHEA Grapalat" w:cs="Sylfaen"/>
        </w:rPr>
        <w:t xml:space="preserve">) </w:t>
      </w:r>
      <w:r w:rsidRPr="00A516DB">
        <w:rPr>
          <w:rFonts w:ascii="GHEA Grapalat" w:hAnsi="GHEA Grapalat" w:cs="Sylfaen"/>
          <w:lang w:val="ru-RU"/>
        </w:rPr>
        <w:t>տարբերակով</w:t>
      </w:r>
      <w:r w:rsidRPr="00A516DB">
        <w:rPr>
          <w:rFonts w:ascii="GHEA Grapalat" w:hAnsi="GHEA Grapalat" w:cs="Sylfaen"/>
        </w:rPr>
        <w:t>:</w:t>
      </w:r>
    </w:p>
    <w:p w14:paraId="78934FE0" w14:textId="77777777" w:rsidR="003E7941" w:rsidRPr="00A516DB" w:rsidRDefault="003E7941" w:rsidP="003E7941">
      <w:pPr>
        <w:pStyle w:val="23"/>
        <w:spacing w:line="240" w:lineRule="auto"/>
        <w:ind w:firstLine="567"/>
        <w:rPr>
          <w:rFonts w:ascii="GHEA Grapalat" w:hAnsi="GHEA Grapalat" w:cs="Sylfaen"/>
        </w:rPr>
      </w:pPr>
      <w:r w:rsidRPr="00A516DB">
        <w:rPr>
          <w:rFonts w:ascii="GHEA Grapalat" w:hAnsi="GHEA Grapalat" w:cs="Sylfaen"/>
        </w:rPr>
        <w:t xml:space="preserve">Հայտում ներառվող՝ էլեկտրոնային թվային ստորագրությամբ հաստատվող փաստաթղթերը չեն կնքվում: </w:t>
      </w:r>
    </w:p>
    <w:p w14:paraId="42F44F10" w14:textId="77777777" w:rsidR="00583092" w:rsidRPr="00A516DB" w:rsidRDefault="00A150A9" w:rsidP="00EF3662">
      <w:pPr>
        <w:ind w:firstLine="567"/>
        <w:jc w:val="both"/>
        <w:rPr>
          <w:rFonts w:ascii="GHEA Grapalat" w:hAnsi="GHEA Grapalat"/>
          <w:sz w:val="20"/>
          <w:szCs w:val="20"/>
          <w:lang w:val="af-ZA" w:eastAsia="x-none"/>
        </w:rPr>
      </w:pPr>
      <w:r w:rsidRPr="00A516DB">
        <w:rPr>
          <w:rFonts w:ascii="GHEA Grapalat" w:hAnsi="GHEA Grapalat"/>
          <w:sz w:val="20"/>
          <w:szCs w:val="20"/>
          <w:lang w:val="af-ZA" w:eastAsia="x-none"/>
        </w:rPr>
        <w:t>8</w:t>
      </w:r>
      <w:r w:rsidR="009E35C5" w:rsidRPr="00A516DB">
        <w:rPr>
          <w:rFonts w:ascii="GHEA Grapalat" w:hAnsi="GHEA Grapalat"/>
          <w:sz w:val="20"/>
          <w:szCs w:val="20"/>
          <w:lang w:val="af-ZA" w:eastAsia="x-none"/>
        </w:rPr>
        <w:t>.</w:t>
      </w:r>
      <w:r w:rsidR="004134BB" w:rsidRPr="00A516DB">
        <w:rPr>
          <w:rFonts w:ascii="GHEA Grapalat" w:hAnsi="GHEA Grapalat"/>
          <w:sz w:val="20"/>
          <w:szCs w:val="20"/>
          <w:lang w:val="hy-AM" w:eastAsia="x-none"/>
        </w:rPr>
        <w:t>2</w:t>
      </w:r>
      <w:r w:rsidR="00FE348B" w:rsidRPr="00A516DB">
        <w:rPr>
          <w:rFonts w:ascii="GHEA Grapalat" w:hAnsi="GHEA Grapalat"/>
          <w:sz w:val="20"/>
          <w:szCs w:val="20"/>
          <w:lang w:val="hy-AM" w:eastAsia="x-none"/>
        </w:rPr>
        <w:t>0</w:t>
      </w:r>
      <w:r w:rsidR="003F288F" w:rsidRPr="00A516DB">
        <w:rPr>
          <w:rFonts w:ascii="GHEA Grapalat" w:hAnsi="GHEA Grapalat"/>
          <w:sz w:val="20"/>
          <w:szCs w:val="20"/>
          <w:lang w:val="af-ZA" w:eastAsia="x-none"/>
        </w:rPr>
        <w:t xml:space="preserve"> </w:t>
      </w:r>
      <w:r w:rsidR="00583092" w:rsidRPr="00A516D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516DB">
        <w:rPr>
          <w:rFonts w:ascii="GHEA Grapalat" w:hAnsi="GHEA Grapalat"/>
          <w:sz w:val="20"/>
          <w:szCs w:val="20"/>
          <w:lang w:val="af-ZA" w:eastAsia="x-none"/>
        </w:rPr>
        <w:t xml:space="preserve">ի որոշմամբ </w:t>
      </w:r>
      <w:r w:rsidR="00583092" w:rsidRPr="00A516DB">
        <w:rPr>
          <w:rFonts w:ascii="GHEA Grapalat" w:hAnsi="GHEA Grapalat"/>
          <w:sz w:val="20"/>
          <w:szCs w:val="20"/>
          <w:lang w:val="af-ZA" w:eastAsia="x-none"/>
        </w:rPr>
        <w:t>ընտրված մասնակ</w:t>
      </w:r>
      <w:r w:rsidR="002E0966" w:rsidRPr="00A516DB">
        <w:rPr>
          <w:rFonts w:ascii="GHEA Grapalat" w:hAnsi="GHEA Grapalat"/>
          <w:sz w:val="20"/>
          <w:szCs w:val="20"/>
          <w:lang w:val="af-ZA" w:eastAsia="x-none"/>
        </w:rPr>
        <w:t xml:space="preserve">ից է ճանաչվում հաջորդող տեղ զբաղեցրած մասնակիցը՝ </w:t>
      </w:r>
      <w:r w:rsidR="00583092" w:rsidRPr="00A516DB">
        <w:rPr>
          <w:rFonts w:ascii="GHEA Grapalat" w:hAnsi="GHEA Grapalat"/>
          <w:sz w:val="20"/>
          <w:szCs w:val="20"/>
          <w:lang w:val="af-ZA" w:eastAsia="x-none"/>
        </w:rPr>
        <w:t xml:space="preserve">սույն </w:t>
      </w:r>
      <w:r w:rsidR="00583092" w:rsidRPr="00A516DB">
        <w:rPr>
          <w:rFonts w:ascii="GHEA Grapalat" w:hAnsi="GHEA Grapalat"/>
          <w:sz w:val="20"/>
          <w:szCs w:val="20"/>
          <w:lang w:val="hy-AM" w:eastAsia="x-none"/>
        </w:rPr>
        <w:t>հրավեր</w:t>
      </w:r>
      <w:r w:rsidR="00537173" w:rsidRPr="00A516DB">
        <w:rPr>
          <w:rFonts w:ascii="GHEA Grapalat" w:hAnsi="GHEA Grapalat"/>
          <w:sz w:val="20"/>
          <w:szCs w:val="20"/>
          <w:lang w:val="hy-AM" w:eastAsia="x-none"/>
        </w:rPr>
        <w:t>ի 1-ին մասի 8.13-ից 8.</w:t>
      </w:r>
      <w:r w:rsidR="00FE348B" w:rsidRPr="00A516DB">
        <w:rPr>
          <w:rFonts w:ascii="GHEA Grapalat" w:hAnsi="GHEA Grapalat"/>
          <w:sz w:val="20"/>
          <w:szCs w:val="20"/>
          <w:lang w:val="hy-AM" w:eastAsia="x-none"/>
        </w:rPr>
        <w:t>19</w:t>
      </w:r>
      <w:r w:rsidR="00537173" w:rsidRPr="00A516DB">
        <w:rPr>
          <w:rFonts w:ascii="GHEA Grapalat" w:hAnsi="GHEA Grapalat"/>
          <w:sz w:val="20"/>
          <w:szCs w:val="20"/>
          <w:lang w:val="hy-AM" w:eastAsia="x-none"/>
        </w:rPr>
        <w:t>-րդ կետերով սահմանված ընթացակարգ</w:t>
      </w:r>
      <w:r w:rsidR="002E0966" w:rsidRPr="00A516DB">
        <w:rPr>
          <w:rFonts w:ascii="GHEA Grapalat" w:hAnsi="GHEA Grapalat"/>
          <w:sz w:val="20"/>
          <w:szCs w:val="20"/>
          <w:lang w:val="hy-AM" w:eastAsia="x-none"/>
        </w:rPr>
        <w:t>ի կիրառմամբ</w:t>
      </w:r>
      <w:r w:rsidR="00583092" w:rsidRPr="00A516DB">
        <w:rPr>
          <w:rFonts w:ascii="GHEA Grapalat" w:hAnsi="GHEA Grapalat"/>
          <w:sz w:val="20"/>
          <w:szCs w:val="20"/>
          <w:lang w:val="af-ZA" w:eastAsia="x-none"/>
        </w:rPr>
        <w:t>:</w:t>
      </w:r>
    </w:p>
    <w:p w14:paraId="3189E2FE"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2E0966" w:rsidRPr="00A516DB">
        <w:rPr>
          <w:rFonts w:ascii="GHEA Grapalat" w:hAnsi="GHEA Grapalat" w:cs="Sylfaen"/>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ru-RU"/>
        </w:rPr>
        <w:t>Մասնակից</w:t>
      </w:r>
      <w:r w:rsidR="00196487" w:rsidRPr="00A516DB">
        <w:rPr>
          <w:rFonts w:ascii="GHEA Grapalat" w:hAnsi="GHEA Grapalat" w:cs="Sylfaen"/>
          <w:lang w:val="en-US"/>
        </w:rPr>
        <w:t>ն</w:t>
      </w:r>
      <w:r w:rsidR="00583092" w:rsidRPr="00A516DB">
        <w:rPr>
          <w:rFonts w:ascii="GHEA Grapalat" w:hAnsi="GHEA Grapalat" w:cs="Sylfaen"/>
        </w:rPr>
        <w:t xml:space="preserve"> </w:t>
      </w:r>
      <w:r w:rsidR="00583092" w:rsidRPr="00A516DB">
        <w:rPr>
          <w:rFonts w:ascii="GHEA Grapalat" w:hAnsi="GHEA Grapalat" w:cs="Sylfaen"/>
          <w:lang w:val="ru-RU"/>
        </w:rPr>
        <w:t>իրեն</w:t>
      </w:r>
      <w:r w:rsidR="00583092" w:rsidRPr="00A516DB">
        <w:rPr>
          <w:rFonts w:ascii="GHEA Grapalat" w:hAnsi="GHEA Grapalat" w:cs="Sylfaen"/>
        </w:rPr>
        <w:t xml:space="preserve"> </w:t>
      </w:r>
      <w:r w:rsidR="00583092" w:rsidRPr="00A516DB">
        <w:rPr>
          <w:rFonts w:ascii="GHEA Grapalat" w:hAnsi="GHEA Grapalat" w:cs="Sylfaen"/>
          <w:lang w:val="ru-RU"/>
        </w:rPr>
        <w:t>ներկայացված</w:t>
      </w:r>
      <w:r w:rsidR="00583092" w:rsidRPr="00A516DB">
        <w:rPr>
          <w:rFonts w:ascii="GHEA Grapalat" w:hAnsi="GHEA Grapalat" w:cs="Sylfaen"/>
        </w:rPr>
        <w:t xml:space="preserve"> </w:t>
      </w:r>
      <w:r w:rsidR="00583092" w:rsidRPr="00A516DB">
        <w:rPr>
          <w:rFonts w:ascii="GHEA Grapalat" w:hAnsi="GHEA Grapalat" w:cs="Sylfaen"/>
          <w:lang w:val="ru-RU"/>
        </w:rPr>
        <w:t>պահանջների</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համապատասխանության</w:t>
      </w:r>
      <w:r w:rsidR="00583092" w:rsidRPr="00A516DB">
        <w:rPr>
          <w:rFonts w:ascii="GHEA Grapalat" w:hAnsi="GHEA Grapalat" w:cs="Sylfaen"/>
        </w:rPr>
        <w:t xml:space="preserve"> </w:t>
      </w:r>
      <w:r w:rsidR="00583092" w:rsidRPr="00A516DB">
        <w:rPr>
          <w:rFonts w:ascii="GHEA Grapalat" w:hAnsi="GHEA Grapalat" w:cs="Sylfaen"/>
          <w:lang w:val="ru-RU"/>
        </w:rPr>
        <w:t>հիմնավորման</w:t>
      </w:r>
      <w:r w:rsidR="00583092" w:rsidRPr="00A516DB">
        <w:rPr>
          <w:rFonts w:ascii="GHEA Grapalat" w:hAnsi="GHEA Grapalat" w:cs="Sylfaen"/>
        </w:rPr>
        <w:t xml:space="preserve"> </w:t>
      </w:r>
      <w:r w:rsidR="00583092" w:rsidRPr="00A516DB">
        <w:rPr>
          <w:rFonts w:ascii="GHEA Grapalat" w:hAnsi="GHEA Grapalat" w:cs="Sylfaen"/>
          <w:lang w:val="ru-RU"/>
        </w:rPr>
        <w:t>նպատակով</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ներկայացնել</w:t>
      </w:r>
      <w:r w:rsidR="00583092" w:rsidRPr="00A516DB">
        <w:rPr>
          <w:rFonts w:ascii="GHEA Grapalat" w:hAnsi="GHEA Grapalat" w:cs="Sylfaen"/>
        </w:rPr>
        <w:t xml:space="preserve"> </w:t>
      </w:r>
      <w:r w:rsidR="00583092" w:rsidRPr="00A516DB">
        <w:rPr>
          <w:rFonts w:ascii="GHEA Grapalat" w:hAnsi="GHEA Grapalat" w:cs="Sylfaen"/>
          <w:lang w:val="ru-RU"/>
        </w:rPr>
        <w:t>լրացուցիչ</w:t>
      </w:r>
      <w:r w:rsidR="00583092" w:rsidRPr="00A516DB">
        <w:rPr>
          <w:rFonts w:ascii="GHEA Grapalat" w:hAnsi="GHEA Grapalat" w:cs="Sylfaen"/>
        </w:rPr>
        <w:t xml:space="preserve"> </w:t>
      </w:r>
      <w:r w:rsidR="00583092" w:rsidRPr="00A516DB">
        <w:rPr>
          <w:rFonts w:ascii="GHEA Grapalat" w:hAnsi="GHEA Grapalat" w:cs="Sylfaen"/>
          <w:lang w:val="ru-RU"/>
        </w:rPr>
        <w:t>այլ</w:t>
      </w:r>
      <w:r w:rsidR="00583092" w:rsidRPr="00A516DB">
        <w:rPr>
          <w:rFonts w:ascii="GHEA Grapalat" w:hAnsi="GHEA Grapalat" w:cs="Sylfaen"/>
        </w:rPr>
        <w:t xml:space="preserve"> </w:t>
      </w:r>
      <w:r w:rsidR="00583092" w:rsidRPr="00A516DB">
        <w:rPr>
          <w:rFonts w:ascii="GHEA Grapalat" w:hAnsi="GHEA Grapalat" w:cs="Sylfaen"/>
          <w:lang w:val="ru-RU"/>
        </w:rPr>
        <w:t>փաստաթղթեր</w:t>
      </w:r>
      <w:r w:rsidR="00583092" w:rsidRPr="00A516DB">
        <w:rPr>
          <w:rFonts w:ascii="GHEA Grapalat" w:hAnsi="GHEA Grapalat" w:cs="Sylfaen"/>
        </w:rPr>
        <w:t xml:space="preserve">, </w:t>
      </w:r>
      <w:r w:rsidR="00583092" w:rsidRPr="00A516DB">
        <w:rPr>
          <w:rFonts w:ascii="GHEA Grapalat" w:hAnsi="GHEA Grapalat" w:cs="Sylfaen"/>
          <w:lang w:val="ru-RU"/>
        </w:rPr>
        <w:t>տեղեկություններ</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նյութեր։</w:t>
      </w:r>
    </w:p>
    <w:p w14:paraId="11D5FD5F" w14:textId="77777777" w:rsidR="00583092" w:rsidRPr="00A516DB" w:rsidRDefault="00662165" w:rsidP="00EF3662">
      <w:pPr>
        <w:pStyle w:val="23"/>
        <w:spacing w:line="240" w:lineRule="auto"/>
        <w:ind w:firstLine="567"/>
        <w:rPr>
          <w:rFonts w:ascii="GHEA Grapalat" w:hAnsi="GHEA Grapalat" w:cs="Sylfaen"/>
        </w:rPr>
      </w:pPr>
      <w:r w:rsidRPr="00A516DB">
        <w:rPr>
          <w:rFonts w:ascii="GHEA Grapalat" w:hAnsi="GHEA Grapalat" w:cs="Sylfaen"/>
          <w:lang w:val="en-US"/>
        </w:rPr>
        <w:t>Հ</w:t>
      </w:r>
      <w:r w:rsidR="00583092" w:rsidRPr="00A516DB">
        <w:rPr>
          <w:rFonts w:ascii="GHEA Grapalat" w:hAnsi="GHEA Grapalat" w:cs="Sylfaen"/>
          <w:lang w:val="ru-RU"/>
        </w:rPr>
        <w:t>անձնաժողովը</w:t>
      </w:r>
      <w:r w:rsidR="00583092" w:rsidRPr="00A516DB">
        <w:rPr>
          <w:rFonts w:ascii="GHEA Grapalat" w:hAnsi="GHEA Grapalat" w:cs="Sylfaen"/>
        </w:rPr>
        <w:t xml:space="preserve"> </w:t>
      </w:r>
      <w:r w:rsidR="00583092" w:rsidRPr="00A516DB">
        <w:rPr>
          <w:rFonts w:ascii="GHEA Grapalat" w:hAnsi="GHEA Grapalat" w:cs="Sylfaen"/>
          <w:lang w:val="ru-RU"/>
        </w:rPr>
        <w:t>կարող</w:t>
      </w:r>
      <w:r w:rsidR="00583092" w:rsidRPr="00A516DB">
        <w:rPr>
          <w:rFonts w:ascii="GHEA Grapalat" w:hAnsi="GHEA Grapalat" w:cs="Sylfaen"/>
        </w:rPr>
        <w:t xml:space="preserve"> </w:t>
      </w:r>
      <w:r w:rsidR="00583092" w:rsidRPr="00A516DB">
        <w:rPr>
          <w:rFonts w:ascii="GHEA Grapalat" w:hAnsi="GHEA Grapalat" w:cs="Sylfaen"/>
          <w:lang w:val="ru-RU"/>
        </w:rPr>
        <w:t>է</w:t>
      </w:r>
      <w:r w:rsidR="00583092" w:rsidRPr="00A516DB">
        <w:rPr>
          <w:rFonts w:ascii="GHEA Grapalat" w:hAnsi="GHEA Grapalat" w:cs="Sylfaen"/>
        </w:rPr>
        <w:t xml:space="preserve"> </w:t>
      </w:r>
      <w:r w:rsidR="00583092" w:rsidRPr="00A516DB">
        <w:rPr>
          <w:rFonts w:ascii="GHEA Grapalat" w:hAnsi="GHEA Grapalat" w:cs="Sylfaen"/>
          <w:lang w:val="ru-RU"/>
        </w:rPr>
        <w:t>ստուգել</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իսկությունը</w:t>
      </w:r>
      <w:r w:rsidR="00583092" w:rsidRPr="00A516DB">
        <w:rPr>
          <w:rFonts w:ascii="GHEA Grapalat" w:hAnsi="GHEA Grapalat" w:cs="Sylfaen"/>
        </w:rPr>
        <w:t xml:space="preserve">` </w:t>
      </w:r>
      <w:r w:rsidR="00583092" w:rsidRPr="00A516DB">
        <w:rPr>
          <w:rFonts w:ascii="GHEA Grapalat" w:hAnsi="GHEA Grapalat" w:cs="Sylfaen"/>
          <w:lang w:val="ru-RU"/>
        </w:rPr>
        <w:t>օգտագործելով</w:t>
      </w:r>
      <w:r w:rsidR="00583092" w:rsidRPr="00A516DB">
        <w:rPr>
          <w:rFonts w:ascii="GHEA Grapalat" w:hAnsi="GHEA Grapalat" w:cs="Sylfaen"/>
        </w:rPr>
        <w:t xml:space="preserve"> </w:t>
      </w:r>
      <w:r w:rsidR="00583092" w:rsidRPr="00A516DB">
        <w:rPr>
          <w:rFonts w:ascii="GHEA Grapalat" w:hAnsi="GHEA Grapalat" w:cs="Sylfaen"/>
          <w:lang w:val="ru-RU"/>
        </w:rPr>
        <w:t>պաշտոնական</w:t>
      </w:r>
      <w:r w:rsidR="00583092" w:rsidRPr="00A516DB">
        <w:rPr>
          <w:rFonts w:ascii="GHEA Grapalat" w:hAnsi="GHEA Grapalat" w:cs="Sylfaen"/>
        </w:rPr>
        <w:t xml:space="preserve"> </w:t>
      </w:r>
      <w:r w:rsidR="00583092" w:rsidRPr="00A516DB">
        <w:rPr>
          <w:rFonts w:ascii="GHEA Grapalat" w:hAnsi="GHEA Grapalat" w:cs="Sylfaen"/>
          <w:lang w:val="ru-RU"/>
        </w:rPr>
        <w:t>աղբյուրներից</w:t>
      </w:r>
      <w:r w:rsidR="00583092" w:rsidRPr="00A516DB">
        <w:rPr>
          <w:rFonts w:ascii="GHEA Grapalat" w:hAnsi="GHEA Grapalat" w:cs="Sylfaen"/>
        </w:rPr>
        <w:t xml:space="preserve"> </w:t>
      </w:r>
      <w:r w:rsidR="00583092" w:rsidRPr="00A516DB">
        <w:rPr>
          <w:rFonts w:ascii="GHEA Grapalat" w:hAnsi="GHEA Grapalat" w:cs="Sylfaen"/>
          <w:lang w:val="ru-RU"/>
        </w:rPr>
        <w:t>ստացված</w:t>
      </w:r>
      <w:r w:rsidR="00583092" w:rsidRPr="00A516DB">
        <w:rPr>
          <w:rFonts w:ascii="GHEA Grapalat" w:hAnsi="GHEA Grapalat" w:cs="Sylfaen"/>
        </w:rPr>
        <w:t xml:space="preserve"> </w:t>
      </w:r>
      <w:r w:rsidR="00583092" w:rsidRPr="00A516DB">
        <w:rPr>
          <w:rFonts w:ascii="GHEA Grapalat" w:hAnsi="GHEA Grapalat" w:cs="Sylfaen"/>
          <w:lang w:val="ru-RU"/>
        </w:rPr>
        <w:t>տվյալներ</w:t>
      </w:r>
      <w:r w:rsidR="00583092" w:rsidRPr="00A516DB">
        <w:rPr>
          <w:rFonts w:ascii="GHEA Grapalat" w:hAnsi="GHEA Grapalat" w:cs="Sylfaen"/>
        </w:rPr>
        <w:t xml:space="preserve"> </w:t>
      </w:r>
      <w:r w:rsidR="00583092" w:rsidRPr="00A516DB">
        <w:rPr>
          <w:rFonts w:ascii="GHEA Grapalat" w:hAnsi="GHEA Grapalat" w:cs="Sylfaen"/>
          <w:lang w:val="ru-RU"/>
        </w:rPr>
        <w:t>կամ</w:t>
      </w:r>
      <w:r w:rsidR="00583092" w:rsidRPr="00A516DB">
        <w:rPr>
          <w:rFonts w:ascii="GHEA Grapalat" w:hAnsi="GHEA Grapalat" w:cs="Sylfaen"/>
        </w:rPr>
        <w:t xml:space="preserve"> </w:t>
      </w:r>
      <w:r w:rsidR="00583092" w:rsidRPr="00A516DB">
        <w:rPr>
          <w:rFonts w:ascii="GHEA Grapalat" w:hAnsi="GHEA Grapalat" w:cs="Sylfaen"/>
          <w:lang w:val="ru-RU"/>
        </w:rPr>
        <w:t>դրա</w:t>
      </w:r>
      <w:r w:rsidR="00583092" w:rsidRPr="00A516DB">
        <w:rPr>
          <w:rFonts w:ascii="GHEA Grapalat" w:hAnsi="GHEA Grapalat" w:cs="Sylfaen"/>
        </w:rPr>
        <w:t xml:space="preserve"> </w:t>
      </w:r>
      <w:r w:rsidR="00583092" w:rsidRPr="00A516DB">
        <w:rPr>
          <w:rFonts w:ascii="GHEA Grapalat" w:hAnsi="GHEA Grapalat" w:cs="Sylfaen"/>
          <w:lang w:val="ru-RU"/>
        </w:rPr>
        <w:t>մասին</w:t>
      </w:r>
      <w:r w:rsidR="00583092" w:rsidRPr="00A516DB">
        <w:rPr>
          <w:rFonts w:ascii="GHEA Grapalat" w:hAnsi="GHEA Grapalat" w:cs="Sylfaen"/>
        </w:rPr>
        <w:t xml:space="preserve"> </w:t>
      </w:r>
      <w:r w:rsidR="00583092" w:rsidRPr="00A516DB">
        <w:rPr>
          <w:rFonts w:ascii="GHEA Grapalat" w:hAnsi="GHEA Grapalat" w:cs="Sylfaen"/>
          <w:lang w:val="ru-RU"/>
        </w:rPr>
        <w:t>ստանալով</w:t>
      </w:r>
      <w:r w:rsidR="00583092" w:rsidRPr="00A516DB">
        <w:rPr>
          <w:rFonts w:ascii="GHEA Grapalat" w:hAnsi="GHEA Grapalat" w:cs="Sylfaen"/>
        </w:rPr>
        <w:t xml:space="preserve"> </w:t>
      </w:r>
      <w:r w:rsidR="00583092" w:rsidRPr="00A516DB">
        <w:rPr>
          <w:rFonts w:ascii="GHEA Grapalat" w:hAnsi="GHEA Grapalat" w:cs="Sylfaen"/>
          <w:lang w:val="ru-RU"/>
        </w:rPr>
        <w:t>իրավասու</w:t>
      </w:r>
      <w:r w:rsidR="00583092" w:rsidRPr="00A516DB">
        <w:rPr>
          <w:rFonts w:ascii="GHEA Grapalat" w:hAnsi="GHEA Grapalat" w:cs="Sylfaen"/>
        </w:rPr>
        <w:t xml:space="preserve"> </w:t>
      </w:r>
      <w:r w:rsidR="00583092" w:rsidRPr="00A516DB">
        <w:rPr>
          <w:rFonts w:ascii="GHEA Grapalat" w:hAnsi="GHEA Grapalat" w:cs="Sylfaen"/>
          <w:lang w:val="ru-RU"/>
        </w:rPr>
        <w:t>մարմինների</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եզրակացությունը</w:t>
      </w:r>
      <w:r w:rsidR="00583092" w:rsidRPr="00A516DB">
        <w:rPr>
          <w:rFonts w:ascii="GHEA Grapalat" w:hAnsi="GHEA Grapalat" w:cs="Sylfaen"/>
        </w:rPr>
        <w:t xml:space="preserve">: </w:t>
      </w:r>
      <w:r w:rsidR="00583092" w:rsidRPr="00A516DB">
        <w:rPr>
          <w:rFonts w:ascii="GHEA Grapalat" w:hAnsi="GHEA Grapalat" w:cs="Sylfaen"/>
          <w:lang w:val="ru-RU"/>
        </w:rPr>
        <w:t>Նման</w:t>
      </w:r>
      <w:r w:rsidR="00583092" w:rsidRPr="00A516DB">
        <w:rPr>
          <w:rFonts w:ascii="GHEA Grapalat" w:hAnsi="GHEA Grapalat" w:cs="Sylfaen"/>
        </w:rPr>
        <w:t xml:space="preserve"> </w:t>
      </w:r>
      <w:r w:rsidR="00583092" w:rsidRPr="00A516DB">
        <w:rPr>
          <w:rFonts w:ascii="GHEA Grapalat" w:hAnsi="GHEA Grapalat" w:cs="Sylfaen"/>
          <w:lang w:val="ru-RU"/>
        </w:rPr>
        <w:t>հարցում</w:t>
      </w:r>
      <w:r w:rsidR="00583092" w:rsidRPr="00A516DB">
        <w:rPr>
          <w:rFonts w:ascii="GHEA Grapalat" w:hAnsi="GHEA Grapalat" w:cs="Sylfaen"/>
        </w:rPr>
        <w:t xml:space="preserve"> </w:t>
      </w:r>
      <w:r w:rsidR="00583092" w:rsidRPr="00A516DB">
        <w:rPr>
          <w:rFonts w:ascii="GHEA Grapalat" w:hAnsi="GHEA Grapalat" w:cs="Sylfaen"/>
          <w:lang w:val="ru-RU"/>
        </w:rPr>
        <w:t>ուղարկվելու</w:t>
      </w:r>
      <w:r w:rsidR="00583092" w:rsidRPr="00A516DB">
        <w:rPr>
          <w:rFonts w:ascii="GHEA Grapalat" w:hAnsi="GHEA Grapalat" w:cs="Sylfaen"/>
        </w:rPr>
        <w:t xml:space="preserve"> </w:t>
      </w:r>
      <w:r w:rsidR="00583092" w:rsidRPr="00A516DB">
        <w:rPr>
          <w:rFonts w:ascii="GHEA Grapalat" w:hAnsi="GHEA Grapalat" w:cs="Sylfaen"/>
          <w:lang w:val="ru-RU"/>
        </w:rPr>
        <w:t>դեպքում</w:t>
      </w:r>
      <w:r w:rsidR="00583092" w:rsidRPr="00A516DB">
        <w:rPr>
          <w:rFonts w:ascii="GHEA Grapalat" w:hAnsi="GHEA Grapalat" w:cs="Sylfaen"/>
        </w:rPr>
        <w:t xml:space="preserve"> </w:t>
      </w:r>
      <w:r w:rsidR="00583092" w:rsidRPr="00A516DB">
        <w:rPr>
          <w:rFonts w:ascii="GHEA Grapalat" w:hAnsi="GHEA Grapalat" w:cs="Sylfaen"/>
          <w:lang w:val="ru-RU"/>
        </w:rPr>
        <w:t>համապատասխան</w:t>
      </w:r>
      <w:r w:rsidR="00583092" w:rsidRPr="00A516DB">
        <w:rPr>
          <w:rFonts w:ascii="GHEA Grapalat" w:hAnsi="GHEA Grapalat" w:cs="Sylfaen"/>
        </w:rPr>
        <w:t xml:space="preserve"> </w:t>
      </w:r>
      <w:r w:rsidR="00583092" w:rsidRPr="00A516DB">
        <w:rPr>
          <w:rFonts w:ascii="GHEA Grapalat" w:hAnsi="GHEA Grapalat" w:cs="Sylfaen"/>
          <w:lang w:val="ru-RU"/>
        </w:rPr>
        <w:t>պետական</w:t>
      </w:r>
      <w:r w:rsidR="00583092" w:rsidRPr="00A516DB">
        <w:rPr>
          <w:rFonts w:ascii="GHEA Grapalat" w:hAnsi="GHEA Grapalat" w:cs="Sylfaen"/>
        </w:rPr>
        <w:t xml:space="preserve"> </w:t>
      </w:r>
      <w:r w:rsidR="00583092" w:rsidRPr="00A516DB">
        <w:rPr>
          <w:rFonts w:ascii="GHEA Grapalat" w:hAnsi="GHEA Grapalat" w:cs="Sylfaen"/>
          <w:lang w:val="ru-RU"/>
        </w:rPr>
        <w:t>և</w:t>
      </w:r>
      <w:r w:rsidR="00583092" w:rsidRPr="00A516DB">
        <w:rPr>
          <w:rFonts w:ascii="GHEA Grapalat" w:hAnsi="GHEA Grapalat" w:cs="Sylfaen"/>
        </w:rPr>
        <w:t xml:space="preserve"> </w:t>
      </w:r>
      <w:r w:rsidR="00583092" w:rsidRPr="00A516DB">
        <w:rPr>
          <w:rFonts w:ascii="GHEA Grapalat" w:hAnsi="GHEA Grapalat" w:cs="Sylfaen"/>
          <w:lang w:val="ru-RU"/>
        </w:rPr>
        <w:t>տեղական</w:t>
      </w:r>
      <w:r w:rsidR="00583092" w:rsidRPr="00A516DB">
        <w:rPr>
          <w:rFonts w:ascii="GHEA Grapalat" w:hAnsi="GHEA Grapalat" w:cs="Sylfaen"/>
        </w:rPr>
        <w:t xml:space="preserve"> </w:t>
      </w:r>
      <w:r w:rsidR="00583092" w:rsidRPr="00A516DB">
        <w:rPr>
          <w:rFonts w:ascii="GHEA Grapalat" w:hAnsi="GHEA Grapalat" w:cs="Sylfaen"/>
          <w:lang w:val="ru-RU"/>
        </w:rPr>
        <w:t>ինքնակառավարման</w:t>
      </w:r>
      <w:r w:rsidR="00583092" w:rsidRPr="00A516DB">
        <w:rPr>
          <w:rFonts w:ascii="GHEA Grapalat" w:hAnsi="GHEA Grapalat" w:cs="Sylfaen"/>
        </w:rPr>
        <w:t xml:space="preserve"> </w:t>
      </w:r>
      <w:r w:rsidR="00583092" w:rsidRPr="00A516DB">
        <w:rPr>
          <w:rFonts w:ascii="GHEA Grapalat" w:hAnsi="GHEA Grapalat" w:cs="Sylfaen"/>
          <w:lang w:val="ru-RU"/>
        </w:rPr>
        <w:t>մարմինները</w:t>
      </w:r>
      <w:r w:rsidR="00583092" w:rsidRPr="00A516DB">
        <w:rPr>
          <w:rFonts w:ascii="GHEA Grapalat" w:hAnsi="GHEA Grapalat" w:cs="Sylfaen"/>
        </w:rPr>
        <w:t xml:space="preserve"> </w:t>
      </w:r>
      <w:r w:rsidR="00583092" w:rsidRPr="00A516DB">
        <w:rPr>
          <w:rFonts w:ascii="GHEA Grapalat" w:hAnsi="GHEA Grapalat" w:cs="Sylfaen"/>
          <w:lang w:val="ru-RU"/>
        </w:rPr>
        <w:t>հարցումն</w:t>
      </w:r>
      <w:r w:rsidR="00583092" w:rsidRPr="00A516DB">
        <w:rPr>
          <w:rFonts w:ascii="GHEA Grapalat" w:hAnsi="GHEA Grapalat" w:cs="Sylfaen"/>
        </w:rPr>
        <w:t xml:space="preserve"> </w:t>
      </w:r>
      <w:r w:rsidR="00583092" w:rsidRPr="00A516DB">
        <w:rPr>
          <w:rFonts w:ascii="GHEA Grapalat" w:hAnsi="GHEA Grapalat" w:cs="Sylfaen"/>
          <w:lang w:val="ru-RU"/>
        </w:rPr>
        <w:t>ստանալու</w:t>
      </w:r>
      <w:r w:rsidR="00583092" w:rsidRPr="00A516DB">
        <w:rPr>
          <w:rFonts w:ascii="GHEA Grapalat" w:hAnsi="GHEA Grapalat" w:cs="Sylfaen"/>
        </w:rPr>
        <w:t xml:space="preserve"> </w:t>
      </w:r>
      <w:r w:rsidR="00583092" w:rsidRPr="00A516DB">
        <w:rPr>
          <w:rFonts w:ascii="GHEA Grapalat" w:hAnsi="GHEA Grapalat" w:cs="Sylfaen"/>
          <w:lang w:val="ru-RU"/>
        </w:rPr>
        <w:t>օրվան</w:t>
      </w:r>
      <w:r w:rsidR="00583092" w:rsidRPr="00A516DB">
        <w:rPr>
          <w:rFonts w:ascii="GHEA Grapalat" w:hAnsi="GHEA Grapalat" w:cs="Sylfaen"/>
        </w:rPr>
        <w:t xml:space="preserve"> </w:t>
      </w:r>
      <w:r w:rsidR="00583092" w:rsidRPr="00A516DB">
        <w:rPr>
          <w:rFonts w:ascii="GHEA Grapalat" w:hAnsi="GHEA Grapalat" w:cs="Sylfaen"/>
          <w:lang w:val="ru-RU"/>
        </w:rPr>
        <w:t>հաջորդող</w:t>
      </w:r>
      <w:r w:rsidR="00583092" w:rsidRPr="00A516DB">
        <w:rPr>
          <w:rFonts w:ascii="GHEA Grapalat" w:hAnsi="GHEA Grapalat" w:cs="Sylfaen"/>
        </w:rPr>
        <w:t xml:space="preserve"> </w:t>
      </w:r>
      <w:r w:rsidR="00583092" w:rsidRPr="00A516DB">
        <w:rPr>
          <w:rFonts w:ascii="GHEA Grapalat" w:hAnsi="GHEA Grapalat" w:cs="Sylfaen"/>
          <w:lang w:val="ru-RU"/>
        </w:rPr>
        <w:t>երկու</w:t>
      </w:r>
      <w:r w:rsidR="00583092" w:rsidRPr="00A516DB">
        <w:rPr>
          <w:rFonts w:ascii="GHEA Grapalat" w:hAnsi="GHEA Grapalat" w:cs="Sylfaen"/>
        </w:rPr>
        <w:t xml:space="preserve"> </w:t>
      </w:r>
      <w:r w:rsidR="00583092" w:rsidRPr="00A516DB">
        <w:rPr>
          <w:rFonts w:ascii="GHEA Grapalat" w:hAnsi="GHEA Grapalat" w:cs="Sylfaen"/>
          <w:lang w:val="ru-RU"/>
        </w:rPr>
        <w:t>աշխատանքային</w:t>
      </w:r>
      <w:r w:rsidR="00583092" w:rsidRPr="00A516DB">
        <w:rPr>
          <w:rFonts w:ascii="GHEA Grapalat" w:hAnsi="GHEA Grapalat" w:cs="Sylfaen"/>
        </w:rPr>
        <w:t xml:space="preserve"> </w:t>
      </w:r>
      <w:r w:rsidR="00583092" w:rsidRPr="00A516DB">
        <w:rPr>
          <w:rFonts w:ascii="GHEA Grapalat" w:hAnsi="GHEA Grapalat" w:cs="Sylfaen"/>
          <w:lang w:val="ru-RU"/>
        </w:rPr>
        <w:t>օրվա</w:t>
      </w:r>
      <w:r w:rsidR="00583092" w:rsidRPr="00A516DB">
        <w:rPr>
          <w:rFonts w:ascii="GHEA Grapalat" w:hAnsi="GHEA Grapalat" w:cs="Sylfaen"/>
        </w:rPr>
        <w:t xml:space="preserve"> </w:t>
      </w:r>
      <w:r w:rsidR="00583092" w:rsidRPr="00A516DB">
        <w:rPr>
          <w:rFonts w:ascii="GHEA Grapalat" w:hAnsi="GHEA Grapalat" w:cs="Sylfaen"/>
          <w:lang w:val="ru-RU"/>
        </w:rPr>
        <w:t>ընթացքում</w:t>
      </w:r>
      <w:r w:rsidR="00583092" w:rsidRPr="00A516DB">
        <w:rPr>
          <w:rFonts w:ascii="GHEA Grapalat" w:hAnsi="GHEA Grapalat" w:cs="Sylfaen"/>
        </w:rPr>
        <w:t xml:space="preserve"> </w:t>
      </w:r>
      <w:r w:rsidR="00583092" w:rsidRPr="00A516DB">
        <w:rPr>
          <w:rFonts w:ascii="GHEA Grapalat" w:hAnsi="GHEA Grapalat" w:cs="Sylfaen"/>
          <w:lang w:val="ru-RU"/>
        </w:rPr>
        <w:t>տրամադրում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գրավոր</w:t>
      </w:r>
      <w:r w:rsidR="00583092" w:rsidRPr="00A516DB">
        <w:rPr>
          <w:rFonts w:ascii="GHEA Grapalat" w:hAnsi="GHEA Grapalat" w:cs="Sylfaen"/>
        </w:rPr>
        <w:t xml:space="preserve"> </w:t>
      </w:r>
      <w:r w:rsidR="00583092" w:rsidRPr="00A516DB">
        <w:rPr>
          <w:rFonts w:ascii="GHEA Grapalat" w:hAnsi="GHEA Grapalat" w:cs="Sylfaen"/>
          <w:lang w:val="ru-RU"/>
        </w:rPr>
        <w:t>եզրակացություն</w:t>
      </w:r>
      <w:r w:rsidR="00583092" w:rsidRPr="00A516DB">
        <w:rPr>
          <w:rFonts w:ascii="GHEA Grapalat" w:hAnsi="GHEA Grapalat" w:cs="Sylfaen"/>
        </w:rPr>
        <w:t xml:space="preserve">: </w:t>
      </w:r>
      <w:r w:rsidR="00583092" w:rsidRPr="00A516DB">
        <w:rPr>
          <w:rFonts w:ascii="GHEA Grapalat" w:hAnsi="GHEA Grapalat" w:cs="Sylfaen"/>
          <w:lang w:val="ru-RU"/>
        </w:rPr>
        <w:t>Եթե</w:t>
      </w:r>
      <w:r w:rsidR="00583092" w:rsidRPr="00A516DB">
        <w:rPr>
          <w:rFonts w:ascii="GHEA Grapalat" w:hAnsi="GHEA Grapalat" w:cs="Sylfaen"/>
        </w:rPr>
        <w:t xml:space="preserve"> </w:t>
      </w:r>
      <w:r w:rsidR="004B383E" w:rsidRPr="00A516DB">
        <w:rPr>
          <w:rFonts w:ascii="GHEA Grapalat" w:hAnsi="GHEA Grapalat" w:cs="Sylfaen"/>
          <w:lang w:val="en-US"/>
        </w:rPr>
        <w:t>մ</w:t>
      </w:r>
      <w:r w:rsidR="00583092" w:rsidRPr="00A516DB">
        <w:rPr>
          <w:rFonts w:ascii="GHEA Grapalat" w:hAnsi="GHEA Grapalat" w:cs="Sylfaen"/>
          <w:lang w:val="ru-RU"/>
        </w:rPr>
        <w:t>ասնակցի</w:t>
      </w:r>
      <w:r w:rsidR="00583092" w:rsidRPr="00A516DB">
        <w:rPr>
          <w:rFonts w:ascii="GHEA Grapalat" w:hAnsi="GHEA Grapalat" w:cs="Sylfaen"/>
        </w:rPr>
        <w:t xml:space="preserve"> </w:t>
      </w:r>
      <w:r w:rsidR="00583092" w:rsidRPr="00A516DB">
        <w:rPr>
          <w:rFonts w:ascii="GHEA Grapalat" w:hAnsi="GHEA Grapalat" w:cs="Sylfaen"/>
          <w:lang w:val="ru-RU"/>
        </w:rPr>
        <w:t>ներկայացրած</w:t>
      </w:r>
      <w:r w:rsidR="00583092" w:rsidRPr="00A516DB">
        <w:rPr>
          <w:rFonts w:ascii="GHEA Grapalat" w:hAnsi="GHEA Grapalat" w:cs="Sylfaen"/>
        </w:rPr>
        <w:t xml:space="preserve"> </w:t>
      </w:r>
      <w:r w:rsidR="00583092" w:rsidRPr="00A516DB">
        <w:rPr>
          <w:rFonts w:ascii="GHEA Grapalat" w:hAnsi="GHEA Grapalat" w:cs="Sylfaen"/>
          <w:lang w:val="ru-RU"/>
        </w:rPr>
        <w:t>տվյալների</w:t>
      </w:r>
      <w:r w:rsidR="00583092" w:rsidRPr="00A516DB">
        <w:rPr>
          <w:rFonts w:ascii="GHEA Grapalat" w:hAnsi="GHEA Grapalat" w:cs="Sylfaen"/>
        </w:rPr>
        <w:t xml:space="preserve"> </w:t>
      </w:r>
      <w:r w:rsidR="00583092" w:rsidRPr="00A516DB">
        <w:rPr>
          <w:rFonts w:ascii="GHEA Grapalat" w:hAnsi="GHEA Grapalat" w:cs="Sylfaen"/>
          <w:lang w:val="ru-RU"/>
        </w:rPr>
        <w:t>իսկության</w:t>
      </w:r>
      <w:r w:rsidR="00583092" w:rsidRPr="00A516DB">
        <w:rPr>
          <w:rFonts w:ascii="GHEA Grapalat" w:hAnsi="GHEA Grapalat" w:cs="Sylfaen"/>
        </w:rPr>
        <w:t xml:space="preserve"> </w:t>
      </w:r>
      <w:r w:rsidR="00583092" w:rsidRPr="00A516DB">
        <w:rPr>
          <w:rFonts w:ascii="GHEA Grapalat" w:hAnsi="GHEA Grapalat" w:cs="Sylfaen"/>
          <w:lang w:val="ru-RU"/>
        </w:rPr>
        <w:t>ստուգման</w:t>
      </w:r>
      <w:r w:rsidR="00583092" w:rsidRPr="00A516DB">
        <w:rPr>
          <w:rFonts w:ascii="GHEA Grapalat" w:hAnsi="GHEA Grapalat" w:cs="Sylfaen"/>
        </w:rPr>
        <w:t xml:space="preserve"> </w:t>
      </w:r>
      <w:r w:rsidR="00583092" w:rsidRPr="00A516DB">
        <w:rPr>
          <w:rFonts w:ascii="GHEA Grapalat" w:hAnsi="GHEA Grapalat" w:cs="Sylfaen"/>
          <w:lang w:val="ru-RU"/>
        </w:rPr>
        <w:t>արդյունքում</w:t>
      </w:r>
      <w:r w:rsidR="00583092" w:rsidRPr="00A516DB">
        <w:rPr>
          <w:rFonts w:ascii="GHEA Grapalat" w:hAnsi="GHEA Grapalat" w:cs="Sylfaen"/>
        </w:rPr>
        <w:t xml:space="preserve"> </w:t>
      </w:r>
      <w:r w:rsidR="00583092" w:rsidRPr="00A516DB">
        <w:rPr>
          <w:rFonts w:ascii="GHEA Grapalat" w:hAnsi="GHEA Grapalat" w:cs="Sylfaen"/>
          <w:lang w:val="ru-RU"/>
        </w:rPr>
        <w:t>տվյալները</w:t>
      </w:r>
      <w:r w:rsidR="00583092" w:rsidRPr="00A516DB">
        <w:rPr>
          <w:rFonts w:ascii="GHEA Grapalat" w:hAnsi="GHEA Grapalat" w:cs="Sylfaen"/>
        </w:rPr>
        <w:t xml:space="preserve"> </w:t>
      </w:r>
      <w:r w:rsidR="00583092" w:rsidRPr="00A516DB">
        <w:rPr>
          <w:rFonts w:ascii="GHEA Grapalat" w:hAnsi="GHEA Grapalat" w:cs="Sylfaen"/>
          <w:lang w:val="ru-RU"/>
        </w:rPr>
        <w:t>որակվում</w:t>
      </w:r>
      <w:r w:rsidR="00583092" w:rsidRPr="00A516DB">
        <w:rPr>
          <w:rFonts w:ascii="GHEA Grapalat" w:hAnsi="GHEA Grapalat" w:cs="Sylfaen"/>
        </w:rPr>
        <w:t xml:space="preserve"> </w:t>
      </w:r>
      <w:r w:rsidR="00583092" w:rsidRPr="00A516DB">
        <w:rPr>
          <w:rFonts w:ascii="GHEA Grapalat" w:hAnsi="GHEA Grapalat" w:cs="Sylfaen"/>
          <w:lang w:val="ru-RU"/>
        </w:rPr>
        <w:t>են</w:t>
      </w:r>
      <w:r w:rsidR="00583092" w:rsidRPr="00A516DB">
        <w:rPr>
          <w:rFonts w:ascii="GHEA Grapalat" w:hAnsi="GHEA Grapalat" w:cs="Sylfaen"/>
        </w:rPr>
        <w:t xml:space="preserve"> </w:t>
      </w:r>
      <w:r w:rsidR="00583092" w:rsidRPr="00A516DB">
        <w:rPr>
          <w:rFonts w:ascii="GHEA Grapalat" w:hAnsi="GHEA Grapalat" w:cs="Sylfaen"/>
          <w:lang w:val="ru-RU"/>
        </w:rPr>
        <w:t>իրականությանը</w:t>
      </w:r>
      <w:r w:rsidR="00583092" w:rsidRPr="00A516DB">
        <w:rPr>
          <w:rFonts w:ascii="GHEA Grapalat" w:hAnsi="GHEA Grapalat" w:cs="Sylfaen"/>
        </w:rPr>
        <w:t xml:space="preserve"> </w:t>
      </w:r>
      <w:r w:rsidR="00583092" w:rsidRPr="00A516DB">
        <w:rPr>
          <w:rFonts w:ascii="GHEA Grapalat" w:hAnsi="GHEA Grapalat" w:cs="Sylfaen"/>
          <w:lang w:val="ru-RU"/>
        </w:rPr>
        <w:t>չհամապա</w:t>
      </w:r>
      <w:r w:rsidR="00583092" w:rsidRPr="00A516DB">
        <w:rPr>
          <w:rFonts w:ascii="GHEA Grapalat" w:hAnsi="GHEA Grapalat" w:cs="Sylfaen"/>
        </w:rPr>
        <w:softHyphen/>
      </w:r>
      <w:r w:rsidR="00583092" w:rsidRPr="00A516DB">
        <w:rPr>
          <w:rFonts w:ascii="GHEA Grapalat" w:hAnsi="GHEA Grapalat" w:cs="Sylfaen"/>
          <w:lang w:val="ru-RU"/>
        </w:rPr>
        <w:t>տասխանող</w:t>
      </w:r>
      <w:r w:rsidR="00583092" w:rsidRPr="00A516DB">
        <w:rPr>
          <w:rFonts w:ascii="GHEA Grapalat" w:hAnsi="GHEA Grapalat" w:cs="Sylfaen"/>
        </w:rPr>
        <w:t xml:space="preserve">, </w:t>
      </w:r>
      <w:r w:rsidR="00583092" w:rsidRPr="00A516DB">
        <w:rPr>
          <w:rFonts w:ascii="GHEA Grapalat" w:hAnsi="GHEA Grapalat" w:cs="Sylfaen"/>
          <w:lang w:val="ru-RU"/>
        </w:rPr>
        <w:t>ապա</w:t>
      </w:r>
      <w:r w:rsidR="00583092" w:rsidRPr="00A516DB">
        <w:rPr>
          <w:rFonts w:ascii="GHEA Grapalat" w:hAnsi="GHEA Grapalat" w:cs="Sylfaen"/>
        </w:rPr>
        <w:t xml:space="preserve"> տվյալ </w:t>
      </w:r>
      <w:r w:rsidR="004B383E" w:rsidRPr="00A516DB">
        <w:rPr>
          <w:rFonts w:ascii="GHEA Grapalat" w:hAnsi="GHEA Grapalat" w:cs="Sylfaen"/>
        </w:rPr>
        <w:t>մ</w:t>
      </w:r>
      <w:r w:rsidR="00583092" w:rsidRPr="00A516DB">
        <w:rPr>
          <w:rFonts w:ascii="GHEA Grapalat" w:hAnsi="GHEA Grapalat" w:cs="Sylfaen"/>
        </w:rPr>
        <w:t>ասնակցի հայտը մերժվում է</w:t>
      </w:r>
      <w:r w:rsidR="00196487" w:rsidRPr="00A516DB">
        <w:rPr>
          <w:rFonts w:ascii="GHEA Grapalat" w:hAnsi="GHEA Grapalat" w:cs="Sylfaen"/>
        </w:rPr>
        <w:t>:</w:t>
      </w:r>
    </w:p>
    <w:p w14:paraId="5965E9D8" w14:textId="77777777" w:rsidR="00583092" w:rsidRPr="00A516DB" w:rsidRDefault="00A150A9" w:rsidP="00EF3662">
      <w:pPr>
        <w:pStyle w:val="23"/>
        <w:spacing w:line="240" w:lineRule="auto"/>
        <w:ind w:firstLine="567"/>
        <w:rPr>
          <w:rFonts w:ascii="GHEA Grapalat" w:hAnsi="GHEA Grapalat" w:cs="Sylfaen"/>
        </w:rPr>
      </w:pPr>
      <w:r w:rsidRPr="00A516DB">
        <w:rPr>
          <w:rFonts w:ascii="GHEA Grapalat" w:hAnsi="GHEA Grapalat" w:cs="Sylfaen"/>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rPr>
        <w:t>2</w:t>
      </w:r>
      <w:r w:rsidR="00D61B60" w:rsidRPr="00A516DB">
        <w:rPr>
          <w:rFonts w:ascii="GHEA Grapalat" w:hAnsi="GHEA Grapalat" w:cs="Sylfaen"/>
        </w:rPr>
        <w:t xml:space="preserve"> </w:t>
      </w:r>
      <w:r w:rsidR="00583092" w:rsidRPr="00A516DB">
        <w:rPr>
          <w:rFonts w:ascii="GHEA Grapalat" w:hAnsi="GHEA Grapalat" w:cs="Sylfaen"/>
          <w:lang w:val="hy-AM"/>
        </w:rPr>
        <w:t>Սույն</w:t>
      </w:r>
      <w:r w:rsidR="00583092" w:rsidRPr="00A516DB">
        <w:rPr>
          <w:rFonts w:ascii="GHEA Grapalat" w:hAnsi="GHEA Grapalat" w:cs="Sylfaen"/>
        </w:rPr>
        <w:t xml:space="preserve"> </w:t>
      </w:r>
      <w:r w:rsidR="00583092" w:rsidRPr="00A516DB">
        <w:rPr>
          <w:rFonts w:ascii="GHEA Grapalat" w:hAnsi="GHEA Grapalat" w:cs="Sylfaen"/>
          <w:lang w:val="hy-AM"/>
        </w:rPr>
        <w:t>հրավերի</w:t>
      </w:r>
      <w:r w:rsidR="005D3674" w:rsidRPr="00A516DB">
        <w:rPr>
          <w:rFonts w:ascii="GHEA Grapalat" w:hAnsi="GHEA Grapalat" w:cs="Sylfaen"/>
        </w:rPr>
        <w:t xml:space="preserve"> 1-</w:t>
      </w:r>
      <w:r w:rsidR="005D3674" w:rsidRPr="00A516DB">
        <w:rPr>
          <w:rFonts w:ascii="GHEA Grapalat" w:hAnsi="GHEA Grapalat" w:cs="Sylfaen"/>
          <w:lang w:val="hy-AM"/>
        </w:rPr>
        <w:t>ին</w:t>
      </w:r>
      <w:r w:rsidR="005D3674" w:rsidRPr="00A516DB">
        <w:rPr>
          <w:rFonts w:ascii="GHEA Grapalat" w:hAnsi="GHEA Grapalat" w:cs="Sylfaen"/>
        </w:rPr>
        <w:t xml:space="preserve"> </w:t>
      </w:r>
      <w:r w:rsidR="005D3674" w:rsidRPr="00A516DB">
        <w:rPr>
          <w:rFonts w:ascii="GHEA Grapalat" w:hAnsi="GHEA Grapalat" w:cs="Sylfaen"/>
          <w:lang w:val="hy-AM"/>
        </w:rPr>
        <w:t>մասի</w:t>
      </w:r>
      <w:r w:rsidR="00583092" w:rsidRPr="00A516DB">
        <w:rPr>
          <w:rFonts w:ascii="GHEA Grapalat" w:hAnsi="GHEA Grapalat" w:cs="Sylfaen"/>
        </w:rPr>
        <w:t xml:space="preserve"> </w:t>
      </w:r>
      <w:r w:rsidR="004B383E" w:rsidRPr="00A516DB">
        <w:rPr>
          <w:rFonts w:ascii="GHEA Grapalat" w:hAnsi="GHEA Grapalat" w:cs="Sylfaen"/>
        </w:rPr>
        <w:t>8</w:t>
      </w:r>
      <w:r w:rsidR="009C3B73" w:rsidRPr="00A516DB">
        <w:rPr>
          <w:rFonts w:ascii="GHEA Grapalat" w:hAnsi="GHEA Grapalat" w:cs="Sylfaen"/>
        </w:rPr>
        <w:t>.</w:t>
      </w:r>
      <w:r w:rsidR="00D61B60" w:rsidRPr="00A516DB">
        <w:rPr>
          <w:rFonts w:ascii="GHEA Grapalat" w:hAnsi="GHEA Grapalat" w:cs="Sylfaen"/>
          <w:lang w:val="hy-AM"/>
        </w:rPr>
        <w:t>2</w:t>
      </w:r>
      <w:r w:rsidR="00FE348B" w:rsidRPr="00A516DB">
        <w:rPr>
          <w:rFonts w:ascii="GHEA Grapalat" w:hAnsi="GHEA Grapalat" w:cs="Sylfaen"/>
        </w:rPr>
        <w:t>1</w:t>
      </w:r>
      <w:r w:rsidR="00D61B60" w:rsidRPr="00A516DB">
        <w:rPr>
          <w:rFonts w:ascii="GHEA Grapalat" w:hAnsi="GHEA Grapalat" w:cs="Sylfaen"/>
        </w:rPr>
        <w:t xml:space="preserve"> </w:t>
      </w:r>
      <w:r w:rsidR="00583092" w:rsidRPr="00A516DB">
        <w:rPr>
          <w:rFonts w:ascii="GHEA Grapalat" w:hAnsi="GHEA Grapalat" w:cs="Sylfaen"/>
          <w:lang w:val="hy-AM"/>
        </w:rPr>
        <w:t>կետի</w:t>
      </w:r>
      <w:r w:rsidR="00583092" w:rsidRPr="00A516DB">
        <w:rPr>
          <w:rFonts w:ascii="GHEA Grapalat" w:hAnsi="GHEA Grapalat" w:cs="Sylfaen"/>
        </w:rPr>
        <w:t xml:space="preserve"> </w:t>
      </w:r>
      <w:r w:rsidR="00583092" w:rsidRPr="00A516DB">
        <w:rPr>
          <w:rFonts w:ascii="GHEA Grapalat" w:hAnsi="GHEA Grapalat" w:cs="Sylfaen"/>
          <w:lang w:val="hy-AM"/>
        </w:rPr>
        <w:t>կիրառման</w:t>
      </w:r>
      <w:r w:rsidR="00583092" w:rsidRPr="00A516DB">
        <w:rPr>
          <w:rFonts w:ascii="GHEA Grapalat" w:hAnsi="GHEA Grapalat" w:cs="Sylfaen"/>
        </w:rPr>
        <w:t xml:space="preserve"> </w:t>
      </w:r>
      <w:r w:rsidR="00583092" w:rsidRPr="00A516DB">
        <w:rPr>
          <w:rFonts w:ascii="GHEA Grapalat" w:hAnsi="GHEA Grapalat" w:cs="Sylfaen"/>
          <w:lang w:val="hy-AM"/>
        </w:rPr>
        <w:t>նպատակով</w:t>
      </w:r>
      <w:r w:rsidR="00583092" w:rsidRPr="00A516DB">
        <w:rPr>
          <w:rFonts w:ascii="GHEA Grapalat" w:hAnsi="GHEA Grapalat" w:cs="Sylfaen"/>
        </w:rPr>
        <w:t xml:space="preserve"> </w:t>
      </w:r>
      <w:r w:rsidR="00F96621" w:rsidRPr="00A516DB">
        <w:rPr>
          <w:rFonts w:ascii="GHEA Grapalat" w:hAnsi="GHEA Grapalat" w:cs="Sylfaen"/>
        </w:rPr>
        <w:t xml:space="preserve">կարող է </w:t>
      </w:r>
      <w:r w:rsidR="00583092" w:rsidRPr="00A516DB">
        <w:rPr>
          <w:rFonts w:ascii="GHEA Grapalat" w:hAnsi="GHEA Grapalat" w:cs="Sylfaen"/>
          <w:lang w:val="hy-AM"/>
        </w:rPr>
        <w:t>հրավիրվ</w:t>
      </w:r>
      <w:r w:rsidR="00F96621" w:rsidRPr="00A516DB">
        <w:rPr>
          <w:rFonts w:ascii="GHEA Grapalat" w:hAnsi="GHEA Grapalat" w:cs="Sylfaen"/>
          <w:lang w:val="hy-AM"/>
        </w:rPr>
        <w:t xml:space="preserve">ել </w:t>
      </w:r>
      <w:r w:rsidR="00583092" w:rsidRPr="00A516DB">
        <w:rPr>
          <w:rFonts w:ascii="GHEA Grapalat" w:hAnsi="GHEA Grapalat" w:cs="Sylfaen"/>
          <w:lang w:val="hy-AM"/>
        </w:rPr>
        <w:t>հանձնաժողովի</w:t>
      </w:r>
      <w:r w:rsidR="00583092" w:rsidRPr="00A516DB">
        <w:rPr>
          <w:rFonts w:ascii="GHEA Grapalat" w:hAnsi="GHEA Grapalat" w:cs="Sylfaen"/>
        </w:rPr>
        <w:t xml:space="preserve"> </w:t>
      </w:r>
      <w:r w:rsidR="00583092" w:rsidRPr="00A516DB">
        <w:rPr>
          <w:rFonts w:ascii="GHEA Grapalat" w:hAnsi="GHEA Grapalat" w:cs="Sylfaen"/>
          <w:lang w:val="hy-AM"/>
        </w:rPr>
        <w:t>արտահերթ</w:t>
      </w:r>
      <w:r w:rsidR="00583092" w:rsidRPr="00A516DB">
        <w:rPr>
          <w:rFonts w:ascii="GHEA Grapalat" w:hAnsi="GHEA Grapalat" w:cs="Sylfaen"/>
        </w:rPr>
        <w:t xml:space="preserve"> </w:t>
      </w:r>
      <w:r w:rsidR="00583092" w:rsidRPr="00A516DB">
        <w:rPr>
          <w:rFonts w:ascii="GHEA Grapalat" w:hAnsi="GHEA Grapalat" w:cs="Sylfaen"/>
          <w:lang w:val="hy-AM"/>
        </w:rPr>
        <w:t>նիստ։</w:t>
      </w:r>
    </w:p>
    <w:p w14:paraId="35C8F67C" w14:textId="77777777" w:rsidR="00196487" w:rsidRPr="00A516DB" w:rsidRDefault="00A150A9" w:rsidP="00EF3662">
      <w:pPr>
        <w:pStyle w:val="norm"/>
        <w:spacing w:line="240" w:lineRule="auto"/>
        <w:ind w:firstLine="567"/>
        <w:rPr>
          <w:rFonts w:ascii="GHEA Grapalat" w:hAnsi="GHEA Grapalat"/>
          <w:sz w:val="20"/>
          <w:lang w:val="hy-AM"/>
        </w:rPr>
      </w:pPr>
      <w:r w:rsidRPr="00A516DB">
        <w:rPr>
          <w:rFonts w:ascii="GHEA Grapalat" w:hAnsi="GHEA Grapalat" w:cs="Sylfaen"/>
          <w:sz w:val="20"/>
          <w:lang w:val="af-ZA"/>
        </w:rPr>
        <w:t>8</w:t>
      </w:r>
      <w:r w:rsidR="00201DA0" w:rsidRPr="00A516DB">
        <w:rPr>
          <w:rFonts w:ascii="GHEA Grapalat" w:hAnsi="GHEA Grapalat" w:cs="Sylfaen"/>
          <w:sz w:val="20"/>
          <w:lang w:val="hy-AM"/>
        </w:rPr>
        <w:t>.</w:t>
      </w:r>
      <w:r w:rsidR="00F96621" w:rsidRPr="00A516DB">
        <w:rPr>
          <w:rFonts w:ascii="GHEA Grapalat" w:hAnsi="GHEA Grapalat" w:cs="Sylfaen"/>
          <w:sz w:val="20"/>
          <w:lang w:val="af-ZA"/>
        </w:rPr>
        <w:t>2</w:t>
      </w:r>
      <w:r w:rsidR="00FE348B" w:rsidRPr="00A516DB">
        <w:rPr>
          <w:rFonts w:ascii="GHEA Grapalat" w:hAnsi="GHEA Grapalat" w:cs="Sylfaen"/>
          <w:sz w:val="20"/>
          <w:lang w:val="af-ZA"/>
        </w:rPr>
        <w:t>3</w:t>
      </w:r>
      <w:r w:rsidR="00F6799D" w:rsidRPr="00A516DB">
        <w:rPr>
          <w:rFonts w:ascii="GHEA Grapalat" w:hAnsi="GHEA Grapalat" w:cs="Sylfaen"/>
          <w:sz w:val="20"/>
          <w:lang w:val="af-ZA"/>
        </w:rPr>
        <w:t xml:space="preserve"> </w:t>
      </w:r>
      <w:r w:rsidR="00196487" w:rsidRPr="00A516DB">
        <w:rPr>
          <w:rFonts w:ascii="GHEA Grapalat" w:hAnsi="GHEA Grapalat" w:cs="Tahoma"/>
          <w:sz w:val="20"/>
          <w:lang w:val="hy-AM"/>
        </w:rPr>
        <w:t>Ընտրված</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մասնակցին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որոշելու</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նիստի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ավարտին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հաջորդող</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աշխատանքային</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օրը</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հանձնաժողովի</w:t>
      </w:r>
      <w:r w:rsidR="00196487" w:rsidRPr="00A516DB">
        <w:rPr>
          <w:rFonts w:ascii="GHEA Grapalat" w:hAnsi="GHEA Grapalat" w:cs="Arial Armenian"/>
          <w:sz w:val="20"/>
          <w:lang w:val="hy-AM"/>
        </w:rPr>
        <w:t xml:space="preserve"> </w:t>
      </w:r>
      <w:r w:rsidR="00196487" w:rsidRPr="00A516DB">
        <w:rPr>
          <w:rFonts w:ascii="GHEA Grapalat" w:hAnsi="GHEA Grapalat" w:cs="Tahoma"/>
          <w:sz w:val="20"/>
          <w:lang w:val="hy-AM"/>
        </w:rPr>
        <w:t>քարտուղարը՝</w:t>
      </w:r>
    </w:p>
    <w:p w14:paraId="79A4C5E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sz w:val="20"/>
          <w:lang w:val="hy-AM"/>
        </w:rPr>
        <w:tab/>
        <w:t xml:space="preserve">1) </w:t>
      </w:r>
      <w:r w:rsidR="006B5588" w:rsidRPr="00A516DB">
        <w:rPr>
          <w:rFonts w:ascii="GHEA Grapalat" w:hAnsi="GHEA Grapalat"/>
          <w:sz w:val="20"/>
          <w:lang w:val="hy-AM"/>
        </w:rPr>
        <w:t>Հ</w:t>
      </w:r>
      <w:r w:rsidRPr="00A516DB">
        <w:rPr>
          <w:rFonts w:ascii="GHEA Grapalat" w:hAnsi="GHEA Grapalat" w:cs="Tahoma"/>
          <w:sz w:val="20"/>
          <w:lang w:val="hy-AM"/>
        </w:rPr>
        <w:t>ամակարգում</w:t>
      </w:r>
      <w:r w:rsidRPr="00A516DB">
        <w:rPr>
          <w:rFonts w:ascii="GHEA Grapalat" w:hAnsi="GHEA Grapalat" w:cs="Arial Armenian"/>
          <w:sz w:val="20"/>
          <w:lang w:val="hy-AM"/>
        </w:rPr>
        <w:t xml:space="preserve"> </w:t>
      </w:r>
      <w:r w:rsidRPr="00A516DB">
        <w:rPr>
          <w:rFonts w:ascii="GHEA Grapalat" w:hAnsi="GHEA Grapalat" w:cs="Tahoma"/>
          <w:sz w:val="20"/>
          <w:lang w:val="hy-AM"/>
        </w:rPr>
        <w:t>նշում</w:t>
      </w:r>
      <w:r w:rsidRPr="00A516DB">
        <w:rPr>
          <w:rFonts w:ascii="GHEA Grapalat" w:hAnsi="GHEA Grapalat" w:cs="Arial Armenian"/>
          <w:sz w:val="20"/>
          <w:lang w:val="hy-AM"/>
        </w:rPr>
        <w:t xml:space="preserve"> </w:t>
      </w:r>
      <w:r w:rsidRPr="00A516DB">
        <w:rPr>
          <w:rFonts w:ascii="GHEA Grapalat" w:hAnsi="GHEA Grapalat" w:cs="Tahoma"/>
          <w:sz w:val="20"/>
          <w:lang w:val="hy-AM"/>
        </w:rPr>
        <w:t>է</w:t>
      </w:r>
      <w:r w:rsidRPr="00A516DB">
        <w:rPr>
          <w:rFonts w:ascii="GHEA Grapalat" w:hAnsi="GHEA Grapalat" w:cs="Arial Armenian"/>
          <w:sz w:val="20"/>
          <w:lang w:val="hy-AM"/>
        </w:rPr>
        <w:t xml:space="preserve"> </w:t>
      </w:r>
      <w:r w:rsidRPr="00A516DB">
        <w:rPr>
          <w:rFonts w:ascii="GHEA Grapalat" w:hAnsi="GHEA Grapalat" w:cs="Tahoma"/>
          <w:sz w:val="20"/>
          <w:lang w:val="hy-AM"/>
        </w:rPr>
        <w:t>ընթացակարգի</w:t>
      </w:r>
      <w:r w:rsidRPr="00A516DB">
        <w:rPr>
          <w:rFonts w:ascii="GHEA Grapalat" w:hAnsi="GHEA Grapalat" w:cs="Arial Armenian"/>
          <w:sz w:val="20"/>
          <w:lang w:val="hy-AM"/>
        </w:rPr>
        <w:t xml:space="preserve"> </w:t>
      </w:r>
      <w:r w:rsidRPr="00A516DB">
        <w:rPr>
          <w:rFonts w:ascii="GHEA Grapalat" w:hAnsi="GHEA Grapalat" w:cs="Tahoma"/>
          <w:sz w:val="20"/>
          <w:lang w:val="hy-AM"/>
        </w:rPr>
        <w:t>բավարար</w:t>
      </w:r>
      <w:r w:rsidRPr="00A516DB">
        <w:rPr>
          <w:rFonts w:ascii="GHEA Grapalat" w:hAnsi="GHEA Grapalat" w:cs="Arial Armenian"/>
          <w:sz w:val="20"/>
          <w:lang w:val="hy-AM"/>
        </w:rPr>
        <w:t xml:space="preserve"> </w:t>
      </w:r>
      <w:r w:rsidRPr="00A516DB">
        <w:rPr>
          <w:rFonts w:ascii="GHEA Grapalat" w:hAnsi="GHEA Grapalat" w:cs="Tahoma"/>
          <w:sz w:val="20"/>
          <w:lang w:val="hy-AM"/>
        </w:rPr>
        <w:t>գնահատված</w:t>
      </w:r>
      <w:r w:rsidRPr="00A516DB">
        <w:rPr>
          <w:rFonts w:ascii="GHEA Grapalat" w:hAnsi="GHEA Grapalat" w:cs="Arial Armenian"/>
          <w:sz w:val="20"/>
          <w:lang w:val="hy-AM"/>
        </w:rPr>
        <w:t xml:space="preserve"> </w:t>
      </w:r>
      <w:r w:rsidRPr="00A516DB">
        <w:rPr>
          <w:rFonts w:ascii="GHEA Grapalat" w:hAnsi="GHEA Grapalat" w:cs="Tahoma"/>
          <w:sz w:val="20"/>
          <w:lang w:val="hy-AM"/>
        </w:rPr>
        <w:t>մասնակից</w:t>
      </w:r>
      <w:r w:rsidRPr="00A516DB">
        <w:rPr>
          <w:rFonts w:ascii="GHEA Grapalat" w:hAnsi="GHEA Grapalat" w:cs="Tahoma"/>
          <w:sz w:val="20"/>
          <w:lang w:val="hy-AM"/>
        </w:rPr>
        <w:softHyphen/>
        <w:t>նե</w:t>
      </w:r>
      <w:r w:rsidRPr="00A516DB">
        <w:rPr>
          <w:rFonts w:ascii="GHEA Grapalat" w:hAnsi="GHEA Grapalat" w:cs="Tahoma"/>
          <w:sz w:val="20"/>
          <w:lang w:val="hy-AM"/>
        </w:rPr>
        <w:softHyphen/>
        <w:t>րին՝</w:t>
      </w:r>
      <w:r w:rsidRPr="00A516DB">
        <w:rPr>
          <w:rFonts w:ascii="GHEA Grapalat" w:hAnsi="GHEA Grapalat" w:cs="Arial Armenian"/>
          <w:sz w:val="20"/>
          <w:lang w:val="hy-AM"/>
        </w:rPr>
        <w:t xml:space="preserve"> </w:t>
      </w:r>
      <w:r w:rsidRPr="00A516DB">
        <w:rPr>
          <w:rFonts w:ascii="GHEA Grapalat" w:hAnsi="GHEA Grapalat" w:cs="Tahoma"/>
          <w:sz w:val="20"/>
          <w:lang w:val="hy-AM"/>
        </w:rPr>
        <w:t>նրանց</w:t>
      </w:r>
      <w:r w:rsidRPr="00A516DB">
        <w:rPr>
          <w:rFonts w:ascii="GHEA Grapalat" w:hAnsi="GHEA Grapalat" w:cs="Arial Armenian"/>
          <w:sz w:val="20"/>
          <w:lang w:val="hy-AM"/>
        </w:rPr>
        <w:t xml:space="preserve"> </w:t>
      </w:r>
      <w:r w:rsidRPr="00A516D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A516DB" w:rsidRDefault="00196487" w:rsidP="00EF3662">
      <w:pPr>
        <w:pStyle w:val="norm"/>
        <w:spacing w:line="240" w:lineRule="auto"/>
        <w:ind w:firstLine="706"/>
        <w:rPr>
          <w:rFonts w:ascii="GHEA Grapalat" w:hAnsi="GHEA Grapalat" w:cs="Tahoma"/>
          <w:sz w:val="20"/>
          <w:lang w:val="hy-AM"/>
        </w:rPr>
      </w:pPr>
      <w:r w:rsidRPr="00A516DB">
        <w:rPr>
          <w:rFonts w:ascii="GHEA Grapalat" w:hAnsi="GHEA Grapalat" w:cs="Tahoma"/>
          <w:sz w:val="20"/>
          <w:lang w:val="hy-AM"/>
        </w:rPr>
        <w:tab/>
        <w:t xml:space="preserve">2) </w:t>
      </w:r>
      <w:r w:rsidR="006B5588" w:rsidRPr="00A516DB">
        <w:rPr>
          <w:rFonts w:ascii="GHEA Grapalat" w:hAnsi="GHEA Grapalat" w:cs="Tahoma"/>
          <w:sz w:val="20"/>
          <w:lang w:val="hy-AM"/>
        </w:rPr>
        <w:t>Հ</w:t>
      </w:r>
      <w:r w:rsidRPr="00A516D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A516DB">
        <w:rPr>
          <w:rFonts w:ascii="GHEA Grapalat" w:hAnsi="GHEA Grapalat" w:cs="Tahoma"/>
          <w:sz w:val="20"/>
          <w:lang w:val="hy-AM"/>
        </w:rPr>
        <w:softHyphen/>
        <w:t>թյունը:</w:t>
      </w:r>
    </w:p>
    <w:p w14:paraId="40458A59" w14:textId="77777777" w:rsidR="00E45ACA" w:rsidRPr="00A516DB" w:rsidRDefault="00A150A9" w:rsidP="00EF3662">
      <w:pPr>
        <w:pStyle w:val="norm"/>
        <w:spacing w:line="240" w:lineRule="auto"/>
        <w:ind w:firstLine="567"/>
        <w:rPr>
          <w:rFonts w:ascii="GHEA Grapalat" w:hAnsi="GHEA Grapalat" w:cs="Tahoma"/>
          <w:sz w:val="20"/>
          <w:lang w:val="hy-AM"/>
        </w:rPr>
      </w:pPr>
      <w:r w:rsidRPr="00A516DB">
        <w:rPr>
          <w:rFonts w:ascii="GHEA Grapalat" w:hAnsi="GHEA Grapalat"/>
          <w:spacing w:val="-6"/>
          <w:sz w:val="20"/>
          <w:lang w:val="hy-AM"/>
        </w:rPr>
        <w:t>8</w:t>
      </w:r>
      <w:r w:rsidR="00201DA0" w:rsidRPr="00A516DB">
        <w:rPr>
          <w:rFonts w:ascii="GHEA Grapalat" w:hAnsi="GHEA Grapalat"/>
          <w:spacing w:val="-6"/>
          <w:sz w:val="20"/>
          <w:lang w:val="hy-AM"/>
        </w:rPr>
        <w:t>.</w:t>
      </w:r>
      <w:r w:rsidR="00F96621" w:rsidRPr="00A516DB">
        <w:rPr>
          <w:rFonts w:ascii="GHEA Grapalat" w:hAnsi="GHEA Grapalat"/>
          <w:spacing w:val="-6"/>
          <w:sz w:val="20"/>
          <w:lang w:val="hy-AM"/>
        </w:rPr>
        <w:t>2</w:t>
      </w:r>
      <w:r w:rsidR="00FE348B" w:rsidRPr="00A516DB">
        <w:rPr>
          <w:rFonts w:ascii="GHEA Grapalat" w:hAnsi="GHEA Grapalat"/>
          <w:spacing w:val="-6"/>
          <w:sz w:val="20"/>
          <w:lang w:val="hy-AM"/>
        </w:rPr>
        <w:t>4</w:t>
      </w:r>
      <w:r w:rsidR="00F6799D" w:rsidRPr="00A516DB">
        <w:rPr>
          <w:rFonts w:ascii="GHEA Grapalat" w:hAnsi="GHEA Grapalat"/>
          <w:spacing w:val="-6"/>
          <w:sz w:val="20"/>
          <w:lang w:val="hy-AM"/>
        </w:rPr>
        <w:t xml:space="preserve"> </w:t>
      </w:r>
      <w:r w:rsidR="00E45ACA" w:rsidRPr="00A516DB">
        <w:rPr>
          <w:rFonts w:ascii="GHEA Grapalat" w:hAnsi="GHEA Grapalat" w:cs="Tahoma"/>
          <w:sz w:val="20"/>
          <w:lang w:val="hy-AM"/>
        </w:rPr>
        <w:t xml:space="preserve">Մինչև պայմանագիր կնքելը </w:t>
      </w:r>
      <w:r w:rsidR="004B383E" w:rsidRPr="00A516DB">
        <w:rPr>
          <w:rFonts w:ascii="GHEA Grapalat" w:hAnsi="GHEA Grapalat" w:cs="Tahoma"/>
          <w:sz w:val="20"/>
          <w:lang w:val="hy-AM"/>
        </w:rPr>
        <w:t>պ</w:t>
      </w:r>
      <w:r w:rsidR="00E45ACA" w:rsidRPr="00A516D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516DB">
        <w:rPr>
          <w:rFonts w:ascii="GHEA Grapalat" w:hAnsi="GHEA Grapalat" w:cs="Sylfaen"/>
          <w:sz w:val="20"/>
          <w:lang w:val="hy-AM"/>
        </w:rPr>
        <w:t xml:space="preserve"> </w:t>
      </w:r>
      <w:r w:rsidR="00E45ACA" w:rsidRPr="00A516D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A516DB" w:rsidRDefault="00A150A9" w:rsidP="00491A74">
      <w:pPr>
        <w:pStyle w:val="23"/>
        <w:spacing w:line="240" w:lineRule="auto"/>
        <w:ind w:firstLine="567"/>
        <w:rPr>
          <w:rFonts w:ascii="GHEA Grapalat" w:hAnsi="GHEA Grapalat" w:cs="Sylfaen"/>
        </w:rPr>
      </w:pPr>
      <w:r w:rsidRPr="00A516DB">
        <w:rPr>
          <w:rFonts w:ascii="GHEA Grapalat" w:hAnsi="GHEA Grapalat" w:cs="Sylfaen"/>
          <w:lang w:val="hy-AM"/>
        </w:rPr>
        <w:t>8</w:t>
      </w:r>
      <w:r w:rsidR="00201DA0" w:rsidRPr="00A516DB">
        <w:rPr>
          <w:rFonts w:ascii="GHEA Grapalat" w:hAnsi="GHEA Grapalat" w:cs="Sylfaen"/>
          <w:lang w:val="hy-AM"/>
        </w:rPr>
        <w:t>.</w:t>
      </w:r>
      <w:r w:rsidR="00F96621" w:rsidRPr="00A516DB">
        <w:rPr>
          <w:rFonts w:ascii="GHEA Grapalat" w:hAnsi="GHEA Grapalat" w:cs="Sylfaen"/>
          <w:lang w:val="hy-AM"/>
        </w:rPr>
        <w:t>2</w:t>
      </w:r>
      <w:r w:rsidR="00FE348B" w:rsidRPr="00A516DB">
        <w:rPr>
          <w:rFonts w:ascii="GHEA Grapalat" w:hAnsi="GHEA Grapalat" w:cs="Sylfaen"/>
          <w:lang w:val="hy-AM"/>
        </w:rPr>
        <w:t>5</w:t>
      </w:r>
      <w:r w:rsidR="00D61B60" w:rsidRPr="00A516DB">
        <w:rPr>
          <w:rFonts w:ascii="GHEA Grapalat" w:hAnsi="GHEA Grapalat" w:cs="Sylfaen"/>
        </w:rPr>
        <w:t xml:space="preserve"> </w:t>
      </w:r>
      <w:r w:rsidR="00491A74" w:rsidRPr="00A516DB">
        <w:rPr>
          <w:rFonts w:ascii="GHEA Grapalat" w:hAnsi="GHEA Grapalat" w:cs="Sylfaen"/>
          <w:lang w:val="hy-AM"/>
        </w:rPr>
        <w:t>Անգործության</w:t>
      </w:r>
      <w:r w:rsidR="00491A74" w:rsidRPr="00A516DB">
        <w:rPr>
          <w:rFonts w:ascii="GHEA Grapalat" w:hAnsi="GHEA Grapalat" w:cs="Sylfaen"/>
        </w:rPr>
        <w:t xml:space="preserve"> </w:t>
      </w:r>
      <w:r w:rsidR="00491A74" w:rsidRPr="00A516DB">
        <w:rPr>
          <w:rFonts w:ascii="GHEA Grapalat" w:hAnsi="GHEA Grapalat" w:cs="Sylfaen"/>
          <w:lang w:val="hy-AM"/>
        </w:rPr>
        <w:t>ժամկետը</w:t>
      </w:r>
      <w:r w:rsidR="00491A74" w:rsidRPr="00A516DB">
        <w:rPr>
          <w:rFonts w:ascii="GHEA Grapalat" w:hAnsi="GHEA Grapalat" w:cs="Sylfaen"/>
        </w:rPr>
        <w:t xml:space="preserve"> </w:t>
      </w:r>
      <w:r w:rsidR="00491A74" w:rsidRPr="00A516DB">
        <w:rPr>
          <w:rFonts w:ascii="GHEA Grapalat" w:hAnsi="GHEA Grapalat" w:cs="Sylfaen"/>
          <w:lang w:val="hy-AM"/>
        </w:rPr>
        <w:t>պայմանագիր</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մասին</w:t>
      </w:r>
      <w:r w:rsidR="00491A74" w:rsidRPr="00A516DB">
        <w:rPr>
          <w:rFonts w:ascii="GHEA Grapalat" w:hAnsi="GHEA Grapalat" w:cs="Sylfaen"/>
        </w:rPr>
        <w:t xml:space="preserve"> </w:t>
      </w:r>
      <w:r w:rsidR="00491A74" w:rsidRPr="00A516DB">
        <w:rPr>
          <w:rFonts w:ascii="GHEA Grapalat" w:hAnsi="GHEA Grapalat" w:cs="Sylfaen"/>
          <w:lang w:val="hy-AM"/>
        </w:rPr>
        <w:t>որոշման</w:t>
      </w:r>
      <w:r w:rsidR="00491A74" w:rsidRPr="00A516DB">
        <w:rPr>
          <w:rFonts w:ascii="GHEA Grapalat" w:hAnsi="GHEA Grapalat" w:cs="Sylfaen"/>
        </w:rPr>
        <w:t xml:space="preserve"> </w:t>
      </w:r>
      <w:r w:rsidR="00491A74" w:rsidRPr="00A516DB">
        <w:rPr>
          <w:rFonts w:ascii="GHEA Grapalat" w:hAnsi="GHEA Grapalat" w:cs="Sylfaen"/>
          <w:lang w:val="hy-AM"/>
        </w:rPr>
        <w:t>հայտարարության</w:t>
      </w:r>
      <w:r w:rsidR="00491A74" w:rsidRPr="00A516DB">
        <w:rPr>
          <w:rFonts w:ascii="GHEA Grapalat" w:hAnsi="GHEA Grapalat" w:cs="Sylfaen"/>
        </w:rPr>
        <w:t xml:space="preserve"> </w:t>
      </w:r>
      <w:r w:rsidR="00491A74" w:rsidRPr="00A516DB">
        <w:rPr>
          <w:rFonts w:ascii="GHEA Grapalat" w:hAnsi="GHEA Grapalat" w:cs="Sylfaen"/>
          <w:lang w:val="hy-AM"/>
        </w:rPr>
        <w:t>հրապարակման</w:t>
      </w:r>
      <w:r w:rsidR="00491A74" w:rsidRPr="00A516DB">
        <w:rPr>
          <w:rFonts w:ascii="GHEA Grapalat" w:hAnsi="GHEA Grapalat" w:cs="Sylfaen"/>
        </w:rPr>
        <w:t xml:space="preserve"> </w:t>
      </w:r>
      <w:r w:rsidR="00491A74" w:rsidRPr="00A516DB">
        <w:rPr>
          <w:rFonts w:ascii="GHEA Grapalat" w:hAnsi="GHEA Grapalat" w:cs="Sylfaen"/>
          <w:lang w:val="hy-AM"/>
        </w:rPr>
        <w:t>օրվան</w:t>
      </w:r>
      <w:r w:rsidR="00491A74" w:rsidRPr="00A516DB">
        <w:rPr>
          <w:rFonts w:ascii="GHEA Grapalat" w:hAnsi="GHEA Grapalat" w:cs="Sylfaen"/>
        </w:rPr>
        <w:t xml:space="preserve"> </w:t>
      </w:r>
      <w:r w:rsidR="00491A74" w:rsidRPr="00A516DB">
        <w:rPr>
          <w:rFonts w:ascii="GHEA Grapalat" w:hAnsi="GHEA Grapalat" w:cs="Sylfaen"/>
          <w:lang w:val="hy-AM"/>
        </w:rPr>
        <w:t>հաջորդող</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և</w:t>
      </w:r>
      <w:r w:rsidR="00491A74" w:rsidRPr="00A516DB">
        <w:rPr>
          <w:rFonts w:ascii="GHEA Grapalat" w:hAnsi="GHEA Grapalat" w:cs="Sylfaen"/>
        </w:rPr>
        <w:t xml:space="preserve"> պ</w:t>
      </w:r>
      <w:r w:rsidR="00491A74" w:rsidRPr="00A516DB">
        <w:rPr>
          <w:rFonts w:ascii="GHEA Grapalat" w:hAnsi="GHEA Grapalat" w:cs="Sylfaen"/>
          <w:lang w:val="hy-AM"/>
        </w:rPr>
        <w:t>ատվիրատուի</w:t>
      </w:r>
      <w:r w:rsidR="00491A74" w:rsidRPr="00A516DB">
        <w:rPr>
          <w:rFonts w:ascii="GHEA Grapalat" w:hAnsi="GHEA Grapalat" w:cs="Sylfaen"/>
        </w:rPr>
        <w:t xml:space="preserve"> </w:t>
      </w:r>
      <w:r w:rsidR="00491A74" w:rsidRPr="00A516DB">
        <w:rPr>
          <w:rFonts w:ascii="GHEA Grapalat" w:hAnsi="GHEA Grapalat" w:cs="Sylfaen"/>
          <w:lang w:val="hy-AM"/>
        </w:rPr>
        <w:t>կողմից</w:t>
      </w:r>
      <w:r w:rsidR="00491A74" w:rsidRPr="00A516DB">
        <w:rPr>
          <w:rFonts w:ascii="GHEA Grapalat" w:hAnsi="GHEA Grapalat" w:cs="Sylfaen"/>
        </w:rPr>
        <w:t xml:space="preserve"> </w:t>
      </w:r>
      <w:r w:rsidR="00491A74" w:rsidRPr="00A516DB">
        <w:rPr>
          <w:rFonts w:ascii="GHEA Grapalat" w:hAnsi="GHEA Grapalat" w:cs="Sylfaen"/>
          <w:lang w:val="hy-AM"/>
        </w:rPr>
        <w:t>պայմանագիրը</w:t>
      </w:r>
      <w:r w:rsidR="00491A74" w:rsidRPr="00A516DB">
        <w:rPr>
          <w:rFonts w:ascii="GHEA Grapalat" w:hAnsi="GHEA Grapalat" w:cs="Sylfaen"/>
        </w:rPr>
        <w:t xml:space="preserve"> </w:t>
      </w:r>
      <w:r w:rsidR="00491A74" w:rsidRPr="00A516DB">
        <w:rPr>
          <w:rFonts w:ascii="GHEA Grapalat" w:hAnsi="GHEA Grapalat" w:cs="Sylfaen"/>
          <w:lang w:val="hy-AM"/>
        </w:rPr>
        <w:t>կնքելու</w:t>
      </w:r>
      <w:r w:rsidR="00491A74" w:rsidRPr="00A516DB">
        <w:rPr>
          <w:rFonts w:ascii="GHEA Grapalat" w:hAnsi="GHEA Grapalat" w:cs="Sylfaen"/>
        </w:rPr>
        <w:t xml:space="preserve"> </w:t>
      </w:r>
      <w:r w:rsidR="00491A74" w:rsidRPr="00A516DB">
        <w:rPr>
          <w:rFonts w:ascii="GHEA Grapalat" w:hAnsi="GHEA Grapalat" w:cs="Sylfaen"/>
          <w:lang w:val="hy-AM"/>
        </w:rPr>
        <w:t>իրավասության</w:t>
      </w:r>
      <w:r w:rsidR="00491A74" w:rsidRPr="00A516DB">
        <w:rPr>
          <w:rFonts w:ascii="GHEA Grapalat" w:hAnsi="GHEA Grapalat" w:cs="Sylfaen"/>
        </w:rPr>
        <w:t xml:space="preserve"> </w:t>
      </w:r>
      <w:r w:rsidR="00491A74" w:rsidRPr="00A516DB">
        <w:rPr>
          <w:rFonts w:ascii="GHEA Grapalat" w:hAnsi="GHEA Grapalat" w:cs="Sylfaen"/>
          <w:lang w:val="hy-AM"/>
        </w:rPr>
        <w:t>առաջացման</w:t>
      </w:r>
      <w:r w:rsidR="00491A74" w:rsidRPr="00A516DB">
        <w:rPr>
          <w:rFonts w:ascii="GHEA Grapalat" w:hAnsi="GHEA Grapalat" w:cs="Sylfaen"/>
        </w:rPr>
        <w:t xml:space="preserve"> </w:t>
      </w:r>
      <w:r w:rsidR="00491A74" w:rsidRPr="00A516DB">
        <w:rPr>
          <w:rFonts w:ascii="GHEA Grapalat" w:hAnsi="GHEA Grapalat" w:cs="Sylfaen"/>
          <w:lang w:val="hy-AM"/>
        </w:rPr>
        <w:t>օրվա</w:t>
      </w:r>
      <w:r w:rsidR="00491A74" w:rsidRPr="00A516DB">
        <w:rPr>
          <w:rFonts w:ascii="GHEA Grapalat" w:hAnsi="GHEA Grapalat" w:cs="Sylfaen"/>
        </w:rPr>
        <w:t xml:space="preserve"> </w:t>
      </w:r>
      <w:r w:rsidR="00491A74" w:rsidRPr="00A516DB">
        <w:rPr>
          <w:rFonts w:ascii="GHEA Grapalat" w:hAnsi="GHEA Grapalat" w:cs="Sylfaen"/>
          <w:lang w:val="hy-AM"/>
        </w:rPr>
        <w:t>միջև</w:t>
      </w:r>
      <w:r w:rsidR="00491A74" w:rsidRPr="00A516DB">
        <w:rPr>
          <w:rFonts w:ascii="GHEA Grapalat" w:hAnsi="GHEA Grapalat" w:cs="Sylfaen"/>
        </w:rPr>
        <w:t xml:space="preserve"> </w:t>
      </w:r>
      <w:r w:rsidR="00491A74" w:rsidRPr="00A516DB">
        <w:rPr>
          <w:rFonts w:ascii="GHEA Grapalat" w:hAnsi="GHEA Grapalat" w:cs="Sylfaen"/>
          <w:lang w:val="hy-AM"/>
        </w:rPr>
        <w:t>ընկած</w:t>
      </w:r>
      <w:r w:rsidR="00491A74" w:rsidRPr="00A516DB">
        <w:rPr>
          <w:rFonts w:ascii="GHEA Grapalat" w:hAnsi="GHEA Grapalat" w:cs="Sylfaen"/>
        </w:rPr>
        <w:t xml:space="preserve"> </w:t>
      </w:r>
      <w:r w:rsidR="00491A74" w:rsidRPr="00A516DB">
        <w:rPr>
          <w:rFonts w:ascii="GHEA Grapalat" w:hAnsi="GHEA Grapalat" w:cs="Sylfaen"/>
          <w:lang w:val="hy-AM"/>
        </w:rPr>
        <w:t>ժամանակահատվածն</w:t>
      </w:r>
      <w:r w:rsidR="00491A74" w:rsidRPr="00A516DB">
        <w:rPr>
          <w:rFonts w:ascii="GHEA Grapalat" w:hAnsi="GHEA Grapalat" w:cs="Sylfaen"/>
        </w:rPr>
        <w:t xml:space="preserve"> </w:t>
      </w:r>
      <w:r w:rsidR="00491A74" w:rsidRPr="00A516DB">
        <w:rPr>
          <w:rFonts w:ascii="GHEA Grapalat" w:hAnsi="GHEA Grapalat" w:cs="Sylfaen"/>
          <w:lang w:val="hy-AM"/>
        </w:rPr>
        <w:t>է։</w:t>
      </w:r>
    </w:p>
    <w:p w14:paraId="25E9C49C" w14:textId="59D64926" w:rsidR="00491A74" w:rsidRPr="00A516DB" w:rsidRDefault="00491A74" w:rsidP="00491A74">
      <w:pPr>
        <w:pStyle w:val="23"/>
        <w:spacing w:line="240" w:lineRule="auto"/>
        <w:ind w:firstLine="567"/>
        <w:rPr>
          <w:rFonts w:ascii="GHEA Grapalat" w:hAnsi="GHEA Grapalat" w:cs="Sylfaen"/>
          <w:lang w:val="hy-AM"/>
        </w:rPr>
      </w:pP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սույն</w:t>
      </w:r>
      <w:r w:rsidRPr="00A516DB">
        <w:rPr>
          <w:rFonts w:ascii="GHEA Grapalat" w:hAnsi="GHEA Grapalat" w:cs="Arial"/>
          <w:lang w:val="es-ES"/>
        </w:rPr>
        <w:t xml:space="preserve"> </w:t>
      </w:r>
      <w:r w:rsidRPr="00A516DB">
        <w:rPr>
          <w:rFonts w:ascii="GHEA Grapalat" w:hAnsi="GHEA Grapalat" w:cs="Sylfaen"/>
          <w:lang w:val="es-ES"/>
        </w:rPr>
        <w:t>ընթացակարգի</w:t>
      </w:r>
      <w:r w:rsidRPr="00A516DB">
        <w:rPr>
          <w:rFonts w:ascii="GHEA Grapalat" w:hAnsi="GHEA Grapalat" w:cs="Arial"/>
          <w:lang w:val="es-ES"/>
        </w:rPr>
        <w:t xml:space="preserve"> </w:t>
      </w:r>
      <w:r w:rsidRPr="00A516DB">
        <w:rPr>
          <w:rFonts w:ascii="GHEA Grapalat" w:hAnsi="GHEA Grapalat" w:cs="Sylfaen"/>
          <w:lang w:val="es-ES"/>
        </w:rPr>
        <w:t xml:space="preserve">դեպքում </w:t>
      </w:r>
      <w:r w:rsidR="00246AE0" w:rsidRPr="00A516DB">
        <w:rPr>
          <w:rFonts w:ascii="GHEA Grapalat" w:hAnsi="GHEA Grapalat" w:cs="Sylfaen"/>
          <w:lang w:val="es-ES"/>
        </w:rPr>
        <w:t>10</w:t>
      </w:r>
      <w:r w:rsidRPr="00A516DB">
        <w:rPr>
          <w:rFonts w:ascii="GHEA Grapalat" w:hAnsi="GHEA Grapalat" w:cs="Sylfaen"/>
          <w:lang w:val="es-ES"/>
        </w:rPr>
        <w:t xml:space="preserve"> օրացուցային</w:t>
      </w:r>
      <w:r w:rsidRPr="00A516DB">
        <w:rPr>
          <w:rFonts w:ascii="GHEA Grapalat" w:hAnsi="GHEA Grapalat" w:cs="Arial"/>
          <w:lang w:val="es-ES"/>
        </w:rPr>
        <w:t xml:space="preserve"> </w:t>
      </w:r>
      <w:r w:rsidRPr="00A516DB">
        <w:rPr>
          <w:rFonts w:ascii="GHEA Grapalat" w:hAnsi="GHEA Grapalat" w:cs="Sylfaen"/>
          <w:lang w:val="es-ES"/>
        </w:rPr>
        <w:t>օր</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Tahoma"/>
          <w:lang w:val="es-ES"/>
        </w:rPr>
        <w:t>։</w:t>
      </w:r>
      <w:r w:rsidRPr="00A516DB">
        <w:rPr>
          <w:rFonts w:ascii="GHEA Grapalat" w:hAnsi="GHEA Grapalat"/>
          <w:lang w:val="es-ES"/>
        </w:rPr>
        <w:t xml:space="preserve"> </w:t>
      </w:r>
      <w:r w:rsidRPr="00A516DB">
        <w:rPr>
          <w:rFonts w:ascii="GHEA Grapalat" w:hAnsi="GHEA Grapalat" w:cs="Sylfaen"/>
          <w:lang w:val="es-ES"/>
        </w:rPr>
        <w:t>Անգործության</w:t>
      </w:r>
      <w:r w:rsidRPr="00A516DB">
        <w:rPr>
          <w:rFonts w:ascii="GHEA Grapalat" w:hAnsi="GHEA Grapalat" w:cs="Arial"/>
          <w:lang w:val="es-ES"/>
        </w:rPr>
        <w:t xml:space="preserve"> </w:t>
      </w:r>
      <w:r w:rsidRPr="00A516DB">
        <w:rPr>
          <w:rFonts w:ascii="GHEA Grapalat" w:hAnsi="GHEA Grapalat" w:cs="Sylfaen"/>
          <w:lang w:val="es-ES"/>
        </w:rPr>
        <w:t>ժամկետը</w:t>
      </w:r>
      <w:r w:rsidRPr="00A516DB">
        <w:rPr>
          <w:rFonts w:ascii="GHEA Grapalat" w:hAnsi="GHEA Grapalat" w:cs="Arial"/>
          <w:lang w:val="es-ES"/>
        </w:rPr>
        <w:t xml:space="preserve"> </w:t>
      </w:r>
      <w:r w:rsidRPr="00A516DB">
        <w:rPr>
          <w:rFonts w:ascii="GHEA Grapalat" w:hAnsi="GHEA Grapalat" w:cs="Sylfaen"/>
          <w:lang w:val="es-ES"/>
        </w:rPr>
        <w:t>կիրառելի</w:t>
      </w:r>
      <w:r w:rsidRPr="00A516DB">
        <w:rPr>
          <w:rFonts w:ascii="GHEA Grapalat" w:hAnsi="GHEA Grapalat" w:cs="Sylfaen"/>
          <w:lang w:val="hy-AM"/>
        </w:rPr>
        <w:t>.</w:t>
      </w:r>
    </w:p>
    <w:p w14:paraId="14286E37" w14:textId="77777777" w:rsidR="00491A74" w:rsidRPr="00A516DB" w:rsidRDefault="00491A74" w:rsidP="00491A74">
      <w:pPr>
        <w:pStyle w:val="23"/>
        <w:spacing w:line="240" w:lineRule="auto"/>
        <w:ind w:firstLine="567"/>
        <w:rPr>
          <w:rFonts w:ascii="GHEA Grapalat" w:hAnsi="GHEA Grapalat" w:cs="Arial"/>
          <w:lang w:val="hy-AM"/>
        </w:rPr>
      </w:pPr>
      <w:r w:rsidRPr="00A516DB">
        <w:rPr>
          <w:rFonts w:ascii="GHEA Grapalat" w:hAnsi="GHEA Grapalat" w:cs="Sylfaen"/>
          <w:lang w:val="hy-AM"/>
        </w:rPr>
        <w:t>-</w:t>
      </w:r>
      <w:r w:rsidRPr="00A516DB">
        <w:rPr>
          <w:rFonts w:ascii="GHEA Grapalat" w:hAnsi="GHEA Grapalat" w:cs="Arial"/>
          <w:lang w:val="es-ES"/>
        </w:rPr>
        <w:t xml:space="preserve"> </w:t>
      </w:r>
      <w:r w:rsidRPr="00A516DB">
        <w:rPr>
          <w:rFonts w:ascii="GHEA Grapalat" w:hAnsi="GHEA Grapalat" w:cs="Sylfaen"/>
          <w:lang w:val="es-ES"/>
        </w:rPr>
        <w:t>չէ</w:t>
      </w:r>
      <w:r w:rsidRPr="00A516DB">
        <w:rPr>
          <w:rFonts w:ascii="GHEA Grapalat" w:hAnsi="GHEA Grapalat" w:cs="Arial"/>
          <w:lang w:val="es-ES"/>
        </w:rPr>
        <w:t xml:space="preserve">, </w:t>
      </w:r>
      <w:r w:rsidRPr="00A516DB">
        <w:rPr>
          <w:rFonts w:ascii="GHEA Grapalat" w:hAnsi="GHEA Grapalat" w:cs="Sylfaen"/>
          <w:lang w:val="es-ES"/>
        </w:rPr>
        <w:t>եթե</w:t>
      </w:r>
      <w:r w:rsidRPr="00A516DB">
        <w:rPr>
          <w:rFonts w:ascii="GHEA Grapalat" w:hAnsi="GHEA Grapalat" w:cs="Arial"/>
          <w:lang w:val="es-ES"/>
        </w:rPr>
        <w:t xml:space="preserve"> </w:t>
      </w:r>
      <w:r w:rsidRPr="00A516DB">
        <w:rPr>
          <w:rFonts w:ascii="GHEA Grapalat" w:hAnsi="GHEA Grapalat" w:cs="Sylfaen"/>
          <w:lang w:val="es-ES"/>
        </w:rPr>
        <w:t>միայն</w:t>
      </w:r>
      <w:r w:rsidRPr="00A516DB">
        <w:rPr>
          <w:rFonts w:ascii="GHEA Grapalat" w:hAnsi="GHEA Grapalat" w:cs="Arial"/>
          <w:lang w:val="es-ES"/>
        </w:rPr>
        <w:t xml:space="preserve"> </w:t>
      </w:r>
      <w:r w:rsidRPr="00A516DB">
        <w:rPr>
          <w:rFonts w:ascii="GHEA Grapalat" w:hAnsi="GHEA Grapalat" w:cs="Sylfaen"/>
          <w:lang w:val="es-ES"/>
        </w:rPr>
        <w:t>մեկ</w:t>
      </w:r>
      <w:r w:rsidRPr="00A516DB">
        <w:rPr>
          <w:rFonts w:ascii="GHEA Grapalat" w:hAnsi="GHEA Grapalat" w:cs="Arial"/>
          <w:lang w:val="es-ES"/>
        </w:rPr>
        <w:t xml:space="preserve"> մ</w:t>
      </w:r>
      <w:r w:rsidRPr="00A516DB">
        <w:rPr>
          <w:rFonts w:ascii="GHEA Grapalat" w:hAnsi="GHEA Grapalat" w:cs="Sylfaen"/>
          <w:lang w:val="es-ES"/>
        </w:rPr>
        <w:t>ասնակից է հայտ ներկայացրել</w:t>
      </w:r>
      <w:r w:rsidRPr="00A516DB">
        <w:rPr>
          <w:rFonts w:ascii="GHEA Grapalat" w:hAnsi="GHEA Grapalat"/>
          <w:lang w:val="es-ES"/>
        </w:rPr>
        <w:t xml:space="preserve">, </w:t>
      </w:r>
      <w:r w:rsidRPr="00A516DB">
        <w:rPr>
          <w:rFonts w:ascii="GHEA Grapalat" w:hAnsi="GHEA Grapalat" w:cs="Sylfaen"/>
          <w:lang w:val="es-ES"/>
        </w:rPr>
        <w:t>որի</w:t>
      </w:r>
      <w:r w:rsidRPr="00A516DB">
        <w:rPr>
          <w:rFonts w:ascii="GHEA Grapalat" w:hAnsi="GHEA Grapalat" w:cs="Arial"/>
          <w:lang w:val="es-ES"/>
        </w:rPr>
        <w:t xml:space="preserve"> </w:t>
      </w:r>
      <w:r w:rsidRPr="00A516DB">
        <w:rPr>
          <w:rFonts w:ascii="GHEA Grapalat" w:hAnsi="GHEA Grapalat" w:cs="Sylfaen"/>
          <w:lang w:val="es-ES"/>
        </w:rPr>
        <w:t>հետ</w:t>
      </w:r>
      <w:r w:rsidRPr="00A516DB">
        <w:rPr>
          <w:rFonts w:ascii="GHEA Grapalat" w:hAnsi="GHEA Grapalat" w:cs="Arial"/>
          <w:lang w:val="es-ES"/>
        </w:rPr>
        <w:t xml:space="preserve"> </w:t>
      </w:r>
      <w:r w:rsidRPr="00A516DB">
        <w:rPr>
          <w:rFonts w:ascii="GHEA Grapalat" w:hAnsi="GHEA Grapalat" w:cs="Sylfaen"/>
          <w:lang w:val="es-ES"/>
        </w:rPr>
        <w:t>կնքվում</w:t>
      </w:r>
      <w:r w:rsidRPr="00A516DB">
        <w:rPr>
          <w:rFonts w:ascii="GHEA Grapalat" w:hAnsi="GHEA Grapalat" w:cs="Arial"/>
          <w:lang w:val="es-ES"/>
        </w:rPr>
        <w:t xml:space="preserve"> </w:t>
      </w:r>
      <w:r w:rsidRPr="00A516DB">
        <w:rPr>
          <w:rFonts w:ascii="GHEA Grapalat" w:hAnsi="GHEA Grapalat" w:cs="Sylfaen"/>
          <w:lang w:val="es-ES"/>
        </w:rPr>
        <w:t>է</w:t>
      </w:r>
      <w:r w:rsidRPr="00A516DB">
        <w:rPr>
          <w:rFonts w:ascii="GHEA Grapalat" w:hAnsi="GHEA Grapalat" w:cs="Arial"/>
          <w:lang w:val="es-ES"/>
        </w:rPr>
        <w:t xml:space="preserve"> </w:t>
      </w:r>
      <w:r w:rsidRPr="00A516DB">
        <w:rPr>
          <w:rFonts w:ascii="GHEA Grapalat" w:hAnsi="GHEA Grapalat" w:cs="Sylfaen"/>
          <w:lang w:val="es-ES"/>
        </w:rPr>
        <w:t>պայմանագիր</w:t>
      </w:r>
      <w:r w:rsidRPr="00A516DB">
        <w:rPr>
          <w:rFonts w:ascii="GHEA Grapalat" w:hAnsi="GHEA Grapalat" w:cs="Arial"/>
          <w:lang w:val="hy-AM"/>
        </w:rPr>
        <w:t>,</w:t>
      </w:r>
    </w:p>
    <w:p w14:paraId="6E18E9C7" w14:textId="77777777" w:rsidR="00491A74" w:rsidRPr="00A516DB"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19C54184" w:rsidR="00491A74" w:rsidRPr="00D6738E" w:rsidRDefault="00491A74" w:rsidP="00491A74">
      <w:pPr>
        <w:pStyle w:val="23"/>
        <w:spacing w:line="240" w:lineRule="auto"/>
        <w:ind w:firstLine="567"/>
        <w:rPr>
          <w:rFonts w:ascii="GHEA Grapalat" w:hAnsi="GHEA Grapalat" w:cs="Sylfaen"/>
          <w:lang w:val="es-ES"/>
        </w:rPr>
      </w:pPr>
      <w:r w:rsidRPr="00A516DB">
        <w:rPr>
          <w:rFonts w:ascii="GHEA Grapalat" w:hAnsi="GHEA Grapalat" w:cs="Sylfaen"/>
          <w:lang w:val="hy-AM"/>
        </w:rPr>
        <w:t>Պատվիրատուն</w:t>
      </w:r>
      <w:r w:rsidRPr="00A516DB">
        <w:rPr>
          <w:rFonts w:ascii="GHEA Grapalat" w:hAnsi="GHEA Grapalat" w:cs="Sylfaen"/>
          <w:lang w:val="es-ES"/>
        </w:rPr>
        <w:t xml:space="preserve"> </w:t>
      </w:r>
      <w:r w:rsidRPr="00A516DB">
        <w:rPr>
          <w:rFonts w:ascii="GHEA Grapalat" w:hAnsi="GHEA Grapalat" w:cs="Sylfaen"/>
          <w:lang w:val="hy-AM"/>
        </w:rPr>
        <w:t>պայմանագիրը</w:t>
      </w:r>
      <w:r w:rsidRPr="00A516DB">
        <w:rPr>
          <w:rFonts w:ascii="GHEA Grapalat" w:hAnsi="GHEA Grapalat" w:cs="Sylfaen"/>
          <w:lang w:val="es-ES"/>
        </w:rPr>
        <w:t xml:space="preserve"> </w:t>
      </w:r>
      <w:r w:rsidRPr="00A516DB">
        <w:rPr>
          <w:rFonts w:ascii="GHEA Grapalat" w:hAnsi="GHEA Grapalat" w:cs="Sylfaen"/>
          <w:lang w:val="hy-AM"/>
        </w:rPr>
        <w:t>կնքում</w:t>
      </w:r>
      <w:r w:rsidRPr="00A516DB">
        <w:rPr>
          <w:rFonts w:ascii="GHEA Grapalat" w:hAnsi="GHEA Grapalat" w:cs="Sylfaen"/>
          <w:lang w:val="es-ES"/>
        </w:rPr>
        <w:t xml:space="preserve"> </w:t>
      </w:r>
      <w:r w:rsidRPr="00A516DB">
        <w:rPr>
          <w:rFonts w:ascii="GHEA Grapalat" w:hAnsi="GHEA Grapalat" w:cs="Sylfaen"/>
          <w:lang w:val="hy-AM"/>
        </w:rPr>
        <w:t>է</w:t>
      </w:r>
      <w:r w:rsidRPr="00A516DB">
        <w:rPr>
          <w:rFonts w:ascii="GHEA Grapalat" w:hAnsi="GHEA Grapalat" w:cs="Sylfaen"/>
          <w:lang w:val="es-ES"/>
        </w:rPr>
        <w:t xml:space="preserve">, </w:t>
      </w:r>
      <w:r w:rsidRPr="00A516DB">
        <w:rPr>
          <w:rFonts w:ascii="GHEA Grapalat" w:hAnsi="GHEA Grapalat" w:cs="Sylfaen"/>
          <w:lang w:val="hy-AM"/>
        </w:rPr>
        <w:t>եթե</w:t>
      </w:r>
      <w:r w:rsidRPr="00A516DB">
        <w:rPr>
          <w:rFonts w:ascii="GHEA Grapalat" w:hAnsi="GHEA Grapalat" w:cs="Sylfaen"/>
          <w:lang w:val="es-ES"/>
        </w:rPr>
        <w:t xml:space="preserve"> </w:t>
      </w:r>
      <w:r w:rsidRPr="00A516DB">
        <w:rPr>
          <w:rFonts w:ascii="GHEA Grapalat" w:hAnsi="GHEA Grapalat" w:cs="Sylfaen"/>
          <w:lang w:val="hy-AM"/>
        </w:rPr>
        <w:t>սույն</w:t>
      </w:r>
      <w:r w:rsidRPr="00A516DB">
        <w:rPr>
          <w:rFonts w:ascii="GHEA Grapalat" w:hAnsi="GHEA Grapalat" w:cs="Sylfaen"/>
          <w:lang w:val="es-ES"/>
        </w:rPr>
        <w:t xml:space="preserve"> </w:t>
      </w:r>
      <w:r w:rsidRPr="00A516DB">
        <w:rPr>
          <w:rFonts w:ascii="GHEA Grapalat" w:hAnsi="GHEA Grapalat" w:cs="Sylfaen"/>
          <w:lang w:val="hy-AM"/>
        </w:rPr>
        <w:t>կետով</w:t>
      </w:r>
      <w:r w:rsidRPr="00A516DB">
        <w:rPr>
          <w:rFonts w:ascii="GHEA Grapalat" w:hAnsi="GHEA Grapalat" w:cs="Sylfaen"/>
          <w:lang w:val="es-ES"/>
        </w:rPr>
        <w:t xml:space="preserve"> </w:t>
      </w:r>
      <w:r w:rsidRPr="00A516DB">
        <w:rPr>
          <w:rFonts w:ascii="GHEA Grapalat" w:hAnsi="GHEA Grapalat" w:cs="Sylfaen"/>
          <w:lang w:val="hy-AM"/>
        </w:rPr>
        <w:t>նախատեսված</w:t>
      </w:r>
      <w:r w:rsidRPr="00A516DB">
        <w:rPr>
          <w:rFonts w:ascii="GHEA Grapalat" w:hAnsi="GHEA Grapalat" w:cs="Sylfaen"/>
          <w:lang w:val="es-ES"/>
        </w:rPr>
        <w:t xml:space="preserve"> </w:t>
      </w:r>
      <w:r w:rsidRPr="00A516DB">
        <w:rPr>
          <w:rFonts w:ascii="GHEA Grapalat" w:hAnsi="GHEA Grapalat" w:cs="Sylfaen"/>
          <w:lang w:val="hy-AM"/>
        </w:rPr>
        <w:t>անգործության</w:t>
      </w:r>
      <w:r w:rsidRPr="00A516DB">
        <w:rPr>
          <w:rFonts w:ascii="GHEA Grapalat" w:hAnsi="GHEA Grapalat" w:cs="Sylfaen"/>
          <w:lang w:val="es-ES"/>
        </w:rPr>
        <w:t xml:space="preserve"> </w:t>
      </w:r>
      <w:r w:rsidRPr="00A516DB">
        <w:rPr>
          <w:rFonts w:ascii="GHEA Grapalat" w:hAnsi="GHEA Grapalat" w:cs="Sylfaen"/>
          <w:lang w:val="hy-AM"/>
        </w:rPr>
        <w:t>ժամկետում</w:t>
      </w:r>
      <w:r w:rsidRPr="00A516DB">
        <w:rPr>
          <w:rFonts w:ascii="GHEA Grapalat" w:hAnsi="GHEA Grapalat" w:cs="Sylfaen"/>
          <w:lang w:val="es-ES"/>
        </w:rPr>
        <w:t xml:space="preserve"> </w:t>
      </w:r>
      <w:r w:rsidRPr="00A516DB">
        <w:rPr>
          <w:rFonts w:ascii="GHEA Grapalat" w:hAnsi="GHEA Grapalat" w:cs="Sylfaen"/>
          <w:lang w:val="hy-AM"/>
        </w:rPr>
        <w:t>որևէ</w:t>
      </w:r>
      <w:r w:rsidRPr="00A516DB">
        <w:rPr>
          <w:rFonts w:ascii="GHEA Grapalat" w:hAnsi="GHEA Grapalat" w:cs="Sylfaen"/>
          <w:lang w:val="es-ES"/>
        </w:rPr>
        <w:t xml:space="preserve"> մ</w:t>
      </w:r>
      <w:r w:rsidRPr="00A516DB">
        <w:rPr>
          <w:rFonts w:ascii="GHEA Grapalat" w:hAnsi="GHEA Grapalat" w:cs="Sylfaen"/>
          <w:lang w:val="hy-AM"/>
        </w:rPr>
        <w:t>ասնակից</w:t>
      </w:r>
      <w:r w:rsidRPr="00A516DB">
        <w:rPr>
          <w:rFonts w:ascii="GHEA Grapalat" w:hAnsi="GHEA Grapalat" w:cs="Sylfaen"/>
          <w:lang w:val="es-ES"/>
        </w:rPr>
        <w:t xml:space="preserve"> </w:t>
      </w:r>
      <w:r w:rsidRPr="00A516DB">
        <w:rPr>
          <w:rFonts w:ascii="GHEA Grapalat" w:hAnsi="GHEA Grapalat" w:cs="Sylfaen"/>
          <w:lang w:val="hy-AM"/>
        </w:rPr>
        <w:t>չի</w:t>
      </w:r>
      <w:r w:rsidRPr="00A516DB">
        <w:rPr>
          <w:rFonts w:ascii="GHEA Grapalat" w:hAnsi="GHEA Grapalat" w:cs="Sylfaen"/>
          <w:lang w:val="es-ES"/>
        </w:rPr>
        <w:t xml:space="preserve"> </w:t>
      </w:r>
      <w:r w:rsidRPr="00A516DB">
        <w:rPr>
          <w:rFonts w:ascii="GHEA Grapalat" w:hAnsi="GHEA Grapalat" w:cs="Sylfaen"/>
          <w:lang w:val="hy-AM"/>
        </w:rPr>
        <w:t>բողոքարկում</w:t>
      </w:r>
      <w:r w:rsidRPr="00A516DB">
        <w:rPr>
          <w:rFonts w:ascii="GHEA Grapalat" w:hAnsi="GHEA Grapalat" w:cs="Sylfaen"/>
          <w:lang w:val="es-ES"/>
        </w:rPr>
        <w:t xml:space="preserve"> </w:t>
      </w:r>
      <w:r w:rsidRPr="00A516DB">
        <w:rPr>
          <w:rFonts w:ascii="GHEA Grapalat" w:hAnsi="GHEA Grapalat" w:cs="Sylfaen"/>
          <w:lang w:val="hy-AM"/>
        </w:rPr>
        <w:t>պայմանագիր</w:t>
      </w:r>
      <w:r w:rsidRPr="00A516DB">
        <w:rPr>
          <w:rFonts w:ascii="GHEA Grapalat" w:hAnsi="GHEA Grapalat" w:cs="Sylfaen"/>
          <w:lang w:val="es-ES"/>
        </w:rPr>
        <w:t xml:space="preserve"> </w:t>
      </w:r>
      <w:r w:rsidRPr="00A516DB">
        <w:rPr>
          <w:rFonts w:ascii="GHEA Grapalat" w:hAnsi="GHEA Grapalat" w:cs="Sylfaen"/>
          <w:lang w:val="hy-AM"/>
        </w:rPr>
        <w:t>կնքելու</w:t>
      </w:r>
      <w:r w:rsidRPr="00A516DB">
        <w:rPr>
          <w:rFonts w:ascii="GHEA Grapalat" w:hAnsi="GHEA Grapalat" w:cs="Sylfaen"/>
          <w:lang w:val="es-ES"/>
        </w:rPr>
        <w:t xml:space="preserve"> </w:t>
      </w:r>
      <w:r w:rsidRPr="00A516DB">
        <w:rPr>
          <w:rFonts w:ascii="GHEA Grapalat" w:hAnsi="GHEA Grapalat" w:cs="Sylfaen"/>
          <w:lang w:val="hy-AM"/>
        </w:rPr>
        <w:t>մասին</w:t>
      </w:r>
      <w:r w:rsidRPr="00A516DB">
        <w:rPr>
          <w:rFonts w:ascii="GHEA Grapalat" w:hAnsi="GHEA Grapalat" w:cs="Sylfaen"/>
          <w:lang w:val="es-ES"/>
        </w:rPr>
        <w:t xml:space="preserve"> </w:t>
      </w:r>
      <w:r w:rsidRPr="00A516DB">
        <w:rPr>
          <w:rFonts w:ascii="GHEA Grapalat" w:hAnsi="GHEA Grapalat" w:cs="Sylfaen"/>
          <w:lang w:val="hy-AM"/>
        </w:rPr>
        <w:t>որոշումը։</w:t>
      </w:r>
      <w:r w:rsidRPr="00A516DB">
        <w:rPr>
          <w:rFonts w:ascii="GHEA Grapalat" w:hAnsi="GHEA Grapalat" w:cs="Sylfaen"/>
          <w:lang w:val="es-ES"/>
        </w:rPr>
        <w:t xml:space="preserve"> </w:t>
      </w:r>
      <w:r w:rsidRPr="00A516DB">
        <w:rPr>
          <w:rFonts w:ascii="GHEA Grapalat" w:hAnsi="GHEA Grapalat" w:cs="Sylfaen"/>
          <w:lang w:val="ru-RU"/>
        </w:rPr>
        <w:t>Մինչև</w:t>
      </w:r>
      <w:r w:rsidRPr="00A516DB">
        <w:rPr>
          <w:rFonts w:ascii="GHEA Grapalat" w:hAnsi="GHEA Grapalat" w:cs="Sylfaen"/>
          <w:lang w:val="es-ES"/>
        </w:rPr>
        <w:t xml:space="preserve"> </w:t>
      </w:r>
      <w:r w:rsidRPr="00A516DB">
        <w:rPr>
          <w:rFonts w:ascii="GHEA Grapalat" w:hAnsi="GHEA Grapalat" w:cs="Sylfaen"/>
          <w:lang w:val="ru-RU"/>
        </w:rPr>
        <w:t>անգործության</w:t>
      </w:r>
      <w:r w:rsidRPr="00A516DB">
        <w:rPr>
          <w:rFonts w:ascii="GHEA Grapalat" w:hAnsi="GHEA Grapalat" w:cs="Sylfaen"/>
          <w:lang w:val="es-ES"/>
        </w:rPr>
        <w:t xml:space="preserve"> </w:t>
      </w:r>
      <w:r w:rsidRPr="00A516DB">
        <w:rPr>
          <w:rFonts w:ascii="GHEA Grapalat" w:hAnsi="GHEA Grapalat" w:cs="Sylfaen"/>
          <w:lang w:val="ru-RU"/>
        </w:rPr>
        <w:t>ժամկետը</w:t>
      </w:r>
      <w:r w:rsidRPr="00A516DB">
        <w:rPr>
          <w:rFonts w:ascii="GHEA Grapalat" w:hAnsi="GHEA Grapalat" w:cs="Sylfaen"/>
          <w:lang w:val="es-ES"/>
        </w:rPr>
        <w:t xml:space="preserve"> </w:t>
      </w:r>
      <w:r w:rsidRPr="00A516DB">
        <w:rPr>
          <w:rFonts w:ascii="GHEA Grapalat" w:hAnsi="GHEA Grapalat" w:cs="Sylfaen"/>
          <w:lang w:val="ru-RU"/>
        </w:rPr>
        <w:t>լրանալը</w:t>
      </w:r>
      <w:r w:rsidRPr="00A516DB">
        <w:rPr>
          <w:rFonts w:ascii="GHEA Grapalat" w:hAnsi="GHEA Grapalat" w:cs="Sylfaen"/>
          <w:lang w:val="es-ES"/>
        </w:rPr>
        <w:t xml:space="preserve"> </w:t>
      </w:r>
      <w:r w:rsidRPr="00A516DB">
        <w:rPr>
          <w:rFonts w:ascii="GHEA Grapalat" w:hAnsi="GHEA Grapalat" w:cs="Sylfaen"/>
          <w:lang w:val="ru-RU"/>
        </w:rPr>
        <w:t>կամ</w:t>
      </w:r>
      <w:r w:rsidRPr="00A516DB">
        <w:rPr>
          <w:rFonts w:ascii="GHEA Grapalat" w:hAnsi="GHEA Grapalat" w:cs="Sylfaen"/>
          <w:lang w:val="es-ES"/>
        </w:rPr>
        <w:t xml:space="preserve"> </w:t>
      </w:r>
      <w:r w:rsidRPr="00A516DB">
        <w:rPr>
          <w:rFonts w:ascii="GHEA Grapalat" w:hAnsi="GHEA Grapalat" w:cs="Sylfaen"/>
          <w:lang w:val="ru-RU"/>
        </w:rPr>
        <w:t>առանց</w:t>
      </w:r>
      <w:r w:rsidRPr="00A516DB">
        <w:rPr>
          <w:rFonts w:ascii="GHEA Grapalat" w:hAnsi="GHEA Grapalat" w:cs="Sylfaen"/>
          <w:lang w:val="es-ES"/>
        </w:rPr>
        <w:t xml:space="preserve"> </w:t>
      </w:r>
      <w:r w:rsidRPr="00A516DB">
        <w:rPr>
          <w:rFonts w:ascii="GHEA Grapalat" w:hAnsi="GHEA Grapalat" w:cs="Sylfaen"/>
          <w:lang w:val="ru-RU"/>
        </w:rPr>
        <w:t>պայմանագիր</w:t>
      </w:r>
      <w:r w:rsidRPr="00A516DB">
        <w:rPr>
          <w:rFonts w:ascii="GHEA Grapalat" w:hAnsi="GHEA Grapalat" w:cs="Sylfaen"/>
          <w:lang w:val="es-ES"/>
        </w:rPr>
        <w:t xml:space="preserve"> </w:t>
      </w:r>
      <w:r w:rsidRPr="00A516DB">
        <w:rPr>
          <w:rFonts w:ascii="GHEA Grapalat" w:hAnsi="GHEA Grapalat" w:cs="Sylfaen"/>
          <w:lang w:val="ru-RU"/>
        </w:rPr>
        <w:t>կնքելու</w:t>
      </w:r>
      <w:r w:rsidRPr="00A516DB">
        <w:rPr>
          <w:rFonts w:ascii="GHEA Grapalat" w:hAnsi="GHEA Grapalat" w:cs="Sylfaen"/>
          <w:lang w:val="es-ES"/>
        </w:rPr>
        <w:t xml:space="preserve"> </w:t>
      </w:r>
      <w:r w:rsidRPr="00A516DB">
        <w:rPr>
          <w:rFonts w:ascii="GHEA Grapalat" w:hAnsi="GHEA Grapalat" w:cs="Sylfaen"/>
          <w:lang w:val="hy-AM"/>
        </w:rPr>
        <w:t xml:space="preserve"> կամ գնման ընթացակարգը չկայացած հայտարարելու </w:t>
      </w:r>
      <w:r w:rsidRPr="00A516DB">
        <w:rPr>
          <w:rFonts w:ascii="GHEA Grapalat" w:hAnsi="GHEA Grapalat" w:cs="Sylfaen"/>
          <w:lang w:val="ru-RU"/>
        </w:rPr>
        <w:t>մասին</w:t>
      </w:r>
      <w:r w:rsidRPr="00A516DB">
        <w:rPr>
          <w:rFonts w:ascii="GHEA Grapalat" w:hAnsi="GHEA Grapalat" w:cs="Sylfaen"/>
          <w:lang w:val="es-ES"/>
        </w:rPr>
        <w:t xml:space="preserve"> </w:t>
      </w:r>
      <w:r w:rsidRPr="00A516DB">
        <w:rPr>
          <w:rFonts w:ascii="GHEA Grapalat" w:hAnsi="GHEA Grapalat" w:cs="Sylfaen"/>
          <w:lang w:val="ru-RU"/>
        </w:rPr>
        <w:t>հայտարարության</w:t>
      </w:r>
      <w:r w:rsidRPr="00A516DB">
        <w:rPr>
          <w:rFonts w:ascii="GHEA Grapalat" w:hAnsi="GHEA Grapalat" w:cs="Sylfaen"/>
          <w:lang w:val="es-ES"/>
        </w:rPr>
        <w:t xml:space="preserve"> </w:t>
      </w:r>
      <w:r w:rsidRPr="00A516DB">
        <w:rPr>
          <w:rFonts w:ascii="GHEA Grapalat" w:hAnsi="GHEA Grapalat" w:cs="Sylfaen"/>
          <w:lang w:val="ru-RU"/>
        </w:rPr>
        <w:t>հրապարակման</w:t>
      </w:r>
      <w:r w:rsidRPr="00A516DB">
        <w:rPr>
          <w:rFonts w:ascii="GHEA Grapalat" w:hAnsi="GHEA Grapalat" w:cs="Sylfaen"/>
          <w:lang w:val="es-ES"/>
        </w:rPr>
        <w:t xml:space="preserve"> </w:t>
      </w:r>
      <w:r w:rsidRPr="00A516DB">
        <w:rPr>
          <w:rFonts w:ascii="GHEA Grapalat" w:hAnsi="GHEA Grapalat" w:cs="Sylfaen"/>
          <w:lang w:val="ru-RU"/>
        </w:rPr>
        <w:t>կնք</w:t>
      </w:r>
      <w:r w:rsidRPr="00A516DB">
        <w:rPr>
          <w:rFonts w:ascii="GHEA Grapalat" w:hAnsi="GHEA Grapalat" w:cs="Sylfaen"/>
          <w:lang w:val="en-US"/>
        </w:rPr>
        <w:t>վ</w:t>
      </w:r>
      <w:r w:rsidRPr="00A516DB">
        <w:rPr>
          <w:rFonts w:ascii="GHEA Grapalat" w:hAnsi="GHEA Grapalat" w:cs="Sylfaen"/>
          <w:lang w:val="ru-RU"/>
        </w:rPr>
        <w:t>ած</w:t>
      </w:r>
      <w:r w:rsidRPr="00A516DB">
        <w:rPr>
          <w:rFonts w:ascii="GHEA Grapalat" w:hAnsi="GHEA Grapalat" w:cs="Sylfaen"/>
          <w:lang w:val="es-ES"/>
        </w:rPr>
        <w:t xml:space="preserve"> </w:t>
      </w:r>
      <w:r w:rsidRPr="00A516DB">
        <w:rPr>
          <w:rFonts w:ascii="GHEA Grapalat" w:hAnsi="GHEA Grapalat" w:cs="Sylfaen"/>
          <w:lang w:val="ru-RU"/>
        </w:rPr>
        <w:t>պայմանագիրն</w:t>
      </w:r>
      <w:r w:rsidRPr="00A516DB">
        <w:rPr>
          <w:rFonts w:ascii="GHEA Grapalat" w:hAnsi="GHEA Grapalat" w:cs="Sylfaen"/>
          <w:lang w:val="es-ES"/>
        </w:rPr>
        <w:t xml:space="preserve"> </w:t>
      </w:r>
      <w:r w:rsidRPr="00A516DB">
        <w:rPr>
          <w:rFonts w:ascii="GHEA Grapalat" w:hAnsi="GHEA Grapalat" w:cs="Sylfaen"/>
          <w:lang w:val="ru-RU"/>
        </w:rPr>
        <w:t>առ</w:t>
      </w:r>
      <w:r w:rsidRPr="00A516DB">
        <w:rPr>
          <w:rFonts w:ascii="GHEA Grapalat" w:hAnsi="GHEA Grapalat" w:cs="Sylfaen"/>
          <w:lang w:val="es-ES"/>
        </w:rPr>
        <w:t xml:space="preserve"> </w:t>
      </w:r>
      <w:r w:rsidRPr="00A516DB">
        <w:rPr>
          <w:rFonts w:ascii="GHEA Grapalat" w:hAnsi="GHEA Grapalat" w:cs="Sylfaen"/>
          <w:lang w:val="ru-RU"/>
        </w:rPr>
        <w:t>ոչինչ</w:t>
      </w:r>
      <w:r w:rsidRPr="00A516DB">
        <w:rPr>
          <w:rFonts w:ascii="GHEA Grapalat" w:hAnsi="GHEA Grapalat" w:cs="Sylfaen"/>
          <w:lang w:val="es-ES"/>
        </w:rPr>
        <w:t xml:space="preserve"> </w:t>
      </w:r>
      <w:r w:rsidRPr="00A516DB">
        <w:rPr>
          <w:rFonts w:ascii="GHEA Grapalat" w:hAnsi="GHEA Grapalat" w:cs="Sylfaen"/>
          <w:lang w:val="ru-RU"/>
        </w:rPr>
        <w:t>է։</w:t>
      </w:r>
    </w:p>
    <w:p w14:paraId="7FE37A15" w14:textId="77777777" w:rsidR="00037DDE" w:rsidRPr="00A516DB" w:rsidRDefault="00037DDE" w:rsidP="00EF3662">
      <w:pPr>
        <w:ind w:firstLine="567"/>
        <w:jc w:val="center"/>
        <w:rPr>
          <w:rFonts w:ascii="GHEA Grapalat" w:hAnsi="GHEA Grapalat"/>
          <w:sz w:val="20"/>
          <w:szCs w:val="20"/>
          <w:lang w:val="es-ES"/>
        </w:rPr>
      </w:pPr>
    </w:p>
    <w:p w14:paraId="54CF6C24" w14:textId="77777777" w:rsidR="000313A6" w:rsidRPr="00A516DB" w:rsidRDefault="00AA0AD8" w:rsidP="00EF3662">
      <w:pPr>
        <w:jc w:val="center"/>
        <w:rPr>
          <w:rFonts w:ascii="GHEA Grapalat" w:hAnsi="GHEA Grapalat" w:cs="Arial"/>
          <w:sz w:val="20"/>
          <w:szCs w:val="20"/>
          <w:lang w:val="af-ZA"/>
        </w:rPr>
      </w:pPr>
      <w:r w:rsidRPr="00A516DB">
        <w:rPr>
          <w:rFonts w:ascii="GHEA Grapalat" w:hAnsi="GHEA Grapalat"/>
          <w:sz w:val="20"/>
          <w:szCs w:val="20"/>
          <w:lang w:val="es-ES"/>
        </w:rPr>
        <w:t>9</w:t>
      </w:r>
      <w:r w:rsidR="008D5016" w:rsidRPr="00A516DB">
        <w:rPr>
          <w:rFonts w:ascii="GHEA Grapalat" w:hAnsi="GHEA Grapalat"/>
          <w:sz w:val="20"/>
          <w:szCs w:val="20"/>
          <w:lang w:val="af-ZA"/>
        </w:rPr>
        <w:t xml:space="preserve">. </w:t>
      </w:r>
      <w:r w:rsidR="008D5016" w:rsidRPr="00A516DB">
        <w:rPr>
          <w:rFonts w:ascii="GHEA Grapalat" w:hAnsi="GHEA Grapalat" w:cs="Sylfaen"/>
          <w:sz w:val="20"/>
          <w:szCs w:val="20"/>
          <w:lang w:val="af-ZA"/>
        </w:rPr>
        <w:t>ՊԱՅՄԱՆԱԳՐԻ</w:t>
      </w:r>
      <w:r w:rsidR="008D5016" w:rsidRPr="00A516DB">
        <w:rPr>
          <w:rFonts w:ascii="GHEA Grapalat" w:hAnsi="GHEA Grapalat" w:cs="Arial"/>
          <w:sz w:val="20"/>
          <w:szCs w:val="20"/>
          <w:lang w:val="af-ZA"/>
        </w:rPr>
        <w:t xml:space="preserve"> </w:t>
      </w:r>
      <w:r w:rsidR="008D5016" w:rsidRPr="00A516DB">
        <w:rPr>
          <w:rFonts w:ascii="GHEA Grapalat" w:hAnsi="GHEA Grapalat" w:cs="Sylfaen"/>
          <w:sz w:val="20"/>
          <w:szCs w:val="20"/>
          <w:lang w:val="af-ZA"/>
        </w:rPr>
        <w:t>ԿՆՔՈՒՄԸ</w:t>
      </w:r>
      <w:r w:rsidR="008D5016" w:rsidRPr="00A516DB">
        <w:rPr>
          <w:rFonts w:ascii="GHEA Grapalat" w:hAnsi="GHEA Grapalat" w:cs="Arial"/>
          <w:sz w:val="20"/>
          <w:szCs w:val="20"/>
          <w:lang w:val="af-ZA"/>
        </w:rPr>
        <w:t xml:space="preserve"> </w:t>
      </w:r>
    </w:p>
    <w:p w14:paraId="34748C4D" w14:textId="77777777" w:rsidR="00096865" w:rsidRPr="00A516DB" w:rsidRDefault="00096865" w:rsidP="00EF3662">
      <w:pPr>
        <w:jc w:val="center"/>
        <w:rPr>
          <w:rFonts w:ascii="GHEA Grapalat" w:hAnsi="GHEA Grapalat"/>
          <w:sz w:val="20"/>
          <w:szCs w:val="20"/>
          <w:lang w:val="af-ZA"/>
        </w:rPr>
      </w:pPr>
    </w:p>
    <w:p w14:paraId="76373D09" w14:textId="77777777"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sz w:val="20"/>
          <w:szCs w:val="20"/>
          <w:lang w:val="es-ES"/>
        </w:rPr>
        <w:t>9</w:t>
      </w:r>
      <w:r w:rsidR="00096865" w:rsidRPr="00A516DB">
        <w:rPr>
          <w:rFonts w:ascii="GHEA Grapalat" w:hAnsi="GHEA Grapalat"/>
          <w:sz w:val="20"/>
          <w:szCs w:val="20"/>
          <w:lang w:val="af-ZA"/>
        </w:rPr>
        <w:t xml:space="preserve">.1 </w:t>
      </w:r>
      <w:r w:rsidR="00096865" w:rsidRPr="00A516DB">
        <w:rPr>
          <w:rFonts w:ascii="GHEA Grapalat" w:hAnsi="GHEA Grapalat" w:cs="Sylfaen"/>
          <w:sz w:val="20"/>
          <w:szCs w:val="20"/>
          <w:lang w:val="ru-RU"/>
        </w:rPr>
        <w:t>Պայմանագիր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հանձնաժողովի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որոշման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հիման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վրա</w:t>
      </w:r>
      <w:r w:rsidR="00096865"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096865" w:rsidRPr="00A516DB">
        <w:rPr>
          <w:rFonts w:ascii="GHEA Grapalat" w:hAnsi="GHEA Grapalat" w:cs="Sylfaen"/>
          <w:sz w:val="20"/>
          <w:szCs w:val="20"/>
          <w:lang w:val="ru-RU"/>
        </w:rPr>
        <w:t>ատվիրատուի</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կողմից</w:t>
      </w:r>
      <w:r w:rsidR="004D5671" w:rsidRPr="00A516DB">
        <w:rPr>
          <w:rFonts w:ascii="GHEA Grapalat" w:hAnsi="GHEA Grapalat" w:cs="Sylfaen"/>
          <w:sz w:val="20"/>
          <w:szCs w:val="20"/>
          <w:lang w:val="ru-RU"/>
        </w:rPr>
        <w:t>։</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Պայմանագիրը</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կնքվում</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է</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գրավոր</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մեկ</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փաստաթուղթ</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կազմելու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միջոցով</w:t>
      </w:r>
      <w:r w:rsidR="004D5671" w:rsidRPr="00A516DB">
        <w:rPr>
          <w:rFonts w:ascii="GHEA Grapalat" w:hAnsi="GHEA Grapalat" w:cs="Sylfaen"/>
          <w:sz w:val="20"/>
          <w:szCs w:val="20"/>
          <w:lang w:val="ru-RU"/>
        </w:rPr>
        <w:t>։</w:t>
      </w:r>
    </w:p>
    <w:p w14:paraId="402D8505" w14:textId="3ED80E16" w:rsidR="00EB6E54"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096865" w:rsidRPr="00A516DB">
        <w:rPr>
          <w:rFonts w:ascii="GHEA Grapalat" w:hAnsi="GHEA Grapalat" w:cs="Sylfaen"/>
          <w:sz w:val="20"/>
          <w:szCs w:val="20"/>
          <w:lang w:val="af-ZA"/>
        </w:rPr>
        <w:t xml:space="preserve">.2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D61B60"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չոր</w:t>
      </w:r>
      <w:r w:rsidR="00491A74" w:rsidRPr="00A516DB">
        <w:rPr>
          <w:rFonts w:ascii="GHEA Grapalat" w:hAnsi="GHEA Grapalat" w:cs="Sylfaen"/>
          <w:sz w:val="20"/>
          <w:szCs w:val="20"/>
          <w:lang w:val="hy-AM"/>
        </w:rPr>
        <w:t>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w:t>
      </w:r>
      <w:r w:rsidR="00491A74" w:rsidRPr="00A516DB">
        <w:rPr>
          <w:rFonts w:ascii="GHEA Grapalat" w:hAnsi="GHEA Grapalat" w:cs="Sylfaen"/>
          <w:sz w:val="20"/>
          <w:szCs w:val="20"/>
          <w:lang w:val="hy-AM"/>
        </w:rPr>
        <w:t>ը</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պ</w:t>
      </w:r>
      <w:r w:rsidR="00EB6E54" w:rsidRPr="00A516DB">
        <w:rPr>
          <w:rFonts w:ascii="GHEA Grapalat" w:hAnsi="GHEA Grapalat" w:cs="Sylfaen"/>
          <w:sz w:val="20"/>
          <w:szCs w:val="20"/>
          <w:lang w:val="ru-RU"/>
        </w:rPr>
        <w:t>ատվիրատուն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ծանուցում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5457B4"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ներկայացնելով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կարող</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ոչ</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շուտ</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սույն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հրավերի</w:t>
      </w:r>
      <w:r w:rsidR="00EB6E54" w:rsidRPr="00A516DB">
        <w:rPr>
          <w:rFonts w:ascii="GHEA Grapalat" w:hAnsi="GHEA Grapalat" w:cs="Sylfaen"/>
          <w:sz w:val="20"/>
          <w:szCs w:val="20"/>
          <w:lang w:val="af-ZA"/>
        </w:rPr>
        <w:t xml:space="preserve"> </w:t>
      </w:r>
      <w:r w:rsidR="005D3674" w:rsidRPr="00A516DB">
        <w:rPr>
          <w:rFonts w:ascii="GHEA Grapalat" w:hAnsi="GHEA Grapalat" w:cs="Sylfaen"/>
          <w:sz w:val="20"/>
          <w:szCs w:val="20"/>
          <w:lang w:val="af-ZA"/>
        </w:rPr>
        <w:t>1-</w:t>
      </w:r>
      <w:r w:rsidR="005D3674" w:rsidRPr="00A516DB">
        <w:rPr>
          <w:rFonts w:ascii="GHEA Grapalat" w:hAnsi="GHEA Grapalat" w:cs="Sylfaen"/>
          <w:sz w:val="20"/>
          <w:szCs w:val="20"/>
        </w:rPr>
        <w:t>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մասի</w:t>
      </w:r>
      <w:r w:rsidR="005D3674"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8</w:t>
      </w:r>
      <w:r w:rsidR="003717D2" w:rsidRPr="00A516DB">
        <w:rPr>
          <w:rFonts w:ascii="GHEA Grapalat" w:hAnsi="GHEA Grapalat" w:cs="Sylfaen"/>
          <w:sz w:val="20"/>
          <w:szCs w:val="20"/>
          <w:lang w:val="hy-AM"/>
        </w:rPr>
        <w:t>.</w:t>
      </w:r>
      <w:r w:rsidR="00F96621" w:rsidRPr="00A516DB">
        <w:rPr>
          <w:rFonts w:ascii="GHEA Grapalat" w:hAnsi="GHEA Grapalat" w:cs="Sylfaen"/>
          <w:sz w:val="20"/>
          <w:szCs w:val="20"/>
          <w:lang w:val="af-ZA"/>
        </w:rPr>
        <w:t>2</w:t>
      </w:r>
      <w:r w:rsidR="00FE348B" w:rsidRPr="00A516DB">
        <w:rPr>
          <w:rFonts w:ascii="GHEA Grapalat" w:hAnsi="GHEA Grapalat" w:cs="Sylfaen"/>
          <w:sz w:val="20"/>
          <w:szCs w:val="20"/>
          <w:lang w:val="af-ZA"/>
        </w:rPr>
        <w:t>5</w:t>
      </w:r>
      <w:r w:rsidR="00F6799D"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կետով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սահմանված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անգործության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ժամկետը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լրանալու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օրվան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հաջորդող</w:t>
      </w:r>
      <w:r w:rsidR="00EB6E5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չորրորդ</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աշխատանքային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օրը</w:t>
      </w:r>
      <w:r w:rsidR="00EB6E54" w:rsidRPr="00A516DB">
        <w:rPr>
          <w:rFonts w:ascii="GHEA Grapalat" w:hAnsi="GHEA Grapalat" w:cs="Sylfaen"/>
          <w:sz w:val="20"/>
          <w:szCs w:val="20"/>
          <w:lang w:val="af-ZA"/>
        </w:rPr>
        <w:t>:</w:t>
      </w:r>
    </w:p>
    <w:p w14:paraId="2D54E94F" w14:textId="77777777" w:rsidR="00F23A51"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.3</w:t>
      </w:r>
      <w:r w:rsidR="00F23A51"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Pr="00A516DB">
        <w:rPr>
          <w:rFonts w:ascii="GHEA Grapalat" w:hAnsi="GHEA Grapalat" w:cs="Sylfaen"/>
          <w:sz w:val="20"/>
          <w:szCs w:val="20"/>
        </w:rPr>
        <w:t>մ</w:t>
      </w:r>
      <w:r w:rsidR="00EB6E54" w:rsidRPr="00A516DB">
        <w:rPr>
          <w:rFonts w:ascii="GHEA Grapalat" w:hAnsi="GHEA Grapalat" w:cs="Sylfaen"/>
          <w:sz w:val="20"/>
          <w:szCs w:val="20"/>
          <w:lang w:val="ru-RU"/>
        </w:rPr>
        <w:t>ասնակցին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պայմանագիր</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կնքելու</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առաջարկը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և</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կնքվելիք</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պայմանագրի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նախագիծը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հանձնաժողովի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քարտուղարը</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տրամադրում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էլեկտրոնային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եղանակով</w:t>
      </w:r>
      <w:r w:rsidR="00EB6E54"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Ընդ</w:t>
      </w:r>
      <w:r w:rsidR="00443B7A" w:rsidRPr="00A516DB">
        <w:rPr>
          <w:rFonts w:ascii="GHEA Grapalat" w:hAnsi="GHEA Grapalat" w:cs="Sylfaen"/>
          <w:sz w:val="20"/>
          <w:szCs w:val="20"/>
          <w:lang w:val="af-ZA"/>
        </w:rPr>
        <w:t xml:space="preserve"> </w:t>
      </w:r>
      <w:r w:rsidR="00443B7A" w:rsidRPr="00A516DB">
        <w:rPr>
          <w:rFonts w:ascii="GHEA Grapalat" w:hAnsi="GHEA Grapalat" w:cs="Sylfaen"/>
          <w:sz w:val="20"/>
          <w:szCs w:val="20"/>
          <w:lang w:val="ru-RU"/>
        </w:rPr>
        <w:t>որում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 xml:space="preserve">շինարարական աշխատանքների գնման դեպքում  </w:t>
      </w:r>
      <w:r w:rsidR="00EB6E54" w:rsidRPr="00A516DB">
        <w:rPr>
          <w:rFonts w:ascii="GHEA Grapalat" w:hAnsi="GHEA Grapalat" w:cs="Sylfaen"/>
          <w:sz w:val="20"/>
          <w:szCs w:val="20"/>
          <w:lang w:val="ru-RU"/>
        </w:rPr>
        <w:t>պայմանագրում</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ներառվում</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rPr>
        <w:t>են</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ընտրված</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մասնակցի</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կողմից</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հայտով</w:t>
      </w:r>
      <w:r w:rsidR="00EB6E54" w:rsidRPr="00A516DB">
        <w:rPr>
          <w:rFonts w:ascii="GHEA Grapalat" w:hAnsi="GHEA Grapalat" w:cs="Sylfaen"/>
          <w:sz w:val="20"/>
          <w:szCs w:val="20"/>
          <w:lang w:val="af-ZA"/>
        </w:rPr>
        <w:t xml:space="preserve"> </w:t>
      </w:r>
      <w:r w:rsidR="00EB6E54" w:rsidRPr="00A516DB">
        <w:rPr>
          <w:rFonts w:ascii="GHEA Grapalat" w:hAnsi="GHEA Grapalat" w:cs="Sylfaen"/>
          <w:sz w:val="20"/>
          <w:szCs w:val="20"/>
          <w:lang w:val="ru-RU"/>
        </w:rPr>
        <w:t>ներկայացված</w:t>
      </w:r>
      <w:r w:rsidR="00EB6E54" w:rsidRPr="00A516DB">
        <w:rPr>
          <w:rFonts w:ascii="GHEA Grapalat" w:hAnsi="GHEA Grapalat" w:cs="Sylfaen"/>
          <w:sz w:val="20"/>
          <w:szCs w:val="20"/>
          <w:lang w:val="af-ZA"/>
        </w:rPr>
        <w:t xml:space="preserve"> </w:t>
      </w:r>
      <w:r w:rsidR="0005035B" w:rsidRPr="00A516DB">
        <w:rPr>
          <w:rFonts w:ascii="GHEA Grapalat" w:hAnsi="GHEA Grapalat" w:cs="Sylfaen"/>
          <w:sz w:val="20"/>
          <w:szCs w:val="20"/>
          <w:lang w:val="af-ZA"/>
        </w:rPr>
        <w:t>սարքերը և սարքավորումները</w:t>
      </w:r>
      <w:r w:rsidR="00443B7A" w:rsidRPr="00A516DB">
        <w:rPr>
          <w:rFonts w:ascii="GHEA Grapalat" w:hAnsi="GHEA Grapalat" w:cs="Sylfaen"/>
          <w:sz w:val="20"/>
          <w:szCs w:val="20"/>
          <w:lang w:val="af-ZA"/>
        </w:rPr>
        <w:t xml:space="preserve">: </w:t>
      </w:r>
    </w:p>
    <w:p w14:paraId="2D874308" w14:textId="77777777" w:rsidR="009365B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lastRenderedPageBreak/>
        <w:t>9</w:t>
      </w:r>
      <w:r w:rsidR="003717D2" w:rsidRPr="00A516DB">
        <w:rPr>
          <w:rFonts w:ascii="GHEA Grapalat" w:hAnsi="GHEA Grapalat" w:cs="Sylfaen"/>
          <w:sz w:val="20"/>
          <w:szCs w:val="20"/>
          <w:lang w:val="af-ZA"/>
        </w:rPr>
        <w:t>.4</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օրը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հանձնաժողովի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քարտուղարը</w:t>
      </w:r>
      <w:r w:rsidR="009365B5" w:rsidRPr="00A516DB">
        <w:rPr>
          <w:rFonts w:ascii="GHEA Grapalat" w:hAnsi="GHEA Grapalat" w:cs="Sylfaen"/>
          <w:sz w:val="20"/>
          <w:szCs w:val="20"/>
          <w:lang w:val="af-ZA"/>
        </w:rPr>
        <w:t xml:space="preserve"> </w:t>
      </w:r>
      <w:r w:rsidRPr="00A516DB">
        <w:rPr>
          <w:rFonts w:ascii="GHEA Grapalat" w:hAnsi="GHEA Grapalat" w:cs="Sylfaen"/>
          <w:sz w:val="20"/>
          <w:szCs w:val="20"/>
        </w:rPr>
        <w:t>հ</w:t>
      </w:r>
      <w:r w:rsidR="009365B5" w:rsidRPr="00A516DB">
        <w:rPr>
          <w:rFonts w:ascii="GHEA Grapalat" w:hAnsi="GHEA Grapalat" w:cs="Sylfaen"/>
          <w:sz w:val="20"/>
          <w:szCs w:val="20"/>
          <w:lang w:val="ru-RU"/>
        </w:rPr>
        <w:t>ամակարգի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ընտրված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մասնակցի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էլեկտրոնային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փոստին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ուղարկում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ծանուցում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տրամադրված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լինելու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մասին</w:t>
      </w:r>
      <w:r w:rsidR="009365B5" w:rsidRPr="00A516DB">
        <w:rPr>
          <w:rFonts w:ascii="GHEA Grapalat" w:hAnsi="GHEA Grapalat" w:cs="Sylfaen"/>
          <w:sz w:val="20"/>
          <w:szCs w:val="20"/>
          <w:lang w:val="af-ZA"/>
        </w:rPr>
        <w:t>:</w:t>
      </w:r>
    </w:p>
    <w:p w14:paraId="392360C0" w14:textId="65291C7C" w:rsidR="00096865"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3717D2" w:rsidRPr="00A516DB">
        <w:rPr>
          <w:rFonts w:ascii="GHEA Grapalat" w:hAnsi="GHEA Grapalat" w:cs="Sylfaen"/>
          <w:sz w:val="20"/>
          <w:szCs w:val="20"/>
          <w:lang w:val="hy-AM"/>
        </w:rPr>
        <w:t>.5</w:t>
      </w:r>
      <w:r w:rsidR="00096865"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կնքելու</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ծանուցումը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նախագիծ</w:t>
      </w:r>
      <w:r w:rsidR="00491A74" w:rsidRPr="00A516DB">
        <w:rPr>
          <w:rFonts w:ascii="GHEA Grapalat" w:hAnsi="GHEA Grapalat" w:cs="Sylfaen"/>
          <w:sz w:val="20"/>
          <w:szCs w:val="20"/>
        </w:rPr>
        <w:t>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ստանալուց</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հետո</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սույն հրավերի 10</w:t>
      </w:r>
      <w:r w:rsidR="00491A74" w:rsidRPr="00A516DB">
        <w:rPr>
          <w:rFonts w:ascii="Cambria Math" w:hAnsi="Cambria Math" w:cs="Cambria Math"/>
          <w:sz w:val="20"/>
          <w:szCs w:val="20"/>
          <w:lang w:val="hy-AM"/>
        </w:rPr>
        <w:t>․</w:t>
      </w:r>
      <w:r w:rsidR="00491A74" w:rsidRPr="00A516DB">
        <w:rPr>
          <w:rFonts w:ascii="GHEA Grapalat" w:hAnsi="GHEA Grapalat" w:cs="Sylfaen"/>
          <w:sz w:val="20"/>
          <w:szCs w:val="20"/>
          <w:lang w:val="hy-AM"/>
        </w:rPr>
        <w:t xml:space="preserve">1 </w:t>
      </w:r>
      <w:r w:rsidR="00491A74" w:rsidRPr="00A516DB">
        <w:rPr>
          <w:rFonts w:ascii="GHEA Grapalat" w:hAnsi="GHEA Grapalat" w:cs="GHEA Grapalat"/>
          <w:sz w:val="20"/>
          <w:szCs w:val="20"/>
          <w:lang w:val="hy-AM"/>
        </w:rPr>
        <w:t>կետով</w:t>
      </w:r>
      <w:r w:rsidR="00491A74" w:rsidRPr="00A516DB">
        <w:rPr>
          <w:rFonts w:ascii="GHEA Grapalat" w:hAnsi="GHEA Grapalat" w:cs="Sylfaen"/>
          <w:sz w:val="20"/>
          <w:szCs w:val="20"/>
          <w:lang w:val="hy-AM"/>
        </w:rPr>
        <w:t xml:space="preserve"> նախատեսված ժամկետում, իսկ կնքվելիք պայմանագրի նախագծով</w:t>
      </w:r>
      <w:r w:rsidR="00491A74" w:rsidRPr="00A516DB">
        <w:rPr>
          <w:rFonts w:ascii="Calibri" w:hAnsi="Calibri" w:cs="Calibri"/>
          <w:sz w:val="20"/>
          <w:szCs w:val="20"/>
          <w:lang w:val="hy-AM"/>
        </w:rPr>
        <w:t> </w:t>
      </w:r>
      <w:r w:rsidR="00491A74" w:rsidRPr="00A516DB">
        <w:rPr>
          <w:rFonts w:ascii="GHEA Grapalat" w:hAnsi="GHEA Grapalat" w:cs="Sylfaen"/>
          <w:sz w:val="20"/>
          <w:szCs w:val="20"/>
          <w:lang w:val="hy-AM"/>
        </w:rPr>
        <w:t>կանխավճար նախատեսված լինելու դեպքում՝ 10 աշխատանքային օրվա ընթացքում չի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ստորագրում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պ</w:t>
      </w:r>
      <w:r w:rsidR="00491A74" w:rsidRPr="00A516DB">
        <w:rPr>
          <w:rFonts w:ascii="GHEA Grapalat" w:hAnsi="GHEA Grapalat" w:cs="Sylfaen"/>
          <w:sz w:val="20"/>
          <w:szCs w:val="20"/>
          <w:lang w:val="ru-RU"/>
        </w:rPr>
        <w:t>ատվիրատուին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ru-RU"/>
        </w:rPr>
        <w:t>ներկայացնում</w:t>
      </w:r>
      <w:r w:rsidR="00491A74" w:rsidRPr="00A516DB">
        <w:rPr>
          <w:rFonts w:ascii="GHEA Grapalat" w:hAnsi="GHEA Grapalat" w:cs="Sylfaen"/>
          <w:sz w:val="20"/>
          <w:szCs w:val="20"/>
          <w:lang w:val="af-ZA"/>
        </w:rPr>
        <w:t xml:space="preserve"> որակավորման և </w:t>
      </w:r>
      <w:r w:rsidR="00491A74" w:rsidRPr="00A516DB">
        <w:rPr>
          <w:rFonts w:ascii="GHEA Grapalat" w:hAnsi="GHEA Grapalat" w:cs="Sylfaen"/>
          <w:sz w:val="20"/>
          <w:szCs w:val="20"/>
          <w:lang w:val="ru-RU"/>
        </w:rPr>
        <w:t>պայմանագրի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rPr>
        <w:t>ապահովում</w:t>
      </w:r>
      <w:r w:rsidR="00491A74" w:rsidRPr="00A516DB">
        <w:rPr>
          <w:rFonts w:ascii="GHEA Grapalat" w:hAnsi="GHEA Grapalat" w:cs="Sylfaen"/>
          <w:sz w:val="20"/>
          <w:szCs w:val="20"/>
          <w:lang w:val="hy-AM"/>
        </w:rPr>
        <w:t>ներ</w:t>
      </w:r>
      <w:r w:rsidR="00491A74" w:rsidRPr="00A516DB">
        <w:rPr>
          <w:rFonts w:ascii="GHEA Grapalat" w:hAnsi="GHEA Grapalat" w:cs="Sylfaen"/>
          <w:sz w:val="20"/>
          <w:szCs w:val="20"/>
        </w:rPr>
        <w:t>ը</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ապա նա զրկվում է պայմանագիրը ստորագրելու իրավունքից։</w:t>
      </w:r>
    </w:p>
    <w:p w14:paraId="1D436D3C" w14:textId="77777777" w:rsidR="000313A6" w:rsidRPr="00A516DB" w:rsidRDefault="000313A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Ընդ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որում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 xml:space="preserve">ընտրված մասնակցի կողմից հաստատված պայմանագրի նախագիծը </w:t>
      </w:r>
      <w:r w:rsidR="00A6756D" w:rsidRPr="00A516DB">
        <w:rPr>
          <w:rFonts w:ascii="GHEA Grapalat" w:hAnsi="GHEA Grapalat" w:cs="Sylfaen"/>
          <w:sz w:val="20"/>
          <w:szCs w:val="20"/>
        </w:rPr>
        <w:t>պ</w:t>
      </w:r>
      <w:r w:rsidRPr="00A516DB">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516DB">
        <w:rPr>
          <w:rFonts w:ascii="GHEA Grapalat" w:hAnsi="GHEA Grapalat" w:cs="Sylfaen"/>
          <w:sz w:val="20"/>
          <w:szCs w:val="20"/>
        </w:rPr>
        <w:t>պ</w:t>
      </w:r>
      <w:r w:rsidRPr="00A516DB">
        <w:rPr>
          <w:rFonts w:ascii="GHEA Grapalat" w:hAnsi="GHEA Grapalat" w:cs="Sylfaen"/>
          <w:sz w:val="20"/>
          <w:szCs w:val="20"/>
          <w:lang w:val="hy-AM"/>
        </w:rPr>
        <w:t>ատվիրատուի փաստաթղթաշրջանառ</w:t>
      </w:r>
      <w:r w:rsidR="005F7C1D" w:rsidRPr="00A516DB">
        <w:rPr>
          <w:rFonts w:ascii="GHEA Grapalat" w:hAnsi="GHEA Grapalat" w:cs="Sylfaen"/>
          <w:sz w:val="20"/>
          <w:szCs w:val="20"/>
          <w:lang w:val="hy-AM"/>
        </w:rPr>
        <w:t>ության համակարգում:  Պա</w:t>
      </w:r>
      <w:r w:rsidRPr="00A516DB">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և</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հաստատմանը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հաջորդող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աշխատանքային</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օրը</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ուղեկցող</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գրությամբ</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տրամադրվում</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է</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ընտրված</w:t>
      </w:r>
      <w:r w:rsidR="005D3674" w:rsidRPr="00A516DB">
        <w:rPr>
          <w:rFonts w:ascii="GHEA Grapalat" w:hAnsi="GHEA Grapalat" w:cs="Sylfaen"/>
          <w:sz w:val="20"/>
          <w:szCs w:val="20"/>
          <w:lang w:val="af-ZA"/>
        </w:rPr>
        <w:t xml:space="preserve"> </w:t>
      </w:r>
      <w:r w:rsidR="005D3674" w:rsidRPr="00A516DB">
        <w:rPr>
          <w:rFonts w:ascii="GHEA Grapalat" w:hAnsi="GHEA Grapalat" w:cs="Sylfaen"/>
          <w:sz w:val="20"/>
          <w:szCs w:val="20"/>
        </w:rPr>
        <w:t>մասնակցին</w:t>
      </w:r>
      <w:r w:rsidRPr="00A516DB">
        <w:rPr>
          <w:rFonts w:ascii="GHEA Grapalat" w:hAnsi="GHEA Grapalat" w:cs="Sylfaen"/>
          <w:sz w:val="20"/>
          <w:szCs w:val="20"/>
          <w:lang w:val="hy-AM"/>
        </w:rPr>
        <w:t>:</w:t>
      </w:r>
    </w:p>
    <w:p w14:paraId="3EC25536" w14:textId="77777777" w:rsidR="0033571F" w:rsidRPr="00A516DB" w:rsidRDefault="00AA0AD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9</w:t>
      </w:r>
      <w:r w:rsidR="005B1DD6" w:rsidRPr="00A516DB">
        <w:rPr>
          <w:rFonts w:ascii="GHEA Grapalat" w:hAnsi="GHEA Grapalat" w:cs="Sylfaen"/>
          <w:sz w:val="20"/>
          <w:szCs w:val="20"/>
          <w:lang w:val="hy-AM"/>
        </w:rPr>
        <w:t>.6</w:t>
      </w:r>
      <w:r w:rsidR="0033571F"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Պայմանագիր</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կնքելու</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վերաբերյալ</w:t>
      </w:r>
      <w:r w:rsidR="009365B5" w:rsidRPr="00A516DB">
        <w:rPr>
          <w:rFonts w:ascii="GHEA Grapalat" w:hAnsi="GHEA Grapalat" w:cs="Sylfaen"/>
          <w:sz w:val="20"/>
          <w:szCs w:val="20"/>
          <w:lang w:val="af-ZA"/>
        </w:rPr>
        <w:t xml:space="preserve"> </w:t>
      </w:r>
      <w:r w:rsidR="00A6756D" w:rsidRPr="00A516DB">
        <w:rPr>
          <w:rFonts w:ascii="GHEA Grapalat" w:hAnsi="GHEA Grapalat" w:cs="Sylfaen"/>
          <w:sz w:val="20"/>
          <w:szCs w:val="20"/>
        </w:rPr>
        <w:t>պ</w:t>
      </w:r>
      <w:r w:rsidR="009365B5" w:rsidRPr="00A516DB">
        <w:rPr>
          <w:rFonts w:ascii="GHEA Grapalat" w:hAnsi="GHEA Grapalat" w:cs="Sylfaen"/>
          <w:sz w:val="20"/>
          <w:szCs w:val="20"/>
          <w:lang w:val="ru-RU"/>
        </w:rPr>
        <w:t>ատվիրատուի</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w:t>
      </w:r>
      <w:r w:rsidR="00EA7474" w:rsidRPr="00A516DB">
        <w:rPr>
          <w:rFonts w:ascii="GHEA Grapalat" w:hAnsi="GHEA Grapalat" w:cs="Sylfaen"/>
          <w:sz w:val="20"/>
          <w:szCs w:val="20"/>
        </w:rPr>
        <w:t>ը</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ստացած</w:t>
      </w:r>
      <w:r w:rsidR="009365B5"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ընտրված</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մ</w:t>
      </w:r>
      <w:r w:rsidR="00EA7474" w:rsidRPr="00A516DB">
        <w:rPr>
          <w:rFonts w:ascii="GHEA Grapalat" w:hAnsi="GHEA Grapalat" w:cs="Sylfaen"/>
          <w:sz w:val="20"/>
          <w:szCs w:val="20"/>
          <w:lang w:val="ru-RU"/>
        </w:rPr>
        <w:t>ասնակիցը</w:t>
      </w:r>
      <w:r w:rsidR="00EA7474" w:rsidRPr="00A516DB">
        <w:rPr>
          <w:rFonts w:ascii="GHEA Grapalat" w:hAnsi="GHEA Grapalat" w:cs="Sylfaen"/>
          <w:sz w:val="20"/>
          <w:szCs w:val="20"/>
          <w:lang w:val="af-ZA"/>
        </w:rPr>
        <w:t xml:space="preserve"> </w:t>
      </w:r>
      <w:r w:rsidR="00EA7474" w:rsidRPr="00A516DB">
        <w:rPr>
          <w:rFonts w:ascii="GHEA Grapalat" w:hAnsi="GHEA Grapalat" w:cs="Sylfaen"/>
          <w:sz w:val="20"/>
          <w:szCs w:val="20"/>
        </w:rPr>
        <w:t>հ</w:t>
      </w:r>
      <w:r w:rsidR="00EA7474" w:rsidRPr="00A516DB">
        <w:rPr>
          <w:rFonts w:ascii="GHEA Grapalat" w:hAnsi="GHEA Grapalat" w:cs="Sylfaen"/>
          <w:sz w:val="20"/>
          <w:szCs w:val="20"/>
          <w:lang w:val="ru-RU"/>
        </w:rPr>
        <w:t>ամակարգի</w:t>
      </w:r>
      <w:r w:rsidR="00EA7474"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միջոցով</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ընդունում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կամ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մերժում</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է</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իրեն</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ներկայացված</w:t>
      </w:r>
      <w:r w:rsidR="009365B5" w:rsidRPr="00A516DB">
        <w:rPr>
          <w:rFonts w:ascii="GHEA Grapalat" w:hAnsi="GHEA Grapalat" w:cs="Sylfaen"/>
          <w:sz w:val="20"/>
          <w:szCs w:val="20"/>
          <w:lang w:val="af-ZA"/>
        </w:rPr>
        <w:t xml:space="preserve"> </w:t>
      </w:r>
      <w:r w:rsidR="009365B5" w:rsidRPr="00A516DB">
        <w:rPr>
          <w:rFonts w:ascii="GHEA Grapalat" w:hAnsi="GHEA Grapalat" w:cs="Sylfaen"/>
          <w:sz w:val="20"/>
          <w:szCs w:val="20"/>
          <w:lang w:val="ru-RU"/>
        </w:rPr>
        <w:t>առաջարկը</w:t>
      </w:r>
      <w:r w:rsidR="009365B5" w:rsidRPr="00A516DB">
        <w:rPr>
          <w:rFonts w:ascii="GHEA Grapalat" w:hAnsi="GHEA Grapalat" w:cs="Sylfaen"/>
          <w:sz w:val="20"/>
          <w:szCs w:val="20"/>
          <w:lang w:val="af-ZA"/>
        </w:rPr>
        <w:t>:</w:t>
      </w:r>
    </w:p>
    <w:p w14:paraId="404BDE38" w14:textId="4E619FC9" w:rsidR="00D612BC" w:rsidRPr="00A516DB" w:rsidRDefault="00AA0AD8" w:rsidP="00EF3662">
      <w:pPr>
        <w:pStyle w:val="a3"/>
        <w:spacing w:line="240" w:lineRule="auto"/>
        <w:ind w:firstLine="567"/>
        <w:rPr>
          <w:rFonts w:ascii="GHEA Grapalat" w:hAnsi="GHEA Grapalat" w:cs="Sylfaen"/>
          <w:i w:val="0"/>
          <w:lang w:val="af-ZA"/>
        </w:rPr>
      </w:pPr>
      <w:r w:rsidRPr="00A516DB">
        <w:rPr>
          <w:rFonts w:ascii="GHEA Grapalat" w:hAnsi="GHEA Grapalat" w:cs="Sylfaen"/>
          <w:i w:val="0"/>
          <w:lang w:val="af-ZA"/>
        </w:rPr>
        <w:t>9</w:t>
      </w:r>
      <w:r w:rsidR="00D17258" w:rsidRPr="00A516DB">
        <w:rPr>
          <w:rFonts w:ascii="GHEA Grapalat" w:hAnsi="GHEA Grapalat" w:cs="Sylfaen"/>
          <w:i w:val="0"/>
          <w:lang w:val="af-ZA"/>
        </w:rPr>
        <w:t>.</w:t>
      </w:r>
      <w:r w:rsidR="005B1DD6" w:rsidRPr="00A516DB">
        <w:rPr>
          <w:rFonts w:ascii="GHEA Grapalat" w:hAnsi="GHEA Grapalat" w:cs="Sylfaen"/>
          <w:i w:val="0"/>
          <w:lang w:val="hy-AM"/>
        </w:rPr>
        <w:t>7</w:t>
      </w:r>
      <w:r w:rsidR="00D17258" w:rsidRPr="00A516DB">
        <w:rPr>
          <w:rFonts w:ascii="GHEA Grapalat" w:hAnsi="GHEA Grapalat" w:cs="Sylfaen"/>
          <w:i w:val="0"/>
          <w:lang w:val="af-ZA"/>
        </w:rPr>
        <w:t xml:space="preserve"> </w:t>
      </w:r>
      <w:r w:rsidR="00096865" w:rsidRPr="00A516DB">
        <w:rPr>
          <w:rFonts w:ascii="GHEA Grapalat" w:hAnsi="GHEA Grapalat" w:cs="Sylfaen"/>
          <w:i w:val="0"/>
          <w:lang w:val="ru-RU"/>
        </w:rPr>
        <w:t>Մինչև</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սույն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հրավերի</w:t>
      </w:r>
      <w:r w:rsidR="00096865" w:rsidRPr="00A516DB">
        <w:rPr>
          <w:rFonts w:ascii="GHEA Grapalat" w:hAnsi="GHEA Grapalat" w:cs="Sylfaen"/>
          <w:i w:val="0"/>
          <w:lang w:val="af-ZA"/>
        </w:rPr>
        <w:t xml:space="preserve"> </w:t>
      </w:r>
      <w:r w:rsidR="00447FFD" w:rsidRPr="00A516DB">
        <w:rPr>
          <w:rFonts w:ascii="GHEA Grapalat" w:hAnsi="GHEA Grapalat" w:cs="Sylfaen"/>
          <w:i w:val="0"/>
          <w:lang w:val="af-ZA"/>
        </w:rPr>
        <w:t xml:space="preserve">1-ին մասի </w:t>
      </w:r>
      <w:r w:rsidR="00A6756D" w:rsidRPr="00A516DB">
        <w:rPr>
          <w:rFonts w:ascii="GHEA Grapalat" w:hAnsi="GHEA Grapalat" w:cs="Sylfaen"/>
          <w:i w:val="0"/>
          <w:lang w:val="af-ZA"/>
        </w:rPr>
        <w:t>9</w:t>
      </w:r>
      <w:r w:rsidR="005B1DD6" w:rsidRPr="00A516DB">
        <w:rPr>
          <w:rFonts w:ascii="GHEA Grapalat" w:hAnsi="GHEA Grapalat" w:cs="Sylfaen"/>
          <w:i w:val="0"/>
          <w:lang w:val="hy-AM"/>
        </w:rPr>
        <w:t>.5</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կետով</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նախատեսված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ժամկետի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ավարտը</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կողմերի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համաձայնությամբ</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պայմանագրի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նախագծում</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կատարվել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փոփոխություններ</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սակայն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դրանք</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չեն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կարող</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հանգեցնել</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գնման</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առարկայի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բնութագրերի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փոփոխմանը</w:t>
      </w:r>
      <w:r w:rsidR="00096865" w:rsidRPr="00A516DB">
        <w:rPr>
          <w:rFonts w:ascii="GHEA Grapalat" w:hAnsi="GHEA Grapalat" w:cs="Sylfaen"/>
          <w:i w:val="0"/>
          <w:lang w:val="af-ZA"/>
        </w:rPr>
        <w:t xml:space="preserve">, </w:t>
      </w:r>
      <w:r w:rsidR="00491A74" w:rsidRPr="00A516DB">
        <w:rPr>
          <w:rFonts w:ascii="GHEA Grapalat" w:hAnsi="GHEA Grapalat" w:cs="Sylfaen"/>
          <w:i w:val="0"/>
          <w:lang w:val="hy-AM"/>
        </w:rPr>
        <w:t>կանխավճարի չափի կամ</w:t>
      </w:r>
      <w:r w:rsidR="00096865" w:rsidRPr="00A516DB">
        <w:rPr>
          <w:rFonts w:ascii="GHEA Grapalat" w:hAnsi="GHEA Grapalat" w:cs="Sylfaen"/>
          <w:i w:val="0"/>
          <w:lang w:val="ru-RU"/>
        </w:rPr>
        <w:t>ընտրված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մասնակցի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առաջարկած</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գնի</w:t>
      </w:r>
      <w:r w:rsidR="00096865" w:rsidRPr="00A516DB">
        <w:rPr>
          <w:rFonts w:ascii="GHEA Grapalat" w:hAnsi="GHEA Grapalat" w:cs="Sylfaen"/>
          <w:i w:val="0"/>
          <w:lang w:val="af-ZA"/>
        </w:rPr>
        <w:t xml:space="preserve"> </w:t>
      </w:r>
      <w:r w:rsidR="00096865" w:rsidRPr="00A516DB">
        <w:rPr>
          <w:rFonts w:ascii="GHEA Grapalat" w:hAnsi="GHEA Grapalat" w:cs="Sylfaen"/>
          <w:i w:val="0"/>
          <w:lang w:val="ru-RU"/>
        </w:rPr>
        <w:t>ավելացմանը</w:t>
      </w:r>
      <w:r w:rsidR="004D5671" w:rsidRPr="00A516DB">
        <w:rPr>
          <w:rFonts w:ascii="GHEA Grapalat" w:hAnsi="GHEA Grapalat" w:cs="Sylfaen"/>
          <w:i w:val="0"/>
          <w:lang w:val="ru-RU"/>
        </w:rPr>
        <w:t>։</w:t>
      </w:r>
      <w:r w:rsidR="00D612BC" w:rsidRPr="00A516DB">
        <w:rPr>
          <w:rFonts w:ascii="GHEA Grapalat" w:hAnsi="GHEA Grapalat"/>
          <w:i w:val="0"/>
          <w:spacing w:val="-8"/>
          <w:lang w:val="af-ZA"/>
        </w:rPr>
        <w:t xml:space="preserve"> </w:t>
      </w:r>
    </w:p>
    <w:p w14:paraId="3998EFDF" w14:textId="77777777" w:rsidR="00F23A51" w:rsidRPr="00A516DB" w:rsidRDefault="00AA0AD8" w:rsidP="00EF3662">
      <w:pPr>
        <w:pStyle w:val="a3"/>
        <w:spacing w:line="240" w:lineRule="auto"/>
        <w:ind w:firstLine="567"/>
        <w:rPr>
          <w:rFonts w:ascii="GHEA Grapalat" w:hAnsi="GHEA Grapalat" w:cs="Sylfaen"/>
          <w:i w:val="0"/>
          <w:lang w:val="hy-AM"/>
        </w:rPr>
      </w:pPr>
      <w:r w:rsidRPr="00A516DB">
        <w:rPr>
          <w:rFonts w:ascii="GHEA Grapalat" w:hAnsi="GHEA Grapalat" w:cs="Sylfaen"/>
          <w:i w:val="0"/>
          <w:lang w:val="af-ZA"/>
        </w:rPr>
        <w:t>9</w:t>
      </w:r>
      <w:r w:rsidR="00FC6B2B" w:rsidRPr="00A516DB">
        <w:rPr>
          <w:rFonts w:ascii="GHEA Grapalat" w:hAnsi="GHEA Grapalat" w:cs="Sylfaen"/>
          <w:i w:val="0"/>
          <w:lang w:val="hy-AM"/>
        </w:rPr>
        <w:t>.8</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Պայմանագիրը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կնքվելուն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հաջորդող</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աշխատանքային</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օրը</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հանձնաժողովի</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քարտուղարը</w:t>
      </w:r>
      <w:r w:rsidR="00534468" w:rsidRPr="00A516DB">
        <w:rPr>
          <w:rFonts w:ascii="GHEA Grapalat" w:hAnsi="GHEA Grapalat" w:cs="Sylfaen"/>
          <w:i w:val="0"/>
          <w:lang w:val="af-ZA"/>
        </w:rPr>
        <w:t xml:space="preserve"> </w:t>
      </w:r>
      <w:r w:rsidR="00EA7474" w:rsidRPr="00A516DB">
        <w:rPr>
          <w:rFonts w:ascii="GHEA Grapalat" w:hAnsi="GHEA Grapalat" w:cs="Sylfaen"/>
          <w:i w:val="0"/>
          <w:lang w:val="en-US"/>
        </w:rPr>
        <w:t>հ</w:t>
      </w:r>
      <w:r w:rsidR="00EA7474" w:rsidRPr="00A516DB">
        <w:rPr>
          <w:rFonts w:ascii="GHEA Grapalat" w:hAnsi="GHEA Grapalat" w:cs="Sylfaen"/>
          <w:i w:val="0"/>
          <w:lang w:val="ru-RU"/>
        </w:rPr>
        <w:t>ամակարգում</w:t>
      </w:r>
      <w:r w:rsidR="00EA7474" w:rsidRPr="00A516DB">
        <w:rPr>
          <w:rFonts w:ascii="GHEA Grapalat" w:hAnsi="GHEA Grapalat" w:cs="Sylfaen"/>
          <w:i w:val="0"/>
          <w:lang w:val="af-ZA"/>
        </w:rPr>
        <w:t xml:space="preserve"> </w:t>
      </w:r>
      <w:r w:rsidR="00534468" w:rsidRPr="00A516DB">
        <w:rPr>
          <w:rFonts w:ascii="GHEA Grapalat" w:hAnsi="GHEA Grapalat" w:cs="Sylfaen"/>
          <w:i w:val="0"/>
          <w:lang w:val="ru-RU"/>
        </w:rPr>
        <w:t>ավարտում</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է</w:t>
      </w:r>
      <w:r w:rsidR="00534468" w:rsidRPr="00A516DB">
        <w:rPr>
          <w:rFonts w:ascii="GHEA Grapalat" w:hAnsi="GHEA Grapalat" w:cs="Sylfaen"/>
          <w:i w:val="0"/>
          <w:lang w:val="af-ZA"/>
        </w:rPr>
        <w:t xml:space="preserve"> </w:t>
      </w:r>
      <w:r w:rsidR="00534468" w:rsidRPr="00A516DB">
        <w:rPr>
          <w:rFonts w:ascii="GHEA Grapalat" w:hAnsi="GHEA Grapalat" w:cs="Sylfaen"/>
          <w:i w:val="0"/>
          <w:lang w:val="ru-RU"/>
        </w:rPr>
        <w:t>ընթացակարգը</w:t>
      </w:r>
      <w:r w:rsidR="00F23A51" w:rsidRPr="00A516DB">
        <w:rPr>
          <w:rFonts w:ascii="GHEA Grapalat" w:hAnsi="GHEA Grapalat" w:cs="Sylfaen"/>
          <w:i w:val="0"/>
          <w:lang w:val="af-ZA"/>
        </w:rPr>
        <w:t>:</w:t>
      </w:r>
    </w:p>
    <w:p w14:paraId="3B371C92" w14:textId="77777777" w:rsidR="008957DB" w:rsidRPr="00A516DB" w:rsidRDefault="008957DB" w:rsidP="00EF3662">
      <w:pPr>
        <w:pStyle w:val="a3"/>
        <w:spacing w:line="240" w:lineRule="auto"/>
        <w:ind w:firstLine="567"/>
        <w:rPr>
          <w:rFonts w:ascii="GHEA Grapalat" w:hAnsi="GHEA Grapalat" w:cs="Sylfaen"/>
          <w:i w:val="0"/>
          <w:lang w:val="hy-AM"/>
        </w:rPr>
      </w:pPr>
    </w:p>
    <w:p w14:paraId="3958BFA2" w14:textId="77777777" w:rsidR="00096865" w:rsidRPr="00A516DB" w:rsidRDefault="00030D40" w:rsidP="00EF3662">
      <w:pPr>
        <w:jc w:val="center"/>
        <w:rPr>
          <w:rFonts w:ascii="GHEA Grapalat" w:hAnsi="GHEA Grapalat" w:cs="Arial"/>
          <w:sz w:val="20"/>
          <w:szCs w:val="20"/>
          <w:lang w:val="af-ZA"/>
        </w:rPr>
      </w:pPr>
      <w:r w:rsidRPr="00A516DB">
        <w:rPr>
          <w:rFonts w:ascii="GHEA Grapalat" w:hAnsi="GHEA Grapalat"/>
          <w:sz w:val="20"/>
          <w:szCs w:val="20"/>
          <w:lang w:val="af-ZA"/>
        </w:rPr>
        <w:t>10</w:t>
      </w:r>
      <w:r w:rsidR="008D5016" w:rsidRPr="00A516DB">
        <w:rPr>
          <w:rFonts w:ascii="GHEA Grapalat" w:hAnsi="GHEA Grapalat"/>
          <w:sz w:val="20"/>
          <w:szCs w:val="20"/>
          <w:lang w:val="af-ZA"/>
        </w:rPr>
        <w:t xml:space="preserve">. </w:t>
      </w:r>
      <w:r w:rsidR="00E2245F" w:rsidRPr="00A516DB">
        <w:rPr>
          <w:rFonts w:ascii="GHEA Grapalat" w:hAnsi="GHEA Grapalat" w:cs="Sylfaen"/>
          <w:sz w:val="20"/>
          <w:szCs w:val="20"/>
          <w:lang w:val="hy-AM"/>
        </w:rPr>
        <w:t>ՈՐԱԿԱՎՈՐՄԱՆ</w:t>
      </w:r>
      <w:r w:rsidR="00E2245F" w:rsidRPr="00A516DB">
        <w:rPr>
          <w:rFonts w:ascii="GHEA Grapalat" w:hAnsi="GHEA Grapalat" w:cs="Arial"/>
          <w:sz w:val="20"/>
          <w:szCs w:val="20"/>
          <w:lang w:val="af-ZA"/>
        </w:rPr>
        <w:t xml:space="preserve"> </w:t>
      </w:r>
      <w:r w:rsidR="00E2245F" w:rsidRPr="00A516DB">
        <w:rPr>
          <w:rFonts w:ascii="GHEA Grapalat" w:hAnsi="GHEA Grapalat" w:cs="Sylfaen"/>
          <w:sz w:val="20"/>
          <w:szCs w:val="20"/>
          <w:lang w:val="hy-AM"/>
        </w:rPr>
        <w:t>ԵՎ</w:t>
      </w:r>
      <w:r w:rsidR="00E2245F" w:rsidRPr="00A516DB">
        <w:rPr>
          <w:rFonts w:ascii="GHEA Grapalat" w:hAnsi="GHEA Grapalat" w:cs="Sylfaen"/>
          <w:sz w:val="20"/>
          <w:szCs w:val="20"/>
          <w:lang w:val="af-ZA"/>
        </w:rPr>
        <w:t xml:space="preserve"> </w:t>
      </w:r>
      <w:r w:rsidR="008D5016" w:rsidRPr="00A516DB">
        <w:rPr>
          <w:rFonts w:ascii="GHEA Grapalat" w:hAnsi="GHEA Grapalat" w:cs="Sylfaen"/>
          <w:sz w:val="20"/>
          <w:szCs w:val="20"/>
          <w:lang w:val="af-ZA"/>
        </w:rPr>
        <w:t>ՊԱՅՄԱՆԱԳՐԻ</w:t>
      </w:r>
      <w:r w:rsidR="00EE0172" w:rsidRPr="00A516DB">
        <w:rPr>
          <w:rFonts w:ascii="GHEA Grapalat" w:hAnsi="GHEA Grapalat" w:cs="Sylfaen"/>
          <w:sz w:val="20"/>
          <w:szCs w:val="20"/>
          <w:lang w:val="hy-AM"/>
        </w:rPr>
        <w:t xml:space="preserve"> </w:t>
      </w:r>
      <w:r w:rsidR="008D5016" w:rsidRPr="00A516DB">
        <w:rPr>
          <w:rFonts w:ascii="GHEA Grapalat" w:hAnsi="GHEA Grapalat" w:cs="Sylfaen"/>
          <w:sz w:val="20"/>
          <w:szCs w:val="20"/>
          <w:lang w:val="af-ZA"/>
        </w:rPr>
        <w:t>ԱՊԱՀՈՎՈՒՄ</w:t>
      </w:r>
      <w:r w:rsidR="00E2245F" w:rsidRPr="00A516DB">
        <w:rPr>
          <w:rFonts w:ascii="GHEA Grapalat" w:hAnsi="GHEA Grapalat" w:cs="Sylfaen"/>
          <w:sz w:val="20"/>
          <w:szCs w:val="20"/>
          <w:lang w:val="hy-AM"/>
        </w:rPr>
        <w:t>ՆԵՐ</w:t>
      </w:r>
      <w:r w:rsidR="008D5016" w:rsidRPr="00A516DB">
        <w:rPr>
          <w:rFonts w:ascii="GHEA Grapalat" w:hAnsi="GHEA Grapalat" w:cs="Sylfaen"/>
          <w:sz w:val="20"/>
          <w:szCs w:val="20"/>
          <w:lang w:val="af-ZA"/>
        </w:rPr>
        <w:t>Ը</w:t>
      </w:r>
      <w:r w:rsidR="008D5016" w:rsidRPr="00A516DB">
        <w:rPr>
          <w:rFonts w:ascii="GHEA Grapalat" w:hAnsi="GHEA Grapalat" w:cs="Arial"/>
          <w:sz w:val="20"/>
          <w:szCs w:val="20"/>
          <w:lang w:val="af-ZA"/>
        </w:rPr>
        <w:t xml:space="preserve"> </w:t>
      </w:r>
    </w:p>
    <w:p w14:paraId="1CBC7DEC" w14:textId="77777777" w:rsidR="00096865" w:rsidRPr="00A516DB" w:rsidRDefault="00096865" w:rsidP="00EF3662">
      <w:pPr>
        <w:jc w:val="center"/>
        <w:rPr>
          <w:rFonts w:ascii="GHEA Grapalat" w:hAnsi="GHEA Grapalat"/>
          <w:sz w:val="20"/>
          <w:szCs w:val="20"/>
          <w:lang w:val="af-ZA"/>
        </w:rPr>
      </w:pPr>
    </w:p>
    <w:p w14:paraId="063798EF" w14:textId="42DB1532" w:rsidR="00096865" w:rsidRPr="00A516DB" w:rsidRDefault="00030D40" w:rsidP="00EF3662">
      <w:pPr>
        <w:ind w:firstLine="567"/>
        <w:jc w:val="both"/>
        <w:rPr>
          <w:rFonts w:ascii="GHEA Grapalat" w:hAnsi="GHEA Grapalat" w:cs="Sylfaen"/>
          <w:sz w:val="20"/>
          <w:szCs w:val="20"/>
          <w:lang w:val="hy-AM"/>
        </w:rPr>
      </w:pPr>
      <w:r w:rsidRPr="00A516DB">
        <w:rPr>
          <w:rFonts w:ascii="GHEA Grapalat" w:hAnsi="GHEA Grapalat"/>
          <w:sz w:val="20"/>
          <w:szCs w:val="20"/>
          <w:lang w:val="af-ZA"/>
        </w:rPr>
        <w:t>10</w:t>
      </w:r>
      <w:r w:rsidR="00096865" w:rsidRPr="00A516DB">
        <w:rPr>
          <w:rFonts w:ascii="GHEA Grapalat" w:hAnsi="GHEA Grapalat"/>
          <w:sz w:val="20"/>
          <w:szCs w:val="20"/>
          <w:lang w:val="af-ZA"/>
        </w:rPr>
        <w:t>.</w:t>
      </w:r>
      <w:r w:rsidR="00096865" w:rsidRPr="00A516DB">
        <w:rPr>
          <w:rFonts w:ascii="GHEA Grapalat" w:hAnsi="GHEA Grapalat" w:cs="Sylfaen"/>
          <w:sz w:val="20"/>
          <w:szCs w:val="20"/>
          <w:lang w:val="af-ZA"/>
        </w:rPr>
        <w:t>1</w:t>
      </w:r>
      <w:r w:rsidR="00491A74" w:rsidRPr="00A516DB">
        <w:rPr>
          <w:rFonts w:ascii="GHEA Grapalat" w:hAnsi="GHEA Grapalat" w:cs="Sylfaen"/>
          <w:sz w:val="20"/>
          <w:szCs w:val="20"/>
          <w:lang w:val="hy-AM"/>
        </w:rPr>
        <w:t xml:space="preserve"> 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w:t>
      </w:r>
      <w:r w:rsidR="00491A74" w:rsidRPr="00870007">
        <w:rPr>
          <w:rFonts w:ascii="GHEA Grapalat" w:hAnsi="GHEA Grapalat" w:cs="Sylfaen"/>
          <w:sz w:val="20"/>
          <w:szCs w:val="20"/>
          <w:lang w:val="hy-AM"/>
        </w:rPr>
        <w:t>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պահանջի</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հիման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վրա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այն</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ստանալու</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օրվանից</w:t>
      </w:r>
      <w:r w:rsidR="00491A74" w:rsidRPr="00A516DB">
        <w:rPr>
          <w:rFonts w:ascii="GHEA Grapalat" w:hAnsi="GHEA Grapalat" w:cs="Sylfaen"/>
          <w:sz w:val="20"/>
          <w:szCs w:val="20"/>
          <w:lang w:val="af-ZA"/>
        </w:rPr>
        <w:t xml:space="preserve"> </w:t>
      </w:r>
      <w:r w:rsidR="00BA08DC" w:rsidRPr="00A516DB">
        <w:rPr>
          <w:rFonts w:ascii="GHEA Grapalat" w:hAnsi="GHEA Grapalat" w:cs="Sylfaen"/>
          <w:sz w:val="20"/>
          <w:szCs w:val="20"/>
          <w:lang w:val="hy-AM"/>
        </w:rPr>
        <w:t xml:space="preserve">հետո </w:t>
      </w:r>
      <w:r w:rsidR="00491A74" w:rsidRPr="00A516DB">
        <w:rPr>
          <w:rFonts w:ascii="GHEA Grapalat" w:hAnsi="GHEA Grapalat" w:cs="Sylfaen"/>
          <w:sz w:val="20"/>
          <w:szCs w:val="20"/>
          <w:lang w:val="hy-AM"/>
        </w:rPr>
        <w:t xml:space="preserve">5 </w:t>
      </w:r>
      <w:r w:rsidR="00491A74" w:rsidRPr="00A516DB">
        <w:rPr>
          <w:rFonts w:ascii="GHEA Grapalat" w:hAnsi="GHEA Grapalat" w:cs="Sylfaen"/>
          <w:sz w:val="20"/>
          <w:szCs w:val="20"/>
          <w:lang w:val="af-ZA"/>
        </w:rPr>
        <w:t xml:space="preserve">աշխատանքային </w:t>
      </w:r>
      <w:r w:rsidR="00491A74" w:rsidRPr="00870007">
        <w:rPr>
          <w:rFonts w:ascii="GHEA Grapalat" w:hAnsi="GHEA Grapalat" w:cs="Sylfaen"/>
          <w:sz w:val="20"/>
          <w:szCs w:val="20"/>
          <w:lang w:val="hy-AM"/>
        </w:rPr>
        <w:t>օրվա</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ընթացքում</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մասնակիցը</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պարտավոր</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ներկայացնել</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և</w:t>
      </w:r>
      <w:r w:rsidR="00491A74" w:rsidRPr="00A516DB">
        <w:rPr>
          <w:rFonts w:ascii="GHEA Grapalat" w:hAnsi="GHEA Grapalat" w:cs="Sylfaen"/>
          <w:sz w:val="20"/>
          <w:szCs w:val="20"/>
          <w:lang w:val="af-ZA"/>
        </w:rPr>
        <w:t xml:space="preserve"> </w:t>
      </w:r>
      <w:r w:rsidR="00491A74" w:rsidRPr="00870007">
        <w:rPr>
          <w:rFonts w:ascii="GHEA Grapalat" w:hAnsi="GHEA Grapalat" w:cs="Sylfaen"/>
          <w:sz w:val="20"/>
          <w:szCs w:val="20"/>
          <w:lang w:val="hy-AM"/>
        </w:rPr>
        <w:t>պայմանագրի</w:t>
      </w:r>
      <w:r w:rsidR="00491A74" w:rsidRPr="00A516DB">
        <w:rPr>
          <w:rFonts w:ascii="GHEA Grapalat" w:hAnsi="GHEA Grapalat" w:cs="Sylfaen"/>
          <w:sz w:val="20"/>
          <w:szCs w:val="20"/>
          <w:lang w:val="hy-AM"/>
        </w:rPr>
        <w:t xml:space="preserve"> </w:t>
      </w:r>
      <w:r w:rsidR="00491A74" w:rsidRPr="00870007">
        <w:rPr>
          <w:rFonts w:ascii="GHEA Grapalat" w:hAnsi="GHEA Grapalat" w:cs="Sylfaen"/>
          <w:sz w:val="20"/>
          <w:szCs w:val="20"/>
          <w:lang w:val="hy-AM"/>
        </w:rPr>
        <w:t>ապահովում</w:t>
      </w:r>
      <w:r w:rsidR="00491A74" w:rsidRPr="00A516DB">
        <w:rPr>
          <w:rFonts w:ascii="GHEA Grapalat" w:hAnsi="GHEA Grapalat" w:cs="Sylfaen"/>
          <w:sz w:val="20"/>
          <w:szCs w:val="20"/>
          <w:lang w:val="hy-AM"/>
        </w:rPr>
        <w:t>ներ</w:t>
      </w:r>
      <w:r w:rsidR="00491A74" w:rsidRPr="00870007">
        <w:rPr>
          <w:rFonts w:ascii="GHEA Grapalat" w:hAnsi="GHEA Grapalat" w:cs="Sylfaen"/>
          <w:sz w:val="20"/>
          <w:szCs w:val="20"/>
          <w:lang w:val="hy-AM"/>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Ընտրված</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մասնակցի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հետ</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պայմանագիր</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կնքվում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եթե</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վերջինս</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ներկայացնում</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է</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որակավորման և</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պայմանագրի </w:t>
      </w:r>
      <w:r w:rsidR="00491A74" w:rsidRPr="00A516DB">
        <w:rPr>
          <w:rFonts w:ascii="GHEA Grapalat" w:hAnsi="GHEA Grapalat" w:cs="Sylfaen"/>
          <w:sz w:val="20"/>
          <w:szCs w:val="20"/>
          <w:lang w:val="af-ZA"/>
        </w:rPr>
        <w:t>(</w:t>
      </w:r>
      <w:r w:rsidR="00491A74" w:rsidRPr="00A516DB">
        <w:rPr>
          <w:rFonts w:ascii="GHEA Grapalat" w:hAnsi="GHEA Grapalat" w:cs="Sylfaen"/>
          <w:sz w:val="20"/>
          <w:szCs w:val="20"/>
          <w:lang w:val="hy-AM"/>
        </w:rPr>
        <w:t>կանխավճարի</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ապահովումները</w:t>
      </w:r>
      <w:r w:rsidR="00246AE0" w:rsidRPr="00A516DB">
        <w:rPr>
          <w:rFonts w:ascii="GHEA Grapalat" w:hAnsi="GHEA Grapalat" w:cs="Sylfaen"/>
          <w:sz w:val="20"/>
          <w:szCs w:val="20"/>
          <w:lang w:val="hy-AM"/>
        </w:rPr>
        <w:t>։</w:t>
      </w:r>
    </w:p>
    <w:p w14:paraId="1DF2C645" w14:textId="29E3B4AB" w:rsidR="00CF24D6" w:rsidRPr="00A516DB" w:rsidRDefault="00AD6D6A" w:rsidP="00775810">
      <w:pPr>
        <w:ind w:firstLine="567"/>
        <w:jc w:val="both"/>
        <w:rPr>
          <w:rFonts w:ascii="GHEA Grapalat" w:hAnsi="GHEA Grapalat" w:cs="Arial"/>
          <w:sz w:val="20"/>
          <w:szCs w:val="20"/>
          <w:lang w:val="hy-AM"/>
        </w:rPr>
      </w:pPr>
      <w:r w:rsidRPr="00A516DB">
        <w:rPr>
          <w:rFonts w:ascii="GHEA Grapalat" w:hAnsi="GHEA Grapalat" w:cs="Sylfaen"/>
          <w:sz w:val="20"/>
          <w:szCs w:val="20"/>
          <w:lang w:val="hy-AM"/>
        </w:rPr>
        <w:t>10.2</w:t>
      </w:r>
      <w:r w:rsidR="00F96621"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Որակավորման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ապահովման</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չափը</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հավասար</w:t>
      </w:r>
      <w:r w:rsidR="0074145B" w:rsidRPr="00A516DB">
        <w:rPr>
          <w:rFonts w:ascii="GHEA Grapalat" w:hAnsi="GHEA Grapalat" w:cs="Sylfaen"/>
          <w:sz w:val="20"/>
          <w:szCs w:val="20"/>
          <w:lang w:val="af-ZA"/>
        </w:rPr>
        <w:t xml:space="preserve"> </w:t>
      </w:r>
      <w:r w:rsidR="0074145B" w:rsidRPr="00A516DB">
        <w:rPr>
          <w:rFonts w:ascii="GHEA Grapalat" w:hAnsi="GHEA Grapalat" w:cs="Sylfaen"/>
          <w:sz w:val="20"/>
          <w:szCs w:val="20"/>
          <w:lang w:val="hy-AM"/>
        </w:rPr>
        <w:t>է</w:t>
      </w:r>
      <w:r w:rsidR="00491A74" w:rsidRPr="00A516DB">
        <w:rPr>
          <w:rFonts w:ascii="GHEA Grapalat" w:hAnsi="GHEA Grapalat" w:cs="Sylfaen"/>
          <w:sz w:val="20"/>
          <w:szCs w:val="20"/>
          <w:lang w:val="hy-AM"/>
        </w:rPr>
        <w:t xml:space="preserve"> սույն ընթացակարգի շրջանակում գնվելիք աշխատանքների գնման գնի</w:t>
      </w:r>
      <w:r w:rsidR="0074145B"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30</w:t>
      </w:r>
      <w:r w:rsidR="000212A8" w:rsidRPr="00A516DB">
        <w:rPr>
          <w:rFonts w:ascii="GHEA Grapalat" w:hAnsi="GHEA Grapalat" w:cs="Sylfaen"/>
          <w:sz w:val="20"/>
          <w:szCs w:val="20"/>
          <w:lang w:val="hy-AM"/>
        </w:rPr>
        <w:t xml:space="preserve"> տոկոսին</w:t>
      </w:r>
      <w:r w:rsidR="0074145B" w:rsidRPr="00A516DB">
        <w:rPr>
          <w:rFonts w:ascii="GHEA Grapalat" w:hAnsi="GHEA Grapalat" w:cs="Sylfaen"/>
          <w:sz w:val="20"/>
          <w:szCs w:val="20"/>
          <w:lang w:val="af-ZA"/>
        </w:rPr>
        <w:t>:</w:t>
      </w:r>
      <w:r w:rsidR="00491A74" w:rsidRPr="00A516DB">
        <w:rPr>
          <w:rFonts w:ascii="GHEA Grapalat" w:hAnsi="GHEA Grapalat" w:cs="Sylfaen"/>
          <w:sz w:val="20"/>
          <w:szCs w:val="20"/>
          <w:lang w:val="af-ZA"/>
        </w:rPr>
        <w:t xml:space="preserve"> </w:t>
      </w:r>
      <w:r w:rsidR="00491A74" w:rsidRPr="00A516DB">
        <w:rPr>
          <w:rFonts w:ascii="GHEA Grapalat" w:hAnsi="GHEA Grapalat" w:cs="Sylfaen"/>
          <w:sz w:val="20"/>
          <w:szCs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Որակավորման</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ապահովումը</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ներկայացվում</w:t>
      </w:r>
      <w:r w:rsidR="00F96621" w:rsidRPr="00A516DB">
        <w:rPr>
          <w:rFonts w:ascii="GHEA Grapalat" w:hAnsi="GHEA Grapalat" w:cs="Sylfaen"/>
          <w:sz w:val="20"/>
          <w:szCs w:val="20"/>
          <w:lang w:val="af-ZA"/>
        </w:rPr>
        <w:t xml:space="preserve"> </w:t>
      </w:r>
      <w:r w:rsidR="00F96621" w:rsidRPr="00A516DB">
        <w:rPr>
          <w:rFonts w:ascii="GHEA Grapalat" w:hAnsi="GHEA Grapalat" w:cs="Sylfaen"/>
          <w:sz w:val="20"/>
          <w:szCs w:val="20"/>
        </w:rPr>
        <w:t>է</w:t>
      </w:r>
      <w:r w:rsidR="00F96621"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տուժանքի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հավելված</w:t>
      </w:r>
      <w:r w:rsidR="000212A8" w:rsidRPr="00A516DB">
        <w:rPr>
          <w:rFonts w:ascii="GHEA Grapalat" w:hAnsi="GHEA Grapalat" w:cs="Sylfaen"/>
          <w:sz w:val="20"/>
          <w:szCs w:val="20"/>
          <w:lang w:val="af-ZA"/>
        </w:rPr>
        <w:t xml:space="preserve"> 4</w:t>
      </w:r>
      <w:r w:rsidR="000212A8" w:rsidRPr="00A516DB">
        <w:rPr>
          <w:rFonts w:ascii="Cambria Math" w:hAnsi="Cambria Math" w:cs="Cambria Math"/>
          <w:sz w:val="20"/>
          <w:szCs w:val="20"/>
          <w:lang w:val="af-ZA"/>
        </w:rPr>
        <w:t>․</w:t>
      </w:r>
      <w:r w:rsidR="000212A8" w:rsidRPr="00A516DB">
        <w:rPr>
          <w:rFonts w:ascii="GHEA Grapalat" w:hAnsi="GHEA Grapalat" w:cs="Sylfaen"/>
          <w:sz w:val="20"/>
          <w:szCs w:val="20"/>
          <w:lang w:val="af-ZA"/>
        </w:rPr>
        <w:t xml:space="preserve">2)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կանխիկ</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փողի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կամ</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բանկերի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կողմից</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տրամադրված</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երաշխիքների</w:t>
      </w:r>
      <w:r w:rsidR="000212A8" w:rsidRPr="00A516DB">
        <w:rPr>
          <w:rFonts w:ascii="GHEA Grapalat" w:hAnsi="GHEA Grapalat" w:cs="Sylfaen"/>
          <w:sz w:val="20"/>
          <w:szCs w:val="20"/>
          <w:lang w:val="af-ZA"/>
        </w:rPr>
        <w:t xml:space="preserve"> </w:t>
      </w:r>
      <w:r w:rsidR="000212A8" w:rsidRPr="00A516DB">
        <w:rPr>
          <w:rFonts w:ascii="GHEA Grapalat" w:hAnsi="GHEA Grapalat" w:cs="Sylfaen"/>
          <w:sz w:val="20"/>
          <w:szCs w:val="20"/>
        </w:rPr>
        <w:t>ձևով։</w:t>
      </w:r>
      <w:r w:rsidR="000212A8"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Ընդ</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որում</w:t>
      </w:r>
      <w:r w:rsidR="00E76EDE" w:rsidRPr="00A516DB">
        <w:rPr>
          <w:rFonts w:ascii="GHEA Grapalat" w:hAnsi="GHEA Grapalat" w:cs="Sylfaen"/>
          <w:sz w:val="20"/>
          <w:szCs w:val="20"/>
          <w:lang w:val="af-ZA"/>
        </w:rPr>
        <w:t xml:space="preserve"> </w:t>
      </w:r>
      <w:r w:rsidR="00E76EDE" w:rsidRPr="00A516DB">
        <w:rPr>
          <w:rFonts w:ascii="GHEA Grapalat" w:hAnsi="GHEA Grapalat" w:cs="Sylfaen"/>
          <w:sz w:val="20"/>
          <w:szCs w:val="20"/>
        </w:rPr>
        <w:t>ապահովումը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պետք</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է</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վավեր</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լինի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առնվազն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մինչև</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պայմանագրի</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կատարման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արդյունքը</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պատվիրատուից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կողմից</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ամբողջական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ընդունվելու</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օրվան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հաջորդող</w:t>
      </w:r>
      <w:r w:rsidR="00DF68A6"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hy-AM"/>
        </w:rPr>
        <w:t>9</w:t>
      </w:r>
      <w:r w:rsidR="00CF12EE" w:rsidRPr="00A516DB">
        <w:rPr>
          <w:rFonts w:ascii="GHEA Grapalat" w:hAnsi="GHEA Grapalat" w:cs="Sylfaen"/>
          <w:sz w:val="20"/>
          <w:szCs w:val="20"/>
          <w:lang w:val="af-ZA"/>
        </w:rPr>
        <w:t>0</w:t>
      </w:r>
      <w:r w:rsidR="00DF68A6" w:rsidRPr="00A516DB">
        <w:rPr>
          <w:rFonts w:ascii="GHEA Grapalat" w:hAnsi="GHEA Grapalat" w:cs="Sylfaen"/>
          <w:sz w:val="20"/>
          <w:szCs w:val="20"/>
          <w:lang w:val="af-ZA"/>
        </w:rPr>
        <w:t>-</w:t>
      </w:r>
      <w:r w:rsidR="00DF68A6" w:rsidRPr="00A516DB">
        <w:rPr>
          <w:rFonts w:ascii="GHEA Grapalat" w:hAnsi="GHEA Grapalat" w:cs="Sylfaen"/>
          <w:sz w:val="20"/>
          <w:szCs w:val="20"/>
        </w:rPr>
        <w:t>րդ</w:t>
      </w:r>
      <w:r w:rsidR="00DF68A6" w:rsidRPr="00A516DB">
        <w:rPr>
          <w:rFonts w:ascii="GHEA Grapalat" w:hAnsi="GHEA Grapalat" w:cs="Sylfaen"/>
          <w:sz w:val="20"/>
          <w:szCs w:val="20"/>
          <w:lang w:val="af-ZA"/>
        </w:rPr>
        <w:t xml:space="preserve"> </w:t>
      </w:r>
      <w:r w:rsidR="00A558B9" w:rsidRPr="00A516DB">
        <w:rPr>
          <w:rFonts w:ascii="GHEA Grapalat" w:hAnsi="GHEA Grapalat" w:cs="Sylfaen"/>
          <w:sz w:val="20"/>
          <w:szCs w:val="20"/>
        </w:rPr>
        <w:t>աշխատանքային</w:t>
      </w:r>
      <w:r w:rsidR="00DF68A6" w:rsidRPr="00A516DB">
        <w:rPr>
          <w:rFonts w:ascii="GHEA Grapalat" w:hAnsi="GHEA Grapalat" w:cs="Sylfaen"/>
          <w:sz w:val="20"/>
          <w:szCs w:val="20"/>
          <w:lang w:val="af-ZA"/>
        </w:rPr>
        <w:t xml:space="preserve"> </w:t>
      </w:r>
      <w:r w:rsidR="00DF68A6" w:rsidRPr="00A516DB">
        <w:rPr>
          <w:rFonts w:ascii="GHEA Grapalat" w:hAnsi="GHEA Grapalat" w:cs="Sylfaen"/>
          <w:sz w:val="20"/>
          <w:szCs w:val="20"/>
        </w:rPr>
        <w:t>օրը</w:t>
      </w:r>
      <w:r w:rsidR="00DF68A6" w:rsidRPr="00A516DB">
        <w:rPr>
          <w:rFonts w:ascii="GHEA Grapalat" w:hAnsi="GHEA Grapalat" w:cs="Sylfaen"/>
          <w:sz w:val="20"/>
          <w:szCs w:val="20"/>
          <w:lang w:val="af-ZA"/>
        </w:rPr>
        <w:t xml:space="preserve"> </w:t>
      </w:r>
      <w:r w:rsidR="00F96621" w:rsidRPr="00A516DB">
        <w:rPr>
          <w:rFonts w:ascii="GHEA Grapalat" w:hAnsi="GHEA Grapalat" w:cs="Arial"/>
          <w:sz w:val="20"/>
          <w:szCs w:val="20"/>
        </w:rPr>
        <w:t>ներառյալ</w:t>
      </w:r>
      <w:r w:rsidR="003D4668" w:rsidRPr="00A516DB">
        <w:rPr>
          <w:rFonts w:ascii="GHEA Grapalat" w:hAnsi="GHEA Grapalat" w:cs="Arial"/>
          <w:sz w:val="20"/>
          <w:szCs w:val="20"/>
          <w:lang w:val="hy-AM"/>
        </w:rPr>
        <w:t>:</w:t>
      </w:r>
    </w:p>
    <w:p w14:paraId="05ACF673" w14:textId="035F3335" w:rsidR="00775810" w:rsidRPr="00A516DB" w:rsidRDefault="00775810"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Եթե</w:t>
      </w:r>
      <w:r w:rsidRPr="00A516DB">
        <w:rPr>
          <w:rFonts w:ascii="GHEA Grapalat" w:hAnsi="GHEA Grapalat" w:cs="Arial"/>
          <w:sz w:val="20"/>
          <w:szCs w:val="20"/>
          <w:lang w:val="af-ZA"/>
        </w:rPr>
        <w:t xml:space="preserve"> </w:t>
      </w:r>
      <w:r w:rsidRPr="00A516DB">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516DB">
        <w:rPr>
          <w:rFonts w:ascii="GHEA Grapalat" w:hAnsi="GHEA Grapalat" w:cs="Arial"/>
          <w:sz w:val="20"/>
          <w:szCs w:val="20"/>
          <w:lang w:val="hy-AM"/>
        </w:rPr>
        <w:t xml:space="preserve"> մասով </w:t>
      </w:r>
      <w:r w:rsidR="000212A8" w:rsidRPr="00A516DB">
        <w:rPr>
          <w:rFonts w:ascii="GHEA Grapalat" w:hAnsi="GHEA Grapalat" w:cs="Arial"/>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516DB">
        <w:rPr>
          <w:rFonts w:ascii="GHEA Grapalat" w:hAnsi="GHEA Grapalat" w:cs="Sylfaen"/>
          <w:sz w:val="20"/>
          <w:szCs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A516DB">
        <w:rPr>
          <w:rFonts w:ascii="GHEA Grapalat" w:hAnsi="GHEA Grapalat" w:cs="Arial"/>
          <w:sz w:val="20"/>
          <w:szCs w:val="20"/>
          <w:lang w:val="hy-AM"/>
        </w:rPr>
        <w:t xml:space="preserve"> </w:t>
      </w:r>
      <w:r w:rsidR="00D4097A" w:rsidRPr="00A516DB">
        <w:rPr>
          <w:rFonts w:ascii="GHEA Grapalat" w:hAnsi="GHEA Grapalat" w:cs="Sylfaen"/>
          <w:sz w:val="20"/>
          <w:szCs w:val="20"/>
          <w:lang w:val="hy-AM"/>
        </w:rPr>
        <w:t xml:space="preserve"> </w:t>
      </w: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A516DB" w:rsidRDefault="00775810" w:rsidP="00775810">
      <w:pPr>
        <w:ind w:firstLine="567"/>
        <w:contextualSpacing/>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75E2C52C" w:rsidR="00775810" w:rsidRPr="00A516DB" w:rsidRDefault="00D4097A" w:rsidP="00775810">
      <w:pPr>
        <w:ind w:firstLine="567"/>
        <w:jc w:val="both"/>
        <w:rPr>
          <w:rFonts w:ascii="GHEA Grapalat" w:hAnsi="GHEA Grapalat" w:cs="Arial"/>
          <w:sz w:val="20"/>
          <w:szCs w:val="20"/>
          <w:lang w:val="hy-AM"/>
        </w:rPr>
      </w:pPr>
      <w:r w:rsidRPr="00A516DB">
        <w:rPr>
          <w:rFonts w:ascii="GHEA Grapalat" w:hAnsi="GHEA Grapalat" w:cs="Arial"/>
          <w:sz w:val="20"/>
          <w:szCs w:val="20"/>
          <w:lang w:val="hy-AM"/>
        </w:rPr>
        <w:t>Բանկային ե</w:t>
      </w:r>
      <w:r w:rsidR="00775810" w:rsidRPr="00A516DB">
        <w:rPr>
          <w:rFonts w:ascii="GHEA Grapalat" w:hAnsi="GHEA Grapalat" w:cs="Arial"/>
          <w:sz w:val="20"/>
          <w:szCs w:val="20"/>
          <w:lang w:val="hy-AM"/>
        </w:rPr>
        <w:t>րաշխիքի ձևով որակավորման ապահովումը ընտրված մասնակիցը ներկայացնում է հավելված 4-ի համաձայն:</w:t>
      </w:r>
    </w:p>
    <w:p w14:paraId="1E2EBF12" w14:textId="77777777" w:rsidR="00DE52D9" w:rsidRPr="00A516DB" w:rsidRDefault="00C849E5" w:rsidP="00DE52D9">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516DB">
        <w:rPr>
          <w:rFonts w:ascii="GHEA Grapalat" w:hAnsi="GHEA Grapalat" w:cs="Arial"/>
          <w:sz w:val="20"/>
          <w:szCs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A516DB">
        <w:rPr>
          <w:rFonts w:ascii="GHEA Grapalat" w:hAnsi="GHEA Grapalat" w:cs="Arial"/>
          <w:sz w:val="20"/>
          <w:szCs w:val="20"/>
          <w:lang w:val="hy-AM"/>
        </w:rPr>
        <w:t>,  եթե պայմանագրի (համաձայնագրի) կատարումը փուլային չէ</w:t>
      </w:r>
      <w:bookmarkEnd w:id="17"/>
      <w:r w:rsidR="00DE52D9" w:rsidRPr="00A516DB">
        <w:rPr>
          <w:rFonts w:ascii="GHEA Grapalat" w:hAnsi="GHEA Grapalat" w:cs="Arial"/>
          <w:sz w:val="20"/>
          <w:szCs w:val="20"/>
          <w:lang w:val="hy-AM"/>
        </w:rPr>
        <w:t>:</w:t>
      </w:r>
    </w:p>
    <w:p w14:paraId="734ED04E" w14:textId="77777777" w:rsidR="00501A05" w:rsidRPr="00A516DB" w:rsidRDefault="00501A05" w:rsidP="00501A05">
      <w:pPr>
        <w:ind w:firstLine="567"/>
        <w:jc w:val="both"/>
        <w:rPr>
          <w:rFonts w:ascii="GHEA Grapalat" w:hAnsi="GHEA Grapalat" w:cs="Arial"/>
          <w:sz w:val="20"/>
          <w:szCs w:val="20"/>
          <w:lang w:val="hy-AM"/>
        </w:rPr>
      </w:pPr>
      <w:r w:rsidRPr="00A516DB">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7B3152F" w:rsidR="00281740" w:rsidRPr="00A516DB" w:rsidRDefault="00281740" w:rsidP="00281740">
      <w:pPr>
        <w:ind w:firstLine="567"/>
        <w:jc w:val="both"/>
        <w:rPr>
          <w:rFonts w:ascii="GHEA Grapalat" w:hAnsi="GHEA Grapalat" w:cs="Sylfaen"/>
          <w:sz w:val="20"/>
          <w:szCs w:val="20"/>
          <w:vertAlign w:val="superscript"/>
          <w:lang w:val="hy-AM"/>
        </w:rPr>
      </w:pPr>
      <w:r w:rsidRPr="00A516DB">
        <w:rPr>
          <w:rFonts w:ascii="GHEA Grapalat" w:hAnsi="GHEA Grapalat" w:cs="Sylfaen"/>
          <w:sz w:val="20"/>
          <w:szCs w:val="20"/>
          <w:lang w:val="hy-AM"/>
        </w:rPr>
        <w:t>10.3. Պայմանագրի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ապահովման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չափը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կազմում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է</w:t>
      </w:r>
      <w:r w:rsidRPr="00A516DB">
        <w:rPr>
          <w:rFonts w:ascii="GHEA Grapalat" w:hAnsi="GHEA Grapalat" w:cs="Sylfaen"/>
          <w:sz w:val="20"/>
          <w:szCs w:val="20"/>
          <w:lang w:val="af-ZA"/>
        </w:rPr>
        <w:t xml:space="preserve"> </w:t>
      </w:r>
      <w:r w:rsidR="00D4097A" w:rsidRPr="00A516DB">
        <w:rPr>
          <w:rFonts w:ascii="GHEA Grapalat" w:hAnsi="GHEA Grapalat" w:cs="Sylfaen"/>
          <w:sz w:val="20"/>
          <w:szCs w:val="20"/>
          <w:lang w:val="hy-AM"/>
        </w:rPr>
        <w:t xml:space="preserve">գնման </w:t>
      </w:r>
      <w:r w:rsidRPr="00A516DB">
        <w:rPr>
          <w:rFonts w:ascii="GHEA Grapalat" w:hAnsi="GHEA Grapalat" w:cs="Sylfaen"/>
          <w:sz w:val="20"/>
          <w:szCs w:val="20"/>
          <w:lang w:val="hy-AM"/>
        </w:rPr>
        <w:t>գնի</w:t>
      </w:r>
      <w:r w:rsidRPr="00A516DB">
        <w:rPr>
          <w:rFonts w:ascii="GHEA Grapalat" w:hAnsi="GHEA Grapalat" w:cs="Sylfaen"/>
          <w:sz w:val="20"/>
          <w:szCs w:val="20"/>
          <w:lang w:val="af-ZA"/>
        </w:rPr>
        <w:t xml:space="preserve"> 10  </w:t>
      </w:r>
      <w:r w:rsidRPr="00A516DB">
        <w:rPr>
          <w:rFonts w:ascii="GHEA Grapalat" w:hAnsi="GHEA Grapalat" w:cs="Sylfaen"/>
          <w:sz w:val="20"/>
          <w:szCs w:val="20"/>
          <w:lang w:val="hy-AM"/>
        </w:rPr>
        <w:t>տոկոսը:</w:t>
      </w:r>
      <w:r w:rsidR="00D4097A" w:rsidRPr="00A516DB">
        <w:rPr>
          <w:rFonts w:ascii="GHEA Grapalat" w:hAnsi="GHEA Grapalat" w:cs="Sylfaen"/>
          <w:sz w:val="20"/>
          <w:szCs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A516DB">
        <w:rPr>
          <w:rFonts w:ascii="GHEA Grapalat" w:hAnsi="GHEA Grapalat" w:cs="Sylfaen"/>
          <w:sz w:val="20"/>
          <w:szCs w:val="20"/>
          <w:lang w:val="hy-AM"/>
        </w:rPr>
        <w:t xml:space="preserve"> Պայմանագրի ապահովումը ներկայացվում է բանկային երախիքի </w:t>
      </w:r>
      <w:r w:rsidR="007862B1" w:rsidRPr="00A516DB">
        <w:rPr>
          <w:rFonts w:ascii="GHEA Grapalat" w:hAnsi="GHEA Grapalat" w:cs="Sylfaen"/>
          <w:sz w:val="20"/>
          <w:szCs w:val="20"/>
          <w:lang w:val="hy-AM"/>
        </w:rPr>
        <w:t xml:space="preserve">(հավելված 5) </w:t>
      </w:r>
      <w:r w:rsidR="00501A05" w:rsidRPr="00A516DB">
        <w:rPr>
          <w:rFonts w:ascii="GHEA Grapalat" w:hAnsi="GHEA Grapalat" w:cs="Sylfaen"/>
          <w:sz w:val="20"/>
          <w:szCs w:val="20"/>
          <w:lang w:val="hy-AM"/>
        </w:rPr>
        <w:t>կամ կան</w:t>
      </w:r>
      <w:r w:rsidR="007862B1" w:rsidRPr="00A516DB">
        <w:rPr>
          <w:rFonts w:ascii="GHEA Grapalat" w:hAnsi="GHEA Grapalat" w:cs="Sylfaen"/>
          <w:sz w:val="20"/>
          <w:szCs w:val="20"/>
          <w:lang w:val="hy-AM"/>
        </w:rPr>
        <w:t>խ</w:t>
      </w:r>
      <w:r w:rsidR="00501A05" w:rsidRPr="00A516DB">
        <w:rPr>
          <w:rFonts w:ascii="GHEA Grapalat" w:hAnsi="GHEA Grapalat" w:cs="Sylfaen"/>
          <w:sz w:val="20"/>
          <w:szCs w:val="20"/>
          <w:lang w:val="hy-AM"/>
        </w:rPr>
        <w:t>ի</w:t>
      </w:r>
      <w:r w:rsidR="000464DB" w:rsidRPr="00A516DB">
        <w:rPr>
          <w:rFonts w:ascii="GHEA Grapalat" w:hAnsi="GHEA Grapalat" w:cs="Sylfaen"/>
          <w:sz w:val="20"/>
          <w:szCs w:val="20"/>
          <w:lang w:val="hy-AM"/>
        </w:rPr>
        <w:t>կ</w:t>
      </w:r>
      <w:r w:rsidR="00501A05" w:rsidRPr="00A516DB">
        <w:rPr>
          <w:rFonts w:ascii="GHEA Grapalat" w:hAnsi="GHEA Grapalat" w:cs="Sylfaen"/>
          <w:sz w:val="20"/>
          <w:szCs w:val="20"/>
          <w:lang w:val="hy-AM"/>
        </w:rPr>
        <w:t xml:space="preserve"> փողի ձևով:</w:t>
      </w:r>
    </w:p>
    <w:p w14:paraId="04A24BC8" w14:textId="7F420C61" w:rsidR="00F562EA" w:rsidRPr="00A516DB" w:rsidRDefault="00F562EA" w:rsidP="00BF639B">
      <w:pPr>
        <w:shd w:val="clear" w:color="auto" w:fill="FFFFFF"/>
        <w:ind w:firstLine="375"/>
        <w:jc w:val="both"/>
        <w:rPr>
          <w:rFonts w:ascii="GHEA Grapalat" w:hAnsi="GHEA Grapalat"/>
          <w:sz w:val="20"/>
          <w:szCs w:val="20"/>
          <w:lang w:val="hy-AM"/>
        </w:rPr>
      </w:pPr>
      <w:r w:rsidRPr="00A516DB">
        <w:rPr>
          <w:rFonts w:ascii="GHEA Grapalat" w:hAnsi="GHEA Grapalat" w:cs="Arial"/>
          <w:sz w:val="20"/>
          <w:szCs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A516DB">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A516DB">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D4097A" w:rsidRPr="00A516DB">
        <w:rPr>
          <w:rFonts w:ascii="GHEA Grapalat" w:hAnsi="GHEA Grapalat"/>
          <w:sz w:val="20"/>
          <w:szCs w:val="20"/>
          <w:lang w:val="hy-AM"/>
        </w:rPr>
        <w:t xml:space="preserve"> </w:t>
      </w:r>
    </w:p>
    <w:p w14:paraId="6141ED27" w14:textId="77777777" w:rsidR="00281740" w:rsidRPr="00A516DB" w:rsidRDefault="00281740" w:rsidP="00BF639B">
      <w:pPr>
        <w:ind w:firstLine="567"/>
        <w:jc w:val="both"/>
        <w:rPr>
          <w:rFonts w:ascii="GHEA Grapalat" w:hAnsi="GHEA Grapalat"/>
          <w:sz w:val="20"/>
          <w:szCs w:val="20"/>
          <w:lang w:val="hy-AM"/>
        </w:rPr>
      </w:pPr>
      <w:r w:rsidRPr="00A516DB">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516DB">
        <w:rPr>
          <w:rFonts w:ascii="GHEA Grapalat" w:hAnsi="GHEA Grapalat" w:cs="Sylfaen"/>
          <w:sz w:val="20"/>
          <w:szCs w:val="20"/>
          <w:lang w:val="hy-AM"/>
        </w:rPr>
        <w:t xml:space="preserve">ամբողջական կատարման վերջին օրվան հաջորդող </w:t>
      </w:r>
      <w:r w:rsidR="001D49EB" w:rsidRPr="00A516DB">
        <w:rPr>
          <w:rFonts w:ascii="GHEA Grapalat" w:hAnsi="GHEA Grapalat" w:cs="Sylfaen"/>
          <w:sz w:val="20"/>
          <w:szCs w:val="20"/>
          <w:lang w:val="hy-AM"/>
        </w:rPr>
        <w:t>9</w:t>
      </w:r>
      <w:r w:rsidRPr="00A516DB">
        <w:rPr>
          <w:rFonts w:ascii="GHEA Grapalat" w:hAnsi="GHEA Grapalat" w:cs="Sylfaen"/>
          <w:sz w:val="20"/>
          <w:szCs w:val="20"/>
          <w:lang w:val="hy-AM"/>
        </w:rPr>
        <w:t xml:space="preserve">0-րդ </w:t>
      </w:r>
      <w:r w:rsidR="00A558B9" w:rsidRPr="00A516DB">
        <w:rPr>
          <w:rFonts w:ascii="GHEA Grapalat" w:hAnsi="GHEA Grapalat" w:cs="Sylfaen"/>
          <w:sz w:val="20"/>
          <w:szCs w:val="20"/>
          <w:lang w:val="hy-AM"/>
        </w:rPr>
        <w:t>աշխատանքային</w:t>
      </w:r>
      <w:r w:rsidRPr="00A516DB">
        <w:rPr>
          <w:rFonts w:ascii="GHEA Grapalat" w:hAnsi="GHEA Grapalat" w:cs="Sylfaen"/>
          <w:sz w:val="20"/>
          <w:szCs w:val="20"/>
          <w:lang w:val="hy-AM"/>
        </w:rPr>
        <w:t xml:space="preserve"> օրը ներառյալ:</w:t>
      </w:r>
      <w:r w:rsidRPr="00A516D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A516DB" w:rsidRDefault="00281740" w:rsidP="00281740">
      <w:pPr>
        <w:ind w:firstLine="567"/>
        <w:jc w:val="both"/>
        <w:rPr>
          <w:rFonts w:ascii="GHEA Grapalat" w:hAnsi="GHEA Grapalat" w:cs="Arial"/>
          <w:sz w:val="20"/>
          <w:szCs w:val="20"/>
          <w:lang w:val="hy-AM"/>
        </w:rPr>
      </w:pPr>
      <w:r w:rsidRPr="00A516DB">
        <w:rPr>
          <w:rFonts w:ascii="GHEA Grapalat" w:hAnsi="GHEA Grapalat"/>
          <w:sz w:val="20"/>
          <w:szCs w:val="20"/>
          <w:lang w:val="hy-AM"/>
        </w:rPr>
        <w:t>Կանխիկ</w:t>
      </w:r>
      <w:r w:rsidRPr="00A516DB">
        <w:rPr>
          <w:rFonts w:ascii="GHEA Grapalat" w:hAnsi="GHEA Grapalat"/>
          <w:sz w:val="20"/>
          <w:szCs w:val="20"/>
          <w:lang w:val="af-ZA"/>
        </w:rPr>
        <w:t xml:space="preserve"> </w:t>
      </w:r>
      <w:r w:rsidRPr="00A516DB">
        <w:rPr>
          <w:rFonts w:ascii="GHEA Grapalat" w:hAnsi="GHEA Grapalat"/>
          <w:sz w:val="20"/>
          <w:szCs w:val="20"/>
          <w:lang w:val="hy-AM"/>
        </w:rPr>
        <w:t>փողի</w:t>
      </w:r>
      <w:r w:rsidRPr="00A516DB">
        <w:rPr>
          <w:rFonts w:ascii="GHEA Grapalat" w:hAnsi="GHEA Grapalat"/>
          <w:sz w:val="20"/>
          <w:szCs w:val="20"/>
          <w:lang w:val="af-ZA"/>
        </w:rPr>
        <w:t xml:space="preserve"> </w:t>
      </w:r>
      <w:r w:rsidRPr="00A516DB">
        <w:rPr>
          <w:rFonts w:ascii="GHEA Grapalat" w:hAnsi="GHEA Grapalat"/>
          <w:sz w:val="20"/>
          <w:szCs w:val="20"/>
          <w:lang w:val="hy-AM"/>
        </w:rPr>
        <w:t>ձևով</w:t>
      </w:r>
      <w:r w:rsidRPr="00A516DB">
        <w:rPr>
          <w:rFonts w:ascii="GHEA Grapalat" w:hAnsi="GHEA Grapalat"/>
          <w:sz w:val="20"/>
          <w:szCs w:val="20"/>
          <w:lang w:val="af-ZA"/>
        </w:rPr>
        <w:t xml:space="preserve"> </w:t>
      </w:r>
      <w:r w:rsidRPr="00A516DB">
        <w:rPr>
          <w:rFonts w:ascii="GHEA Grapalat" w:hAnsi="GHEA Grapalat"/>
          <w:sz w:val="20"/>
          <w:szCs w:val="20"/>
          <w:lang w:val="hy-AM"/>
        </w:rPr>
        <w:t>ներկայացված</w:t>
      </w:r>
      <w:r w:rsidRPr="00A516DB">
        <w:rPr>
          <w:rFonts w:ascii="GHEA Grapalat" w:hAnsi="GHEA Grapalat"/>
          <w:sz w:val="20"/>
          <w:szCs w:val="20"/>
          <w:lang w:val="af-ZA"/>
        </w:rPr>
        <w:t xml:space="preserve"> </w:t>
      </w:r>
      <w:r w:rsidRPr="00A516DB">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A516DB" w:rsidRDefault="00281740" w:rsidP="00F96621">
      <w:pPr>
        <w:ind w:firstLine="567"/>
        <w:jc w:val="both"/>
        <w:rPr>
          <w:rFonts w:ascii="GHEA Grapalat" w:hAnsi="GHEA Grapalat" w:cs="Arial"/>
          <w:sz w:val="20"/>
          <w:szCs w:val="20"/>
          <w:lang w:val="hy-AM"/>
        </w:rPr>
      </w:pPr>
      <w:r w:rsidRPr="00A516DB">
        <w:rPr>
          <w:rFonts w:ascii="GHEA Grapalat" w:hAnsi="GHEA Grapalat" w:cs="Sylfaen"/>
          <w:sz w:val="20"/>
          <w:szCs w:val="20"/>
          <w:lang w:val="hy-AM"/>
        </w:rPr>
        <w:t xml:space="preserve">10.4 </w:t>
      </w:r>
      <w:r w:rsidR="00441C20" w:rsidRPr="00A516DB">
        <w:rPr>
          <w:rFonts w:ascii="GHEA Grapalat" w:hAnsi="GHEA Grapalat" w:cs="Arial"/>
          <w:sz w:val="20"/>
          <w:szCs w:val="20"/>
          <w:lang w:val="hy-AM"/>
        </w:rPr>
        <w:t>Ե</w:t>
      </w:r>
      <w:r w:rsidR="00F96621" w:rsidRPr="00A516DB">
        <w:rPr>
          <w:rFonts w:ascii="GHEA Grapalat" w:hAnsi="GHEA Grapalat" w:cs="Arial"/>
          <w:sz w:val="20"/>
          <w:szCs w:val="20"/>
          <w:lang w:val="hy-AM"/>
        </w:rPr>
        <w:t>թե</w:t>
      </w:r>
      <w:r w:rsidRPr="00A516DB">
        <w:rPr>
          <w:rFonts w:ascii="GHEA Grapalat" w:hAnsi="GHEA Grapalat" w:cs="Arial"/>
          <w:sz w:val="20"/>
          <w:szCs w:val="20"/>
          <w:lang w:val="hy-AM"/>
        </w:rPr>
        <w:t xml:space="preserve"> </w:t>
      </w:r>
      <w:r w:rsidR="00F96621" w:rsidRPr="00A516DB">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516DB">
        <w:rPr>
          <w:rFonts w:ascii="GHEA Grapalat" w:hAnsi="GHEA Grapalat" w:cs="Arial"/>
          <w:sz w:val="20"/>
          <w:szCs w:val="20"/>
          <w:lang w:val="hy-AM"/>
        </w:rPr>
        <w:t xml:space="preserve">որակավորման և պայմանագրի ապահովումները ներկայացվում են </w:t>
      </w:r>
      <w:r w:rsidR="00F96621" w:rsidRPr="00A516DB">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Pr="00A516DB">
        <w:rPr>
          <w:rFonts w:ascii="GHEA Grapalat" w:hAnsi="GHEA Grapalat" w:cs="Arial"/>
          <w:sz w:val="20"/>
          <w:szCs w:val="20"/>
          <w:lang w:val="hy-AM"/>
        </w:rPr>
        <w:t>՝</w:t>
      </w:r>
    </w:p>
    <w:p w14:paraId="7A3BD8BC" w14:textId="73B9A67F" w:rsidR="001C336A" w:rsidRPr="00A516DB" w:rsidRDefault="00F96621"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hy-AM"/>
        </w:rPr>
        <w:t xml:space="preserve">- </w:t>
      </w:r>
      <w:r w:rsidR="00543250" w:rsidRPr="00A516DB">
        <w:rPr>
          <w:rFonts w:ascii="GHEA Grapalat" w:hAnsi="GHEA Grapalat" w:cs="Arial"/>
          <w:sz w:val="20"/>
          <w:szCs w:val="20"/>
          <w:lang w:val="hy-AM"/>
        </w:rPr>
        <w:t xml:space="preserve">նախատեսված ֆինանսական միջոցները գերազանցում են </w:t>
      </w:r>
      <w:r w:rsidR="0033399B" w:rsidRPr="00A516DB">
        <w:rPr>
          <w:rFonts w:ascii="GHEA Grapalat" w:hAnsi="GHEA Grapalat" w:cs="Arial"/>
          <w:sz w:val="20"/>
          <w:szCs w:val="20"/>
          <w:lang w:val="hy-AM"/>
        </w:rPr>
        <w:t>25</w:t>
      </w:r>
      <w:r w:rsidR="00543250" w:rsidRPr="00A516DB">
        <w:rPr>
          <w:rFonts w:ascii="GHEA Grapalat" w:hAnsi="GHEA Grapalat" w:cs="Arial"/>
          <w:sz w:val="20"/>
          <w:szCs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A516DB">
        <w:rPr>
          <w:rFonts w:ascii="GHEA Grapalat" w:hAnsi="GHEA Grapalat" w:cs="Arial"/>
          <w:sz w:val="20"/>
          <w:szCs w:val="20"/>
          <w:lang w:val="hy-AM"/>
        </w:rPr>
        <w:t xml:space="preserve"> և որակավորման</w:t>
      </w:r>
      <w:r w:rsidR="00543250" w:rsidRPr="00A516DB">
        <w:rPr>
          <w:rFonts w:ascii="GHEA Grapalat" w:hAnsi="GHEA Grapalat" w:cs="Arial"/>
          <w:sz w:val="20"/>
          <w:szCs w:val="20"/>
          <w:lang w:val="hy-AM"/>
        </w:rPr>
        <w:t xml:space="preserve"> ապահովում</w:t>
      </w:r>
      <w:r w:rsidR="0033399B" w:rsidRPr="00A516DB">
        <w:rPr>
          <w:rFonts w:ascii="GHEA Grapalat" w:hAnsi="GHEA Grapalat" w:cs="Arial"/>
          <w:sz w:val="20"/>
          <w:szCs w:val="20"/>
          <w:lang w:val="hy-AM"/>
        </w:rPr>
        <w:t>ներ</w:t>
      </w:r>
      <w:r w:rsidR="00543250" w:rsidRPr="00A516DB">
        <w:rPr>
          <w:rFonts w:ascii="GHEA Grapalat" w:hAnsi="GHEA Grapalat" w:cs="Arial"/>
          <w:sz w:val="20"/>
          <w:szCs w:val="20"/>
          <w:lang w:val="hy-AM"/>
        </w:rPr>
        <w:t xml:space="preserve">ը, հատկացված ֆինանսական միջոցների մասով, ներկայացվում </w:t>
      </w:r>
      <w:r w:rsidR="0033399B" w:rsidRPr="00A516DB">
        <w:rPr>
          <w:rFonts w:ascii="GHEA Grapalat" w:hAnsi="GHEA Grapalat" w:cs="Arial"/>
          <w:sz w:val="20"/>
          <w:szCs w:val="20"/>
          <w:lang w:val="hy-AM"/>
        </w:rPr>
        <w:t xml:space="preserve">են </w:t>
      </w:r>
      <w:r w:rsidR="00543250" w:rsidRPr="00A516DB">
        <w:rPr>
          <w:rFonts w:ascii="GHEA Grapalat" w:hAnsi="GHEA Grapalat" w:cs="Arial"/>
          <w:sz w:val="20"/>
          <w:szCs w:val="20"/>
          <w:lang w:val="hy-AM"/>
        </w:rPr>
        <w:t xml:space="preserve"> </w:t>
      </w:r>
      <w:r w:rsidR="00D4097A" w:rsidRPr="00A516DB">
        <w:rPr>
          <w:rFonts w:ascii="GHEA Grapalat" w:hAnsi="GHEA Grapalat" w:cs="Arial"/>
          <w:sz w:val="20"/>
          <w:szCs w:val="20"/>
          <w:lang w:val="hy-AM"/>
        </w:rPr>
        <w:t xml:space="preserve">բանկային </w:t>
      </w:r>
      <w:r w:rsidR="00543250" w:rsidRPr="00A516DB">
        <w:rPr>
          <w:rFonts w:ascii="GHEA Grapalat" w:hAnsi="GHEA Grapalat" w:cs="Arial"/>
          <w:sz w:val="20"/>
          <w:szCs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0F4593FF" w:rsidR="005D7556" w:rsidRPr="00A516DB" w:rsidRDefault="00030D40"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10</w:t>
      </w:r>
      <w:r w:rsidR="005162B1" w:rsidRPr="00A516DB">
        <w:rPr>
          <w:rFonts w:ascii="GHEA Grapalat" w:hAnsi="GHEA Grapalat" w:cs="Sylfaen"/>
          <w:sz w:val="20"/>
          <w:szCs w:val="20"/>
          <w:lang w:val="af-ZA"/>
        </w:rPr>
        <w:t>.</w:t>
      </w:r>
      <w:r w:rsidR="00A07773" w:rsidRPr="00A516DB">
        <w:rPr>
          <w:rFonts w:ascii="GHEA Grapalat" w:hAnsi="GHEA Grapalat" w:cs="Sylfaen"/>
          <w:sz w:val="20"/>
          <w:szCs w:val="20"/>
          <w:lang w:val="hy-AM"/>
        </w:rPr>
        <w:t>5</w:t>
      </w:r>
      <w:r w:rsidR="00D93027" w:rsidRPr="00A516DB">
        <w:rPr>
          <w:rFonts w:ascii="GHEA Grapalat" w:hAnsi="GHEA Grapalat" w:cs="Sylfaen"/>
          <w:sz w:val="20"/>
          <w:szCs w:val="20"/>
          <w:lang w:val="af-ZA"/>
        </w:rPr>
        <w:t xml:space="preserve"> </w:t>
      </w:r>
      <w:r w:rsidR="00F02DBC" w:rsidRPr="00A516DB">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11F2688A" w:rsidR="002A0AD3" w:rsidRPr="00A516DB" w:rsidRDefault="002A0AD3" w:rsidP="00A07773">
      <w:pPr>
        <w:pStyle w:val="af4"/>
        <w:shd w:val="clear" w:color="auto" w:fill="FFFFFF"/>
        <w:spacing w:before="0" w:beforeAutospacing="0" w:after="0" w:afterAutospacing="0"/>
        <w:ind w:firstLine="567"/>
        <w:jc w:val="both"/>
        <w:rPr>
          <w:rFonts w:ascii="GHEA Grapalat" w:hAnsi="GHEA Grapalat" w:cs="Sylfaen"/>
          <w:sz w:val="20"/>
          <w:szCs w:val="20"/>
          <w:lang w:val="af-ZA"/>
        </w:rPr>
      </w:pPr>
      <w:r w:rsidRPr="00A516DB">
        <w:rPr>
          <w:rFonts w:ascii="GHEA Grapalat" w:hAnsi="GHEA Grapalat" w:cs="Sylfaen"/>
          <w:sz w:val="20"/>
          <w:szCs w:val="20"/>
          <w:lang w:val="af-ZA"/>
        </w:rPr>
        <w:t>10.</w:t>
      </w:r>
      <w:r w:rsidR="00A07773" w:rsidRPr="00A516DB">
        <w:rPr>
          <w:rFonts w:ascii="GHEA Grapalat" w:hAnsi="GHEA Grapalat" w:cs="Sylfaen"/>
          <w:sz w:val="20"/>
          <w:szCs w:val="20"/>
          <w:lang w:val="hy-AM"/>
        </w:rPr>
        <w:t>6</w:t>
      </w:r>
      <w:r w:rsidRPr="00A516DB">
        <w:rPr>
          <w:rFonts w:ascii="GHEA Grapalat" w:hAnsi="GHEA Grapalat" w:cs="Sylfaen"/>
          <w:sz w:val="20"/>
          <w:szCs w:val="2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w:t>
      </w:r>
      <w:r w:rsidR="00601E06" w:rsidRPr="00A516DB">
        <w:rPr>
          <w:rFonts w:ascii="GHEA Grapalat" w:hAnsi="GHEA Grapalat" w:cs="Sylfaen"/>
          <w:sz w:val="20"/>
          <w:szCs w:val="20"/>
          <w:lang w:val="hy-AM"/>
        </w:rPr>
        <w:t>ՀՀ ֆինանսների նախարարություն</w:t>
      </w:r>
      <w:r w:rsidRPr="00A516DB">
        <w:rPr>
          <w:rFonts w:ascii="GHEA Grapalat" w:hAnsi="GHEA Grapalat" w:cs="Sylfaen"/>
          <w:sz w:val="20"/>
          <w:szCs w:val="20"/>
          <w:lang w:val="af-ZA"/>
        </w:rPr>
        <w:t>, ներկայացնում է</w:t>
      </w:r>
      <w:r w:rsidR="009A2DC2" w:rsidRPr="00A516DB">
        <w:rPr>
          <w:rFonts w:ascii="GHEA Grapalat" w:hAnsi="GHEA Grapalat" w:cs="Sylfaen"/>
          <w:sz w:val="20"/>
          <w:szCs w:val="20"/>
          <w:lang w:val="hy-AM"/>
        </w:rPr>
        <w:t xml:space="preserve"> գրավոր՝</w:t>
      </w:r>
      <w:r w:rsidRPr="00A516DB">
        <w:rPr>
          <w:rFonts w:ascii="GHEA Grapalat" w:hAnsi="GHEA Grapalat" w:cs="Sylfaen"/>
          <w:sz w:val="20"/>
          <w:szCs w:val="20"/>
          <w:lang w:val="af-ZA"/>
        </w:rPr>
        <w:t xml:space="preserve"> ապահովման վճարման հիմքը առաջանալու օրվան հաջորդող </w:t>
      </w:r>
      <w:r w:rsidR="00DA156F" w:rsidRPr="00A516DB">
        <w:rPr>
          <w:rFonts w:ascii="GHEA Grapalat" w:hAnsi="GHEA Grapalat" w:cs="Sylfaen"/>
          <w:sz w:val="20"/>
          <w:szCs w:val="20"/>
          <w:lang w:val="hy-AM"/>
        </w:rPr>
        <w:t>հինգ</w:t>
      </w:r>
      <w:r w:rsidR="00DA156F" w:rsidRPr="00A516DB">
        <w:rPr>
          <w:rFonts w:ascii="GHEA Grapalat" w:hAnsi="GHEA Grapalat" w:cs="Sylfaen"/>
          <w:sz w:val="20"/>
          <w:szCs w:val="20"/>
          <w:lang w:val="af-ZA"/>
        </w:rPr>
        <w:t xml:space="preserve"> </w:t>
      </w:r>
      <w:r w:rsidRPr="00A516DB">
        <w:rPr>
          <w:rFonts w:ascii="GHEA Grapalat" w:hAnsi="GHEA Grapalat" w:cs="Sylfaen"/>
          <w:sz w:val="20"/>
          <w:szCs w:val="20"/>
          <w:lang w:val="af-ZA"/>
        </w:rPr>
        <w:t xml:space="preserve">աշխատանքային օրվա ընթացքում: Եթե ապահովման վճարման պահանջը բանկի </w:t>
      </w:r>
      <w:r w:rsidR="00452173" w:rsidRPr="00A516DB">
        <w:rPr>
          <w:rFonts w:ascii="GHEA Grapalat" w:hAnsi="GHEA Grapalat" w:cs="Sylfaen"/>
          <w:sz w:val="20"/>
          <w:szCs w:val="20"/>
          <w:lang w:val="hy-AM"/>
        </w:rPr>
        <w:t xml:space="preserve">կամ ՀՀ ֆինանսների նախարարության </w:t>
      </w:r>
      <w:r w:rsidRPr="00A516DB">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A516DB">
        <w:rPr>
          <w:rFonts w:ascii="GHEA Grapalat" w:hAnsi="GHEA Grapalat" w:cs="Sylfaen"/>
          <w:sz w:val="20"/>
          <w:szCs w:val="20"/>
          <w:lang w:val="hy-AM"/>
        </w:rPr>
        <w:t xml:space="preserve">գրավոր </w:t>
      </w:r>
      <w:r w:rsidRPr="00A516DB">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2A96D78E" w14:textId="12F97E00" w:rsidR="00DA156F" w:rsidRPr="00A516DB" w:rsidRDefault="00DA156F" w:rsidP="00A07773">
      <w:pPr>
        <w:shd w:val="clear" w:color="auto" w:fill="FFFFFF"/>
        <w:ind w:firstLine="567"/>
        <w:jc w:val="both"/>
        <w:rPr>
          <w:rFonts w:ascii="GHEA Grapalat" w:hAnsi="GHEA Grapalat" w:cs="Sylfaen"/>
          <w:sz w:val="20"/>
          <w:szCs w:val="20"/>
          <w:lang w:val="hy-AM"/>
        </w:rPr>
      </w:pPr>
      <w:r w:rsidRPr="00A516DB">
        <w:rPr>
          <w:rFonts w:ascii="GHEA Grapalat" w:hAnsi="GHEA Grapalat" w:cs="Sylfaen"/>
          <w:sz w:val="20"/>
          <w:szCs w:val="20"/>
          <w:lang w:val="hy-AM"/>
        </w:rPr>
        <w:t>10.</w:t>
      </w:r>
      <w:r w:rsidR="00A07773" w:rsidRPr="00A516DB">
        <w:rPr>
          <w:rFonts w:ascii="GHEA Grapalat" w:hAnsi="GHEA Grapalat" w:cs="Sylfaen"/>
          <w:sz w:val="20"/>
          <w:szCs w:val="20"/>
          <w:lang w:val="hy-AM"/>
        </w:rPr>
        <w:t>7</w:t>
      </w:r>
      <w:r w:rsidRPr="00A516DB">
        <w:rPr>
          <w:rFonts w:ascii="GHEA Grapalat" w:hAnsi="GHEA Grapalat" w:cs="Sylfaen"/>
          <w:sz w:val="20"/>
          <w:szCs w:val="20"/>
          <w:lang w:val="hy-AM"/>
        </w:rPr>
        <w:t xml:space="preserve"> </w:t>
      </w:r>
      <w:r w:rsidRPr="00A516DB">
        <w:rPr>
          <w:rFonts w:ascii="GHEA Grapalat" w:hAnsi="GHEA Grapalat" w:cs="Sylfaen"/>
          <w:sz w:val="20"/>
          <w:szCs w:val="20"/>
          <w:lang w:val="af-ZA"/>
        </w:rPr>
        <w:t xml:space="preserve">Պատվիրատուի ղեկավարը </w:t>
      </w:r>
      <w:r w:rsidRPr="00A516DB">
        <w:rPr>
          <w:rFonts w:ascii="GHEA Grapalat" w:hAnsi="GHEA Grapalat" w:cs="Sylfaen"/>
          <w:sz w:val="20"/>
          <w:szCs w:val="20"/>
          <w:lang w:val="hy-AM"/>
        </w:rPr>
        <w:t>պայմանագրի կամ որակավորման</w:t>
      </w:r>
      <w:r w:rsidRPr="00A516DB">
        <w:rPr>
          <w:rFonts w:ascii="GHEA Grapalat" w:hAnsi="GHEA Grapalat" w:cs="Sylfaen"/>
          <w:sz w:val="20"/>
          <w:szCs w:val="20"/>
          <w:lang w:val="af-ZA"/>
        </w:rPr>
        <w:t xml:space="preserve"> ապահովման </w:t>
      </w:r>
      <w:r w:rsidRPr="00A516DB">
        <w:rPr>
          <w:rFonts w:ascii="GHEA Grapalat" w:hAnsi="GHEA Grapalat" w:cs="Sylfaen"/>
          <w:sz w:val="20"/>
          <w:szCs w:val="20"/>
          <w:lang w:val="hy-AM"/>
        </w:rPr>
        <w:t>վերադարձման մասին գրավոր տեղեկացնում է՝</w:t>
      </w:r>
    </w:p>
    <w:p w14:paraId="77D83348" w14:textId="18F877AB"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կանխիկ փողի ձևով ներկայացված ապահովման դեպքում ՀՀ ֆինանսների նախարարությանը</w:t>
      </w:r>
      <w:r w:rsidR="00452173" w:rsidRPr="00A516DB">
        <w:rPr>
          <w:rFonts w:ascii="GHEA Grapalat" w:hAnsi="GHEA Grapalat" w:cs="Sylfaen"/>
          <w:sz w:val="20"/>
          <w:szCs w:val="20"/>
          <w:lang w:val="hy-AM"/>
        </w:rPr>
        <w:t xml:space="preserve">՝ </w:t>
      </w:r>
      <w:r w:rsidR="00452173" w:rsidRPr="00A516DB">
        <w:rPr>
          <w:rFonts w:ascii="GHEA Grapalat" w:hAnsi="GHEA Grapalat" w:cs="Sylfaen"/>
          <w:sz w:val="20"/>
          <w:szCs w:val="20"/>
          <w:lang w:val="af-ZA"/>
        </w:rPr>
        <w:t xml:space="preserve">ապահովման </w:t>
      </w:r>
      <w:r w:rsidR="00452173" w:rsidRPr="00A516DB">
        <w:rPr>
          <w:rFonts w:ascii="GHEA Grapalat" w:hAnsi="GHEA Grapalat" w:cs="Sylfaen"/>
          <w:sz w:val="20"/>
          <w:szCs w:val="20"/>
          <w:lang w:val="hy-AM"/>
        </w:rPr>
        <w:t>վերադարձման</w:t>
      </w:r>
      <w:r w:rsidR="00452173" w:rsidRPr="00A516DB">
        <w:rPr>
          <w:rFonts w:ascii="GHEA Grapalat" w:hAnsi="GHEA Grapalat" w:cs="Sylfaen"/>
          <w:sz w:val="20"/>
          <w:szCs w:val="20"/>
          <w:lang w:val="af-ZA"/>
        </w:rPr>
        <w:t xml:space="preserve"> հիմքը առաջանալու օրվան հաջորդող </w:t>
      </w:r>
      <w:r w:rsidR="00452173" w:rsidRPr="00A516DB">
        <w:rPr>
          <w:rFonts w:ascii="GHEA Grapalat" w:hAnsi="GHEA Grapalat" w:cs="Sylfaen"/>
          <w:sz w:val="20"/>
          <w:szCs w:val="20"/>
          <w:lang w:val="hy-AM"/>
        </w:rPr>
        <w:t xml:space="preserve">հինգ </w:t>
      </w:r>
      <w:r w:rsidR="00452173" w:rsidRPr="00A516DB">
        <w:rPr>
          <w:rFonts w:ascii="GHEA Grapalat" w:hAnsi="GHEA Grapalat" w:cs="Sylfaen"/>
          <w:sz w:val="20"/>
          <w:szCs w:val="20"/>
          <w:lang w:val="af-ZA"/>
        </w:rPr>
        <w:t>աշխատանքային օրվա ընթացքում</w:t>
      </w:r>
      <w:r w:rsidR="00452173" w:rsidRPr="00A516DB">
        <w:rPr>
          <w:rFonts w:ascii="GHEA Grapalat" w:hAnsi="GHEA Grapalat" w:cs="Sylfaen"/>
          <w:sz w:val="20"/>
          <w:szCs w:val="20"/>
          <w:lang w:val="hy-AM"/>
        </w:rPr>
        <w:t>,</w:t>
      </w:r>
      <w:r w:rsidRPr="00A516DB">
        <w:rPr>
          <w:rFonts w:ascii="GHEA Grapalat" w:hAnsi="GHEA Grapalat" w:cs="Sylfaen"/>
          <w:sz w:val="20"/>
          <w:szCs w:val="20"/>
          <w:lang w:val="hy-AM"/>
        </w:rPr>
        <w:t xml:space="preserve"> կցելով վճարումը հիմնավորող փաստաթղթի պատճենը.</w:t>
      </w:r>
    </w:p>
    <w:p w14:paraId="3C34430C" w14:textId="0F13A2D5" w:rsidR="00DA156F" w:rsidRPr="00A516DB" w:rsidRDefault="00DA156F" w:rsidP="00DA156F">
      <w:pPr>
        <w:shd w:val="clear" w:color="auto" w:fill="FFFFFF"/>
        <w:ind w:firstLine="375"/>
        <w:jc w:val="both"/>
        <w:rPr>
          <w:rFonts w:ascii="GHEA Grapalat" w:hAnsi="GHEA Grapalat" w:cs="Sylfaen"/>
          <w:sz w:val="20"/>
          <w:szCs w:val="20"/>
          <w:lang w:val="hy-AM"/>
        </w:rPr>
      </w:pPr>
      <w:r w:rsidRPr="00A516DB">
        <w:rPr>
          <w:rFonts w:ascii="GHEA Grapalat" w:hAnsi="GHEA Grapalat" w:cs="Sylfaen"/>
          <w:sz w:val="20"/>
          <w:szCs w:val="20"/>
          <w:lang w:val="hy-AM"/>
        </w:rPr>
        <w:t>- բանկային երաշխիքի ձևով ներկայացված ապահովման դեպքում երաշխիքը թողարկած բանկին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3BFD00CC" w14:textId="7F5A7255" w:rsidR="00DA156F" w:rsidRPr="00A516DB" w:rsidRDefault="00DA156F" w:rsidP="00DA156F">
      <w:pPr>
        <w:shd w:val="clear" w:color="auto" w:fill="FFFFFF"/>
        <w:ind w:firstLine="375"/>
        <w:jc w:val="both"/>
        <w:rPr>
          <w:rFonts w:ascii="GHEA Grapalat" w:hAnsi="GHEA Grapalat"/>
          <w:sz w:val="20"/>
          <w:szCs w:val="20"/>
          <w:lang w:val="hy-AM"/>
        </w:rPr>
      </w:pPr>
      <w:r w:rsidRPr="00A516DB">
        <w:rPr>
          <w:rFonts w:ascii="GHEA Grapalat" w:hAnsi="GHEA Grapalat" w:cs="Sylfaen"/>
          <w:sz w:val="20"/>
          <w:szCs w:val="20"/>
          <w:lang w:val="hy-AM"/>
        </w:rPr>
        <w:t>-տուժանքի ձևով ներկայացված ապահովման դեպքում դեպքում այն ներկայացրած մասնակցին</w:t>
      </w:r>
      <w:r w:rsidR="00131A59" w:rsidRPr="00A516DB">
        <w:rPr>
          <w:rFonts w:ascii="GHEA Grapalat" w:hAnsi="GHEA Grapalat" w:cs="Sylfaen"/>
          <w:sz w:val="20"/>
          <w:szCs w:val="20"/>
          <w:lang w:val="hy-AM"/>
        </w:rPr>
        <w:t xml:space="preserve">՝ </w:t>
      </w:r>
      <w:r w:rsidR="00131A59" w:rsidRPr="00A516DB">
        <w:rPr>
          <w:rFonts w:ascii="GHEA Grapalat" w:hAnsi="GHEA Grapalat" w:cs="Sylfaen"/>
          <w:sz w:val="20"/>
          <w:szCs w:val="20"/>
          <w:lang w:val="af-ZA"/>
        </w:rPr>
        <w:t xml:space="preserve">ապահովման </w:t>
      </w:r>
      <w:r w:rsidR="00131A59" w:rsidRPr="00A516DB">
        <w:rPr>
          <w:rFonts w:ascii="GHEA Grapalat" w:hAnsi="GHEA Grapalat" w:cs="Sylfaen"/>
          <w:sz w:val="20"/>
          <w:szCs w:val="20"/>
          <w:lang w:val="hy-AM"/>
        </w:rPr>
        <w:t>վերադարձման</w:t>
      </w:r>
      <w:r w:rsidR="00131A59" w:rsidRPr="00A516DB">
        <w:rPr>
          <w:rFonts w:ascii="GHEA Grapalat" w:hAnsi="GHEA Grapalat" w:cs="Sylfaen"/>
          <w:sz w:val="20"/>
          <w:szCs w:val="20"/>
          <w:lang w:val="af-ZA"/>
        </w:rPr>
        <w:t xml:space="preserve"> հիմքը առաջանալու օրվան հաջորդող </w:t>
      </w:r>
      <w:r w:rsidR="00131A59" w:rsidRPr="00A516DB">
        <w:rPr>
          <w:rFonts w:ascii="GHEA Grapalat" w:hAnsi="GHEA Grapalat" w:cs="Sylfaen"/>
          <w:sz w:val="20"/>
          <w:szCs w:val="20"/>
          <w:lang w:val="hy-AM"/>
        </w:rPr>
        <w:t xml:space="preserve">հինգ </w:t>
      </w:r>
      <w:r w:rsidR="00131A59" w:rsidRPr="00A516DB">
        <w:rPr>
          <w:rFonts w:ascii="GHEA Grapalat" w:hAnsi="GHEA Grapalat" w:cs="Sylfaen"/>
          <w:sz w:val="20"/>
          <w:szCs w:val="20"/>
          <w:lang w:val="af-ZA"/>
        </w:rPr>
        <w:t>աշխատանքային օրվա ընթացքում</w:t>
      </w:r>
      <w:r w:rsidRPr="00A516DB">
        <w:rPr>
          <w:rFonts w:ascii="GHEA Grapalat" w:hAnsi="GHEA Grapalat" w:cs="Sylfaen"/>
          <w:sz w:val="20"/>
          <w:szCs w:val="20"/>
          <w:lang w:val="hy-AM"/>
        </w:rPr>
        <w:t>:</w:t>
      </w:r>
    </w:p>
    <w:p w14:paraId="0A1C87BA" w14:textId="77777777" w:rsidR="00096865" w:rsidRPr="00A516DB" w:rsidRDefault="00096865" w:rsidP="00EF3662">
      <w:pPr>
        <w:jc w:val="center"/>
        <w:rPr>
          <w:rFonts w:ascii="GHEA Grapalat" w:hAnsi="GHEA Grapalat"/>
          <w:sz w:val="20"/>
          <w:szCs w:val="20"/>
          <w:lang w:val="af-ZA"/>
        </w:rPr>
      </w:pPr>
    </w:p>
    <w:p w14:paraId="038FB102" w14:textId="77777777" w:rsidR="00096865" w:rsidRPr="00A516DB" w:rsidRDefault="008D5016" w:rsidP="00EF3662">
      <w:pPr>
        <w:jc w:val="center"/>
        <w:rPr>
          <w:rFonts w:ascii="GHEA Grapalat" w:hAnsi="GHEA Grapalat" w:cs="Arial"/>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 xml:space="preserve">. </w:t>
      </w:r>
      <w:r w:rsidRPr="00A516DB">
        <w:rPr>
          <w:rFonts w:ascii="GHEA Grapalat" w:hAnsi="GHEA Grapalat" w:cs="Sylfaen"/>
          <w:sz w:val="20"/>
          <w:szCs w:val="20"/>
          <w:lang w:val="af-ZA"/>
        </w:rPr>
        <w:t>ԸՆԹԱՑԱԿԱՐԳԸ</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ՉԿԱՅԱՑԱԾ</w:t>
      </w:r>
      <w:r w:rsidRPr="00A516DB">
        <w:rPr>
          <w:rFonts w:ascii="GHEA Grapalat" w:hAnsi="GHEA Grapalat" w:cs="Arial"/>
          <w:sz w:val="20"/>
          <w:szCs w:val="20"/>
          <w:lang w:val="af-ZA"/>
        </w:rPr>
        <w:t xml:space="preserve"> </w:t>
      </w:r>
      <w:r w:rsidRPr="00A516DB">
        <w:rPr>
          <w:rFonts w:ascii="GHEA Grapalat" w:hAnsi="GHEA Grapalat" w:cs="Sylfaen"/>
          <w:sz w:val="20"/>
          <w:szCs w:val="20"/>
          <w:lang w:val="af-ZA"/>
        </w:rPr>
        <w:t>ՀԱՅՏԱՐԱՐԵԼԸ</w:t>
      </w:r>
    </w:p>
    <w:p w14:paraId="3A864350" w14:textId="77777777" w:rsidR="00096865" w:rsidRPr="00A516DB" w:rsidRDefault="00096865" w:rsidP="00EF3662">
      <w:pPr>
        <w:jc w:val="center"/>
        <w:rPr>
          <w:rFonts w:ascii="GHEA Grapalat" w:hAnsi="GHEA Grapalat"/>
          <w:sz w:val="20"/>
          <w:szCs w:val="20"/>
          <w:lang w:val="af-ZA"/>
        </w:rPr>
      </w:pPr>
    </w:p>
    <w:p w14:paraId="4BD126A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sz w:val="20"/>
          <w:szCs w:val="20"/>
          <w:lang w:val="af-ZA"/>
        </w:rPr>
        <w:t>1</w:t>
      </w:r>
      <w:r w:rsidR="00030D40" w:rsidRPr="00A516DB">
        <w:rPr>
          <w:rFonts w:ascii="GHEA Grapalat" w:hAnsi="GHEA Grapalat"/>
          <w:sz w:val="20"/>
          <w:szCs w:val="20"/>
          <w:lang w:val="af-ZA"/>
        </w:rPr>
        <w:t>1</w:t>
      </w:r>
      <w:r w:rsidRPr="00A516DB">
        <w:rPr>
          <w:rFonts w:ascii="GHEA Grapalat" w:hAnsi="GHEA Grapalat"/>
          <w:sz w:val="20"/>
          <w:szCs w:val="20"/>
          <w:lang w:val="af-ZA"/>
        </w:rPr>
        <w:t>.</w:t>
      </w: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Օրենքի</w:t>
      </w:r>
      <w:r w:rsidRPr="00A516DB">
        <w:rPr>
          <w:rFonts w:ascii="GHEA Grapalat" w:hAnsi="GHEA Grapalat" w:cs="Sylfaen"/>
          <w:sz w:val="20"/>
          <w:szCs w:val="20"/>
          <w:lang w:val="af-ZA"/>
        </w:rPr>
        <w:t xml:space="preserve"> 3</w:t>
      </w:r>
      <w:r w:rsidR="00A747D4" w:rsidRPr="00A516DB">
        <w:rPr>
          <w:rFonts w:ascii="GHEA Grapalat" w:hAnsi="GHEA Grapalat" w:cs="Sylfaen"/>
          <w:sz w:val="20"/>
          <w:szCs w:val="20"/>
          <w:lang w:val="af-ZA"/>
        </w:rPr>
        <w:t>7</w:t>
      </w:r>
      <w:r w:rsidRPr="00A516DB">
        <w:rPr>
          <w:rFonts w:ascii="GHEA Grapalat" w:hAnsi="GHEA Grapalat" w:cs="Sylfaen"/>
          <w:sz w:val="20"/>
          <w:szCs w:val="20"/>
          <w:lang w:val="af-ZA"/>
        </w:rPr>
        <w:t>-</w:t>
      </w:r>
      <w:r w:rsidRPr="00A516DB">
        <w:rPr>
          <w:rFonts w:ascii="GHEA Grapalat" w:hAnsi="GHEA Grapalat" w:cs="Sylfaen"/>
          <w:sz w:val="20"/>
          <w:szCs w:val="20"/>
          <w:lang w:val="ru-RU"/>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հոդվածի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համաձայն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հանձնաժողովը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հայտարարում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եթե</w:t>
      </w:r>
      <w:r w:rsidRPr="00A516DB">
        <w:rPr>
          <w:rFonts w:ascii="GHEA Grapalat" w:hAnsi="GHEA Grapalat" w:cs="Sylfaen"/>
          <w:sz w:val="20"/>
          <w:szCs w:val="20"/>
          <w:lang w:val="af-ZA"/>
        </w:rPr>
        <w:t>`</w:t>
      </w:r>
    </w:p>
    <w:p w14:paraId="31C3F52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 </w:t>
      </w:r>
      <w:r w:rsidRPr="00A516DB">
        <w:rPr>
          <w:rFonts w:ascii="GHEA Grapalat" w:hAnsi="GHEA Grapalat" w:cs="Sylfaen"/>
          <w:sz w:val="20"/>
          <w:szCs w:val="20"/>
          <w:lang w:val="ru-RU"/>
        </w:rPr>
        <w:t>հայտերից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մեկը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համապատասխանում</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հրավերի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պայմաններին</w:t>
      </w:r>
      <w:r w:rsidRPr="00A516DB">
        <w:rPr>
          <w:rFonts w:ascii="GHEA Grapalat" w:hAnsi="GHEA Grapalat" w:cs="Sylfaen"/>
          <w:sz w:val="20"/>
          <w:szCs w:val="20"/>
          <w:lang w:val="af-ZA"/>
        </w:rPr>
        <w:t>.</w:t>
      </w:r>
    </w:p>
    <w:p w14:paraId="45A002DA" w14:textId="0C708E6D" w:rsidR="00096865" w:rsidRPr="00A516DB" w:rsidRDefault="00096865" w:rsidP="00EF3662">
      <w:pPr>
        <w:ind w:firstLine="567"/>
        <w:jc w:val="both"/>
        <w:rPr>
          <w:rFonts w:ascii="GHEA Grapalat" w:hAnsi="GHEA Grapalat" w:cs="Sylfaen"/>
          <w:sz w:val="20"/>
          <w:szCs w:val="20"/>
          <w:lang w:val="hy-AM"/>
        </w:rPr>
      </w:pPr>
      <w:r w:rsidRPr="00A516DB">
        <w:rPr>
          <w:rFonts w:ascii="GHEA Grapalat" w:hAnsi="GHEA Grapalat" w:cs="Sylfaen"/>
          <w:sz w:val="20"/>
          <w:szCs w:val="20"/>
          <w:lang w:val="af-ZA"/>
        </w:rPr>
        <w:t xml:space="preserve">2) </w:t>
      </w:r>
      <w:r w:rsidR="00246AE0" w:rsidRPr="00A516DB">
        <w:rPr>
          <w:rFonts w:ascii="GHEA Grapalat" w:hAnsi="GHEA Grapalat" w:cs="Sylfaen"/>
          <w:sz w:val="20"/>
          <w:szCs w:val="20"/>
          <w:lang w:val="ru-RU"/>
        </w:rPr>
        <w:t>դադարում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գոյություն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ունենալ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պահանջը</w:t>
      </w:r>
      <w:r w:rsidR="00246AE0" w:rsidRPr="00A516DB">
        <w:rPr>
          <w:rFonts w:ascii="GHEA Grapalat" w:hAnsi="GHEA Grapalat" w:cs="Sylfaen"/>
          <w:sz w:val="20"/>
          <w:szCs w:val="20"/>
          <w:lang w:val="hy-AM"/>
        </w:rPr>
        <w:t>: Ընդ որում պ</w:t>
      </w:r>
      <w:r w:rsidR="00246AE0" w:rsidRPr="00A516DB">
        <w:rPr>
          <w:rFonts w:ascii="GHEA Grapalat" w:hAnsi="GHEA Grapalat" w:cs="Sylfaen"/>
          <w:sz w:val="20"/>
          <w:szCs w:val="20"/>
          <w:lang w:val="ru-RU"/>
        </w:rPr>
        <w:t>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համայնքների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կարիքների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կազմակերպված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գնման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ընթացակարգը</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կարող</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է</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ամբողջությամբ</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կամ</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մասնակի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չկայացած</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հայտարարվել</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համապատասխանաբար</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Հայաստանի</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Հանրապետության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lang w:val="ru-RU"/>
        </w:rPr>
        <w:t>կառավարության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որոշման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հիման</w:t>
      </w:r>
      <w:r w:rsidR="00246AE0" w:rsidRPr="00A516DB">
        <w:rPr>
          <w:rFonts w:ascii="GHEA Grapalat" w:hAnsi="GHEA Grapalat" w:cs="Sylfaen"/>
          <w:sz w:val="20"/>
          <w:szCs w:val="20"/>
          <w:lang w:val="af-ZA"/>
        </w:rPr>
        <w:t xml:space="preserve"> </w:t>
      </w:r>
      <w:r w:rsidR="00246AE0" w:rsidRPr="00A516DB">
        <w:rPr>
          <w:rFonts w:ascii="GHEA Grapalat" w:hAnsi="GHEA Grapalat" w:cs="Sylfaen"/>
          <w:sz w:val="20"/>
          <w:szCs w:val="20"/>
        </w:rPr>
        <w:t>վրա</w:t>
      </w:r>
      <w:r w:rsidR="00246AE0" w:rsidRPr="00A516DB">
        <w:rPr>
          <w:rFonts w:ascii="GHEA Grapalat" w:hAnsi="GHEA Grapalat" w:cs="Sylfaen"/>
          <w:sz w:val="20"/>
          <w:szCs w:val="20"/>
          <w:lang w:val="hy-AM"/>
        </w:rPr>
        <w:t>:</w:t>
      </w:r>
    </w:p>
    <w:p w14:paraId="269A3572"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3) </w:t>
      </w:r>
      <w:r w:rsidRPr="00A516DB">
        <w:rPr>
          <w:rFonts w:ascii="GHEA Grapalat" w:hAnsi="GHEA Grapalat" w:cs="Sylfaen"/>
          <w:sz w:val="20"/>
          <w:szCs w:val="20"/>
          <w:lang w:val="hy-AM"/>
        </w:rPr>
        <w:t>ոչ</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մի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ներկայացվել</w:t>
      </w:r>
      <w:r w:rsidRPr="00A516DB">
        <w:rPr>
          <w:rFonts w:ascii="GHEA Grapalat" w:hAnsi="GHEA Grapalat" w:cs="Sylfaen"/>
          <w:sz w:val="20"/>
          <w:szCs w:val="20"/>
          <w:lang w:val="af-ZA"/>
        </w:rPr>
        <w:t>.</w:t>
      </w:r>
    </w:p>
    <w:p w14:paraId="05011E80"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4) </w:t>
      </w:r>
      <w:r w:rsidRPr="00A516DB">
        <w:rPr>
          <w:rFonts w:ascii="GHEA Grapalat" w:hAnsi="GHEA Grapalat" w:cs="Sylfaen"/>
          <w:sz w:val="20"/>
          <w:szCs w:val="20"/>
          <w:lang w:val="ru-RU"/>
        </w:rPr>
        <w:t>պայմանագիր</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չի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կնքվում</w:t>
      </w:r>
      <w:r w:rsidR="004D5671" w:rsidRPr="00A516DB">
        <w:rPr>
          <w:rFonts w:ascii="GHEA Grapalat" w:hAnsi="GHEA Grapalat" w:cs="Sylfaen"/>
          <w:sz w:val="20"/>
          <w:szCs w:val="20"/>
          <w:lang w:val="ru-RU"/>
        </w:rPr>
        <w:t>։</w:t>
      </w:r>
    </w:p>
    <w:p w14:paraId="16FBBDF0" w14:textId="77777777" w:rsidR="00B027EF" w:rsidRPr="00A516DB" w:rsidRDefault="00B027EF" w:rsidP="00B027EF">
      <w:pPr>
        <w:ind w:firstLine="567"/>
        <w:jc w:val="both"/>
        <w:rPr>
          <w:rFonts w:ascii="GHEA Grapalat" w:hAnsi="GHEA Grapalat" w:cs="Sylfaen"/>
          <w:sz w:val="20"/>
          <w:szCs w:val="20"/>
          <w:lang w:val="af-ZA"/>
        </w:rPr>
      </w:pP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Օրենքի</w:t>
      </w:r>
      <w:r w:rsidRPr="00A516DB">
        <w:rPr>
          <w:rFonts w:ascii="GHEA Grapalat" w:hAnsi="GHEA Grapalat" w:cs="Sylfaen"/>
          <w:sz w:val="20"/>
          <w:szCs w:val="20"/>
          <w:lang w:val="af-ZA"/>
        </w:rPr>
        <w:t xml:space="preserve"> 3</w:t>
      </w:r>
      <w:r w:rsidR="009B1175" w:rsidRPr="00A516DB">
        <w:rPr>
          <w:rFonts w:ascii="GHEA Grapalat" w:hAnsi="GHEA Grapalat" w:cs="Sylfaen"/>
          <w:sz w:val="20"/>
          <w:szCs w:val="20"/>
          <w:lang w:val="hy-AM"/>
        </w:rPr>
        <w:t>7</w:t>
      </w:r>
      <w:r w:rsidRPr="00A516DB">
        <w:rPr>
          <w:rFonts w:ascii="GHEA Grapalat" w:hAnsi="GHEA Grapalat" w:cs="Sylfaen"/>
          <w:sz w:val="20"/>
          <w:szCs w:val="20"/>
          <w:lang w:val="af-ZA"/>
        </w:rPr>
        <w:t>-</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հոդվածի</w:t>
      </w:r>
      <w:r w:rsidRPr="00A516DB">
        <w:rPr>
          <w:rFonts w:ascii="GHEA Grapalat" w:hAnsi="GHEA Grapalat" w:cs="Sylfaen"/>
          <w:sz w:val="20"/>
          <w:szCs w:val="20"/>
          <w:lang w:val="af-ZA"/>
        </w:rPr>
        <w:t xml:space="preserve"> 1-</w:t>
      </w:r>
      <w:r w:rsidRPr="00A516DB">
        <w:rPr>
          <w:rFonts w:ascii="GHEA Grapalat" w:hAnsi="GHEA Grapalat" w:cs="Sylfaen"/>
          <w:sz w:val="20"/>
          <w:szCs w:val="20"/>
        </w:rPr>
        <w:t>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մասի</w:t>
      </w:r>
      <w:r w:rsidRPr="00A516DB">
        <w:rPr>
          <w:rFonts w:ascii="GHEA Grapalat" w:hAnsi="GHEA Grapalat" w:cs="Sylfaen"/>
          <w:sz w:val="20"/>
          <w:szCs w:val="20"/>
          <w:lang w:val="af-ZA"/>
        </w:rPr>
        <w:t xml:space="preserve"> 4-</w:t>
      </w:r>
      <w:r w:rsidRPr="00A516DB">
        <w:rPr>
          <w:rFonts w:ascii="GHEA Grapalat" w:hAnsi="GHEA Grapalat" w:cs="Sylfaen"/>
          <w:sz w:val="20"/>
          <w:szCs w:val="20"/>
        </w:rPr>
        <w:t>րդ</w:t>
      </w:r>
      <w:r w:rsidRPr="00A516DB">
        <w:rPr>
          <w:rFonts w:ascii="GHEA Grapalat" w:hAnsi="GHEA Grapalat" w:cs="Sylfaen"/>
          <w:sz w:val="20"/>
          <w:szCs w:val="20"/>
          <w:lang w:val="af-ZA"/>
        </w:rPr>
        <w:t xml:space="preserve"> </w:t>
      </w:r>
      <w:r w:rsidRPr="00A516DB">
        <w:rPr>
          <w:rFonts w:ascii="GHEA Grapalat" w:hAnsi="GHEA Grapalat" w:cs="Sylfaen"/>
          <w:sz w:val="20"/>
          <w:szCs w:val="20"/>
        </w:rPr>
        <w:t>կետի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հիման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վրա</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հայտարարվում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r w:rsidRPr="00A516DB">
        <w:rPr>
          <w:rFonts w:ascii="GHEA Grapalat" w:hAnsi="GHEA Grapalat" w:cs="Sylfaen"/>
          <w:sz w:val="20"/>
          <w:szCs w:val="20"/>
        </w:rPr>
        <w:t>չկայացած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եթե</w:t>
      </w:r>
      <w:r w:rsidRPr="00A516DB">
        <w:rPr>
          <w:rFonts w:ascii="GHEA Grapalat" w:hAnsi="GHEA Grapalat" w:cs="Sylfaen"/>
          <w:sz w:val="20"/>
          <w:szCs w:val="20"/>
          <w:lang w:val="af-ZA"/>
        </w:rPr>
        <w:t xml:space="preserve"> </w:t>
      </w:r>
      <w:r w:rsidRPr="00A516DB">
        <w:rPr>
          <w:rFonts w:ascii="GHEA Grapalat" w:hAnsi="GHEA Grapalat" w:cs="Sylfaen"/>
          <w:sz w:val="20"/>
          <w:szCs w:val="20"/>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rPr>
        <w:t>ընթացակարգի</w:t>
      </w:r>
      <w:r w:rsidRPr="00A516DB">
        <w:rPr>
          <w:rFonts w:ascii="GHEA Grapalat" w:hAnsi="GHEA Grapalat" w:cs="Sylfaen"/>
          <w:sz w:val="20"/>
          <w:szCs w:val="20"/>
          <w:lang w:val="af-ZA"/>
        </w:rPr>
        <w:t xml:space="preserve"> </w:t>
      </w:r>
      <w:r w:rsidRPr="00A516DB">
        <w:rPr>
          <w:rFonts w:ascii="GHEA Grapalat" w:hAnsi="GHEA Grapalat" w:cs="Sylfaen"/>
          <w:sz w:val="20"/>
          <w:szCs w:val="20"/>
        </w:rPr>
        <w:t>շրջանակում</w:t>
      </w:r>
      <w:r w:rsidRPr="00A516DB">
        <w:rPr>
          <w:rFonts w:ascii="GHEA Grapalat" w:hAnsi="GHEA Grapalat" w:cs="Sylfaen"/>
          <w:sz w:val="20"/>
          <w:szCs w:val="20"/>
          <w:lang w:val="af-ZA"/>
        </w:rPr>
        <w:t xml:space="preserve"> </w:t>
      </w:r>
      <w:r w:rsidRPr="00A516DB">
        <w:rPr>
          <w:rFonts w:ascii="GHEA Grapalat" w:hAnsi="GHEA Grapalat" w:cs="Sylfaen"/>
          <w:sz w:val="20"/>
          <w:szCs w:val="20"/>
        </w:rPr>
        <w:t>սահմանված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հայտերի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ներկայացման</w:t>
      </w:r>
      <w:r w:rsidRPr="00A516DB">
        <w:rPr>
          <w:rFonts w:ascii="GHEA Grapalat" w:hAnsi="GHEA Grapalat" w:cs="Sylfaen"/>
          <w:sz w:val="20"/>
          <w:szCs w:val="20"/>
          <w:lang w:val="af-ZA"/>
        </w:rPr>
        <w:t xml:space="preserve"> </w:t>
      </w:r>
      <w:r w:rsidRPr="00A516DB">
        <w:rPr>
          <w:rFonts w:ascii="GHEA Grapalat" w:hAnsi="GHEA Grapalat" w:cs="Sylfaen"/>
          <w:sz w:val="20"/>
          <w:szCs w:val="20"/>
        </w:rPr>
        <w:t>վերջնաժամկետը</w:t>
      </w:r>
      <w:r w:rsidRPr="00A516DB">
        <w:rPr>
          <w:rFonts w:ascii="GHEA Grapalat" w:hAnsi="GHEA Grapalat" w:cs="Sylfaen"/>
          <w:sz w:val="20"/>
          <w:szCs w:val="20"/>
          <w:lang w:val="af-ZA"/>
        </w:rPr>
        <w:t xml:space="preserve"> </w:t>
      </w:r>
      <w:r w:rsidRPr="00A516DB">
        <w:rPr>
          <w:rFonts w:ascii="GHEA Grapalat" w:hAnsi="GHEA Grapalat" w:cs="Sylfaen"/>
          <w:sz w:val="20"/>
          <w:szCs w:val="20"/>
        </w:rPr>
        <w:t>լրանալու</w:t>
      </w:r>
      <w:r w:rsidRPr="00A516DB">
        <w:rPr>
          <w:rFonts w:ascii="GHEA Grapalat" w:hAnsi="GHEA Grapalat" w:cs="Sylfaen"/>
          <w:sz w:val="20"/>
          <w:szCs w:val="20"/>
          <w:lang w:val="af-ZA"/>
        </w:rPr>
        <w:t xml:space="preserve"> </w:t>
      </w:r>
      <w:r w:rsidRPr="00A516DB">
        <w:rPr>
          <w:rFonts w:ascii="GHEA Grapalat" w:hAnsi="GHEA Grapalat" w:cs="Sylfaen"/>
          <w:sz w:val="20"/>
          <w:szCs w:val="20"/>
        </w:rPr>
        <w:t>պահի</w:t>
      </w:r>
      <w:r w:rsidRPr="00A516DB">
        <w:rPr>
          <w:rFonts w:ascii="GHEA Grapalat" w:hAnsi="GHEA Grapalat" w:cs="Sylfaen"/>
          <w:sz w:val="20"/>
          <w:szCs w:val="20"/>
          <w:lang w:val="af-ZA"/>
        </w:rPr>
        <w:t xml:space="preserve"> </w:t>
      </w:r>
      <w:r w:rsidRPr="00A516DB">
        <w:rPr>
          <w:rFonts w:ascii="GHEA Grapalat" w:hAnsi="GHEA Grapalat" w:cs="Sylfaen"/>
          <w:sz w:val="20"/>
          <w:szCs w:val="20"/>
        </w:rPr>
        <w:t>դրությամբ</w:t>
      </w:r>
      <w:r w:rsidRPr="00A516DB">
        <w:rPr>
          <w:rFonts w:ascii="GHEA Grapalat" w:hAnsi="GHEA Grapalat" w:cs="Sylfaen"/>
          <w:sz w:val="20"/>
          <w:szCs w:val="20"/>
          <w:lang w:val="af-ZA"/>
        </w:rPr>
        <w:t xml:space="preserve"> </w:t>
      </w:r>
      <w:r w:rsidRPr="00A516DB">
        <w:rPr>
          <w:rFonts w:ascii="GHEA Grapalat" w:hAnsi="GHEA Grapalat" w:cs="Sylfaen"/>
          <w:sz w:val="20"/>
          <w:szCs w:val="20"/>
        </w:rPr>
        <w:t>էլեկտրոնային</w:t>
      </w:r>
      <w:r w:rsidRPr="00A516DB">
        <w:rPr>
          <w:rFonts w:ascii="GHEA Grapalat" w:hAnsi="GHEA Grapalat" w:cs="Sylfaen"/>
          <w:sz w:val="20"/>
          <w:szCs w:val="20"/>
          <w:lang w:val="af-ZA"/>
        </w:rPr>
        <w:t xml:space="preserve"> </w:t>
      </w:r>
      <w:r w:rsidRPr="00A516DB">
        <w:rPr>
          <w:rFonts w:ascii="GHEA Grapalat" w:hAnsi="GHEA Grapalat" w:cs="Sylfaen"/>
          <w:sz w:val="20"/>
          <w:szCs w:val="20"/>
        </w:rPr>
        <w:t>գնումների</w:t>
      </w:r>
      <w:r w:rsidRPr="00A516DB">
        <w:rPr>
          <w:rFonts w:ascii="GHEA Grapalat" w:hAnsi="GHEA Grapalat" w:cs="Sylfaen"/>
          <w:sz w:val="20"/>
          <w:szCs w:val="20"/>
          <w:lang w:val="af-ZA"/>
        </w:rPr>
        <w:t xml:space="preserve"> </w:t>
      </w:r>
      <w:r w:rsidRPr="00A516DB">
        <w:rPr>
          <w:rFonts w:ascii="GHEA Grapalat" w:hAnsi="GHEA Grapalat" w:cs="Sylfaen"/>
          <w:sz w:val="20"/>
          <w:szCs w:val="20"/>
        </w:rPr>
        <w:t>համակարգը</w:t>
      </w:r>
      <w:r w:rsidRPr="00A516DB">
        <w:rPr>
          <w:rFonts w:ascii="GHEA Grapalat" w:hAnsi="GHEA Grapalat" w:cs="Sylfaen"/>
          <w:sz w:val="20"/>
          <w:szCs w:val="20"/>
          <w:lang w:val="af-ZA"/>
        </w:rPr>
        <w:t xml:space="preserve"> </w:t>
      </w:r>
      <w:r w:rsidRPr="00A516DB">
        <w:rPr>
          <w:rFonts w:ascii="GHEA Grapalat" w:hAnsi="GHEA Grapalat" w:cs="Sylfaen"/>
          <w:sz w:val="20"/>
          <w:szCs w:val="20"/>
        </w:rPr>
        <w:t>խափանված</w:t>
      </w:r>
      <w:r w:rsidRPr="00A516DB">
        <w:rPr>
          <w:rFonts w:ascii="GHEA Grapalat" w:hAnsi="GHEA Grapalat" w:cs="Sylfaen"/>
          <w:sz w:val="20"/>
          <w:szCs w:val="20"/>
          <w:lang w:val="af-ZA"/>
        </w:rPr>
        <w:t xml:space="preserve"> </w:t>
      </w:r>
      <w:r w:rsidRPr="00A516DB">
        <w:rPr>
          <w:rFonts w:ascii="GHEA Grapalat" w:hAnsi="GHEA Grapalat" w:cs="Sylfaen"/>
          <w:sz w:val="20"/>
          <w:szCs w:val="20"/>
        </w:rPr>
        <w:t>է</w:t>
      </w:r>
      <w:r w:rsidRPr="00A516DB">
        <w:rPr>
          <w:rFonts w:ascii="GHEA Grapalat" w:hAnsi="GHEA Grapalat" w:cs="Sylfaen"/>
          <w:sz w:val="20"/>
          <w:szCs w:val="20"/>
          <w:lang w:val="af-ZA"/>
        </w:rPr>
        <w:t xml:space="preserve">:  </w:t>
      </w:r>
    </w:p>
    <w:p w14:paraId="52B264D2" w14:textId="77777777" w:rsidR="00CA1C11" w:rsidRPr="00A516DB" w:rsidRDefault="00731D26"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1</w:t>
      </w:r>
      <w:r w:rsidR="00030D40" w:rsidRPr="00A516DB">
        <w:rPr>
          <w:rFonts w:ascii="GHEA Grapalat" w:hAnsi="GHEA Grapalat" w:cs="Sylfaen"/>
          <w:sz w:val="20"/>
          <w:szCs w:val="20"/>
          <w:lang w:val="af-ZA"/>
        </w:rPr>
        <w:t>1</w:t>
      </w:r>
      <w:r w:rsidRPr="00A516DB">
        <w:rPr>
          <w:rFonts w:ascii="GHEA Grapalat" w:hAnsi="GHEA Grapalat" w:cs="Sylfaen"/>
          <w:sz w:val="20"/>
          <w:szCs w:val="20"/>
          <w:lang w:val="af-ZA"/>
        </w:rPr>
        <w:t>.2</w:t>
      </w:r>
      <w:r w:rsidR="00FE5743" w:rsidRPr="00A516DB">
        <w:rPr>
          <w:rFonts w:ascii="GHEA Grapalat" w:hAnsi="GHEA Grapalat" w:cs="Sylfaen"/>
          <w:sz w:val="20"/>
          <w:szCs w:val="20"/>
          <w:lang w:val="af-ZA"/>
        </w:rPr>
        <w:t xml:space="preserve"> Գ</w:t>
      </w:r>
      <w:r w:rsidR="00CA1C11" w:rsidRPr="00A516DB">
        <w:rPr>
          <w:rFonts w:ascii="GHEA Grapalat" w:hAnsi="GHEA Grapalat" w:cs="Sylfaen"/>
          <w:sz w:val="20"/>
          <w:szCs w:val="20"/>
          <w:lang w:val="ru-RU"/>
        </w:rPr>
        <w:t>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A747D4" w:rsidRPr="00A516DB">
        <w:rPr>
          <w:rFonts w:ascii="GHEA Grapalat" w:hAnsi="GHEA Grapalat" w:cs="Sylfaen"/>
          <w:sz w:val="20"/>
          <w:szCs w:val="20"/>
        </w:rPr>
        <w:t>ն</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հաջորդող</w:t>
      </w:r>
      <w:r w:rsidR="00A747D4" w:rsidRPr="00A516DB">
        <w:rPr>
          <w:rFonts w:ascii="GHEA Grapalat" w:hAnsi="GHEA Grapalat" w:cs="Sylfaen"/>
          <w:sz w:val="20"/>
          <w:szCs w:val="20"/>
          <w:lang w:val="af-ZA"/>
        </w:rPr>
        <w:t xml:space="preserve"> </w:t>
      </w:r>
      <w:r w:rsidR="00A747D4" w:rsidRPr="00A516DB">
        <w:rPr>
          <w:rFonts w:ascii="GHEA Grapalat" w:hAnsi="GHEA Grapalat" w:cs="Sylfaen"/>
          <w:sz w:val="20"/>
          <w:szCs w:val="20"/>
        </w:rPr>
        <w:t>աշխատանքային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օրվա</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ընթացքում</w:t>
      </w:r>
      <w:r w:rsidR="00CA1C11" w:rsidRPr="00A516DB">
        <w:rPr>
          <w:rFonts w:ascii="GHEA Grapalat" w:hAnsi="GHEA Grapalat" w:cs="Sylfaen"/>
          <w:sz w:val="20"/>
          <w:szCs w:val="20"/>
          <w:lang w:val="af-ZA"/>
        </w:rPr>
        <w:t xml:space="preserve">, </w:t>
      </w:r>
      <w:r w:rsidR="003A2BE0" w:rsidRPr="00A516DB">
        <w:rPr>
          <w:rFonts w:ascii="GHEA Grapalat" w:hAnsi="GHEA Grapalat" w:cs="Sylfaen"/>
          <w:sz w:val="20"/>
          <w:szCs w:val="20"/>
          <w:lang w:val="af-ZA"/>
        </w:rPr>
        <w:t>պ</w:t>
      </w:r>
      <w:r w:rsidR="00CA1C11" w:rsidRPr="00A516DB">
        <w:rPr>
          <w:rFonts w:ascii="GHEA Grapalat" w:hAnsi="GHEA Grapalat" w:cs="Sylfaen"/>
          <w:sz w:val="20"/>
          <w:szCs w:val="20"/>
          <w:lang w:val="ru-RU"/>
        </w:rPr>
        <w:t>ատվիրատուն</w:t>
      </w:r>
      <w:r w:rsidR="00CA1C11" w:rsidRPr="00A516DB">
        <w:rPr>
          <w:rFonts w:ascii="GHEA Grapalat" w:hAnsi="GHEA Grapalat" w:cs="Sylfaen"/>
          <w:sz w:val="20"/>
          <w:szCs w:val="20"/>
          <w:lang w:val="af-ZA"/>
        </w:rPr>
        <w:t xml:space="preserve"> </w:t>
      </w:r>
      <w:r w:rsidR="00A747D4" w:rsidRPr="00A516DB">
        <w:rPr>
          <w:rFonts w:ascii="GHEA Grapalat" w:hAnsi="GHEA Grapalat" w:cs="Sylfaen"/>
          <w:sz w:val="20"/>
          <w:szCs w:val="20"/>
          <w:lang w:val="af-ZA"/>
        </w:rPr>
        <w:t xml:space="preserve">տեղեկագրում </w:t>
      </w:r>
      <w:r w:rsidR="005F7C1D" w:rsidRPr="00A516DB">
        <w:rPr>
          <w:rFonts w:ascii="GHEA Grapalat" w:hAnsi="GHEA Grapalat" w:cs="Sylfaen"/>
          <w:sz w:val="20"/>
          <w:szCs w:val="20"/>
          <w:lang w:val="af-ZA"/>
        </w:rPr>
        <w:t xml:space="preserve">հրապարակում է </w:t>
      </w:r>
      <w:r w:rsidR="00CA1C11" w:rsidRPr="00A516DB">
        <w:rPr>
          <w:rFonts w:ascii="GHEA Grapalat" w:hAnsi="GHEA Grapalat" w:cs="Sylfaen"/>
          <w:sz w:val="20"/>
          <w:szCs w:val="20"/>
          <w:lang w:val="ru-RU"/>
        </w:rPr>
        <w:t>հայտարարություն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որում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նշվում</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է</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գնման</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ընթացակարգը</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չկայացած</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հայտարարվելու</w:t>
      </w:r>
      <w:r w:rsidR="00CA1C11" w:rsidRPr="00A516DB">
        <w:rPr>
          <w:rFonts w:ascii="GHEA Grapalat" w:hAnsi="GHEA Grapalat" w:cs="Sylfaen"/>
          <w:sz w:val="20"/>
          <w:szCs w:val="20"/>
          <w:lang w:val="af-ZA"/>
        </w:rPr>
        <w:t xml:space="preserve"> </w:t>
      </w:r>
      <w:r w:rsidR="00CA1C11" w:rsidRPr="00A516DB">
        <w:rPr>
          <w:rFonts w:ascii="GHEA Grapalat" w:hAnsi="GHEA Grapalat" w:cs="Sylfaen"/>
          <w:sz w:val="20"/>
          <w:szCs w:val="20"/>
          <w:lang w:val="ru-RU"/>
        </w:rPr>
        <w:t>հիմնավորումը։</w:t>
      </w:r>
      <w:r w:rsidR="00CA1C11" w:rsidRPr="00A516DB">
        <w:rPr>
          <w:rFonts w:ascii="GHEA Grapalat" w:hAnsi="GHEA Grapalat" w:cs="Sylfaen"/>
          <w:sz w:val="20"/>
          <w:szCs w:val="20"/>
          <w:lang w:val="af-ZA"/>
        </w:rPr>
        <w:t xml:space="preserve"> </w:t>
      </w:r>
    </w:p>
    <w:p w14:paraId="4E6F7850" w14:textId="77777777" w:rsidR="00096865" w:rsidRPr="00A516DB" w:rsidRDefault="00096865" w:rsidP="00EF3662">
      <w:pPr>
        <w:pStyle w:val="a3"/>
        <w:spacing w:line="240" w:lineRule="auto"/>
        <w:rPr>
          <w:rFonts w:ascii="GHEA Grapalat" w:hAnsi="GHEA Grapalat"/>
          <w:i w:val="0"/>
          <w:u w:val="single"/>
          <w:lang w:val="af-ZA"/>
        </w:rPr>
      </w:pPr>
    </w:p>
    <w:p w14:paraId="25676C5B"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1</w:t>
      </w:r>
      <w:r w:rsidR="00375FD2" w:rsidRPr="00A516DB">
        <w:rPr>
          <w:rFonts w:ascii="GHEA Grapalat" w:hAnsi="GHEA Grapalat"/>
          <w:sz w:val="20"/>
          <w:szCs w:val="20"/>
          <w:lang w:val="af-ZA"/>
        </w:rPr>
        <w:t>2</w:t>
      </w:r>
      <w:r w:rsidRPr="00A516DB">
        <w:rPr>
          <w:rFonts w:ascii="GHEA Grapalat" w:hAnsi="GHEA Grapalat"/>
          <w:sz w:val="20"/>
          <w:szCs w:val="20"/>
          <w:lang w:val="af-ZA"/>
        </w:rPr>
        <w:t xml:space="preserve">. ԳՆՄԱՆ ԳՈՐԾԸՆԹԱՑԻ ՀԵՏ ԿԱՊՎԱԾ ԳՈՐԾՈՂՈՒԹՅՈՒՆՆԵՐԸ ԵՎ (ԿԱՄ) </w:t>
      </w:r>
    </w:p>
    <w:p w14:paraId="0BB4A9FE" w14:textId="77777777" w:rsidR="008D5016"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ԸՆԴՈՒՆՎԱԾ ՈՐՈՇՈՒՄՆԵՐԸ ԲՈՂՈՔԱՐԿԵԼՈՒ ՄԱՍՆԱԿՑԻ </w:t>
      </w:r>
    </w:p>
    <w:p w14:paraId="2CEA1AF7"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ԻՐԱՎՈՒՆՔԸ ԵՎ ԿԱՐԳԸ</w:t>
      </w:r>
    </w:p>
    <w:p w14:paraId="2C193738" w14:textId="77777777" w:rsidR="00996C19" w:rsidRPr="00A516DB" w:rsidRDefault="00996C19" w:rsidP="00EF3662">
      <w:pPr>
        <w:jc w:val="center"/>
        <w:rPr>
          <w:rFonts w:ascii="GHEA Grapalat" w:hAnsi="GHEA Grapalat"/>
          <w:sz w:val="20"/>
          <w:szCs w:val="20"/>
          <w:lang w:val="af-ZA"/>
        </w:rPr>
      </w:pPr>
    </w:p>
    <w:p w14:paraId="30D89643" w14:textId="77777777" w:rsidR="00D4097A" w:rsidRPr="00A516DB" w:rsidRDefault="00D4097A" w:rsidP="00EF3662">
      <w:pPr>
        <w:ind w:firstLine="567"/>
        <w:jc w:val="center"/>
        <w:rPr>
          <w:rFonts w:ascii="GHEA Grapalat" w:hAnsi="GHEA Grapalat" w:cs="Sylfaen"/>
          <w:sz w:val="20"/>
          <w:szCs w:val="20"/>
          <w:lang w:val="hy-AM"/>
        </w:rPr>
      </w:pPr>
    </w:p>
    <w:p w14:paraId="00094868"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 </w:t>
      </w:r>
      <w:r w:rsidRPr="00A516DB">
        <w:rPr>
          <w:rFonts w:ascii="GHEA Grapalat" w:hAnsi="GHEA Grapalat"/>
          <w:sz w:val="20"/>
          <w:szCs w:val="20"/>
          <w:lang w:val="hy-AM"/>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lang w:val="hy-AM"/>
        </w:rPr>
        <w:t>շահագրգիռ</w:t>
      </w:r>
      <w:r w:rsidRPr="00A516DB">
        <w:rPr>
          <w:rFonts w:ascii="GHEA Grapalat" w:hAnsi="GHEA Grapalat"/>
          <w:sz w:val="20"/>
          <w:szCs w:val="20"/>
          <w:lang w:val="es-ES"/>
        </w:rPr>
        <w:t xml:space="preserve"> </w:t>
      </w:r>
      <w:r w:rsidRPr="00A516DB">
        <w:rPr>
          <w:rFonts w:ascii="GHEA Grapalat" w:hAnsi="GHEA Grapalat"/>
          <w:sz w:val="20"/>
          <w:szCs w:val="20"/>
          <w:lang w:val="hy-AM"/>
        </w:rPr>
        <w:t>անձ</w:t>
      </w:r>
      <w:r w:rsidRPr="00A516DB">
        <w:rPr>
          <w:rFonts w:ascii="GHEA Grapalat" w:hAnsi="GHEA Grapalat"/>
          <w:sz w:val="20"/>
          <w:szCs w:val="20"/>
          <w:lang w:val="es-ES"/>
        </w:rPr>
        <w:t xml:space="preserve"> </w:t>
      </w:r>
      <w:r w:rsidRPr="00A516DB">
        <w:rPr>
          <w:rFonts w:ascii="GHEA Grapalat" w:hAnsi="GHEA Grapalat"/>
          <w:sz w:val="20"/>
          <w:szCs w:val="20"/>
          <w:lang w:val="hy-AM"/>
        </w:rPr>
        <w:t>իրավունք</w:t>
      </w:r>
      <w:r w:rsidRPr="00A516DB">
        <w:rPr>
          <w:rFonts w:ascii="GHEA Grapalat" w:hAnsi="GHEA Grapalat"/>
          <w:sz w:val="20"/>
          <w:szCs w:val="20"/>
          <w:lang w:val="es-ES"/>
        </w:rPr>
        <w:t xml:space="preserve"> </w:t>
      </w:r>
      <w:r w:rsidRPr="00A516DB">
        <w:rPr>
          <w:rFonts w:ascii="GHEA Grapalat" w:hAnsi="GHEA Grapalat"/>
          <w:sz w:val="20"/>
          <w:szCs w:val="20"/>
          <w:lang w:val="hy-AM"/>
        </w:rPr>
        <w:t>ունի</w:t>
      </w:r>
      <w:r w:rsidRPr="00A516DB">
        <w:rPr>
          <w:rFonts w:ascii="GHEA Grapalat" w:hAnsi="GHEA Grapalat"/>
          <w:sz w:val="20"/>
          <w:szCs w:val="20"/>
          <w:lang w:val="es-ES"/>
        </w:rPr>
        <w:t xml:space="preserve"> </w:t>
      </w:r>
      <w:r w:rsidRPr="00A516DB">
        <w:rPr>
          <w:rFonts w:ascii="GHEA Grapalat" w:hAnsi="GHEA Grapalat"/>
          <w:sz w:val="20"/>
          <w:szCs w:val="20"/>
          <w:lang w:val="hy-AM"/>
        </w:rPr>
        <w:t>բողոքարկելու</w:t>
      </w:r>
      <w:r w:rsidRPr="00A516DB">
        <w:rPr>
          <w:rFonts w:ascii="GHEA Grapalat" w:hAnsi="GHEA Grapalat"/>
          <w:sz w:val="20"/>
          <w:szCs w:val="20"/>
          <w:lang w:val="es-ES"/>
        </w:rPr>
        <w:t xml:space="preserve"> </w:t>
      </w:r>
      <w:r w:rsidRPr="00A516DB">
        <w:rPr>
          <w:rFonts w:ascii="GHEA Grapalat" w:hAnsi="GHEA Grapalat"/>
          <w:sz w:val="20"/>
          <w:szCs w:val="20"/>
          <w:lang w:val="hy-AM"/>
        </w:rPr>
        <w:t>պատվիրատուի</w:t>
      </w:r>
      <w:r w:rsidRPr="00A516DB">
        <w:rPr>
          <w:rFonts w:ascii="GHEA Grapalat" w:hAnsi="GHEA Grapalat"/>
          <w:sz w:val="20"/>
          <w:szCs w:val="20"/>
          <w:lang w:val="es-ES"/>
        </w:rPr>
        <w:t xml:space="preserve">, </w:t>
      </w:r>
      <w:r w:rsidRPr="00A516DB">
        <w:rPr>
          <w:rFonts w:ascii="GHEA Grapalat" w:hAnsi="GHEA Grapalat"/>
          <w:sz w:val="20"/>
          <w:szCs w:val="20"/>
          <w:lang w:val="hy-AM"/>
        </w:rPr>
        <w:t>գնահատող</w:t>
      </w:r>
      <w:r w:rsidRPr="00A516DB">
        <w:rPr>
          <w:rFonts w:ascii="GHEA Grapalat" w:hAnsi="GHEA Grapalat"/>
          <w:sz w:val="20"/>
          <w:szCs w:val="20"/>
          <w:lang w:val="es-ES"/>
        </w:rPr>
        <w:t xml:space="preserve"> </w:t>
      </w:r>
      <w:r w:rsidRPr="00A516DB">
        <w:rPr>
          <w:rFonts w:ascii="GHEA Grapalat" w:hAnsi="GHEA Grapalat"/>
          <w:sz w:val="20"/>
          <w:szCs w:val="20"/>
          <w:lang w:val="hy-AM"/>
        </w:rPr>
        <w:t>հանձնաժողովի</w:t>
      </w:r>
      <w:r w:rsidRPr="00A516DB">
        <w:rPr>
          <w:rFonts w:ascii="GHEA Grapalat" w:hAnsi="GHEA Grapalat"/>
          <w:sz w:val="20"/>
          <w:szCs w:val="20"/>
          <w:lang w:val="es-ES"/>
        </w:rPr>
        <w:t xml:space="preserve"> </w:t>
      </w:r>
      <w:r w:rsidRPr="00A516DB">
        <w:rPr>
          <w:rFonts w:ascii="GHEA Grapalat" w:hAnsi="GHEA Grapalat"/>
          <w:sz w:val="20"/>
          <w:szCs w:val="20"/>
          <w:lang w:val="hy-AM"/>
        </w:rPr>
        <w:t>գործողությունները</w:t>
      </w:r>
      <w:r w:rsidRPr="00A516DB">
        <w:rPr>
          <w:rFonts w:ascii="GHEA Grapalat" w:hAnsi="GHEA Grapalat"/>
          <w:sz w:val="20"/>
          <w:szCs w:val="20"/>
          <w:lang w:val="es-ES"/>
        </w:rPr>
        <w:t xml:space="preserve"> (</w:t>
      </w:r>
      <w:r w:rsidRPr="00A516DB">
        <w:rPr>
          <w:rFonts w:ascii="GHEA Grapalat" w:hAnsi="GHEA Grapalat"/>
          <w:sz w:val="20"/>
          <w:szCs w:val="20"/>
          <w:lang w:val="hy-AM"/>
        </w:rPr>
        <w:t>անգործությունը</w:t>
      </w:r>
      <w:r w:rsidRPr="00A516DB">
        <w:rPr>
          <w:rFonts w:ascii="GHEA Grapalat" w:hAnsi="GHEA Grapalat"/>
          <w:sz w:val="20"/>
          <w:szCs w:val="20"/>
          <w:lang w:val="es-ES"/>
        </w:rPr>
        <w:t xml:space="preserve">) </w:t>
      </w:r>
      <w:r w:rsidRPr="00A516DB">
        <w:rPr>
          <w:rFonts w:ascii="GHEA Grapalat" w:hAnsi="GHEA Grapalat"/>
          <w:sz w:val="20"/>
          <w:szCs w:val="20"/>
          <w:lang w:val="hy-AM"/>
        </w:rPr>
        <w:t>և</w:t>
      </w:r>
      <w:r w:rsidRPr="00A516DB">
        <w:rPr>
          <w:rFonts w:ascii="GHEA Grapalat" w:hAnsi="GHEA Grapalat"/>
          <w:sz w:val="20"/>
          <w:szCs w:val="20"/>
          <w:lang w:val="es-ES"/>
        </w:rPr>
        <w:t xml:space="preserve"> </w:t>
      </w:r>
      <w:r w:rsidRPr="00A516DB">
        <w:rPr>
          <w:rFonts w:ascii="GHEA Grapalat" w:hAnsi="GHEA Grapalat"/>
          <w:sz w:val="20"/>
          <w:szCs w:val="20"/>
          <w:lang w:val="hy-AM"/>
        </w:rPr>
        <w:t>որոշումները</w:t>
      </w:r>
      <w:r w:rsidRPr="00A516DB">
        <w:rPr>
          <w:rFonts w:ascii="GHEA Grapalat" w:hAnsi="GHEA Grapalat"/>
          <w:sz w:val="20"/>
          <w:szCs w:val="20"/>
          <w:lang w:val="es-ES"/>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es-ES"/>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քաղաքացիական</w:t>
      </w:r>
      <w:r w:rsidRPr="00A516DB">
        <w:rPr>
          <w:rFonts w:ascii="GHEA Grapalat" w:hAnsi="GHEA Grapalat"/>
          <w:sz w:val="20"/>
          <w:szCs w:val="20"/>
          <w:lang w:val="es-ES"/>
        </w:rPr>
        <w:t xml:space="preserve"> </w:t>
      </w:r>
      <w:r w:rsidRPr="00A516DB">
        <w:rPr>
          <w:rFonts w:ascii="GHEA Grapalat" w:hAnsi="GHEA Grapalat"/>
          <w:sz w:val="20"/>
          <w:szCs w:val="20"/>
          <w:lang w:val="hy-AM"/>
        </w:rPr>
        <w:t>դատավարության</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օրենսգրքով</w:t>
      </w:r>
      <w:r w:rsidRPr="00A516DB">
        <w:rPr>
          <w:rFonts w:ascii="GHEA Grapalat" w:hAnsi="GHEA Grapalat"/>
          <w:sz w:val="20"/>
          <w:szCs w:val="20"/>
          <w:lang w:val="es-ES"/>
        </w:rPr>
        <w:t xml:space="preserve"> (</w:t>
      </w:r>
      <w:r w:rsidRPr="00A516DB">
        <w:rPr>
          <w:rFonts w:ascii="GHEA Grapalat" w:hAnsi="GHEA Grapalat"/>
          <w:sz w:val="20"/>
          <w:szCs w:val="20"/>
          <w:lang w:val="hy-AM"/>
        </w:rPr>
        <w:t>այսուհետ՝</w:t>
      </w:r>
      <w:r w:rsidRPr="00A516DB">
        <w:rPr>
          <w:rFonts w:ascii="GHEA Grapalat" w:hAnsi="GHEA Grapalat"/>
          <w:sz w:val="20"/>
          <w:szCs w:val="20"/>
          <w:lang w:val="es-ES"/>
        </w:rPr>
        <w:t xml:space="preserve"> </w:t>
      </w:r>
      <w:r w:rsidRPr="00A516DB">
        <w:rPr>
          <w:rFonts w:ascii="GHEA Grapalat" w:hAnsi="GHEA Grapalat"/>
          <w:sz w:val="20"/>
          <w:szCs w:val="20"/>
          <w:lang w:val="hy-AM"/>
        </w:rPr>
        <w:t>Օրենսգիրք</w:t>
      </w:r>
      <w:r w:rsidRPr="00A516DB">
        <w:rPr>
          <w:rFonts w:ascii="GHEA Grapalat" w:hAnsi="GHEA Grapalat"/>
          <w:sz w:val="20"/>
          <w:szCs w:val="20"/>
          <w:lang w:val="es-ES"/>
        </w:rPr>
        <w:t xml:space="preserve">) </w:t>
      </w:r>
      <w:r w:rsidRPr="00A516DB">
        <w:rPr>
          <w:rFonts w:ascii="GHEA Grapalat" w:hAnsi="GHEA Grapalat"/>
          <w:sz w:val="20"/>
          <w:szCs w:val="20"/>
          <w:lang w:val="hy-AM"/>
        </w:rPr>
        <w:t>սահմանված</w:t>
      </w:r>
      <w:r w:rsidRPr="00A516DB">
        <w:rPr>
          <w:rFonts w:ascii="GHEA Grapalat" w:hAnsi="GHEA Grapalat"/>
          <w:sz w:val="20"/>
          <w:szCs w:val="20"/>
          <w:lang w:val="es-ES"/>
        </w:rPr>
        <w:t xml:space="preserve"> </w:t>
      </w:r>
      <w:r w:rsidRPr="00A516DB">
        <w:rPr>
          <w:rFonts w:ascii="GHEA Grapalat" w:hAnsi="GHEA Grapalat"/>
          <w:sz w:val="20"/>
          <w:szCs w:val="20"/>
          <w:lang w:val="hy-AM"/>
        </w:rPr>
        <w:t>կարգով</w:t>
      </w:r>
      <w:r w:rsidRPr="00A516DB">
        <w:rPr>
          <w:rFonts w:ascii="GHEA Grapalat" w:hAnsi="GHEA Grapalat"/>
          <w:sz w:val="20"/>
          <w:szCs w:val="20"/>
          <w:lang w:val="es-ES"/>
        </w:rPr>
        <w:t>:</w:t>
      </w:r>
    </w:p>
    <w:p w14:paraId="7F2B7CDE"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rPr>
        <w:t>Յուրաքանչյուր</w:t>
      </w:r>
      <w:r w:rsidRPr="00A516DB">
        <w:rPr>
          <w:rFonts w:ascii="GHEA Grapalat" w:hAnsi="GHEA Grapalat"/>
          <w:sz w:val="20"/>
          <w:szCs w:val="20"/>
          <w:lang w:val="es-ES"/>
        </w:rPr>
        <w:t xml:space="preserve"> </w:t>
      </w:r>
      <w:r w:rsidRPr="00A516DB">
        <w:rPr>
          <w:rFonts w:ascii="GHEA Grapalat" w:hAnsi="GHEA Grapalat"/>
          <w:sz w:val="20"/>
          <w:szCs w:val="20"/>
        </w:rPr>
        <w:t>ոք</w:t>
      </w:r>
      <w:r w:rsidRPr="00A516DB">
        <w:rPr>
          <w:rFonts w:ascii="GHEA Grapalat" w:hAnsi="GHEA Grapalat"/>
          <w:sz w:val="20"/>
          <w:szCs w:val="20"/>
          <w:lang w:val="es-ES"/>
        </w:rPr>
        <w:t xml:space="preserve"> </w:t>
      </w:r>
      <w:r w:rsidRPr="00A516DB">
        <w:rPr>
          <w:rFonts w:ascii="GHEA Grapalat" w:hAnsi="GHEA Grapalat"/>
          <w:sz w:val="20"/>
          <w:szCs w:val="20"/>
        </w:rPr>
        <w:t>իրավունք</w:t>
      </w:r>
      <w:r w:rsidRPr="00A516DB">
        <w:rPr>
          <w:rFonts w:ascii="GHEA Grapalat" w:hAnsi="GHEA Grapalat"/>
          <w:sz w:val="20"/>
          <w:szCs w:val="20"/>
          <w:lang w:val="es-ES"/>
        </w:rPr>
        <w:t xml:space="preserve"> </w:t>
      </w:r>
      <w:r w:rsidRPr="00A516DB">
        <w:rPr>
          <w:rFonts w:ascii="GHEA Grapalat" w:hAnsi="GHEA Grapalat"/>
          <w:sz w:val="20"/>
          <w:szCs w:val="20"/>
        </w:rPr>
        <w:t>ունի</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հայտերի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վերջնաժամկետը</w:t>
      </w:r>
      <w:r w:rsidRPr="00A516DB">
        <w:rPr>
          <w:rFonts w:ascii="GHEA Grapalat" w:hAnsi="GHEA Grapalat"/>
          <w:sz w:val="20"/>
          <w:szCs w:val="20"/>
          <w:lang w:val="es-ES"/>
        </w:rPr>
        <w:t xml:space="preserve"> </w:t>
      </w:r>
      <w:r w:rsidRPr="00A516DB">
        <w:rPr>
          <w:rFonts w:ascii="GHEA Grapalat" w:hAnsi="GHEA Grapalat"/>
          <w:sz w:val="20"/>
          <w:szCs w:val="20"/>
        </w:rPr>
        <w:t>բողոքարկելու</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առարկայի</w:t>
      </w:r>
      <w:r w:rsidRPr="00A516DB">
        <w:rPr>
          <w:rFonts w:ascii="GHEA Grapalat" w:hAnsi="GHEA Grapalat"/>
          <w:sz w:val="20"/>
          <w:szCs w:val="20"/>
          <w:lang w:val="es-ES"/>
        </w:rPr>
        <w:t xml:space="preserve"> </w:t>
      </w:r>
      <w:r w:rsidRPr="00A516DB">
        <w:rPr>
          <w:rFonts w:ascii="GHEA Grapalat" w:hAnsi="GHEA Grapalat"/>
          <w:sz w:val="20"/>
          <w:szCs w:val="20"/>
        </w:rPr>
        <w:t>բնութագրերը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w:t>
      </w:r>
    </w:p>
    <w:p w14:paraId="42624E9B"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2.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վարչական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w:t>
      </w:r>
      <w:r w:rsidRPr="00A516DB">
        <w:rPr>
          <w:rFonts w:ascii="GHEA Grapalat" w:hAnsi="GHEA Grapalat"/>
          <w:sz w:val="20"/>
          <w:szCs w:val="20"/>
          <w:lang w:val="es-ES"/>
        </w:rPr>
        <w:t xml:space="preserve"> </w:t>
      </w:r>
      <w:r w:rsidRPr="00A516DB">
        <w:rPr>
          <w:rFonts w:ascii="GHEA Grapalat" w:hAnsi="GHEA Grapalat"/>
          <w:sz w:val="20"/>
          <w:szCs w:val="20"/>
        </w:rPr>
        <w:t>չեն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դրանք</w:t>
      </w:r>
      <w:r w:rsidRPr="00A516DB">
        <w:rPr>
          <w:rFonts w:ascii="GHEA Grapalat" w:hAnsi="GHEA Grapalat"/>
          <w:sz w:val="20"/>
          <w:szCs w:val="20"/>
          <w:lang w:val="es-ES"/>
        </w:rPr>
        <w:t xml:space="preserve"> </w:t>
      </w:r>
      <w:r w:rsidRPr="00A516DB">
        <w:rPr>
          <w:rFonts w:ascii="GHEA Grapalat" w:hAnsi="GHEA Grapalat"/>
          <w:sz w:val="20"/>
          <w:szCs w:val="20"/>
        </w:rPr>
        <w:t>կարգավորվում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քաղաքացիաիրավական</w:t>
      </w:r>
      <w:r w:rsidRPr="00A516DB">
        <w:rPr>
          <w:rFonts w:ascii="GHEA Grapalat" w:hAnsi="GHEA Grapalat"/>
          <w:sz w:val="20"/>
          <w:szCs w:val="20"/>
          <w:lang w:val="es-ES"/>
        </w:rPr>
        <w:t xml:space="preserve"> </w:t>
      </w:r>
      <w:r w:rsidRPr="00A516DB">
        <w:rPr>
          <w:rFonts w:ascii="GHEA Grapalat" w:hAnsi="GHEA Grapalat"/>
          <w:sz w:val="20"/>
          <w:szCs w:val="20"/>
        </w:rPr>
        <w:t>հարաբերությունները</w:t>
      </w:r>
      <w:r w:rsidRPr="00A516DB">
        <w:rPr>
          <w:rFonts w:ascii="GHEA Grapalat" w:hAnsi="GHEA Grapalat"/>
          <w:sz w:val="20"/>
          <w:szCs w:val="20"/>
          <w:lang w:val="es-ES"/>
        </w:rPr>
        <w:t xml:space="preserve"> </w:t>
      </w:r>
      <w:r w:rsidRPr="00A516DB">
        <w:rPr>
          <w:rFonts w:ascii="GHEA Grapalat" w:hAnsi="GHEA Grapalat"/>
          <w:sz w:val="20"/>
          <w:szCs w:val="20"/>
        </w:rPr>
        <w:t>կարգավորող</w:t>
      </w:r>
      <w:r w:rsidRPr="00A516DB">
        <w:rPr>
          <w:rFonts w:ascii="GHEA Grapalat" w:hAnsi="GHEA Grapalat"/>
          <w:sz w:val="20"/>
          <w:szCs w:val="20"/>
          <w:lang w:val="es-ES"/>
        </w:rPr>
        <w:t xml:space="preserve"> </w:t>
      </w:r>
      <w:r w:rsidRPr="00A516DB">
        <w:rPr>
          <w:rFonts w:ascii="GHEA Grapalat" w:hAnsi="GHEA Grapalat"/>
          <w:sz w:val="20"/>
          <w:szCs w:val="20"/>
        </w:rPr>
        <w:t>օրենսդրությամբ</w:t>
      </w:r>
      <w:r w:rsidRPr="00A516DB">
        <w:rPr>
          <w:rFonts w:ascii="GHEA Grapalat" w:hAnsi="GHEA Grapalat"/>
          <w:sz w:val="20"/>
          <w:szCs w:val="20"/>
          <w:lang w:val="es-ES"/>
        </w:rPr>
        <w:t>:</w:t>
      </w:r>
    </w:p>
    <w:p w14:paraId="506E5E75"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3.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կատարած</w:t>
      </w:r>
      <w:r w:rsidRPr="00A516DB">
        <w:rPr>
          <w:rFonts w:ascii="GHEA Grapalat" w:hAnsi="GHEA Grapalat"/>
          <w:sz w:val="20"/>
          <w:szCs w:val="20"/>
          <w:lang w:val="es-ES"/>
        </w:rPr>
        <w:t xml:space="preserve"> </w:t>
      </w:r>
      <w:r w:rsidRPr="00A516DB">
        <w:rPr>
          <w:rFonts w:ascii="GHEA Grapalat" w:hAnsi="GHEA Grapalat"/>
          <w:sz w:val="20"/>
          <w:szCs w:val="20"/>
        </w:rPr>
        <w:t>գործողության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հետևանքով</w:t>
      </w:r>
      <w:r w:rsidRPr="00A516DB">
        <w:rPr>
          <w:rFonts w:ascii="GHEA Grapalat" w:hAnsi="GHEA Grapalat"/>
          <w:sz w:val="20"/>
          <w:szCs w:val="20"/>
          <w:lang w:val="es-ES"/>
        </w:rPr>
        <w:t xml:space="preserve"> </w:t>
      </w:r>
      <w:r w:rsidRPr="00A516DB">
        <w:rPr>
          <w:rFonts w:ascii="GHEA Grapalat" w:hAnsi="GHEA Grapalat"/>
          <w:sz w:val="20"/>
          <w:szCs w:val="20"/>
        </w:rPr>
        <w:t>պատճառված</w:t>
      </w:r>
      <w:r w:rsidRPr="00A516DB">
        <w:rPr>
          <w:rFonts w:ascii="GHEA Grapalat" w:hAnsi="GHEA Grapalat"/>
          <w:sz w:val="20"/>
          <w:szCs w:val="20"/>
          <w:lang w:val="es-ES"/>
        </w:rPr>
        <w:t xml:space="preserve"> </w:t>
      </w:r>
      <w:r w:rsidRPr="00A516DB">
        <w:rPr>
          <w:rFonts w:ascii="GHEA Grapalat" w:hAnsi="GHEA Grapalat"/>
          <w:sz w:val="20"/>
          <w:szCs w:val="20"/>
        </w:rPr>
        <w:t>վնասները</w:t>
      </w:r>
      <w:r w:rsidRPr="00A516DB">
        <w:rPr>
          <w:rFonts w:ascii="GHEA Grapalat" w:hAnsi="GHEA Grapalat"/>
          <w:sz w:val="20"/>
          <w:szCs w:val="20"/>
          <w:lang w:val="es-ES"/>
        </w:rPr>
        <w:t xml:space="preserve"> </w:t>
      </w:r>
      <w:r w:rsidRPr="00A516DB">
        <w:rPr>
          <w:rFonts w:ascii="GHEA Grapalat" w:hAnsi="GHEA Grapalat"/>
          <w:sz w:val="20"/>
          <w:szCs w:val="20"/>
        </w:rPr>
        <w:t>հատուցվում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Հայաստանի</w:t>
      </w:r>
      <w:r w:rsidRPr="00A516DB">
        <w:rPr>
          <w:rFonts w:ascii="GHEA Grapalat" w:hAnsi="GHEA Grapalat"/>
          <w:sz w:val="20"/>
          <w:szCs w:val="20"/>
          <w:lang w:val="es-ES"/>
        </w:rPr>
        <w:t xml:space="preserve"> </w:t>
      </w:r>
      <w:r w:rsidRPr="00A516DB">
        <w:rPr>
          <w:rFonts w:ascii="GHEA Grapalat" w:hAnsi="GHEA Grapalat"/>
          <w:sz w:val="20"/>
          <w:szCs w:val="20"/>
        </w:rPr>
        <w:t>Հանրապետության</w:t>
      </w:r>
      <w:r w:rsidRPr="00A516DB">
        <w:rPr>
          <w:rFonts w:ascii="GHEA Grapalat" w:hAnsi="GHEA Grapalat"/>
          <w:sz w:val="20"/>
          <w:szCs w:val="20"/>
          <w:lang w:val="es-ES"/>
        </w:rPr>
        <w:t xml:space="preserve"> </w:t>
      </w:r>
      <w:r w:rsidRPr="00A516DB">
        <w:rPr>
          <w:rFonts w:ascii="GHEA Grapalat" w:hAnsi="GHEA Grapalat"/>
          <w:sz w:val="20"/>
          <w:szCs w:val="20"/>
        </w:rPr>
        <w:t>քաղաքացիական</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w:t>
      </w:r>
    </w:p>
    <w:p w14:paraId="352A99A7" w14:textId="6567E613"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4.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պայմանագիրը</w:t>
      </w:r>
      <w:r w:rsidRPr="00A516DB">
        <w:rPr>
          <w:rFonts w:ascii="GHEA Grapalat" w:hAnsi="GHEA Grapalat"/>
          <w:sz w:val="20"/>
          <w:szCs w:val="20"/>
          <w:lang w:val="es-ES"/>
        </w:rPr>
        <w:t xml:space="preserve"> </w:t>
      </w:r>
      <w:r w:rsidRPr="00A516DB">
        <w:rPr>
          <w:rFonts w:ascii="GHEA Grapalat" w:hAnsi="GHEA Grapalat"/>
          <w:sz w:val="20"/>
          <w:szCs w:val="20"/>
        </w:rPr>
        <w:t>միակողմանի</w:t>
      </w:r>
      <w:r w:rsidRPr="00A516DB">
        <w:rPr>
          <w:rFonts w:ascii="GHEA Grapalat" w:hAnsi="GHEA Grapalat"/>
          <w:sz w:val="20"/>
          <w:szCs w:val="20"/>
          <w:lang w:val="es-ES"/>
        </w:rPr>
        <w:t xml:space="preserve"> </w:t>
      </w:r>
      <w:r w:rsidRPr="00A516DB">
        <w:rPr>
          <w:rFonts w:ascii="GHEA Grapalat" w:hAnsi="GHEA Grapalat"/>
          <w:sz w:val="20"/>
          <w:szCs w:val="20"/>
        </w:rPr>
        <w:t>լուծելու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որոնց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հայցային</w:t>
      </w:r>
      <w:r w:rsidRPr="00A516DB">
        <w:rPr>
          <w:rFonts w:ascii="GHEA Grapalat" w:hAnsi="GHEA Grapalat"/>
          <w:sz w:val="20"/>
          <w:szCs w:val="20"/>
          <w:lang w:val="es-ES"/>
        </w:rPr>
        <w:t xml:space="preserve"> </w:t>
      </w:r>
      <w:r w:rsidRPr="00A516DB">
        <w:rPr>
          <w:rFonts w:ascii="GHEA Grapalat" w:hAnsi="GHEA Grapalat"/>
          <w:sz w:val="20"/>
          <w:szCs w:val="20"/>
        </w:rPr>
        <w:t>վաղեմության</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w:t>
      </w:r>
      <w:r w:rsidRPr="00A516DB">
        <w:rPr>
          <w:rFonts w:ascii="GHEA Grapalat" w:hAnsi="GHEA Grapalat"/>
          <w:sz w:val="20"/>
          <w:szCs w:val="20"/>
          <w:lang w:val="es-ES"/>
        </w:rPr>
        <w:t xml:space="preserve"> </w:t>
      </w:r>
      <w:r w:rsidRPr="00A516DB">
        <w:rPr>
          <w:rFonts w:ascii="GHEA Grapalat" w:hAnsi="GHEA Grapalat"/>
          <w:sz w:val="20"/>
          <w:szCs w:val="20"/>
        </w:rPr>
        <w:t>է</w:t>
      </w:r>
      <w:r w:rsidR="00640568" w:rsidRPr="00A516DB">
        <w:rPr>
          <w:rFonts w:ascii="GHEA Grapalat" w:hAnsi="GHEA Grapalat"/>
          <w:sz w:val="20"/>
          <w:szCs w:val="20"/>
          <w:lang w:val="es-ES"/>
        </w:rPr>
        <w:t>:</w:t>
      </w:r>
    </w:p>
    <w:p w14:paraId="3E556BC4" w14:textId="77777777" w:rsidR="00D4097A" w:rsidRPr="00A516D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5</w:t>
      </w:r>
      <w:r w:rsidRPr="00A516DB">
        <w:rPr>
          <w:rFonts w:ascii="Cambria Math" w:hAnsi="Cambria Math" w:cs="Cambria Math"/>
          <w:sz w:val="20"/>
          <w:szCs w:val="20"/>
          <w:lang w:val="es-ES"/>
        </w:rPr>
        <w:t>․</w:t>
      </w:r>
      <w:r w:rsidRPr="00A516DB">
        <w:rPr>
          <w:rFonts w:ascii="GHEA Grapalat" w:hAnsi="GHEA Grapalat" w:cs="GHEA Grapalat"/>
          <w:sz w:val="20"/>
          <w:szCs w:val="20"/>
        </w:rPr>
        <w:t>Սույն</w:t>
      </w:r>
      <w:r w:rsidRPr="00A516DB">
        <w:rPr>
          <w:rFonts w:ascii="GHEA Grapalat" w:hAnsi="GHEA Grapalat"/>
          <w:sz w:val="20"/>
          <w:szCs w:val="20"/>
          <w:lang w:val="es-ES"/>
        </w:rPr>
        <w:t xml:space="preserve"> </w:t>
      </w:r>
      <w:r w:rsidRPr="00A516DB">
        <w:rPr>
          <w:rFonts w:ascii="GHEA Grapalat" w:hAnsi="GHEA Grapalat" w:cs="GHEA Grapalat"/>
          <w:sz w:val="20"/>
          <w:szCs w:val="20"/>
        </w:rPr>
        <w:t>ընթացակարգի</w:t>
      </w:r>
      <w:r w:rsidRPr="00A516DB">
        <w:rPr>
          <w:rFonts w:ascii="GHEA Grapalat" w:hAnsi="GHEA Grapalat"/>
          <w:sz w:val="20"/>
          <w:szCs w:val="20"/>
          <w:lang w:val="es-ES"/>
        </w:rPr>
        <w:t xml:space="preserve"> </w:t>
      </w:r>
      <w:r w:rsidRPr="00A516DB">
        <w:rPr>
          <w:rFonts w:ascii="GHEA Grapalat" w:hAnsi="GHEA Grapalat" w:cs="GHEA Grapalat"/>
          <w:sz w:val="20"/>
          <w:szCs w:val="20"/>
        </w:rPr>
        <w:t>հետ</w:t>
      </w:r>
      <w:r w:rsidRPr="00A516DB">
        <w:rPr>
          <w:rFonts w:ascii="GHEA Grapalat" w:hAnsi="GHEA Grapalat"/>
          <w:sz w:val="20"/>
          <w:szCs w:val="20"/>
          <w:lang w:val="es-ES"/>
        </w:rPr>
        <w:t xml:space="preserve"> </w:t>
      </w:r>
      <w:r w:rsidRPr="00A516DB">
        <w:rPr>
          <w:rFonts w:ascii="GHEA Grapalat" w:hAnsi="GHEA Grapalat" w:cs="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cs="GHEA Grapalat"/>
          <w:sz w:val="20"/>
          <w:szCs w:val="20"/>
        </w:rPr>
        <w:t>վեճերը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լուծվում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Երևան</w:t>
      </w:r>
      <w:r w:rsidRPr="00A516DB">
        <w:rPr>
          <w:rFonts w:ascii="GHEA Grapalat" w:hAnsi="GHEA Grapalat"/>
          <w:sz w:val="20"/>
          <w:szCs w:val="20"/>
          <w:lang w:val="es-ES"/>
        </w:rPr>
        <w:t xml:space="preserve"> </w:t>
      </w:r>
      <w:r w:rsidRPr="00A516DB">
        <w:rPr>
          <w:rFonts w:ascii="GHEA Grapalat" w:hAnsi="GHEA Grapalat"/>
          <w:sz w:val="20"/>
          <w:szCs w:val="20"/>
        </w:rPr>
        <w:t>քաղաքի</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ընդհանուր</w:t>
      </w:r>
      <w:r w:rsidRPr="00A516DB">
        <w:rPr>
          <w:rFonts w:ascii="GHEA Grapalat" w:hAnsi="GHEA Grapalat"/>
          <w:sz w:val="20"/>
          <w:szCs w:val="20"/>
          <w:lang w:val="es-ES"/>
        </w:rPr>
        <w:t xml:space="preserve"> </w:t>
      </w:r>
      <w:r w:rsidRPr="00A516DB">
        <w:rPr>
          <w:rFonts w:ascii="GHEA Grapalat" w:hAnsi="GHEA Grapalat"/>
          <w:sz w:val="20"/>
          <w:szCs w:val="20"/>
        </w:rPr>
        <w:t>իրավասության</w:t>
      </w:r>
      <w:r w:rsidRPr="00A516DB">
        <w:rPr>
          <w:rFonts w:ascii="GHEA Grapalat" w:hAnsi="GHEA Grapalat"/>
          <w:sz w:val="20"/>
          <w:szCs w:val="20"/>
          <w:lang w:val="es-ES"/>
        </w:rPr>
        <w:t xml:space="preserve"> </w:t>
      </w:r>
      <w:r w:rsidRPr="00A516DB">
        <w:rPr>
          <w:rFonts w:ascii="GHEA Grapalat" w:hAnsi="GHEA Grapalat"/>
          <w:sz w:val="20"/>
          <w:szCs w:val="20"/>
        </w:rPr>
        <w:t>դատարանում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երեսուն</w:t>
      </w:r>
      <w:r w:rsidRPr="00A516DB">
        <w:rPr>
          <w:rFonts w:ascii="GHEA Grapalat" w:hAnsi="GHEA Grapalat"/>
          <w:sz w:val="20"/>
          <w:szCs w:val="20"/>
          <w:lang w:val="es-ES"/>
        </w:rPr>
        <w:t xml:space="preserve"> </w:t>
      </w:r>
      <w:r w:rsidRPr="00A516DB">
        <w:rPr>
          <w:rFonts w:ascii="GHEA Grapalat" w:hAnsi="GHEA Grapalat"/>
          <w:sz w:val="20"/>
          <w:szCs w:val="20"/>
        </w:rPr>
        <w:t>օրվա</w:t>
      </w:r>
      <w:r w:rsidRPr="00A516DB">
        <w:rPr>
          <w:rFonts w:ascii="GHEA Grapalat" w:hAnsi="GHEA Grapalat"/>
          <w:sz w:val="20"/>
          <w:szCs w:val="20"/>
          <w:lang w:val="es-ES"/>
        </w:rPr>
        <w:t xml:space="preserve"> </w:t>
      </w:r>
      <w:r w:rsidRPr="00A516DB">
        <w:rPr>
          <w:rFonts w:ascii="GHEA Grapalat" w:hAnsi="GHEA Grapalat"/>
          <w:sz w:val="20"/>
          <w:szCs w:val="20"/>
        </w:rPr>
        <w:t>ընթացքում</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պատճառաբանված</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երկարաձգվել</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անգամ</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տասն</w:t>
      </w:r>
      <w:r w:rsidRPr="00A516DB">
        <w:rPr>
          <w:rFonts w:ascii="GHEA Grapalat" w:hAnsi="GHEA Grapalat"/>
          <w:sz w:val="20"/>
          <w:szCs w:val="20"/>
          <w:lang w:val="es-ES"/>
        </w:rPr>
        <w:t xml:space="preserve"> </w:t>
      </w:r>
      <w:r w:rsidRPr="00A516DB">
        <w:rPr>
          <w:rFonts w:ascii="GHEA Grapalat" w:hAnsi="GHEA Grapalat"/>
          <w:sz w:val="20"/>
          <w:szCs w:val="20"/>
        </w:rPr>
        <w:t>օրացուցային</w:t>
      </w:r>
      <w:r w:rsidRPr="00A516DB">
        <w:rPr>
          <w:rFonts w:ascii="GHEA Grapalat" w:hAnsi="GHEA Grapalat"/>
          <w:sz w:val="20"/>
          <w:szCs w:val="20"/>
          <w:lang w:val="es-ES"/>
        </w:rPr>
        <w:t xml:space="preserve"> </w:t>
      </w:r>
      <w:r w:rsidRPr="00A516DB">
        <w:rPr>
          <w:rFonts w:ascii="GHEA Grapalat" w:hAnsi="GHEA Grapalat"/>
          <w:sz w:val="20"/>
          <w:szCs w:val="20"/>
        </w:rPr>
        <w:t>օրով</w:t>
      </w:r>
      <w:r w:rsidRPr="00A516DB">
        <w:rPr>
          <w:rFonts w:ascii="GHEA Grapalat" w:hAnsi="GHEA Grapalat"/>
          <w:sz w:val="20"/>
          <w:szCs w:val="20"/>
          <w:lang w:val="es-ES"/>
        </w:rPr>
        <w:t>:</w:t>
      </w:r>
    </w:p>
    <w:p w14:paraId="6E141EB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12.6.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լուծում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ներկայացվելուց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14EB042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12.7.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միաժամանակ</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պատասխանողից</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բոլոր</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w:t>
      </w:r>
    </w:p>
    <w:p w14:paraId="170B5C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 xml:space="preserve">12.8.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կատարվում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9F60DBC"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կողմից</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պահանջները</w:t>
      </w:r>
      <w:r w:rsidRPr="00A516DB">
        <w:rPr>
          <w:rFonts w:ascii="GHEA Grapalat" w:hAnsi="GHEA Grapalat"/>
          <w:sz w:val="20"/>
          <w:szCs w:val="20"/>
          <w:lang w:val="es-ES"/>
        </w:rPr>
        <w:t xml:space="preserve"> </w:t>
      </w:r>
      <w:r w:rsidRPr="00A516DB">
        <w:rPr>
          <w:rFonts w:ascii="GHEA Grapalat" w:hAnsi="GHEA Grapalat"/>
          <w:sz w:val="20"/>
          <w:szCs w:val="20"/>
        </w:rPr>
        <w:t>չկատարվելու</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դրանում</w:t>
      </w:r>
      <w:r w:rsidRPr="00A516DB">
        <w:rPr>
          <w:rFonts w:ascii="GHEA Grapalat" w:hAnsi="GHEA Grapalat"/>
          <w:sz w:val="20"/>
          <w:szCs w:val="20"/>
          <w:lang w:val="es-ES"/>
        </w:rPr>
        <w:t xml:space="preserve"> </w:t>
      </w:r>
      <w:r w:rsidRPr="00A516DB">
        <w:rPr>
          <w:rFonts w:ascii="GHEA Grapalat" w:hAnsi="GHEA Grapalat"/>
          <w:sz w:val="20"/>
          <w:szCs w:val="20"/>
        </w:rPr>
        <w:t>առկա</w:t>
      </w:r>
      <w:r w:rsidRPr="00A516DB">
        <w:rPr>
          <w:rFonts w:ascii="GHEA Grapalat" w:hAnsi="GHEA Grapalat"/>
          <w:sz w:val="20"/>
          <w:szCs w:val="20"/>
          <w:lang w:val="es-ES"/>
        </w:rPr>
        <w:t xml:space="preserve"> </w:t>
      </w:r>
      <w:r w:rsidRPr="00A516DB">
        <w:rPr>
          <w:rFonts w:ascii="GHEA Grapalat" w:hAnsi="GHEA Grapalat"/>
          <w:sz w:val="20"/>
          <w:szCs w:val="20"/>
        </w:rPr>
        <w:t>ապացույցների</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հայցվորի</w:t>
      </w:r>
      <w:r w:rsidRPr="00A516DB">
        <w:rPr>
          <w:rFonts w:ascii="GHEA Grapalat" w:hAnsi="GHEA Grapalat"/>
          <w:sz w:val="20"/>
          <w:szCs w:val="20"/>
          <w:lang w:val="es-ES"/>
        </w:rPr>
        <w:t xml:space="preserve"> </w:t>
      </w:r>
      <w:r w:rsidRPr="00A516DB">
        <w:rPr>
          <w:rFonts w:ascii="GHEA Grapalat" w:hAnsi="GHEA Grapalat"/>
          <w:sz w:val="20"/>
          <w:szCs w:val="20"/>
        </w:rPr>
        <w:t>վկայակոչած</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փաստերը</w:t>
      </w:r>
      <w:r w:rsidRPr="00A516DB">
        <w:rPr>
          <w:rFonts w:ascii="GHEA Grapalat" w:hAnsi="GHEA Grapalat"/>
          <w:sz w:val="20"/>
          <w:szCs w:val="20"/>
          <w:lang w:val="es-ES"/>
        </w:rPr>
        <w:t xml:space="preserve">, </w:t>
      </w:r>
      <w:r w:rsidRPr="00A516DB">
        <w:rPr>
          <w:rFonts w:ascii="GHEA Grapalat" w:hAnsi="GHEA Grapalat"/>
          <w:sz w:val="20"/>
          <w:szCs w:val="20"/>
        </w:rPr>
        <w:t>որոնք</w:t>
      </w:r>
      <w:r w:rsidRPr="00A516DB">
        <w:rPr>
          <w:rFonts w:ascii="GHEA Grapalat" w:hAnsi="GHEA Grapalat"/>
          <w:sz w:val="20"/>
          <w:szCs w:val="20"/>
          <w:lang w:val="es-ES"/>
        </w:rPr>
        <w:t xml:space="preserve"> </w:t>
      </w:r>
      <w:r w:rsidRPr="00A516DB">
        <w:rPr>
          <w:rFonts w:ascii="GHEA Grapalat" w:hAnsi="GHEA Grapalat"/>
          <w:sz w:val="20"/>
          <w:szCs w:val="20"/>
        </w:rPr>
        <w:t>ենթակա</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հաստատման</w:t>
      </w:r>
      <w:r w:rsidRPr="00A516DB">
        <w:rPr>
          <w:rFonts w:ascii="GHEA Grapalat" w:hAnsi="GHEA Grapalat"/>
          <w:sz w:val="20"/>
          <w:szCs w:val="20"/>
          <w:lang w:val="es-ES"/>
        </w:rPr>
        <w:t xml:space="preserve"> </w:t>
      </w:r>
      <w:r w:rsidRPr="00A516DB">
        <w:rPr>
          <w:rFonts w:ascii="GHEA Grapalat" w:hAnsi="GHEA Grapalat"/>
          <w:sz w:val="20"/>
          <w:szCs w:val="20"/>
        </w:rPr>
        <w:t>պատասխանողի</w:t>
      </w:r>
      <w:r w:rsidRPr="00A516DB">
        <w:rPr>
          <w:rFonts w:ascii="GHEA Grapalat" w:hAnsi="GHEA Grapalat"/>
          <w:sz w:val="20"/>
          <w:szCs w:val="20"/>
          <w:lang w:val="es-ES"/>
        </w:rPr>
        <w:t xml:space="preserve"> </w:t>
      </w:r>
      <w:r w:rsidRPr="00A516DB">
        <w:rPr>
          <w:rFonts w:ascii="GHEA Grapalat" w:hAnsi="GHEA Grapalat"/>
          <w:sz w:val="20"/>
          <w:szCs w:val="20"/>
        </w:rPr>
        <w:t>տիրապետման</w:t>
      </w:r>
      <w:r w:rsidRPr="00A516DB">
        <w:rPr>
          <w:rFonts w:ascii="GHEA Grapalat" w:hAnsi="GHEA Grapalat"/>
          <w:sz w:val="20"/>
          <w:szCs w:val="20"/>
          <w:lang w:val="es-ES"/>
        </w:rPr>
        <w:t xml:space="preserve"> </w:t>
      </w:r>
      <w:r w:rsidRPr="00A516DB">
        <w:rPr>
          <w:rFonts w:ascii="GHEA Grapalat" w:hAnsi="GHEA Grapalat"/>
          <w:sz w:val="20"/>
          <w:szCs w:val="20"/>
        </w:rPr>
        <w:t>տակ</w:t>
      </w:r>
      <w:r w:rsidRPr="00A516DB">
        <w:rPr>
          <w:rFonts w:ascii="GHEA Grapalat" w:hAnsi="GHEA Grapalat"/>
          <w:sz w:val="20"/>
          <w:szCs w:val="20"/>
          <w:lang w:val="es-ES"/>
        </w:rPr>
        <w:t xml:space="preserve"> </w:t>
      </w:r>
      <w:r w:rsidRPr="00A516DB">
        <w:rPr>
          <w:rFonts w:ascii="GHEA Grapalat" w:hAnsi="GHEA Grapalat"/>
          <w:sz w:val="20"/>
          <w:szCs w:val="20"/>
        </w:rPr>
        <w:t>գտնվող</w:t>
      </w:r>
      <w:r w:rsidRPr="00A516DB">
        <w:rPr>
          <w:rFonts w:ascii="GHEA Grapalat" w:hAnsi="GHEA Grapalat"/>
          <w:sz w:val="20"/>
          <w:szCs w:val="20"/>
          <w:lang w:val="es-ES"/>
        </w:rPr>
        <w:t xml:space="preserve"> </w:t>
      </w:r>
      <w:r w:rsidRPr="00A516DB">
        <w:rPr>
          <w:rFonts w:ascii="GHEA Grapalat" w:hAnsi="GHEA Grapalat"/>
          <w:sz w:val="20"/>
          <w:szCs w:val="20"/>
        </w:rPr>
        <w:t>ապացույցներով</w:t>
      </w:r>
      <w:r w:rsidRPr="00A516DB">
        <w:rPr>
          <w:rFonts w:ascii="GHEA Grapalat" w:hAnsi="GHEA Grapalat"/>
          <w:sz w:val="20"/>
          <w:szCs w:val="20"/>
          <w:lang w:val="es-ES"/>
        </w:rPr>
        <w:t xml:space="preserve">, </w:t>
      </w:r>
      <w:r w:rsidRPr="00A516DB">
        <w:rPr>
          <w:rFonts w:ascii="GHEA Grapalat" w:hAnsi="GHEA Grapalat"/>
          <w:sz w:val="20"/>
          <w:szCs w:val="20"/>
        </w:rPr>
        <w:t>համարվում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հաստատված</w:t>
      </w:r>
      <w:r w:rsidRPr="00A516DB">
        <w:rPr>
          <w:rFonts w:ascii="GHEA Grapalat" w:hAnsi="GHEA Grapalat"/>
          <w:sz w:val="20"/>
          <w:szCs w:val="20"/>
          <w:lang w:val="es-ES"/>
        </w:rPr>
        <w:t>:</w:t>
      </w:r>
    </w:p>
    <w:p w14:paraId="5F79A66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9.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գործընթացին</w:t>
      </w:r>
      <w:r w:rsidRPr="00A516DB">
        <w:rPr>
          <w:rFonts w:ascii="GHEA Grapalat" w:hAnsi="GHEA Grapalat"/>
          <w:sz w:val="20"/>
          <w:szCs w:val="20"/>
          <w:lang w:val="es-ES"/>
        </w:rPr>
        <w:t xml:space="preserve"> </w:t>
      </w:r>
      <w:r w:rsidRPr="00A516DB">
        <w:rPr>
          <w:rFonts w:ascii="GHEA Grapalat" w:hAnsi="GHEA Grapalat"/>
          <w:sz w:val="20"/>
          <w:szCs w:val="20"/>
        </w:rPr>
        <w:t>վերաբերող՝</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վեճերի</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 xml:space="preserve"> </w:t>
      </w:r>
      <w:r w:rsidRPr="00A516DB">
        <w:rPr>
          <w:rFonts w:ascii="GHEA Grapalat" w:hAnsi="GHEA Grapalat"/>
          <w:sz w:val="20"/>
          <w:szCs w:val="20"/>
        </w:rPr>
        <w:t>քննվող</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միացնում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մեկ</w:t>
      </w:r>
      <w:r w:rsidRPr="00A516DB">
        <w:rPr>
          <w:rFonts w:ascii="GHEA Grapalat" w:hAnsi="GHEA Grapalat"/>
          <w:sz w:val="20"/>
          <w:szCs w:val="20"/>
          <w:lang w:val="es-ES"/>
        </w:rPr>
        <w:t xml:space="preserve"> </w:t>
      </w:r>
      <w:r w:rsidRPr="00A516DB">
        <w:rPr>
          <w:rFonts w:ascii="GHEA Grapalat" w:hAnsi="GHEA Grapalat"/>
          <w:sz w:val="20"/>
          <w:szCs w:val="20"/>
        </w:rPr>
        <w:t>վարույթում</w:t>
      </w:r>
      <w:r w:rsidRPr="00A516DB">
        <w:rPr>
          <w:rFonts w:ascii="GHEA Grapalat" w:hAnsi="GHEA Grapalat"/>
          <w:sz w:val="20"/>
          <w:szCs w:val="20"/>
          <w:lang w:val="es-ES"/>
        </w:rPr>
        <w:t>:</w:t>
      </w:r>
    </w:p>
    <w:p w14:paraId="58F1DE1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 xml:space="preserve"> </w:t>
      </w:r>
      <w:r w:rsidRPr="00A516DB">
        <w:rPr>
          <w:rFonts w:ascii="GHEA Grapalat" w:hAnsi="GHEA Grapalat"/>
          <w:sz w:val="20"/>
          <w:szCs w:val="20"/>
        </w:rPr>
        <w:t>նշելով</w:t>
      </w:r>
      <w:r w:rsidRPr="00A516DB">
        <w:rPr>
          <w:rFonts w:ascii="GHEA Grapalat" w:hAnsi="GHEA Grapalat"/>
          <w:sz w:val="20"/>
          <w:szCs w:val="20"/>
          <w:lang w:val="es-ES"/>
        </w:rPr>
        <w:t xml:space="preserve"> </w:t>
      </w:r>
      <w:r w:rsidRPr="00A516DB">
        <w:rPr>
          <w:rFonts w:ascii="GHEA Grapalat" w:hAnsi="GHEA Grapalat"/>
          <w:sz w:val="20"/>
          <w:szCs w:val="20"/>
        </w:rPr>
        <w:t>կասեցման</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51E0F66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պատասխանը</w:t>
      </w:r>
      <w:r w:rsidRPr="00A516DB">
        <w:rPr>
          <w:rFonts w:ascii="GHEA Grapalat" w:hAnsi="GHEA Grapalat"/>
          <w:sz w:val="20"/>
          <w:szCs w:val="20"/>
          <w:lang w:val="es-ES"/>
        </w:rPr>
        <w:t xml:space="preserve"> </w:t>
      </w:r>
      <w:r w:rsidRPr="00A516DB">
        <w:rPr>
          <w:rFonts w:ascii="GHEA Grapalat" w:hAnsi="GHEA Grapalat"/>
          <w:sz w:val="20"/>
          <w:szCs w:val="20"/>
        </w:rPr>
        <w:t>պատվիրատուն</w:t>
      </w:r>
      <w:r w:rsidRPr="00A516DB">
        <w:rPr>
          <w:rFonts w:ascii="GHEA Grapalat" w:hAnsi="GHEA Grapalat"/>
          <w:sz w:val="20"/>
          <w:szCs w:val="20"/>
          <w:lang w:val="es-ES"/>
        </w:rPr>
        <w:t xml:space="preserve"> </w:t>
      </w:r>
      <w:r w:rsidRPr="00A516DB">
        <w:rPr>
          <w:rFonts w:ascii="GHEA Grapalat" w:hAnsi="GHEA Grapalat"/>
          <w:sz w:val="20"/>
          <w:szCs w:val="20"/>
        </w:rPr>
        <w:t>ներկայացնում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ստանալուց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հնգօրյա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3E5AEC5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12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անձինք</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նրանց</w:t>
      </w:r>
      <w:r w:rsidRPr="00A516DB">
        <w:rPr>
          <w:rFonts w:ascii="GHEA Grapalat" w:hAnsi="GHEA Grapalat"/>
          <w:sz w:val="20"/>
          <w:szCs w:val="20"/>
          <w:lang w:val="es-ES"/>
        </w:rPr>
        <w:t xml:space="preserve"> </w:t>
      </w:r>
      <w:r w:rsidRPr="00A516DB">
        <w:rPr>
          <w:rFonts w:ascii="GHEA Grapalat" w:hAnsi="GHEA Grapalat"/>
          <w:sz w:val="20"/>
          <w:szCs w:val="20"/>
        </w:rPr>
        <w:t>ներկայացուցիչները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նիստի</w:t>
      </w:r>
      <w:r w:rsidRPr="00A516DB">
        <w:rPr>
          <w:rFonts w:ascii="GHEA Grapalat" w:hAnsi="GHEA Grapalat"/>
          <w:sz w:val="20"/>
          <w:szCs w:val="20"/>
          <w:lang w:val="es-ES"/>
        </w:rPr>
        <w:t xml:space="preserve"> </w:t>
      </w:r>
      <w:r w:rsidRPr="00A516DB">
        <w:rPr>
          <w:rFonts w:ascii="GHEA Grapalat" w:hAnsi="GHEA Grapalat"/>
          <w:sz w:val="20"/>
          <w:szCs w:val="20"/>
        </w:rPr>
        <w:t>ժամանակի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վայրի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Օրենսգրքով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առանձին</w:t>
      </w:r>
      <w:r w:rsidRPr="00A516DB">
        <w:rPr>
          <w:rFonts w:ascii="GHEA Grapalat" w:hAnsi="GHEA Grapalat"/>
          <w:sz w:val="20"/>
          <w:szCs w:val="20"/>
          <w:lang w:val="es-ES"/>
        </w:rPr>
        <w:t xml:space="preserve"> </w:t>
      </w:r>
      <w:r w:rsidRPr="00A516DB">
        <w:rPr>
          <w:rFonts w:ascii="GHEA Grapalat" w:hAnsi="GHEA Grapalat"/>
          <w:sz w:val="20"/>
          <w:szCs w:val="20"/>
        </w:rPr>
        <w:t>դատավարական</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w:t>
      </w:r>
      <w:r w:rsidRPr="00A516DB">
        <w:rPr>
          <w:rFonts w:ascii="GHEA Grapalat" w:hAnsi="GHEA Grapalat"/>
          <w:sz w:val="20"/>
          <w:szCs w:val="20"/>
          <w:lang w:val="es-ES"/>
        </w:rPr>
        <w:t xml:space="preserve"> </w:t>
      </w:r>
      <w:r w:rsidRPr="00A516DB">
        <w:rPr>
          <w:rFonts w:ascii="GHEA Grapalat" w:hAnsi="GHEA Grapalat"/>
          <w:sz w:val="20"/>
          <w:szCs w:val="20"/>
        </w:rPr>
        <w:t>կատարելու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ծանուցվում</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հաղորդակցության</w:t>
      </w:r>
      <w:r w:rsidRPr="00A516DB">
        <w:rPr>
          <w:rFonts w:ascii="GHEA Grapalat" w:hAnsi="GHEA Grapalat"/>
          <w:sz w:val="20"/>
          <w:szCs w:val="20"/>
          <w:lang w:val="es-ES"/>
        </w:rPr>
        <w:t xml:space="preserve"> </w:t>
      </w:r>
      <w:r w:rsidRPr="00A516DB">
        <w:rPr>
          <w:rFonts w:ascii="GHEA Grapalat" w:hAnsi="GHEA Grapalat"/>
          <w:sz w:val="20"/>
          <w:szCs w:val="20"/>
        </w:rPr>
        <w:t>միջոցով</w:t>
      </w:r>
      <w:r w:rsidRPr="00A516DB">
        <w:rPr>
          <w:rFonts w:ascii="GHEA Grapalat" w:hAnsi="GHEA Grapalat"/>
          <w:sz w:val="20"/>
          <w:szCs w:val="20"/>
          <w:lang w:val="es-ES"/>
        </w:rPr>
        <w:t xml:space="preserve"> </w:t>
      </w:r>
      <w:r w:rsidRPr="00A516DB">
        <w:rPr>
          <w:rFonts w:ascii="GHEA Grapalat" w:hAnsi="GHEA Grapalat"/>
          <w:sz w:val="20"/>
          <w:szCs w:val="20"/>
        </w:rPr>
        <w:t>ծանուցագրերը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փաստաթղթեր</w:t>
      </w:r>
      <w:r w:rsidRPr="00A516DB">
        <w:rPr>
          <w:rFonts w:ascii="GHEA Grapalat" w:hAnsi="GHEA Grapalat"/>
          <w:sz w:val="20"/>
          <w:szCs w:val="20"/>
          <w:lang w:val="es-ES"/>
        </w:rPr>
        <w:t xml:space="preserve"> </w:t>
      </w:r>
      <w:r w:rsidRPr="00A516DB">
        <w:rPr>
          <w:rFonts w:ascii="GHEA Grapalat" w:hAnsi="GHEA Grapalat"/>
          <w:sz w:val="20"/>
          <w:szCs w:val="20"/>
        </w:rPr>
        <w:t>Օրենսգրքի</w:t>
      </w:r>
      <w:r w:rsidRPr="00A516DB">
        <w:rPr>
          <w:rFonts w:ascii="GHEA Grapalat" w:hAnsi="GHEA Grapalat"/>
          <w:sz w:val="20"/>
          <w:szCs w:val="20"/>
          <w:lang w:val="es-ES"/>
        </w:rPr>
        <w:t xml:space="preserve"> 97-</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կարգով</w:t>
      </w:r>
      <w:r w:rsidRPr="00A516DB">
        <w:rPr>
          <w:rFonts w:ascii="GHEA Grapalat" w:hAnsi="GHEA Grapalat"/>
          <w:sz w:val="20"/>
          <w:szCs w:val="20"/>
          <w:lang w:val="es-ES"/>
        </w:rPr>
        <w:t xml:space="preserve"> </w:t>
      </w:r>
      <w:r w:rsidRPr="00A516DB">
        <w:rPr>
          <w:rFonts w:ascii="GHEA Grapalat" w:hAnsi="GHEA Grapalat"/>
          <w:sz w:val="20"/>
          <w:szCs w:val="20"/>
        </w:rPr>
        <w:t>հայցադիմումում</w:t>
      </w:r>
      <w:r w:rsidRPr="00A516DB">
        <w:rPr>
          <w:rFonts w:ascii="GHEA Grapalat" w:hAnsi="GHEA Grapalat"/>
          <w:sz w:val="20"/>
          <w:szCs w:val="20"/>
          <w:lang w:val="es-ES"/>
        </w:rPr>
        <w:t xml:space="preserve"> </w:t>
      </w:r>
      <w:r w:rsidRPr="00A516DB">
        <w:rPr>
          <w:rFonts w:ascii="GHEA Grapalat" w:hAnsi="GHEA Grapalat"/>
          <w:sz w:val="20"/>
          <w:szCs w:val="20"/>
        </w:rPr>
        <w:t>նշված</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փոստին</w:t>
      </w:r>
      <w:r w:rsidRPr="00A516DB">
        <w:rPr>
          <w:rFonts w:ascii="GHEA Grapalat" w:hAnsi="GHEA Grapalat"/>
          <w:sz w:val="20"/>
          <w:szCs w:val="20"/>
          <w:lang w:val="es-ES"/>
        </w:rPr>
        <w:t xml:space="preserve"> </w:t>
      </w:r>
      <w:r w:rsidRPr="00A516DB">
        <w:rPr>
          <w:rFonts w:ascii="GHEA Grapalat" w:hAnsi="GHEA Grapalat"/>
          <w:sz w:val="20"/>
          <w:szCs w:val="20"/>
        </w:rPr>
        <w:t>ուղարկելու</w:t>
      </w:r>
      <w:r w:rsidRPr="00A516DB">
        <w:rPr>
          <w:rFonts w:ascii="GHEA Grapalat" w:hAnsi="GHEA Grapalat"/>
          <w:sz w:val="20"/>
          <w:szCs w:val="20"/>
          <w:lang w:val="es-ES"/>
        </w:rPr>
        <w:t xml:space="preserve"> </w:t>
      </w:r>
      <w:r w:rsidRPr="00A516DB">
        <w:rPr>
          <w:rFonts w:ascii="GHEA Grapalat" w:hAnsi="GHEA Grapalat"/>
          <w:sz w:val="20"/>
          <w:szCs w:val="20"/>
        </w:rPr>
        <w:t>եղանակով</w:t>
      </w:r>
      <w:r w:rsidRPr="00A516DB">
        <w:rPr>
          <w:rFonts w:ascii="GHEA Grapalat" w:hAnsi="GHEA Grapalat"/>
          <w:sz w:val="20"/>
          <w:szCs w:val="20"/>
          <w:lang w:val="es-ES"/>
        </w:rPr>
        <w:t>:</w:t>
      </w:r>
    </w:p>
    <w:p w14:paraId="412ACF8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բաժնով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գործերը</w:t>
      </w:r>
      <w:r w:rsidRPr="00A516DB">
        <w:rPr>
          <w:rFonts w:ascii="GHEA Grapalat" w:hAnsi="GHEA Grapalat"/>
          <w:sz w:val="20"/>
          <w:szCs w:val="20"/>
          <w:lang w:val="es-ES"/>
        </w:rPr>
        <w:t xml:space="preserve"> </w:t>
      </w:r>
      <w:r w:rsidRPr="00A516DB">
        <w:rPr>
          <w:rFonts w:ascii="GHEA Grapalat" w:hAnsi="GHEA Grapalat"/>
          <w:sz w:val="20"/>
          <w:szCs w:val="20"/>
        </w:rPr>
        <w:t>քննում</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դրանց</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վճիռները</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ընթացակարգով</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անձի</w:t>
      </w:r>
      <w:r w:rsidRPr="00A516DB">
        <w:rPr>
          <w:rFonts w:ascii="GHEA Grapalat" w:hAnsi="GHEA Grapalat"/>
          <w:sz w:val="20"/>
          <w:szCs w:val="20"/>
          <w:lang w:val="es-ES"/>
        </w:rPr>
        <w:t xml:space="preserve"> </w:t>
      </w:r>
      <w:r w:rsidRPr="00A516DB">
        <w:rPr>
          <w:rFonts w:ascii="GHEA Grapalat" w:hAnsi="GHEA Grapalat"/>
          <w:sz w:val="20"/>
          <w:szCs w:val="20"/>
        </w:rPr>
        <w:t>միջնորդությամբ</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իր</w:t>
      </w:r>
      <w:r w:rsidRPr="00A516DB">
        <w:rPr>
          <w:rFonts w:ascii="GHEA Grapalat" w:hAnsi="GHEA Grapalat"/>
          <w:sz w:val="20"/>
          <w:szCs w:val="20"/>
          <w:lang w:val="es-ES"/>
        </w:rPr>
        <w:t xml:space="preserve"> </w:t>
      </w:r>
      <w:r w:rsidRPr="00A516DB">
        <w:rPr>
          <w:rFonts w:ascii="GHEA Grapalat" w:hAnsi="GHEA Grapalat"/>
          <w:sz w:val="20"/>
          <w:szCs w:val="20"/>
        </w:rPr>
        <w:t>նախաձեռնությամբ</w:t>
      </w:r>
      <w:r w:rsidRPr="00A516DB">
        <w:rPr>
          <w:rFonts w:ascii="GHEA Grapalat" w:hAnsi="GHEA Grapalat"/>
          <w:sz w:val="20"/>
          <w:szCs w:val="20"/>
          <w:lang w:val="es-ES"/>
        </w:rPr>
        <w:t xml:space="preserve"> </w:t>
      </w:r>
      <w:r w:rsidRPr="00A516DB">
        <w:rPr>
          <w:rFonts w:ascii="GHEA Grapalat" w:hAnsi="GHEA Grapalat"/>
          <w:sz w:val="20"/>
          <w:szCs w:val="20"/>
        </w:rPr>
        <w:t>եկել</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եզրահանգման</w:t>
      </w:r>
      <w:r w:rsidRPr="00A516DB">
        <w:rPr>
          <w:rFonts w:ascii="GHEA Grapalat" w:hAnsi="GHEA Grapalat"/>
          <w:sz w:val="20"/>
          <w:szCs w:val="20"/>
          <w:lang w:val="es-ES"/>
        </w:rPr>
        <w:t xml:space="preserve">, </w:t>
      </w:r>
      <w:r w:rsidRPr="00A516DB">
        <w:rPr>
          <w:rFonts w:ascii="GHEA Grapalat" w:hAnsi="GHEA Grapalat"/>
          <w:sz w:val="20"/>
          <w:szCs w:val="20"/>
        </w:rPr>
        <w:t>որ</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քննել</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w:t>
      </w:r>
    </w:p>
    <w:p w14:paraId="22675D4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14.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վերաբերյալ</w:t>
      </w:r>
      <w:r w:rsidRPr="00A516DB">
        <w:rPr>
          <w:rFonts w:ascii="GHEA Grapalat" w:hAnsi="GHEA Grapalat"/>
          <w:sz w:val="20"/>
          <w:szCs w:val="20"/>
          <w:lang w:val="es-ES"/>
        </w:rPr>
        <w:t xml:space="preserve"> </w:t>
      </w:r>
      <w:r w:rsidRPr="00A516DB">
        <w:rPr>
          <w:rFonts w:ascii="GHEA Grapalat" w:hAnsi="GHEA Grapalat"/>
          <w:sz w:val="20"/>
          <w:szCs w:val="20"/>
        </w:rPr>
        <w:t>միջնորդությունը</w:t>
      </w:r>
      <w:r w:rsidRPr="00A516DB">
        <w:rPr>
          <w:rFonts w:ascii="GHEA Grapalat" w:hAnsi="GHEA Grapalat"/>
          <w:sz w:val="20"/>
          <w:szCs w:val="20"/>
          <w:lang w:val="es-ES"/>
        </w:rPr>
        <w:t xml:space="preserve"> </w:t>
      </w:r>
      <w:r w:rsidRPr="00A516DB">
        <w:rPr>
          <w:rFonts w:ascii="GHEA Grapalat" w:hAnsi="GHEA Grapalat"/>
          <w:sz w:val="20"/>
          <w:szCs w:val="20"/>
        </w:rPr>
        <w:t>գործին</w:t>
      </w:r>
      <w:r w:rsidRPr="00A516DB">
        <w:rPr>
          <w:rFonts w:ascii="GHEA Grapalat" w:hAnsi="GHEA Grapalat"/>
          <w:sz w:val="20"/>
          <w:szCs w:val="20"/>
          <w:lang w:val="es-ES"/>
        </w:rPr>
        <w:t xml:space="preserve"> </w:t>
      </w:r>
      <w:r w:rsidRPr="00A516DB">
        <w:rPr>
          <w:rFonts w:ascii="GHEA Grapalat" w:hAnsi="GHEA Grapalat"/>
          <w:sz w:val="20"/>
          <w:szCs w:val="20"/>
        </w:rPr>
        <w:t>մասնակցող</w:t>
      </w:r>
      <w:r w:rsidRPr="00A516DB">
        <w:rPr>
          <w:rFonts w:ascii="GHEA Grapalat" w:hAnsi="GHEA Grapalat"/>
          <w:sz w:val="20"/>
          <w:szCs w:val="20"/>
          <w:lang w:val="es-ES"/>
        </w:rPr>
        <w:t xml:space="preserve"> </w:t>
      </w:r>
      <w:r w:rsidRPr="00A516DB">
        <w:rPr>
          <w:rFonts w:ascii="GHEA Grapalat" w:hAnsi="GHEA Grapalat"/>
          <w:sz w:val="20"/>
          <w:szCs w:val="20"/>
        </w:rPr>
        <w:t>անձը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ժամկետի</w:t>
      </w:r>
      <w:r w:rsidRPr="00A516DB">
        <w:rPr>
          <w:rFonts w:ascii="GHEA Grapalat" w:hAnsi="GHEA Grapalat"/>
          <w:sz w:val="20"/>
          <w:szCs w:val="20"/>
          <w:lang w:val="es-ES"/>
        </w:rPr>
        <w:t xml:space="preserve"> </w:t>
      </w:r>
      <w:r w:rsidRPr="00A516DB">
        <w:rPr>
          <w:rFonts w:ascii="GHEA Grapalat" w:hAnsi="GHEA Grapalat"/>
          <w:sz w:val="20"/>
          <w:szCs w:val="20"/>
        </w:rPr>
        <w:t>լրանալը</w:t>
      </w:r>
      <w:r w:rsidRPr="00A516DB">
        <w:rPr>
          <w:rFonts w:ascii="GHEA Grapalat" w:hAnsi="GHEA Grapalat"/>
          <w:sz w:val="20"/>
          <w:szCs w:val="20"/>
          <w:lang w:val="es-ES"/>
        </w:rPr>
        <w:t>:</w:t>
      </w:r>
    </w:p>
    <w:p w14:paraId="72726FB1"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15.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հայցադիմումի</w:t>
      </w:r>
      <w:r w:rsidRPr="00A516DB">
        <w:rPr>
          <w:rFonts w:ascii="GHEA Grapalat" w:hAnsi="GHEA Grapalat"/>
          <w:sz w:val="20"/>
          <w:szCs w:val="20"/>
          <w:lang w:val="es-ES"/>
        </w:rPr>
        <w:t xml:space="preserve"> </w:t>
      </w:r>
      <w:r w:rsidRPr="00A516DB">
        <w:rPr>
          <w:rFonts w:ascii="GHEA Grapalat" w:hAnsi="GHEA Grapalat"/>
          <w:sz w:val="20"/>
          <w:szCs w:val="20"/>
        </w:rPr>
        <w:t>պատասխան</w:t>
      </w:r>
      <w:r w:rsidRPr="00A516DB">
        <w:rPr>
          <w:rFonts w:ascii="GHEA Grapalat" w:hAnsi="GHEA Grapalat"/>
          <w:sz w:val="20"/>
          <w:szCs w:val="20"/>
          <w:lang w:val="es-ES"/>
        </w:rPr>
        <w:t xml:space="preserve"> </w:t>
      </w:r>
      <w:r w:rsidRPr="00A516DB">
        <w:rPr>
          <w:rFonts w:ascii="GHEA Grapalat" w:hAnsi="GHEA Grapalat"/>
          <w:sz w:val="20"/>
          <w:szCs w:val="20"/>
        </w:rPr>
        <w:t>ներկայացնելու</w:t>
      </w:r>
      <w:r w:rsidRPr="00A516DB">
        <w:rPr>
          <w:rFonts w:ascii="GHEA Grapalat" w:hAnsi="GHEA Grapalat"/>
          <w:sz w:val="20"/>
          <w:szCs w:val="20"/>
          <w:lang w:val="es-ES"/>
        </w:rPr>
        <w:t xml:space="preserve"> </w:t>
      </w:r>
      <w:r w:rsidRPr="00A516DB">
        <w:rPr>
          <w:rFonts w:ascii="GHEA Grapalat" w:hAnsi="GHEA Grapalat"/>
          <w:sz w:val="20"/>
          <w:szCs w:val="20"/>
        </w:rPr>
        <w:t>համար</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ժամկետը</w:t>
      </w:r>
      <w:r w:rsidRPr="00A516DB">
        <w:rPr>
          <w:rFonts w:ascii="GHEA Grapalat" w:hAnsi="GHEA Grapalat"/>
          <w:sz w:val="20"/>
          <w:szCs w:val="20"/>
          <w:lang w:val="es-ES"/>
        </w:rPr>
        <w:t xml:space="preserve"> </w:t>
      </w:r>
      <w:r w:rsidRPr="00A516DB">
        <w:rPr>
          <w:rFonts w:ascii="GHEA Grapalat" w:hAnsi="GHEA Grapalat"/>
          <w:sz w:val="20"/>
          <w:szCs w:val="20"/>
        </w:rPr>
        <w:t>լրանալուց</w:t>
      </w:r>
      <w:r w:rsidRPr="00A516DB">
        <w:rPr>
          <w:rFonts w:ascii="GHEA Grapalat" w:hAnsi="GHEA Grapalat"/>
          <w:sz w:val="20"/>
          <w:szCs w:val="20"/>
          <w:lang w:val="es-ES"/>
        </w:rPr>
        <w:t xml:space="preserve"> </w:t>
      </w:r>
      <w:r w:rsidRPr="00A516DB">
        <w:rPr>
          <w:rFonts w:ascii="GHEA Grapalat" w:hAnsi="GHEA Grapalat"/>
          <w:sz w:val="20"/>
          <w:szCs w:val="20"/>
        </w:rPr>
        <w:t>հետո՝</w:t>
      </w:r>
      <w:r w:rsidRPr="00A516DB">
        <w:rPr>
          <w:rFonts w:ascii="GHEA Grapalat" w:hAnsi="GHEA Grapalat"/>
          <w:sz w:val="20"/>
          <w:szCs w:val="20"/>
          <w:lang w:val="es-ES"/>
        </w:rPr>
        <w:t xml:space="preserve"> </w:t>
      </w:r>
      <w:r w:rsidRPr="00A516DB">
        <w:rPr>
          <w:rFonts w:ascii="GHEA Grapalat" w:hAnsi="GHEA Grapalat"/>
          <w:sz w:val="20"/>
          <w:szCs w:val="20"/>
        </w:rPr>
        <w:t>եռօրյա</w:t>
      </w:r>
      <w:r w:rsidRPr="00A516DB">
        <w:rPr>
          <w:rFonts w:ascii="GHEA Grapalat" w:hAnsi="GHEA Grapalat"/>
          <w:sz w:val="20"/>
          <w:szCs w:val="20"/>
          <w:lang w:val="es-ES"/>
        </w:rPr>
        <w:t xml:space="preserve"> </w:t>
      </w:r>
      <w:r w:rsidRPr="00A516DB">
        <w:rPr>
          <w:rFonts w:ascii="GHEA Grapalat" w:hAnsi="GHEA Grapalat"/>
          <w:sz w:val="20"/>
          <w:szCs w:val="20"/>
        </w:rPr>
        <w:t>ժամկետում</w:t>
      </w:r>
      <w:r w:rsidRPr="00A516DB">
        <w:rPr>
          <w:rFonts w:ascii="GHEA Grapalat" w:hAnsi="GHEA Grapalat"/>
          <w:sz w:val="20"/>
          <w:szCs w:val="20"/>
          <w:lang w:val="es-ES"/>
        </w:rPr>
        <w:t>:</w:t>
      </w:r>
    </w:p>
    <w:p w14:paraId="2B33BFA8"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16. </w:t>
      </w:r>
      <w:r w:rsidRPr="00A516DB">
        <w:rPr>
          <w:rFonts w:ascii="GHEA Grapalat" w:hAnsi="GHEA Grapalat"/>
          <w:sz w:val="20"/>
          <w:szCs w:val="20"/>
        </w:rPr>
        <w:t>Գործը</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նիստում</w:t>
      </w:r>
      <w:r w:rsidRPr="00A516DB">
        <w:rPr>
          <w:rFonts w:ascii="GHEA Grapalat" w:hAnsi="GHEA Grapalat"/>
          <w:sz w:val="20"/>
          <w:szCs w:val="20"/>
          <w:lang w:val="es-ES"/>
        </w:rPr>
        <w:t xml:space="preserve"> </w:t>
      </w:r>
      <w:r w:rsidRPr="00A516DB">
        <w:rPr>
          <w:rFonts w:ascii="GHEA Grapalat" w:hAnsi="GHEA Grapalat"/>
          <w:sz w:val="20"/>
          <w:szCs w:val="20"/>
        </w:rPr>
        <w:t>քննելու</w:t>
      </w:r>
      <w:r w:rsidRPr="00A516DB">
        <w:rPr>
          <w:rFonts w:ascii="GHEA Grapalat" w:hAnsi="GHEA Grapalat"/>
          <w:sz w:val="20"/>
          <w:szCs w:val="20"/>
          <w:lang w:val="es-ES"/>
        </w:rPr>
        <w:t xml:space="preserve"> </w:t>
      </w:r>
      <w:r w:rsidRPr="00A516DB">
        <w:rPr>
          <w:rFonts w:ascii="GHEA Grapalat" w:hAnsi="GHEA Grapalat"/>
          <w:sz w:val="20"/>
          <w:szCs w:val="20"/>
        </w:rPr>
        <w:t>հարցը</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լուծվել</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հայցադիմումը</w:t>
      </w:r>
      <w:r w:rsidRPr="00A516DB">
        <w:rPr>
          <w:rFonts w:ascii="GHEA Grapalat" w:hAnsi="GHEA Grapalat"/>
          <w:sz w:val="20"/>
          <w:szCs w:val="20"/>
          <w:lang w:val="es-ES"/>
        </w:rPr>
        <w:t xml:space="preserve"> </w:t>
      </w:r>
      <w:r w:rsidRPr="00A516DB">
        <w:rPr>
          <w:rFonts w:ascii="GHEA Grapalat" w:hAnsi="GHEA Grapalat"/>
          <w:sz w:val="20"/>
          <w:szCs w:val="20"/>
        </w:rPr>
        <w:t>վարույթ</w:t>
      </w:r>
      <w:r w:rsidRPr="00A516DB">
        <w:rPr>
          <w:rFonts w:ascii="GHEA Grapalat" w:hAnsi="GHEA Grapalat"/>
          <w:sz w:val="20"/>
          <w:szCs w:val="20"/>
          <w:lang w:val="es-ES"/>
        </w:rPr>
        <w:t xml:space="preserve"> </w:t>
      </w:r>
      <w:r w:rsidRPr="00A516DB">
        <w:rPr>
          <w:rFonts w:ascii="GHEA Grapalat" w:hAnsi="GHEA Grapalat"/>
          <w:sz w:val="20"/>
          <w:szCs w:val="20"/>
        </w:rPr>
        <w:t>ընդունելու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որոշմամբ</w:t>
      </w:r>
      <w:r w:rsidRPr="00A516DB">
        <w:rPr>
          <w:rFonts w:ascii="GHEA Grapalat" w:hAnsi="GHEA Grapalat"/>
          <w:sz w:val="20"/>
          <w:szCs w:val="20"/>
          <w:lang w:val="es-ES"/>
        </w:rPr>
        <w:t>:</w:t>
      </w:r>
    </w:p>
    <w:p w14:paraId="7B4C484D"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17</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հիմքում</w:t>
      </w:r>
      <w:r w:rsidRPr="00A516DB">
        <w:rPr>
          <w:rFonts w:ascii="GHEA Grapalat" w:hAnsi="GHEA Grapalat"/>
          <w:sz w:val="20"/>
          <w:szCs w:val="20"/>
          <w:lang w:val="es-ES"/>
        </w:rPr>
        <w:t xml:space="preserve"> </w:t>
      </w:r>
      <w:r w:rsidRPr="00A516DB">
        <w:rPr>
          <w:rFonts w:ascii="GHEA Grapalat" w:hAnsi="GHEA Grapalat"/>
          <w:sz w:val="20"/>
          <w:szCs w:val="20"/>
        </w:rPr>
        <w:t>ընկած</w:t>
      </w:r>
      <w:r w:rsidRPr="00A516DB">
        <w:rPr>
          <w:rFonts w:ascii="GHEA Grapalat" w:hAnsi="GHEA Grapalat"/>
          <w:sz w:val="20"/>
          <w:szCs w:val="20"/>
          <w:lang w:val="es-ES"/>
        </w:rPr>
        <w:t xml:space="preserve"> </w:t>
      </w:r>
      <w:r w:rsidRPr="00A516DB">
        <w:rPr>
          <w:rFonts w:ascii="GHEA Grapalat" w:hAnsi="GHEA Grapalat"/>
          <w:sz w:val="20"/>
          <w:szCs w:val="20"/>
        </w:rPr>
        <w:t>հանգամանքների</w:t>
      </w:r>
      <w:r w:rsidRPr="00A516DB">
        <w:rPr>
          <w:rFonts w:ascii="GHEA Grapalat" w:hAnsi="GHEA Grapalat"/>
          <w:sz w:val="20"/>
          <w:szCs w:val="20"/>
          <w:lang w:val="es-ES"/>
        </w:rPr>
        <w:t xml:space="preserve">, </w:t>
      </w:r>
      <w:r w:rsidRPr="00A516DB">
        <w:rPr>
          <w:rFonts w:ascii="GHEA Grapalat" w:hAnsi="GHEA Grapalat"/>
          <w:sz w:val="20"/>
          <w:szCs w:val="20"/>
        </w:rPr>
        <w:t>ինչպես</w:t>
      </w:r>
      <w:r w:rsidRPr="00A516DB">
        <w:rPr>
          <w:rFonts w:ascii="GHEA Grapalat" w:hAnsi="GHEA Grapalat"/>
          <w:sz w:val="20"/>
          <w:szCs w:val="20"/>
          <w:lang w:val="es-ES"/>
        </w:rPr>
        <w:t xml:space="preserve"> </w:t>
      </w:r>
      <w:r w:rsidRPr="00A516DB">
        <w:rPr>
          <w:rFonts w:ascii="GHEA Grapalat" w:hAnsi="GHEA Grapalat"/>
          <w:sz w:val="20"/>
          <w:szCs w:val="20"/>
        </w:rPr>
        <w:t>նաև</w:t>
      </w:r>
      <w:r w:rsidRPr="00A516DB">
        <w:rPr>
          <w:rFonts w:ascii="GHEA Grapalat" w:hAnsi="GHEA Grapalat"/>
          <w:sz w:val="20"/>
          <w:szCs w:val="20"/>
          <w:lang w:val="es-ES"/>
        </w:rPr>
        <w:t xml:space="preserve"> </w:t>
      </w:r>
      <w:r w:rsidRPr="00A516DB">
        <w:rPr>
          <w:rFonts w:ascii="GHEA Grapalat" w:hAnsi="GHEA Grapalat"/>
          <w:sz w:val="20"/>
          <w:szCs w:val="20"/>
        </w:rPr>
        <w:t>տվյալ</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ընդունման</w:t>
      </w:r>
      <w:r w:rsidRPr="00A516DB">
        <w:rPr>
          <w:rFonts w:ascii="GHEA Grapalat" w:hAnsi="GHEA Grapalat"/>
          <w:sz w:val="20"/>
          <w:szCs w:val="20"/>
          <w:lang w:val="es-ES"/>
        </w:rPr>
        <w:t xml:space="preserve"> </w:t>
      </w:r>
      <w:r w:rsidRPr="00A516DB">
        <w:rPr>
          <w:rFonts w:ascii="GHEA Grapalat" w:hAnsi="GHEA Grapalat"/>
          <w:sz w:val="20"/>
          <w:szCs w:val="20"/>
        </w:rPr>
        <w:t>օրենքով</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իրավական</w:t>
      </w:r>
      <w:r w:rsidRPr="00A516DB">
        <w:rPr>
          <w:rFonts w:ascii="GHEA Grapalat" w:hAnsi="GHEA Grapalat"/>
          <w:sz w:val="20"/>
          <w:szCs w:val="20"/>
          <w:lang w:val="es-ES"/>
        </w:rPr>
        <w:t xml:space="preserve"> </w:t>
      </w:r>
      <w:r w:rsidRPr="00A516DB">
        <w:rPr>
          <w:rFonts w:ascii="GHEA Grapalat" w:hAnsi="GHEA Grapalat"/>
          <w:sz w:val="20"/>
          <w:szCs w:val="20"/>
        </w:rPr>
        <w:t>ակտերով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կարգը</w:t>
      </w:r>
      <w:r w:rsidRPr="00A516DB">
        <w:rPr>
          <w:rFonts w:ascii="GHEA Grapalat" w:hAnsi="GHEA Grapalat"/>
          <w:sz w:val="20"/>
          <w:szCs w:val="20"/>
          <w:lang w:val="es-ES"/>
        </w:rPr>
        <w:t xml:space="preserve"> </w:t>
      </w:r>
      <w:r w:rsidRPr="00A516DB">
        <w:rPr>
          <w:rFonts w:ascii="GHEA Grapalat" w:hAnsi="GHEA Grapalat"/>
          <w:sz w:val="20"/>
          <w:szCs w:val="20"/>
        </w:rPr>
        <w:t>պահպանված</w:t>
      </w:r>
      <w:r w:rsidRPr="00A516DB">
        <w:rPr>
          <w:rFonts w:ascii="GHEA Grapalat" w:hAnsi="GHEA Grapalat"/>
          <w:sz w:val="20"/>
          <w:szCs w:val="20"/>
          <w:lang w:val="es-ES"/>
        </w:rPr>
        <w:t xml:space="preserve"> </w:t>
      </w:r>
      <w:r w:rsidRPr="00A516DB">
        <w:rPr>
          <w:rFonts w:ascii="GHEA Grapalat" w:hAnsi="GHEA Grapalat"/>
          <w:sz w:val="20"/>
          <w:szCs w:val="20"/>
        </w:rPr>
        <w:t>լինելու</w:t>
      </w:r>
      <w:r w:rsidRPr="00A516DB">
        <w:rPr>
          <w:rFonts w:ascii="GHEA Grapalat" w:hAnsi="GHEA Grapalat"/>
          <w:sz w:val="20"/>
          <w:szCs w:val="20"/>
          <w:lang w:val="es-ES"/>
        </w:rPr>
        <w:t xml:space="preserve"> </w:t>
      </w:r>
      <w:r w:rsidRPr="00A516DB">
        <w:rPr>
          <w:rFonts w:ascii="GHEA Grapalat" w:hAnsi="GHEA Grapalat"/>
          <w:sz w:val="20"/>
          <w:szCs w:val="20"/>
        </w:rPr>
        <w:t>փաստերն</w:t>
      </w:r>
      <w:r w:rsidRPr="00A516DB">
        <w:rPr>
          <w:rFonts w:ascii="GHEA Grapalat" w:hAnsi="GHEA Grapalat"/>
          <w:sz w:val="20"/>
          <w:szCs w:val="20"/>
          <w:lang w:val="es-ES"/>
        </w:rPr>
        <w:t xml:space="preserve"> </w:t>
      </w:r>
      <w:r w:rsidRPr="00A516DB">
        <w:rPr>
          <w:rFonts w:ascii="GHEA Grapalat" w:hAnsi="GHEA Grapalat"/>
          <w:sz w:val="20"/>
          <w:szCs w:val="20"/>
        </w:rPr>
        <w:t>ապացուցելու</w:t>
      </w:r>
      <w:r w:rsidRPr="00A516DB">
        <w:rPr>
          <w:rFonts w:ascii="GHEA Grapalat" w:hAnsi="GHEA Grapalat"/>
          <w:sz w:val="20"/>
          <w:szCs w:val="20"/>
          <w:lang w:val="es-ES"/>
        </w:rPr>
        <w:t xml:space="preserve"> </w:t>
      </w:r>
      <w:r w:rsidRPr="00A516DB">
        <w:rPr>
          <w:rFonts w:ascii="GHEA Grapalat" w:hAnsi="GHEA Grapalat"/>
          <w:sz w:val="20"/>
          <w:szCs w:val="20"/>
        </w:rPr>
        <w:t>պարտականությունը</w:t>
      </w:r>
      <w:r w:rsidRPr="00A516DB">
        <w:rPr>
          <w:rFonts w:ascii="GHEA Grapalat" w:hAnsi="GHEA Grapalat"/>
          <w:sz w:val="20"/>
          <w:szCs w:val="20"/>
          <w:lang w:val="es-ES"/>
        </w:rPr>
        <w:t xml:space="preserve"> </w:t>
      </w:r>
      <w:r w:rsidRPr="00A516DB">
        <w:rPr>
          <w:rFonts w:ascii="GHEA Grapalat" w:hAnsi="GHEA Grapalat"/>
          <w:sz w:val="20"/>
          <w:szCs w:val="20"/>
        </w:rPr>
        <w:t>կրում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w:t>
      </w:r>
    </w:p>
    <w:p w14:paraId="387E9B9F"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18</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Պատասխանողը</w:t>
      </w:r>
      <w:r w:rsidRPr="00A516DB">
        <w:rPr>
          <w:rFonts w:ascii="GHEA Grapalat" w:hAnsi="GHEA Grapalat"/>
          <w:sz w:val="20"/>
          <w:szCs w:val="20"/>
          <w:lang w:val="es-ES"/>
        </w:rPr>
        <w:t xml:space="preserve"> </w:t>
      </w:r>
      <w:r w:rsidRPr="00A516DB">
        <w:rPr>
          <w:rFonts w:ascii="GHEA Grapalat" w:hAnsi="GHEA Grapalat"/>
          <w:sz w:val="20"/>
          <w:szCs w:val="20"/>
        </w:rPr>
        <w:t>վիճարկվող</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իրավաչափությունը</w:t>
      </w:r>
      <w:r w:rsidRPr="00A516DB">
        <w:rPr>
          <w:rFonts w:ascii="GHEA Grapalat" w:hAnsi="GHEA Grapalat"/>
          <w:sz w:val="20"/>
          <w:szCs w:val="20"/>
          <w:lang w:val="es-ES"/>
        </w:rPr>
        <w:t xml:space="preserve"> </w:t>
      </w:r>
      <w:r w:rsidRPr="00A516DB">
        <w:rPr>
          <w:rFonts w:ascii="GHEA Grapalat" w:hAnsi="GHEA Grapalat"/>
          <w:sz w:val="20"/>
          <w:szCs w:val="20"/>
        </w:rPr>
        <w:t>հիմնավորող</w:t>
      </w:r>
      <w:r w:rsidRPr="00A516DB">
        <w:rPr>
          <w:rFonts w:ascii="GHEA Grapalat" w:hAnsi="GHEA Grapalat"/>
          <w:sz w:val="20"/>
          <w:szCs w:val="20"/>
          <w:lang w:val="es-ES"/>
        </w:rPr>
        <w:t xml:space="preserve"> </w:t>
      </w:r>
      <w:r w:rsidRPr="00A516DB">
        <w:rPr>
          <w:rFonts w:ascii="GHEA Grapalat" w:hAnsi="GHEA Grapalat"/>
          <w:sz w:val="20"/>
          <w:szCs w:val="20"/>
        </w:rPr>
        <w:t>ապացույցներ</w:t>
      </w:r>
      <w:r w:rsidRPr="00A516DB">
        <w:rPr>
          <w:rFonts w:ascii="GHEA Grapalat" w:hAnsi="GHEA Grapalat"/>
          <w:sz w:val="20"/>
          <w:szCs w:val="20"/>
          <w:lang w:val="es-ES"/>
        </w:rPr>
        <w:t xml:space="preserve"> </w:t>
      </w:r>
      <w:r w:rsidRPr="00A516DB">
        <w:rPr>
          <w:rFonts w:ascii="GHEA Grapalat" w:hAnsi="GHEA Grapalat"/>
          <w:sz w:val="20"/>
          <w:szCs w:val="20"/>
        </w:rPr>
        <w:t>կարող</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ներկայացնել</w:t>
      </w:r>
      <w:r w:rsidRPr="00A516DB">
        <w:rPr>
          <w:rFonts w:ascii="GHEA Grapalat" w:hAnsi="GHEA Grapalat"/>
          <w:sz w:val="20"/>
          <w:szCs w:val="20"/>
          <w:lang w:val="es-ES"/>
        </w:rPr>
        <w:t xml:space="preserve"> </w:t>
      </w:r>
      <w:r w:rsidRPr="00A516DB">
        <w:rPr>
          <w:rFonts w:ascii="GHEA Grapalat" w:hAnsi="GHEA Grapalat"/>
          <w:sz w:val="20"/>
          <w:szCs w:val="20"/>
        </w:rPr>
        <w:t>միայն</w:t>
      </w:r>
      <w:r w:rsidRPr="00A516DB">
        <w:rPr>
          <w:rFonts w:ascii="GHEA Grapalat" w:hAnsi="GHEA Grapalat"/>
          <w:sz w:val="20"/>
          <w:szCs w:val="20"/>
          <w:lang w:val="es-ES"/>
        </w:rPr>
        <w:t xml:space="preserve"> </w:t>
      </w:r>
      <w:r w:rsidRPr="00A516DB">
        <w:rPr>
          <w:rFonts w:ascii="GHEA Grapalat" w:hAnsi="GHEA Grapalat"/>
          <w:sz w:val="20"/>
          <w:szCs w:val="20"/>
        </w:rPr>
        <w:t>ապացույցները</w:t>
      </w:r>
      <w:r w:rsidRPr="00A516DB">
        <w:rPr>
          <w:rFonts w:ascii="GHEA Grapalat" w:hAnsi="GHEA Grapalat"/>
          <w:sz w:val="20"/>
          <w:szCs w:val="20"/>
          <w:lang w:val="es-ES"/>
        </w:rPr>
        <w:t xml:space="preserve"> </w:t>
      </w:r>
      <w:r w:rsidRPr="00A516DB">
        <w:rPr>
          <w:rFonts w:ascii="GHEA Grapalat" w:hAnsi="GHEA Grapalat"/>
          <w:sz w:val="20"/>
          <w:szCs w:val="20"/>
        </w:rPr>
        <w:t>պահանջելու</w:t>
      </w:r>
      <w:r w:rsidRPr="00A516DB">
        <w:rPr>
          <w:rFonts w:ascii="GHEA Grapalat" w:hAnsi="GHEA Grapalat"/>
          <w:sz w:val="20"/>
          <w:szCs w:val="20"/>
          <w:lang w:val="es-ES"/>
        </w:rPr>
        <w:t xml:space="preserve"> </w:t>
      </w:r>
      <w:r w:rsidRPr="00A516DB">
        <w:rPr>
          <w:rFonts w:ascii="GHEA Grapalat" w:hAnsi="GHEA Grapalat"/>
          <w:sz w:val="20"/>
          <w:szCs w:val="20"/>
        </w:rPr>
        <w:t>որոշման</w:t>
      </w:r>
      <w:r w:rsidRPr="00A516DB">
        <w:rPr>
          <w:rFonts w:ascii="GHEA Grapalat" w:hAnsi="GHEA Grapalat"/>
          <w:sz w:val="20"/>
          <w:szCs w:val="20"/>
          <w:lang w:val="es-ES"/>
        </w:rPr>
        <w:t xml:space="preserve"> </w:t>
      </w:r>
      <w:r w:rsidRPr="00A516DB">
        <w:rPr>
          <w:rFonts w:ascii="GHEA Grapalat" w:hAnsi="GHEA Grapalat"/>
          <w:sz w:val="20"/>
          <w:szCs w:val="20"/>
        </w:rPr>
        <w:t>կատարման</w:t>
      </w:r>
      <w:r w:rsidRPr="00A516DB">
        <w:rPr>
          <w:rFonts w:ascii="GHEA Grapalat" w:hAnsi="GHEA Grapalat"/>
          <w:sz w:val="20"/>
          <w:szCs w:val="20"/>
          <w:lang w:val="es-ES"/>
        </w:rPr>
        <w:t xml:space="preserve"> </w:t>
      </w:r>
      <w:r w:rsidRPr="00A516DB">
        <w:rPr>
          <w:rFonts w:ascii="GHEA Grapalat" w:hAnsi="GHEA Grapalat"/>
          <w:sz w:val="20"/>
          <w:szCs w:val="20"/>
        </w:rPr>
        <w:lastRenderedPageBreak/>
        <w:t>ընթացքում</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դեպքերի</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հիմնավորում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ապացույցի</w:t>
      </w:r>
      <w:r w:rsidRPr="00A516DB">
        <w:rPr>
          <w:rFonts w:ascii="GHEA Grapalat" w:hAnsi="GHEA Grapalat"/>
          <w:sz w:val="20"/>
          <w:szCs w:val="20"/>
          <w:lang w:val="es-ES"/>
        </w:rPr>
        <w:t xml:space="preserve"> </w:t>
      </w:r>
      <w:r w:rsidRPr="00A516DB">
        <w:rPr>
          <w:rFonts w:ascii="GHEA Grapalat" w:hAnsi="GHEA Grapalat"/>
          <w:sz w:val="20"/>
          <w:szCs w:val="20"/>
        </w:rPr>
        <w:t>ներկայացման</w:t>
      </w:r>
      <w:r w:rsidRPr="00A516DB">
        <w:rPr>
          <w:rFonts w:ascii="GHEA Grapalat" w:hAnsi="GHEA Grapalat"/>
          <w:sz w:val="20"/>
          <w:szCs w:val="20"/>
          <w:lang w:val="es-ES"/>
        </w:rPr>
        <w:t xml:space="preserve"> </w:t>
      </w:r>
      <w:r w:rsidRPr="00A516DB">
        <w:rPr>
          <w:rFonts w:ascii="GHEA Grapalat" w:hAnsi="GHEA Grapalat"/>
          <w:sz w:val="20"/>
          <w:szCs w:val="20"/>
        </w:rPr>
        <w:t>անհնարինությունը</w:t>
      </w:r>
      <w:r w:rsidRPr="00A516DB">
        <w:rPr>
          <w:rFonts w:ascii="GHEA Grapalat" w:hAnsi="GHEA Grapalat"/>
          <w:sz w:val="20"/>
          <w:szCs w:val="20"/>
          <w:lang w:val="es-ES"/>
        </w:rPr>
        <w:t xml:space="preserve"> </w:t>
      </w:r>
      <w:r w:rsidRPr="00A516DB">
        <w:rPr>
          <w:rFonts w:ascii="GHEA Grapalat" w:hAnsi="GHEA Grapalat"/>
          <w:sz w:val="20"/>
          <w:szCs w:val="20"/>
        </w:rPr>
        <w:t>իրենից</w:t>
      </w:r>
      <w:r w:rsidRPr="00A516DB">
        <w:rPr>
          <w:rFonts w:ascii="GHEA Grapalat" w:hAnsi="GHEA Grapalat"/>
          <w:sz w:val="20"/>
          <w:szCs w:val="20"/>
          <w:lang w:val="es-ES"/>
        </w:rPr>
        <w:t xml:space="preserve"> </w:t>
      </w:r>
      <w:r w:rsidRPr="00A516DB">
        <w:rPr>
          <w:rFonts w:ascii="GHEA Grapalat" w:hAnsi="GHEA Grapalat"/>
          <w:sz w:val="20"/>
          <w:szCs w:val="20"/>
        </w:rPr>
        <w:t>անկախ</w:t>
      </w:r>
      <w:r w:rsidRPr="00A516DB">
        <w:rPr>
          <w:rFonts w:ascii="GHEA Grapalat" w:hAnsi="GHEA Grapalat"/>
          <w:sz w:val="20"/>
          <w:szCs w:val="20"/>
          <w:lang w:val="es-ES"/>
        </w:rPr>
        <w:t xml:space="preserve"> </w:t>
      </w:r>
      <w:r w:rsidRPr="00A516DB">
        <w:rPr>
          <w:rFonts w:ascii="GHEA Grapalat" w:hAnsi="GHEA Grapalat"/>
          <w:sz w:val="20"/>
          <w:szCs w:val="20"/>
        </w:rPr>
        <w:t>պատճառներով</w:t>
      </w:r>
      <w:r w:rsidRPr="00A516DB">
        <w:rPr>
          <w:rFonts w:ascii="GHEA Grapalat" w:hAnsi="GHEA Grapalat"/>
          <w:sz w:val="20"/>
          <w:szCs w:val="20"/>
          <w:lang w:val="es-ES"/>
        </w:rPr>
        <w:t>:</w:t>
      </w:r>
    </w:p>
    <w:p w14:paraId="6C250118" w14:textId="42E5704B"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19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բացառությամբ</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6-</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բողոքարկումն</w:t>
      </w:r>
      <w:r w:rsidRPr="00A516DB">
        <w:rPr>
          <w:rFonts w:ascii="GHEA Grapalat" w:hAnsi="GHEA Grapalat"/>
          <w:sz w:val="20"/>
          <w:szCs w:val="20"/>
          <w:lang w:val="es-ES"/>
        </w:rPr>
        <w:t xml:space="preserve"> </w:t>
      </w:r>
      <w:r w:rsidRPr="00A516DB">
        <w:rPr>
          <w:rFonts w:ascii="GHEA Grapalat" w:hAnsi="GHEA Grapalat"/>
          <w:sz w:val="20"/>
          <w:szCs w:val="20"/>
        </w:rPr>
        <w:t>ինքնաբերաբար</w:t>
      </w:r>
      <w:r w:rsidRPr="00A516DB">
        <w:rPr>
          <w:rFonts w:ascii="GHEA Grapalat" w:hAnsi="GHEA Grapalat"/>
          <w:sz w:val="20"/>
          <w:szCs w:val="20"/>
          <w:lang w:val="es-ES"/>
        </w:rPr>
        <w:t xml:space="preserve"> </w:t>
      </w:r>
      <w:r w:rsidRPr="00A516DB">
        <w:rPr>
          <w:rFonts w:ascii="GHEA Grapalat" w:hAnsi="GHEA Grapalat"/>
          <w:sz w:val="20"/>
          <w:szCs w:val="20"/>
        </w:rPr>
        <w:t>կասեցնում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հրավերի</w:t>
      </w:r>
      <w:r w:rsidRPr="00A516DB">
        <w:rPr>
          <w:rFonts w:ascii="GHEA Grapalat" w:hAnsi="GHEA Grapalat"/>
          <w:sz w:val="20"/>
          <w:szCs w:val="20"/>
          <w:lang w:val="es-ES"/>
        </w:rPr>
        <w:t xml:space="preserve"> 12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10 </w:t>
      </w:r>
      <w:r w:rsidRPr="00A516DB">
        <w:rPr>
          <w:rFonts w:ascii="GHEA Grapalat" w:hAnsi="GHEA Grapalat" w:cs="GHEA Grapalat"/>
          <w:sz w:val="20"/>
          <w:szCs w:val="20"/>
        </w:rPr>
        <w:t>կետով</w:t>
      </w:r>
      <w:r w:rsidRPr="00A516DB">
        <w:rPr>
          <w:rFonts w:ascii="GHEA Grapalat" w:hAnsi="GHEA Grapalat"/>
          <w:sz w:val="20"/>
          <w:szCs w:val="20"/>
          <w:lang w:val="es-ES"/>
        </w:rPr>
        <w:t xml:space="preserve"> </w:t>
      </w:r>
      <w:r w:rsidRPr="00A516DB">
        <w:rPr>
          <w:rFonts w:ascii="GHEA Grapalat" w:hAnsi="GHEA Grapalat" w:cs="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հրապարակվելու</w:t>
      </w:r>
      <w:r w:rsidRPr="00A516DB">
        <w:rPr>
          <w:rFonts w:ascii="GHEA Grapalat" w:hAnsi="GHEA Grapalat"/>
          <w:sz w:val="20"/>
          <w:szCs w:val="20"/>
          <w:lang w:val="es-ES"/>
        </w:rPr>
        <w:t xml:space="preserve"> </w:t>
      </w:r>
      <w:r w:rsidRPr="00A516DB">
        <w:rPr>
          <w:rFonts w:ascii="GHEA Grapalat" w:hAnsi="GHEA Grapalat"/>
          <w:sz w:val="20"/>
          <w:szCs w:val="20"/>
        </w:rPr>
        <w:t>օրվանից</w:t>
      </w:r>
      <w:r w:rsidRPr="00A516DB">
        <w:rPr>
          <w:rFonts w:ascii="GHEA Grapalat" w:hAnsi="GHEA Grapalat"/>
          <w:sz w:val="20"/>
          <w:szCs w:val="20"/>
          <w:lang w:val="es-ES"/>
        </w:rPr>
        <w:t xml:space="preserve"> </w:t>
      </w:r>
      <w:r w:rsidRPr="00A516DB">
        <w:rPr>
          <w:rFonts w:ascii="GHEA Grapalat" w:hAnsi="GHEA Grapalat"/>
          <w:sz w:val="20"/>
          <w:szCs w:val="20"/>
        </w:rPr>
        <w:t>մինչև</w:t>
      </w:r>
      <w:r w:rsidRPr="00A516DB">
        <w:rPr>
          <w:rFonts w:ascii="GHEA Grapalat" w:hAnsi="GHEA Grapalat"/>
          <w:sz w:val="20"/>
          <w:szCs w:val="20"/>
          <w:lang w:val="es-ES"/>
        </w:rPr>
        <w:t xml:space="preserve"> </w:t>
      </w:r>
      <w:r w:rsidRPr="00A516DB">
        <w:rPr>
          <w:rFonts w:ascii="GHEA Grapalat" w:hAnsi="GHEA Grapalat"/>
          <w:sz w:val="20"/>
          <w:szCs w:val="20"/>
        </w:rPr>
        <w:t>վեճի</w:t>
      </w:r>
      <w:r w:rsidRPr="00A516DB">
        <w:rPr>
          <w:rFonts w:ascii="GHEA Grapalat" w:hAnsi="GHEA Grapalat"/>
          <w:sz w:val="20"/>
          <w:szCs w:val="20"/>
          <w:lang w:val="es-ES"/>
        </w:rPr>
        <w:t xml:space="preserve"> </w:t>
      </w:r>
      <w:r w:rsidRPr="00A516DB">
        <w:rPr>
          <w:rFonts w:ascii="GHEA Grapalat" w:hAnsi="GHEA Grapalat"/>
          <w:sz w:val="20"/>
          <w:szCs w:val="20"/>
        </w:rPr>
        <w:t>քննության</w:t>
      </w:r>
      <w:r w:rsidRPr="00A516DB">
        <w:rPr>
          <w:rFonts w:ascii="GHEA Grapalat" w:hAnsi="GHEA Grapalat"/>
          <w:sz w:val="20"/>
          <w:szCs w:val="20"/>
          <w:lang w:val="es-ES"/>
        </w:rPr>
        <w:t xml:space="preserve"> </w:t>
      </w:r>
      <w:r w:rsidRPr="00A516DB">
        <w:rPr>
          <w:rFonts w:ascii="GHEA Grapalat" w:hAnsi="GHEA Grapalat"/>
          <w:sz w:val="20"/>
          <w:szCs w:val="20"/>
        </w:rPr>
        <w:t>արդյունքներով</w:t>
      </w:r>
      <w:r w:rsidRPr="00A516DB">
        <w:rPr>
          <w:rFonts w:ascii="GHEA Grapalat" w:hAnsi="GHEA Grapalat"/>
          <w:sz w:val="20"/>
          <w:szCs w:val="20"/>
          <w:lang w:val="es-ES"/>
        </w:rPr>
        <w:t xml:space="preserve"> </w:t>
      </w:r>
      <w:r w:rsidRPr="00A516DB">
        <w:rPr>
          <w:rFonts w:ascii="GHEA Grapalat" w:hAnsi="GHEA Grapalat"/>
          <w:sz w:val="20"/>
          <w:szCs w:val="20"/>
        </w:rPr>
        <w:t>առաջին</w:t>
      </w:r>
      <w:r w:rsidRPr="00A516DB">
        <w:rPr>
          <w:rFonts w:ascii="GHEA Grapalat" w:hAnsi="GHEA Grapalat"/>
          <w:sz w:val="20"/>
          <w:szCs w:val="20"/>
          <w:lang w:val="es-ES"/>
        </w:rPr>
        <w:t xml:space="preserve"> </w:t>
      </w:r>
      <w:r w:rsidRPr="00A516DB">
        <w:rPr>
          <w:rFonts w:ascii="GHEA Grapalat" w:hAnsi="GHEA Grapalat"/>
          <w:sz w:val="20"/>
          <w:szCs w:val="20"/>
        </w:rPr>
        <w:t>ատյանի</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կայացրած</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մտնելու</w:t>
      </w:r>
      <w:r w:rsidRPr="00A516DB">
        <w:rPr>
          <w:rFonts w:ascii="GHEA Grapalat" w:hAnsi="GHEA Grapalat"/>
          <w:sz w:val="20"/>
          <w:szCs w:val="20"/>
          <w:lang w:val="es-ES"/>
        </w:rPr>
        <w:t xml:space="preserve"> </w:t>
      </w:r>
      <w:r w:rsidRPr="00A516DB">
        <w:rPr>
          <w:rFonts w:ascii="GHEA Grapalat" w:hAnsi="GHEA Grapalat"/>
          <w:sz w:val="20"/>
          <w:szCs w:val="20"/>
        </w:rPr>
        <w:t>օրը</w:t>
      </w:r>
      <w:r w:rsidRPr="00A516DB">
        <w:rPr>
          <w:rFonts w:ascii="GHEA Grapalat" w:hAnsi="GHEA Grapalat"/>
          <w:sz w:val="20"/>
          <w:szCs w:val="20"/>
          <w:lang w:val="es-ES"/>
        </w:rPr>
        <w:t>:</w:t>
      </w:r>
    </w:p>
    <w:p w14:paraId="62A7E9DB"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20</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Այն</w:t>
      </w:r>
      <w:r w:rsidRPr="00A516DB">
        <w:rPr>
          <w:rFonts w:ascii="GHEA Grapalat" w:hAnsi="GHEA Grapalat"/>
          <w:sz w:val="20"/>
          <w:szCs w:val="20"/>
          <w:lang w:val="es-ES"/>
        </w:rPr>
        <w:t xml:space="preserve"> </w:t>
      </w:r>
      <w:r w:rsidRPr="00A516DB">
        <w:rPr>
          <w:rFonts w:ascii="GHEA Grapalat" w:hAnsi="GHEA Grapalat"/>
          <w:sz w:val="20"/>
          <w:szCs w:val="20"/>
        </w:rPr>
        <w:t>դեպքերում</w:t>
      </w:r>
      <w:r w:rsidRPr="00A516DB">
        <w:rPr>
          <w:rFonts w:ascii="GHEA Grapalat" w:hAnsi="GHEA Grapalat"/>
          <w:sz w:val="20"/>
          <w:szCs w:val="20"/>
          <w:lang w:val="es-ES"/>
        </w:rPr>
        <w:t xml:space="preserve">, </w:t>
      </w:r>
      <w:r w:rsidRPr="00A516DB">
        <w:rPr>
          <w:rFonts w:ascii="GHEA Grapalat" w:hAnsi="GHEA Grapalat"/>
          <w:sz w:val="20"/>
          <w:szCs w:val="20"/>
        </w:rPr>
        <w:t>երբ</w:t>
      </w:r>
      <w:r w:rsidRPr="00A516DB">
        <w:rPr>
          <w:rFonts w:ascii="GHEA Grapalat" w:hAnsi="GHEA Grapalat"/>
          <w:sz w:val="20"/>
          <w:szCs w:val="20"/>
          <w:lang w:val="es-ES"/>
        </w:rPr>
        <w:t xml:space="preserve">, </w:t>
      </w:r>
      <w:r w:rsidRPr="00A516DB">
        <w:rPr>
          <w:rFonts w:ascii="GHEA Grapalat" w:hAnsi="GHEA Grapalat"/>
          <w:sz w:val="20"/>
          <w:szCs w:val="20"/>
        </w:rPr>
        <w:t>հանրային</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պաշտպանության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ազգային</w:t>
      </w:r>
      <w:r w:rsidRPr="00A516DB">
        <w:rPr>
          <w:rFonts w:ascii="GHEA Grapalat" w:hAnsi="GHEA Grapalat"/>
          <w:sz w:val="20"/>
          <w:szCs w:val="20"/>
          <w:lang w:val="es-ES"/>
        </w:rPr>
        <w:t xml:space="preserve"> </w:t>
      </w:r>
      <w:r w:rsidRPr="00A516DB">
        <w:rPr>
          <w:rFonts w:ascii="GHEA Grapalat" w:hAnsi="GHEA Grapalat"/>
          <w:sz w:val="20"/>
          <w:szCs w:val="20"/>
        </w:rPr>
        <w:t>անվտանգության</w:t>
      </w:r>
      <w:r w:rsidRPr="00A516DB">
        <w:rPr>
          <w:rFonts w:ascii="GHEA Grapalat" w:hAnsi="GHEA Grapalat"/>
          <w:sz w:val="20"/>
          <w:szCs w:val="20"/>
          <w:lang w:val="es-ES"/>
        </w:rPr>
        <w:t xml:space="preserve"> </w:t>
      </w:r>
      <w:r w:rsidRPr="00A516DB">
        <w:rPr>
          <w:rFonts w:ascii="GHEA Grapalat" w:hAnsi="GHEA Grapalat"/>
          <w:sz w:val="20"/>
          <w:szCs w:val="20"/>
        </w:rPr>
        <w:t>շահերից</w:t>
      </w:r>
      <w:r w:rsidRPr="00A516DB">
        <w:rPr>
          <w:rFonts w:ascii="GHEA Grapalat" w:hAnsi="GHEA Grapalat"/>
          <w:sz w:val="20"/>
          <w:szCs w:val="20"/>
          <w:lang w:val="es-ES"/>
        </w:rPr>
        <w:t xml:space="preserve"> </w:t>
      </w:r>
      <w:r w:rsidRPr="00A516DB">
        <w:rPr>
          <w:rFonts w:ascii="GHEA Grapalat" w:hAnsi="GHEA Grapalat"/>
          <w:sz w:val="20"/>
          <w:szCs w:val="20"/>
        </w:rPr>
        <w:t>ելնելով</w:t>
      </w:r>
      <w:r w:rsidRPr="00A516DB">
        <w:rPr>
          <w:rFonts w:ascii="GHEA Grapalat" w:hAnsi="GHEA Grapalat"/>
          <w:sz w:val="20"/>
          <w:szCs w:val="20"/>
          <w:lang w:val="es-ES"/>
        </w:rPr>
        <w:t xml:space="preserve">, </w:t>
      </w:r>
      <w:r w:rsidRPr="00A516DB">
        <w:rPr>
          <w:rFonts w:ascii="GHEA Grapalat" w:hAnsi="GHEA Grapalat"/>
          <w:sz w:val="20"/>
          <w:szCs w:val="20"/>
        </w:rPr>
        <w:t>անհրաժեշտ</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շարունակել</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գործընթացը</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Օրենքի</w:t>
      </w:r>
      <w:r w:rsidRPr="00A516DB">
        <w:rPr>
          <w:rFonts w:ascii="GHEA Grapalat" w:hAnsi="GHEA Grapalat"/>
          <w:sz w:val="20"/>
          <w:szCs w:val="20"/>
          <w:lang w:val="es-ES"/>
        </w:rPr>
        <w:t xml:space="preserve"> 2-</w:t>
      </w:r>
      <w:r w:rsidRPr="00A516DB">
        <w:rPr>
          <w:rFonts w:ascii="GHEA Grapalat" w:hAnsi="GHEA Grapalat"/>
          <w:sz w:val="20"/>
          <w:szCs w:val="20"/>
        </w:rPr>
        <w:t>րդ</w:t>
      </w:r>
      <w:r w:rsidRPr="00A516DB">
        <w:rPr>
          <w:rFonts w:ascii="GHEA Grapalat" w:hAnsi="GHEA Grapalat"/>
          <w:sz w:val="20"/>
          <w:szCs w:val="20"/>
          <w:lang w:val="es-ES"/>
        </w:rPr>
        <w:t xml:space="preserve"> </w:t>
      </w:r>
      <w:r w:rsidRPr="00A516DB">
        <w:rPr>
          <w:rFonts w:ascii="GHEA Grapalat" w:hAnsi="GHEA Grapalat"/>
          <w:sz w:val="20"/>
          <w:szCs w:val="20"/>
        </w:rPr>
        <w:t>հոդվածի</w:t>
      </w:r>
      <w:r w:rsidRPr="00A516DB">
        <w:rPr>
          <w:rFonts w:ascii="GHEA Grapalat" w:hAnsi="GHEA Grapalat"/>
          <w:sz w:val="20"/>
          <w:szCs w:val="20"/>
          <w:lang w:val="es-ES"/>
        </w:rPr>
        <w:t xml:space="preserve"> 1-</w:t>
      </w:r>
      <w:r w:rsidRPr="00A516DB">
        <w:rPr>
          <w:rFonts w:ascii="GHEA Grapalat" w:hAnsi="GHEA Grapalat"/>
          <w:sz w:val="20"/>
          <w:szCs w:val="20"/>
        </w:rPr>
        <w:t>ին</w:t>
      </w:r>
      <w:r w:rsidRPr="00A516DB">
        <w:rPr>
          <w:rFonts w:ascii="GHEA Grapalat" w:hAnsi="GHEA Grapalat"/>
          <w:sz w:val="20"/>
          <w:szCs w:val="20"/>
          <w:lang w:val="es-ES"/>
        </w:rPr>
        <w:t xml:space="preserve"> </w:t>
      </w:r>
      <w:r w:rsidRPr="00A516DB">
        <w:rPr>
          <w:rFonts w:ascii="GHEA Grapalat" w:hAnsi="GHEA Grapalat"/>
          <w:sz w:val="20"/>
          <w:szCs w:val="20"/>
        </w:rPr>
        <w:t>մասով</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մարմինների</w:t>
      </w:r>
      <w:r w:rsidRPr="00A516DB">
        <w:rPr>
          <w:rFonts w:ascii="GHEA Grapalat" w:hAnsi="GHEA Grapalat"/>
          <w:sz w:val="20"/>
          <w:szCs w:val="20"/>
          <w:lang w:val="es-ES"/>
        </w:rPr>
        <w:t xml:space="preserve"> </w:t>
      </w:r>
      <w:r w:rsidRPr="00A516DB">
        <w:rPr>
          <w:rFonts w:ascii="GHEA Grapalat" w:hAnsi="GHEA Grapalat"/>
          <w:sz w:val="20"/>
          <w:szCs w:val="20"/>
        </w:rPr>
        <w:t>ղեկավարների</w:t>
      </w:r>
      <w:r w:rsidRPr="00A516DB">
        <w:rPr>
          <w:rFonts w:ascii="GHEA Grapalat" w:hAnsi="GHEA Grapalat"/>
          <w:sz w:val="20"/>
          <w:szCs w:val="20"/>
          <w:lang w:val="es-ES"/>
        </w:rPr>
        <w:t xml:space="preserve">, </w:t>
      </w:r>
      <w:r w:rsidRPr="00A516DB">
        <w:rPr>
          <w:rFonts w:ascii="GHEA Grapalat" w:hAnsi="GHEA Grapalat"/>
          <w:sz w:val="20"/>
          <w:szCs w:val="20"/>
        </w:rPr>
        <w:t>իսկ</w:t>
      </w:r>
      <w:r w:rsidRPr="00A516DB">
        <w:rPr>
          <w:rFonts w:ascii="GHEA Grapalat" w:hAnsi="GHEA Grapalat"/>
          <w:sz w:val="20"/>
          <w:szCs w:val="20"/>
          <w:lang w:val="es-ES"/>
        </w:rPr>
        <w:t xml:space="preserve"> </w:t>
      </w:r>
      <w:r w:rsidRPr="00A516DB">
        <w:rPr>
          <w:rFonts w:ascii="GHEA Grapalat" w:hAnsi="GHEA Grapalat"/>
          <w:sz w:val="20"/>
          <w:szCs w:val="20"/>
        </w:rPr>
        <w:t>իրավաբանական</w:t>
      </w:r>
      <w:r w:rsidRPr="00A516DB">
        <w:rPr>
          <w:rFonts w:ascii="GHEA Grapalat" w:hAnsi="GHEA Grapalat"/>
          <w:sz w:val="20"/>
          <w:szCs w:val="20"/>
          <w:lang w:val="es-ES"/>
        </w:rPr>
        <w:t xml:space="preserve"> </w:t>
      </w:r>
      <w:r w:rsidRPr="00A516DB">
        <w:rPr>
          <w:rFonts w:ascii="GHEA Grapalat" w:hAnsi="GHEA Grapalat"/>
          <w:sz w:val="20"/>
          <w:szCs w:val="20"/>
        </w:rPr>
        <w:t>անձանց</w:t>
      </w:r>
      <w:r w:rsidRPr="00A516DB">
        <w:rPr>
          <w:rFonts w:ascii="GHEA Grapalat" w:hAnsi="GHEA Grapalat"/>
          <w:sz w:val="20"/>
          <w:szCs w:val="20"/>
          <w:lang w:val="es-ES"/>
        </w:rPr>
        <w:t xml:space="preserve"> </w:t>
      </w:r>
      <w:r w:rsidRPr="00A516DB">
        <w:rPr>
          <w:rFonts w:ascii="GHEA Grapalat" w:hAnsi="GHEA Grapalat"/>
          <w:sz w:val="20"/>
          <w:szCs w:val="20"/>
        </w:rPr>
        <w:t>դեպքում</w:t>
      </w:r>
      <w:r w:rsidRPr="00A516DB">
        <w:rPr>
          <w:rFonts w:ascii="GHEA Grapalat" w:hAnsi="GHEA Grapalat"/>
          <w:sz w:val="20"/>
          <w:szCs w:val="20"/>
          <w:lang w:val="es-ES"/>
        </w:rPr>
        <w:t xml:space="preserve"> </w:t>
      </w:r>
      <w:r w:rsidRPr="00A516DB">
        <w:rPr>
          <w:rFonts w:ascii="GHEA Grapalat" w:hAnsi="GHEA Grapalat"/>
          <w:sz w:val="20"/>
          <w:szCs w:val="20"/>
        </w:rPr>
        <w:t>գործադիր</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ղեկավարի</w:t>
      </w:r>
      <w:r w:rsidRPr="00A516DB">
        <w:rPr>
          <w:rFonts w:ascii="GHEA Grapalat" w:hAnsi="GHEA Grapalat"/>
          <w:sz w:val="20"/>
          <w:szCs w:val="20"/>
          <w:lang w:val="es-ES"/>
        </w:rPr>
        <w:t xml:space="preserve"> </w:t>
      </w:r>
      <w:r w:rsidRPr="00A516DB">
        <w:rPr>
          <w:rFonts w:ascii="GHEA Grapalat" w:hAnsi="GHEA Grapalat"/>
          <w:sz w:val="20"/>
          <w:szCs w:val="20"/>
        </w:rPr>
        <w:t>գրավոր</w:t>
      </w:r>
      <w:r w:rsidRPr="00A516DB">
        <w:rPr>
          <w:rFonts w:ascii="GHEA Grapalat" w:hAnsi="GHEA Grapalat"/>
          <w:sz w:val="20"/>
          <w:szCs w:val="20"/>
          <w:lang w:val="es-ES"/>
        </w:rPr>
        <w:t xml:space="preserve"> </w:t>
      </w:r>
      <w:r w:rsidRPr="00A516DB">
        <w:rPr>
          <w:rFonts w:ascii="GHEA Grapalat" w:hAnsi="GHEA Grapalat"/>
          <w:sz w:val="20"/>
          <w:szCs w:val="20"/>
        </w:rPr>
        <w:t>միջնորդության</w:t>
      </w:r>
      <w:r w:rsidRPr="00A516DB">
        <w:rPr>
          <w:rFonts w:ascii="GHEA Grapalat" w:hAnsi="GHEA Grapalat"/>
          <w:sz w:val="20"/>
          <w:szCs w:val="20"/>
          <w:lang w:val="es-ES"/>
        </w:rPr>
        <w:t xml:space="preserve"> </w:t>
      </w:r>
      <w:r w:rsidRPr="00A516DB">
        <w:rPr>
          <w:rFonts w:ascii="GHEA Grapalat" w:hAnsi="GHEA Grapalat"/>
          <w:sz w:val="20"/>
          <w:szCs w:val="20"/>
        </w:rPr>
        <w:t>հիման</w:t>
      </w:r>
      <w:r w:rsidRPr="00A516DB">
        <w:rPr>
          <w:rFonts w:ascii="GHEA Grapalat" w:hAnsi="GHEA Grapalat"/>
          <w:sz w:val="20"/>
          <w:szCs w:val="20"/>
          <w:lang w:val="es-ES"/>
        </w:rPr>
        <w:t xml:space="preserve"> </w:t>
      </w:r>
      <w:r w:rsidRPr="00A516DB">
        <w:rPr>
          <w:rFonts w:ascii="GHEA Grapalat" w:hAnsi="GHEA Grapalat"/>
          <w:sz w:val="20"/>
          <w:szCs w:val="20"/>
        </w:rPr>
        <w:t>վրա</w:t>
      </w:r>
      <w:r w:rsidRPr="00A516DB">
        <w:rPr>
          <w:rFonts w:ascii="GHEA Grapalat" w:hAnsi="GHEA Grapalat"/>
          <w:sz w:val="20"/>
          <w:szCs w:val="20"/>
          <w:lang w:val="es-ES"/>
        </w:rPr>
        <w:t xml:space="preserve"> </w:t>
      </w:r>
      <w:r w:rsidRPr="00A516DB">
        <w:rPr>
          <w:rFonts w:ascii="GHEA Grapalat" w:hAnsi="GHEA Grapalat"/>
          <w:sz w:val="20"/>
          <w:szCs w:val="20"/>
        </w:rPr>
        <w:t>կայացնում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գնման</w:t>
      </w:r>
      <w:r w:rsidRPr="00A516DB">
        <w:rPr>
          <w:rFonts w:ascii="GHEA Grapalat" w:hAnsi="GHEA Grapalat"/>
          <w:sz w:val="20"/>
          <w:szCs w:val="20"/>
          <w:lang w:val="es-ES"/>
        </w:rPr>
        <w:t xml:space="preserve"> </w:t>
      </w:r>
      <w:r w:rsidRPr="00A516DB">
        <w:rPr>
          <w:rFonts w:ascii="GHEA Grapalat" w:hAnsi="GHEA Grapalat"/>
          <w:sz w:val="20"/>
          <w:szCs w:val="20"/>
        </w:rPr>
        <w:t>գործընթացի</w:t>
      </w:r>
      <w:r w:rsidRPr="00A516DB">
        <w:rPr>
          <w:rFonts w:ascii="GHEA Grapalat" w:hAnsi="GHEA Grapalat"/>
          <w:sz w:val="20"/>
          <w:szCs w:val="20"/>
          <w:lang w:val="es-ES"/>
        </w:rPr>
        <w:t xml:space="preserve"> </w:t>
      </w:r>
      <w:r w:rsidRPr="00A516DB">
        <w:rPr>
          <w:rFonts w:ascii="GHEA Grapalat" w:hAnsi="GHEA Grapalat"/>
          <w:sz w:val="20"/>
          <w:szCs w:val="20"/>
        </w:rPr>
        <w:t>կասեցումը</w:t>
      </w:r>
      <w:r w:rsidRPr="00A516DB">
        <w:rPr>
          <w:rFonts w:ascii="GHEA Grapalat" w:hAnsi="GHEA Grapalat"/>
          <w:sz w:val="20"/>
          <w:szCs w:val="20"/>
          <w:lang w:val="es-ES"/>
        </w:rPr>
        <w:t xml:space="preserve"> </w:t>
      </w:r>
      <w:r w:rsidRPr="00A516DB">
        <w:rPr>
          <w:rFonts w:ascii="GHEA Grapalat" w:hAnsi="GHEA Grapalat"/>
          <w:sz w:val="20"/>
          <w:szCs w:val="20"/>
        </w:rPr>
        <w:t>վերացնելու</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որոշում</w:t>
      </w:r>
      <w:r w:rsidRPr="00A516DB">
        <w:rPr>
          <w:rFonts w:ascii="GHEA Grapalat" w:hAnsi="GHEA Grapalat"/>
          <w:sz w:val="20"/>
          <w:szCs w:val="20"/>
          <w:lang w:val="es-ES"/>
        </w:rPr>
        <w:t xml:space="preserve">: </w:t>
      </w:r>
      <w:r w:rsidRPr="00A516DB">
        <w:rPr>
          <w:rFonts w:ascii="GHEA Grapalat" w:hAnsi="GHEA Grapalat"/>
          <w:sz w:val="20"/>
          <w:szCs w:val="20"/>
        </w:rPr>
        <w:t>Դատարանը</w:t>
      </w:r>
      <w:r w:rsidRPr="00A516DB">
        <w:rPr>
          <w:rFonts w:ascii="GHEA Grapalat" w:hAnsi="GHEA Grapalat"/>
          <w:sz w:val="20"/>
          <w:szCs w:val="20"/>
          <w:lang w:val="es-ES"/>
        </w:rPr>
        <w:t xml:space="preserve"> </w:t>
      </w:r>
      <w:r w:rsidRPr="00A516DB">
        <w:rPr>
          <w:rFonts w:ascii="GHEA Grapalat" w:hAnsi="GHEA Grapalat"/>
          <w:sz w:val="20"/>
          <w:szCs w:val="20"/>
        </w:rPr>
        <w:t>սույն</w:t>
      </w:r>
      <w:r w:rsidRPr="00A516DB">
        <w:rPr>
          <w:rFonts w:ascii="GHEA Grapalat" w:hAnsi="GHEA Grapalat"/>
          <w:sz w:val="20"/>
          <w:szCs w:val="20"/>
          <w:lang w:val="es-ES"/>
        </w:rPr>
        <w:t xml:space="preserve"> </w:t>
      </w:r>
      <w:r w:rsidRPr="00A516DB">
        <w:rPr>
          <w:rFonts w:ascii="GHEA Grapalat" w:hAnsi="GHEA Grapalat"/>
          <w:sz w:val="20"/>
          <w:szCs w:val="20"/>
        </w:rPr>
        <w:t>կետով</w:t>
      </w:r>
      <w:r w:rsidRPr="00A516DB">
        <w:rPr>
          <w:rFonts w:ascii="GHEA Grapalat" w:hAnsi="GHEA Grapalat"/>
          <w:sz w:val="20"/>
          <w:szCs w:val="20"/>
          <w:lang w:val="es-ES"/>
        </w:rPr>
        <w:t xml:space="preserve"> </w:t>
      </w:r>
      <w:r w:rsidRPr="00A516DB">
        <w:rPr>
          <w:rFonts w:ascii="GHEA Grapalat" w:hAnsi="GHEA Grapalat"/>
          <w:sz w:val="20"/>
          <w:szCs w:val="20"/>
        </w:rPr>
        <w:t>նախատեսված</w:t>
      </w:r>
      <w:r w:rsidRPr="00A516DB">
        <w:rPr>
          <w:rFonts w:ascii="GHEA Grapalat" w:hAnsi="GHEA Grapalat"/>
          <w:sz w:val="20"/>
          <w:szCs w:val="20"/>
          <w:lang w:val="es-ES"/>
        </w:rPr>
        <w:t xml:space="preserve"> </w:t>
      </w:r>
      <w:r w:rsidRPr="00A516DB">
        <w:rPr>
          <w:rFonts w:ascii="GHEA Grapalat" w:hAnsi="GHEA Grapalat"/>
          <w:sz w:val="20"/>
          <w:szCs w:val="20"/>
        </w:rPr>
        <w:t>որոշումը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կայացման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ուղարկում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մարմինն</w:t>
      </w:r>
      <w:r w:rsidRPr="00A516DB">
        <w:rPr>
          <w:rFonts w:ascii="GHEA Grapalat" w:hAnsi="GHEA Grapalat"/>
          <w:sz w:val="20"/>
          <w:szCs w:val="20"/>
          <w:lang w:val="es-ES"/>
        </w:rPr>
        <w:t xml:space="preserve"> </w:t>
      </w:r>
      <w:r w:rsidRPr="00A516DB">
        <w:rPr>
          <w:rFonts w:ascii="GHEA Grapalat" w:hAnsi="GHEA Grapalat"/>
          <w:sz w:val="20"/>
          <w:szCs w:val="20"/>
        </w:rPr>
        <w:t>այդ</w:t>
      </w:r>
      <w:r w:rsidRPr="00A516DB">
        <w:rPr>
          <w:rFonts w:ascii="GHEA Grapalat" w:hAnsi="GHEA Grapalat"/>
          <w:sz w:val="20"/>
          <w:szCs w:val="20"/>
          <w:lang w:val="es-ES"/>
        </w:rPr>
        <w:t xml:space="preserve"> </w:t>
      </w:r>
      <w:r w:rsidRPr="00A516DB">
        <w:rPr>
          <w:rFonts w:ascii="GHEA Grapalat" w:hAnsi="GHEA Grapalat"/>
          <w:sz w:val="20"/>
          <w:szCs w:val="20"/>
        </w:rPr>
        <w:t>որոշումն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5EC36560"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Calibri" w:hAnsi="Calibri" w:cs="Calibri"/>
          <w:sz w:val="20"/>
          <w:szCs w:val="20"/>
          <w:lang w:val="es-ES"/>
        </w:rPr>
        <w:t> </w:t>
      </w: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21</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ուժի</w:t>
      </w:r>
      <w:r w:rsidRPr="00A516DB">
        <w:rPr>
          <w:rFonts w:ascii="GHEA Grapalat" w:hAnsi="GHEA Grapalat"/>
          <w:sz w:val="20"/>
          <w:szCs w:val="20"/>
          <w:lang w:val="es-ES"/>
        </w:rPr>
        <w:t xml:space="preserve"> </w:t>
      </w:r>
      <w:r w:rsidRPr="00A516DB">
        <w:rPr>
          <w:rFonts w:ascii="GHEA Grapalat" w:hAnsi="GHEA Grapalat"/>
          <w:sz w:val="20"/>
          <w:szCs w:val="20"/>
        </w:rPr>
        <w:t>մեջ</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մտնում</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պահից</w:t>
      </w:r>
      <w:r w:rsidRPr="00A516DB">
        <w:rPr>
          <w:rFonts w:ascii="GHEA Grapalat" w:hAnsi="GHEA Grapalat"/>
          <w:sz w:val="20"/>
          <w:szCs w:val="20"/>
          <w:lang w:val="es-ES"/>
        </w:rPr>
        <w:t>:</w:t>
      </w:r>
    </w:p>
    <w:p w14:paraId="09150685"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12.22</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sz w:val="20"/>
          <w:szCs w:val="20"/>
        </w:rPr>
        <w:t>Պատվիրատուի</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գնահատող</w:t>
      </w:r>
      <w:r w:rsidRPr="00A516DB">
        <w:rPr>
          <w:rFonts w:ascii="GHEA Grapalat" w:hAnsi="GHEA Grapalat"/>
          <w:sz w:val="20"/>
          <w:szCs w:val="20"/>
          <w:lang w:val="es-ES"/>
        </w:rPr>
        <w:t xml:space="preserve"> </w:t>
      </w:r>
      <w:r w:rsidRPr="00A516DB">
        <w:rPr>
          <w:rFonts w:ascii="GHEA Grapalat" w:hAnsi="GHEA Grapalat"/>
          <w:sz w:val="20"/>
          <w:szCs w:val="20"/>
        </w:rPr>
        <w:t>հանձնաժողովի</w:t>
      </w:r>
      <w:r w:rsidRPr="00A516DB">
        <w:rPr>
          <w:rFonts w:ascii="GHEA Grapalat" w:hAnsi="GHEA Grapalat"/>
          <w:sz w:val="20"/>
          <w:szCs w:val="20"/>
          <w:lang w:val="es-ES"/>
        </w:rPr>
        <w:t xml:space="preserve"> </w:t>
      </w:r>
      <w:r w:rsidRPr="00A516DB">
        <w:rPr>
          <w:rFonts w:ascii="GHEA Grapalat" w:hAnsi="GHEA Grapalat"/>
          <w:sz w:val="20"/>
          <w:szCs w:val="20"/>
        </w:rPr>
        <w:t>գործողությունների</w:t>
      </w:r>
      <w:r w:rsidRPr="00A516DB">
        <w:rPr>
          <w:rFonts w:ascii="GHEA Grapalat" w:hAnsi="GHEA Grapalat"/>
          <w:sz w:val="20"/>
          <w:szCs w:val="20"/>
          <w:lang w:val="es-ES"/>
        </w:rPr>
        <w:t xml:space="preserve"> (</w:t>
      </w:r>
      <w:r w:rsidRPr="00A516DB">
        <w:rPr>
          <w:rFonts w:ascii="GHEA Grapalat" w:hAnsi="GHEA Grapalat"/>
          <w:sz w:val="20"/>
          <w:szCs w:val="20"/>
        </w:rPr>
        <w:t>անգործության</w:t>
      </w:r>
      <w:r w:rsidRPr="00A516DB">
        <w:rPr>
          <w:rFonts w:ascii="GHEA Grapalat" w:hAnsi="GHEA Grapalat"/>
          <w:sz w:val="20"/>
          <w:szCs w:val="20"/>
          <w:lang w:val="es-ES"/>
        </w:rPr>
        <w:t xml:space="preserve">) </w:t>
      </w:r>
      <w:r w:rsidRPr="00A516DB">
        <w:rPr>
          <w:rFonts w:ascii="GHEA Grapalat" w:hAnsi="GHEA Grapalat"/>
          <w:sz w:val="20"/>
          <w:szCs w:val="20"/>
        </w:rPr>
        <w:t>և</w:t>
      </w:r>
      <w:r w:rsidRPr="00A516DB">
        <w:rPr>
          <w:rFonts w:ascii="GHEA Grapalat" w:hAnsi="GHEA Grapalat"/>
          <w:sz w:val="20"/>
          <w:szCs w:val="20"/>
          <w:lang w:val="es-ES"/>
        </w:rPr>
        <w:t xml:space="preserve"> </w:t>
      </w:r>
      <w:r w:rsidRPr="00A516DB">
        <w:rPr>
          <w:rFonts w:ascii="GHEA Grapalat" w:hAnsi="GHEA Grapalat"/>
          <w:sz w:val="20"/>
          <w:szCs w:val="20"/>
        </w:rPr>
        <w:t>որոշումների</w:t>
      </w:r>
      <w:r w:rsidRPr="00A516DB">
        <w:rPr>
          <w:rFonts w:ascii="GHEA Grapalat" w:hAnsi="GHEA Grapalat"/>
          <w:sz w:val="20"/>
          <w:szCs w:val="20"/>
          <w:lang w:val="es-ES"/>
        </w:rPr>
        <w:t xml:space="preserve"> </w:t>
      </w:r>
      <w:r w:rsidRPr="00A516DB">
        <w:rPr>
          <w:rFonts w:ascii="GHEA Grapalat" w:hAnsi="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sz w:val="20"/>
          <w:szCs w:val="20"/>
        </w:rPr>
        <w:t>հետ</w:t>
      </w:r>
      <w:r w:rsidRPr="00A516DB">
        <w:rPr>
          <w:rFonts w:ascii="GHEA Grapalat" w:hAnsi="GHEA Grapalat"/>
          <w:sz w:val="20"/>
          <w:szCs w:val="20"/>
          <w:lang w:val="es-ES"/>
        </w:rPr>
        <w:t xml:space="preserve"> </w:t>
      </w:r>
      <w:r w:rsidRPr="00A516DB">
        <w:rPr>
          <w:rFonts w:ascii="GHEA Grapalat" w:hAnsi="GHEA Grapalat"/>
          <w:sz w:val="20"/>
          <w:szCs w:val="20"/>
        </w:rPr>
        <w:t>կապված</w:t>
      </w:r>
      <w:r w:rsidRPr="00A516DB">
        <w:rPr>
          <w:rFonts w:ascii="GHEA Grapalat" w:hAnsi="GHEA Grapalat"/>
          <w:sz w:val="20"/>
          <w:szCs w:val="20"/>
          <w:lang w:val="es-ES"/>
        </w:rPr>
        <w:t xml:space="preserve"> </w:t>
      </w:r>
      <w:r w:rsidRPr="00A516DB">
        <w:rPr>
          <w:rFonts w:ascii="GHEA Grapalat" w:hAnsi="GHEA Grapalat"/>
          <w:sz w:val="20"/>
          <w:szCs w:val="20"/>
        </w:rPr>
        <w:t>վեճերով</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ակտը</w:t>
      </w:r>
      <w:r w:rsidRPr="00A516DB">
        <w:rPr>
          <w:rFonts w:ascii="GHEA Grapalat" w:hAnsi="GHEA Grapalat"/>
          <w:sz w:val="20"/>
          <w:szCs w:val="20"/>
          <w:lang w:val="es-ES"/>
        </w:rPr>
        <w:t xml:space="preserve"> </w:t>
      </w:r>
      <w:r w:rsidRPr="00A516DB">
        <w:rPr>
          <w:rFonts w:ascii="GHEA Grapalat" w:hAnsi="GHEA Grapalat"/>
          <w:sz w:val="20"/>
          <w:szCs w:val="20"/>
        </w:rPr>
        <w:t>դրա</w:t>
      </w:r>
      <w:r w:rsidRPr="00A516DB">
        <w:rPr>
          <w:rFonts w:ascii="GHEA Grapalat" w:hAnsi="GHEA Grapalat"/>
          <w:sz w:val="20"/>
          <w:szCs w:val="20"/>
          <w:lang w:val="es-ES"/>
        </w:rPr>
        <w:t xml:space="preserve"> </w:t>
      </w:r>
      <w:r w:rsidRPr="00A516DB">
        <w:rPr>
          <w:rFonts w:ascii="GHEA Grapalat" w:hAnsi="GHEA Grapalat"/>
          <w:sz w:val="20"/>
          <w:szCs w:val="20"/>
        </w:rPr>
        <w:t>հրապարակման</w:t>
      </w:r>
      <w:r w:rsidRPr="00A516DB">
        <w:rPr>
          <w:rFonts w:ascii="GHEA Grapalat" w:hAnsi="GHEA Grapalat"/>
          <w:sz w:val="20"/>
          <w:szCs w:val="20"/>
          <w:lang w:val="es-ES"/>
        </w:rPr>
        <w:t xml:space="preserve"> </w:t>
      </w:r>
      <w:r w:rsidRPr="00A516DB">
        <w:rPr>
          <w:rFonts w:ascii="GHEA Grapalat" w:hAnsi="GHEA Grapalat"/>
          <w:sz w:val="20"/>
          <w:szCs w:val="20"/>
        </w:rPr>
        <w:t>օրն</w:t>
      </w:r>
      <w:r w:rsidRPr="00A516DB">
        <w:rPr>
          <w:rFonts w:ascii="GHEA Grapalat" w:hAnsi="GHEA Grapalat"/>
          <w:sz w:val="20"/>
          <w:szCs w:val="20"/>
          <w:lang w:val="es-ES"/>
        </w:rPr>
        <w:t xml:space="preserve"> </w:t>
      </w:r>
      <w:r w:rsidRPr="00A516DB">
        <w:rPr>
          <w:rFonts w:ascii="GHEA Grapalat" w:hAnsi="GHEA Grapalat"/>
          <w:sz w:val="20"/>
          <w:szCs w:val="20"/>
        </w:rPr>
        <w:t>ուղարկվում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մարմնի</w:t>
      </w:r>
      <w:r w:rsidRPr="00A516DB">
        <w:rPr>
          <w:rFonts w:ascii="GHEA Grapalat" w:hAnsi="GHEA Grapalat"/>
          <w:sz w:val="20"/>
          <w:szCs w:val="20"/>
          <w:lang w:val="es-ES"/>
        </w:rPr>
        <w:t xml:space="preserve"> </w:t>
      </w:r>
      <w:r w:rsidRPr="00A516DB">
        <w:rPr>
          <w:rFonts w:ascii="GHEA Grapalat" w:hAnsi="GHEA Grapalat"/>
          <w:sz w:val="20"/>
          <w:szCs w:val="20"/>
        </w:rPr>
        <w:t>պաշտոնական</w:t>
      </w:r>
      <w:r w:rsidRPr="00A516DB">
        <w:rPr>
          <w:rFonts w:ascii="GHEA Grapalat" w:hAnsi="GHEA Grapalat"/>
          <w:sz w:val="20"/>
          <w:szCs w:val="20"/>
          <w:lang w:val="es-ES"/>
        </w:rPr>
        <w:t xml:space="preserve"> </w:t>
      </w:r>
      <w:r w:rsidRPr="00A516DB">
        <w:rPr>
          <w:rFonts w:ascii="GHEA Grapalat" w:hAnsi="GHEA Grapalat"/>
          <w:sz w:val="20"/>
          <w:szCs w:val="20"/>
        </w:rPr>
        <w:t>էլեկտրոնային</w:t>
      </w:r>
      <w:r w:rsidRPr="00A516DB">
        <w:rPr>
          <w:rFonts w:ascii="GHEA Grapalat" w:hAnsi="GHEA Grapalat"/>
          <w:sz w:val="20"/>
          <w:szCs w:val="20"/>
          <w:lang w:val="es-ES"/>
        </w:rPr>
        <w:t xml:space="preserve"> </w:t>
      </w:r>
      <w:r w:rsidRPr="00A516DB">
        <w:rPr>
          <w:rFonts w:ascii="GHEA Grapalat" w:hAnsi="GHEA Grapalat"/>
          <w:sz w:val="20"/>
          <w:szCs w:val="20"/>
        </w:rPr>
        <w:t>փոստի</w:t>
      </w:r>
      <w:r w:rsidRPr="00A516DB">
        <w:rPr>
          <w:rFonts w:ascii="GHEA Grapalat" w:hAnsi="GHEA Grapalat"/>
          <w:sz w:val="20"/>
          <w:szCs w:val="20"/>
          <w:lang w:val="es-ES"/>
        </w:rPr>
        <w:t xml:space="preserve"> </w:t>
      </w:r>
      <w:r w:rsidRPr="00A516DB">
        <w:rPr>
          <w:rFonts w:ascii="GHEA Grapalat" w:hAnsi="GHEA Grapalat"/>
          <w:sz w:val="20"/>
          <w:szCs w:val="20"/>
        </w:rPr>
        <w:t>հասցեին</w:t>
      </w:r>
      <w:r w:rsidRPr="00A516DB">
        <w:rPr>
          <w:rFonts w:ascii="GHEA Grapalat" w:hAnsi="GHEA Grapalat"/>
          <w:sz w:val="20"/>
          <w:szCs w:val="20"/>
          <w:lang w:val="es-ES"/>
        </w:rPr>
        <w:t xml:space="preserve">: </w:t>
      </w:r>
      <w:r w:rsidRPr="00A516DB">
        <w:rPr>
          <w:rFonts w:ascii="GHEA Grapalat" w:hAnsi="GHEA Grapalat"/>
          <w:sz w:val="20"/>
          <w:szCs w:val="20"/>
        </w:rPr>
        <w:t>Լիազորված</w:t>
      </w:r>
      <w:r w:rsidRPr="00A516DB">
        <w:rPr>
          <w:rFonts w:ascii="GHEA Grapalat" w:hAnsi="GHEA Grapalat"/>
          <w:sz w:val="20"/>
          <w:szCs w:val="20"/>
          <w:lang w:val="es-ES"/>
        </w:rPr>
        <w:t xml:space="preserve"> </w:t>
      </w:r>
      <w:r w:rsidRPr="00A516DB">
        <w:rPr>
          <w:rFonts w:ascii="GHEA Grapalat" w:hAnsi="GHEA Grapalat"/>
          <w:sz w:val="20"/>
          <w:szCs w:val="20"/>
        </w:rPr>
        <w:t>մարմինը</w:t>
      </w:r>
      <w:r w:rsidRPr="00A516DB">
        <w:rPr>
          <w:rFonts w:ascii="GHEA Grapalat" w:hAnsi="GHEA Grapalat"/>
          <w:sz w:val="20"/>
          <w:szCs w:val="20"/>
          <w:lang w:val="es-ES"/>
        </w:rPr>
        <w:t xml:space="preserve"> </w:t>
      </w:r>
      <w:r w:rsidRPr="00A516DB">
        <w:rPr>
          <w:rFonts w:ascii="GHEA Grapalat" w:hAnsi="GHEA Grapalat"/>
          <w:sz w:val="20"/>
          <w:szCs w:val="20"/>
        </w:rPr>
        <w:t>դատարանի</w:t>
      </w:r>
      <w:r w:rsidRPr="00A516DB">
        <w:rPr>
          <w:rFonts w:ascii="GHEA Grapalat" w:hAnsi="GHEA Grapalat"/>
          <w:sz w:val="20"/>
          <w:szCs w:val="20"/>
          <w:lang w:val="es-ES"/>
        </w:rPr>
        <w:t xml:space="preserve"> </w:t>
      </w:r>
      <w:r w:rsidRPr="00A516DB">
        <w:rPr>
          <w:rFonts w:ascii="GHEA Grapalat" w:hAnsi="GHEA Grapalat"/>
          <w:sz w:val="20"/>
          <w:szCs w:val="20"/>
        </w:rPr>
        <w:t>վճռի</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մասը</w:t>
      </w:r>
      <w:r w:rsidRPr="00A516DB">
        <w:rPr>
          <w:rFonts w:ascii="GHEA Grapalat" w:hAnsi="GHEA Grapalat"/>
          <w:sz w:val="20"/>
          <w:szCs w:val="20"/>
          <w:lang w:val="es-ES"/>
        </w:rPr>
        <w:t xml:space="preserve"> </w:t>
      </w:r>
      <w:r w:rsidRPr="00A516DB">
        <w:rPr>
          <w:rFonts w:ascii="GHEA Grapalat" w:hAnsi="GHEA Grapalat"/>
          <w:sz w:val="20"/>
          <w:szCs w:val="20"/>
        </w:rPr>
        <w:t>կամ</w:t>
      </w:r>
      <w:r w:rsidRPr="00A516DB">
        <w:rPr>
          <w:rFonts w:ascii="GHEA Grapalat" w:hAnsi="GHEA Grapalat"/>
          <w:sz w:val="20"/>
          <w:szCs w:val="20"/>
          <w:lang w:val="es-ES"/>
        </w:rPr>
        <w:t xml:space="preserve"> </w:t>
      </w:r>
      <w:r w:rsidRPr="00A516DB">
        <w:rPr>
          <w:rFonts w:ascii="GHEA Grapalat" w:hAnsi="GHEA Grapalat"/>
          <w:sz w:val="20"/>
          <w:szCs w:val="20"/>
        </w:rPr>
        <w:t>այլ</w:t>
      </w:r>
      <w:r w:rsidRPr="00A516DB">
        <w:rPr>
          <w:rFonts w:ascii="GHEA Grapalat" w:hAnsi="GHEA Grapalat"/>
          <w:sz w:val="20"/>
          <w:szCs w:val="20"/>
          <w:lang w:val="es-ES"/>
        </w:rPr>
        <w:t xml:space="preserve"> </w:t>
      </w:r>
      <w:r w:rsidRPr="00A516DB">
        <w:rPr>
          <w:rFonts w:ascii="GHEA Grapalat" w:hAnsi="GHEA Grapalat"/>
          <w:sz w:val="20"/>
          <w:szCs w:val="20"/>
        </w:rPr>
        <w:t>եզրափակիչ</w:t>
      </w:r>
      <w:r w:rsidRPr="00A516DB">
        <w:rPr>
          <w:rFonts w:ascii="GHEA Grapalat" w:hAnsi="GHEA Grapalat"/>
          <w:sz w:val="20"/>
          <w:szCs w:val="20"/>
          <w:lang w:val="es-ES"/>
        </w:rPr>
        <w:t xml:space="preserve"> </w:t>
      </w:r>
      <w:r w:rsidRPr="00A516DB">
        <w:rPr>
          <w:rFonts w:ascii="GHEA Grapalat" w:hAnsi="GHEA Grapalat"/>
          <w:sz w:val="20"/>
          <w:szCs w:val="20"/>
        </w:rPr>
        <w:t>դատական</w:t>
      </w:r>
      <w:r w:rsidRPr="00A516DB">
        <w:rPr>
          <w:rFonts w:ascii="GHEA Grapalat" w:hAnsi="GHEA Grapalat"/>
          <w:sz w:val="20"/>
          <w:szCs w:val="20"/>
          <w:lang w:val="es-ES"/>
        </w:rPr>
        <w:t xml:space="preserve"> </w:t>
      </w:r>
      <w:r w:rsidRPr="00A516DB">
        <w:rPr>
          <w:rFonts w:ascii="GHEA Grapalat" w:hAnsi="GHEA Grapalat"/>
          <w:sz w:val="20"/>
          <w:szCs w:val="20"/>
        </w:rPr>
        <w:t>ակտն</w:t>
      </w:r>
      <w:r w:rsidRPr="00A516DB">
        <w:rPr>
          <w:rFonts w:ascii="GHEA Grapalat" w:hAnsi="GHEA Grapalat"/>
          <w:sz w:val="20"/>
          <w:szCs w:val="20"/>
          <w:lang w:val="es-ES"/>
        </w:rPr>
        <w:t xml:space="preserve"> </w:t>
      </w:r>
      <w:r w:rsidRPr="00A516DB">
        <w:rPr>
          <w:rFonts w:ascii="GHEA Grapalat" w:hAnsi="GHEA Grapalat"/>
          <w:sz w:val="20"/>
          <w:szCs w:val="20"/>
        </w:rPr>
        <w:t>անհապաղ</w:t>
      </w:r>
      <w:r w:rsidRPr="00A516DB">
        <w:rPr>
          <w:rFonts w:ascii="GHEA Grapalat" w:hAnsi="GHEA Grapalat"/>
          <w:sz w:val="20"/>
          <w:szCs w:val="20"/>
          <w:lang w:val="es-ES"/>
        </w:rPr>
        <w:t xml:space="preserve"> </w:t>
      </w:r>
      <w:r w:rsidRPr="00A516DB">
        <w:rPr>
          <w:rFonts w:ascii="GHEA Grapalat" w:hAnsi="GHEA Grapalat"/>
          <w:sz w:val="20"/>
          <w:szCs w:val="20"/>
        </w:rPr>
        <w:t>հրապարակում</w:t>
      </w:r>
      <w:r w:rsidRPr="00A516DB">
        <w:rPr>
          <w:rFonts w:ascii="GHEA Grapalat" w:hAnsi="GHEA Grapalat"/>
          <w:sz w:val="20"/>
          <w:szCs w:val="20"/>
          <w:lang w:val="es-ES"/>
        </w:rPr>
        <w:t xml:space="preserve"> </w:t>
      </w:r>
      <w:r w:rsidRPr="00A516DB">
        <w:rPr>
          <w:rFonts w:ascii="GHEA Grapalat" w:hAnsi="GHEA Grapalat"/>
          <w:sz w:val="20"/>
          <w:szCs w:val="20"/>
        </w:rPr>
        <w:t>է</w:t>
      </w:r>
      <w:r w:rsidRPr="00A516DB">
        <w:rPr>
          <w:rFonts w:ascii="GHEA Grapalat" w:hAnsi="GHEA Grapalat"/>
          <w:sz w:val="20"/>
          <w:szCs w:val="20"/>
          <w:lang w:val="es-ES"/>
        </w:rPr>
        <w:t xml:space="preserve"> </w:t>
      </w:r>
      <w:r w:rsidRPr="00A516DB">
        <w:rPr>
          <w:rFonts w:ascii="GHEA Grapalat" w:hAnsi="GHEA Grapalat"/>
          <w:sz w:val="20"/>
          <w:szCs w:val="20"/>
        </w:rPr>
        <w:t>տեղեկագրում</w:t>
      </w:r>
      <w:r w:rsidRPr="00A516DB">
        <w:rPr>
          <w:rFonts w:ascii="GHEA Grapalat" w:hAnsi="GHEA Grapalat"/>
          <w:sz w:val="20"/>
          <w:szCs w:val="20"/>
          <w:lang w:val="es-ES"/>
        </w:rPr>
        <w:t>:</w:t>
      </w:r>
    </w:p>
    <w:p w14:paraId="06A7CC59" w14:textId="77777777" w:rsidR="00D4097A" w:rsidRPr="00A516DB" w:rsidRDefault="00D4097A" w:rsidP="00D4097A">
      <w:pPr>
        <w:shd w:val="clear" w:color="auto" w:fill="FFFFFF"/>
        <w:ind w:firstLine="375"/>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Cambria Math" w:hAnsi="Cambria Math" w:cs="Cambria Math"/>
          <w:sz w:val="20"/>
          <w:szCs w:val="20"/>
          <w:lang w:val="es-ES"/>
        </w:rPr>
        <w:t>․</w:t>
      </w:r>
      <w:r w:rsidRPr="00A516DB">
        <w:rPr>
          <w:rFonts w:ascii="GHEA Grapalat" w:hAnsi="GHEA Grapalat"/>
          <w:sz w:val="20"/>
          <w:szCs w:val="20"/>
          <w:lang w:val="es-ES"/>
        </w:rPr>
        <w:t>23</w:t>
      </w:r>
      <w:r w:rsidRPr="00A516DB">
        <w:rPr>
          <w:rFonts w:ascii="Cambria Math" w:hAnsi="Cambria Math" w:cs="Cambria Math"/>
          <w:sz w:val="20"/>
          <w:szCs w:val="20"/>
          <w:lang w:val="es-ES"/>
        </w:rPr>
        <w:t>․</w:t>
      </w:r>
      <w:r w:rsidRPr="00A516DB">
        <w:rPr>
          <w:rFonts w:ascii="GHEA Grapalat" w:hAnsi="GHEA Grapalat"/>
          <w:sz w:val="20"/>
          <w:szCs w:val="20"/>
          <w:lang w:val="es-ES"/>
        </w:rPr>
        <w:t xml:space="preserve"> </w:t>
      </w:r>
      <w:r w:rsidRPr="00A516DB">
        <w:rPr>
          <w:rFonts w:ascii="GHEA Grapalat" w:hAnsi="GHEA Grapalat" w:cs="GHEA Grapalat"/>
          <w:sz w:val="20"/>
          <w:szCs w:val="20"/>
        </w:rPr>
        <w:t>Բողոքարկման</w:t>
      </w:r>
      <w:r w:rsidRPr="00A516DB">
        <w:rPr>
          <w:rFonts w:ascii="GHEA Grapalat" w:hAnsi="GHEA Grapalat"/>
          <w:sz w:val="20"/>
          <w:szCs w:val="20"/>
          <w:lang w:val="es-ES"/>
        </w:rPr>
        <w:t xml:space="preserve"> </w:t>
      </w:r>
      <w:r w:rsidRPr="00A516DB">
        <w:rPr>
          <w:rFonts w:ascii="GHEA Grapalat" w:hAnsi="GHEA Grapalat" w:cs="GHEA Grapalat"/>
          <w:sz w:val="20"/>
          <w:szCs w:val="20"/>
        </w:rPr>
        <w:t>համար</w:t>
      </w:r>
      <w:r w:rsidRPr="00A516DB">
        <w:rPr>
          <w:rFonts w:ascii="GHEA Grapalat" w:hAnsi="GHEA Grapalat"/>
          <w:sz w:val="20"/>
          <w:szCs w:val="20"/>
          <w:lang w:val="es-ES"/>
        </w:rPr>
        <w:t xml:space="preserve"> </w:t>
      </w:r>
      <w:r w:rsidRPr="00A516DB">
        <w:rPr>
          <w:rFonts w:ascii="GHEA Grapalat" w:hAnsi="GHEA Grapalat" w:cs="GHEA Grapalat"/>
          <w:sz w:val="20"/>
          <w:szCs w:val="20"/>
        </w:rPr>
        <w:t>գանձվող</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տուրքերի</w:t>
      </w:r>
      <w:r w:rsidRPr="00A516DB">
        <w:rPr>
          <w:rFonts w:ascii="GHEA Grapalat" w:hAnsi="GHEA Grapalat"/>
          <w:sz w:val="20"/>
          <w:szCs w:val="20"/>
          <w:lang w:val="es-ES"/>
        </w:rPr>
        <w:t xml:space="preserve"> </w:t>
      </w:r>
      <w:r w:rsidRPr="00A516DB">
        <w:rPr>
          <w:rFonts w:ascii="GHEA Grapalat" w:hAnsi="GHEA Grapalat"/>
          <w:sz w:val="20"/>
          <w:szCs w:val="20"/>
        </w:rPr>
        <w:t>դրույքաչափերը</w:t>
      </w:r>
      <w:r w:rsidRPr="00A516DB">
        <w:rPr>
          <w:rFonts w:ascii="GHEA Grapalat" w:hAnsi="GHEA Grapalat"/>
          <w:sz w:val="20"/>
          <w:szCs w:val="20"/>
          <w:lang w:val="es-ES"/>
        </w:rPr>
        <w:t xml:space="preserve"> </w:t>
      </w:r>
      <w:r w:rsidRPr="00A516DB">
        <w:rPr>
          <w:rFonts w:ascii="GHEA Grapalat" w:hAnsi="GHEA Grapalat"/>
          <w:sz w:val="20"/>
          <w:szCs w:val="20"/>
        </w:rPr>
        <w:t>սահմանված</w:t>
      </w:r>
      <w:r w:rsidRPr="00A516DB">
        <w:rPr>
          <w:rFonts w:ascii="GHEA Grapalat" w:hAnsi="GHEA Grapalat"/>
          <w:sz w:val="20"/>
          <w:szCs w:val="20"/>
          <w:lang w:val="es-ES"/>
        </w:rPr>
        <w:t xml:space="preserve"> </w:t>
      </w:r>
      <w:r w:rsidRPr="00A516DB">
        <w:rPr>
          <w:rFonts w:ascii="GHEA Grapalat" w:hAnsi="GHEA Grapalat"/>
          <w:sz w:val="20"/>
          <w:szCs w:val="20"/>
        </w:rPr>
        <w:t>են</w:t>
      </w:r>
      <w:r w:rsidRPr="00A516DB">
        <w:rPr>
          <w:rFonts w:ascii="GHEA Grapalat" w:hAnsi="GHEA Grapalat"/>
          <w:sz w:val="20"/>
          <w:szCs w:val="20"/>
          <w:lang w:val="es-ES"/>
        </w:rPr>
        <w:t xml:space="preserve"> «</w:t>
      </w:r>
      <w:r w:rsidRPr="00A516DB">
        <w:rPr>
          <w:rFonts w:ascii="GHEA Grapalat" w:hAnsi="GHEA Grapalat"/>
          <w:sz w:val="20"/>
          <w:szCs w:val="20"/>
        </w:rPr>
        <w:t>Պետական</w:t>
      </w:r>
      <w:r w:rsidRPr="00A516DB">
        <w:rPr>
          <w:rFonts w:ascii="GHEA Grapalat" w:hAnsi="GHEA Grapalat"/>
          <w:sz w:val="20"/>
          <w:szCs w:val="20"/>
          <w:lang w:val="es-ES"/>
        </w:rPr>
        <w:t xml:space="preserve"> </w:t>
      </w:r>
      <w:r w:rsidRPr="00A516DB">
        <w:rPr>
          <w:rFonts w:ascii="GHEA Grapalat" w:hAnsi="GHEA Grapalat"/>
          <w:sz w:val="20"/>
          <w:szCs w:val="20"/>
        </w:rPr>
        <w:t>տուրքի</w:t>
      </w:r>
      <w:r w:rsidRPr="00A516DB">
        <w:rPr>
          <w:rFonts w:ascii="GHEA Grapalat" w:hAnsi="GHEA Grapalat"/>
          <w:sz w:val="20"/>
          <w:szCs w:val="20"/>
          <w:lang w:val="es-ES"/>
        </w:rPr>
        <w:t xml:space="preserve"> </w:t>
      </w:r>
      <w:r w:rsidRPr="00A516DB">
        <w:rPr>
          <w:rFonts w:ascii="GHEA Grapalat" w:hAnsi="GHEA Grapalat"/>
          <w:sz w:val="20"/>
          <w:szCs w:val="20"/>
        </w:rPr>
        <w:t>մասին</w:t>
      </w:r>
      <w:r w:rsidRPr="00A516DB">
        <w:rPr>
          <w:rFonts w:ascii="GHEA Grapalat" w:hAnsi="GHEA Grapalat"/>
          <w:sz w:val="20"/>
          <w:szCs w:val="20"/>
          <w:lang w:val="es-ES"/>
        </w:rPr>
        <w:t xml:space="preserve">» </w:t>
      </w:r>
      <w:r w:rsidRPr="00A516DB">
        <w:rPr>
          <w:rFonts w:ascii="GHEA Grapalat" w:hAnsi="GHEA Grapalat"/>
          <w:sz w:val="20"/>
          <w:szCs w:val="20"/>
        </w:rPr>
        <w:t>օրենքով։</w:t>
      </w:r>
    </w:p>
    <w:p w14:paraId="35919B59" w14:textId="6E57365D" w:rsidR="00E74BF6" w:rsidRPr="00A516DB" w:rsidRDefault="00D4097A" w:rsidP="00D4097A">
      <w:pPr>
        <w:ind w:firstLine="567"/>
        <w:jc w:val="center"/>
        <w:rPr>
          <w:rFonts w:ascii="GHEA Grapalat" w:hAnsi="GHEA Grapalat" w:cs="Sylfaen"/>
          <w:sz w:val="20"/>
          <w:szCs w:val="20"/>
          <w:lang w:val="es-ES"/>
        </w:rPr>
      </w:pPr>
      <w:r w:rsidRPr="00A516DB">
        <w:rPr>
          <w:rFonts w:ascii="GHEA Grapalat" w:hAnsi="GHEA Grapalat" w:cs="Sylfaen"/>
          <w:sz w:val="20"/>
          <w:szCs w:val="20"/>
          <w:lang w:val="es-ES"/>
        </w:rPr>
        <w:br w:type="page"/>
      </w:r>
    </w:p>
    <w:p w14:paraId="2E01797A" w14:textId="3A03A68B" w:rsidR="00096865" w:rsidRPr="00A516DB" w:rsidRDefault="00096865" w:rsidP="007822A9">
      <w:pPr>
        <w:tabs>
          <w:tab w:val="left" w:pos="567"/>
        </w:tabs>
        <w:jc w:val="center"/>
        <w:rPr>
          <w:rFonts w:ascii="GHEA Grapalat" w:hAnsi="GHEA Grapalat"/>
          <w:sz w:val="20"/>
          <w:szCs w:val="20"/>
          <w:lang w:val="af-ZA"/>
        </w:rPr>
      </w:pPr>
      <w:r w:rsidRPr="00A516DB">
        <w:rPr>
          <w:rFonts w:ascii="GHEA Grapalat" w:hAnsi="GHEA Grapalat" w:cs="Sylfaen"/>
          <w:sz w:val="20"/>
          <w:szCs w:val="20"/>
          <w:lang w:val="es-ES"/>
        </w:rPr>
        <w:lastRenderedPageBreak/>
        <w:t>Մ</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Ա</w:t>
      </w:r>
      <w:r w:rsidR="007822A9" w:rsidRPr="00A516DB">
        <w:rPr>
          <w:rFonts w:ascii="GHEA Grapalat" w:hAnsi="GHEA Grapalat" w:cs="Sylfaen"/>
          <w:sz w:val="20"/>
          <w:szCs w:val="20"/>
          <w:lang w:val="hy-AM"/>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I</w:t>
      </w:r>
      <w:r w:rsidR="007822A9" w:rsidRPr="00A516DB">
        <w:rPr>
          <w:rFonts w:ascii="GHEA Grapalat" w:hAnsi="GHEA Grapalat"/>
          <w:sz w:val="20"/>
          <w:szCs w:val="20"/>
          <w:lang w:val="hy-AM"/>
        </w:rPr>
        <w:t xml:space="preserve"> </w:t>
      </w:r>
      <w:r w:rsidRPr="00A516DB">
        <w:rPr>
          <w:rFonts w:ascii="GHEA Grapalat" w:hAnsi="GHEA Grapalat"/>
          <w:sz w:val="20"/>
          <w:szCs w:val="20"/>
          <w:lang w:val="af-ZA"/>
        </w:rPr>
        <w:t>I</w:t>
      </w:r>
    </w:p>
    <w:p w14:paraId="39190241" w14:textId="77777777" w:rsidR="007822A9" w:rsidRPr="00A516DB" w:rsidRDefault="007822A9" w:rsidP="007822A9">
      <w:pPr>
        <w:tabs>
          <w:tab w:val="left" w:pos="567"/>
        </w:tabs>
        <w:jc w:val="center"/>
        <w:rPr>
          <w:rFonts w:ascii="GHEA Grapalat" w:hAnsi="GHEA Grapalat"/>
          <w:sz w:val="20"/>
          <w:szCs w:val="20"/>
          <w:lang w:val="af-ZA"/>
        </w:rPr>
      </w:pPr>
    </w:p>
    <w:p w14:paraId="099E167D" w14:textId="77777777"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Ն</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Գ</w:t>
      </w:r>
    </w:p>
    <w:p w14:paraId="10D172BC" w14:textId="40D47EB0" w:rsidR="00096865" w:rsidRPr="00A516DB" w:rsidRDefault="00096865" w:rsidP="00EF3662">
      <w:pPr>
        <w:pStyle w:val="aa"/>
        <w:ind w:right="-7"/>
        <w:jc w:val="center"/>
        <w:rPr>
          <w:rFonts w:ascii="GHEA Grapalat" w:hAnsi="GHEA Grapalat"/>
          <w:sz w:val="20"/>
          <w:szCs w:val="20"/>
          <w:lang w:val="af-ZA"/>
        </w:rPr>
      </w:pPr>
      <w:r w:rsidRPr="00A516DB">
        <w:rPr>
          <w:rFonts w:ascii="GHEA Grapalat" w:hAnsi="GHEA Grapalat" w:cs="Sylfaen"/>
          <w:sz w:val="20"/>
          <w:szCs w:val="20"/>
          <w:lang w:val="es-ES"/>
        </w:rPr>
        <w:t>Բ</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Ց</w:t>
      </w:r>
      <w:r w:rsidRPr="00A516DB">
        <w:rPr>
          <w:rFonts w:ascii="GHEA Grapalat" w:hAnsi="GHEA Grapalat"/>
          <w:sz w:val="20"/>
          <w:szCs w:val="20"/>
          <w:lang w:val="af-ZA"/>
        </w:rPr>
        <w:t xml:space="preserve">  </w:t>
      </w:r>
      <w:r w:rsidR="00F141E2" w:rsidRPr="00A516DB">
        <w:rPr>
          <w:rFonts w:ascii="GHEA Grapalat" w:hAnsi="GHEA Grapalat" w:cs="Sylfaen"/>
          <w:sz w:val="20"/>
          <w:szCs w:val="20"/>
          <w:lang w:val="es-ES"/>
        </w:rPr>
        <w:t>Մ Ր Ց ՈՒ Յ Թ 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Յ</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Ը</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Պ</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Ա</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Ս</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Տ</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Ե</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Լ</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ՈՒ</w:t>
      </w:r>
    </w:p>
    <w:p w14:paraId="4E2B480C" w14:textId="77777777" w:rsidR="00096865" w:rsidRPr="00A516DB" w:rsidRDefault="00096865" w:rsidP="00EF3662">
      <w:pPr>
        <w:ind w:firstLine="567"/>
        <w:jc w:val="center"/>
        <w:rPr>
          <w:rFonts w:ascii="GHEA Grapalat" w:hAnsi="GHEA Grapalat"/>
          <w:sz w:val="20"/>
          <w:szCs w:val="20"/>
          <w:lang w:val="af-ZA"/>
        </w:rPr>
      </w:pPr>
    </w:p>
    <w:p w14:paraId="6D77E593"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1. </w:t>
      </w:r>
      <w:r w:rsidRPr="00A516DB">
        <w:rPr>
          <w:rFonts w:ascii="GHEA Grapalat" w:hAnsi="GHEA Grapalat" w:cs="Sylfaen"/>
          <w:sz w:val="20"/>
          <w:szCs w:val="20"/>
          <w:lang w:val="es-ES"/>
        </w:rPr>
        <w:t>ԸՆԴՀԱՆՈՒՐ</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ԴՐՈՒՅԹՆԵՐ</w:t>
      </w:r>
    </w:p>
    <w:p w14:paraId="2BAF23DA" w14:textId="77777777" w:rsidR="00096865" w:rsidRPr="00A516DB" w:rsidRDefault="00096865" w:rsidP="00EF3662">
      <w:pPr>
        <w:ind w:firstLine="567"/>
        <w:jc w:val="both"/>
        <w:rPr>
          <w:rFonts w:ascii="GHEA Grapalat" w:hAnsi="GHEA Grapalat"/>
          <w:sz w:val="20"/>
          <w:szCs w:val="20"/>
          <w:lang w:val="af-ZA"/>
        </w:rPr>
      </w:pPr>
      <w:r w:rsidRPr="00A516DB">
        <w:rPr>
          <w:rFonts w:ascii="GHEA Grapalat" w:hAnsi="GHEA Grapalat"/>
          <w:sz w:val="20"/>
          <w:szCs w:val="20"/>
          <w:lang w:val="af-ZA"/>
        </w:rPr>
        <w:t xml:space="preserve"> </w:t>
      </w:r>
    </w:p>
    <w:p w14:paraId="78FF27F3"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1.1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նպատակ</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ունի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օժանդակել</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ասնակիցներին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հայտը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պատրաստելիս</w:t>
      </w:r>
      <w:r w:rsidR="004D5671" w:rsidRPr="00A516DB">
        <w:rPr>
          <w:rFonts w:ascii="GHEA Grapalat" w:hAnsi="GHEA Grapalat" w:cs="Sylfaen"/>
          <w:sz w:val="20"/>
          <w:szCs w:val="20"/>
          <w:lang w:val="ru-RU"/>
        </w:rPr>
        <w:t>։</w:t>
      </w:r>
    </w:p>
    <w:p w14:paraId="6FAC9999"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1.2 </w:t>
      </w:r>
      <w:r w:rsidRPr="00A516DB">
        <w:rPr>
          <w:rFonts w:ascii="GHEA Grapalat" w:hAnsi="GHEA Grapalat" w:cs="Sylfaen"/>
          <w:sz w:val="20"/>
          <w:szCs w:val="20"/>
          <w:lang w:val="ru-RU"/>
        </w:rPr>
        <w:t>Նպատակահարմարության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դեպքում</w:t>
      </w:r>
      <w:r w:rsidRPr="00A516DB">
        <w:rPr>
          <w:rFonts w:ascii="GHEA Grapalat" w:hAnsi="GHEA Grapalat" w:cs="Sylfaen"/>
          <w:sz w:val="20"/>
          <w:szCs w:val="20"/>
          <w:lang w:val="af-ZA"/>
        </w:rPr>
        <w:t xml:space="preserve"> </w:t>
      </w:r>
      <w:r w:rsidR="000F4B86" w:rsidRPr="00A516DB">
        <w:rPr>
          <w:rFonts w:ascii="GHEA Grapalat" w:hAnsi="GHEA Grapalat" w:cs="Sylfaen"/>
          <w:sz w:val="20"/>
          <w:szCs w:val="20"/>
          <w:lang w:val="af-ZA"/>
        </w:rPr>
        <w:t>մ</w:t>
      </w:r>
      <w:r w:rsidRPr="00A516DB">
        <w:rPr>
          <w:rFonts w:ascii="GHEA Grapalat" w:hAnsi="GHEA Grapalat" w:cs="Sylfaen"/>
          <w:sz w:val="20"/>
          <w:szCs w:val="20"/>
          <w:lang w:val="ru-RU"/>
        </w:rPr>
        <w:t>ասնակիցը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տեղեկությունները</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կարող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է</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ներկայացնել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սույն</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հրահանգով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առաջարկվող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ձևերից</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տարբերվող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այլ</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ձևերով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պահպանելով</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պահանջվող</w:t>
      </w:r>
      <w:r w:rsidRPr="00A516DB">
        <w:rPr>
          <w:rFonts w:ascii="GHEA Grapalat" w:hAnsi="GHEA Grapalat" w:cs="Sylfaen"/>
          <w:sz w:val="20"/>
          <w:szCs w:val="20"/>
          <w:lang w:val="af-ZA"/>
        </w:rPr>
        <w:t xml:space="preserve"> </w:t>
      </w:r>
      <w:r w:rsidRPr="00A516DB">
        <w:rPr>
          <w:rFonts w:ascii="GHEA Grapalat" w:hAnsi="GHEA Grapalat" w:cs="Sylfaen"/>
          <w:sz w:val="20"/>
          <w:szCs w:val="20"/>
          <w:lang w:val="ru-RU"/>
        </w:rPr>
        <w:t>վավերապայմանները</w:t>
      </w:r>
      <w:r w:rsidR="004D5671" w:rsidRPr="00A516DB">
        <w:rPr>
          <w:rFonts w:ascii="GHEA Grapalat" w:hAnsi="GHEA Grapalat" w:cs="Sylfaen"/>
          <w:sz w:val="20"/>
          <w:szCs w:val="20"/>
          <w:lang w:val="ru-RU"/>
        </w:rPr>
        <w:t>։</w:t>
      </w:r>
    </w:p>
    <w:p w14:paraId="4B8D7A64" w14:textId="77777777" w:rsidR="00096865"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 xml:space="preserve">1.3 </w:t>
      </w:r>
      <w:r w:rsidRPr="00A516DB">
        <w:rPr>
          <w:rFonts w:ascii="GHEA Grapalat" w:hAnsi="GHEA Grapalat" w:cs="Sylfaen"/>
          <w:sz w:val="20"/>
          <w:szCs w:val="20"/>
          <w:lang w:val="ru-RU"/>
        </w:rPr>
        <w:t>Հայտերը</w:t>
      </w:r>
      <w:r w:rsidR="00AE679C" w:rsidRPr="00A516DB">
        <w:rPr>
          <w:rFonts w:ascii="GHEA Grapalat" w:hAnsi="GHEA Grapalat" w:cs="Sylfaen"/>
          <w:sz w:val="20"/>
          <w:szCs w:val="20"/>
          <w:lang w:val="af-ZA"/>
        </w:rPr>
        <w:t>,</w:t>
      </w:r>
      <w:r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հայերենից</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բացի</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կարող</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ներկայացվել</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նաև</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անգլերեն</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կամ</w:t>
      </w:r>
      <w:r w:rsidR="005D71EF" w:rsidRPr="00A516DB">
        <w:rPr>
          <w:rFonts w:ascii="GHEA Grapalat" w:hAnsi="GHEA Grapalat" w:cs="Sylfaen"/>
          <w:sz w:val="20"/>
          <w:szCs w:val="20"/>
          <w:lang w:val="af-ZA"/>
        </w:rPr>
        <w:t xml:space="preserve"> </w:t>
      </w:r>
      <w:r w:rsidR="005D71EF" w:rsidRPr="00A516DB">
        <w:rPr>
          <w:rFonts w:ascii="GHEA Grapalat" w:hAnsi="GHEA Grapalat" w:cs="Sylfaen"/>
          <w:sz w:val="20"/>
          <w:szCs w:val="20"/>
          <w:lang w:val="ru-RU"/>
        </w:rPr>
        <w:t>ռուսերեն</w:t>
      </w:r>
      <w:r w:rsidR="004D5671" w:rsidRPr="00A516DB">
        <w:rPr>
          <w:rFonts w:ascii="GHEA Grapalat" w:hAnsi="GHEA Grapalat" w:cs="Sylfaen"/>
          <w:sz w:val="20"/>
          <w:szCs w:val="20"/>
          <w:lang w:val="ru-RU"/>
        </w:rPr>
        <w:t>։</w:t>
      </w:r>
      <w:r w:rsidRPr="00A516DB">
        <w:rPr>
          <w:rFonts w:ascii="GHEA Grapalat" w:hAnsi="GHEA Grapalat" w:cs="Sylfaen"/>
          <w:sz w:val="20"/>
          <w:szCs w:val="20"/>
          <w:lang w:val="af-ZA"/>
        </w:rPr>
        <w:t xml:space="preserve"> </w:t>
      </w:r>
    </w:p>
    <w:p w14:paraId="0D9D3941" w14:textId="77777777" w:rsidR="00096865" w:rsidRPr="00A516DB" w:rsidRDefault="00096865" w:rsidP="00EF3662">
      <w:pPr>
        <w:jc w:val="center"/>
        <w:rPr>
          <w:rFonts w:ascii="GHEA Grapalat" w:hAnsi="GHEA Grapalat"/>
          <w:sz w:val="20"/>
          <w:szCs w:val="20"/>
          <w:lang w:val="af-ZA"/>
        </w:rPr>
      </w:pPr>
    </w:p>
    <w:p w14:paraId="63AA2DCE" w14:textId="77777777" w:rsidR="00096865" w:rsidRPr="00A516DB" w:rsidRDefault="008D5016" w:rsidP="00EF3662">
      <w:pPr>
        <w:jc w:val="center"/>
        <w:rPr>
          <w:rFonts w:ascii="GHEA Grapalat" w:hAnsi="GHEA Grapalat"/>
          <w:sz w:val="20"/>
          <w:szCs w:val="20"/>
          <w:lang w:val="af-ZA"/>
        </w:rPr>
      </w:pPr>
      <w:r w:rsidRPr="00A516DB">
        <w:rPr>
          <w:rFonts w:ascii="GHEA Grapalat" w:hAnsi="GHEA Grapalat"/>
          <w:sz w:val="20"/>
          <w:szCs w:val="20"/>
          <w:lang w:val="af-ZA"/>
        </w:rPr>
        <w:t xml:space="preserve">2. </w:t>
      </w:r>
      <w:r w:rsidRPr="00A516DB">
        <w:rPr>
          <w:rFonts w:ascii="GHEA Grapalat" w:hAnsi="GHEA Grapalat" w:cs="Sylfaen"/>
          <w:sz w:val="20"/>
          <w:szCs w:val="20"/>
          <w:lang w:val="es-ES"/>
        </w:rPr>
        <w:t>ԸՆԹԱՑԱԿԱՐԳԻ</w:t>
      </w:r>
      <w:r w:rsidRPr="00A516DB">
        <w:rPr>
          <w:rFonts w:ascii="GHEA Grapalat" w:hAnsi="GHEA Grapalat"/>
          <w:sz w:val="20"/>
          <w:szCs w:val="20"/>
          <w:lang w:val="af-ZA"/>
        </w:rPr>
        <w:t xml:space="preserve"> </w:t>
      </w:r>
      <w:r w:rsidRPr="00A516DB">
        <w:rPr>
          <w:rFonts w:ascii="GHEA Grapalat" w:hAnsi="GHEA Grapalat" w:cs="Sylfaen"/>
          <w:sz w:val="20"/>
          <w:szCs w:val="20"/>
          <w:lang w:val="es-ES"/>
        </w:rPr>
        <w:t>ՀԱՅՏԸ</w:t>
      </w:r>
    </w:p>
    <w:p w14:paraId="12AC24B6" w14:textId="77777777" w:rsidR="00096865" w:rsidRPr="00A516DB" w:rsidRDefault="00096865" w:rsidP="00EF3662">
      <w:pPr>
        <w:ind w:firstLine="720"/>
        <w:jc w:val="center"/>
        <w:rPr>
          <w:rFonts w:ascii="GHEA Grapalat" w:hAnsi="GHEA Grapalat"/>
          <w:sz w:val="20"/>
          <w:szCs w:val="20"/>
          <w:lang w:val="af-ZA"/>
        </w:rPr>
      </w:pPr>
    </w:p>
    <w:p w14:paraId="71090AAB" w14:textId="77777777" w:rsidR="0078387F" w:rsidRPr="00A516DB" w:rsidRDefault="0078387F" w:rsidP="00EF3662">
      <w:pPr>
        <w:ind w:firstLine="567"/>
        <w:jc w:val="both"/>
        <w:rPr>
          <w:rFonts w:ascii="GHEA Grapalat" w:hAnsi="GHEA Grapalat"/>
          <w:sz w:val="20"/>
          <w:szCs w:val="20"/>
          <w:lang w:val="es-ES"/>
        </w:rPr>
      </w:pPr>
      <w:r w:rsidRPr="00A516DB">
        <w:rPr>
          <w:rFonts w:ascii="GHEA Grapalat" w:hAnsi="GHEA Grapalat"/>
          <w:sz w:val="20"/>
          <w:szCs w:val="20"/>
          <w:lang w:val="hy-AM"/>
        </w:rPr>
        <w:t xml:space="preserve">Ընթացակարգին մասնակցելու համար </w:t>
      </w:r>
      <w:r w:rsidR="004F78EF" w:rsidRPr="00A516DB">
        <w:rPr>
          <w:rFonts w:ascii="GHEA Grapalat" w:hAnsi="GHEA Grapalat"/>
          <w:sz w:val="20"/>
          <w:szCs w:val="20"/>
        </w:rPr>
        <w:t>մ</w:t>
      </w:r>
      <w:r w:rsidRPr="00A516DB">
        <w:rPr>
          <w:rFonts w:ascii="GHEA Grapalat" w:hAnsi="GHEA Grapalat"/>
          <w:sz w:val="20"/>
          <w:szCs w:val="20"/>
          <w:lang w:val="hy-AM"/>
        </w:rPr>
        <w:t xml:space="preserve">ասնակիցը </w:t>
      </w:r>
      <w:r w:rsidR="004F78EF" w:rsidRPr="00A516DB">
        <w:rPr>
          <w:rFonts w:ascii="GHEA Grapalat" w:hAnsi="GHEA Grapalat"/>
          <w:sz w:val="20"/>
          <w:szCs w:val="20"/>
        </w:rPr>
        <w:t>հ</w:t>
      </w:r>
      <w:r w:rsidR="001F6578" w:rsidRPr="00A516DB">
        <w:rPr>
          <w:rFonts w:ascii="GHEA Grapalat" w:hAnsi="GHEA Grapalat"/>
          <w:sz w:val="20"/>
          <w:szCs w:val="20"/>
        </w:rPr>
        <w:t>ամակարգի</w:t>
      </w:r>
      <w:r w:rsidR="001F6578" w:rsidRPr="00A516DB">
        <w:rPr>
          <w:rFonts w:ascii="GHEA Grapalat" w:hAnsi="GHEA Grapalat"/>
          <w:sz w:val="20"/>
          <w:szCs w:val="20"/>
          <w:lang w:val="af-ZA"/>
        </w:rPr>
        <w:t xml:space="preserve"> </w:t>
      </w:r>
      <w:r w:rsidRPr="00A516D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A516DB">
        <w:rPr>
          <w:rFonts w:ascii="GHEA Grapalat" w:hAnsi="GHEA Grapalat"/>
          <w:sz w:val="20"/>
          <w:szCs w:val="20"/>
          <w:lang w:val="es-ES"/>
        </w:rPr>
        <w:t>ը (տեղեկությունները):</w:t>
      </w:r>
    </w:p>
    <w:p w14:paraId="02EB36F0" w14:textId="77777777" w:rsidR="002D5CF0" w:rsidRPr="00A516DB" w:rsidRDefault="0078387F" w:rsidP="00EF3662">
      <w:pPr>
        <w:ind w:firstLine="567"/>
        <w:jc w:val="both"/>
        <w:rPr>
          <w:rFonts w:ascii="GHEA Grapalat" w:hAnsi="GHEA Grapalat" w:cs="Sylfaen"/>
          <w:sz w:val="20"/>
          <w:szCs w:val="20"/>
          <w:lang w:val="es-ES"/>
        </w:rPr>
      </w:pPr>
      <w:r w:rsidRPr="00A516DB">
        <w:rPr>
          <w:rFonts w:ascii="GHEA Grapalat" w:hAnsi="GHEA Grapalat" w:cs="Sylfaen"/>
          <w:sz w:val="20"/>
          <w:szCs w:val="20"/>
        </w:rPr>
        <w:t>Մասնակիցը</w:t>
      </w:r>
      <w:r w:rsidRPr="00A516DB">
        <w:rPr>
          <w:rFonts w:ascii="GHEA Grapalat" w:hAnsi="GHEA Grapalat" w:cs="Sylfaen"/>
          <w:sz w:val="20"/>
          <w:szCs w:val="20"/>
          <w:lang w:val="es-ES"/>
        </w:rPr>
        <w:t xml:space="preserve"> </w:t>
      </w:r>
      <w:r w:rsidR="002240AB" w:rsidRPr="00A516DB">
        <w:rPr>
          <w:rFonts w:ascii="GHEA Grapalat" w:hAnsi="GHEA Grapalat" w:cs="Sylfaen"/>
          <w:sz w:val="20"/>
          <w:szCs w:val="20"/>
        </w:rPr>
        <w:t>հայտով</w:t>
      </w:r>
      <w:r w:rsidR="002240AB" w:rsidRPr="00A516DB">
        <w:rPr>
          <w:rFonts w:ascii="GHEA Grapalat" w:hAnsi="GHEA Grapalat" w:cs="Sylfaen"/>
          <w:sz w:val="20"/>
          <w:szCs w:val="20"/>
          <w:lang w:val="es-ES"/>
        </w:rPr>
        <w:t xml:space="preserve"> </w:t>
      </w:r>
      <w:r w:rsidRPr="00A516DB">
        <w:rPr>
          <w:rFonts w:ascii="GHEA Grapalat" w:hAnsi="GHEA Grapalat" w:cs="Sylfaen"/>
          <w:sz w:val="20"/>
          <w:szCs w:val="20"/>
        </w:rPr>
        <w:t>ներկայացնում</w:t>
      </w:r>
      <w:r w:rsidRPr="00A516DB">
        <w:rPr>
          <w:rFonts w:ascii="GHEA Grapalat" w:hAnsi="GHEA Grapalat" w:cs="Sylfaen"/>
          <w:sz w:val="20"/>
          <w:szCs w:val="20"/>
          <w:lang w:val="es-ES"/>
        </w:rPr>
        <w:t xml:space="preserve"> </w:t>
      </w:r>
      <w:r w:rsidRPr="00A516DB">
        <w:rPr>
          <w:rFonts w:ascii="GHEA Grapalat" w:hAnsi="GHEA Grapalat" w:cs="Sylfaen"/>
          <w:sz w:val="20"/>
          <w:szCs w:val="20"/>
        </w:rPr>
        <w:t>է</w:t>
      </w:r>
      <w:r w:rsidRPr="00A516DB">
        <w:rPr>
          <w:rFonts w:ascii="GHEA Grapalat" w:hAnsi="GHEA Grapalat" w:cs="Sylfaen"/>
          <w:sz w:val="20"/>
          <w:szCs w:val="20"/>
          <w:lang w:val="es-ES"/>
        </w:rPr>
        <w:t xml:space="preserve"> </w:t>
      </w:r>
      <w:r w:rsidRPr="00A516DB">
        <w:rPr>
          <w:rFonts w:ascii="GHEA Grapalat" w:hAnsi="GHEA Grapalat" w:cs="Sylfaen"/>
          <w:sz w:val="20"/>
          <w:szCs w:val="20"/>
        </w:rPr>
        <w:t>իր</w:t>
      </w:r>
      <w:r w:rsidRPr="00A516DB">
        <w:rPr>
          <w:rFonts w:ascii="GHEA Grapalat" w:hAnsi="GHEA Grapalat" w:cs="Sylfaen"/>
          <w:sz w:val="20"/>
          <w:szCs w:val="20"/>
          <w:lang w:val="es-ES"/>
        </w:rPr>
        <w:t xml:space="preserve"> </w:t>
      </w:r>
      <w:r w:rsidRPr="00A516DB">
        <w:rPr>
          <w:rFonts w:ascii="GHEA Grapalat" w:hAnsi="GHEA Grapalat" w:cs="Sylfaen"/>
          <w:sz w:val="20"/>
          <w:szCs w:val="20"/>
        </w:rPr>
        <w:t>կողմից</w:t>
      </w:r>
      <w:r w:rsidRPr="00A516DB">
        <w:rPr>
          <w:rFonts w:ascii="GHEA Grapalat" w:hAnsi="GHEA Grapalat" w:cs="Sylfaen"/>
          <w:sz w:val="20"/>
          <w:szCs w:val="20"/>
          <w:lang w:val="es-ES"/>
        </w:rPr>
        <w:t xml:space="preserve"> </w:t>
      </w:r>
      <w:r w:rsidRPr="00A516DB">
        <w:rPr>
          <w:rFonts w:ascii="GHEA Grapalat" w:hAnsi="GHEA Grapalat" w:cs="Sylfaen"/>
          <w:sz w:val="20"/>
          <w:szCs w:val="20"/>
        </w:rPr>
        <w:t>հաստատված</w:t>
      </w:r>
      <w:r w:rsidRPr="00A516DB">
        <w:rPr>
          <w:rFonts w:ascii="GHEA Grapalat" w:hAnsi="GHEA Grapalat" w:cs="Sylfaen"/>
          <w:sz w:val="20"/>
          <w:szCs w:val="20"/>
          <w:lang w:val="es-ES"/>
        </w:rPr>
        <w:t>`</w:t>
      </w:r>
    </w:p>
    <w:p w14:paraId="14A74F8F" w14:textId="77777777" w:rsidR="002D5CF0" w:rsidRPr="00A516DB" w:rsidRDefault="002D5CF0" w:rsidP="00EF3662">
      <w:pPr>
        <w:ind w:firstLine="567"/>
        <w:jc w:val="both"/>
        <w:rPr>
          <w:rFonts w:ascii="GHEA Grapalat" w:hAnsi="GHEA Grapalat"/>
          <w:sz w:val="20"/>
          <w:szCs w:val="20"/>
          <w:lang w:val="es-ES"/>
        </w:rPr>
      </w:pPr>
      <w:r w:rsidRPr="00A516DB">
        <w:rPr>
          <w:rFonts w:ascii="GHEA Grapalat" w:hAnsi="GHEA Grapalat"/>
          <w:sz w:val="20"/>
          <w:szCs w:val="20"/>
          <w:lang w:val="es-ES"/>
        </w:rPr>
        <w:t xml:space="preserve">1) </w:t>
      </w:r>
      <w:r w:rsidR="00A76C15" w:rsidRPr="00A516DB">
        <w:rPr>
          <w:rFonts w:ascii="GHEA Grapalat" w:hAnsi="GHEA Grapalat"/>
          <w:sz w:val="20"/>
          <w:szCs w:val="20"/>
          <w:lang w:val="es-ES"/>
        </w:rPr>
        <w:t>«</w:t>
      </w:r>
      <w:r w:rsidRPr="00A516DB">
        <w:rPr>
          <w:rFonts w:ascii="GHEA Grapalat" w:hAnsi="GHEA Grapalat"/>
          <w:sz w:val="20"/>
          <w:szCs w:val="20"/>
          <w:lang w:val="es-ES"/>
        </w:rPr>
        <w:t>Պիտանելիության չափորոշիչ</w:t>
      </w:r>
      <w:r w:rsidR="00A76C15" w:rsidRPr="00A516DB">
        <w:rPr>
          <w:rFonts w:ascii="GHEA Grapalat" w:hAnsi="GHEA Grapalat"/>
          <w:sz w:val="20"/>
          <w:szCs w:val="20"/>
          <w:lang w:val="es-ES"/>
        </w:rPr>
        <w:t>»</w:t>
      </w:r>
      <w:r w:rsidRPr="00A516DB">
        <w:rPr>
          <w:rFonts w:ascii="GHEA Grapalat" w:hAnsi="GHEA Grapalat"/>
          <w:sz w:val="20"/>
          <w:szCs w:val="20"/>
          <w:lang w:val="es-ES"/>
        </w:rPr>
        <w:t>.</w:t>
      </w:r>
    </w:p>
    <w:p w14:paraId="71A3E788" w14:textId="77777777" w:rsidR="00096865" w:rsidRPr="00A516DB" w:rsidRDefault="002D5CF0" w:rsidP="00EF3662">
      <w:pPr>
        <w:ind w:firstLine="567"/>
        <w:jc w:val="both"/>
        <w:rPr>
          <w:rFonts w:ascii="GHEA Grapalat" w:hAnsi="GHEA Grapalat" w:cs="Sylfaen"/>
          <w:sz w:val="20"/>
          <w:szCs w:val="20"/>
          <w:lang w:val="es-ES"/>
        </w:rPr>
      </w:pPr>
      <w:r w:rsidRPr="00A516DB">
        <w:rPr>
          <w:rFonts w:ascii="GHEA Grapalat" w:hAnsi="GHEA Grapalat" w:cs="Sylfaen"/>
          <w:sz w:val="20"/>
          <w:szCs w:val="20"/>
          <w:lang w:val="es-ES"/>
        </w:rPr>
        <w:t>2.</w:t>
      </w:r>
      <w:r w:rsidR="00D76BBA" w:rsidRPr="00A516DB">
        <w:rPr>
          <w:rFonts w:ascii="GHEA Grapalat" w:hAnsi="GHEA Grapalat" w:cs="Sylfaen"/>
          <w:sz w:val="20"/>
          <w:szCs w:val="20"/>
          <w:lang w:val="es-ES"/>
        </w:rPr>
        <w:t>1</w:t>
      </w:r>
      <w:r w:rsidRPr="00A516DB">
        <w:rPr>
          <w:rFonts w:ascii="GHEA Grapalat" w:hAnsi="GHEA Grapalat" w:cs="Sylfaen"/>
          <w:sz w:val="20"/>
          <w:szCs w:val="20"/>
          <w:lang w:val="es-ES"/>
        </w:rPr>
        <w:t xml:space="preserve"> </w:t>
      </w:r>
      <w:r w:rsidR="00096865" w:rsidRPr="00A516DB">
        <w:rPr>
          <w:rFonts w:ascii="GHEA Grapalat" w:hAnsi="GHEA Grapalat" w:cs="Sylfaen"/>
          <w:sz w:val="20"/>
          <w:szCs w:val="20"/>
          <w:lang w:val="ru-RU"/>
        </w:rPr>
        <w:t>ընթացակարգին</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մասնակցելու</w:t>
      </w:r>
      <w:r w:rsidR="00096865" w:rsidRPr="00A516DB">
        <w:rPr>
          <w:rFonts w:ascii="GHEA Grapalat" w:hAnsi="GHEA Grapalat" w:cs="Sylfaen"/>
          <w:sz w:val="20"/>
          <w:szCs w:val="20"/>
          <w:lang w:val="af-ZA"/>
        </w:rPr>
        <w:t xml:space="preserve"> </w:t>
      </w:r>
      <w:r w:rsidR="00096865" w:rsidRPr="00A516DB">
        <w:rPr>
          <w:rFonts w:ascii="GHEA Grapalat" w:hAnsi="GHEA Grapalat" w:cs="Sylfaen"/>
          <w:sz w:val="20"/>
          <w:szCs w:val="20"/>
          <w:lang w:val="ru-RU"/>
        </w:rPr>
        <w:t>դիմում</w:t>
      </w:r>
      <w:r w:rsidR="00EF4630" w:rsidRPr="00A516DB">
        <w:rPr>
          <w:rFonts w:ascii="GHEA Grapalat" w:hAnsi="GHEA Grapalat" w:cs="Sylfaen"/>
          <w:sz w:val="20"/>
          <w:szCs w:val="20"/>
          <w:lang w:val="es-ES"/>
        </w:rPr>
        <w:t>-</w:t>
      </w:r>
      <w:r w:rsidR="00EF4630" w:rsidRPr="00A516DB">
        <w:rPr>
          <w:rFonts w:ascii="GHEA Grapalat" w:hAnsi="GHEA Grapalat" w:cs="Sylfaen"/>
          <w:sz w:val="20"/>
          <w:szCs w:val="20"/>
        </w:rPr>
        <w:t>հայտարարություն</w:t>
      </w:r>
      <w:r w:rsidR="00096865" w:rsidRPr="00A516DB">
        <w:rPr>
          <w:rFonts w:ascii="GHEA Grapalat" w:hAnsi="GHEA Grapalat" w:cs="Sylfaen"/>
          <w:sz w:val="20"/>
          <w:szCs w:val="20"/>
          <w:lang w:val="af-ZA"/>
        </w:rPr>
        <w:t xml:space="preserve">` </w:t>
      </w:r>
      <w:r w:rsidR="006F49AA" w:rsidRPr="00A516DB">
        <w:rPr>
          <w:rFonts w:ascii="GHEA Grapalat" w:hAnsi="GHEA Grapalat" w:cs="Sylfaen"/>
          <w:sz w:val="20"/>
          <w:szCs w:val="20"/>
          <w:lang w:val="af-ZA"/>
        </w:rPr>
        <w:t>համաձայն հ</w:t>
      </w:r>
      <w:r w:rsidR="00096865" w:rsidRPr="00A516DB">
        <w:rPr>
          <w:rFonts w:ascii="GHEA Grapalat" w:hAnsi="GHEA Grapalat" w:cs="Sylfaen"/>
          <w:sz w:val="20"/>
          <w:szCs w:val="20"/>
          <w:lang w:val="ru-RU"/>
        </w:rPr>
        <w:t>ավելված</w:t>
      </w:r>
      <w:r w:rsidR="00096865" w:rsidRPr="00A516DB">
        <w:rPr>
          <w:rFonts w:ascii="GHEA Grapalat" w:hAnsi="GHEA Grapalat" w:cs="Sylfaen"/>
          <w:sz w:val="20"/>
          <w:szCs w:val="20"/>
          <w:lang w:val="af-ZA"/>
        </w:rPr>
        <w:t xml:space="preserve"> N 1</w:t>
      </w:r>
      <w:r w:rsidR="006F49AA" w:rsidRPr="00A516DB">
        <w:rPr>
          <w:rFonts w:ascii="GHEA Grapalat" w:hAnsi="GHEA Grapalat" w:cs="Sylfaen"/>
          <w:sz w:val="20"/>
          <w:szCs w:val="20"/>
          <w:lang w:val="af-ZA"/>
        </w:rPr>
        <w:t>-ի</w:t>
      </w:r>
      <w:r w:rsidR="00BC6807" w:rsidRPr="00A516DB">
        <w:rPr>
          <w:rFonts w:ascii="GHEA Grapalat" w:hAnsi="GHEA Grapalat" w:cs="Sylfaen"/>
          <w:sz w:val="20"/>
          <w:szCs w:val="20"/>
          <w:lang w:val="es-ES"/>
        </w:rPr>
        <w:t>.</w:t>
      </w:r>
    </w:p>
    <w:p w14:paraId="2CEBD23E" w14:textId="33A0CEFB" w:rsidR="00246AE0" w:rsidRPr="00A516DB" w:rsidRDefault="00246AE0" w:rsidP="00246AE0">
      <w:pPr>
        <w:ind w:firstLine="567"/>
        <w:jc w:val="both"/>
        <w:rPr>
          <w:rFonts w:ascii="GHEA Grapalat" w:hAnsi="GHEA Grapalat" w:cs="Sylfaen"/>
          <w:sz w:val="20"/>
          <w:szCs w:val="20"/>
          <w:lang w:val="es-ES"/>
        </w:rPr>
      </w:pPr>
      <w:r w:rsidRPr="00A516DB">
        <w:rPr>
          <w:rFonts w:ascii="GHEA Grapalat" w:hAnsi="GHEA Grapalat" w:cs="Sylfaen"/>
          <w:sz w:val="20"/>
          <w:szCs w:val="20"/>
          <w:lang w:val="hy-AM"/>
        </w:rPr>
        <w:t>2</w:t>
      </w:r>
      <w:r w:rsidRPr="00A516DB">
        <w:rPr>
          <w:rFonts w:ascii="Cambria Math" w:hAnsi="Cambria Math" w:cs="Cambria Math"/>
          <w:sz w:val="20"/>
          <w:szCs w:val="20"/>
          <w:lang w:val="hy-AM"/>
        </w:rPr>
        <w:t>․</w:t>
      </w:r>
      <w:r w:rsidRPr="00A516DB">
        <w:rPr>
          <w:rFonts w:ascii="GHEA Grapalat" w:hAnsi="GHEA Grapalat"/>
          <w:sz w:val="20"/>
          <w:szCs w:val="20"/>
          <w:lang w:val="hy-AM"/>
        </w:rPr>
        <w:t>1</w:t>
      </w:r>
      <w:r w:rsidRPr="00A516DB">
        <w:rPr>
          <w:rFonts w:ascii="Cambria Math" w:hAnsi="Cambria Math" w:cs="Cambria Math"/>
          <w:sz w:val="20"/>
          <w:szCs w:val="20"/>
          <w:lang w:val="hy-AM"/>
        </w:rPr>
        <w:t>․</w:t>
      </w:r>
      <w:r w:rsidRPr="00A516DB">
        <w:rPr>
          <w:rFonts w:ascii="GHEA Grapalat" w:hAnsi="GHEA Grapalat"/>
          <w:sz w:val="20"/>
          <w:szCs w:val="20"/>
          <w:lang w:val="hy-AM"/>
        </w:rPr>
        <w:t>1 իրական շահառուների վերաբերյալ հայտարարագիր՝ համաձայն հավելված N 1</w:t>
      </w:r>
      <w:r w:rsidRPr="00A516DB">
        <w:rPr>
          <w:rFonts w:ascii="Cambria Math" w:hAnsi="Cambria Math" w:cs="Cambria Math"/>
          <w:sz w:val="20"/>
          <w:szCs w:val="20"/>
          <w:lang w:val="hy-AM"/>
        </w:rPr>
        <w:t>․</w:t>
      </w:r>
      <w:r w:rsidR="007822A9" w:rsidRPr="00A516DB">
        <w:rPr>
          <w:rFonts w:ascii="GHEA Grapalat" w:hAnsi="GHEA Grapalat" w:cs="Cambria Math"/>
          <w:sz w:val="20"/>
          <w:szCs w:val="20"/>
          <w:lang w:val="hy-AM"/>
        </w:rPr>
        <w:t>2</w:t>
      </w:r>
      <w:r w:rsidRPr="00A516DB">
        <w:rPr>
          <w:rFonts w:ascii="GHEA Grapalat" w:hAnsi="GHEA Grapalat"/>
          <w:sz w:val="20"/>
          <w:szCs w:val="20"/>
          <w:lang w:val="hy-AM"/>
        </w:rPr>
        <w:t>-</w:t>
      </w:r>
      <w:r w:rsidRPr="00A516DB">
        <w:rPr>
          <w:rFonts w:ascii="GHEA Grapalat" w:hAnsi="GHEA Grapalat" w:cs="GHEA Grapalat"/>
          <w:sz w:val="20"/>
          <w:szCs w:val="20"/>
          <w:lang w:val="hy-AM"/>
        </w:rPr>
        <w:t>ի</w:t>
      </w:r>
      <w:r w:rsidRPr="00A516DB">
        <w:rPr>
          <w:rFonts w:ascii="GHEA Grapalat" w:hAnsi="GHEA Grapalat"/>
          <w:sz w:val="20"/>
          <w:szCs w:val="20"/>
          <w:lang w:val="hy-AM"/>
        </w:rPr>
        <w:t xml:space="preserve">, </w:t>
      </w:r>
      <w:r w:rsidRPr="00A516DB">
        <w:rPr>
          <w:rFonts w:ascii="GHEA Grapalat" w:hAnsi="GHEA Grapalat" w:cs="Sylfaen"/>
          <w:sz w:val="20"/>
          <w:szCs w:val="20"/>
          <w:lang w:val="es-ES"/>
        </w:rPr>
        <w:t>եթե մասնակիցը չի հանդիսանում ՀՀ ռեզիդենտ</w:t>
      </w:r>
    </w:p>
    <w:p w14:paraId="37F6414C" w14:textId="77777777" w:rsidR="00EF4630" w:rsidRPr="00A516DB" w:rsidRDefault="00096865" w:rsidP="00EF4630">
      <w:pPr>
        <w:pStyle w:val="norm"/>
        <w:spacing w:line="276" w:lineRule="auto"/>
        <w:ind w:firstLine="567"/>
        <w:rPr>
          <w:rFonts w:ascii="GHEA Grapalat" w:hAnsi="GHEA Grapalat" w:cs="Sylfaen"/>
          <w:sz w:val="20"/>
          <w:lang w:val="hy-AM" w:eastAsia="en-US"/>
        </w:rPr>
      </w:pPr>
      <w:r w:rsidRPr="00A516DB">
        <w:rPr>
          <w:rFonts w:ascii="GHEA Grapalat" w:hAnsi="GHEA Grapalat" w:cs="Sylfaen"/>
          <w:sz w:val="20"/>
          <w:lang w:val="af-ZA"/>
        </w:rPr>
        <w:t>2.</w:t>
      </w:r>
      <w:r w:rsidR="00180EE9" w:rsidRPr="00A516DB">
        <w:rPr>
          <w:rFonts w:ascii="GHEA Grapalat" w:hAnsi="GHEA Grapalat" w:cs="Sylfaen"/>
          <w:sz w:val="20"/>
          <w:lang w:val="af-ZA"/>
        </w:rPr>
        <w:t>2</w:t>
      </w:r>
      <w:r w:rsidRPr="00A516DB">
        <w:rPr>
          <w:rFonts w:ascii="GHEA Grapalat" w:hAnsi="GHEA Grapalat" w:cs="Sylfaen"/>
          <w:sz w:val="20"/>
          <w:lang w:val="af-ZA"/>
        </w:rPr>
        <w:t xml:space="preserve"> </w:t>
      </w:r>
      <w:r w:rsidR="00C96127" w:rsidRPr="00A516DB">
        <w:rPr>
          <w:rFonts w:ascii="GHEA Grapalat" w:hAnsi="GHEA Grapalat" w:cs="Sylfaen"/>
          <w:sz w:val="20"/>
          <w:lang w:val="af-ZA"/>
        </w:rPr>
        <w:t xml:space="preserve">ենթակապալի </w:t>
      </w:r>
      <w:r w:rsidR="00EF4630" w:rsidRPr="00A516DB">
        <w:rPr>
          <w:rFonts w:ascii="GHEA Grapalat" w:hAnsi="GHEA Grapalat" w:cs="Sylfaen"/>
          <w:sz w:val="20"/>
          <w:lang w:eastAsia="en-US"/>
        </w:rPr>
        <w:t>պայմանագրի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պատճենը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և</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դրա</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կողմ</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հանդիսացող</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անձի</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տվյալները</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եթե</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պայմանագիրն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իրականացվելու</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է</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գործակալության</w:t>
      </w:r>
      <w:r w:rsidR="00EF4630" w:rsidRPr="00A516DB">
        <w:rPr>
          <w:rFonts w:ascii="GHEA Grapalat" w:hAnsi="GHEA Grapalat" w:cs="Sylfaen"/>
          <w:sz w:val="20"/>
          <w:lang w:val="af-ZA" w:eastAsia="en-US"/>
        </w:rPr>
        <w:t xml:space="preserve"> </w:t>
      </w:r>
      <w:r w:rsidR="00EF4630" w:rsidRPr="00A516DB">
        <w:rPr>
          <w:rFonts w:ascii="GHEA Grapalat" w:hAnsi="GHEA Grapalat" w:cs="Sylfaen"/>
          <w:sz w:val="20"/>
          <w:lang w:eastAsia="en-US"/>
        </w:rPr>
        <w:t>միջոցով</w:t>
      </w:r>
      <w:r w:rsidR="00EF4630" w:rsidRPr="00A516DB">
        <w:rPr>
          <w:rFonts w:ascii="GHEA Grapalat" w:hAnsi="GHEA Grapalat" w:cs="Sylfaen"/>
          <w:sz w:val="20"/>
          <w:lang w:val="af-ZA" w:eastAsia="en-US"/>
        </w:rPr>
        <w:t>.</w:t>
      </w:r>
    </w:p>
    <w:p w14:paraId="45A169DE" w14:textId="3CFC2BE0" w:rsidR="00EF4630" w:rsidRPr="00A516DB" w:rsidRDefault="00EF4630" w:rsidP="00505AD4">
      <w:pPr>
        <w:pStyle w:val="norm"/>
        <w:spacing w:line="240" w:lineRule="auto"/>
        <w:ind w:firstLine="567"/>
        <w:rPr>
          <w:rFonts w:ascii="GHEA Grapalat" w:hAnsi="GHEA Grapalat" w:cs="Sylfaen"/>
          <w:sz w:val="20"/>
          <w:lang w:val="af-ZA" w:eastAsia="en-US"/>
        </w:rPr>
      </w:pPr>
      <w:r w:rsidRPr="00A516DB">
        <w:rPr>
          <w:rFonts w:ascii="GHEA Grapalat" w:hAnsi="GHEA Grapalat" w:cs="Sylfaen"/>
          <w:sz w:val="20"/>
          <w:lang w:val="af-ZA" w:eastAsia="en-US"/>
        </w:rPr>
        <w:t xml:space="preserve">2.3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պայմանագիրը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եթե</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մասնակիցները</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գնման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ընթացակարգին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մասնակցում</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են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համատեղ</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գործունեության</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կարգով</w:t>
      </w:r>
      <w:r w:rsidRPr="00A516DB">
        <w:rPr>
          <w:rFonts w:ascii="GHEA Grapalat" w:hAnsi="GHEA Grapalat" w:cs="Sylfaen"/>
          <w:sz w:val="20"/>
          <w:lang w:val="af-ZA" w:eastAsia="en-US"/>
        </w:rPr>
        <w:t xml:space="preserve"> (</w:t>
      </w:r>
      <w:r w:rsidRPr="00A516DB">
        <w:rPr>
          <w:rFonts w:ascii="GHEA Grapalat" w:hAnsi="GHEA Grapalat" w:cs="Sylfaen"/>
          <w:sz w:val="20"/>
          <w:lang w:val="hy-AM" w:eastAsia="en-US"/>
        </w:rPr>
        <w:t>կոնսորցիումով</w:t>
      </w:r>
      <w:r w:rsidRPr="00A516DB">
        <w:rPr>
          <w:rFonts w:ascii="GHEA Grapalat" w:hAnsi="GHEA Grapalat" w:cs="Sylfaen"/>
          <w:sz w:val="20"/>
          <w:lang w:val="af-ZA" w:eastAsia="en-US"/>
        </w:rPr>
        <w:t>).</w:t>
      </w:r>
      <w:r w:rsidR="00911A5F" w:rsidRPr="00A516DB">
        <w:rPr>
          <w:rStyle w:val="af6"/>
          <w:rFonts w:ascii="GHEA Grapalat" w:hAnsi="GHEA Grapalat" w:cs="Sylfaen"/>
          <w:sz w:val="20"/>
          <w:lang w:val="af-ZA" w:eastAsia="en-US"/>
        </w:rPr>
        <w:footnoteReference w:id="2"/>
      </w:r>
    </w:p>
    <w:p w14:paraId="5C674C2D" w14:textId="796C2956" w:rsidR="006505D2" w:rsidRPr="00A516DB" w:rsidRDefault="002C4DBF" w:rsidP="006A26BE">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E968EF" w:rsidRPr="00A516DB">
        <w:rPr>
          <w:rFonts w:ascii="GHEA Grapalat" w:hAnsi="GHEA Grapalat" w:cs="Sylfaen"/>
          <w:sz w:val="20"/>
          <w:szCs w:val="20"/>
          <w:lang w:val="af-ZA"/>
        </w:rPr>
        <w:t>.</w:t>
      </w:r>
      <w:r w:rsidR="002E11D1" w:rsidRPr="00A516DB">
        <w:rPr>
          <w:rFonts w:ascii="GHEA Grapalat" w:hAnsi="GHEA Grapalat" w:cs="Sylfaen"/>
          <w:sz w:val="20"/>
          <w:szCs w:val="20"/>
          <w:lang w:val="af-ZA"/>
        </w:rPr>
        <w:t>4</w:t>
      </w:r>
      <w:r w:rsidR="002240AB"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հայտի</w:t>
      </w:r>
      <w:r w:rsidRPr="00A516DB">
        <w:rPr>
          <w:rFonts w:ascii="GHEA Grapalat" w:hAnsi="GHEA Grapalat" w:cs="Sylfaen"/>
          <w:sz w:val="20"/>
          <w:szCs w:val="20"/>
          <w:lang w:val="af-ZA"/>
        </w:rPr>
        <w:t xml:space="preserve"> </w:t>
      </w:r>
      <w:r w:rsidRPr="00A516DB">
        <w:rPr>
          <w:rFonts w:ascii="GHEA Grapalat" w:hAnsi="GHEA Grapalat" w:cs="Sylfaen"/>
          <w:sz w:val="20"/>
          <w:szCs w:val="20"/>
          <w:lang w:val="hy-AM"/>
        </w:rPr>
        <w:t>ապահովում</w:t>
      </w:r>
      <w:r w:rsidR="006A26BE" w:rsidRPr="00A516DB">
        <w:rPr>
          <w:rFonts w:ascii="GHEA Grapalat" w:hAnsi="GHEA Grapalat" w:cs="Sylfaen"/>
          <w:sz w:val="20"/>
          <w:szCs w:val="20"/>
          <w:lang w:val="hy-AM"/>
        </w:rPr>
        <w:t>, որը ներկայացվում է</w:t>
      </w:r>
      <w:r w:rsidR="000F3B31" w:rsidRPr="00A516DB">
        <w:rPr>
          <w:rFonts w:ascii="GHEA Grapalat" w:hAnsi="GHEA Grapalat" w:cs="Sylfaen"/>
          <w:sz w:val="20"/>
          <w:szCs w:val="20"/>
          <w:lang w:val="hy-AM"/>
        </w:rPr>
        <w:t xml:space="preserve"> </w:t>
      </w:r>
      <w:r w:rsidR="000C062F" w:rsidRPr="00A516DB">
        <w:rPr>
          <w:rFonts w:ascii="GHEA Grapalat" w:hAnsi="GHEA Grapalat" w:cs="Sylfaen"/>
          <w:sz w:val="20"/>
          <w:szCs w:val="20"/>
          <w:lang w:val="hy-AM"/>
        </w:rPr>
        <w:t xml:space="preserve">կանխիկ փողի </w:t>
      </w:r>
      <w:r w:rsidR="006505D2" w:rsidRPr="00A516DB">
        <w:rPr>
          <w:rFonts w:ascii="GHEA Grapalat" w:hAnsi="GHEA Grapalat" w:cs="Sylfaen"/>
          <w:sz w:val="20"/>
          <w:szCs w:val="20"/>
          <w:lang w:val="hy-AM"/>
        </w:rPr>
        <w:t xml:space="preserve">կամ բանկային երաշխիքի </w:t>
      </w:r>
      <w:r w:rsidR="000C062F" w:rsidRPr="00A516DB">
        <w:rPr>
          <w:rFonts w:ascii="GHEA Grapalat" w:hAnsi="GHEA Grapalat" w:cs="Sylfaen"/>
          <w:sz w:val="20"/>
          <w:szCs w:val="20"/>
          <w:lang w:val="hy-AM"/>
        </w:rPr>
        <w:t>ձևով</w:t>
      </w:r>
      <w:r w:rsidR="00F02DBC" w:rsidRPr="00A516DB">
        <w:rPr>
          <w:rFonts w:ascii="GHEA Grapalat" w:hAnsi="GHEA Grapalat" w:cs="Sylfaen"/>
          <w:sz w:val="20"/>
          <w:szCs w:val="20"/>
          <w:lang w:val="af-ZA"/>
        </w:rPr>
        <w:t xml:space="preserve"> (</w:t>
      </w:r>
      <w:r w:rsidR="00F02DBC" w:rsidRPr="00A516DB">
        <w:rPr>
          <w:rFonts w:ascii="GHEA Grapalat" w:hAnsi="GHEA Grapalat" w:cs="Sylfaen"/>
          <w:sz w:val="20"/>
          <w:szCs w:val="20"/>
        </w:rPr>
        <w:t>հավելված</w:t>
      </w:r>
      <w:r w:rsidR="00F02DBC" w:rsidRPr="00A516DB">
        <w:rPr>
          <w:rFonts w:ascii="GHEA Grapalat" w:hAnsi="GHEA Grapalat" w:cs="Sylfaen"/>
          <w:sz w:val="20"/>
          <w:szCs w:val="20"/>
          <w:lang w:val="af-ZA"/>
        </w:rPr>
        <w:t xml:space="preserve"> N 3)</w:t>
      </w:r>
      <w:r w:rsidR="006A26BE" w:rsidRPr="00A516DB">
        <w:rPr>
          <w:rFonts w:ascii="GHEA Grapalat" w:hAnsi="GHEA Grapalat" w:cs="Sylfaen"/>
          <w:sz w:val="20"/>
          <w:szCs w:val="20"/>
          <w:lang w:val="hy-AM"/>
        </w:rPr>
        <w:t>:</w:t>
      </w:r>
      <w:r w:rsidR="0077364F" w:rsidRPr="00A516DB">
        <w:rPr>
          <w:rFonts w:ascii="GHEA Grapalat" w:hAnsi="GHEA Grapalat" w:cs="Sylfaen"/>
          <w:sz w:val="20"/>
          <w:szCs w:val="20"/>
          <w:lang w:val="hy-AM"/>
        </w:rPr>
        <w:t xml:space="preserve"> </w:t>
      </w:r>
      <w:r w:rsidR="006A26BE" w:rsidRPr="00A516DB">
        <w:rPr>
          <w:rFonts w:ascii="GHEA Grapalat" w:hAnsi="GHEA Grapalat" w:cs="Sylfaen"/>
          <w:sz w:val="20"/>
          <w:szCs w:val="20"/>
          <w:lang w:val="hy-AM"/>
        </w:rPr>
        <w:t>Ընդ որում</w:t>
      </w:r>
      <w:r w:rsidR="000C062F" w:rsidRPr="00A516DB">
        <w:rPr>
          <w:rFonts w:ascii="GHEA Grapalat" w:hAnsi="GHEA Grapalat" w:cs="Sylfaen"/>
          <w:sz w:val="20"/>
          <w:szCs w:val="20"/>
          <w:lang w:val="hy-AM"/>
        </w:rPr>
        <w:t xml:space="preserve"> </w:t>
      </w:r>
      <w:r w:rsidR="0077364F" w:rsidRPr="00A516DB">
        <w:rPr>
          <w:rFonts w:ascii="GHEA Grapalat" w:hAnsi="GHEA Grapalat" w:cs="Sylfaen"/>
          <w:sz w:val="20"/>
          <w:szCs w:val="20"/>
          <w:lang w:val="hy-AM"/>
        </w:rPr>
        <w:t xml:space="preserve">հայտով </w:t>
      </w:r>
      <w:r w:rsidR="000C062F" w:rsidRPr="00A516DB">
        <w:rPr>
          <w:rFonts w:ascii="GHEA Grapalat" w:hAnsi="GHEA Grapalat" w:cs="Sylfaen"/>
          <w:sz w:val="20"/>
          <w:szCs w:val="20"/>
          <w:lang w:val="hy-AM"/>
        </w:rPr>
        <w:t xml:space="preserve">ներկայացվում է կանխիկ փողի վճարումը </w:t>
      </w:r>
      <w:r w:rsidR="00847EB9" w:rsidRPr="00A516DB">
        <w:rPr>
          <w:rFonts w:ascii="GHEA Grapalat" w:hAnsi="GHEA Grapalat" w:cs="Sylfaen"/>
          <w:sz w:val="20"/>
          <w:szCs w:val="20"/>
          <w:lang w:val="hy-AM"/>
        </w:rPr>
        <w:t xml:space="preserve">հավաստող </w:t>
      </w:r>
      <w:r w:rsidR="00294FFF" w:rsidRPr="00A516DB">
        <w:rPr>
          <w:rFonts w:ascii="GHEA Grapalat" w:hAnsi="GHEA Grapalat" w:cs="Sylfaen"/>
          <w:sz w:val="20"/>
          <w:szCs w:val="20"/>
          <w:lang w:val="hy-AM"/>
        </w:rPr>
        <w:t xml:space="preserve">բնօրինակ </w:t>
      </w:r>
      <w:r w:rsidR="00847EB9" w:rsidRPr="00A516DB">
        <w:rPr>
          <w:rFonts w:ascii="GHEA Grapalat" w:hAnsi="GHEA Grapalat" w:cs="Sylfaen"/>
          <w:sz w:val="20"/>
          <w:szCs w:val="20"/>
          <w:lang w:val="hy-AM"/>
        </w:rPr>
        <w:t>փաստաթղթից կամ բանկային երաշխիքի բնօրինա</w:t>
      </w:r>
      <w:r w:rsidR="00294FFF" w:rsidRPr="00A516DB">
        <w:rPr>
          <w:rFonts w:ascii="GHEA Grapalat" w:hAnsi="GHEA Grapalat" w:cs="Sylfaen"/>
          <w:sz w:val="20"/>
          <w:szCs w:val="20"/>
          <w:lang w:val="hy-AM"/>
        </w:rPr>
        <w:t>կ</w:t>
      </w:r>
      <w:r w:rsidR="006505D2" w:rsidRPr="00A516DB">
        <w:rPr>
          <w:rFonts w:ascii="GHEA Grapalat" w:hAnsi="GHEA Grapalat" w:cs="Sylfaen"/>
          <w:sz w:val="20"/>
          <w:szCs w:val="20"/>
          <w:lang w:val="hy-AM"/>
        </w:rPr>
        <w:t xml:space="preserve">ից </w:t>
      </w:r>
      <w:r w:rsidR="000C062F" w:rsidRPr="00A516DB">
        <w:rPr>
          <w:rFonts w:ascii="GHEA Grapalat" w:hAnsi="GHEA Grapalat" w:cs="Sylfaen"/>
          <w:sz w:val="20"/>
          <w:szCs w:val="20"/>
          <w:lang w:val="hy-AM"/>
        </w:rPr>
        <w:t xml:space="preserve">արտատպված (սկանավորված) </w:t>
      </w:r>
      <w:r w:rsidR="00294FFF" w:rsidRPr="00A516DB">
        <w:rPr>
          <w:rFonts w:ascii="GHEA Grapalat" w:hAnsi="GHEA Grapalat" w:cs="Sylfaen"/>
          <w:sz w:val="20"/>
          <w:szCs w:val="20"/>
          <w:lang w:val="hy-AM"/>
        </w:rPr>
        <w:t xml:space="preserve">ընթեռնելի </w:t>
      </w:r>
      <w:r w:rsidR="000C062F" w:rsidRPr="00A516DB">
        <w:rPr>
          <w:rFonts w:ascii="GHEA Grapalat" w:hAnsi="GHEA Grapalat" w:cs="Sylfaen"/>
          <w:sz w:val="20"/>
          <w:szCs w:val="20"/>
          <w:lang w:val="hy-AM"/>
        </w:rPr>
        <w:t>տարբերակը</w:t>
      </w:r>
      <w:r w:rsidR="001C336A" w:rsidRPr="00A516DB">
        <w:rPr>
          <w:rFonts w:ascii="GHEA Grapalat" w:hAnsi="GHEA Grapalat" w:cs="Sylfaen"/>
          <w:sz w:val="20"/>
          <w:szCs w:val="20"/>
          <w:lang w:val="af-ZA"/>
        </w:rPr>
        <w:t>:</w:t>
      </w:r>
    </w:p>
    <w:p w14:paraId="457ACF30" w14:textId="7D55F8FF" w:rsidR="00BD50E3" w:rsidRDefault="00BD50E3" w:rsidP="006A26BE">
      <w:pPr>
        <w:ind w:firstLine="567"/>
        <w:jc w:val="both"/>
        <w:rPr>
          <w:rFonts w:ascii="GHEA Grapalat" w:hAnsi="GHEA Grapalat" w:cs="Sylfaen"/>
          <w:sz w:val="20"/>
          <w:lang w:val="hy-AM"/>
        </w:rPr>
      </w:pPr>
      <w:r w:rsidRPr="00A516DB">
        <w:rPr>
          <w:rFonts w:ascii="GHEA Grapalat" w:hAnsi="GHEA Grapalat"/>
          <w:sz w:val="20"/>
          <w:szCs w:val="20"/>
          <w:lang w:val="af-ZA"/>
        </w:rPr>
        <w:t>2.</w:t>
      </w:r>
      <w:r w:rsidRPr="00A516DB">
        <w:rPr>
          <w:rFonts w:ascii="GHEA Grapalat" w:hAnsi="GHEA Grapalat"/>
          <w:sz w:val="20"/>
          <w:szCs w:val="20"/>
          <w:lang w:val="hy-AM"/>
        </w:rPr>
        <w:t>5</w:t>
      </w:r>
      <w:r w:rsidRPr="00A516DB">
        <w:rPr>
          <w:rFonts w:ascii="GHEA Grapalat" w:hAnsi="GHEA Grapalat" w:cs="Sylfaen"/>
          <w:sz w:val="20"/>
          <w:szCs w:val="20"/>
          <w:lang w:val="af-ZA"/>
        </w:rPr>
        <w:t xml:space="preserve"> </w:t>
      </w:r>
      <w:r w:rsidRPr="00A516DB">
        <w:rPr>
          <w:rFonts w:ascii="GHEA Grapalat" w:hAnsi="GHEA Grapalat" w:cs="Sylfaen"/>
          <w:sz w:val="20"/>
        </w:rPr>
        <w:t>իր</w:t>
      </w:r>
      <w:r w:rsidRPr="00A516DB">
        <w:rPr>
          <w:rFonts w:ascii="GHEA Grapalat" w:hAnsi="GHEA Grapalat" w:cs="Sylfaen"/>
          <w:sz w:val="20"/>
          <w:lang w:val="af-ZA"/>
        </w:rPr>
        <w:t xml:space="preserve"> </w:t>
      </w:r>
      <w:r w:rsidRPr="00A516DB">
        <w:rPr>
          <w:rFonts w:ascii="GHEA Grapalat" w:hAnsi="GHEA Grapalat" w:cs="Sylfaen"/>
          <w:sz w:val="20"/>
        </w:rPr>
        <w:t>կողմից</w:t>
      </w:r>
      <w:r w:rsidRPr="00A516DB">
        <w:rPr>
          <w:rFonts w:ascii="GHEA Grapalat" w:hAnsi="GHEA Grapalat" w:cs="Sylfaen"/>
          <w:sz w:val="20"/>
          <w:lang w:val="af-ZA"/>
        </w:rPr>
        <w:t xml:space="preserve"> </w:t>
      </w:r>
      <w:r w:rsidRPr="00A516DB">
        <w:rPr>
          <w:rFonts w:ascii="GHEA Grapalat" w:hAnsi="GHEA Grapalat" w:cs="Sylfaen"/>
          <w:sz w:val="20"/>
        </w:rPr>
        <w:t>հաստատված</w:t>
      </w:r>
      <w:r w:rsidRPr="00A516DB">
        <w:rPr>
          <w:rFonts w:ascii="GHEA Grapalat" w:hAnsi="GHEA Grapalat" w:cs="Sylfaen"/>
          <w:sz w:val="20"/>
          <w:lang w:val="af-ZA"/>
        </w:rPr>
        <w:t xml:space="preserve"> </w:t>
      </w:r>
      <w:r w:rsidRPr="00A516DB">
        <w:rPr>
          <w:rFonts w:ascii="GHEA Grapalat" w:hAnsi="GHEA Grapalat" w:cs="Sylfaen"/>
          <w:sz w:val="20"/>
        </w:rPr>
        <w:t>հավաստում՝</w:t>
      </w:r>
      <w:r w:rsidRPr="00A516DB">
        <w:rPr>
          <w:rFonts w:ascii="GHEA Grapalat" w:hAnsi="GHEA Grapalat" w:cs="Sylfaen"/>
          <w:sz w:val="20"/>
          <w:lang w:val="af-ZA"/>
        </w:rPr>
        <w:t xml:space="preserve"> համաձայն հ</w:t>
      </w:r>
      <w:r w:rsidRPr="00A516DB">
        <w:rPr>
          <w:rFonts w:ascii="GHEA Grapalat" w:hAnsi="GHEA Grapalat" w:cs="Sylfaen"/>
          <w:sz w:val="20"/>
          <w:lang w:val="ru-RU"/>
        </w:rPr>
        <w:t>ավելված</w:t>
      </w:r>
      <w:r w:rsidRPr="00A516DB">
        <w:rPr>
          <w:rFonts w:ascii="GHEA Grapalat" w:hAnsi="GHEA Grapalat" w:cs="Sylfaen"/>
          <w:sz w:val="20"/>
          <w:lang w:val="af-ZA"/>
        </w:rPr>
        <w:t xml:space="preserve"> N 1</w:t>
      </w:r>
      <w:r w:rsidRPr="00A516DB">
        <w:rPr>
          <w:rFonts w:ascii="GHEA Grapalat" w:hAnsi="GHEA Grapalat" w:cs="Sylfaen"/>
          <w:sz w:val="20"/>
          <w:lang w:val="hy-AM"/>
        </w:rPr>
        <w:t>.1</w:t>
      </w:r>
      <w:r w:rsidRPr="00A516DB">
        <w:rPr>
          <w:rFonts w:ascii="GHEA Grapalat" w:hAnsi="GHEA Grapalat" w:cs="Sylfaen"/>
          <w:sz w:val="20"/>
          <w:lang w:val="af-ZA"/>
        </w:rPr>
        <w:t>-ի</w:t>
      </w:r>
      <w:r w:rsidRPr="00A516DB">
        <w:rPr>
          <w:rFonts w:ascii="GHEA Grapalat" w:hAnsi="GHEA Grapalat" w:cs="Sylfaen"/>
          <w:sz w:val="20"/>
          <w:lang w:val="hy-AM"/>
        </w:rPr>
        <w:t>,</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rPr>
        <w:t>հրավերին</w:t>
      </w:r>
      <w:r w:rsidRPr="00A516DB">
        <w:rPr>
          <w:rFonts w:ascii="GHEA Grapalat" w:hAnsi="GHEA Grapalat" w:cs="Sylfaen"/>
          <w:sz w:val="20"/>
          <w:lang w:val="af-ZA"/>
        </w:rPr>
        <w:t xml:space="preserve"> </w:t>
      </w:r>
      <w:r w:rsidRPr="00A516DB">
        <w:rPr>
          <w:rFonts w:ascii="GHEA Grapalat" w:hAnsi="GHEA Grapalat" w:cs="Sylfaen"/>
          <w:sz w:val="20"/>
        </w:rPr>
        <w:t>կցված</w:t>
      </w:r>
      <w:r w:rsidRPr="00A516DB">
        <w:rPr>
          <w:rFonts w:ascii="GHEA Grapalat" w:hAnsi="GHEA Grapalat" w:cs="Sylfaen"/>
          <w:sz w:val="20"/>
          <w:lang w:val="af-ZA"/>
        </w:rPr>
        <w:t xml:space="preserve"> </w:t>
      </w:r>
      <w:r w:rsidRPr="00A516DB">
        <w:rPr>
          <w:rFonts w:ascii="GHEA Grapalat" w:hAnsi="GHEA Grapalat" w:cs="Sylfaen"/>
          <w:sz w:val="20"/>
        </w:rPr>
        <w:t>նախագծային</w:t>
      </w:r>
      <w:r w:rsidRPr="00A516DB">
        <w:rPr>
          <w:rFonts w:ascii="GHEA Grapalat" w:hAnsi="GHEA Grapalat" w:cs="Sylfaen"/>
          <w:sz w:val="20"/>
          <w:lang w:val="af-ZA"/>
        </w:rPr>
        <w:t xml:space="preserve"> </w:t>
      </w:r>
      <w:r w:rsidRPr="00A516DB">
        <w:rPr>
          <w:rFonts w:ascii="GHEA Grapalat" w:hAnsi="GHEA Grapalat" w:cs="Sylfaen"/>
          <w:sz w:val="20"/>
        </w:rPr>
        <w:t>փաստաթղթերով</w:t>
      </w:r>
      <w:r w:rsidRPr="00A516DB">
        <w:rPr>
          <w:rFonts w:ascii="GHEA Grapalat" w:hAnsi="GHEA Grapalat" w:cs="Sylfaen"/>
          <w:sz w:val="20"/>
          <w:lang w:val="af-ZA"/>
        </w:rPr>
        <w:t xml:space="preserve">, </w:t>
      </w:r>
      <w:r w:rsidRPr="00A516DB">
        <w:rPr>
          <w:rFonts w:ascii="GHEA Grapalat" w:hAnsi="GHEA Grapalat" w:cs="Sylfaen"/>
          <w:sz w:val="20"/>
        </w:rPr>
        <w:t>որը</w:t>
      </w:r>
      <w:r w:rsidRPr="00A516DB">
        <w:rPr>
          <w:rFonts w:ascii="GHEA Grapalat" w:hAnsi="GHEA Grapalat" w:cs="Sylfaen"/>
          <w:sz w:val="20"/>
          <w:lang w:val="af-ZA"/>
        </w:rPr>
        <w:t xml:space="preserve"> </w:t>
      </w:r>
      <w:r w:rsidRPr="00A516DB">
        <w:rPr>
          <w:rFonts w:ascii="GHEA Grapalat" w:hAnsi="GHEA Grapalat" w:cs="Sylfaen"/>
          <w:sz w:val="20"/>
        </w:rPr>
        <w:t>հանդիսանում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պայմանագրի</w:t>
      </w:r>
      <w:r w:rsidRPr="00A516DB">
        <w:rPr>
          <w:rFonts w:ascii="GHEA Grapalat" w:hAnsi="GHEA Grapalat" w:cs="Sylfaen"/>
          <w:sz w:val="20"/>
          <w:lang w:val="af-ZA"/>
        </w:rPr>
        <w:t xml:space="preserve"> </w:t>
      </w:r>
      <w:r w:rsidRPr="00A516DB">
        <w:rPr>
          <w:rFonts w:ascii="GHEA Grapalat" w:hAnsi="GHEA Grapalat" w:cs="Sylfaen"/>
          <w:sz w:val="20"/>
        </w:rPr>
        <w:t>անբաժանելի</w:t>
      </w:r>
      <w:r w:rsidRPr="00A516DB">
        <w:rPr>
          <w:rFonts w:ascii="GHEA Grapalat" w:hAnsi="GHEA Grapalat" w:cs="Sylfaen"/>
          <w:sz w:val="20"/>
          <w:lang w:val="af-ZA"/>
        </w:rPr>
        <w:t xml:space="preserve"> </w:t>
      </w:r>
      <w:r w:rsidRPr="00A516DB">
        <w:rPr>
          <w:rFonts w:ascii="GHEA Grapalat" w:hAnsi="GHEA Grapalat" w:cs="Sylfaen"/>
          <w:sz w:val="20"/>
        </w:rPr>
        <w:t>մասը</w:t>
      </w:r>
      <w:r w:rsidRPr="00A516DB">
        <w:rPr>
          <w:rFonts w:ascii="GHEA Grapalat" w:hAnsi="GHEA Grapalat" w:cs="Sylfaen"/>
          <w:sz w:val="20"/>
          <w:lang w:val="af-ZA"/>
        </w:rPr>
        <w:t xml:space="preserve">, </w:t>
      </w:r>
      <w:r w:rsidRPr="00A516DB">
        <w:rPr>
          <w:rFonts w:ascii="GHEA Grapalat" w:hAnsi="GHEA Grapalat" w:cs="Sylfaen"/>
          <w:sz w:val="20"/>
        </w:rPr>
        <w:t>սահմանված</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բնութագրերին</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սպասարկման</w:t>
      </w:r>
      <w:r w:rsidRPr="00A516DB">
        <w:rPr>
          <w:rFonts w:ascii="GHEA Grapalat" w:hAnsi="GHEA Grapalat" w:cs="Sylfaen"/>
          <w:sz w:val="20"/>
          <w:lang w:val="af-ZA"/>
        </w:rPr>
        <w:t xml:space="preserve"> </w:t>
      </w:r>
      <w:r w:rsidRPr="00A516DB">
        <w:rPr>
          <w:rFonts w:ascii="GHEA Grapalat" w:hAnsi="GHEA Grapalat" w:cs="Sylfaen"/>
          <w:sz w:val="20"/>
        </w:rPr>
        <w:t>պայմաններին</w:t>
      </w:r>
      <w:r w:rsidRPr="00A516DB">
        <w:rPr>
          <w:rFonts w:ascii="GHEA Grapalat" w:hAnsi="GHEA Grapalat" w:cs="Sylfaen"/>
          <w:sz w:val="20"/>
          <w:lang w:val="af-ZA"/>
        </w:rPr>
        <w:t xml:space="preserve"> </w:t>
      </w:r>
      <w:r w:rsidRPr="00A516DB">
        <w:rPr>
          <w:rFonts w:ascii="GHEA Grapalat" w:hAnsi="GHEA Grapalat" w:cs="Sylfaen"/>
          <w:sz w:val="20"/>
        </w:rPr>
        <w:t>համապատասխանող</w:t>
      </w:r>
      <w:r w:rsidRPr="00A516DB">
        <w:rPr>
          <w:rFonts w:ascii="GHEA Grapalat" w:hAnsi="GHEA Grapalat" w:cs="Sylfaen"/>
          <w:sz w:val="20"/>
          <w:lang w:val="af-ZA"/>
        </w:rPr>
        <w:t xml:space="preserve"> </w:t>
      </w:r>
      <w:r w:rsidRPr="00A516DB">
        <w:rPr>
          <w:rFonts w:ascii="GHEA Grapalat" w:hAnsi="GHEA Grapalat" w:cs="Sylfaen"/>
          <w:sz w:val="20"/>
        </w:rPr>
        <w:t>նյութերի</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կամ</w:t>
      </w:r>
      <w:r w:rsidRPr="00A516DB">
        <w:rPr>
          <w:rFonts w:ascii="GHEA Grapalat" w:hAnsi="GHEA Grapalat" w:cs="Sylfaen"/>
          <w:sz w:val="20"/>
          <w:lang w:val="af-ZA"/>
        </w:rPr>
        <w:t xml:space="preserve">) </w:t>
      </w:r>
      <w:r w:rsidRPr="00A516DB">
        <w:rPr>
          <w:rFonts w:ascii="GHEA Grapalat" w:hAnsi="GHEA Grapalat" w:cs="Sylfaen"/>
          <w:sz w:val="20"/>
        </w:rPr>
        <w:t>սարքերի</w:t>
      </w:r>
      <w:r w:rsidRPr="00A516DB">
        <w:rPr>
          <w:rFonts w:ascii="GHEA Grapalat" w:hAnsi="GHEA Grapalat" w:cs="Sylfaen"/>
          <w:sz w:val="20"/>
          <w:lang w:val="af-ZA"/>
        </w:rPr>
        <w:t xml:space="preserve"> </w:t>
      </w:r>
      <w:r w:rsidRPr="00A516DB">
        <w:rPr>
          <w:rFonts w:ascii="GHEA Grapalat" w:hAnsi="GHEA Grapalat" w:cs="Sylfaen"/>
          <w:sz w:val="20"/>
        </w:rPr>
        <w:t>ու</w:t>
      </w:r>
      <w:r w:rsidRPr="00A516DB">
        <w:rPr>
          <w:rFonts w:ascii="GHEA Grapalat" w:hAnsi="GHEA Grapalat" w:cs="Sylfaen"/>
          <w:sz w:val="20"/>
          <w:lang w:val="af-ZA"/>
        </w:rPr>
        <w:t xml:space="preserve"> </w:t>
      </w:r>
      <w:r w:rsidRPr="00A516DB">
        <w:rPr>
          <w:rFonts w:ascii="GHEA Grapalat" w:hAnsi="GHEA Grapalat" w:cs="Sylfaen"/>
          <w:sz w:val="20"/>
        </w:rPr>
        <w:t>սարքավորումների</w:t>
      </w:r>
      <w:r w:rsidRPr="00A516DB">
        <w:rPr>
          <w:rFonts w:ascii="GHEA Grapalat" w:hAnsi="GHEA Grapalat" w:cs="Sylfaen"/>
          <w:sz w:val="20"/>
          <w:lang w:val="af-ZA"/>
        </w:rPr>
        <w:t xml:space="preserve"> </w:t>
      </w:r>
      <w:r w:rsidRPr="00A516DB">
        <w:rPr>
          <w:rFonts w:ascii="GHEA Grapalat" w:hAnsi="GHEA Grapalat" w:cs="Sylfaen"/>
          <w:sz w:val="20"/>
        </w:rPr>
        <w:t>տեղադրման</w:t>
      </w:r>
      <w:r w:rsidRPr="00A516DB">
        <w:rPr>
          <w:rFonts w:ascii="GHEA Grapalat" w:hAnsi="GHEA Grapalat" w:cs="Sylfaen"/>
          <w:sz w:val="20"/>
          <w:lang w:val="af-ZA"/>
        </w:rPr>
        <w:t xml:space="preserve"> (</w:t>
      </w:r>
      <w:r w:rsidRPr="00A516DB">
        <w:rPr>
          <w:rFonts w:ascii="GHEA Grapalat" w:hAnsi="GHEA Grapalat" w:cs="Sylfaen"/>
          <w:sz w:val="20"/>
          <w:lang w:val="hy-AM"/>
        </w:rPr>
        <w:t>օգտագործման</w:t>
      </w:r>
      <w:r w:rsidRPr="00A516DB">
        <w:rPr>
          <w:rFonts w:ascii="GHEA Grapalat" w:hAnsi="GHEA Grapalat" w:cs="Sylfaen"/>
          <w:sz w:val="20"/>
          <w:lang w:val="af-ZA"/>
        </w:rPr>
        <w:t>)</w:t>
      </w:r>
      <w:r w:rsidRPr="00A516DB">
        <w:rPr>
          <w:rFonts w:ascii="GHEA Grapalat" w:hAnsi="GHEA Grapalat" w:cs="Sylfaen"/>
          <w:sz w:val="20"/>
          <w:lang w:val="hy-AM"/>
        </w:rPr>
        <w:t xml:space="preserve"> </w:t>
      </w:r>
      <w:r w:rsidRPr="00A516DB">
        <w:rPr>
          <w:rFonts w:ascii="GHEA Grapalat" w:hAnsi="GHEA Grapalat" w:cs="Sylfaen"/>
          <w:sz w:val="20"/>
        </w:rPr>
        <w:t>պարտավորության</w:t>
      </w:r>
      <w:r w:rsidRPr="00A516DB">
        <w:rPr>
          <w:rFonts w:ascii="GHEA Grapalat" w:hAnsi="GHEA Grapalat" w:cs="Sylfaen"/>
          <w:sz w:val="20"/>
          <w:lang w:val="af-ZA"/>
        </w:rPr>
        <w:t xml:space="preserve"> </w:t>
      </w:r>
      <w:r w:rsidRPr="00A516DB">
        <w:rPr>
          <w:rFonts w:ascii="GHEA Grapalat" w:hAnsi="GHEA Grapalat" w:cs="Sylfaen"/>
          <w:sz w:val="20"/>
        </w:rPr>
        <w:t>մասին՝</w:t>
      </w:r>
      <w:r w:rsidRPr="00A516DB">
        <w:rPr>
          <w:rFonts w:ascii="GHEA Grapalat" w:hAnsi="GHEA Grapalat" w:cs="Sylfaen"/>
          <w:sz w:val="20"/>
          <w:lang w:val="af-ZA"/>
        </w:rPr>
        <w:t xml:space="preserve"> </w:t>
      </w:r>
      <w:r w:rsidRPr="00A516DB">
        <w:rPr>
          <w:rFonts w:ascii="GHEA Grapalat" w:hAnsi="GHEA Grapalat" w:cs="Sylfaen"/>
          <w:sz w:val="20"/>
        </w:rPr>
        <w:t>մինչև</w:t>
      </w:r>
      <w:r w:rsidRPr="00A516DB">
        <w:rPr>
          <w:rFonts w:ascii="GHEA Grapalat" w:hAnsi="GHEA Grapalat" w:cs="Sylfaen"/>
          <w:sz w:val="20"/>
          <w:lang w:val="af-ZA"/>
        </w:rPr>
        <w:t xml:space="preserve"> </w:t>
      </w:r>
      <w:r w:rsidRPr="00A516DB">
        <w:rPr>
          <w:rFonts w:ascii="GHEA Grapalat" w:hAnsi="GHEA Grapalat" w:cs="Sylfaen"/>
          <w:sz w:val="20"/>
        </w:rPr>
        <w:t>տեղադրումը</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(օգտագործումը) </w:t>
      </w:r>
      <w:r w:rsidRPr="00A516DB">
        <w:rPr>
          <w:rFonts w:ascii="GHEA Grapalat" w:hAnsi="GHEA Grapalat" w:cs="Sylfaen"/>
          <w:sz w:val="20"/>
        </w:rPr>
        <w:t>դրանց</w:t>
      </w:r>
      <w:r w:rsidRPr="00A516DB">
        <w:rPr>
          <w:rFonts w:ascii="GHEA Grapalat" w:hAnsi="GHEA Grapalat" w:cs="Sylfaen"/>
          <w:sz w:val="20"/>
          <w:lang w:val="af-ZA"/>
        </w:rPr>
        <w:t xml:space="preserve"> </w:t>
      </w:r>
      <w:r w:rsidRPr="00A516DB">
        <w:rPr>
          <w:rFonts w:ascii="GHEA Grapalat" w:hAnsi="GHEA Grapalat" w:cs="Sylfaen"/>
          <w:sz w:val="20"/>
        </w:rPr>
        <w:t>տեխնիկական</w:t>
      </w:r>
      <w:r w:rsidRPr="00A516DB">
        <w:rPr>
          <w:rFonts w:ascii="GHEA Grapalat" w:hAnsi="GHEA Grapalat" w:cs="Sylfaen"/>
          <w:sz w:val="20"/>
          <w:lang w:val="af-ZA"/>
        </w:rPr>
        <w:t xml:space="preserve"> </w:t>
      </w:r>
      <w:r w:rsidRPr="00A516DB">
        <w:rPr>
          <w:rFonts w:ascii="GHEA Grapalat" w:hAnsi="GHEA Grapalat" w:cs="Sylfaen"/>
          <w:sz w:val="20"/>
        </w:rPr>
        <w:t>բնութագրերը</w:t>
      </w:r>
      <w:r w:rsidRPr="00A516DB">
        <w:rPr>
          <w:rFonts w:ascii="GHEA Grapalat" w:hAnsi="GHEA Grapalat" w:cs="Sylfaen"/>
          <w:sz w:val="20"/>
          <w:lang w:val="af-ZA"/>
        </w:rPr>
        <w:t xml:space="preserve">, </w:t>
      </w:r>
      <w:r w:rsidRPr="00A516DB">
        <w:rPr>
          <w:rFonts w:ascii="GHEA Grapalat" w:hAnsi="GHEA Grapalat" w:cs="Sylfaen"/>
          <w:sz w:val="20"/>
        </w:rPr>
        <w:t>ապրանքային</w:t>
      </w:r>
      <w:r w:rsidRPr="00A516DB">
        <w:rPr>
          <w:rFonts w:ascii="GHEA Grapalat" w:hAnsi="GHEA Grapalat" w:cs="Sylfaen"/>
          <w:sz w:val="20"/>
          <w:lang w:val="af-ZA"/>
        </w:rPr>
        <w:t xml:space="preserve"> </w:t>
      </w:r>
      <w:r w:rsidRPr="00A516DB">
        <w:rPr>
          <w:rFonts w:ascii="GHEA Grapalat" w:hAnsi="GHEA Grapalat" w:cs="Sylfaen"/>
          <w:sz w:val="20"/>
        </w:rPr>
        <w:t>նշանները</w:t>
      </w:r>
      <w:r w:rsidRPr="00A516DB">
        <w:rPr>
          <w:rFonts w:ascii="GHEA Grapalat" w:hAnsi="GHEA Grapalat" w:cs="Sylfaen"/>
          <w:sz w:val="20"/>
          <w:lang w:val="af-ZA"/>
        </w:rPr>
        <w:t xml:space="preserve">, </w:t>
      </w:r>
      <w:r w:rsidRPr="00A516DB">
        <w:rPr>
          <w:rFonts w:ascii="GHEA Grapalat" w:hAnsi="GHEA Grapalat" w:cs="Sylfaen"/>
          <w:sz w:val="20"/>
        </w:rPr>
        <w:t>ֆիրմային</w:t>
      </w:r>
      <w:r w:rsidRPr="00A516DB">
        <w:rPr>
          <w:rFonts w:ascii="GHEA Grapalat" w:hAnsi="GHEA Grapalat" w:cs="Sylfaen"/>
          <w:sz w:val="20"/>
          <w:lang w:val="af-ZA"/>
        </w:rPr>
        <w:t xml:space="preserve"> </w:t>
      </w:r>
      <w:r w:rsidRPr="00A516DB">
        <w:rPr>
          <w:rFonts w:ascii="GHEA Grapalat" w:hAnsi="GHEA Grapalat" w:cs="Sylfaen"/>
          <w:sz w:val="20"/>
        </w:rPr>
        <w:t>անվանումները</w:t>
      </w:r>
      <w:r w:rsidRPr="00A516DB">
        <w:rPr>
          <w:rFonts w:ascii="GHEA Grapalat" w:hAnsi="GHEA Grapalat" w:cs="Sylfaen"/>
          <w:sz w:val="20"/>
          <w:lang w:val="af-ZA"/>
        </w:rPr>
        <w:t xml:space="preserve">, </w:t>
      </w:r>
      <w:r w:rsidRPr="00A516DB">
        <w:rPr>
          <w:rFonts w:ascii="GHEA Grapalat" w:hAnsi="GHEA Grapalat" w:cs="Sylfaen"/>
          <w:sz w:val="20"/>
        </w:rPr>
        <w:t>մակնիշները</w:t>
      </w:r>
      <w:r w:rsidRPr="00A516DB">
        <w:rPr>
          <w:rFonts w:ascii="GHEA Grapalat" w:hAnsi="GHEA Grapalat" w:cs="Sylfaen"/>
          <w:sz w:val="20"/>
          <w:lang w:val="af-ZA"/>
        </w:rPr>
        <w:t xml:space="preserve"> </w:t>
      </w:r>
      <w:r w:rsidRPr="00A516DB">
        <w:rPr>
          <w:rFonts w:ascii="GHEA Grapalat" w:hAnsi="GHEA Grapalat" w:cs="Sylfaen"/>
          <w:sz w:val="20"/>
        </w:rPr>
        <w:t>և</w:t>
      </w:r>
      <w:r w:rsidRPr="00A516DB">
        <w:rPr>
          <w:rFonts w:ascii="GHEA Grapalat" w:hAnsi="GHEA Grapalat" w:cs="Sylfaen"/>
          <w:sz w:val="20"/>
          <w:lang w:val="af-ZA"/>
        </w:rPr>
        <w:t xml:space="preserve"> </w:t>
      </w:r>
      <w:r w:rsidRPr="00A516DB">
        <w:rPr>
          <w:rFonts w:ascii="GHEA Grapalat" w:hAnsi="GHEA Grapalat" w:cs="Sylfaen"/>
          <w:sz w:val="20"/>
        </w:rPr>
        <w:t>երաշխիքային</w:t>
      </w:r>
      <w:r w:rsidRPr="00A516DB">
        <w:rPr>
          <w:rFonts w:ascii="GHEA Grapalat" w:hAnsi="GHEA Grapalat" w:cs="Sylfaen"/>
          <w:sz w:val="20"/>
          <w:lang w:val="af-ZA"/>
        </w:rPr>
        <w:t xml:space="preserve"> </w:t>
      </w:r>
      <w:r w:rsidRPr="00A516DB">
        <w:rPr>
          <w:rFonts w:ascii="GHEA Grapalat" w:hAnsi="GHEA Grapalat" w:cs="Sylfaen"/>
          <w:sz w:val="20"/>
        </w:rPr>
        <w:t>ժամկետները</w:t>
      </w:r>
      <w:r w:rsidRPr="00A516DB">
        <w:rPr>
          <w:rFonts w:ascii="GHEA Grapalat" w:hAnsi="GHEA Grapalat" w:cs="Sylfaen"/>
          <w:sz w:val="20"/>
          <w:lang w:val="af-ZA"/>
        </w:rPr>
        <w:t xml:space="preserve"> </w:t>
      </w:r>
      <w:r w:rsidRPr="00A516DB">
        <w:rPr>
          <w:rFonts w:ascii="GHEA Grapalat" w:hAnsi="GHEA Grapalat" w:cs="Sylfaen"/>
          <w:sz w:val="20"/>
        </w:rPr>
        <w:t>նախապես</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գրավոր </w:t>
      </w:r>
      <w:r w:rsidRPr="00A516DB">
        <w:rPr>
          <w:rFonts w:ascii="GHEA Grapalat" w:hAnsi="GHEA Grapalat" w:cs="Sylfaen"/>
          <w:sz w:val="20"/>
        </w:rPr>
        <w:t>համաձայնեցնելով</w:t>
      </w:r>
      <w:r w:rsidRPr="00A516DB">
        <w:rPr>
          <w:rFonts w:ascii="GHEA Grapalat" w:hAnsi="GHEA Grapalat" w:cs="Sylfaen"/>
          <w:sz w:val="20"/>
          <w:lang w:val="af-ZA"/>
        </w:rPr>
        <w:t xml:space="preserve"> </w:t>
      </w:r>
      <w:r w:rsidRPr="00A516DB">
        <w:rPr>
          <w:rFonts w:ascii="GHEA Grapalat" w:hAnsi="GHEA Grapalat" w:cs="Sylfaen"/>
          <w:sz w:val="20"/>
        </w:rPr>
        <w:t>պատվիրատուի</w:t>
      </w:r>
      <w:r w:rsidRPr="00A516DB">
        <w:rPr>
          <w:rFonts w:ascii="GHEA Grapalat" w:hAnsi="GHEA Grapalat" w:cs="Sylfaen"/>
          <w:sz w:val="20"/>
          <w:lang w:val="af-ZA"/>
        </w:rPr>
        <w:t xml:space="preserve"> </w:t>
      </w:r>
      <w:r w:rsidRPr="00A516DB">
        <w:rPr>
          <w:rFonts w:ascii="GHEA Grapalat" w:hAnsi="GHEA Grapalat" w:cs="Sylfaen"/>
          <w:sz w:val="20"/>
        </w:rPr>
        <w:t>հետ</w:t>
      </w:r>
      <w:r w:rsidRPr="00A516DB">
        <w:rPr>
          <w:rFonts w:ascii="GHEA Grapalat" w:hAnsi="GHEA Grapalat" w:cs="Sylfaen"/>
          <w:sz w:val="20"/>
          <w:lang w:val="af-ZA"/>
        </w:rPr>
        <w:t xml:space="preserve">: </w:t>
      </w:r>
      <w:r w:rsidRPr="00A516DB">
        <w:rPr>
          <w:rFonts w:ascii="GHEA Grapalat" w:hAnsi="GHEA Grapalat" w:cs="Sylfaen"/>
          <w:sz w:val="20"/>
        </w:rPr>
        <w:t>Սույն</w:t>
      </w:r>
      <w:r w:rsidRPr="00A516DB">
        <w:rPr>
          <w:rFonts w:ascii="GHEA Grapalat" w:hAnsi="GHEA Grapalat" w:cs="Sylfaen"/>
          <w:sz w:val="20"/>
          <w:lang w:val="af-ZA"/>
        </w:rPr>
        <w:t xml:space="preserve"> </w:t>
      </w:r>
      <w:r w:rsidRPr="00A516DB">
        <w:rPr>
          <w:rFonts w:ascii="GHEA Grapalat" w:hAnsi="GHEA Grapalat" w:cs="Sylfaen"/>
          <w:sz w:val="20"/>
          <w:lang w:val="hy-AM"/>
        </w:rPr>
        <w:t xml:space="preserve">կետով </w:t>
      </w:r>
      <w:r w:rsidRPr="00A516DB">
        <w:rPr>
          <w:rFonts w:ascii="GHEA Grapalat" w:hAnsi="GHEA Grapalat" w:cs="Sylfaen"/>
          <w:sz w:val="20"/>
        </w:rPr>
        <w:t>նախատեսված</w:t>
      </w:r>
      <w:r w:rsidRPr="00A516DB">
        <w:rPr>
          <w:rFonts w:ascii="GHEA Grapalat" w:hAnsi="GHEA Grapalat" w:cs="Sylfaen"/>
          <w:sz w:val="20"/>
          <w:lang w:val="af-ZA"/>
        </w:rPr>
        <w:t xml:space="preserve"> </w:t>
      </w:r>
      <w:r w:rsidRPr="00A516DB">
        <w:rPr>
          <w:rFonts w:ascii="GHEA Grapalat" w:hAnsi="GHEA Grapalat" w:cs="Sylfaen"/>
          <w:sz w:val="20"/>
        </w:rPr>
        <w:t>հավաստումն</w:t>
      </w:r>
      <w:r w:rsidRPr="00A516DB">
        <w:rPr>
          <w:rFonts w:ascii="GHEA Grapalat" w:hAnsi="GHEA Grapalat" w:cs="Sylfaen"/>
          <w:sz w:val="20"/>
          <w:lang w:val="af-ZA"/>
        </w:rPr>
        <w:t xml:space="preserve"> </w:t>
      </w:r>
      <w:r w:rsidRPr="00A516DB">
        <w:rPr>
          <w:rFonts w:ascii="GHEA Grapalat" w:hAnsi="GHEA Grapalat" w:cs="Sylfaen"/>
          <w:sz w:val="20"/>
        </w:rPr>
        <w:t>առանձին</w:t>
      </w:r>
      <w:r w:rsidRPr="00A516DB">
        <w:rPr>
          <w:rFonts w:ascii="GHEA Grapalat" w:hAnsi="GHEA Grapalat" w:cs="Sylfaen"/>
          <w:sz w:val="20"/>
          <w:lang w:val="af-ZA"/>
        </w:rPr>
        <w:t xml:space="preserve"> </w:t>
      </w:r>
      <w:r w:rsidRPr="00A516DB">
        <w:rPr>
          <w:rFonts w:ascii="GHEA Grapalat" w:hAnsi="GHEA Grapalat" w:cs="Sylfaen"/>
          <w:sz w:val="20"/>
        </w:rPr>
        <w:t>հավելվածով</w:t>
      </w:r>
      <w:r w:rsidRPr="00A516DB">
        <w:rPr>
          <w:rFonts w:ascii="GHEA Grapalat" w:hAnsi="GHEA Grapalat" w:cs="Sylfaen"/>
          <w:sz w:val="20"/>
          <w:lang w:val="af-ZA"/>
        </w:rPr>
        <w:t xml:space="preserve"> </w:t>
      </w:r>
      <w:r w:rsidRPr="00A516DB">
        <w:rPr>
          <w:rFonts w:ascii="GHEA Grapalat" w:hAnsi="GHEA Grapalat" w:cs="Sylfaen"/>
          <w:sz w:val="20"/>
        </w:rPr>
        <w:t>հաստատվում</w:t>
      </w:r>
      <w:r w:rsidRPr="00A516DB">
        <w:rPr>
          <w:rFonts w:ascii="GHEA Grapalat" w:hAnsi="GHEA Grapalat" w:cs="Sylfaen"/>
          <w:sz w:val="20"/>
          <w:lang w:val="af-ZA"/>
        </w:rPr>
        <w:t xml:space="preserve"> </w:t>
      </w:r>
      <w:r w:rsidRPr="00A516DB">
        <w:rPr>
          <w:rFonts w:ascii="GHEA Grapalat" w:hAnsi="GHEA Grapalat" w:cs="Sylfaen"/>
          <w:sz w:val="20"/>
        </w:rPr>
        <w:t>է</w:t>
      </w:r>
      <w:r w:rsidRPr="00A516DB">
        <w:rPr>
          <w:rFonts w:ascii="GHEA Grapalat" w:hAnsi="GHEA Grapalat" w:cs="Sylfaen"/>
          <w:sz w:val="20"/>
          <w:lang w:val="af-ZA"/>
        </w:rPr>
        <w:t xml:space="preserve"> </w:t>
      </w:r>
      <w:r w:rsidRPr="00A516DB">
        <w:rPr>
          <w:rFonts w:ascii="GHEA Grapalat" w:hAnsi="GHEA Grapalat" w:cs="Sylfaen"/>
          <w:sz w:val="20"/>
        </w:rPr>
        <w:t>նաև</w:t>
      </w:r>
      <w:r w:rsidRPr="00A516DB">
        <w:rPr>
          <w:rFonts w:ascii="GHEA Grapalat" w:hAnsi="GHEA Grapalat" w:cs="Sylfaen"/>
          <w:sz w:val="20"/>
          <w:lang w:val="af-ZA"/>
        </w:rPr>
        <w:t xml:space="preserve"> </w:t>
      </w:r>
      <w:r w:rsidRPr="00A516DB">
        <w:rPr>
          <w:rFonts w:ascii="GHEA Grapalat" w:hAnsi="GHEA Grapalat" w:cs="Sylfaen"/>
          <w:sz w:val="20"/>
        </w:rPr>
        <w:t>կնքվելիք</w:t>
      </w:r>
      <w:r w:rsidRPr="00A516DB">
        <w:rPr>
          <w:rFonts w:ascii="GHEA Grapalat" w:hAnsi="GHEA Grapalat" w:cs="Sylfaen"/>
          <w:sz w:val="20"/>
          <w:lang w:val="af-ZA"/>
        </w:rPr>
        <w:t xml:space="preserve"> </w:t>
      </w:r>
      <w:r w:rsidRPr="00A516DB">
        <w:rPr>
          <w:rFonts w:ascii="GHEA Grapalat" w:hAnsi="GHEA Grapalat" w:cs="Sylfaen"/>
          <w:sz w:val="20"/>
        </w:rPr>
        <w:t>պայմանագրով</w:t>
      </w:r>
      <w:r w:rsidRPr="00A516DB">
        <w:rPr>
          <w:rFonts w:ascii="GHEA Grapalat" w:hAnsi="GHEA Grapalat" w:cs="Sylfaen"/>
          <w:sz w:val="20"/>
          <w:lang w:val="hy-AM"/>
        </w:rPr>
        <w:t>:</w:t>
      </w:r>
    </w:p>
    <w:p w14:paraId="663E44F2" w14:textId="19B18117" w:rsidR="00A521A5" w:rsidRPr="00A516DB" w:rsidRDefault="00A521A5" w:rsidP="006A26BE">
      <w:pPr>
        <w:ind w:firstLine="567"/>
        <w:jc w:val="both"/>
        <w:rPr>
          <w:rFonts w:ascii="GHEA Grapalat" w:hAnsi="GHEA Grapalat"/>
          <w:sz w:val="20"/>
          <w:szCs w:val="20"/>
          <w:vertAlign w:val="superscript"/>
          <w:lang w:val="af-ZA"/>
        </w:rPr>
      </w:pPr>
      <w:r>
        <w:rPr>
          <w:rFonts w:ascii="GHEA Grapalat" w:hAnsi="GHEA Grapalat" w:cs="Sylfaen"/>
          <w:sz w:val="20"/>
          <w:lang w:val="hy-AM"/>
        </w:rPr>
        <w:t xml:space="preserve">2.6 </w:t>
      </w:r>
      <w:r w:rsidRPr="00A516DB">
        <w:rPr>
          <w:rFonts w:ascii="GHEA Grapalat" w:hAnsi="GHEA Grapalat" w:cs="Times Armenian"/>
          <w:sz w:val="20"/>
          <w:lang w:val="hy-AM"/>
        </w:rPr>
        <w:t>աշխատանքների</w:t>
      </w:r>
      <w:r w:rsidRPr="00A516DB">
        <w:rPr>
          <w:rFonts w:ascii="GHEA Grapalat" w:hAnsi="GHEA Grapalat" w:cs="Times Armenian"/>
          <w:sz w:val="20"/>
          <w:lang w:val="af-ZA"/>
        </w:rPr>
        <w:t xml:space="preserve"> </w:t>
      </w:r>
      <w:r w:rsidRPr="00A516DB">
        <w:rPr>
          <w:rFonts w:ascii="GHEA Grapalat" w:hAnsi="GHEA Grapalat" w:cs="Times Armenian"/>
          <w:sz w:val="20"/>
          <w:lang w:val="hy-AM"/>
        </w:rPr>
        <w:t>կատարման</w:t>
      </w:r>
      <w:r w:rsidRPr="00A516DB">
        <w:rPr>
          <w:rFonts w:ascii="GHEA Grapalat" w:hAnsi="GHEA Grapalat" w:cs="Times Armenian"/>
          <w:sz w:val="20"/>
          <w:lang w:val="af-ZA"/>
        </w:rPr>
        <w:t xml:space="preserve"> </w:t>
      </w:r>
      <w:r w:rsidRPr="00A516DB">
        <w:rPr>
          <w:rFonts w:ascii="GHEA Grapalat" w:hAnsi="GHEA Grapalat" w:cs="Sylfaen"/>
          <w:sz w:val="20"/>
          <w:lang w:val="es-ES"/>
        </w:rPr>
        <w:t>համար</w:t>
      </w:r>
      <w:r w:rsidRPr="00A516DB">
        <w:rPr>
          <w:rFonts w:ascii="GHEA Grapalat" w:hAnsi="GHEA Grapalat" w:cs="Times Armenian"/>
          <w:sz w:val="20"/>
          <w:lang w:val="af-ZA"/>
        </w:rPr>
        <w:t xml:space="preserve"> </w:t>
      </w:r>
      <w:r w:rsidRPr="00A516DB">
        <w:rPr>
          <w:rFonts w:ascii="GHEA Grapalat" w:hAnsi="GHEA Grapalat" w:cs="Sylfaen"/>
          <w:sz w:val="20"/>
          <w:lang w:val="es-ES"/>
        </w:rPr>
        <w:t>պահանջվո</w:t>
      </w:r>
      <w:r w:rsidRPr="00A516DB">
        <w:rPr>
          <w:rFonts w:ascii="GHEA Grapalat" w:hAnsi="GHEA Grapalat" w:cs="Sylfaen"/>
          <w:sz w:val="20"/>
          <w:lang w:val="hy-AM"/>
        </w:rPr>
        <w:t>ղ</w:t>
      </w:r>
      <w:r w:rsidRPr="00A516DB">
        <w:rPr>
          <w:rFonts w:ascii="GHEA Grapalat" w:hAnsi="GHEA Grapalat" w:cs="Times Armenian"/>
          <w:sz w:val="20"/>
          <w:lang w:val="af-ZA"/>
        </w:rPr>
        <w:t xml:space="preserve"> </w:t>
      </w:r>
      <w:r w:rsidRPr="00A516DB">
        <w:rPr>
          <w:rFonts w:ascii="GHEA Grapalat" w:hAnsi="GHEA Grapalat" w:cs="Sylfaen"/>
          <w:sz w:val="20"/>
          <w:lang w:val="es-ES"/>
        </w:rPr>
        <w:t>լիցենզիա</w:t>
      </w:r>
      <w:r w:rsidRPr="00A516DB">
        <w:rPr>
          <w:rFonts w:ascii="GHEA Grapalat" w:hAnsi="GHEA Grapalat" w:cs="Sylfaen"/>
          <w:sz w:val="20"/>
          <w:lang w:val="hy-AM"/>
        </w:rPr>
        <w:t>յի և ներդիրի պատճենները.</w:t>
      </w:r>
    </w:p>
    <w:p w14:paraId="01E25516" w14:textId="77777777" w:rsidR="002C4DBF" w:rsidRPr="00A516DB" w:rsidRDefault="00505AD4" w:rsidP="00EF3662">
      <w:pPr>
        <w:tabs>
          <w:tab w:val="left" w:pos="1248"/>
        </w:tabs>
        <w:ind w:firstLine="540"/>
        <w:jc w:val="both"/>
        <w:rPr>
          <w:rFonts w:ascii="GHEA Grapalat" w:hAnsi="GHEA Grapalat"/>
          <w:sz w:val="20"/>
          <w:szCs w:val="20"/>
          <w:lang w:val="es-ES"/>
        </w:rPr>
      </w:pPr>
      <w:r w:rsidRPr="00A516DB">
        <w:rPr>
          <w:rFonts w:ascii="GHEA Grapalat" w:hAnsi="GHEA Grapalat"/>
          <w:sz w:val="20"/>
          <w:szCs w:val="20"/>
          <w:lang w:val="es-ES"/>
        </w:rPr>
        <w:t>2</w:t>
      </w:r>
      <w:r w:rsidR="002C4DBF" w:rsidRPr="00A516DB">
        <w:rPr>
          <w:rFonts w:ascii="GHEA Grapalat" w:hAnsi="GHEA Grapalat"/>
          <w:sz w:val="20"/>
          <w:szCs w:val="20"/>
          <w:lang w:val="es-ES"/>
        </w:rPr>
        <w:t xml:space="preserve">) </w:t>
      </w:r>
      <w:r w:rsidR="00FF3F8F" w:rsidRPr="00A516DB">
        <w:rPr>
          <w:rFonts w:ascii="GHEA Grapalat" w:hAnsi="GHEA Grapalat"/>
          <w:sz w:val="20"/>
          <w:szCs w:val="20"/>
          <w:lang w:val="es-ES"/>
        </w:rPr>
        <w:t>«</w:t>
      </w:r>
      <w:r w:rsidR="002C4DBF" w:rsidRPr="00A516DB">
        <w:rPr>
          <w:rFonts w:ascii="GHEA Grapalat" w:hAnsi="GHEA Grapalat"/>
          <w:sz w:val="20"/>
          <w:szCs w:val="20"/>
          <w:lang w:val="es-ES"/>
        </w:rPr>
        <w:t>Ֆինանսական</w:t>
      </w:r>
      <w:r w:rsidR="00FF3F8F" w:rsidRPr="00A516DB">
        <w:rPr>
          <w:rFonts w:ascii="GHEA Grapalat" w:hAnsi="GHEA Grapalat"/>
          <w:sz w:val="20"/>
          <w:szCs w:val="20"/>
          <w:lang w:val="es-ES"/>
        </w:rPr>
        <w:t xml:space="preserve"> չափորոշիչ»</w:t>
      </w:r>
      <w:r w:rsidR="00FF3F8F" w:rsidRPr="00A516DB">
        <w:rPr>
          <w:rFonts w:ascii="GHEA Grapalat" w:hAnsi="GHEA Grapalat" w:cs="Sylfaen"/>
          <w:sz w:val="20"/>
          <w:szCs w:val="20"/>
          <w:lang w:val="es-ES"/>
        </w:rPr>
        <w:t>.</w:t>
      </w:r>
    </w:p>
    <w:p w14:paraId="62E6CE55" w14:textId="3B632C72" w:rsidR="002E11D1" w:rsidRPr="00A516DB" w:rsidRDefault="00096865"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af-ZA"/>
        </w:rPr>
        <w:t>2.</w:t>
      </w:r>
      <w:r w:rsidR="00BD50E3" w:rsidRPr="00A516DB">
        <w:rPr>
          <w:rFonts w:ascii="GHEA Grapalat" w:hAnsi="GHEA Grapalat" w:cs="Sylfaen"/>
          <w:sz w:val="20"/>
          <w:szCs w:val="20"/>
          <w:lang w:val="hy-AM"/>
        </w:rPr>
        <w:t>6</w:t>
      </w:r>
      <w:r w:rsidR="001C336A"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գնային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առաջարկ</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համաձայն</w:t>
      </w:r>
      <w:r w:rsidR="00294FFF" w:rsidRPr="00A516DB">
        <w:rPr>
          <w:rFonts w:ascii="GHEA Grapalat" w:hAnsi="GHEA Grapalat" w:cs="Sylfaen"/>
          <w:sz w:val="20"/>
          <w:szCs w:val="20"/>
          <w:lang w:val="af-ZA"/>
        </w:rPr>
        <w:t xml:space="preserve"> </w:t>
      </w:r>
      <w:r w:rsidR="00294FFF" w:rsidRPr="00A516DB">
        <w:rPr>
          <w:rFonts w:ascii="GHEA Grapalat" w:hAnsi="GHEA Grapalat" w:cs="Sylfaen"/>
          <w:sz w:val="20"/>
          <w:szCs w:val="20"/>
          <w:lang w:val="hy-AM"/>
        </w:rPr>
        <w:t>հավելված</w:t>
      </w:r>
      <w:r w:rsidR="00294FFF" w:rsidRPr="00A516DB">
        <w:rPr>
          <w:rFonts w:ascii="GHEA Grapalat" w:hAnsi="GHEA Grapalat" w:cs="Sylfaen"/>
          <w:sz w:val="20"/>
          <w:szCs w:val="20"/>
          <w:lang w:val="af-ZA"/>
        </w:rPr>
        <w:t xml:space="preserve"> N </w:t>
      </w:r>
      <w:r w:rsidR="004D557A" w:rsidRPr="00A516DB">
        <w:rPr>
          <w:rFonts w:ascii="GHEA Grapalat" w:hAnsi="GHEA Grapalat" w:cs="Sylfaen"/>
          <w:sz w:val="20"/>
          <w:szCs w:val="20"/>
          <w:lang w:val="af-ZA"/>
        </w:rPr>
        <w:t>2</w:t>
      </w:r>
      <w:r w:rsidR="00294FFF" w:rsidRPr="00A516DB">
        <w:rPr>
          <w:rFonts w:ascii="GHEA Grapalat" w:hAnsi="GHEA Grapalat" w:cs="Sylfaen"/>
          <w:sz w:val="20"/>
          <w:szCs w:val="20"/>
          <w:lang w:val="af-ZA"/>
        </w:rPr>
        <w:t>-</w:t>
      </w:r>
      <w:r w:rsidR="00294FFF" w:rsidRPr="00A516DB">
        <w:rPr>
          <w:rFonts w:ascii="GHEA Grapalat" w:hAnsi="GHEA Grapalat" w:cs="Sylfaen"/>
          <w:sz w:val="20"/>
          <w:szCs w:val="20"/>
          <w:lang w:val="hy-AM"/>
        </w:rPr>
        <w:t>ի</w:t>
      </w:r>
      <w:r w:rsidR="00294FFF" w:rsidRPr="00A516DB">
        <w:rPr>
          <w:rFonts w:ascii="GHEA Grapalat" w:hAnsi="GHEA Grapalat" w:cs="Sylfaen"/>
          <w:sz w:val="20"/>
          <w:szCs w:val="20"/>
          <w:lang w:val="af-ZA"/>
        </w:rPr>
        <w:t>: Գնային առաջարկը</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ներկայացվում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է</w:t>
      </w:r>
      <w:r w:rsidR="00E67BA7" w:rsidRPr="00A516DB">
        <w:rPr>
          <w:rFonts w:ascii="GHEA Grapalat" w:hAnsi="GHEA Grapalat" w:cs="Sylfaen"/>
          <w:sz w:val="20"/>
          <w:szCs w:val="20"/>
          <w:lang w:val="af-ZA"/>
        </w:rPr>
        <w:t xml:space="preserve"> </w:t>
      </w:r>
      <w:r w:rsidR="00DD2073" w:rsidRPr="00A516DB">
        <w:rPr>
          <w:rFonts w:ascii="GHEA Grapalat" w:hAnsi="GHEA Grapalat" w:cs="Sylfaen"/>
          <w:sz w:val="20"/>
          <w:szCs w:val="20"/>
          <w:lang w:val="hy-AM"/>
        </w:rPr>
        <w:t xml:space="preserve">արժեք (ինքնարժեքի և կանխատեսվող շահույթի հանրագումարը) </w:t>
      </w:r>
      <w:r w:rsidR="00E67BA7" w:rsidRPr="00A516DB">
        <w:rPr>
          <w:rFonts w:ascii="GHEA Grapalat" w:hAnsi="GHEA Grapalat" w:cs="Sylfaen"/>
          <w:sz w:val="20"/>
          <w:szCs w:val="20"/>
          <w:lang w:val="hy-AM"/>
        </w:rPr>
        <w:t>և ավելացված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արժեքի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հարկ</w:t>
      </w:r>
      <w:r w:rsidR="00E67BA7" w:rsidRPr="00A516DB" w:rsidDel="001A1F55">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ընդհանրական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բաղադրիչներից</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բաղկացած</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հաշվարկի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hy-AM"/>
        </w:rPr>
        <w:t>ձևով։</w:t>
      </w:r>
      <w:r w:rsidR="00E67BA7" w:rsidRPr="00A516DB">
        <w:rPr>
          <w:rFonts w:ascii="GHEA Grapalat" w:hAnsi="GHEA Grapalat" w:cs="Sylfaen"/>
          <w:sz w:val="20"/>
          <w:szCs w:val="20"/>
          <w:lang w:val="af-ZA"/>
        </w:rPr>
        <w:t xml:space="preserve"> </w:t>
      </w:r>
      <w:r w:rsidR="00E93241" w:rsidRPr="00A516DB">
        <w:rPr>
          <w:rFonts w:ascii="GHEA Grapalat" w:hAnsi="GHEA Grapalat" w:cs="Sylfaen"/>
          <w:sz w:val="20"/>
          <w:szCs w:val="20"/>
        </w:rPr>
        <w:t>Ա</w:t>
      </w:r>
      <w:r w:rsidR="00E93241" w:rsidRPr="00A516DB">
        <w:rPr>
          <w:rFonts w:ascii="GHEA Grapalat" w:hAnsi="GHEA Grapalat" w:cs="Sylfaen"/>
          <w:sz w:val="20"/>
          <w:szCs w:val="20"/>
          <w:lang w:val="hy-AM"/>
        </w:rPr>
        <w:t>րժեքի</w:t>
      </w:r>
      <w:r w:rsidR="00E93241"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բաղադրիչների</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հաշվարկ</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բացվածք</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կամ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այլ</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մանրամասներ</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չեն</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պահանջվում</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և</w:t>
      </w:r>
      <w:r w:rsidR="00E67BA7" w:rsidRPr="00A516DB">
        <w:rPr>
          <w:rFonts w:ascii="GHEA Grapalat" w:hAnsi="GHEA Grapalat" w:cs="Sylfaen"/>
          <w:sz w:val="20"/>
          <w:szCs w:val="20"/>
          <w:lang w:val="af-ZA"/>
        </w:rPr>
        <w:t xml:space="preserve"> </w:t>
      </w:r>
      <w:r w:rsidR="00E67BA7" w:rsidRPr="00A516DB">
        <w:rPr>
          <w:rFonts w:ascii="GHEA Grapalat" w:hAnsi="GHEA Grapalat" w:cs="Sylfaen"/>
          <w:sz w:val="20"/>
          <w:szCs w:val="20"/>
          <w:lang w:val="ru-RU"/>
        </w:rPr>
        <w:t>ներկայացվում</w:t>
      </w:r>
      <w:r w:rsidR="002E11D1" w:rsidRPr="00A516DB">
        <w:rPr>
          <w:rFonts w:ascii="GHEA Grapalat" w:hAnsi="GHEA Grapalat" w:cs="Sylfaen"/>
          <w:sz w:val="20"/>
          <w:szCs w:val="20"/>
          <w:lang w:val="af-ZA"/>
        </w:rPr>
        <w:t>.</w:t>
      </w:r>
    </w:p>
    <w:p w14:paraId="48873DCE" w14:textId="64832695" w:rsidR="00A67EAC" w:rsidRPr="00A516DB" w:rsidRDefault="00246AE0" w:rsidP="00246AE0">
      <w:pPr>
        <w:pStyle w:val="norm"/>
        <w:spacing w:line="240" w:lineRule="auto"/>
        <w:ind w:firstLine="0"/>
        <w:rPr>
          <w:rFonts w:ascii="GHEA Grapalat" w:hAnsi="GHEA Grapalat" w:cs="Sylfaen"/>
          <w:sz w:val="20"/>
          <w:lang w:val="af-ZA"/>
        </w:rPr>
      </w:pPr>
      <w:r w:rsidRPr="00A516DB">
        <w:rPr>
          <w:rFonts w:ascii="GHEA Grapalat" w:hAnsi="GHEA Grapalat" w:cs="Sylfaen"/>
          <w:sz w:val="20"/>
          <w:lang w:val="af-ZA"/>
        </w:rPr>
        <w:t xml:space="preserve">         </w:t>
      </w:r>
      <w:r w:rsidR="002B01B8" w:rsidRPr="00A516DB">
        <w:rPr>
          <w:rFonts w:ascii="GHEA Grapalat" w:hAnsi="GHEA Grapalat" w:cs="Sylfaen"/>
          <w:sz w:val="20"/>
          <w:lang w:val="hy-AM"/>
        </w:rPr>
        <w:t>2.</w:t>
      </w:r>
      <w:r w:rsidR="001557AE" w:rsidRPr="00A516DB">
        <w:rPr>
          <w:rFonts w:ascii="GHEA Grapalat" w:hAnsi="GHEA Grapalat" w:cs="Sylfaen"/>
          <w:sz w:val="20"/>
          <w:lang w:val="af-ZA"/>
        </w:rPr>
        <w:t>7</w:t>
      </w:r>
      <w:r w:rsidR="00A67EAC" w:rsidRPr="00A516DB">
        <w:rPr>
          <w:rFonts w:ascii="GHEA Grapalat" w:hAnsi="GHEA Grapalat" w:cs="Sylfaen"/>
          <w:sz w:val="20"/>
          <w:lang w:val="af-ZA"/>
        </w:rPr>
        <w:t xml:space="preserve"> </w:t>
      </w:r>
      <w:r w:rsidR="003946B4" w:rsidRPr="00A516DB">
        <w:rPr>
          <w:rFonts w:ascii="GHEA Grapalat" w:hAnsi="GHEA Grapalat" w:cs="Sylfaen"/>
          <w:sz w:val="20"/>
          <w:lang w:val="af-ZA"/>
        </w:rPr>
        <w:t xml:space="preserve">Սույն </w:t>
      </w:r>
      <w:r w:rsidR="003946B4" w:rsidRPr="00A516DB">
        <w:rPr>
          <w:rFonts w:ascii="GHEA Grapalat" w:hAnsi="GHEA Grapalat" w:cs="Sylfaen"/>
          <w:sz w:val="20"/>
          <w:lang w:val="ru-RU"/>
        </w:rPr>
        <w:t>հրավերով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նախատեսված</w:t>
      </w:r>
      <w:r w:rsidR="003946B4" w:rsidRPr="00A516DB">
        <w:rPr>
          <w:rFonts w:ascii="GHEA Grapalat" w:hAnsi="GHEA Grapalat" w:cs="Sylfaen"/>
          <w:sz w:val="20"/>
          <w:lang w:val="es-ES"/>
        </w:rPr>
        <w:t xml:space="preserve">` </w:t>
      </w:r>
      <w:r w:rsidR="00EE0EB3" w:rsidRPr="00A516DB">
        <w:rPr>
          <w:rFonts w:ascii="GHEA Grapalat" w:hAnsi="GHEA Grapalat" w:cs="Sylfaen"/>
          <w:sz w:val="20"/>
          <w:lang w:val="es-ES"/>
        </w:rPr>
        <w:t>մ</w:t>
      </w:r>
      <w:r w:rsidR="003946B4" w:rsidRPr="00A516DB">
        <w:rPr>
          <w:rFonts w:ascii="GHEA Grapalat" w:hAnsi="GHEA Grapalat" w:cs="Sylfaen"/>
          <w:sz w:val="20"/>
          <w:lang w:val="ru-RU"/>
        </w:rPr>
        <w:t>ասնակցի</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կազմված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փաստաթղթերը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ստորագրում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դրանք</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ներկայացնող</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կամ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անձը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այսուհետ</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w:t>
      </w:r>
      <w:r w:rsidR="003946B4" w:rsidRPr="00A516DB">
        <w:rPr>
          <w:rFonts w:ascii="GHEA Grapalat" w:hAnsi="GHEA Grapalat" w:cs="Sylfaen"/>
          <w:sz w:val="20"/>
          <w:lang w:val="es-ES"/>
        </w:rPr>
        <w:t>)</w:t>
      </w:r>
      <w:r w:rsidR="003946B4" w:rsidRPr="00A516DB">
        <w:rPr>
          <w:rFonts w:ascii="GHEA Grapalat" w:hAnsi="GHEA Grapalat" w:cs="Sylfaen"/>
          <w:sz w:val="20"/>
          <w:lang w:val="ru-RU"/>
        </w:rPr>
        <w:t>։</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Եթե</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ներկայացնում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գործակալը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ապա</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հայտով</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ներկայացվում</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է</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վերջինիս</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այդ</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լիազորությունը</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վերապահված</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լինելու</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մասին</w:t>
      </w:r>
      <w:r w:rsidR="003946B4" w:rsidRPr="00A516DB">
        <w:rPr>
          <w:rFonts w:ascii="GHEA Grapalat" w:hAnsi="GHEA Grapalat" w:cs="Sylfaen"/>
          <w:sz w:val="20"/>
          <w:lang w:val="es-ES"/>
        </w:rPr>
        <w:t xml:space="preserve"> </w:t>
      </w:r>
      <w:r w:rsidR="003946B4" w:rsidRPr="00A516DB">
        <w:rPr>
          <w:rFonts w:ascii="GHEA Grapalat" w:hAnsi="GHEA Grapalat" w:cs="Sylfaen"/>
          <w:sz w:val="20"/>
          <w:lang w:val="ru-RU"/>
        </w:rPr>
        <w:t>փաստաթուղթ։</w:t>
      </w:r>
    </w:p>
    <w:p w14:paraId="075AD2FE" w14:textId="77777777" w:rsidR="00A67EAC" w:rsidRPr="00A516DB" w:rsidRDefault="002B01B8" w:rsidP="00EF3662">
      <w:pPr>
        <w:ind w:firstLine="567"/>
        <w:jc w:val="both"/>
        <w:rPr>
          <w:rFonts w:ascii="GHEA Grapalat" w:hAnsi="GHEA Grapalat" w:cs="Sylfaen"/>
          <w:sz w:val="20"/>
          <w:szCs w:val="20"/>
          <w:lang w:val="af-ZA"/>
        </w:rPr>
      </w:pPr>
      <w:r w:rsidRPr="00A516DB">
        <w:rPr>
          <w:rFonts w:ascii="GHEA Grapalat" w:hAnsi="GHEA Grapalat" w:cs="Sylfaen"/>
          <w:sz w:val="20"/>
          <w:szCs w:val="20"/>
          <w:lang w:val="hy-AM"/>
        </w:rPr>
        <w:t>2.</w:t>
      </w:r>
      <w:r w:rsidR="001557AE" w:rsidRPr="00A516DB">
        <w:rPr>
          <w:rFonts w:ascii="GHEA Grapalat" w:hAnsi="GHEA Grapalat" w:cs="Sylfaen"/>
          <w:sz w:val="20"/>
          <w:szCs w:val="20"/>
          <w:lang w:val="af-ZA"/>
        </w:rPr>
        <w:t>8</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Հայտում</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ներառվող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բնօրինակ</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փաստաթղթերի</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փոխարեն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կարող</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են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ներկայացվել</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դրանց</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նոտարական</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կարգով</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վավերացված</w:t>
      </w:r>
      <w:r w:rsidR="00A67EAC" w:rsidRPr="00A516DB">
        <w:rPr>
          <w:rFonts w:ascii="GHEA Grapalat" w:hAnsi="GHEA Grapalat" w:cs="Sylfaen"/>
          <w:sz w:val="20"/>
          <w:szCs w:val="20"/>
          <w:lang w:val="af-ZA"/>
        </w:rPr>
        <w:t xml:space="preserve"> </w:t>
      </w:r>
      <w:r w:rsidR="00A67EAC" w:rsidRPr="00A516DB">
        <w:rPr>
          <w:rFonts w:ascii="GHEA Grapalat" w:hAnsi="GHEA Grapalat" w:cs="Sylfaen"/>
          <w:sz w:val="20"/>
          <w:szCs w:val="20"/>
          <w:lang w:val="ru-RU"/>
        </w:rPr>
        <w:t>օրինակները։</w:t>
      </w:r>
    </w:p>
    <w:p w14:paraId="425D14DE" w14:textId="77777777" w:rsidR="00460CA5" w:rsidRPr="00A516DB" w:rsidRDefault="00460CA5" w:rsidP="00EF3662">
      <w:pPr>
        <w:jc w:val="center"/>
        <w:rPr>
          <w:rFonts w:ascii="GHEA Grapalat" w:hAnsi="GHEA Grapalat"/>
          <w:sz w:val="20"/>
          <w:szCs w:val="20"/>
          <w:lang w:val="af-ZA"/>
        </w:rPr>
      </w:pPr>
    </w:p>
    <w:p w14:paraId="07F66424"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126C643D"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634E439C" w14:textId="77777777" w:rsidR="00E74BF6" w:rsidRPr="00A516DB" w:rsidRDefault="00E74BF6" w:rsidP="00EF3662">
      <w:pPr>
        <w:pStyle w:val="norm"/>
        <w:spacing w:line="240" w:lineRule="auto"/>
        <w:ind w:firstLine="284"/>
        <w:jc w:val="right"/>
        <w:rPr>
          <w:rFonts w:ascii="GHEA Grapalat" w:hAnsi="GHEA Grapalat" w:cs="Sylfaen"/>
          <w:sz w:val="20"/>
          <w:lang w:val="es-ES"/>
        </w:rPr>
      </w:pPr>
    </w:p>
    <w:p w14:paraId="4C84B481" w14:textId="77777777" w:rsidR="00E74BF6" w:rsidRPr="00A516DB" w:rsidRDefault="006C3873" w:rsidP="00EF3662">
      <w:pPr>
        <w:pStyle w:val="norm"/>
        <w:spacing w:line="240" w:lineRule="auto"/>
        <w:ind w:firstLine="284"/>
        <w:jc w:val="right"/>
        <w:rPr>
          <w:rFonts w:ascii="GHEA Grapalat" w:hAnsi="GHEA Grapalat" w:cs="Sylfaen"/>
          <w:sz w:val="20"/>
          <w:lang w:val="es-ES"/>
        </w:rPr>
      </w:pPr>
      <w:r w:rsidRPr="00A516DB">
        <w:rPr>
          <w:rFonts w:ascii="GHEA Grapalat" w:hAnsi="GHEA Grapalat" w:cs="Sylfaen"/>
          <w:sz w:val="20"/>
          <w:lang w:val="es-ES"/>
        </w:rPr>
        <w:br w:type="page"/>
      </w:r>
    </w:p>
    <w:p w14:paraId="1388AEAC" w14:textId="77777777" w:rsidR="00B2572B" w:rsidRPr="00A516DB" w:rsidRDefault="00B2572B" w:rsidP="00EF3662">
      <w:pPr>
        <w:pStyle w:val="norm"/>
        <w:spacing w:line="240" w:lineRule="auto"/>
        <w:ind w:firstLine="284"/>
        <w:jc w:val="right"/>
        <w:rPr>
          <w:rFonts w:ascii="GHEA Grapalat" w:hAnsi="GHEA Grapalat" w:cs="Arial"/>
          <w:sz w:val="20"/>
          <w:lang w:val="es-ES"/>
        </w:rPr>
      </w:pPr>
      <w:r w:rsidRPr="00A516DB">
        <w:rPr>
          <w:rFonts w:ascii="GHEA Grapalat" w:hAnsi="GHEA Grapalat" w:cs="Sylfaen"/>
          <w:sz w:val="20"/>
          <w:lang w:val="es-ES"/>
        </w:rPr>
        <w:lastRenderedPageBreak/>
        <w:t>Հավելված</w:t>
      </w:r>
      <w:r w:rsidRPr="00A516DB">
        <w:rPr>
          <w:rFonts w:ascii="GHEA Grapalat" w:hAnsi="GHEA Grapalat" w:cs="Arial"/>
          <w:sz w:val="20"/>
          <w:lang w:val="es-ES"/>
        </w:rPr>
        <w:t xml:space="preserve">  N 1</w:t>
      </w:r>
    </w:p>
    <w:p w14:paraId="418D7A1B" w14:textId="17D34C26"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8652B">
        <w:rPr>
          <w:rFonts w:ascii="GHEA Grapalat" w:hAnsi="GHEA Grapalat"/>
          <w:lang w:val="es-ES"/>
        </w:rPr>
        <w:t>ՀՀԼՄ-ՀԲՄԱՇՁԲ-26/28</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B92298F" w14:textId="66F7B331"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4B88ECBD" w14:textId="77777777" w:rsidR="00B2572B" w:rsidRPr="00A516DB" w:rsidRDefault="00B2572B" w:rsidP="00EF3662">
      <w:pPr>
        <w:jc w:val="center"/>
        <w:rPr>
          <w:rFonts w:ascii="GHEA Grapalat" w:hAnsi="GHEA Grapalat" w:cs="Sylfaen"/>
          <w:sz w:val="20"/>
          <w:szCs w:val="20"/>
          <w:lang w:val="es-ES"/>
        </w:rPr>
      </w:pPr>
    </w:p>
    <w:p w14:paraId="5EEEF5E9" w14:textId="0640FAF5" w:rsidR="00B2572B" w:rsidRPr="00A516DB" w:rsidRDefault="00F40E5C" w:rsidP="00EF3662">
      <w:pPr>
        <w:jc w:val="center"/>
        <w:rPr>
          <w:rFonts w:ascii="GHEA Grapalat" w:hAnsi="GHEA Grapalat" w:cs="Arial"/>
          <w:sz w:val="20"/>
          <w:szCs w:val="20"/>
          <w:lang w:val="es-ES"/>
        </w:rPr>
      </w:pPr>
      <w:r>
        <w:rPr>
          <w:rFonts w:ascii="GHEA Grapalat" w:hAnsi="GHEA Grapalat" w:cs="Sylfaen"/>
          <w:sz w:val="20"/>
          <w:szCs w:val="20"/>
          <w:lang w:val="hy-AM"/>
        </w:rPr>
        <w:t>Դ</w:t>
      </w:r>
      <w:r w:rsidR="00A521A5" w:rsidRPr="00A516DB">
        <w:rPr>
          <w:rFonts w:ascii="GHEA Grapalat" w:hAnsi="GHEA Grapalat" w:cs="Sylfaen"/>
          <w:sz w:val="20"/>
          <w:szCs w:val="20"/>
          <w:lang w:val="es-ES"/>
        </w:rPr>
        <w:t>իմում</w:t>
      </w:r>
      <w:r w:rsidR="00A521A5">
        <w:rPr>
          <w:rFonts w:ascii="GHEA Grapalat" w:hAnsi="GHEA Grapalat" w:cs="Sylfaen"/>
          <w:sz w:val="20"/>
          <w:szCs w:val="20"/>
          <w:lang w:val="hy-AM"/>
        </w:rPr>
        <w:t>-</w:t>
      </w:r>
      <w:r w:rsidR="00A521A5" w:rsidRPr="00A516DB">
        <w:rPr>
          <w:rFonts w:ascii="GHEA Grapalat" w:hAnsi="GHEA Grapalat" w:cs="Sylfaen"/>
          <w:sz w:val="20"/>
          <w:szCs w:val="20"/>
          <w:lang w:val="es-ES"/>
        </w:rPr>
        <w:t>հայտարարություն</w:t>
      </w:r>
    </w:p>
    <w:p w14:paraId="105CD107" w14:textId="398E2D45" w:rsidR="00B2572B" w:rsidRPr="00A516DB" w:rsidRDefault="0015256E" w:rsidP="00EF3662">
      <w:pPr>
        <w:pStyle w:val="6"/>
        <w:jc w:val="center"/>
        <w:rPr>
          <w:rFonts w:ascii="GHEA Grapalat" w:hAnsi="GHEA Grapalat" w:cs="Arial"/>
          <w:b w:val="0"/>
          <w:color w:val="auto"/>
          <w:sz w:val="20"/>
          <w:lang w:val="es-ES"/>
        </w:rPr>
      </w:pPr>
      <w:r>
        <w:rPr>
          <w:rFonts w:ascii="GHEA Grapalat" w:hAnsi="GHEA Grapalat" w:cs="Sylfaen"/>
          <w:b w:val="0"/>
          <w:color w:val="auto"/>
          <w:sz w:val="20"/>
          <w:lang w:val="hy-AM"/>
        </w:rPr>
        <w:t>հրատապ բաց մրցույթ</w:t>
      </w:r>
      <w:r w:rsidR="00B2572B" w:rsidRPr="00A516DB">
        <w:rPr>
          <w:rFonts w:ascii="GHEA Grapalat" w:hAnsi="GHEA Grapalat" w:cs="Sylfaen"/>
          <w:b w:val="0"/>
          <w:color w:val="auto"/>
          <w:sz w:val="20"/>
          <w:lang w:val="es-ES"/>
        </w:rPr>
        <w:t>ին մասնակցելու</w:t>
      </w:r>
      <w:r w:rsidR="00B2572B" w:rsidRPr="00A516DB">
        <w:rPr>
          <w:rFonts w:ascii="GHEA Grapalat" w:hAnsi="GHEA Grapalat" w:cs="Arial"/>
          <w:b w:val="0"/>
          <w:color w:val="auto"/>
          <w:sz w:val="20"/>
          <w:lang w:val="es-ES"/>
        </w:rPr>
        <w:t xml:space="preserve">  </w:t>
      </w:r>
    </w:p>
    <w:p w14:paraId="53CBA3CD" w14:textId="77777777" w:rsidR="00B2572B" w:rsidRPr="00A516DB" w:rsidRDefault="00B2572B" w:rsidP="00EF3662">
      <w:pPr>
        <w:rPr>
          <w:rFonts w:ascii="GHEA Grapalat" w:hAnsi="GHEA Grapalat"/>
          <w:sz w:val="20"/>
          <w:szCs w:val="20"/>
          <w:lang w:val="es-ES" w:eastAsia="ru-RU"/>
        </w:rPr>
      </w:pPr>
    </w:p>
    <w:p w14:paraId="4657DA65" w14:textId="77777777" w:rsidR="00B2572B" w:rsidRPr="00A516DB" w:rsidRDefault="00B2572B" w:rsidP="00EF3662">
      <w:pPr>
        <w:jc w:val="both"/>
        <w:rPr>
          <w:rFonts w:ascii="GHEA Grapalat" w:hAnsi="GHEA Grapalat" w:cs="Arial"/>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որ</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ցանկություն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ունի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մասնակցել</w:t>
      </w:r>
    </w:p>
    <w:p w14:paraId="33623640" w14:textId="77777777" w:rsidR="00B2572B" w:rsidRPr="00A516DB" w:rsidRDefault="00B2572B" w:rsidP="00EF3662">
      <w:pPr>
        <w:jc w:val="both"/>
        <w:rPr>
          <w:rFonts w:ascii="GHEA Grapalat" w:hAnsi="GHEA Grapalat"/>
          <w:sz w:val="20"/>
          <w:szCs w:val="20"/>
          <w:vertAlign w:val="superscript"/>
          <w:lang w:val="es-ES"/>
        </w:rPr>
      </w:pPr>
      <w:r w:rsidRPr="00A516DB">
        <w:rPr>
          <w:rFonts w:ascii="GHEA Grapalat" w:hAnsi="GHEA Grapalat"/>
          <w:sz w:val="20"/>
          <w:szCs w:val="20"/>
          <w:vertAlign w:val="superscript"/>
          <w:lang w:val="es-ES"/>
        </w:rPr>
        <w:t xml:space="preserve">               </w:t>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es-ES"/>
        </w:rPr>
        <w:t>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r w:rsidRPr="00A516DB">
        <w:rPr>
          <w:rFonts w:ascii="GHEA Grapalat" w:hAnsi="GHEA Grapalat" w:cs="Arial"/>
          <w:sz w:val="20"/>
          <w:szCs w:val="20"/>
          <w:vertAlign w:val="superscript"/>
          <w:lang w:val="es-ES"/>
        </w:rPr>
        <w:t xml:space="preserve"> </w:t>
      </w:r>
    </w:p>
    <w:p w14:paraId="59C7FBC2" w14:textId="141D34F4" w:rsidR="00B2572B" w:rsidRPr="00A516DB" w:rsidRDefault="00B2572B" w:rsidP="00EF3662">
      <w:pPr>
        <w:jc w:val="both"/>
        <w:rPr>
          <w:rFonts w:ascii="GHEA Grapalat" w:hAnsi="GHEA Grapalat"/>
          <w:sz w:val="20"/>
          <w:szCs w:val="20"/>
          <w:u w:val="single"/>
          <w:lang w:val="es-ES"/>
        </w:rPr>
      </w:pP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lang w:val="es-ES"/>
        </w:rPr>
        <w:t>-</w:t>
      </w:r>
      <w:r w:rsidRPr="00A516DB">
        <w:rPr>
          <w:rFonts w:ascii="GHEA Grapalat" w:hAnsi="GHEA Grapalat" w:cs="Sylfaen"/>
          <w:sz w:val="20"/>
          <w:szCs w:val="20"/>
          <w:lang w:val="es-ES"/>
        </w:rPr>
        <w:t>ի կողմից</w:t>
      </w:r>
      <w:r w:rsidRPr="00A516DB">
        <w:rPr>
          <w:rFonts w:ascii="GHEA Grapalat" w:hAnsi="GHEA Grapalat"/>
          <w:sz w:val="20"/>
          <w:szCs w:val="20"/>
          <w:lang w:val="es-ES"/>
        </w:rPr>
        <w:t xml:space="preserve"> </w:t>
      </w:r>
      <w:r w:rsidR="002D3A1C" w:rsidRPr="00A516DB">
        <w:rPr>
          <w:rFonts w:ascii="GHEA Grapalat" w:hAnsi="GHEA Grapalat"/>
          <w:sz w:val="20"/>
          <w:szCs w:val="20"/>
          <w:lang w:val="af-ZA"/>
        </w:rPr>
        <w:t>«</w:t>
      </w:r>
      <w:r w:rsidR="00D8652B">
        <w:rPr>
          <w:rFonts w:ascii="GHEA Grapalat" w:hAnsi="GHEA Grapalat"/>
          <w:sz w:val="20"/>
          <w:szCs w:val="20"/>
          <w:lang w:val="es-ES"/>
        </w:rPr>
        <w:t>ՀՀԼՄ-ՀԲՄԱՇՁԲ-26/28</w:t>
      </w:r>
      <w:r w:rsidR="002D3A1C" w:rsidRPr="00A516DB">
        <w:rPr>
          <w:rFonts w:ascii="GHEA Grapalat" w:hAnsi="GHEA Grapalat"/>
          <w:sz w:val="20"/>
          <w:szCs w:val="20"/>
          <w:lang w:val="af-ZA"/>
        </w:rPr>
        <w:t>»</w:t>
      </w:r>
      <w:r w:rsidR="006366AD" w:rsidRPr="00A516DB">
        <w:rPr>
          <w:rFonts w:ascii="GHEA Grapalat" w:hAnsi="GHEA Grapalat" w:cs="Sylfaen"/>
          <w:sz w:val="20"/>
          <w:szCs w:val="20"/>
          <w:lang w:val="es-ES"/>
        </w:rPr>
        <w:t xml:space="preserve"> </w:t>
      </w:r>
      <w:r w:rsidRPr="00A516DB">
        <w:rPr>
          <w:rFonts w:ascii="GHEA Grapalat" w:hAnsi="GHEA Grapalat" w:cs="Sylfaen"/>
          <w:sz w:val="20"/>
          <w:szCs w:val="20"/>
          <w:lang w:val="es-ES"/>
        </w:rPr>
        <w:t>ծածկագրով հայտարարված</w:t>
      </w:r>
    </w:p>
    <w:p w14:paraId="68121864" w14:textId="77777777" w:rsidR="00B2572B" w:rsidRPr="00A516DB" w:rsidRDefault="00B2572B" w:rsidP="00EF3662">
      <w:pPr>
        <w:jc w:val="both"/>
        <w:rPr>
          <w:rFonts w:ascii="GHEA Grapalat" w:hAnsi="GHEA Grapalat" w:cs="Sylfaen"/>
          <w:sz w:val="20"/>
          <w:szCs w:val="20"/>
          <w:vertAlign w:val="superscript"/>
          <w:lang w:val="es-ES"/>
        </w:rPr>
      </w:pPr>
      <w:r w:rsidRPr="00A516DB">
        <w:rPr>
          <w:rFonts w:ascii="GHEA Grapalat" w:hAnsi="GHEA Grapalat" w:cs="Sylfaen"/>
          <w:sz w:val="20"/>
          <w:szCs w:val="20"/>
          <w:vertAlign w:val="superscript"/>
          <w:lang w:val="es-ES"/>
        </w:rPr>
        <w:t xml:space="preserve">                       </w:t>
      </w:r>
      <w:r w:rsidR="00476A47" w:rsidRPr="00A516DB">
        <w:rPr>
          <w:rFonts w:ascii="GHEA Grapalat" w:hAnsi="GHEA Grapalat" w:cs="Sylfaen"/>
          <w:sz w:val="20"/>
          <w:szCs w:val="20"/>
          <w:vertAlign w:val="superscript"/>
          <w:lang w:val="es-ES"/>
        </w:rPr>
        <w:t>պ</w:t>
      </w:r>
      <w:r w:rsidRPr="00A516DB">
        <w:rPr>
          <w:rFonts w:ascii="GHEA Grapalat" w:hAnsi="GHEA Grapalat" w:cs="Sylfaen"/>
          <w:sz w:val="20"/>
          <w:szCs w:val="20"/>
          <w:vertAlign w:val="superscript"/>
          <w:lang w:val="es-ES"/>
        </w:rPr>
        <w:t>ատվիրատուի անվանումը</w:t>
      </w:r>
    </w:p>
    <w:p w14:paraId="5301D446" w14:textId="1F5CB208" w:rsidR="00B2572B" w:rsidRPr="00A516DB" w:rsidRDefault="0015256E" w:rsidP="00EF3662">
      <w:pPr>
        <w:jc w:val="both"/>
        <w:rPr>
          <w:rFonts w:ascii="GHEA Grapalat" w:hAnsi="GHEA Grapalat"/>
          <w:sz w:val="20"/>
          <w:szCs w:val="20"/>
          <w:lang w:val="es-ES"/>
        </w:rPr>
      </w:pPr>
      <w:r>
        <w:rPr>
          <w:rFonts w:ascii="GHEA Grapalat" w:hAnsi="GHEA Grapalat" w:cs="Arial"/>
          <w:sz w:val="20"/>
          <w:szCs w:val="20"/>
          <w:lang w:val="es-ES"/>
        </w:rPr>
        <w:t>հրատապ բաց մրցույթ</w:t>
      </w:r>
      <w:r w:rsidR="00B2572B" w:rsidRPr="00A516DB">
        <w:rPr>
          <w:rFonts w:ascii="GHEA Grapalat" w:hAnsi="GHEA Grapalat" w:cs="Sylfaen"/>
          <w:sz w:val="20"/>
          <w:szCs w:val="20"/>
          <w:lang w:val="es-ES"/>
        </w:rPr>
        <w:t>ի</w:t>
      </w:r>
      <w:r>
        <w:rPr>
          <w:rFonts w:ascii="GHEA Grapalat" w:hAnsi="GHEA Grapalat" w:cs="Sylfaen"/>
          <w:sz w:val="20"/>
          <w:szCs w:val="20"/>
          <w:lang w:val="hy-AM"/>
        </w:rPr>
        <w:t>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և</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 xml:space="preserve">հրավերի </w:t>
      </w:r>
      <w:r w:rsidR="002D3A1C" w:rsidRPr="00A516DB">
        <w:rPr>
          <w:rFonts w:ascii="GHEA Grapalat" w:hAnsi="GHEA Grapalat" w:cs="Sylfaen"/>
          <w:sz w:val="20"/>
          <w:szCs w:val="20"/>
          <w:lang w:val="es-ES"/>
        </w:rPr>
        <w:t>պահանջներին</w:t>
      </w:r>
      <w:r>
        <w:rPr>
          <w:rFonts w:ascii="GHEA Grapalat" w:hAnsi="GHEA Grapalat" w:cs="Sylfaen"/>
          <w:sz w:val="20"/>
          <w:szCs w:val="20"/>
          <w:lang w:val="hy-AM"/>
        </w:rPr>
        <w:t xml:space="preserve"> </w:t>
      </w:r>
      <w:r w:rsidR="00B2572B" w:rsidRPr="00A516DB">
        <w:rPr>
          <w:rFonts w:ascii="GHEA Grapalat" w:hAnsi="GHEA Grapalat" w:cs="Sylfaen"/>
          <w:sz w:val="20"/>
          <w:szCs w:val="20"/>
          <w:lang w:val="es-ES"/>
        </w:rPr>
        <w:t>համապատասխան</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ներկայացնում</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է</w:t>
      </w:r>
      <w:r w:rsidR="00B2572B" w:rsidRPr="00A516DB">
        <w:rPr>
          <w:rFonts w:ascii="GHEA Grapalat" w:hAnsi="GHEA Grapalat" w:cs="Arial"/>
          <w:sz w:val="20"/>
          <w:szCs w:val="20"/>
          <w:lang w:val="es-ES"/>
        </w:rPr>
        <w:t xml:space="preserve"> </w:t>
      </w:r>
      <w:r w:rsidR="00B2572B" w:rsidRPr="00A516DB">
        <w:rPr>
          <w:rFonts w:ascii="GHEA Grapalat" w:hAnsi="GHEA Grapalat" w:cs="Sylfaen"/>
          <w:sz w:val="20"/>
          <w:szCs w:val="20"/>
          <w:lang w:val="es-ES"/>
        </w:rPr>
        <w:t>հայտ:</w:t>
      </w:r>
    </w:p>
    <w:p w14:paraId="08396371" w14:textId="77777777" w:rsidR="00B2572B" w:rsidRPr="00A516DB" w:rsidRDefault="00B2572B" w:rsidP="00EF3662">
      <w:pPr>
        <w:jc w:val="both"/>
        <w:rPr>
          <w:rFonts w:ascii="GHEA Grapalat" w:hAnsi="GHEA Grapalat"/>
          <w:sz w:val="20"/>
          <w:szCs w:val="20"/>
          <w:u w:val="single"/>
          <w:lang w:val="es-ES"/>
        </w:rPr>
      </w:pPr>
    </w:p>
    <w:p w14:paraId="1CA889A5"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հայտնում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և</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հավաստում</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հանդիսանում է </w:t>
      </w:r>
    </w:p>
    <w:p w14:paraId="08B53D23"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2BF7120D"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u w:val="single"/>
          <w:lang w:val="es-ES"/>
        </w:rPr>
        <w:tab/>
      </w:r>
      <w:r w:rsidRPr="00A516DB">
        <w:rPr>
          <w:rFonts w:ascii="GHEA Grapalat" w:hAnsi="GHEA Grapalat" w:cs="Sylfaen"/>
          <w:sz w:val="20"/>
          <w:szCs w:val="20"/>
          <w:lang w:val="es-ES"/>
        </w:rPr>
        <w:t xml:space="preserve">ռեզիդենտ:  </w:t>
      </w:r>
    </w:p>
    <w:p w14:paraId="407C4840" w14:textId="77777777" w:rsidR="00B2572B" w:rsidRPr="00A516DB" w:rsidRDefault="00B2572B" w:rsidP="00EF3662">
      <w:pPr>
        <w:jc w:val="both"/>
        <w:rPr>
          <w:rFonts w:ascii="GHEA Grapalat" w:hAnsi="GHEA Grapalat" w:cs="Arial"/>
          <w:sz w:val="20"/>
          <w:szCs w:val="20"/>
          <w:vertAlign w:val="superscript"/>
          <w:lang w:val="es-ES"/>
        </w:rPr>
      </w:pPr>
      <w:r w:rsidRPr="00A516DB">
        <w:rPr>
          <w:rFonts w:ascii="GHEA Grapalat" w:hAnsi="GHEA Grapalat" w:cs="Arial"/>
          <w:sz w:val="20"/>
          <w:szCs w:val="20"/>
          <w:vertAlign w:val="superscript"/>
          <w:lang w:val="es-ES"/>
        </w:rPr>
        <w:t xml:space="preserve">                                               երկրի անվանումը</w:t>
      </w:r>
    </w:p>
    <w:p w14:paraId="6243D2D1" w14:textId="77777777" w:rsidR="00B2572B" w:rsidRPr="00A516DB" w:rsidRDefault="00B2572B" w:rsidP="00EF3662">
      <w:pPr>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p>
    <w:p w14:paraId="5EFB95D5" w14:textId="77777777" w:rsidR="001C336A" w:rsidRPr="00A516DB" w:rsidRDefault="00B2572B" w:rsidP="00EF3662">
      <w:pPr>
        <w:jc w:val="both"/>
        <w:rPr>
          <w:rFonts w:ascii="GHEA Grapalat" w:hAnsi="GHEA Grapalat" w:cs="Sylfaen"/>
          <w:sz w:val="20"/>
          <w:szCs w:val="20"/>
          <w:lang w:val="es-ES"/>
        </w:rPr>
      </w:pPr>
      <w:r w:rsidRPr="00A516DB">
        <w:rPr>
          <w:rFonts w:ascii="GHEA Grapalat" w:hAnsi="GHEA Grapalat"/>
          <w:sz w:val="20"/>
          <w:szCs w:val="20"/>
          <w:u w:val="single"/>
          <w:lang w:val="es-ES"/>
        </w:rPr>
        <w:t xml:space="preserve">                                         </w:t>
      </w:r>
      <w:r w:rsidRPr="00A516DB">
        <w:rPr>
          <w:rFonts w:ascii="GHEA Grapalat" w:hAnsi="GHEA Grapalat"/>
          <w:sz w:val="20"/>
          <w:szCs w:val="20"/>
          <w:lang w:val="es-ES"/>
        </w:rPr>
        <w:t>-</w:t>
      </w:r>
      <w:r w:rsidRPr="00A516DB">
        <w:rPr>
          <w:rFonts w:ascii="GHEA Grapalat" w:hAnsi="GHEA Grapalat" w:cs="Sylfaen"/>
          <w:sz w:val="20"/>
          <w:szCs w:val="20"/>
          <w:lang w:val="es-ES"/>
        </w:rPr>
        <w:t>ի</w:t>
      </w:r>
      <w:r w:rsidR="001C336A" w:rsidRPr="00A516DB">
        <w:rPr>
          <w:rFonts w:ascii="GHEA Grapalat" w:hAnsi="GHEA Grapalat" w:cs="Sylfaen"/>
          <w:sz w:val="20"/>
          <w:szCs w:val="20"/>
          <w:lang w:val="es-ES"/>
        </w:rPr>
        <w:t>՝</w:t>
      </w:r>
    </w:p>
    <w:p w14:paraId="74AFFA85" w14:textId="77777777" w:rsidR="001C336A" w:rsidRPr="00A516DB" w:rsidRDefault="001C336A" w:rsidP="00EF3662">
      <w:pPr>
        <w:jc w:val="both"/>
        <w:rPr>
          <w:rFonts w:ascii="GHEA Grapalat" w:hAnsi="GHEA Grapalat" w:cs="Sylfaen"/>
          <w:sz w:val="20"/>
          <w:szCs w:val="20"/>
          <w:lang w:val="es-ES"/>
        </w:rPr>
      </w:pPr>
      <w:r w:rsidRPr="00A516DB">
        <w:rPr>
          <w:rFonts w:ascii="GHEA Grapalat" w:hAnsi="GHEA Grapalat" w:cs="Sylfaen"/>
          <w:sz w:val="20"/>
          <w:szCs w:val="20"/>
          <w:vertAlign w:val="superscript"/>
          <w:lang w:val="es-ES"/>
        </w:rPr>
        <w:t xml:space="preserve">           մասնակցի</w:t>
      </w:r>
      <w:r w:rsidRPr="00A516DB">
        <w:rPr>
          <w:rFonts w:ascii="GHEA Grapalat" w:hAnsi="GHEA Grapalat" w:cs="Arial"/>
          <w:sz w:val="20"/>
          <w:szCs w:val="20"/>
          <w:vertAlign w:val="superscript"/>
          <w:lang w:val="es-ES"/>
        </w:rPr>
        <w:t xml:space="preserve"> </w:t>
      </w:r>
      <w:r w:rsidRPr="00A516DB">
        <w:rPr>
          <w:rFonts w:ascii="GHEA Grapalat" w:hAnsi="GHEA Grapalat" w:cs="Sylfaen"/>
          <w:sz w:val="20"/>
          <w:szCs w:val="20"/>
          <w:vertAlign w:val="superscript"/>
          <w:lang w:val="es-ES"/>
        </w:rPr>
        <w:t>անվանումը</w:t>
      </w:r>
    </w:p>
    <w:p w14:paraId="3E580E7A" w14:textId="77777777" w:rsidR="00BD50E3" w:rsidRPr="00A516DB" w:rsidRDefault="00BD50E3" w:rsidP="002F64DC">
      <w:pPr>
        <w:numPr>
          <w:ilvl w:val="0"/>
          <w:numId w:val="4"/>
        </w:numPr>
        <w:rPr>
          <w:rFonts w:ascii="GHEA Grapalat" w:hAnsi="GHEA Grapalat" w:cs="Arial"/>
          <w:szCs w:val="22"/>
          <w:u w:val="single"/>
          <w:lang w:val="es-ES"/>
        </w:rPr>
      </w:pPr>
      <w:r w:rsidRPr="00A516DB">
        <w:rPr>
          <w:rFonts w:ascii="GHEA Grapalat" w:hAnsi="GHEA Grapalat" w:cs="Arial"/>
          <w:sz w:val="20"/>
          <w:szCs w:val="20"/>
          <w:lang w:val="es-ES"/>
        </w:rPr>
        <w:t xml:space="preserve">հարկ վճարողի հաշվառման համարն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533034C9" w14:textId="77777777" w:rsidR="00BD50E3" w:rsidRPr="00A516DB" w:rsidRDefault="00BD50E3" w:rsidP="00BD50E3">
      <w:pPr>
        <w:jc w:val="both"/>
        <w:rPr>
          <w:rFonts w:ascii="GHEA Grapalat" w:hAnsi="GHEA Grapalat" w:cs="Arial"/>
          <w:sz w:val="16"/>
          <w:szCs w:val="16"/>
          <w:lang w:val="es-ES"/>
        </w:rPr>
      </w:pPr>
      <w:r w:rsidRPr="00A516DB">
        <w:rPr>
          <w:rFonts w:ascii="GHEA Grapalat" w:hAnsi="GHEA Grapalat" w:cs="Sylfaen"/>
          <w:vertAlign w:val="superscript"/>
          <w:lang w:val="es-ES"/>
        </w:rPr>
        <w:t xml:space="preserve">             </w:t>
      </w:r>
      <w:r w:rsidRPr="00A516DB">
        <w:rPr>
          <w:rFonts w:ascii="GHEA Grapalat" w:hAnsi="GHEA Grapalat" w:cs="Arial"/>
          <w:vertAlign w:val="superscript"/>
          <w:lang w:val="es-ES"/>
        </w:rPr>
        <w:t xml:space="preserve">                                                                                            </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հարկի վճարողի հաշվառման համարը</w:t>
      </w:r>
    </w:p>
    <w:p w14:paraId="7B65F462" w14:textId="77777777" w:rsidR="00BD50E3" w:rsidRPr="00A516DB" w:rsidRDefault="00BD50E3" w:rsidP="002F64DC">
      <w:pPr>
        <w:numPr>
          <w:ilvl w:val="0"/>
          <w:numId w:val="4"/>
        </w:numPr>
        <w:jc w:val="both"/>
        <w:rPr>
          <w:rFonts w:ascii="GHEA Grapalat" w:hAnsi="GHEA Grapalat"/>
          <w:sz w:val="22"/>
          <w:szCs w:val="22"/>
          <w:lang w:val="es-ES"/>
        </w:rPr>
      </w:pPr>
      <w:r w:rsidRPr="00A516DB">
        <w:rPr>
          <w:rFonts w:ascii="GHEA Grapalat" w:hAnsi="GHEA Grapalat" w:cs="Sylfaen"/>
          <w:sz w:val="20"/>
          <w:szCs w:val="20"/>
          <w:lang w:val="es-ES"/>
        </w:rPr>
        <w:t>էլեկտրոնային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փոստի</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հասցեն</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է</w:t>
      </w:r>
      <w:r w:rsidRPr="00A516DB">
        <w:rPr>
          <w:rFonts w:ascii="GHEA Grapalat" w:hAnsi="GHEA Grapalat" w:cs="Arial"/>
          <w:sz w:val="20"/>
          <w:szCs w:val="20"/>
          <w:lang w:val="es-ES"/>
        </w:rPr>
        <w:t>`</w:t>
      </w:r>
      <w:r w:rsidRPr="00A516DB">
        <w:rPr>
          <w:rFonts w:ascii="GHEA Grapalat" w:hAnsi="GHEA Grapalat" w:cs="Arial"/>
          <w:szCs w:val="22"/>
          <w:lang w:val="es-ES"/>
        </w:rPr>
        <w:t xml:space="preserve">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p>
    <w:p w14:paraId="115D4CFD" w14:textId="77777777" w:rsidR="00BD50E3" w:rsidRPr="00A516DB" w:rsidRDefault="00BD50E3" w:rsidP="00BD50E3">
      <w:pPr>
        <w:jc w:val="both"/>
        <w:rPr>
          <w:rFonts w:ascii="GHEA Grapalat" w:hAnsi="GHEA Grapalat"/>
          <w:sz w:val="16"/>
          <w:szCs w:val="16"/>
          <w:lang w:val="es-ES"/>
        </w:rPr>
      </w:pPr>
      <w:r w:rsidRPr="00A516DB">
        <w:rPr>
          <w:rFonts w:ascii="GHEA Grapalat" w:hAnsi="GHEA Grapalat" w:cs="Arial"/>
          <w:vertAlign w:val="superscript"/>
          <w:lang w:val="es-ES"/>
        </w:rPr>
        <w:t xml:space="preserve">                                                                                                  </w:t>
      </w:r>
      <w:r w:rsidRPr="00A516DB">
        <w:rPr>
          <w:rFonts w:ascii="GHEA Grapalat" w:hAnsi="GHEA Grapalat" w:cs="Arial"/>
          <w:sz w:val="16"/>
          <w:szCs w:val="16"/>
          <w:lang w:val="es-ES"/>
        </w:rPr>
        <w:t>էլեկտրոնային փոստի հասցեն</w:t>
      </w:r>
    </w:p>
    <w:p w14:paraId="435F4347" w14:textId="77777777" w:rsidR="00BD50E3" w:rsidRPr="00A516DB" w:rsidRDefault="00BD50E3" w:rsidP="00BD50E3">
      <w:pPr>
        <w:jc w:val="right"/>
        <w:rPr>
          <w:rFonts w:ascii="GHEA Grapalat" w:hAnsi="GHEA Grapalat"/>
          <w:sz w:val="10"/>
          <w:szCs w:val="10"/>
          <w:u w:val="single"/>
          <w:lang w:val="es-ES"/>
        </w:rPr>
      </w:pPr>
    </w:p>
    <w:p w14:paraId="38A4CB91"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գործունեության հասցեն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25224C2C" w14:textId="119AF62B" w:rsidR="00BD50E3" w:rsidRPr="00A516DB" w:rsidRDefault="00BD50E3" w:rsidP="00BD50E3">
      <w:pPr>
        <w:jc w:val="both"/>
        <w:rPr>
          <w:rFonts w:ascii="GHEA Grapalat" w:hAnsi="GHEA Grapalat" w:cs="Arial"/>
          <w:sz w:val="20"/>
          <w:szCs w:val="20"/>
          <w:lang w:val="hy-AM"/>
        </w:rPr>
      </w:pPr>
      <w:r w:rsidRPr="00A516DB">
        <w:rPr>
          <w:rFonts w:ascii="GHEA Grapalat" w:hAnsi="GHEA Grapalat"/>
          <w:sz w:val="16"/>
          <w:szCs w:val="16"/>
          <w:lang w:val="hy-AM"/>
        </w:rPr>
        <w:t xml:space="preserve">                                                                      </w:t>
      </w:r>
      <w:r w:rsidR="00DE427E">
        <w:rPr>
          <w:rFonts w:ascii="GHEA Grapalat" w:hAnsi="GHEA Grapalat"/>
          <w:sz w:val="16"/>
          <w:szCs w:val="16"/>
          <w:lang w:val="hy-AM"/>
        </w:rPr>
        <w:t xml:space="preserve">        </w:t>
      </w:r>
      <w:r w:rsidRPr="00A516DB">
        <w:rPr>
          <w:rFonts w:ascii="GHEA Grapalat" w:hAnsi="GHEA Grapalat"/>
          <w:sz w:val="16"/>
          <w:szCs w:val="16"/>
          <w:lang w:val="hy-AM"/>
        </w:rPr>
        <w:t>գործունեության հասցեն</w:t>
      </w:r>
    </w:p>
    <w:p w14:paraId="2FD10D4D" w14:textId="77777777" w:rsidR="00BD50E3" w:rsidRPr="00A516DB" w:rsidRDefault="00BD50E3" w:rsidP="002F64DC">
      <w:pPr>
        <w:numPr>
          <w:ilvl w:val="0"/>
          <w:numId w:val="4"/>
        </w:numPr>
        <w:jc w:val="both"/>
        <w:rPr>
          <w:rFonts w:ascii="GHEA Grapalat" w:hAnsi="GHEA Grapalat" w:cs="Arial"/>
          <w:vertAlign w:val="superscript"/>
          <w:lang w:val="es-ES"/>
        </w:rPr>
      </w:pPr>
      <w:r w:rsidRPr="00A516DB">
        <w:rPr>
          <w:rFonts w:ascii="GHEA Grapalat" w:hAnsi="GHEA Grapalat"/>
          <w:sz w:val="20"/>
          <w:szCs w:val="20"/>
          <w:lang w:val="hy-AM"/>
        </w:rPr>
        <w:t xml:space="preserve">հեռախոսահամարն է՝ </w:t>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r>
      <w:r w:rsidRPr="00A516DB">
        <w:rPr>
          <w:rFonts w:ascii="GHEA Grapalat" w:hAnsi="GHEA Grapalat" w:cs="Arial"/>
          <w:szCs w:val="22"/>
          <w:u w:val="single"/>
          <w:lang w:val="es-ES"/>
        </w:rPr>
        <w:tab/>
        <w:t>:</w:t>
      </w:r>
      <w:r w:rsidRPr="00A516DB">
        <w:rPr>
          <w:rFonts w:ascii="GHEA Grapalat" w:hAnsi="GHEA Grapalat"/>
          <w:sz w:val="20"/>
          <w:szCs w:val="20"/>
          <w:lang w:val="es-ES"/>
        </w:rPr>
        <w:t xml:space="preserve">                                     </w:t>
      </w:r>
    </w:p>
    <w:p w14:paraId="487ED4EA" w14:textId="5995212B" w:rsidR="003257F0" w:rsidRPr="00A516DB" w:rsidRDefault="00BD50E3" w:rsidP="00BD50E3">
      <w:pPr>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sz w:val="16"/>
          <w:szCs w:val="16"/>
          <w:lang w:val="hy-AM"/>
        </w:rPr>
        <w:t xml:space="preserve">                                                           </w:t>
      </w:r>
      <w:r w:rsidR="00DE427E">
        <w:rPr>
          <w:rFonts w:ascii="GHEA Grapalat" w:hAnsi="GHEA Grapalat"/>
          <w:sz w:val="16"/>
          <w:szCs w:val="16"/>
          <w:lang w:val="hy-AM"/>
        </w:rPr>
        <w:t xml:space="preserve">    </w:t>
      </w:r>
      <w:r w:rsidRPr="00A516DB">
        <w:rPr>
          <w:rFonts w:ascii="GHEA Grapalat" w:hAnsi="GHEA Grapalat"/>
          <w:sz w:val="16"/>
          <w:szCs w:val="16"/>
          <w:lang w:val="hy-AM"/>
        </w:rPr>
        <w:t xml:space="preserve"> հեռախոսի համարը</w:t>
      </w:r>
    </w:p>
    <w:p w14:paraId="44BB0061" w14:textId="77777777" w:rsidR="00A5473D" w:rsidRPr="00A516DB" w:rsidRDefault="00A5473D" w:rsidP="00975F7E">
      <w:pPr>
        <w:ind w:firstLine="709"/>
        <w:jc w:val="both"/>
        <w:rPr>
          <w:rFonts w:ascii="GHEA Grapalat" w:hAnsi="GHEA Grapalat" w:cs="Arial"/>
          <w:sz w:val="20"/>
          <w:szCs w:val="20"/>
          <w:lang w:val="hy-AM"/>
        </w:rPr>
      </w:pPr>
    </w:p>
    <w:p w14:paraId="54E11302" w14:textId="77777777" w:rsidR="00BD50E3" w:rsidRPr="00A516DB" w:rsidRDefault="00BD50E3" w:rsidP="00BD50E3">
      <w:pPr>
        <w:ind w:firstLine="709"/>
        <w:jc w:val="both"/>
        <w:rPr>
          <w:rFonts w:ascii="GHEA Grapalat" w:hAnsi="GHEA Grapalat"/>
          <w:sz w:val="20"/>
          <w:lang w:val="es-ES"/>
        </w:rPr>
      </w:pPr>
      <w:r w:rsidRPr="00A516DB">
        <w:rPr>
          <w:rFonts w:ascii="GHEA Grapalat" w:hAnsi="GHEA Grapalat" w:cs="Arial"/>
          <w:sz w:val="20"/>
          <w:szCs w:val="20"/>
          <w:lang w:val="es-ES"/>
        </w:rPr>
        <w:t>Սույնով</w:t>
      </w:r>
      <w:r w:rsidRPr="00A516DB">
        <w:rPr>
          <w:rFonts w:ascii="GHEA Grapalat" w:hAnsi="GHEA Grapalat"/>
          <w:sz w:val="20"/>
          <w:lang w:val="hy-AM"/>
        </w:rPr>
        <w:t xml:space="preserve">  </w:t>
      </w:r>
      <w:r w:rsidRPr="00A516DB">
        <w:rPr>
          <w:rFonts w:ascii="GHEA Grapalat" w:hAnsi="GHEA Grapalat"/>
          <w:sz w:val="20"/>
          <w:u w:val="single"/>
          <w:lang w:val="hy-AM"/>
        </w:rPr>
        <w:t xml:space="preserve">                                                </w:t>
      </w:r>
      <w:r w:rsidRPr="00A516DB">
        <w:rPr>
          <w:rFonts w:ascii="GHEA Grapalat" w:hAnsi="GHEA Grapalat"/>
          <w:sz w:val="20"/>
          <w:u w:val="single"/>
          <w:lang w:val="es-ES"/>
        </w:rPr>
        <w:t xml:space="preserve">                         </w:t>
      </w:r>
      <w:r w:rsidRPr="00A516DB">
        <w:rPr>
          <w:rFonts w:ascii="GHEA Grapalat" w:hAnsi="GHEA Grapalat"/>
          <w:sz w:val="20"/>
          <w:u w:val="single"/>
          <w:lang w:val="hy-AM"/>
        </w:rPr>
        <w:t xml:space="preserve">          </w:t>
      </w:r>
      <w:r w:rsidRPr="00A516DB">
        <w:rPr>
          <w:rFonts w:ascii="GHEA Grapalat" w:hAnsi="GHEA Grapalat"/>
          <w:lang w:val="hy-AM"/>
        </w:rPr>
        <w:t>-</w:t>
      </w:r>
      <w:r w:rsidRPr="00A516DB">
        <w:rPr>
          <w:rFonts w:ascii="GHEA Grapalat" w:hAnsi="GHEA Grapalat" w:cs="Arial"/>
          <w:sz w:val="20"/>
          <w:szCs w:val="20"/>
          <w:lang w:val="es-ES"/>
        </w:rPr>
        <w:t>ն հայտարարում և հավաստում է, որ՝</w:t>
      </w:r>
      <w:r w:rsidRPr="00A516DB">
        <w:rPr>
          <w:rFonts w:ascii="GHEA Grapalat" w:hAnsi="GHEA Grapalat" w:cs="Arial"/>
          <w:lang w:val="hy-AM"/>
        </w:rPr>
        <w:t xml:space="preserve"> </w:t>
      </w:r>
    </w:p>
    <w:p w14:paraId="59A308B2" w14:textId="77777777" w:rsidR="00BD50E3" w:rsidRPr="00A516DB" w:rsidRDefault="00BD50E3" w:rsidP="00BD50E3">
      <w:pPr>
        <w:jc w:val="both"/>
        <w:rPr>
          <w:rFonts w:ascii="GHEA Grapalat" w:hAnsi="GHEA Grapalat"/>
          <w:i/>
          <w:sz w:val="16"/>
          <w:szCs w:val="16"/>
          <w:lang w:val="hy-AM"/>
        </w:rPr>
      </w:pPr>
      <w:r w:rsidRPr="00A516DB">
        <w:rPr>
          <w:rFonts w:ascii="GHEA Grapalat" w:hAnsi="GHEA Grapalat"/>
          <w:sz w:val="20"/>
          <w:lang w:val="hy-AM"/>
        </w:rPr>
        <w:tab/>
      </w:r>
      <w:r w:rsidRPr="00A516DB">
        <w:rPr>
          <w:rFonts w:ascii="GHEA Grapalat" w:hAnsi="GHEA Grapalat"/>
          <w:sz w:val="20"/>
          <w:lang w:val="hy-AM"/>
        </w:rPr>
        <w:tab/>
      </w:r>
      <w:r w:rsidRPr="00A516DB">
        <w:rPr>
          <w:rFonts w:ascii="GHEA Grapalat" w:hAnsi="GHEA Grapalat"/>
          <w:sz w:val="20"/>
          <w:lang w:val="es-ES"/>
        </w:rPr>
        <w:t xml:space="preserve">                                </w:t>
      </w:r>
      <w:r w:rsidRPr="00A516DB">
        <w:rPr>
          <w:rFonts w:ascii="GHEA Grapalat" w:hAnsi="GHEA Grapalat" w:cs="Sylfaen"/>
          <w:sz w:val="16"/>
          <w:szCs w:val="16"/>
          <w:lang w:val="hy-AM"/>
        </w:rPr>
        <w:t>մասնակցի անվանումը</w:t>
      </w:r>
    </w:p>
    <w:p w14:paraId="5E916DC1" w14:textId="77777777" w:rsidR="00BD50E3" w:rsidRPr="00A516DB" w:rsidRDefault="00BD50E3" w:rsidP="00BD50E3">
      <w:pPr>
        <w:ind w:firstLine="709"/>
        <w:jc w:val="both"/>
        <w:rPr>
          <w:rFonts w:ascii="GHEA Grapalat" w:hAnsi="GHEA Grapalat"/>
          <w:sz w:val="20"/>
          <w:szCs w:val="20"/>
          <w:lang w:val="es-ES"/>
        </w:rPr>
      </w:pPr>
      <w:r w:rsidRPr="00A516DB">
        <w:rPr>
          <w:rFonts w:ascii="GHEA Grapalat" w:hAnsi="GHEA Grapalat" w:cs="Arial"/>
          <w:sz w:val="20"/>
          <w:szCs w:val="20"/>
          <w:lang w:val="es-ES"/>
        </w:rPr>
        <w:t>1)</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u w:val="single"/>
          <w:lang w:val="es-ES"/>
        </w:rPr>
        <w:t xml:space="preserve">                         </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Arial"/>
          <w:sz w:val="20"/>
          <w:szCs w:val="20"/>
          <w:lang w:val="es-ES"/>
        </w:rPr>
        <w:t xml:space="preserve">ն </w:t>
      </w:r>
      <w:r w:rsidRPr="00A516DB">
        <w:rPr>
          <w:rFonts w:ascii="GHEA Grapalat" w:hAnsi="GHEA Grapalat" w:cs="Arial"/>
          <w:sz w:val="20"/>
          <w:szCs w:val="20"/>
          <w:lang w:val="hy-AM"/>
        </w:rPr>
        <w:t>և իրեն փոխկապակցված անձինք</w:t>
      </w:r>
    </w:p>
    <w:p w14:paraId="0C2C5DD5" w14:textId="77777777" w:rsidR="00BD50E3" w:rsidRPr="00A516DB" w:rsidRDefault="00BD50E3" w:rsidP="00BD50E3">
      <w:pPr>
        <w:jc w:val="both"/>
        <w:rPr>
          <w:rFonts w:ascii="GHEA Grapalat" w:hAnsi="GHEA Grapalat"/>
          <w:sz w:val="20"/>
          <w:szCs w:val="20"/>
          <w:vertAlign w:val="superscript"/>
          <w:lang w:val="es-ES"/>
        </w:rPr>
      </w:pPr>
      <w:r w:rsidRPr="00A516DB">
        <w:rPr>
          <w:rFonts w:ascii="GHEA Grapalat" w:hAnsi="GHEA Grapalat"/>
          <w:sz w:val="20"/>
          <w:szCs w:val="20"/>
          <w:lang w:val="hy-AM"/>
        </w:rPr>
        <w:tab/>
      </w:r>
      <w:r w:rsidRPr="00A516DB">
        <w:rPr>
          <w:rFonts w:ascii="GHEA Grapalat" w:hAnsi="GHEA Grapalat"/>
          <w:sz w:val="20"/>
          <w:szCs w:val="20"/>
          <w:lang w:val="hy-AM"/>
        </w:rPr>
        <w:tab/>
      </w:r>
      <w:r w:rsidRPr="00A516DB">
        <w:rPr>
          <w:rFonts w:ascii="GHEA Grapalat" w:hAnsi="GHEA Grapalat"/>
          <w:sz w:val="20"/>
          <w:szCs w:val="20"/>
          <w:lang w:val="es-ES"/>
        </w:rPr>
        <w:t xml:space="preserve">                            </w:t>
      </w:r>
      <w:r w:rsidRPr="00A516DB">
        <w:rPr>
          <w:rFonts w:ascii="GHEA Grapalat" w:hAnsi="GHEA Grapalat" w:cs="Sylfaen"/>
          <w:sz w:val="20"/>
          <w:szCs w:val="20"/>
          <w:vertAlign w:val="superscript"/>
          <w:lang w:val="hy-AM"/>
        </w:rPr>
        <w:t>մասնակցի անվանումը</w:t>
      </w:r>
    </w:p>
    <w:p w14:paraId="1D186A41" w14:textId="7107E816" w:rsidR="00BD50E3" w:rsidRPr="00A516DB" w:rsidRDefault="00BD50E3" w:rsidP="00BD50E3">
      <w:pPr>
        <w:jc w:val="both"/>
        <w:rPr>
          <w:rFonts w:ascii="GHEA Grapalat" w:hAnsi="GHEA Grapalat" w:cs="Sylfaen"/>
          <w:sz w:val="20"/>
          <w:szCs w:val="20"/>
          <w:lang w:val="hy-AM"/>
        </w:rPr>
      </w:pPr>
      <w:r w:rsidRPr="00A516DB">
        <w:rPr>
          <w:rFonts w:ascii="GHEA Grapalat" w:hAnsi="GHEA Grapalat" w:cs="Arial"/>
          <w:sz w:val="20"/>
          <w:szCs w:val="20"/>
          <w:lang w:val="es-ES"/>
        </w:rPr>
        <w:t xml:space="preserve"> </w:t>
      </w:r>
      <w:r w:rsidRPr="00A516DB">
        <w:rPr>
          <w:rFonts w:ascii="GHEA Grapalat" w:hAnsi="GHEA Grapalat" w:cs="Arial"/>
          <w:sz w:val="20"/>
          <w:szCs w:val="20"/>
          <w:lang w:val="hy-AM"/>
        </w:rPr>
        <w:t xml:space="preserve"> </w:t>
      </w:r>
      <w:r w:rsidRPr="00A516DB">
        <w:rPr>
          <w:rFonts w:ascii="GHEA Grapalat" w:hAnsi="GHEA Grapalat" w:cs="Arial"/>
          <w:sz w:val="20"/>
          <w:szCs w:val="20"/>
          <w:lang w:val="es-ES"/>
        </w:rPr>
        <w:t xml:space="preserve">բավարարում </w:t>
      </w:r>
      <w:r w:rsidRPr="00A516DB">
        <w:rPr>
          <w:rFonts w:ascii="GHEA Grapalat" w:hAnsi="GHEA Grapalat" w:cs="Arial"/>
          <w:sz w:val="20"/>
          <w:szCs w:val="20"/>
          <w:lang w:val="hy-AM"/>
        </w:rPr>
        <w:t>են</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D8652B">
        <w:rPr>
          <w:rFonts w:ascii="GHEA Grapalat" w:hAnsi="GHEA Grapalat"/>
          <w:sz w:val="20"/>
          <w:szCs w:val="20"/>
          <w:lang w:val="es-ES"/>
        </w:rPr>
        <w:t>ՀՀԼՄ-ՀԲՄԱՇՁԲ-26/28</w:t>
      </w:r>
      <w:r w:rsidR="002D3A1C" w:rsidRPr="00A516DB">
        <w:rPr>
          <w:rFonts w:ascii="GHEA Grapalat" w:hAnsi="GHEA Grapalat"/>
          <w:sz w:val="20"/>
          <w:szCs w:val="20"/>
          <w:lang w:val="af-ZA"/>
        </w:rPr>
        <w:t>»</w:t>
      </w:r>
      <w:r w:rsidRPr="00A516DB">
        <w:rPr>
          <w:rFonts w:ascii="GHEA Grapalat" w:hAnsi="GHEA Grapalat"/>
          <w:sz w:val="20"/>
          <w:szCs w:val="20"/>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sz w:val="20"/>
          <w:szCs w:val="20"/>
          <w:lang w:val="hy-AM"/>
        </w:rPr>
        <w:t>գնանշման հարցման</w:t>
      </w:r>
      <w:r w:rsidRPr="00A516DB">
        <w:rPr>
          <w:rFonts w:ascii="GHEA Grapalat" w:hAnsi="GHEA Grapalat" w:cs="Arial"/>
          <w:sz w:val="20"/>
          <w:szCs w:val="20"/>
          <w:lang w:val="es-ES"/>
        </w:rPr>
        <w:t xml:space="preserve"> հրավերով սահմանված մասնակցության իրավունքի պահանջներին</w:t>
      </w:r>
      <w:r w:rsidRPr="00A516DB">
        <w:rPr>
          <w:rFonts w:ascii="GHEA Grapalat" w:hAnsi="GHEA Grapalat" w:cs="Arial"/>
          <w:sz w:val="20"/>
          <w:szCs w:val="20"/>
          <w:lang w:val="hy-AM"/>
        </w:rPr>
        <w:t xml:space="preserve"> և </w:t>
      </w:r>
      <w:r w:rsidRPr="00A516DB">
        <w:rPr>
          <w:rFonts w:ascii="GHEA Grapalat" w:hAnsi="GHEA Grapalat"/>
          <w:sz w:val="20"/>
          <w:szCs w:val="20"/>
          <w:lang w:val="hy-AM"/>
        </w:rPr>
        <w:t>_________________________________-</w:t>
      </w:r>
      <w:r w:rsidRPr="00A516DB">
        <w:rPr>
          <w:rFonts w:ascii="GHEA Grapalat" w:hAnsi="GHEA Grapalat" w:cs="Arial"/>
          <w:sz w:val="20"/>
          <w:szCs w:val="20"/>
          <w:lang w:val="es-ES"/>
        </w:rPr>
        <w:t>ն</w:t>
      </w:r>
      <w:r w:rsidRPr="00A516DB">
        <w:rPr>
          <w:rFonts w:ascii="GHEA Grapalat" w:hAnsi="GHEA Grapalat" w:cs="Sylfaen"/>
          <w:sz w:val="20"/>
          <w:szCs w:val="20"/>
          <w:lang w:val="hy-AM"/>
        </w:rPr>
        <w:t xml:space="preserve"> պարտավորվում է ընտրված</w:t>
      </w:r>
    </w:p>
    <w:p w14:paraId="4CB10A17" w14:textId="77777777" w:rsidR="00BD50E3" w:rsidRPr="00A516DB" w:rsidRDefault="00BD50E3" w:rsidP="00BD50E3">
      <w:pPr>
        <w:tabs>
          <w:tab w:val="left" w:pos="6450"/>
        </w:tabs>
        <w:jc w:val="both"/>
        <w:rPr>
          <w:rFonts w:ascii="GHEA Grapalat" w:hAnsi="GHEA Grapalat" w:cs="Sylfaen"/>
          <w:sz w:val="20"/>
          <w:szCs w:val="20"/>
          <w:lang w:val="es-ES"/>
        </w:rPr>
      </w:pP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մասնակցի անվանումը</w:t>
      </w:r>
    </w:p>
    <w:p w14:paraId="3EDD0353" w14:textId="77777777" w:rsidR="00BD50E3" w:rsidRPr="00A516DB" w:rsidRDefault="00BD50E3" w:rsidP="00BD50E3">
      <w:pPr>
        <w:jc w:val="both"/>
        <w:rPr>
          <w:rFonts w:ascii="GHEA Grapalat" w:hAnsi="GHEA Grapalat" w:cs="Sylfaen"/>
          <w:sz w:val="20"/>
          <w:lang w:val="hy-AM"/>
        </w:rPr>
      </w:pPr>
      <w:r w:rsidRPr="00A516DB">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Pr="00A516DB">
        <w:rPr>
          <w:rFonts w:ascii="GHEA Grapalat" w:hAnsi="GHEA Grapalat" w:cs="Sylfaen"/>
          <w:sz w:val="20"/>
          <w:lang w:val="hy-AM"/>
        </w:rPr>
        <w:t xml:space="preserve"> </w:t>
      </w:r>
    </w:p>
    <w:p w14:paraId="3FD5615E" w14:textId="0812DBEF" w:rsidR="00BD50E3" w:rsidRPr="00A516DB" w:rsidRDefault="00BD50E3" w:rsidP="00BD50E3">
      <w:pPr>
        <w:ind w:firstLine="708"/>
        <w:jc w:val="both"/>
        <w:rPr>
          <w:rFonts w:ascii="GHEA Grapalat" w:hAnsi="GHEA Grapalat" w:cs="Arial"/>
          <w:sz w:val="22"/>
          <w:szCs w:val="22"/>
          <w:lang w:val="es-ES"/>
        </w:rPr>
      </w:pPr>
      <w:r w:rsidRPr="00A516DB">
        <w:rPr>
          <w:rFonts w:ascii="GHEA Grapalat" w:hAnsi="GHEA Grapalat" w:cs="Arial"/>
          <w:sz w:val="20"/>
          <w:szCs w:val="20"/>
          <w:lang w:val="hy-AM"/>
        </w:rPr>
        <w:t>2</w:t>
      </w:r>
      <w:r w:rsidRPr="00A516DB">
        <w:rPr>
          <w:rFonts w:ascii="GHEA Grapalat" w:hAnsi="GHEA Grapalat" w:cs="Arial"/>
          <w:sz w:val="20"/>
          <w:szCs w:val="20"/>
          <w:lang w:val="es-ES"/>
        </w:rPr>
        <w:t xml:space="preserve">) </w:t>
      </w:r>
      <w:r w:rsidR="002D3A1C" w:rsidRPr="00A516DB">
        <w:rPr>
          <w:rFonts w:ascii="GHEA Grapalat" w:hAnsi="GHEA Grapalat"/>
          <w:sz w:val="20"/>
          <w:szCs w:val="20"/>
          <w:lang w:val="af-ZA"/>
        </w:rPr>
        <w:t>«</w:t>
      </w:r>
      <w:r w:rsidR="00D8652B">
        <w:rPr>
          <w:rFonts w:ascii="GHEA Grapalat" w:hAnsi="GHEA Grapalat"/>
          <w:sz w:val="20"/>
          <w:szCs w:val="20"/>
          <w:lang w:val="es-ES"/>
        </w:rPr>
        <w:t>ՀՀԼՄ-ՀԲՄԱՇՁԲ-26/28</w:t>
      </w:r>
      <w:r w:rsidR="002D3A1C" w:rsidRPr="00A516DB">
        <w:rPr>
          <w:rFonts w:ascii="GHEA Grapalat" w:hAnsi="GHEA Grapalat"/>
          <w:sz w:val="20"/>
          <w:szCs w:val="20"/>
          <w:lang w:val="af-ZA"/>
        </w:rPr>
        <w:t>»</w:t>
      </w:r>
      <w:r w:rsidRPr="00A516DB">
        <w:rPr>
          <w:rFonts w:ascii="GHEA Grapalat" w:hAnsi="GHEA Grapalat" w:cs="Sylfaen"/>
          <w:sz w:val="22"/>
          <w:szCs w:val="22"/>
          <w:lang w:val="hy-AM"/>
        </w:rPr>
        <w:t xml:space="preserve"> </w:t>
      </w:r>
      <w:r w:rsidRPr="00A516DB">
        <w:rPr>
          <w:rFonts w:ascii="GHEA Grapalat" w:hAnsi="GHEA Grapalat" w:cs="Arial"/>
          <w:sz w:val="20"/>
          <w:szCs w:val="20"/>
          <w:lang w:val="es-ES"/>
        </w:rPr>
        <w:t xml:space="preserve">ծածկագրով </w:t>
      </w:r>
      <w:r w:rsidRPr="00A516DB">
        <w:rPr>
          <w:rFonts w:ascii="GHEA Grapalat" w:hAnsi="GHEA Grapalat" w:cs="Sylfaen"/>
          <w:sz w:val="20"/>
          <w:szCs w:val="20"/>
          <w:lang w:val="es-ES"/>
        </w:rPr>
        <w:t>գնանշման հարցման</w:t>
      </w:r>
      <w:r w:rsidRPr="00A516DB">
        <w:rPr>
          <w:rFonts w:ascii="GHEA Grapalat" w:hAnsi="GHEA Grapalat" w:cs="Arial"/>
          <w:sz w:val="20"/>
          <w:szCs w:val="20"/>
          <w:lang w:val="es-ES"/>
        </w:rPr>
        <w:t xml:space="preserve"> մասնակցելու շրջանակում`</w:t>
      </w:r>
      <w:r w:rsidRPr="00A516DB">
        <w:rPr>
          <w:rFonts w:ascii="GHEA Grapalat" w:hAnsi="GHEA Grapalat" w:cs="Sylfaen"/>
          <w:sz w:val="22"/>
          <w:szCs w:val="22"/>
          <w:lang w:val="es-ES"/>
        </w:rPr>
        <w:t xml:space="preserve">  </w:t>
      </w:r>
    </w:p>
    <w:p w14:paraId="7805214C" w14:textId="77777777" w:rsidR="00BD50E3" w:rsidRPr="00A516DB" w:rsidRDefault="00BD50E3" w:rsidP="002F64DC">
      <w:pPr>
        <w:numPr>
          <w:ilvl w:val="0"/>
          <w:numId w:val="4"/>
        </w:numPr>
        <w:ind w:left="0" w:firstLine="720"/>
        <w:jc w:val="both"/>
        <w:rPr>
          <w:rFonts w:ascii="GHEA Grapalat" w:hAnsi="GHEA Grapalat" w:cs="Arial"/>
          <w:sz w:val="20"/>
          <w:szCs w:val="20"/>
          <w:lang w:val="es-ES"/>
        </w:rPr>
      </w:pPr>
      <w:r w:rsidRPr="00A516DB">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77DB4BC1"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es-ES"/>
        </w:rPr>
        <w:t>բացակայում է հրավերով սահմանված`</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-ին</w:t>
      </w:r>
      <w:r w:rsidRPr="00A516DB">
        <w:rPr>
          <w:rFonts w:ascii="GHEA Grapalat" w:hAnsi="GHEA Grapalat"/>
          <w:sz w:val="22"/>
          <w:szCs w:val="22"/>
          <w:lang w:val="es-ES"/>
        </w:rPr>
        <w:t xml:space="preserve"> </w:t>
      </w:r>
    </w:p>
    <w:p w14:paraId="32F621BA"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2778A4BA"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փոխկապակցված անձանց և (կամ)</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w:t>
      </w:r>
      <w:r w:rsidRPr="00A516DB">
        <w:rPr>
          <w:rFonts w:ascii="GHEA Grapalat" w:hAnsi="GHEA Grapalat"/>
          <w:sz w:val="22"/>
          <w:szCs w:val="22"/>
          <w:u w:val="single"/>
          <w:lang w:val="es-ES"/>
        </w:rPr>
        <w:t xml:space="preserve">  </w:t>
      </w:r>
    </w:p>
    <w:p w14:paraId="5A544A56"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6EB4AC1E" w14:textId="77777777" w:rsidR="00BD50E3" w:rsidRPr="00A516DB" w:rsidRDefault="00BD50E3" w:rsidP="00BD50E3">
      <w:pPr>
        <w:jc w:val="both"/>
        <w:rPr>
          <w:rFonts w:ascii="GHEA Grapalat" w:hAnsi="GHEA Grapalat"/>
          <w:sz w:val="22"/>
          <w:szCs w:val="22"/>
          <w:u w:val="single"/>
          <w:lang w:val="es-ES"/>
        </w:rPr>
      </w:pPr>
      <w:r w:rsidRPr="00A516DB">
        <w:rPr>
          <w:rFonts w:ascii="GHEA Grapalat" w:hAnsi="GHEA Grapalat" w:cs="Arial"/>
          <w:sz w:val="20"/>
          <w:szCs w:val="20"/>
          <w:lang w:val="es-ES"/>
        </w:rPr>
        <w:t>կողմից հիմնադրված կամ ավելի քան հիսուն տոկոս</w:t>
      </w:r>
      <w:r w:rsidRPr="00A516DB">
        <w:rPr>
          <w:rFonts w:ascii="GHEA Grapalat" w:hAnsi="GHEA Grapalat"/>
          <w:sz w:val="22"/>
          <w:szCs w:val="22"/>
          <w:lang w:val="es-ES"/>
        </w:rPr>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t xml:space="preserve">                   </w:t>
      </w:r>
      <w:r w:rsidRPr="00A516DB">
        <w:rPr>
          <w:rFonts w:ascii="GHEA Grapalat" w:hAnsi="GHEA Grapalat" w:cs="Arial"/>
          <w:sz w:val="20"/>
          <w:szCs w:val="20"/>
          <w:lang w:val="es-ES"/>
        </w:rPr>
        <w:t>-ին</w:t>
      </w:r>
    </w:p>
    <w:p w14:paraId="243BE3CD" w14:textId="77777777" w:rsidR="00BD50E3" w:rsidRPr="00A516DB" w:rsidRDefault="00BD50E3" w:rsidP="00BD50E3">
      <w:pPr>
        <w:jc w:val="both"/>
        <w:rPr>
          <w:rFonts w:ascii="GHEA Grapalat" w:hAnsi="GHEA Grapalat"/>
          <w:sz w:val="22"/>
          <w:szCs w:val="22"/>
          <w:lang w:val="es-ES"/>
        </w:rPr>
      </w:pPr>
      <w:r w:rsidRPr="00A516DB">
        <w:rPr>
          <w:rFonts w:ascii="GHEA Grapalat" w:hAnsi="GHEA Grapalat" w:cs="Sylfaen"/>
          <w:vertAlign w:val="superscript"/>
          <w:lang w:val="es-ES"/>
        </w:rPr>
        <w:t xml:space="preserve">                                                                     </w:t>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es-ES"/>
        </w:rPr>
        <w:tab/>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p>
    <w:p w14:paraId="289EEE57" w14:textId="77777777" w:rsidR="00BD50E3" w:rsidRPr="00A516DB" w:rsidRDefault="00BD50E3" w:rsidP="00BD50E3">
      <w:pPr>
        <w:jc w:val="both"/>
        <w:rPr>
          <w:rFonts w:ascii="GHEA Grapalat" w:hAnsi="GHEA Grapalat" w:cs="Arial"/>
          <w:sz w:val="20"/>
          <w:szCs w:val="20"/>
          <w:lang w:val="es-ES"/>
        </w:rPr>
      </w:pPr>
      <w:r w:rsidRPr="00A516D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42A424A" w14:textId="77777777" w:rsidR="00BD50E3" w:rsidRPr="00A516DB" w:rsidRDefault="00BD50E3" w:rsidP="00BD50E3">
      <w:pPr>
        <w:jc w:val="both"/>
        <w:rPr>
          <w:rFonts w:ascii="GHEA Grapalat" w:hAnsi="GHEA Grapalat" w:cs="Arial"/>
          <w:sz w:val="20"/>
          <w:szCs w:val="20"/>
          <w:lang w:val="es-ES"/>
        </w:rPr>
      </w:pPr>
    </w:p>
    <w:p w14:paraId="143E040D" w14:textId="77777777" w:rsidR="00BD50E3" w:rsidRPr="00A516DB" w:rsidRDefault="00BD50E3" w:rsidP="002F64DC">
      <w:pPr>
        <w:numPr>
          <w:ilvl w:val="0"/>
          <w:numId w:val="4"/>
        </w:numPr>
        <w:ind w:left="0" w:firstLine="720"/>
        <w:jc w:val="both"/>
        <w:rPr>
          <w:rFonts w:ascii="GHEA Grapalat" w:hAnsi="GHEA Grapalat"/>
          <w:sz w:val="22"/>
          <w:szCs w:val="22"/>
          <w:lang w:val="es-ES"/>
        </w:rPr>
      </w:pPr>
      <w:r w:rsidRPr="00A516DB">
        <w:rPr>
          <w:rFonts w:ascii="GHEA Grapalat" w:hAnsi="GHEA Grapalat" w:cs="Arial"/>
          <w:sz w:val="20"/>
          <w:szCs w:val="20"/>
          <w:lang w:val="hy-AM"/>
        </w:rPr>
        <w:t>Ս</w:t>
      </w:r>
      <w:r w:rsidRPr="00A516DB">
        <w:rPr>
          <w:rFonts w:ascii="GHEA Grapalat" w:hAnsi="GHEA Grapalat" w:cs="Arial"/>
          <w:sz w:val="20"/>
          <w:szCs w:val="20"/>
          <w:lang w:val="es-ES"/>
        </w:rPr>
        <w:t xml:space="preserve">տորև ներկայացնում </w:t>
      </w:r>
      <w:r w:rsidRPr="00A516DB">
        <w:rPr>
          <w:rFonts w:ascii="GHEA Grapalat" w:hAnsi="GHEA Grapalat" w:cs="Arial"/>
          <w:sz w:val="20"/>
          <w:szCs w:val="20"/>
          <w:lang w:val="hy-AM"/>
        </w:rPr>
        <w:t xml:space="preserve">է </w:t>
      </w:r>
      <w:r w:rsidRPr="00A516DB">
        <w:rPr>
          <w:rFonts w:ascii="GHEA Grapalat" w:hAnsi="GHEA Grapalat"/>
          <w:sz w:val="22"/>
          <w:szCs w:val="22"/>
          <w:u w:val="single"/>
          <w:lang w:val="es-ES"/>
        </w:rPr>
        <w:tab/>
        <w:t xml:space="preserve">                   </w:t>
      </w:r>
      <w:r w:rsidRPr="00A516DB">
        <w:rPr>
          <w:rFonts w:ascii="GHEA Grapalat" w:hAnsi="GHEA Grapalat"/>
          <w:sz w:val="22"/>
          <w:szCs w:val="22"/>
          <w:u w:val="single"/>
          <w:lang w:val="es-ES"/>
        </w:rPr>
        <w:tab/>
      </w:r>
      <w:r w:rsidRPr="00A516DB">
        <w:rPr>
          <w:rFonts w:ascii="GHEA Grapalat" w:hAnsi="GHEA Grapalat"/>
          <w:sz w:val="22"/>
          <w:szCs w:val="22"/>
          <w:u w:val="single"/>
          <w:lang w:val="es-ES"/>
        </w:rPr>
        <w:tab/>
      </w:r>
      <w:r w:rsidRPr="00A516DB">
        <w:rPr>
          <w:rFonts w:ascii="GHEA Grapalat" w:hAnsi="GHEA Grapalat" w:cs="Arial"/>
          <w:sz w:val="20"/>
          <w:szCs w:val="20"/>
          <w:lang w:val="es-ES"/>
        </w:rPr>
        <w:t>-ի իրական շահառուների վերաբերյալ</w:t>
      </w:r>
    </w:p>
    <w:p w14:paraId="2A2E213E" w14:textId="77777777" w:rsidR="00BD50E3" w:rsidRPr="00A516DB" w:rsidRDefault="00BD50E3" w:rsidP="00BD50E3">
      <w:pPr>
        <w:jc w:val="both"/>
        <w:rPr>
          <w:rFonts w:ascii="GHEA Grapalat" w:hAnsi="GHEA Grapalat" w:cs="Arial"/>
          <w:vertAlign w:val="superscript"/>
          <w:lang w:val="hy-AM"/>
        </w:rPr>
      </w:pPr>
      <w:r w:rsidRPr="00A516DB">
        <w:rPr>
          <w:rFonts w:ascii="GHEA Grapalat" w:hAnsi="GHEA Grapalat"/>
          <w:vertAlign w:val="superscript"/>
          <w:lang w:val="es-ES"/>
        </w:rPr>
        <w:t xml:space="preserve"> </w:t>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r>
      <w:r w:rsidRPr="00A516DB">
        <w:rPr>
          <w:rFonts w:ascii="GHEA Grapalat" w:hAnsi="GHEA Grapalat"/>
          <w:vertAlign w:val="superscript"/>
          <w:lang w:val="es-ES"/>
        </w:rPr>
        <w:tab/>
        <w:t xml:space="preserve"> </w:t>
      </w:r>
      <w:r w:rsidRPr="00A516DB">
        <w:rPr>
          <w:rFonts w:ascii="GHEA Grapalat" w:hAnsi="GHEA Grapalat"/>
          <w:vertAlign w:val="superscript"/>
          <w:lang w:val="hy-AM"/>
        </w:rPr>
        <w:t xml:space="preserve">     </w:t>
      </w:r>
      <w:r w:rsidRPr="00A516DB">
        <w:rPr>
          <w:rFonts w:ascii="GHEA Grapalat" w:hAnsi="GHEA Grapalat"/>
          <w:vertAlign w:val="superscript"/>
          <w:lang w:val="es-ES"/>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p>
    <w:p w14:paraId="46BE1C0B" w14:textId="77777777" w:rsidR="00BD50E3" w:rsidRPr="00A516DB" w:rsidRDefault="00BD50E3" w:rsidP="00BD50E3">
      <w:pPr>
        <w:jc w:val="both"/>
        <w:rPr>
          <w:rFonts w:ascii="GHEA Grapalat" w:hAnsi="GHEA Grapalat" w:cs="Sylfaen"/>
          <w:sz w:val="20"/>
          <w:lang w:val="es-ES"/>
        </w:rPr>
      </w:pPr>
      <w:r w:rsidRPr="00A516DB">
        <w:rPr>
          <w:rFonts w:ascii="GHEA Grapalat" w:hAnsi="GHEA Grapalat" w:cs="Arial"/>
          <w:sz w:val="20"/>
          <w:szCs w:val="20"/>
          <w:lang w:val="es-ES"/>
        </w:rPr>
        <w:t>տեղեկություններ պարունակող կայքէջի հղումը՝ __________________________________</w:t>
      </w:r>
      <w:r w:rsidRPr="00A516DB">
        <w:rPr>
          <w:rFonts w:cs="Arial"/>
          <w:sz w:val="18"/>
          <w:szCs w:val="18"/>
          <w:lang w:val="hy-AM"/>
        </w:rPr>
        <w:t>*</w:t>
      </w:r>
      <w:r w:rsidRPr="00A516DB">
        <w:rPr>
          <w:rFonts w:ascii="Sylfaen" w:hAnsi="Sylfaen" w:cs="Arial"/>
          <w:sz w:val="18"/>
          <w:szCs w:val="18"/>
          <w:lang w:val="hy-AM"/>
        </w:rPr>
        <w:t>:</w:t>
      </w:r>
      <w:r w:rsidRPr="00A516DB">
        <w:rPr>
          <w:rFonts w:ascii="GHEA Grapalat" w:hAnsi="GHEA Grapalat" w:cs="Sylfaen"/>
          <w:sz w:val="20"/>
          <w:lang w:val="es-ES"/>
        </w:rPr>
        <w:t xml:space="preserve"> </w:t>
      </w:r>
    </w:p>
    <w:p w14:paraId="33714C05" w14:textId="0D2497AC" w:rsidR="00BD50E3" w:rsidRDefault="00BD50E3" w:rsidP="00BD50E3">
      <w:pPr>
        <w:jc w:val="both"/>
        <w:rPr>
          <w:rFonts w:ascii="GHEA Grapalat" w:hAnsi="GHEA Grapalat"/>
          <w:sz w:val="20"/>
          <w:lang w:val="es-ES"/>
        </w:rPr>
      </w:pPr>
    </w:p>
    <w:p w14:paraId="4FDB5688" w14:textId="77777777" w:rsidR="0015256E" w:rsidRPr="00A516DB" w:rsidRDefault="0015256E" w:rsidP="00BD50E3">
      <w:pPr>
        <w:jc w:val="both"/>
        <w:rPr>
          <w:rFonts w:ascii="GHEA Grapalat" w:hAnsi="GHEA Grapalat"/>
          <w:sz w:val="20"/>
          <w:lang w:val="es-ES"/>
        </w:rPr>
      </w:pPr>
    </w:p>
    <w:p w14:paraId="31BA95BF" w14:textId="7A82C809" w:rsidR="00BD50E3" w:rsidRPr="00A516DB" w:rsidRDefault="00BD50E3" w:rsidP="00BD50E3">
      <w:pPr>
        <w:jc w:val="center"/>
        <w:rPr>
          <w:rFonts w:ascii="GHEA Grapalat" w:hAnsi="GHEA Grapalat" w:cs="Arial"/>
          <w:sz w:val="20"/>
          <w:vertAlign w:val="superscript"/>
          <w:lang w:val="es-ES"/>
        </w:rPr>
      </w:pPr>
      <w:r w:rsidRPr="00A516DB">
        <w:rPr>
          <w:rFonts w:ascii="GHEA Grapalat" w:hAnsi="GHEA Grapalat"/>
          <w:sz w:val="20"/>
          <w:lang w:val="hy-AM"/>
        </w:rPr>
        <w:t xml:space="preserve">                    ___________________________________________________ </w:t>
      </w:r>
      <w:r w:rsidRPr="00A516DB">
        <w:rPr>
          <w:rFonts w:ascii="GHEA Grapalat" w:hAnsi="GHEA Grapalat"/>
          <w:sz w:val="20"/>
          <w:lang w:val="hy-AM"/>
        </w:rPr>
        <w:tab/>
        <w:t xml:space="preserve">                _____________</w:t>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sz w:val="20"/>
          <w:lang w:val="es-ES"/>
        </w:rPr>
        <w:tab/>
      </w:r>
      <w:r w:rsidRPr="00A516DB">
        <w:rPr>
          <w:rFonts w:ascii="GHEA Grapalat" w:hAnsi="GHEA Grapalat" w:cs="Sylfaen"/>
          <w:sz w:val="20"/>
          <w:vertAlign w:val="superscript"/>
          <w:lang w:val="hy-AM"/>
        </w:rPr>
        <w:t>Մասնակցի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անվանումը</w:t>
      </w:r>
      <w:r w:rsidRPr="00A516DB">
        <w:rPr>
          <w:rFonts w:ascii="GHEA Grapalat" w:hAnsi="GHEA Grapalat" w:cs="Arial"/>
          <w:sz w:val="20"/>
          <w:vertAlign w:val="superscript"/>
          <w:lang w:val="hy-AM"/>
        </w:rPr>
        <w:t xml:space="preserve"> </w:t>
      </w:r>
      <w:r w:rsidRPr="00A516DB">
        <w:rPr>
          <w:rFonts w:ascii="GHEA Grapalat" w:hAnsi="GHEA Grapalat"/>
          <w:sz w:val="20"/>
          <w:vertAlign w:val="superscript"/>
          <w:lang w:val="hy-AM"/>
        </w:rPr>
        <w:t xml:space="preserve"> (</w:t>
      </w:r>
      <w:r w:rsidRPr="00A516DB">
        <w:rPr>
          <w:rFonts w:ascii="GHEA Grapalat" w:hAnsi="GHEA Grapalat" w:cs="Sylfaen"/>
          <w:sz w:val="20"/>
          <w:vertAlign w:val="superscript"/>
          <w:lang w:val="hy-AM"/>
        </w:rPr>
        <w:t>ղեկավարի</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պաշտոնը</w:t>
      </w:r>
      <w:r w:rsidRPr="00A516DB">
        <w:rPr>
          <w:rFonts w:ascii="GHEA Grapalat" w:hAnsi="GHEA Grapalat" w:cs="Arial"/>
          <w:sz w:val="20"/>
          <w:vertAlign w:val="superscript"/>
          <w:lang w:val="hy-AM"/>
        </w:rPr>
        <w:t>, ա</w:t>
      </w:r>
      <w:r w:rsidRPr="00A516DB">
        <w:rPr>
          <w:rFonts w:ascii="GHEA Grapalat" w:hAnsi="GHEA Grapalat" w:cs="Sylfaen"/>
          <w:sz w:val="20"/>
          <w:vertAlign w:val="superscript"/>
          <w:lang w:val="hy-AM"/>
        </w:rPr>
        <w:t>նուն</w:t>
      </w:r>
      <w:r w:rsidRPr="00A516DB">
        <w:rPr>
          <w:rFonts w:ascii="GHEA Grapalat" w:hAnsi="GHEA Grapalat" w:cs="Arial"/>
          <w:sz w:val="20"/>
          <w:vertAlign w:val="superscript"/>
          <w:lang w:val="hy-AM"/>
        </w:rPr>
        <w:t xml:space="preserve"> </w:t>
      </w:r>
      <w:r w:rsidRPr="00A516DB">
        <w:rPr>
          <w:rFonts w:ascii="GHEA Grapalat" w:hAnsi="GHEA Grapalat" w:cs="Sylfaen"/>
          <w:sz w:val="20"/>
          <w:vertAlign w:val="superscript"/>
          <w:lang w:val="hy-AM"/>
        </w:rPr>
        <w:t>ազգանունը</w:t>
      </w:r>
      <w:r w:rsidRPr="00A516DB">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Arial"/>
          <w:sz w:val="20"/>
          <w:vertAlign w:val="superscript"/>
          <w:lang w:val="hy-AM"/>
        </w:rPr>
        <w:t xml:space="preserve"> </w:t>
      </w:r>
      <w:r w:rsidR="00F40E5C">
        <w:rPr>
          <w:rFonts w:ascii="GHEA Grapalat" w:hAnsi="GHEA Grapalat" w:cs="Arial"/>
          <w:sz w:val="20"/>
          <w:vertAlign w:val="superscript"/>
          <w:lang w:val="hy-AM"/>
        </w:rPr>
        <w:t xml:space="preserve">       </w:t>
      </w:r>
      <w:r w:rsidRPr="00A516DB">
        <w:rPr>
          <w:rFonts w:ascii="GHEA Grapalat" w:hAnsi="GHEA Grapalat" w:cs="Arial"/>
          <w:sz w:val="20"/>
          <w:vertAlign w:val="superscript"/>
          <w:lang w:val="es-ES"/>
        </w:rPr>
        <w:t xml:space="preserve"> (</w:t>
      </w:r>
      <w:r w:rsidRPr="00A516DB">
        <w:rPr>
          <w:rFonts w:ascii="GHEA Grapalat" w:hAnsi="GHEA Grapalat" w:cs="Sylfaen"/>
          <w:sz w:val="20"/>
          <w:vertAlign w:val="superscript"/>
          <w:lang w:val="hy-AM"/>
        </w:rPr>
        <w:t>ստորագրությունը</w:t>
      </w:r>
      <w:r w:rsidRPr="00A516DB">
        <w:rPr>
          <w:rFonts w:ascii="GHEA Grapalat" w:hAnsi="GHEA Grapalat" w:cs="Arial"/>
          <w:sz w:val="20"/>
          <w:vertAlign w:val="superscript"/>
          <w:lang w:val="hy-AM"/>
        </w:rPr>
        <w:t>)</w:t>
      </w:r>
    </w:p>
    <w:p w14:paraId="5E0F8F5C" w14:textId="77777777" w:rsidR="00BD50E3" w:rsidRPr="00A516DB" w:rsidRDefault="00BD50E3" w:rsidP="00BD50E3">
      <w:pPr>
        <w:jc w:val="both"/>
        <w:rPr>
          <w:rFonts w:ascii="GHEA Grapalat" w:hAnsi="GHEA Grapalat"/>
          <w:sz w:val="20"/>
          <w:lang w:val="hy-AM"/>
        </w:rPr>
      </w:pPr>
      <w:r w:rsidRPr="00A516DB">
        <w:rPr>
          <w:rFonts w:ascii="GHEA Grapalat" w:hAnsi="GHEA Grapalat"/>
          <w:sz w:val="20"/>
          <w:lang w:val="hy-AM"/>
        </w:rPr>
        <w:t xml:space="preserve">    </w:t>
      </w:r>
    </w:p>
    <w:p w14:paraId="15FBA77F" w14:textId="75FAC191" w:rsidR="00BD50E3" w:rsidRPr="00A516DB" w:rsidRDefault="00BD50E3" w:rsidP="00BD50E3">
      <w:pPr>
        <w:jc w:val="right"/>
        <w:rPr>
          <w:rFonts w:ascii="GHEA Grapalat" w:hAnsi="GHEA Grapalat" w:cs="Arial"/>
          <w:sz w:val="20"/>
          <w:lang w:val="hy-AM"/>
        </w:rPr>
      </w:pPr>
      <w:r w:rsidRPr="00A516DB">
        <w:rPr>
          <w:rFonts w:ascii="GHEA Grapalat" w:hAnsi="GHEA Grapalat" w:cs="Sylfaen"/>
          <w:sz w:val="20"/>
          <w:lang w:val="hy-AM"/>
        </w:rPr>
        <w:t>Կ</w:t>
      </w:r>
      <w:r w:rsidRPr="00A516DB">
        <w:rPr>
          <w:rFonts w:ascii="GHEA Grapalat" w:hAnsi="GHEA Grapalat" w:cs="Arial"/>
          <w:sz w:val="20"/>
          <w:lang w:val="hy-AM"/>
        </w:rPr>
        <w:t xml:space="preserve">. </w:t>
      </w:r>
      <w:r w:rsidRPr="00A516DB">
        <w:rPr>
          <w:rFonts w:ascii="GHEA Grapalat" w:hAnsi="GHEA Grapalat" w:cs="Sylfaen"/>
          <w:sz w:val="20"/>
          <w:lang w:val="hy-AM"/>
        </w:rPr>
        <w:t>Տ</w:t>
      </w:r>
      <w:r w:rsidRPr="00A516DB">
        <w:rPr>
          <w:rFonts w:ascii="GHEA Grapalat" w:hAnsi="GHEA Grapalat" w:cs="Arial"/>
          <w:sz w:val="20"/>
          <w:lang w:val="hy-AM"/>
        </w:rPr>
        <w:t xml:space="preserve">. </w:t>
      </w:r>
    </w:p>
    <w:p w14:paraId="72557C44"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lastRenderedPageBreak/>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A516DB">
        <w:rPr>
          <w:rFonts w:ascii="Calibri" w:hAnsi="Calibri" w:cs="Calibri"/>
          <w:i/>
          <w:lang w:val="hy-AM"/>
        </w:rPr>
        <w:t> </w:t>
      </w:r>
      <w:r w:rsidRPr="00A516DB">
        <w:rPr>
          <w:rFonts w:ascii="GHEA Grapalat" w:hAnsi="GHEA Grapalat" w:cs="GHEA Grapalat"/>
          <w:i/>
          <w:lang w:val="hy-AM"/>
        </w:rPr>
        <w:t>մասին»</w:t>
      </w:r>
      <w:r w:rsidRPr="00A516DB">
        <w:rPr>
          <w:rFonts w:ascii="GHEA Grapalat" w:hAnsi="GHEA Grapalat"/>
          <w:i/>
          <w:lang w:val="hy-AM"/>
        </w:rPr>
        <w:t xml:space="preserve"> </w:t>
      </w:r>
      <w:r w:rsidRPr="00A516DB">
        <w:rPr>
          <w:rFonts w:ascii="GHEA Grapalat" w:hAnsi="GHEA Grapalat" w:cs="GHEA Grapalat"/>
          <w:i/>
          <w:lang w:val="hy-AM"/>
        </w:rPr>
        <w:t>օրենքի</w:t>
      </w:r>
      <w:r w:rsidRPr="00A516DB">
        <w:rPr>
          <w:rFonts w:ascii="GHEA Grapalat" w:hAnsi="GHEA Grapalat"/>
          <w:i/>
          <w:lang w:val="hy-AM"/>
        </w:rPr>
        <w:t xml:space="preserve"> </w:t>
      </w:r>
      <w:r w:rsidRPr="00A516DB">
        <w:rPr>
          <w:rFonts w:ascii="GHEA Grapalat" w:hAnsi="GHEA Grapalat" w:cs="GHEA Grapalat"/>
          <w:i/>
          <w:lang w:val="hy-AM"/>
        </w:rPr>
        <w:t>համաձայն՝</w:t>
      </w:r>
      <w:r w:rsidRPr="00A516DB">
        <w:rPr>
          <w:rFonts w:ascii="GHEA Grapalat" w:hAnsi="GHEA Grapalat"/>
          <w:i/>
          <w:lang w:val="hy-AM"/>
        </w:rPr>
        <w:t xml:space="preserve"> </w:t>
      </w:r>
      <w:r w:rsidRPr="00A516DB">
        <w:rPr>
          <w:rFonts w:ascii="GHEA Grapalat" w:hAnsi="GHEA Grapalat" w:cs="GHEA Grapalat"/>
          <w:i/>
          <w:lang w:val="hy-AM"/>
        </w:rPr>
        <w:t>իրավաբանական</w:t>
      </w:r>
      <w:r w:rsidRPr="00A516DB">
        <w:rPr>
          <w:rFonts w:ascii="GHEA Grapalat" w:hAnsi="GHEA Grapalat"/>
          <w:i/>
          <w:lang w:val="hy-AM"/>
        </w:rPr>
        <w:t xml:space="preserve"> </w:t>
      </w:r>
      <w:r w:rsidRPr="00A516DB">
        <w:rPr>
          <w:rFonts w:ascii="GHEA Grapalat" w:hAnsi="GHEA Grapalat" w:cs="GHEA Grapalat"/>
          <w:i/>
          <w:lang w:val="hy-AM"/>
        </w:rPr>
        <w:t>անձանց</w:t>
      </w:r>
      <w:r w:rsidRPr="00A516DB">
        <w:rPr>
          <w:rFonts w:ascii="GHEA Grapalat" w:hAnsi="GHEA Grapalat"/>
          <w:i/>
          <w:lang w:val="hy-AM"/>
        </w:rPr>
        <w:t xml:space="preserve"> </w:t>
      </w:r>
      <w:r w:rsidRPr="00A516DB">
        <w:rPr>
          <w:rFonts w:ascii="GHEA Grapalat" w:hAnsi="GHEA Grapalat" w:cs="GHEA Grapalat"/>
          <w:i/>
          <w:lang w:val="hy-AM"/>
        </w:rPr>
        <w:t>պետական</w:t>
      </w:r>
      <w:r w:rsidRPr="00A516DB">
        <w:rPr>
          <w:rFonts w:ascii="GHEA Grapalat" w:hAnsi="GHEA Grapalat"/>
          <w:i/>
          <w:lang w:val="hy-AM"/>
        </w:rPr>
        <w:t xml:space="preserve"> </w:t>
      </w:r>
      <w:r w:rsidRPr="00A516DB">
        <w:rPr>
          <w:rFonts w:ascii="GHEA Grapalat" w:hAnsi="GHEA Grapalat" w:cs="GHEA Grapalat"/>
          <w:i/>
          <w:lang w:val="hy-AM"/>
        </w:rPr>
        <w:t>ռեգիստրի</w:t>
      </w:r>
      <w:r w:rsidRPr="00A516DB">
        <w:rPr>
          <w:rFonts w:ascii="GHEA Grapalat" w:hAnsi="GHEA Grapalat"/>
          <w:i/>
          <w:lang w:val="hy-AM"/>
        </w:rPr>
        <w:t xml:space="preserve"> </w:t>
      </w:r>
      <w:r w:rsidRPr="00A516DB">
        <w:rPr>
          <w:rFonts w:ascii="GHEA Grapalat" w:hAnsi="GHEA Grapalat" w:cs="GHEA Grapalat"/>
          <w:i/>
          <w:lang w:val="hy-AM"/>
        </w:rPr>
        <w:t>գործակալությունում</w:t>
      </w:r>
      <w:r w:rsidRPr="00A516DB">
        <w:rPr>
          <w:rFonts w:ascii="GHEA Grapalat" w:hAnsi="GHEA Grapalat"/>
          <w:i/>
          <w:lang w:val="hy-AM"/>
        </w:rPr>
        <w:t xml:space="preserve"> </w:t>
      </w:r>
      <w:r w:rsidRPr="00A516DB">
        <w:rPr>
          <w:rFonts w:ascii="GHEA Grapalat" w:hAnsi="GHEA Grapalat" w:cs="GHEA Grapalat"/>
          <w:i/>
          <w:lang w:val="hy-AM"/>
        </w:rPr>
        <w:t>գրանցած՝</w:t>
      </w:r>
      <w:r w:rsidRPr="00A516DB">
        <w:rPr>
          <w:rFonts w:ascii="GHEA Grapalat" w:hAnsi="GHEA Grapalat"/>
          <w:i/>
          <w:lang w:val="hy-AM"/>
        </w:rPr>
        <w:t xml:space="preserve"> իր իրական շահառուների վերաբերյալ տեղեկություններ պարունակող կայքէջի հղումը՝ </w:t>
      </w:r>
    </w:p>
    <w:p w14:paraId="548D2155" w14:textId="77777777" w:rsidR="00BD50E3" w:rsidRPr="00A516DB" w:rsidRDefault="00BD50E3" w:rsidP="00BD50E3">
      <w:pPr>
        <w:pStyle w:val="af2"/>
        <w:jc w:val="both"/>
        <w:rPr>
          <w:rFonts w:ascii="GHEA Grapalat" w:hAnsi="GHEA Grapalat"/>
          <w:i/>
          <w:lang w:val="hy-AM"/>
        </w:rPr>
      </w:pPr>
      <w:r w:rsidRPr="00A516DB">
        <w:rPr>
          <w:rFonts w:ascii="GHEA Grapalat" w:hAnsi="GHEA Grapalat"/>
          <w:i/>
          <w:lang w:val="hy-AM"/>
        </w:rPr>
        <w:t>-  Եթե մասնակիցը չի հանդիսանում ՀՀ ռեզիդենտ, ապա դիմում- հայտարարությունը լրացնելիս «տեղեկություններ պարունակող կայքէջի հղումը՝</w:t>
      </w:r>
      <w:r w:rsidRPr="00A516DB">
        <w:rPr>
          <w:rFonts w:ascii="GHEA Grapalat" w:hAnsi="GHEA Grapalat" w:cs="GHEA Grapalat"/>
          <w:i/>
          <w:lang w:val="hy-AM"/>
        </w:rPr>
        <w:t>»</w:t>
      </w:r>
      <w:r w:rsidRPr="00A516DB">
        <w:rPr>
          <w:rFonts w:ascii="GHEA Grapalat" w:hAnsi="GHEA Grapalat"/>
          <w:i/>
          <w:lang w:val="hy-AM"/>
        </w:rPr>
        <w:t xml:space="preserve"> բառերը փոխարինում է «հայտարարագիր՝ համաձայն  հավելված 1.2-ի</w:t>
      </w:r>
      <w:r w:rsidRPr="00A516DB">
        <w:rPr>
          <w:rFonts w:ascii="GHEA Grapalat" w:hAnsi="GHEA Grapalat" w:cs="GHEA Grapalat"/>
          <w:i/>
          <w:lang w:val="hy-AM"/>
        </w:rPr>
        <w:t>»</w:t>
      </w:r>
      <w:r w:rsidRPr="00A516DB">
        <w:rPr>
          <w:rFonts w:ascii="GHEA Grapalat" w:hAnsi="GHEA Grapalat"/>
          <w:i/>
          <w:lang w:val="hy-AM"/>
        </w:rPr>
        <w:t xml:space="preserve"> բառերով,</w:t>
      </w:r>
    </w:p>
    <w:p w14:paraId="4544919F" w14:textId="77777777" w:rsidR="00BD50E3" w:rsidRPr="00A516DB" w:rsidRDefault="00BD50E3" w:rsidP="002F64DC">
      <w:pPr>
        <w:pStyle w:val="31"/>
        <w:numPr>
          <w:ilvl w:val="0"/>
          <w:numId w:val="11"/>
        </w:numPr>
        <w:tabs>
          <w:tab w:val="left" w:pos="284"/>
        </w:tabs>
        <w:spacing w:line="240" w:lineRule="auto"/>
        <w:ind w:left="0" w:firstLine="0"/>
        <w:rPr>
          <w:rFonts w:ascii="GHEA Grapalat" w:hAnsi="GHEA Grapalat"/>
          <w:lang w:val="hy-AM"/>
        </w:rPr>
      </w:pPr>
      <w:r w:rsidRPr="00A516DB">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72934F22" w14:textId="77777777" w:rsidR="00BD50E3" w:rsidRPr="00A516DB" w:rsidRDefault="00BD50E3" w:rsidP="00BD50E3">
      <w:pPr>
        <w:pStyle w:val="31"/>
        <w:spacing w:line="240" w:lineRule="auto"/>
        <w:jc w:val="right"/>
        <w:rPr>
          <w:rFonts w:ascii="GHEA Grapalat" w:hAnsi="GHEA Grapalat"/>
          <w:lang w:val="hy-AM"/>
        </w:rPr>
      </w:pPr>
    </w:p>
    <w:p w14:paraId="184FCB68" w14:textId="77777777" w:rsidR="00BD50E3" w:rsidRPr="00A516DB" w:rsidRDefault="00BD50E3" w:rsidP="00BD50E3">
      <w:pPr>
        <w:pStyle w:val="31"/>
        <w:spacing w:line="240" w:lineRule="auto"/>
        <w:jc w:val="right"/>
        <w:rPr>
          <w:rFonts w:ascii="GHEA Grapalat" w:hAnsi="GHEA Grapalat"/>
          <w:lang w:val="hy-AM"/>
        </w:rPr>
      </w:pPr>
    </w:p>
    <w:p w14:paraId="483B1897" w14:textId="77777777" w:rsidR="00BD50E3" w:rsidRPr="00A516DB" w:rsidRDefault="00BD50E3" w:rsidP="00BD50E3">
      <w:pPr>
        <w:pStyle w:val="31"/>
        <w:spacing w:line="240" w:lineRule="auto"/>
        <w:jc w:val="right"/>
        <w:rPr>
          <w:rFonts w:ascii="GHEA Grapalat" w:hAnsi="GHEA Grapalat"/>
          <w:lang w:val="hy-AM"/>
        </w:rPr>
      </w:pPr>
    </w:p>
    <w:p w14:paraId="1E2B4175" w14:textId="77777777" w:rsidR="00BD50E3" w:rsidRPr="00A516DB" w:rsidRDefault="00BD50E3" w:rsidP="00BD50E3">
      <w:pPr>
        <w:pStyle w:val="31"/>
        <w:spacing w:line="240" w:lineRule="auto"/>
        <w:jc w:val="right"/>
        <w:rPr>
          <w:rFonts w:ascii="GHEA Grapalat" w:hAnsi="GHEA Grapalat"/>
          <w:lang w:val="hy-AM"/>
        </w:rPr>
      </w:pPr>
    </w:p>
    <w:p w14:paraId="7C7AEEDB" w14:textId="77777777" w:rsidR="00BD50E3" w:rsidRPr="00A516DB" w:rsidRDefault="00BD50E3" w:rsidP="00BD50E3">
      <w:pPr>
        <w:pStyle w:val="31"/>
        <w:spacing w:line="240" w:lineRule="auto"/>
        <w:jc w:val="right"/>
        <w:rPr>
          <w:rFonts w:ascii="GHEA Grapalat" w:hAnsi="GHEA Grapalat"/>
          <w:lang w:val="hy-AM"/>
        </w:rPr>
      </w:pPr>
    </w:p>
    <w:p w14:paraId="132A4118" w14:textId="77777777" w:rsidR="00BD50E3" w:rsidRPr="00A516DB" w:rsidRDefault="00BD50E3" w:rsidP="00BD50E3">
      <w:pPr>
        <w:pStyle w:val="31"/>
        <w:spacing w:line="240" w:lineRule="auto"/>
        <w:jc w:val="right"/>
        <w:rPr>
          <w:rFonts w:ascii="GHEA Grapalat" w:hAnsi="GHEA Grapalat"/>
          <w:lang w:val="hy-AM"/>
        </w:rPr>
      </w:pPr>
    </w:p>
    <w:p w14:paraId="5710012C" w14:textId="77777777" w:rsidR="00BD50E3" w:rsidRPr="00A516DB" w:rsidRDefault="00BD50E3" w:rsidP="00BD50E3">
      <w:pPr>
        <w:pStyle w:val="31"/>
        <w:spacing w:line="240" w:lineRule="auto"/>
        <w:jc w:val="right"/>
        <w:rPr>
          <w:rFonts w:ascii="GHEA Grapalat" w:hAnsi="GHEA Grapalat"/>
          <w:lang w:val="hy-AM"/>
        </w:rPr>
      </w:pPr>
    </w:p>
    <w:p w14:paraId="1C09CB74" w14:textId="77777777" w:rsidR="00BD50E3" w:rsidRPr="00A516DB" w:rsidRDefault="00BD50E3" w:rsidP="00BD50E3">
      <w:pPr>
        <w:pStyle w:val="31"/>
        <w:spacing w:line="240" w:lineRule="auto"/>
        <w:jc w:val="right"/>
        <w:rPr>
          <w:rFonts w:ascii="GHEA Grapalat" w:hAnsi="GHEA Grapalat"/>
          <w:lang w:val="hy-AM"/>
        </w:rPr>
      </w:pPr>
    </w:p>
    <w:p w14:paraId="3ECEEC25" w14:textId="77777777" w:rsidR="00BD50E3" w:rsidRPr="00A516DB" w:rsidRDefault="00BD50E3" w:rsidP="00BD50E3">
      <w:pPr>
        <w:pStyle w:val="31"/>
        <w:spacing w:line="240" w:lineRule="auto"/>
        <w:jc w:val="right"/>
        <w:rPr>
          <w:rFonts w:ascii="GHEA Grapalat" w:hAnsi="GHEA Grapalat"/>
          <w:lang w:val="hy-AM"/>
        </w:rPr>
      </w:pPr>
    </w:p>
    <w:p w14:paraId="23461A77" w14:textId="77777777" w:rsidR="00BD50E3" w:rsidRPr="00A516DB" w:rsidRDefault="00BD50E3" w:rsidP="00BD50E3">
      <w:pPr>
        <w:pStyle w:val="31"/>
        <w:spacing w:line="240" w:lineRule="auto"/>
        <w:jc w:val="right"/>
        <w:rPr>
          <w:rFonts w:ascii="GHEA Grapalat" w:hAnsi="GHEA Grapalat"/>
          <w:lang w:val="hy-AM"/>
        </w:rPr>
      </w:pPr>
    </w:p>
    <w:p w14:paraId="53720499" w14:textId="77777777" w:rsidR="00BD50E3" w:rsidRPr="00A516DB" w:rsidRDefault="00BD50E3" w:rsidP="00BD50E3">
      <w:pPr>
        <w:pStyle w:val="31"/>
        <w:spacing w:line="240" w:lineRule="auto"/>
        <w:jc w:val="right"/>
        <w:rPr>
          <w:rFonts w:ascii="GHEA Grapalat" w:hAnsi="GHEA Grapalat"/>
          <w:lang w:val="hy-AM"/>
        </w:rPr>
      </w:pPr>
    </w:p>
    <w:p w14:paraId="5827325B" w14:textId="77777777" w:rsidR="00BD50E3" w:rsidRPr="00A516DB" w:rsidRDefault="00BD50E3" w:rsidP="00BD50E3">
      <w:pPr>
        <w:pStyle w:val="31"/>
        <w:spacing w:line="240" w:lineRule="auto"/>
        <w:jc w:val="right"/>
        <w:rPr>
          <w:rFonts w:ascii="GHEA Grapalat" w:hAnsi="GHEA Grapalat"/>
          <w:lang w:val="hy-AM"/>
        </w:rPr>
      </w:pPr>
    </w:p>
    <w:p w14:paraId="72C39F8D" w14:textId="77777777" w:rsidR="00BD50E3" w:rsidRPr="00A516DB" w:rsidRDefault="00BD50E3" w:rsidP="00BD50E3">
      <w:pPr>
        <w:pStyle w:val="31"/>
        <w:spacing w:line="240" w:lineRule="auto"/>
        <w:jc w:val="right"/>
        <w:rPr>
          <w:rFonts w:ascii="GHEA Grapalat" w:hAnsi="GHEA Grapalat"/>
          <w:lang w:val="hy-AM"/>
        </w:rPr>
      </w:pPr>
    </w:p>
    <w:p w14:paraId="55CCE3E6" w14:textId="77777777" w:rsidR="00BD50E3" w:rsidRPr="00A516DB" w:rsidRDefault="00BD50E3" w:rsidP="00BD50E3">
      <w:pPr>
        <w:pStyle w:val="31"/>
        <w:spacing w:line="240" w:lineRule="auto"/>
        <w:jc w:val="right"/>
        <w:rPr>
          <w:rFonts w:ascii="GHEA Grapalat" w:hAnsi="GHEA Grapalat"/>
          <w:lang w:val="hy-AM"/>
        </w:rPr>
      </w:pPr>
    </w:p>
    <w:p w14:paraId="304FDC2D" w14:textId="77777777" w:rsidR="00BD50E3" w:rsidRPr="00A516DB" w:rsidRDefault="00BD50E3" w:rsidP="00BD50E3">
      <w:pPr>
        <w:pStyle w:val="31"/>
        <w:spacing w:line="240" w:lineRule="auto"/>
        <w:jc w:val="right"/>
        <w:rPr>
          <w:rFonts w:ascii="GHEA Grapalat" w:hAnsi="GHEA Grapalat"/>
          <w:lang w:val="hy-AM"/>
        </w:rPr>
      </w:pPr>
    </w:p>
    <w:p w14:paraId="02BE7A3A" w14:textId="77777777" w:rsidR="00BD50E3" w:rsidRPr="00A516DB" w:rsidRDefault="00BD50E3" w:rsidP="00BD50E3">
      <w:pPr>
        <w:pStyle w:val="31"/>
        <w:spacing w:line="240" w:lineRule="auto"/>
        <w:jc w:val="right"/>
        <w:rPr>
          <w:rFonts w:ascii="GHEA Grapalat" w:hAnsi="GHEA Grapalat"/>
          <w:lang w:val="hy-AM"/>
        </w:rPr>
      </w:pPr>
    </w:p>
    <w:p w14:paraId="6063A84F" w14:textId="77777777" w:rsidR="00BD50E3" w:rsidRPr="00A516DB" w:rsidRDefault="00BD50E3" w:rsidP="00BD50E3">
      <w:pPr>
        <w:pStyle w:val="31"/>
        <w:spacing w:line="240" w:lineRule="auto"/>
        <w:jc w:val="right"/>
        <w:rPr>
          <w:rFonts w:ascii="GHEA Grapalat" w:hAnsi="GHEA Grapalat"/>
          <w:lang w:val="hy-AM"/>
        </w:rPr>
      </w:pPr>
    </w:p>
    <w:p w14:paraId="6A3CC31A" w14:textId="77777777" w:rsidR="00BD50E3" w:rsidRPr="00A516DB" w:rsidRDefault="00BD50E3" w:rsidP="00BD50E3">
      <w:pPr>
        <w:pStyle w:val="31"/>
        <w:spacing w:line="240" w:lineRule="auto"/>
        <w:jc w:val="right"/>
        <w:rPr>
          <w:rFonts w:ascii="GHEA Grapalat" w:hAnsi="GHEA Grapalat"/>
          <w:lang w:val="hy-AM"/>
        </w:rPr>
      </w:pPr>
    </w:p>
    <w:p w14:paraId="3815BC93" w14:textId="77777777" w:rsidR="00BD50E3" w:rsidRPr="00A516DB" w:rsidRDefault="00BD50E3" w:rsidP="00BD50E3">
      <w:pPr>
        <w:pStyle w:val="31"/>
        <w:spacing w:line="240" w:lineRule="auto"/>
        <w:jc w:val="right"/>
        <w:rPr>
          <w:rFonts w:ascii="GHEA Grapalat" w:hAnsi="GHEA Grapalat"/>
          <w:lang w:val="hy-AM"/>
        </w:rPr>
      </w:pPr>
    </w:p>
    <w:p w14:paraId="34F01E1B" w14:textId="77777777" w:rsidR="00BD50E3" w:rsidRPr="00A516DB" w:rsidRDefault="00BD50E3" w:rsidP="00BD50E3">
      <w:pPr>
        <w:jc w:val="right"/>
        <w:rPr>
          <w:rFonts w:ascii="GHEA Grapalat" w:hAnsi="GHEA Grapalat"/>
          <w:sz w:val="20"/>
          <w:lang w:val="hy-AM"/>
        </w:rPr>
      </w:pPr>
    </w:p>
    <w:p w14:paraId="7ABFCF51" w14:textId="77777777" w:rsidR="00BD50E3" w:rsidRPr="00A516DB" w:rsidRDefault="00BD50E3" w:rsidP="00BD50E3">
      <w:pPr>
        <w:jc w:val="right"/>
        <w:rPr>
          <w:rFonts w:ascii="GHEA Grapalat" w:hAnsi="GHEA Grapalat"/>
          <w:sz w:val="20"/>
          <w:lang w:val="hy-AM"/>
        </w:rPr>
      </w:pPr>
    </w:p>
    <w:p w14:paraId="2B814AA4" w14:textId="77777777" w:rsidR="00BD50E3" w:rsidRPr="00A516DB" w:rsidRDefault="00BD50E3" w:rsidP="00BD50E3">
      <w:pPr>
        <w:pStyle w:val="af2"/>
        <w:rPr>
          <w:rFonts w:ascii="GHEA Grapalat" w:hAnsi="GHEA Grapalat"/>
          <w:i/>
          <w:sz w:val="16"/>
          <w:szCs w:val="16"/>
          <w:lang w:val="af-ZA"/>
        </w:rPr>
      </w:pPr>
    </w:p>
    <w:p w14:paraId="1A1944EE" w14:textId="77777777" w:rsidR="00BD50E3" w:rsidRPr="00A516DB" w:rsidRDefault="00BD50E3" w:rsidP="00BD50E3">
      <w:pPr>
        <w:pStyle w:val="31"/>
        <w:spacing w:line="240" w:lineRule="auto"/>
        <w:ind w:firstLine="0"/>
        <w:jc w:val="right"/>
        <w:rPr>
          <w:rFonts w:ascii="GHEA Grapalat" w:hAnsi="GHEA Grapalat"/>
          <w:lang w:val="hy-AM"/>
        </w:rPr>
      </w:pPr>
    </w:p>
    <w:p w14:paraId="56761FA6" w14:textId="77777777" w:rsidR="00BD50E3" w:rsidRPr="00A516DB" w:rsidRDefault="00BD50E3" w:rsidP="00BD50E3">
      <w:pPr>
        <w:pStyle w:val="31"/>
        <w:spacing w:line="240" w:lineRule="auto"/>
        <w:ind w:firstLine="0"/>
        <w:jc w:val="right"/>
        <w:rPr>
          <w:rFonts w:ascii="GHEA Grapalat" w:hAnsi="GHEA Grapalat"/>
          <w:lang w:val="hy-AM"/>
        </w:rPr>
      </w:pPr>
    </w:p>
    <w:p w14:paraId="0CA8FE32" w14:textId="77777777" w:rsidR="00BD50E3" w:rsidRPr="00A516DB" w:rsidRDefault="00BD50E3" w:rsidP="00BD50E3">
      <w:pPr>
        <w:pStyle w:val="31"/>
        <w:spacing w:line="240" w:lineRule="auto"/>
        <w:ind w:firstLine="0"/>
        <w:jc w:val="right"/>
        <w:rPr>
          <w:rFonts w:ascii="GHEA Grapalat" w:hAnsi="GHEA Grapalat"/>
          <w:lang w:val="hy-AM"/>
        </w:rPr>
      </w:pPr>
    </w:p>
    <w:p w14:paraId="4A2C844D" w14:textId="77777777" w:rsidR="00BD50E3" w:rsidRPr="00A516DB" w:rsidRDefault="00BD50E3" w:rsidP="00BD50E3">
      <w:pPr>
        <w:pStyle w:val="31"/>
        <w:spacing w:line="240" w:lineRule="auto"/>
        <w:ind w:firstLine="0"/>
        <w:jc w:val="right"/>
        <w:rPr>
          <w:rFonts w:ascii="GHEA Grapalat" w:hAnsi="GHEA Grapalat"/>
          <w:lang w:val="hy-AM"/>
        </w:rPr>
      </w:pPr>
    </w:p>
    <w:p w14:paraId="28DC6A65" w14:textId="77777777" w:rsidR="00BD50E3" w:rsidRPr="00A516DB" w:rsidRDefault="00BD50E3" w:rsidP="00BD50E3">
      <w:pPr>
        <w:pStyle w:val="31"/>
        <w:spacing w:line="240" w:lineRule="auto"/>
        <w:ind w:firstLine="0"/>
        <w:jc w:val="right"/>
        <w:rPr>
          <w:rFonts w:ascii="GHEA Grapalat" w:hAnsi="GHEA Grapalat"/>
          <w:lang w:val="hy-AM"/>
        </w:rPr>
      </w:pPr>
    </w:p>
    <w:p w14:paraId="2AEA782A" w14:textId="77777777" w:rsidR="00BD50E3" w:rsidRPr="00A516DB" w:rsidRDefault="00BD50E3" w:rsidP="00BD50E3">
      <w:pPr>
        <w:pStyle w:val="31"/>
        <w:spacing w:line="240" w:lineRule="auto"/>
        <w:ind w:firstLine="0"/>
        <w:jc w:val="right"/>
        <w:rPr>
          <w:rFonts w:ascii="GHEA Grapalat" w:hAnsi="GHEA Grapalat"/>
          <w:lang w:val="hy-AM"/>
        </w:rPr>
      </w:pPr>
    </w:p>
    <w:p w14:paraId="0010A413" w14:textId="77777777" w:rsidR="00BD50E3" w:rsidRPr="00A516DB" w:rsidRDefault="00BD50E3" w:rsidP="00BD50E3">
      <w:pPr>
        <w:pStyle w:val="31"/>
        <w:spacing w:line="240" w:lineRule="auto"/>
        <w:ind w:firstLine="0"/>
        <w:jc w:val="right"/>
        <w:rPr>
          <w:rFonts w:ascii="GHEA Grapalat" w:hAnsi="GHEA Grapalat"/>
          <w:lang w:val="hy-AM"/>
        </w:rPr>
      </w:pPr>
    </w:p>
    <w:p w14:paraId="197324F4" w14:textId="77777777" w:rsidR="00BD50E3" w:rsidRPr="00A516DB" w:rsidRDefault="00BD50E3" w:rsidP="00BD50E3">
      <w:pPr>
        <w:pStyle w:val="31"/>
        <w:spacing w:line="240" w:lineRule="auto"/>
        <w:ind w:firstLine="0"/>
        <w:jc w:val="right"/>
        <w:rPr>
          <w:rFonts w:ascii="GHEA Grapalat" w:hAnsi="GHEA Grapalat"/>
          <w:lang w:val="hy-AM"/>
        </w:rPr>
      </w:pPr>
    </w:p>
    <w:p w14:paraId="715D5305" w14:textId="77777777" w:rsidR="00BD50E3" w:rsidRPr="00A516DB" w:rsidRDefault="00BD50E3" w:rsidP="00BD50E3">
      <w:pPr>
        <w:pStyle w:val="31"/>
        <w:spacing w:line="240" w:lineRule="auto"/>
        <w:ind w:firstLine="0"/>
        <w:jc w:val="right"/>
        <w:rPr>
          <w:rFonts w:ascii="GHEA Grapalat" w:hAnsi="GHEA Grapalat"/>
          <w:lang w:val="hy-AM"/>
        </w:rPr>
      </w:pPr>
    </w:p>
    <w:p w14:paraId="2446DF06" w14:textId="77777777" w:rsidR="00BD50E3" w:rsidRPr="00A516DB" w:rsidRDefault="00BD50E3" w:rsidP="00BD50E3">
      <w:pPr>
        <w:pStyle w:val="31"/>
        <w:spacing w:line="240" w:lineRule="auto"/>
        <w:ind w:firstLine="0"/>
        <w:jc w:val="right"/>
        <w:rPr>
          <w:rFonts w:ascii="GHEA Grapalat" w:hAnsi="GHEA Grapalat"/>
          <w:lang w:val="hy-AM"/>
        </w:rPr>
      </w:pPr>
    </w:p>
    <w:p w14:paraId="4DE6A259" w14:textId="77777777" w:rsidR="00BD50E3" w:rsidRPr="00A516DB" w:rsidRDefault="00BD50E3" w:rsidP="00BD50E3">
      <w:pPr>
        <w:pStyle w:val="31"/>
        <w:spacing w:line="240" w:lineRule="auto"/>
        <w:ind w:firstLine="0"/>
        <w:jc w:val="right"/>
        <w:rPr>
          <w:rFonts w:ascii="GHEA Grapalat" w:hAnsi="GHEA Grapalat"/>
          <w:lang w:val="hy-AM"/>
        </w:rPr>
      </w:pPr>
    </w:p>
    <w:p w14:paraId="23EF20E0" w14:textId="77777777" w:rsidR="00BD50E3" w:rsidRPr="00A516DB" w:rsidRDefault="00BD50E3" w:rsidP="00BD50E3">
      <w:pPr>
        <w:pStyle w:val="31"/>
        <w:spacing w:line="240" w:lineRule="auto"/>
        <w:ind w:firstLine="0"/>
        <w:jc w:val="right"/>
        <w:rPr>
          <w:rFonts w:ascii="GHEA Grapalat" w:hAnsi="GHEA Grapalat"/>
          <w:lang w:val="hy-AM"/>
        </w:rPr>
      </w:pPr>
    </w:p>
    <w:p w14:paraId="27CD0479" w14:textId="77777777" w:rsidR="00BD50E3" w:rsidRPr="00A516DB" w:rsidRDefault="00BD50E3" w:rsidP="00BD50E3">
      <w:pPr>
        <w:pStyle w:val="31"/>
        <w:spacing w:line="240" w:lineRule="auto"/>
        <w:ind w:firstLine="0"/>
        <w:jc w:val="right"/>
        <w:rPr>
          <w:rFonts w:ascii="GHEA Grapalat" w:hAnsi="GHEA Grapalat"/>
          <w:lang w:val="hy-AM"/>
        </w:rPr>
      </w:pPr>
    </w:p>
    <w:p w14:paraId="7F315A4A" w14:textId="77777777" w:rsidR="00BD50E3" w:rsidRPr="00A516DB" w:rsidRDefault="00BD50E3" w:rsidP="00BD50E3">
      <w:pPr>
        <w:pStyle w:val="31"/>
        <w:spacing w:line="240" w:lineRule="auto"/>
        <w:ind w:firstLine="0"/>
        <w:jc w:val="right"/>
        <w:rPr>
          <w:rFonts w:ascii="GHEA Grapalat" w:hAnsi="GHEA Grapalat"/>
          <w:lang w:val="hy-AM"/>
        </w:rPr>
      </w:pPr>
    </w:p>
    <w:p w14:paraId="2361BBE6" w14:textId="77777777" w:rsidR="00BD50E3" w:rsidRPr="00A516DB" w:rsidRDefault="00BD50E3" w:rsidP="00BD50E3">
      <w:pPr>
        <w:pStyle w:val="31"/>
        <w:spacing w:line="240" w:lineRule="auto"/>
        <w:ind w:firstLine="0"/>
        <w:jc w:val="right"/>
        <w:rPr>
          <w:rFonts w:ascii="GHEA Grapalat" w:hAnsi="GHEA Grapalat"/>
          <w:lang w:val="hy-AM"/>
        </w:rPr>
      </w:pPr>
    </w:p>
    <w:p w14:paraId="7772397F" w14:textId="77777777" w:rsidR="00BD50E3" w:rsidRPr="00A516DB" w:rsidRDefault="00BD50E3" w:rsidP="00BD50E3">
      <w:pPr>
        <w:pStyle w:val="31"/>
        <w:spacing w:line="240" w:lineRule="auto"/>
        <w:ind w:firstLine="0"/>
        <w:jc w:val="right"/>
        <w:rPr>
          <w:rFonts w:ascii="GHEA Grapalat" w:hAnsi="GHEA Grapalat"/>
          <w:lang w:val="hy-AM"/>
        </w:rPr>
      </w:pPr>
    </w:p>
    <w:p w14:paraId="7414C042" w14:textId="77777777" w:rsidR="00BD50E3" w:rsidRPr="00A516DB" w:rsidRDefault="00BD50E3" w:rsidP="00BD50E3">
      <w:pPr>
        <w:pStyle w:val="31"/>
        <w:spacing w:line="240" w:lineRule="auto"/>
        <w:ind w:firstLine="0"/>
        <w:jc w:val="right"/>
        <w:rPr>
          <w:rFonts w:ascii="GHEA Grapalat" w:hAnsi="GHEA Grapalat"/>
          <w:lang w:val="hy-AM"/>
        </w:rPr>
      </w:pPr>
    </w:p>
    <w:p w14:paraId="5B209F62" w14:textId="77777777" w:rsidR="00BD50E3" w:rsidRPr="00A516DB" w:rsidRDefault="00BD50E3" w:rsidP="00BD50E3">
      <w:pPr>
        <w:pStyle w:val="31"/>
        <w:spacing w:line="240" w:lineRule="auto"/>
        <w:ind w:firstLine="0"/>
        <w:jc w:val="right"/>
        <w:rPr>
          <w:rFonts w:ascii="GHEA Grapalat" w:hAnsi="GHEA Grapalat"/>
          <w:lang w:val="hy-AM"/>
        </w:rPr>
      </w:pPr>
    </w:p>
    <w:p w14:paraId="0D8F52BD" w14:textId="77777777" w:rsidR="00BD50E3" w:rsidRPr="00A516DB" w:rsidRDefault="00BD50E3" w:rsidP="00BD50E3">
      <w:pPr>
        <w:pStyle w:val="31"/>
        <w:tabs>
          <w:tab w:val="left" w:pos="869"/>
        </w:tabs>
        <w:spacing w:line="240" w:lineRule="auto"/>
        <w:ind w:firstLine="0"/>
        <w:jc w:val="left"/>
        <w:rPr>
          <w:lang w:val="hy-AM"/>
        </w:rPr>
      </w:pPr>
      <w:r w:rsidRPr="00A516DB">
        <w:rPr>
          <w:lang w:val="hy-AM"/>
        </w:rPr>
        <w:tab/>
      </w:r>
    </w:p>
    <w:p w14:paraId="4E65D1DC" w14:textId="77777777" w:rsidR="00BD50E3" w:rsidRPr="00A516DB" w:rsidRDefault="00BD50E3" w:rsidP="00BD50E3">
      <w:pPr>
        <w:pStyle w:val="31"/>
        <w:spacing w:line="240" w:lineRule="auto"/>
        <w:jc w:val="right"/>
        <w:rPr>
          <w:rFonts w:ascii="GHEA Grapalat" w:hAnsi="GHEA Grapalat" w:cs="Arial"/>
          <w:i/>
          <w:lang w:val="hy-AM"/>
        </w:rPr>
      </w:pPr>
      <w:r w:rsidRPr="00A516DB">
        <w:rPr>
          <w:lang w:val="hy-AM"/>
        </w:rPr>
        <w:br w:type="page"/>
      </w:r>
      <w:r w:rsidRPr="00A516DB">
        <w:rPr>
          <w:rFonts w:ascii="GHEA Grapalat" w:hAnsi="GHEA Grapalat" w:cs="Sylfaen"/>
          <w:lang w:val="hy-AM"/>
        </w:rPr>
        <w:lastRenderedPageBreak/>
        <w:t>Հավելված</w:t>
      </w:r>
      <w:r w:rsidRPr="00A516DB">
        <w:rPr>
          <w:rFonts w:ascii="GHEA Grapalat" w:hAnsi="GHEA Grapalat" w:cs="Arial"/>
          <w:lang w:val="hy-AM"/>
        </w:rPr>
        <w:t xml:space="preserve"> 1.1</w:t>
      </w:r>
    </w:p>
    <w:p w14:paraId="46CF4F2D" w14:textId="55D32DE5" w:rsidR="00BD50E3" w:rsidRPr="00A516DB" w:rsidRDefault="00BD50E3" w:rsidP="00BD50E3">
      <w:pPr>
        <w:pStyle w:val="31"/>
        <w:spacing w:line="240" w:lineRule="auto"/>
        <w:jc w:val="right"/>
        <w:rPr>
          <w:rFonts w:ascii="GHEA Grapalat" w:hAnsi="GHEA Grapalat" w:cs="Arial"/>
          <w:lang w:val="es-ES"/>
        </w:rPr>
      </w:pPr>
      <w:r w:rsidRPr="00A516DB">
        <w:rPr>
          <w:rFonts w:ascii="GHEA Grapalat" w:hAnsi="GHEA Grapalat"/>
          <w:lang w:val="af-ZA"/>
        </w:rPr>
        <w:t>«</w:t>
      </w:r>
      <w:r w:rsidR="00D8652B">
        <w:rPr>
          <w:rFonts w:ascii="GHEA Grapalat" w:hAnsi="GHEA Grapalat"/>
          <w:lang w:val="es-ES"/>
        </w:rPr>
        <w:t>ՀՀԼՄ-ՀԲՄԱՇՁԲ-26/28</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6FDF52D6" w14:textId="5FCDCB1F" w:rsidR="00BD50E3" w:rsidRPr="00A516DB" w:rsidRDefault="0015256E" w:rsidP="00BD50E3">
      <w:pPr>
        <w:pStyle w:val="3"/>
        <w:spacing w:line="240" w:lineRule="auto"/>
        <w:ind w:firstLine="567"/>
        <w:jc w:val="right"/>
        <w:rPr>
          <w:rFonts w:ascii="GHEA Grapalat" w:hAnsi="GHEA Grapalat" w:cs="Sylfaen"/>
          <w:i w:val="0"/>
          <w:lang w:val="hy-AM"/>
        </w:rPr>
      </w:pPr>
      <w:r>
        <w:rPr>
          <w:rFonts w:ascii="GHEA Grapalat" w:hAnsi="GHEA Grapalat" w:cs="Sylfaen"/>
          <w:i w:val="0"/>
          <w:iCs/>
          <w:lang w:val="hy-AM"/>
        </w:rPr>
        <w:t>հրատապ բաց մրցույթ</w:t>
      </w:r>
      <w:r w:rsidR="00BD50E3" w:rsidRPr="00A516DB">
        <w:rPr>
          <w:rFonts w:ascii="GHEA Grapalat" w:hAnsi="GHEA Grapalat" w:cs="Sylfaen"/>
          <w:i w:val="0"/>
          <w:lang w:val="es-ES"/>
        </w:rPr>
        <w:t>ի</w:t>
      </w:r>
      <w:r w:rsidR="00BD50E3" w:rsidRPr="00A516DB">
        <w:rPr>
          <w:rFonts w:ascii="GHEA Grapalat" w:hAnsi="GHEA Grapalat" w:cs="Arial"/>
          <w:i w:val="0"/>
          <w:lang w:val="es-ES"/>
        </w:rPr>
        <w:t xml:space="preserve"> </w:t>
      </w:r>
      <w:r w:rsidR="00BD50E3" w:rsidRPr="00A516DB">
        <w:rPr>
          <w:rFonts w:ascii="GHEA Grapalat" w:hAnsi="GHEA Grapalat" w:cs="Sylfaen"/>
          <w:i w:val="0"/>
          <w:lang w:val="es-ES"/>
        </w:rPr>
        <w:t>հրավերի</w:t>
      </w:r>
    </w:p>
    <w:p w14:paraId="6579D8F2" w14:textId="77777777" w:rsidR="00BD50E3" w:rsidRPr="00A516DB" w:rsidRDefault="00BD50E3" w:rsidP="00BD50E3">
      <w:pPr>
        <w:pStyle w:val="3"/>
        <w:spacing w:line="240" w:lineRule="auto"/>
        <w:ind w:firstLine="567"/>
        <w:jc w:val="right"/>
        <w:rPr>
          <w:rFonts w:ascii="GHEA Grapalat" w:hAnsi="GHEA Grapalat" w:cs="Sylfaen"/>
          <w:i w:val="0"/>
          <w:lang w:val="hy-AM"/>
        </w:rPr>
      </w:pPr>
    </w:p>
    <w:p w14:paraId="0E84A9D6" w14:textId="77777777" w:rsidR="00BD50E3" w:rsidRPr="00A516DB" w:rsidRDefault="00BD50E3" w:rsidP="00BD50E3">
      <w:pPr>
        <w:rPr>
          <w:lang w:val="hy-AM"/>
        </w:rPr>
      </w:pPr>
    </w:p>
    <w:p w14:paraId="12743C21"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i w:val="0"/>
          <w:lang w:val="hy-AM"/>
        </w:rPr>
        <w:t>ՀԱՎԱՍՏՈՒՄ</w:t>
      </w:r>
    </w:p>
    <w:p w14:paraId="1033791C" w14:textId="77777777" w:rsidR="00BD50E3" w:rsidRPr="00A516DB" w:rsidRDefault="00BD50E3" w:rsidP="00BD50E3">
      <w:pPr>
        <w:pStyle w:val="3"/>
        <w:spacing w:line="240" w:lineRule="auto"/>
        <w:rPr>
          <w:rFonts w:ascii="GHEA Grapalat" w:hAnsi="GHEA Grapalat"/>
          <w:i w:val="0"/>
          <w:lang w:val="hy-AM"/>
        </w:rPr>
      </w:pPr>
      <w:r w:rsidRPr="00A516DB">
        <w:rPr>
          <w:rFonts w:ascii="GHEA Grapalat" w:hAnsi="GHEA Grapalat" w:cs="Sylfaen"/>
          <w:i w:val="0"/>
          <w:szCs w:val="24"/>
          <w:lang w:val="hy-AM"/>
        </w:rPr>
        <w:t>հրավերով սահմանված տեխնիկական բնութագրերին և երաշխիքային սպասարկման պայմաններին համապատասխանող նյութերի և</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կամ</w:t>
      </w:r>
      <w:r w:rsidRPr="00A516DB">
        <w:rPr>
          <w:rFonts w:ascii="GHEA Grapalat" w:hAnsi="GHEA Grapalat" w:cs="Sylfaen"/>
          <w:i w:val="0"/>
          <w:szCs w:val="24"/>
          <w:lang w:val="af-ZA"/>
        </w:rPr>
        <w:t xml:space="preserve">) </w:t>
      </w:r>
      <w:r w:rsidRPr="00A516DB">
        <w:rPr>
          <w:rFonts w:ascii="GHEA Grapalat" w:hAnsi="GHEA Grapalat" w:cs="Sylfaen"/>
          <w:i w:val="0"/>
          <w:szCs w:val="24"/>
          <w:lang w:val="hy-AM"/>
        </w:rPr>
        <w:t>սարքերի ու սարքավորումների տեղադրման պարտավորության մասին</w:t>
      </w:r>
    </w:p>
    <w:p w14:paraId="21B9E6B7" w14:textId="77777777" w:rsidR="00BD50E3" w:rsidRPr="00A516DB" w:rsidRDefault="00BD50E3" w:rsidP="00BD50E3">
      <w:pPr>
        <w:ind w:firstLine="567"/>
        <w:jc w:val="both"/>
        <w:rPr>
          <w:rFonts w:ascii="GHEA Grapalat" w:hAnsi="GHEA Grapalat" w:cs="Arial"/>
          <w:sz w:val="20"/>
          <w:szCs w:val="20"/>
          <w:u w:val="single"/>
          <w:lang w:val="es-ES"/>
        </w:rPr>
      </w:pPr>
    </w:p>
    <w:p w14:paraId="73D4AF27" w14:textId="77777777" w:rsidR="00BD50E3" w:rsidRPr="00A516DB" w:rsidRDefault="00BD50E3" w:rsidP="00BD50E3">
      <w:pPr>
        <w:ind w:firstLine="567"/>
        <w:jc w:val="both"/>
        <w:rPr>
          <w:rFonts w:ascii="GHEA Grapalat" w:hAnsi="GHEA Grapalat" w:cs="Arial"/>
          <w:sz w:val="20"/>
          <w:szCs w:val="20"/>
          <w:u w:val="single"/>
          <w:lang w:val="es-ES"/>
        </w:rPr>
      </w:pPr>
    </w:p>
    <w:p w14:paraId="41505F9B" w14:textId="5B858276" w:rsidR="00BD50E3" w:rsidRPr="00A516DB" w:rsidRDefault="00BD50E3" w:rsidP="00BD50E3">
      <w:pPr>
        <w:ind w:firstLine="567"/>
        <w:jc w:val="both"/>
        <w:rPr>
          <w:rFonts w:ascii="GHEA Grapalat" w:hAnsi="GHEA Grapalat" w:cs="Arial"/>
          <w:sz w:val="20"/>
          <w:szCs w:val="20"/>
          <w:lang w:val="es-ES"/>
        </w:rPr>
      </w:pPr>
      <w:r w:rsidRPr="00A516DB">
        <w:rPr>
          <w:rFonts w:ascii="GHEA Grapalat" w:hAnsi="GHEA Grapalat"/>
          <w:sz w:val="22"/>
          <w:szCs w:val="22"/>
          <w:lang w:val="es-ES"/>
        </w:rPr>
        <w:t>________________________________________</w:t>
      </w:r>
      <w:r w:rsidRPr="00A516DB">
        <w:rPr>
          <w:rFonts w:ascii="GHEA Grapalat" w:hAnsi="GHEA Grapalat"/>
          <w:lang w:val="es-ES"/>
        </w:rPr>
        <w:t>-</w:t>
      </w:r>
      <w:r w:rsidRPr="00A516DB">
        <w:rPr>
          <w:rFonts w:ascii="GHEA Grapalat" w:hAnsi="GHEA Grapalat" w:cs="Sylfaen"/>
          <w:sz w:val="20"/>
          <w:szCs w:val="20"/>
          <w:lang w:val="es-ES"/>
        </w:rPr>
        <w:t>ն հավաստումէ</w:t>
      </w:r>
      <w:r w:rsidRPr="00A516DB">
        <w:rPr>
          <w:rFonts w:ascii="GHEA Grapalat" w:hAnsi="GHEA Grapalat" w:cs="Arial"/>
          <w:sz w:val="20"/>
          <w:szCs w:val="20"/>
          <w:lang w:val="es-ES"/>
        </w:rPr>
        <w:t xml:space="preserve">, </w:t>
      </w:r>
      <w:r w:rsidRPr="00A516DB">
        <w:rPr>
          <w:rFonts w:ascii="GHEA Grapalat" w:hAnsi="GHEA Grapalat" w:cs="Sylfaen"/>
          <w:sz w:val="20"/>
          <w:szCs w:val="20"/>
          <w:lang w:val="es-ES"/>
        </w:rPr>
        <w:t xml:space="preserve">որ </w:t>
      </w:r>
      <w:r w:rsidR="0048126D" w:rsidRPr="00A516DB">
        <w:rPr>
          <w:rFonts w:ascii="GHEA Grapalat" w:hAnsi="GHEA Grapalat"/>
          <w:sz w:val="20"/>
          <w:szCs w:val="20"/>
          <w:lang w:val="af-ZA"/>
        </w:rPr>
        <w:t>«</w:t>
      </w:r>
      <w:r w:rsidR="00D8652B">
        <w:rPr>
          <w:rFonts w:ascii="GHEA Grapalat" w:hAnsi="GHEA Grapalat"/>
          <w:sz w:val="20"/>
          <w:szCs w:val="20"/>
          <w:lang w:val="es-ES"/>
        </w:rPr>
        <w:t>ՀՀԼՄ-ՀԲՄԱՇՁԲ-26/28</w:t>
      </w:r>
      <w:r w:rsidR="0048126D" w:rsidRPr="00A516DB">
        <w:rPr>
          <w:rFonts w:ascii="GHEA Grapalat" w:hAnsi="GHEA Grapalat"/>
          <w:sz w:val="20"/>
          <w:szCs w:val="20"/>
          <w:lang w:val="af-ZA"/>
        </w:rPr>
        <w:t>»</w:t>
      </w:r>
      <w:r w:rsidRPr="00A516DB">
        <w:rPr>
          <w:rFonts w:ascii="GHEA Grapalat" w:hAnsi="GHEA Grapalat"/>
          <w:sz w:val="20"/>
          <w:szCs w:val="20"/>
          <w:lang w:val="es-ES"/>
        </w:rPr>
        <w:t xml:space="preserve"> </w:t>
      </w:r>
      <w:r w:rsidRPr="00A516DB">
        <w:rPr>
          <w:rFonts w:ascii="GHEA Grapalat" w:hAnsi="GHEA Grapalat" w:cs="Arial"/>
          <w:sz w:val="20"/>
          <w:szCs w:val="20"/>
          <w:lang w:val="es-ES"/>
        </w:rPr>
        <w:t xml:space="preserve">ծածկագրով </w:t>
      </w:r>
    </w:p>
    <w:p w14:paraId="4370A1A3" w14:textId="77777777" w:rsidR="00BD50E3" w:rsidRPr="00A516DB" w:rsidRDefault="00BD50E3" w:rsidP="00BD50E3">
      <w:pPr>
        <w:jc w:val="both"/>
        <w:rPr>
          <w:rFonts w:ascii="GHEA Grapalat" w:hAnsi="GHEA Grapalat" w:cs="Arial"/>
          <w:sz w:val="20"/>
          <w:szCs w:val="20"/>
          <w:u w:val="single"/>
          <w:lang w:val="es-ES"/>
        </w:rPr>
      </w:pPr>
      <w:r w:rsidRPr="00A516DB">
        <w:rPr>
          <w:rFonts w:ascii="GHEA Grapalat" w:hAnsi="GHEA Grapalat"/>
          <w:sz w:val="20"/>
          <w:vertAlign w:val="superscript"/>
          <w:lang w:val="es-ES"/>
        </w:rPr>
        <w:t xml:space="preserve">                                                    </w:t>
      </w:r>
      <w:r w:rsidRPr="00A516DB">
        <w:rPr>
          <w:rFonts w:ascii="GHEA Grapalat" w:hAnsi="GHEA Grapalat"/>
          <w:sz w:val="20"/>
          <w:vertAlign w:val="superscript"/>
        </w:rPr>
        <w:t>մ</w:t>
      </w:r>
      <w:r w:rsidRPr="00A516DB">
        <w:rPr>
          <w:rFonts w:ascii="GHEA Grapalat" w:hAnsi="GHEA Grapalat"/>
          <w:sz w:val="20"/>
          <w:vertAlign w:val="superscript"/>
          <w:lang w:val="hy-AM"/>
        </w:rPr>
        <w:t>ասնակցի անվանումը</w:t>
      </w:r>
    </w:p>
    <w:p w14:paraId="52F5CC5F" w14:textId="27710955" w:rsidR="00BD50E3" w:rsidRPr="00A516DB" w:rsidRDefault="0015256E" w:rsidP="00BD50E3">
      <w:pPr>
        <w:jc w:val="both"/>
        <w:rPr>
          <w:lang w:val="es-ES"/>
        </w:rPr>
      </w:pPr>
      <w:r>
        <w:rPr>
          <w:rFonts w:ascii="GHEA Grapalat" w:hAnsi="GHEA Grapalat" w:cs="Sylfaen"/>
          <w:sz w:val="20"/>
          <w:szCs w:val="20"/>
          <w:lang w:val="hy-AM"/>
        </w:rPr>
        <w:t>հրատապ բաց մրցույթ</w:t>
      </w:r>
      <w:r w:rsidR="00BD50E3" w:rsidRPr="00A516DB">
        <w:rPr>
          <w:rFonts w:ascii="GHEA Grapalat" w:hAnsi="GHEA Grapalat" w:cs="Sylfaen"/>
          <w:sz w:val="20"/>
          <w:szCs w:val="20"/>
          <w:lang w:val="es-ES"/>
        </w:rPr>
        <w:t>ի</w:t>
      </w:r>
      <w:r w:rsidR="00BD50E3" w:rsidRPr="00A516DB">
        <w:rPr>
          <w:rFonts w:ascii="GHEA Grapalat" w:hAnsi="GHEA Grapalat" w:cs="Sylfaen"/>
          <w:sz w:val="20"/>
          <w:szCs w:val="20"/>
          <w:lang w:val="hy-AM"/>
        </w:rPr>
        <w:t xml:space="preserve"> գնման ընթացակարգի</w:t>
      </w:r>
      <w:r w:rsidR="00BD50E3" w:rsidRPr="00A516DB">
        <w:rPr>
          <w:rFonts w:ascii="GHEA Grapalat" w:hAnsi="GHEA Grapalat" w:cs="Arial"/>
          <w:sz w:val="20"/>
          <w:szCs w:val="20"/>
          <w:lang w:val="es-ES"/>
        </w:rPr>
        <w:t xml:space="preserve"> </w:t>
      </w:r>
      <w:r w:rsidR="00BD50E3" w:rsidRPr="00A516DB">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օգտագործել</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կամ</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 xml:space="preserve"> սարքեր ու սարքավորումներ՝ մինչև տեղադրումը </w:t>
      </w:r>
      <w:r w:rsidR="00BD50E3" w:rsidRPr="00A516DB">
        <w:rPr>
          <w:rFonts w:ascii="GHEA Grapalat" w:hAnsi="GHEA Grapalat" w:cs="Arial"/>
          <w:sz w:val="20"/>
          <w:szCs w:val="20"/>
          <w:lang w:val="es-ES"/>
        </w:rPr>
        <w:t>(</w:t>
      </w:r>
      <w:r w:rsidR="00BD50E3" w:rsidRPr="00A516DB">
        <w:rPr>
          <w:rFonts w:ascii="GHEA Grapalat" w:hAnsi="GHEA Grapalat" w:cs="Arial"/>
          <w:sz w:val="20"/>
          <w:szCs w:val="20"/>
          <w:lang w:val="hy-AM"/>
        </w:rPr>
        <w:t>օգտագործումը</w:t>
      </w:r>
      <w:r w:rsidR="00BD50E3" w:rsidRPr="00A516DB">
        <w:rPr>
          <w:rFonts w:ascii="GHEA Grapalat" w:hAnsi="GHEA Grapalat" w:cs="Arial"/>
          <w:sz w:val="20"/>
          <w:szCs w:val="20"/>
          <w:lang w:val="es-ES"/>
        </w:rPr>
        <w:t xml:space="preserve">) </w:t>
      </w:r>
      <w:r w:rsidR="00BD50E3" w:rsidRPr="00A516DB">
        <w:rPr>
          <w:rFonts w:ascii="GHEA Grapalat" w:hAnsi="GHEA Grapalat" w:cs="Sylfaen"/>
          <w:sz w:val="20"/>
          <w:lang w:val="hy-AM"/>
        </w:rPr>
        <w:t>դրանց</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տեխնիկական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բնութագրերը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ապրանքայի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ննշանները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ֆիրմային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անվանումները</w:t>
      </w:r>
      <w:r w:rsidR="00BD50E3" w:rsidRPr="00A516DB">
        <w:rPr>
          <w:rFonts w:ascii="GHEA Grapalat" w:hAnsi="GHEA Grapalat" w:cs="Sylfaen"/>
          <w:sz w:val="20"/>
          <w:lang w:val="af-ZA"/>
        </w:rPr>
        <w:t xml:space="preserve">, </w:t>
      </w:r>
      <w:r w:rsidR="00BD50E3" w:rsidRPr="00A516DB">
        <w:rPr>
          <w:rFonts w:ascii="GHEA Grapalat" w:hAnsi="GHEA Grapalat" w:cs="Sylfaen"/>
          <w:sz w:val="20"/>
          <w:lang w:val="hy-AM"/>
        </w:rPr>
        <w:t>մակնիշները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և</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երաշխիքային</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ժամկետները</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նախապես</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գրավոր համաձայնեցնելով</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պատվիրատուի</w:t>
      </w:r>
      <w:r w:rsidR="00BD50E3" w:rsidRPr="00A516DB">
        <w:rPr>
          <w:rFonts w:ascii="GHEA Grapalat" w:hAnsi="GHEA Grapalat" w:cs="Sylfaen"/>
          <w:sz w:val="20"/>
          <w:lang w:val="es-ES"/>
        </w:rPr>
        <w:t xml:space="preserve"> </w:t>
      </w:r>
      <w:r w:rsidR="00BD50E3" w:rsidRPr="00A516DB">
        <w:rPr>
          <w:rFonts w:ascii="GHEA Grapalat" w:hAnsi="GHEA Grapalat" w:cs="Sylfaen"/>
          <w:sz w:val="20"/>
          <w:lang w:val="hy-AM"/>
        </w:rPr>
        <w:t>հետ</w:t>
      </w:r>
      <w:r w:rsidR="00BD50E3" w:rsidRPr="00A516DB">
        <w:rPr>
          <w:rFonts w:ascii="GHEA Grapalat" w:hAnsi="GHEA Grapalat" w:cs="Sylfaen"/>
          <w:sz w:val="20"/>
          <w:lang w:val="af-ZA"/>
        </w:rPr>
        <w:t>:</w:t>
      </w:r>
    </w:p>
    <w:p w14:paraId="3AAE3067" w14:textId="77777777" w:rsidR="00BD50E3" w:rsidRPr="00A516DB" w:rsidRDefault="00BD50E3" w:rsidP="00BD50E3">
      <w:pPr>
        <w:rPr>
          <w:lang w:val="es-ES"/>
        </w:rPr>
      </w:pPr>
    </w:p>
    <w:p w14:paraId="4783BBBB" w14:textId="77777777" w:rsidR="00BD50E3" w:rsidRPr="00A516DB" w:rsidRDefault="00BD50E3" w:rsidP="00BD50E3">
      <w:pPr>
        <w:rPr>
          <w:lang w:val="es-ES"/>
        </w:rPr>
      </w:pPr>
    </w:p>
    <w:p w14:paraId="35310AA5" w14:textId="77777777" w:rsidR="00BD50E3" w:rsidRPr="00A516DB" w:rsidRDefault="00BD50E3" w:rsidP="00BD50E3">
      <w:pPr>
        <w:pStyle w:val="31"/>
        <w:spacing w:line="240" w:lineRule="auto"/>
        <w:jc w:val="center"/>
        <w:rPr>
          <w:rFonts w:ascii="GHEA Grapalat" w:hAnsi="GHEA Grapalat" w:cs="Sylfaen"/>
          <w:vertAlign w:val="superscript"/>
          <w:lang w:val="hy-AM"/>
        </w:rPr>
      </w:pPr>
      <w:r w:rsidRPr="00A516DB">
        <w:rPr>
          <w:rFonts w:ascii="GHEA Grapalat" w:hAnsi="GHEA Grapalat"/>
          <w:lang w:val="hy-AM"/>
        </w:rPr>
        <w:t xml:space="preserve">___________________________________________________ </w:t>
      </w:r>
      <w:r w:rsidRPr="00A516DB">
        <w:rPr>
          <w:rFonts w:ascii="GHEA Grapalat" w:hAnsi="GHEA Grapalat"/>
          <w:lang w:val="hy-AM"/>
        </w:rPr>
        <w:tab/>
        <w:t xml:space="preserve">                _____________</w:t>
      </w:r>
      <w:r w:rsidRPr="00A516DB">
        <w:rPr>
          <w:rFonts w:ascii="GHEA Grapalat" w:hAnsi="GHEA Grapalat"/>
          <w:lang w:val="es-ES"/>
        </w:rPr>
        <w:tab/>
      </w:r>
      <w:r w:rsidRPr="00A516DB">
        <w:rPr>
          <w:rFonts w:ascii="GHEA Grapalat" w:hAnsi="GHEA Grapalat"/>
          <w:lang w:val="es-ES"/>
        </w:rPr>
        <w:tab/>
      </w:r>
      <w:r w:rsidRPr="00A516DB">
        <w:rPr>
          <w:rFonts w:ascii="GHEA Grapalat" w:hAnsi="GHEA Grapalat"/>
          <w:lang w:val="hy-AM"/>
        </w:rPr>
        <w:t xml:space="preserve"> </w:t>
      </w:r>
      <w:r w:rsidRPr="00A516DB">
        <w:rPr>
          <w:rFonts w:ascii="GHEA Grapalat" w:hAnsi="GHEA Grapalat"/>
          <w:lang w:val="es-ES"/>
        </w:rPr>
        <w:t xml:space="preserve">   </w:t>
      </w:r>
      <w:r w:rsidRPr="00A516DB">
        <w:rPr>
          <w:rFonts w:ascii="GHEA Grapalat" w:hAnsi="GHEA Grapalat" w:cs="Sylfaen"/>
          <w:vertAlign w:val="superscript"/>
          <w:lang w:val="hy-AM"/>
        </w:rPr>
        <w:t>Մասնակցի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անվանումը</w:t>
      </w:r>
      <w:r w:rsidRPr="00A516DB">
        <w:rPr>
          <w:rFonts w:ascii="GHEA Grapalat" w:hAnsi="GHEA Grapalat" w:cs="Arial"/>
          <w:vertAlign w:val="superscript"/>
          <w:lang w:val="hy-AM"/>
        </w:rPr>
        <w:t xml:space="preserve"> </w:t>
      </w:r>
      <w:r w:rsidRPr="00A516DB">
        <w:rPr>
          <w:rFonts w:ascii="GHEA Grapalat" w:hAnsi="GHEA Grapalat"/>
          <w:vertAlign w:val="superscript"/>
          <w:lang w:val="hy-AM"/>
        </w:rPr>
        <w:t xml:space="preserve"> (</w:t>
      </w:r>
      <w:r w:rsidRPr="00A516DB">
        <w:rPr>
          <w:rFonts w:ascii="GHEA Grapalat" w:hAnsi="GHEA Grapalat" w:cs="Sylfaen"/>
          <w:vertAlign w:val="superscript"/>
          <w:lang w:val="hy-AM"/>
        </w:rPr>
        <w:t>ղեկավարի</w:t>
      </w:r>
      <w:r w:rsidRPr="00A516DB">
        <w:rPr>
          <w:rFonts w:ascii="GHEA Grapalat" w:hAnsi="GHEA Grapalat" w:cs="Arial"/>
          <w:vertAlign w:val="superscript"/>
          <w:lang w:val="hy-AM"/>
        </w:rPr>
        <w:t xml:space="preserve"> </w:t>
      </w:r>
      <w:r w:rsidRPr="00A516DB">
        <w:rPr>
          <w:rFonts w:ascii="GHEA Grapalat" w:hAnsi="GHEA Grapalat" w:cs="Sylfaen"/>
          <w:vertAlign w:val="superscript"/>
          <w:lang w:val="hy-AM"/>
        </w:rPr>
        <w:t>պաշտոնը</w:t>
      </w:r>
      <w:r w:rsidRPr="00A516DB">
        <w:rPr>
          <w:rFonts w:ascii="GHEA Grapalat" w:hAnsi="GHEA Grapalat" w:cs="Arial"/>
          <w:vertAlign w:val="superscript"/>
          <w:lang w:val="hy-AM"/>
        </w:rPr>
        <w:t xml:space="preserve">, </w:t>
      </w:r>
      <w:r w:rsidRPr="00A516DB">
        <w:rPr>
          <w:rFonts w:ascii="GHEA Grapalat" w:hAnsi="GHEA Grapalat" w:cs="Arial"/>
          <w:vertAlign w:val="superscript"/>
        </w:rPr>
        <w:t>ա</w:t>
      </w:r>
      <w:r w:rsidRPr="00A516DB">
        <w:rPr>
          <w:rFonts w:ascii="GHEA Grapalat" w:hAnsi="GHEA Grapalat" w:cs="Sylfaen"/>
          <w:vertAlign w:val="superscript"/>
          <w:lang w:val="hy-AM"/>
        </w:rPr>
        <w:t>նուն</w:t>
      </w:r>
      <w:r w:rsidRPr="00A516DB">
        <w:rPr>
          <w:rFonts w:ascii="GHEA Grapalat" w:hAnsi="GHEA Grapalat" w:cs="Arial"/>
          <w:vertAlign w:val="superscript"/>
          <w:lang w:val="hy-AM"/>
        </w:rPr>
        <w:t xml:space="preserve"> </w:t>
      </w:r>
      <w:r w:rsidRPr="00A516DB">
        <w:rPr>
          <w:rFonts w:ascii="GHEA Grapalat" w:hAnsi="GHEA Grapalat" w:cs="Sylfaen"/>
          <w:vertAlign w:val="superscript"/>
        </w:rPr>
        <w:t>ա</w:t>
      </w:r>
      <w:r w:rsidRPr="00A516DB">
        <w:rPr>
          <w:rFonts w:ascii="GHEA Grapalat" w:hAnsi="GHEA Grapalat" w:cs="Sylfaen"/>
          <w:vertAlign w:val="superscript"/>
          <w:lang w:val="hy-AM"/>
        </w:rPr>
        <w:t>զգանունը</w:t>
      </w:r>
      <w:r w:rsidRPr="00A516DB">
        <w:rPr>
          <w:rFonts w:ascii="GHEA Grapalat" w:hAnsi="GHEA Grapalat" w:cs="Arial"/>
          <w:vertAlign w:val="superscript"/>
          <w:lang w:val="hy-AM"/>
        </w:rPr>
        <w:t xml:space="preserve">)                                             </w:t>
      </w:r>
      <w:r w:rsidRPr="00A516DB">
        <w:rPr>
          <w:rFonts w:ascii="GHEA Grapalat" w:hAnsi="GHEA Grapalat" w:cs="Arial"/>
          <w:vertAlign w:val="superscript"/>
          <w:lang w:val="es-ES"/>
        </w:rPr>
        <w:t xml:space="preserve">                     </w:t>
      </w:r>
      <w:r w:rsidRPr="00A516DB">
        <w:rPr>
          <w:rFonts w:ascii="GHEA Grapalat" w:hAnsi="GHEA Grapalat" w:cs="Sylfaen"/>
          <w:vertAlign w:val="superscript"/>
          <w:lang w:val="hy-AM"/>
        </w:rPr>
        <w:t>ստորագրությունը</w:t>
      </w:r>
    </w:p>
    <w:p w14:paraId="77D6DEB9" w14:textId="77777777" w:rsidR="00BD50E3" w:rsidRPr="00A516DB" w:rsidRDefault="00BD50E3" w:rsidP="00BD50E3">
      <w:pPr>
        <w:pStyle w:val="31"/>
        <w:spacing w:line="240" w:lineRule="auto"/>
        <w:jc w:val="center"/>
        <w:rPr>
          <w:rFonts w:ascii="GHEA Grapalat" w:hAnsi="GHEA Grapalat" w:cs="Sylfaen"/>
          <w:vertAlign w:val="superscript"/>
          <w:lang w:val="hy-AM"/>
        </w:rPr>
      </w:pPr>
    </w:p>
    <w:p w14:paraId="1E382B7A" w14:textId="135167F5" w:rsidR="00614AC6" w:rsidRPr="00A516DB" w:rsidRDefault="00BD50E3" w:rsidP="00BD50E3">
      <w:pPr>
        <w:pStyle w:val="31"/>
        <w:spacing w:line="240" w:lineRule="auto"/>
        <w:ind w:right="755"/>
        <w:jc w:val="right"/>
        <w:rPr>
          <w:rFonts w:ascii="GHEA Grapalat" w:hAnsi="GHEA Grapalat"/>
          <w:lang w:val="hy-AM"/>
        </w:rPr>
      </w:pPr>
      <w:r w:rsidRPr="00A516DB">
        <w:rPr>
          <w:rFonts w:ascii="GHEA Grapalat" w:hAnsi="GHEA Grapalat" w:cs="Sylfaen"/>
          <w:lang w:val="hy-AM"/>
        </w:rPr>
        <w:t>Կ</w:t>
      </w:r>
      <w:r w:rsidRPr="00A516DB">
        <w:rPr>
          <w:rFonts w:ascii="GHEA Grapalat" w:hAnsi="GHEA Grapalat" w:cs="Arial"/>
          <w:lang w:val="hy-AM"/>
        </w:rPr>
        <w:t xml:space="preserve">. </w:t>
      </w:r>
      <w:r w:rsidRPr="00A516DB">
        <w:rPr>
          <w:rFonts w:ascii="GHEA Grapalat" w:hAnsi="GHEA Grapalat" w:cs="Sylfaen"/>
          <w:lang w:val="hy-AM"/>
        </w:rPr>
        <w:t>Տ</w:t>
      </w:r>
      <w:r w:rsidRPr="00A516DB">
        <w:rPr>
          <w:rFonts w:ascii="GHEA Grapalat" w:hAnsi="GHEA Grapalat" w:cs="Arial"/>
          <w:lang w:val="hy-AM"/>
        </w:rPr>
        <w:t>.</w:t>
      </w:r>
      <w:r w:rsidR="00CE3A99" w:rsidRPr="00A516DB">
        <w:rPr>
          <w:rFonts w:ascii="GHEA Grapalat" w:hAnsi="GHEA Grapalat" w:cs="Sylfaen"/>
          <w:lang w:val="hy-AM"/>
        </w:rPr>
        <w:br w:type="page"/>
      </w:r>
    </w:p>
    <w:p w14:paraId="727E766F" w14:textId="1803825C" w:rsidR="000E20A1" w:rsidRPr="00A516DB" w:rsidRDefault="000E20A1">
      <w:pPr>
        <w:pStyle w:val="3"/>
        <w:spacing w:line="240" w:lineRule="auto"/>
        <w:ind w:firstLine="567"/>
        <w:jc w:val="right"/>
        <w:rPr>
          <w:rFonts w:ascii="GHEA Grapalat" w:hAnsi="GHEA Grapalat" w:cs="Arial"/>
          <w:i w:val="0"/>
          <w:lang w:val="hy-AM"/>
        </w:rPr>
      </w:pPr>
      <w:r w:rsidRPr="00A516DB">
        <w:rPr>
          <w:rFonts w:ascii="GHEA Grapalat" w:hAnsi="GHEA Grapalat" w:cs="Sylfaen"/>
          <w:i w:val="0"/>
          <w:lang w:val="hy-AM"/>
        </w:rPr>
        <w:lastRenderedPageBreak/>
        <w:t>Հավելված</w:t>
      </w:r>
      <w:r w:rsidRPr="00A516DB">
        <w:rPr>
          <w:rFonts w:ascii="GHEA Grapalat" w:hAnsi="GHEA Grapalat" w:cs="Arial"/>
          <w:i w:val="0"/>
          <w:lang w:val="hy-AM"/>
        </w:rPr>
        <w:t xml:space="preserve"> 1.</w:t>
      </w:r>
      <w:r w:rsidR="0048126D" w:rsidRPr="00A516DB">
        <w:rPr>
          <w:rFonts w:ascii="GHEA Grapalat" w:hAnsi="GHEA Grapalat" w:cs="Arial"/>
          <w:i w:val="0"/>
          <w:lang w:val="hy-AM"/>
        </w:rPr>
        <w:t>2</w:t>
      </w:r>
    </w:p>
    <w:p w14:paraId="436514AC" w14:textId="6BCBA26D" w:rsidR="006366AD" w:rsidRPr="00A516DB" w:rsidRDefault="006366AD" w:rsidP="006366AD">
      <w:pPr>
        <w:pStyle w:val="31"/>
        <w:spacing w:line="240" w:lineRule="auto"/>
        <w:jc w:val="right"/>
        <w:rPr>
          <w:rFonts w:ascii="GHEA Grapalat" w:hAnsi="GHEA Grapalat" w:cs="Arial"/>
          <w:lang w:val="es-ES"/>
        </w:rPr>
      </w:pPr>
      <w:r w:rsidRPr="00A516DB">
        <w:rPr>
          <w:rFonts w:ascii="GHEA Grapalat" w:hAnsi="GHEA Grapalat"/>
          <w:lang w:val="af-ZA"/>
        </w:rPr>
        <w:t>«</w:t>
      </w:r>
      <w:r w:rsidR="00D8652B">
        <w:rPr>
          <w:rFonts w:ascii="GHEA Grapalat" w:hAnsi="GHEA Grapalat"/>
          <w:lang w:val="es-ES"/>
        </w:rPr>
        <w:t>ՀՀԼՄ-ՀԲՄԱՇՁԲ-26/28</w:t>
      </w:r>
      <w:r w:rsidRPr="00A516DB">
        <w:rPr>
          <w:rFonts w:ascii="GHEA Grapalat" w:hAnsi="GHEA Grapalat"/>
          <w:lang w:val="af-ZA"/>
        </w:rPr>
        <w:t>»</w:t>
      </w:r>
      <w:r w:rsidRPr="00A516DB">
        <w:rPr>
          <w:rFonts w:ascii="GHEA Grapalat" w:hAnsi="GHEA Grapalat"/>
          <w:lang w:val="es-ES"/>
        </w:rPr>
        <w:t xml:space="preserve">  </w:t>
      </w:r>
      <w:r w:rsidRPr="00A516DB">
        <w:rPr>
          <w:rFonts w:ascii="GHEA Grapalat" w:hAnsi="GHEA Grapalat" w:cs="Sylfaen"/>
          <w:lang w:val="es-ES"/>
        </w:rPr>
        <w:t>ծածկագրով</w:t>
      </w:r>
    </w:p>
    <w:p w14:paraId="17D6EB12" w14:textId="36E32B78" w:rsidR="006366AD" w:rsidRPr="00A516DB" w:rsidRDefault="0015256E" w:rsidP="006366AD">
      <w:pPr>
        <w:pStyle w:val="31"/>
        <w:spacing w:line="240" w:lineRule="auto"/>
        <w:jc w:val="right"/>
        <w:rPr>
          <w:rFonts w:ascii="GHEA Grapalat" w:hAnsi="GHEA Grapalat" w:cs="Arial"/>
          <w:lang w:val="es-ES"/>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Sylfaen"/>
          <w:lang w:val="es-ES"/>
        </w:rPr>
        <w:t>ի</w:t>
      </w:r>
      <w:r w:rsidR="006366AD" w:rsidRPr="00A516DB">
        <w:rPr>
          <w:rFonts w:ascii="GHEA Grapalat" w:hAnsi="GHEA Grapalat" w:cs="Arial"/>
          <w:lang w:val="es-ES"/>
        </w:rPr>
        <w:t xml:space="preserve"> </w:t>
      </w:r>
      <w:r w:rsidR="006366AD" w:rsidRPr="00A516DB">
        <w:rPr>
          <w:rFonts w:ascii="GHEA Grapalat" w:hAnsi="GHEA Grapalat" w:cs="Sylfaen"/>
          <w:lang w:val="es-ES"/>
        </w:rPr>
        <w:t>հրավերի</w:t>
      </w:r>
    </w:p>
    <w:p w14:paraId="71CD5333" w14:textId="77777777" w:rsidR="006366AD" w:rsidRPr="00A516DB" w:rsidRDefault="006366AD" w:rsidP="00C17342">
      <w:pPr>
        <w:ind w:left="360" w:hanging="360"/>
        <w:jc w:val="center"/>
        <w:rPr>
          <w:rFonts w:ascii="GHEA Grapalat" w:eastAsia="GHEA Grapalat" w:hAnsi="GHEA Grapalat" w:cs="GHEA Grapalat"/>
          <w:sz w:val="20"/>
          <w:szCs w:val="20"/>
          <w:lang w:val="es-ES"/>
        </w:rPr>
      </w:pPr>
    </w:p>
    <w:p w14:paraId="2FF56887" w14:textId="2B04CA30" w:rsidR="00C17342" w:rsidRPr="00A516DB" w:rsidRDefault="00C17342"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ՁԵՎ</w:t>
      </w:r>
    </w:p>
    <w:p w14:paraId="74B7C4E7" w14:textId="77777777" w:rsidR="00C17342" w:rsidRPr="00A516DB" w:rsidRDefault="00C17342" w:rsidP="00C17342">
      <w:pPr>
        <w:pStyle w:val="31"/>
        <w:tabs>
          <w:tab w:val="left" w:pos="4792"/>
        </w:tabs>
        <w:spacing w:line="240" w:lineRule="auto"/>
        <w:jc w:val="left"/>
        <w:rPr>
          <w:rFonts w:ascii="GHEA Grapalat" w:hAnsi="GHEA Grapalat" w:cs="Sylfaen"/>
          <w:lang w:val="hy-AM"/>
        </w:rPr>
      </w:pPr>
    </w:p>
    <w:p w14:paraId="4909C528" w14:textId="30570DB6" w:rsidR="00C17342" w:rsidRPr="00A516DB" w:rsidRDefault="00A521A5" w:rsidP="00C17342">
      <w:pPr>
        <w:ind w:left="360" w:hanging="360"/>
        <w:jc w:val="center"/>
        <w:rPr>
          <w:rFonts w:ascii="GHEA Grapalat" w:eastAsia="GHEA Grapalat" w:hAnsi="GHEA Grapalat" w:cs="GHEA Grapalat"/>
          <w:sz w:val="20"/>
          <w:szCs w:val="20"/>
          <w:lang w:val="hy-AM"/>
        </w:rPr>
      </w:pPr>
      <w:r w:rsidRPr="00A516DB">
        <w:rPr>
          <w:rFonts w:ascii="GHEA Grapalat" w:eastAsia="GHEA Grapalat" w:hAnsi="GHEA Grapalat" w:cs="GHEA Grapalat"/>
          <w:sz w:val="20"/>
          <w:szCs w:val="20"/>
          <w:lang w:val="hy-AM"/>
        </w:rPr>
        <w:t>իրական շահառուների վերաբերյալ հայտարարագրի</w:t>
      </w:r>
    </w:p>
    <w:p w14:paraId="1FE2904E" w14:textId="77777777" w:rsidR="000E20A1" w:rsidRPr="00A516DB" w:rsidRDefault="000E20A1" w:rsidP="000E20A1">
      <w:pPr>
        <w:pStyle w:val="31"/>
        <w:spacing w:line="240" w:lineRule="auto"/>
        <w:ind w:firstLine="0"/>
        <w:jc w:val="left"/>
        <w:rPr>
          <w:rFonts w:ascii="GHEA Grapalat" w:hAnsi="GHEA Grapalat" w:cs="Sylfaen"/>
          <w:lang w:val="hy-AM"/>
        </w:rPr>
      </w:pPr>
    </w:p>
    <w:p w14:paraId="0854F562" w14:textId="77777777" w:rsidR="000E20A1" w:rsidRPr="00A516DB" w:rsidRDefault="000E20A1" w:rsidP="000E20A1">
      <w:pPr>
        <w:pStyle w:val="31"/>
        <w:spacing w:line="240" w:lineRule="auto"/>
        <w:ind w:firstLine="0"/>
        <w:jc w:val="left"/>
        <w:rPr>
          <w:rFonts w:ascii="GHEA Grapalat" w:hAnsi="GHEA Grapalat" w:cs="Sylfaen"/>
          <w:lang w:val="hy-AM"/>
        </w:rPr>
      </w:pPr>
    </w:p>
    <w:p w14:paraId="5401FE3A" w14:textId="77777777" w:rsidR="000E20A1" w:rsidRPr="00A516DB" w:rsidRDefault="000E20A1" w:rsidP="000E20A1">
      <w:pPr>
        <w:ind w:left="360" w:hanging="360"/>
        <w:jc w:val="center"/>
        <w:rPr>
          <w:rFonts w:ascii="GHEA Grapalat" w:eastAsia="GHEA Grapalat" w:hAnsi="GHEA Grapalat" w:cs="GHEA Grapalat"/>
          <w:sz w:val="20"/>
          <w:szCs w:val="20"/>
          <w:lang w:val="hy-AM"/>
        </w:rPr>
      </w:pPr>
    </w:p>
    <w:p w14:paraId="6B82C7D7"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w:t>
      </w:r>
    </w:p>
    <w:p w14:paraId="13397BF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A516DB" w14:paraId="3E0F3A2A" w14:textId="77777777" w:rsidTr="007E39F5">
        <w:tc>
          <w:tcPr>
            <w:tcW w:w="2836" w:type="dxa"/>
            <w:shd w:val="clear" w:color="auto" w:fill="D9E2F3"/>
            <w:vAlign w:val="center"/>
          </w:tcPr>
          <w:p w14:paraId="1F558C1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2FED4F7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A0BEBC" w14:textId="77777777" w:rsidTr="007E39F5">
        <w:tc>
          <w:tcPr>
            <w:tcW w:w="2836" w:type="dxa"/>
            <w:shd w:val="clear" w:color="auto" w:fill="D9E2F3"/>
            <w:vAlign w:val="center"/>
          </w:tcPr>
          <w:p w14:paraId="693729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0435C3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C07F975" w14:textId="77777777" w:rsidTr="007E39F5">
        <w:tc>
          <w:tcPr>
            <w:tcW w:w="2836" w:type="dxa"/>
            <w:shd w:val="clear" w:color="auto" w:fill="D9E2F3"/>
            <w:vAlign w:val="center"/>
          </w:tcPr>
          <w:p w14:paraId="3AC1E19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3AF7B5D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D0728C" w14:textId="77777777" w:rsidTr="007E39F5">
        <w:tc>
          <w:tcPr>
            <w:tcW w:w="2836" w:type="dxa"/>
            <w:shd w:val="clear" w:color="auto" w:fill="D9E2F3"/>
            <w:vAlign w:val="center"/>
          </w:tcPr>
          <w:p w14:paraId="68F9DD1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4A472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F1146" w14:textId="77777777" w:rsidTr="007E39F5">
        <w:tc>
          <w:tcPr>
            <w:tcW w:w="2836" w:type="dxa"/>
            <w:shd w:val="clear" w:color="auto" w:fill="D9E2F3"/>
            <w:vAlign w:val="center"/>
          </w:tcPr>
          <w:p w14:paraId="2EC74FE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F524CF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A669147" w14:textId="77777777" w:rsidTr="007E39F5">
        <w:tc>
          <w:tcPr>
            <w:tcW w:w="2836" w:type="dxa"/>
            <w:shd w:val="clear" w:color="auto" w:fill="D9E2F3"/>
            <w:vAlign w:val="center"/>
          </w:tcPr>
          <w:p w14:paraId="71265BB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679A02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63E00C7" w14:textId="77777777" w:rsidTr="007E39F5">
        <w:tc>
          <w:tcPr>
            <w:tcW w:w="2836" w:type="dxa"/>
            <w:shd w:val="clear" w:color="auto" w:fill="D9E2F3"/>
            <w:vAlign w:val="center"/>
          </w:tcPr>
          <w:p w14:paraId="6BE01B1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0F7D55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23B0A6AA"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165E4977" w14:textId="77777777" w:rsidTr="007E39F5">
        <w:tc>
          <w:tcPr>
            <w:tcW w:w="2835" w:type="dxa"/>
            <w:shd w:val="clear" w:color="auto" w:fill="D9E2F3"/>
            <w:vAlign w:val="center"/>
          </w:tcPr>
          <w:p w14:paraId="4AF68F7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անունը և ազգանունը</w:t>
            </w:r>
          </w:p>
        </w:tc>
        <w:tc>
          <w:tcPr>
            <w:tcW w:w="6180" w:type="dxa"/>
            <w:vAlign w:val="center"/>
          </w:tcPr>
          <w:p w14:paraId="6FEA9B8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EF5162F" w14:textId="77777777" w:rsidTr="007E39F5">
        <w:tc>
          <w:tcPr>
            <w:tcW w:w="2835" w:type="dxa"/>
            <w:shd w:val="clear" w:color="auto" w:fill="D9E2F3"/>
            <w:vAlign w:val="center"/>
          </w:tcPr>
          <w:p w14:paraId="3A351A9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պաշտոնը</w:t>
            </w:r>
          </w:p>
        </w:tc>
        <w:tc>
          <w:tcPr>
            <w:tcW w:w="6180" w:type="dxa"/>
            <w:vAlign w:val="center"/>
          </w:tcPr>
          <w:p w14:paraId="224A142F" w14:textId="77777777" w:rsidR="000E20A1" w:rsidRPr="00A516DB" w:rsidRDefault="000E20A1" w:rsidP="007E39F5">
            <w:pPr>
              <w:spacing w:before="240" w:after="240"/>
              <w:rPr>
                <w:rFonts w:ascii="GHEA Grapalat" w:eastAsia="GHEA Grapalat" w:hAnsi="GHEA Grapalat" w:cs="GHEA Grapalat"/>
                <w:sz w:val="20"/>
                <w:szCs w:val="20"/>
              </w:rPr>
            </w:pPr>
          </w:p>
        </w:tc>
      </w:tr>
    </w:tbl>
    <w:p w14:paraId="6B60CB02"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03216970" w14:textId="77777777" w:rsidTr="007E39F5">
        <w:tc>
          <w:tcPr>
            <w:tcW w:w="2835" w:type="dxa"/>
            <w:shd w:val="clear" w:color="auto" w:fill="D9E2F3"/>
            <w:vAlign w:val="center"/>
          </w:tcPr>
          <w:p w14:paraId="7B5905E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ստորագրման օրը, ամիսը, տարին</w:t>
            </w:r>
          </w:p>
        </w:tc>
        <w:tc>
          <w:tcPr>
            <w:tcW w:w="6180" w:type="dxa"/>
            <w:vAlign w:val="center"/>
          </w:tcPr>
          <w:p w14:paraId="2145858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74B1E66" w14:textId="77777777" w:rsidTr="007E39F5">
        <w:tc>
          <w:tcPr>
            <w:tcW w:w="2835" w:type="dxa"/>
            <w:shd w:val="clear" w:color="auto" w:fill="D9E2F3"/>
            <w:vAlign w:val="center"/>
          </w:tcPr>
          <w:p w14:paraId="33D6A0C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էջերի քանակը</w:t>
            </w:r>
          </w:p>
        </w:tc>
        <w:tc>
          <w:tcPr>
            <w:tcW w:w="6180" w:type="dxa"/>
            <w:vAlign w:val="center"/>
          </w:tcPr>
          <w:p w14:paraId="4BE33A9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7AE09B" w14:textId="77777777" w:rsidTr="007E39F5">
        <w:tc>
          <w:tcPr>
            <w:tcW w:w="2835" w:type="dxa"/>
            <w:shd w:val="clear" w:color="auto" w:fill="D9E2F3"/>
            <w:vAlign w:val="center"/>
          </w:tcPr>
          <w:p w14:paraId="47DA18B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ներկայացնող անձի ստորագրությունը</w:t>
            </w:r>
          </w:p>
        </w:tc>
        <w:tc>
          <w:tcPr>
            <w:tcW w:w="6180" w:type="dxa"/>
            <w:vAlign w:val="center"/>
          </w:tcPr>
          <w:p w14:paraId="14F28F94" w14:textId="77777777" w:rsidR="000E20A1" w:rsidRPr="00A516DB" w:rsidRDefault="000E20A1" w:rsidP="007E39F5">
            <w:pPr>
              <w:spacing w:before="240" w:after="240"/>
              <w:rPr>
                <w:rFonts w:ascii="GHEA Grapalat" w:eastAsia="GHEA Grapalat" w:hAnsi="GHEA Grapalat" w:cs="GHEA Grapalat"/>
                <w:sz w:val="20"/>
                <w:szCs w:val="20"/>
              </w:rPr>
            </w:pPr>
          </w:p>
        </w:tc>
      </w:tr>
    </w:tbl>
    <w:p w14:paraId="5D076ADB" w14:textId="77777777" w:rsidR="000E20A1" w:rsidRPr="00A516DB" w:rsidRDefault="000E20A1" w:rsidP="000E20A1">
      <w:pPr>
        <w:rPr>
          <w:rFonts w:ascii="GHEA Grapalat" w:eastAsia="GHEA Grapalat" w:hAnsi="GHEA Grapalat" w:cs="GHEA Grapalat"/>
          <w:sz w:val="20"/>
          <w:szCs w:val="20"/>
        </w:rPr>
      </w:pPr>
    </w:p>
    <w:p w14:paraId="009B3784" w14:textId="6CFDBB78" w:rsidR="000E20A1" w:rsidRPr="00A516DB" w:rsidRDefault="000E20A1" w:rsidP="000E20A1">
      <w:pPr>
        <w:rPr>
          <w:rFonts w:ascii="GHEA Grapalat" w:eastAsia="GHEA Grapalat" w:hAnsi="GHEA Grapalat" w:cs="GHEA Grapalat"/>
          <w:sz w:val="20"/>
          <w:szCs w:val="20"/>
        </w:rPr>
      </w:pPr>
    </w:p>
    <w:p w14:paraId="5DAD8244" w14:textId="77777777" w:rsidR="000E20A1" w:rsidRPr="00A516DB" w:rsidRDefault="000E20A1" w:rsidP="002F64DC">
      <w:pPr>
        <w:numPr>
          <w:ilvl w:val="0"/>
          <w:numId w:val="7"/>
        </w:numPr>
        <w:pBdr>
          <w:top w:val="nil"/>
          <w:left w:val="nil"/>
          <w:bottom w:val="nil"/>
          <w:right w:val="nil"/>
          <w:between w:val="nil"/>
        </w:pBdr>
        <w:spacing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Բաժնետոմսերի ցուցակման տվյալները</w:t>
      </w:r>
    </w:p>
    <w:p w14:paraId="646B57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39B27613" w14:textId="77777777" w:rsidTr="007E39F5">
        <w:tc>
          <w:tcPr>
            <w:tcW w:w="2835" w:type="dxa"/>
            <w:shd w:val="clear" w:color="auto" w:fill="D9E2F3"/>
            <w:vAlign w:val="center"/>
          </w:tcPr>
          <w:p w14:paraId="04FD256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7E91C7F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B0E60BF" w14:textId="77777777" w:rsidTr="007E39F5">
        <w:tc>
          <w:tcPr>
            <w:tcW w:w="2835" w:type="dxa"/>
            <w:shd w:val="clear" w:color="auto" w:fill="D9E2F3"/>
            <w:vAlign w:val="center"/>
          </w:tcPr>
          <w:p w14:paraId="0E689B3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5E180897" w14:textId="77777777" w:rsidR="000E20A1" w:rsidRPr="00A516DB" w:rsidRDefault="000E20A1" w:rsidP="007E39F5">
            <w:pPr>
              <w:spacing w:before="240" w:after="240"/>
              <w:rPr>
                <w:rFonts w:ascii="GHEA Grapalat" w:eastAsia="GHEA Grapalat" w:hAnsi="GHEA Grapalat" w:cs="GHEA Grapalat"/>
                <w:sz w:val="20"/>
                <w:szCs w:val="20"/>
              </w:rPr>
            </w:pPr>
          </w:p>
        </w:tc>
      </w:tr>
    </w:tbl>
    <w:p w14:paraId="51A25BB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73B2A06C" w14:textId="77777777" w:rsidTr="007E39F5">
        <w:tc>
          <w:tcPr>
            <w:tcW w:w="2835" w:type="dxa"/>
            <w:shd w:val="clear" w:color="auto" w:fill="D9E2F3"/>
            <w:vAlign w:val="center"/>
          </w:tcPr>
          <w:p w14:paraId="5CA4B37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358613C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DFBA401" w14:textId="77777777" w:rsidTr="007E39F5">
        <w:tc>
          <w:tcPr>
            <w:tcW w:w="2835" w:type="dxa"/>
            <w:shd w:val="clear" w:color="auto" w:fill="D9E2F3"/>
            <w:vAlign w:val="center"/>
          </w:tcPr>
          <w:p w14:paraId="26C1403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5EC9C79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9B4918E" w14:textId="77777777" w:rsidTr="007E39F5">
        <w:tc>
          <w:tcPr>
            <w:tcW w:w="2835" w:type="dxa"/>
            <w:shd w:val="clear" w:color="auto" w:fill="D9E2F3"/>
            <w:vAlign w:val="center"/>
          </w:tcPr>
          <w:p w14:paraId="39CFAFA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6F91714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B8AD845" w14:textId="77777777" w:rsidTr="007E39F5">
        <w:tc>
          <w:tcPr>
            <w:tcW w:w="2835" w:type="dxa"/>
            <w:shd w:val="clear" w:color="auto" w:fill="D9E2F3"/>
            <w:vAlign w:val="center"/>
          </w:tcPr>
          <w:p w14:paraId="5F40D4B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552D726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097100E" w14:textId="77777777" w:rsidTr="007E39F5">
        <w:tc>
          <w:tcPr>
            <w:tcW w:w="2835" w:type="dxa"/>
            <w:shd w:val="clear" w:color="auto" w:fill="D9E2F3"/>
            <w:vAlign w:val="center"/>
          </w:tcPr>
          <w:p w14:paraId="2897BCC3"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60315B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958F5FD" w14:textId="77777777" w:rsidTr="007E39F5">
        <w:tc>
          <w:tcPr>
            <w:tcW w:w="2835" w:type="dxa"/>
            <w:shd w:val="clear" w:color="auto" w:fill="D9E2F3"/>
            <w:vAlign w:val="center"/>
          </w:tcPr>
          <w:p w14:paraId="1E4FCDD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76997CE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30AE884" w14:textId="77777777" w:rsidTr="007E39F5">
        <w:tc>
          <w:tcPr>
            <w:tcW w:w="2835" w:type="dxa"/>
            <w:shd w:val="clear" w:color="auto" w:fill="D9E2F3"/>
            <w:vAlign w:val="center"/>
          </w:tcPr>
          <w:p w14:paraId="64E1EF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ABD8101" w14:textId="77777777" w:rsidR="000E20A1" w:rsidRPr="00A516DB" w:rsidRDefault="000E20A1" w:rsidP="007E39F5">
            <w:pPr>
              <w:spacing w:before="240" w:after="240"/>
              <w:rPr>
                <w:rFonts w:ascii="GHEA Grapalat" w:eastAsia="GHEA Grapalat" w:hAnsi="GHEA Grapalat" w:cs="GHEA Grapalat"/>
                <w:sz w:val="20"/>
                <w:szCs w:val="20"/>
              </w:rPr>
            </w:pPr>
          </w:p>
        </w:tc>
      </w:tr>
    </w:tbl>
    <w:p w14:paraId="3486F209"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6491DADE" w14:textId="77777777" w:rsidTr="007E39F5">
        <w:tc>
          <w:tcPr>
            <w:tcW w:w="2836" w:type="dxa"/>
            <w:shd w:val="clear" w:color="auto" w:fill="D9E2F3"/>
            <w:vAlign w:val="center"/>
          </w:tcPr>
          <w:p w14:paraId="3800143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78" w:type="dxa"/>
            <w:vAlign w:val="center"/>
          </w:tcPr>
          <w:p w14:paraId="76137C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AFBEE00" w14:textId="77777777" w:rsidTr="007E39F5">
        <w:tc>
          <w:tcPr>
            <w:tcW w:w="2836" w:type="dxa"/>
            <w:shd w:val="clear" w:color="auto" w:fill="D9E2F3"/>
            <w:vAlign w:val="center"/>
          </w:tcPr>
          <w:p w14:paraId="4A86652B"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78" w:type="dxa"/>
            <w:vAlign w:val="center"/>
          </w:tcPr>
          <w:p w14:paraId="20E3F964" w14:textId="73C98D91"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4E331D7" w14:textId="50CF481A"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2DE68198" w14:textId="5D0DD2D1"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F0666FA"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համայնքի կամ միջազգային կազմակերպության մասնակցությունը</w:t>
      </w:r>
    </w:p>
    <w:p w14:paraId="33A97EF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5C2F814" w14:textId="77777777" w:rsidTr="007E39F5">
        <w:tc>
          <w:tcPr>
            <w:tcW w:w="2837" w:type="dxa"/>
            <w:shd w:val="clear" w:color="auto" w:fill="D9E2F3"/>
            <w:vAlign w:val="center"/>
          </w:tcPr>
          <w:p w14:paraId="087833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անվանումը</w:t>
            </w:r>
          </w:p>
        </w:tc>
        <w:tc>
          <w:tcPr>
            <w:tcW w:w="6180" w:type="dxa"/>
            <w:vAlign w:val="center"/>
          </w:tcPr>
          <w:p w14:paraId="065BAB3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6CF9F21" w14:textId="77777777" w:rsidTr="007E39F5">
        <w:tc>
          <w:tcPr>
            <w:tcW w:w="2837" w:type="dxa"/>
            <w:shd w:val="clear" w:color="auto" w:fill="D9E2F3"/>
            <w:vAlign w:val="center"/>
          </w:tcPr>
          <w:p w14:paraId="23B3CE1D"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Համայնքի անվանումը</w:t>
            </w:r>
          </w:p>
        </w:tc>
        <w:tc>
          <w:tcPr>
            <w:tcW w:w="6180" w:type="dxa"/>
            <w:vAlign w:val="center"/>
          </w:tcPr>
          <w:p w14:paraId="43F706E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8D2D190" w14:textId="77777777" w:rsidTr="007E39F5">
        <w:tc>
          <w:tcPr>
            <w:tcW w:w="2837" w:type="dxa"/>
            <w:shd w:val="clear" w:color="auto" w:fill="D9E2F3"/>
            <w:vAlign w:val="center"/>
          </w:tcPr>
          <w:p w14:paraId="1618BA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4DB5217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5FC57C1" w14:textId="77777777" w:rsidTr="007E39F5">
        <w:tc>
          <w:tcPr>
            <w:tcW w:w="2837" w:type="dxa"/>
            <w:shd w:val="clear" w:color="auto" w:fill="D9E2F3"/>
            <w:vAlign w:val="center"/>
          </w:tcPr>
          <w:p w14:paraId="0ABE65A5"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454E26BC" w14:textId="2DB25E46"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6230D230" w14:textId="3F21B5AB"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3CBF32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58C141D7" w14:textId="77777777" w:rsidTr="007E39F5">
        <w:tc>
          <w:tcPr>
            <w:tcW w:w="2837" w:type="dxa"/>
            <w:shd w:val="clear" w:color="auto" w:fill="D9E2F3"/>
            <w:vAlign w:val="center"/>
          </w:tcPr>
          <w:p w14:paraId="0DF593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w:t>
            </w:r>
          </w:p>
        </w:tc>
        <w:tc>
          <w:tcPr>
            <w:tcW w:w="6180" w:type="dxa"/>
            <w:vAlign w:val="center"/>
          </w:tcPr>
          <w:p w14:paraId="2115B4A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5795FB1" w14:textId="77777777" w:rsidTr="007E39F5">
        <w:tc>
          <w:tcPr>
            <w:tcW w:w="2837" w:type="dxa"/>
            <w:shd w:val="clear" w:color="auto" w:fill="D9E2F3"/>
            <w:vAlign w:val="center"/>
          </w:tcPr>
          <w:p w14:paraId="0907ABA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անվանումը լատինատառ</w:t>
            </w:r>
          </w:p>
        </w:tc>
        <w:tc>
          <w:tcPr>
            <w:tcW w:w="6180" w:type="dxa"/>
            <w:vAlign w:val="center"/>
          </w:tcPr>
          <w:p w14:paraId="0650D148"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6DB233C" w14:textId="77777777" w:rsidTr="007E39F5">
        <w:tc>
          <w:tcPr>
            <w:tcW w:w="2837" w:type="dxa"/>
            <w:shd w:val="clear" w:color="auto" w:fill="D9E2F3"/>
            <w:vAlign w:val="center"/>
          </w:tcPr>
          <w:p w14:paraId="7C58ED67"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6180" w:type="dxa"/>
            <w:vAlign w:val="center"/>
          </w:tcPr>
          <w:p w14:paraId="7A987C0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2CA737F" w14:textId="77777777" w:rsidTr="007E39F5">
        <w:tc>
          <w:tcPr>
            <w:tcW w:w="2837" w:type="dxa"/>
            <w:shd w:val="clear" w:color="auto" w:fill="D9E2F3"/>
            <w:vAlign w:val="center"/>
          </w:tcPr>
          <w:p w14:paraId="5FE39707"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6180" w:type="dxa"/>
            <w:vAlign w:val="center"/>
          </w:tcPr>
          <w:p w14:paraId="3925C667" w14:textId="457A6D09"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939359B" w14:textId="11FF9124"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bl>
    <w:p w14:paraId="4BBD9019" w14:textId="59ACB2C6" w:rsidR="000E20A1" w:rsidRPr="00A516DB" w:rsidRDefault="000E20A1" w:rsidP="000E20A1">
      <w:pPr>
        <w:rPr>
          <w:rFonts w:ascii="GHEA Grapalat" w:eastAsia="GHEA Grapalat" w:hAnsi="GHEA Grapalat" w:cs="GHEA Grapalat"/>
          <w:sz w:val="20"/>
          <w:szCs w:val="20"/>
        </w:rPr>
      </w:pPr>
    </w:p>
    <w:p w14:paraId="424DFB6E"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p w14:paraId="44B3777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A516DB" w14:paraId="33563783" w14:textId="77777777" w:rsidTr="007E39F5">
        <w:tc>
          <w:tcPr>
            <w:tcW w:w="2836" w:type="dxa"/>
            <w:shd w:val="clear" w:color="auto" w:fill="D9E2F3"/>
            <w:vAlign w:val="center"/>
          </w:tcPr>
          <w:p w14:paraId="33FAD52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w:t>
            </w:r>
          </w:p>
        </w:tc>
        <w:tc>
          <w:tcPr>
            <w:tcW w:w="6178" w:type="dxa"/>
            <w:vAlign w:val="center"/>
          </w:tcPr>
          <w:p w14:paraId="38D08A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354F4C7" w14:textId="77777777" w:rsidTr="007E39F5">
        <w:tc>
          <w:tcPr>
            <w:tcW w:w="2836" w:type="dxa"/>
            <w:shd w:val="clear" w:color="auto" w:fill="D9E2F3"/>
            <w:vAlign w:val="center"/>
          </w:tcPr>
          <w:p w14:paraId="0D9C756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w:t>
            </w:r>
          </w:p>
        </w:tc>
        <w:tc>
          <w:tcPr>
            <w:tcW w:w="6178" w:type="dxa"/>
            <w:vAlign w:val="center"/>
          </w:tcPr>
          <w:p w14:paraId="464FED7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5ACF27" w14:textId="77777777" w:rsidTr="007E39F5">
        <w:tc>
          <w:tcPr>
            <w:tcW w:w="2836" w:type="dxa"/>
            <w:shd w:val="clear" w:color="auto" w:fill="D9E2F3"/>
            <w:vAlign w:val="center"/>
          </w:tcPr>
          <w:p w14:paraId="6D3F18E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Անունը (լատինատառ)</w:t>
            </w:r>
          </w:p>
        </w:tc>
        <w:tc>
          <w:tcPr>
            <w:tcW w:w="6178" w:type="dxa"/>
            <w:vAlign w:val="center"/>
          </w:tcPr>
          <w:p w14:paraId="28AB795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F0BACB0" w14:textId="77777777" w:rsidTr="007E39F5">
        <w:tc>
          <w:tcPr>
            <w:tcW w:w="2836" w:type="dxa"/>
            <w:shd w:val="clear" w:color="auto" w:fill="D9E2F3"/>
            <w:vAlign w:val="center"/>
          </w:tcPr>
          <w:p w14:paraId="17C9EF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Ազգանունը (լատինատառ)</w:t>
            </w:r>
          </w:p>
        </w:tc>
        <w:tc>
          <w:tcPr>
            <w:tcW w:w="6178" w:type="dxa"/>
            <w:vAlign w:val="center"/>
          </w:tcPr>
          <w:p w14:paraId="38E75DF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EBBB839" w14:textId="77777777" w:rsidTr="007E39F5">
        <w:tc>
          <w:tcPr>
            <w:tcW w:w="2836" w:type="dxa"/>
            <w:shd w:val="clear" w:color="auto" w:fill="D9E2F3"/>
            <w:vAlign w:val="center"/>
          </w:tcPr>
          <w:p w14:paraId="1DEC900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Քաղաքացիությունը</w:t>
            </w:r>
          </w:p>
        </w:tc>
        <w:tc>
          <w:tcPr>
            <w:tcW w:w="6178" w:type="dxa"/>
            <w:vAlign w:val="center"/>
          </w:tcPr>
          <w:p w14:paraId="175DA626"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1ECA963" w14:textId="77777777" w:rsidTr="007E39F5">
        <w:tc>
          <w:tcPr>
            <w:tcW w:w="2836" w:type="dxa"/>
            <w:shd w:val="clear" w:color="auto" w:fill="D9E2F3"/>
            <w:vAlign w:val="center"/>
          </w:tcPr>
          <w:p w14:paraId="02975A4C"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Ծննդյան օրը, ամիսը, տարին</w:t>
            </w:r>
          </w:p>
        </w:tc>
        <w:tc>
          <w:tcPr>
            <w:tcW w:w="6178" w:type="dxa"/>
            <w:vAlign w:val="center"/>
          </w:tcPr>
          <w:p w14:paraId="036FC531" w14:textId="77777777" w:rsidR="000E20A1" w:rsidRPr="00A516DB" w:rsidRDefault="000E20A1" w:rsidP="007E39F5">
            <w:pPr>
              <w:spacing w:before="240" w:after="240"/>
              <w:rPr>
                <w:rFonts w:ascii="GHEA Grapalat" w:eastAsia="GHEA Grapalat" w:hAnsi="GHEA Grapalat" w:cs="GHEA Grapalat"/>
                <w:sz w:val="20"/>
                <w:szCs w:val="20"/>
              </w:rPr>
            </w:pPr>
          </w:p>
        </w:tc>
      </w:tr>
    </w:tbl>
    <w:p w14:paraId="1F2B41D4"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0900BF89" w14:textId="77777777" w:rsidTr="007E39F5">
        <w:tc>
          <w:tcPr>
            <w:tcW w:w="2837" w:type="dxa"/>
            <w:shd w:val="clear" w:color="auto" w:fill="D9E2F3"/>
            <w:vAlign w:val="center"/>
          </w:tcPr>
          <w:p w14:paraId="59892AE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տեսակը</w:t>
            </w:r>
          </w:p>
        </w:tc>
        <w:tc>
          <w:tcPr>
            <w:tcW w:w="6178" w:type="dxa"/>
            <w:vAlign w:val="center"/>
          </w:tcPr>
          <w:p w14:paraId="7E406F7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7368BEF" w14:textId="77777777" w:rsidTr="007E39F5">
        <w:tc>
          <w:tcPr>
            <w:tcW w:w="2837" w:type="dxa"/>
            <w:shd w:val="clear" w:color="auto" w:fill="D9E2F3"/>
            <w:vAlign w:val="center"/>
          </w:tcPr>
          <w:p w14:paraId="7CC0B12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Փաստաթղթի համարը</w:t>
            </w:r>
          </w:p>
        </w:tc>
        <w:tc>
          <w:tcPr>
            <w:tcW w:w="6178" w:type="dxa"/>
            <w:vAlign w:val="center"/>
          </w:tcPr>
          <w:p w14:paraId="075807F9"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8F93629" w14:textId="77777777" w:rsidTr="007E39F5">
        <w:tc>
          <w:tcPr>
            <w:tcW w:w="2837" w:type="dxa"/>
            <w:shd w:val="clear" w:color="auto" w:fill="D9E2F3"/>
            <w:vAlign w:val="center"/>
          </w:tcPr>
          <w:p w14:paraId="62A33DA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Տրամադրման օրը, ամիսը, տարին</w:t>
            </w:r>
          </w:p>
        </w:tc>
        <w:tc>
          <w:tcPr>
            <w:tcW w:w="6178" w:type="dxa"/>
            <w:vAlign w:val="center"/>
          </w:tcPr>
          <w:p w14:paraId="2B81ADE7"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F36278E" w14:textId="77777777" w:rsidTr="007E39F5">
        <w:tc>
          <w:tcPr>
            <w:tcW w:w="2837" w:type="dxa"/>
            <w:shd w:val="clear" w:color="auto" w:fill="D9E2F3"/>
            <w:vAlign w:val="center"/>
          </w:tcPr>
          <w:p w14:paraId="7B9F82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Տրամադրող մարմինը</w:t>
            </w:r>
          </w:p>
        </w:tc>
        <w:tc>
          <w:tcPr>
            <w:tcW w:w="6178" w:type="dxa"/>
            <w:vAlign w:val="center"/>
          </w:tcPr>
          <w:p w14:paraId="314D580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236B7482" w14:textId="77777777" w:rsidTr="007E39F5">
        <w:tc>
          <w:tcPr>
            <w:tcW w:w="2837" w:type="dxa"/>
            <w:shd w:val="clear" w:color="auto" w:fill="D9E2F3"/>
            <w:vAlign w:val="center"/>
          </w:tcPr>
          <w:p w14:paraId="5B9862D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ՀԾՀ կամ համարժեք համարը</w:t>
            </w:r>
          </w:p>
        </w:tc>
        <w:tc>
          <w:tcPr>
            <w:tcW w:w="6178" w:type="dxa"/>
            <w:vAlign w:val="center"/>
          </w:tcPr>
          <w:p w14:paraId="00143CC1" w14:textId="77777777" w:rsidR="000E20A1" w:rsidRPr="00A516DB" w:rsidRDefault="000E20A1" w:rsidP="007E39F5">
            <w:pPr>
              <w:spacing w:before="240" w:after="240"/>
              <w:rPr>
                <w:rFonts w:ascii="GHEA Grapalat" w:eastAsia="GHEA Grapalat" w:hAnsi="GHEA Grapalat" w:cs="GHEA Grapalat"/>
                <w:sz w:val="20"/>
                <w:szCs w:val="20"/>
              </w:rPr>
            </w:pPr>
          </w:p>
        </w:tc>
      </w:tr>
    </w:tbl>
    <w:p w14:paraId="6C61622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248A0ACE" w14:textId="77777777" w:rsidTr="007E39F5">
        <w:tc>
          <w:tcPr>
            <w:tcW w:w="2837" w:type="dxa"/>
            <w:shd w:val="clear" w:color="auto" w:fill="D9E2F3"/>
            <w:vAlign w:val="center"/>
          </w:tcPr>
          <w:p w14:paraId="6EFEC80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Պետությունը</w:t>
            </w:r>
          </w:p>
        </w:tc>
        <w:tc>
          <w:tcPr>
            <w:tcW w:w="6178" w:type="dxa"/>
            <w:vAlign w:val="center"/>
          </w:tcPr>
          <w:p w14:paraId="3F4DBE4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FFE8B8E" w14:textId="77777777" w:rsidTr="007E39F5">
        <w:tc>
          <w:tcPr>
            <w:tcW w:w="2837" w:type="dxa"/>
            <w:shd w:val="clear" w:color="auto" w:fill="D9E2F3"/>
            <w:vAlign w:val="center"/>
          </w:tcPr>
          <w:p w14:paraId="5ECD463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040BB3D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9899DB" w14:textId="77777777" w:rsidTr="007E39F5">
        <w:tc>
          <w:tcPr>
            <w:tcW w:w="2837" w:type="dxa"/>
            <w:shd w:val="clear" w:color="auto" w:fill="D9E2F3"/>
            <w:vAlign w:val="center"/>
          </w:tcPr>
          <w:p w14:paraId="733CA19F"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781145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4A5BEDD" w14:textId="77777777" w:rsidTr="007E39F5">
        <w:tc>
          <w:tcPr>
            <w:tcW w:w="2837" w:type="dxa"/>
            <w:shd w:val="clear" w:color="auto" w:fill="D9E2F3"/>
            <w:vAlign w:val="center"/>
          </w:tcPr>
          <w:p w14:paraId="7E5348C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C1C4C3E" w14:textId="77777777" w:rsidR="000E20A1" w:rsidRPr="00A516DB" w:rsidRDefault="000E20A1" w:rsidP="007E39F5">
            <w:pPr>
              <w:spacing w:before="240" w:after="240"/>
              <w:rPr>
                <w:rFonts w:ascii="GHEA Grapalat" w:eastAsia="GHEA Grapalat" w:hAnsi="GHEA Grapalat" w:cs="GHEA Grapalat"/>
                <w:sz w:val="20"/>
                <w:szCs w:val="20"/>
              </w:rPr>
            </w:pPr>
          </w:p>
        </w:tc>
      </w:tr>
    </w:tbl>
    <w:p w14:paraId="2598040C"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A516DB" w14:paraId="499AF23E" w14:textId="77777777" w:rsidTr="007E39F5">
        <w:tc>
          <w:tcPr>
            <w:tcW w:w="2837" w:type="dxa"/>
            <w:shd w:val="clear" w:color="auto" w:fill="D9E2F3"/>
            <w:vAlign w:val="center"/>
          </w:tcPr>
          <w:p w14:paraId="53DFF91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Պետությունը</w:t>
            </w:r>
          </w:p>
        </w:tc>
        <w:tc>
          <w:tcPr>
            <w:tcW w:w="6178" w:type="dxa"/>
            <w:vAlign w:val="center"/>
          </w:tcPr>
          <w:p w14:paraId="5263615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82C2592" w14:textId="77777777" w:rsidTr="007E39F5">
        <w:tc>
          <w:tcPr>
            <w:tcW w:w="2837" w:type="dxa"/>
            <w:shd w:val="clear" w:color="auto" w:fill="D9E2F3"/>
            <w:vAlign w:val="center"/>
          </w:tcPr>
          <w:p w14:paraId="584C1CF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Համայնքը</w:t>
            </w:r>
          </w:p>
        </w:tc>
        <w:tc>
          <w:tcPr>
            <w:tcW w:w="6178" w:type="dxa"/>
            <w:vAlign w:val="center"/>
          </w:tcPr>
          <w:p w14:paraId="7B005E3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6C83DB" w14:textId="77777777" w:rsidTr="007E39F5">
        <w:tc>
          <w:tcPr>
            <w:tcW w:w="2837" w:type="dxa"/>
            <w:shd w:val="clear" w:color="auto" w:fill="D9E2F3"/>
            <w:vAlign w:val="center"/>
          </w:tcPr>
          <w:p w14:paraId="30AA42F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Վարչատարածքային միավորը</w:t>
            </w:r>
          </w:p>
        </w:tc>
        <w:tc>
          <w:tcPr>
            <w:tcW w:w="6178" w:type="dxa"/>
            <w:vAlign w:val="center"/>
          </w:tcPr>
          <w:p w14:paraId="0ED780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2164F7D" w14:textId="77777777" w:rsidTr="007E39F5">
        <w:tc>
          <w:tcPr>
            <w:tcW w:w="2837" w:type="dxa"/>
            <w:shd w:val="clear" w:color="auto" w:fill="D9E2F3"/>
            <w:vAlign w:val="center"/>
          </w:tcPr>
          <w:p w14:paraId="6A0B5D7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Փողոցի անվանումը, շենքը (տունը), բնակարանը</w:t>
            </w:r>
          </w:p>
        </w:tc>
        <w:tc>
          <w:tcPr>
            <w:tcW w:w="6178" w:type="dxa"/>
            <w:vAlign w:val="center"/>
          </w:tcPr>
          <w:p w14:paraId="510CC60A" w14:textId="77777777" w:rsidR="000E20A1" w:rsidRPr="00A516DB" w:rsidRDefault="000E20A1" w:rsidP="007E39F5">
            <w:pPr>
              <w:spacing w:before="240" w:after="240"/>
              <w:rPr>
                <w:rFonts w:ascii="GHEA Grapalat" w:eastAsia="GHEA Grapalat" w:hAnsi="GHEA Grapalat" w:cs="GHEA Grapalat"/>
                <w:sz w:val="20"/>
                <w:szCs w:val="20"/>
              </w:rPr>
            </w:pPr>
          </w:p>
        </w:tc>
      </w:tr>
    </w:tbl>
    <w:p w14:paraId="5CF450CA" w14:textId="77777777" w:rsidR="000E20A1" w:rsidRPr="00A516DB" w:rsidRDefault="000E20A1" w:rsidP="002F64DC">
      <w:pPr>
        <w:numPr>
          <w:ilvl w:val="1"/>
          <w:numId w:val="7"/>
        </w:numPr>
        <w:pBdr>
          <w:top w:val="nil"/>
          <w:left w:val="nil"/>
          <w:bottom w:val="nil"/>
          <w:right w:val="nil"/>
          <w:between w:val="nil"/>
        </w:pBd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6E168E87" w14:textId="77777777" w:rsidTr="007E39F5">
        <w:trPr>
          <w:trHeight w:val="924"/>
        </w:trPr>
        <w:tc>
          <w:tcPr>
            <w:tcW w:w="9016" w:type="dxa"/>
            <w:gridSpan w:val="2"/>
            <w:vAlign w:val="center"/>
          </w:tcPr>
          <w:p w14:paraId="23CC4241" w14:textId="05365686"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A516DB" w14:paraId="703F5AE7" w14:textId="77777777" w:rsidTr="007E39F5">
        <w:trPr>
          <w:trHeight w:val="684"/>
        </w:trPr>
        <w:tc>
          <w:tcPr>
            <w:tcW w:w="4508" w:type="dxa"/>
            <w:shd w:val="clear" w:color="auto" w:fill="D9E2F3"/>
            <w:vAlign w:val="center"/>
          </w:tcPr>
          <w:p w14:paraId="7266C5D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6BC1434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7E36449" w14:textId="77777777" w:rsidTr="007E39F5">
        <w:trPr>
          <w:trHeight w:val="1282"/>
        </w:trPr>
        <w:tc>
          <w:tcPr>
            <w:tcW w:w="4508" w:type="dxa"/>
            <w:shd w:val="clear" w:color="auto" w:fill="D9E2F3"/>
            <w:vAlign w:val="center"/>
          </w:tcPr>
          <w:p w14:paraId="498F34D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15EB3616" w14:textId="63465981"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7B86A7E1" w14:textId="19963735"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1F2E7B14" w14:textId="77777777" w:rsidTr="007E39F5">
        <w:tc>
          <w:tcPr>
            <w:tcW w:w="9016" w:type="dxa"/>
            <w:gridSpan w:val="2"/>
            <w:vAlign w:val="center"/>
          </w:tcPr>
          <w:p w14:paraId="698B46F8" w14:textId="58F053C0"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0E20A1" w:rsidRPr="00A516DB" w14:paraId="5548EB30" w14:textId="77777777" w:rsidTr="007E39F5">
        <w:tc>
          <w:tcPr>
            <w:tcW w:w="9016" w:type="dxa"/>
            <w:gridSpan w:val="2"/>
            <w:vAlign w:val="center"/>
          </w:tcPr>
          <w:p w14:paraId="55345FB8" w14:textId="386FB6DB"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000E20A1" w:rsidRPr="00A516DB">
              <w:rPr>
                <w:rFonts w:ascii="GHEA Grapalat" w:hAnsi="GHEA Grapalat"/>
                <w:sz w:val="20"/>
                <w:szCs w:val="20"/>
              </w:rPr>
              <w:t xml:space="preserve"> </w:t>
            </w:r>
            <w:r w:rsidR="000E20A1" w:rsidRPr="00A516DB">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973660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A516DB" w14:paraId="7734D5D9" w14:textId="77777777" w:rsidTr="007E39F5">
        <w:trPr>
          <w:trHeight w:val="924"/>
        </w:trPr>
        <w:tc>
          <w:tcPr>
            <w:tcW w:w="9016" w:type="dxa"/>
            <w:gridSpan w:val="2"/>
            <w:vAlign w:val="center"/>
          </w:tcPr>
          <w:p w14:paraId="0B1D1ED7" w14:textId="5A38EE0C"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w:t>
            </w:r>
            <w:r w:rsidR="000E20A1" w:rsidRPr="00A516DB">
              <w:rPr>
                <w:rFonts w:ascii="GHEA Grapalat" w:eastAsia="GHEA Grapalat" w:hAnsi="GHEA Grapalat" w:cs="GHEA Grapalat"/>
                <w:sz w:val="20"/>
                <w:szCs w:val="20"/>
              </w:rPr>
              <w:lastRenderedPageBreak/>
              <w:t>ուղղակի կամ անուղղակի կերպով ունի 10 և ավելի տոկոս մասնակցություն իրավաբանական անձի կանոնադրական կապիտալում</w:t>
            </w:r>
          </w:p>
        </w:tc>
      </w:tr>
      <w:tr w:rsidR="000E20A1" w:rsidRPr="00A516DB" w14:paraId="63C176F0" w14:textId="77777777" w:rsidTr="007E39F5">
        <w:trPr>
          <w:trHeight w:val="684"/>
        </w:trPr>
        <w:tc>
          <w:tcPr>
            <w:tcW w:w="4508" w:type="dxa"/>
            <w:shd w:val="clear" w:color="auto" w:fill="D9E2F3"/>
            <w:vAlign w:val="center"/>
          </w:tcPr>
          <w:p w14:paraId="40FCEB6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Մասնակցության չափը (%)</w:t>
            </w:r>
          </w:p>
        </w:tc>
        <w:tc>
          <w:tcPr>
            <w:tcW w:w="4508" w:type="dxa"/>
            <w:vAlign w:val="center"/>
          </w:tcPr>
          <w:p w14:paraId="41E0AFB4"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4561D3B" w14:textId="77777777" w:rsidTr="007E39F5">
        <w:trPr>
          <w:trHeight w:val="1282"/>
        </w:trPr>
        <w:tc>
          <w:tcPr>
            <w:tcW w:w="4508" w:type="dxa"/>
            <w:shd w:val="clear" w:color="auto" w:fill="D9E2F3"/>
            <w:vAlign w:val="center"/>
          </w:tcPr>
          <w:p w14:paraId="0FFCBA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Մասնակցության տեսակը</w:t>
            </w:r>
          </w:p>
        </w:tc>
        <w:tc>
          <w:tcPr>
            <w:tcW w:w="4508" w:type="dxa"/>
            <w:vAlign w:val="center"/>
          </w:tcPr>
          <w:p w14:paraId="6D829DD0" w14:textId="51B5D2B0"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Ուղղակի մասնակցություն</w:t>
            </w:r>
          </w:p>
          <w:p w14:paraId="46ED2FF8" w14:textId="4FA4C2E4"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Անուղղակի մասնակցություն</w:t>
            </w:r>
          </w:p>
        </w:tc>
      </w:tr>
      <w:tr w:rsidR="000E20A1" w:rsidRPr="00A516DB" w14:paraId="52C6C057" w14:textId="77777777" w:rsidTr="007E39F5">
        <w:tc>
          <w:tcPr>
            <w:tcW w:w="9016" w:type="dxa"/>
            <w:gridSpan w:val="2"/>
            <w:vAlign w:val="center"/>
          </w:tcPr>
          <w:p w14:paraId="46AC15A2" w14:textId="20A11C67"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բ</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0E20A1" w:rsidRPr="00A516DB" w14:paraId="47FDDBD0" w14:textId="77777777" w:rsidTr="007E39F5">
        <w:tc>
          <w:tcPr>
            <w:tcW w:w="9016" w:type="dxa"/>
            <w:gridSpan w:val="2"/>
            <w:vAlign w:val="center"/>
          </w:tcPr>
          <w:p w14:paraId="2DCDB74D" w14:textId="1295A632"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գ</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A516DB" w14:paraId="5BD7828F" w14:textId="77777777" w:rsidTr="007E39F5">
        <w:tc>
          <w:tcPr>
            <w:tcW w:w="9016" w:type="dxa"/>
            <w:gridSpan w:val="2"/>
            <w:vAlign w:val="center"/>
          </w:tcPr>
          <w:p w14:paraId="70E6A868" w14:textId="0C785E46"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դ</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0E20A1" w:rsidRPr="00A516DB" w14:paraId="441E1F9F" w14:textId="77777777" w:rsidTr="007E39F5">
        <w:tc>
          <w:tcPr>
            <w:tcW w:w="9016" w:type="dxa"/>
            <w:gridSpan w:val="2"/>
            <w:vAlign w:val="center"/>
          </w:tcPr>
          <w:p w14:paraId="75B88DA0" w14:textId="5BDCBCB1"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ե</w:t>
            </w:r>
            <w:r w:rsidR="000E20A1" w:rsidRPr="00A516DB">
              <w:rPr>
                <w:rFonts w:ascii="Cambria Math" w:eastAsia="Cambria Math" w:hAnsi="Cambria Math" w:cs="Cambria Math"/>
                <w:sz w:val="20"/>
                <w:szCs w:val="20"/>
              </w:rPr>
              <w:t>․</w:t>
            </w:r>
            <w:r w:rsidR="000E20A1" w:rsidRPr="00A516DB">
              <w:rPr>
                <w:rFonts w:ascii="GHEA Grapalat" w:eastAsia="Cambria Math" w:hAnsi="GHEA Grapalat" w:cs="Cambria Math"/>
                <w:sz w:val="20"/>
                <w:szCs w:val="20"/>
              </w:rPr>
              <w:t xml:space="preserve"> </w:t>
            </w:r>
            <w:r w:rsidR="000E20A1" w:rsidRPr="00A516DB">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08E5C03C" w14:textId="77777777" w:rsidTr="007E39F5">
        <w:tc>
          <w:tcPr>
            <w:tcW w:w="2837" w:type="dxa"/>
            <w:shd w:val="clear" w:color="auto" w:fill="D9E2F3"/>
            <w:vAlign w:val="center"/>
          </w:tcPr>
          <w:p w14:paraId="42C5149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դառնալու օրը, ամիսը, տարին</w:t>
            </w:r>
          </w:p>
        </w:tc>
        <w:tc>
          <w:tcPr>
            <w:tcW w:w="6180" w:type="dxa"/>
            <w:vAlign w:val="center"/>
          </w:tcPr>
          <w:p w14:paraId="1DB376EA"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D21972A" w14:textId="77777777" w:rsidTr="007E39F5">
        <w:tc>
          <w:tcPr>
            <w:tcW w:w="2837" w:type="dxa"/>
            <w:shd w:val="clear" w:color="auto" w:fill="D9E2F3"/>
            <w:vAlign w:val="center"/>
          </w:tcPr>
          <w:p w14:paraId="710C6D6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նկատմամբ վերահսկողության իրականացումը</w:t>
            </w:r>
          </w:p>
        </w:tc>
        <w:tc>
          <w:tcPr>
            <w:tcW w:w="6180" w:type="dxa"/>
            <w:vAlign w:val="center"/>
          </w:tcPr>
          <w:p w14:paraId="04CCE2D5" w14:textId="18A03557"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 xml:space="preserve">Առանձին </w:t>
            </w:r>
          </w:p>
          <w:p w14:paraId="4326A8AC" w14:textId="5B3EEF66" w:rsidR="000E20A1" w:rsidRPr="00A516DB" w:rsidRDefault="00FC525D" w:rsidP="007E39F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Փոխկապակցված անձանց հետ համատեղ</w:t>
            </w:r>
          </w:p>
        </w:tc>
      </w:tr>
      <w:tr w:rsidR="000E20A1" w:rsidRPr="00A516DB" w14:paraId="218777F6" w14:textId="77777777" w:rsidTr="007E39F5">
        <w:tc>
          <w:tcPr>
            <w:tcW w:w="2837" w:type="dxa"/>
            <w:shd w:val="clear" w:color="auto" w:fill="D9E2F3"/>
            <w:vAlign w:val="center"/>
          </w:tcPr>
          <w:p w14:paraId="4CB10770"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Այո</w:t>
            </w:r>
          </w:p>
          <w:p w14:paraId="007B9ECB" w14:textId="33F56EBD" w:rsidR="000E20A1" w:rsidRPr="00A516DB" w:rsidRDefault="00FC525D" w:rsidP="007E39F5">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E20A1" w:rsidRPr="00A516DB">
                  <w:rPr>
                    <w:rFonts w:ascii="Segoe UI Symbol" w:eastAsia="MS Gothic" w:hAnsi="Segoe UI Symbol" w:cs="Segoe UI Symbol"/>
                    <w:sz w:val="20"/>
                    <w:szCs w:val="20"/>
                  </w:rPr>
                  <w:t>☐</w:t>
                </w:r>
              </w:sdtContent>
            </w:sdt>
            <w:r w:rsidR="000E20A1" w:rsidRPr="00A516DB">
              <w:rPr>
                <w:rFonts w:ascii="GHEA Grapalat" w:eastAsia="GHEA Grapalat" w:hAnsi="GHEA Grapalat" w:cs="GHEA Grapalat"/>
                <w:sz w:val="20"/>
                <w:szCs w:val="20"/>
              </w:rPr>
              <w:tab/>
              <w:t>Ոչ</w:t>
            </w:r>
          </w:p>
        </w:tc>
      </w:tr>
    </w:tbl>
    <w:p w14:paraId="6511E445"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A516DB" w14:paraId="2C34275B" w14:textId="77777777" w:rsidTr="007E39F5">
        <w:tc>
          <w:tcPr>
            <w:tcW w:w="2837" w:type="dxa"/>
            <w:shd w:val="clear" w:color="auto" w:fill="D9E2F3"/>
            <w:vAlign w:val="center"/>
          </w:tcPr>
          <w:p w14:paraId="7A6F107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Էլ</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 xml:space="preserve"> փոստի հասցեն</w:t>
            </w:r>
          </w:p>
        </w:tc>
        <w:tc>
          <w:tcPr>
            <w:tcW w:w="6180" w:type="dxa"/>
            <w:vAlign w:val="center"/>
          </w:tcPr>
          <w:p w14:paraId="11D825F0"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306D758E" w14:textId="77777777" w:rsidTr="007E39F5">
        <w:tc>
          <w:tcPr>
            <w:tcW w:w="2837" w:type="dxa"/>
            <w:shd w:val="clear" w:color="auto" w:fill="D9E2F3"/>
            <w:vAlign w:val="center"/>
          </w:tcPr>
          <w:p w14:paraId="67D68641"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Հեռախոսահամարը</w:t>
            </w:r>
          </w:p>
        </w:tc>
        <w:tc>
          <w:tcPr>
            <w:tcW w:w="6180" w:type="dxa"/>
            <w:vAlign w:val="center"/>
          </w:tcPr>
          <w:p w14:paraId="2BE94E4C" w14:textId="77777777" w:rsidR="000E20A1" w:rsidRPr="00A516DB" w:rsidRDefault="000E20A1" w:rsidP="007E39F5">
            <w:pPr>
              <w:spacing w:before="240" w:after="240"/>
              <w:rPr>
                <w:rFonts w:ascii="GHEA Grapalat" w:eastAsia="GHEA Grapalat" w:hAnsi="GHEA Grapalat" w:cs="GHEA Grapalat"/>
                <w:sz w:val="20"/>
                <w:szCs w:val="20"/>
              </w:rPr>
            </w:pPr>
          </w:p>
        </w:tc>
      </w:tr>
    </w:tbl>
    <w:p w14:paraId="7243880C" w14:textId="765D8F3D" w:rsidR="000E20A1" w:rsidRPr="00A516DB" w:rsidRDefault="000E20A1" w:rsidP="006366AD">
      <w:pPr>
        <w:pBdr>
          <w:top w:val="nil"/>
          <w:left w:val="nil"/>
          <w:bottom w:val="nil"/>
          <w:right w:val="nil"/>
          <w:between w:val="nil"/>
        </w:pBdr>
        <w:rPr>
          <w:rFonts w:ascii="GHEA Grapalat" w:eastAsia="GHEA Grapalat" w:hAnsi="GHEA Grapalat" w:cs="GHEA Grapalat"/>
          <w:sz w:val="20"/>
          <w:szCs w:val="20"/>
        </w:rPr>
      </w:pPr>
    </w:p>
    <w:p w14:paraId="23C72ECB"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անձինք</w:t>
      </w:r>
    </w:p>
    <w:p w14:paraId="2B5AF418"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5E540140" w14:textId="77777777" w:rsidTr="007E39F5">
        <w:tc>
          <w:tcPr>
            <w:tcW w:w="2835" w:type="dxa"/>
            <w:shd w:val="clear" w:color="auto" w:fill="D9E2F3"/>
            <w:vAlign w:val="center"/>
          </w:tcPr>
          <w:p w14:paraId="5B530818"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w:t>
            </w:r>
          </w:p>
        </w:tc>
        <w:tc>
          <w:tcPr>
            <w:tcW w:w="6180" w:type="dxa"/>
            <w:vAlign w:val="center"/>
          </w:tcPr>
          <w:p w14:paraId="1B6A7695"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7CF26A72" w14:textId="77777777" w:rsidTr="007E39F5">
        <w:tc>
          <w:tcPr>
            <w:tcW w:w="2835" w:type="dxa"/>
            <w:shd w:val="clear" w:color="auto" w:fill="D9E2F3"/>
            <w:vAlign w:val="center"/>
          </w:tcPr>
          <w:p w14:paraId="57C0ED42"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Անվանումը լատինատառ</w:t>
            </w:r>
          </w:p>
        </w:tc>
        <w:tc>
          <w:tcPr>
            <w:tcW w:w="6180" w:type="dxa"/>
            <w:vAlign w:val="center"/>
          </w:tcPr>
          <w:p w14:paraId="1F5AE43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3025D74" w14:textId="77777777" w:rsidTr="007E39F5">
        <w:tc>
          <w:tcPr>
            <w:tcW w:w="2835" w:type="dxa"/>
            <w:shd w:val="clear" w:color="auto" w:fill="D9E2F3"/>
            <w:vAlign w:val="center"/>
          </w:tcPr>
          <w:p w14:paraId="7AEA8E66"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Պետական գրանցման համարը</w:t>
            </w:r>
          </w:p>
        </w:tc>
        <w:tc>
          <w:tcPr>
            <w:tcW w:w="6180" w:type="dxa"/>
            <w:vAlign w:val="center"/>
          </w:tcPr>
          <w:p w14:paraId="1365C9FB"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557084FD" w14:textId="77777777" w:rsidTr="007E39F5">
        <w:tc>
          <w:tcPr>
            <w:tcW w:w="2835" w:type="dxa"/>
            <w:shd w:val="clear" w:color="auto" w:fill="D9E2F3"/>
            <w:vAlign w:val="center"/>
          </w:tcPr>
          <w:p w14:paraId="4CC7F89E"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օրը, ամիսը, տարին</w:t>
            </w:r>
          </w:p>
        </w:tc>
        <w:tc>
          <w:tcPr>
            <w:tcW w:w="6180" w:type="dxa"/>
            <w:vAlign w:val="center"/>
          </w:tcPr>
          <w:p w14:paraId="2E999832"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49E1C5D0" w14:textId="77777777" w:rsidTr="007E39F5">
        <w:tc>
          <w:tcPr>
            <w:tcW w:w="2835" w:type="dxa"/>
            <w:shd w:val="clear" w:color="auto" w:fill="D9E2F3"/>
            <w:vAlign w:val="center"/>
          </w:tcPr>
          <w:p w14:paraId="58AABB0B"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հասցեն</w:t>
            </w:r>
          </w:p>
        </w:tc>
        <w:tc>
          <w:tcPr>
            <w:tcW w:w="6180" w:type="dxa"/>
            <w:vAlign w:val="center"/>
          </w:tcPr>
          <w:p w14:paraId="28D68CBC"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686C91B6" w14:textId="77777777" w:rsidTr="007E39F5">
        <w:tc>
          <w:tcPr>
            <w:tcW w:w="2835" w:type="dxa"/>
            <w:shd w:val="clear" w:color="auto" w:fill="D9E2F3"/>
            <w:vAlign w:val="center"/>
          </w:tcPr>
          <w:p w14:paraId="756E9B4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Գրանցման պետությունը</w:t>
            </w:r>
          </w:p>
        </w:tc>
        <w:tc>
          <w:tcPr>
            <w:tcW w:w="6180" w:type="dxa"/>
            <w:vAlign w:val="center"/>
          </w:tcPr>
          <w:p w14:paraId="2F4796AF"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176237C" w14:textId="77777777" w:rsidTr="007E39F5">
        <w:tc>
          <w:tcPr>
            <w:tcW w:w="2835" w:type="dxa"/>
            <w:shd w:val="clear" w:color="auto" w:fill="D9E2F3"/>
            <w:vAlign w:val="center"/>
          </w:tcPr>
          <w:p w14:paraId="281EE0AA"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Գործադիր մարմնի ղեկավարի անունը և ազգանունը</w:t>
            </w:r>
          </w:p>
        </w:tc>
        <w:tc>
          <w:tcPr>
            <w:tcW w:w="6180" w:type="dxa"/>
            <w:vAlign w:val="center"/>
          </w:tcPr>
          <w:p w14:paraId="439DA2AA" w14:textId="77777777" w:rsidR="000E20A1" w:rsidRPr="00A516DB" w:rsidRDefault="000E20A1" w:rsidP="007E39F5">
            <w:pPr>
              <w:spacing w:before="240" w:after="240"/>
              <w:rPr>
                <w:rFonts w:ascii="GHEA Grapalat" w:eastAsia="GHEA Grapalat" w:hAnsi="GHEA Grapalat" w:cs="GHEA Grapalat"/>
                <w:sz w:val="20"/>
                <w:szCs w:val="20"/>
              </w:rPr>
            </w:pPr>
          </w:p>
        </w:tc>
      </w:tr>
    </w:tbl>
    <w:p w14:paraId="7C3C09B6"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46FC4489" w14:textId="77777777" w:rsidTr="007E39F5">
        <w:trPr>
          <w:trHeight w:val="853"/>
        </w:trPr>
        <w:tc>
          <w:tcPr>
            <w:tcW w:w="2835" w:type="dxa"/>
            <w:vMerge w:val="restart"/>
            <w:shd w:val="clear" w:color="auto" w:fill="D9E2F3"/>
            <w:vAlign w:val="center"/>
          </w:tcPr>
          <w:p w14:paraId="264D77C4"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631A014" w14:textId="77777777" w:rsidTr="007E39F5">
        <w:trPr>
          <w:trHeight w:val="850"/>
        </w:trPr>
        <w:tc>
          <w:tcPr>
            <w:tcW w:w="2835" w:type="dxa"/>
            <w:vMerge/>
            <w:shd w:val="clear" w:color="auto" w:fill="D9E2F3"/>
            <w:vAlign w:val="center"/>
          </w:tcPr>
          <w:p w14:paraId="56DE130F"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08E17BE"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F47A39C" w14:textId="77777777" w:rsidTr="007E39F5">
        <w:trPr>
          <w:trHeight w:val="850"/>
        </w:trPr>
        <w:tc>
          <w:tcPr>
            <w:tcW w:w="2835" w:type="dxa"/>
            <w:vMerge/>
            <w:shd w:val="clear" w:color="auto" w:fill="D9E2F3"/>
            <w:vAlign w:val="center"/>
          </w:tcPr>
          <w:p w14:paraId="38D6E0C1"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26791C83"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CD77669" w14:textId="77777777" w:rsidTr="007E39F5">
        <w:trPr>
          <w:trHeight w:val="850"/>
        </w:trPr>
        <w:tc>
          <w:tcPr>
            <w:tcW w:w="2835" w:type="dxa"/>
            <w:vMerge/>
            <w:shd w:val="clear" w:color="auto" w:fill="D9E2F3"/>
            <w:vAlign w:val="center"/>
          </w:tcPr>
          <w:p w14:paraId="4A5C5F3A"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54BE1FD1"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00DF7A1D" w14:textId="77777777" w:rsidTr="007E39F5">
        <w:trPr>
          <w:trHeight w:val="850"/>
        </w:trPr>
        <w:tc>
          <w:tcPr>
            <w:tcW w:w="2835" w:type="dxa"/>
            <w:vMerge/>
            <w:shd w:val="clear" w:color="auto" w:fill="D9E2F3"/>
            <w:vAlign w:val="center"/>
          </w:tcPr>
          <w:p w14:paraId="10E659B0" w14:textId="77777777" w:rsidR="000E20A1" w:rsidRPr="00A516DB" w:rsidRDefault="000E20A1" w:rsidP="002F64DC">
            <w:pPr>
              <w:numPr>
                <w:ilvl w:val="2"/>
                <w:numId w:val="7"/>
              </w:numPr>
              <w:pBdr>
                <w:top w:val="nil"/>
                <w:left w:val="nil"/>
                <w:bottom w:val="nil"/>
                <w:right w:val="nil"/>
                <w:between w:val="nil"/>
              </w:pBdr>
              <w:ind w:left="0" w:firstLine="0"/>
              <w:rPr>
                <w:rFonts w:ascii="GHEA Grapalat" w:eastAsia="GHEA Grapalat" w:hAnsi="GHEA Grapalat" w:cs="GHEA Grapalat"/>
                <w:sz w:val="20"/>
                <w:szCs w:val="20"/>
              </w:rPr>
            </w:pPr>
          </w:p>
        </w:tc>
        <w:tc>
          <w:tcPr>
            <w:tcW w:w="6180" w:type="dxa"/>
          </w:tcPr>
          <w:p w14:paraId="700B699C" w14:textId="77777777" w:rsidR="000E20A1" w:rsidRPr="00A516DB" w:rsidRDefault="000E20A1" w:rsidP="007E39F5">
            <w:pPr>
              <w:spacing w:before="240" w:after="240"/>
              <w:rPr>
                <w:rFonts w:ascii="GHEA Grapalat" w:eastAsia="GHEA Grapalat" w:hAnsi="GHEA Grapalat" w:cs="GHEA Grapalat"/>
                <w:sz w:val="20"/>
                <w:szCs w:val="20"/>
              </w:rPr>
            </w:pPr>
          </w:p>
        </w:tc>
      </w:tr>
    </w:tbl>
    <w:p w14:paraId="185C6881" w14:textId="77777777" w:rsidR="000E20A1" w:rsidRPr="00A516DB" w:rsidRDefault="000E20A1" w:rsidP="002F64DC">
      <w:pPr>
        <w:numPr>
          <w:ilvl w:val="1"/>
          <w:numId w:val="7"/>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A516DB" w14:paraId="695B8231" w14:textId="77777777" w:rsidTr="007E39F5">
        <w:tc>
          <w:tcPr>
            <w:tcW w:w="2835" w:type="dxa"/>
            <w:shd w:val="clear" w:color="auto" w:fill="D9E2F3"/>
            <w:vAlign w:val="center"/>
          </w:tcPr>
          <w:p w14:paraId="2C21D8A9"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Ֆոնդային բորսայի անվանումը</w:t>
            </w:r>
          </w:p>
        </w:tc>
        <w:tc>
          <w:tcPr>
            <w:tcW w:w="6180" w:type="dxa"/>
            <w:vAlign w:val="center"/>
          </w:tcPr>
          <w:p w14:paraId="2981886D" w14:textId="77777777" w:rsidR="000E20A1" w:rsidRPr="00A516DB" w:rsidRDefault="000E20A1" w:rsidP="007E39F5">
            <w:pPr>
              <w:spacing w:before="240" w:after="240"/>
              <w:rPr>
                <w:rFonts w:ascii="GHEA Grapalat" w:eastAsia="GHEA Grapalat" w:hAnsi="GHEA Grapalat" w:cs="GHEA Grapalat"/>
                <w:sz w:val="20"/>
                <w:szCs w:val="20"/>
              </w:rPr>
            </w:pPr>
          </w:p>
        </w:tc>
      </w:tr>
      <w:tr w:rsidR="000E20A1" w:rsidRPr="00A516DB" w14:paraId="1D954F64" w14:textId="77777777" w:rsidTr="007E39F5">
        <w:tc>
          <w:tcPr>
            <w:tcW w:w="2835" w:type="dxa"/>
            <w:shd w:val="clear" w:color="auto" w:fill="D9E2F3"/>
            <w:vAlign w:val="center"/>
          </w:tcPr>
          <w:p w14:paraId="769E8A05" w14:textId="77777777" w:rsidR="000E20A1" w:rsidRPr="00A516DB" w:rsidRDefault="000E20A1" w:rsidP="002F64DC">
            <w:pPr>
              <w:numPr>
                <w:ilvl w:val="2"/>
                <w:numId w:val="7"/>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A516DB">
              <w:rPr>
                <w:rFonts w:ascii="GHEA Grapalat" w:eastAsia="GHEA Grapalat" w:hAnsi="GHEA Grapalat" w:cs="GHEA Grapalat"/>
                <w:sz w:val="20"/>
                <w:szCs w:val="20"/>
              </w:rPr>
              <w:t>Հղումը բորսայում առկա փաստաթղթերին</w:t>
            </w:r>
          </w:p>
        </w:tc>
        <w:tc>
          <w:tcPr>
            <w:tcW w:w="6180" w:type="dxa"/>
            <w:vAlign w:val="center"/>
          </w:tcPr>
          <w:p w14:paraId="3B21DFD9" w14:textId="77777777" w:rsidR="000E20A1" w:rsidRPr="00A516DB" w:rsidRDefault="000E20A1" w:rsidP="007E39F5">
            <w:pPr>
              <w:spacing w:before="240" w:after="240"/>
              <w:rPr>
                <w:rFonts w:ascii="GHEA Grapalat" w:eastAsia="GHEA Grapalat" w:hAnsi="GHEA Grapalat" w:cs="GHEA Grapalat"/>
                <w:sz w:val="20"/>
                <w:szCs w:val="20"/>
              </w:rPr>
            </w:pPr>
          </w:p>
        </w:tc>
      </w:tr>
    </w:tbl>
    <w:p w14:paraId="041374B7" w14:textId="7E4D05E7" w:rsidR="000E20A1" w:rsidRPr="00A516DB" w:rsidRDefault="000E20A1" w:rsidP="000E20A1">
      <w:pPr>
        <w:pBdr>
          <w:top w:val="nil"/>
          <w:left w:val="nil"/>
          <w:bottom w:val="nil"/>
          <w:right w:val="nil"/>
          <w:between w:val="nil"/>
        </w:pBdr>
        <w:spacing w:before="240"/>
        <w:rPr>
          <w:rFonts w:ascii="GHEA Grapalat" w:eastAsia="GHEA Grapalat" w:hAnsi="GHEA Grapalat" w:cs="GHEA Grapalat"/>
          <w:sz w:val="20"/>
          <w:szCs w:val="20"/>
        </w:rPr>
      </w:pPr>
    </w:p>
    <w:p w14:paraId="79714B99" w14:textId="77777777" w:rsidR="000E20A1" w:rsidRPr="00A516DB" w:rsidRDefault="000E20A1" w:rsidP="002F64DC">
      <w:pPr>
        <w:numPr>
          <w:ilvl w:val="0"/>
          <w:numId w:val="7"/>
        </w:numPr>
        <w:pBdr>
          <w:top w:val="nil"/>
          <w:left w:val="nil"/>
          <w:bottom w:val="nil"/>
          <w:right w:val="nil"/>
          <w:between w:val="nil"/>
        </w:pBdr>
        <w:spacing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նշումներ</w:t>
      </w:r>
    </w:p>
    <w:p w14:paraId="0A6E127D" w14:textId="77777777" w:rsidR="000E20A1" w:rsidRPr="00A516DB" w:rsidRDefault="000E20A1" w:rsidP="000E20A1">
      <w:pPr>
        <w:pBdr>
          <w:top w:val="nil"/>
          <w:left w:val="nil"/>
          <w:bottom w:val="nil"/>
          <w:right w:val="nil"/>
          <w:between w:val="nil"/>
        </w:pBdr>
        <w:rPr>
          <w:rFonts w:ascii="GHEA Grapalat" w:eastAsia="GHEA Grapalat" w:hAnsi="GHEA Grapalat" w:cs="GHEA Grapalat"/>
          <w:sz w:val="20"/>
          <w:szCs w:val="20"/>
        </w:rPr>
      </w:pPr>
    </w:p>
    <w:tbl>
      <w:tblPr>
        <w:tblStyle w:val="aff2"/>
        <w:tblW w:w="0" w:type="auto"/>
        <w:tblLayout w:type="fixed"/>
        <w:tblLook w:val="04A0" w:firstRow="1" w:lastRow="0" w:firstColumn="1" w:lastColumn="0" w:noHBand="0" w:noVBand="1"/>
      </w:tblPr>
      <w:tblGrid>
        <w:gridCol w:w="10367"/>
      </w:tblGrid>
      <w:tr w:rsidR="000E20A1" w:rsidRPr="00A516DB" w14:paraId="01D1EC12" w14:textId="77777777" w:rsidTr="0048126D">
        <w:trPr>
          <w:trHeight w:val="332"/>
        </w:trPr>
        <w:tc>
          <w:tcPr>
            <w:tcW w:w="10367" w:type="dxa"/>
            <w:shd w:val="clear" w:color="auto" w:fill="DBE5F1" w:themeFill="accent1" w:themeFillTint="33"/>
          </w:tcPr>
          <w:p w14:paraId="3BC7FA16" w14:textId="77777777" w:rsidR="000E20A1" w:rsidRPr="00A516DB" w:rsidRDefault="000E20A1" w:rsidP="007E39F5">
            <w:pPr>
              <w:spacing w:before="240" w:after="160" w:line="259" w:lineRule="auto"/>
              <w:rPr>
                <w:rFonts w:ascii="GHEA Grapalat" w:eastAsia="GHEA Grapalat" w:hAnsi="GHEA Grapalat" w:cs="GHEA Grapalat"/>
                <w:sz w:val="20"/>
                <w:szCs w:val="20"/>
              </w:rPr>
            </w:pPr>
            <w:r w:rsidRPr="00A516DB">
              <w:rPr>
                <w:rFonts w:ascii="GHEA Grapalat" w:eastAsia="GHEA Grapalat" w:hAnsi="GHEA Grapalat" w:cs="GHEA Grapalat"/>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A516DB" w14:paraId="37647348" w14:textId="77777777" w:rsidTr="0048126D">
        <w:trPr>
          <w:trHeight w:val="2798"/>
        </w:trPr>
        <w:tc>
          <w:tcPr>
            <w:tcW w:w="10367" w:type="dxa"/>
          </w:tcPr>
          <w:p w14:paraId="6D5A2C5A" w14:textId="77777777" w:rsidR="000E20A1" w:rsidRPr="00A516DB" w:rsidRDefault="000E20A1" w:rsidP="007E39F5">
            <w:pPr>
              <w:rPr>
                <w:rFonts w:ascii="GHEA Grapalat" w:eastAsia="GHEA Grapalat" w:hAnsi="GHEA Grapalat" w:cs="GHEA Grapalat"/>
                <w:sz w:val="20"/>
                <w:szCs w:val="20"/>
              </w:rPr>
            </w:pPr>
          </w:p>
        </w:tc>
      </w:tr>
    </w:tbl>
    <w:p w14:paraId="23A76202" w14:textId="77777777" w:rsidR="000E20A1" w:rsidRPr="00A516DB" w:rsidRDefault="000E20A1" w:rsidP="0048126D">
      <w:pPr>
        <w:pBdr>
          <w:top w:val="nil"/>
          <w:left w:val="nil"/>
          <w:bottom w:val="nil"/>
          <w:right w:val="nil"/>
          <w:between w:val="nil"/>
        </w:pBdr>
        <w:rPr>
          <w:rFonts w:ascii="GHEA Grapalat" w:eastAsia="GHEA Grapalat" w:hAnsi="GHEA Grapalat" w:cs="GHEA Grapalat"/>
          <w:sz w:val="20"/>
          <w:szCs w:val="20"/>
        </w:rPr>
      </w:pPr>
    </w:p>
    <w:p w14:paraId="13268F35" w14:textId="77777777" w:rsidR="000E20A1" w:rsidRPr="00A516DB" w:rsidRDefault="000E20A1" w:rsidP="000E20A1">
      <w:pPr>
        <w:spacing w:line="360" w:lineRule="auto"/>
        <w:jc w:val="center"/>
        <w:rPr>
          <w:rFonts w:ascii="GHEA Grapalat" w:eastAsia="GHEA Grapalat" w:hAnsi="GHEA Grapalat" w:cs="GHEA Grapalat"/>
          <w:sz w:val="20"/>
          <w:szCs w:val="20"/>
        </w:rPr>
      </w:pPr>
      <w:r w:rsidRPr="00A516DB">
        <w:rPr>
          <w:rFonts w:ascii="GHEA Grapalat" w:eastAsia="GHEA Grapalat" w:hAnsi="GHEA Grapalat" w:cs="GHEA Grapalat"/>
          <w:sz w:val="20"/>
          <w:szCs w:val="20"/>
        </w:rPr>
        <w:t>I. Հայտարարագրի լրացման կարգը</w:t>
      </w:r>
    </w:p>
    <w:p w14:paraId="49509721" w14:textId="77777777" w:rsidR="000E20A1" w:rsidRPr="00A516D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20"/>
          <w:szCs w:val="20"/>
        </w:rPr>
      </w:pPr>
    </w:p>
    <w:p w14:paraId="33C2B3A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16DB">
        <w:rPr>
          <w:rFonts w:ascii="Cambria Math" w:eastAsia="GHEA Grapalat" w:hAnsi="Cambria Math" w:cs="Cambria Math"/>
          <w:sz w:val="20"/>
          <w:szCs w:val="20"/>
        </w:rPr>
        <w:t>․</w:t>
      </w:r>
    </w:p>
    <w:p w14:paraId="4F726E92"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16DB">
        <w:rPr>
          <w:rFonts w:ascii="GHEA Grapalat" w:eastAsia="GHEA Grapalat" w:hAnsi="GHEA Grapalat" w:cs="GHEA Grapalat"/>
          <w:sz w:val="20"/>
          <w:szCs w:val="20"/>
          <w:lang w:val="hy-AM"/>
        </w:rPr>
        <w:t xml:space="preserve">սույն ընթացակարգի </w:t>
      </w:r>
      <w:r w:rsidRPr="00A516DB">
        <w:rPr>
          <w:rFonts w:ascii="GHEA Grapalat" w:eastAsia="GHEA Grapalat" w:hAnsi="GHEA Grapalat" w:cs="GHEA Grapalat"/>
          <w:sz w:val="20"/>
          <w:szCs w:val="20"/>
        </w:rPr>
        <w:t>հայտում ներառվող փաստաթղթերը.</w:t>
      </w:r>
    </w:p>
    <w:p w14:paraId="1005B06B" w14:textId="77777777" w:rsidR="000E20A1" w:rsidRPr="00A516DB" w:rsidRDefault="000E20A1" w:rsidP="002F64DC">
      <w:pPr>
        <w:numPr>
          <w:ilvl w:val="1"/>
          <w:numId w:val="8"/>
        </w:numP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A516DB" w:rsidRDefault="000E20A1" w:rsidP="000E20A1">
      <w:pPr>
        <w:spacing w:line="276" w:lineRule="auto"/>
        <w:ind w:firstLine="567"/>
        <w:jc w:val="both"/>
        <w:rPr>
          <w:rFonts w:ascii="GHEA Grapalat" w:eastAsia="GHEA Grapalat" w:hAnsi="GHEA Grapalat" w:cs="GHEA Grapalat"/>
          <w:sz w:val="20"/>
          <w:szCs w:val="20"/>
        </w:rPr>
      </w:pPr>
    </w:p>
    <w:p w14:paraId="4F7DA824"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22A8574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w:t>
      </w:r>
      <w:r w:rsidRPr="00A516DB">
        <w:rPr>
          <w:rFonts w:ascii="GHEA Grapalat" w:eastAsia="GHEA Grapalat" w:hAnsi="GHEA Grapalat" w:cs="GHEA Grapalat"/>
          <w:sz w:val="20"/>
          <w:szCs w:val="20"/>
        </w:rPr>
        <w:lastRenderedPageBreak/>
        <w:t>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«Վերահսկողության մակարդակը» ենթաբաժինը լրացվում է, եթե հայտարարագրի 2</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01627FF"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16DB">
        <w:rPr>
          <w:rFonts w:ascii="Cambria Math" w:eastAsia="GHEA Grapalat" w:hAnsi="Cambria Math" w:cs="Cambria Math"/>
          <w:sz w:val="20"/>
          <w:szCs w:val="20"/>
        </w:rPr>
        <w:t>․</w:t>
      </w:r>
    </w:p>
    <w:p w14:paraId="0D092A2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1845626"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1CE99D1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50E7AB2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7F5958E3"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lastRenderedPageBreak/>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16DB">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16DB">
        <w:rPr>
          <w:rFonts w:ascii="Cambria Math" w:eastAsia="Cambria Math" w:hAnsi="Cambria Math" w:cs="Cambria Math"/>
          <w:sz w:val="20"/>
          <w:szCs w:val="20"/>
        </w:rPr>
        <w:t>․</w:t>
      </w:r>
      <w:r w:rsidRPr="00A516DB">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16DB">
        <w:rPr>
          <w:rFonts w:ascii="Cambria Math" w:eastAsia="GHEA Grapalat" w:hAnsi="Cambria Math" w:cs="Cambria Math"/>
          <w:sz w:val="20"/>
          <w:szCs w:val="20"/>
        </w:rPr>
        <w:t>․</w:t>
      </w:r>
    </w:p>
    <w:p w14:paraId="4B61A4B8"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ա</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բ</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գ</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դ</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A516D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ե</w:t>
      </w:r>
      <w:r w:rsidRPr="00A516DB">
        <w:rPr>
          <w:rFonts w:ascii="Cambria Math" w:eastAsia="GHEA Grapalat" w:hAnsi="Cambria Math" w:cs="Cambria Math"/>
          <w:sz w:val="20"/>
          <w:szCs w:val="20"/>
        </w:rPr>
        <w:t>․</w:t>
      </w:r>
      <w:r w:rsidRPr="00A516DB">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55405D"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w:t>
      </w:r>
      <w:r w:rsidRPr="00A516DB">
        <w:rPr>
          <w:rFonts w:ascii="GHEA Grapalat" w:eastAsia="GHEA Grapalat" w:hAnsi="GHEA Grapalat" w:cs="GHEA Grapalat"/>
          <w:sz w:val="20"/>
          <w:szCs w:val="20"/>
        </w:rPr>
        <w:lastRenderedPageBreak/>
        <w:t>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516DB">
        <w:rPr>
          <w:rFonts w:ascii="Cambria Math" w:eastAsia="GHEA Grapalat" w:hAnsi="Cambria Math" w:cs="Cambria Math"/>
          <w:sz w:val="20"/>
          <w:szCs w:val="20"/>
        </w:rPr>
        <w:t>․</w:t>
      </w:r>
    </w:p>
    <w:p w14:paraId="3992FFF6"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A516DB" w:rsidRDefault="000E20A1" w:rsidP="002F64DC">
      <w:pPr>
        <w:numPr>
          <w:ilvl w:val="1"/>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A516D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773203B8"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A516DB" w:rsidRDefault="000E20A1" w:rsidP="002F64DC">
      <w:pPr>
        <w:numPr>
          <w:ilvl w:val="0"/>
          <w:numId w:val="8"/>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16DB">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0151453"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3B97006"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C0B4EAD"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68D61B09"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78D82074"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1661E978" w14:textId="77777777" w:rsidR="000E20A1" w:rsidRPr="00A516DB" w:rsidRDefault="000E20A1" w:rsidP="000E20A1">
      <w:pPr>
        <w:pStyle w:val="31"/>
        <w:spacing w:line="240" w:lineRule="auto"/>
        <w:ind w:left="360" w:firstLine="0"/>
        <w:rPr>
          <w:rFonts w:ascii="GHEA Grapalat" w:hAnsi="GHEA Grapalat" w:cs="Sylfaen"/>
          <w:lang w:val="hy-AM" w:eastAsia="ru-RU"/>
        </w:rPr>
      </w:pPr>
    </w:p>
    <w:p w14:paraId="4DD78453"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E136637"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6F8BDB38"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57C7646B" w14:textId="77777777" w:rsidR="006366AD" w:rsidRPr="00A516DB" w:rsidRDefault="006366AD" w:rsidP="00D968C4">
      <w:pPr>
        <w:pStyle w:val="31"/>
        <w:spacing w:line="240" w:lineRule="auto"/>
        <w:ind w:left="360" w:firstLine="0"/>
        <w:rPr>
          <w:rFonts w:ascii="GHEA Grapalat" w:hAnsi="GHEA Grapalat" w:cs="Sylfaen"/>
          <w:color w:val="EE0000"/>
          <w:lang w:val="hy-AM" w:eastAsia="ru-RU"/>
        </w:rPr>
      </w:pPr>
    </w:p>
    <w:p w14:paraId="294BF663" w14:textId="56FFFAA3" w:rsidR="00D968C4" w:rsidRPr="00A516DB" w:rsidRDefault="00D968C4" w:rsidP="00D968C4">
      <w:pPr>
        <w:pStyle w:val="31"/>
        <w:spacing w:line="240" w:lineRule="auto"/>
        <w:ind w:left="360" w:firstLine="0"/>
        <w:rPr>
          <w:rFonts w:ascii="GHEA Grapalat" w:hAnsi="GHEA Grapalat" w:cs="Sylfaen"/>
          <w:color w:val="EE0000"/>
          <w:lang w:val="hy-AM" w:eastAsia="ru-RU"/>
        </w:rPr>
      </w:pPr>
    </w:p>
    <w:p w14:paraId="38DCE824" w14:textId="5C30D75A" w:rsidR="000E20A1" w:rsidRPr="00A516DB" w:rsidRDefault="000E20A1" w:rsidP="000E20A1">
      <w:pPr>
        <w:pStyle w:val="31"/>
        <w:spacing w:line="240" w:lineRule="auto"/>
        <w:ind w:left="360" w:firstLine="0"/>
        <w:rPr>
          <w:rFonts w:ascii="GHEA Grapalat" w:hAnsi="GHEA Grapalat" w:cs="Sylfaen"/>
          <w:lang w:val="hy-AM" w:eastAsia="ru-RU"/>
        </w:rPr>
      </w:pPr>
    </w:p>
    <w:p w14:paraId="3E56553E" w14:textId="77777777" w:rsidR="000E20A1" w:rsidRPr="00A516DB" w:rsidRDefault="000E20A1" w:rsidP="000E20A1">
      <w:pPr>
        <w:pStyle w:val="31"/>
        <w:spacing w:line="240" w:lineRule="auto"/>
        <w:ind w:firstLine="0"/>
        <w:jc w:val="left"/>
        <w:rPr>
          <w:rFonts w:ascii="GHEA Grapalat" w:hAnsi="GHEA Grapalat" w:cs="Sylfaen"/>
          <w:lang w:val="hy-AM"/>
        </w:rPr>
      </w:pPr>
    </w:p>
    <w:p w14:paraId="669D8D8D" w14:textId="77777777" w:rsidR="00AD3BB8" w:rsidRPr="00A516DB" w:rsidRDefault="00AD3BB8">
      <w:pPr>
        <w:rPr>
          <w:rFonts w:ascii="GHEA Grapalat" w:hAnsi="GHEA Grapalat" w:cs="Sylfaen"/>
          <w:sz w:val="20"/>
          <w:szCs w:val="20"/>
          <w:lang w:val="hy-AM"/>
        </w:rPr>
      </w:pPr>
      <w:r w:rsidRPr="00A516DB">
        <w:rPr>
          <w:rFonts w:ascii="GHEA Grapalat" w:hAnsi="GHEA Grapalat" w:cs="Sylfaen"/>
          <w:sz w:val="20"/>
          <w:szCs w:val="20"/>
          <w:lang w:val="hy-AM"/>
        </w:rPr>
        <w:br w:type="page"/>
      </w:r>
    </w:p>
    <w:p w14:paraId="34568BF0" w14:textId="4392824D" w:rsidR="00B2572B" w:rsidRPr="00A516DB" w:rsidRDefault="00B2572B" w:rsidP="000B1088">
      <w:pPr>
        <w:pStyle w:val="31"/>
        <w:spacing w:line="240" w:lineRule="auto"/>
        <w:ind w:firstLine="0"/>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0265BD" w:rsidRPr="00A516DB">
        <w:rPr>
          <w:rFonts w:ascii="GHEA Grapalat" w:hAnsi="GHEA Grapalat" w:cs="Arial"/>
          <w:lang w:val="hy-AM"/>
        </w:rPr>
        <w:t>2</w:t>
      </w:r>
    </w:p>
    <w:p w14:paraId="48AC6A3A" w14:textId="19C0173A" w:rsidR="006366AD" w:rsidRPr="00A516DB" w:rsidRDefault="00D8652B" w:rsidP="006366AD">
      <w:pPr>
        <w:pStyle w:val="31"/>
        <w:spacing w:line="240" w:lineRule="auto"/>
        <w:jc w:val="right"/>
        <w:rPr>
          <w:rFonts w:ascii="GHEA Grapalat" w:hAnsi="GHEA Grapalat" w:cs="Arial"/>
          <w:lang w:val="hy-AM"/>
        </w:rPr>
      </w:pPr>
      <w:r>
        <w:rPr>
          <w:rFonts w:ascii="GHEA Grapalat" w:hAnsi="GHEA Grapalat"/>
          <w:lang w:val="es-ES"/>
        </w:rPr>
        <w:t>ՀՀԼՄ-ՀԲՄԱՇՁԲ-26/28</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19741B4C" w14:textId="1304D7F7"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D380D73" w14:textId="77777777" w:rsidR="00B2572B" w:rsidRPr="00A516DB" w:rsidRDefault="00B2572B" w:rsidP="00EF3662">
      <w:pPr>
        <w:rPr>
          <w:rFonts w:ascii="GHEA Grapalat" w:hAnsi="GHEA Grapalat"/>
          <w:sz w:val="20"/>
          <w:szCs w:val="20"/>
          <w:lang w:val="hy-AM"/>
        </w:rPr>
      </w:pPr>
    </w:p>
    <w:p w14:paraId="4A68E0D3" w14:textId="77777777" w:rsidR="00B2572B" w:rsidRPr="00A516DB" w:rsidRDefault="00B2572B" w:rsidP="00EF3662">
      <w:pPr>
        <w:ind w:firstLine="567"/>
        <w:jc w:val="center"/>
        <w:rPr>
          <w:rFonts w:ascii="GHEA Grapalat" w:hAnsi="GHEA Grapalat"/>
          <w:sz w:val="20"/>
          <w:szCs w:val="20"/>
          <w:lang w:val="hy-AM"/>
        </w:rPr>
      </w:pPr>
    </w:p>
    <w:p w14:paraId="3485D5A5" w14:textId="77777777" w:rsidR="00B2572B" w:rsidRPr="00A516DB" w:rsidRDefault="00B2572B" w:rsidP="00EF3662">
      <w:pPr>
        <w:ind w:left="-66"/>
        <w:jc w:val="center"/>
        <w:rPr>
          <w:rFonts w:ascii="GHEA Grapalat" w:hAnsi="GHEA Grapalat"/>
          <w:sz w:val="20"/>
          <w:szCs w:val="20"/>
          <w:lang w:val="hy-AM"/>
        </w:rPr>
      </w:pPr>
      <w:r w:rsidRPr="00A516DB">
        <w:rPr>
          <w:rFonts w:ascii="GHEA Grapalat" w:hAnsi="GHEA Grapalat"/>
          <w:sz w:val="20"/>
          <w:szCs w:val="20"/>
          <w:lang w:val="hy-AM"/>
        </w:rPr>
        <w:t>Գ Ն Ա Յ Ի Ն   Ա Ռ Ա Ջ Ա Ր Կ</w:t>
      </w:r>
    </w:p>
    <w:p w14:paraId="0D61F05D" w14:textId="77777777" w:rsidR="00B2572B" w:rsidRPr="00A516DB" w:rsidRDefault="00B2572B" w:rsidP="00EF3662">
      <w:pPr>
        <w:ind w:firstLine="567"/>
        <w:rPr>
          <w:rFonts w:ascii="GHEA Grapalat" w:hAnsi="GHEA Grapalat"/>
          <w:sz w:val="20"/>
          <w:szCs w:val="20"/>
          <w:lang w:val="hy-AM"/>
        </w:rPr>
      </w:pPr>
    </w:p>
    <w:p w14:paraId="014ED5F6" w14:textId="53550F75" w:rsidR="00B2572B" w:rsidRPr="00A516DB" w:rsidRDefault="00B2572B" w:rsidP="00EF3662">
      <w:pPr>
        <w:ind w:firstLine="567"/>
        <w:jc w:val="both"/>
        <w:rPr>
          <w:rFonts w:ascii="GHEA Grapalat" w:hAnsi="GHEA Grapalat" w:cs="Arial"/>
          <w:sz w:val="20"/>
          <w:szCs w:val="20"/>
          <w:lang w:val="hy-AM"/>
        </w:rPr>
      </w:pPr>
      <w:r w:rsidRPr="00A516DB">
        <w:rPr>
          <w:rFonts w:ascii="GHEA Grapalat" w:hAnsi="GHEA Grapalat" w:cs="Arial"/>
          <w:sz w:val="20"/>
          <w:szCs w:val="20"/>
          <w:lang w:val="es-ES"/>
        </w:rPr>
        <w:t xml:space="preserve">Ուսումնասիրելով </w:t>
      </w:r>
      <w:r w:rsidR="00D8652B">
        <w:rPr>
          <w:rFonts w:ascii="GHEA Grapalat" w:hAnsi="GHEA Grapalat" w:cs="Arial"/>
          <w:sz w:val="20"/>
          <w:szCs w:val="20"/>
          <w:lang w:val="es-ES"/>
        </w:rPr>
        <w:t>ՀՀԼՄ-ՀԲՄԱՇՁԲ-26/28</w:t>
      </w:r>
      <w:r w:rsidR="006366AD" w:rsidRPr="00A516DB">
        <w:rPr>
          <w:rFonts w:ascii="GHEA Grapalat" w:hAnsi="GHEA Grapalat" w:cs="Arial"/>
          <w:sz w:val="20"/>
          <w:szCs w:val="20"/>
          <w:lang w:val="es-ES"/>
        </w:rPr>
        <w:t xml:space="preserve"> </w:t>
      </w:r>
      <w:r w:rsidRPr="00A516DB">
        <w:rPr>
          <w:rFonts w:ascii="GHEA Grapalat" w:hAnsi="GHEA Grapalat" w:cs="Arial"/>
          <w:sz w:val="20"/>
          <w:szCs w:val="20"/>
          <w:lang w:val="es-ES"/>
        </w:rPr>
        <w:t>ծածկագրով</w:t>
      </w:r>
      <w:r w:rsidR="006366AD" w:rsidRPr="00A516DB">
        <w:rPr>
          <w:rFonts w:ascii="GHEA Grapalat" w:hAnsi="GHEA Grapalat" w:cs="Arial"/>
          <w:sz w:val="20"/>
          <w:szCs w:val="20"/>
          <w:lang w:val="es-ES"/>
        </w:rPr>
        <w:t xml:space="preserve"> </w:t>
      </w:r>
      <w:r w:rsidR="0015256E">
        <w:rPr>
          <w:rFonts w:ascii="GHEA Grapalat" w:hAnsi="GHEA Grapalat" w:cs="Arial"/>
          <w:sz w:val="20"/>
          <w:szCs w:val="20"/>
          <w:lang w:val="es-ES"/>
        </w:rPr>
        <w:t>հրատապ բաց մրցույթ</w:t>
      </w:r>
      <w:r w:rsidRPr="00A516DB">
        <w:rPr>
          <w:rFonts w:ascii="GHEA Grapalat" w:hAnsi="GHEA Grapalat" w:cs="Arial"/>
          <w:sz w:val="20"/>
          <w:szCs w:val="20"/>
          <w:lang w:val="es-ES"/>
        </w:rPr>
        <w:t>ի հրավերը, այդ թվում կնքվելիք  պայմանագրի նախագիծը</w:t>
      </w:r>
      <w:r w:rsidRPr="00A516DB">
        <w:rPr>
          <w:rFonts w:ascii="GHEA Grapalat" w:hAnsi="GHEA Grapalat" w:cs="Arial"/>
          <w:sz w:val="20"/>
          <w:szCs w:val="20"/>
          <w:lang w:val="hy-AM"/>
        </w:rPr>
        <w:t xml:space="preserve">, </w:t>
      </w:r>
      <w:r w:rsidR="0048126D" w:rsidRPr="00A516DB">
        <w:rPr>
          <w:rFonts w:ascii="GHEA Grapalat" w:hAnsi="GHEA Grapalat"/>
          <w:sz w:val="20"/>
          <w:szCs w:val="20"/>
          <w:lang w:val="hy-AM"/>
        </w:rPr>
        <w:t>_________________________________________</w:t>
      </w:r>
      <w:r w:rsidRPr="00A516DB">
        <w:rPr>
          <w:rFonts w:ascii="GHEA Grapalat" w:hAnsi="GHEA Grapalat" w:cs="Arial"/>
          <w:sz w:val="20"/>
          <w:szCs w:val="20"/>
          <w:lang w:val="es-ES"/>
        </w:rPr>
        <w:t>-ն առաջարկում է</w:t>
      </w:r>
      <w:r w:rsidRPr="00A516DB">
        <w:rPr>
          <w:rFonts w:ascii="GHEA Grapalat" w:hAnsi="GHEA Grapalat" w:cs="Arial"/>
          <w:sz w:val="20"/>
          <w:szCs w:val="20"/>
          <w:lang w:val="hy-AM"/>
        </w:rPr>
        <w:t xml:space="preserve"> </w:t>
      </w:r>
      <w:r w:rsidR="0048126D" w:rsidRPr="00A516DB">
        <w:rPr>
          <w:rFonts w:ascii="GHEA Grapalat" w:hAnsi="GHEA Grapalat" w:cs="Arial"/>
          <w:sz w:val="20"/>
          <w:szCs w:val="20"/>
          <w:lang w:val="es-ES"/>
        </w:rPr>
        <w:t>պայմանագիրը կատարել</w:t>
      </w:r>
      <w:r w:rsidRPr="00A516DB">
        <w:rPr>
          <w:rFonts w:ascii="GHEA Grapalat" w:hAnsi="GHEA Grapalat" w:cs="Arial"/>
          <w:sz w:val="20"/>
          <w:szCs w:val="20"/>
          <w:lang w:val="hy-AM"/>
        </w:rPr>
        <w:t xml:space="preserve">  </w:t>
      </w:r>
    </w:p>
    <w:p w14:paraId="4872FE5B" w14:textId="77777777" w:rsidR="00B2572B" w:rsidRPr="00A516DB" w:rsidRDefault="00B2572B" w:rsidP="00EF3662">
      <w:pPr>
        <w:ind w:firstLine="567"/>
        <w:jc w:val="both"/>
        <w:rPr>
          <w:rFonts w:ascii="GHEA Grapalat" w:hAnsi="GHEA Grapalat" w:cs="Arial"/>
          <w:sz w:val="20"/>
          <w:szCs w:val="20"/>
        </w:rPr>
      </w:pPr>
      <w:bookmarkStart w:id="19" w:name="_Hlk23147299"/>
      <w:r w:rsidRPr="00A516DB">
        <w:rPr>
          <w:rFonts w:ascii="GHEA Grapalat" w:hAnsi="GHEA Grapalat" w:cs="Sylfaen"/>
          <w:sz w:val="20"/>
          <w:szCs w:val="20"/>
          <w:vertAlign w:val="superscript"/>
          <w:lang w:val="hy-AM"/>
        </w:rPr>
        <w:t xml:space="preserve">                                                                                     մասնակցի անվանումը</w:t>
      </w:r>
    </w:p>
    <w:bookmarkEnd w:id="19"/>
    <w:p w14:paraId="7E94C78A" w14:textId="6BA6A9D1" w:rsidR="00B2572B" w:rsidRPr="00A516DB" w:rsidRDefault="00B2572B" w:rsidP="00EF3662">
      <w:pPr>
        <w:jc w:val="both"/>
        <w:rPr>
          <w:rFonts w:ascii="GHEA Grapalat" w:hAnsi="GHEA Grapalat"/>
          <w:sz w:val="20"/>
          <w:szCs w:val="20"/>
          <w:lang w:val="hy-AM"/>
        </w:rPr>
      </w:pPr>
      <w:r w:rsidRPr="00A516DB">
        <w:rPr>
          <w:rFonts w:ascii="GHEA Grapalat" w:hAnsi="GHEA Grapalat" w:cs="Arial"/>
          <w:sz w:val="20"/>
          <w:szCs w:val="20"/>
          <w:lang w:val="es-ES"/>
        </w:rPr>
        <w:t>ներքոհիշյալ ընդհանուր գներով.</w:t>
      </w:r>
    </w:p>
    <w:p w14:paraId="12FFFF7A" w14:textId="77777777" w:rsidR="0048126D" w:rsidRPr="00A516DB" w:rsidRDefault="00B2572B" w:rsidP="0048126D">
      <w:pPr>
        <w:jc w:val="right"/>
        <w:rPr>
          <w:rFonts w:ascii="GHEA Grapalat" w:hAnsi="GHEA Grapalat"/>
          <w:sz w:val="20"/>
          <w:szCs w:val="20"/>
          <w:lang w:val="hy-AM"/>
        </w:rPr>
      </w:pPr>
      <w:r w:rsidRPr="00A516DB">
        <w:rPr>
          <w:rFonts w:ascii="GHEA Grapalat" w:hAnsi="GHEA Grapalat"/>
          <w:sz w:val="20"/>
          <w:szCs w:val="20"/>
          <w:lang w:val="es-ES"/>
        </w:rPr>
        <w:t xml:space="preserve">                                                                                                                                   </w:t>
      </w:r>
      <w:r w:rsidR="0048126D" w:rsidRPr="00A516DB">
        <w:rPr>
          <w:rFonts w:ascii="GHEA Grapalat" w:hAnsi="GHEA Grapalat"/>
          <w:sz w:val="20"/>
          <w:szCs w:val="20"/>
          <w:lang w:val="es-ES"/>
        </w:rPr>
        <w:t xml:space="preserve">                                                                                                                                   </w:t>
      </w:r>
      <w:r w:rsidR="0048126D" w:rsidRPr="00A516DB">
        <w:rPr>
          <w:rFonts w:ascii="GHEA Grapalat" w:hAnsi="GHEA Grapalat"/>
          <w:sz w:val="20"/>
          <w:szCs w:val="20"/>
          <w:lang w:val="hy-AM"/>
        </w:rPr>
        <w:t>/</w:t>
      </w:r>
      <w:r w:rsidR="0048126D" w:rsidRPr="00A516DB">
        <w:rPr>
          <w:rFonts w:ascii="GHEA Grapalat" w:hAnsi="GHEA Grapalat"/>
          <w:sz w:val="20"/>
          <w:szCs w:val="20"/>
          <w:lang w:val="es-ES"/>
        </w:rPr>
        <w:t>ՀՀ դրամ</w:t>
      </w:r>
      <w:r w:rsidR="0048126D" w:rsidRPr="00A516DB">
        <w:rPr>
          <w:rFonts w:ascii="GHEA Grapalat" w:hAnsi="GHEA Grapalat"/>
          <w:sz w:val="20"/>
          <w:szCs w:val="20"/>
          <w:lang w:val="hy-AM"/>
        </w:rPr>
        <w:t>/</w:t>
      </w:r>
    </w:p>
    <w:tbl>
      <w:tblPr>
        <w:tblW w:w="108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7"/>
        <w:gridCol w:w="4333"/>
        <w:gridCol w:w="1814"/>
        <w:gridCol w:w="1786"/>
        <w:gridCol w:w="1886"/>
      </w:tblGrid>
      <w:tr w:rsidR="0048126D" w:rsidRPr="00D8652B" w14:paraId="4206C010" w14:textId="77777777" w:rsidTr="00A00BD1">
        <w:trPr>
          <w:cantSplit/>
          <w:trHeight w:val="916"/>
          <w:jc w:val="center"/>
        </w:trPr>
        <w:tc>
          <w:tcPr>
            <w:tcW w:w="997" w:type="dxa"/>
            <w:tcBorders>
              <w:top w:val="single" w:sz="4" w:space="0" w:color="auto"/>
              <w:left w:val="single" w:sz="4" w:space="0" w:color="auto"/>
              <w:right w:val="single" w:sz="4" w:space="0" w:color="auto"/>
            </w:tcBorders>
            <w:vAlign w:val="center"/>
          </w:tcPr>
          <w:p w14:paraId="01F8979B"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Չափա-</w:t>
            </w:r>
          </w:p>
          <w:p w14:paraId="38DCD632"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բաժնի համարը</w:t>
            </w:r>
          </w:p>
        </w:tc>
        <w:tc>
          <w:tcPr>
            <w:tcW w:w="4333" w:type="dxa"/>
            <w:tcBorders>
              <w:top w:val="single" w:sz="4" w:space="0" w:color="auto"/>
              <w:left w:val="single" w:sz="4" w:space="0" w:color="auto"/>
              <w:right w:val="single" w:sz="4" w:space="0" w:color="auto"/>
            </w:tcBorders>
            <w:vAlign w:val="center"/>
          </w:tcPr>
          <w:p w14:paraId="0B12218C"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Աշխատանքի անվանումը</w:t>
            </w:r>
          </w:p>
        </w:tc>
        <w:tc>
          <w:tcPr>
            <w:tcW w:w="1814" w:type="dxa"/>
            <w:tcBorders>
              <w:top w:val="single" w:sz="4" w:space="0" w:color="auto"/>
              <w:left w:val="single" w:sz="4" w:space="0" w:color="auto"/>
              <w:right w:val="single" w:sz="4" w:space="0" w:color="auto"/>
            </w:tcBorders>
            <w:vAlign w:val="center"/>
          </w:tcPr>
          <w:p w14:paraId="519DB9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Արժեք (ինքնարժեքի և կանխատեսվող շահույթի հանրագումարը)</w:t>
            </w:r>
          </w:p>
          <w:p w14:paraId="2AD3BC1F"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786" w:type="dxa"/>
            <w:tcBorders>
              <w:top w:val="single" w:sz="4" w:space="0" w:color="auto"/>
              <w:left w:val="single" w:sz="4" w:space="0" w:color="auto"/>
              <w:right w:val="single" w:sz="4" w:space="0" w:color="auto"/>
            </w:tcBorders>
            <w:vAlign w:val="center"/>
          </w:tcPr>
          <w:p w14:paraId="17E4AD48"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ԱԱՀ*</w:t>
            </w:r>
          </w:p>
          <w:p w14:paraId="3AD86997"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/տառերով և թվերով/</w:t>
            </w:r>
          </w:p>
        </w:tc>
        <w:tc>
          <w:tcPr>
            <w:tcW w:w="1886" w:type="dxa"/>
            <w:tcBorders>
              <w:top w:val="single" w:sz="4" w:space="0" w:color="auto"/>
              <w:left w:val="single" w:sz="4" w:space="0" w:color="auto"/>
              <w:right w:val="single" w:sz="4" w:space="0" w:color="auto"/>
            </w:tcBorders>
            <w:vAlign w:val="center"/>
          </w:tcPr>
          <w:p w14:paraId="1B5795CE"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Ընդհանուր գինը</w:t>
            </w:r>
          </w:p>
          <w:p w14:paraId="0A1AD269" w14:textId="77777777" w:rsidR="0048126D" w:rsidRPr="00A516DB" w:rsidRDefault="0048126D" w:rsidP="00A00BD1">
            <w:pPr>
              <w:jc w:val="center"/>
              <w:rPr>
                <w:rFonts w:ascii="GHEA Grapalat" w:hAnsi="GHEA Grapalat"/>
                <w:sz w:val="18"/>
                <w:szCs w:val="18"/>
                <w:lang w:val="es-ES"/>
              </w:rPr>
            </w:pPr>
            <w:r w:rsidRPr="00A516DB">
              <w:rPr>
                <w:rFonts w:ascii="GHEA Grapalat" w:hAnsi="GHEA Grapalat"/>
                <w:sz w:val="18"/>
                <w:szCs w:val="18"/>
                <w:lang w:val="es-ES"/>
              </w:rPr>
              <w:t xml:space="preserve"> /տառերով և թվերով/</w:t>
            </w:r>
          </w:p>
        </w:tc>
      </w:tr>
      <w:tr w:rsidR="0048126D" w:rsidRPr="00A516DB" w14:paraId="11E2C5EE" w14:textId="77777777" w:rsidTr="00A00BD1">
        <w:trPr>
          <w:jc w:val="center"/>
        </w:trPr>
        <w:tc>
          <w:tcPr>
            <w:tcW w:w="997" w:type="dxa"/>
            <w:tcBorders>
              <w:top w:val="single" w:sz="4" w:space="0" w:color="auto"/>
              <w:left w:val="single" w:sz="4" w:space="0" w:color="auto"/>
              <w:bottom w:val="single" w:sz="4" w:space="0" w:color="auto"/>
              <w:right w:val="single" w:sz="4" w:space="0" w:color="auto"/>
            </w:tcBorders>
            <w:shd w:val="clear" w:color="auto" w:fill="99CCFF"/>
            <w:vAlign w:val="center"/>
          </w:tcPr>
          <w:p w14:paraId="18030F50"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shd w:val="clear" w:color="auto" w:fill="99CCFF"/>
          </w:tcPr>
          <w:p w14:paraId="486F404F"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2</w:t>
            </w:r>
          </w:p>
        </w:tc>
        <w:tc>
          <w:tcPr>
            <w:tcW w:w="1814" w:type="dxa"/>
            <w:tcBorders>
              <w:top w:val="single" w:sz="4" w:space="0" w:color="auto"/>
              <w:left w:val="single" w:sz="4" w:space="0" w:color="auto"/>
              <w:bottom w:val="single" w:sz="4" w:space="0" w:color="auto"/>
              <w:right w:val="single" w:sz="4" w:space="0" w:color="auto"/>
            </w:tcBorders>
            <w:shd w:val="clear" w:color="auto" w:fill="99CCFF"/>
          </w:tcPr>
          <w:p w14:paraId="6F030524"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3</w:t>
            </w:r>
          </w:p>
        </w:tc>
        <w:tc>
          <w:tcPr>
            <w:tcW w:w="1786" w:type="dxa"/>
            <w:tcBorders>
              <w:top w:val="single" w:sz="4" w:space="0" w:color="auto"/>
              <w:left w:val="single" w:sz="4" w:space="0" w:color="auto"/>
              <w:bottom w:val="single" w:sz="4" w:space="0" w:color="auto"/>
              <w:right w:val="single" w:sz="4" w:space="0" w:color="auto"/>
            </w:tcBorders>
            <w:shd w:val="clear" w:color="auto" w:fill="99CCFF"/>
          </w:tcPr>
          <w:p w14:paraId="61E92C3D"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4</w:t>
            </w:r>
          </w:p>
        </w:tc>
        <w:tc>
          <w:tcPr>
            <w:tcW w:w="1886" w:type="dxa"/>
            <w:tcBorders>
              <w:top w:val="single" w:sz="4" w:space="0" w:color="auto"/>
              <w:left w:val="single" w:sz="4" w:space="0" w:color="auto"/>
              <w:bottom w:val="single" w:sz="4" w:space="0" w:color="auto"/>
              <w:right w:val="single" w:sz="4" w:space="0" w:color="auto"/>
            </w:tcBorders>
            <w:shd w:val="clear" w:color="auto" w:fill="99CCFF"/>
          </w:tcPr>
          <w:p w14:paraId="49530B3C"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5=3+4</w:t>
            </w:r>
          </w:p>
        </w:tc>
      </w:tr>
      <w:tr w:rsidR="0048126D" w:rsidRPr="00DE427E" w14:paraId="68FA0BB8" w14:textId="77777777" w:rsidTr="00DE427E">
        <w:trPr>
          <w:trHeight w:val="1333"/>
          <w:jc w:val="center"/>
        </w:trPr>
        <w:tc>
          <w:tcPr>
            <w:tcW w:w="997" w:type="dxa"/>
            <w:tcBorders>
              <w:top w:val="single" w:sz="4" w:space="0" w:color="auto"/>
              <w:left w:val="single" w:sz="4" w:space="0" w:color="auto"/>
              <w:bottom w:val="single" w:sz="4" w:space="0" w:color="auto"/>
              <w:right w:val="single" w:sz="4" w:space="0" w:color="auto"/>
            </w:tcBorders>
            <w:vAlign w:val="center"/>
          </w:tcPr>
          <w:p w14:paraId="43CFF9BA" w14:textId="77777777" w:rsidR="0048126D" w:rsidRPr="00A516DB" w:rsidRDefault="0048126D" w:rsidP="00A00BD1">
            <w:pPr>
              <w:jc w:val="center"/>
              <w:rPr>
                <w:rFonts w:ascii="GHEA Grapalat" w:hAnsi="GHEA Grapalat"/>
                <w:sz w:val="20"/>
                <w:szCs w:val="20"/>
                <w:lang w:val="es-ES"/>
              </w:rPr>
            </w:pPr>
            <w:r w:rsidRPr="00A516DB">
              <w:rPr>
                <w:rFonts w:ascii="GHEA Grapalat" w:hAnsi="GHEA Grapalat"/>
                <w:sz w:val="20"/>
                <w:szCs w:val="20"/>
                <w:lang w:val="es-ES"/>
              </w:rPr>
              <w:t>1</w:t>
            </w:r>
          </w:p>
        </w:tc>
        <w:tc>
          <w:tcPr>
            <w:tcW w:w="4333" w:type="dxa"/>
            <w:tcBorders>
              <w:top w:val="single" w:sz="4" w:space="0" w:color="auto"/>
              <w:left w:val="single" w:sz="4" w:space="0" w:color="auto"/>
              <w:bottom w:val="single" w:sz="4" w:space="0" w:color="auto"/>
              <w:right w:val="single" w:sz="4" w:space="0" w:color="auto"/>
            </w:tcBorders>
            <w:vAlign w:val="center"/>
          </w:tcPr>
          <w:p w14:paraId="1CAC2C3D" w14:textId="088F7891" w:rsidR="0048126D" w:rsidRPr="00A516DB" w:rsidRDefault="00DE427E" w:rsidP="00A00BD1">
            <w:pPr>
              <w:jc w:val="center"/>
              <w:rPr>
                <w:rFonts w:ascii="GHEA Grapalat" w:hAnsi="GHEA Grapalat"/>
                <w:sz w:val="20"/>
                <w:szCs w:val="20"/>
                <w:u w:val="single"/>
                <w:lang w:val="es-ES"/>
              </w:rPr>
            </w:pPr>
            <w:r>
              <w:rPr>
                <w:rFonts w:ascii="GHEA Grapalat" w:hAnsi="GHEA Grapalat"/>
                <w:sz w:val="20"/>
                <w:szCs w:val="20"/>
              </w:rPr>
              <w:t>Փամբակ</w:t>
            </w:r>
            <w:r w:rsidRPr="00DE427E">
              <w:rPr>
                <w:rFonts w:ascii="GHEA Grapalat" w:hAnsi="GHEA Grapalat"/>
                <w:sz w:val="20"/>
                <w:szCs w:val="20"/>
                <w:lang w:val="es-ES"/>
              </w:rPr>
              <w:t xml:space="preserve"> </w:t>
            </w:r>
            <w:r>
              <w:rPr>
                <w:rFonts w:ascii="GHEA Grapalat" w:hAnsi="GHEA Grapalat"/>
                <w:sz w:val="20"/>
                <w:szCs w:val="20"/>
              </w:rPr>
              <w:t>համայնքի</w:t>
            </w:r>
            <w:r w:rsidRPr="00DE427E">
              <w:rPr>
                <w:rFonts w:ascii="GHEA Grapalat" w:hAnsi="GHEA Grapalat"/>
                <w:sz w:val="20"/>
                <w:szCs w:val="20"/>
                <w:lang w:val="es-ES"/>
              </w:rPr>
              <w:t xml:space="preserve"> </w:t>
            </w:r>
            <w:r>
              <w:rPr>
                <w:rFonts w:ascii="GHEA Grapalat" w:hAnsi="GHEA Grapalat"/>
                <w:sz w:val="20"/>
                <w:szCs w:val="20"/>
              </w:rPr>
              <w:t>Տ</w:t>
            </w:r>
            <w:r w:rsidRPr="00DE427E">
              <w:rPr>
                <w:rFonts w:ascii="GHEA Grapalat" w:hAnsi="GHEA Grapalat"/>
                <w:sz w:val="20"/>
                <w:szCs w:val="20"/>
                <w:lang w:val="es-ES"/>
              </w:rPr>
              <w:t>-5-42, /</w:t>
            </w:r>
            <w:r>
              <w:rPr>
                <w:rFonts w:ascii="GHEA Grapalat" w:hAnsi="GHEA Grapalat"/>
                <w:sz w:val="20"/>
                <w:szCs w:val="20"/>
              </w:rPr>
              <w:t>Մ</w:t>
            </w:r>
            <w:r w:rsidRPr="00DE427E">
              <w:rPr>
                <w:rFonts w:ascii="GHEA Grapalat" w:hAnsi="GHEA Grapalat"/>
                <w:sz w:val="20"/>
                <w:szCs w:val="20"/>
                <w:lang w:val="es-ES"/>
              </w:rPr>
              <w:t>-3/ (</w:t>
            </w:r>
            <w:r>
              <w:rPr>
                <w:rFonts w:ascii="GHEA Grapalat" w:hAnsi="GHEA Grapalat"/>
                <w:sz w:val="20"/>
                <w:szCs w:val="20"/>
              </w:rPr>
              <w:t>Բազում</w:t>
            </w:r>
            <w:r w:rsidRPr="00DE427E">
              <w:rPr>
                <w:rFonts w:ascii="GHEA Grapalat" w:hAnsi="GHEA Grapalat"/>
                <w:sz w:val="20"/>
                <w:szCs w:val="20"/>
                <w:lang w:val="es-ES"/>
              </w:rPr>
              <w:t>)-</w:t>
            </w:r>
            <w:r>
              <w:rPr>
                <w:rFonts w:ascii="GHEA Grapalat" w:hAnsi="GHEA Grapalat"/>
                <w:sz w:val="20"/>
                <w:szCs w:val="20"/>
              </w:rPr>
              <w:t>Ազնվաձոր</w:t>
            </w:r>
            <w:r w:rsidRPr="00DE427E">
              <w:rPr>
                <w:rFonts w:ascii="GHEA Grapalat" w:hAnsi="GHEA Grapalat"/>
                <w:sz w:val="20"/>
                <w:szCs w:val="20"/>
                <w:lang w:val="es-ES"/>
              </w:rPr>
              <w:t xml:space="preserve"> </w:t>
            </w:r>
            <w:r>
              <w:rPr>
                <w:rFonts w:ascii="GHEA Grapalat" w:hAnsi="GHEA Grapalat"/>
                <w:sz w:val="20"/>
                <w:szCs w:val="20"/>
              </w:rPr>
              <w:t>մարզային</w:t>
            </w:r>
            <w:r w:rsidRPr="00DE427E">
              <w:rPr>
                <w:rFonts w:ascii="GHEA Grapalat" w:hAnsi="GHEA Grapalat"/>
                <w:sz w:val="20"/>
                <w:szCs w:val="20"/>
                <w:lang w:val="es-ES"/>
              </w:rPr>
              <w:t xml:space="preserve"> (</w:t>
            </w:r>
            <w:r>
              <w:rPr>
                <w:rFonts w:ascii="GHEA Grapalat" w:hAnsi="GHEA Grapalat"/>
                <w:sz w:val="20"/>
                <w:szCs w:val="20"/>
              </w:rPr>
              <w:t>տեղական</w:t>
            </w:r>
            <w:r w:rsidRPr="00DE427E">
              <w:rPr>
                <w:rFonts w:ascii="GHEA Grapalat" w:hAnsi="GHEA Grapalat"/>
                <w:sz w:val="20"/>
                <w:szCs w:val="20"/>
                <w:lang w:val="es-ES"/>
              </w:rPr>
              <w:t xml:space="preserve">) </w:t>
            </w:r>
            <w:r>
              <w:rPr>
                <w:rFonts w:ascii="GHEA Grapalat" w:hAnsi="GHEA Grapalat"/>
                <w:sz w:val="20"/>
                <w:szCs w:val="20"/>
              </w:rPr>
              <w:t>ա</w:t>
            </w:r>
            <w:r w:rsidRPr="00DE427E">
              <w:rPr>
                <w:rFonts w:ascii="GHEA Grapalat" w:hAnsi="GHEA Grapalat"/>
                <w:sz w:val="20"/>
                <w:szCs w:val="20"/>
                <w:lang w:val="es-ES"/>
              </w:rPr>
              <w:t>/</w:t>
            </w:r>
            <w:r>
              <w:rPr>
                <w:rFonts w:ascii="GHEA Grapalat" w:hAnsi="GHEA Grapalat"/>
                <w:sz w:val="20"/>
                <w:szCs w:val="20"/>
              </w:rPr>
              <w:t>ճանապարհի</w:t>
            </w:r>
            <w:r w:rsidRPr="00DE427E">
              <w:rPr>
                <w:rFonts w:ascii="GHEA Grapalat" w:hAnsi="GHEA Grapalat"/>
                <w:sz w:val="20"/>
                <w:szCs w:val="20"/>
                <w:lang w:val="es-ES"/>
              </w:rPr>
              <w:t xml:space="preserve"> </w:t>
            </w:r>
            <w:r>
              <w:rPr>
                <w:rFonts w:ascii="GHEA Grapalat" w:hAnsi="GHEA Grapalat"/>
                <w:sz w:val="20"/>
                <w:szCs w:val="20"/>
              </w:rPr>
              <w:t>ՆԿ</w:t>
            </w:r>
            <w:r w:rsidRPr="00DE427E">
              <w:rPr>
                <w:rFonts w:ascii="GHEA Grapalat" w:hAnsi="GHEA Grapalat"/>
                <w:sz w:val="20"/>
                <w:szCs w:val="20"/>
                <w:lang w:val="es-ES"/>
              </w:rPr>
              <w:t xml:space="preserve">0+000-15+000 </w:t>
            </w:r>
            <w:r>
              <w:rPr>
                <w:rFonts w:ascii="GHEA Grapalat" w:hAnsi="GHEA Grapalat"/>
                <w:sz w:val="20"/>
                <w:szCs w:val="20"/>
              </w:rPr>
              <w:t>հատվածի</w:t>
            </w:r>
            <w:r w:rsidRPr="00DE427E">
              <w:rPr>
                <w:rFonts w:ascii="GHEA Grapalat" w:hAnsi="GHEA Grapalat"/>
                <w:sz w:val="20"/>
                <w:szCs w:val="20"/>
                <w:lang w:val="es-ES"/>
              </w:rPr>
              <w:t xml:space="preserve"> </w:t>
            </w:r>
            <w:r>
              <w:rPr>
                <w:rFonts w:ascii="GHEA Grapalat" w:hAnsi="GHEA Grapalat"/>
                <w:sz w:val="20"/>
                <w:szCs w:val="20"/>
              </w:rPr>
              <w:t>հիմնանորոգման</w:t>
            </w:r>
            <w:r w:rsidRPr="006F7033">
              <w:rPr>
                <w:rFonts w:ascii="GHEA Grapalat" w:hAnsi="GHEA Grapalat"/>
                <w:sz w:val="20"/>
                <w:szCs w:val="20"/>
                <w:lang w:val="hy-AM"/>
              </w:rPr>
              <w:t xml:space="preserve"> աշխատանքներ</w:t>
            </w:r>
          </w:p>
        </w:tc>
        <w:tc>
          <w:tcPr>
            <w:tcW w:w="1814" w:type="dxa"/>
            <w:tcBorders>
              <w:top w:val="single" w:sz="4" w:space="0" w:color="auto"/>
              <w:left w:val="single" w:sz="4" w:space="0" w:color="auto"/>
              <w:bottom w:val="single" w:sz="4" w:space="0" w:color="auto"/>
              <w:right w:val="single" w:sz="4" w:space="0" w:color="auto"/>
            </w:tcBorders>
            <w:shd w:val="clear" w:color="auto" w:fill="auto"/>
            <w:vAlign w:val="center"/>
          </w:tcPr>
          <w:p w14:paraId="1429E792" w14:textId="77777777" w:rsidR="0048126D" w:rsidRPr="00A516DB" w:rsidRDefault="0048126D" w:rsidP="00A00BD1">
            <w:pPr>
              <w:jc w:val="center"/>
              <w:rPr>
                <w:rFonts w:ascii="GHEA Grapalat" w:hAnsi="GHEA Grapalat"/>
                <w:sz w:val="20"/>
                <w:szCs w:val="20"/>
                <w:lang w:val="es-ES"/>
              </w:rPr>
            </w:pPr>
          </w:p>
        </w:tc>
        <w:tc>
          <w:tcPr>
            <w:tcW w:w="1786" w:type="dxa"/>
            <w:tcBorders>
              <w:top w:val="single" w:sz="4" w:space="0" w:color="auto"/>
              <w:left w:val="single" w:sz="4" w:space="0" w:color="auto"/>
              <w:bottom w:val="single" w:sz="4" w:space="0" w:color="auto"/>
              <w:right w:val="single" w:sz="4" w:space="0" w:color="auto"/>
            </w:tcBorders>
            <w:shd w:val="clear" w:color="auto" w:fill="auto"/>
            <w:vAlign w:val="center"/>
          </w:tcPr>
          <w:p w14:paraId="26A5837D" w14:textId="77777777" w:rsidR="0048126D" w:rsidRPr="00A516DB" w:rsidRDefault="0048126D" w:rsidP="00A00BD1">
            <w:pPr>
              <w:jc w:val="center"/>
              <w:rPr>
                <w:rFonts w:ascii="GHEA Grapalat" w:hAnsi="GHEA Grapalat"/>
                <w:sz w:val="20"/>
                <w:szCs w:val="20"/>
                <w:lang w:val="es-ES"/>
              </w:rPr>
            </w:pPr>
          </w:p>
        </w:tc>
        <w:tc>
          <w:tcPr>
            <w:tcW w:w="1886" w:type="dxa"/>
            <w:tcBorders>
              <w:top w:val="single" w:sz="4" w:space="0" w:color="auto"/>
              <w:left w:val="single" w:sz="4" w:space="0" w:color="auto"/>
              <w:bottom w:val="single" w:sz="4" w:space="0" w:color="auto"/>
              <w:right w:val="single" w:sz="4" w:space="0" w:color="auto"/>
            </w:tcBorders>
            <w:shd w:val="clear" w:color="auto" w:fill="auto"/>
            <w:vAlign w:val="center"/>
          </w:tcPr>
          <w:p w14:paraId="36B215C6" w14:textId="77777777" w:rsidR="0048126D" w:rsidRPr="00A516DB" w:rsidRDefault="0048126D" w:rsidP="00A00BD1">
            <w:pPr>
              <w:jc w:val="center"/>
              <w:rPr>
                <w:rFonts w:ascii="GHEA Grapalat" w:hAnsi="GHEA Grapalat"/>
                <w:sz w:val="20"/>
                <w:szCs w:val="20"/>
                <w:lang w:val="es-ES"/>
              </w:rPr>
            </w:pPr>
          </w:p>
        </w:tc>
      </w:tr>
    </w:tbl>
    <w:p w14:paraId="5BA073EC" w14:textId="77777777" w:rsidR="0048126D" w:rsidRPr="00A516DB" w:rsidRDefault="0048126D" w:rsidP="0048126D">
      <w:pPr>
        <w:rPr>
          <w:rFonts w:ascii="GHEA Grapalat" w:hAnsi="GHEA Grapalat"/>
          <w:sz w:val="18"/>
          <w:szCs w:val="18"/>
          <w:lang w:val="es-ES"/>
        </w:rPr>
      </w:pPr>
    </w:p>
    <w:p w14:paraId="358C1C05" w14:textId="77777777" w:rsidR="0048126D" w:rsidRPr="00A516DB" w:rsidRDefault="0048126D" w:rsidP="0048126D">
      <w:pPr>
        <w:rPr>
          <w:rFonts w:ascii="GHEA Grapalat" w:hAnsi="GHEA Grapalat"/>
          <w:sz w:val="18"/>
          <w:szCs w:val="18"/>
          <w:lang w:val="es-ES"/>
        </w:rPr>
      </w:pPr>
    </w:p>
    <w:p w14:paraId="5B1BCC3F" w14:textId="77777777" w:rsidR="0048126D" w:rsidRPr="00A516DB" w:rsidRDefault="0048126D" w:rsidP="0048126D">
      <w:pPr>
        <w:rPr>
          <w:rFonts w:ascii="GHEA Grapalat" w:hAnsi="GHEA Grapalat"/>
          <w:sz w:val="18"/>
          <w:szCs w:val="18"/>
          <w:lang w:val="hy-AM"/>
        </w:rPr>
      </w:pPr>
    </w:p>
    <w:p w14:paraId="54778452" w14:textId="77777777" w:rsidR="0048126D" w:rsidRPr="00A516DB" w:rsidRDefault="0048126D" w:rsidP="0048126D">
      <w:pPr>
        <w:ind w:left="720" w:firstLine="720"/>
        <w:jc w:val="both"/>
        <w:rPr>
          <w:rFonts w:ascii="GHEA Grapalat" w:hAnsi="GHEA Grapalat"/>
          <w:sz w:val="20"/>
          <w:lang w:val="hy-AM"/>
        </w:rPr>
      </w:pPr>
      <w:r w:rsidRPr="00A516DB">
        <w:rPr>
          <w:rFonts w:ascii="GHEA Grapalat" w:hAnsi="GHEA Grapalat"/>
          <w:sz w:val="20"/>
          <w:lang w:val="hy-AM"/>
        </w:rPr>
        <w:t xml:space="preserve">     ___________________________________________ </w:t>
      </w:r>
      <w:r w:rsidRPr="00A516DB">
        <w:rPr>
          <w:rFonts w:ascii="GHEA Grapalat" w:hAnsi="GHEA Grapalat"/>
          <w:sz w:val="20"/>
          <w:lang w:val="hy-AM"/>
        </w:rPr>
        <w:tab/>
        <w:t xml:space="preserve">                       _____________ </w:t>
      </w:r>
    </w:p>
    <w:p w14:paraId="081C2C2A" w14:textId="720705C3" w:rsidR="0048126D" w:rsidRPr="00A516DB" w:rsidRDefault="0048126D" w:rsidP="0048126D">
      <w:pPr>
        <w:jc w:val="both"/>
        <w:rPr>
          <w:rFonts w:ascii="GHEA Grapalat" w:hAnsi="GHEA Grapalat"/>
          <w:sz w:val="20"/>
          <w:vertAlign w:val="superscript"/>
          <w:lang w:val="hy-AM"/>
        </w:rPr>
      </w:pPr>
      <w:r w:rsidRPr="00A516D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A516DB">
        <w:rPr>
          <w:rFonts w:ascii="GHEA Grapalat" w:hAnsi="GHEA Grapalat"/>
          <w:sz w:val="20"/>
          <w:vertAlign w:val="superscript"/>
          <w:lang w:val="hy-AM"/>
        </w:rPr>
        <w:tab/>
      </w:r>
    </w:p>
    <w:p w14:paraId="3BD6E9BA" w14:textId="77777777" w:rsidR="0048126D" w:rsidRPr="00A516DB" w:rsidRDefault="0048126D" w:rsidP="0048126D">
      <w:pPr>
        <w:jc w:val="right"/>
        <w:rPr>
          <w:rFonts w:ascii="GHEA Grapalat" w:hAnsi="GHEA Grapalat"/>
          <w:sz w:val="20"/>
          <w:lang w:val="hy-AM"/>
        </w:rPr>
      </w:pPr>
      <w:r w:rsidRPr="00A516DB">
        <w:rPr>
          <w:rFonts w:ascii="GHEA Grapalat" w:hAnsi="GHEA Grapalat"/>
          <w:sz w:val="20"/>
          <w:lang w:val="hy-AM"/>
        </w:rPr>
        <w:t xml:space="preserve">    </w:t>
      </w:r>
    </w:p>
    <w:p w14:paraId="58A3C98B" w14:textId="3ED14D53" w:rsidR="00B2572B" w:rsidRPr="00A516DB" w:rsidRDefault="0048126D" w:rsidP="00274BA4">
      <w:pPr>
        <w:ind w:right="896"/>
        <w:jc w:val="right"/>
        <w:rPr>
          <w:rFonts w:ascii="GHEA Grapalat" w:hAnsi="GHEA Grapalat"/>
          <w:sz w:val="20"/>
          <w:szCs w:val="20"/>
          <w:lang w:val="es-ES"/>
        </w:rPr>
      </w:pPr>
      <w:r w:rsidRPr="00A516DB">
        <w:rPr>
          <w:rFonts w:ascii="GHEA Grapalat" w:hAnsi="GHEA Grapalat"/>
          <w:sz w:val="20"/>
          <w:lang w:val="hy-AM"/>
        </w:rPr>
        <w:t>Կ. Տ.</w:t>
      </w:r>
      <w:r w:rsidRPr="00A516DB">
        <w:rPr>
          <w:rStyle w:val="af6"/>
          <w:rFonts w:ascii="GHEA Grapalat" w:hAnsi="GHEA Grapalat"/>
          <w:color w:val="FFFFFF"/>
          <w:sz w:val="20"/>
          <w:lang w:val="hy-AM"/>
        </w:rPr>
        <w:footnoteReference w:id="3"/>
      </w:r>
    </w:p>
    <w:p w14:paraId="1E77BC84" w14:textId="77777777" w:rsidR="00B2572B" w:rsidRPr="00A516DB" w:rsidRDefault="00B2572B" w:rsidP="00EF3662">
      <w:pPr>
        <w:rPr>
          <w:rFonts w:ascii="GHEA Grapalat" w:hAnsi="GHEA Grapalat"/>
          <w:sz w:val="20"/>
          <w:szCs w:val="20"/>
          <w:lang w:val="es-ES"/>
        </w:rPr>
      </w:pPr>
    </w:p>
    <w:p w14:paraId="42178576" w14:textId="77777777" w:rsidR="006366AD" w:rsidRPr="00A516DB" w:rsidRDefault="006366AD" w:rsidP="006F5442">
      <w:pPr>
        <w:ind w:right="309"/>
        <w:jc w:val="both"/>
        <w:rPr>
          <w:rFonts w:ascii="GHEA Grapalat" w:hAnsi="GHEA Grapalat" w:cs="Sylfaen"/>
          <w:sz w:val="20"/>
          <w:szCs w:val="20"/>
          <w:lang w:val="hy-AM" w:eastAsia="ru-RU"/>
        </w:rPr>
      </w:pPr>
    </w:p>
    <w:p w14:paraId="7B203A86" w14:textId="77777777" w:rsidR="006366AD" w:rsidRPr="00A516DB" w:rsidRDefault="006366AD" w:rsidP="006F5442">
      <w:pPr>
        <w:ind w:right="309"/>
        <w:jc w:val="both"/>
        <w:rPr>
          <w:rFonts w:ascii="GHEA Grapalat" w:hAnsi="GHEA Grapalat" w:cs="Sylfaen"/>
          <w:sz w:val="20"/>
          <w:szCs w:val="20"/>
          <w:lang w:val="hy-AM" w:eastAsia="ru-RU"/>
        </w:rPr>
      </w:pPr>
    </w:p>
    <w:p w14:paraId="1CE5B6DE" w14:textId="77777777" w:rsidR="006366AD" w:rsidRPr="00A516DB" w:rsidRDefault="006366AD" w:rsidP="006F5442">
      <w:pPr>
        <w:ind w:right="309"/>
        <w:jc w:val="both"/>
        <w:rPr>
          <w:rFonts w:ascii="GHEA Grapalat" w:hAnsi="GHEA Grapalat" w:cs="Sylfaen"/>
          <w:sz w:val="20"/>
          <w:szCs w:val="20"/>
          <w:lang w:val="hy-AM" w:eastAsia="ru-RU"/>
        </w:rPr>
      </w:pPr>
    </w:p>
    <w:p w14:paraId="616DE2DA" w14:textId="77777777" w:rsidR="006366AD" w:rsidRPr="00A516DB" w:rsidRDefault="006366AD" w:rsidP="006F5442">
      <w:pPr>
        <w:ind w:right="309"/>
        <w:jc w:val="both"/>
        <w:rPr>
          <w:rFonts w:ascii="GHEA Grapalat" w:hAnsi="GHEA Grapalat" w:cs="Sylfaen"/>
          <w:sz w:val="20"/>
          <w:szCs w:val="20"/>
          <w:lang w:val="hy-AM" w:eastAsia="ru-RU"/>
        </w:rPr>
      </w:pPr>
    </w:p>
    <w:p w14:paraId="7D66E08B" w14:textId="77777777" w:rsidR="006366AD" w:rsidRPr="00A516DB" w:rsidRDefault="006366AD" w:rsidP="006F5442">
      <w:pPr>
        <w:ind w:right="309"/>
        <w:jc w:val="both"/>
        <w:rPr>
          <w:rFonts w:ascii="GHEA Grapalat" w:hAnsi="GHEA Grapalat" w:cs="Sylfaen"/>
          <w:sz w:val="20"/>
          <w:szCs w:val="20"/>
          <w:lang w:val="hy-AM" w:eastAsia="ru-RU"/>
        </w:rPr>
      </w:pPr>
    </w:p>
    <w:p w14:paraId="64611055" w14:textId="4FA4B955" w:rsidR="006F5442" w:rsidRPr="00A516DB" w:rsidRDefault="006F5442" w:rsidP="006F5442">
      <w:pPr>
        <w:ind w:right="309"/>
        <w:jc w:val="both"/>
        <w:rPr>
          <w:rFonts w:ascii="GHEA Grapalat" w:hAnsi="GHEA Grapalat"/>
          <w:sz w:val="20"/>
          <w:szCs w:val="20"/>
          <w:lang w:val="es-ES"/>
        </w:rPr>
      </w:pPr>
      <w:r w:rsidRPr="00A516DB">
        <w:rPr>
          <w:rFonts w:ascii="GHEA Grapalat" w:hAnsi="GHEA Grapalat"/>
          <w:sz w:val="20"/>
          <w:szCs w:val="20"/>
          <w:lang w:val="es-ES"/>
        </w:rPr>
        <w:t>**</w:t>
      </w:r>
      <w:r w:rsidRPr="00A516DB">
        <w:rPr>
          <w:rFonts w:ascii="GHEA Grapalat" w:hAnsi="GHEA Grapalat"/>
          <w:sz w:val="20"/>
          <w:szCs w:val="20"/>
          <w:lang w:val="hy-AM"/>
        </w:rPr>
        <w:t>եթե</w:t>
      </w:r>
      <w:r w:rsidRPr="00A516DB">
        <w:rPr>
          <w:rFonts w:ascii="GHEA Grapalat" w:hAnsi="GHEA Grapalat"/>
          <w:sz w:val="20"/>
          <w:szCs w:val="20"/>
          <w:lang w:val="af-ZA"/>
        </w:rPr>
        <w:t xml:space="preserve"> </w:t>
      </w:r>
      <w:r w:rsidRPr="00A516DB">
        <w:rPr>
          <w:rFonts w:ascii="GHEA Grapalat" w:hAnsi="GHEA Grapalat"/>
          <w:sz w:val="20"/>
          <w:szCs w:val="20"/>
          <w:lang w:val="hy-AM"/>
        </w:rPr>
        <w:t>մասնակիցն</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w:t>
      </w:r>
      <w:r w:rsidRPr="00A516DB">
        <w:rPr>
          <w:rFonts w:ascii="GHEA Grapalat" w:hAnsi="GHEA Grapalat"/>
          <w:sz w:val="20"/>
          <w:szCs w:val="20"/>
          <w:lang w:val="af-ZA"/>
        </w:rPr>
        <w:t xml:space="preserve"> </w:t>
      </w:r>
      <w:r w:rsidRPr="00A516DB">
        <w:rPr>
          <w:rFonts w:ascii="GHEA Grapalat" w:hAnsi="GHEA Grapalat"/>
          <w:sz w:val="20"/>
          <w:szCs w:val="20"/>
          <w:lang w:val="hy-AM"/>
        </w:rPr>
        <w:t>վճարող</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w:t>
      </w:r>
      <w:r w:rsidRPr="00A516DB">
        <w:rPr>
          <w:rFonts w:ascii="GHEA Grapalat" w:hAnsi="GHEA Grapalat"/>
          <w:sz w:val="20"/>
          <w:szCs w:val="20"/>
          <w:lang w:val="hy-AM"/>
        </w:rPr>
        <w:t>ապա</w:t>
      </w:r>
      <w:r w:rsidRPr="00A516DB">
        <w:rPr>
          <w:rFonts w:ascii="GHEA Grapalat" w:hAnsi="GHEA Grapalat"/>
          <w:sz w:val="20"/>
          <w:szCs w:val="20"/>
          <w:lang w:val="af-ZA"/>
        </w:rPr>
        <w:t xml:space="preserve"> </w:t>
      </w:r>
      <w:r w:rsidRPr="00A516DB">
        <w:rPr>
          <w:rFonts w:ascii="GHEA Grapalat" w:hAnsi="GHEA Grapalat"/>
          <w:sz w:val="20"/>
          <w:szCs w:val="20"/>
          <w:lang w:val="hy-AM"/>
        </w:rPr>
        <w:t>տվյալ</w:t>
      </w:r>
      <w:r w:rsidRPr="00A516DB">
        <w:rPr>
          <w:rFonts w:ascii="GHEA Grapalat" w:hAnsi="GHEA Grapalat"/>
          <w:sz w:val="20"/>
          <w:szCs w:val="20"/>
          <w:lang w:val="af-ZA"/>
        </w:rPr>
        <w:t xml:space="preserve"> </w:t>
      </w:r>
      <w:r w:rsidRPr="00A516DB">
        <w:rPr>
          <w:rFonts w:ascii="GHEA Grapalat" w:hAnsi="GHEA Grapalat"/>
          <w:sz w:val="20"/>
          <w:szCs w:val="20"/>
          <w:lang w:val="hy-AM"/>
        </w:rPr>
        <w:t>պայմանագրի</w:t>
      </w:r>
      <w:r w:rsidRPr="00A516DB">
        <w:rPr>
          <w:rFonts w:ascii="GHEA Grapalat" w:hAnsi="GHEA Grapalat"/>
          <w:sz w:val="20"/>
          <w:szCs w:val="20"/>
          <w:lang w:val="af-ZA"/>
        </w:rPr>
        <w:t xml:space="preserve"> </w:t>
      </w:r>
      <w:r w:rsidRPr="00A516DB">
        <w:rPr>
          <w:rFonts w:ascii="GHEA Grapalat" w:hAnsi="GHEA Grapalat"/>
          <w:sz w:val="20"/>
          <w:szCs w:val="20"/>
          <w:lang w:val="hy-AM"/>
        </w:rPr>
        <w:t>գծով</w:t>
      </w:r>
      <w:r w:rsidRPr="00A516DB">
        <w:rPr>
          <w:rFonts w:ascii="GHEA Grapalat" w:hAnsi="GHEA Grapalat"/>
          <w:sz w:val="20"/>
          <w:szCs w:val="20"/>
          <w:lang w:val="af-ZA"/>
        </w:rPr>
        <w:t xml:space="preserve"> </w:t>
      </w:r>
      <w:r w:rsidRPr="00A516DB">
        <w:rPr>
          <w:rFonts w:ascii="GHEA Grapalat" w:hAnsi="GHEA Grapalat"/>
          <w:sz w:val="20"/>
          <w:szCs w:val="20"/>
          <w:lang w:val="hy-AM"/>
        </w:rPr>
        <w:t>Հայաստանի</w:t>
      </w:r>
      <w:r w:rsidRPr="00A516DB">
        <w:rPr>
          <w:rFonts w:ascii="GHEA Grapalat" w:hAnsi="GHEA Grapalat"/>
          <w:sz w:val="20"/>
          <w:szCs w:val="20"/>
          <w:lang w:val="af-ZA"/>
        </w:rPr>
        <w:t xml:space="preserve"> </w:t>
      </w:r>
      <w:r w:rsidRPr="00A516DB">
        <w:rPr>
          <w:rFonts w:ascii="GHEA Grapalat" w:hAnsi="GHEA Grapalat"/>
          <w:sz w:val="20"/>
          <w:szCs w:val="20"/>
          <w:lang w:val="hy-AM"/>
        </w:rPr>
        <w:t>Հանրապետության</w:t>
      </w:r>
      <w:r w:rsidRPr="00A516DB">
        <w:rPr>
          <w:rFonts w:ascii="GHEA Grapalat" w:hAnsi="GHEA Grapalat"/>
          <w:sz w:val="20"/>
          <w:szCs w:val="20"/>
          <w:lang w:val="af-ZA"/>
        </w:rPr>
        <w:t xml:space="preserve"> </w:t>
      </w:r>
      <w:r w:rsidRPr="00A516DB">
        <w:rPr>
          <w:rFonts w:ascii="GHEA Grapalat" w:hAnsi="GHEA Grapalat"/>
          <w:sz w:val="20"/>
          <w:szCs w:val="20"/>
          <w:lang w:val="hy-AM"/>
        </w:rPr>
        <w:t>պետական</w:t>
      </w:r>
      <w:r w:rsidRPr="00A516DB">
        <w:rPr>
          <w:rFonts w:ascii="GHEA Grapalat" w:hAnsi="GHEA Grapalat"/>
          <w:sz w:val="20"/>
          <w:szCs w:val="20"/>
          <w:lang w:val="af-ZA"/>
        </w:rPr>
        <w:t xml:space="preserve"> </w:t>
      </w:r>
      <w:r w:rsidRPr="00A516DB">
        <w:rPr>
          <w:rFonts w:ascii="GHEA Grapalat" w:hAnsi="GHEA Grapalat"/>
          <w:sz w:val="20"/>
          <w:szCs w:val="20"/>
          <w:lang w:val="hy-AM"/>
        </w:rPr>
        <w:t>բյուջե</w:t>
      </w:r>
      <w:r w:rsidRPr="00A516DB">
        <w:rPr>
          <w:rFonts w:ascii="GHEA Grapalat" w:hAnsi="GHEA Grapalat"/>
          <w:sz w:val="20"/>
          <w:szCs w:val="20"/>
          <w:lang w:val="af-ZA"/>
        </w:rPr>
        <w:t xml:space="preserve"> </w:t>
      </w:r>
      <w:r w:rsidRPr="00A516DB">
        <w:rPr>
          <w:rFonts w:ascii="GHEA Grapalat" w:hAnsi="GHEA Grapalat"/>
          <w:sz w:val="20"/>
          <w:szCs w:val="20"/>
          <w:lang w:val="hy-AM"/>
        </w:rPr>
        <w:t>վճարվելիք</w:t>
      </w:r>
      <w:r w:rsidRPr="00A516DB">
        <w:rPr>
          <w:rFonts w:ascii="GHEA Grapalat" w:hAnsi="GHEA Grapalat"/>
          <w:sz w:val="20"/>
          <w:szCs w:val="20"/>
          <w:lang w:val="af-ZA"/>
        </w:rPr>
        <w:t xml:space="preserve"> </w:t>
      </w:r>
      <w:r w:rsidRPr="00A516DB">
        <w:rPr>
          <w:rFonts w:ascii="GHEA Grapalat" w:hAnsi="GHEA Grapalat"/>
          <w:sz w:val="20"/>
          <w:szCs w:val="20"/>
          <w:lang w:val="hy-AM"/>
        </w:rPr>
        <w:t>ավելացված</w:t>
      </w:r>
      <w:r w:rsidRPr="00A516DB">
        <w:rPr>
          <w:rFonts w:ascii="GHEA Grapalat" w:hAnsi="GHEA Grapalat"/>
          <w:sz w:val="20"/>
          <w:szCs w:val="20"/>
          <w:lang w:val="af-ZA"/>
        </w:rPr>
        <w:t xml:space="preserve"> </w:t>
      </w:r>
      <w:r w:rsidRPr="00A516DB">
        <w:rPr>
          <w:rFonts w:ascii="GHEA Grapalat" w:hAnsi="GHEA Grapalat"/>
          <w:sz w:val="20"/>
          <w:szCs w:val="20"/>
          <w:lang w:val="hy-AM"/>
        </w:rPr>
        <w:t>արժեքի</w:t>
      </w:r>
      <w:r w:rsidRPr="00A516DB">
        <w:rPr>
          <w:rFonts w:ascii="GHEA Grapalat" w:hAnsi="GHEA Grapalat"/>
          <w:sz w:val="20"/>
          <w:szCs w:val="20"/>
          <w:lang w:val="af-ZA"/>
        </w:rPr>
        <w:t xml:space="preserve"> </w:t>
      </w:r>
      <w:r w:rsidRPr="00A516DB">
        <w:rPr>
          <w:rFonts w:ascii="GHEA Grapalat" w:hAnsi="GHEA Grapalat"/>
          <w:sz w:val="20"/>
          <w:szCs w:val="20"/>
          <w:lang w:val="hy-AM"/>
        </w:rPr>
        <w:t>հարկի</w:t>
      </w:r>
      <w:r w:rsidRPr="00A516DB">
        <w:rPr>
          <w:rFonts w:ascii="GHEA Grapalat" w:hAnsi="GHEA Grapalat"/>
          <w:sz w:val="20"/>
          <w:szCs w:val="20"/>
          <w:lang w:val="af-ZA"/>
        </w:rPr>
        <w:t xml:space="preserve"> </w:t>
      </w:r>
      <w:r w:rsidRPr="00A516DB">
        <w:rPr>
          <w:rFonts w:ascii="GHEA Grapalat" w:hAnsi="GHEA Grapalat"/>
          <w:sz w:val="20"/>
          <w:szCs w:val="20"/>
          <w:lang w:val="hy-AM"/>
        </w:rPr>
        <w:t>գումարը</w:t>
      </w:r>
      <w:r w:rsidRPr="00A516DB">
        <w:rPr>
          <w:rFonts w:ascii="GHEA Grapalat" w:hAnsi="GHEA Grapalat"/>
          <w:sz w:val="20"/>
          <w:szCs w:val="20"/>
          <w:lang w:val="af-ZA"/>
        </w:rPr>
        <w:t xml:space="preserve"> </w:t>
      </w:r>
      <w:r w:rsidRPr="00A516DB">
        <w:rPr>
          <w:rFonts w:ascii="GHEA Grapalat" w:hAnsi="GHEA Grapalat"/>
          <w:sz w:val="20"/>
          <w:szCs w:val="20"/>
          <w:lang w:val="hy-AM"/>
        </w:rPr>
        <w:t>նշվում</w:t>
      </w:r>
      <w:r w:rsidRPr="00A516DB">
        <w:rPr>
          <w:rFonts w:ascii="GHEA Grapalat" w:hAnsi="GHEA Grapalat"/>
          <w:sz w:val="20"/>
          <w:szCs w:val="20"/>
          <w:lang w:val="af-ZA"/>
        </w:rPr>
        <w:t xml:space="preserve"> </w:t>
      </w:r>
      <w:r w:rsidRPr="00A516DB">
        <w:rPr>
          <w:rFonts w:ascii="GHEA Grapalat" w:hAnsi="GHEA Grapalat"/>
          <w:sz w:val="20"/>
          <w:szCs w:val="20"/>
          <w:lang w:val="hy-AM"/>
        </w:rPr>
        <w:t>է</w:t>
      </w:r>
      <w:r w:rsidRPr="00A516DB">
        <w:rPr>
          <w:rFonts w:ascii="GHEA Grapalat" w:hAnsi="GHEA Grapalat"/>
          <w:sz w:val="20"/>
          <w:szCs w:val="20"/>
          <w:lang w:val="af-ZA"/>
        </w:rPr>
        <w:t xml:space="preserve"> 4-</w:t>
      </w:r>
      <w:r w:rsidRPr="00A516DB">
        <w:rPr>
          <w:rFonts w:ascii="GHEA Grapalat" w:hAnsi="GHEA Grapalat"/>
          <w:sz w:val="20"/>
          <w:szCs w:val="20"/>
          <w:lang w:val="hy-AM"/>
        </w:rPr>
        <w:t>րդ</w:t>
      </w:r>
      <w:r w:rsidRPr="00A516DB">
        <w:rPr>
          <w:rFonts w:ascii="GHEA Grapalat" w:hAnsi="GHEA Grapalat"/>
          <w:sz w:val="20"/>
          <w:szCs w:val="20"/>
          <w:lang w:val="af-ZA"/>
        </w:rPr>
        <w:t xml:space="preserve"> </w:t>
      </w:r>
      <w:r w:rsidRPr="00A516DB">
        <w:rPr>
          <w:rFonts w:ascii="GHEA Grapalat" w:hAnsi="GHEA Grapalat"/>
          <w:sz w:val="20"/>
          <w:szCs w:val="20"/>
          <w:lang w:val="hy-AM"/>
        </w:rPr>
        <w:t>սյունակում։</w:t>
      </w:r>
    </w:p>
    <w:p w14:paraId="242D4872" w14:textId="411DA66A" w:rsidR="00B2572B" w:rsidRPr="00A516DB" w:rsidRDefault="00B2572B" w:rsidP="0093002B">
      <w:pPr>
        <w:pStyle w:val="31"/>
        <w:spacing w:line="240" w:lineRule="auto"/>
        <w:ind w:firstLine="0"/>
        <w:rPr>
          <w:rFonts w:ascii="GHEA Grapalat" w:hAnsi="GHEA Grapalat"/>
          <w:lang w:val="hy-AM"/>
        </w:rPr>
      </w:pPr>
    </w:p>
    <w:p w14:paraId="784114B4" w14:textId="77777777" w:rsidR="00B2572B" w:rsidRPr="00A516DB" w:rsidRDefault="00B2572B" w:rsidP="00EF3662">
      <w:pPr>
        <w:pStyle w:val="31"/>
        <w:spacing w:line="240" w:lineRule="auto"/>
        <w:jc w:val="right"/>
        <w:rPr>
          <w:rFonts w:ascii="GHEA Grapalat" w:hAnsi="GHEA Grapalat"/>
          <w:lang w:val="hy-AM"/>
        </w:rPr>
      </w:pPr>
    </w:p>
    <w:p w14:paraId="73C43C51" w14:textId="77777777" w:rsidR="00B2572B" w:rsidRPr="00A516DB" w:rsidRDefault="00B2572B" w:rsidP="00EF3662">
      <w:pPr>
        <w:pStyle w:val="31"/>
        <w:spacing w:line="240" w:lineRule="auto"/>
        <w:jc w:val="right"/>
        <w:rPr>
          <w:rFonts w:ascii="GHEA Grapalat" w:hAnsi="GHEA Grapalat"/>
          <w:lang w:val="es-ES" w:eastAsia="ru-RU"/>
        </w:rPr>
      </w:pPr>
    </w:p>
    <w:p w14:paraId="089CB73B" w14:textId="4D31672F" w:rsidR="00927C52" w:rsidRPr="00A516DB" w:rsidRDefault="00927C52" w:rsidP="000B1088">
      <w:pPr>
        <w:pStyle w:val="31"/>
        <w:spacing w:line="240" w:lineRule="auto"/>
        <w:jc w:val="right"/>
        <w:rPr>
          <w:rFonts w:ascii="GHEA Grapalat" w:hAnsi="GHEA Grapalat"/>
          <w:lang w:val="es-ES" w:eastAsia="ru-RU"/>
        </w:rPr>
      </w:pPr>
    </w:p>
    <w:p w14:paraId="7B504199" w14:textId="50F18E61" w:rsidR="00927C52" w:rsidRPr="00A516DB" w:rsidRDefault="00927C52" w:rsidP="000B1088">
      <w:pPr>
        <w:pStyle w:val="31"/>
        <w:spacing w:line="240" w:lineRule="auto"/>
        <w:jc w:val="right"/>
        <w:rPr>
          <w:rFonts w:ascii="GHEA Grapalat" w:hAnsi="GHEA Grapalat"/>
          <w:lang w:val="es-ES" w:eastAsia="ru-RU"/>
        </w:rPr>
      </w:pPr>
    </w:p>
    <w:p w14:paraId="5DF00C8F" w14:textId="1274F43E" w:rsidR="00927C52" w:rsidRPr="00A516DB" w:rsidRDefault="00927C52" w:rsidP="000B1088">
      <w:pPr>
        <w:pStyle w:val="31"/>
        <w:spacing w:line="240" w:lineRule="auto"/>
        <w:jc w:val="right"/>
        <w:rPr>
          <w:rFonts w:ascii="GHEA Grapalat" w:hAnsi="GHEA Grapalat"/>
          <w:lang w:val="es-ES" w:eastAsia="ru-RU"/>
        </w:rPr>
      </w:pPr>
    </w:p>
    <w:p w14:paraId="2BCA9F4E" w14:textId="174E3055" w:rsidR="0048126D" w:rsidRPr="00A516DB" w:rsidRDefault="0048126D" w:rsidP="000B1088">
      <w:pPr>
        <w:pStyle w:val="31"/>
        <w:spacing w:line="240" w:lineRule="auto"/>
        <w:jc w:val="right"/>
        <w:rPr>
          <w:rFonts w:ascii="GHEA Grapalat" w:hAnsi="GHEA Grapalat"/>
          <w:lang w:val="es-ES" w:eastAsia="ru-RU"/>
        </w:rPr>
      </w:pPr>
    </w:p>
    <w:p w14:paraId="2DA0DAD0" w14:textId="0EF71E4E" w:rsidR="0048126D" w:rsidRPr="00A516DB" w:rsidRDefault="0048126D" w:rsidP="000B1088">
      <w:pPr>
        <w:pStyle w:val="31"/>
        <w:spacing w:line="240" w:lineRule="auto"/>
        <w:jc w:val="right"/>
        <w:rPr>
          <w:rFonts w:ascii="GHEA Grapalat" w:hAnsi="GHEA Grapalat"/>
          <w:lang w:val="es-ES" w:eastAsia="ru-RU"/>
        </w:rPr>
      </w:pPr>
    </w:p>
    <w:p w14:paraId="3952476A" w14:textId="248A8660" w:rsidR="0048126D" w:rsidRPr="00A516DB" w:rsidRDefault="0048126D" w:rsidP="000B1088">
      <w:pPr>
        <w:pStyle w:val="31"/>
        <w:spacing w:line="240" w:lineRule="auto"/>
        <w:jc w:val="right"/>
        <w:rPr>
          <w:rFonts w:ascii="GHEA Grapalat" w:hAnsi="GHEA Grapalat"/>
          <w:lang w:val="es-ES" w:eastAsia="ru-RU"/>
        </w:rPr>
      </w:pPr>
    </w:p>
    <w:p w14:paraId="7151D4AF" w14:textId="6B59262C" w:rsidR="0048126D" w:rsidRPr="00A516DB" w:rsidRDefault="0048126D" w:rsidP="000B1088">
      <w:pPr>
        <w:pStyle w:val="31"/>
        <w:spacing w:line="240" w:lineRule="auto"/>
        <w:jc w:val="right"/>
        <w:rPr>
          <w:rFonts w:ascii="GHEA Grapalat" w:hAnsi="GHEA Grapalat"/>
          <w:lang w:val="es-ES" w:eastAsia="ru-RU"/>
        </w:rPr>
      </w:pPr>
    </w:p>
    <w:p w14:paraId="561A55B4" w14:textId="4B56ADA3" w:rsidR="0048126D" w:rsidRPr="00A516DB" w:rsidRDefault="0048126D" w:rsidP="000B1088">
      <w:pPr>
        <w:pStyle w:val="31"/>
        <w:spacing w:line="240" w:lineRule="auto"/>
        <w:jc w:val="right"/>
        <w:rPr>
          <w:rFonts w:ascii="GHEA Grapalat" w:hAnsi="GHEA Grapalat"/>
          <w:lang w:val="es-ES" w:eastAsia="ru-RU"/>
        </w:rPr>
      </w:pPr>
    </w:p>
    <w:p w14:paraId="5750187C" w14:textId="36C837D2" w:rsidR="0048126D" w:rsidRPr="00A516DB" w:rsidRDefault="0048126D" w:rsidP="000B1088">
      <w:pPr>
        <w:pStyle w:val="31"/>
        <w:spacing w:line="240" w:lineRule="auto"/>
        <w:jc w:val="right"/>
        <w:rPr>
          <w:rFonts w:ascii="GHEA Grapalat" w:hAnsi="GHEA Grapalat"/>
          <w:lang w:val="es-ES" w:eastAsia="ru-RU"/>
        </w:rPr>
      </w:pPr>
    </w:p>
    <w:p w14:paraId="3A1246E9" w14:textId="6A372764" w:rsidR="0048126D" w:rsidRPr="00A516DB" w:rsidRDefault="0048126D" w:rsidP="000B1088">
      <w:pPr>
        <w:pStyle w:val="31"/>
        <w:spacing w:line="240" w:lineRule="auto"/>
        <w:jc w:val="right"/>
        <w:rPr>
          <w:rFonts w:ascii="GHEA Grapalat" w:hAnsi="GHEA Grapalat"/>
          <w:lang w:val="es-ES" w:eastAsia="ru-RU"/>
        </w:rPr>
      </w:pPr>
    </w:p>
    <w:p w14:paraId="60EF23DB" w14:textId="513F846A" w:rsidR="0048126D" w:rsidRPr="00A516DB" w:rsidRDefault="0048126D" w:rsidP="000B1088">
      <w:pPr>
        <w:pStyle w:val="31"/>
        <w:spacing w:line="240" w:lineRule="auto"/>
        <w:jc w:val="right"/>
        <w:rPr>
          <w:rFonts w:ascii="GHEA Grapalat" w:hAnsi="GHEA Grapalat"/>
          <w:lang w:val="es-ES" w:eastAsia="ru-RU"/>
        </w:rPr>
      </w:pPr>
    </w:p>
    <w:p w14:paraId="0CC7BA04" w14:textId="046135B1" w:rsidR="0048126D" w:rsidRDefault="0048126D" w:rsidP="000B1088">
      <w:pPr>
        <w:pStyle w:val="31"/>
        <w:spacing w:line="240" w:lineRule="auto"/>
        <w:jc w:val="right"/>
        <w:rPr>
          <w:rFonts w:ascii="GHEA Grapalat" w:hAnsi="GHEA Grapalat"/>
          <w:lang w:val="es-ES" w:eastAsia="ru-RU"/>
        </w:rPr>
      </w:pPr>
    </w:p>
    <w:p w14:paraId="20557ADB" w14:textId="77777777" w:rsidR="00DE427E" w:rsidRPr="00A516DB" w:rsidRDefault="00DE427E" w:rsidP="000B1088">
      <w:pPr>
        <w:pStyle w:val="31"/>
        <w:spacing w:line="240" w:lineRule="auto"/>
        <w:jc w:val="right"/>
        <w:rPr>
          <w:rFonts w:ascii="GHEA Grapalat" w:hAnsi="GHEA Grapalat"/>
          <w:lang w:val="es-ES" w:eastAsia="ru-RU"/>
        </w:rPr>
      </w:pPr>
    </w:p>
    <w:p w14:paraId="3622D8E5" w14:textId="454C424C" w:rsidR="00B2572B" w:rsidRPr="00A516DB" w:rsidRDefault="00B2572B" w:rsidP="001557AE">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w:t>
      </w:r>
      <w:r w:rsidR="007942E8" w:rsidRPr="00A516DB">
        <w:rPr>
          <w:rFonts w:ascii="GHEA Grapalat" w:hAnsi="GHEA Grapalat" w:cs="Arial"/>
          <w:lang w:val="hy-AM"/>
        </w:rPr>
        <w:t>3</w:t>
      </w:r>
    </w:p>
    <w:p w14:paraId="7E48E1F5" w14:textId="6490CB5C" w:rsidR="006366AD" w:rsidRPr="00A516DB" w:rsidRDefault="00D8652B" w:rsidP="006366AD">
      <w:pPr>
        <w:pStyle w:val="31"/>
        <w:spacing w:line="240" w:lineRule="auto"/>
        <w:jc w:val="right"/>
        <w:rPr>
          <w:rFonts w:ascii="GHEA Grapalat" w:hAnsi="GHEA Grapalat" w:cs="Arial"/>
          <w:lang w:val="hy-AM"/>
        </w:rPr>
      </w:pPr>
      <w:r>
        <w:rPr>
          <w:rFonts w:ascii="GHEA Grapalat" w:hAnsi="GHEA Grapalat"/>
          <w:lang w:val="es-ES"/>
        </w:rPr>
        <w:t>ՀՀԼՄ-ՀԲՄԱՇՁԲ-26/28</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4D1161B3" w14:textId="6E638879"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w:t>
      </w:r>
      <w:r>
        <w:rPr>
          <w:rFonts w:ascii="GHEA Grapalat" w:hAnsi="GHEA Grapalat" w:cs="Sylfaen"/>
          <w:lang w:val="es-ES"/>
        </w:rPr>
        <w:t>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5E582854" w14:textId="77777777" w:rsidR="001557AE" w:rsidRPr="00A516DB" w:rsidRDefault="001557AE" w:rsidP="000B1088">
      <w:pPr>
        <w:pStyle w:val="31"/>
        <w:spacing w:line="240" w:lineRule="auto"/>
        <w:jc w:val="right"/>
        <w:rPr>
          <w:rFonts w:ascii="GHEA Grapalat" w:hAnsi="GHEA Grapalat" w:cs="Sylfaen"/>
          <w:lang w:val="hy-AM"/>
        </w:rPr>
      </w:pPr>
    </w:p>
    <w:p w14:paraId="77100683" w14:textId="012F15EE" w:rsidR="001557AE" w:rsidRPr="00A516DB" w:rsidRDefault="001557AE"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06690349" w14:textId="2DC5D39B" w:rsidR="00AD16F0" w:rsidRPr="00A516DB" w:rsidRDefault="00AD16F0" w:rsidP="001557AE">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(հայտի ապահովում)</w:t>
      </w:r>
    </w:p>
    <w:p w14:paraId="3CD6D44A" w14:textId="77777777" w:rsidR="007154FC" w:rsidRPr="00A516DB"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530189F" w14:textId="1E3DDE5B" w:rsidR="009E1525" w:rsidRPr="00A516DB" w:rsidRDefault="007154FC" w:rsidP="006366AD">
      <w:pPr>
        <w:pStyle w:val="af4"/>
        <w:shd w:val="clear" w:color="auto" w:fill="FFFFFF"/>
        <w:spacing w:before="0" w:beforeAutospacing="0" w:after="0" w:afterAutospacing="0"/>
        <w:ind w:firstLine="375"/>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w:t>
      </w:r>
      <w:r w:rsidR="00894405" w:rsidRPr="00A516DB">
        <w:rPr>
          <w:rStyle w:val="af5"/>
          <w:rFonts w:ascii="GHEA Grapalat" w:hAnsi="GHEA Grapalat"/>
          <w:b w:val="0"/>
          <w:bCs w:val="0"/>
          <w:sz w:val="20"/>
          <w:szCs w:val="20"/>
          <w:lang w:val="hy-AM"/>
        </w:rPr>
        <w:t xml:space="preserve">, ինչպես նաև սույն երաշխիքի բնօրինակից արտատպված (սկանավորված) տարբերակը </w:t>
      </w:r>
      <w:r w:rsidRPr="00A516DB">
        <w:rPr>
          <w:rStyle w:val="af5"/>
          <w:rFonts w:ascii="GHEA Grapalat" w:hAnsi="GHEA Grapalat"/>
          <w:b w:val="0"/>
          <w:bCs w:val="0"/>
          <w:sz w:val="20"/>
          <w:szCs w:val="20"/>
          <w:lang w:val="hy-AM"/>
        </w:rPr>
        <w:t xml:space="preserve">(այսուհետ՝ երաշխիք) հանդիսանում </w:t>
      </w:r>
      <w:r w:rsidR="00894405" w:rsidRPr="00A516DB">
        <w:rPr>
          <w:rStyle w:val="af5"/>
          <w:rFonts w:ascii="GHEA Grapalat" w:hAnsi="GHEA Grapalat"/>
          <w:b w:val="0"/>
          <w:bCs w:val="0"/>
          <w:sz w:val="20"/>
          <w:szCs w:val="20"/>
          <w:lang w:val="hy-AM"/>
        </w:rPr>
        <w:t>են</w:t>
      </w:r>
      <w:r w:rsidRPr="00A516DB">
        <w:rPr>
          <w:rStyle w:val="af5"/>
          <w:rFonts w:ascii="GHEA Grapalat" w:hAnsi="GHEA Grapalat"/>
          <w:b w:val="0"/>
          <w:bCs w:val="0"/>
          <w:sz w:val="20"/>
          <w:szCs w:val="20"/>
          <w:lang w:val="hy-AM"/>
        </w:rPr>
        <w:t xml:space="preserve"> </w:t>
      </w:r>
      <w:r w:rsidR="00AD16F0" w:rsidRPr="00A516DB">
        <w:rPr>
          <w:rFonts w:ascii="GHEA Grapalat" w:hAnsi="GHEA Grapalat" w:cs="GHEA Grapalat"/>
          <w:sz w:val="20"/>
          <w:szCs w:val="20"/>
          <w:lang w:val="hy-AM"/>
        </w:rPr>
        <w:t>ՀՀ Լոռու մարզպետի աշխատակազմի</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w:t>
      </w:r>
      <w:r w:rsidR="009E1525" w:rsidRPr="00A516DB">
        <w:rPr>
          <w:rStyle w:val="af5"/>
          <w:rFonts w:ascii="GHEA Grapalat" w:hAnsi="GHEA Grapalat"/>
          <w:b w:val="0"/>
          <w:bCs w:val="0"/>
          <w:sz w:val="20"/>
          <w:szCs w:val="20"/>
          <w:lang w:val="hy-AM"/>
        </w:rPr>
        <w:t>բենեֆիցիար</w:t>
      </w:r>
      <w:r w:rsidRPr="00A516DB">
        <w:rPr>
          <w:rStyle w:val="af5"/>
          <w:rFonts w:ascii="GHEA Grapalat" w:hAnsi="GHEA Grapalat"/>
          <w:b w:val="0"/>
          <w:bCs w:val="0"/>
          <w:sz w:val="20"/>
          <w:szCs w:val="20"/>
          <w:lang w:val="hy-AM"/>
        </w:rPr>
        <w:t xml:space="preserve">) </w:t>
      </w:r>
      <w:r w:rsidR="009E1525" w:rsidRPr="00A516DB">
        <w:rPr>
          <w:rStyle w:val="af5"/>
          <w:rFonts w:ascii="GHEA Grapalat" w:hAnsi="GHEA Grapalat"/>
          <w:b w:val="0"/>
          <w:bCs w:val="0"/>
          <w:sz w:val="20"/>
          <w:szCs w:val="20"/>
          <w:lang w:val="hy-AM"/>
        </w:rPr>
        <w:t xml:space="preserve">կողմից </w:t>
      </w:r>
      <w:r w:rsidR="009E1525" w:rsidRPr="00A516DB">
        <w:rPr>
          <w:rStyle w:val="af5"/>
          <w:rFonts w:ascii="GHEA Grapalat" w:hAnsi="GHEA Grapalat"/>
          <w:b w:val="0"/>
          <w:bCs w:val="0"/>
          <w:sz w:val="20"/>
          <w:szCs w:val="20"/>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ծածկագրով կազմակերպված</w:t>
      </w:r>
      <w:r w:rsidR="009E1525"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9E1525"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009E1525" w:rsidRPr="00A516DB">
        <w:rPr>
          <w:rFonts w:ascii="GHEA Grapalat" w:hAnsi="GHEA Grapalat" w:cs="Sylfaen"/>
          <w:sz w:val="20"/>
          <w:szCs w:val="20"/>
          <w:vertAlign w:val="superscript"/>
          <w:lang w:val="hy-AM"/>
        </w:rPr>
        <w:t xml:space="preserve">ընթացակարգի ծածկագիրը </w:t>
      </w:r>
    </w:p>
    <w:p w14:paraId="312D6AC6" w14:textId="75E7BCE5" w:rsidR="006A0F27" w:rsidRPr="00A516DB"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գնման </w:t>
      </w:r>
      <w:r w:rsidR="009E1525" w:rsidRPr="00A516DB">
        <w:rPr>
          <w:rStyle w:val="af5"/>
          <w:rFonts w:ascii="GHEA Grapalat" w:hAnsi="GHEA Grapalat"/>
          <w:b w:val="0"/>
          <w:bCs w:val="0"/>
          <w:sz w:val="20"/>
          <w:szCs w:val="20"/>
          <w:lang w:val="hy-AM"/>
        </w:rPr>
        <w:t xml:space="preserve">ընթացակարգին </w:t>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9E1525" w:rsidRPr="00A516DB">
        <w:rPr>
          <w:rStyle w:val="af5"/>
          <w:rFonts w:ascii="GHEA Grapalat" w:hAnsi="GHEA Grapalat"/>
          <w:b w:val="0"/>
          <w:bCs w:val="0"/>
          <w:sz w:val="20"/>
          <w:szCs w:val="20"/>
          <w:lang w:val="hy-AM"/>
        </w:rPr>
        <w:t>մասնակցելու</w:t>
      </w:r>
      <w:r w:rsidRPr="00A516DB">
        <w:rPr>
          <w:rStyle w:val="af5"/>
          <w:rFonts w:ascii="GHEA Grapalat" w:hAnsi="GHEA Grapalat"/>
          <w:b w:val="0"/>
          <w:bCs w:val="0"/>
          <w:sz w:val="20"/>
          <w:szCs w:val="20"/>
          <w:lang w:val="hy-AM"/>
        </w:rPr>
        <w:t>ց</w:t>
      </w:r>
      <w:r w:rsidR="009E1525" w:rsidRPr="00A516DB">
        <w:rPr>
          <w:rStyle w:val="af5"/>
          <w:rFonts w:ascii="GHEA Grapalat" w:hAnsi="GHEA Grapalat"/>
          <w:b w:val="0"/>
          <w:bCs w:val="0"/>
          <w:sz w:val="20"/>
          <w:szCs w:val="20"/>
          <w:lang w:val="hy-AM"/>
        </w:rPr>
        <w:t xml:space="preserve"> </w:t>
      </w:r>
    </w:p>
    <w:p w14:paraId="3665EDB2" w14:textId="77777777" w:rsidR="006A0F27" w:rsidRPr="00A516DB"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A516DB">
        <w:rPr>
          <w:rFonts w:ascii="GHEA Grapalat" w:hAnsi="GHEA Grapalat" w:cs="Sylfaen"/>
          <w:sz w:val="20"/>
          <w:szCs w:val="20"/>
          <w:vertAlign w:val="superscript"/>
          <w:lang w:val="hy-AM"/>
        </w:rPr>
        <w:t>մասնակցի անվանումը</w:t>
      </w:r>
    </w:p>
    <w:p w14:paraId="7F5C8F3D" w14:textId="77777777" w:rsidR="007154FC" w:rsidRPr="00A516DB"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006A0F27" w:rsidRPr="00A516DB">
        <w:rPr>
          <w:rStyle w:val="af5"/>
          <w:rFonts w:ascii="GHEA Grapalat" w:hAnsi="GHEA Grapalat"/>
          <w:b w:val="0"/>
          <w:bCs w:val="0"/>
          <w:sz w:val="20"/>
          <w:szCs w:val="20"/>
          <w:lang w:val="hy-AM"/>
        </w:rPr>
        <w:t>:</w:t>
      </w:r>
      <w:r w:rsidR="007154FC" w:rsidRPr="00A516DB">
        <w:rPr>
          <w:rStyle w:val="af5"/>
          <w:rFonts w:ascii="GHEA Grapalat" w:hAnsi="GHEA Grapalat"/>
          <w:b w:val="0"/>
          <w:bCs w:val="0"/>
          <w:sz w:val="20"/>
          <w:szCs w:val="20"/>
          <w:lang w:val="hy-AM"/>
        </w:rPr>
        <w:t xml:space="preserve"> </w:t>
      </w:r>
    </w:p>
    <w:p w14:paraId="1CF0259A" w14:textId="77777777" w:rsidR="009E1525" w:rsidRPr="00A516DB"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009E1525"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43DF43F6" w14:textId="77777777" w:rsidR="009E1525" w:rsidRPr="00A516DB"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673F04FD" w14:textId="48153D3D" w:rsidR="00961895" w:rsidRPr="00A516DB"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A516DB">
        <w:rPr>
          <w:rStyle w:val="af5"/>
          <w:rFonts w:ascii="GHEA Grapalat" w:hAnsi="GHEA Grapalat"/>
          <w:b w:val="0"/>
          <w:bCs w:val="0"/>
          <w:sz w:val="20"/>
          <w:szCs w:val="20"/>
          <w:lang w:val="hy-AM"/>
        </w:rPr>
        <w:t xml:space="preserve">ներկայացված պահանջով (այսուհետ՝ պահանջ) </w:t>
      </w:r>
      <w:r w:rsidR="006A0F27" w:rsidRPr="00A516DB">
        <w:rPr>
          <w:rStyle w:val="af5"/>
          <w:rFonts w:ascii="GHEA Grapalat" w:hAnsi="GHEA Grapalat"/>
          <w:b w:val="0"/>
          <w:bCs w:val="0"/>
          <w:sz w:val="20"/>
          <w:szCs w:val="20"/>
          <w:lang w:val="hy-AM"/>
        </w:rPr>
        <w:t xml:space="preserve">բենեֆիցիարին վճարել </w:t>
      </w:r>
      <w:r w:rsidR="00AD16F0" w:rsidRPr="00A516DB">
        <w:rPr>
          <w:rStyle w:val="af5"/>
          <w:rFonts w:ascii="GHEA Grapalat" w:hAnsi="GHEA Grapalat"/>
          <w:b w:val="0"/>
          <w:bCs w:val="0"/>
          <w:sz w:val="20"/>
          <w:szCs w:val="20"/>
          <w:lang w:val="hy-AM"/>
        </w:rPr>
        <w:t>_______________________________________</w:t>
      </w:r>
    </w:p>
    <w:p w14:paraId="77AF48D4" w14:textId="77777777" w:rsidR="00961895" w:rsidRPr="00A516DB"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1A89F4F0" w14:textId="7E600915" w:rsidR="00961895" w:rsidRPr="00A516DB"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երաշխիքի գումար)՝</w:t>
      </w:r>
      <w:r w:rsidR="007154F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պահանջն ստանալուց </w:t>
      </w:r>
      <w:r w:rsidR="005853D6" w:rsidRPr="00A516DB">
        <w:rPr>
          <w:rStyle w:val="af5"/>
          <w:rFonts w:ascii="GHEA Grapalat" w:hAnsi="GHEA Grapalat"/>
          <w:b w:val="0"/>
          <w:bCs w:val="0"/>
          <w:sz w:val="20"/>
          <w:szCs w:val="20"/>
          <w:lang w:val="hy-AM"/>
        </w:rPr>
        <w:t>հինգ</w:t>
      </w:r>
      <w:r w:rsidR="009D3747" w:rsidRPr="00A516DB">
        <w:rPr>
          <w:rStyle w:val="af5"/>
          <w:rFonts w:ascii="GHEA Grapalat" w:hAnsi="GHEA Grapalat"/>
          <w:b w:val="0"/>
          <w:bCs w:val="0"/>
          <w:sz w:val="20"/>
          <w:szCs w:val="20"/>
          <w:lang w:val="hy-AM"/>
        </w:rPr>
        <w:t xml:space="preserve"> աշխատանքային օրվա ընթացքում:</w:t>
      </w:r>
      <w:r w:rsidR="004C77DB" w:rsidRPr="00A516DB">
        <w:rPr>
          <w:rStyle w:val="af5"/>
          <w:rFonts w:ascii="GHEA Grapalat" w:hAnsi="GHEA Grapalat"/>
          <w:b w:val="0"/>
          <w:bCs w:val="0"/>
          <w:sz w:val="20"/>
          <w:szCs w:val="20"/>
          <w:lang w:val="hy-AM"/>
        </w:rPr>
        <w:t xml:space="preserve"> Վճարումը</w:t>
      </w:r>
      <w:r w:rsidR="00244642" w:rsidRPr="00A516DB">
        <w:rPr>
          <w:rStyle w:val="af5"/>
          <w:rFonts w:ascii="GHEA Grapalat" w:hAnsi="GHEA Grapalat"/>
          <w:b w:val="0"/>
          <w:bCs w:val="0"/>
          <w:sz w:val="20"/>
          <w:szCs w:val="20"/>
          <w:lang w:val="hy-AM"/>
        </w:rPr>
        <w:t xml:space="preserve"> </w:t>
      </w:r>
      <w:r w:rsidR="000C0396" w:rsidRPr="00A516DB">
        <w:rPr>
          <w:rStyle w:val="af5"/>
          <w:rFonts w:ascii="GHEA Grapalat" w:hAnsi="GHEA Grapalat"/>
          <w:b w:val="0"/>
          <w:bCs w:val="0"/>
          <w:sz w:val="20"/>
          <w:szCs w:val="20"/>
          <w:lang w:val="hy-AM"/>
        </w:rPr>
        <w:t xml:space="preserve"> </w:t>
      </w:r>
      <w:r w:rsidR="00962585" w:rsidRPr="00A516DB">
        <w:rPr>
          <w:rStyle w:val="af5"/>
          <w:rFonts w:ascii="GHEA Grapalat" w:hAnsi="GHEA Grapalat"/>
          <w:b w:val="0"/>
          <w:bCs w:val="0"/>
          <w:sz w:val="20"/>
          <w:szCs w:val="20"/>
          <w:lang w:val="hy-AM"/>
        </w:rPr>
        <w:t>կատարվում է բենեֆիցիարի</w:t>
      </w:r>
      <w:r w:rsidR="000C0396" w:rsidRPr="00A516DB">
        <w:rPr>
          <w:rStyle w:val="af5"/>
          <w:rFonts w:ascii="GHEA Grapalat" w:hAnsi="GHEA Grapalat"/>
          <w:b w:val="0"/>
          <w:bCs w:val="0"/>
          <w:sz w:val="20"/>
          <w:szCs w:val="20"/>
          <w:lang w:val="hy-AM"/>
        </w:rPr>
        <w:t xml:space="preserve"> </w:t>
      </w:r>
      <w:r w:rsidR="006366AD" w:rsidRPr="00A516DB">
        <w:rPr>
          <w:rStyle w:val="af5"/>
          <w:rFonts w:ascii="GHEA Grapalat" w:hAnsi="GHEA Grapalat"/>
          <w:b w:val="0"/>
          <w:bCs w:val="0"/>
          <w:sz w:val="20"/>
          <w:szCs w:val="20"/>
          <w:u w:val="single"/>
          <w:lang w:val="hy-AM"/>
        </w:rPr>
        <w:t xml:space="preserve">900008000466  </w:t>
      </w:r>
      <w:r w:rsidR="00961895" w:rsidRPr="00A516DB">
        <w:rPr>
          <w:rStyle w:val="af5"/>
          <w:rFonts w:ascii="GHEA Grapalat" w:hAnsi="GHEA Grapalat"/>
          <w:b w:val="0"/>
          <w:bCs w:val="0"/>
          <w:sz w:val="20"/>
          <w:szCs w:val="20"/>
          <w:lang w:val="hy-AM"/>
        </w:rPr>
        <w:t>հ</w:t>
      </w:r>
      <w:r w:rsidR="000C0396" w:rsidRPr="00A516DB">
        <w:rPr>
          <w:rStyle w:val="af5"/>
          <w:rFonts w:ascii="GHEA Grapalat" w:hAnsi="GHEA Grapalat"/>
          <w:b w:val="0"/>
          <w:bCs w:val="0"/>
          <w:sz w:val="20"/>
          <w:szCs w:val="20"/>
          <w:lang w:val="hy-AM"/>
        </w:rPr>
        <w:t xml:space="preserve">աշվեհամարին </w:t>
      </w:r>
      <w:r w:rsidR="00961895" w:rsidRPr="00A516DB">
        <w:rPr>
          <w:rStyle w:val="af5"/>
          <w:rFonts w:ascii="GHEA Grapalat" w:hAnsi="GHEA Grapalat"/>
          <w:b w:val="0"/>
          <w:bCs w:val="0"/>
          <w:sz w:val="20"/>
          <w:szCs w:val="20"/>
          <w:lang w:val="hy-AM"/>
        </w:rPr>
        <w:t>փոխանցման միջոցով:</w:t>
      </w:r>
    </w:p>
    <w:p w14:paraId="73648052"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19BB65C"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6AA247F" w14:textId="3C449648" w:rsidR="006366AD" w:rsidRPr="00A516DB" w:rsidRDefault="001557AE" w:rsidP="00AD16F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5. Երաշխիքը գործում է</w:t>
      </w:r>
      <w:r w:rsidR="00965EF3" w:rsidRPr="00A516DB">
        <w:rPr>
          <w:rFonts w:ascii="GHEA Grapalat" w:hAnsi="GHEA Grapalat"/>
          <w:sz w:val="20"/>
          <w:szCs w:val="20"/>
          <w:lang w:val="hy-AM"/>
        </w:rPr>
        <w:t xml:space="preserve"> թողարկման պահից և ուժի մեջ է</w:t>
      </w:r>
      <w:r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բենեֆիցիարի կողմից </w:t>
      </w:r>
      <w:r w:rsidR="000C0396" w:rsidRPr="00A516DB">
        <w:rPr>
          <w:rFonts w:ascii="GHEA Grapalat" w:hAnsi="GHEA Grapalat"/>
          <w:sz w:val="20"/>
          <w:szCs w:val="20"/>
          <w:u w:val="single"/>
          <w:lang w:val="hy-AM"/>
        </w:rPr>
        <w:tab/>
      </w:r>
      <w:r w:rsidR="00D8652B">
        <w:rPr>
          <w:rFonts w:ascii="GHEA Grapalat" w:hAnsi="GHEA Grapalat"/>
          <w:sz w:val="20"/>
          <w:szCs w:val="20"/>
          <w:lang w:val="es-ES"/>
        </w:rPr>
        <w:t>ՀՀԼՄ-ՀԲՄԱՇՁԲ-26/28</w:t>
      </w:r>
      <w:r w:rsidR="00AD16F0" w:rsidRPr="00A516DB">
        <w:rPr>
          <w:rFonts w:ascii="GHEA Grapalat" w:hAnsi="GHEA Grapalat"/>
          <w:sz w:val="20"/>
          <w:szCs w:val="20"/>
          <w:lang w:val="hy-AM"/>
        </w:rPr>
        <w:t xml:space="preserve"> </w:t>
      </w:r>
      <w:r w:rsidR="000C0396" w:rsidRPr="00A516DB">
        <w:rPr>
          <w:rFonts w:ascii="GHEA Grapalat" w:hAnsi="GHEA Grapalat"/>
          <w:sz w:val="20"/>
          <w:szCs w:val="20"/>
          <w:lang w:val="hy-AM"/>
        </w:rPr>
        <w:t xml:space="preserve">ծածկագրով </w:t>
      </w:r>
      <w:r w:rsidR="006366AD" w:rsidRPr="00A516DB">
        <w:rPr>
          <w:rFonts w:ascii="GHEA Grapalat" w:hAnsi="GHEA Grapalat"/>
          <w:sz w:val="20"/>
          <w:szCs w:val="20"/>
          <w:lang w:val="hy-AM"/>
        </w:rPr>
        <w:t xml:space="preserve"> </w:t>
      </w:r>
      <w:r w:rsidR="000C0396" w:rsidRPr="00A516DB">
        <w:rPr>
          <w:rFonts w:ascii="GHEA Grapalat" w:hAnsi="GHEA Grapalat"/>
          <w:sz w:val="20"/>
          <w:szCs w:val="20"/>
          <w:lang w:val="hy-AM"/>
        </w:rPr>
        <w:t>կազմակերպված գնման ընթացակագին մասնակցելու նպատակով պրինցիպալի կողմից հայտ</w:t>
      </w:r>
      <w:r w:rsidR="00965EF3" w:rsidRPr="00A516DB">
        <w:rPr>
          <w:rFonts w:ascii="GHEA Grapalat" w:hAnsi="GHEA Grapalat"/>
          <w:sz w:val="20"/>
          <w:szCs w:val="20"/>
          <w:lang w:val="hy-AM"/>
        </w:rPr>
        <w:t>երի</w:t>
      </w:r>
      <w:r w:rsidR="000C0396" w:rsidRPr="00A516DB">
        <w:rPr>
          <w:rFonts w:ascii="GHEA Grapalat" w:hAnsi="GHEA Grapalat"/>
          <w:sz w:val="20"/>
          <w:szCs w:val="20"/>
          <w:lang w:val="hy-AM"/>
        </w:rPr>
        <w:t xml:space="preserve"> </w:t>
      </w:r>
      <w:r w:rsidR="00965EF3" w:rsidRPr="00A516DB">
        <w:rPr>
          <w:rFonts w:ascii="GHEA Grapalat" w:hAnsi="GHEA Grapalat"/>
          <w:sz w:val="20"/>
          <w:szCs w:val="20"/>
          <w:lang w:val="hy-AM"/>
        </w:rPr>
        <w:t xml:space="preserve">ներկայացման վերջնաժամկետը լրանալու </w:t>
      </w:r>
      <w:r w:rsidR="000C0396" w:rsidRPr="00A516DB">
        <w:rPr>
          <w:rFonts w:ascii="GHEA Grapalat" w:hAnsi="GHEA Grapalat"/>
          <w:sz w:val="20"/>
          <w:szCs w:val="20"/>
          <w:lang w:val="hy-AM"/>
        </w:rPr>
        <w:t>օրվանից հաշված</w:t>
      </w:r>
      <w:r w:rsidR="00AD16F0" w:rsidRPr="00A516DB">
        <w:rPr>
          <w:rFonts w:ascii="GHEA Grapalat" w:hAnsi="GHEA Grapalat"/>
          <w:sz w:val="20"/>
          <w:szCs w:val="20"/>
          <w:lang w:val="hy-AM"/>
        </w:rPr>
        <w:t xml:space="preserve"> </w:t>
      </w:r>
      <w:r w:rsidR="006366AD" w:rsidRPr="00A516DB">
        <w:rPr>
          <w:rFonts w:ascii="GHEA Grapalat" w:hAnsi="GHEA Grapalat"/>
          <w:sz w:val="20"/>
          <w:szCs w:val="20"/>
          <w:lang w:val="hy-AM"/>
        </w:rPr>
        <w:t>120 (մեկ հարյուր քսան) աշխատանքային օր:</w:t>
      </w:r>
      <w:r w:rsidR="006366AD" w:rsidRPr="00A516DB">
        <w:rPr>
          <w:rFonts w:ascii="GHEA Grapalat" w:hAnsi="GHEA Grapalat"/>
          <w:sz w:val="20"/>
          <w:szCs w:val="20"/>
          <w:vertAlign w:val="superscript"/>
          <w:lang w:val="hy-AM"/>
        </w:rPr>
        <w:t xml:space="preserve">  </w:t>
      </w:r>
      <w:r w:rsidR="00072A83" w:rsidRPr="00A516DB">
        <w:rPr>
          <w:rFonts w:ascii="GHEA Grapalat" w:hAnsi="GHEA Grapalat"/>
          <w:sz w:val="20"/>
          <w:szCs w:val="20"/>
          <w:lang w:val="hy-AM"/>
        </w:rPr>
        <w:t>Սույն երաշխիքի տրամադրման փաստի վերաբերյալ տեղեկատվությունը</w:t>
      </w:r>
      <w:r w:rsidR="0078375F" w:rsidRPr="00A516DB">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A516D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A516DB">
        <w:rPr>
          <w:rFonts w:ascii="GHEA Grapalat" w:eastAsia="Calibri" w:hAnsi="GHEA Grapalat"/>
          <w:sz w:val="20"/>
          <w:szCs w:val="20"/>
          <w:lang w:val="hy-AM"/>
        </w:rPr>
        <w:t xml:space="preserve">գնահատող հանձնաժողովի </w:t>
      </w:r>
      <w:r w:rsidR="00072A83" w:rsidRPr="00A516DB">
        <w:rPr>
          <w:rFonts w:ascii="GHEA Grapalat" w:hAnsi="GHEA Grapalat"/>
          <w:sz w:val="20"/>
          <w:szCs w:val="20"/>
          <w:lang w:val="hy-AM"/>
        </w:rPr>
        <w:t>քարտուղարի</w:t>
      </w:r>
      <w:r w:rsidR="00894405" w:rsidRPr="00A516DB">
        <w:rPr>
          <w:rFonts w:ascii="GHEA Grapalat" w:hAnsi="GHEA Grapalat"/>
          <w:sz w:val="20"/>
          <w:szCs w:val="20"/>
          <w:lang w:val="hy-AM"/>
        </w:rPr>
        <w:t xml:space="preserve">՝ </w:t>
      </w:r>
      <w:r w:rsidR="00B57BD6" w:rsidRPr="00A516DB">
        <w:rPr>
          <w:rFonts w:ascii="GHEA Grapalat" w:hAnsi="GHEA Grapalat"/>
          <w:sz w:val="20"/>
          <w:szCs w:val="20"/>
          <w:lang w:val="hy-AM"/>
        </w:rPr>
        <w:t xml:space="preserve">                                   </w:t>
      </w:r>
      <w:r w:rsidR="00AD16F0" w:rsidRPr="00A516DB">
        <w:rPr>
          <w:rFonts w:ascii="GHEA Grapalat" w:hAnsi="GHEA Grapalat"/>
          <w:iCs/>
          <w:sz w:val="20"/>
          <w:szCs w:val="20"/>
          <w:lang w:val="af-ZA"/>
        </w:rPr>
        <w:t>davtam@mail.ru</w:t>
      </w:r>
      <w:r w:rsidR="006366AD" w:rsidRPr="00A516DB">
        <w:rPr>
          <w:rFonts w:ascii="GHEA Grapalat" w:hAnsi="GHEA Grapalat"/>
          <w:sz w:val="20"/>
          <w:szCs w:val="20"/>
          <w:lang w:val="hy-AM"/>
        </w:rPr>
        <w:t xml:space="preserve"> էլեկտրոնային փոստի հասցեին։     </w:t>
      </w:r>
    </w:p>
    <w:p w14:paraId="4682985A" w14:textId="5BA5E760" w:rsidR="000C0396" w:rsidRPr="00A516DB" w:rsidRDefault="001557AE" w:rsidP="006366A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A516DB">
        <w:rPr>
          <w:rFonts w:ascii="GHEA Grapalat" w:hAnsi="GHEA Grapalat"/>
          <w:sz w:val="20"/>
          <w:szCs w:val="20"/>
          <w:lang w:val="hy-AM"/>
        </w:rPr>
        <w:t>է</w:t>
      </w:r>
      <w:r w:rsidR="004F53E2" w:rsidRPr="00A516DB">
        <w:rPr>
          <w:rFonts w:ascii="GHEA Grapalat" w:hAnsi="GHEA Grapalat"/>
          <w:sz w:val="20"/>
          <w:szCs w:val="20"/>
          <w:lang w:val="hy-AM"/>
        </w:rPr>
        <w:t xml:space="preserve"> </w:t>
      </w:r>
      <w:r w:rsidR="009C370D" w:rsidRPr="00A516DB">
        <w:rPr>
          <w:rFonts w:ascii="GHEA Grapalat" w:hAnsi="GHEA Grapalat"/>
          <w:sz w:val="20"/>
          <w:szCs w:val="20"/>
          <w:lang w:val="hy-AM"/>
        </w:rPr>
        <w:t xml:space="preserve"> </w:t>
      </w:r>
      <w:r w:rsidR="000C0396" w:rsidRPr="00A516DB">
        <w:rPr>
          <w:rFonts w:ascii="GHEA Grapalat" w:hAnsi="GHEA Grapalat"/>
          <w:sz w:val="20"/>
          <w:szCs w:val="20"/>
          <w:lang w:val="hy-AM"/>
        </w:rPr>
        <w:t>հայտը մերժելու մասին գնահատող հանձնաժողովի նիստի արձանագրության պատճենը</w:t>
      </w:r>
      <w:r w:rsidR="00894405" w:rsidRPr="00A516DB">
        <w:rPr>
          <w:rFonts w:ascii="GHEA Grapalat" w:hAnsi="GHEA Grapalat"/>
          <w:sz w:val="20"/>
          <w:szCs w:val="20"/>
          <w:lang w:val="hy-AM"/>
        </w:rPr>
        <w:t xml:space="preserve"> և երաշխիքը</w:t>
      </w:r>
      <w:r w:rsidR="001C2F9F" w:rsidRPr="00A516DB">
        <w:rPr>
          <w:rFonts w:ascii="GHEA Grapalat" w:hAnsi="GHEA Grapalat"/>
          <w:sz w:val="20"/>
          <w:szCs w:val="20"/>
          <w:lang w:val="hy-AM"/>
        </w:rPr>
        <w:t>:</w:t>
      </w:r>
    </w:p>
    <w:p w14:paraId="1B1B9521" w14:textId="77777777" w:rsidR="009C370D" w:rsidRPr="00A516DB" w:rsidRDefault="000C0396"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A516D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A516DB" w:rsidRDefault="000265BD"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1557AE" w:rsidRPr="00A516DB">
        <w:rPr>
          <w:rFonts w:ascii="GHEA Grapalat" w:hAnsi="GHEA Grapalat"/>
          <w:sz w:val="20"/>
          <w:szCs w:val="20"/>
          <w:lang w:val="hy-AM"/>
        </w:rPr>
        <w:t>. Երաշխիք տվող անձը մերժում է բենեֆիցիարի պահանջը, եթե`</w:t>
      </w:r>
    </w:p>
    <w:p w14:paraId="641E01D1"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A516DB" w:rsidRDefault="001557AE" w:rsidP="001557AE">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A516DB" w:rsidRDefault="000265B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1557AE"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A516DB" w:rsidRDefault="001557AE"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290666C7"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p>
    <w:p w14:paraId="55A2BC39" w14:textId="74867698" w:rsidR="009C370D" w:rsidRPr="00A516DB" w:rsidRDefault="009C370D" w:rsidP="009C370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F1BCCDE" w14:textId="59D6ADF2" w:rsidR="009C370D" w:rsidRPr="00A516DB" w:rsidRDefault="009C370D" w:rsidP="009C370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742B4C0C" w14:textId="2D9640E1" w:rsidR="00460310" w:rsidRPr="00A516DB" w:rsidRDefault="00460310" w:rsidP="00460310">
      <w:pPr>
        <w:pStyle w:val="31"/>
        <w:spacing w:line="240" w:lineRule="auto"/>
        <w:jc w:val="left"/>
        <w:rPr>
          <w:rFonts w:ascii="GHEA Grapalat" w:hAnsi="GHEA Grapalat" w:cs="Arial"/>
          <w:lang w:val="hy-AM"/>
        </w:rPr>
      </w:pPr>
    </w:p>
    <w:p w14:paraId="0F27BE1B" w14:textId="77777777" w:rsidR="00AD16F0" w:rsidRPr="00A516DB" w:rsidRDefault="00AD16F0" w:rsidP="009C370D">
      <w:pPr>
        <w:pStyle w:val="31"/>
        <w:spacing w:line="240" w:lineRule="auto"/>
        <w:jc w:val="right"/>
        <w:rPr>
          <w:rFonts w:ascii="GHEA Grapalat" w:hAnsi="GHEA Grapalat" w:cs="Sylfaen"/>
          <w:lang w:val="hy-AM"/>
        </w:rPr>
      </w:pPr>
    </w:p>
    <w:p w14:paraId="6F290ED9" w14:textId="77777777" w:rsidR="00AD16F0" w:rsidRPr="00A516DB" w:rsidRDefault="00AD16F0" w:rsidP="009C370D">
      <w:pPr>
        <w:pStyle w:val="31"/>
        <w:spacing w:line="240" w:lineRule="auto"/>
        <w:jc w:val="right"/>
        <w:rPr>
          <w:rFonts w:ascii="GHEA Grapalat" w:hAnsi="GHEA Grapalat" w:cs="Sylfaen"/>
          <w:lang w:val="hy-AM"/>
        </w:rPr>
      </w:pPr>
    </w:p>
    <w:p w14:paraId="43C53E15" w14:textId="77777777" w:rsidR="00AD16F0" w:rsidRPr="00A516DB" w:rsidRDefault="00AD16F0" w:rsidP="009C370D">
      <w:pPr>
        <w:pStyle w:val="31"/>
        <w:spacing w:line="240" w:lineRule="auto"/>
        <w:jc w:val="right"/>
        <w:rPr>
          <w:rFonts w:ascii="GHEA Grapalat" w:hAnsi="GHEA Grapalat" w:cs="Sylfaen"/>
          <w:lang w:val="hy-AM"/>
        </w:rPr>
      </w:pPr>
    </w:p>
    <w:p w14:paraId="652D0C9E" w14:textId="20E8E4D3" w:rsidR="00AD16F0" w:rsidRDefault="00AD16F0" w:rsidP="009C370D">
      <w:pPr>
        <w:pStyle w:val="31"/>
        <w:spacing w:line="240" w:lineRule="auto"/>
        <w:jc w:val="right"/>
        <w:rPr>
          <w:rFonts w:ascii="GHEA Grapalat" w:hAnsi="GHEA Grapalat" w:cs="Sylfaen"/>
          <w:lang w:val="hy-AM"/>
        </w:rPr>
      </w:pPr>
    </w:p>
    <w:p w14:paraId="219F2CF3" w14:textId="77777777" w:rsidR="00A73AC6" w:rsidRPr="00A516DB" w:rsidRDefault="00A73AC6" w:rsidP="009C370D">
      <w:pPr>
        <w:pStyle w:val="31"/>
        <w:spacing w:line="240" w:lineRule="auto"/>
        <w:jc w:val="right"/>
        <w:rPr>
          <w:rFonts w:ascii="GHEA Grapalat" w:hAnsi="GHEA Grapalat" w:cs="Sylfaen"/>
          <w:lang w:val="hy-AM"/>
        </w:rPr>
      </w:pPr>
    </w:p>
    <w:p w14:paraId="45B77AFB" w14:textId="0C4A063C" w:rsidR="009C370D" w:rsidRPr="00A516DB" w:rsidRDefault="009C370D" w:rsidP="009C370D">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p>
    <w:p w14:paraId="4A41E072" w14:textId="53006BE7" w:rsidR="006366AD" w:rsidRPr="00A516DB" w:rsidRDefault="00D8652B" w:rsidP="006366AD">
      <w:pPr>
        <w:pStyle w:val="31"/>
        <w:spacing w:line="240" w:lineRule="auto"/>
        <w:jc w:val="right"/>
        <w:rPr>
          <w:rFonts w:ascii="GHEA Grapalat" w:hAnsi="GHEA Grapalat" w:cs="Arial"/>
          <w:lang w:val="hy-AM"/>
        </w:rPr>
      </w:pPr>
      <w:r>
        <w:rPr>
          <w:rFonts w:ascii="GHEA Grapalat" w:hAnsi="GHEA Grapalat"/>
          <w:lang w:val="es-ES"/>
        </w:rPr>
        <w:t>ՀՀԼՄ-ՀԲՄԱՇՁԲ-26/28</w:t>
      </w:r>
      <w:r w:rsidR="006366AD" w:rsidRPr="00A516DB">
        <w:rPr>
          <w:rFonts w:ascii="GHEA Grapalat" w:hAnsi="GHEA Grapalat"/>
          <w:lang w:val="es-ES"/>
        </w:rPr>
        <w:t xml:space="preserve"> </w:t>
      </w:r>
      <w:r w:rsidR="006366AD" w:rsidRPr="00A516DB">
        <w:rPr>
          <w:rFonts w:ascii="GHEA Grapalat" w:hAnsi="GHEA Grapalat" w:cs="Sylfaen"/>
          <w:lang w:val="hy-AM"/>
        </w:rPr>
        <w:t>ծածկագրով</w:t>
      </w:r>
    </w:p>
    <w:p w14:paraId="5C4C5279" w14:textId="09CF9CF8" w:rsidR="006366AD" w:rsidRPr="00A516DB" w:rsidRDefault="0015256E" w:rsidP="006366AD">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6366AD" w:rsidRPr="00A516DB">
        <w:rPr>
          <w:rFonts w:ascii="GHEA Grapalat" w:hAnsi="GHEA Grapalat" w:cs="Arial"/>
          <w:lang w:val="hy-AM"/>
        </w:rPr>
        <w:t xml:space="preserve">ի </w:t>
      </w:r>
      <w:r w:rsidR="006366AD" w:rsidRPr="00A516DB">
        <w:rPr>
          <w:rFonts w:ascii="GHEA Grapalat" w:hAnsi="GHEA Grapalat" w:cs="Sylfaen"/>
          <w:lang w:val="hy-AM"/>
        </w:rPr>
        <w:t>հրավերի</w:t>
      </w:r>
    </w:p>
    <w:p w14:paraId="10948D36" w14:textId="77777777" w:rsidR="006366AD" w:rsidRPr="00A516DB" w:rsidRDefault="006366A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p>
    <w:p w14:paraId="7A58C04D" w14:textId="7704DCB9"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39D631D3" w14:textId="77777777" w:rsidR="007A5E2D" w:rsidRPr="00A516DB" w:rsidRDefault="007A5E2D"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(որակավորման ապահովում)</w:t>
      </w:r>
    </w:p>
    <w:p w14:paraId="69423C33"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423C6ACF" w14:textId="5914233D" w:rsidR="00006FE6" w:rsidRPr="00A516DB" w:rsidRDefault="00091EBC" w:rsidP="00AD16F0">
      <w:pPr>
        <w:pStyle w:val="af4"/>
        <w:shd w:val="clear" w:color="auto" w:fill="FFFFFF"/>
        <w:spacing w:before="0" w:beforeAutospacing="0" w:after="0" w:afterAutospacing="0"/>
        <w:ind w:firstLine="375"/>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6366AD" w:rsidRPr="00A516DB">
        <w:rPr>
          <w:rFonts w:ascii="GHEA Grapalat" w:hAnsi="GHEA Grapalat" w:cs="Sylfaen"/>
          <w:sz w:val="20"/>
          <w:szCs w:val="20"/>
          <w:vertAlign w:val="superscript"/>
          <w:lang w:val="hy-AM"/>
        </w:rPr>
        <w:t xml:space="preserve"> </w:t>
      </w:r>
      <w:r w:rsidR="006366AD"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 xml:space="preserve">(այսուհետ՝ բենեֆիցիար) կողմից </w:t>
      </w:r>
      <w:r w:rsidR="00D8652B">
        <w:rPr>
          <w:rFonts w:ascii="GHEA Grapalat" w:hAnsi="GHEA Grapalat"/>
          <w:sz w:val="20"/>
          <w:szCs w:val="20"/>
          <w:lang w:val="es-ES"/>
        </w:rPr>
        <w:t>ՀՀԼՄ-ՀԲՄԱՇՁԲ-26/28</w:t>
      </w:r>
      <w:r w:rsidR="00006FE6" w:rsidRPr="00DE427E">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ծածկագրով կազմակերպված</w:t>
      </w:r>
      <w:r w:rsidRPr="00A516DB">
        <w:rPr>
          <w:rFonts w:ascii="GHEA Grapalat" w:hAnsi="GHEA Grapalat" w:cs="Sylfaen"/>
          <w:sz w:val="20"/>
          <w:szCs w:val="20"/>
          <w:vertAlign w:val="superscript"/>
          <w:lang w:val="hy-AM"/>
        </w:rPr>
        <w:t xml:space="preserve">  </w:t>
      </w:r>
      <w:r w:rsidRPr="00A516DB">
        <w:rPr>
          <w:rStyle w:val="af5"/>
          <w:rFonts w:ascii="GHEA Grapalat" w:hAnsi="GHEA Grapalat"/>
          <w:b w:val="0"/>
          <w:bCs w:val="0"/>
          <w:sz w:val="20"/>
          <w:szCs w:val="20"/>
          <w:lang w:val="hy-AM"/>
        </w:rPr>
        <w:t>գնման ընթացակարգի</w:t>
      </w:r>
      <w:r w:rsidR="00F27778" w:rsidRPr="00A516DB">
        <w:rPr>
          <w:rStyle w:val="af5"/>
          <w:rFonts w:ascii="GHEA Grapalat" w:hAnsi="GHEA Grapalat"/>
          <w:b w:val="0"/>
          <w:bCs w:val="0"/>
          <w:sz w:val="20"/>
          <w:szCs w:val="20"/>
          <w:lang w:val="hy-AM"/>
        </w:rPr>
        <w:t xml:space="preserve"> արդյունքում</w:t>
      </w:r>
      <w:r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p>
    <w:p w14:paraId="22DA6A42" w14:textId="190DD74A" w:rsidR="00F27778" w:rsidRPr="00A516DB" w:rsidRDefault="00006FE6" w:rsidP="00091EBC">
      <w:pPr>
        <w:pStyle w:val="af4"/>
        <w:shd w:val="clear" w:color="auto" w:fill="FFFFFF"/>
        <w:spacing w:before="0" w:beforeAutospacing="0" w:after="0" w:afterAutospacing="0"/>
        <w:ind w:firstLine="375"/>
        <w:rPr>
          <w:rFonts w:ascii="GHEA Grapalat" w:hAnsi="GHEA Grapalat" w:cs="Sylfaen"/>
          <w:sz w:val="20"/>
          <w:szCs w:val="20"/>
          <w:vertAlign w:val="superscript"/>
          <w:lang w:val="hy-AM"/>
        </w:rPr>
      </w:pPr>
      <w:r w:rsidRPr="00A516DB">
        <w:rPr>
          <w:rStyle w:val="af5"/>
          <w:rFonts w:ascii="GHEA Grapalat" w:hAnsi="GHEA Grapalat"/>
          <w:b w:val="0"/>
          <w:bCs w:val="0"/>
          <w:sz w:val="20"/>
          <w:szCs w:val="20"/>
          <w:lang w:val="hy-AM"/>
        </w:rPr>
        <w:t xml:space="preserve">       </w:t>
      </w:r>
      <w:r w:rsidR="00F27778" w:rsidRPr="00A516DB">
        <w:rPr>
          <w:rFonts w:ascii="GHEA Grapalat" w:hAnsi="GHEA Grapalat" w:cs="Sylfaen"/>
          <w:sz w:val="20"/>
          <w:szCs w:val="20"/>
          <w:vertAlign w:val="superscript"/>
          <w:lang w:val="hy-AM"/>
        </w:rPr>
        <w:t>ընտրված մասնակցի անվանումը</w:t>
      </w:r>
    </w:p>
    <w:p w14:paraId="302B1E66" w14:textId="780A2C2F" w:rsidR="00F27778"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(այսուհետ՝ պրի</w:t>
      </w:r>
      <w:r w:rsidR="00ED1E15" w:rsidRPr="00A516DB">
        <w:rPr>
          <w:rStyle w:val="af5"/>
          <w:rFonts w:ascii="GHEA Grapalat" w:hAnsi="GHEA Grapalat"/>
          <w:b w:val="0"/>
          <w:bCs w:val="0"/>
          <w:sz w:val="20"/>
          <w:szCs w:val="20"/>
          <w:lang w:val="hy-AM"/>
        </w:rPr>
        <w:t>ն</w:t>
      </w:r>
      <w:r w:rsidRPr="00A516DB">
        <w:rPr>
          <w:rStyle w:val="af5"/>
          <w:rFonts w:ascii="GHEA Grapalat" w:hAnsi="GHEA Grapalat"/>
          <w:b w:val="0"/>
          <w:bCs w:val="0"/>
          <w:sz w:val="20"/>
          <w:szCs w:val="20"/>
          <w:lang w:val="hy-AM"/>
        </w:rPr>
        <w:t xml:space="preserve">ցիպալ) </w:t>
      </w:r>
      <w:r w:rsidR="00F27778" w:rsidRPr="00A516DB">
        <w:rPr>
          <w:rStyle w:val="af5"/>
          <w:rFonts w:ascii="GHEA Grapalat" w:hAnsi="GHEA Grapalat"/>
          <w:b w:val="0"/>
          <w:bCs w:val="0"/>
          <w:sz w:val="20"/>
          <w:szCs w:val="20"/>
          <w:lang w:val="hy-AM"/>
        </w:rPr>
        <w:t xml:space="preserve">կողմից կնքվելիք </w:t>
      </w:r>
      <w:r w:rsidR="007A5E2D" w:rsidRPr="00A516DB">
        <w:rPr>
          <w:rStyle w:val="af5"/>
          <w:rFonts w:ascii="GHEA Grapalat" w:hAnsi="GHEA Grapalat"/>
          <w:b w:val="0"/>
          <w:bCs w:val="0"/>
          <w:sz w:val="20"/>
          <w:szCs w:val="20"/>
          <w:lang w:val="hy-AM"/>
        </w:rPr>
        <w:t>N</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t xml:space="preserve">           </w:t>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u w:val="single"/>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r>
      <w:r w:rsidR="00F27778" w:rsidRPr="00A516DB">
        <w:rPr>
          <w:rStyle w:val="af5"/>
          <w:rFonts w:ascii="GHEA Grapalat" w:hAnsi="GHEA Grapalat"/>
          <w:b w:val="0"/>
          <w:bCs w:val="0"/>
          <w:sz w:val="20"/>
          <w:szCs w:val="20"/>
          <w:lang w:val="hy-AM"/>
        </w:rPr>
        <w:tab/>
        <w:t xml:space="preserve">  </w:t>
      </w:r>
      <w:r w:rsidR="00F27778"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ab/>
        <w:t xml:space="preserve">          </w:t>
      </w:r>
      <w:r w:rsidR="00AD16F0" w:rsidRPr="00A516DB">
        <w:rPr>
          <w:rStyle w:val="af5"/>
          <w:rFonts w:ascii="GHEA Grapalat" w:hAnsi="GHEA Grapalat"/>
          <w:b w:val="0"/>
          <w:bCs w:val="0"/>
          <w:sz w:val="20"/>
          <w:szCs w:val="20"/>
          <w:lang w:val="hy-AM"/>
        </w:rPr>
        <w:t xml:space="preserve">                   </w:t>
      </w:r>
      <w:r w:rsidR="00F27778" w:rsidRPr="00A516DB">
        <w:rPr>
          <w:rStyle w:val="af5"/>
          <w:rFonts w:ascii="GHEA Grapalat" w:hAnsi="GHEA Grapalat"/>
          <w:b w:val="0"/>
          <w:bCs w:val="0"/>
          <w:sz w:val="20"/>
          <w:szCs w:val="20"/>
          <w:lang w:val="hy-AM"/>
        </w:rPr>
        <w:t xml:space="preserve">  </w:t>
      </w:r>
      <w:r w:rsidR="00E23921"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013A0048" w14:textId="77777777" w:rsidR="00091EBC" w:rsidRPr="00A516DB"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պայմանագրով </w:t>
      </w:r>
      <w:r w:rsidR="00091EBC" w:rsidRPr="00A516DB">
        <w:rPr>
          <w:rStyle w:val="af5"/>
          <w:rFonts w:ascii="GHEA Grapalat" w:hAnsi="GHEA Grapalat"/>
          <w:b w:val="0"/>
          <w:bCs w:val="0"/>
          <w:sz w:val="20"/>
          <w:szCs w:val="20"/>
          <w:lang w:val="hy-AM"/>
        </w:rPr>
        <w:t xml:space="preserve"> </w:t>
      </w:r>
      <w:r w:rsidRPr="00A516DB">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A516DB">
        <w:rPr>
          <w:rStyle w:val="af5"/>
          <w:rFonts w:ascii="GHEA Grapalat" w:hAnsi="GHEA Grapalat"/>
          <w:b w:val="0"/>
          <w:bCs w:val="0"/>
          <w:sz w:val="20"/>
          <w:szCs w:val="20"/>
          <w:lang w:val="hy-AM"/>
        </w:rPr>
        <w:t xml:space="preserve">ման ապահովում </w:t>
      </w:r>
      <w:r w:rsidR="00091EBC" w:rsidRPr="00A516DB">
        <w:rPr>
          <w:rStyle w:val="af5"/>
          <w:rFonts w:ascii="GHEA Grapalat" w:hAnsi="GHEA Grapalat"/>
          <w:b w:val="0"/>
          <w:bCs w:val="0"/>
          <w:sz w:val="20"/>
          <w:szCs w:val="20"/>
          <w:lang w:val="hy-AM"/>
        </w:rPr>
        <w:t>(այսուհետ՝ երաշխավորված պարտավորություններ</w:t>
      </w:r>
      <w:r w:rsidR="007A5E2D" w:rsidRPr="00A516DB">
        <w:rPr>
          <w:rStyle w:val="af5"/>
          <w:rFonts w:ascii="GHEA Grapalat" w:hAnsi="GHEA Grapalat"/>
          <w:b w:val="0"/>
          <w:bCs w:val="0"/>
          <w:sz w:val="20"/>
          <w:szCs w:val="20"/>
          <w:lang w:val="hy-AM"/>
        </w:rPr>
        <w:t>)</w:t>
      </w:r>
      <w:r w:rsidR="00091EBC" w:rsidRPr="00A516DB">
        <w:rPr>
          <w:rStyle w:val="af5"/>
          <w:rFonts w:ascii="GHEA Grapalat" w:hAnsi="GHEA Grapalat"/>
          <w:b w:val="0"/>
          <w:bCs w:val="0"/>
          <w:sz w:val="20"/>
          <w:szCs w:val="20"/>
          <w:lang w:val="hy-AM"/>
        </w:rPr>
        <w:t xml:space="preserve">: </w:t>
      </w:r>
    </w:p>
    <w:p w14:paraId="292979BD"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37300840" w14:textId="5DBEBB4F" w:rsidR="00091EBC" w:rsidRPr="00A516DB" w:rsidRDefault="00F5285F"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00091EBC" w:rsidRPr="00A516DB">
        <w:rPr>
          <w:rStyle w:val="af5"/>
          <w:rFonts w:ascii="GHEA Grapalat" w:hAnsi="GHEA Grapalat"/>
          <w:b w:val="0"/>
          <w:bCs w:val="0"/>
          <w:sz w:val="20"/>
          <w:szCs w:val="20"/>
          <w:lang w:val="hy-AM"/>
        </w:rPr>
        <w:t xml:space="preserve"> </w:t>
      </w:r>
      <w:r w:rsidR="00A516DB">
        <w:rPr>
          <w:rStyle w:val="af5"/>
          <w:rFonts w:ascii="GHEA Grapalat" w:hAnsi="GHEA Grapalat"/>
          <w:b w:val="0"/>
          <w:bCs w:val="0"/>
          <w:sz w:val="20"/>
          <w:szCs w:val="20"/>
          <w:lang w:val="hy-AM"/>
        </w:rPr>
        <w:t xml:space="preserve">                                     </w:t>
      </w:r>
      <w:r w:rsidR="00091EBC" w:rsidRPr="00A516DB">
        <w:rPr>
          <w:rFonts w:ascii="GHEA Grapalat" w:hAnsi="GHEA Grapalat" w:cs="Sylfaen"/>
          <w:sz w:val="20"/>
          <w:szCs w:val="20"/>
          <w:vertAlign w:val="superscript"/>
          <w:lang w:val="hy-AM"/>
        </w:rPr>
        <w:t xml:space="preserve">երաշխիքը տվող բանկի </w:t>
      </w:r>
      <w:r w:rsidR="00101A56" w:rsidRPr="00A516DB">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անվանումը</w:t>
      </w:r>
    </w:p>
    <w:p w14:paraId="48B95442" w14:textId="4545C7D3" w:rsidR="00091EBC" w:rsidRPr="00A516DB"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516DB" w:rsidRPr="00A516DB">
        <w:rPr>
          <w:rStyle w:val="af5"/>
          <w:rFonts w:ascii="GHEA Grapalat" w:hAnsi="GHEA Grapalat"/>
          <w:b w:val="0"/>
          <w:bCs w:val="0"/>
          <w:sz w:val="20"/>
          <w:szCs w:val="20"/>
          <w:lang w:val="hy-AM"/>
        </w:rPr>
        <w:t>_______________________________________</w:t>
      </w:r>
      <w:r w:rsidR="006E4901" w:rsidRPr="00A516DB">
        <w:rPr>
          <w:rStyle w:val="af5"/>
          <w:rFonts w:ascii="GHEA Grapalat" w:hAnsi="GHEA Grapalat"/>
          <w:b w:val="0"/>
          <w:bCs w:val="0"/>
          <w:sz w:val="20"/>
          <w:szCs w:val="20"/>
          <w:u w:val="single"/>
          <w:lang w:val="hy-AM"/>
        </w:rPr>
        <w:t xml:space="preserve"> </w:t>
      </w:r>
    </w:p>
    <w:p w14:paraId="08E23169" w14:textId="02AA4C0A" w:rsidR="00091EBC" w:rsidRPr="00A516DB" w:rsidRDefault="00A516DB" w:rsidP="00A516DB">
      <w:pPr>
        <w:pStyle w:val="af4"/>
        <w:shd w:val="clear" w:color="auto" w:fill="FFFFFF"/>
        <w:spacing w:before="0" w:beforeAutospacing="0" w:after="0" w:afterAutospacing="0"/>
        <w:ind w:left="7080" w:hanging="134"/>
        <w:rPr>
          <w:rStyle w:val="af5"/>
          <w:rFonts w:ascii="GHEA Grapalat" w:hAnsi="GHEA Grapalat"/>
          <w:b w:val="0"/>
          <w:bCs w:val="0"/>
          <w:sz w:val="20"/>
          <w:szCs w:val="20"/>
          <w:u w:val="single"/>
          <w:lang w:val="hy-AM"/>
        </w:rPr>
      </w:pPr>
      <w:r>
        <w:rPr>
          <w:rFonts w:ascii="GHEA Grapalat" w:hAnsi="GHEA Grapalat" w:cs="Sylfaen"/>
          <w:sz w:val="20"/>
          <w:szCs w:val="20"/>
          <w:vertAlign w:val="superscript"/>
          <w:lang w:val="hy-AM"/>
        </w:rPr>
        <w:t xml:space="preserve">                            </w:t>
      </w:r>
      <w:r w:rsidR="00091EBC" w:rsidRPr="00A516DB">
        <w:rPr>
          <w:rFonts w:ascii="GHEA Grapalat" w:hAnsi="GHEA Grapalat" w:cs="Sylfaen"/>
          <w:sz w:val="20"/>
          <w:szCs w:val="20"/>
          <w:vertAlign w:val="superscript"/>
          <w:lang w:val="hy-AM"/>
        </w:rPr>
        <w:t>գումարը թվերով և տառերով</w:t>
      </w:r>
    </w:p>
    <w:p w14:paraId="688E3CEB" w14:textId="491569B0" w:rsidR="006E4901" w:rsidRPr="00A516DB" w:rsidRDefault="00091EBC" w:rsidP="00DE427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006FE6" w:rsidRPr="00A516DB">
        <w:rPr>
          <w:rFonts w:ascii="GHEA Grapalat" w:hAnsi="GHEA Grapalat"/>
          <w:sz w:val="20"/>
          <w:szCs w:val="20"/>
          <w:u w:val="single"/>
          <w:lang w:val="hy-AM"/>
        </w:rPr>
        <w:t xml:space="preserve">900008000664 </w:t>
      </w:r>
      <w:r w:rsidRPr="00A516DB">
        <w:rPr>
          <w:rStyle w:val="af5"/>
          <w:rFonts w:ascii="GHEA Grapalat" w:hAnsi="GHEA Grapalat"/>
          <w:b w:val="0"/>
          <w:bCs w:val="0"/>
          <w:sz w:val="20"/>
          <w:szCs w:val="20"/>
          <w:lang w:val="hy-AM"/>
        </w:rPr>
        <w:t xml:space="preserve">հաշվեհամարին </w:t>
      </w:r>
      <w:r w:rsidR="006E4901" w:rsidRPr="00A516DB">
        <w:rPr>
          <w:rStyle w:val="af5"/>
          <w:rFonts w:ascii="GHEA Grapalat" w:hAnsi="GHEA Grapalat"/>
          <w:b w:val="0"/>
          <w:bCs w:val="0"/>
          <w:sz w:val="20"/>
          <w:szCs w:val="20"/>
          <w:lang w:val="hy-AM"/>
        </w:rPr>
        <w:t>փոխանցման միջոցով:</w:t>
      </w:r>
    </w:p>
    <w:p w14:paraId="7EFE3046"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788EE383" w14:textId="77777777" w:rsidR="00091EBC" w:rsidRPr="00A516DB" w:rsidRDefault="00091EBC" w:rsidP="00A558B9">
      <w:pPr>
        <w:pStyle w:val="af4"/>
        <w:shd w:val="clear" w:color="auto" w:fill="FFFFFF"/>
        <w:spacing w:before="0" w:beforeAutospacing="0" w:after="0" w:afterAutospacing="0"/>
        <w:ind w:firstLine="708"/>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5ACF1F02" w:rsidR="00B01CA2" w:rsidRPr="00A516DB" w:rsidRDefault="00091EBC" w:rsidP="00B01CA2">
      <w:pPr>
        <w:pStyle w:val="af4"/>
        <w:shd w:val="clear" w:color="auto" w:fill="FFFFFF"/>
        <w:spacing w:before="0" w:beforeAutospacing="0" w:after="0" w:afterAutospacing="0"/>
        <w:ind w:firstLine="708"/>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AB37ED"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պրինցիպալի միջև N </w:t>
      </w:r>
      <w:r w:rsidR="00A73AC6">
        <w:rPr>
          <w:rFonts w:ascii="GHEA Grapalat" w:hAnsi="GHEA Grapalat"/>
          <w:sz w:val="20"/>
          <w:szCs w:val="20"/>
          <w:lang w:val="hy-AM"/>
        </w:rPr>
        <w:t>____________</w:t>
      </w:r>
    </w:p>
    <w:p w14:paraId="5239E3E7" w14:textId="1AECA96E"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A73AC6">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համարը </w:t>
      </w:r>
    </w:p>
    <w:p w14:paraId="11E90444" w14:textId="042EEA3F"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ծածկագրով կնքվելիք պայմանագիրն ուժի մեջ մտնելու օրվանից մինչև</w:t>
      </w:r>
      <w:r w:rsidR="00AD16F0"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3555508" w14:textId="0BCAF53D"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w:t>
      </w:r>
      <w:r w:rsidR="004823CC"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կնքվելիք պայմանագրո</w:t>
      </w:r>
      <w:r w:rsidR="004823CC" w:rsidRPr="00A516DB">
        <w:rPr>
          <w:rFonts w:ascii="GHEA Grapalat" w:hAnsi="GHEA Grapalat" w:cs="Sylfaen"/>
          <w:sz w:val="20"/>
          <w:szCs w:val="20"/>
          <w:vertAlign w:val="superscript"/>
          <w:lang w:val="hy-AM"/>
        </w:rPr>
        <w:t xml:space="preserve">վ նախատեսված </w:t>
      </w:r>
    </w:p>
    <w:p w14:paraId="6BABF3D0" w14:textId="77777777" w:rsidR="00B01CA2" w:rsidRPr="00A516DB" w:rsidRDefault="00B01CA2" w:rsidP="00B01CA2">
      <w:pPr>
        <w:pStyle w:val="aff3"/>
        <w:tabs>
          <w:tab w:val="left" w:pos="0"/>
        </w:tabs>
        <w:ind w:left="0"/>
        <w:mirrorIndents/>
        <w:jc w:val="both"/>
        <w:rPr>
          <w:rFonts w:ascii="GHEA Grapalat" w:hAnsi="GHEA Grapalat" w:cs="Sylfaen"/>
          <w:sz w:val="20"/>
          <w:szCs w:val="20"/>
          <w:vertAlign w:val="superscript"/>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EB55F95"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cs="Sylfaen"/>
          <w:sz w:val="20"/>
          <w:szCs w:val="20"/>
          <w:vertAlign w:val="superscript"/>
          <w:lang w:val="hy-AM"/>
        </w:rPr>
        <w:t xml:space="preserve"> աշխատանքի կատ</w:t>
      </w:r>
      <w:r w:rsidR="004823CC" w:rsidRPr="00A516DB">
        <w:rPr>
          <w:rFonts w:ascii="GHEA Grapalat" w:hAnsi="GHEA Grapalat" w:cs="Sylfaen"/>
          <w:sz w:val="20"/>
          <w:szCs w:val="20"/>
          <w:vertAlign w:val="superscript"/>
          <w:lang w:val="hy-AM"/>
        </w:rPr>
        <w:t xml:space="preserve">արման </w:t>
      </w:r>
      <w:r w:rsidRPr="00A516DB">
        <w:rPr>
          <w:rFonts w:ascii="GHEA Grapalat" w:hAnsi="GHEA Grapalat" w:cs="Sylfaen"/>
          <w:sz w:val="20"/>
          <w:szCs w:val="20"/>
          <w:vertAlign w:val="superscript"/>
          <w:lang w:val="hy-AM"/>
        </w:rPr>
        <w:t xml:space="preserve">վերջնաժամկետը  </w:t>
      </w:r>
    </w:p>
    <w:p w14:paraId="4F20BC0F" w14:textId="6276F041"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AD16F0" w:rsidRPr="00A516DB">
        <w:rPr>
          <w:rFonts w:ascii="GHEA Grapalat" w:hAnsi="GHEA Grapalat"/>
          <w:iCs/>
          <w:sz w:val="20"/>
          <w:szCs w:val="20"/>
          <w:lang w:val="af-ZA"/>
        </w:rPr>
        <w:t>davtam@mail.ru</w:t>
      </w:r>
      <w:r w:rsidR="00006FE6" w:rsidRPr="00A516DB">
        <w:rPr>
          <w:rFonts w:ascii="GHEA Grapalat" w:hAnsi="GHEA Grapalat"/>
          <w:sz w:val="20"/>
          <w:szCs w:val="20"/>
        </w:rPr>
        <w:t xml:space="preserve"> </w:t>
      </w:r>
      <w:r w:rsidR="00AB37ED" w:rsidRPr="00A516DB">
        <w:rPr>
          <w:rFonts w:ascii="GHEA Grapalat" w:hAnsi="GHEA Grapalat"/>
          <w:color w:val="000000"/>
          <w:sz w:val="20"/>
          <w:szCs w:val="20"/>
          <w:lang w:val="hy-AM"/>
        </w:rPr>
        <w:t>էլեկտրոնային փոստի</w:t>
      </w:r>
      <w:r w:rsidR="00006FE6" w:rsidRPr="00A516DB">
        <w:rPr>
          <w:rFonts w:ascii="GHEA Grapalat" w:eastAsia="Calibri" w:hAnsi="GHEA Grapalat"/>
          <w:color w:val="000000"/>
          <w:sz w:val="20"/>
          <w:szCs w:val="20"/>
          <w:lang w:val="hy-AM"/>
        </w:rPr>
        <w:t xml:space="preserve"> </w:t>
      </w:r>
      <w:r w:rsidRPr="00A516DB">
        <w:rPr>
          <w:rFonts w:ascii="GHEA Grapalat" w:hAnsi="GHEA Grapalat"/>
          <w:sz w:val="20"/>
          <w:szCs w:val="20"/>
          <w:lang w:val="hy-AM"/>
        </w:rPr>
        <w:t xml:space="preserve">հասցեին։     </w:t>
      </w:r>
    </w:p>
    <w:p w14:paraId="35DB58A0" w14:textId="77777777" w:rsidR="00091EBC" w:rsidRPr="00A516DB" w:rsidRDefault="00091EBC" w:rsidP="00B93472">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A516DB" w:rsidRDefault="007B3D9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1</w:t>
      </w:r>
      <w:r w:rsidR="00091EBC" w:rsidRPr="00A516DB">
        <w:rPr>
          <w:rFonts w:ascii="GHEA Grapalat" w:hAnsi="GHEA Grapalat"/>
          <w:sz w:val="20"/>
          <w:szCs w:val="20"/>
          <w:lang w:val="hy-AM"/>
        </w:rPr>
        <w:t xml:space="preserve">) </w:t>
      </w:r>
      <w:r w:rsidR="007A5E2D"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24041A" w:rsidRPr="00A516DB">
        <w:rPr>
          <w:rFonts w:ascii="GHEA Grapalat" w:hAnsi="GHEA Grapalat"/>
          <w:sz w:val="20"/>
          <w:szCs w:val="20"/>
          <w:u w:val="single"/>
          <w:lang w:val="hy-AM"/>
        </w:rPr>
        <w:tab/>
      </w:r>
      <w:r w:rsidRPr="00A516DB">
        <w:rPr>
          <w:rFonts w:ascii="GHEA Grapalat" w:hAnsi="GHEA Grapalat"/>
          <w:sz w:val="20"/>
          <w:szCs w:val="20"/>
          <w:lang w:val="hy-AM"/>
        </w:rPr>
        <w:t xml:space="preserve"> ծածկագրով կնքված պայմանագրի, ներառյալ նաև դրանում </w:t>
      </w:r>
    </w:p>
    <w:p w14:paraId="5098CE74" w14:textId="06CC4F1A" w:rsidR="007B3D9D" w:rsidRPr="00A516DB" w:rsidRDefault="007B3D9D" w:rsidP="007B3D9D">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24041A"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  </w:t>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113513C8" w14:textId="77777777" w:rsidR="00091EBC" w:rsidRPr="00A516DB" w:rsidRDefault="007B3D9D" w:rsidP="007B3D9D">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կատարված փոփոխությունների, լրացուցիչ համաձայնագրերի պատճենները</w:t>
      </w:r>
      <w:r w:rsidR="00091EBC" w:rsidRPr="00A516DB">
        <w:rPr>
          <w:rFonts w:ascii="GHEA Grapalat" w:hAnsi="GHEA Grapalat"/>
          <w:sz w:val="20"/>
          <w:szCs w:val="20"/>
          <w:lang w:val="hy-AM"/>
        </w:rPr>
        <w:t>.</w:t>
      </w:r>
    </w:p>
    <w:p w14:paraId="3C4498C1" w14:textId="77777777" w:rsidR="007B3D9D" w:rsidRPr="00A516DB" w:rsidRDefault="007B3D9D" w:rsidP="007B3D9D">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2</w:t>
      </w:r>
      <w:r w:rsidR="00091EBC" w:rsidRPr="00A516DB">
        <w:rPr>
          <w:rFonts w:ascii="GHEA Grapalat" w:hAnsi="GHEA Grapalat"/>
          <w:sz w:val="20"/>
          <w:szCs w:val="20"/>
          <w:lang w:val="hy-AM"/>
        </w:rPr>
        <w:t xml:space="preserve">) </w:t>
      </w:r>
      <w:r w:rsidRPr="00A516DB">
        <w:rPr>
          <w:rFonts w:ascii="GHEA Grapalat" w:hAnsi="GHEA Grapalat"/>
          <w:sz w:val="20"/>
          <w:szCs w:val="20"/>
          <w:lang w:val="hy-AM"/>
        </w:rPr>
        <w:t xml:space="preserve">բենեֆիցիարի կողմից պայմանագիրը միակողմանի լուծելու մասին </w:t>
      </w:r>
      <w:hyperlink r:id="rId17"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101A56"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E038A0" w:rsidRPr="00A516DB">
        <w:rPr>
          <w:rFonts w:ascii="GHEA Grapalat" w:hAnsi="GHEA Grapalat"/>
          <w:sz w:val="20"/>
          <w:szCs w:val="20"/>
          <w:lang w:val="hy-AM"/>
        </w:rPr>
        <w:t>:</w:t>
      </w:r>
    </w:p>
    <w:p w14:paraId="2EA4E75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A516DB" w:rsidRDefault="000265BD"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6AD82A7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A516DB" w:rsidRDefault="000265BD"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0265BD"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6703495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 xml:space="preserve">մարմնի ղեկավար </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0422B2CF" w14:textId="77777777" w:rsidR="00AD16F0" w:rsidRPr="00A516DB" w:rsidRDefault="00AD16F0"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p>
    <w:p w14:paraId="5E03EF1A" w14:textId="0FFDABAC"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57F8B14E" w14:textId="5F405C1C"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250CCAC8" w14:textId="77777777" w:rsidR="005C432A" w:rsidRPr="00A516DB" w:rsidRDefault="005C432A" w:rsidP="005C432A">
      <w:pPr>
        <w:pStyle w:val="af2"/>
        <w:jc w:val="both"/>
        <w:rPr>
          <w:rFonts w:ascii="GHEA Grapalat" w:hAnsi="GHEA Grapalat"/>
          <w:lang w:val="hy-AM"/>
        </w:rPr>
      </w:pPr>
    </w:p>
    <w:p w14:paraId="394E0D64" w14:textId="77777777" w:rsidR="00F40E5C" w:rsidRDefault="00F40E5C" w:rsidP="0030675A">
      <w:pPr>
        <w:pStyle w:val="31"/>
        <w:spacing w:line="240" w:lineRule="auto"/>
        <w:jc w:val="right"/>
        <w:rPr>
          <w:rFonts w:ascii="GHEA Grapalat" w:hAnsi="GHEA Grapalat" w:cs="Sylfaen"/>
          <w:lang w:val="hy-AM"/>
        </w:rPr>
      </w:pPr>
    </w:p>
    <w:p w14:paraId="0FE5DEFD" w14:textId="05E83BE2" w:rsidR="007862B1" w:rsidRPr="00A516DB" w:rsidRDefault="007862B1" w:rsidP="0030675A">
      <w:pPr>
        <w:pStyle w:val="31"/>
        <w:spacing w:line="240" w:lineRule="auto"/>
        <w:jc w:val="right"/>
        <w:rPr>
          <w:rFonts w:ascii="GHEA Grapalat" w:hAnsi="GHEA Grapalat" w:cs="Arial"/>
          <w:lang w:val="hy-AM"/>
        </w:rPr>
      </w:pPr>
      <w:r w:rsidRPr="00A516DB">
        <w:rPr>
          <w:rFonts w:ascii="GHEA Grapalat" w:hAnsi="GHEA Grapalat" w:cs="Sylfaen"/>
          <w:lang w:val="hy-AM"/>
        </w:rPr>
        <w:lastRenderedPageBreak/>
        <w:t>Հավելված</w:t>
      </w:r>
      <w:r w:rsidRPr="00A516DB">
        <w:rPr>
          <w:rFonts w:ascii="GHEA Grapalat" w:hAnsi="GHEA Grapalat" w:cs="Arial"/>
          <w:lang w:val="hy-AM"/>
        </w:rPr>
        <w:t xml:space="preserve"> 4.</w:t>
      </w:r>
      <w:r w:rsidR="001C1CEB" w:rsidRPr="00A516DB">
        <w:rPr>
          <w:rFonts w:ascii="GHEA Grapalat" w:hAnsi="GHEA Grapalat" w:cs="Arial"/>
          <w:lang w:val="hy-AM"/>
        </w:rPr>
        <w:t>2</w:t>
      </w:r>
    </w:p>
    <w:p w14:paraId="30D3B16B" w14:textId="23335DDA" w:rsidR="00006FE6" w:rsidRPr="00A516DB" w:rsidRDefault="00D8652B" w:rsidP="00006FE6">
      <w:pPr>
        <w:pStyle w:val="31"/>
        <w:spacing w:line="240" w:lineRule="auto"/>
        <w:jc w:val="right"/>
        <w:rPr>
          <w:rFonts w:ascii="GHEA Grapalat" w:hAnsi="GHEA Grapalat" w:cs="Arial"/>
          <w:lang w:val="hy-AM"/>
        </w:rPr>
      </w:pPr>
      <w:r>
        <w:rPr>
          <w:rFonts w:ascii="GHEA Grapalat" w:hAnsi="GHEA Grapalat"/>
          <w:lang w:val="es-ES"/>
        </w:rPr>
        <w:t>ՀՀԼՄ-ՀԲՄԱՇՁԲ-26/28</w:t>
      </w:r>
      <w:r w:rsidR="00006FE6" w:rsidRPr="00A516DB">
        <w:rPr>
          <w:rFonts w:ascii="GHEA Grapalat" w:hAnsi="GHEA Grapalat"/>
          <w:lang w:val="es-ES"/>
        </w:rPr>
        <w:t xml:space="preserve"> </w:t>
      </w:r>
      <w:r w:rsidR="00006FE6" w:rsidRPr="00A516DB">
        <w:rPr>
          <w:rFonts w:ascii="GHEA Grapalat" w:hAnsi="GHEA Grapalat" w:cs="Sylfaen"/>
          <w:lang w:val="hy-AM"/>
        </w:rPr>
        <w:t>ծածկագրով</w:t>
      </w:r>
    </w:p>
    <w:p w14:paraId="444A11AA" w14:textId="40CB5CC1" w:rsidR="00006FE6" w:rsidRPr="00A516DB" w:rsidRDefault="0015256E" w:rsidP="00006FE6">
      <w:pPr>
        <w:pStyle w:val="31"/>
        <w:spacing w:line="240" w:lineRule="auto"/>
        <w:jc w:val="right"/>
        <w:rPr>
          <w:rFonts w:ascii="GHEA Grapalat" w:hAnsi="GHEA Grapalat" w:cs="Arial"/>
          <w:lang w:val="hy-AM"/>
        </w:rPr>
      </w:pPr>
      <w:r>
        <w:rPr>
          <w:rFonts w:ascii="GHEA Grapalat" w:hAnsi="GHEA Grapalat" w:cs="Sylfaen"/>
          <w:lang w:val="hy-AM"/>
        </w:rPr>
        <w:t>հրատապ բաց մրցույթ</w:t>
      </w:r>
      <w:r w:rsidR="00006FE6" w:rsidRPr="00A516DB">
        <w:rPr>
          <w:rFonts w:ascii="GHEA Grapalat" w:hAnsi="GHEA Grapalat" w:cs="Arial"/>
          <w:lang w:val="hy-AM"/>
        </w:rPr>
        <w:t xml:space="preserve">ի </w:t>
      </w:r>
      <w:r w:rsidR="00006FE6" w:rsidRPr="00A516DB">
        <w:rPr>
          <w:rFonts w:ascii="GHEA Grapalat" w:hAnsi="GHEA Grapalat" w:cs="Sylfaen"/>
          <w:lang w:val="hy-AM"/>
        </w:rPr>
        <w:t>հրավերի</w:t>
      </w:r>
    </w:p>
    <w:p w14:paraId="5CB2925A" w14:textId="77777777" w:rsidR="007862B1" w:rsidRPr="00A516DB" w:rsidRDefault="007862B1" w:rsidP="007862B1">
      <w:pPr>
        <w:pStyle w:val="31"/>
        <w:spacing w:line="240" w:lineRule="auto"/>
        <w:jc w:val="right"/>
        <w:rPr>
          <w:rFonts w:ascii="GHEA Grapalat" w:hAnsi="GHEA Grapalat" w:cs="Sylfaen"/>
          <w:lang w:val="hy-AM"/>
        </w:rPr>
      </w:pPr>
    </w:p>
    <w:p w14:paraId="4DED46D2" w14:textId="77777777" w:rsidR="00AD16F0" w:rsidRPr="00A516DB" w:rsidRDefault="007862B1"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AD16F0" w:rsidRPr="00A516DB">
        <w:rPr>
          <w:rFonts w:ascii="GHEA Grapalat" w:hAnsi="GHEA Grapalat" w:cs="GHEA Grapalat"/>
          <w:sz w:val="20"/>
          <w:szCs w:val="20"/>
          <w:lang w:val="hy-AM"/>
        </w:rPr>
        <w:t xml:space="preserve">ՏՈւԺԱՆՔԻ ՄԱՍԻՆ ՀԱՄԱՁԱՅՆԱԳԻՐ </w:t>
      </w:r>
    </w:p>
    <w:p w14:paraId="22C2D08A" w14:textId="77777777" w:rsidR="00AD16F0" w:rsidRPr="00A516DB" w:rsidRDefault="00AD16F0" w:rsidP="00AD16F0">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(որակավորման ապահովում)</w:t>
      </w:r>
    </w:p>
    <w:p w14:paraId="26C7075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color w:val="FF0000"/>
          <w:sz w:val="20"/>
          <w:szCs w:val="20"/>
          <w:shd w:val="clear" w:color="auto" w:fill="92CDDC"/>
          <w:lang w:val="hy-AM"/>
        </w:rPr>
        <w:t xml:space="preserve">                                                              </w:t>
      </w:r>
    </w:p>
    <w:p w14:paraId="3C7159D7" w14:textId="77777777" w:rsidR="00AD16F0" w:rsidRPr="00A516DB" w:rsidRDefault="00AD16F0" w:rsidP="00AD16F0">
      <w:pPr>
        <w:rPr>
          <w:rFonts w:ascii="GHEA Grapalat" w:hAnsi="GHEA Grapalat" w:cs="GHEA Grapalat"/>
          <w:sz w:val="20"/>
          <w:szCs w:val="20"/>
          <w:lang w:val="hy-AM"/>
        </w:rPr>
      </w:pPr>
      <w:r w:rsidRPr="00A516DB">
        <w:rPr>
          <w:rFonts w:ascii="GHEA Grapalat" w:hAnsi="GHEA Grapalat" w:cs="GHEA Grapalat"/>
          <w:sz w:val="20"/>
          <w:szCs w:val="20"/>
          <w:lang w:val="hy-AM"/>
        </w:rPr>
        <w:t>ք. ________________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39060A6" w14:textId="77777777" w:rsidR="00AD16F0" w:rsidRPr="00A516DB" w:rsidRDefault="00AD16F0" w:rsidP="00AD16F0">
      <w:pPr>
        <w:rPr>
          <w:rFonts w:ascii="GHEA Grapalat" w:hAnsi="GHEA Grapalat" w:cs="GHEA Grapalat"/>
          <w:sz w:val="20"/>
          <w:szCs w:val="20"/>
          <w:lang w:val="hy-AM"/>
        </w:rPr>
      </w:pPr>
    </w:p>
    <w:p w14:paraId="34D8AE73" w14:textId="77777777" w:rsidR="00AD16F0" w:rsidRPr="00A516DB" w:rsidRDefault="00AD16F0" w:rsidP="00AD16F0">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A94C10" w14:textId="77777777" w:rsidR="00AD16F0" w:rsidRPr="00A516DB" w:rsidRDefault="00AD16F0" w:rsidP="00AD16F0">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4D7FD4C" w14:textId="77777777" w:rsidR="00AD16F0" w:rsidRPr="00A516DB" w:rsidRDefault="00AD16F0" w:rsidP="00AD16F0">
      <w:pPr>
        <w:ind w:firstLine="708"/>
        <w:jc w:val="both"/>
        <w:rPr>
          <w:rFonts w:ascii="GHEA Grapalat" w:hAnsi="GHEA Grapalat" w:cs="GHEA Grapalat"/>
          <w:sz w:val="20"/>
          <w:szCs w:val="20"/>
          <w:lang w:val="hy-AM"/>
        </w:rPr>
      </w:pPr>
    </w:p>
    <w:p w14:paraId="5D1D0D45" w14:textId="77777777" w:rsidR="00AD16F0" w:rsidRPr="00A516DB" w:rsidRDefault="00AD16F0" w:rsidP="002F64DC">
      <w:pPr>
        <w:numPr>
          <w:ilvl w:val="0"/>
          <w:numId w:val="2"/>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w:t>
      </w:r>
      <w:r w:rsidRPr="00A516DB">
        <w:rPr>
          <w:rFonts w:ascii="GHEA Grapalat" w:hAnsi="GHEA Grapalat" w:cs="GHEA Grapalat"/>
          <w:sz w:val="20"/>
          <w:szCs w:val="20"/>
        </w:rPr>
        <w:t>ամաձայնության առարկան</w:t>
      </w:r>
    </w:p>
    <w:p w14:paraId="3E9306E7" w14:textId="77777777" w:rsidR="00AD16F0" w:rsidRPr="00A516DB" w:rsidRDefault="00AD16F0" w:rsidP="00AD16F0">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97CA8E8" w14:textId="2C92151E" w:rsidR="00AD16F0" w:rsidRPr="00A516DB" w:rsidRDefault="00AD16F0" w:rsidP="002F64DC">
      <w:pPr>
        <w:numPr>
          <w:ilvl w:val="1"/>
          <w:numId w:val="12"/>
        </w:numPr>
        <w:ind w:left="0"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00D8652B">
        <w:rPr>
          <w:rFonts w:ascii="GHEA Grapalat" w:hAnsi="GHEA Grapalat"/>
          <w:sz w:val="20"/>
          <w:szCs w:val="20"/>
          <w:lang w:val="es-ES"/>
        </w:rPr>
        <w:t>ՀՀԼՄ-ՀԲՄԱՇՁԲ-26/28</w:t>
      </w:r>
      <w:r w:rsidRPr="00A516DB">
        <w:rPr>
          <w:rFonts w:ascii="GHEA Grapalat" w:hAnsi="GHEA Grapalat" w:cs="GHEA Grapalat"/>
          <w:sz w:val="20"/>
          <w:szCs w:val="20"/>
          <w:lang w:val="pt-BR"/>
        </w:rPr>
        <w:t xml:space="preserve"> ծածկագրով գնման ընթացակարգին:</w:t>
      </w:r>
    </w:p>
    <w:p w14:paraId="2E688FB8" w14:textId="77777777" w:rsidR="00AD16F0" w:rsidRPr="00A516DB" w:rsidRDefault="00AD16F0" w:rsidP="00AD16F0">
      <w:pPr>
        <w:ind w:firstLine="360"/>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5E4B99" w14:textId="77777777" w:rsidR="00AD16F0" w:rsidRPr="00A516DB" w:rsidRDefault="00AD16F0" w:rsidP="00AD16F0">
      <w:pPr>
        <w:ind w:firstLine="360"/>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88730E8"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56C05BB"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1C249B6C" w14:textId="77777777" w:rsidR="00AD16F0" w:rsidRPr="00A516DB" w:rsidRDefault="00AD16F0" w:rsidP="00AD16F0">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B3276" w14:textId="77777777" w:rsidR="00AD16F0" w:rsidRPr="00A516DB" w:rsidRDefault="00AD16F0" w:rsidP="00AD16F0">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27BA380" w14:textId="77777777" w:rsidR="00AD16F0" w:rsidRPr="00A516DB" w:rsidRDefault="00AD16F0" w:rsidP="00AD16F0">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C3C15AD"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տարբերակներով</w:t>
      </w:r>
      <w:r w:rsidRPr="00A516DB">
        <w:rPr>
          <w:rFonts w:ascii="GHEA Grapalat" w:hAnsi="GHEA Grapalat" w:cs="GHEA Grapalat"/>
          <w:sz w:val="20"/>
          <w:szCs w:val="20"/>
          <w:lang w:val="pt-BR"/>
        </w:rPr>
        <w:t>:</w:t>
      </w:r>
    </w:p>
    <w:p w14:paraId="08188630" w14:textId="77777777" w:rsidR="00AD16F0" w:rsidRPr="00A516DB" w:rsidRDefault="00AD16F0" w:rsidP="002F64DC">
      <w:pPr>
        <w:numPr>
          <w:ilvl w:val="1"/>
          <w:numId w:val="5"/>
        </w:numPr>
        <w:ind w:left="78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FE09EFA"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1.6 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73FB7DB" w14:textId="77777777" w:rsidR="00AD16F0" w:rsidRPr="00A516DB" w:rsidRDefault="00AD16F0" w:rsidP="00AD16F0">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1.7 </w:t>
      </w: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427D40FF" w14:textId="77777777" w:rsidR="00AD16F0" w:rsidRPr="00A516DB" w:rsidRDefault="00AD16F0" w:rsidP="00AD16F0">
      <w:pPr>
        <w:ind w:firstLine="360"/>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1.8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A335AD1" w14:textId="77777777" w:rsidR="00AD16F0" w:rsidRPr="00A516DB" w:rsidRDefault="00AD16F0" w:rsidP="00AD16F0">
      <w:pPr>
        <w:jc w:val="both"/>
        <w:rPr>
          <w:rFonts w:ascii="GHEA Grapalat" w:hAnsi="GHEA Grapalat" w:cs="GHEA Grapalat"/>
          <w:sz w:val="20"/>
          <w:szCs w:val="20"/>
          <w:lang w:val="hy-AM"/>
        </w:rPr>
      </w:pPr>
    </w:p>
    <w:p w14:paraId="7F2FD824" w14:textId="77777777" w:rsidR="00AD16F0" w:rsidRPr="00A516DB" w:rsidRDefault="00AD16F0" w:rsidP="002F64DC">
      <w:pPr>
        <w:numPr>
          <w:ilvl w:val="0"/>
          <w:numId w:val="2"/>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6983E392"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rPr>
        <w:lastRenderedPageBreak/>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3BE5A0B"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8911118"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4988EE" w14:textId="77777777" w:rsidR="00AD16F0" w:rsidRPr="00A516DB" w:rsidDel="00A13215"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016E9AE" w14:textId="77777777" w:rsidR="00AD16F0" w:rsidRPr="00A516DB" w:rsidRDefault="00AD16F0" w:rsidP="00AD16F0">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A0F7C2B" w14:textId="77777777" w:rsidR="00AD16F0" w:rsidRPr="00A516DB" w:rsidRDefault="00AD16F0" w:rsidP="00AD16F0">
      <w:pPr>
        <w:ind w:firstLine="567"/>
        <w:jc w:val="both"/>
        <w:rPr>
          <w:rFonts w:ascii="GHEA Grapalat" w:hAnsi="GHEA Grapalat" w:cs="GHEA Grapalat"/>
          <w:sz w:val="20"/>
          <w:szCs w:val="20"/>
          <w:lang w:val="hy-AM"/>
        </w:rPr>
      </w:pPr>
    </w:p>
    <w:p w14:paraId="1F1B7429" w14:textId="77777777" w:rsidR="00AD16F0" w:rsidRPr="00A516DB" w:rsidRDefault="00AD16F0" w:rsidP="002F64DC">
      <w:pPr>
        <w:numPr>
          <w:ilvl w:val="0"/>
          <w:numId w:val="2"/>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7B440A01" w14:textId="77777777" w:rsidR="00AD16F0" w:rsidRPr="00A516DB" w:rsidRDefault="00AD16F0" w:rsidP="00AD16F0">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C40C2A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5B781E90"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2A39667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771B8E48"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72E57D0"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47EBC9E9"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3BADD98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177E90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6D68CFD5"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68FA1669" w14:textId="77777777" w:rsidR="00AD16F0" w:rsidRPr="00A516DB" w:rsidRDefault="00AD16F0" w:rsidP="00AD16F0">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D3ABA0C" w14:textId="77777777" w:rsidR="00AD16F0" w:rsidRPr="00A516DB" w:rsidRDefault="00AD16F0" w:rsidP="00AD16F0">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ընկերության տնօրենի անունը, ազգանունը և ստորագրությունը</w:t>
      </w:r>
    </w:p>
    <w:p w14:paraId="31003A86"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Կ.Տ</w:t>
      </w:r>
    </w:p>
    <w:p w14:paraId="70D1EA30" w14:textId="77777777" w:rsidR="00AD16F0" w:rsidRPr="00A516DB" w:rsidRDefault="00AD16F0" w:rsidP="00AD16F0">
      <w:pPr>
        <w:jc w:val="both"/>
        <w:rPr>
          <w:rFonts w:ascii="GHEA Grapalat" w:hAnsi="GHEA Grapalat"/>
          <w:sz w:val="20"/>
          <w:szCs w:val="20"/>
          <w:lang w:val="hy-AM"/>
        </w:rPr>
      </w:pPr>
    </w:p>
    <w:p w14:paraId="40122687" w14:textId="77777777" w:rsidR="00AD16F0" w:rsidRPr="00A516DB" w:rsidRDefault="00AD16F0" w:rsidP="00AD16F0">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135CE2E3" w14:textId="77777777" w:rsidR="00AD16F0" w:rsidRPr="00A516DB" w:rsidRDefault="00AD16F0" w:rsidP="00AD16F0">
      <w:pPr>
        <w:jc w:val="both"/>
        <w:rPr>
          <w:rFonts w:ascii="GHEA Grapalat" w:hAnsi="GHEA Grapalat"/>
          <w:sz w:val="20"/>
          <w:szCs w:val="20"/>
          <w:vertAlign w:val="superscript"/>
          <w:lang w:val="hy-AM"/>
        </w:rPr>
      </w:pPr>
    </w:p>
    <w:p w14:paraId="6D78C9C5" w14:textId="77777777" w:rsidR="00AD16F0" w:rsidRPr="00A516DB" w:rsidRDefault="00AD16F0" w:rsidP="00AD16F0">
      <w:pPr>
        <w:jc w:val="both"/>
        <w:rPr>
          <w:rFonts w:ascii="GHEA Grapalat" w:hAnsi="GHEA Grapalat" w:cs="GHEA Grapalat"/>
          <w:sz w:val="20"/>
          <w:szCs w:val="20"/>
          <w:lang w:val="hy-AM"/>
        </w:rPr>
      </w:pPr>
    </w:p>
    <w:p w14:paraId="4DE18A52"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0843A16" w14:textId="77777777" w:rsidR="00AD16F0" w:rsidRPr="00A516DB" w:rsidRDefault="00AD16F0" w:rsidP="00AD16F0">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D16F0" w:rsidRPr="00A516DB" w14:paraId="02F32086"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55713" w14:textId="77777777" w:rsidR="00AD16F0" w:rsidRPr="00A516DB" w:rsidRDefault="00AD16F0" w:rsidP="002F64DC">
            <w:pPr>
              <w:numPr>
                <w:ilvl w:val="0"/>
                <w:numId w:val="13"/>
              </w:numPr>
              <w:ind w:left="270" w:hanging="270"/>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06DA6220" w14:textId="77777777" w:rsidR="00AD16F0" w:rsidRPr="00A516DB" w:rsidRDefault="00AD16F0" w:rsidP="00A00BD1">
            <w:pPr>
              <w:jc w:val="center"/>
              <w:rPr>
                <w:rFonts w:ascii="GHEA Grapalat" w:hAnsi="GHEA Grapalat" w:cs="Arial"/>
                <w:sz w:val="20"/>
                <w:szCs w:val="20"/>
              </w:rPr>
            </w:pPr>
          </w:p>
        </w:tc>
      </w:tr>
      <w:tr w:rsidR="00AD16F0" w:rsidRPr="00A516DB" w14:paraId="01DC6778"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335F50"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AD16F0" w:rsidRPr="00A516DB" w14:paraId="0BCB04C2"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7A242E"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tc>
      </w:tr>
      <w:tr w:rsidR="00AD16F0" w:rsidRPr="00A516DB" w14:paraId="4D74919F"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6823D41"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Sylfaen"/>
                <w:sz w:val="20"/>
                <w:szCs w:val="20"/>
              </w:rPr>
              <w:t xml:space="preserve"> </w:t>
            </w:r>
            <w:r w:rsidRPr="00A516DB">
              <w:rPr>
                <w:rFonts w:ascii="GHEA Grapalat" w:hAnsi="GHEA Grapalat" w:cs="Arial"/>
                <w:sz w:val="20"/>
                <w:szCs w:val="20"/>
              </w:rPr>
              <w:t>`</w:t>
            </w:r>
          </w:p>
        </w:tc>
      </w:tr>
      <w:tr w:rsidR="00AD16F0" w:rsidRPr="00A516DB" w14:paraId="7938C649"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C0364A5"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AD16F0" w:rsidRPr="00A516DB" w14:paraId="4FE64BDA"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1BCF24"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AD16F0" w:rsidRPr="00A516DB" w14:paraId="75795CE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0F8D7BD"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AD16F0" w:rsidRPr="00A516DB" w14:paraId="27017D1B"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BEEE62F"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AD16F0" w:rsidRPr="00A516DB" w14:paraId="6BCCC9BA"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F293B16"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AD16F0" w:rsidRPr="00A516DB" w14:paraId="55748FDD"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A63E5D3"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28803033"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C004AC"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AD16F0" w:rsidRPr="00A516DB" w14:paraId="38A7883D"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8C5D5C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ֆինանսական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AD16F0" w:rsidRPr="00A516DB" w14:paraId="59F790ED"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E226E8B"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900008000664</w:t>
            </w:r>
          </w:p>
        </w:tc>
      </w:tr>
      <w:tr w:rsidR="00AD16F0" w:rsidRPr="00A516DB" w14:paraId="0684F0B8"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7FCA6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 xml:space="preserve"> </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AD16F0" w:rsidRPr="00A516DB" w14:paraId="47A62E57"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5137CC4"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Ակցեպտավորված գումարը՝</w:t>
            </w:r>
            <w:r w:rsidRPr="00A516DB">
              <w:rPr>
                <w:rFonts w:ascii="GHEA Grapalat" w:hAnsi="GHEA Grapalat" w:cs="Sylfaen"/>
                <w:sz w:val="20"/>
                <w:szCs w:val="20"/>
              </w:rPr>
              <w:t xml:space="preserve"> (թվերով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AD16F0" w:rsidRPr="00A516DB" w14:paraId="0D378CA5"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D4C8FDA"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AD16F0" w:rsidRPr="00A516DB" w14:paraId="5B5B30D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1B3F61" w14:textId="77777777" w:rsidR="00AD16F0" w:rsidRPr="00A516DB" w:rsidRDefault="00AD16F0"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AD16F0" w:rsidRPr="00A516DB" w14:paraId="7AD4909B"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46EC389" w14:textId="77777777" w:rsidR="00AD16F0" w:rsidRPr="00A516DB" w:rsidRDefault="00AD16F0"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 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38504785" w14:textId="77777777" w:rsidR="00AD16F0" w:rsidRPr="00A516DB" w:rsidRDefault="00AD16F0" w:rsidP="00A00BD1">
            <w:pPr>
              <w:rPr>
                <w:rFonts w:ascii="GHEA Grapalat" w:hAnsi="GHEA Grapalat" w:cs="Arial"/>
                <w:sz w:val="20"/>
                <w:szCs w:val="20"/>
              </w:rPr>
            </w:pPr>
          </w:p>
        </w:tc>
      </w:tr>
      <w:tr w:rsidR="00AD16F0" w:rsidRPr="00A516DB" w14:paraId="24DE8F00"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47BC7B9A" w14:textId="77777777" w:rsidR="00AD16F0" w:rsidRPr="00A516DB" w:rsidRDefault="00AD16F0" w:rsidP="00A00BD1">
            <w:pPr>
              <w:rPr>
                <w:rFonts w:ascii="GHEA Grapalat" w:hAnsi="GHEA Grapalat" w:cs="Arial"/>
                <w:sz w:val="20"/>
                <w:szCs w:val="20"/>
                <w:lang w:val="hy-AM"/>
              </w:rPr>
            </w:pPr>
          </w:p>
        </w:tc>
      </w:tr>
      <w:tr w:rsidR="00AD16F0" w:rsidRPr="00A516DB" w14:paraId="46B8EFCF"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920B47E" w14:textId="77777777" w:rsidR="00AD16F0" w:rsidRPr="00A516DB" w:rsidRDefault="00AD16F0" w:rsidP="00A00BD1">
            <w:pPr>
              <w:rPr>
                <w:rFonts w:ascii="GHEA Grapalat" w:hAnsi="GHEA Grapalat" w:cs="Sylfaen"/>
                <w:sz w:val="20"/>
                <w:szCs w:val="20"/>
                <w:lang w:val="ru-RU"/>
              </w:rPr>
            </w:pPr>
            <w:r w:rsidRPr="00A516DB">
              <w:rPr>
                <w:rFonts w:ascii="GHEA Grapalat" w:hAnsi="GHEA Grapalat" w:cs="Sylfaen"/>
                <w:sz w:val="20"/>
                <w:szCs w:val="20"/>
                <w:lang w:val="hy-AM"/>
              </w:rPr>
              <w:t>19. Վճարման պայմանները՝ &lt;ակցեպտավորված վճարում&gt;</w:t>
            </w:r>
          </w:p>
        </w:tc>
      </w:tr>
      <w:tr w:rsidR="00AD16F0" w:rsidRPr="00A516DB" w14:paraId="5D2C61E6"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FD4AE38" w14:textId="77777777" w:rsidR="00AD16F0" w:rsidRPr="00A516DB" w:rsidRDefault="00AD16F0" w:rsidP="00A00BD1">
            <w:pPr>
              <w:rPr>
                <w:rFonts w:ascii="GHEA Grapalat" w:hAnsi="GHEA Grapalat" w:cs="Sylfaen"/>
                <w:sz w:val="20"/>
                <w:szCs w:val="20"/>
                <w:lang w:val="hy-AM"/>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tc>
      </w:tr>
      <w:tr w:rsidR="00AD16F0" w:rsidRPr="00A516DB" w14:paraId="22AB639A"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0AB4A04E" w14:textId="77777777" w:rsidR="00AD16F0" w:rsidRPr="00A516DB" w:rsidRDefault="00AD16F0"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4E768B74" w14:textId="77777777" w:rsidR="00AD16F0" w:rsidRPr="00A516DB" w:rsidRDefault="00AD16F0" w:rsidP="00A00BD1">
            <w:pPr>
              <w:rPr>
                <w:rFonts w:ascii="GHEA Grapalat" w:hAnsi="GHEA Grapalat" w:cs="Sylfaen"/>
                <w:sz w:val="20"/>
                <w:szCs w:val="20"/>
              </w:rPr>
            </w:pPr>
          </w:p>
          <w:p w14:paraId="34D0C70B"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870CC09" w14:textId="77777777" w:rsidR="00AD16F0" w:rsidRPr="00A516DB" w:rsidRDefault="00AD16F0" w:rsidP="00A00BD1">
            <w:pPr>
              <w:rPr>
                <w:rFonts w:ascii="GHEA Grapalat" w:hAnsi="GHEA Grapalat" w:cs="Tahoma"/>
                <w:color w:val="000000"/>
                <w:sz w:val="20"/>
                <w:szCs w:val="20"/>
              </w:rPr>
            </w:pPr>
          </w:p>
          <w:p w14:paraId="2A504359" w14:textId="77777777" w:rsidR="00AD16F0" w:rsidRPr="00A516DB" w:rsidRDefault="00AD16F0" w:rsidP="00A00BD1">
            <w:pPr>
              <w:rPr>
                <w:rFonts w:ascii="GHEA Grapalat" w:hAnsi="GHEA Grapalat" w:cs="Sylfaen"/>
                <w:sz w:val="20"/>
                <w:szCs w:val="20"/>
              </w:rPr>
            </w:pPr>
          </w:p>
          <w:p w14:paraId="64346B25"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9FF6506" w14:textId="77777777" w:rsidR="00AD16F0" w:rsidRPr="00A516DB" w:rsidRDefault="00AD16F0" w:rsidP="00A00BD1">
            <w:pPr>
              <w:rPr>
                <w:rFonts w:ascii="GHEA Grapalat" w:hAnsi="GHEA Grapalat" w:cs="Sylfaen"/>
                <w:sz w:val="20"/>
                <w:szCs w:val="20"/>
              </w:rPr>
            </w:pPr>
          </w:p>
          <w:p w14:paraId="65D3775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7C95139F"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Կ.Տ.</w:t>
            </w:r>
          </w:p>
          <w:p w14:paraId="7E1EB99D" w14:textId="77777777" w:rsidR="00AD16F0" w:rsidRPr="00A516DB" w:rsidRDefault="00AD16F0"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7BC3A9CD" w14:textId="77777777" w:rsidR="00AD16F0" w:rsidRPr="00A516DB" w:rsidRDefault="00AD16F0"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w:t>
            </w:r>
            <w:r w:rsidRPr="00A516DB">
              <w:rPr>
                <w:rFonts w:ascii="GHEA Grapalat" w:hAnsi="GHEA Grapalat" w:cs="Sylfaen"/>
                <w:sz w:val="20"/>
                <w:szCs w:val="20"/>
                <w:lang w:val="hy-AM"/>
              </w:rPr>
              <w:t xml:space="preserve"> </w:t>
            </w:r>
            <w:r w:rsidRPr="00A516DB">
              <w:rPr>
                <w:rFonts w:ascii="GHEA Grapalat" w:hAnsi="GHEA Grapalat" w:cs="Sylfaen"/>
                <w:sz w:val="20"/>
                <w:szCs w:val="20"/>
              </w:rPr>
              <w:t>Վճարողի ստորագրությունները`</w:t>
            </w:r>
          </w:p>
          <w:p w14:paraId="1C5621B9" w14:textId="77777777" w:rsidR="00AD16F0" w:rsidRPr="00A516DB" w:rsidRDefault="00AD16F0" w:rsidP="00A00BD1">
            <w:pPr>
              <w:rPr>
                <w:rFonts w:ascii="GHEA Grapalat" w:hAnsi="GHEA Grapalat" w:cs="Sylfaen"/>
                <w:sz w:val="20"/>
                <w:szCs w:val="20"/>
              </w:rPr>
            </w:pPr>
          </w:p>
          <w:p w14:paraId="2F58809D"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714AC8AB" w14:textId="77777777" w:rsidR="00AD16F0" w:rsidRPr="00A516DB" w:rsidRDefault="00AD16F0" w:rsidP="00A00BD1">
            <w:pPr>
              <w:rPr>
                <w:rFonts w:ascii="GHEA Grapalat" w:hAnsi="GHEA Grapalat" w:cs="Tahoma"/>
                <w:color w:val="000000"/>
                <w:sz w:val="20"/>
                <w:szCs w:val="20"/>
              </w:rPr>
            </w:pPr>
          </w:p>
          <w:p w14:paraId="5D014CD1" w14:textId="77777777" w:rsidR="00AD16F0" w:rsidRPr="00A516DB" w:rsidRDefault="00AD16F0" w:rsidP="00A00BD1">
            <w:pPr>
              <w:rPr>
                <w:rFonts w:ascii="GHEA Grapalat" w:hAnsi="GHEA Grapalat" w:cs="Tahoma"/>
                <w:color w:val="000000"/>
                <w:sz w:val="20"/>
                <w:szCs w:val="20"/>
              </w:rPr>
            </w:pPr>
          </w:p>
          <w:p w14:paraId="15ECE224" w14:textId="77777777" w:rsidR="00AD16F0" w:rsidRPr="00A516DB" w:rsidRDefault="00AD16F0"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3BAC4E5A" w14:textId="77777777" w:rsidR="00AD16F0" w:rsidRPr="00A516DB" w:rsidRDefault="00AD16F0" w:rsidP="00A00BD1">
            <w:pPr>
              <w:rPr>
                <w:rFonts w:ascii="GHEA Grapalat" w:hAnsi="GHEA Grapalat" w:cs="Sylfaen"/>
                <w:sz w:val="20"/>
                <w:szCs w:val="20"/>
              </w:rPr>
            </w:pPr>
          </w:p>
          <w:p w14:paraId="5C46B34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1F5889CE" w14:textId="77777777" w:rsidR="00AD16F0" w:rsidRPr="00A516DB" w:rsidRDefault="00AD16F0" w:rsidP="00A00BD1">
            <w:pPr>
              <w:rPr>
                <w:rFonts w:ascii="GHEA Grapalat" w:hAnsi="GHEA Grapalat" w:cs="Sylfaen"/>
                <w:sz w:val="20"/>
                <w:szCs w:val="20"/>
              </w:rPr>
            </w:pPr>
          </w:p>
        </w:tc>
      </w:tr>
      <w:tr w:rsidR="00AD16F0" w:rsidRPr="00A516DB" w14:paraId="5040E556" w14:textId="77777777" w:rsidTr="00A00BD1">
        <w:trPr>
          <w:trHeight w:val="2058"/>
        </w:trPr>
        <w:tc>
          <w:tcPr>
            <w:tcW w:w="5616" w:type="dxa"/>
            <w:tcBorders>
              <w:top w:val="single" w:sz="4" w:space="0" w:color="auto"/>
              <w:left w:val="single" w:sz="4" w:space="0" w:color="auto"/>
              <w:right w:val="single" w:sz="4" w:space="0" w:color="auto"/>
            </w:tcBorders>
            <w:noWrap/>
          </w:tcPr>
          <w:p w14:paraId="2418D487"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679E00C1" w14:textId="77777777" w:rsidR="00AD16F0" w:rsidRPr="00A516DB" w:rsidRDefault="00AD16F0"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338FD16B"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F61BF87"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53FD66B9" w14:textId="77777777" w:rsidR="00AD16F0" w:rsidRPr="00A516DB" w:rsidRDefault="00AD16F0" w:rsidP="00A00BD1">
            <w:pPr>
              <w:rPr>
                <w:rFonts w:ascii="GHEA Grapalat" w:hAnsi="GHEA Grapalat" w:cs="Tahoma"/>
                <w:color w:val="000000"/>
                <w:sz w:val="20"/>
                <w:szCs w:val="20"/>
              </w:rPr>
            </w:pPr>
          </w:p>
          <w:p w14:paraId="3B5AA864" w14:textId="77777777" w:rsidR="00AD16F0" w:rsidRPr="00A516DB" w:rsidRDefault="00AD16F0"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1FFACE5C" w14:textId="77777777" w:rsidR="00AD16F0" w:rsidRPr="00A516DB" w:rsidRDefault="00AD16F0"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73CB6494" w14:textId="77777777" w:rsidR="00AD16F0" w:rsidRPr="00A516DB" w:rsidRDefault="00AD16F0" w:rsidP="00A00BD1">
            <w:pPr>
              <w:rPr>
                <w:rFonts w:ascii="GHEA Grapalat" w:hAnsi="GHEA Grapalat" w:cs="Tahoma"/>
                <w:color w:val="000000"/>
                <w:sz w:val="20"/>
                <w:szCs w:val="20"/>
              </w:rPr>
            </w:pPr>
          </w:p>
          <w:p w14:paraId="5CDE74B4" w14:textId="77777777" w:rsidR="00AD16F0" w:rsidRPr="00A516DB" w:rsidRDefault="00AD16F0"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5D300FCE"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17DB39B0" w14:textId="77777777" w:rsidR="00AD16F0" w:rsidRPr="00A516DB" w:rsidRDefault="00AD16F0" w:rsidP="00A00BD1">
            <w:pPr>
              <w:rPr>
                <w:rFonts w:ascii="GHEA Grapalat" w:hAnsi="GHEA Grapalat" w:cs="Arial"/>
                <w:sz w:val="20"/>
                <w:szCs w:val="20"/>
                <w:lang w:val="hy-AM"/>
              </w:rPr>
            </w:pPr>
          </w:p>
        </w:tc>
      </w:tr>
      <w:tr w:rsidR="00AD16F0" w:rsidRPr="00A516DB" w14:paraId="74AEC2BE"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4AAEA42"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BE9D3E6" w14:textId="77777777" w:rsidR="00AD16F0" w:rsidRPr="00A516DB" w:rsidRDefault="00AD16F0" w:rsidP="00A00BD1">
            <w:pPr>
              <w:rPr>
                <w:rFonts w:ascii="GHEA Grapalat" w:hAnsi="GHEA Grapalat" w:cs="Sylfaen"/>
                <w:sz w:val="20"/>
                <w:szCs w:val="20"/>
              </w:rPr>
            </w:pPr>
          </w:p>
          <w:p w14:paraId="2472E3F1" w14:textId="77777777" w:rsidR="00AD16F0" w:rsidRPr="00A516DB" w:rsidRDefault="00AD16F0" w:rsidP="00A00BD1">
            <w:pPr>
              <w:rPr>
                <w:rFonts w:ascii="GHEA Grapalat" w:hAnsi="GHEA Grapalat" w:cs="Sylfaen"/>
                <w:sz w:val="20"/>
                <w:szCs w:val="20"/>
              </w:rPr>
            </w:pPr>
          </w:p>
          <w:p w14:paraId="669F4FAB" w14:textId="77777777" w:rsidR="00AD16F0" w:rsidRPr="00A516DB" w:rsidRDefault="00AD16F0"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08C03907" w14:textId="77777777" w:rsidR="00AD16F0" w:rsidRPr="00A516DB" w:rsidRDefault="00AD16F0" w:rsidP="00A00BD1">
            <w:pPr>
              <w:rPr>
                <w:rFonts w:ascii="GHEA Grapalat" w:hAnsi="GHEA Grapalat" w:cs="Sylfaen"/>
                <w:sz w:val="20"/>
                <w:szCs w:val="20"/>
              </w:rPr>
            </w:pPr>
          </w:p>
          <w:p w14:paraId="51587638"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49BC106B" w14:textId="77777777" w:rsidR="00AD16F0" w:rsidRPr="00A516DB" w:rsidRDefault="00AD16F0"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ECEBD0D"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6C376FF1" w14:textId="77777777" w:rsidR="00AD16F0" w:rsidRPr="00A516DB" w:rsidRDefault="00AD16F0" w:rsidP="00A00BD1">
            <w:pPr>
              <w:rPr>
                <w:rFonts w:ascii="GHEA Grapalat" w:hAnsi="GHEA Grapalat" w:cs="Sylfaen"/>
                <w:sz w:val="20"/>
                <w:szCs w:val="20"/>
              </w:rPr>
            </w:pPr>
          </w:p>
          <w:p w14:paraId="25CE50B0" w14:textId="77777777" w:rsidR="00AD16F0" w:rsidRPr="00A516DB" w:rsidRDefault="00AD16F0" w:rsidP="00A00BD1">
            <w:pPr>
              <w:rPr>
                <w:rFonts w:ascii="GHEA Grapalat" w:hAnsi="GHEA Grapalat" w:cs="Sylfaen"/>
                <w:sz w:val="20"/>
                <w:szCs w:val="20"/>
              </w:rPr>
            </w:pPr>
            <w:r w:rsidRPr="00A516DB">
              <w:rPr>
                <w:rFonts w:ascii="GHEA Grapalat" w:hAnsi="GHEA Grapalat" w:cs="Sylfaen"/>
                <w:sz w:val="20"/>
                <w:szCs w:val="20"/>
              </w:rPr>
              <w:t xml:space="preserve">                     </w:t>
            </w:r>
          </w:p>
          <w:p w14:paraId="76FA2535" w14:textId="77777777" w:rsidR="00AD16F0" w:rsidRPr="00A516DB" w:rsidRDefault="00AD16F0"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75726813" w14:textId="77777777" w:rsidR="00AD16F0" w:rsidRPr="00A516DB" w:rsidRDefault="00AD16F0" w:rsidP="00A00BD1">
            <w:pPr>
              <w:rPr>
                <w:rFonts w:ascii="GHEA Grapalat" w:hAnsi="GHEA Grapalat" w:cs="Sylfaen"/>
                <w:color w:val="000000"/>
                <w:sz w:val="20"/>
                <w:szCs w:val="20"/>
              </w:rPr>
            </w:pPr>
          </w:p>
          <w:p w14:paraId="410F8AA0" w14:textId="77777777" w:rsidR="00AD16F0" w:rsidRPr="00A516DB" w:rsidRDefault="00AD16F0" w:rsidP="00A00BD1">
            <w:pPr>
              <w:rPr>
                <w:rFonts w:ascii="GHEA Grapalat" w:hAnsi="GHEA Grapalat" w:cs="Sylfaen"/>
                <w:sz w:val="20"/>
                <w:szCs w:val="20"/>
              </w:rPr>
            </w:pPr>
          </w:p>
          <w:p w14:paraId="0C46015B" w14:textId="77777777" w:rsidR="00AD16F0" w:rsidRPr="00A516DB" w:rsidRDefault="00AD16F0" w:rsidP="00A00BD1">
            <w:pPr>
              <w:jc w:val="right"/>
              <w:rPr>
                <w:rFonts w:ascii="GHEA Grapalat" w:hAnsi="GHEA Grapalat" w:cs="Arial"/>
                <w:sz w:val="20"/>
                <w:szCs w:val="20"/>
              </w:rPr>
            </w:pPr>
          </w:p>
        </w:tc>
      </w:tr>
    </w:tbl>
    <w:p w14:paraId="6F71E630"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F98A051" w14:textId="77777777" w:rsidR="00AD16F0" w:rsidRPr="00A516DB" w:rsidRDefault="00AD16F0" w:rsidP="00AD16F0">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D4B3E63" w14:textId="77777777" w:rsidR="00AD16F0" w:rsidRPr="00A516DB" w:rsidRDefault="00AD16F0" w:rsidP="00AD16F0">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6AA51249" w14:textId="77777777" w:rsidR="00AD16F0" w:rsidRPr="00A516DB" w:rsidRDefault="00AD16F0" w:rsidP="00AD16F0">
      <w:pPr>
        <w:jc w:val="center"/>
        <w:rPr>
          <w:rFonts w:ascii="GHEA Grapalat" w:hAnsi="GHEA Grapalat"/>
          <w:sz w:val="20"/>
          <w:szCs w:val="20"/>
          <w:lang w:val="nl-NL"/>
        </w:rPr>
      </w:pPr>
    </w:p>
    <w:tbl>
      <w:tblPr>
        <w:tblW w:w="1087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16"/>
        <w:gridCol w:w="2050"/>
        <w:gridCol w:w="3350"/>
        <w:gridCol w:w="2640"/>
      </w:tblGrid>
      <w:tr w:rsidR="00AD16F0" w:rsidRPr="00A516DB" w14:paraId="52433D9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BB6EC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Հ/Հ</w:t>
            </w:r>
          </w:p>
        </w:tc>
        <w:tc>
          <w:tcPr>
            <w:tcW w:w="2116" w:type="dxa"/>
            <w:tcBorders>
              <w:top w:val="single" w:sz="4" w:space="0" w:color="auto"/>
              <w:left w:val="single" w:sz="4" w:space="0" w:color="auto"/>
              <w:bottom w:val="single" w:sz="4" w:space="0" w:color="auto"/>
              <w:right w:val="single" w:sz="4" w:space="0" w:color="auto"/>
            </w:tcBorders>
            <w:vAlign w:val="center"/>
          </w:tcPr>
          <w:p w14:paraId="0696D17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62EDB88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Նշված դաշտի/</w:t>
            </w:r>
          </w:p>
          <w:p w14:paraId="54CC58F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3E7E2B10"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0946E0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F11FBC0"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FF3EEC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7C1D50FD"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0BB8F95E" w14:textId="77777777" w:rsidR="00AD16F0" w:rsidRPr="00A516DB" w:rsidRDefault="00AD16F0"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AD16F0" w:rsidRPr="00A516DB" w14:paraId="288FF3E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89E13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1</w:t>
            </w:r>
          </w:p>
        </w:tc>
        <w:tc>
          <w:tcPr>
            <w:tcW w:w="2116" w:type="dxa"/>
            <w:tcBorders>
              <w:top w:val="single" w:sz="4" w:space="0" w:color="auto"/>
              <w:left w:val="single" w:sz="4" w:space="0" w:color="auto"/>
              <w:bottom w:val="single" w:sz="4" w:space="0" w:color="auto"/>
              <w:right w:val="single" w:sz="4" w:space="0" w:color="auto"/>
            </w:tcBorders>
            <w:vAlign w:val="center"/>
          </w:tcPr>
          <w:p w14:paraId="63630E0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6A1E11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1EA3E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109305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5</w:t>
            </w:r>
          </w:p>
        </w:tc>
      </w:tr>
      <w:tr w:rsidR="00AD16F0" w:rsidRPr="00A516DB" w14:paraId="19BFF8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58D12F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2116" w:type="dxa"/>
            <w:tcBorders>
              <w:top w:val="single" w:sz="4" w:space="0" w:color="auto"/>
              <w:left w:val="single" w:sz="4" w:space="0" w:color="auto"/>
              <w:bottom w:val="single" w:sz="4" w:space="0" w:color="auto"/>
              <w:right w:val="single" w:sz="4" w:space="0" w:color="auto"/>
            </w:tcBorders>
            <w:vAlign w:val="center"/>
          </w:tcPr>
          <w:p w14:paraId="001DD8C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4127A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3EAA94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C6DC2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AD16F0" w:rsidRPr="00A516DB" w14:paraId="55868D5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4B37F60" w14:textId="77777777" w:rsidR="00AD16F0" w:rsidRPr="00A516DB" w:rsidRDefault="00AD16F0" w:rsidP="002F64DC">
            <w:pPr>
              <w:pStyle w:val="aff3"/>
              <w:numPr>
                <w:ilvl w:val="0"/>
                <w:numId w:val="3"/>
              </w:numPr>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252A7C1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9E830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9152D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6124A2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AD16F0" w:rsidRPr="00A516DB" w14:paraId="1F64A30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E9B1B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1153117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3AD202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B9EDB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68E23CCE" w14:textId="77777777" w:rsidR="00AD16F0" w:rsidRPr="00A516DB" w:rsidRDefault="00AD16F0"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4A43A02C" w14:textId="77777777" w:rsidR="00AD16F0" w:rsidRPr="00A516DB" w:rsidRDefault="00AD16F0"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AD16F0" w:rsidRPr="00A516DB" w14:paraId="2166746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D03F94" w14:textId="77777777" w:rsidR="00AD16F0" w:rsidRPr="00A516DB" w:rsidRDefault="00AD16F0" w:rsidP="002F64DC">
            <w:pPr>
              <w:pStyle w:val="aff3"/>
              <w:numPr>
                <w:ilvl w:val="0"/>
                <w:numId w:val="3"/>
              </w:numPr>
              <w:ind w:hanging="436"/>
              <w:contextualSpacing/>
              <w:jc w:val="center"/>
              <w:rPr>
                <w:rFonts w:ascii="GHEA Grapalat" w:hAnsi="GHEA Grapalat" w:cs="Times Armenian"/>
                <w:sz w:val="20"/>
                <w:szCs w:val="20"/>
                <w:lang w:val="en-US"/>
              </w:rPr>
            </w:pPr>
          </w:p>
        </w:tc>
        <w:tc>
          <w:tcPr>
            <w:tcW w:w="2116" w:type="dxa"/>
            <w:tcBorders>
              <w:top w:val="single" w:sz="4" w:space="0" w:color="auto"/>
              <w:left w:val="single" w:sz="4" w:space="0" w:color="auto"/>
              <w:bottom w:val="single" w:sz="4" w:space="0" w:color="auto"/>
              <w:right w:val="single" w:sz="4" w:space="0" w:color="auto"/>
            </w:tcBorders>
            <w:vAlign w:val="center"/>
          </w:tcPr>
          <w:p w14:paraId="3A23F565"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089FB7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87F9FB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31E6FB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71B0A994" w14:textId="77777777" w:rsidR="00AD16F0" w:rsidRPr="00A516DB" w:rsidRDefault="00AD16F0"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670586C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28C3A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5.</w:t>
            </w:r>
          </w:p>
        </w:tc>
        <w:tc>
          <w:tcPr>
            <w:tcW w:w="2116" w:type="dxa"/>
            <w:tcBorders>
              <w:top w:val="single" w:sz="4" w:space="0" w:color="auto"/>
              <w:left w:val="single" w:sz="4" w:space="0" w:color="auto"/>
              <w:bottom w:val="single" w:sz="4" w:space="0" w:color="auto"/>
              <w:right w:val="single" w:sz="4" w:space="0" w:color="auto"/>
            </w:tcBorders>
            <w:vAlign w:val="center"/>
          </w:tcPr>
          <w:p w14:paraId="08B126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0F0E71C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2EE4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7A032DE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707CE98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0F9A0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6.</w:t>
            </w:r>
          </w:p>
        </w:tc>
        <w:tc>
          <w:tcPr>
            <w:tcW w:w="2116" w:type="dxa"/>
            <w:tcBorders>
              <w:top w:val="single" w:sz="4" w:space="0" w:color="auto"/>
              <w:left w:val="single" w:sz="4" w:space="0" w:color="auto"/>
              <w:bottom w:val="single" w:sz="4" w:space="0" w:color="auto"/>
              <w:right w:val="single" w:sz="4" w:space="0" w:color="auto"/>
            </w:tcBorders>
            <w:vAlign w:val="center"/>
          </w:tcPr>
          <w:p w14:paraId="239467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F57DBE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89C46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E44845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59642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560A92DF"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31821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7.</w:t>
            </w:r>
          </w:p>
        </w:tc>
        <w:tc>
          <w:tcPr>
            <w:tcW w:w="2116" w:type="dxa"/>
            <w:tcBorders>
              <w:top w:val="single" w:sz="4" w:space="0" w:color="auto"/>
              <w:left w:val="single" w:sz="4" w:space="0" w:color="auto"/>
              <w:bottom w:val="single" w:sz="4" w:space="0" w:color="auto"/>
              <w:right w:val="single" w:sz="4" w:space="0" w:color="auto"/>
            </w:tcBorders>
            <w:vAlign w:val="center"/>
          </w:tcPr>
          <w:p w14:paraId="4FC4922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432894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6CF2C0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54D9471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E88ED7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A516DB" w14:paraId="00B764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EB1480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8.</w:t>
            </w:r>
          </w:p>
        </w:tc>
        <w:tc>
          <w:tcPr>
            <w:tcW w:w="2116" w:type="dxa"/>
            <w:tcBorders>
              <w:top w:val="single" w:sz="4" w:space="0" w:color="auto"/>
              <w:left w:val="single" w:sz="4" w:space="0" w:color="auto"/>
              <w:bottom w:val="single" w:sz="4" w:space="0" w:color="auto"/>
              <w:right w:val="single" w:sz="4" w:space="0" w:color="auto"/>
            </w:tcBorders>
            <w:vAlign w:val="center"/>
          </w:tcPr>
          <w:p w14:paraId="22253E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09E0C41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ECE734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1293FF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w:t>
            </w:r>
            <w:r w:rsidRPr="00A516DB">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4688948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AD16F0" w:rsidRPr="00A516DB" w14:paraId="670A7D57"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6A4B6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9.</w:t>
            </w:r>
          </w:p>
        </w:tc>
        <w:tc>
          <w:tcPr>
            <w:tcW w:w="2116" w:type="dxa"/>
            <w:tcBorders>
              <w:top w:val="single" w:sz="4" w:space="0" w:color="auto"/>
              <w:left w:val="single" w:sz="4" w:space="0" w:color="auto"/>
              <w:bottom w:val="single" w:sz="4" w:space="0" w:color="auto"/>
              <w:right w:val="single" w:sz="4" w:space="0" w:color="auto"/>
            </w:tcBorders>
            <w:vAlign w:val="center"/>
          </w:tcPr>
          <w:p w14:paraId="47EE5C1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1E4F4E4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7B0E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2EBF9B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31D8D90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3D3ED88"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877725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2116" w:type="dxa"/>
            <w:tcBorders>
              <w:top w:val="single" w:sz="4" w:space="0" w:color="auto"/>
              <w:left w:val="single" w:sz="4" w:space="0" w:color="auto"/>
              <w:bottom w:val="single" w:sz="4" w:space="0" w:color="auto"/>
              <w:right w:val="single" w:sz="4" w:space="0" w:color="auto"/>
            </w:tcBorders>
            <w:vAlign w:val="center"/>
          </w:tcPr>
          <w:p w14:paraId="396B01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92B090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307506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2AA5467B"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218DB134"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AD16F0" w:rsidRPr="00A516DB" w14:paraId="456EEDDA"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44C6B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11.</w:t>
            </w:r>
          </w:p>
        </w:tc>
        <w:tc>
          <w:tcPr>
            <w:tcW w:w="2116" w:type="dxa"/>
            <w:tcBorders>
              <w:top w:val="single" w:sz="4" w:space="0" w:color="auto"/>
              <w:left w:val="single" w:sz="4" w:space="0" w:color="auto"/>
              <w:bottom w:val="single" w:sz="4" w:space="0" w:color="auto"/>
              <w:right w:val="single" w:sz="4" w:space="0" w:color="auto"/>
            </w:tcBorders>
            <w:vAlign w:val="center"/>
          </w:tcPr>
          <w:p w14:paraId="02D23DD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569A80E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4FC8B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0FD3875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40FD03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2A7C6004"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A7AB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12.</w:t>
            </w:r>
          </w:p>
        </w:tc>
        <w:tc>
          <w:tcPr>
            <w:tcW w:w="2116" w:type="dxa"/>
            <w:tcBorders>
              <w:top w:val="single" w:sz="4" w:space="0" w:color="auto"/>
              <w:left w:val="single" w:sz="4" w:space="0" w:color="auto"/>
              <w:bottom w:val="single" w:sz="4" w:space="0" w:color="auto"/>
              <w:right w:val="single" w:sz="4" w:space="0" w:color="auto"/>
            </w:tcBorders>
            <w:vAlign w:val="center"/>
          </w:tcPr>
          <w:p w14:paraId="7A7779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46F62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2EFF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5FF9ED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5517089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07C33C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13.</w:t>
            </w:r>
          </w:p>
        </w:tc>
        <w:tc>
          <w:tcPr>
            <w:tcW w:w="2116" w:type="dxa"/>
            <w:tcBorders>
              <w:top w:val="single" w:sz="4" w:space="0" w:color="auto"/>
              <w:left w:val="single" w:sz="4" w:space="0" w:color="auto"/>
              <w:bottom w:val="single" w:sz="4" w:space="0" w:color="auto"/>
              <w:right w:val="single" w:sz="4" w:space="0" w:color="auto"/>
            </w:tcBorders>
            <w:vAlign w:val="center"/>
          </w:tcPr>
          <w:p w14:paraId="37DA0C5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3192D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FE9A2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D6D19C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1D83671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AD16F0" w:rsidRPr="00A516DB" w14:paraId="65760C5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FB07E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14.</w:t>
            </w:r>
          </w:p>
        </w:tc>
        <w:tc>
          <w:tcPr>
            <w:tcW w:w="2116" w:type="dxa"/>
            <w:tcBorders>
              <w:top w:val="single" w:sz="4" w:space="0" w:color="auto"/>
              <w:left w:val="single" w:sz="4" w:space="0" w:color="auto"/>
              <w:bottom w:val="single" w:sz="4" w:space="0" w:color="auto"/>
              <w:right w:val="single" w:sz="4" w:space="0" w:color="auto"/>
            </w:tcBorders>
            <w:vAlign w:val="center"/>
          </w:tcPr>
          <w:p w14:paraId="60ED826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12B01BD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9297F1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17FE849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1A31041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AD16F0" w:rsidRPr="00D8652B" w14:paraId="40A90F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7CC5463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2116" w:type="dxa"/>
            <w:tcBorders>
              <w:top w:val="single" w:sz="4" w:space="0" w:color="auto"/>
              <w:left w:val="single" w:sz="4" w:space="0" w:color="auto"/>
              <w:bottom w:val="single" w:sz="4" w:space="0" w:color="auto"/>
              <w:right w:val="single" w:sz="4" w:space="0" w:color="auto"/>
            </w:tcBorders>
            <w:vAlign w:val="center"/>
          </w:tcPr>
          <w:p w14:paraId="3723A48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C2603"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8FB1FC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04FFC5BB"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63514AA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AD16F0" w:rsidRPr="00A516DB" w14:paraId="7C40B5C9"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30C1BBF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2116" w:type="dxa"/>
            <w:tcBorders>
              <w:top w:val="single" w:sz="4" w:space="0" w:color="auto"/>
              <w:left w:val="single" w:sz="4" w:space="0" w:color="auto"/>
              <w:bottom w:val="single" w:sz="4" w:space="0" w:color="auto"/>
              <w:right w:val="single" w:sz="4" w:space="0" w:color="auto"/>
            </w:tcBorders>
            <w:vAlign w:val="center"/>
          </w:tcPr>
          <w:p w14:paraId="1355A8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5824D38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7D3BC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103DCF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AD16F0" w:rsidRPr="00D8652B" w14:paraId="22A5BD5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98AD9D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17.</w:t>
            </w:r>
          </w:p>
        </w:tc>
        <w:tc>
          <w:tcPr>
            <w:tcW w:w="2116" w:type="dxa"/>
            <w:tcBorders>
              <w:top w:val="single" w:sz="4" w:space="0" w:color="auto"/>
              <w:left w:val="single" w:sz="4" w:space="0" w:color="auto"/>
              <w:bottom w:val="single" w:sz="4" w:space="0" w:color="auto"/>
              <w:right w:val="single" w:sz="4" w:space="0" w:color="auto"/>
            </w:tcBorders>
            <w:vAlign w:val="center"/>
          </w:tcPr>
          <w:p w14:paraId="3ED4678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759445A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41574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69BD6A59"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AD16F0" w:rsidRPr="00A516DB" w14:paraId="25A5E46E"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B5D606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18.</w:t>
            </w:r>
          </w:p>
        </w:tc>
        <w:tc>
          <w:tcPr>
            <w:tcW w:w="2116" w:type="dxa"/>
            <w:tcBorders>
              <w:top w:val="single" w:sz="4" w:space="0" w:color="auto"/>
              <w:left w:val="single" w:sz="4" w:space="0" w:color="auto"/>
              <w:bottom w:val="single" w:sz="4" w:space="0" w:color="auto"/>
              <w:right w:val="single" w:sz="4" w:space="0" w:color="auto"/>
            </w:tcBorders>
            <w:vAlign w:val="center"/>
          </w:tcPr>
          <w:p w14:paraId="58478F21"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C4AC4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B67D29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090728C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72B505A1"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AD16F0" w:rsidRPr="00D8652B" w14:paraId="59636BB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8391C03" w14:textId="77777777" w:rsidR="00AD16F0" w:rsidRPr="00A516DB" w:rsidDel="0010680B" w:rsidRDefault="00AD16F0"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19.</w:t>
            </w:r>
          </w:p>
        </w:tc>
        <w:tc>
          <w:tcPr>
            <w:tcW w:w="2116" w:type="dxa"/>
            <w:tcBorders>
              <w:top w:val="single" w:sz="4" w:space="0" w:color="auto"/>
              <w:left w:val="single" w:sz="4" w:space="0" w:color="auto"/>
              <w:bottom w:val="single" w:sz="4" w:space="0" w:color="auto"/>
              <w:right w:val="single" w:sz="4" w:space="0" w:color="auto"/>
            </w:tcBorders>
            <w:vAlign w:val="center"/>
          </w:tcPr>
          <w:p w14:paraId="71F486F0" w14:textId="77777777" w:rsidR="00AD16F0" w:rsidRPr="00A516DB" w:rsidRDefault="00AD16F0"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4CE99BF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108F5F"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4B58FE09" w14:textId="77777777" w:rsidR="00AD16F0" w:rsidRPr="00A516DB" w:rsidRDefault="00AD16F0" w:rsidP="00A00BD1">
            <w:pPr>
              <w:jc w:val="center"/>
              <w:rPr>
                <w:rFonts w:ascii="GHEA Grapalat" w:hAnsi="GHEA Grapalat" w:cs="Sylfaen"/>
                <w:sz w:val="20"/>
                <w:szCs w:val="20"/>
                <w:lang w:val="hy-AM"/>
              </w:rPr>
            </w:pPr>
            <w:r w:rsidRPr="00A516DB">
              <w:rPr>
                <w:rFonts w:ascii="GHEA Grapalat" w:hAnsi="GHEA Grapalat" w:cs="Sylfaen"/>
                <w:sz w:val="20"/>
                <w:szCs w:val="20"/>
                <w:lang w:val="hy-AM"/>
              </w:rPr>
              <w:t>լրացվում է &lt;ակցեպտավորված վճարում&gt; բառերը,</w:t>
            </w:r>
          </w:p>
          <w:p w14:paraId="301686E6"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6B41E1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w:t>
            </w:r>
          </w:p>
        </w:tc>
      </w:tr>
      <w:tr w:rsidR="00AD16F0" w:rsidRPr="00A516DB" w14:paraId="43EC5FC6"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6291E88"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2116" w:type="dxa"/>
            <w:tcBorders>
              <w:top w:val="single" w:sz="4" w:space="0" w:color="auto"/>
              <w:left w:val="single" w:sz="4" w:space="0" w:color="auto"/>
              <w:bottom w:val="single" w:sz="4" w:space="0" w:color="auto"/>
              <w:right w:val="single" w:sz="4" w:space="0" w:color="auto"/>
            </w:tcBorders>
            <w:vAlign w:val="center"/>
          </w:tcPr>
          <w:p w14:paraId="02851E5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47E9249A"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62E089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F0CF8E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6FB675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5B4CB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AD16F0" w:rsidRPr="00D8652B" w14:paraId="68881AD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E23069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2116" w:type="dxa"/>
            <w:tcBorders>
              <w:top w:val="single" w:sz="4" w:space="0" w:color="auto"/>
              <w:left w:val="single" w:sz="4" w:space="0" w:color="auto"/>
              <w:bottom w:val="single" w:sz="4" w:space="0" w:color="auto"/>
              <w:right w:val="single" w:sz="4" w:space="0" w:color="auto"/>
            </w:tcBorders>
            <w:vAlign w:val="center"/>
          </w:tcPr>
          <w:p w14:paraId="00C0E2F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2D0E1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27039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65D605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45503F" w14:textId="77777777" w:rsidR="00AD16F0" w:rsidRPr="00A516DB" w:rsidRDefault="00AD16F0"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092434E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4D0DC48D"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243A3821" w14:textId="77777777" w:rsidR="00AD16F0" w:rsidRPr="00A516DB" w:rsidRDefault="00AD16F0" w:rsidP="00A00BD1">
            <w:pPr>
              <w:jc w:val="center"/>
              <w:rPr>
                <w:rFonts w:ascii="GHEA Grapalat" w:hAnsi="GHEA Grapalat"/>
                <w:sz w:val="20"/>
                <w:szCs w:val="20"/>
                <w:lang w:val="hy-AM"/>
              </w:rPr>
            </w:pPr>
          </w:p>
        </w:tc>
      </w:tr>
      <w:tr w:rsidR="00AD16F0" w:rsidRPr="00D8652B" w14:paraId="3F0C7503"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487A5D3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2116" w:type="dxa"/>
            <w:tcBorders>
              <w:top w:val="single" w:sz="4" w:space="0" w:color="auto"/>
              <w:left w:val="single" w:sz="4" w:space="0" w:color="auto"/>
              <w:bottom w:val="single" w:sz="4" w:space="0" w:color="auto"/>
              <w:right w:val="single" w:sz="4" w:space="0" w:color="auto"/>
            </w:tcBorders>
            <w:vAlign w:val="center"/>
          </w:tcPr>
          <w:p w14:paraId="19568F7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8C9F66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6FEE67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5BDD737F"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59A4B56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1ED07B07"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AD16F0" w:rsidRPr="00A516DB" w14:paraId="209DDDAB"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BF1DA2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84A800D"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1F5E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89424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37C1512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0E52FC1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AD16F0" w:rsidRPr="00A516DB" w14:paraId="37DFDD0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34D9E6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3C2682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422636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4B5774"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4366E77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DCA907A"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F1586C4"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AD16F0" w:rsidRPr="00A516DB" w14:paraId="05E602B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22E34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618DA62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122C5BA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AC4A03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7443E8B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6C43F39F" w14:textId="77777777" w:rsidR="00AD16F0" w:rsidRPr="00A516DB" w:rsidRDefault="00AD16F0" w:rsidP="00A00BD1">
            <w:pPr>
              <w:jc w:val="center"/>
              <w:rPr>
                <w:rFonts w:ascii="GHEA Grapalat" w:hAnsi="GHEA Grapalat"/>
                <w:sz w:val="20"/>
                <w:szCs w:val="20"/>
              </w:rPr>
            </w:pPr>
          </w:p>
        </w:tc>
      </w:tr>
      <w:tr w:rsidR="00AD16F0" w:rsidRPr="00A516DB" w14:paraId="5DE081BC"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6401F16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3995EF1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w:t>
            </w:r>
            <w:r w:rsidRPr="00A516DB">
              <w:rPr>
                <w:rFonts w:ascii="GHEA Grapalat" w:hAnsi="GHEA Grapalat"/>
                <w:sz w:val="20"/>
                <w:szCs w:val="20"/>
              </w:rPr>
              <w:lastRenderedPageBreak/>
              <w:t xml:space="preserve">(մասնաճյուղի)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4802A29E"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825700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3F46795B"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w:t>
            </w:r>
            <w:r w:rsidRPr="00A516DB">
              <w:rPr>
                <w:rFonts w:ascii="GHEA Grapalat" w:hAnsi="GHEA Grapalat"/>
                <w:sz w:val="20"/>
                <w:szCs w:val="20"/>
              </w:rPr>
              <w:lastRenderedPageBreak/>
              <w:t>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0DAA6B3B" w14:textId="77777777" w:rsidR="00AD16F0" w:rsidRPr="00A516DB" w:rsidRDefault="00AD16F0" w:rsidP="00A00BD1">
            <w:pPr>
              <w:jc w:val="center"/>
              <w:rPr>
                <w:rFonts w:ascii="GHEA Grapalat" w:hAnsi="GHEA Grapalat"/>
                <w:sz w:val="20"/>
                <w:szCs w:val="20"/>
              </w:rPr>
            </w:pPr>
          </w:p>
        </w:tc>
      </w:tr>
      <w:tr w:rsidR="00AD16F0" w:rsidRPr="00A516DB" w14:paraId="5100921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08DDF832"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2116" w:type="dxa"/>
            <w:tcBorders>
              <w:top w:val="single" w:sz="4" w:space="0" w:color="auto"/>
              <w:left w:val="single" w:sz="4" w:space="0" w:color="auto"/>
              <w:bottom w:val="single" w:sz="4" w:space="0" w:color="auto"/>
              <w:right w:val="single" w:sz="4" w:space="0" w:color="auto"/>
            </w:tcBorders>
            <w:vAlign w:val="center"/>
          </w:tcPr>
          <w:p w14:paraId="4687430C" w14:textId="77777777" w:rsidR="00AD16F0" w:rsidRPr="00A516DB" w:rsidRDefault="00AD16F0"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E23F5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4930C4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p w14:paraId="284A39F6"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429E611E" w14:textId="77777777" w:rsidR="00AD16F0" w:rsidRPr="00A516DB" w:rsidRDefault="00AD16F0" w:rsidP="00A00BD1">
            <w:pPr>
              <w:jc w:val="center"/>
              <w:rPr>
                <w:rFonts w:ascii="GHEA Grapalat" w:hAnsi="GHEA Grapalat"/>
                <w:sz w:val="20"/>
                <w:szCs w:val="20"/>
              </w:rPr>
            </w:pPr>
          </w:p>
        </w:tc>
      </w:tr>
      <w:tr w:rsidR="00AD16F0" w:rsidRPr="00A516DB" w14:paraId="72B1AFAD"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1DF06BA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2116" w:type="dxa"/>
            <w:tcBorders>
              <w:top w:val="single" w:sz="4" w:space="0" w:color="auto"/>
              <w:left w:val="single" w:sz="4" w:space="0" w:color="auto"/>
              <w:bottom w:val="single" w:sz="4" w:space="0" w:color="auto"/>
              <w:right w:val="single" w:sz="4" w:space="0" w:color="auto"/>
            </w:tcBorders>
            <w:vAlign w:val="center"/>
          </w:tcPr>
          <w:p w14:paraId="2B5F62A1"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557765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645FE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ոչ պարտադիր</w:t>
            </w:r>
          </w:p>
          <w:p w14:paraId="30C09290"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C37022" w14:textId="77777777" w:rsidR="00AD16F0" w:rsidRPr="00A516DB" w:rsidRDefault="00AD16F0" w:rsidP="00A00BD1">
            <w:pPr>
              <w:jc w:val="center"/>
              <w:rPr>
                <w:rFonts w:ascii="GHEA Grapalat" w:hAnsi="GHEA Grapalat"/>
                <w:sz w:val="20"/>
                <w:szCs w:val="20"/>
              </w:rPr>
            </w:pPr>
          </w:p>
        </w:tc>
      </w:tr>
      <w:tr w:rsidR="00AD16F0" w:rsidRPr="00A516DB" w14:paraId="5CE1B665"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25AD6C3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2116" w:type="dxa"/>
            <w:tcBorders>
              <w:top w:val="single" w:sz="4" w:space="0" w:color="auto"/>
              <w:left w:val="single" w:sz="4" w:space="0" w:color="auto"/>
              <w:bottom w:val="single" w:sz="4" w:space="0" w:color="auto"/>
              <w:right w:val="single" w:sz="4" w:space="0" w:color="auto"/>
            </w:tcBorders>
            <w:vAlign w:val="center"/>
          </w:tcPr>
          <w:p w14:paraId="091C86D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66CD2CC"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FB1E7"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1BB8C3EF"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1A417993" w14:textId="77777777" w:rsidR="00AD16F0" w:rsidRPr="00A516DB" w:rsidRDefault="00AD16F0" w:rsidP="00A00BD1">
            <w:pPr>
              <w:jc w:val="center"/>
              <w:rPr>
                <w:rFonts w:ascii="GHEA Grapalat" w:hAnsi="GHEA Grapalat"/>
                <w:sz w:val="20"/>
                <w:szCs w:val="20"/>
              </w:rPr>
            </w:pPr>
          </w:p>
        </w:tc>
      </w:tr>
      <w:tr w:rsidR="00AD16F0" w:rsidRPr="00A516DB" w14:paraId="1CDA1E61" w14:textId="77777777" w:rsidTr="00AD16F0">
        <w:tc>
          <w:tcPr>
            <w:tcW w:w="720" w:type="dxa"/>
            <w:tcBorders>
              <w:top w:val="single" w:sz="4" w:space="0" w:color="auto"/>
              <w:left w:val="single" w:sz="4" w:space="0" w:color="auto"/>
              <w:bottom w:val="single" w:sz="4" w:space="0" w:color="auto"/>
              <w:right w:val="single" w:sz="4" w:space="0" w:color="auto"/>
            </w:tcBorders>
            <w:vAlign w:val="center"/>
          </w:tcPr>
          <w:p w14:paraId="5A1F3128"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2116" w:type="dxa"/>
            <w:tcBorders>
              <w:top w:val="single" w:sz="4" w:space="0" w:color="auto"/>
              <w:left w:val="single" w:sz="4" w:space="0" w:color="auto"/>
              <w:bottom w:val="single" w:sz="4" w:space="0" w:color="auto"/>
              <w:right w:val="single" w:sz="4" w:space="0" w:color="auto"/>
            </w:tcBorders>
            <w:vAlign w:val="center"/>
          </w:tcPr>
          <w:p w14:paraId="79ADBE05"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195FB4A3"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7A19D92"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5E26A109" w14:textId="77777777" w:rsidR="00AD16F0" w:rsidRPr="00A516DB" w:rsidRDefault="00AD16F0"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0AFCBC8D" w14:textId="77777777" w:rsidR="00AD16F0" w:rsidRPr="00A516DB" w:rsidRDefault="00AD16F0" w:rsidP="00A00BD1">
            <w:pPr>
              <w:jc w:val="center"/>
              <w:rPr>
                <w:rFonts w:ascii="GHEA Grapalat" w:hAnsi="GHEA Grapalat"/>
                <w:sz w:val="20"/>
                <w:szCs w:val="20"/>
              </w:rPr>
            </w:pPr>
          </w:p>
        </w:tc>
      </w:tr>
    </w:tbl>
    <w:p w14:paraId="69DA9216" w14:textId="76CC28B5" w:rsidR="00631658" w:rsidRPr="00A516DB" w:rsidRDefault="00631658" w:rsidP="00AD16F0">
      <w:pPr>
        <w:jc w:val="center"/>
        <w:rPr>
          <w:rFonts w:ascii="GHEA Grapalat" w:hAnsi="GHEA Grapalat" w:cs="Sylfaen"/>
          <w:sz w:val="20"/>
          <w:szCs w:val="20"/>
        </w:rPr>
      </w:pPr>
    </w:p>
    <w:p w14:paraId="01233AB3" w14:textId="77777777" w:rsidR="00631658" w:rsidRPr="00A516DB" w:rsidRDefault="00631658" w:rsidP="00631658">
      <w:pPr>
        <w:pStyle w:val="a3"/>
        <w:jc w:val="right"/>
        <w:rPr>
          <w:rFonts w:ascii="GHEA Grapalat" w:hAnsi="GHEA Grapalat" w:cs="Sylfaen"/>
          <w:i w:val="0"/>
          <w:lang w:val="en-US"/>
        </w:rPr>
      </w:pPr>
    </w:p>
    <w:p w14:paraId="3F8F9D4D" w14:textId="77777777" w:rsidR="00631658" w:rsidRPr="00A516DB" w:rsidRDefault="00631658" w:rsidP="00631658">
      <w:pPr>
        <w:pStyle w:val="a3"/>
        <w:jc w:val="right"/>
        <w:rPr>
          <w:rFonts w:ascii="GHEA Grapalat" w:hAnsi="GHEA Grapalat" w:cs="Sylfaen"/>
          <w:i w:val="0"/>
          <w:lang w:val="en-US"/>
        </w:rPr>
      </w:pPr>
    </w:p>
    <w:p w14:paraId="03925643" w14:textId="77777777" w:rsidR="00631658" w:rsidRPr="00A516DB" w:rsidRDefault="00631658" w:rsidP="00631658">
      <w:pPr>
        <w:pStyle w:val="a3"/>
        <w:jc w:val="right"/>
        <w:rPr>
          <w:rFonts w:ascii="GHEA Grapalat" w:hAnsi="GHEA Grapalat" w:cs="Sylfaen"/>
          <w:i w:val="0"/>
          <w:lang w:val="en-US"/>
        </w:rPr>
      </w:pPr>
    </w:p>
    <w:p w14:paraId="563ED74F" w14:textId="1C2435CE" w:rsidR="00631658" w:rsidRPr="00A516DB" w:rsidRDefault="00631658" w:rsidP="00631658">
      <w:pPr>
        <w:rPr>
          <w:rFonts w:ascii="GHEA Grapalat" w:hAnsi="GHEA Grapalat"/>
          <w:sz w:val="20"/>
          <w:szCs w:val="20"/>
        </w:rPr>
      </w:pPr>
    </w:p>
    <w:p w14:paraId="43D6D7E7" w14:textId="77777777" w:rsidR="00631658" w:rsidRPr="00A516DB" w:rsidRDefault="00631658" w:rsidP="00631658">
      <w:pPr>
        <w:jc w:val="center"/>
        <w:rPr>
          <w:rFonts w:ascii="GHEA Grapalat" w:hAnsi="GHEA Grapalat" w:cs="GHEA Grapalat"/>
          <w:sz w:val="20"/>
          <w:szCs w:val="20"/>
          <w:lang w:val="hy-AM"/>
        </w:rPr>
      </w:pPr>
    </w:p>
    <w:p w14:paraId="24258978" w14:textId="77777777" w:rsidR="00091EBC" w:rsidRPr="00A516DB" w:rsidRDefault="00631658" w:rsidP="00091EBC">
      <w:pPr>
        <w:pStyle w:val="31"/>
        <w:spacing w:line="240" w:lineRule="auto"/>
        <w:jc w:val="right"/>
        <w:rPr>
          <w:rFonts w:ascii="GHEA Grapalat" w:hAnsi="GHEA Grapalat" w:cs="Arial"/>
          <w:lang w:val="hy-AM"/>
        </w:rPr>
      </w:pPr>
      <w:r w:rsidRPr="00A516DB">
        <w:rPr>
          <w:rFonts w:ascii="GHEA Grapalat" w:hAnsi="GHEA Grapalat"/>
          <w:lang w:val="hy-AM"/>
        </w:rPr>
        <w:br w:type="page"/>
      </w:r>
      <w:r w:rsidR="00091EBC" w:rsidRPr="00A516DB">
        <w:rPr>
          <w:rFonts w:ascii="GHEA Grapalat" w:hAnsi="GHEA Grapalat" w:cs="Sylfaen"/>
          <w:lang w:val="hy-AM"/>
        </w:rPr>
        <w:lastRenderedPageBreak/>
        <w:t>Հավելված</w:t>
      </w:r>
      <w:r w:rsidR="00091EBC" w:rsidRPr="00A516DB">
        <w:rPr>
          <w:rFonts w:ascii="GHEA Grapalat" w:hAnsi="GHEA Grapalat" w:cs="Arial"/>
          <w:lang w:val="hy-AM"/>
        </w:rPr>
        <w:t xml:space="preserve"> </w:t>
      </w:r>
      <w:r w:rsidR="00BF7D70" w:rsidRPr="00A516DB">
        <w:rPr>
          <w:rFonts w:ascii="GHEA Grapalat" w:hAnsi="GHEA Grapalat" w:cs="Arial"/>
          <w:lang w:val="hy-AM"/>
        </w:rPr>
        <w:t>5</w:t>
      </w:r>
    </w:p>
    <w:p w14:paraId="76699D88" w14:textId="0543EA26" w:rsidR="001472F1" w:rsidRPr="00A516DB" w:rsidRDefault="00D8652B" w:rsidP="001472F1">
      <w:pPr>
        <w:pStyle w:val="31"/>
        <w:spacing w:line="240" w:lineRule="auto"/>
        <w:jc w:val="right"/>
        <w:rPr>
          <w:rFonts w:ascii="GHEA Grapalat" w:hAnsi="GHEA Grapalat" w:cs="Arial"/>
          <w:lang w:val="hy-AM"/>
        </w:rPr>
      </w:pPr>
      <w:r>
        <w:rPr>
          <w:rFonts w:ascii="GHEA Grapalat" w:hAnsi="GHEA Grapalat"/>
          <w:lang w:val="es-ES"/>
        </w:rPr>
        <w:t>ՀՀԼՄ-ՀԲՄԱՇՁԲ-26/28</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4CCD72C6" w14:textId="543BA36A"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es-ES"/>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5A7FD03F" w14:textId="77777777" w:rsidR="00091EBC" w:rsidRPr="00A516DB" w:rsidRDefault="00091EBC" w:rsidP="00091EBC">
      <w:pPr>
        <w:pStyle w:val="31"/>
        <w:spacing w:line="240" w:lineRule="auto"/>
        <w:jc w:val="right"/>
        <w:rPr>
          <w:rFonts w:ascii="GHEA Grapalat" w:hAnsi="GHEA Grapalat" w:cs="Sylfaen"/>
          <w:lang w:val="hy-AM"/>
        </w:rPr>
      </w:pPr>
    </w:p>
    <w:p w14:paraId="7464DB53" w14:textId="77777777" w:rsidR="00091EBC" w:rsidRPr="00A516DB" w:rsidRDefault="00091EBC" w:rsidP="00091EBC">
      <w:pPr>
        <w:pStyle w:val="af4"/>
        <w:shd w:val="clear" w:color="auto" w:fill="FFFFFF"/>
        <w:spacing w:before="0" w:beforeAutospacing="0" w:after="0" w:afterAutospacing="0"/>
        <w:ind w:firstLine="375"/>
        <w:jc w:val="center"/>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ԵՐԱՇԽԻՔ N __________</w:t>
      </w:r>
    </w:p>
    <w:p w14:paraId="5C3EE235" w14:textId="77777777" w:rsidR="001C7C1A" w:rsidRPr="00A516DB" w:rsidRDefault="001C7C1A" w:rsidP="001C7C1A">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378EA2F"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p>
    <w:p w14:paraId="5D978299" w14:textId="7996D283" w:rsidR="00091EBC" w:rsidRPr="00A516DB" w:rsidRDefault="00091EBC" w:rsidP="00AD16F0">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Style w:val="af5"/>
          <w:rFonts w:ascii="GHEA Grapalat" w:hAnsi="GHEA Grapalat"/>
          <w:b w:val="0"/>
          <w:bCs w:val="0"/>
          <w:sz w:val="20"/>
          <w:szCs w:val="20"/>
          <w:lang w:val="hy-AM"/>
        </w:rPr>
        <w:tab/>
        <w:t xml:space="preserve">1.Սույն երաշխիքը (այսուհետ՝ երաշխիք) հանդիսանում է </w:t>
      </w:r>
      <w:r w:rsidR="00AD16F0" w:rsidRPr="00A516DB">
        <w:rPr>
          <w:rFonts w:ascii="GHEA Grapalat" w:hAnsi="GHEA Grapalat" w:cs="GHEA Grapalat"/>
          <w:sz w:val="20"/>
          <w:szCs w:val="20"/>
          <w:lang w:val="hy-AM"/>
        </w:rPr>
        <w:t>ՀՀ Լոռու մարզպետի աշխատակազմի</w:t>
      </w:r>
      <w:r w:rsidR="001472F1" w:rsidRPr="00A516DB">
        <w:rPr>
          <w:rStyle w:val="af5"/>
          <w:rFonts w:ascii="GHEA Grapalat" w:hAnsi="GHEA Grapalat"/>
          <w:b w:val="0"/>
          <w:bCs w:val="0"/>
          <w:sz w:val="20"/>
          <w:szCs w:val="20"/>
          <w:u w:val="single"/>
          <w:lang w:val="hy-AM"/>
        </w:rPr>
        <w:t xml:space="preserve"> </w:t>
      </w:r>
      <w:r w:rsidRPr="00A516DB">
        <w:rPr>
          <w:rStyle w:val="af5"/>
          <w:rFonts w:ascii="GHEA Grapalat" w:hAnsi="GHEA Grapalat"/>
          <w:b w:val="0"/>
          <w:bCs w:val="0"/>
          <w:sz w:val="20"/>
          <w:szCs w:val="20"/>
          <w:lang w:val="hy-AM"/>
        </w:rPr>
        <w:t xml:space="preserve">(այսուհետ՝ բենեֆիցիար) և </w:t>
      </w:r>
      <w:r w:rsidR="00AD16F0" w:rsidRPr="00A516DB">
        <w:rPr>
          <w:rStyle w:val="af5"/>
          <w:rFonts w:ascii="GHEA Grapalat" w:hAnsi="GHEA Grapalat"/>
          <w:b w:val="0"/>
          <w:bCs w:val="0"/>
          <w:sz w:val="20"/>
          <w:szCs w:val="20"/>
          <w:lang w:val="hy-AM"/>
        </w:rPr>
        <w:t xml:space="preserve">_______________________________________ </w:t>
      </w:r>
      <w:r w:rsidR="00ED1E15" w:rsidRPr="00A516DB">
        <w:rPr>
          <w:rStyle w:val="af5"/>
          <w:rFonts w:ascii="GHEA Grapalat" w:hAnsi="GHEA Grapalat"/>
          <w:b w:val="0"/>
          <w:bCs w:val="0"/>
          <w:sz w:val="20"/>
          <w:szCs w:val="20"/>
          <w:lang w:val="hy-AM"/>
        </w:rPr>
        <w:t xml:space="preserve">(այսուհետ՝ պրինցիպալ) </w:t>
      </w:r>
      <w:r w:rsidRPr="00A516DB">
        <w:rPr>
          <w:rStyle w:val="af5"/>
          <w:rFonts w:ascii="GHEA Grapalat" w:hAnsi="GHEA Grapalat"/>
          <w:b w:val="0"/>
          <w:bCs w:val="0"/>
          <w:sz w:val="20"/>
          <w:szCs w:val="20"/>
          <w:lang w:val="hy-AM"/>
        </w:rPr>
        <w:t xml:space="preserve"> միջև </w:t>
      </w:r>
      <w:r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Pr="00A516DB">
        <w:rPr>
          <w:rFonts w:ascii="GHEA Grapalat" w:hAnsi="GHEA Grapalat" w:cs="Sylfaen"/>
          <w:sz w:val="20"/>
          <w:szCs w:val="20"/>
          <w:vertAlign w:val="superscript"/>
          <w:lang w:val="hy-AM"/>
        </w:rPr>
        <w:tab/>
      </w:r>
      <w:r w:rsidR="00AD16F0"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ընտրված մասնակցի անվանումը </w:t>
      </w:r>
    </w:p>
    <w:p w14:paraId="187A13B5"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կնքվելիք N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Fonts w:ascii="GHEA Grapalat" w:hAnsi="GHEA Grapalat" w:cs="Sylfaen"/>
          <w:sz w:val="20"/>
          <w:szCs w:val="20"/>
          <w:vertAlign w:val="superscript"/>
          <w:lang w:val="hy-AM"/>
        </w:rPr>
        <w:t xml:space="preserve">կնքվելիք պայմանագրի </w:t>
      </w:r>
      <w:r w:rsidR="007A5E2D" w:rsidRPr="00A516DB">
        <w:rPr>
          <w:rFonts w:ascii="GHEA Grapalat" w:hAnsi="GHEA Grapalat" w:cs="Sylfaen"/>
          <w:sz w:val="20"/>
          <w:szCs w:val="20"/>
          <w:vertAlign w:val="superscript"/>
          <w:lang w:val="hy-AM"/>
        </w:rPr>
        <w:t>համարը</w:t>
      </w:r>
    </w:p>
    <w:p w14:paraId="675D53FE" w14:textId="77777777" w:rsidR="00091EBC" w:rsidRPr="00A516D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A516DB">
        <w:rPr>
          <w:rStyle w:val="af5"/>
          <w:rFonts w:ascii="GHEA Grapalat" w:hAnsi="GHEA Grapalat"/>
          <w:b w:val="0"/>
          <w:bCs w:val="0"/>
          <w:sz w:val="20"/>
          <w:szCs w:val="20"/>
          <w:lang w:val="hy-AM"/>
        </w:rPr>
        <w:t>ում</w:t>
      </w:r>
      <w:r w:rsidRPr="00A516DB">
        <w:rPr>
          <w:rStyle w:val="af5"/>
          <w:rFonts w:ascii="GHEA Grapalat" w:hAnsi="GHEA Grapalat"/>
          <w:b w:val="0"/>
          <w:bCs w:val="0"/>
          <w:sz w:val="20"/>
          <w:szCs w:val="20"/>
          <w:lang w:val="hy-AM"/>
        </w:rPr>
        <w:t xml:space="preserve">: </w:t>
      </w:r>
    </w:p>
    <w:p w14:paraId="026C1430" w14:textId="77777777" w:rsidR="00091EBC" w:rsidRPr="00A516D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2. Երաշխիքով </w:t>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u w:val="single"/>
          <w:lang w:val="hy-AM"/>
        </w:rPr>
        <w:tab/>
      </w:r>
      <w:r w:rsidRPr="00A516DB">
        <w:rPr>
          <w:rStyle w:val="af5"/>
          <w:rFonts w:ascii="GHEA Grapalat" w:hAnsi="GHEA Grapalat"/>
          <w:b w:val="0"/>
          <w:bCs w:val="0"/>
          <w:sz w:val="20"/>
          <w:szCs w:val="20"/>
          <w:lang w:val="hy-AM"/>
        </w:rPr>
        <w:t xml:space="preserve"> (այսուհետ՝ երաշխիք տվող </w:t>
      </w:r>
    </w:p>
    <w:p w14:paraId="074F31E9" w14:textId="77777777" w:rsidR="00091EBC" w:rsidRPr="00A516D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r>
      <w:r w:rsidRPr="00A516DB">
        <w:rPr>
          <w:rStyle w:val="af5"/>
          <w:rFonts w:ascii="GHEA Grapalat" w:hAnsi="GHEA Grapalat"/>
          <w:b w:val="0"/>
          <w:bCs w:val="0"/>
          <w:sz w:val="20"/>
          <w:szCs w:val="20"/>
          <w:lang w:val="hy-AM"/>
        </w:rPr>
        <w:tab/>
        <w:t xml:space="preserve">                         </w:t>
      </w:r>
      <w:r w:rsidRPr="00A516DB">
        <w:rPr>
          <w:rFonts w:ascii="GHEA Grapalat" w:hAnsi="GHEA Grapalat" w:cs="Sylfaen"/>
          <w:sz w:val="20"/>
          <w:szCs w:val="20"/>
          <w:vertAlign w:val="superscript"/>
          <w:lang w:val="hy-AM"/>
        </w:rPr>
        <w:t>երաշխիքը տվող բանկի անվանումը</w:t>
      </w:r>
    </w:p>
    <w:p w14:paraId="043A5B2B" w14:textId="33C08FD9" w:rsidR="00091EBC" w:rsidRPr="00A516D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A516D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00AD16F0" w:rsidRPr="00A516DB">
        <w:rPr>
          <w:rStyle w:val="af5"/>
          <w:rFonts w:ascii="GHEA Grapalat" w:hAnsi="GHEA Grapalat"/>
          <w:b w:val="0"/>
          <w:bCs w:val="0"/>
          <w:sz w:val="20"/>
          <w:szCs w:val="20"/>
          <w:lang w:val="hy-AM"/>
        </w:rPr>
        <w:t>_______________________________________</w:t>
      </w:r>
    </w:p>
    <w:p w14:paraId="4DC82879" w14:textId="77777777" w:rsidR="00091EBC" w:rsidRPr="00A516D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A516DB">
        <w:rPr>
          <w:rFonts w:ascii="GHEA Grapalat" w:hAnsi="GHEA Grapalat" w:cs="Sylfaen"/>
          <w:sz w:val="20"/>
          <w:szCs w:val="20"/>
          <w:vertAlign w:val="superscript"/>
          <w:lang w:val="hy-AM"/>
        </w:rPr>
        <w:t xml:space="preserve">   գումարը թվերով և տառերով</w:t>
      </w:r>
    </w:p>
    <w:p w14:paraId="3FB7FF39" w14:textId="1949E5D8" w:rsidR="00091EBC" w:rsidRPr="00A516D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A516DB">
        <w:rPr>
          <w:rStyle w:val="af5"/>
          <w:rFonts w:ascii="GHEA Grapalat" w:hAnsi="GHEA Grapalat"/>
          <w:b w:val="0"/>
          <w:bCs w:val="0"/>
          <w:sz w:val="20"/>
          <w:szCs w:val="20"/>
          <w:lang w:val="hy-AM"/>
        </w:rPr>
        <w:t xml:space="preserve">(այսուհետ՝ երաշխիքի գումար)՝ պահանջն ստանալուց </w:t>
      </w:r>
      <w:r w:rsidR="005853D6" w:rsidRPr="00A516DB">
        <w:rPr>
          <w:rStyle w:val="af5"/>
          <w:rFonts w:ascii="GHEA Grapalat" w:hAnsi="GHEA Grapalat"/>
          <w:b w:val="0"/>
          <w:bCs w:val="0"/>
          <w:sz w:val="20"/>
          <w:szCs w:val="20"/>
          <w:lang w:val="hy-AM"/>
        </w:rPr>
        <w:t>հինգ</w:t>
      </w:r>
      <w:r w:rsidRPr="00A516D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1472F1" w:rsidRPr="00A516DB">
        <w:rPr>
          <w:rFonts w:ascii="GHEA Grapalat" w:hAnsi="GHEA Grapalat"/>
          <w:sz w:val="20"/>
          <w:szCs w:val="20"/>
          <w:lang w:val="hy-AM"/>
        </w:rPr>
        <w:t>9000080006</w:t>
      </w:r>
      <w:r w:rsidR="00A73AC6">
        <w:rPr>
          <w:rFonts w:ascii="GHEA Grapalat" w:hAnsi="GHEA Grapalat"/>
          <w:sz w:val="20"/>
          <w:szCs w:val="20"/>
          <w:lang w:val="hy-AM"/>
        </w:rPr>
        <w:t>98</w:t>
      </w:r>
      <w:r w:rsidR="001472F1" w:rsidRPr="00A516DB">
        <w:rPr>
          <w:rFonts w:ascii="GHEA Grapalat" w:hAnsi="GHEA Grapalat"/>
          <w:sz w:val="20"/>
          <w:szCs w:val="20"/>
          <w:lang w:val="hy-AM"/>
        </w:rPr>
        <w:t xml:space="preserve">  </w:t>
      </w:r>
      <w:r w:rsidRPr="00A516DB">
        <w:rPr>
          <w:rStyle w:val="af5"/>
          <w:rFonts w:ascii="GHEA Grapalat" w:hAnsi="GHEA Grapalat"/>
          <w:b w:val="0"/>
          <w:bCs w:val="0"/>
          <w:sz w:val="20"/>
          <w:szCs w:val="20"/>
          <w:lang w:val="hy-AM"/>
        </w:rPr>
        <w:t>հաշվեհամարին փոխանցման միջոցով:</w:t>
      </w:r>
    </w:p>
    <w:p w14:paraId="10C70A9F"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3. Սույն երաշխիքն անհետկանչելի է:</w:t>
      </w:r>
    </w:p>
    <w:p w14:paraId="3EEF323B"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A516D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5. </w:t>
      </w:r>
      <w:r w:rsidR="00B01CA2" w:rsidRPr="00A516DB">
        <w:rPr>
          <w:rFonts w:ascii="GHEA Grapalat" w:hAnsi="GHEA Grapalat"/>
          <w:sz w:val="20"/>
          <w:szCs w:val="20"/>
          <w:lang w:val="hy-AM"/>
        </w:rPr>
        <w:t>Երաշխիքը գործում է</w:t>
      </w:r>
      <w:r w:rsidR="00651C76" w:rsidRPr="00A516DB">
        <w:rPr>
          <w:rFonts w:ascii="GHEA Grapalat" w:hAnsi="GHEA Grapalat"/>
          <w:sz w:val="20"/>
          <w:szCs w:val="20"/>
          <w:lang w:val="hy-AM"/>
        </w:rPr>
        <w:t xml:space="preserve"> թողարկման պահից և ուժի մեջ է</w:t>
      </w:r>
      <w:r w:rsidR="00B01CA2" w:rsidRPr="00A516DB">
        <w:rPr>
          <w:rFonts w:ascii="GHEA Grapalat" w:hAnsi="GHEA Grapalat"/>
          <w:sz w:val="20"/>
          <w:szCs w:val="20"/>
          <w:lang w:val="hy-AM"/>
        </w:rPr>
        <w:t xml:space="preserve"> բենեֆիցիարի և պրից</w:t>
      </w:r>
      <w:r w:rsidR="00982A6B" w:rsidRPr="00A516DB">
        <w:rPr>
          <w:rFonts w:ascii="GHEA Grapalat" w:hAnsi="GHEA Grapalat"/>
          <w:sz w:val="20"/>
          <w:szCs w:val="20"/>
          <w:lang w:val="hy-AM"/>
        </w:rPr>
        <w:t>ն</w:t>
      </w:r>
      <w:r w:rsidR="00B01CA2" w:rsidRPr="00A516DB">
        <w:rPr>
          <w:rFonts w:ascii="GHEA Grapalat" w:hAnsi="GHEA Grapalat"/>
          <w:sz w:val="20"/>
          <w:szCs w:val="20"/>
          <w:lang w:val="hy-AM"/>
        </w:rPr>
        <w:t xml:space="preserve">իպալի միջև կնքվելիքN </w:t>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r w:rsidR="00B01CA2" w:rsidRPr="00A516DB">
        <w:rPr>
          <w:rFonts w:ascii="GHEA Grapalat" w:hAnsi="GHEA Grapalat"/>
          <w:sz w:val="20"/>
          <w:szCs w:val="20"/>
          <w:u w:val="single"/>
          <w:lang w:val="hy-AM"/>
        </w:rPr>
        <w:tab/>
      </w:r>
    </w:p>
    <w:p w14:paraId="779299A5" w14:textId="77777777" w:rsidR="00B01CA2" w:rsidRPr="00A516DB" w:rsidRDefault="00B01CA2" w:rsidP="00B01CA2">
      <w:pPr>
        <w:pStyle w:val="af4"/>
        <w:shd w:val="clear" w:color="auto" w:fill="FFFFFF"/>
        <w:spacing w:before="0" w:beforeAutospacing="0" w:after="0" w:afterAutospacing="0"/>
        <w:ind w:left="4956" w:firstLine="708"/>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կնքվելիք պայմանագրի համարը </w:t>
      </w:r>
    </w:p>
    <w:p w14:paraId="4E1D4A33" w14:textId="77777777" w:rsidR="00B01CA2" w:rsidRPr="00A516DB" w:rsidRDefault="00B01CA2" w:rsidP="00B01CA2">
      <w:pPr>
        <w:pStyle w:val="aff3"/>
        <w:tabs>
          <w:tab w:val="left" w:pos="0"/>
        </w:tabs>
        <w:ind w:left="0"/>
        <w:mirrorIndents/>
        <w:jc w:val="both"/>
        <w:rPr>
          <w:rFonts w:ascii="GHEA Grapalat" w:hAnsi="GHEA Grapalat"/>
          <w:sz w:val="20"/>
          <w:szCs w:val="20"/>
          <w:u w:val="single"/>
          <w:lang w:val="hy-AM"/>
        </w:rPr>
      </w:pPr>
      <w:r w:rsidRPr="00A516DB">
        <w:rPr>
          <w:rFonts w:ascii="GHEA Grapalat" w:hAnsi="GHEA Grapalat"/>
          <w:sz w:val="20"/>
          <w:szCs w:val="20"/>
          <w:lang w:val="hy-AM"/>
        </w:rPr>
        <w:t xml:space="preserve">պայմանագիրն ուժի մեջ մտնելու օրվանից մինչև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cs="Sylfaen"/>
          <w:sz w:val="20"/>
          <w:szCs w:val="20"/>
          <w:vertAlign w:val="superscript"/>
          <w:lang w:val="hy-AM"/>
        </w:rPr>
        <w:t>կնքվելիք պայմանագրով նախատեսված աշխատանքի կատարման վերջնաժամկետը, ներառյալ երաշխիքային ժամկետը</w:t>
      </w:r>
    </w:p>
    <w:p w14:paraId="54B458B9" w14:textId="252BD8F3" w:rsidR="00B01CA2" w:rsidRPr="00A516DB" w:rsidRDefault="00B01CA2" w:rsidP="00B01CA2">
      <w:pPr>
        <w:pStyle w:val="aff3"/>
        <w:tabs>
          <w:tab w:val="left" w:pos="0"/>
        </w:tabs>
        <w:ind w:left="0"/>
        <w:mirrorIndents/>
        <w:jc w:val="both"/>
        <w:rPr>
          <w:rFonts w:ascii="GHEA Grapalat" w:eastAsia="Calibri" w:hAnsi="GHEA Grapalat"/>
          <w:color w:val="000000"/>
          <w:sz w:val="20"/>
          <w:szCs w:val="20"/>
          <w:lang w:val="hy-AM"/>
        </w:rPr>
      </w:pPr>
      <w:r w:rsidRPr="00A516D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A516DB">
        <w:rPr>
          <w:rFonts w:ascii="GHEA Grapalat" w:hAnsi="GHEA Grapalat"/>
          <w:sz w:val="20"/>
          <w:szCs w:val="20"/>
          <w:lang w:val="hy-AM"/>
        </w:rPr>
        <w:t>՝</w:t>
      </w:r>
      <w:r w:rsidRPr="00A516DB">
        <w:rPr>
          <w:rFonts w:ascii="GHEA Grapalat" w:hAnsi="GHEA Grapalat"/>
          <w:sz w:val="20"/>
          <w:szCs w:val="20"/>
          <w:lang w:val="hy-AM"/>
        </w:rPr>
        <w:t xml:space="preserve"> </w:t>
      </w:r>
      <w:r w:rsidR="005B2E7D" w:rsidRPr="00A516DB">
        <w:rPr>
          <w:rFonts w:ascii="GHEA Grapalat" w:hAnsi="GHEA Grapalat"/>
          <w:iCs/>
          <w:sz w:val="20"/>
          <w:szCs w:val="20"/>
          <w:lang w:val="af-ZA"/>
        </w:rPr>
        <w:t>davtam@mail.ru</w:t>
      </w:r>
      <w:r w:rsidR="001472F1" w:rsidRPr="00A516DB">
        <w:rPr>
          <w:rFonts w:ascii="GHEA Grapalat" w:eastAsia="Calibri" w:hAnsi="GHEA Grapalat"/>
          <w:color w:val="000000"/>
          <w:sz w:val="20"/>
          <w:szCs w:val="20"/>
          <w:lang w:val="hy-AM"/>
        </w:rPr>
        <w:t xml:space="preserve"> </w:t>
      </w:r>
      <w:r w:rsidR="00651C76" w:rsidRPr="00A516DB">
        <w:rPr>
          <w:rFonts w:ascii="GHEA Grapalat" w:hAnsi="GHEA Grapalat"/>
          <w:color w:val="000000"/>
          <w:sz w:val="20"/>
          <w:szCs w:val="20"/>
          <w:lang w:val="hy-AM"/>
        </w:rPr>
        <w:t xml:space="preserve">էլեկտրոնային փոստի </w:t>
      </w:r>
      <w:r w:rsidRPr="00A516DB">
        <w:rPr>
          <w:rFonts w:ascii="GHEA Grapalat" w:hAnsi="GHEA Grapalat"/>
          <w:sz w:val="20"/>
          <w:szCs w:val="20"/>
          <w:lang w:val="hy-AM"/>
        </w:rPr>
        <w:t xml:space="preserve">հասցեին։     </w:t>
      </w:r>
    </w:p>
    <w:p w14:paraId="25BC9503" w14:textId="77777777" w:rsidR="00091EBC" w:rsidRPr="00A516D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A516D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 xml:space="preserve">1) </w:t>
      </w:r>
      <w:r w:rsidR="0091775C" w:rsidRPr="00A516DB">
        <w:rPr>
          <w:rFonts w:ascii="GHEA Grapalat" w:hAnsi="GHEA Grapalat"/>
          <w:sz w:val="20"/>
          <w:szCs w:val="20"/>
          <w:lang w:val="hy-AM"/>
        </w:rPr>
        <w:t xml:space="preserve">N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0091775C" w:rsidRPr="00A516DB">
        <w:rPr>
          <w:rFonts w:ascii="GHEA Grapalat" w:hAnsi="GHEA Grapalat"/>
          <w:sz w:val="20"/>
          <w:szCs w:val="20"/>
          <w:u w:val="single"/>
          <w:lang w:val="hy-AM"/>
        </w:rPr>
        <w:tab/>
        <w:t xml:space="preserve">     </w:t>
      </w:r>
      <w:r w:rsidRPr="00A516DB">
        <w:rPr>
          <w:rFonts w:ascii="GHEA Grapalat" w:hAnsi="GHEA Grapalat"/>
          <w:sz w:val="20"/>
          <w:szCs w:val="20"/>
          <w:lang w:val="hy-AM"/>
        </w:rPr>
        <w:t xml:space="preserve"> պայմանագրի, ներառյալ նաև դրանում </w:t>
      </w:r>
      <w:r w:rsidR="0091775C" w:rsidRPr="00A516DB">
        <w:rPr>
          <w:rFonts w:ascii="GHEA Grapalat" w:hAnsi="GHEA Grapalat"/>
          <w:sz w:val="20"/>
          <w:szCs w:val="20"/>
          <w:lang w:val="hy-AM"/>
        </w:rPr>
        <w:t>կատարված</w:t>
      </w:r>
    </w:p>
    <w:p w14:paraId="6E0E98C0" w14:textId="46AB79DB" w:rsidR="00DC3470" w:rsidRPr="00A516DB" w:rsidRDefault="00DC3470" w:rsidP="00DC3470">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w:t>
      </w:r>
      <w:r w:rsidR="005B2E7D" w:rsidRPr="00A516DB">
        <w:rPr>
          <w:rFonts w:ascii="GHEA Grapalat" w:hAnsi="GHEA Grapalat" w:cs="Sylfaen"/>
          <w:sz w:val="20"/>
          <w:szCs w:val="20"/>
          <w:vertAlign w:val="superscript"/>
          <w:lang w:val="hy-AM"/>
        </w:rPr>
        <w:t xml:space="preserve">                                  </w:t>
      </w:r>
      <w:r w:rsidRPr="00A516DB">
        <w:rPr>
          <w:rFonts w:ascii="GHEA Grapalat" w:hAnsi="GHEA Grapalat" w:cs="Sylfaen"/>
          <w:sz w:val="20"/>
          <w:szCs w:val="20"/>
          <w:vertAlign w:val="superscript"/>
          <w:lang w:val="hy-AM"/>
        </w:rPr>
        <w:t xml:space="preserve">կնքվելիք պայմանագրի </w:t>
      </w:r>
      <w:r w:rsidR="0091775C" w:rsidRPr="00A516DB">
        <w:rPr>
          <w:rFonts w:ascii="GHEA Grapalat" w:hAnsi="GHEA Grapalat" w:cs="Sylfaen"/>
          <w:sz w:val="20"/>
          <w:szCs w:val="20"/>
          <w:vertAlign w:val="superscript"/>
          <w:lang w:val="hy-AM"/>
        </w:rPr>
        <w:t>համարը</w:t>
      </w:r>
      <w:r w:rsidRPr="00A516DB">
        <w:rPr>
          <w:rFonts w:ascii="GHEA Grapalat" w:hAnsi="GHEA Grapalat" w:cs="Sylfaen"/>
          <w:sz w:val="20"/>
          <w:szCs w:val="20"/>
          <w:vertAlign w:val="superscript"/>
          <w:lang w:val="hy-AM"/>
        </w:rPr>
        <w:t xml:space="preserve"> </w:t>
      </w:r>
    </w:p>
    <w:p w14:paraId="4106FDCD" w14:textId="214B3EA5" w:rsidR="00DC3470" w:rsidRPr="00A516DB" w:rsidRDefault="00DC3470" w:rsidP="00DC3470">
      <w:pPr>
        <w:pStyle w:val="af4"/>
        <w:shd w:val="clear" w:color="auto" w:fill="FFFFFF"/>
        <w:spacing w:before="0" w:beforeAutospacing="0" w:after="0" w:afterAutospacing="0"/>
        <w:rPr>
          <w:rFonts w:ascii="GHEA Grapalat" w:hAnsi="GHEA Grapalat"/>
          <w:sz w:val="20"/>
          <w:szCs w:val="20"/>
          <w:lang w:val="hy-AM"/>
        </w:rPr>
      </w:pPr>
      <w:r w:rsidRPr="00A516D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A516D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 xml:space="preserve">2) բենեֆիցիարի կողմից պայմանագիրը միակողմանի լուծելու մասին </w:t>
      </w:r>
      <w:hyperlink r:id="rId18" w:history="1">
        <w:r w:rsidRPr="00A516DB">
          <w:rPr>
            <w:rStyle w:val="a9"/>
            <w:rFonts w:ascii="GHEA Grapalat" w:hAnsi="GHEA Grapalat"/>
            <w:color w:val="auto"/>
            <w:sz w:val="20"/>
            <w:szCs w:val="20"/>
            <w:lang w:val="hy-AM"/>
          </w:rPr>
          <w:t>www.procurement.am</w:t>
        </w:r>
      </w:hyperlink>
      <w:r w:rsidRPr="00A516DB">
        <w:rPr>
          <w:rFonts w:ascii="GHEA Grapalat" w:hAnsi="GHEA Grapalat"/>
          <w:sz w:val="20"/>
          <w:szCs w:val="20"/>
          <w:lang w:val="hy-AM"/>
        </w:rPr>
        <w:t xml:space="preserve"> հասց</w:t>
      </w:r>
      <w:r w:rsidR="00BC0C24" w:rsidRPr="00A516DB">
        <w:rPr>
          <w:rFonts w:ascii="GHEA Grapalat" w:hAnsi="GHEA Grapalat"/>
          <w:sz w:val="20"/>
          <w:szCs w:val="20"/>
          <w:lang w:val="hy-AM"/>
        </w:rPr>
        <w:t>ե</w:t>
      </w:r>
      <w:r w:rsidRPr="00A516DB">
        <w:rPr>
          <w:rFonts w:ascii="GHEA Grapalat" w:hAnsi="GHEA Grapalat"/>
          <w:sz w:val="20"/>
          <w:szCs w:val="20"/>
          <w:lang w:val="hy-AM"/>
        </w:rPr>
        <w:t>ով գործող տեղեկագրում հրապարակած ծանուցումը</w:t>
      </w:r>
      <w:r w:rsidR="00CF2170" w:rsidRPr="00A516DB">
        <w:rPr>
          <w:rFonts w:ascii="GHEA Grapalat" w:hAnsi="GHEA Grapalat"/>
          <w:sz w:val="20"/>
          <w:szCs w:val="20"/>
          <w:lang w:val="hy-AM"/>
        </w:rPr>
        <w:t>:</w:t>
      </w:r>
    </w:p>
    <w:p w14:paraId="6E51218A"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A516DB">
        <w:rPr>
          <w:rFonts w:ascii="GHEA Grapalat" w:hAnsi="GHEA Grapalat"/>
          <w:sz w:val="20"/>
          <w:szCs w:val="20"/>
          <w:lang w:val="hy-AM"/>
        </w:rPr>
        <w:t>ց</w:t>
      </w:r>
      <w:r w:rsidRPr="00A516D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A516D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8</w:t>
      </w:r>
      <w:r w:rsidR="00091EBC" w:rsidRPr="00A516DB">
        <w:rPr>
          <w:rFonts w:ascii="GHEA Grapalat" w:hAnsi="GHEA Grapalat"/>
          <w:sz w:val="20"/>
          <w:szCs w:val="20"/>
          <w:lang w:val="hy-AM"/>
        </w:rPr>
        <w:t>. Երաշխիք տվող անձը մերժում է բենեֆիցիարի պահանջը, եթե`</w:t>
      </w:r>
    </w:p>
    <w:p w14:paraId="15C17072"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A516D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A516D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A516D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9</w:t>
      </w:r>
      <w:r w:rsidR="00091EBC" w:rsidRPr="00A516D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0</w:t>
      </w:r>
      <w:r w:rsidRPr="00A516D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lang w:val="hy-AM"/>
        </w:rPr>
        <w:t>1</w:t>
      </w:r>
      <w:r w:rsidR="00A05038" w:rsidRPr="00A516DB">
        <w:rPr>
          <w:rFonts w:ascii="GHEA Grapalat" w:hAnsi="GHEA Grapalat"/>
          <w:sz w:val="20"/>
          <w:szCs w:val="20"/>
          <w:lang w:val="hy-AM"/>
        </w:rPr>
        <w:t>1</w:t>
      </w:r>
      <w:r w:rsidRPr="00A516D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A516DB">
        <w:rPr>
          <w:rFonts w:ascii="GHEA Grapalat" w:hAnsi="GHEA Grapalat"/>
          <w:sz w:val="20"/>
          <w:szCs w:val="20"/>
          <w:lang w:val="hy-AM"/>
        </w:rPr>
        <w:t xml:space="preserve">Գործադիր </w:t>
      </w:r>
      <w:r w:rsidR="0070371B" w:rsidRPr="00A516DB">
        <w:rPr>
          <w:rFonts w:ascii="GHEA Grapalat" w:hAnsi="GHEA Grapalat"/>
          <w:sz w:val="20"/>
          <w:szCs w:val="20"/>
          <w:lang w:val="hy-AM"/>
        </w:rPr>
        <w:t>մարմնի ղեկավար</w:t>
      </w:r>
      <w:r w:rsidRPr="00A516DB">
        <w:rPr>
          <w:rFonts w:ascii="GHEA Grapalat" w:hAnsi="GHEA Grapalat"/>
          <w:sz w:val="20"/>
          <w:szCs w:val="20"/>
          <w:lang w:val="hy-AM"/>
        </w:rPr>
        <w:t xml:space="preserve"> </w:t>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7EA746E8" w14:textId="77777777"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1D77C10F" w:rsidR="00091EBC" w:rsidRPr="00A516D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r w:rsidRPr="00A516DB">
        <w:rPr>
          <w:rFonts w:ascii="GHEA Grapalat" w:hAnsi="GHEA Grapalat"/>
          <w:sz w:val="20"/>
          <w:szCs w:val="20"/>
          <w:u w:val="single"/>
          <w:lang w:val="hy-AM"/>
        </w:rPr>
        <w:tab/>
      </w:r>
    </w:p>
    <w:p w14:paraId="3DD7824F" w14:textId="3AB3FDC4" w:rsidR="00091EBC" w:rsidRPr="00A516DB" w:rsidRDefault="00091EBC" w:rsidP="00091EBC">
      <w:pPr>
        <w:pStyle w:val="af4"/>
        <w:shd w:val="clear" w:color="auto" w:fill="FFFFFF"/>
        <w:spacing w:before="0" w:beforeAutospacing="0" w:after="0" w:afterAutospacing="0"/>
        <w:rPr>
          <w:rFonts w:ascii="GHEA Grapalat" w:hAnsi="GHEA Grapalat" w:cs="Sylfaen"/>
          <w:sz w:val="20"/>
          <w:szCs w:val="20"/>
          <w:vertAlign w:val="superscript"/>
          <w:lang w:val="hy-AM"/>
        </w:rPr>
      </w:pPr>
      <w:r w:rsidRPr="00A516DB">
        <w:rPr>
          <w:rFonts w:ascii="GHEA Grapalat" w:hAnsi="GHEA Grapalat" w:cs="Sylfaen"/>
          <w:sz w:val="20"/>
          <w:szCs w:val="20"/>
          <w:vertAlign w:val="superscript"/>
          <w:lang w:val="hy-AM"/>
        </w:rPr>
        <w:t xml:space="preserve">                              ամիսը, ամսաթիվը, տարեթիվը</w:t>
      </w:r>
    </w:p>
    <w:p w14:paraId="0FAEEFF0" w14:textId="77777777" w:rsidR="00091EBC" w:rsidRPr="00A516DB" w:rsidRDefault="00091EBC" w:rsidP="00091EBC">
      <w:pPr>
        <w:pStyle w:val="31"/>
        <w:spacing w:line="240" w:lineRule="auto"/>
        <w:jc w:val="center"/>
        <w:rPr>
          <w:rFonts w:ascii="GHEA Grapalat" w:hAnsi="GHEA Grapalat" w:cs="Arial"/>
          <w:lang w:val="hy-AM"/>
        </w:rPr>
      </w:pPr>
    </w:p>
    <w:p w14:paraId="4537787E" w14:textId="7337CFA1" w:rsidR="00091EBC" w:rsidRPr="00A516DB" w:rsidRDefault="00091EBC" w:rsidP="00091EBC">
      <w:pPr>
        <w:pStyle w:val="31"/>
        <w:spacing w:line="240" w:lineRule="auto"/>
        <w:jc w:val="right"/>
        <w:rPr>
          <w:rFonts w:ascii="GHEA Grapalat" w:hAnsi="GHEA Grapalat"/>
          <w:lang w:val="hy-AM"/>
        </w:rPr>
      </w:pPr>
    </w:p>
    <w:p w14:paraId="1807A172" w14:textId="7C3F5E66" w:rsidR="005C432A" w:rsidRPr="00A516DB" w:rsidRDefault="001472F1" w:rsidP="005C432A">
      <w:pPr>
        <w:pStyle w:val="af2"/>
        <w:jc w:val="both"/>
        <w:rPr>
          <w:rFonts w:ascii="GHEA Grapalat" w:hAnsi="GHEA Grapalat"/>
          <w:lang w:val="hy-AM"/>
        </w:rPr>
      </w:pPr>
      <w:r w:rsidRPr="00A516DB">
        <w:rPr>
          <w:rFonts w:ascii="GHEA Grapalat" w:hAnsi="GHEA Grapalat"/>
          <w:lang w:val="hy-AM"/>
        </w:rPr>
        <w:t xml:space="preserve"> </w:t>
      </w:r>
    </w:p>
    <w:p w14:paraId="01082EE6" w14:textId="77777777" w:rsidR="00631658" w:rsidRPr="00A516DB" w:rsidRDefault="00631658" w:rsidP="00631658">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Հավելված 5.1</w:t>
      </w:r>
    </w:p>
    <w:p w14:paraId="0091A6FE" w14:textId="079409F0" w:rsidR="001472F1" w:rsidRPr="00A516DB" w:rsidRDefault="00D8652B" w:rsidP="001472F1">
      <w:pPr>
        <w:pStyle w:val="31"/>
        <w:spacing w:line="240" w:lineRule="auto"/>
        <w:jc w:val="right"/>
        <w:rPr>
          <w:rFonts w:ascii="GHEA Grapalat" w:hAnsi="GHEA Grapalat" w:cs="Arial"/>
          <w:lang w:val="hy-AM"/>
        </w:rPr>
      </w:pPr>
      <w:r>
        <w:rPr>
          <w:rFonts w:ascii="GHEA Grapalat" w:hAnsi="GHEA Grapalat"/>
          <w:lang w:val="es-ES"/>
        </w:rPr>
        <w:t>ՀՀԼՄ-ՀԲՄԱՇՁԲ-26/28</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6EC01E69" w14:textId="0037A806"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62792FC2" w14:textId="77777777" w:rsidR="001472F1" w:rsidRPr="00A516DB" w:rsidRDefault="001472F1" w:rsidP="00631658">
      <w:pPr>
        <w:jc w:val="center"/>
        <w:rPr>
          <w:rFonts w:ascii="GHEA Grapalat" w:hAnsi="GHEA Grapalat" w:cs="GHEA Grapalat"/>
          <w:sz w:val="20"/>
          <w:szCs w:val="20"/>
          <w:lang w:val="hy-AM"/>
        </w:rPr>
      </w:pPr>
    </w:p>
    <w:p w14:paraId="38925016" w14:textId="77777777" w:rsidR="00CB73FF" w:rsidRPr="00A516DB" w:rsidRDefault="00631658"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w:t>
      </w:r>
      <w:r w:rsidR="00CB73FF" w:rsidRPr="00A516DB">
        <w:rPr>
          <w:rFonts w:ascii="GHEA Grapalat" w:hAnsi="GHEA Grapalat" w:cs="GHEA Grapalat"/>
          <w:sz w:val="20"/>
          <w:szCs w:val="20"/>
          <w:lang w:val="hy-AM"/>
        </w:rPr>
        <w:t xml:space="preserve">       ՏՈւԺԱՆՔԻ ՄԱՍԻՆ ՀԱՄԱՁԱՅՆԱԳԻՐ </w:t>
      </w:r>
    </w:p>
    <w:p w14:paraId="60171FBA" w14:textId="77777777" w:rsidR="00CB73FF" w:rsidRPr="00A516DB" w:rsidRDefault="00CB73FF" w:rsidP="00CB73FF">
      <w:pPr>
        <w:jc w:val="center"/>
        <w:rPr>
          <w:rFonts w:ascii="GHEA Grapalat" w:hAnsi="GHEA Grapalat" w:cs="GHEA Grapalat"/>
          <w:sz w:val="20"/>
          <w:szCs w:val="20"/>
          <w:lang w:val="hy-AM"/>
        </w:rPr>
      </w:pPr>
      <w:r w:rsidRPr="00A516DB">
        <w:rPr>
          <w:rFonts w:ascii="GHEA Grapalat" w:hAnsi="GHEA Grapalat" w:cs="GHEA Grapalat"/>
          <w:sz w:val="20"/>
          <w:szCs w:val="20"/>
          <w:lang w:val="hy-AM"/>
        </w:rPr>
        <w:t xml:space="preserve">            (պայմանագրի ապահովում)</w:t>
      </w:r>
    </w:p>
    <w:p w14:paraId="72290433" w14:textId="77777777" w:rsidR="00CB73FF" w:rsidRPr="00A516DB" w:rsidRDefault="00CB73FF" w:rsidP="00CB73FF">
      <w:pPr>
        <w:rPr>
          <w:rFonts w:ascii="GHEA Grapalat" w:hAnsi="GHEA Grapalat" w:cs="GHEA Grapalat"/>
          <w:sz w:val="20"/>
          <w:szCs w:val="20"/>
          <w:lang w:val="hy-AM"/>
        </w:rPr>
      </w:pPr>
    </w:p>
    <w:p w14:paraId="2A930C5E" w14:textId="77777777" w:rsidR="00CB73FF" w:rsidRPr="00A516DB" w:rsidRDefault="00CB73FF" w:rsidP="00CB73FF">
      <w:pPr>
        <w:rPr>
          <w:rFonts w:ascii="GHEA Grapalat" w:hAnsi="GHEA Grapalat" w:cs="GHEA Grapalat"/>
          <w:sz w:val="20"/>
          <w:szCs w:val="20"/>
          <w:lang w:val="hy-AM"/>
        </w:rPr>
      </w:pPr>
      <w:r w:rsidRPr="00A516DB">
        <w:rPr>
          <w:rFonts w:ascii="GHEA Grapalat" w:hAnsi="GHEA Grapalat" w:cs="GHEA Grapalat"/>
          <w:sz w:val="20"/>
          <w:szCs w:val="20"/>
          <w:lang w:val="hy-AM"/>
        </w:rPr>
        <w:t>ք. _____________</w:t>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r>
      <w:r w:rsidRPr="00A516DB">
        <w:rPr>
          <w:rFonts w:ascii="GHEA Grapalat" w:hAnsi="GHEA Grapalat" w:cs="GHEA Grapalat"/>
          <w:sz w:val="20"/>
          <w:szCs w:val="20"/>
          <w:lang w:val="hy-AM"/>
        </w:rPr>
        <w:tab/>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sz w:val="20"/>
          <w:szCs w:val="20"/>
          <w:lang w:val="hy-AM"/>
        </w:rPr>
        <w:t>»</w:t>
      </w:r>
      <w:r w:rsidRPr="00A516DB">
        <w:rPr>
          <w:rFonts w:ascii="GHEA Grapalat" w:hAnsi="GHEA Grapalat" w:cs="GHEA Grapalat"/>
          <w:sz w:val="20"/>
          <w:szCs w:val="20"/>
          <w:u w:val="single"/>
          <w:lang w:val="hy-AM"/>
        </w:rPr>
        <w:t xml:space="preserve">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lang w:val="hy-AM"/>
        </w:rPr>
        <w:t xml:space="preserve"> 20   թ.*</w:t>
      </w:r>
    </w:p>
    <w:p w14:paraId="664E4518" w14:textId="77777777" w:rsidR="00CB73FF" w:rsidRPr="00A516DB" w:rsidRDefault="00CB73FF" w:rsidP="00CB73FF">
      <w:pPr>
        <w:rPr>
          <w:rFonts w:ascii="GHEA Grapalat" w:hAnsi="GHEA Grapalat" w:cs="GHEA Grapalat"/>
          <w:sz w:val="20"/>
          <w:szCs w:val="20"/>
          <w:lang w:val="hy-AM"/>
        </w:rPr>
      </w:pPr>
    </w:p>
    <w:p w14:paraId="63BD867A" w14:textId="77777777" w:rsidR="00CB73FF" w:rsidRPr="00A516DB" w:rsidRDefault="00CB73FF" w:rsidP="00CB73FF">
      <w:pPr>
        <w:jc w:val="both"/>
        <w:rPr>
          <w:rFonts w:ascii="GHEA Grapalat" w:hAnsi="GHEA Grapalat" w:cs="GHEA Grapalat"/>
          <w:sz w:val="20"/>
          <w:szCs w:val="20"/>
          <w:u w:val="single"/>
          <w:vertAlign w:val="subscript"/>
          <w:lang w:val="hy-AM"/>
        </w:rPr>
      </w:pP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u w:val="single"/>
          <w:vertAlign w:val="subscript"/>
          <w:lang w:val="hy-AM"/>
        </w:rPr>
        <w:tab/>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 xml:space="preserve">ի դեմս Ընկերության տնօրեն </w:t>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8DCF193" w14:textId="77777777" w:rsidR="00CB73FF" w:rsidRPr="00A516DB" w:rsidRDefault="00CB73FF" w:rsidP="00CB73FF">
      <w:pPr>
        <w:jc w:val="both"/>
        <w:rPr>
          <w:rFonts w:ascii="GHEA Grapalat" w:hAnsi="GHEA Grapalat" w:cs="GHEA Grapalat"/>
          <w:sz w:val="20"/>
          <w:szCs w:val="20"/>
          <w:lang w:val="hy-AM"/>
        </w:rPr>
      </w:pPr>
      <w:r w:rsidRPr="00A516DB">
        <w:rPr>
          <w:rFonts w:ascii="GHEA Grapalat" w:hAnsi="GHEA Grapalat"/>
          <w:sz w:val="20"/>
          <w:szCs w:val="20"/>
          <w:vertAlign w:val="superscript"/>
          <w:lang w:val="hy-AM"/>
        </w:rPr>
        <w:t xml:space="preserve">       Ընկերության անվանումը</w:t>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r>
      <w:r w:rsidRPr="00A516DB">
        <w:rPr>
          <w:rFonts w:ascii="GHEA Grapalat" w:hAnsi="GHEA Grapalat" w:cs="GHEA Grapalat"/>
          <w:sz w:val="20"/>
          <w:szCs w:val="20"/>
          <w:vertAlign w:val="subscript"/>
          <w:lang w:val="hy-AM"/>
        </w:rPr>
        <w:tab/>
        <w:t xml:space="preserve">    </w:t>
      </w:r>
      <w:r w:rsidRPr="00A516DB">
        <w:rPr>
          <w:rFonts w:ascii="GHEA Grapalat" w:hAnsi="GHEA Grapalat"/>
          <w:sz w:val="20"/>
          <w:szCs w:val="20"/>
          <w:vertAlign w:val="superscript"/>
          <w:lang w:val="hy-AM"/>
        </w:rPr>
        <w:t>Ընկերության տնօրենի անուն ազգանունը, անձնագրային տվյալները</w:t>
      </w:r>
      <w:r w:rsidRPr="00A516DB">
        <w:rPr>
          <w:rFonts w:ascii="GHEA Grapalat" w:hAnsi="GHEA Grapalat" w:cs="GHEA Grapalat"/>
          <w:sz w:val="20"/>
          <w:szCs w:val="20"/>
          <w:vertAlign w:val="subscript"/>
          <w:lang w:val="hy-AM"/>
        </w:rPr>
        <w:t xml:space="preserve">, </w:t>
      </w:r>
      <w:r w:rsidRPr="00A516D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4F2C8CE3" w14:textId="77777777" w:rsidR="00CB73FF" w:rsidRPr="00A516DB" w:rsidRDefault="00CB73FF" w:rsidP="00CB73FF">
      <w:pPr>
        <w:ind w:firstLine="708"/>
        <w:jc w:val="both"/>
        <w:rPr>
          <w:rFonts w:ascii="GHEA Grapalat" w:hAnsi="GHEA Grapalat" w:cs="GHEA Grapalat"/>
          <w:sz w:val="20"/>
          <w:szCs w:val="20"/>
          <w:lang w:val="hy-AM"/>
        </w:rPr>
      </w:pPr>
    </w:p>
    <w:p w14:paraId="7B25BD4C" w14:textId="77777777" w:rsidR="00CB73FF" w:rsidRPr="00A516DB" w:rsidRDefault="00CB73FF" w:rsidP="002F64DC">
      <w:pPr>
        <w:numPr>
          <w:ilvl w:val="0"/>
          <w:numId w:val="14"/>
        </w:numPr>
        <w:jc w:val="center"/>
        <w:rPr>
          <w:rFonts w:ascii="GHEA Grapalat" w:hAnsi="GHEA Grapalat" w:cs="GHEA Grapalat"/>
          <w:sz w:val="20"/>
          <w:szCs w:val="20"/>
          <w:lang w:val="pt-BR"/>
        </w:rPr>
      </w:pPr>
      <w:r w:rsidRPr="00A516DB">
        <w:rPr>
          <w:rFonts w:ascii="GHEA Grapalat" w:hAnsi="GHEA Grapalat" w:cs="GHEA Grapalat"/>
          <w:sz w:val="20"/>
          <w:szCs w:val="20"/>
          <w:lang w:val="hy-AM"/>
        </w:rPr>
        <w:t>Համաձայնության առարկան</w:t>
      </w:r>
    </w:p>
    <w:p w14:paraId="71DC0ED5" w14:textId="77777777" w:rsidR="00CB73FF" w:rsidRPr="00A516DB" w:rsidRDefault="00CB73FF" w:rsidP="00CB73FF">
      <w:pPr>
        <w:jc w:val="both"/>
        <w:rPr>
          <w:rFonts w:ascii="GHEA Grapalat" w:hAnsi="GHEA Grapalat" w:cs="GHEA Grapalat"/>
          <w:sz w:val="20"/>
          <w:szCs w:val="20"/>
          <w:lang w:val="pt-BR"/>
        </w:rPr>
      </w:pPr>
      <w:r w:rsidRPr="00A516DB">
        <w:rPr>
          <w:rFonts w:ascii="GHEA Grapalat" w:hAnsi="GHEA Grapalat" w:cs="GHEA Grapalat"/>
          <w:sz w:val="20"/>
          <w:szCs w:val="20"/>
          <w:lang w:val="pt-BR"/>
        </w:rPr>
        <w:tab/>
      </w:r>
      <w:r w:rsidRPr="00A516DB">
        <w:rPr>
          <w:rFonts w:ascii="GHEA Grapalat" w:hAnsi="GHEA Grapalat" w:cs="GHEA Grapalat"/>
          <w:sz w:val="20"/>
          <w:szCs w:val="20"/>
          <w:lang w:val="pt-BR"/>
        </w:rPr>
        <w:tab/>
        <w:t xml:space="preserve">                               </w:t>
      </w:r>
    </w:p>
    <w:p w14:paraId="2231F5E5" w14:textId="2771FB24" w:rsidR="00CB73FF" w:rsidRPr="00A516DB" w:rsidRDefault="00CB73FF" w:rsidP="00CB73FF">
      <w:pPr>
        <w:ind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1.1 Ընկերությունը մասնակցում է </w:t>
      </w:r>
      <w:r w:rsidRPr="00A516DB">
        <w:rPr>
          <w:rFonts w:ascii="GHEA Grapalat" w:hAnsi="GHEA Grapalat" w:cs="Sylfaen"/>
          <w:sz w:val="20"/>
          <w:szCs w:val="20"/>
        </w:rPr>
        <w:t>ՀՀ</w:t>
      </w:r>
      <w:r w:rsidRPr="00A516DB">
        <w:rPr>
          <w:rFonts w:ascii="GHEA Grapalat" w:hAnsi="GHEA Grapalat" w:cs="Sylfaen"/>
          <w:sz w:val="20"/>
          <w:szCs w:val="20"/>
          <w:lang w:val="pt-BR"/>
        </w:rPr>
        <w:t xml:space="preserve"> </w:t>
      </w:r>
      <w:r w:rsidRPr="00A516DB">
        <w:rPr>
          <w:rFonts w:ascii="GHEA Grapalat" w:hAnsi="GHEA Grapalat" w:cs="Sylfaen"/>
          <w:sz w:val="20"/>
          <w:szCs w:val="20"/>
        </w:rPr>
        <w:t>Լոռու</w:t>
      </w:r>
      <w:r w:rsidRPr="00A516DB">
        <w:rPr>
          <w:rFonts w:ascii="GHEA Grapalat" w:hAnsi="GHEA Grapalat" w:cs="Sylfaen"/>
          <w:sz w:val="20"/>
          <w:szCs w:val="20"/>
          <w:lang w:val="pt-BR"/>
        </w:rPr>
        <w:t xml:space="preserve"> </w:t>
      </w:r>
      <w:r w:rsidRPr="00A516DB">
        <w:rPr>
          <w:rFonts w:ascii="GHEA Grapalat" w:hAnsi="GHEA Grapalat" w:cs="Sylfaen"/>
          <w:sz w:val="20"/>
          <w:szCs w:val="20"/>
        </w:rPr>
        <w:t>մարզպետի</w:t>
      </w:r>
      <w:r w:rsidRPr="00A516DB">
        <w:rPr>
          <w:rFonts w:ascii="GHEA Grapalat" w:hAnsi="GHEA Grapalat" w:cs="Sylfaen"/>
          <w:sz w:val="20"/>
          <w:szCs w:val="20"/>
          <w:lang w:val="pt-BR"/>
        </w:rPr>
        <w:t xml:space="preserve"> </w:t>
      </w:r>
      <w:r w:rsidRPr="00A516DB">
        <w:rPr>
          <w:rFonts w:ascii="GHEA Grapalat" w:hAnsi="GHEA Grapalat" w:cs="Sylfaen"/>
          <w:sz w:val="20"/>
          <w:szCs w:val="20"/>
        </w:rPr>
        <w:t>աշխատակազմ</w:t>
      </w:r>
      <w:r w:rsidRPr="00A516DB">
        <w:rPr>
          <w:rFonts w:ascii="GHEA Grapalat" w:hAnsi="GHEA Grapalat"/>
          <w:sz w:val="20"/>
          <w:szCs w:val="20"/>
          <w:lang w:val="hy-AM"/>
        </w:rPr>
        <w:t>ի</w:t>
      </w:r>
      <w:r w:rsidRPr="00A516DB">
        <w:rPr>
          <w:rFonts w:ascii="GHEA Grapalat" w:hAnsi="GHEA Grapalat" w:cs="GHEA Grapalat"/>
          <w:sz w:val="20"/>
          <w:szCs w:val="20"/>
          <w:lang w:val="pt-BR"/>
        </w:rPr>
        <w:t xml:space="preserve"> (այսուհետ` Պատվիրատու) կողմից կազմակերպված </w:t>
      </w:r>
      <w:r w:rsidRPr="00A516DB">
        <w:rPr>
          <w:rFonts w:ascii="GHEA Grapalat" w:hAnsi="GHEA Grapalat" w:cs="Sylfaen"/>
          <w:sz w:val="20"/>
          <w:szCs w:val="20"/>
          <w:lang w:val="hy-AM"/>
        </w:rPr>
        <w:t>«</w:t>
      </w:r>
      <w:r w:rsidR="00D8652B">
        <w:rPr>
          <w:rFonts w:ascii="GHEA Grapalat" w:hAnsi="GHEA Grapalat"/>
          <w:sz w:val="20"/>
          <w:szCs w:val="20"/>
          <w:lang w:val="es-ES"/>
        </w:rPr>
        <w:t>ՀՀԼՄ-ՀԲՄԱՇՁԲ-26/28</w:t>
      </w:r>
      <w:r w:rsidRPr="00A516DB">
        <w:rPr>
          <w:rFonts w:ascii="GHEA Grapalat" w:hAnsi="GHEA Grapalat" w:cs="Sylfaen"/>
          <w:sz w:val="20"/>
          <w:szCs w:val="20"/>
          <w:lang w:val="hy-AM"/>
        </w:rPr>
        <w:t>»</w:t>
      </w:r>
      <w:r w:rsidRPr="00A516DB">
        <w:rPr>
          <w:rFonts w:ascii="GHEA Grapalat" w:hAnsi="GHEA Grapalat" w:cs="GHEA Grapalat"/>
          <w:sz w:val="20"/>
          <w:szCs w:val="20"/>
          <w:lang w:val="pt-BR"/>
        </w:rPr>
        <w:t xml:space="preserve"> ծածկագրով գնման ընթացակարգին </w:t>
      </w:r>
    </w:p>
    <w:p w14:paraId="71B3170C" w14:textId="77777777" w:rsidR="00CB73FF" w:rsidRPr="00A516DB" w:rsidRDefault="00CB73FF" w:rsidP="00CB73FF">
      <w:pPr>
        <w:ind w:firstLine="426"/>
        <w:jc w:val="both"/>
        <w:rPr>
          <w:rFonts w:ascii="GHEA Grapalat" w:hAnsi="GHEA Grapalat" w:cs="GHEA Grapalat"/>
          <w:color w:val="5B9BD5"/>
          <w:sz w:val="20"/>
          <w:szCs w:val="20"/>
          <w:lang w:val="hy-AM"/>
        </w:rPr>
      </w:pPr>
      <w:r w:rsidRPr="00A516D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E8824C9" w14:textId="77777777" w:rsidR="00CB73FF" w:rsidRPr="00A516DB" w:rsidRDefault="00CB73FF" w:rsidP="00CB73FF">
      <w:pPr>
        <w:ind w:firstLine="426"/>
        <w:jc w:val="both"/>
        <w:rPr>
          <w:rFonts w:ascii="GHEA Grapalat" w:hAnsi="GHEA Grapalat" w:cs="GHEA Grapalat"/>
          <w:color w:val="000000"/>
          <w:sz w:val="20"/>
          <w:szCs w:val="20"/>
          <w:lang w:val="pt-BR"/>
        </w:rPr>
      </w:pPr>
      <w:r w:rsidRPr="00A516DB">
        <w:rPr>
          <w:rFonts w:ascii="GHEA Grapalat" w:hAnsi="GHEA Grapalat" w:cs="GHEA Grapalat"/>
          <w:color w:val="000000"/>
          <w:sz w:val="20"/>
          <w:szCs w:val="20"/>
          <w:lang w:val="pt-BR"/>
        </w:rPr>
        <w:t>1.3 Ընկերությունը</w:t>
      </w:r>
      <w:r w:rsidRPr="00A516DB">
        <w:rPr>
          <w:rFonts w:ascii="GHEA Grapalat" w:hAnsi="GHEA Grapalat" w:cs="GHEA Grapalat"/>
          <w:color w:val="000000"/>
          <w:sz w:val="20"/>
          <w:szCs w:val="20"/>
          <w:lang w:val="hy-AM"/>
        </w:rPr>
        <w:t xml:space="preserve"> սույն </w:t>
      </w:r>
      <w:r w:rsidRPr="00A516DB">
        <w:rPr>
          <w:rFonts w:ascii="GHEA Grapalat" w:hAnsi="GHEA Grapalat" w:cs="GHEA Grapalat"/>
          <w:color w:val="000000"/>
          <w:sz w:val="20"/>
          <w:szCs w:val="20"/>
          <w:lang w:val="pt-BR"/>
        </w:rPr>
        <w:t>տուժանքի համաձայնագ</w:t>
      </w:r>
      <w:r w:rsidRPr="00A516DB">
        <w:rPr>
          <w:rFonts w:ascii="GHEA Grapalat" w:hAnsi="GHEA Grapalat" w:cs="GHEA Grapalat"/>
          <w:color w:val="000000"/>
          <w:sz w:val="20"/>
          <w:szCs w:val="20"/>
          <w:lang w:val="hy-AM"/>
        </w:rPr>
        <w:t>ր</w:t>
      </w:r>
      <w:r w:rsidRPr="00A516DB">
        <w:rPr>
          <w:rFonts w:ascii="GHEA Grapalat" w:hAnsi="GHEA Grapalat" w:cs="GHEA Grapalat"/>
          <w:color w:val="000000"/>
          <w:sz w:val="20"/>
          <w:szCs w:val="20"/>
          <w:lang w:val="pt-BR"/>
        </w:rPr>
        <w:t>ի</w:t>
      </w:r>
      <w:r w:rsidRPr="00A516D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F835EB"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8395ECD"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516DB">
        <w:rPr>
          <w:rFonts w:ascii="GHEA Grapalat" w:hAnsi="GHEA Grapalat" w:cs="GHEA Grapalat"/>
          <w:color w:val="000000"/>
          <w:sz w:val="20"/>
          <w:szCs w:val="20"/>
          <w:lang w:val="pt-BR"/>
        </w:rPr>
        <w:t>Ընկերության</w:t>
      </w:r>
      <w:r w:rsidRPr="00A516DB">
        <w:rPr>
          <w:rFonts w:ascii="GHEA Grapalat" w:hAnsi="GHEA Grapalat" w:cs="GHEA Grapalat"/>
          <w:color w:val="000000"/>
          <w:sz w:val="20"/>
          <w:szCs w:val="20"/>
          <w:lang w:val="hy-AM"/>
        </w:rPr>
        <w:t xml:space="preserve"> հաշվից  գանձելու համար՝ առանց լրացուցիչ ակցեպտավորման: </w:t>
      </w:r>
    </w:p>
    <w:p w14:paraId="6BF69D8F" w14:textId="77777777" w:rsidR="00CB73FF" w:rsidRPr="00A516DB" w:rsidRDefault="00CB73FF" w:rsidP="00CB73FF">
      <w:pPr>
        <w:ind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գ)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F0774E7" w14:textId="77777777" w:rsidR="00CB73FF" w:rsidRPr="00A516DB" w:rsidRDefault="00CB73FF" w:rsidP="00CB73FF">
      <w:pPr>
        <w:ind w:left="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դ) </w:t>
      </w:r>
      <w:r w:rsidRPr="00A516DB">
        <w:rPr>
          <w:rFonts w:ascii="GHEA Grapalat" w:hAnsi="GHEA Grapalat" w:cs="GHEA Grapalat"/>
          <w:color w:val="000000"/>
          <w:sz w:val="20"/>
          <w:szCs w:val="20"/>
          <w:lang w:val="pt-BR"/>
        </w:rPr>
        <w:t>Ընկերությունը</w:t>
      </w:r>
      <w:r w:rsidRPr="00A516D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C1CA8CC" w14:textId="77777777" w:rsidR="00CB73FF" w:rsidRPr="00A516DB" w:rsidRDefault="00CB73FF" w:rsidP="00CB73FF">
      <w:pPr>
        <w:ind w:firstLine="426"/>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845CB9"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516DB">
        <w:rPr>
          <w:rFonts w:ascii="GHEA Grapalat" w:hAnsi="GHEA Grapalat" w:cs="GHEA Grapalat"/>
          <w:sz w:val="20"/>
          <w:szCs w:val="20"/>
          <w:lang w:val="hy-AM"/>
        </w:rPr>
        <w:t xml:space="preserve">Պահանջագիրը բնօրինակներով </w:t>
      </w:r>
      <w:r w:rsidRPr="00A516DB">
        <w:rPr>
          <w:rFonts w:ascii="GHEA Grapalat" w:hAnsi="GHEA Grapalat" w:cs="GHEA Grapalat"/>
          <w:sz w:val="20"/>
          <w:szCs w:val="20"/>
          <w:lang w:val="pt-BR"/>
        </w:rPr>
        <w:t xml:space="preserve">ներկայացնում է </w:t>
      </w:r>
      <w:r w:rsidRPr="00A516DB">
        <w:rPr>
          <w:rFonts w:ascii="GHEA Grapalat" w:hAnsi="GHEA Grapalat" w:cs="GHEA Grapalat"/>
          <w:sz w:val="20"/>
          <w:szCs w:val="20"/>
          <w:lang w:val="hy-AM"/>
        </w:rPr>
        <w:t>Վճարող Բանկին</w:t>
      </w:r>
      <w:r w:rsidRPr="00A516D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516DB">
        <w:rPr>
          <w:rFonts w:ascii="GHEA Grapalat" w:hAnsi="GHEA Grapalat" w:cs="GHEA Grapalat"/>
          <w:sz w:val="20"/>
          <w:szCs w:val="20"/>
          <w:lang w:val="hy-AM"/>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թվային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ստորագրությամբ</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հաստատված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լինելու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դեպքում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են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ներկայացվում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էլեկտրոնային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կրիչներով</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ինչպես</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նաև</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դրանցից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արտատպված</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թղթային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տարբերակներով</w:t>
      </w:r>
      <w:r w:rsidRPr="00A516DB">
        <w:rPr>
          <w:rFonts w:ascii="GHEA Grapalat" w:hAnsi="GHEA Grapalat" w:cs="GHEA Grapalat"/>
          <w:sz w:val="20"/>
          <w:szCs w:val="20"/>
          <w:lang w:val="pt-BR"/>
        </w:rPr>
        <w:t>:</w:t>
      </w:r>
    </w:p>
    <w:p w14:paraId="6AE5EB0A" w14:textId="77777777" w:rsidR="00CB73FF" w:rsidRPr="00A516DB" w:rsidRDefault="00CB73FF" w:rsidP="002F64DC">
      <w:pPr>
        <w:numPr>
          <w:ilvl w:val="1"/>
          <w:numId w:val="5"/>
        </w:numPr>
        <w:ind w:left="0" w:firstLine="426"/>
        <w:jc w:val="both"/>
        <w:rPr>
          <w:rFonts w:ascii="GHEA Grapalat" w:hAnsi="GHEA Grapalat" w:cs="GHEA Grapalat"/>
          <w:color w:val="000000"/>
          <w:sz w:val="20"/>
          <w:szCs w:val="20"/>
          <w:lang w:val="hy-AM"/>
        </w:rPr>
      </w:pPr>
      <w:r w:rsidRPr="00A516D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176C3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Վճարող Բանկի կողմից Պ</w:t>
      </w:r>
      <w:r w:rsidRPr="00A516DB">
        <w:rPr>
          <w:rFonts w:ascii="GHEA Grapalat" w:hAnsi="GHEA Grapalat" w:cs="GHEA Grapalat"/>
          <w:sz w:val="20"/>
          <w:szCs w:val="20"/>
          <w:lang w:val="pt-BR"/>
        </w:rPr>
        <w:t xml:space="preserve">ահանջագրում նշված գումարի վճարման հետևանքով </w:t>
      </w:r>
      <w:r w:rsidRPr="00A516DB">
        <w:rPr>
          <w:rFonts w:ascii="GHEA Grapalat" w:hAnsi="GHEA Grapalat" w:cs="GHEA Grapalat"/>
          <w:sz w:val="20"/>
          <w:szCs w:val="20"/>
          <w:lang w:val="hy-AM"/>
        </w:rPr>
        <w:t xml:space="preserve">Ընկերության </w:t>
      </w:r>
      <w:r w:rsidRPr="00A516DB">
        <w:rPr>
          <w:rFonts w:ascii="GHEA Grapalat" w:hAnsi="GHEA Grapalat" w:cs="GHEA Grapalat"/>
          <w:sz w:val="20"/>
          <w:szCs w:val="20"/>
          <w:lang w:val="pt-BR"/>
        </w:rPr>
        <w:t xml:space="preserve">առաջացած ռիսկերի (Ընկերության կրած վնասների) </w:t>
      </w:r>
      <w:r w:rsidRPr="00A516DB">
        <w:rPr>
          <w:rFonts w:ascii="GHEA Grapalat" w:hAnsi="GHEA Grapalat" w:cs="GHEA Grapalat"/>
          <w:sz w:val="20"/>
          <w:szCs w:val="20"/>
          <w:lang w:val="hy-AM"/>
        </w:rPr>
        <w:t xml:space="preserve">և բացասական հետևանքների </w:t>
      </w:r>
      <w:r w:rsidRPr="00A516DB">
        <w:rPr>
          <w:rFonts w:ascii="GHEA Grapalat" w:hAnsi="GHEA Grapalat" w:cs="GHEA Grapalat"/>
          <w:sz w:val="20"/>
          <w:szCs w:val="20"/>
          <w:lang w:val="pt-BR"/>
        </w:rPr>
        <w:t>համար Բանկը</w:t>
      </w:r>
      <w:r w:rsidRPr="00A516DB">
        <w:rPr>
          <w:rFonts w:ascii="GHEA Grapalat" w:hAnsi="GHEA Grapalat" w:cs="GHEA Grapalat"/>
          <w:sz w:val="20"/>
          <w:szCs w:val="20"/>
          <w:lang w:val="hy-AM"/>
        </w:rPr>
        <w:t xml:space="preserve"> որևէ</w:t>
      </w:r>
      <w:r w:rsidRPr="00A516DB">
        <w:rPr>
          <w:rFonts w:ascii="GHEA Grapalat" w:hAnsi="GHEA Grapalat" w:cs="GHEA Grapalat"/>
          <w:sz w:val="20"/>
          <w:szCs w:val="20"/>
          <w:lang w:val="pt-BR"/>
        </w:rPr>
        <w:t xml:space="preserve"> պատասխանատվություն չի կրում</w:t>
      </w:r>
      <w:r w:rsidRPr="00A516DB">
        <w:rPr>
          <w:rFonts w:ascii="GHEA Grapalat" w:hAnsi="GHEA Grapalat" w:cs="GHEA Grapalat"/>
          <w:sz w:val="20"/>
          <w:szCs w:val="20"/>
          <w:lang w:val="hy-AM"/>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4393891"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hy-AM"/>
        </w:rPr>
        <w:t>Այն դեպքում</w:t>
      </w:r>
      <w:r w:rsidRPr="00A516DB">
        <w:rPr>
          <w:rFonts w:ascii="GHEA Grapalat" w:hAnsi="GHEA Grapalat" w:cs="GHEA Grapalat"/>
          <w:sz w:val="20"/>
          <w:szCs w:val="20"/>
          <w:lang w:val="pt-BR"/>
        </w:rPr>
        <w:t>,</w:t>
      </w:r>
      <w:r w:rsidRPr="00A516DB">
        <w:rPr>
          <w:rFonts w:ascii="GHEA Grapalat" w:hAnsi="GHEA Grapalat" w:cs="GHEA Grapalat"/>
          <w:sz w:val="20"/>
          <w:szCs w:val="20"/>
          <w:lang w:val="hy-AM"/>
        </w:rPr>
        <w:t xml:space="preserve"> երբ Ընկերության հաշվի միջոցները չեն բավարարում</w:t>
      </w:r>
      <w:r w:rsidRPr="00A516DB">
        <w:rPr>
          <w:rFonts w:ascii="GHEA Grapalat" w:hAnsi="GHEA Grapalat" w:cs="GHEA Grapalat"/>
          <w:sz w:val="20"/>
          <w:szCs w:val="20"/>
        </w:rPr>
        <w:t>՝</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Վճարող</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բանկը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վճարման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պահանջագիրը</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ստանալուց</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հետո՝</w:t>
      </w:r>
      <w:r w:rsidRPr="00A516DB">
        <w:rPr>
          <w:rFonts w:ascii="GHEA Grapalat" w:hAnsi="GHEA Grapalat" w:cs="GHEA Grapalat"/>
          <w:sz w:val="20"/>
          <w:szCs w:val="20"/>
          <w:lang w:val="pt-BR"/>
        </w:rPr>
        <w:t xml:space="preserve"> 2 (</w:t>
      </w:r>
      <w:r w:rsidRPr="00A516DB">
        <w:rPr>
          <w:rFonts w:ascii="GHEA Grapalat" w:hAnsi="GHEA Grapalat" w:cs="GHEA Grapalat"/>
          <w:sz w:val="20"/>
          <w:szCs w:val="20"/>
        </w:rPr>
        <w:t>երկու</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աշխատանքային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օրվա</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ընթացքում</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պետք</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է</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տեղեկացնի</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Պատվիրատուին՝</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գրավոր</w:t>
      </w:r>
      <w:r w:rsidRPr="00A516DB">
        <w:rPr>
          <w:rFonts w:ascii="GHEA Grapalat" w:hAnsi="GHEA Grapalat" w:cs="GHEA Grapalat"/>
          <w:sz w:val="20"/>
          <w:szCs w:val="20"/>
          <w:lang w:val="pt-BR"/>
        </w:rPr>
        <w:t xml:space="preserve"> </w:t>
      </w:r>
      <w:r w:rsidRPr="00A516DB">
        <w:rPr>
          <w:rFonts w:ascii="GHEA Grapalat" w:hAnsi="GHEA Grapalat" w:cs="GHEA Grapalat"/>
          <w:sz w:val="20"/>
          <w:szCs w:val="20"/>
        </w:rPr>
        <w:t>ձևով</w:t>
      </w:r>
      <w:r w:rsidRPr="00A516DB">
        <w:rPr>
          <w:rFonts w:ascii="GHEA Grapalat" w:hAnsi="GHEA Grapalat" w:cs="GHEA Grapalat"/>
          <w:sz w:val="20"/>
          <w:szCs w:val="20"/>
          <w:lang w:val="pt-BR"/>
        </w:rPr>
        <w:t>:</w:t>
      </w:r>
    </w:p>
    <w:p w14:paraId="723BD090" w14:textId="77777777" w:rsidR="00CB73FF" w:rsidRPr="00A516DB" w:rsidRDefault="00CB73FF" w:rsidP="002F64DC">
      <w:pPr>
        <w:numPr>
          <w:ilvl w:val="1"/>
          <w:numId w:val="5"/>
        </w:numPr>
        <w:ind w:left="0" w:firstLine="426"/>
        <w:jc w:val="both"/>
        <w:rPr>
          <w:rFonts w:ascii="GHEA Grapalat" w:hAnsi="GHEA Grapalat" w:cs="GHEA Grapalat"/>
          <w:sz w:val="20"/>
          <w:szCs w:val="20"/>
          <w:lang w:val="pt-BR"/>
        </w:rPr>
      </w:pPr>
      <w:r w:rsidRPr="00A516DB">
        <w:rPr>
          <w:rFonts w:ascii="GHEA Grapalat" w:hAnsi="GHEA Grapalat" w:cs="GHEA Grapalat"/>
          <w:sz w:val="20"/>
          <w:szCs w:val="20"/>
          <w:lang w:val="pt-BR"/>
        </w:rPr>
        <w:t xml:space="preserve"> Սույն համաձայնագիրը և կից </w:t>
      </w:r>
      <w:r w:rsidRPr="00A516DB">
        <w:rPr>
          <w:rFonts w:ascii="GHEA Grapalat" w:hAnsi="GHEA Grapalat" w:cs="GHEA Grapalat"/>
          <w:sz w:val="20"/>
          <w:szCs w:val="20"/>
          <w:lang w:val="hy-AM"/>
        </w:rPr>
        <w:t>Պ</w:t>
      </w:r>
      <w:r w:rsidRPr="00A516D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BD25DC" w14:textId="77777777" w:rsidR="00CB73FF" w:rsidRPr="00A516DB" w:rsidRDefault="00CB73FF" w:rsidP="00CB73FF">
      <w:pPr>
        <w:jc w:val="both"/>
        <w:rPr>
          <w:rFonts w:ascii="GHEA Grapalat" w:hAnsi="GHEA Grapalat" w:cs="GHEA Grapalat"/>
          <w:sz w:val="20"/>
          <w:szCs w:val="20"/>
          <w:lang w:val="hy-AM"/>
        </w:rPr>
      </w:pPr>
    </w:p>
    <w:p w14:paraId="22626B60" w14:textId="77777777" w:rsidR="00CB73FF" w:rsidRPr="00A516DB" w:rsidRDefault="00CB73FF" w:rsidP="002F64DC">
      <w:pPr>
        <w:numPr>
          <w:ilvl w:val="0"/>
          <w:numId w:val="14"/>
        </w:numPr>
        <w:jc w:val="center"/>
        <w:rPr>
          <w:rFonts w:ascii="GHEA Grapalat" w:hAnsi="GHEA Grapalat" w:cs="GHEA Grapalat"/>
          <w:sz w:val="20"/>
          <w:szCs w:val="20"/>
        </w:rPr>
      </w:pPr>
      <w:r w:rsidRPr="00A516DB">
        <w:rPr>
          <w:rFonts w:ascii="GHEA Grapalat" w:hAnsi="GHEA Grapalat" w:cs="GHEA Grapalat"/>
          <w:sz w:val="20"/>
          <w:szCs w:val="20"/>
        </w:rPr>
        <w:t>Այլ պայմաններ</w:t>
      </w:r>
    </w:p>
    <w:p w14:paraId="34BDFE7E" w14:textId="77777777" w:rsidR="00CB73FF" w:rsidRPr="00A516DB" w:rsidRDefault="00CB73FF" w:rsidP="00CB73FF">
      <w:pPr>
        <w:ind w:firstLine="567"/>
        <w:jc w:val="both"/>
        <w:rPr>
          <w:rFonts w:ascii="GHEA Grapalat" w:hAnsi="GHEA Grapalat" w:cs="GHEA Grapalat"/>
          <w:sz w:val="20"/>
          <w:szCs w:val="20"/>
        </w:rPr>
      </w:pPr>
      <w:r w:rsidRPr="00A516DB">
        <w:rPr>
          <w:rFonts w:ascii="GHEA Grapalat" w:hAnsi="GHEA Grapalat" w:cs="GHEA Grapalat"/>
          <w:sz w:val="20"/>
          <w:szCs w:val="20"/>
        </w:rPr>
        <w:t>2.1 Սույն համաձայնագիրը</w:t>
      </w:r>
      <w:r w:rsidRPr="00A516DB">
        <w:rPr>
          <w:rFonts w:ascii="GHEA Grapalat" w:hAnsi="GHEA Grapalat" w:cs="GHEA Grapalat"/>
          <w:sz w:val="20"/>
          <w:szCs w:val="20"/>
          <w:lang w:val="hy-AM"/>
        </w:rPr>
        <w:t xml:space="preserve"> և Պահանջագիրը անհետկանչելի են,</w:t>
      </w:r>
      <w:r w:rsidRPr="00A516DB">
        <w:rPr>
          <w:rFonts w:ascii="GHEA Grapalat" w:hAnsi="GHEA Grapalat" w:cs="GHEA Grapalat"/>
          <w:sz w:val="20"/>
          <w:szCs w:val="20"/>
        </w:rPr>
        <w:t xml:space="preserve"> ուժի մեջ </w:t>
      </w:r>
      <w:r w:rsidRPr="00A516DB">
        <w:rPr>
          <w:rFonts w:ascii="GHEA Grapalat" w:hAnsi="GHEA Grapalat" w:cs="GHEA Grapalat"/>
          <w:sz w:val="20"/>
          <w:szCs w:val="20"/>
          <w:lang w:val="hy-AM"/>
        </w:rPr>
        <w:t>են</w:t>
      </w:r>
      <w:r w:rsidRPr="00A516DB">
        <w:rPr>
          <w:rFonts w:ascii="GHEA Grapalat" w:hAnsi="GHEA Grapalat" w:cs="GHEA Grapalat"/>
          <w:sz w:val="20"/>
          <w:szCs w:val="20"/>
        </w:rPr>
        <w:t xml:space="preserve"> մտնում Ընկերության կողմից վավերացման պահից և ուժի մեջ</w:t>
      </w:r>
      <w:r w:rsidRPr="00A516DB">
        <w:rPr>
          <w:rFonts w:ascii="GHEA Grapalat" w:hAnsi="GHEA Grapalat" w:cs="GHEA Grapalat"/>
          <w:sz w:val="20"/>
          <w:szCs w:val="20"/>
          <w:lang w:val="hy-AM"/>
        </w:rPr>
        <w:t xml:space="preserve"> են մինչև </w:t>
      </w:r>
      <w:r w:rsidRPr="00A516DB">
        <w:rPr>
          <w:rFonts w:ascii="GHEA Grapalat" w:hAnsi="GHEA Grapalat" w:cs="GHEA Grapalat"/>
          <w:sz w:val="20"/>
          <w:szCs w:val="20"/>
        </w:rPr>
        <w:t xml:space="preserve">Ընկերության կողմից կնքվելիք պայմանագրով ստանձնվող </w:t>
      </w:r>
      <w:r w:rsidRPr="00A516DB">
        <w:rPr>
          <w:rFonts w:ascii="GHEA Grapalat" w:hAnsi="GHEA Grapalat" w:cs="GHEA Grapalat"/>
          <w:sz w:val="20"/>
          <w:szCs w:val="20"/>
        </w:rPr>
        <w:lastRenderedPageBreak/>
        <w:t>պարտավորությունների ամբողջական կատարման վերջին օրվան հաջորդող քսաներորդ աշխատանքային օրը ներառյալ:</w:t>
      </w:r>
    </w:p>
    <w:p w14:paraId="77D8FF96"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AD21933"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1D8F2C" w14:textId="77777777" w:rsidR="00CB73FF" w:rsidRPr="00A516DB" w:rsidDel="00A13215"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E0A5611" w14:textId="77777777" w:rsidR="00CB73FF" w:rsidRPr="00A516DB" w:rsidRDefault="00CB73FF" w:rsidP="00CB73FF">
      <w:pPr>
        <w:ind w:firstLine="567"/>
        <w:jc w:val="both"/>
        <w:rPr>
          <w:rFonts w:ascii="GHEA Grapalat" w:hAnsi="GHEA Grapalat" w:cs="GHEA Grapalat"/>
          <w:sz w:val="20"/>
          <w:szCs w:val="20"/>
          <w:lang w:val="hy-AM"/>
        </w:rPr>
      </w:pPr>
      <w:r w:rsidRPr="00A516D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947DCD" w14:textId="77777777" w:rsidR="00CB73FF" w:rsidRPr="00A516DB" w:rsidRDefault="00CB73FF" w:rsidP="00CB73FF">
      <w:pPr>
        <w:ind w:firstLine="567"/>
        <w:jc w:val="both"/>
        <w:rPr>
          <w:rFonts w:ascii="GHEA Grapalat" w:hAnsi="GHEA Grapalat" w:cs="GHEA Grapalat"/>
          <w:sz w:val="20"/>
          <w:szCs w:val="20"/>
          <w:lang w:val="hy-AM"/>
        </w:rPr>
      </w:pPr>
    </w:p>
    <w:p w14:paraId="04AB0116" w14:textId="77777777" w:rsidR="00CB73FF" w:rsidRPr="00A516DB" w:rsidRDefault="00CB73FF" w:rsidP="002F64DC">
      <w:pPr>
        <w:numPr>
          <w:ilvl w:val="0"/>
          <w:numId w:val="14"/>
        </w:numPr>
        <w:jc w:val="center"/>
        <w:rPr>
          <w:rFonts w:ascii="GHEA Grapalat" w:hAnsi="GHEA Grapalat" w:cs="GHEA Grapalat"/>
          <w:sz w:val="20"/>
          <w:szCs w:val="20"/>
          <w:lang w:val="hy-AM"/>
        </w:rPr>
      </w:pPr>
      <w:r w:rsidRPr="00A516DB">
        <w:rPr>
          <w:rFonts w:ascii="GHEA Grapalat" w:hAnsi="GHEA Grapalat" w:cs="GHEA Grapalat"/>
          <w:sz w:val="20"/>
          <w:szCs w:val="20"/>
          <w:lang w:val="hy-AM"/>
        </w:rPr>
        <w:t>Ընկերության հասցեն, բանկային վավերապայմանները`</w:t>
      </w:r>
    </w:p>
    <w:p w14:paraId="2F5553C7" w14:textId="77777777" w:rsidR="00CB73FF" w:rsidRPr="00A516DB" w:rsidRDefault="00CB73FF" w:rsidP="00CB73FF">
      <w:pPr>
        <w:jc w:val="both"/>
        <w:rPr>
          <w:rFonts w:ascii="GHEA Grapalat" w:hAnsi="GHEA Grapalat" w:cs="GHEA Grapalat"/>
          <w:sz w:val="20"/>
          <w:szCs w:val="20"/>
          <w:u w:val="single"/>
          <w:lang w:val="hy-AM"/>
        </w:rPr>
      </w:pP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r w:rsidRPr="00A516DB">
        <w:rPr>
          <w:rFonts w:ascii="GHEA Grapalat" w:hAnsi="GHEA Grapalat" w:cs="GHEA Grapalat"/>
          <w:sz w:val="20"/>
          <w:szCs w:val="20"/>
          <w:u w:val="single"/>
          <w:lang w:val="hy-AM"/>
        </w:rPr>
        <w:tab/>
      </w:r>
    </w:p>
    <w:p w14:paraId="777BC844"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անվանումը</w:t>
      </w:r>
    </w:p>
    <w:p w14:paraId="62BEC3C6"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vertAlign w:val="superscript"/>
          <w:lang w:val="hy-AM"/>
        </w:rPr>
        <w:t xml:space="preserve"> </w:t>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B69727F"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հասցեն</w:t>
      </w:r>
    </w:p>
    <w:p w14:paraId="275A5DBC"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50CAC8D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ընկերությանը սպասարկող բանկի անվանումը</w:t>
      </w:r>
    </w:p>
    <w:p w14:paraId="0E87C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0B00478B"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բանկային հաշվեհամարը</w:t>
      </w:r>
    </w:p>
    <w:p w14:paraId="24C54E41"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4057D447"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հարկ վճարողի հաշվառման համարը</w:t>
      </w:r>
    </w:p>
    <w:p w14:paraId="04777845" w14:textId="77777777" w:rsidR="00CB73FF" w:rsidRPr="00A516DB" w:rsidRDefault="00CB73FF" w:rsidP="00CB73FF">
      <w:pPr>
        <w:jc w:val="both"/>
        <w:rPr>
          <w:rFonts w:ascii="GHEA Grapalat" w:hAnsi="GHEA Grapalat"/>
          <w:sz w:val="20"/>
          <w:szCs w:val="20"/>
          <w:u w:val="single"/>
          <w:vertAlign w:val="superscript"/>
          <w:lang w:val="hy-AM"/>
        </w:rPr>
      </w:pP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r w:rsidRPr="00A516DB">
        <w:rPr>
          <w:rFonts w:ascii="GHEA Grapalat" w:hAnsi="GHEA Grapalat"/>
          <w:sz w:val="20"/>
          <w:szCs w:val="20"/>
          <w:u w:val="single"/>
          <w:vertAlign w:val="superscript"/>
          <w:lang w:val="hy-AM"/>
        </w:rPr>
        <w:tab/>
      </w:r>
    </w:p>
    <w:p w14:paraId="764DA5B0" w14:textId="77777777" w:rsidR="00CB73FF" w:rsidRPr="00A516DB" w:rsidRDefault="00CB73FF" w:rsidP="00CB73FF">
      <w:pPr>
        <w:jc w:val="both"/>
        <w:rPr>
          <w:rFonts w:ascii="GHEA Grapalat" w:hAnsi="GHEA Grapalat"/>
          <w:sz w:val="20"/>
          <w:szCs w:val="20"/>
          <w:vertAlign w:val="superscript"/>
          <w:lang w:val="hy-AM"/>
        </w:rPr>
      </w:pPr>
      <w:r w:rsidRPr="00A516DB">
        <w:rPr>
          <w:rFonts w:ascii="GHEA Grapalat" w:hAnsi="GHEA Grapalat"/>
          <w:sz w:val="20"/>
          <w:szCs w:val="20"/>
          <w:vertAlign w:val="superscript"/>
          <w:lang w:val="hy-AM"/>
        </w:rPr>
        <w:t xml:space="preserve">       ընկերության տնօրենի անունը, ազգանունը և ստորագրությունը</w:t>
      </w:r>
    </w:p>
    <w:p w14:paraId="1BDA3ABD"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Կ.Տ</w:t>
      </w:r>
    </w:p>
    <w:p w14:paraId="1E0C2A6C" w14:textId="77777777" w:rsidR="00CB73FF" w:rsidRPr="00A516DB" w:rsidRDefault="00CB73FF" w:rsidP="00CB73FF">
      <w:pPr>
        <w:jc w:val="both"/>
        <w:rPr>
          <w:rFonts w:ascii="GHEA Grapalat" w:hAnsi="GHEA Grapalat"/>
          <w:sz w:val="20"/>
          <w:szCs w:val="20"/>
          <w:lang w:val="hy-AM"/>
        </w:rPr>
      </w:pPr>
    </w:p>
    <w:p w14:paraId="53C428D5" w14:textId="77777777" w:rsidR="00CB73FF" w:rsidRPr="00A516DB" w:rsidRDefault="00CB73FF" w:rsidP="00CB73FF">
      <w:pPr>
        <w:jc w:val="both"/>
        <w:rPr>
          <w:rFonts w:ascii="GHEA Grapalat" w:hAnsi="GHEA Grapalat"/>
          <w:sz w:val="20"/>
          <w:szCs w:val="20"/>
          <w:lang w:val="hy-AM"/>
        </w:rPr>
      </w:pPr>
      <w:r w:rsidRPr="00A516DB">
        <w:rPr>
          <w:rFonts w:ascii="GHEA Grapalat" w:hAnsi="GHEA Grapalat"/>
          <w:sz w:val="20"/>
          <w:szCs w:val="20"/>
          <w:lang w:val="hy-AM"/>
        </w:rPr>
        <w:t>* օր/ամիս/տարի</w:t>
      </w:r>
    </w:p>
    <w:p w14:paraId="275F44AE" w14:textId="77777777" w:rsidR="00CB73FF" w:rsidRPr="00A516DB" w:rsidRDefault="00CB73FF" w:rsidP="00CB73FF">
      <w:pPr>
        <w:jc w:val="center"/>
        <w:rPr>
          <w:rFonts w:ascii="GHEA Grapalat" w:hAnsi="GHEA Grapalat" w:cs="GHEA Grapalat"/>
          <w:sz w:val="20"/>
          <w:szCs w:val="20"/>
          <w:lang w:val="hy-AM"/>
        </w:rPr>
      </w:pPr>
    </w:p>
    <w:p w14:paraId="0CDA7DC3"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35175E4F"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5C89C694"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2C93F95A" w14:textId="77777777" w:rsidR="00CB73FF" w:rsidRPr="00A516DB" w:rsidRDefault="00CB73FF" w:rsidP="00CB73FF">
      <w:pPr>
        <w:pStyle w:val="31"/>
        <w:spacing w:line="240" w:lineRule="auto"/>
        <w:jc w:val="right"/>
        <w:rPr>
          <w:rFonts w:ascii="GHEA Grapalat" w:hAnsi="GHEA Grapalat"/>
          <w:lang w:val="hy-AM"/>
        </w:rPr>
      </w:pPr>
      <w:r w:rsidRPr="00A516DB">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CB73FF" w:rsidRPr="00A516DB" w14:paraId="249AC9C5"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1C684" w14:textId="77777777" w:rsidR="00CB73FF" w:rsidRPr="00A516DB" w:rsidRDefault="00CB73FF" w:rsidP="002F64DC">
            <w:pPr>
              <w:numPr>
                <w:ilvl w:val="0"/>
                <w:numId w:val="15"/>
              </w:numPr>
              <w:jc w:val="center"/>
              <w:rPr>
                <w:rFonts w:ascii="GHEA Grapalat" w:hAnsi="GHEA Grapalat" w:cs="Sylfaen"/>
                <w:sz w:val="20"/>
                <w:szCs w:val="20"/>
                <w:lang w:val="hy-AM"/>
              </w:rPr>
            </w:pPr>
            <w:r w:rsidRPr="00A516DB">
              <w:rPr>
                <w:rFonts w:ascii="GHEA Grapalat" w:hAnsi="GHEA Grapalat" w:cs="Sylfaen"/>
                <w:sz w:val="20"/>
                <w:szCs w:val="20"/>
              </w:rPr>
              <w:lastRenderedPageBreak/>
              <w:t>ՎՃԱՐՄԱՆ</w:t>
            </w:r>
            <w:r w:rsidRPr="00A516DB">
              <w:rPr>
                <w:rFonts w:ascii="GHEA Grapalat" w:hAnsi="GHEA Grapalat" w:cs="Arial"/>
                <w:sz w:val="20"/>
                <w:szCs w:val="20"/>
              </w:rPr>
              <w:t xml:space="preserve"> </w:t>
            </w:r>
            <w:r w:rsidRPr="00A516DB">
              <w:rPr>
                <w:rFonts w:ascii="GHEA Grapalat" w:hAnsi="GHEA Grapalat" w:cs="Sylfaen"/>
                <w:sz w:val="20"/>
                <w:szCs w:val="20"/>
              </w:rPr>
              <w:t>ՊԱՀԱՆՋԱԳԻՐ*</w:t>
            </w:r>
          </w:p>
          <w:p w14:paraId="61B9811B" w14:textId="77777777" w:rsidR="00CB73FF" w:rsidRPr="00A516DB" w:rsidRDefault="00CB73FF" w:rsidP="00A00BD1">
            <w:pPr>
              <w:jc w:val="center"/>
              <w:rPr>
                <w:rFonts w:ascii="GHEA Grapalat" w:hAnsi="GHEA Grapalat" w:cs="Arial"/>
                <w:sz w:val="20"/>
                <w:szCs w:val="20"/>
              </w:rPr>
            </w:pPr>
          </w:p>
        </w:tc>
      </w:tr>
      <w:tr w:rsidR="00CB73FF" w:rsidRPr="00A516DB" w14:paraId="39073AD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3B3FB0"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2</w:t>
            </w:r>
            <w:r w:rsidRPr="00A516DB">
              <w:rPr>
                <w:rFonts w:ascii="GHEA Grapalat" w:hAnsi="GHEA Grapalat" w:cs="Sylfaen"/>
                <w:sz w:val="20"/>
                <w:szCs w:val="20"/>
              </w:rPr>
              <w:t>.</w:t>
            </w:r>
            <w:r w:rsidRPr="00A516DB">
              <w:rPr>
                <w:rFonts w:ascii="GHEA Grapalat" w:hAnsi="GHEA Grapalat" w:cs="Sylfaen"/>
                <w:sz w:val="20"/>
                <w:szCs w:val="20"/>
                <w:lang w:val="hy-AM"/>
              </w:rPr>
              <w:t xml:space="preserve"> Թիվ </w:t>
            </w:r>
          </w:p>
        </w:tc>
      </w:tr>
      <w:tr w:rsidR="00CB73FF" w:rsidRPr="00A516DB" w14:paraId="746DEE46" w14:textId="77777777" w:rsidTr="00A00B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5687C1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3</w:t>
            </w:r>
            <w:r w:rsidRPr="00A516DB">
              <w:rPr>
                <w:rFonts w:ascii="GHEA Grapalat" w:hAnsi="GHEA Grapalat" w:cs="Sylfaen"/>
                <w:sz w:val="20"/>
                <w:szCs w:val="20"/>
              </w:rPr>
              <w:t>. Ներկայացման</w:t>
            </w:r>
            <w:r w:rsidRPr="00A516DB">
              <w:rPr>
                <w:rFonts w:ascii="GHEA Grapalat" w:hAnsi="GHEA Grapalat" w:cs="Arial"/>
                <w:sz w:val="20"/>
                <w:szCs w:val="20"/>
              </w:rPr>
              <w:t xml:space="preserve"> </w:t>
            </w:r>
            <w:r w:rsidRPr="00A516DB">
              <w:rPr>
                <w:rFonts w:ascii="GHEA Grapalat" w:hAnsi="GHEA Grapalat" w:cs="Sylfaen"/>
                <w:sz w:val="20"/>
                <w:szCs w:val="20"/>
              </w:rPr>
              <w:t>ամսաթիվը</w:t>
            </w:r>
            <w:r w:rsidRPr="00A516DB">
              <w:rPr>
                <w:rFonts w:ascii="GHEA Grapalat" w:hAnsi="GHEA Grapalat" w:cs="Arial"/>
                <w:sz w:val="20"/>
                <w:szCs w:val="20"/>
              </w:rPr>
              <w:t xml:space="preserve">` </w:t>
            </w:r>
            <w:r w:rsidRPr="00A516DB">
              <w:rPr>
                <w:rFonts w:ascii="GHEA Grapalat" w:hAnsi="GHEA Grapalat" w:cs="Tahoma"/>
                <w:sz w:val="20"/>
                <w:szCs w:val="20"/>
              </w:rPr>
              <w:t xml:space="preserve">“___” </w:t>
            </w:r>
            <w:r w:rsidRPr="00A516DB">
              <w:rPr>
                <w:rFonts w:ascii="GHEA Grapalat" w:hAnsi="GHEA Grapalat" w:cs="Sylfaen"/>
                <w:sz w:val="20"/>
                <w:szCs w:val="20"/>
              </w:rPr>
              <w:t xml:space="preserve">___ </w:t>
            </w:r>
            <w:r w:rsidRPr="00A516DB">
              <w:rPr>
                <w:rFonts w:ascii="GHEA Grapalat" w:hAnsi="GHEA Grapalat" w:cs="Tahoma"/>
                <w:sz w:val="20"/>
                <w:szCs w:val="20"/>
              </w:rPr>
              <w:t>20___</w:t>
            </w:r>
            <w:r w:rsidRPr="00A516DB">
              <w:rPr>
                <w:rFonts w:ascii="GHEA Grapalat" w:hAnsi="GHEA Grapalat" w:cs="Sylfaen"/>
                <w:sz w:val="20"/>
                <w:szCs w:val="20"/>
              </w:rPr>
              <w:t>թ.</w:t>
            </w:r>
          </w:p>
        </w:tc>
      </w:tr>
      <w:tr w:rsidR="00CB73FF" w:rsidRPr="00A516DB" w14:paraId="12083935" w14:textId="77777777" w:rsidTr="00A00B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85AE4CC"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4</w:t>
            </w:r>
            <w:r w:rsidRPr="00A516DB">
              <w:rPr>
                <w:rFonts w:ascii="GHEA Grapalat" w:hAnsi="GHEA Grapalat" w:cs="Sylfaen"/>
                <w:sz w:val="20"/>
                <w:szCs w:val="20"/>
              </w:rPr>
              <w:t xml:space="preserve">. </w:t>
            </w: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 </w:t>
            </w:r>
            <w:r w:rsidRPr="00A516DB">
              <w:rPr>
                <w:rFonts w:ascii="GHEA Grapalat" w:hAnsi="GHEA Grapalat" w:cs="Sylfaen"/>
                <w:sz w:val="20"/>
                <w:szCs w:val="20"/>
              </w:rPr>
              <w:t>(</w:t>
            </w:r>
            <w:r w:rsidRPr="00A516DB">
              <w:rPr>
                <w:rFonts w:ascii="GHEA Grapalat" w:hAnsi="GHEA Grapalat" w:cs="Sylfaen"/>
                <w:sz w:val="20"/>
                <w:szCs w:val="20"/>
                <w:lang w:val="hy-AM"/>
              </w:rPr>
              <w:t>ը</w:t>
            </w:r>
            <w:r w:rsidRPr="00A516DB">
              <w:rPr>
                <w:rFonts w:ascii="GHEA Grapalat" w:hAnsi="GHEA Grapalat" w:cs="Sylfaen"/>
                <w:sz w:val="20"/>
                <w:szCs w:val="20"/>
              </w:rPr>
              <w:t>նկերություն</w:t>
            </w:r>
            <w:r w:rsidRPr="00A516DB">
              <w:rPr>
                <w:rFonts w:ascii="GHEA Grapalat" w:hAnsi="GHEA Grapalat" w:cs="Sylfaen"/>
                <w:sz w:val="20"/>
                <w:szCs w:val="20"/>
                <w:lang w:val="hy-AM"/>
              </w:rPr>
              <w:t>)</w:t>
            </w:r>
            <w:r w:rsidRPr="00A516DB">
              <w:rPr>
                <w:rFonts w:ascii="GHEA Grapalat" w:hAnsi="GHEA Grapalat" w:cs="Arial"/>
                <w:sz w:val="20"/>
                <w:szCs w:val="20"/>
              </w:rPr>
              <w:t>`</w:t>
            </w:r>
          </w:p>
        </w:tc>
      </w:tr>
      <w:tr w:rsidR="00CB73FF" w:rsidRPr="00A516DB" w14:paraId="4610EF82"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876A9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5</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ն սպասարկող ֆինանսական կազմակերպություն </w:t>
            </w:r>
            <w:r w:rsidRPr="00A516DB">
              <w:rPr>
                <w:rFonts w:ascii="GHEA Grapalat" w:hAnsi="GHEA Grapalat" w:cs="Sylfaen"/>
                <w:sz w:val="20"/>
                <w:szCs w:val="20"/>
              </w:rPr>
              <w:t>(բանկ)</w:t>
            </w:r>
            <w:r w:rsidRPr="00A516DB">
              <w:rPr>
                <w:rFonts w:ascii="GHEA Grapalat" w:hAnsi="GHEA Grapalat" w:cs="Arial"/>
                <w:sz w:val="20"/>
                <w:szCs w:val="20"/>
              </w:rPr>
              <w:t>`</w:t>
            </w:r>
          </w:p>
        </w:tc>
      </w:tr>
      <w:tr w:rsidR="00CB73FF" w:rsidRPr="00A516DB" w14:paraId="161F91E1"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2C1211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6</w:t>
            </w:r>
            <w:r w:rsidRPr="00A516DB">
              <w:rPr>
                <w:rFonts w:ascii="GHEA Grapalat" w:hAnsi="GHEA Grapalat" w:cs="Sylfaen"/>
                <w:sz w:val="20"/>
                <w:szCs w:val="20"/>
              </w:rPr>
              <w:t>. Վճարողի</w:t>
            </w:r>
            <w:r w:rsidRPr="00A516DB">
              <w:rPr>
                <w:rFonts w:ascii="GHEA Grapalat" w:hAnsi="GHEA Grapalat" w:cs="Sylfaen"/>
                <w:sz w:val="20"/>
                <w:szCs w:val="20"/>
                <w:lang w:val="hy-AM"/>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w:t>
            </w:r>
          </w:p>
        </w:tc>
      </w:tr>
      <w:tr w:rsidR="00CB73FF" w:rsidRPr="00A516DB" w14:paraId="3A8A291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42C1764"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7</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p>
        </w:tc>
      </w:tr>
      <w:tr w:rsidR="00CB73FF" w:rsidRPr="00A516DB" w14:paraId="53023A71"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1569E4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lang w:val="hy-AM"/>
              </w:rPr>
              <w:t>8</w:t>
            </w:r>
            <w:r w:rsidRPr="00A516DB">
              <w:rPr>
                <w:rFonts w:ascii="GHEA Grapalat" w:hAnsi="GHEA Grapalat" w:cs="Sylfaen"/>
                <w:sz w:val="20"/>
                <w:szCs w:val="20"/>
              </w:rPr>
              <w:t>. Վճարողի</w:t>
            </w:r>
            <w:r w:rsidRPr="00A516DB">
              <w:rPr>
                <w:rFonts w:ascii="GHEA Grapalat" w:hAnsi="GHEA Grapalat" w:cs="Arial"/>
                <w:sz w:val="20"/>
                <w:szCs w:val="20"/>
              </w:rPr>
              <w:t xml:space="preserve"> </w:t>
            </w:r>
            <w:r w:rsidRPr="00A516DB">
              <w:rPr>
                <w:rFonts w:ascii="GHEA Grapalat" w:hAnsi="GHEA Grapalat" w:cs="Sylfaen"/>
                <w:sz w:val="20"/>
                <w:szCs w:val="20"/>
              </w:rPr>
              <w:t>ՀԾՀ</w:t>
            </w:r>
            <w:r w:rsidRPr="00A516DB">
              <w:rPr>
                <w:rFonts w:ascii="GHEA Grapalat" w:hAnsi="GHEA Grapalat" w:cs="Arial"/>
                <w:sz w:val="20"/>
                <w:szCs w:val="20"/>
              </w:rPr>
              <w:t>`</w:t>
            </w:r>
          </w:p>
        </w:tc>
      </w:tr>
      <w:tr w:rsidR="00CB73FF" w:rsidRPr="00A516DB" w14:paraId="7BF3E3F3"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788F38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9</w:t>
            </w:r>
            <w:r w:rsidRPr="00A516DB">
              <w:rPr>
                <w:rFonts w:ascii="GHEA Grapalat" w:hAnsi="GHEA Grapalat" w:cs="Sylfaen"/>
                <w:sz w:val="20"/>
                <w:szCs w:val="20"/>
              </w:rPr>
              <w:t>. Շահառու</w:t>
            </w:r>
            <w:r w:rsidRPr="00A516DB">
              <w:rPr>
                <w:rFonts w:ascii="GHEA Grapalat" w:hAnsi="GHEA Grapalat" w:cs="Sylfaen"/>
                <w:sz w:val="20"/>
                <w:szCs w:val="20"/>
                <w:lang w:val="hy-AM"/>
              </w:rPr>
              <w:t>ի անվանումը</w:t>
            </w:r>
            <w:r w:rsidRPr="00A516DB">
              <w:rPr>
                <w:rFonts w:ascii="GHEA Grapalat" w:hAnsi="GHEA Grapalat" w:cs="Arial"/>
                <w:sz w:val="20"/>
                <w:szCs w:val="20"/>
              </w:rPr>
              <w:t>`</w:t>
            </w:r>
            <w:r w:rsidRPr="00A516DB">
              <w:rPr>
                <w:rFonts w:ascii="GHEA Grapalat" w:hAnsi="GHEA Grapalat" w:cs="Sylfaen"/>
                <w:sz w:val="20"/>
                <w:szCs w:val="20"/>
              </w:rPr>
              <w:t xml:space="preserve"> ՀՀ Լոռու մարզպետի աշխատակազմ</w:t>
            </w:r>
          </w:p>
        </w:tc>
      </w:tr>
      <w:tr w:rsidR="00CB73FF" w:rsidRPr="00A516DB" w14:paraId="0DDAB4EB" w14:textId="77777777" w:rsidTr="00A00B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7CD3EB" w14:textId="77777777" w:rsidR="00CB73FF" w:rsidRPr="00A516DB" w:rsidRDefault="00CB73FF" w:rsidP="00A00BD1">
            <w:pPr>
              <w:rPr>
                <w:rFonts w:ascii="GHEA Grapalat" w:hAnsi="GHEA Grapalat" w:cs="Sylfaen"/>
                <w:sz w:val="20"/>
                <w:szCs w:val="20"/>
                <w:lang w:val="ru-RU"/>
              </w:rPr>
            </w:pPr>
            <w:r w:rsidRPr="00A516DB">
              <w:rPr>
                <w:rFonts w:ascii="GHEA Grapalat" w:hAnsi="GHEA Grapalat" w:cs="Sylfaen"/>
                <w:sz w:val="20"/>
                <w:szCs w:val="20"/>
                <w:lang w:val="ru-RU"/>
              </w:rPr>
              <w:t xml:space="preserve">10. </w:t>
            </w:r>
            <w:r w:rsidRPr="00A516DB">
              <w:rPr>
                <w:rFonts w:ascii="GHEA Grapalat" w:hAnsi="GHEA Grapalat" w:cs="Sylfaen"/>
                <w:sz w:val="20"/>
                <w:szCs w:val="20"/>
              </w:rPr>
              <w:t xml:space="preserve"> Շահառուի</w:t>
            </w:r>
            <w:r w:rsidRPr="00A516DB">
              <w:rPr>
                <w:rFonts w:ascii="GHEA Grapalat" w:hAnsi="GHEA Grapalat" w:cs="Arial"/>
                <w:sz w:val="20"/>
                <w:szCs w:val="20"/>
              </w:rPr>
              <w:t xml:space="preserve"> </w:t>
            </w:r>
            <w:r w:rsidRPr="00A516DB">
              <w:rPr>
                <w:rFonts w:ascii="GHEA Grapalat" w:hAnsi="GHEA Grapalat" w:cs="Sylfaen"/>
                <w:sz w:val="20"/>
                <w:szCs w:val="20"/>
              </w:rPr>
              <w:t xml:space="preserve"> ՀԾՀ</w:t>
            </w:r>
            <w:r w:rsidRPr="00A516DB">
              <w:rPr>
                <w:rFonts w:ascii="GHEA Grapalat" w:hAnsi="GHEA Grapalat" w:cs="Sylfaen"/>
                <w:sz w:val="20"/>
                <w:szCs w:val="20"/>
                <w:lang w:val="ru-RU"/>
              </w:rPr>
              <w:t xml:space="preserve"> (</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3ABEDA15" w14:textId="77777777" w:rsidTr="00A00B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A5B46F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lang w:val="hy-AM"/>
              </w:rPr>
              <w:t>11</w:t>
            </w:r>
            <w:r w:rsidRPr="00A516DB">
              <w:rPr>
                <w:rFonts w:ascii="GHEA Grapalat" w:hAnsi="GHEA Grapalat" w:cs="Sylfaen"/>
                <w:sz w:val="20"/>
                <w:szCs w:val="20"/>
              </w:rPr>
              <w:t>. Շահառուի</w:t>
            </w:r>
            <w:r w:rsidRPr="00A516DB">
              <w:rPr>
                <w:rFonts w:ascii="GHEA Grapalat" w:hAnsi="GHEA Grapalat" w:cs="Arial"/>
                <w:sz w:val="20"/>
                <w:szCs w:val="20"/>
              </w:rPr>
              <w:t xml:space="preserve"> </w:t>
            </w:r>
            <w:r w:rsidRPr="00A516DB">
              <w:rPr>
                <w:rFonts w:ascii="GHEA Grapalat" w:hAnsi="GHEA Grapalat" w:cs="Sylfaen"/>
                <w:sz w:val="20"/>
                <w:szCs w:val="20"/>
              </w:rPr>
              <w:t>ՀՎՀՀ</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sz w:val="20"/>
                <w:szCs w:val="20"/>
                <w:lang w:val="af-ZA"/>
              </w:rPr>
              <w:t>06969</w:t>
            </w:r>
            <w:r w:rsidRPr="00A516DB">
              <w:rPr>
                <w:rFonts w:ascii="GHEA Grapalat" w:hAnsi="GHEA Grapalat"/>
                <w:sz w:val="20"/>
                <w:szCs w:val="20"/>
                <w:lang w:val="hy-AM"/>
              </w:rPr>
              <w:t>135</w:t>
            </w:r>
          </w:p>
        </w:tc>
      </w:tr>
      <w:tr w:rsidR="00CB73FF" w:rsidRPr="00A516DB" w14:paraId="7E1D688B" w14:textId="77777777" w:rsidTr="00A00B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C13BBC" w14:textId="65F50061"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2</w:t>
            </w:r>
            <w:r w:rsidRPr="00A516DB">
              <w:rPr>
                <w:rFonts w:ascii="GHEA Grapalat" w:hAnsi="GHEA Grapalat" w:cs="Sylfaen"/>
                <w:sz w:val="20"/>
                <w:szCs w:val="20"/>
              </w:rPr>
              <w:t>.Շահառուի</w:t>
            </w:r>
            <w:r w:rsidRPr="00A516DB">
              <w:rPr>
                <w:rFonts w:ascii="GHEA Grapalat" w:hAnsi="GHEA Grapalat" w:cs="Sylfaen"/>
                <w:sz w:val="20"/>
                <w:szCs w:val="20"/>
                <w:lang w:val="hy-AM"/>
              </w:rPr>
              <w:t>ն</w:t>
            </w:r>
            <w:r w:rsidRPr="00A516DB">
              <w:rPr>
                <w:rFonts w:ascii="GHEA Grapalat" w:hAnsi="GHEA Grapalat" w:cs="Arial"/>
                <w:sz w:val="20"/>
                <w:szCs w:val="20"/>
              </w:rPr>
              <w:t xml:space="preserve"> </w:t>
            </w:r>
            <w:r w:rsidRPr="00A516DB">
              <w:rPr>
                <w:rFonts w:ascii="GHEA Grapalat" w:hAnsi="GHEA Grapalat" w:cs="Sylfaen"/>
                <w:sz w:val="20"/>
                <w:szCs w:val="20"/>
                <w:lang w:val="hy-AM"/>
              </w:rPr>
              <w:t xml:space="preserve"> սպասարկող </w:t>
            </w:r>
            <w:r w:rsidR="00F40E5C">
              <w:rPr>
                <w:rFonts w:ascii="GHEA Grapalat" w:hAnsi="GHEA Grapalat" w:cs="Sylfaen"/>
                <w:sz w:val="20"/>
                <w:szCs w:val="20"/>
                <w:lang w:val="hy-AM"/>
              </w:rPr>
              <w:t>ֆ</w:t>
            </w:r>
            <w:r w:rsidRPr="00A516DB">
              <w:rPr>
                <w:rFonts w:ascii="GHEA Grapalat" w:hAnsi="GHEA Grapalat" w:cs="Sylfaen"/>
                <w:sz w:val="20"/>
                <w:szCs w:val="20"/>
                <w:lang w:val="hy-AM"/>
              </w:rPr>
              <w:t>ինանսական կազմակերպություն</w:t>
            </w:r>
            <w:r w:rsidRPr="00A516DB">
              <w:rPr>
                <w:rFonts w:ascii="GHEA Grapalat" w:hAnsi="GHEA Grapalat" w:cs="Sylfaen"/>
                <w:sz w:val="20"/>
                <w:szCs w:val="20"/>
              </w:rPr>
              <w:t xml:space="preserve"> (բանկ)</w:t>
            </w:r>
            <w:r w:rsidRPr="00A516DB">
              <w:rPr>
                <w:rFonts w:ascii="GHEA Grapalat" w:hAnsi="GHEA Grapalat" w:cs="Arial"/>
                <w:sz w:val="20"/>
                <w:szCs w:val="20"/>
              </w:rPr>
              <w:t>`</w:t>
            </w:r>
            <w:r w:rsidRPr="00A516DB">
              <w:rPr>
                <w:rFonts w:ascii="GHEA Grapalat" w:hAnsi="GHEA Grapalat" w:cs="Sylfaen"/>
                <w:sz w:val="20"/>
                <w:szCs w:val="20"/>
              </w:rPr>
              <w:t xml:space="preserve"> ՀՀ ՖՆ գործառնական վարչություն</w:t>
            </w:r>
          </w:p>
        </w:tc>
      </w:tr>
      <w:tr w:rsidR="00CB73FF" w:rsidRPr="00A516DB" w14:paraId="5057DEDF" w14:textId="77777777" w:rsidTr="00A00B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940A71D"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3</w:t>
            </w:r>
            <w:r w:rsidRPr="00A516DB">
              <w:rPr>
                <w:rFonts w:ascii="GHEA Grapalat" w:hAnsi="GHEA Grapalat" w:cs="Sylfaen"/>
                <w:sz w:val="20"/>
                <w:szCs w:val="20"/>
              </w:rPr>
              <w:t>.Շահառուի</w:t>
            </w:r>
            <w:r w:rsidRPr="00A516DB">
              <w:rPr>
                <w:rFonts w:ascii="GHEA Grapalat" w:hAnsi="GHEA Grapalat" w:cs="Arial"/>
                <w:sz w:val="20"/>
                <w:szCs w:val="20"/>
              </w:rPr>
              <w:t xml:space="preserve"> </w:t>
            </w:r>
            <w:r w:rsidRPr="00A516DB">
              <w:rPr>
                <w:rFonts w:ascii="GHEA Grapalat" w:hAnsi="GHEA Grapalat" w:cs="Sylfaen"/>
                <w:sz w:val="20"/>
                <w:szCs w:val="20"/>
              </w:rPr>
              <w:t>հաշվի</w:t>
            </w:r>
            <w:r w:rsidRPr="00A516DB">
              <w:rPr>
                <w:rFonts w:ascii="GHEA Grapalat" w:hAnsi="GHEA Grapalat" w:cs="Arial"/>
                <w:sz w:val="20"/>
                <w:szCs w:val="20"/>
              </w:rPr>
              <w:t xml:space="preserve"> </w:t>
            </w:r>
            <w:r w:rsidRPr="00A516DB">
              <w:rPr>
                <w:rFonts w:ascii="GHEA Grapalat" w:hAnsi="GHEA Grapalat" w:cs="Sylfaen"/>
                <w:sz w:val="20"/>
                <w:szCs w:val="20"/>
              </w:rPr>
              <w:t>համարը</w:t>
            </w:r>
            <w:r w:rsidRPr="00A516DB">
              <w:rPr>
                <w:rFonts w:ascii="GHEA Grapalat" w:hAnsi="GHEA Grapalat" w:cs="Arial"/>
                <w:sz w:val="20"/>
                <w:szCs w:val="20"/>
              </w:rPr>
              <w:t xml:space="preserve"> (</w:t>
            </w:r>
            <w:r w:rsidRPr="00A516DB">
              <w:rPr>
                <w:rFonts w:ascii="GHEA Grapalat" w:hAnsi="GHEA Grapalat" w:cs="Sylfaen"/>
                <w:sz w:val="20"/>
                <w:szCs w:val="20"/>
              </w:rPr>
              <w:t>հշ</w:t>
            </w:r>
            <w:r w:rsidRPr="00A516DB">
              <w:rPr>
                <w:rFonts w:ascii="GHEA Grapalat" w:hAnsi="GHEA Grapalat" w:cs="Arial"/>
                <w:sz w:val="20"/>
                <w:szCs w:val="20"/>
              </w:rPr>
              <w:t>.N)</w:t>
            </w:r>
            <w:r w:rsidRPr="00A516DB">
              <w:rPr>
                <w:rFonts w:ascii="GHEA Grapalat" w:hAnsi="GHEA Grapalat" w:cs="Arial"/>
                <w:sz w:val="20"/>
                <w:szCs w:val="20"/>
                <w:lang w:val="hy-AM"/>
              </w:rPr>
              <w:t xml:space="preserve"> </w:t>
            </w:r>
            <w:r w:rsidRPr="00A516DB">
              <w:rPr>
                <w:rFonts w:ascii="GHEA Grapalat" w:hAnsi="GHEA Grapalat" w:cs="Arial"/>
                <w:sz w:val="20"/>
                <w:lang w:val="hy-AM"/>
              </w:rPr>
              <w:t>900008000698</w:t>
            </w:r>
          </w:p>
        </w:tc>
      </w:tr>
      <w:tr w:rsidR="00CB73FF" w:rsidRPr="00A516DB" w14:paraId="7161830F"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60DFAF6"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4</w:t>
            </w:r>
            <w:r w:rsidRPr="00A516DB">
              <w:rPr>
                <w:rFonts w:ascii="GHEA Grapalat" w:hAnsi="GHEA Grapalat" w:cs="Sylfaen"/>
                <w:sz w:val="20"/>
                <w:szCs w:val="20"/>
              </w:rPr>
              <w:t>.Գումարը</w:t>
            </w:r>
            <w:r w:rsidRPr="00A516DB">
              <w:rPr>
                <w:rFonts w:ascii="GHEA Grapalat" w:hAnsi="GHEA Grapalat" w:cs="Arial"/>
                <w:sz w:val="20"/>
                <w:szCs w:val="20"/>
              </w:rPr>
              <w:t xml:space="preserve"> </w:t>
            </w:r>
            <w:r w:rsidRPr="00A516DB">
              <w:rPr>
                <w:rFonts w:ascii="GHEA Grapalat" w:hAnsi="GHEA Grapalat" w:cs="Arial"/>
                <w:sz w:val="20"/>
                <w:szCs w:val="20"/>
                <w:lang w:val="ru-RU"/>
              </w:rPr>
              <w:t>(</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ru-RU"/>
              </w:rPr>
              <w:t>)</w:t>
            </w:r>
            <w:r w:rsidRPr="00A516DB">
              <w:rPr>
                <w:rFonts w:ascii="GHEA Grapalat" w:hAnsi="GHEA Grapalat" w:cs="Arial"/>
                <w:sz w:val="20"/>
                <w:szCs w:val="20"/>
              </w:rPr>
              <w:t>`</w:t>
            </w:r>
          </w:p>
        </w:tc>
      </w:tr>
      <w:tr w:rsidR="00CB73FF" w:rsidRPr="00A516DB" w14:paraId="72B27D73"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EDD28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15. </w:t>
            </w:r>
            <w:r w:rsidRPr="00A516DB">
              <w:rPr>
                <w:rFonts w:ascii="GHEA Grapalat" w:hAnsi="GHEA Grapalat" w:cs="Sylfaen"/>
                <w:sz w:val="20"/>
                <w:szCs w:val="20"/>
                <w:lang w:val="hy-AM"/>
              </w:rPr>
              <w:t xml:space="preserve">Ակցեպտավորված գումարը՝ </w:t>
            </w:r>
            <w:r w:rsidRPr="00A516DB">
              <w:rPr>
                <w:rFonts w:ascii="GHEA Grapalat" w:hAnsi="GHEA Grapalat" w:cs="Sylfaen"/>
                <w:sz w:val="20"/>
                <w:szCs w:val="20"/>
              </w:rPr>
              <w:t>(թվերով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Sylfaen"/>
                <w:sz w:val="20"/>
                <w:szCs w:val="20"/>
                <w:lang w:val="hy-AM"/>
              </w:rPr>
              <w:t xml:space="preserve"> </w:t>
            </w:r>
            <w:r w:rsidRPr="00A516DB">
              <w:rPr>
                <w:rFonts w:ascii="GHEA Grapalat" w:hAnsi="GHEA Grapalat" w:cs="Sylfaen"/>
                <w:sz w:val="20"/>
                <w:szCs w:val="20"/>
              </w:rPr>
              <w:t>(</w:t>
            </w:r>
            <w:r w:rsidRPr="00A516DB">
              <w:rPr>
                <w:rFonts w:ascii="GHEA Grapalat" w:hAnsi="GHEA Grapalat" w:cs="Sylfaen"/>
                <w:sz w:val="20"/>
                <w:szCs w:val="20"/>
                <w:lang w:val="hy-AM"/>
              </w:rPr>
              <w:t>նախատեսված է նշված գումարի մասնակի ակցեպտի համար, որը չի կիրառվում</w:t>
            </w:r>
            <w:r w:rsidRPr="00A516DB">
              <w:rPr>
                <w:rFonts w:ascii="GHEA Grapalat" w:hAnsi="GHEA Grapalat" w:cs="Sylfaen"/>
                <w:sz w:val="20"/>
                <w:szCs w:val="20"/>
              </w:rPr>
              <w:t>)</w:t>
            </w:r>
          </w:p>
        </w:tc>
      </w:tr>
      <w:tr w:rsidR="00CB73FF" w:rsidRPr="00A516DB" w14:paraId="08C4A9DD"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483A102"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ru-RU"/>
              </w:rPr>
              <w:t>6</w:t>
            </w:r>
            <w:r w:rsidRPr="00A516DB">
              <w:rPr>
                <w:rFonts w:ascii="GHEA Grapalat" w:hAnsi="GHEA Grapalat" w:cs="Sylfaen"/>
                <w:sz w:val="20"/>
                <w:szCs w:val="20"/>
              </w:rPr>
              <w:t>.Արժույթը</w:t>
            </w:r>
            <w:r w:rsidRPr="00A516DB">
              <w:rPr>
                <w:rFonts w:ascii="GHEA Grapalat" w:hAnsi="GHEA Grapalat" w:cs="Arial"/>
                <w:sz w:val="20"/>
                <w:szCs w:val="20"/>
              </w:rPr>
              <w:t xml:space="preserve"> (</w:t>
            </w:r>
            <w:r w:rsidRPr="00A516DB">
              <w:rPr>
                <w:rFonts w:ascii="GHEA Grapalat" w:hAnsi="GHEA Grapalat" w:cs="Sylfaen"/>
                <w:sz w:val="20"/>
                <w:szCs w:val="20"/>
              </w:rPr>
              <w:t>բառերով</w:t>
            </w:r>
            <w:r w:rsidRPr="00A516DB">
              <w:rPr>
                <w:rFonts w:ascii="GHEA Grapalat" w:hAnsi="GHEA Grapalat" w:cs="Arial"/>
                <w:sz w:val="20"/>
                <w:szCs w:val="20"/>
              </w:rPr>
              <w:t xml:space="preserve"> </w:t>
            </w:r>
            <w:r w:rsidRPr="00A516DB">
              <w:rPr>
                <w:rFonts w:ascii="GHEA Grapalat" w:hAnsi="GHEA Grapalat" w:cs="Sylfaen"/>
                <w:sz w:val="20"/>
                <w:szCs w:val="20"/>
              </w:rPr>
              <w:t>և</w:t>
            </w:r>
            <w:r w:rsidRPr="00A516DB">
              <w:rPr>
                <w:rFonts w:ascii="GHEA Grapalat" w:hAnsi="GHEA Grapalat" w:cs="Arial"/>
                <w:sz w:val="20"/>
                <w:szCs w:val="20"/>
              </w:rPr>
              <w:t xml:space="preserve"> </w:t>
            </w:r>
            <w:r w:rsidRPr="00A516DB">
              <w:rPr>
                <w:rFonts w:ascii="GHEA Grapalat" w:hAnsi="GHEA Grapalat" w:cs="Sylfaen"/>
                <w:sz w:val="20"/>
                <w:szCs w:val="20"/>
              </w:rPr>
              <w:t>կոդով</w:t>
            </w:r>
            <w:r w:rsidRPr="00A516DB">
              <w:rPr>
                <w:rFonts w:ascii="GHEA Grapalat" w:hAnsi="GHEA Grapalat" w:cs="Arial"/>
                <w:sz w:val="20"/>
                <w:szCs w:val="20"/>
              </w:rPr>
              <w:t>)`</w:t>
            </w:r>
          </w:p>
        </w:tc>
      </w:tr>
      <w:tr w:rsidR="00CB73FF" w:rsidRPr="00A516DB" w14:paraId="7244C589" w14:textId="77777777" w:rsidTr="00A00B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BB5387B" w14:textId="77777777" w:rsidR="00CB73FF" w:rsidRPr="00A516DB" w:rsidRDefault="00CB73FF" w:rsidP="00A00BD1">
            <w:pPr>
              <w:rPr>
                <w:rFonts w:ascii="GHEA Grapalat" w:hAnsi="GHEA Grapalat" w:cs="Arial"/>
                <w:sz w:val="20"/>
                <w:szCs w:val="20"/>
                <w:lang w:val="hy-AM"/>
              </w:rPr>
            </w:pPr>
            <w:r w:rsidRPr="00A516DB">
              <w:rPr>
                <w:rFonts w:ascii="GHEA Grapalat" w:hAnsi="GHEA Grapalat" w:cs="Sylfaen"/>
                <w:sz w:val="20"/>
                <w:szCs w:val="20"/>
              </w:rPr>
              <w:t>1</w:t>
            </w:r>
            <w:r w:rsidRPr="00A516DB">
              <w:rPr>
                <w:rFonts w:ascii="GHEA Grapalat" w:hAnsi="GHEA Grapalat" w:cs="Sylfaen"/>
                <w:sz w:val="20"/>
                <w:szCs w:val="20"/>
                <w:lang w:val="hy-AM"/>
              </w:rPr>
              <w:t>7</w:t>
            </w:r>
            <w:r w:rsidRPr="00A516DB">
              <w:rPr>
                <w:rFonts w:ascii="GHEA Grapalat" w:hAnsi="GHEA Grapalat" w:cs="Sylfaen"/>
                <w:sz w:val="20"/>
                <w:szCs w:val="20"/>
              </w:rPr>
              <w:t>.Գործարքի</w:t>
            </w:r>
            <w:r w:rsidRPr="00A516DB">
              <w:rPr>
                <w:rFonts w:ascii="GHEA Grapalat" w:hAnsi="GHEA Grapalat" w:cs="Arial"/>
                <w:sz w:val="20"/>
                <w:szCs w:val="20"/>
              </w:rPr>
              <w:t xml:space="preserve"> (</w:t>
            </w:r>
            <w:r w:rsidRPr="00A516DB">
              <w:rPr>
                <w:rFonts w:ascii="GHEA Grapalat" w:hAnsi="GHEA Grapalat" w:cs="Sylfaen"/>
                <w:sz w:val="20"/>
                <w:szCs w:val="20"/>
              </w:rPr>
              <w:t>վճարման</w:t>
            </w:r>
            <w:r w:rsidRPr="00A516DB">
              <w:rPr>
                <w:rFonts w:ascii="GHEA Grapalat" w:hAnsi="GHEA Grapalat" w:cs="Arial"/>
                <w:sz w:val="20"/>
                <w:szCs w:val="20"/>
              </w:rPr>
              <w:t xml:space="preserve">) </w:t>
            </w:r>
            <w:r w:rsidRPr="00A516DB">
              <w:rPr>
                <w:rFonts w:ascii="GHEA Grapalat" w:hAnsi="GHEA Grapalat" w:cs="Sylfaen"/>
                <w:sz w:val="20"/>
                <w:szCs w:val="20"/>
              </w:rPr>
              <w:t>նպատակը</w:t>
            </w:r>
            <w:r w:rsidRPr="00A516DB">
              <w:rPr>
                <w:rFonts w:ascii="GHEA Grapalat" w:hAnsi="GHEA Grapalat" w:cs="Arial"/>
                <w:sz w:val="20"/>
                <w:szCs w:val="20"/>
              </w:rPr>
              <w:t>`</w:t>
            </w:r>
            <w:r w:rsidRPr="00A516DB">
              <w:rPr>
                <w:rFonts w:ascii="GHEA Grapalat" w:hAnsi="GHEA Grapalat" w:cs="Arial"/>
                <w:sz w:val="20"/>
                <w:szCs w:val="20"/>
                <w:lang w:val="hy-AM"/>
              </w:rPr>
              <w:t xml:space="preserve"> </w:t>
            </w:r>
            <w:r w:rsidRPr="00A516DB">
              <w:rPr>
                <w:rFonts w:ascii="GHEA Grapalat" w:hAnsi="GHEA Grapalat" w:cs="Sylfaen"/>
                <w:sz w:val="20"/>
                <w:szCs w:val="20"/>
              </w:rPr>
              <w:t>(որակավորման ապահովմ</w:t>
            </w:r>
            <w:r w:rsidRPr="00A516DB">
              <w:rPr>
                <w:rFonts w:ascii="GHEA Grapalat" w:hAnsi="GHEA Grapalat" w:cs="Sylfaen"/>
                <w:sz w:val="20"/>
                <w:szCs w:val="20"/>
                <w:lang w:val="hy-AM"/>
              </w:rPr>
              <w:t>ան համար</w:t>
            </w:r>
            <w:r w:rsidRPr="00A516DB">
              <w:rPr>
                <w:rFonts w:ascii="GHEA Grapalat" w:hAnsi="GHEA Grapalat" w:cs="Sylfaen"/>
                <w:sz w:val="20"/>
                <w:szCs w:val="20"/>
              </w:rPr>
              <w:t>)</w:t>
            </w:r>
          </w:p>
        </w:tc>
      </w:tr>
      <w:tr w:rsidR="00CB73FF" w:rsidRPr="00A516DB" w14:paraId="10EB1C26" w14:textId="77777777" w:rsidTr="00A00BD1">
        <w:trPr>
          <w:trHeight w:val="424"/>
        </w:trPr>
        <w:tc>
          <w:tcPr>
            <w:tcW w:w="10980" w:type="dxa"/>
            <w:gridSpan w:val="2"/>
            <w:tcBorders>
              <w:top w:val="single" w:sz="4" w:space="0" w:color="auto"/>
              <w:left w:val="single" w:sz="4" w:space="0" w:color="auto"/>
              <w:right w:val="single" w:sz="4" w:space="0" w:color="000000"/>
            </w:tcBorders>
            <w:noWrap/>
            <w:vAlign w:val="center"/>
          </w:tcPr>
          <w:p w14:paraId="535B068A" w14:textId="77777777" w:rsidR="00CB73FF" w:rsidRPr="00A516DB" w:rsidRDefault="00CB73FF" w:rsidP="00A00BD1">
            <w:pPr>
              <w:rPr>
                <w:rFonts w:ascii="GHEA Grapalat" w:hAnsi="GHEA Grapalat" w:cs="Arial"/>
                <w:sz w:val="20"/>
                <w:szCs w:val="20"/>
              </w:rPr>
            </w:pPr>
            <w:r w:rsidRPr="00A516DB">
              <w:rPr>
                <w:rFonts w:ascii="GHEA Grapalat" w:hAnsi="GHEA Grapalat" w:cs="Sylfaen"/>
                <w:sz w:val="20"/>
                <w:szCs w:val="20"/>
              </w:rPr>
              <w:t>1</w:t>
            </w:r>
            <w:r w:rsidRPr="00A516DB">
              <w:rPr>
                <w:rFonts w:ascii="GHEA Grapalat" w:hAnsi="GHEA Grapalat" w:cs="Sylfaen"/>
                <w:sz w:val="20"/>
                <w:szCs w:val="20"/>
                <w:lang w:val="hy-AM"/>
              </w:rPr>
              <w:t>8</w:t>
            </w:r>
            <w:r w:rsidRPr="00A516DB">
              <w:rPr>
                <w:rFonts w:ascii="GHEA Grapalat" w:hAnsi="GHEA Grapalat" w:cs="Sylfaen"/>
                <w:sz w:val="20"/>
                <w:szCs w:val="20"/>
              </w:rPr>
              <w:t xml:space="preserve">. </w:t>
            </w:r>
            <w:r w:rsidRPr="00A516DB">
              <w:rPr>
                <w:rFonts w:ascii="GHEA Grapalat" w:hAnsi="GHEA Grapalat" w:cs="Sylfaen"/>
                <w:sz w:val="20"/>
                <w:szCs w:val="20"/>
                <w:lang w:val="hy-AM"/>
              </w:rPr>
              <w:t xml:space="preserve">Վճարման կատարման հիմքերը՝ </w:t>
            </w:r>
            <w:r w:rsidRPr="00A516DB">
              <w:rPr>
                <w:rFonts w:ascii="GHEA Grapalat" w:hAnsi="GHEA Grapalat" w:cs="Sylfaen"/>
                <w:sz w:val="20"/>
                <w:szCs w:val="20"/>
              </w:rPr>
              <w:t>(</w:t>
            </w:r>
            <w:r w:rsidRPr="00A516DB">
              <w:rPr>
                <w:rFonts w:ascii="GHEA Grapalat" w:hAnsi="GHEA Grapalat" w:cs="Sylfaen"/>
                <w:sz w:val="20"/>
                <w:szCs w:val="20"/>
                <w:lang w:val="hy-AM"/>
              </w:rPr>
              <w:t>Փաստաթղթերի</w:t>
            </w:r>
            <w:r w:rsidRPr="00A516DB">
              <w:rPr>
                <w:rFonts w:ascii="GHEA Grapalat" w:hAnsi="GHEA Grapalat" w:cs="Arial"/>
                <w:sz w:val="20"/>
                <w:szCs w:val="20"/>
                <w:lang w:val="hy-AM"/>
              </w:rPr>
              <w:t xml:space="preserve"> անվանումը</w:t>
            </w:r>
            <w:r w:rsidRPr="00A516DB">
              <w:rPr>
                <w:rFonts w:ascii="GHEA Grapalat" w:hAnsi="GHEA Grapalat" w:cs="Arial"/>
                <w:sz w:val="20"/>
                <w:szCs w:val="20"/>
              </w:rPr>
              <w:t>,</w:t>
            </w:r>
            <w:r w:rsidRPr="00A516DB">
              <w:rPr>
                <w:rFonts w:ascii="GHEA Grapalat" w:hAnsi="GHEA Grapalat" w:cs="Arial"/>
                <w:sz w:val="20"/>
                <w:szCs w:val="20"/>
                <w:lang w:val="hy-AM"/>
              </w:rPr>
              <w:t xml:space="preserve"> այդ թվում՝ տուժանքի մասին համաձայնագիրը, </w:t>
            </w:r>
            <w:r w:rsidRPr="00A516DB">
              <w:rPr>
                <w:rFonts w:ascii="GHEA Grapalat" w:hAnsi="GHEA Grapalat" w:cs="Sylfaen"/>
                <w:sz w:val="20"/>
                <w:szCs w:val="20"/>
                <w:lang w:val="hy-AM"/>
              </w:rPr>
              <w:t>դրանց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համարները</w:t>
            </w:r>
            <w:r w:rsidRPr="00A516DB">
              <w:rPr>
                <w:rFonts w:ascii="GHEA Grapalat" w:hAnsi="GHEA Grapalat" w:cs="Arial"/>
                <w:sz w:val="20"/>
                <w:szCs w:val="20"/>
                <w:lang w:val="hy-AM"/>
              </w:rPr>
              <w:t>,</w:t>
            </w:r>
            <w:r w:rsidRPr="00A516DB">
              <w:rPr>
                <w:rFonts w:ascii="GHEA Grapalat" w:hAnsi="GHEA Grapalat" w:cs="Arial"/>
                <w:sz w:val="20"/>
                <w:szCs w:val="20"/>
              </w:rPr>
              <w:t xml:space="preserve"> </w:t>
            </w:r>
            <w:r w:rsidRPr="00A516DB">
              <w:rPr>
                <w:rFonts w:ascii="GHEA Grapalat" w:hAnsi="GHEA Grapalat" w:cs="Sylfaen"/>
                <w:sz w:val="20"/>
                <w:szCs w:val="20"/>
                <w:lang w:val="hy-AM"/>
              </w:rPr>
              <w:t>պ</w:t>
            </w:r>
            <w:r w:rsidRPr="00A516DB">
              <w:rPr>
                <w:rFonts w:ascii="GHEA Grapalat" w:hAnsi="GHEA Grapalat" w:cs="Sylfaen"/>
                <w:sz w:val="20"/>
                <w:szCs w:val="20"/>
              </w:rPr>
              <w:t>այմանագրի</w:t>
            </w:r>
            <w:r w:rsidRPr="00A516DB">
              <w:rPr>
                <w:rFonts w:ascii="GHEA Grapalat" w:hAnsi="GHEA Grapalat" w:cs="Arial"/>
                <w:sz w:val="20"/>
                <w:szCs w:val="20"/>
              </w:rPr>
              <w:t xml:space="preserve"> </w:t>
            </w:r>
            <w:r w:rsidRPr="00A516DB">
              <w:rPr>
                <w:rFonts w:ascii="GHEA Grapalat" w:hAnsi="GHEA Grapalat" w:cs="Sylfaen"/>
                <w:sz w:val="20"/>
                <w:szCs w:val="20"/>
              </w:rPr>
              <w:t>ծածկագիրը</w:t>
            </w:r>
            <w:r w:rsidRPr="00A516DB">
              <w:rPr>
                <w:rFonts w:ascii="GHEA Grapalat" w:hAnsi="GHEA Grapalat" w:cs="Arial"/>
                <w:sz w:val="20"/>
                <w:szCs w:val="20"/>
                <w:lang w:val="hy-AM"/>
              </w:rPr>
              <w:t xml:space="preserve"> որի հիման վրա կատարվում է գանձումը</w:t>
            </w:r>
            <w:r w:rsidRPr="00A516DB">
              <w:rPr>
                <w:rFonts w:ascii="GHEA Grapalat" w:hAnsi="GHEA Grapalat" w:cs="Arial"/>
                <w:sz w:val="20"/>
                <w:szCs w:val="20"/>
              </w:rPr>
              <w:t>)</w:t>
            </w:r>
            <w:r w:rsidRPr="00A516DB">
              <w:rPr>
                <w:rFonts w:ascii="GHEA Grapalat" w:hAnsi="GHEA Grapalat" w:cs="Sylfaen"/>
                <w:sz w:val="20"/>
                <w:szCs w:val="20"/>
              </w:rPr>
              <w:t>`</w:t>
            </w:r>
          </w:p>
          <w:p w14:paraId="6616BA04" w14:textId="77777777" w:rsidR="00CB73FF" w:rsidRPr="00A516DB" w:rsidRDefault="00CB73FF" w:rsidP="00A00BD1">
            <w:pPr>
              <w:rPr>
                <w:rFonts w:ascii="GHEA Grapalat" w:hAnsi="GHEA Grapalat" w:cs="Arial"/>
                <w:sz w:val="20"/>
                <w:szCs w:val="20"/>
              </w:rPr>
            </w:pPr>
          </w:p>
        </w:tc>
      </w:tr>
      <w:tr w:rsidR="00CB73FF" w:rsidRPr="00A516DB" w14:paraId="6D1D3C69" w14:textId="77777777" w:rsidTr="00A00BD1">
        <w:trPr>
          <w:trHeight w:val="704"/>
        </w:trPr>
        <w:tc>
          <w:tcPr>
            <w:tcW w:w="10980" w:type="dxa"/>
            <w:gridSpan w:val="2"/>
            <w:tcBorders>
              <w:left w:val="single" w:sz="4" w:space="0" w:color="auto"/>
              <w:bottom w:val="single" w:sz="4" w:space="0" w:color="auto"/>
              <w:right w:val="single" w:sz="4" w:space="0" w:color="000000"/>
            </w:tcBorders>
            <w:noWrap/>
            <w:vAlign w:val="center"/>
          </w:tcPr>
          <w:p w14:paraId="26A3987A" w14:textId="77777777" w:rsidR="00CB73FF" w:rsidRPr="00A516DB" w:rsidRDefault="00CB73FF" w:rsidP="00A00BD1">
            <w:pPr>
              <w:rPr>
                <w:rFonts w:ascii="GHEA Grapalat" w:hAnsi="GHEA Grapalat" w:cs="Arial"/>
                <w:sz w:val="20"/>
                <w:szCs w:val="20"/>
                <w:lang w:val="hy-AM"/>
              </w:rPr>
            </w:pPr>
          </w:p>
        </w:tc>
      </w:tr>
      <w:tr w:rsidR="00CB73FF" w:rsidRPr="00A516DB" w14:paraId="04A585C7"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5A37BE9" w14:textId="77777777" w:rsidR="00CB73FF" w:rsidRPr="00A516DB" w:rsidRDefault="00CB73FF" w:rsidP="00A00BD1">
            <w:pPr>
              <w:rPr>
                <w:rFonts w:ascii="GHEA Grapalat" w:hAnsi="GHEA Grapalat" w:cs="Sylfaen"/>
                <w:sz w:val="20"/>
                <w:szCs w:val="20"/>
                <w:lang w:val="hy-AM"/>
              </w:rPr>
            </w:pPr>
            <w:r w:rsidRPr="00A516DB">
              <w:rPr>
                <w:rFonts w:ascii="GHEA Grapalat" w:hAnsi="GHEA Grapalat" w:cs="Sylfaen"/>
                <w:sz w:val="20"/>
                <w:szCs w:val="20"/>
                <w:lang w:val="hy-AM"/>
              </w:rPr>
              <w:t>19. Վճարման պայմանները՝ &lt;ակցեպտավորված վճարում&gt;</w:t>
            </w:r>
          </w:p>
          <w:p w14:paraId="3BD5658C" w14:textId="77777777" w:rsidR="00CB73FF" w:rsidRPr="00A516DB" w:rsidRDefault="00CB73FF" w:rsidP="00A00BD1">
            <w:pPr>
              <w:rPr>
                <w:rFonts w:ascii="GHEA Grapalat" w:hAnsi="GHEA Grapalat" w:cs="Sylfaen"/>
                <w:sz w:val="20"/>
                <w:szCs w:val="20"/>
                <w:lang w:val="ru-RU"/>
              </w:rPr>
            </w:pPr>
          </w:p>
        </w:tc>
      </w:tr>
      <w:tr w:rsidR="00CB73FF" w:rsidRPr="00A516DB" w14:paraId="57B2004C" w14:textId="77777777" w:rsidTr="00A00B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D09D592"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20. Առդիր էջերի քանակը՝ ____</w:t>
            </w:r>
            <w:r w:rsidRPr="00A516DB">
              <w:rPr>
                <w:rFonts w:ascii="GHEA Grapalat" w:hAnsi="GHEA Grapalat" w:cs="Arial"/>
                <w:sz w:val="20"/>
                <w:szCs w:val="20"/>
                <w:lang w:val="hy-AM"/>
              </w:rPr>
              <w:t xml:space="preserve"> </w:t>
            </w:r>
            <w:r w:rsidRPr="00A516DB">
              <w:rPr>
                <w:rFonts w:ascii="GHEA Grapalat" w:hAnsi="GHEA Grapalat" w:cs="Sylfaen"/>
                <w:sz w:val="20"/>
                <w:szCs w:val="20"/>
              </w:rPr>
              <w:t>էջ</w:t>
            </w:r>
          </w:p>
          <w:p w14:paraId="5D53174E" w14:textId="77777777" w:rsidR="00CB73FF" w:rsidRPr="00A516DB" w:rsidRDefault="00CB73FF" w:rsidP="00A00BD1">
            <w:pPr>
              <w:rPr>
                <w:rFonts w:ascii="GHEA Grapalat" w:hAnsi="GHEA Grapalat" w:cs="Sylfaen"/>
                <w:sz w:val="20"/>
                <w:szCs w:val="20"/>
                <w:lang w:val="hy-AM"/>
              </w:rPr>
            </w:pPr>
          </w:p>
        </w:tc>
      </w:tr>
      <w:tr w:rsidR="00CB73FF" w:rsidRPr="00A516DB" w14:paraId="77198053"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2C25234" w14:textId="77777777" w:rsidR="00CB73FF" w:rsidRPr="00A516DB" w:rsidRDefault="00CB73FF" w:rsidP="00A00BD1">
            <w:pPr>
              <w:rPr>
                <w:rFonts w:ascii="GHEA Grapalat" w:hAnsi="GHEA Grapalat" w:cs="Sylfaen"/>
                <w:sz w:val="20"/>
                <w:szCs w:val="20"/>
              </w:rPr>
            </w:pPr>
            <w:r w:rsidRPr="00A516DB">
              <w:rPr>
                <w:rFonts w:ascii="Courier New" w:hAnsi="Courier New" w:cs="Courier New"/>
                <w:sz w:val="20"/>
                <w:szCs w:val="20"/>
              </w:rPr>
              <w:t> </w:t>
            </w:r>
            <w:r w:rsidRPr="00A516DB">
              <w:rPr>
                <w:rFonts w:ascii="GHEA Grapalat" w:hAnsi="GHEA Grapalat" w:cs="Arial"/>
                <w:sz w:val="20"/>
                <w:szCs w:val="20"/>
                <w:lang w:val="hy-AM"/>
              </w:rPr>
              <w:t>22</w:t>
            </w:r>
            <w:r w:rsidRPr="00A516DB">
              <w:rPr>
                <w:rFonts w:ascii="GHEA Grapalat" w:hAnsi="GHEA Grapalat" w:cs="Arial"/>
                <w:sz w:val="20"/>
                <w:szCs w:val="20"/>
              </w:rPr>
              <w:t>.</w:t>
            </w:r>
            <w:r w:rsidRPr="00A516DB">
              <w:rPr>
                <w:rFonts w:ascii="GHEA Grapalat" w:hAnsi="GHEA Grapalat" w:cs="Sylfaen"/>
                <w:sz w:val="20"/>
                <w:szCs w:val="20"/>
              </w:rPr>
              <w:t>ա. Շահառուի ստորագրությունները</w:t>
            </w:r>
          </w:p>
          <w:p w14:paraId="53D872A0" w14:textId="77777777" w:rsidR="00CB73FF" w:rsidRPr="00A516DB" w:rsidRDefault="00CB73FF" w:rsidP="00A00BD1">
            <w:pPr>
              <w:rPr>
                <w:rFonts w:ascii="GHEA Grapalat" w:hAnsi="GHEA Grapalat" w:cs="Sylfaen"/>
                <w:sz w:val="20"/>
                <w:szCs w:val="20"/>
              </w:rPr>
            </w:pPr>
          </w:p>
          <w:p w14:paraId="31B246E2"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1F560F04" w14:textId="77777777" w:rsidR="00CB73FF" w:rsidRPr="00A516DB" w:rsidRDefault="00CB73FF" w:rsidP="00A00BD1">
            <w:pPr>
              <w:rPr>
                <w:rFonts w:ascii="GHEA Grapalat" w:hAnsi="GHEA Grapalat" w:cs="Tahoma"/>
                <w:color w:val="000000"/>
                <w:sz w:val="20"/>
                <w:szCs w:val="20"/>
              </w:rPr>
            </w:pPr>
          </w:p>
          <w:p w14:paraId="438AC7CC" w14:textId="77777777" w:rsidR="00CB73FF" w:rsidRPr="00A516DB" w:rsidRDefault="00CB73FF" w:rsidP="00A00BD1">
            <w:pPr>
              <w:rPr>
                <w:rFonts w:ascii="GHEA Grapalat" w:hAnsi="GHEA Grapalat" w:cs="Sylfaen"/>
                <w:sz w:val="20"/>
                <w:szCs w:val="20"/>
              </w:rPr>
            </w:pPr>
          </w:p>
          <w:p w14:paraId="3E1FB18E"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60EB6342" w14:textId="77777777" w:rsidR="00CB73FF" w:rsidRPr="00A516DB" w:rsidRDefault="00CB73FF" w:rsidP="00A00BD1">
            <w:pPr>
              <w:rPr>
                <w:rFonts w:ascii="GHEA Grapalat" w:hAnsi="GHEA Grapalat" w:cs="Sylfaen"/>
                <w:sz w:val="20"/>
                <w:szCs w:val="20"/>
              </w:rPr>
            </w:pPr>
          </w:p>
          <w:p w14:paraId="414BD08A"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22</w:t>
            </w:r>
            <w:r w:rsidRPr="00A516DB">
              <w:rPr>
                <w:rFonts w:ascii="GHEA Grapalat" w:hAnsi="GHEA Grapalat" w:cs="Sylfaen"/>
                <w:sz w:val="20"/>
                <w:szCs w:val="20"/>
              </w:rPr>
              <w:t>.բ.</w:t>
            </w:r>
          </w:p>
          <w:p w14:paraId="148C17C0"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Կ.Տ.</w:t>
            </w:r>
          </w:p>
          <w:p w14:paraId="5D77DD84" w14:textId="77777777" w:rsidR="00CB73FF" w:rsidRPr="00A516DB" w:rsidRDefault="00CB73FF" w:rsidP="00A00BD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5A79F6B4" w14:textId="77777777" w:rsidR="00CB73FF" w:rsidRPr="00A516DB" w:rsidRDefault="00CB73FF" w:rsidP="00A00BD1">
            <w:pPr>
              <w:rPr>
                <w:rFonts w:ascii="GHEA Grapalat" w:hAnsi="GHEA Grapalat" w:cs="Sylfaen"/>
                <w:sz w:val="20"/>
                <w:szCs w:val="20"/>
              </w:rPr>
            </w:pPr>
            <w:r w:rsidRPr="00A516DB">
              <w:rPr>
                <w:rFonts w:ascii="GHEA Grapalat" w:hAnsi="GHEA Grapalat" w:cs="Arial"/>
                <w:sz w:val="20"/>
                <w:szCs w:val="20"/>
                <w:lang w:val="hy-AM"/>
              </w:rPr>
              <w:t>2</w:t>
            </w:r>
            <w:r w:rsidRPr="00A516DB">
              <w:rPr>
                <w:rFonts w:ascii="GHEA Grapalat" w:hAnsi="GHEA Grapalat" w:cs="Arial"/>
                <w:sz w:val="20"/>
                <w:szCs w:val="20"/>
              </w:rPr>
              <w:t>1.</w:t>
            </w:r>
            <w:r w:rsidRPr="00A516DB">
              <w:rPr>
                <w:rFonts w:ascii="GHEA Grapalat" w:hAnsi="GHEA Grapalat" w:cs="Sylfaen"/>
                <w:sz w:val="20"/>
                <w:szCs w:val="20"/>
              </w:rPr>
              <w:t>ա. Վճարողի ստորագրությունները`</w:t>
            </w:r>
          </w:p>
          <w:p w14:paraId="13FA4ADC" w14:textId="77777777" w:rsidR="00CB73FF" w:rsidRPr="00A516DB" w:rsidRDefault="00CB73FF" w:rsidP="00A00BD1">
            <w:pPr>
              <w:rPr>
                <w:rFonts w:ascii="GHEA Grapalat" w:hAnsi="GHEA Grapalat" w:cs="Sylfaen"/>
                <w:sz w:val="20"/>
                <w:szCs w:val="20"/>
              </w:rPr>
            </w:pPr>
          </w:p>
          <w:p w14:paraId="041689E1"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/____________________/</w:t>
            </w:r>
          </w:p>
          <w:p w14:paraId="6FB439CD" w14:textId="77777777" w:rsidR="00CB73FF" w:rsidRPr="00A516DB" w:rsidRDefault="00CB73FF" w:rsidP="00A00BD1">
            <w:pPr>
              <w:rPr>
                <w:rFonts w:ascii="GHEA Grapalat" w:hAnsi="GHEA Grapalat" w:cs="Tahoma"/>
                <w:color w:val="000000"/>
                <w:sz w:val="20"/>
                <w:szCs w:val="20"/>
              </w:rPr>
            </w:pPr>
          </w:p>
          <w:p w14:paraId="701A6F19" w14:textId="77777777" w:rsidR="00CB73FF" w:rsidRPr="00A516DB" w:rsidRDefault="00CB73FF" w:rsidP="00A00BD1">
            <w:pPr>
              <w:rPr>
                <w:rFonts w:ascii="GHEA Grapalat" w:hAnsi="GHEA Grapalat" w:cs="Tahoma"/>
                <w:color w:val="000000"/>
                <w:sz w:val="20"/>
                <w:szCs w:val="20"/>
              </w:rPr>
            </w:pPr>
          </w:p>
          <w:p w14:paraId="4124F536" w14:textId="77777777" w:rsidR="00CB73FF" w:rsidRPr="00A516DB" w:rsidRDefault="00CB73FF" w:rsidP="00A00BD1">
            <w:pPr>
              <w:jc w:val="right"/>
              <w:rPr>
                <w:rFonts w:ascii="GHEA Grapalat" w:hAnsi="GHEA Grapalat" w:cs="Sylfaen"/>
                <w:sz w:val="20"/>
                <w:szCs w:val="20"/>
              </w:rPr>
            </w:pPr>
            <w:r w:rsidRPr="00A516DB">
              <w:rPr>
                <w:rFonts w:ascii="GHEA Grapalat" w:hAnsi="GHEA Grapalat" w:cs="Tahoma"/>
                <w:color w:val="000000"/>
                <w:sz w:val="20"/>
                <w:szCs w:val="20"/>
              </w:rPr>
              <w:t>/____________________/</w:t>
            </w:r>
          </w:p>
          <w:p w14:paraId="41DFFE72" w14:textId="77777777" w:rsidR="00CB73FF" w:rsidRPr="00A516DB" w:rsidRDefault="00CB73FF" w:rsidP="00A00BD1">
            <w:pPr>
              <w:rPr>
                <w:rFonts w:ascii="GHEA Grapalat" w:hAnsi="GHEA Grapalat" w:cs="Sylfaen"/>
                <w:sz w:val="20"/>
                <w:szCs w:val="20"/>
              </w:rPr>
            </w:pPr>
          </w:p>
          <w:p w14:paraId="49312F7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lang w:val="hy-AM"/>
              </w:rPr>
              <w:t>2</w:t>
            </w:r>
            <w:r w:rsidRPr="00A516DB">
              <w:rPr>
                <w:rFonts w:ascii="GHEA Grapalat" w:hAnsi="GHEA Grapalat" w:cs="Sylfaen"/>
                <w:sz w:val="20"/>
                <w:szCs w:val="20"/>
              </w:rPr>
              <w:t>1.բ.                                                                    Կ.Տ.</w:t>
            </w:r>
          </w:p>
          <w:p w14:paraId="7EF77A3D" w14:textId="77777777" w:rsidR="00CB73FF" w:rsidRPr="00A516DB" w:rsidRDefault="00CB73FF" w:rsidP="00A00BD1">
            <w:pPr>
              <w:rPr>
                <w:rFonts w:ascii="GHEA Grapalat" w:hAnsi="GHEA Grapalat" w:cs="Sylfaen"/>
                <w:sz w:val="20"/>
                <w:szCs w:val="20"/>
              </w:rPr>
            </w:pPr>
          </w:p>
        </w:tc>
      </w:tr>
      <w:tr w:rsidR="00CB73FF" w:rsidRPr="00A516DB" w14:paraId="75A8E538" w14:textId="77777777" w:rsidTr="00A00BD1">
        <w:trPr>
          <w:trHeight w:val="2058"/>
        </w:trPr>
        <w:tc>
          <w:tcPr>
            <w:tcW w:w="5616" w:type="dxa"/>
            <w:tcBorders>
              <w:top w:val="single" w:sz="4" w:space="0" w:color="auto"/>
              <w:left w:val="single" w:sz="4" w:space="0" w:color="auto"/>
              <w:right w:val="single" w:sz="4" w:space="0" w:color="auto"/>
            </w:tcBorders>
            <w:noWrap/>
          </w:tcPr>
          <w:p w14:paraId="285CE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4</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Շահառուին  սպասարկող ֆինանսական կազմակերպություն</w:t>
            </w:r>
            <w:r w:rsidRPr="00A516DB">
              <w:rPr>
                <w:rFonts w:ascii="GHEA Grapalat" w:hAnsi="GHEA Grapalat" w:cs="Tahoma"/>
                <w:color w:val="000000"/>
                <w:sz w:val="20"/>
                <w:szCs w:val="20"/>
              </w:rPr>
              <w:t xml:space="preserve"> </w:t>
            </w:r>
          </w:p>
          <w:p w14:paraId="102D286E" w14:textId="77777777" w:rsidR="00CB73FF" w:rsidRPr="00A516DB" w:rsidRDefault="00CB73FF" w:rsidP="00A00BD1">
            <w:pPr>
              <w:rPr>
                <w:rFonts w:ascii="GHEA Grapalat" w:hAnsi="GHEA Grapalat" w:cs="Tahoma"/>
                <w:color w:val="000000"/>
                <w:sz w:val="20"/>
                <w:szCs w:val="20"/>
                <w:lang w:val="hy-AM"/>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p>
          <w:p w14:paraId="2F74BE42"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/____________________/</w:t>
            </w:r>
          </w:p>
          <w:p w14:paraId="2CB3A998"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/ստորագրություն/</w:t>
            </w:r>
          </w:p>
          <w:p w14:paraId="037DE7DE" w14:textId="77777777" w:rsidR="00CB73FF" w:rsidRPr="00A516DB" w:rsidRDefault="00CB73FF" w:rsidP="00A00BD1">
            <w:pPr>
              <w:rPr>
                <w:rFonts w:ascii="GHEA Grapalat" w:hAnsi="GHEA Grapalat" w:cs="Tahoma"/>
                <w:color w:val="000000"/>
                <w:sz w:val="20"/>
                <w:szCs w:val="20"/>
              </w:rPr>
            </w:pPr>
          </w:p>
          <w:p w14:paraId="1034D33E" w14:textId="77777777" w:rsidR="00CB73FF" w:rsidRPr="00A516DB" w:rsidRDefault="00CB73FF" w:rsidP="00A00BD1">
            <w:pPr>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598AFB7" w14:textId="77777777" w:rsidR="00CB73FF" w:rsidRPr="00A516DB" w:rsidRDefault="00CB73FF" w:rsidP="00A00BD1">
            <w:pPr>
              <w:rPr>
                <w:rFonts w:ascii="GHEA Grapalat" w:hAnsi="GHEA Grapalat" w:cs="Tahoma"/>
                <w:color w:val="000000"/>
                <w:sz w:val="20"/>
                <w:szCs w:val="20"/>
              </w:rPr>
            </w:pPr>
            <w:r w:rsidRPr="00A516DB">
              <w:rPr>
                <w:rFonts w:ascii="GHEA Grapalat" w:hAnsi="GHEA Grapalat" w:cs="Tahoma"/>
                <w:color w:val="000000"/>
                <w:sz w:val="20"/>
                <w:szCs w:val="20"/>
              </w:rPr>
              <w:t>2</w:t>
            </w:r>
            <w:r w:rsidRPr="00A516DB">
              <w:rPr>
                <w:rFonts w:ascii="GHEA Grapalat" w:hAnsi="GHEA Grapalat" w:cs="Tahoma"/>
                <w:color w:val="000000"/>
                <w:sz w:val="20"/>
                <w:szCs w:val="20"/>
                <w:lang w:val="hy-AM"/>
              </w:rPr>
              <w:t>3</w:t>
            </w:r>
            <w:r w:rsidRPr="00A516DB">
              <w:rPr>
                <w:rFonts w:ascii="GHEA Grapalat" w:hAnsi="GHEA Grapalat" w:cs="Tahoma"/>
                <w:color w:val="000000"/>
                <w:sz w:val="20"/>
                <w:szCs w:val="20"/>
              </w:rPr>
              <w:t xml:space="preserve">.ա. </w:t>
            </w:r>
            <w:r w:rsidRPr="00A516DB">
              <w:rPr>
                <w:rFonts w:ascii="GHEA Grapalat" w:hAnsi="GHEA Grapalat" w:cs="Tahoma"/>
                <w:color w:val="000000"/>
                <w:sz w:val="20"/>
                <w:szCs w:val="20"/>
                <w:lang w:val="hy-AM"/>
              </w:rPr>
              <w:t>Վճարողին  սպասարկող ֆինանսական կազմակերպություն</w:t>
            </w:r>
            <w:r w:rsidRPr="00A516DB">
              <w:rPr>
                <w:rFonts w:ascii="GHEA Grapalat" w:hAnsi="GHEA Grapalat" w:cs="Tahoma"/>
                <w:color w:val="000000"/>
                <w:sz w:val="20"/>
                <w:szCs w:val="20"/>
              </w:rPr>
              <w:t xml:space="preserve"> </w:t>
            </w:r>
          </w:p>
          <w:p w14:paraId="5D99D02D" w14:textId="77777777" w:rsidR="00CB73FF" w:rsidRPr="00A516DB" w:rsidRDefault="00CB73FF" w:rsidP="00A00BD1">
            <w:pPr>
              <w:rPr>
                <w:rFonts w:ascii="GHEA Grapalat" w:hAnsi="GHEA Grapalat" w:cs="Tahoma"/>
                <w:color w:val="000000"/>
                <w:sz w:val="20"/>
                <w:szCs w:val="20"/>
              </w:rPr>
            </w:pPr>
          </w:p>
          <w:p w14:paraId="70D4403C" w14:textId="77777777" w:rsidR="00CB73FF" w:rsidRPr="00A516DB" w:rsidRDefault="00CB73FF" w:rsidP="00A00BD1">
            <w:pPr>
              <w:rPr>
                <w:rFonts w:ascii="GHEA Grapalat" w:hAnsi="GHEA Grapalat" w:cs="Tahoma"/>
                <w:color w:val="000000"/>
                <w:sz w:val="20"/>
                <w:szCs w:val="20"/>
              </w:rPr>
            </w:pPr>
          </w:p>
          <w:p w14:paraId="19B14199" w14:textId="77777777" w:rsidR="00CB73FF" w:rsidRPr="00A516DB" w:rsidRDefault="00CB73FF" w:rsidP="00A00BD1">
            <w:pPr>
              <w:jc w:val="right"/>
              <w:rPr>
                <w:rFonts w:ascii="GHEA Grapalat" w:hAnsi="GHEA Grapalat" w:cs="Tahoma"/>
                <w:color w:val="000000"/>
                <w:sz w:val="20"/>
                <w:szCs w:val="20"/>
              </w:rPr>
            </w:pPr>
            <w:r w:rsidRPr="00A516DB">
              <w:rPr>
                <w:rFonts w:ascii="GHEA Grapalat" w:hAnsi="GHEA Grapalat" w:cs="Tahoma"/>
                <w:color w:val="000000"/>
                <w:sz w:val="20"/>
                <w:szCs w:val="20"/>
              </w:rPr>
              <w:t>/____________________/</w:t>
            </w:r>
          </w:p>
          <w:p w14:paraId="402E518A"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Tahoma"/>
                <w:color w:val="000000"/>
                <w:sz w:val="20"/>
                <w:szCs w:val="20"/>
                <w:lang w:val="hy-AM"/>
              </w:rPr>
              <w:t xml:space="preserve">  </w:t>
            </w:r>
            <w:r w:rsidRPr="00A516DB">
              <w:rPr>
                <w:rFonts w:ascii="GHEA Grapalat" w:hAnsi="GHEA Grapalat" w:cs="Tahoma"/>
                <w:color w:val="000000"/>
                <w:sz w:val="20"/>
                <w:szCs w:val="20"/>
              </w:rPr>
              <w:t xml:space="preserve">  </w:t>
            </w:r>
            <w:r w:rsidRPr="00A516DB">
              <w:rPr>
                <w:rFonts w:ascii="GHEA Grapalat" w:hAnsi="GHEA Grapalat" w:cs="Sylfaen"/>
                <w:sz w:val="20"/>
                <w:szCs w:val="20"/>
              </w:rPr>
              <w:t>/ստորագրություն/</w:t>
            </w:r>
          </w:p>
          <w:p w14:paraId="4BFAF57F" w14:textId="77777777" w:rsidR="00CB73FF" w:rsidRPr="00A516DB" w:rsidRDefault="00CB73FF" w:rsidP="00A00BD1">
            <w:pPr>
              <w:rPr>
                <w:rFonts w:ascii="GHEA Grapalat" w:hAnsi="GHEA Grapalat" w:cs="Arial"/>
                <w:sz w:val="20"/>
                <w:szCs w:val="20"/>
                <w:lang w:val="hy-AM"/>
              </w:rPr>
            </w:pPr>
          </w:p>
        </w:tc>
      </w:tr>
      <w:tr w:rsidR="00CB73FF" w:rsidRPr="00A516DB" w14:paraId="28814ABB" w14:textId="77777777" w:rsidTr="00A00BD1">
        <w:trPr>
          <w:trHeight w:val="2194"/>
        </w:trPr>
        <w:tc>
          <w:tcPr>
            <w:tcW w:w="5616" w:type="dxa"/>
            <w:tcBorders>
              <w:top w:val="nil"/>
              <w:left w:val="single" w:sz="4" w:space="0" w:color="auto"/>
              <w:bottom w:val="single" w:sz="4" w:space="0" w:color="auto"/>
              <w:right w:val="single" w:sz="4" w:space="0" w:color="auto"/>
            </w:tcBorders>
            <w:noWrap/>
            <w:vAlign w:val="bottom"/>
          </w:tcPr>
          <w:p w14:paraId="6B6E9E9C"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lastRenderedPageBreak/>
              <w:t>24.բ.                                                       Կ.Տ.</w:t>
            </w:r>
          </w:p>
          <w:p w14:paraId="0DC7BDE3" w14:textId="77777777" w:rsidR="00CB73FF" w:rsidRPr="00A516DB" w:rsidRDefault="00CB73FF" w:rsidP="00A00BD1">
            <w:pPr>
              <w:rPr>
                <w:rFonts w:ascii="GHEA Grapalat" w:hAnsi="GHEA Grapalat" w:cs="Sylfaen"/>
                <w:sz w:val="20"/>
                <w:szCs w:val="20"/>
              </w:rPr>
            </w:pPr>
          </w:p>
          <w:p w14:paraId="42CC60A4" w14:textId="77777777" w:rsidR="00CB73FF" w:rsidRPr="00A516DB" w:rsidRDefault="00CB73FF" w:rsidP="00A00BD1">
            <w:pPr>
              <w:rPr>
                <w:rFonts w:ascii="GHEA Grapalat" w:hAnsi="GHEA Grapalat" w:cs="Sylfaen"/>
                <w:sz w:val="20"/>
                <w:szCs w:val="20"/>
              </w:rPr>
            </w:pPr>
          </w:p>
          <w:p w14:paraId="35A44FBE" w14:textId="77777777" w:rsidR="00CB73FF" w:rsidRPr="00A516DB" w:rsidRDefault="00CB73FF" w:rsidP="00A00BD1">
            <w:pPr>
              <w:rPr>
                <w:rFonts w:ascii="GHEA Grapalat" w:hAnsi="GHEA Grapalat" w:cs="Sylfaen"/>
                <w:sz w:val="20"/>
                <w:szCs w:val="20"/>
              </w:rPr>
            </w:pPr>
            <w:r w:rsidRPr="00A516DB">
              <w:rPr>
                <w:rFonts w:ascii="GHEA Grapalat" w:hAnsi="GHEA Grapalat" w:cs="Tahoma"/>
                <w:color w:val="000000"/>
                <w:sz w:val="20"/>
                <w:szCs w:val="20"/>
              </w:rPr>
              <w:t xml:space="preserve"> </w:t>
            </w:r>
            <w:r w:rsidRPr="00A516DB">
              <w:rPr>
                <w:rFonts w:ascii="GHEA Grapalat" w:hAnsi="GHEA Grapalat" w:cs="Sylfaen"/>
                <w:sz w:val="20"/>
                <w:szCs w:val="20"/>
              </w:rPr>
              <w:t>2</w:t>
            </w:r>
            <w:r w:rsidRPr="00A516DB">
              <w:rPr>
                <w:rFonts w:ascii="GHEA Grapalat" w:hAnsi="GHEA Grapalat" w:cs="Sylfaen"/>
                <w:sz w:val="20"/>
                <w:szCs w:val="20"/>
                <w:lang w:val="hy-AM"/>
              </w:rPr>
              <w:t>4</w:t>
            </w:r>
            <w:r w:rsidRPr="00A516DB">
              <w:rPr>
                <w:rFonts w:ascii="GHEA Grapalat" w:hAnsi="GHEA Grapalat" w:cs="Sylfaen"/>
                <w:sz w:val="20"/>
                <w:szCs w:val="20"/>
              </w:rPr>
              <w:t>.</w:t>
            </w:r>
            <w:r w:rsidRPr="00A516DB">
              <w:rPr>
                <w:rFonts w:ascii="GHEA Grapalat" w:hAnsi="GHEA Grapalat" w:cs="Sylfaen"/>
                <w:sz w:val="20"/>
                <w:szCs w:val="20"/>
                <w:lang w:val="hy-AM"/>
              </w:rPr>
              <w:t>գ</w:t>
            </w:r>
            <w:r w:rsidRPr="00A516DB">
              <w:rPr>
                <w:rFonts w:ascii="GHEA Grapalat" w:hAnsi="GHEA Grapalat" w:cs="Tahoma"/>
                <w:color w:val="000000"/>
                <w:sz w:val="20"/>
                <w:szCs w:val="20"/>
              </w:rPr>
              <w:t xml:space="preserve">                                                 “___”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 xml:space="preserve">20___ </w:t>
            </w:r>
            <w:r w:rsidRPr="00A516DB">
              <w:rPr>
                <w:rFonts w:ascii="GHEA Grapalat" w:hAnsi="GHEA Grapalat" w:cs="Sylfaen"/>
                <w:color w:val="000000"/>
                <w:sz w:val="20"/>
                <w:szCs w:val="20"/>
              </w:rPr>
              <w:t>թ.</w:t>
            </w:r>
            <w:r w:rsidRPr="00A516DB">
              <w:rPr>
                <w:rFonts w:ascii="GHEA Grapalat" w:hAnsi="GHEA Grapalat" w:cs="Sylfaen"/>
                <w:sz w:val="20"/>
                <w:szCs w:val="20"/>
              </w:rPr>
              <w:t xml:space="preserve"> </w:t>
            </w:r>
          </w:p>
          <w:p w14:paraId="7B93EF88" w14:textId="77777777" w:rsidR="00CB73FF" w:rsidRPr="00A516DB" w:rsidRDefault="00CB73FF" w:rsidP="00A00BD1">
            <w:pPr>
              <w:rPr>
                <w:rFonts w:ascii="GHEA Grapalat" w:hAnsi="GHEA Grapalat" w:cs="Sylfaen"/>
                <w:sz w:val="20"/>
                <w:szCs w:val="20"/>
              </w:rPr>
            </w:pPr>
          </w:p>
          <w:p w14:paraId="7559277E"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784D0CF9" w14:textId="77777777" w:rsidR="00CB73FF" w:rsidRPr="00A516DB" w:rsidRDefault="00CB73FF" w:rsidP="00A00BD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EF7A491"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23.բ.                                                                 Կ.Տ.    </w:t>
            </w:r>
          </w:p>
          <w:p w14:paraId="3D712F1C" w14:textId="77777777" w:rsidR="00CB73FF" w:rsidRPr="00A516DB" w:rsidRDefault="00CB73FF" w:rsidP="00A00BD1">
            <w:pPr>
              <w:rPr>
                <w:rFonts w:ascii="GHEA Grapalat" w:hAnsi="GHEA Grapalat" w:cs="Sylfaen"/>
                <w:sz w:val="20"/>
                <w:szCs w:val="20"/>
              </w:rPr>
            </w:pPr>
          </w:p>
          <w:p w14:paraId="3A29163F" w14:textId="77777777" w:rsidR="00CB73FF" w:rsidRPr="00A516DB" w:rsidRDefault="00CB73FF" w:rsidP="00A00BD1">
            <w:pPr>
              <w:rPr>
                <w:rFonts w:ascii="GHEA Grapalat" w:hAnsi="GHEA Grapalat" w:cs="Sylfaen"/>
                <w:sz w:val="20"/>
                <w:szCs w:val="20"/>
              </w:rPr>
            </w:pPr>
            <w:r w:rsidRPr="00A516DB">
              <w:rPr>
                <w:rFonts w:ascii="GHEA Grapalat" w:hAnsi="GHEA Grapalat" w:cs="Sylfaen"/>
                <w:sz w:val="20"/>
                <w:szCs w:val="20"/>
              </w:rPr>
              <w:t xml:space="preserve">                     </w:t>
            </w:r>
          </w:p>
          <w:p w14:paraId="554736E4" w14:textId="77777777" w:rsidR="00CB73FF" w:rsidRPr="00A516DB" w:rsidRDefault="00CB73FF" w:rsidP="00A00BD1">
            <w:pPr>
              <w:rPr>
                <w:rFonts w:ascii="GHEA Grapalat" w:hAnsi="GHEA Grapalat" w:cs="Sylfaen"/>
                <w:color w:val="000000"/>
                <w:sz w:val="20"/>
                <w:szCs w:val="20"/>
              </w:rPr>
            </w:pPr>
            <w:r w:rsidRPr="00A516DB">
              <w:rPr>
                <w:rFonts w:ascii="GHEA Grapalat" w:hAnsi="GHEA Grapalat" w:cs="Sylfaen"/>
                <w:sz w:val="20"/>
                <w:szCs w:val="20"/>
              </w:rPr>
              <w:t>23.</w:t>
            </w:r>
            <w:r w:rsidRPr="00A516DB">
              <w:rPr>
                <w:rFonts w:ascii="GHEA Grapalat" w:hAnsi="GHEA Grapalat" w:cs="Sylfaen"/>
                <w:sz w:val="20"/>
                <w:szCs w:val="20"/>
                <w:lang w:val="hy-AM"/>
              </w:rPr>
              <w:t>գ</w:t>
            </w:r>
            <w:r w:rsidRPr="00A516DB">
              <w:rPr>
                <w:rFonts w:ascii="GHEA Grapalat" w:hAnsi="GHEA Grapalat" w:cs="Sylfaen"/>
                <w:sz w:val="20"/>
                <w:szCs w:val="20"/>
              </w:rPr>
              <w:t xml:space="preserve">.Կատարման ամսաթիվը`           </w:t>
            </w:r>
            <w:r w:rsidRPr="00A516DB">
              <w:rPr>
                <w:rFonts w:ascii="GHEA Grapalat" w:hAnsi="GHEA Grapalat" w:cs="Tahoma"/>
                <w:color w:val="000000"/>
                <w:sz w:val="20"/>
                <w:szCs w:val="20"/>
              </w:rPr>
              <w:t xml:space="preserve">“___” </w:t>
            </w:r>
            <w:r w:rsidRPr="00A516DB">
              <w:rPr>
                <w:rFonts w:ascii="GHEA Grapalat" w:hAnsi="GHEA Grapalat" w:cs="Sylfaen"/>
                <w:color w:val="000000"/>
                <w:sz w:val="20"/>
                <w:szCs w:val="20"/>
              </w:rPr>
              <w:t xml:space="preserve">___ </w:t>
            </w:r>
            <w:r w:rsidRPr="00A516DB">
              <w:rPr>
                <w:rFonts w:ascii="GHEA Grapalat" w:hAnsi="GHEA Grapalat" w:cs="Tahoma"/>
                <w:color w:val="000000"/>
                <w:sz w:val="20"/>
                <w:szCs w:val="20"/>
              </w:rPr>
              <w:t>20___</w:t>
            </w:r>
            <w:r w:rsidRPr="00A516DB">
              <w:rPr>
                <w:rFonts w:ascii="GHEA Grapalat" w:hAnsi="GHEA Grapalat" w:cs="Sylfaen"/>
                <w:color w:val="000000"/>
                <w:sz w:val="20"/>
                <w:szCs w:val="20"/>
              </w:rPr>
              <w:t>թ.</w:t>
            </w:r>
          </w:p>
          <w:p w14:paraId="2811B806" w14:textId="77777777" w:rsidR="00CB73FF" w:rsidRPr="00A516DB" w:rsidRDefault="00CB73FF" w:rsidP="00A00BD1">
            <w:pPr>
              <w:rPr>
                <w:rFonts w:ascii="GHEA Grapalat" w:hAnsi="GHEA Grapalat" w:cs="Sylfaen"/>
                <w:color w:val="000000"/>
                <w:sz w:val="20"/>
                <w:szCs w:val="20"/>
              </w:rPr>
            </w:pPr>
          </w:p>
          <w:p w14:paraId="4ACD86EF" w14:textId="77777777" w:rsidR="00CB73FF" w:rsidRPr="00A516DB" w:rsidRDefault="00CB73FF" w:rsidP="00A00BD1">
            <w:pPr>
              <w:rPr>
                <w:rFonts w:ascii="GHEA Grapalat" w:hAnsi="GHEA Grapalat" w:cs="Sylfaen"/>
                <w:sz w:val="20"/>
                <w:szCs w:val="20"/>
              </w:rPr>
            </w:pPr>
          </w:p>
          <w:p w14:paraId="49BE66F9" w14:textId="77777777" w:rsidR="00CB73FF" w:rsidRPr="00A516DB" w:rsidRDefault="00CB73FF" w:rsidP="00A00BD1">
            <w:pPr>
              <w:jc w:val="right"/>
              <w:rPr>
                <w:rFonts w:ascii="GHEA Grapalat" w:hAnsi="GHEA Grapalat" w:cs="Arial"/>
                <w:sz w:val="20"/>
                <w:szCs w:val="20"/>
              </w:rPr>
            </w:pPr>
          </w:p>
        </w:tc>
      </w:tr>
    </w:tbl>
    <w:p w14:paraId="031CAD79"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E379DA5" w14:textId="77777777" w:rsidR="00CB73FF" w:rsidRPr="00A516DB" w:rsidRDefault="00CB73FF" w:rsidP="00CB73F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516DB">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A7C6F8" w14:textId="77777777" w:rsidR="00CB73FF" w:rsidRPr="00A516DB" w:rsidRDefault="00CB73FF" w:rsidP="00CB73FF">
      <w:pPr>
        <w:jc w:val="center"/>
        <w:rPr>
          <w:rFonts w:ascii="GHEA Grapalat" w:hAnsi="GHEA Grapalat"/>
          <w:sz w:val="20"/>
          <w:szCs w:val="20"/>
          <w:lang w:val="nl-NL"/>
        </w:rPr>
      </w:pPr>
      <w:r w:rsidRPr="00A516DB">
        <w:rPr>
          <w:rFonts w:ascii="GHEA Grapalat" w:hAnsi="GHEA Grapalat"/>
          <w:sz w:val="20"/>
          <w:szCs w:val="20"/>
          <w:lang w:val="hy-AM"/>
        </w:rPr>
        <w:br w:type="page"/>
      </w:r>
      <w:r w:rsidRPr="00A516DB">
        <w:rPr>
          <w:rFonts w:ascii="GHEA Grapalat" w:hAnsi="GHEA Grapalat"/>
          <w:sz w:val="20"/>
          <w:szCs w:val="20"/>
          <w:lang w:val="hy-AM"/>
        </w:rPr>
        <w:lastRenderedPageBreak/>
        <w:t>Վճարման</w:t>
      </w:r>
      <w:r w:rsidRPr="00A516DB">
        <w:rPr>
          <w:rFonts w:ascii="GHEA Grapalat" w:hAnsi="GHEA Grapalat"/>
          <w:sz w:val="20"/>
          <w:szCs w:val="20"/>
          <w:lang w:val="nl-NL"/>
        </w:rPr>
        <w:t xml:space="preserve"> </w:t>
      </w:r>
      <w:r w:rsidRPr="00A516DB">
        <w:rPr>
          <w:rFonts w:ascii="GHEA Grapalat" w:hAnsi="GHEA Grapalat"/>
          <w:sz w:val="20"/>
          <w:szCs w:val="20"/>
          <w:lang w:val="hy-AM"/>
        </w:rPr>
        <w:t>պահանջագրի</w:t>
      </w:r>
      <w:r w:rsidRPr="00A516DB">
        <w:rPr>
          <w:rFonts w:ascii="GHEA Grapalat" w:hAnsi="GHEA Grapalat"/>
          <w:sz w:val="20"/>
          <w:szCs w:val="20"/>
          <w:lang w:val="nl-NL"/>
        </w:rPr>
        <w:t xml:space="preserve"> </w:t>
      </w:r>
      <w:r w:rsidRPr="00A516DB">
        <w:rPr>
          <w:rFonts w:ascii="GHEA Grapalat" w:hAnsi="GHEA Grapalat"/>
          <w:sz w:val="20"/>
          <w:szCs w:val="20"/>
          <w:lang w:val="hy-AM"/>
        </w:rPr>
        <w:t>պարտադիր</w:t>
      </w:r>
      <w:r w:rsidRPr="00A516DB">
        <w:rPr>
          <w:rFonts w:ascii="GHEA Grapalat" w:hAnsi="GHEA Grapalat"/>
          <w:sz w:val="20"/>
          <w:szCs w:val="20"/>
          <w:lang w:val="nl-NL"/>
        </w:rPr>
        <w:t xml:space="preserve"> </w:t>
      </w:r>
      <w:r w:rsidRPr="00A516DB">
        <w:rPr>
          <w:rFonts w:ascii="GHEA Grapalat" w:hAnsi="GHEA Grapalat"/>
          <w:sz w:val="20"/>
          <w:szCs w:val="20"/>
          <w:lang w:val="hy-AM"/>
        </w:rPr>
        <w:t>վավերապայմանները</w:t>
      </w:r>
      <w:r w:rsidRPr="00A516DB">
        <w:rPr>
          <w:rFonts w:ascii="GHEA Grapalat" w:hAnsi="GHEA Grapalat"/>
          <w:sz w:val="20"/>
          <w:szCs w:val="20"/>
          <w:lang w:val="nl-NL"/>
        </w:rPr>
        <w:t xml:space="preserve"> </w:t>
      </w:r>
      <w:r w:rsidRPr="00A516DB">
        <w:rPr>
          <w:rFonts w:ascii="GHEA Grapalat" w:hAnsi="GHEA Grapalat"/>
          <w:sz w:val="20"/>
          <w:szCs w:val="20"/>
          <w:lang w:val="hy-AM"/>
        </w:rPr>
        <w:t>և</w:t>
      </w:r>
      <w:r w:rsidRPr="00A516DB">
        <w:rPr>
          <w:rFonts w:ascii="GHEA Grapalat" w:hAnsi="GHEA Grapalat"/>
          <w:sz w:val="20"/>
          <w:szCs w:val="20"/>
          <w:lang w:val="nl-NL"/>
        </w:rPr>
        <w:t xml:space="preserve"> </w:t>
      </w:r>
      <w:r w:rsidRPr="00A516DB">
        <w:rPr>
          <w:rFonts w:ascii="GHEA Grapalat" w:hAnsi="GHEA Grapalat"/>
          <w:sz w:val="20"/>
          <w:szCs w:val="20"/>
          <w:lang w:val="hy-AM"/>
        </w:rPr>
        <w:t>լրացման</w:t>
      </w:r>
      <w:r w:rsidRPr="00A516DB">
        <w:rPr>
          <w:rFonts w:ascii="GHEA Grapalat" w:hAnsi="GHEA Grapalat"/>
          <w:sz w:val="20"/>
          <w:szCs w:val="20"/>
          <w:lang w:val="nl-NL"/>
        </w:rPr>
        <w:t xml:space="preserve"> </w:t>
      </w:r>
      <w:r w:rsidRPr="00A516DB">
        <w:rPr>
          <w:rFonts w:ascii="GHEA Grapalat" w:hAnsi="GHEA Grapalat"/>
          <w:sz w:val="20"/>
          <w:szCs w:val="20"/>
          <w:lang w:val="hy-AM"/>
        </w:rPr>
        <w:t>ուղեցույցը</w:t>
      </w:r>
    </w:p>
    <w:p w14:paraId="5D88E498" w14:textId="77777777" w:rsidR="00CB73FF" w:rsidRPr="00A516DB" w:rsidRDefault="00CB73FF" w:rsidP="00CB73FF">
      <w:pPr>
        <w:jc w:val="center"/>
        <w:rPr>
          <w:rFonts w:ascii="GHEA Grapalat" w:hAnsi="GHEA Grapalat"/>
          <w:sz w:val="20"/>
          <w:szCs w:val="20"/>
          <w:lang w:val="nl-NL"/>
        </w:rPr>
      </w:pPr>
    </w:p>
    <w:tbl>
      <w:tblPr>
        <w:tblW w:w="108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514"/>
        <w:gridCol w:w="2640"/>
      </w:tblGrid>
      <w:tr w:rsidR="00CB73FF" w:rsidRPr="00A516DB" w14:paraId="7A522D7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7B6868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605353F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C9E9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Նշված դաշտի/</w:t>
            </w:r>
          </w:p>
          <w:p w14:paraId="18033C2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վավերապայմանի առկայությունը փաստաթղթում</w:t>
            </w:r>
          </w:p>
        </w:tc>
        <w:tc>
          <w:tcPr>
            <w:tcW w:w="3514" w:type="dxa"/>
            <w:tcBorders>
              <w:top w:val="single" w:sz="4" w:space="0" w:color="auto"/>
              <w:left w:val="single" w:sz="4" w:space="0" w:color="auto"/>
              <w:bottom w:val="single" w:sz="4" w:space="0" w:color="auto"/>
              <w:right w:val="single" w:sz="4" w:space="0" w:color="auto"/>
            </w:tcBorders>
            <w:vAlign w:val="center"/>
          </w:tcPr>
          <w:p w14:paraId="4F26EDF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Վավերապայմանի լրացման պահանջը</w:t>
            </w:r>
          </w:p>
          <w:p w14:paraId="23851CF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4B4F497"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Վավերապայմանը</w:t>
            </w:r>
          </w:p>
          <w:p w14:paraId="6D181BEB"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լրացնող կողմը`</w:t>
            </w:r>
          </w:p>
          <w:p w14:paraId="50F4091F"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շահառուն կամ վճարողը</w:t>
            </w:r>
          </w:p>
          <w:p w14:paraId="3D0EC2C1" w14:textId="77777777" w:rsidR="00CB73FF" w:rsidRPr="00A516DB" w:rsidRDefault="00CB73FF" w:rsidP="00A00BD1">
            <w:pPr>
              <w:ind w:left="-588" w:firstLine="588"/>
              <w:jc w:val="center"/>
              <w:rPr>
                <w:rFonts w:ascii="GHEA Grapalat" w:hAnsi="GHEA Grapalat"/>
                <w:sz w:val="20"/>
                <w:szCs w:val="20"/>
              </w:rPr>
            </w:pPr>
            <w:r w:rsidRPr="00A516DB">
              <w:rPr>
                <w:rFonts w:ascii="GHEA Grapalat" w:hAnsi="GHEA Grapalat"/>
                <w:sz w:val="20"/>
                <w:szCs w:val="20"/>
              </w:rPr>
              <w:t>(</w:t>
            </w:r>
            <w:r w:rsidRPr="00A516DB">
              <w:rPr>
                <w:rFonts w:ascii="GHEA Grapalat" w:hAnsi="GHEA Grapalat"/>
                <w:sz w:val="20"/>
                <w:szCs w:val="20"/>
                <w:lang w:val="hy-AM"/>
              </w:rPr>
              <w:t>գնումների գործընթացի հետ կապված</w:t>
            </w:r>
            <w:r w:rsidRPr="00A516DB">
              <w:rPr>
                <w:rFonts w:ascii="GHEA Grapalat" w:hAnsi="GHEA Grapalat"/>
                <w:sz w:val="20"/>
                <w:szCs w:val="20"/>
              </w:rPr>
              <w:t>)</w:t>
            </w:r>
          </w:p>
        </w:tc>
      </w:tr>
      <w:tr w:rsidR="00CB73FF" w:rsidRPr="00A516DB" w14:paraId="6133D83C"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DA645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2EBBBC8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33C99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3</w:t>
            </w:r>
          </w:p>
        </w:tc>
        <w:tc>
          <w:tcPr>
            <w:tcW w:w="3514" w:type="dxa"/>
            <w:tcBorders>
              <w:top w:val="single" w:sz="4" w:space="0" w:color="auto"/>
              <w:left w:val="single" w:sz="4" w:space="0" w:color="auto"/>
              <w:bottom w:val="single" w:sz="4" w:space="0" w:color="auto"/>
              <w:right w:val="single" w:sz="4" w:space="0" w:color="auto"/>
            </w:tcBorders>
            <w:vAlign w:val="center"/>
          </w:tcPr>
          <w:p w14:paraId="76CC4E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16F21C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5</w:t>
            </w:r>
          </w:p>
        </w:tc>
      </w:tr>
      <w:tr w:rsidR="00CB73FF" w:rsidRPr="00A516DB" w14:paraId="45D3EC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1CFB6D1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74949F0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04A6F9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4CD41A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215B478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Փաստաթղթի վրա նախապես լրացված է &lt;Վճարման պահանջագիր&gt;</w:t>
            </w:r>
          </w:p>
        </w:tc>
      </w:tr>
      <w:tr w:rsidR="00CB73FF" w:rsidRPr="00A516DB" w14:paraId="2582DA7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E34DC45" w14:textId="77777777" w:rsidR="00CB73FF" w:rsidRPr="00A516DB" w:rsidRDefault="00CB73FF" w:rsidP="002F64DC">
            <w:pPr>
              <w:pStyle w:val="aff3"/>
              <w:numPr>
                <w:ilvl w:val="0"/>
                <w:numId w:val="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F328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175DAE6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FF7465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C52F4B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կողմից` վճարողի բանկին վճարման պահանջագիրը ներկայացնելիս</w:t>
            </w:r>
          </w:p>
        </w:tc>
      </w:tr>
      <w:tr w:rsidR="00CB73FF" w:rsidRPr="00A516DB" w14:paraId="7601806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802B8E1"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B7B607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172F743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28A3F6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5CAFB2C0" w14:textId="77777777" w:rsidR="00CB73FF" w:rsidRPr="00A516DB" w:rsidRDefault="00CB73FF" w:rsidP="00A00BD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5B696982" w14:textId="77777777" w:rsidR="00CB73FF" w:rsidRPr="00A516DB" w:rsidRDefault="00CB73FF" w:rsidP="00A00BD1">
            <w:pPr>
              <w:ind w:left="132" w:hanging="132"/>
              <w:jc w:val="center"/>
              <w:rPr>
                <w:rFonts w:ascii="GHEA Grapalat" w:hAnsi="GHEA Grapalat"/>
                <w:sz w:val="20"/>
                <w:szCs w:val="20"/>
                <w:lang w:val="hy-AM"/>
              </w:rPr>
            </w:pPr>
            <w:r w:rsidRPr="00A516DB">
              <w:rPr>
                <w:rFonts w:ascii="GHEA Grapalat" w:hAnsi="GHEA Grapalat"/>
                <w:sz w:val="20"/>
                <w:szCs w:val="20"/>
              </w:rPr>
              <w:t>լրացվում է շահառուի կողմից` վճարողի բանկին վճարման պահանջագրի ներկայացման օրը</w:t>
            </w:r>
            <w:r w:rsidRPr="00A516DB">
              <w:rPr>
                <w:rFonts w:ascii="GHEA Grapalat" w:hAnsi="GHEA Grapalat"/>
                <w:sz w:val="20"/>
                <w:szCs w:val="20"/>
                <w:lang w:val="hy-AM"/>
              </w:rPr>
              <w:t>:</w:t>
            </w:r>
          </w:p>
        </w:tc>
      </w:tr>
      <w:tr w:rsidR="00CB73FF" w:rsidRPr="00A516DB" w14:paraId="72D51D2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2A904DB" w14:textId="77777777" w:rsidR="00CB73FF" w:rsidRPr="00A516DB" w:rsidRDefault="00CB73FF" w:rsidP="002F64DC">
            <w:pPr>
              <w:pStyle w:val="aff3"/>
              <w:numPr>
                <w:ilvl w:val="0"/>
                <w:numId w:val="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192C1A0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Վճարողի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4BEE670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3F3B9D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82CF9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516DB">
              <w:rPr>
                <w:rFonts w:ascii="GHEA Grapalat" w:hAnsi="GHEA Grapalat"/>
                <w:sz w:val="20"/>
                <w:szCs w:val="20"/>
                <w:lang w:val="hy-AM"/>
              </w:rPr>
              <w:t xml:space="preserve"> </w:t>
            </w:r>
            <w:r w:rsidRPr="00A516D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407F6867" w14:textId="77777777" w:rsidR="00CB73FF" w:rsidRPr="00A516DB" w:rsidRDefault="00CB73FF" w:rsidP="00A00BD1">
            <w:pPr>
              <w:ind w:left="252" w:hanging="252"/>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A0841B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4CCEE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74D6986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67A0D2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FA8011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B3E8F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38BED0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CDC71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5AE35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7D1613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68B738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EDC590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064FA6C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6414C3F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5A49A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21C7B2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0514F2F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FBAA34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6160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56BCF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A516DB" w14:paraId="7D0D21B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0BAEA0C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55B38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57A0EA5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34C1CE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29FE5E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լրացվում է Հայաստանի Հանրապետության նորմատիվ իրավական ակտերով սահմանված </w:t>
            </w:r>
            <w:r w:rsidRPr="00A516DB">
              <w:rPr>
                <w:rFonts w:ascii="GHEA Grapalat" w:hAnsi="GHEA Grapalat"/>
                <w:sz w:val="20"/>
                <w:szCs w:val="20"/>
              </w:rPr>
              <w:lastRenderedPageBreak/>
              <w:t>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1E7B58D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lastRenderedPageBreak/>
              <w:t>լրացվում է վճարողի կողմից</w:t>
            </w:r>
          </w:p>
        </w:tc>
      </w:tr>
      <w:tr w:rsidR="00CB73FF" w:rsidRPr="00A516DB" w14:paraId="6B43C2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BD3B7A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043A899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w:t>
            </w:r>
            <w:r w:rsidRPr="00A516DB">
              <w:rPr>
                <w:rFonts w:ascii="GHEA Grapalat" w:hAnsi="GHEA Grapalat" w:cs="Sylfaen"/>
                <w:sz w:val="20"/>
                <w:szCs w:val="20"/>
                <w:lang w:val="hy-AM"/>
              </w:rPr>
              <w:t>ի  անվանումը</w:t>
            </w:r>
            <w:r w:rsidRPr="00A516DB">
              <w:rPr>
                <w:rFonts w:ascii="GHEA Grapalat" w:hAnsi="GHEA Grapalat" w:cs="Sylfaen"/>
                <w:sz w:val="20"/>
                <w:szCs w:val="20"/>
              </w:rPr>
              <w:t>,</w:t>
            </w:r>
            <w:r w:rsidRPr="00A516D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54BE528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47106F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F25309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70C5B1D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74BFAAC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8949B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2ADCF72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w:t>
            </w:r>
            <w:r w:rsidRPr="00A516D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7A0148B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E4F4F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3B9060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w:t>
            </w:r>
            <w:r w:rsidRPr="00A516DB">
              <w:rPr>
                <w:rFonts w:ascii="GHEA Grapalat" w:hAnsi="GHEA Grapalat" w:cs="Sylfaen"/>
                <w:sz w:val="20"/>
                <w:szCs w:val="20"/>
                <w:lang w:val="hy-AM"/>
              </w:rPr>
              <w:t>գնումների հետ կապված գործընթացում չի լրացվում</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C29A585"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ru-RU"/>
              </w:rPr>
              <w:t>(</w:t>
            </w:r>
            <w:r w:rsidRPr="00A516DB">
              <w:rPr>
                <w:rFonts w:ascii="GHEA Grapalat" w:hAnsi="GHEA Grapalat" w:cs="Sylfaen"/>
                <w:sz w:val="20"/>
                <w:szCs w:val="20"/>
                <w:lang w:val="hy-AM"/>
              </w:rPr>
              <w:t>չի լրացվում</w:t>
            </w:r>
            <w:r w:rsidRPr="00A516DB">
              <w:rPr>
                <w:rFonts w:ascii="GHEA Grapalat" w:hAnsi="GHEA Grapalat" w:cs="Sylfaen"/>
                <w:sz w:val="20"/>
                <w:szCs w:val="20"/>
                <w:lang w:val="ru-RU"/>
              </w:rPr>
              <w:t>)</w:t>
            </w:r>
          </w:p>
        </w:tc>
      </w:tr>
      <w:tr w:rsidR="00CB73FF" w:rsidRPr="00A516DB" w14:paraId="5F7C4181"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8071E0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4180A6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954B24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47BD2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68309B4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2BC27E8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039FF609"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CE9CA8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700A8C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5FAEC2F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E79D2F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9E729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675D01E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AAE7A8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2A077C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611FA6C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164DA41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9DE77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 այն բանկային (</w:t>
            </w:r>
            <w:r w:rsidRPr="00A516DB">
              <w:rPr>
                <w:rFonts w:ascii="GHEA Grapalat" w:hAnsi="GHEA Grapalat"/>
                <w:sz w:val="20"/>
                <w:szCs w:val="20"/>
                <w:lang w:val="hy-AM"/>
              </w:rPr>
              <w:t>գանձապետական</w:t>
            </w:r>
            <w:r w:rsidRPr="00A516D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33C6A96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նախապես լրացվում է շահառուի կողմից` հրավերով</w:t>
            </w:r>
          </w:p>
        </w:tc>
      </w:tr>
      <w:tr w:rsidR="00CB73FF" w:rsidRPr="00A516DB" w14:paraId="1631130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1F95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34A7BC2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21EAA09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1200BC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5700D3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36B699A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լրացվում է վճարողի կողմից</w:t>
            </w:r>
          </w:p>
        </w:tc>
      </w:tr>
      <w:tr w:rsidR="00CB73FF" w:rsidRPr="00D8652B" w14:paraId="33FFEBB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3B4B7D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76FD459C"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Ակցեպտավորված գումարը՝  (թվերով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D646CC7"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ADF8E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ոչ պարտադիր</w:t>
            </w:r>
          </w:p>
          <w:p w14:paraId="6D331520"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5BBE70F2"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(չի լրացվում եւ չի կիրառվում)</w:t>
            </w:r>
          </w:p>
        </w:tc>
      </w:tr>
      <w:tr w:rsidR="00CB73FF" w:rsidRPr="00A516DB" w14:paraId="1BF87E15"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C03030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1A990AA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7C3B598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BE753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4484212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վճարողի կողմից</w:t>
            </w:r>
          </w:p>
        </w:tc>
      </w:tr>
      <w:tr w:rsidR="00CB73FF" w:rsidRPr="00D8652B" w14:paraId="05699A9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709A5D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82C54D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17BFA23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DBFA161"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Պարտադիր </w:t>
            </w:r>
            <w:r w:rsidRPr="00A516DB">
              <w:rPr>
                <w:rFonts w:ascii="GHEA Grapalat" w:hAnsi="GHEA Grapalat"/>
                <w:sz w:val="20"/>
                <w:szCs w:val="20"/>
                <w:lang w:val="hy-AM"/>
              </w:rPr>
              <w:t xml:space="preserve">լրացվում է </w:t>
            </w:r>
            <w:r w:rsidRPr="00A516DB">
              <w:rPr>
                <w:rFonts w:ascii="GHEA Grapalat" w:hAnsi="GHEA Grapalat"/>
                <w:sz w:val="20"/>
                <w:szCs w:val="20"/>
              </w:rPr>
              <w:t>«</w:t>
            </w:r>
            <w:r w:rsidRPr="00A516DB">
              <w:rPr>
                <w:rFonts w:ascii="GHEA Grapalat" w:hAnsi="GHEA Grapalat"/>
                <w:sz w:val="20"/>
                <w:szCs w:val="20"/>
                <w:lang w:val="hy-AM"/>
              </w:rPr>
              <w:t>պայմանագրի կատարման ապահովման համար</w:t>
            </w:r>
            <w:r w:rsidRPr="00A516DB">
              <w:rPr>
                <w:rFonts w:ascii="GHEA Grapalat" w:hAnsi="GHEA Grapalat"/>
                <w:sz w:val="20"/>
                <w:szCs w:val="20"/>
              </w:rPr>
              <w:t>»</w:t>
            </w:r>
            <w:r w:rsidRPr="00A516D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2B9EC7F4"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նախապես լրացվում է շահառուի կողմից` հրավերով</w:t>
            </w:r>
          </w:p>
        </w:tc>
      </w:tr>
      <w:tr w:rsidR="00CB73FF" w:rsidRPr="00A516DB" w14:paraId="1821861B"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F5C0FC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49D65AB3"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3F626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3CF7EFA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EB1787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516DB">
              <w:rPr>
                <w:rFonts w:ascii="GHEA Grapalat" w:hAnsi="GHEA Grapalat"/>
                <w:sz w:val="20"/>
                <w:szCs w:val="20"/>
                <w:lang w:val="hy-AM"/>
              </w:rPr>
              <w:t>,</w:t>
            </w:r>
            <w:r w:rsidRPr="00A516DB">
              <w:rPr>
                <w:rFonts w:ascii="GHEA Grapalat" w:hAnsi="GHEA Grapalat" w:cs="Arial"/>
                <w:sz w:val="20"/>
                <w:szCs w:val="20"/>
                <w:lang w:val="hy-AM"/>
              </w:rPr>
              <w:t xml:space="preserve"> </w:t>
            </w:r>
            <w:r w:rsidRPr="00A516DB">
              <w:rPr>
                <w:rFonts w:ascii="GHEA Grapalat" w:hAnsi="GHEA Grapalat"/>
                <w:sz w:val="20"/>
                <w:szCs w:val="20"/>
              </w:rPr>
              <w:t xml:space="preserve"> գնման ընթացակարգի ծածկագիրը</w:t>
            </w:r>
            <w:r w:rsidRPr="00A516D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496739CF"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 xml:space="preserve">լրացվում է </w:t>
            </w:r>
            <w:r w:rsidRPr="00A516DB">
              <w:rPr>
                <w:rFonts w:ascii="GHEA Grapalat" w:hAnsi="GHEA Grapalat"/>
                <w:sz w:val="20"/>
                <w:szCs w:val="20"/>
                <w:lang w:val="hy-AM"/>
              </w:rPr>
              <w:t>շահառու</w:t>
            </w:r>
            <w:r w:rsidRPr="00A516DB">
              <w:rPr>
                <w:rFonts w:ascii="GHEA Grapalat" w:hAnsi="GHEA Grapalat"/>
                <w:sz w:val="20"/>
                <w:szCs w:val="20"/>
              </w:rPr>
              <w:t>ի կողմից</w:t>
            </w:r>
          </w:p>
        </w:tc>
      </w:tr>
      <w:tr w:rsidR="00CB73FF" w:rsidRPr="00D8652B" w14:paraId="6A0F38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59226D5C" w14:textId="77777777" w:rsidR="00CB73FF" w:rsidRPr="00A516DB" w:rsidDel="0010680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8CA3B11"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148AA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BB1B63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sz w:val="20"/>
                <w:szCs w:val="20"/>
              </w:rPr>
              <w:t>պարտադիր</w:t>
            </w:r>
          </w:p>
          <w:p w14:paraId="6BA8BDAA" w14:textId="77777777" w:rsidR="00CB73FF" w:rsidRPr="00A516DB" w:rsidRDefault="00CB73FF" w:rsidP="00A00BD1">
            <w:pPr>
              <w:jc w:val="center"/>
              <w:rPr>
                <w:rFonts w:ascii="GHEA Grapalat" w:hAnsi="GHEA Grapalat" w:cs="Sylfaen"/>
                <w:sz w:val="20"/>
                <w:szCs w:val="20"/>
                <w:lang w:val="hy-AM"/>
              </w:rPr>
            </w:pPr>
            <w:r w:rsidRPr="00A516DB">
              <w:rPr>
                <w:rFonts w:ascii="GHEA Grapalat" w:hAnsi="GHEA Grapalat" w:cs="Sylfaen"/>
                <w:sz w:val="20"/>
                <w:szCs w:val="20"/>
                <w:lang w:val="hy-AM"/>
              </w:rPr>
              <w:lastRenderedPageBreak/>
              <w:t>լրացվում է &lt;ակցեպտավորված վճարում&gt; բառերը,</w:t>
            </w:r>
          </w:p>
          <w:p w14:paraId="4381007E"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FCC49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lastRenderedPageBreak/>
              <w:t>նախապես լրացվում է շահառուի կողմից</w:t>
            </w:r>
          </w:p>
        </w:tc>
      </w:tr>
      <w:tr w:rsidR="00CB73FF" w:rsidRPr="00A516DB" w14:paraId="7229CD9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64EB6705"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35DC260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59AA992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0C24E21"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393BFD1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516DB">
              <w:rPr>
                <w:rFonts w:ascii="GHEA Grapalat" w:hAnsi="GHEA Grapalat"/>
                <w:sz w:val="20"/>
                <w:szCs w:val="20"/>
                <w:lang w:val="hy-AM"/>
              </w:rPr>
              <w:t xml:space="preserve"> </w:t>
            </w:r>
            <w:r w:rsidRPr="00A516DB">
              <w:rPr>
                <w:rFonts w:ascii="GHEA Grapalat" w:hAnsi="GHEA Grapalat"/>
                <w:sz w:val="20"/>
                <w:szCs w:val="20"/>
              </w:rPr>
              <w:t>(</w:t>
            </w:r>
            <w:r w:rsidRPr="00A516DB">
              <w:rPr>
                <w:rFonts w:ascii="GHEA Grapalat" w:hAnsi="GHEA Grapalat"/>
                <w:sz w:val="20"/>
                <w:szCs w:val="20"/>
                <w:lang w:val="hy-AM"/>
              </w:rPr>
              <w:t>վճարողի բանկին</w:t>
            </w:r>
            <w:r w:rsidRPr="00A516DB">
              <w:rPr>
                <w:rFonts w:ascii="GHEA Grapalat" w:hAnsi="GHEA Grapalat"/>
                <w:sz w:val="20"/>
                <w:szCs w:val="20"/>
              </w:rPr>
              <w:t>)</w:t>
            </w:r>
          </w:p>
          <w:p w14:paraId="4D6A130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Եթ ե լրացվել է &lt;</w:t>
            </w:r>
            <w:r w:rsidRPr="00A516DB">
              <w:rPr>
                <w:rFonts w:ascii="GHEA Grapalat" w:hAnsi="GHEA Grapalat" w:cs="Sylfaen"/>
                <w:sz w:val="20"/>
                <w:szCs w:val="20"/>
                <w:lang w:val="hy-AM"/>
              </w:rPr>
              <w:t>Վճարման կատարման հիմքեր&gt; դաշտը ապա այս տվյալը պարտադիր լրացվում է</w:t>
            </w:r>
            <w:r w:rsidRPr="00A516D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7969FD5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շահառուի</w:t>
            </w:r>
            <w:r w:rsidRPr="00A516DB">
              <w:rPr>
                <w:rFonts w:ascii="GHEA Grapalat" w:hAnsi="GHEA Grapalat"/>
                <w:sz w:val="20"/>
                <w:szCs w:val="20"/>
                <w:lang w:val="hy-AM"/>
              </w:rPr>
              <w:t xml:space="preserve"> </w:t>
            </w:r>
            <w:r w:rsidRPr="00A516DB">
              <w:rPr>
                <w:rFonts w:ascii="GHEA Grapalat" w:hAnsi="GHEA Grapalat"/>
                <w:sz w:val="20"/>
                <w:szCs w:val="20"/>
              </w:rPr>
              <w:t>կողմից</w:t>
            </w:r>
          </w:p>
        </w:tc>
      </w:tr>
      <w:tr w:rsidR="00CB73FF" w:rsidRPr="00D8652B" w14:paraId="4CA3BC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C1475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9D9B51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7004CB7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02FF1A4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0F9F1119"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այս դաշտը լրացվում</w:t>
            </w:r>
            <w:r w:rsidRPr="00A516DB">
              <w:rPr>
                <w:rFonts w:ascii="GHEA Grapalat" w:hAnsi="GHEA Grapalat"/>
                <w:sz w:val="20"/>
                <w:szCs w:val="20"/>
                <w:lang w:val="hy-AM"/>
              </w:rPr>
              <w:t xml:space="preserve"> է վճարողի կողմից պահանջագրի ներկայացման դեպքում: Ընդ որում</w:t>
            </w:r>
            <w:r w:rsidRPr="00A516DB">
              <w:rPr>
                <w:rFonts w:ascii="GHEA Grapalat" w:hAnsi="GHEA Grapalat"/>
                <w:sz w:val="20"/>
                <w:szCs w:val="20"/>
              </w:rPr>
              <w:t xml:space="preserve"> եթե </w:t>
            </w:r>
            <w:r w:rsidRPr="00A516DB">
              <w:rPr>
                <w:rFonts w:ascii="GHEA Grapalat" w:hAnsi="GHEA Grapalat" w:cs="Sylfaen"/>
                <w:sz w:val="20"/>
                <w:szCs w:val="20"/>
                <w:lang w:val="hy-AM"/>
              </w:rPr>
              <w:t xml:space="preserve">Վճարման պայմաններ դաշտում </w:t>
            </w:r>
            <w:r w:rsidRPr="00A516DB">
              <w:rPr>
                <w:rFonts w:ascii="GHEA Grapalat" w:hAnsi="GHEA Grapalat"/>
                <w:sz w:val="20"/>
                <w:szCs w:val="20"/>
                <w:lang w:val="hy-AM"/>
              </w:rPr>
              <w:t>նշված է &lt;ակցեպտավորված վճարում&gt; ապա</w:t>
            </w:r>
            <w:r w:rsidRPr="00A516DB">
              <w:rPr>
                <w:rFonts w:ascii="GHEA Grapalat" w:hAnsi="GHEA Grapalat" w:cs="Sylfaen"/>
                <w:sz w:val="20"/>
                <w:szCs w:val="20"/>
                <w:lang w:val="hy-AM"/>
              </w:rPr>
              <w:t xml:space="preserve"> </w:t>
            </w:r>
            <w:r w:rsidRPr="00A516DB">
              <w:rPr>
                <w:rFonts w:ascii="GHEA Grapalat" w:hAnsi="GHEA Grapalat"/>
                <w:sz w:val="20"/>
                <w:szCs w:val="20"/>
              </w:rPr>
              <w:t>վճարող</w:t>
            </w:r>
            <w:r w:rsidRPr="00A516DB">
              <w:rPr>
                <w:rFonts w:ascii="GHEA Grapalat" w:hAnsi="GHEA Grapalat"/>
                <w:sz w:val="20"/>
                <w:szCs w:val="20"/>
                <w:lang w:val="hy-AM"/>
              </w:rPr>
              <w:t xml:space="preserve">ը ստորագրելով՝ </w:t>
            </w:r>
            <w:r w:rsidRPr="00A516DB">
              <w:rPr>
                <w:rFonts w:ascii="GHEA Grapalat" w:hAnsi="GHEA Grapalat" w:cs="Sylfaen"/>
                <w:sz w:val="20"/>
                <w:szCs w:val="20"/>
                <w:lang w:val="hy-AM"/>
              </w:rPr>
              <w:t xml:space="preserve">նախապես </w:t>
            </w:r>
            <w:r w:rsidRPr="00A516DB">
              <w:rPr>
                <w:rFonts w:ascii="GHEA Grapalat" w:hAnsi="GHEA Grapalat"/>
                <w:sz w:val="20"/>
                <w:szCs w:val="20"/>
                <w:lang w:val="hy-AM"/>
              </w:rPr>
              <w:t xml:space="preserve">համաձայնվում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5FAB9F" w14:textId="77777777" w:rsidR="00CB73FF" w:rsidRPr="00A516DB" w:rsidRDefault="00CB73FF" w:rsidP="00A00BD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4547E4C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ստորագրվում է վճարողի կողմից կամ</w:t>
            </w:r>
          </w:p>
          <w:p w14:paraId="722177D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դրվում է վճարողի էլեկտրոնային ստորագրությունը</w:t>
            </w:r>
          </w:p>
          <w:p w14:paraId="08FF7E7A" w14:textId="77777777" w:rsidR="00CB73FF" w:rsidRPr="00A516DB" w:rsidRDefault="00CB73FF" w:rsidP="00A00BD1">
            <w:pPr>
              <w:jc w:val="center"/>
              <w:rPr>
                <w:rFonts w:ascii="GHEA Grapalat" w:hAnsi="GHEA Grapalat"/>
                <w:sz w:val="20"/>
                <w:szCs w:val="20"/>
                <w:lang w:val="hy-AM"/>
              </w:rPr>
            </w:pPr>
          </w:p>
        </w:tc>
      </w:tr>
      <w:tr w:rsidR="00CB73FF" w:rsidRPr="00D8652B" w14:paraId="24E38D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0740A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w:t>
            </w:r>
            <w:r w:rsidRPr="00A516D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3EC7E25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543952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CBEAA3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199451FA"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կնիքի առկայության դեպքում</w:t>
            </w:r>
            <w:r w:rsidRPr="00A516D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6A19A96D"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կնքվում է վճարողի կողմից</w:t>
            </w:r>
          </w:p>
          <w:p w14:paraId="7585B0F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ներկայացնելիս</w:t>
            </w:r>
          </w:p>
        </w:tc>
      </w:tr>
      <w:tr w:rsidR="00CB73FF" w:rsidRPr="00A516DB" w14:paraId="77DEB030"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8A8613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7EA6DEE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62C27F9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AA68453"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r w:rsidRPr="00A516DB">
              <w:rPr>
                <w:rFonts w:ascii="GHEA Grapalat" w:hAnsi="GHEA Grapalat"/>
                <w:sz w:val="20"/>
                <w:szCs w:val="20"/>
                <w:lang w:val="hy-AM"/>
              </w:rPr>
              <w:t>՝</w:t>
            </w:r>
          </w:p>
          <w:p w14:paraId="412F394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4F318"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ստորագրվում է շահառուի կողմից</w:t>
            </w:r>
          </w:p>
        </w:tc>
      </w:tr>
      <w:tr w:rsidR="00CB73FF" w:rsidRPr="00A516DB" w14:paraId="27208AA8"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51A24C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22</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7021CE5"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71B49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CEF96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62674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20215B4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t>կնքվում է շահառուի կողմից</w:t>
            </w:r>
          </w:p>
          <w:p w14:paraId="3AB75ABB"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թղթային եղանակով բանկ ներկայացնելիս</w:t>
            </w:r>
          </w:p>
        </w:tc>
      </w:tr>
      <w:tr w:rsidR="00CB73FF" w:rsidRPr="00A516DB" w14:paraId="5AC7111A"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67416E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E9EE3B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4093013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62A20F4A"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7E317D3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w:t>
            </w:r>
            <w:r w:rsidRPr="00A516DB">
              <w:rPr>
                <w:rFonts w:ascii="GHEA Grapalat" w:hAnsi="GHEA Grapalat"/>
                <w:sz w:val="20"/>
                <w:szCs w:val="20"/>
                <w:lang w:val="hy-AM"/>
              </w:rPr>
              <w:t xml:space="preserve"> </w:t>
            </w:r>
            <w:r w:rsidRPr="00A516DB">
              <w:rPr>
                <w:rFonts w:ascii="GHEA Grapalat" w:hAnsi="GHEA Grapalat"/>
                <w:sz w:val="20"/>
                <w:szCs w:val="20"/>
              </w:rPr>
              <w:t>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4B9CD5E8" w14:textId="77777777" w:rsidR="00CB73FF" w:rsidRPr="00A516DB" w:rsidRDefault="00CB73FF" w:rsidP="00A00BD1">
            <w:pPr>
              <w:jc w:val="center"/>
              <w:rPr>
                <w:rFonts w:ascii="GHEA Grapalat" w:hAnsi="GHEA Grapalat"/>
                <w:sz w:val="20"/>
                <w:szCs w:val="20"/>
              </w:rPr>
            </w:pPr>
          </w:p>
        </w:tc>
      </w:tr>
      <w:tr w:rsidR="00CB73FF" w:rsidRPr="00A516DB" w14:paraId="1A2FC97F"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1E7FAE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3</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B9104F9"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վճարողին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65789FD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F99F89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0E1A240"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վճարման պահանջագիրը վճարողին սպասարկող ֆինանսական կազմակերպության</w:t>
            </w:r>
            <w:r w:rsidRPr="00A516DB">
              <w:rPr>
                <w:rFonts w:ascii="GHEA Grapalat" w:hAnsi="GHEA Grapalat"/>
                <w:sz w:val="20"/>
                <w:szCs w:val="20"/>
                <w:lang w:val="hy-AM"/>
              </w:rPr>
              <w:t>ը</w:t>
            </w:r>
            <w:r w:rsidRPr="00A516DB">
              <w:rPr>
                <w:rFonts w:ascii="GHEA Grapalat" w:hAnsi="GHEA Grapalat"/>
                <w:sz w:val="20"/>
                <w:szCs w:val="20"/>
              </w:rPr>
              <w:t xml:space="preserve"> թղթային եղանակով ներկայաց</w:t>
            </w:r>
            <w:r w:rsidRPr="00A516DB">
              <w:rPr>
                <w:rFonts w:ascii="GHEA Grapalat" w:hAnsi="GHEA Grapalat"/>
                <w:sz w:val="20"/>
                <w:szCs w:val="20"/>
                <w:lang w:val="hy-AM"/>
              </w:rPr>
              <w:t>ված լի</w:t>
            </w:r>
            <w:r w:rsidRPr="00A516D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B1A4757" w14:textId="77777777" w:rsidR="00CB73FF" w:rsidRPr="00A516DB" w:rsidRDefault="00CB73FF" w:rsidP="00A00BD1">
            <w:pPr>
              <w:jc w:val="center"/>
              <w:rPr>
                <w:rFonts w:ascii="GHEA Grapalat" w:hAnsi="GHEA Grapalat"/>
                <w:sz w:val="20"/>
                <w:szCs w:val="20"/>
              </w:rPr>
            </w:pPr>
          </w:p>
        </w:tc>
      </w:tr>
      <w:tr w:rsidR="00CB73FF" w:rsidRPr="00A516DB" w14:paraId="0E15D434"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3651CE66"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rPr>
              <w:lastRenderedPageBreak/>
              <w:t>2</w:t>
            </w:r>
            <w:r w:rsidRPr="00A516DB">
              <w:rPr>
                <w:rFonts w:ascii="GHEA Grapalat" w:hAnsi="GHEA Grapalat"/>
                <w:sz w:val="20"/>
                <w:szCs w:val="20"/>
                <w:lang w:val="hy-AM"/>
              </w:rPr>
              <w:t>3</w:t>
            </w:r>
            <w:r w:rsidRPr="00A516DB">
              <w:rPr>
                <w:rFonts w:ascii="GHEA Grapalat" w:hAnsi="GHEA Grapalat"/>
                <w:sz w:val="20"/>
                <w:szCs w:val="20"/>
              </w:rPr>
              <w:t>.</w:t>
            </w:r>
            <w:r w:rsidRPr="00A516D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7B6800E8" w14:textId="77777777" w:rsidR="00CB73FF" w:rsidRPr="00A516DB" w:rsidRDefault="00CB73FF" w:rsidP="00A00BD1">
            <w:pPr>
              <w:jc w:val="center"/>
              <w:rPr>
                <w:rFonts w:ascii="GHEA Grapalat" w:hAnsi="GHEA Grapalat"/>
                <w:sz w:val="20"/>
                <w:szCs w:val="20"/>
                <w:lang w:val="hy-AM"/>
              </w:rPr>
            </w:pPr>
            <w:r w:rsidRPr="00A516D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5FF7CD0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40814C0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p w14:paraId="3B4F65A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6FFB1307" w14:textId="77777777" w:rsidR="00CB73FF" w:rsidRPr="00A516DB" w:rsidRDefault="00CB73FF" w:rsidP="00A00BD1">
            <w:pPr>
              <w:jc w:val="center"/>
              <w:rPr>
                <w:rFonts w:ascii="GHEA Grapalat" w:hAnsi="GHEA Grapalat"/>
                <w:sz w:val="20"/>
                <w:szCs w:val="20"/>
              </w:rPr>
            </w:pPr>
          </w:p>
        </w:tc>
      </w:tr>
      <w:tr w:rsidR="00CB73FF" w:rsidRPr="00A516DB" w14:paraId="5118EB7E"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767A8EA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56BF8C9C"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0D8224E7"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54CE586E"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ոչ պարտադիր</w:t>
            </w:r>
          </w:p>
          <w:p w14:paraId="0B235BBD"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վճարման պահանջագիրը շահառուին սպասարկող ֆինանսական կազմակերպության</w:t>
            </w:r>
            <w:r w:rsidRPr="00A516DB">
              <w:rPr>
                <w:rFonts w:ascii="GHEA Grapalat" w:hAnsi="GHEA Grapalat"/>
                <w:sz w:val="20"/>
                <w:szCs w:val="20"/>
                <w:lang w:val="hy-AM"/>
              </w:rPr>
              <w:t xml:space="preserve">ը </w:t>
            </w:r>
            <w:r w:rsidRPr="00A516DB">
              <w:rPr>
                <w:rFonts w:ascii="GHEA Grapalat" w:hAnsi="GHEA Grapalat"/>
                <w:sz w:val="20"/>
                <w:szCs w:val="20"/>
              </w:rPr>
              <w:t xml:space="preserve"> 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w:t>
            </w:r>
            <w:r w:rsidRPr="00A516DB">
              <w:rPr>
                <w:rFonts w:ascii="GHEA Grapalat" w:hAnsi="GHEA Grapalat"/>
                <w:sz w:val="20"/>
                <w:szCs w:val="20"/>
              </w:rPr>
              <w:t xml:space="preserve">աշխատակցի ստորագրությունը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6832B16" w14:textId="77777777" w:rsidR="00CB73FF" w:rsidRPr="00A516DB" w:rsidRDefault="00CB73FF" w:rsidP="00A00BD1">
            <w:pPr>
              <w:jc w:val="center"/>
              <w:rPr>
                <w:rFonts w:ascii="GHEA Grapalat" w:hAnsi="GHEA Grapalat"/>
                <w:sz w:val="20"/>
                <w:szCs w:val="20"/>
              </w:rPr>
            </w:pPr>
          </w:p>
        </w:tc>
      </w:tr>
      <w:tr w:rsidR="00CB73FF" w:rsidRPr="00A516DB" w14:paraId="78CE9A46"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440F2E5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570C8B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 xml:space="preserve">շահառռւին սպասարկող ֆինանսական կազմակերպության (մասնաճյուղի) </w:t>
            </w:r>
            <w:r w:rsidRPr="00A516DB">
              <w:rPr>
                <w:rFonts w:ascii="GHEA Grapalat" w:hAnsi="GHEA Grapalat"/>
                <w:sz w:val="20"/>
                <w:szCs w:val="20"/>
                <w:lang w:val="hy-AM"/>
              </w:rPr>
              <w:t>դրոշմա</w:t>
            </w:r>
            <w:r w:rsidRPr="00A516D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2D024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2610CDF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6DBB75EB"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դրոշմակնիքը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է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4BA7A0BF" w14:textId="77777777" w:rsidR="00CB73FF" w:rsidRPr="00A516DB" w:rsidRDefault="00CB73FF" w:rsidP="00A00BD1">
            <w:pPr>
              <w:jc w:val="center"/>
              <w:rPr>
                <w:rFonts w:ascii="GHEA Grapalat" w:hAnsi="GHEA Grapalat"/>
                <w:sz w:val="20"/>
                <w:szCs w:val="20"/>
              </w:rPr>
            </w:pPr>
          </w:p>
        </w:tc>
      </w:tr>
      <w:tr w:rsidR="00CB73FF" w:rsidRPr="00A516DB" w14:paraId="06071A17" w14:textId="77777777" w:rsidTr="00CB73FF">
        <w:tc>
          <w:tcPr>
            <w:tcW w:w="720" w:type="dxa"/>
            <w:tcBorders>
              <w:top w:val="single" w:sz="4" w:space="0" w:color="auto"/>
              <w:left w:val="single" w:sz="4" w:space="0" w:color="auto"/>
              <w:bottom w:val="single" w:sz="4" w:space="0" w:color="auto"/>
              <w:right w:val="single" w:sz="4" w:space="0" w:color="auto"/>
            </w:tcBorders>
            <w:vAlign w:val="center"/>
          </w:tcPr>
          <w:p w14:paraId="290155EF"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2</w:t>
            </w:r>
            <w:r w:rsidRPr="00A516DB">
              <w:rPr>
                <w:rFonts w:ascii="GHEA Grapalat" w:hAnsi="GHEA Grapalat"/>
                <w:sz w:val="20"/>
                <w:szCs w:val="20"/>
                <w:lang w:val="hy-AM"/>
              </w:rPr>
              <w:t>4</w:t>
            </w:r>
            <w:r w:rsidRPr="00A516D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334A77E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4AE5EC92"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rPr>
              <w:t>պարտադիր</w:t>
            </w:r>
          </w:p>
        </w:tc>
        <w:tc>
          <w:tcPr>
            <w:tcW w:w="3514" w:type="dxa"/>
            <w:tcBorders>
              <w:top w:val="single" w:sz="4" w:space="0" w:color="auto"/>
              <w:left w:val="single" w:sz="4" w:space="0" w:color="auto"/>
              <w:bottom w:val="single" w:sz="4" w:space="0" w:color="auto"/>
              <w:right w:val="single" w:sz="4" w:space="0" w:color="auto"/>
            </w:tcBorders>
            <w:vAlign w:val="center"/>
          </w:tcPr>
          <w:p w14:paraId="71B18436"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ոչ </w:t>
            </w:r>
            <w:r w:rsidRPr="00A516DB">
              <w:rPr>
                <w:rFonts w:ascii="GHEA Grapalat" w:hAnsi="GHEA Grapalat"/>
                <w:sz w:val="20"/>
                <w:szCs w:val="20"/>
              </w:rPr>
              <w:t>պարտադիր</w:t>
            </w:r>
          </w:p>
          <w:p w14:paraId="422A1064" w14:textId="77777777" w:rsidR="00CB73FF" w:rsidRPr="00A516DB" w:rsidRDefault="00CB73FF" w:rsidP="00A00BD1">
            <w:pPr>
              <w:jc w:val="center"/>
              <w:rPr>
                <w:rFonts w:ascii="GHEA Grapalat" w:hAnsi="GHEA Grapalat"/>
                <w:sz w:val="20"/>
                <w:szCs w:val="20"/>
              </w:rPr>
            </w:pPr>
            <w:r w:rsidRPr="00A516DB">
              <w:rPr>
                <w:rFonts w:ascii="GHEA Grapalat" w:hAnsi="GHEA Grapalat"/>
                <w:sz w:val="20"/>
                <w:szCs w:val="20"/>
                <w:lang w:val="hy-AM"/>
              </w:rPr>
              <w:t xml:space="preserve">լրացվում է </w:t>
            </w:r>
            <w:r w:rsidRPr="00A516DB">
              <w:rPr>
                <w:rFonts w:ascii="GHEA Grapalat" w:hAnsi="GHEA Grapalat"/>
                <w:sz w:val="20"/>
                <w:szCs w:val="20"/>
              </w:rPr>
              <w:t xml:space="preserve">վճարման պահանջագիրը </w:t>
            </w:r>
            <w:r w:rsidRPr="00A516DB">
              <w:rPr>
                <w:rFonts w:ascii="GHEA Grapalat" w:hAnsi="GHEA Grapalat"/>
                <w:sz w:val="20"/>
                <w:szCs w:val="20"/>
                <w:lang w:val="hy-AM"/>
              </w:rPr>
              <w:t xml:space="preserve">վերջինիս </w:t>
            </w:r>
            <w:r w:rsidRPr="00A516DB">
              <w:rPr>
                <w:rFonts w:ascii="GHEA Grapalat" w:hAnsi="GHEA Grapalat"/>
                <w:sz w:val="20"/>
                <w:szCs w:val="20"/>
              </w:rPr>
              <w:t>ներկայաց</w:t>
            </w:r>
            <w:r w:rsidRPr="00A516DB">
              <w:rPr>
                <w:rFonts w:ascii="GHEA Grapalat" w:hAnsi="GHEA Grapalat"/>
                <w:sz w:val="20"/>
                <w:szCs w:val="20"/>
                <w:lang w:val="hy-AM"/>
              </w:rPr>
              <w:t>վ</w:t>
            </w:r>
            <w:r w:rsidRPr="00A516DB">
              <w:rPr>
                <w:rFonts w:ascii="GHEA Grapalat" w:hAnsi="GHEA Grapalat"/>
                <w:sz w:val="20"/>
                <w:szCs w:val="20"/>
              </w:rPr>
              <w:t>ելու դեպքում</w:t>
            </w:r>
            <w:r w:rsidRPr="00A516DB">
              <w:rPr>
                <w:rFonts w:ascii="GHEA Grapalat" w:hAnsi="GHEA Grapalat"/>
                <w:sz w:val="20"/>
                <w:szCs w:val="20"/>
                <w:lang w:val="hy-AM"/>
              </w:rPr>
              <w:t xml:space="preserve">,   որտեղ </w:t>
            </w:r>
            <w:r w:rsidRPr="00A516DB" w:rsidDel="00DF049B">
              <w:rPr>
                <w:rFonts w:ascii="GHEA Grapalat" w:hAnsi="GHEA Grapalat"/>
                <w:sz w:val="20"/>
                <w:szCs w:val="20"/>
                <w:lang w:val="hy-AM"/>
              </w:rPr>
              <w:t xml:space="preserve"> </w:t>
            </w:r>
            <w:r w:rsidRPr="00A516DB">
              <w:rPr>
                <w:rFonts w:ascii="GHEA Grapalat" w:hAnsi="GHEA Grapalat"/>
                <w:sz w:val="20"/>
                <w:szCs w:val="20"/>
                <w:lang w:val="hy-AM"/>
              </w:rPr>
              <w:t xml:space="preserve"> սույն տվյալները</w:t>
            </w:r>
            <w:r w:rsidRPr="00A516DB">
              <w:rPr>
                <w:rFonts w:ascii="GHEA Grapalat" w:hAnsi="GHEA Grapalat"/>
                <w:sz w:val="20"/>
                <w:szCs w:val="20"/>
              </w:rPr>
              <w:t xml:space="preserve"> </w:t>
            </w:r>
            <w:r w:rsidRPr="00A516DB">
              <w:rPr>
                <w:rFonts w:ascii="GHEA Grapalat" w:hAnsi="GHEA Grapalat"/>
                <w:sz w:val="20"/>
                <w:szCs w:val="20"/>
                <w:lang w:val="hy-AM"/>
              </w:rPr>
              <w:t xml:space="preserve">դրվում են </w:t>
            </w:r>
            <w:r w:rsidRPr="00A516DB">
              <w:rPr>
                <w:rFonts w:ascii="GHEA Grapalat" w:hAnsi="GHEA Grapalat"/>
                <w:sz w:val="20"/>
                <w:szCs w:val="20"/>
              </w:rPr>
              <w:t>թղթային եղանակով ներկայաց</w:t>
            </w:r>
            <w:r w:rsidRPr="00A516D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2C3A112" w14:textId="77777777" w:rsidR="00CB73FF" w:rsidRPr="00A516DB" w:rsidRDefault="00CB73FF" w:rsidP="00A00BD1">
            <w:pPr>
              <w:jc w:val="center"/>
              <w:rPr>
                <w:rFonts w:ascii="GHEA Grapalat" w:hAnsi="GHEA Grapalat"/>
                <w:sz w:val="20"/>
                <w:szCs w:val="20"/>
              </w:rPr>
            </w:pPr>
          </w:p>
        </w:tc>
      </w:tr>
    </w:tbl>
    <w:p w14:paraId="2DF06F8D" w14:textId="5980A312" w:rsidR="00334B2F" w:rsidRPr="00A516DB" w:rsidRDefault="00334B2F" w:rsidP="00CB73FF">
      <w:pPr>
        <w:jc w:val="center"/>
        <w:rPr>
          <w:rFonts w:ascii="GHEA Grapalat" w:hAnsi="GHEA Grapalat" w:cs="Sylfaen"/>
          <w:sz w:val="20"/>
          <w:szCs w:val="20"/>
        </w:rPr>
      </w:pPr>
    </w:p>
    <w:p w14:paraId="7BF43123" w14:textId="77777777" w:rsidR="00334B2F" w:rsidRPr="00A516DB" w:rsidRDefault="00334B2F" w:rsidP="00334B2F">
      <w:pPr>
        <w:pStyle w:val="a3"/>
        <w:jc w:val="right"/>
        <w:rPr>
          <w:rFonts w:ascii="GHEA Grapalat" w:hAnsi="GHEA Grapalat" w:cs="Sylfaen"/>
          <w:i w:val="0"/>
          <w:lang w:val="en-US"/>
        </w:rPr>
      </w:pPr>
    </w:p>
    <w:p w14:paraId="620DFF67" w14:textId="77777777" w:rsidR="00334B2F" w:rsidRPr="00A516DB" w:rsidRDefault="00334B2F" w:rsidP="00334B2F">
      <w:pPr>
        <w:pStyle w:val="a3"/>
        <w:jc w:val="right"/>
        <w:rPr>
          <w:rFonts w:ascii="GHEA Grapalat" w:hAnsi="GHEA Grapalat" w:cs="Sylfaen"/>
          <w:i w:val="0"/>
          <w:lang w:val="en-US"/>
        </w:rPr>
      </w:pPr>
    </w:p>
    <w:p w14:paraId="4E0BFDA4" w14:textId="77777777" w:rsidR="00334B2F" w:rsidRPr="00A516DB" w:rsidRDefault="00334B2F" w:rsidP="00334B2F">
      <w:pPr>
        <w:pStyle w:val="a3"/>
        <w:jc w:val="right"/>
        <w:rPr>
          <w:rFonts w:ascii="GHEA Grapalat" w:hAnsi="GHEA Grapalat" w:cs="Sylfaen"/>
          <w:i w:val="0"/>
          <w:lang w:val="en-US"/>
        </w:rPr>
      </w:pPr>
    </w:p>
    <w:p w14:paraId="2B9B4345" w14:textId="47C842F5" w:rsidR="00B93472" w:rsidRPr="00A516DB" w:rsidRDefault="00334B2F" w:rsidP="001472F1">
      <w:pPr>
        <w:pStyle w:val="31"/>
        <w:spacing w:line="240" w:lineRule="auto"/>
        <w:jc w:val="right"/>
        <w:rPr>
          <w:rFonts w:ascii="GHEA Grapalat" w:hAnsi="GHEA Grapalat"/>
          <w:lang w:val="hy-AM"/>
        </w:rPr>
      </w:pPr>
      <w:r w:rsidRPr="00A516DB">
        <w:rPr>
          <w:rFonts w:ascii="GHEA Grapalat" w:hAnsi="GHEA Grapalat"/>
          <w:lang w:val="hy-AM"/>
        </w:rPr>
        <w:br w:type="page"/>
      </w:r>
    </w:p>
    <w:p w14:paraId="5087428B" w14:textId="0A5616BC" w:rsidR="00F02279" w:rsidRPr="00A516DB" w:rsidRDefault="00F02279" w:rsidP="00F02279">
      <w:pPr>
        <w:pStyle w:val="31"/>
        <w:spacing w:line="240" w:lineRule="auto"/>
        <w:jc w:val="right"/>
        <w:rPr>
          <w:rFonts w:ascii="GHEA Grapalat" w:hAnsi="GHEA Grapalat" w:cs="Sylfaen"/>
          <w:lang w:val="hy-AM"/>
        </w:rPr>
      </w:pPr>
      <w:r w:rsidRPr="00A516DB">
        <w:rPr>
          <w:rFonts w:ascii="GHEA Grapalat" w:hAnsi="GHEA Grapalat" w:cs="Sylfaen"/>
          <w:lang w:val="hy-AM"/>
        </w:rPr>
        <w:lastRenderedPageBreak/>
        <w:t xml:space="preserve">Հավելված </w:t>
      </w:r>
      <w:r w:rsidR="00CB73FF" w:rsidRPr="00A516DB">
        <w:rPr>
          <w:rFonts w:ascii="GHEA Grapalat" w:hAnsi="GHEA Grapalat" w:cs="Sylfaen"/>
          <w:lang w:val="hy-AM"/>
        </w:rPr>
        <w:t>6</w:t>
      </w:r>
    </w:p>
    <w:p w14:paraId="09361C21" w14:textId="08E02CE9" w:rsidR="001472F1" w:rsidRPr="00A516DB" w:rsidRDefault="00D8652B" w:rsidP="001472F1">
      <w:pPr>
        <w:pStyle w:val="31"/>
        <w:spacing w:line="240" w:lineRule="auto"/>
        <w:jc w:val="right"/>
        <w:rPr>
          <w:rFonts w:ascii="GHEA Grapalat" w:hAnsi="GHEA Grapalat" w:cs="Arial"/>
          <w:lang w:val="hy-AM"/>
        </w:rPr>
      </w:pPr>
      <w:r>
        <w:rPr>
          <w:rFonts w:ascii="GHEA Grapalat" w:hAnsi="GHEA Grapalat"/>
          <w:lang w:val="es-ES"/>
        </w:rPr>
        <w:t>ՀՀԼՄ-ՀԲՄԱՇՁԲ-26/28</w:t>
      </w:r>
      <w:r w:rsidR="001472F1" w:rsidRPr="00A516DB">
        <w:rPr>
          <w:rFonts w:ascii="GHEA Grapalat" w:hAnsi="GHEA Grapalat"/>
          <w:lang w:val="es-ES"/>
        </w:rPr>
        <w:t xml:space="preserve"> </w:t>
      </w:r>
      <w:r w:rsidR="001472F1" w:rsidRPr="00A516DB">
        <w:rPr>
          <w:rFonts w:ascii="GHEA Grapalat" w:hAnsi="GHEA Grapalat" w:cs="Sylfaen"/>
          <w:lang w:val="hy-AM"/>
        </w:rPr>
        <w:t>ծածկագրով</w:t>
      </w:r>
    </w:p>
    <w:p w14:paraId="7BE1CCE4" w14:textId="0F9B6F4B" w:rsidR="001472F1" w:rsidRPr="00A516DB" w:rsidRDefault="0015256E" w:rsidP="001472F1">
      <w:pPr>
        <w:pStyle w:val="31"/>
        <w:spacing w:line="240" w:lineRule="auto"/>
        <w:jc w:val="right"/>
        <w:rPr>
          <w:rFonts w:ascii="GHEA Grapalat" w:hAnsi="GHEA Grapalat" w:cs="Sylfaen"/>
          <w:lang w:val="hy-AM"/>
        </w:rPr>
      </w:pPr>
      <w:r>
        <w:rPr>
          <w:rFonts w:ascii="GHEA Grapalat" w:hAnsi="GHEA Grapalat" w:cs="Sylfaen"/>
          <w:lang w:val="hy-AM"/>
        </w:rPr>
        <w:t>հրատապ բաց մրցույթ</w:t>
      </w:r>
      <w:r w:rsidR="001472F1" w:rsidRPr="00A516DB">
        <w:rPr>
          <w:rFonts w:ascii="GHEA Grapalat" w:hAnsi="GHEA Grapalat" w:cs="Arial"/>
          <w:lang w:val="hy-AM"/>
        </w:rPr>
        <w:t xml:space="preserve">ի </w:t>
      </w:r>
      <w:r w:rsidR="001472F1" w:rsidRPr="00A516DB">
        <w:rPr>
          <w:rFonts w:ascii="GHEA Grapalat" w:hAnsi="GHEA Grapalat" w:cs="Sylfaen"/>
          <w:lang w:val="hy-AM"/>
        </w:rPr>
        <w:t>հրավերի</w:t>
      </w:r>
    </w:p>
    <w:p w14:paraId="7D345043" w14:textId="77777777" w:rsidR="00F02279" w:rsidRPr="00A516DB" w:rsidRDefault="00F02279" w:rsidP="00F02279">
      <w:pPr>
        <w:tabs>
          <w:tab w:val="left" w:pos="2268"/>
        </w:tabs>
        <w:ind w:left="-284" w:firstLine="284"/>
        <w:jc w:val="right"/>
        <w:rPr>
          <w:rFonts w:ascii="GHEA Grapalat" w:hAnsi="GHEA Grapalat"/>
          <w:sz w:val="20"/>
          <w:szCs w:val="20"/>
          <w:lang w:val="es-ES"/>
        </w:rPr>
      </w:pPr>
    </w:p>
    <w:p w14:paraId="20883FE1" w14:textId="77777777" w:rsidR="00CB73FF" w:rsidRPr="00A516DB" w:rsidRDefault="00CB73FF" w:rsidP="00CB73FF">
      <w:pPr>
        <w:ind w:left="-142" w:firstLine="142"/>
        <w:jc w:val="center"/>
        <w:rPr>
          <w:rFonts w:ascii="GHEA Grapalat" w:hAnsi="GHEA Grapalat"/>
          <w:sz w:val="20"/>
          <w:szCs w:val="20"/>
          <w:lang w:val="es-ES"/>
        </w:rPr>
      </w:pPr>
      <w:r w:rsidRPr="00A516DB">
        <w:rPr>
          <w:rFonts w:ascii="GHEA Grapalat" w:hAnsi="GHEA Grapalat" w:cs="Times Armenian"/>
          <w:sz w:val="20"/>
          <w:szCs w:val="20"/>
          <w:lang w:val="hy-AM"/>
        </w:rPr>
        <w:t>ՀՀ ԼՈՌՈՒ ՄԱՐԶՊԵՏԻ ԱՇԽԱՏԱԿԱԶՄ</w:t>
      </w:r>
      <w:r w:rsidRPr="00A516DB">
        <w:rPr>
          <w:rFonts w:ascii="GHEA Grapalat" w:hAnsi="GHEA Grapalat" w:cs="Sylfaen"/>
          <w:sz w:val="20"/>
          <w:szCs w:val="20"/>
        </w:rPr>
        <w:t>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ԿԱՐԻՔՆԵՐԻ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p>
    <w:p w14:paraId="26075DA7" w14:textId="77777777" w:rsidR="00CB73FF" w:rsidRPr="00A516DB" w:rsidRDefault="00CB73FF" w:rsidP="00CB73FF">
      <w:pPr>
        <w:ind w:left="-142" w:firstLine="142"/>
        <w:jc w:val="center"/>
        <w:rPr>
          <w:rFonts w:ascii="GHEA Grapalat" w:hAnsi="GHEA Grapalat"/>
          <w:sz w:val="20"/>
          <w:szCs w:val="20"/>
          <w:u w:val="single"/>
          <w:lang w:val="hy-AM"/>
        </w:rPr>
      </w:pPr>
      <w:r w:rsidRPr="00A516DB">
        <w:rPr>
          <w:rFonts w:ascii="GHEA Grapalat" w:hAnsi="GHEA Grapalat" w:cs="Sylfaen"/>
          <w:sz w:val="20"/>
          <w:szCs w:val="20"/>
          <w:lang w:val="pt-BR"/>
        </w:rPr>
        <w:t>ԳՆՄԱՆ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w:t>
      </w:r>
      <w:r w:rsidRPr="00A516DB">
        <w:rPr>
          <w:rFonts w:ascii="GHEA Grapalat" w:hAnsi="GHEA Grapalat" w:cs="Times Armenian"/>
          <w:sz w:val="20"/>
          <w:szCs w:val="20"/>
          <w:lang w:val="es-ES"/>
        </w:rPr>
        <w:t xml:space="preserve"> </w:t>
      </w:r>
      <w:r w:rsidRPr="00A516DB">
        <w:rPr>
          <w:rFonts w:ascii="GHEA Grapalat" w:hAnsi="GHEA Grapalat"/>
          <w:sz w:val="20"/>
          <w:szCs w:val="20"/>
          <w:lang w:val="hy-AM"/>
        </w:rPr>
        <w:t>N</w:t>
      </w:r>
      <w:r w:rsidRPr="00A516DB">
        <w:rPr>
          <w:rFonts w:ascii="GHEA Grapalat" w:hAnsi="GHEA Grapalat"/>
          <w:sz w:val="20"/>
          <w:szCs w:val="20"/>
          <w:lang w:val="es-ES"/>
        </w:rPr>
        <w:t xml:space="preserve"> </w:t>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r w:rsidRPr="00A516DB">
        <w:rPr>
          <w:rFonts w:ascii="GHEA Grapalat" w:hAnsi="GHEA Grapalat"/>
          <w:sz w:val="20"/>
          <w:szCs w:val="20"/>
          <w:u w:val="single"/>
          <w:lang w:val="es-ES"/>
        </w:rPr>
        <w:tab/>
      </w:r>
    </w:p>
    <w:p w14:paraId="03A08B04" w14:textId="77777777" w:rsidR="00CB73FF" w:rsidRPr="00A516DB" w:rsidRDefault="00CB73FF" w:rsidP="00CB73FF">
      <w:pPr>
        <w:ind w:left="-142" w:firstLine="142"/>
        <w:jc w:val="center"/>
        <w:rPr>
          <w:rFonts w:ascii="GHEA Grapalat" w:hAnsi="GHEA Grapalat"/>
          <w:sz w:val="20"/>
          <w:szCs w:val="20"/>
          <w:u w:val="single"/>
          <w:lang w:val="hy-AM"/>
        </w:rPr>
      </w:pPr>
    </w:p>
    <w:p w14:paraId="4101C689" w14:textId="77777777" w:rsidR="00CB73FF" w:rsidRPr="00A516DB" w:rsidRDefault="00CB73FF" w:rsidP="00CB73FF">
      <w:pPr>
        <w:tabs>
          <w:tab w:val="left" w:pos="720"/>
          <w:tab w:val="left" w:pos="1440"/>
          <w:tab w:val="left" w:pos="8865"/>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ք. _______________                                                                                         </w:t>
      </w:r>
      <w:r w:rsidRPr="00A516DB">
        <w:rPr>
          <w:rFonts w:ascii="GHEA Grapalat" w:hAnsi="GHEA Grapalat" w:cs="Sylfaen"/>
          <w:sz w:val="20"/>
          <w:szCs w:val="20"/>
          <w:lang w:val="es-ES"/>
        </w:rPr>
        <w:t xml:space="preserve">        </w:t>
      </w:r>
      <w:r w:rsidRPr="00A516DB">
        <w:rPr>
          <w:rFonts w:ascii="GHEA Grapalat" w:hAnsi="GHEA Grapalat" w:cs="Sylfaen"/>
          <w:sz w:val="20"/>
          <w:szCs w:val="20"/>
          <w:lang w:val="hy-AM"/>
        </w:rPr>
        <w:t xml:space="preserve">    </w:t>
      </w:r>
      <w:r w:rsidRPr="00A516DB">
        <w:rPr>
          <w:rFonts w:ascii="GHEA Grapalat" w:hAnsi="GHEA Grapalat"/>
          <w:sz w:val="20"/>
          <w:szCs w:val="20"/>
          <w:lang w:val="hy-AM"/>
        </w:rPr>
        <w:t>«</w:t>
      </w:r>
      <w:r w:rsidRPr="00A516DB">
        <w:rPr>
          <w:rFonts w:ascii="GHEA Grapalat" w:hAnsi="GHEA Grapalat"/>
          <w:sz w:val="20"/>
          <w:szCs w:val="20"/>
          <w:u w:val="single"/>
          <w:lang w:val="hy-AM"/>
        </w:rPr>
        <w:t xml:space="preserve">     </w:t>
      </w:r>
      <w:r w:rsidRPr="00A516DB">
        <w:rPr>
          <w:rFonts w:ascii="GHEA Grapalat" w:hAnsi="GHEA Grapalat"/>
          <w:sz w:val="20"/>
          <w:szCs w:val="20"/>
          <w:lang w:val="hy-AM"/>
        </w:rPr>
        <w:t xml:space="preserve">» ______________ </w:t>
      </w:r>
      <w:r w:rsidRPr="00A516DB">
        <w:rPr>
          <w:rFonts w:ascii="GHEA Grapalat" w:hAnsi="GHEA Grapalat" w:cs="Sylfaen"/>
          <w:sz w:val="20"/>
          <w:szCs w:val="20"/>
          <w:lang w:val="hy-AM"/>
        </w:rPr>
        <w:t>20  թ.</w:t>
      </w:r>
    </w:p>
    <w:p w14:paraId="7C2A4471" w14:textId="77777777" w:rsidR="00CB73FF" w:rsidRPr="00A516DB" w:rsidRDefault="00CB73FF" w:rsidP="00CB73FF">
      <w:pPr>
        <w:jc w:val="both"/>
        <w:rPr>
          <w:rFonts w:ascii="GHEA Grapalat" w:hAnsi="GHEA Grapalat"/>
          <w:sz w:val="20"/>
          <w:szCs w:val="20"/>
          <w:lang w:val="es-ES"/>
        </w:rPr>
      </w:pPr>
    </w:p>
    <w:p w14:paraId="7C90989C" w14:textId="7964C688" w:rsidR="00CB73FF" w:rsidRPr="00A516DB" w:rsidRDefault="00CB73FF" w:rsidP="00CB73FF">
      <w:pPr>
        <w:ind w:firstLine="720"/>
        <w:jc w:val="both"/>
        <w:rPr>
          <w:rFonts w:ascii="GHEA Grapalat" w:hAnsi="GHEA Grapalat" w:cs="Sylfaen"/>
          <w:sz w:val="20"/>
          <w:szCs w:val="20"/>
          <w:lang w:val="hy-AM"/>
        </w:rPr>
      </w:pPr>
      <w:r w:rsidRPr="00A516DB">
        <w:rPr>
          <w:rFonts w:ascii="GHEA Grapalat" w:hAnsi="GHEA Grapalat"/>
          <w:sz w:val="20"/>
          <w:szCs w:val="20"/>
          <w:lang w:val="hy-AM"/>
        </w:rPr>
        <w:t>ՀՀ Լոռու մարզպետի աշխատակազմը</w:t>
      </w:r>
      <w:r w:rsidRPr="00A516DB">
        <w:rPr>
          <w:rFonts w:ascii="GHEA Grapalat" w:hAnsi="GHEA Grapalat" w:cs="Sylfaen"/>
          <w:sz w:val="20"/>
          <w:szCs w:val="20"/>
          <w:lang w:val="pt-BR"/>
        </w:rPr>
        <w:t xml:space="preserve">, ի դեմս </w:t>
      </w:r>
      <w:r w:rsidRPr="00A516DB">
        <w:rPr>
          <w:rFonts w:ascii="GHEA Grapalat" w:hAnsi="GHEA Grapalat"/>
          <w:sz w:val="20"/>
          <w:lang w:val="hy-AM"/>
        </w:rPr>
        <w:t>գլխավոր քարտուղար Մ. Դալլաքյան</w:t>
      </w:r>
      <w:r w:rsidRPr="00A516DB">
        <w:rPr>
          <w:rFonts w:ascii="GHEA Grapalat" w:hAnsi="GHEA Grapalat" w:cs="Sylfaen"/>
          <w:sz w:val="20"/>
          <w:szCs w:val="20"/>
          <w:lang w:val="pt-BR"/>
        </w:rPr>
        <w:t xml:space="preserve">ի, որը գործում է </w:t>
      </w:r>
      <w:r w:rsidRPr="00A516DB">
        <w:rPr>
          <w:rFonts w:ascii="GHEA Grapalat" w:hAnsi="GHEA Grapalat"/>
          <w:sz w:val="20"/>
          <w:szCs w:val="20"/>
          <w:lang w:val="hy-AM"/>
        </w:rPr>
        <w:t>աշխատակազմ</w:t>
      </w:r>
      <w:r w:rsidRPr="00A516DB">
        <w:rPr>
          <w:rFonts w:ascii="GHEA Grapalat" w:hAnsi="GHEA Grapalat" w:cs="Sylfaen"/>
          <w:sz w:val="20"/>
          <w:szCs w:val="20"/>
          <w:lang w:val="hy-AM"/>
        </w:rPr>
        <w:t>ի</w:t>
      </w:r>
      <w:r w:rsidRPr="00A516DB">
        <w:rPr>
          <w:rFonts w:ascii="GHEA Grapalat" w:hAnsi="GHEA Grapalat" w:cs="Sylfaen"/>
          <w:sz w:val="20"/>
          <w:szCs w:val="20"/>
          <w:lang w:val="pt-BR"/>
        </w:rPr>
        <w:t xml:space="preserve"> կանոնադրության հիման վրա (այսուհետ՝ Պատվիրատու), մի կողմից, և </w:t>
      </w:r>
      <w:r w:rsidRPr="00A516DB">
        <w:rPr>
          <w:rFonts w:ascii="GHEA Grapalat" w:hAnsi="GHEA Grapalat"/>
          <w:sz w:val="20"/>
          <w:lang w:val="hy-AM"/>
        </w:rPr>
        <w:t>__________________-ն, ի դեմս տնօրեն _____________________-ի, որը գործում է __________________-ի կանոնադրության հիման վրա</w:t>
      </w:r>
      <w:r w:rsidRPr="00A516DB">
        <w:rPr>
          <w:rFonts w:ascii="GHEA Grapalat" w:hAnsi="GHEA Grapalat" w:cs="Sylfaen"/>
          <w:sz w:val="20"/>
          <w:szCs w:val="20"/>
          <w:lang w:val="pt-BR"/>
        </w:rPr>
        <w:t xml:space="preserve"> (այսուհետ՝ Կապալառու), մյուս կողմից, կնքեցին սույն պայմանագիրը հետևյալի մասին</w:t>
      </w:r>
      <w:r w:rsidRPr="00A516DB">
        <w:rPr>
          <w:rFonts w:ascii="GHEA Grapalat" w:hAnsi="GHEA Grapalat" w:cs="Sylfaen"/>
          <w:sz w:val="20"/>
          <w:szCs w:val="20"/>
          <w:lang w:val="hy-AM"/>
        </w:rPr>
        <w:t>.</w:t>
      </w:r>
    </w:p>
    <w:p w14:paraId="523B98B9" w14:textId="77777777" w:rsidR="00CB73FF" w:rsidRPr="00A516DB" w:rsidRDefault="00CB73FF" w:rsidP="00CB73FF">
      <w:pPr>
        <w:ind w:firstLine="709"/>
        <w:jc w:val="both"/>
        <w:rPr>
          <w:rFonts w:ascii="GHEA Grapalat" w:hAnsi="GHEA Grapalat"/>
          <w:sz w:val="20"/>
          <w:szCs w:val="20"/>
          <w:lang w:val="es-ES"/>
        </w:rPr>
      </w:pPr>
    </w:p>
    <w:p w14:paraId="535EDB61"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 xml:space="preserve">1.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ԱՌԱՐԿԱՆ</w:t>
      </w:r>
    </w:p>
    <w:p w14:paraId="791300D6" w14:textId="151F1BBB" w:rsidR="00CB73FF" w:rsidRPr="00A516DB" w:rsidRDefault="00CB73FF" w:rsidP="00A765AA">
      <w:pPr>
        <w:ind w:firstLine="720"/>
        <w:jc w:val="both"/>
        <w:rPr>
          <w:rFonts w:ascii="GHEA Grapalat" w:hAnsi="GHEA Grapalat"/>
          <w:sz w:val="20"/>
          <w:szCs w:val="20"/>
          <w:lang w:val="es-ES"/>
        </w:rPr>
      </w:pPr>
      <w:r w:rsidRPr="00A516DB">
        <w:rPr>
          <w:rFonts w:ascii="GHEA Grapalat" w:hAnsi="GHEA Grapalat"/>
          <w:sz w:val="20"/>
          <w:szCs w:val="20"/>
          <w:lang w:val="es-ES"/>
        </w:rPr>
        <w:t>1.1</w:t>
      </w:r>
      <w:r w:rsidRPr="00A516DB">
        <w:rPr>
          <w:rFonts w:ascii="GHEA Grapalat" w:hAnsi="GHEA Grapalat"/>
          <w:sz w:val="20"/>
          <w:szCs w:val="20"/>
          <w:lang w:val="hy-AM"/>
        </w:rPr>
        <w:t xml:space="preserve"> </w:t>
      </w:r>
      <w:r w:rsidR="00A765AA" w:rsidRPr="00A516DB">
        <w:rPr>
          <w:rFonts w:ascii="GHEA Grapalat" w:hAnsi="GHEA Grapalat" w:cs="Sylfaen"/>
          <w:sz w:val="20"/>
          <w:szCs w:val="20"/>
          <w:lang w:val="pt-BR"/>
        </w:rPr>
        <w:t>Կապալառուն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կարգով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ծավալներով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ձևով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ժամկետներում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սույն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պայմանագրի (այսուհետ` պայմանագիր)</w:t>
      </w:r>
      <w:r w:rsidR="00A765AA" w:rsidRPr="00A516DB">
        <w:rPr>
          <w:rFonts w:ascii="GHEA Grapalat" w:hAnsi="GHEA Grapalat"/>
          <w:sz w:val="20"/>
          <w:szCs w:val="20"/>
          <w:lang w:val="es-ES"/>
        </w:rPr>
        <w:t xml:space="preserve"> N 1 </w:t>
      </w:r>
      <w:r w:rsidR="00A765AA" w:rsidRPr="00A516DB">
        <w:rPr>
          <w:rFonts w:ascii="GHEA Grapalat" w:hAnsi="GHEA Grapalat" w:cs="Sylfaen"/>
          <w:sz w:val="20"/>
          <w:szCs w:val="20"/>
          <w:lang w:val="pt-BR"/>
        </w:rPr>
        <w:t>Հավելվածով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սահմանված</w:t>
      </w:r>
      <w:r w:rsidR="00A765AA" w:rsidRPr="00A516DB">
        <w:rPr>
          <w:rFonts w:ascii="GHEA Grapalat" w:hAnsi="GHEA Grapalat"/>
          <w:sz w:val="20"/>
          <w:szCs w:val="20"/>
          <w:lang w:val="es-ES"/>
        </w:rPr>
        <w:t xml:space="preserve"> </w:t>
      </w:r>
      <w:r w:rsidR="00A765AA" w:rsidRPr="00A516DB">
        <w:rPr>
          <w:rFonts w:ascii="GHEA Grapalat" w:hAnsi="GHEA Grapalat"/>
          <w:sz w:val="20"/>
          <w:szCs w:val="20"/>
          <w:lang w:val="hy-AM"/>
        </w:rPr>
        <w:t xml:space="preserve">նախագծային փաստաթղթերով, ներառյալ </w:t>
      </w:r>
      <w:r w:rsidR="00A765AA" w:rsidRPr="00A516DB">
        <w:rPr>
          <w:rFonts w:ascii="GHEA Grapalat" w:hAnsi="GHEA Grapalat" w:cs="Sylfaen"/>
          <w:sz w:val="20"/>
          <w:szCs w:val="20"/>
          <w:lang w:val="hy-AM"/>
        </w:rPr>
        <w:t xml:space="preserve">դրանցով նախատեսված </w:t>
      </w:r>
      <w:r w:rsidR="00A765AA" w:rsidRPr="00A516DB">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կամ</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սարքերի ու սարքավորումների տեղադրումը </w:t>
      </w:r>
      <w:r w:rsidR="00A765AA" w:rsidRPr="00A516DB">
        <w:rPr>
          <w:rFonts w:ascii="GHEA Grapalat" w:hAnsi="GHEA Grapalat" w:cs="Arial"/>
          <w:sz w:val="20"/>
          <w:szCs w:val="20"/>
          <w:lang w:val="es-ES"/>
        </w:rPr>
        <w:t>(օգտագործ</w:t>
      </w:r>
      <w:r w:rsidR="00A765AA" w:rsidRPr="00A516DB">
        <w:rPr>
          <w:rFonts w:ascii="GHEA Grapalat" w:hAnsi="GHEA Grapalat" w:cs="Arial"/>
          <w:sz w:val="20"/>
          <w:szCs w:val="20"/>
          <w:lang w:val="hy-AM"/>
        </w:rPr>
        <w:t>ումը</w:t>
      </w:r>
      <w:r w:rsidR="00A765AA" w:rsidRPr="00A516DB">
        <w:rPr>
          <w:rFonts w:ascii="GHEA Grapalat" w:hAnsi="GHEA Grapalat" w:cs="Arial"/>
          <w:sz w:val="20"/>
          <w:szCs w:val="20"/>
          <w:lang w:val="es-ES"/>
        </w:rPr>
        <w:t>)</w:t>
      </w:r>
      <w:r w:rsidR="00A765AA" w:rsidRPr="00A516DB">
        <w:rPr>
          <w:rFonts w:ascii="GHEA Grapalat" w:hAnsi="GHEA Grapalat" w:cs="Arial"/>
          <w:sz w:val="20"/>
          <w:szCs w:val="20"/>
          <w:lang w:val="hy-AM"/>
        </w:rPr>
        <w:t xml:space="preserve"> և</w:t>
      </w:r>
      <w:r w:rsidR="00A765AA" w:rsidRPr="00A516DB">
        <w:rPr>
          <w:rFonts w:ascii="GHEA Grapalat" w:hAnsi="GHEA Grapalat" w:cs="Sylfaen"/>
          <w:sz w:val="20"/>
          <w:szCs w:val="20"/>
          <w:lang w:val="hy-AM"/>
        </w:rPr>
        <w:t xml:space="preserve"> </w:t>
      </w:r>
      <w:r w:rsidR="00A765AA" w:rsidRPr="00A516DB">
        <w:rPr>
          <w:rFonts w:ascii="GHEA Grapalat" w:hAnsi="GHEA Grapalat" w:cs="Sylfaen"/>
          <w:sz w:val="20"/>
          <w:szCs w:val="20"/>
          <w:lang w:val="pt-BR"/>
        </w:rPr>
        <w:t>ծավալաթերթ</w:t>
      </w:r>
      <w:r w:rsidR="00A765AA" w:rsidRPr="00A516DB">
        <w:rPr>
          <w:rFonts w:ascii="GHEA Grapalat" w:hAnsi="GHEA Grapalat"/>
          <w:sz w:val="20"/>
          <w:szCs w:val="20"/>
          <w:lang w:val="es-ES"/>
        </w:rPr>
        <w:t>-</w:t>
      </w:r>
      <w:r w:rsidR="00A765AA" w:rsidRPr="00A516DB">
        <w:rPr>
          <w:rFonts w:ascii="GHEA Grapalat" w:hAnsi="GHEA Grapalat" w:cs="Sylfaen"/>
          <w:sz w:val="20"/>
          <w:szCs w:val="20"/>
          <w:lang w:val="pt-BR"/>
        </w:rPr>
        <w:t>նախահաշվով</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նախատեսված</w:t>
      </w:r>
      <w:r w:rsidR="00A765AA" w:rsidRPr="00A516DB">
        <w:rPr>
          <w:rFonts w:ascii="GHEA Grapalat" w:hAnsi="GHEA Grapalat"/>
          <w:lang w:val="es-ES"/>
        </w:rPr>
        <w:t xml:space="preserve"> </w:t>
      </w:r>
      <w:r w:rsidR="002673EC">
        <w:rPr>
          <w:rFonts w:ascii="GHEA Grapalat" w:hAnsi="GHEA Grapalat"/>
          <w:sz w:val="20"/>
          <w:szCs w:val="20"/>
          <w:lang w:val="af-ZA"/>
        </w:rPr>
        <w:t>Փամբակ համայնքի Տ-5-42, /Մ-3/ (Բազում)-Ազնվաձոր մարզային (տեղական) ա/ճանապարհի ՆԿ0+000-15+000 հատվածի հիմնանորոգման</w:t>
      </w:r>
      <w:r w:rsidR="00D6738E">
        <w:rPr>
          <w:rFonts w:ascii="GHEA Grapalat" w:hAnsi="GHEA Grapalat"/>
          <w:sz w:val="20"/>
          <w:szCs w:val="20"/>
          <w:lang w:val="af-ZA"/>
        </w:rPr>
        <w:t xml:space="preserve"> </w:t>
      </w:r>
      <w:r w:rsidR="00A765AA" w:rsidRPr="00A516DB">
        <w:rPr>
          <w:rFonts w:ascii="GHEA Grapalat" w:hAnsi="GHEA Grapalat" w:cs="Sylfaen"/>
          <w:sz w:val="20"/>
          <w:szCs w:val="20"/>
          <w:lang w:val="pt-BR"/>
        </w:rPr>
        <w:t>աշխատանքները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այսուհետ</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աշխատանք</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իսկ</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Պատվիրատուն</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պարտավորվում</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է</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ընդունել</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կատարված</w:t>
      </w:r>
      <w:r w:rsidR="00A765AA" w:rsidRPr="00A516DB">
        <w:rPr>
          <w:rFonts w:ascii="GHEA Grapalat" w:hAnsi="GHEA Grapalat"/>
          <w:sz w:val="20"/>
          <w:szCs w:val="20"/>
          <w:lang w:val="es-ES"/>
        </w:rPr>
        <w:t xml:space="preserve"> ա</w:t>
      </w:r>
      <w:r w:rsidR="00A765AA" w:rsidRPr="00A516DB">
        <w:rPr>
          <w:rFonts w:ascii="GHEA Grapalat" w:hAnsi="GHEA Grapalat" w:cs="Sylfaen"/>
          <w:sz w:val="20"/>
          <w:szCs w:val="20"/>
          <w:lang w:val="pt-BR"/>
        </w:rPr>
        <w:t>շխատանքը</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և</w:t>
      </w:r>
      <w:r w:rsidR="00A765AA" w:rsidRPr="00A516DB">
        <w:rPr>
          <w:rFonts w:ascii="GHEA Grapalat" w:hAnsi="GHEA Grapalat"/>
          <w:sz w:val="20"/>
          <w:szCs w:val="20"/>
          <w:lang w:val="es-ES"/>
        </w:rPr>
        <w:t xml:space="preserve"> </w:t>
      </w:r>
      <w:r w:rsidR="00A765AA" w:rsidRPr="00A516DB">
        <w:rPr>
          <w:rFonts w:ascii="GHEA Grapalat" w:hAnsi="GHEA Grapalat" w:cs="Sylfaen"/>
          <w:sz w:val="20"/>
          <w:szCs w:val="20"/>
          <w:lang w:val="pt-BR"/>
        </w:rPr>
        <w:t>վարձատրել</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դրա</w:t>
      </w:r>
      <w:r w:rsidR="00A765AA"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համար</w:t>
      </w:r>
      <w:r w:rsidR="00A765AA" w:rsidRPr="00A516DB">
        <w:rPr>
          <w:rFonts w:ascii="GHEA Grapalat" w:hAnsi="GHEA Grapalat" w:cs="Tahoma"/>
          <w:sz w:val="20"/>
          <w:szCs w:val="20"/>
          <w:lang w:val="es-ES"/>
        </w:rPr>
        <w:t>։</w:t>
      </w:r>
      <w:r w:rsidR="00A765AA" w:rsidRPr="00A516DB">
        <w:rPr>
          <w:rFonts w:ascii="GHEA Grapalat" w:hAnsi="GHEA Grapalat" w:cs="Tahoma"/>
          <w:sz w:val="20"/>
          <w:szCs w:val="20"/>
          <w:lang w:val="hy-AM"/>
        </w:rPr>
        <w:t xml:space="preserve"> Սույն պայմանագրի անբաժանելի մաս է հանդիսանում </w:t>
      </w:r>
      <w:r w:rsidR="00D8652B">
        <w:rPr>
          <w:rFonts w:ascii="GHEA Grapalat" w:hAnsi="GHEA Grapalat"/>
          <w:sz w:val="20"/>
          <w:szCs w:val="20"/>
          <w:lang w:val="es-ES"/>
        </w:rPr>
        <w:t>ՀՀԼՄ-ՀԲՄԱՇՁԲ-26/28</w:t>
      </w:r>
      <w:r w:rsidR="00A765AA" w:rsidRPr="00A516DB">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A765AA" w:rsidRPr="00A516DB">
        <w:rPr>
          <w:rFonts w:ascii="GHEA Grapalat" w:hAnsi="GHEA Grapalat" w:cs="Sylfaen"/>
          <w:sz w:val="20"/>
          <w:lang w:val="hy-AM"/>
        </w:rPr>
        <w:t>նախագծային փաստաթղթերով սահմանված</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տեխնիկական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բնութագրերին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երաշխիքային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սպասարկման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պայմաններին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համապատասխանող</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նյութերի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և</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կամ</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ու</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սարքավորումների</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տեղադրման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օգտագործման</w:t>
      </w:r>
      <w:r w:rsidR="00A765AA" w:rsidRPr="00A516DB">
        <w:rPr>
          <w:rFonts w:ascii="GHEA Grapalat" w:hAnsi="GHEA Grapalat" w:cs="Sylfaen"/>
          <w:sz w:val="20"/>
          <w:lang w:val="af-ZA"/>
        </w:rPr>
        <w:t>)</w:t>
      </w:r>
      <w:r w:rsidR="00A765AA" w:rsidRPr="00A516DB">
        <w:rPr>
          <w:rFonts w:ascii="GHEA Grapalat" w:hAnsi="GHEA Grapalat" w:cs="Sylfaen"/>
          <w:sz w:val="20"/>
          <w:lang w:val="hy-AM"/>
        </w:rPr>
        <w:t xml:space="preserve"> պարտավորության</w:t>
      </w:r>
      <w:r w:rsidR="00A765AA" w:rsidRPr="00A516DB">
        <w:rPr>
          <w:rFonts w:ascii="GHEA Grapalat" w:hAnsi="GHEA Grapalat" w:cs="Sylfaen"/>
          <w:sz w:val="20"/>
          <w:lang w:val="af-ZA"/>
        </w:rPr>
        <w:t xml:space="preserve"> </w:t>
      </w:r>
      <w:r w:rsidR="00A765AA" w:rsidRPr="00A516DB">
        <w:rPr>
          <w:rFonts w:ascii="GHEA Grapalat" w:hAnsi="GHEA Grapalat" w:cs="Sylfaen"/>
          <w:sz w:val="20"/>
          <w:lang w:val="hy-AM"/>
        </w:rPr>
        <w:t>մասին հավաստումը:</w:t>
      </w:r>
    </w:p>
    <w:p w14:paraId="69140175"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sz w:val="20"/>
          <w:szCs w:val="20"/>
          <w:lang w:val="es-ES"/>
        </w:rPr>
        <w:t>1.2</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ստանդարտներին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անբաժանելի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կազմող</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w:t>
      </w:r>
      <w:r w:rsidRPr="00A516DB">
        <w:rPr>
          <w:rFonts w:ascii="GHEA Grapalat" w:hAnsi="GHEA Grapalat" w:cs="Times Armenian"/>
          <w:sz w:val="20"/>
          <w:szCs w:val="20"/>
          <w:lang w:val="es-ES"/>
        </w:rPr>
        <w:t>-</w:t>
      </w:r>
      <w:r w:rsidRPr="00A516DB">
        <w:rPr>
          <w:rFonts w:ascii="GHEA Grapalat" w:hAnsi="GHEA Grapalat" w:cs="Sylfaen"/>
          <w:sz w:val="20"/>
          <w:szCs w:val="20"/>
          <w:lang w:val="pt-BR"/>
        </w:rPr>
        <w:t>նախահաշվին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3F88DF1D" w14:textId="12771B09" w:rsidR="00CB73FF" w:rsidRPr="00A516DB" w:rsidRDefault="00CB73FF" w:rsidP="00CB73FF">
      <w:pPr>
        <w:tabs>
          <w:tab w:val="left" w:pos="1134"/>
        </w:tabs>
        <w:ind w:firstLine="720"/>
        <w:jc w:val="both"/>
        <w:rPr>
          <w:rFonts w:ascii="GHEA Grapalat" w:hAnsi="GHEA Grapalat" w:cs="Times Armenian"/>
          <w:sz w:val="20"/>
          <w:szCs w:val="20"/>
          <w:lang w:val="es-ES"/>
        </w:rPr>
      </w:pPr>
      <w:r w:rsidRPr="00A516DB">
        <w:rPr>
          <w:rFonts w:ascii="GHEA Grapalat" w:hAnsi="GHEA Grapalat"/>
          <w:sz w:val="20"/>
          <w:szCs w:val="20"/>
          <w:lang w:val="es-ES"/>
        </w:rPr>
        <w:t>1.3</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00A765AA" w:rsidRPr="00A516DB">
        <w:rPr>
          <w:rFonts w:ascii="GHEA Grapalat" w:hAnsi="GHEA Grapalat" w:cs="Sylfaen"/>
          <w:sz w:val="20"/>
          <w:szCs w:val="20"/>
          <w:lang w:val="pt-BR"/>
        </w:rPr>
        <w:t>ֆինանսական միջոցներ նախատեսվելու դեպքում</w:t>
      </w:r>
      <w:r w:rsidR="00A765AA" w:rsidRPr="00A516DB">
        <w:rPr>
          <w:rFonts w:ascii="GHEA Grapalat" w:hAnsi="GHEA Grapalat" w:cs="Sylfaen"/>
          <w:sz w:val="18"/>
          <w:szCs w:val="18"/>
          <w:lang w:val="pt-BR"/>
        </w:rPr>
        <w:t xml:space="preserve"> </w:t>
      </w:r>
      <w:r w:rsidR="00A765AA" w:rsidRPr="00A516DB">
        <w:rPr>
          <w:rFonts w:ascii="GHEA Grapalat" w:hAnsi="GHEA Grapalat" w:cs="Sylfaen"/>
          <w:sz w:val="20"/>
          <w:szCs w:val="20"/>
          <w:lang w:val="pt-BR"/>
        </w:rPr>
        <w:t xml:space="preserve">կողմերի միջև կնքվող </w:t>
      </w:r>
      <w:r w:rsidR="00A765AA" w:rsidRPr="00A516DB">
        <w:rPr>
          <w:rFonts w:ascii="GHEA Grapalat" w:hAnsi="GHEA Grapalat" w:cs="Sylfaen"/>
          <w:sz w:val="20"/>
          <w:szCs w:val="20"/>
          <w:lang w:val="hy-AM"/>
        </w:rPr>
        <w:t>համաձայն</w:t>
      </w:r>
      <w:r w:rsidR="00A765AA" w:rsidRPr="00A516DB">
        <w:rPr>
          <w:rFonts w:ascii="GHEA Grapalat" w:hAnsi="GHEA Grapalat" w:cs="Sylfaen"/>
          <w:sz w:val="20"/>
          <w:szCs w:val="20"/>
          <w:lang w:val="pt-BR"/>
        </w:rPr>
        <w:t>ագրի</w:t>
      </w:r>
      <w:r w:rsidRPr="00A516DB">
        <w:rPr>
          <w:rFonts w:ascii="GHEA Grapalat" w:hAnsi="GHEA Grapalat" w:cs="Sylfaen"/>
          <w:sz w:val="20"/>
          <w:szCs w:val="20"/>
          <w:lang w:val="pt-BR"/>
        </w:rPr>
        <w:t xml:space="preserve"> ուժի մեջ մտնելու</w:t>
      </w:r>
      <w:r w:rsidRPr="00A516DB">
        <w:rPr>
          <w:rFonts w:ascii="GHEA Grapalat" w:hAnsi="GHEA Grapalat" w:cs="Sylfaen"/>
          <w:sz w:val="20"/>
          <w:szCs w:val="20"/>
          <w:lang w:val="hy-AM"/>
        </w:rPr>
        <w:t xml:space="preserve"> օրվանից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sz w:val="20"/>
          <w:szCs w:val="20"/>
          <w:lang w:val="es-ES"/>
        </w:rPr>
        <w:t xml:space="preserve"> </w:t>
      </w:r>
      <w:r w:rsidRPr="00A516DB">
        <w:rPr>
          <w:rFonts w:ascii="GHEA Grapalat" w:hAnsi="GHEA Grapalat" w:cs="Sylfaen"/>
          <w:sz w:val="20"/>
          <w:szCs w:val="20"/>
          <w:lang w:val="pt-BR"/>
        </w:rPr>
        <w:t>սահմանվում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00A765AA" w:rsidRPr="00A516DB">
        <w:rPr>
          <w:rFonts w:ascii="GHEA Grapalat" w:hAnsi="GHEA Grapalat" w:cs="Times Armenian"/>
          <w:sz w:val="20"/>
          <w:szCs w:val="20"/>
          <w:lang w:val="hy-AM"/>
        </w:rPr>
        <w:t>1</w:t>
      </w:r>
      <w:r w:rsidR="00334F63" w:rsidRPr="00334F63">
        <w:rPr>
          <w:rFonts w:ascii="GHEA Grapalat" w:hAnsi="GHEA Grapalat" w:cs="Times Armenian"/>
          <w:sz w:val="20"/>
          <w:szCs w:val="20"/>
          <w:lang w:val="es-ES"/>
        </w:rPr>
        <w:t>0</w:t>
      </w:r>
      <w:r w:rsidRPr="00A516DB">
        <w:rPr>
          <w:rFonts w:ascii="GHEA Grapalat" w:hAnsi="GHEA Grapalat" w:cs="Sylfaen"/>
          <w:sz w:val="20"/>
          <w:szCs w:val="20"/>
          <w:lang w:val="hy-AM"/>
        </w:rPr>
        <w:t>0 օրացուցային օր</w:t>
      </w:r>
      <w:r w:rsidRPr="00A516DB">
        <w:rPr>
          <w:rFonts w:ascii="GHEA Grapalat" w:hAnsi="GHEA Grapalat" w:cs="Times Armenian"/>
          <w:sz w:val="20"/>
          <w:szCs w:val="20"/>
          <w:lang w:val="es-ES"/>
        </w:rPr>
        <w:t>:</w:t>
      </w:r>
    </w:p>
    <w:p w14:paraId="00E42DD0" w14:textId="77777777" w:rsidR="00CB73FF" w:rsidRPr="00A516DB" w:rsidRDefault="00CB73FF" w:rsidP="00CB73FF">
      <w:pPr>
        <w:tabs>
          <w:tab w:val="left" w:pos="1134"/>
        </w:tabs>
        <w:ind w:firstLine="720"/>
        <w:jc w:val="both"/>
        <w:rPr>
          <w:rFonts w:ascii="GHEA Grapalat" w:hAnsi="GHEA Grapalat"/>
          <w:sz w:val="20"/>
          <w:szCs w:val="20"/>
          <w:lang w:val="es-ES"/>
        </w:rPr>
      </w:pP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տեսակի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փուլերի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որոշվում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համաձայնեցված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Հավելված</w:t>
      </w:r>
      <w:r w:rsidRPr="00A516DB">
        <w:rPr>
          <w:rFonts w:ascii="GHEA Grapalat" w:hAnsi="GHEA Grapalat" w:cs="Sylfaen"/>
          <w:sz w:val="20"/>
          <w:szCs w:val="20"/>
          <w:lang w:val="es-ES"/>
        </w:rPr>
        <w:t xml:space="preserve"> N 2)</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4CBE229C" w14:textId="77777777" w:rsidR="00CB73FF" w:rsidRPr="00A516DB" w:rsidRDefault="00CB73FF" w:rsidP="00CB73FF">
      <w:pPr>
        <w:tabs>
          <w:tab w:val="left" w:pos="1134"/>
        </w:tabs>
        <w:ind w:firstLine="720"/>
        <w:jc w:val="both"/>
        <w:rPr>
          <w:rFonts w:ascii="GHEA Grapalat" w:hAnsi="GHEA Grapalat"/>
          <w:sz w:val="20"/>
          <w:szCs w:val="20"/>
          <w:lang w:val="es-ES"/>
        </w:rPr>
      </w:pPr>
    </w:p>
    <w:p w14:paraId="35428E4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ԿԱՏԱՐԵԼԸ</w:t>
      </w:r>
    </w:p>
    <w:p w14:paraId="5559AD75" w14:textId="77777777" w:rsidR="00CB73FF" w:rsidRPr="00A516DB" w:rsidRDefault="00CB73FF" w:rsidP="00CB73FF">
      <w:pPr>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2.1   </w:t>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C605604"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2.2</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պատասխանատվություն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սարքավորումների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ahoma"/>
          <w:sz w:val="20"/>
          <w:szCs w:val="20"/>
          <w:lang w:val="es-ES"/>
        </w:rPr>
        <w:t>։</w:t>
      </w:r>
    </w:p>
    <w:p w14:paraId="46D0C29A" w14:textId="77777777" w:rsidR="00CB73FF" w:rsidRPr="00A516DB" w:rsidRDefault="00CB73FF" w:rsidP="00CB73FF">
      <w:pPr>
        <w:tabs>
          <w:tab w:val="left" w:pos="1276"/>
        </w:tabs>
        <w:ind w:firstLine="720"/>
        <w:jc w:val="both"/>
        <w:rPr>
          <w:rFonts w:ascii="GHEA Grapalat" w:hAnsi="GHEA Grapalat"/>
          <w:sz w:val="20"/>
          <w:szCs w:val="20"/>
          <w:lang w:val="es-ES"/>
        </w:rPr>
      </w:pPr>
    </w:p>
    <w:p w14:paraId="51C65E3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 </w:t>
      </w:r>
      <w:r w:rsidRPr="00A516DB">
        <w:rPr>
          <w:rFonts w:ascii="GHEA Grapalat" w:hAnsi="GHEA Grapalat" w:cs="Sylfaen"/>
          <w:sz w:val="20"/>
          <w:szCs w:val="20"/>
          <w:lang w:val="pt-BR"/>
        </w:rPr>
        <w:t>ԿՈՂՄԵՐԻ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ՊԱՐՏԱԿԱՆՈՒԹՅՈՒՆՆԵՐԸ</w:t>
      </w:r>
      <w:r w:rsidRPr="00A516DB">
        <w:rPr>
          <w:rFonts w:ascii="GHEA Grapalat" w:hAnsi="GHEA Grapalat" w:cs="Times Armenian"/>
          <w:sz w:val="20"/>
          <w:szCs w:val="20"/>
          <w:lang w:val="es-ES"/>
        </w:rPr>
        <w:tab/>
      </w:r>
    </w:p>
    <w:p w14:paraId="42186C3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3DFD7CB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3.1.1</w:t>
      </w:r>
      <w:r w:rsidRPr="00A516DB">
        <w:rPr>
          <w:rFonts w:ascii="GHEA Grapalat" w:hAnsi="GHEA Grapalat"/>
          <w:sz w:val="20"/>
          <w:szCs w:val="20"/>
          <w:lang w:val="es-ES"/>
        </w:rPr>
        <w:tab/>
      </w:r>
      <w:r w:rsidRPr="00A516DB">
        <w:rPr>
          <w:rFonts w:ascii="GHEA Grapalat" w:hAnsi="GHEA Grapalat" w:cs="Sylfaen"/>
          <w:sz w:val="20"/>
          <w:szCs w:val="20"/>
          <w:lang w:val="pt-BR"/>
        </w:rPr>
        <w:t>Ցանկացած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ստուգել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իրականացրած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առանց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միջամտելու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գործունեությանը</w:t>
      </w:r>
      <w:r w:rsidRPr="00A516DB">
        <w:rPr>
          <w:rFonts w:ascii="GHEA Grapalat" w:hAnsi="GHEA Grapalat" w:cs="Times Armenian"/>
          <w:sz w:val="20"/>
          <w:szCs w:val="20"/>
          <w:lang w:val="es-ES"/>
        </w:rPr>
        <w:t>.</w:t>
      </w:r>
    </w:p>
    <w:p w14:paraId="40A53092"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3.1.2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C4539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Չընդունել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ՀՀ</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օրենսդրությամբ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դրույթներին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չհամապատասխանելու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հայեցողությամբ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սահմանելով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26BE321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3.1.4</w:t>
      </w:r>
      <w:r w:rsidRPr="00A516DB">
        <w:rPr>
          <w:rFonts w:ascii="GHEA Grapalat" w:hAnsi="GHEA Grapalat"/>
          <w:sz w:val="20"/>
          <w:szCs w:val="20"/>
          <w:lang w:val="es-ES"/>
        </w:rPr>
        <w:tab/>
        <w:t xml:space="preserve"> </w:t>
      </w:r>
      <w:r w:rsidRPr="00A516DB">
        <w:rPr>
          <w:rFonts w:ascii="GHEA Grapalat" w:hAnsi="GHEA Grapalat"/>
          <w:sz w:val="20"/>
          <w:szCs w:val="20"/>
          <w:lang w:val="es-ES"/>
        </w:rPr>
        <w:tab/>
      </w:r>
      <w:r w:rsidRPr="00A516DB">
        <w:rPr>
          <w:rFonts w:ascii="GHEA Grapalat" w:hAnsi="GHEA Grapalat" w:cs="Sylfaen"/>
          <w:sz w:val="20"/>
          <w:szCs w:val="20"/>
          <w:lang w:val="pt-BR"/>
        </w:rPr>
        <w:t>Միակողմանի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w:t>
      </w:r>
    </w:p>
    <w:p w14:paraId="6993671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Ա</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այնքան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դանդաղ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ժամանակին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ավարտը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դառնում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ակնհայտ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անհնար</w:t>
      </w:r>
      <w:r w:rsidRPr="00A516DB">
        <w:rPr>
          <w:rFonts w:ascii="GHEA Grapalat" w:hAnsi="GHEA Grapalat" w:cs="Times Armenian"/>
          <w:sz w:val="20"/>
          <w:szCs w:val="20"/>
          <w:lang w:val="es-ES"/>
        </w:rPr>
        <w:t xml:space="preserve">, </w:t>
      </w:r>
    </w:p>
    <w:p w14:paraId="56E741B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բ</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w:t>
      </w:r>
    </w:p>
    <w:p w14:paraId="00D1BBB7"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t>գ</w:t>
      </w:r>
      <w:r w:rsidRPr="00A516DB">
        <w:rPr>
          <w:rFonts w:ascii="GHEA Grapalat" w:hAnsi="GHEA Grapalat"/>
          <w:sz w:val="20"/>
          <w:szCs w:val="20"/>
          <w:lang w:val="es-ES"/>
        </w:rPr>
        <w:t>)</w:t>
      </w:r>
      <w:r w:rsidRPr="00A516DB">
        <w:rPr>
          <w:rFonts w:ascii="GHEA Grapalat" w:hAnsi="GHEA Grapalat"/>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նախագծանախահաշվային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փաստաթղթերով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պահանջներին</w:t>
      </w:r>
      <w:r w:rsidRPr="00A516DB">
        <w:rPr>
          <w:rFonts w:ascii="GHEA Grapalat" w:hAnsi="GHEA Grapalat" w:cs="Times Armenian"/>
          <w:sz w:val="20"/>
          <w:szCs w:val="20"/>
          <w:lang w:val="es-ES"/>
        </w:rPr>
        <w:t>,</w:t>
      </w:r>
    </w:p>
    <w:p w14:paraId="091B1CF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cs="Sylfaen"/>
          <w:sz w:val="20"/>
          <w:szCs w:val="20"/>
          <w:lang w:val="pt-BR"/>
        </w:rPr>
        <w:lastRenderedPageBreak/>
        <w:t>դ</w:t>
      </w:r>
      <w:r w:rsidRPr="00A516DB">
        <w:rPr>
          <w:rFonts w:ascii="GHEA Grapalat" w:hAnsi="GHEA Grapalat" w:cs="Times Armenian"/>
          <w:sz w:val="20"/>
          <w:szCs w:val="20"/>
          <w:lang w:val="es-ES"/>
        </w:rPr>
        <w:t>)</w:t>
      </w:r>
      <w:r w:rsidRPr="00A516DB">
        <w:rPr>
          <w:rFonts w:ascii="GHEA Grapalat" w:hAnsi="GHEA Grapalat" w:cs="Times Armenian"/>
          <w:sz w:val="20"/>
          <w:szCs w:val="20"/>
          <w:lang w:val="es-ES"/>
        </w:rPr>
        <w:tab/>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3.1.3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անհատույց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ժամկետները</w:t>
      </w:r>
      <w:r w:rsidRPr="00A516DB">
        <w:rPr>
          <w:rFonts w:ascii="GHEA Grapalat" w:hAnsi="GHEA Grapalat" w:cs="Times Armenian"/>
          <w:sz w:val="20"/>
          <w:szCs w:val="20"/>
          <w:lang w:val="es-ES"/>
        </w:rPr>
        <w:t>.</w:t>
      </w:r>
    </w:p>
    <w:p w14:paraId="7033267E"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3.1.5</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ներկայացնել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երաշխիքային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ahoma"/>
          <w:sz w:val="20"/>
          <w:szCs w:val="20"/>
          <w:lang w:val="es-ES"/>
        </w:rPr>
        <w:t>։</w:t>
      </w:r>
    </w:p>
    <w:p w14:paraId="7558914A"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3.1.6</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Լիազորել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անձի</w:t>
      </w:r>
      <w:r w:rsidRPr="00A516DB">
        <w:rPr>
          <w:rFonts w:ascii="GHEA Grapalat" w:hAnsi="GHEA Grapalat" w:cs="Times Armenian"/>
          <w:sz w:val="20"/>
          <w:szCs w:val="20"/>
          <w:lang w:val="es-ES"/>
        </w:rPr>
        <w:t>`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նկատմամբ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հսկողություն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նպատակով</w:t>
      </w:r>
      <w:r w:rsidRPr="00A516DB">
        <w:rPr>
          <w:rFonts w:ascii="GHEA Grapalat" w:hAnsi="GHEA Grapalat" w:cs="Times Armenian"/>
          <w:sz w:val="20"/>
          <w:szCs w:val="20"/>
          <w:lang w:val="es-ES"/>
        </w:rPr>
        <w:t>.</w:t>
      </w:r>
    </w:p>
    <w:p w14:paraId="61CAC07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3.1.7</w:t>
      </w:r>
      <w:r w:rsidRPr="00A516DB">
        <w:rPr>
          <w:rFonts w:ascii="GHEA Grapalat" w:hAnsi="GHEA Grapalat"/>
          <w:sz w:val="20"/>
          <w:szCs w:val="20"/>
          <w:lang w:val="es-ES"/>
        </w:rPr>
        <w:tab/>
      </w:r>
      <w:r w:rsidRPr="00A516DB">
        <w:rPr>
          <w:rFonts w:ascii="GHEA Grapalat" w:hAnsi="GHEA Grapalat" w:cs="Sylfaen"/>
          <w:sz w:val="20"/>
          <w:szCs w:val="20"/>
          <w:lang w:val="pt-BR"/>
        </w:rPr>
        <w:t>Մինչև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անավարտ</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պայմանագիրն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օրենքով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ahoma"/>
          <w:sz w:val="20"/>
          <w:szCs w:val="20"/>
          <w:lang w:val="es-ES"/>
        </w:rPr>
        <w:t>։</w:t>
      </w:r>
    </w:p>
    <w:p w14:paraId="3A4757F3" w14:textId="77777777" w:rsidR="00CB73FF" w:rsidRPr="00A516DB" w:rsidRDefault="00CB73FF" w:rsidP="00CB73FF">
      <w:pPr>
        <w:tabs>
          <w:tab w:val="left" w:pos="1276"/>
        </w:tabs>
        <w:ind w:firstLine="720"/>
        <w:jc w:val="both"/>
        <w:rPr>
          <w:rFonts w:ascii="GHEA Grapalat" w:hAnsi="GHEA Grapalat"/>
          <w:sz w:val="20"/>
          <w:szCs w:val="20"/>
          <w:lang w:val="es-ES"/>
        </w:rPr>
      </w:pPr>
    </w:p>
    <w:p w14:paraId="5E05C544"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 </w:t>
      </w:r>
      <w:r w:rsidRPr="00A516DB">
        <w:rPr>
          <w:rFonts w:ascii="GHEA Grapalat" w:hAnsi="GHEA Grapalat" w:cs="Sylfaen"/>
          <w:sz w:val="20"/>
          <w:szCs w:val="20"/>
          <w:lang w:val="pt-BR"/>
        </w:rPr>
        <w:t>Պատվիրատուն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1E6DA031"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3.2.1</w:t>
      </w:r>
      <w:r w:rsidRPr="00A516DB">
        <w:rPr>
          <w:rFonts w:ascii="GHEA Grapalat" w:hAnsi="GHEA Grapalat"/>
          <w:sz w:val="20"/>
          <w:szCs w:val="20"/>
          <w:lang w:val="es-ES"/>
        </w:rPr>
        <w:tab/>
      </w:r>
      <w:r w:rsidRPr="00A516DB">
        <w:rPr>
          <w:rFonts w:ascii="GHEA Grapalat" w:hAnsi="GHEA Grapalat" w:cs="Sylfaen"/>
          <w:sz w:val="20"/>
          <w:szCs w:val="20"/>
          <w:lang w:val="pt-BR"/>
        </w:rPr>
        <w:t>Աշխատանքը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աջակցել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w:t>
      </w:r>
    </w:p>
    <w:p w14:paraId="6EA72D26" w14:textId="77777777" w:rsidR="00CB73FF" w:rsidRPr="00A516DB" w:rsidRDefault="00CB73FF" w:rsidP="00CB73FF">
      <w:pPr>
        <w:ind w:firstLine="720"/>
        <w:jc w:val="both"/>
        <w:rPr>
          <w:rFonts w:ascii="GHEA Grapalat" w:hAnsi="GHEA Grapalat"/>
          <w:sz w:val="20"/>
          <w:szCs w:val="20"/>
          <w:lang w:val="es-ES"/>
        </w:rPr>
      </w:pPr>
      <w:r w:rsidRPr="00A516DB">
        <w:rPr>
          <w:rFonts w:ascii="GHEA Grapalat" w:hAnsi="GHEA Grapalat"/>
          <w:sz w:val="20"/>
          <w:szCs w:val="20"/>
          <w:lang w:val="es-ES"/>
        </w:rPr>
        <w:t>3.2.2 Պ</w:t>
      </w:r>
      <w:r w:rsidRPr="00A516DB">
        <w:rPr>
          <w:rFonts w:ascii="GHEA Grapalat" w:hAnsi="GHEA Grapalat" w:cs="Sylfaen"/>
          <w:sz w:val="20"/>
          <w:szCs w:val="20"/>
          <w:lang w:val="pt-BR"/>
        </w:rPr>
        <w:t>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մասնակցությամբ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զննել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կատարված</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իսկ</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վատթարացնող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շեղումներ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թերություններ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հայտնաբերելու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անհապաղ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w:t>
      </w:r>
    </w:p>
    <w:p w14:paraId="1E7BF13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3.2.3</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մեջ</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մտնելու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պահից</w:t>
      </w:r>
      <w:r w:rsidRPr="00A516DB">
        <w:rPr>
          <w:rFonts w:ascii="GHEA Grapalat" w:hAnsi="GHEA Grapalat" w:cs="Times Armenian"/>
          <w:sz w:val="20"/>
          <w:szCs w:val="20"/>
          <w:lang w:val="es-ES"/>
        </w:rPr>
        <w:t xml:space="preserve"> 5 </w:t>
      </w:r>
      <w:r w:rsidRPr="00A516DB">
        <w:rPr>
          <w:rFonts w:ascii="GHEA Grapalat" w:hAnsi="GHEA Grapalat" w:cs="Sylfaen"/>
          <w:sz w:val="20"/>
          <w:szCs w:val="20"/>
          <w:lang w:val="pt-BR"/>
        </w:rPr>
        <w:t>աշխատանքային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տրամադրել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իրականացման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տարածք</w:t>
      </w:r>
      <w:r w:rsidRPr="00A516DB">
        <w:rPr>
          <w:rFonts w:ascii="GHEA Grapalat" w:hAnsi="GHEA Grapalat" w:cs="Times Armenian"/>
          <w:sz w:val="20"/>
          <w:szCs w:val="20"/>
          <w:lang w:val="es-ES"/>
        </w:rPr>
        <w:t>.</w:t>
      </w:r>
    </w:p>
    <w:p w14:paraId="13E249F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 xml:space="preserve">3.2.4 </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Կապալառուին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վերջինիս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p>
    <w:p w14:paraId="6B3C40ED" w14:textId="77777777" w:rsidR="00CB73FF" w:rsidRPr="00A516DB" w:rsidRDefault="00CB73FF" w:rsidP="00CB73FF">
      <w:pPr>
        <w:tabs>
          <w:tab w:val="left" w:pos="1276"/>
        </w:tabs>
        <w:ind w:firstLine="720"/>
        <w:jc w:val="both"/>
        <w:rPr>
          <w:rFonts w:ascii="GHEA Grapalat" w:hAnsi="GHEA Grapalat"/>
          <w:sz w:val="20"/>
          <w:szCs w:val="20"/>
          <w:lang w:val="es-ES"/>
        </w:rPr>
      </w:pPr>
    </w:p>
    <w:p w14:paraId="0193A6C8"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3.3.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իրավունք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ունի</w:t>
      </w:r>
      <w:r w:rsidRPr="00A516DB">
        <w:rPr>
          <w:rFonts w:ascii="GHEA Grapalat" w:hAnsi="GHEA Grapalat" w:cs="Times Armenian"/>
          <w:sz w:val="20"/>
          <w:szCs w:val="20"/>
          <w:lang w:val="es-ES"/>
        </w:rPr>
        <w:t>`</w:t>
      </w:r>
    </w:p>
    <w:p w14:paraId="187202AD"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3.3.1</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5.1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գումարը</w:t>
      </w:r>
      <w:r w:rsidRPr="00A516DB">
        <w:rPr>
          <w:rFonts w:ascii="GHEA Grapalat" w:hAnsi="GHEA Grapalat" w:cs="Tahoma"/>
          <w:sz w:val="20"/>
          <w:szCs w:val="20"/>
          <w:lang w:val="es-ES"/>
        </w:rPr>
        <w:t>։</w:t>
      </w:r>
    </w:p>
    <w:p w14:paraId="68DD6D47"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3.3.2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5.4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ենթակա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գումարները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6.5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11B63E9C"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ab/>
      </w:r>
    </w:p>
    <w:p w14:paraId="178CA191"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 </w:t>
      </w:r>
      <w:r w:rsidRPr="00A516DB">
        <w:rPr>
          <w:rFonts w:ascii="GHEA Grapalat" w:hAnsi="GHEA Grapalat" w:cs="Sylfaen"/>
          <w:sz w:val="20"/>
          <w:szCs w:val="20"/>
          <w:lang w:val="pt-BR"/>
        </w:rPr>
        <w:t>Կապալառուն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պարտավոր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w:t>
      </w:r>
    </w:p>
    <w:p w14:paraId="091F08AD"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3.4.1</w:t>
      </w:r>
      <w:r w:rsidRPr="00A516DB">
        <w:rPr>
          <w:rFonts w:ascii="GHEA Grapalat" w:hAnsi="GHEA Grapalat"/>
          <w:sz w:val="20"/>
          <w:szCs w:val="20"/>
          <w:lang w:val="es-ES"/>
        </w:rPr>
        <w:tab/>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առնվազն</w:t>
      </w:r>
      <w:r w:rsidRPr="00A516DB">
        <w:rPr>
          <w:rFonts w:ascii="GHEA Grapalat" w:hAnsi="GHEA Grapalat" w:cs="Times Armenian"/>
          <w:sz w:val="20"/>
          <w:szCs w:val="20"/>
          <w:lang w:val="es-ES"/>
        </w:rPr>
        <w:t xml:space="preserve"> ----- </w:t>
      </w:r>
      <w:r w:rsidRPr="00A516DB">
        <w:rPr>
          <w:rFonts w:ascii="GHEA Grapalat" w:hAnsi="GHEA Grapalat" w:cs="Sylfaen"/>
          <w:sz w:val="20"/>
          <w:szCs w:val="20"/>
          <w:lang w:val="pt-BR"/>
        </w:rPr>
        <w:t>տոկոսը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անձամբ</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ժամկետներում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ուժերով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գործիքներով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մեխանիզմներով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նյութերով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պատշաճ</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որակով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նախագծին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ծավալաթերթին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ahoma"/>
          <w:sz w:val="20"/>
          <w:szCs w:val="20"/>
          <w:lang w:val="es-ES"/>
        </w:rPr>
        <w:t>։</w:t>
      </w:r>
    </w:p>
    <w:p w14:paraId="069C95E4" w14:textId="77777777" w:rsidR="00CB73FF" w:rsidRPr="00A516DB" w:rsidRDefault="00CB73FF" w:rsidP="00CB73FF">
      <w:pPr>
        <w:ind w:firstLine="709"/>
        <w:jc w:val="both"/>
        <w:rPr>
          <w:rFonts w:ascii="GHEA Grapalat" w:hAnsi="GHEA Grapalat"/>
          <w:sz w:val="20"/>
          <w:szCs w:val="20"/>
          <w:lang w:val="es-ES"/>
        </w:rPr>
      </w:pPr>
      <w:r w:rsidRPr="00A516DB">
        <w:rPr>
          <w:rFonts w:ascii="GHEA Grapalat" w:hAnsi="GHEA Grapalat"/>
          <w:sz w:val="20"/>
          <w:szCs w:val="20"/>
          <w:lang w:val="es-ES"/>
        </w:rPr>
        <w:t>3.4.2</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վերաբերյալ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ցուցումները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եթե</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դրանք</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չեն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հակասում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ahoma"/>
          <w:sz w:val="20"/>
          <w:szCs w:val="20"/>
          <w:lang w:val="es-ES"/>
        </w:rPr>
        <w:t>։</w:t>
      </w:r>
      <w:r w:rsidRPr="00A516DB">
        <w:rPr>
          <w:rFonts w:ascii="GHEA Grapalat" w:hAnsi="GHEA Grapalat" w:cs="Times Armenian"/>
          <w:sz w:val="20"/>
          <w:szCs w:val="20"/>
          <w:lang w:val="es-ES"/>
        </w:rPr>
        <w:t xml:space="preserve">  </w:t>
      </w:r>
      <w:r w:rsidRPr="00A516DB">
        <w:rPr>
          <w:rFonts w:ascii="GHEA Grapalat" w:hAnsi="GHEA Grapalat" w:cs="Times Armenian"/>
          <w:sz w:val="20"/>
          <w:szCs w:val="20"/>
          <w:lang w:val="es-ES"/>
        </w:rPr>
        <w:tab/>
      </w:r>
    </w:p>
    <w:p w14:paraId="402EF26B"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3.4.3</w:t>
      </w:r>
      <w:r w:rsidRPr="00A516DB">
        <w:rPr>
          <w:rFonts w:ascii="GHEA Grapalat" w:hAnsi="GHEA Grapalat"/>
          <w:sz w:val="20"/>
          <w:szCs w:val="20"/>
          <w:lang w:val="es-ES"/>
        </w:rPr>
        <w:tab/>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շինմոնտաժային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նորմերին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տեխնիկական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պայմաններին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համապատասխան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մոնտաժված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էլեկտրական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ջեռուցման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ջրամատակարարման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կոյուղու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օդափոխիչ</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այլն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անհատական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մասնակցել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սարքավորման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համալիր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փորձարկմանը</w:t>
      </w:r>
      <w:r w:rsidRPr="00A516DB">
        <w:rPr>
          <w:rFonts w:ascii="GHEA Grapalat" w:hAnsi="GHEA Grapalat" w:cs="Tahoma"/>
          <w:sz w:val="20"/>
          <w:szCs w:val="20"/>
          <w:lang w:val="es-ES"/>
        </w:rPr>
        <w:t>։</w:t>
      </w:r>
    </w:p>
    <w:p w14:paraId="6416BB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3.4.4 </w:t>
      </w:r>
      <w:r w:rsidRPr="00A516DB">
        <w:rPr>
          <w:rFonts w:ascii="GHEA Grapalat" w:hAnsi="GHEA Grapalat"/>
          <w:sz w:val="20"/>
          <w:szCs w:val="20"/>
          <w:lang w:val="es-ES"/>
        </w:rPr>
        <w:tab/>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հանձնելիս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նրան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հայտնել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որոնց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պահպանումն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է</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արդյունավետ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անվտանգ</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օգտագործման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ինչպես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տեղեկություններ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հաղորդել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այդ</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պահանջները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կանոնները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չպահպանելու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հնարավոր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հետևանքների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ahoma"/>
          <w:sz w:val="20"/>
          <w:szCs w:val="20"/>
          <w:lang w:val="es-ES"/>
        </w:rPr>
        <w:t>։</w:t>
      </w:r>
    </w:p>
    <w:p w14:paraId="571A71EC" w14:textId="77777777" w:rsidR="00CB73FF" w:rsidRPr="00A516DB" w:rsidRDefault="00CB73FF" w:rsidP="00CB73FF">
      <w:pPr>
        <w:tabs>
          <w:tab w:val="left" w:pos="1276"/>
        </w:tabs>
        <w:ind w:firstLine="720"/>
        <w:jc w:val="both"/>
        <w:rPr>
          <w:rFonts w:ascii="GHEA Grapalat" w:hAnsi="GHEA Grapalat" w:cs="Times Armenian"/>
          <w:sz w:val="20"/>
          <w:szCs w:val="20"/>
          <w:lang w:val="es-ES"/>
        </w:rPr>
      </w:pPr>
      <w:r w:rsidRPr="00A516DB">
        <w:rPr>
          <w:rFonts w:ascii="GHEA Grapalat" w:hAnsi="GHEA Grapalat"/>
          <w:sz w:val="20"/>
          <w:szCs w:val="20"/>
          <w:lang w:val="es-ES"/>
        </w:rPr>
        <w:t>3.4.5</w:t>
      </w:r>
      <w:r w:rsidRPr="00A516DB">
        <w:rPr>
          <w:rFonts w:ascii="GHEA Grapalat" w:hAnsi="GHEA Grapalat"/>
          <w:sz w:val="20"/>
          <w:szCs w:val="20"/>
          <w:lang w:val="es-ES"/>
        </w:rPr>
        <w:tab/>
        <w:t xml:space="preserve">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1.3 </w:t>
      </w:r>
      <w:r w:rsidRPr="00A516DB">
        <w:rPr>
          <w:rFonts w:ascii="GHEA Grapalat" w:hAnsi="GHEA Grapalat" w:cs="Sylfaen"/>
          <w:sz w:val="20"/>
          <w:szCs w:val="20"/>
          <w:lang w:val="pt-BR"/>
        </w:rPr>
        <w:t>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նշված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ներառյալ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գրաֆիկը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խախտելու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կատարումը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սահմանված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ժամկետում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յուրաքանչյուր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ուշացված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օրվա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համար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6.2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տույժը</w:t>
      </w:r>
      <w:r w:rsidRPr="00A516DB">
        <w:rPr>
          <w:rFonts w:ascii="GHEA Grapalat" w:hAnsi="GHEA Grapalat" w:cs="Tahoma"/>
          <w:sz w:val="20"/>
          <w:szCs w:val="20"/>
          <w:lang w:val="es-ES"/>
        </w:rPr>
        <w:t>։</w:t>
      </w:r>
    </w:p>
    <w:p w14:paraId="2C914540"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3.4.6</w:t>
      </w:r>
      <w:r w:rsidRPr="00A516DB">
        <w:rPr>
          <w:rFonts w:ascii="GHEA Grapalat" w:hAnsi="GHEA Grapalat"/>
          <w:sz w:val="20"/>
          <w:szCs w:val="20"/>
          <w:lang w:val="es-ES"/>
        </w:rPr>
        <w:tab/>
        <w:t>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3.1.4 </w:t>
      </w:r>
      <w:r w:rsidRPr="00A516DB">
        <w:rPr>
          <w:rFonts w:ascii="GHEA Grapalat" w:hAnsi="GHEA Grapalat" w:cs="Sylfaen"/>
          <w:sz w:val="20"/>
          <w:szCs w:val="20"/>
          <w:lang w:val="pt-BR"/>
        </w:rPr>
        <w:t>կետով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հիմքերով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հատուցել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պատճառված</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վնասները</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վճարել</w:t>
      </w:r>
      <w:r w:rsidRPr="00A516DB">
        <w:rPr>
          <w:rFonts w:ascii="GHEA Grapalat" w:hAnsi="GHEA Grapalat" w:cs="Sylfaen"/>
          <w:sz w:val="20"/>
          <w:szCs w:val="20"/>
          <w:lang w:val="es-ES"/>
        </w:rPr>
        <w:t xml:space="preserve"> 6.3 </w:t>
      </w:r>
      <w:r w:rsidRPr="00A516DB">
        <w:rPr>
          <w:rFonts w:ascii="GHEA Grapalat" w:hAnsi="GHEA Grapalat" w:cs="Sylfaen"/>
          <w:sz w:val="20"/>
          <w:szCs w:val="20"/>
          <w:lang w:val="pt-BR"/>
        </w:rPr>
        <w:t>կետով</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նախատեսված</w:t>
      </w:r>
      <w:r w:rsidRPr="00A516DB">
        <w:rPr>
          <w:rFonts w:ascii="GHEA Grapalat" w:hAnsi="GHEA Grapalat" w:cs="Sylfaen"/>
          <w:sz w:val="20"/>
          <w:szCs w:val="20"/>
          <w:lang w:val="es-ES"/>
        </w:rPr>
        <w:t xml:space="preserve"> </w:t>
      </w:r>
      <w:r w:rsidRPr="00A516DB">
        <w:rPr>
          <w:rFonts w:ascii="GHEA Grapalat" w:hAnsi="GHEA Grapalat" w:cs="Sylfaen"/>
          <w:sz w:val="20"/>
          <w:szCs w:val="20"/>
          <w:lang w:val="pt-BR"/>
        </w:rPr>
        <w:t>տուգանքը</w:t>
      </w:r>
      <w:r w:rsidRPr="00A516DB">
        <w:rPr>
          <w:rFonts w:ascii="GHEA Grapalat" w:hAnsi="GHEA Grapalat" w:cs="Tahoma"/>
          <w:sz w:val="20"/>
          <w:szCs w:val="20"/>
          <w:lang w:val="es-ES"/>
        </w:rPr>
        <w:t>։</w:t>
      </w:r>
    </w:p>
    <w:p w14:paraId="5C1A6BE9"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3.4.7 </w:t>
      </w:r>
      <w:r w:rsidRPr="00A516DB">
        <w:rPr>
          <w:rFonts w:ascii="GHEA Grapalat" w:hAnsi="GHEA Grapalat"/>
          <w:sz w:val="20"/>
          <w:szCs w:val="20"/>
          <w:lang w:val="es-ES"/>
        </w:rPr>
        <w:tab/>
      </w:r>
      <w:r w:rsidRPr="00A516DB">
        <w:rPr>
          <w:rFonts w:ascii="GHEA Grapalat" w:hAnsi="GHEA Grapalat" w:cs="Sylfaen"/>
          <w:sz w:val="20"/>
          <w:szCs w:val="20"/>
          <w:lang w:val="pt-BR"/>
        </w:rPr>
        <w:t>Շինարարության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օբյեկտի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ծագման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իր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միջոցներով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կատարել</w:t>
      </w:r>
      <w:r w:rsidRPr="00A516DB">
        <w:rPr>
          <w:rFonts w:ascii="GHEA Grapalat" w:hAnsi="GHEA Grapalat" w:cs="Times Armenian"/>
          <w:sz w:val="20"/>
          <w:szCs w:val="20"/>
          <w:lang w:val="es-ES"/>
        </w:rPr>
        <w:t xml:space="preserve"> ա</w:t>
      </w:r>
      <w:r w:rsidRPr="00A516DB">
        <w:rPr>
          <w:rFonts w:ascii="GHEA Grapalat" w:hAnsi="GHEA Grapalat" w:cs="Sylfaen"/>
          <w:sz w:val="20"/>
          <w:szCs w:val="20"/>
          <w:lang w:val="pt-BR"/>
        </w:rPr>
        <w:t>շխատանքը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դադարեցնելու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և</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շինարարությունը</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կոնսերվացնելու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անհրաժեշտությունից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բխող</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ողջամիտ</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ծախսերը</w:t>
      </w:r>
      <w:r w:rsidRPr="00A516DB">
        <w:rPr>
          <w:rFonts w:ascii="GHEA Grapalat" w:hAnsi="GHEA Grapalat" w:cs="Tahoma"/>
          <w:sz w:val="20"/>
          <w:szCs w:val="20"/>
          <w:lang w:val="es-ES"/>
        </w:rPr>
        <w:t>։</w:t>
      </w:r>
    </w:p>
    <w:p w14:paraId="7CAAA44E"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es-ES"/>
        </w:rPr>
        <w:t xml:space="preserve">3.4.8 </w:t>
      </w:r>
      <w:r w:rsidRPr="00A516DB">
        <w:rPr>
          <w:rFonts w:ascii="GHEA Grapalat" w:hAnsi="GHEA Grapalat" w:cs="Sylfaen"/>
          <w:sz w:val="20"/>
          <w:szCs w:val="20"/>
          <w:lang w:val="hy-AM"/>
        </w:rPr>
        <w:t>Եթե</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շինարարական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ծրագրերի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արդյունքի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բաղադրիչի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երաշխիքային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ընթացքում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հայտ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Arial"/>
          <w:sz w:val="20"/>
          <w:szCs w:val="20"/>
          <w:lang w:val="hy-AM"/>
        </w:rPr>
        <w:t xml:space="preserve"> </w:t>
      </w:r>
      <w:r w:rsidRPr="00A516DB">
        <w:rPr>
          <w:rFonts w:ascii="GHEA Grapalat" w:hAnsi="GHEA Grapalat" w:cs="Arial"/>
          <w:sz w:val="20"/>
          <w:szCs w:val="20"/>
        </w:rPr>
        <w:t>եկել</w:t>
      </w:r>
      <w:r w:rsidRPr="00A516DB">
        <w:rPr>
          <w:rFonts w:ascii="GHEA Grapalat" w:hAnsi="GHEA Grapalat"/>
          <w:sz w:val="20"/>
          <w:szCs w:val="20"/>
          <w:lang w:val="hy-AM"/>
        </w:rPr>
        <w:t xml:space="preserve"> </w:t>
      </w:r>
      <w:r w:rsidRPr="00A516DB">
        <w:rPr>
          <w:rFonts w:ascii="GHEA Grapalat" w:hAnsi="GHEA Grapalat"/>
          <w:sz w:val="20"/>
          <w:szCs w:val="20"/>
        </w:rPr>
        <w:t>կատարված</w:t>
      </w:r>
      <w:r w:rsidRPr="00A516DB">
        <w:rPr>
          <w:rFonts w:ascii="GHEA Grapalat" w:hAnsi="GHEA Grapalat"/>
          <w:sz w:val="20"/>
          <w:szCs w:val="20"/>
          <w:lang w:val="es-ES"/>
        </w:rPr>
        <w:t xml:space="preserve"> </w:t>
      </w:r>
      <w:r w:rsidRPr="00A516DB">
        <w:rPr>
          <w:rFonts w:ascii="GHEA Grapalat" w:hAnsi="GHEA Grapalat"/>
          <w:sz w:val="20"/>
          <w:szCs w:val="20"/>
        </w:rPr>
        <w:t>աշխատանքի</w:t>
      </w:r>
      <w:r w:rsidRPr="00A516DB">
        <w:rPr>
          <w:rFonts w:ascii="GHEA Grapalat" w:hAnsi="GHEA Grapalat"/>
          <w:sz w:val="20"/>
          <w:szCs w:val="20"/>
          <w:lang w:val="es-ES"/>
        </w:rPr>
        <w:t xml:space="preserve"> </w:t>
      </w:r>
      <w:r w:rsidRPr="00A516DB">
        <w:rPr>
          <w:rFonts w:ascii="GHEA Grapalat" w:hAnsi="GHEA Grapalat" w:cs="Sylfaen"/>
          <w:sz w:val="20"/>
          <w:szCs w:val="20"/>
          <w:lang w:val="hy-AM"/>
        </w:rPr>
        <w:t>թերություններ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Arial"/>
          <w:sz w:val="20"/>
          <w:szCs w:val="20"/>
          <w:lang w:val="hy-AM"/>
        </w:rPr>
        <w:t xml:space="preserve"> </w:t>
      </w:r>
      <w:r w:rsidRPr="00A516DB">
        <w:rPr>
          <w:rFonts w:ascii="GHEA Grapalat" w:hAnsi="GHEA Grapalat" w:cs="Sylfaen"/>
          <w:sz w:val="20"/>
          <w:szCs w:val="20"/>
        </w:rPr>
        <w:t>Կ</w:t>
      </w:r>
      <w:r w:rsidRPr="00A516DB">
        <w:rPr>
          <w:rFonts w:ascii="GHEA Grapalat" w:hAnsi="GHEA Grapalat" w:cs="Sylfaen"/>
          <w:sz w:val="20"/>
          <w:szCs w:val="20"/>
          <w:lang w:val="hy-AM"/>
        </w:rPr>
        <w:t>ապալառուն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հաշվին</w:t>
      </w:r>
      <w:r w:rsidRPr="00A516DB">
        <w:rPr>
          <w:rFonts w:ascii="GHEA Grapalat" w:hAnsi="GHEA Grapalat" w:cs="Arial"/>
          <w:sz w:val="20"/>
          <w:szCs w:val="20"/>
          <w:lang w:val="hy-AM"/>
        </w:rPr>
        <w:t xml:space="preserve">, </w:t>
      </w:r>
      <w:r w:rsidRPr="00A516DB">
        <w:rPr>
          <w:rFonts w:ascii="GHEA Grapalat" w:hAnsi="GHEA Grapalat" w:cs="Sylfaen"/>
          <w:sz w:val="20"/>
          <w:szCs w:val="20"/>
        </w:rPr>
        <w:t>Պ</w:t>
      </w:r>
      <w:r w:rsidRPr="00A516DB">
        <w:rPr>
          <w:rFonts w:ascii="GHEA Grapalat" w:hAnsi="GHEA Grapalat" w:cs="Sylfaen"/>
          <w:sz w:val="20"/>
          <w:szCs w:val="20"/>
          <w:lang w:val="hy-AM"/>
        </w:rPr>
        <w:t>ատվիրատուի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ողջամիտ</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վերացնել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թերությունները</w:t>
      </w:r>
      <w:r w:rsidRPr="00A516DB">
        <w:rPr>
          <w:rFonts w:ascii="GHEA Grapalat" w:hAnsi="GHEA Grapalat" w:cs="Tahoma"/>
          <w:sz w:val="20"/>
          <w:szCs w:val="20"/>
          <w:lang w:val="hy-AM"/>
        </w:rPr>
        <w:t>։</w:t>
      </w:r>
    </w:p>
    <w:p w14:paraId="396E3C4C" w14:textId="77777777" w:rsidR="00CB73FF" w:rsidRPr="00A516DB"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cs="Times Armenian"/>
          <w:sz w:val="20"/>
          <w:szCs w:val="20"/>
          <w:lang w:val="es-ES"/>
        </w:rPr>
        <w:t>3.4.</w:t>
      </w:r>
      <w:r w:rsidRPr="00A516DB">
        <w:rPr>
          <w:rFonts w:ascii="GHEA Grapalat" w:hAnsi="GHEA Grapalat" w:cs="Times Armenian"/>
          <w:sz w:val="20"/>
          <w:szCs w:val="20"/>
          <w:lang w:val="hy-AM"/>
        </w:rPr>
        <w:t>9</w:t>
      </w:r>
      <w:r w:rsidRPr="00A516DB">
        <w:rPr>
          <w:rFonts w:ascii="GHEA Grapalat" w:hAnsi="GHEA Grapalat" w:cs="Times Armenian"/>
          <w:sz w:val="20"/>
          <w:szCs w:val="20"/>
          <w:lang w:val="es-ES"/>
        </w:rPr>
        <w:t xml:space="preserve"> Որակավորման և պ</w:t>
      </w:r>
      <w:r w:rsidRPr="00A516DB">
        <w:rPr>
          <w:rFonts w:ascii="GHEA Grapalat" w:hAnsi="GHEA Grapalat" w:cs="Sylfaen"/>
          <w:sz w:val="20"/>
          <w:szCs w:val="20"/>
          <w:lang w:val="pt-BR"/>
        </w:rPr>
        <w:t>այմանագրի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ապահովման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գործողության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ընթացքում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լուծարման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սնանկացման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գործընթաց</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սկսելու</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դեպքում</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դրա</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մասին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նախապես</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գրավոր</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տեղեկացնել</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Պատվիրատուին</w:t>
      </w:r>
      <w:r w:rsidRPr="00A516DB">
        <w:rPr>
          <w:rFonts w:ascii="GHEA Grapalat" w:hAnsi="GHEA Grapalat" w:cs="Tahoma"/>
          <w:sz w:val="20"/>
          <w:szCs w:val="20"/>
          <w:lang w:val="es-ES"/>
        </w:rPr>
        <w:t>։</w:t>
      </w:r>
    </w:p>
    <w:p w14:paraId="550C021B" w14:textId="77777777" w:rsidR="00CB73FF" w:rsidRPr="00A516DB" w:rsidRDefault="00CB73FF" w:rsidP="00CB73FF">
      <w:pPr>
        <w:tabs>
          <w:tab w:val="left" w:pos="1276"/>
        </w:tabs>
        <w:ind w:firstLine="720"/>
        <w:jc w:val="both"/>
        <w:rPr>
          <w:rFonts w:ascii="GHEA Grapalat" w:hAnsi="GHEA Grapalat" w:cs="Tahoma"/>
          <w:sz w:val="20"/>
          <w:szCs w:val="20"/>
          <w:lang w:val="hy-AM"/>
        </w:rPr>
      </w:pPr>
    </w:p>
    <w:p w14:paraId="48B99F1F" w14:textId="77777777" w:rsidR="00CB73FF" w:rsidRPr="00A516DB" w:rsidRDefault="00CB73FF" w:rsidP="00CB73FF">
      <w:pPr>
        <w:tabs>
          <w:tab w:val="left" w:pos="1276"/>
        </w:tabs>
        <w:ind w:firstLine="720"/>
        <w:jc w:val="both"/>
        <w:rPr>
          <w:rFonts w:ascii="GHEA Grapalat" w:hAnsi="GHEA Grapalat"/>
          <w:sz w:val="20"/>
          <w:szCs w:val="20"/>
          <w:lang w:val="es-ES"/>
        </w:rPr>
      </w:pPr>
      <w:r w:rsidRPr="00A516DB">
        <w:rPr>
          <w:rFonts w:ascii="GHEA Grapalat" w:hAnsi="GHEA Grapalat"/>
          <w:sz w:val="20"/>
          <w:szCs w:val="20"/>
          <w:lang w:val="es-ES"/>
        </w:rPr>
        <w:t xml:space="preserve">4. </w:t>
      </w:r>
      <w:r w:rsidRPr="00A516DB">
        <w:rPr>
          <w:rFonts w:ascii="GHEA Grapalat" w:hAnsi="GHEA Grapalat" w:cs="Sylfaen"/>
          <w:sz w:val="20"/>
          <w:szCs w:val="20"/>
          <w:lang w:val="pt-BR"/>
        </w:rPr>
        <w:t>ԱՇԽԱՏԱՆՔԻ</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ՀԱՆՁՆՄԱՆ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ԵՎ</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ԸՆԴՈՒՆՄԱՆ</w:t>
      </w:r>
      <w:r w:rsidRPr="00A516DB">
        <w:rPr>
          <w:rFonts w:ascii="GHEA Grapalat" w:hAnsi="GHEA Grapalat" w:cs="Times Armenian"/>
          <w:sz w:val="20"/>
          <w:szCs w:val="20"/>
          <w:lang w:val="es-ES"/>
        </w:rPr>
        <w:t xml:space="preserve"> </w:t>
      </w:r>
      <w:r w:rsidRPr="00A516DB">
        <w:rPr>
          <w:rFonts w:ascii="GHEA Grapalat" w:hAnsi="GHEA Grapalat" w:cs="Sylfaen"/>
          <w:sz w:val="20"/>
          <w:szCs w:val="20"/>
          <w:lang w:val="pt-BR"/>
        </w:rPr>
        <w:t>ԿԱՐԳԸ</w:t>
      </w:r>
    </w:p>
    <w:p w14:paraId="141A55E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lastRenderedPageBreak/>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515D8EF9"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D42D86D"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A516DB">
        <w:rPr>
          <w:rFonts w:ascii="GHEA Grapalat" w:hAnsi="GHEA Grapalat" w:cs="Sylfaen"/>
          <w:sz w:val="20"/>
          <w:szCs w:val="20"/>
          <w:lang w:val="hy-AM"/>
        </w:rPr>
        <w:t xml:space="preserve">15 </w:t>
      </w:r>
      <w:r w:rsidRPr="00A516DB">
        <w:rPr>
          <w:rFonts w:ascii="GHEA Grapalat" w:hAnsi="GHEA Grapalat" w:cs="Sylfaen"/>
          <w:sz w:val="20"/>
          <w:szCs w:val="20"/>
          <w:lang w:val="pt-BR"/>
        </w:rPr>
        <w:t xml:space="preserve">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58758BA3"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07AD557" w14:textId="77777777" w:rsidR="00CB73FF" w:rsidRPr="00A516DB" w:rsidRDefault="00CB73FF" w:rsidP="00CB73FF">
      <w:pPr>
        <w:ind w:firstLine="720"/>
        <w:jc w:val="both"/>
        <w:rPr>
          <w:rFonts w:ascii="GHEA Grapalat" w:hAnsi="GHEA Grapalat" w:cs="Sylfaen"/>
          <w:sz w:val="20"/>
          <w:szCs w:val="20"/>
          <w:lang w:val="pt-BR"/>
        </w:rPr>
      </w:pPr>
      <w:r w:rsidRPr="00A516D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A516D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A516DB">
        <w:rPr>
          <w:rFonts w:ascii="GHEA Grapalat" w:hAnsi="GHEA Grapalat" w:cs="Sylfaen"/>
          <w:sz w:val="20"/>
          <w:szCs w:val="20"/>
          <w:lang w:val="pt-BR"/>
        </w:rPr>
        <w:softHyphen/>
        <w:t xml:space="preserve">գրությունը: </w:t>
      </w:r>
    </w:p>
    <w:p w14:paraId="73573E5F" w14:textId="77777777" w:rsidR="00CB73FF" w:rsidRPr="00A516DB" w:rsidRDefault="00CB73FF" w:rsidP="00CB73FF">
      <w:pPr>
        <w:ind w:firstLine="720"/>
        <w:jc w:val="both"/>
        <w:rPr>
          <w:rFonts w:ascii="GHEA Grapalat" w:hAnsi="GHEA Grapalat" w:cs="Times Armenian"/>
          <w:sz w:val="20"/>
          <w:szCs w:val="20"/>
          <w:lang w:val="hy-AM"/>
        </w:rPr>
      </w:pPr>
      <w:r w:rsidRPr="00A516DB">
        <w:rPr>
          <w:rFonts w:ascii="GHEA Grapalat" w:hAnsi="GHEA Grapalat"/>
          <w:sz w:val="20"/>
          <w:szCs w:val="20"/>
          <w:lang w:val="hy-AM"/>
        </w:rPr>
        <w:t>4.</w:t>
      </w:r>
      <w:r w:rsidRPr="00A516DB">
        <w:rPr>
          <w:rFonts w:ascii="GHEA Grapalat" w:hAnsi="GHEA Grapalat"/>
          <w:sz w:val="20"/>
          <w:szCs w:val="20"/>
          <w:lang w:val="pt-BR"/>
        </w:rPr>
        <w:t>5</w:t>
      </w:r>
      <w:r w:rsidRPr="00A516DB">
        <w:rPr>
          <w:rFonts w:ascii="GHEA Grapalat" w:hAnsi="GHEA Grapalat"/>
          <w:sz w:val="20"/>
          <w:szCs w:val="20"/>
          <w:lang w:val="hy-AM"/>
        </w:rPr>
        <w:tab/>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առանձին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տեսակի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փուլերի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արդյունքները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նախագծանախահաշվային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փաստաթղթերին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չհամապատասխանելու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երկկողմ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թվարկելով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թերությունների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վերացման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սահմաններում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լրացուցիչ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անհրաժեշտ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աշխատանքներ</w:t>
      </w:r>
      <w:r w:rsidRPr="00A516DB">
        <w:rPr>
          <w:rFonts w:ascii="GHEA Grapalat" w:hAnsi="GHEA Grapalat" w:cs="Tahoma"/>
          <w:sz w:val="20"/>
          <w:szCs w:val="20"/>
          <w:lang w:val="hy-AM"/>
        </w:rPr>
        <w:t>։</w:t>
      </w:r>
    </w:p>
    <w:p w14:paraId="7500C58F" w14:textId="77777777" w:rsidR="00CB73FF" w:rsidRPr="00A516DB" w:rsidRDefault="00CB73FF" w:rsidP="00CB73FF">
      <w:pPr>
        <w:pStyle w:val="norm"/>
        <w:spacing w:line="240" w:lineRule="auto"/>
        <w:ind w:firstLine="0"/>
        <w:rPr>
          <w:rFonts w:ascii="GHEA Grapalat" w:hAnsi="GHEA Grapalat"/>
          <w:spacing w:val="-8"/>
          <w:sz w:val="20"/>
          <w:lang w:val="pt-BR"/>
        </w:rPr>
      </w:pPr>
      <w:r w:rsidRPr="00A516DB">
        <w:rPr>
          <w:rFonts w:ascii="GHEA Grapalat" w:hAnsi="GHEA Grapalat" w:cs="Sylfaen"/>
          <w:sz w:val="20"/>
          <w:lang w:val="hy-AM"/>
        </w:rPr>
        <w:t xml:space="preserve">         4.6 Աշխատանքն</w:t>
      </w:r>
      <w:r w:rsidRPr="00A516DB">
        <w:rPr>
          <w:rFonts w:ascii="GHEA Grapalat" w:hAnsi="GHEA Grapalat" w:cs="Arial"/>
          <w:sz w:val="20"/>
          <w:lang w:val="hy-AM"/>
        </w:rPr>
        <w:t xml:space="preserve"> </w:t>
      </w:r>
      <w:r w:rsidRPr="00A516DB">
        <w:rPr>
          <w:rFonts w:ascii="GHEA Grapalat" w:hAnsi="GHEA Grapalat" w:cs="Sylfaen"/>
          <w:sz w:val="20"/>
          <w:lang w:val="hy-AM"/>
        </w:rPr>
        <w:t>ընդունելիս կիրառվում են նաև հետևյալ պայմանները`</w:t>
      </w:r>
      <w:r w:rsidRPr="00A516DB">
        <w:rPr>
          <w:rFonts w:ascii="GHEA Grapalat" w:hAnsi="GHEA Grapalat"/>
          <w:spacing w:val="-8"/>
          <w:sz w:val="20"/>
          <w:lang w:val="pt-BR"/>
        </w:rPr>
        <w:t xml:space="preserve"> </w:t>
      </w:r>
    </w:p>
    <w:p w14:paraId="39A7F35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1) </w:t>
      </w:r>
      <w:r w:rsidRPr="00A516DB">
        <w:rPr>
          <w:rFonts w:ascii="GHEA Grapalat" w:hAnsi="GHEA Grapalat" w:cs="Sylfaen"/>
          <w:sz w:val="20"/>
        </w:rPr>
        <w:t>Կ</w:t>
      </w:r>
      <w:r w:rsidRPr="00A516DB">
        <w:rPr>
          <w:rFonts w:ascii="GHEA Grapalat" w:hAnsi="GHEA Grapalat" w:cs="Sylfaen"/>
          <w:sz w:val="20"/>
          <w:lang w:val="hy-AM"/>
        </w:rPr>
        <w:t xml:space="preserve">ապալառուի կողմից շինարարության ավարտի մասին տեղեկություն ստանալուց հետո </w:t>
      </w:r>
      <w:r w:rsidRPr="00A516DB">
        <w:rPr>
          <w:rFonts w:ascii="GHEA Grapalat" w:hAnsi="GHEA Grapalat" w:cs="Sylfaen"/>
          <w:sz w:val="20"/>
        </w:rPr>
        <w:t>Պ</w:t>
      </w:r>
      <w:r w:rsidRPr="00A516DB">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14:paraId="7B2E2158"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14:paraId="33C232A4"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3C1D9937"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68BB270"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8495C43"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բ. Չի համապատասխանում պայմանագրի պայմաններին, ապա արձանագրություն չի ստորագրվում.</w:t>
      </w:r>
    </w:p>
    <w:p w14:paraId="41654D8E" w14:textId="77777777" w:rsidR="00CB73FF" w:rsidRPr="00A516DB" w:rsidRDefault="00CB73FF" w:rsidP="00CB73FF">
      <w:pPr>
        <w:pStyle w:val="norm"/>
        <w:spacing w:line="240" w:lineRule="auto"/>
        <w:rPr>
          <w:rFonts w:ascii="GHEA Grapalat" w:hAnsi="GHEA Grapalat" w:cs="Sylfaen"/>
          <w:sz w:val="20"/>
          <w:lang w:val="hy-AM"/>
        </w:rPr>
      </w:pPr>
      <w:r w:rsidRPr="00A516D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665D2AE8" w14:textId="77777777" w:rsidR="00CB73FF" w:rsidRPr="00A516DB" w:rsidRDefault="00CB73FF" w:rsidP="00CB73FF">
      <w:pPr>
        <w:tabs>
          <w:tab w:val="left" w:pos="1276"/>
        </w:tabs>
        <w:ind w:firstLine="720"/>
        <w:jc w:val="both"/>
        <w:rPr>
          <w:rFonts w:ascii="GHEA Grapalat" w:hAnsi="GHEA Grapalat"/>
          <w:sz w:val="20"/>
          <w:szCs w:val="20"/>
          <w:lang w:val="hy-AM"/>
        </w:rPr>
      </w:pPr>
    </w:p>
    <w:p w14:paraId="1F43FCD2"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5.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ՎԱՐՁԱՏՐՈՒԹՅՈՒՆԸ</w:t>
      </w:r>
    </w:p>
    <w:p w14:paraId="0E46C568"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5.1 Սույն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ընդհանուր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որից</w:t>
      </w:r>
      <w:r w:rsidRPr="00A516DB">
        <w:rPr>
          <w:rFonts w:ascii="GHEA Grapalat" w:hAnsi="GHEA Grapalat" w:cs="Times Armenian"/>
          <w:sz w:val="20"/>
          <w:szCs w:val="20"/>
          <w:lang w:val="hy-AM"/>
        </w:rPr>
        <w:t xml:space="preserve"> ---------- (----------------------------------------)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դրամը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ԱԱՀ</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իրականացվող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բոլոր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ծախսերը:</w:t>
      </w:r>
    </w:p>
    <w:p w14:paraId="4C0FD456" w14:textId="77777777" w:rsidR="00CB73FF" w:rsidRPr="00A516DB" w:rsidRDefault="00CB73FF" w:rsidP="00CB73FF">
      <w:pPr>
        <w:tabs>
          <w:tab w:val="left" w:pos="1276"/>
        </w:tabs>
        <w:ind w:firstLine="450"/>
        <w:jc w:val="both"/>
        <w:rPr>
          <w:rFonts w:ascii="GHEA Grapalat" w:hAnsi="GHEA Grapalat" w:cs="Times Armenian"/>
          <w:sz w:val="20"/>
          <w:szCs w:val="20"/>
          <w:lang w:val="hy-AM"/>
        </w:rPr>
      </w:pPr>
      <w:r w:rsidRPr="00A516DB">
        <w:rPr>
          <w:rFonts w:ascii="GHEA Grapalat" w:hAnsi="GHEA Grapalat"/>
          <w:sz w:val="20"/>
          <w:szCs w:val="20"/>
          <w:lang w:val="hy-AM"/>
        </w:rPr>
        <w:lastRenderedPageBreak/>
        <w:t xml:space="preserve">    5.2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ավելացնելու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իսկ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նվազեցնելու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գինը</w:t>
      </w:r>
      <w:r w:rsidRPr="00A516DB">
        <w:rPr>
          <w:rFonts w:ascii="GHEA Grapalat" w:hAnsi="GHEA Grapalat" w:cs="Tahoma"/>
          <w:sz w:val="20"/>
          <w:szCs w:val="20"/>
          <w:lang w:val="hy-AM"/>
        </w:rPr>
        <w:t>։</w:t>
      </w:r>
    </w:p>
    <w:p w14:paraId="1651D1DE" w14:textId="77777777" w:rsidR="00CB73FF" w:rsidRPr="00A516DB" w:rsidRDefault="00CB73FF" w:rsidP="00CB73FF">
      <w:pPr>
        <w:tabs>
          <w:tab w:val="num" w:pos="0"/>
          <w:tab w:val="left" w:pos="720"/>
          <w:tab w:val="num" w:pos="900"/>
        </w:tabs>
        <w:jc w:val="both"/>
        <w:rPr>
          <w:rFonts w:ascii="GHEA Grapalat" w:hAnsi="GHEA Grapalat" w:cs="Sylfaen"/>
          <w:sz w:val="20"/>
          <w:szCs w:val="20"/>
          <w:lang w:val="hy-AM"/>
        </w:rPr>
      </w:pPr>
      <w:r w:rsidRPr="00A516DB">
        <w:rPr>
          <w:rFonts w:ascii="GHEA Grapalat" w:hAnsi="GHEA Grapalat" w:cs="Sylfaen"/>
          <w:sz w:val="20"/>
          <w:szCs w:val="20"/>
          <w:lang w:val="hy-AM"/>
        </w:rPr>
        <w:t xml:space="preserve">       5.3</w:t>
      </w:r>
      <w:r w:rsidRPr="00A516DB">
        <w:rPr>
          <w:rFonts w:ascii="GHEA Grapalat" w:hAnsi="GHEA Grapalat" w:cs="Sylfaen"/>
          <w:sz w:val="20"/>
          <w:szCs w:val="20"/>
          <w:lang w:val="hy-AM"/>
        </w:rPr>
        <w:tab/>
        <w:t xml:space="preserve"> Պատվիրատուն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ամիներին, բայց ոչ ուշ, քան մինչև տվյալ տարվա դեկտեմբերի 20-ը։</w:t>
      </w:r>
    </w:p>
    <w:p w14:paraId="5BECF755" w14:textId="77777777" w:rsidR="00CB73FF" w:rsidRPr="00A516DB" w:rsidRDefault="00CB73FF" w:rsidP="00CB73FF">
      <w:pPr>
        <w:tabs>
          <w:tab w:val="num" w:pos="0"/>
          <w:tab w:val="left" w:pos="720"/>
          <w:tab w:val="num" w:pos="900"/>
        </w:tabs>
        <w:jc w:val="both"/>
        <w:rPr>
          <w:rFonts w:ascii="GHEA Grapalat" w:hAnsi="GHEA Grapalat" w:cs="Times Armenian"/>
          <w:sz w:val="20"/>
          <w:szCs w:val="20"/>
          <w:lang w:val="hy-AM"/>
        </w:rPr>
      </w:pPr>
      <w:r w:rsidRPr="00A516DB">
        <w:rPr>
          <w:rFonts w:ascii="GHEA Grapalat" w:hAnsi="GHEA Grapalat" w:cs="Sylfaen"/>
          <w:sz w:val="20"/>
          <w:szCs w:val="20"/>
          <w:lang w:val="hy-AM"/>
        </w:rPr>
        <w:t xml:space="preserve">      </w:t>
      </w:r>
      <w:r w:rsidRPr="00A516D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A516DB">
        <w:rPr>
          <w:rFonts w:ascii="GHEA Grapalat" w:hAnsi="GHEA Grapalat" w:cs="Sylfaen"/>
          <w:sz w:val="20"/>
          <w:szCs w:val="20"/>
          <w:lang w:val="hy-AM"/>
        </w:rPr>
        <w:t xml:space="preserve"> </w:t>
      </w:r>
    </w:p>
    <w:p w14:paraId="2CD94EDF" w14:textId="77777777" w:rsidR="00CB73FF" w:rsidRPr="00A516DB" w:rsidRDefault="00CB73FF" w:rsidP="00CB73FF">
      <w:pPr>
        <w:tabs>
          <w:tab w:val="left" w:pos="1276"/>
        </w:tabs>
        <w:ind w:firstLine="720"/>
        <w:jc w:val="both"/>
        <w:rPr>
          <w:rFonts w:ascii="GHEA Grapalat" w:hAnsi="GHEA Grapalat" w:cs="Sylfaen"/>
          <w:sz w:val="20"/>
          <w:szCs w:val="20"/>
          <w:lang w:val="hy-AM"/>
        </w:rPr>
      </w:pPr>
    </w:p>
    <w:p w14:paraId="27B3966F"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6.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ՊԱՏԱՍԽԱՆԱՏՎՈՒԹՅՈՒՆԸ</w:t>
      </w:r>
    </w:p>
    <w:p w14:paraId="2F9ED68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6.1</w:t>
      </w:r>
      <w:r w:rsidRPr="00A516DB">
        <w:rPr>
          <w:rFonts w:ascii="GHEA Grapalat" w:hAnsi="GHEA Grapalat"/>
          <w:sz w:val="20"/>
          <w:szCs w:val="20"/>
          <w:lang w:val="hy-AM"/>
        </w:rPr>
        <w:tab/>
      </w:r>
      <w:r w:rsidRPr="00A516DB">
        <w:rPr>
          <w:rFonts w:ascii="GHEA Grapalat" w:hAnsi="GHEA Grapalat" w:cs="Sylfaen"/>
          <w:sz w:val="20"/>
          <w:szCs w:val="20"/>
          <w:lang w:val="hy-AM"/>
        </w:rPr>
        <w:t>Կապալառուն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որակի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ներառյալ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օրացուցային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գրաֆիկը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պահպանման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ahoma"/>
          <w:sz w:val="20"/>
          <w:szCs w:val="20"/>
          <w:lang w:val="hy-AM"/>
        </w:rPr>
        <w:t>։</w:t>
      </w:r>
    </w:p>
    <w:p w14:paraId="7B97AC7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6.2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ժամկետը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խախտելու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Arial"/>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կատարման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չկատարված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գնի</w:t>
      </w:r>
      <w:r w:rsidRPr="00A516DB">
        <w:rPr>
          <w:rFonts w:ascii="GHEA Grapalat" w:hAnsi="GHEA Grapalat" w:cs="Arial"/>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04C115E6" w14:textId="77777777" w:rsidR="00CB73FF" w:rsidRPr="00A516DB" w:rsidRDefault="00CB73FF" w:rsidP="00CB73FF">
      <w:pPr>
        <w:ind w:firstLine="709"/>
        <w:jc w:val="both"/>
        <w:rPr>
          <w:rFonts w:ascii="GHEA Grapalat" w:hAnsi="GHEA Grapalat"/>
          <w:sz w:val="20"/>
          <w:szCs w:val="20"/>
          <w:lang w:val="hy-AM"/>
        </w:rPr>
      </w:pPr>
      <w:r w:rsidRPr="00A516DB">
        <w:rPr>
          <w:rFonts w:ascii="GHEA Grapalat" w:hAnsi="GHEA Grapalat"/>
          <w:sz w:val="20"/>
          <w:szCs w:val="20"/>
          <w:lang w:val="hy-AM"/>
        </w:rPr>
        <w:t>6.3</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3.1.3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հիմքերով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ա</w:t>
      </w:r>
      <w:r w:rsidRPr="00A516DB">
        <w:rPr>
          <w:rFonts w:ascii="GHEA Grapalat" w:hAnsi="GHEA Grapalat" w:cs="Sylfaen"/>
          <w:sz w:val="20"/>
          <w:szCs w:val="20"/>
          <w:lang w:val="hy-AM"/>
        </w:rPr>
        <w:t>շխատանքը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չընդունվելու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ինչպես</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նաև</w:t>
      </w:r>
      <w:r w:rsidRPr="00A516DB">
        <w:rPr>
          <w:rFonts w:ascii="GHEA Grapalat" w:hAnsi="GHEA Grapalat" w:cs="Arial"/>
          <w:sz w:val="20"/>
          <w:szCs w:val="20"/>
          <w:lang w:val="hy-AM"/>
        </w:rPr>
        <w:t xml:space="preserve"> 3.1.4 </w:t>
      </w:r>
      <w:r w:rsidRPr="00A516DB">
        <w:rPr>
          <w:rFonts w:ascii="GHEA Grapalat" w:hAnsi="GHEA Grapalat" w:cs="Sylfaen"/>
          <w:sz w:val="20"/>
          <w:szCs w:val="20"/>
          <w:lang w:val="hy-AM"/>
        </w:rPr>
        <w:t>կետով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լուծելու</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Կապալառուից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գանձվում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տուգանք</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Arial"/>
          <w:sz w:val="20"/>
          <w:szCs w:val="20"/>
          <w:lang w:val="hy-AM"/>
        </w:rPr>
        <w:t xml:space="preserve"> 5.1 </w:t>
      </w:r>
      <w:r w:rsidRPr="00A516DB">
        <w:rPr>
          <w:rFonts w:ascii="GHEA Grapalat" w:hAnsi="GHEA Grapalat" w:cs="Sylfaen"/>
          <w:sz w:val="20"/>
          <w:szCs w:val="20"/>
          <w:lang w:val="hy-AM"/>
        </w:rPr>
        <w:t>կետում</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Arial"/>
          <w:sz w:val="20"/>
          <w:szCs w:val="20"/>
          <w:lang w:val="hy-AM"/>
        </w:rPr>
        <w:t xml:space="preserve"> 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տասնորդական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Sylfaen"/>
          <w:sz w:val="20"/>
          <w:szCs w:val="20"/>
          <w:vertAlign w:val="superscript"/>
          <w:lang w:val="hy-AM"/>
        </w:rPr>
        <w:t>3</w:t>
      </w:r>
      <w:r w:rsidRPr="00A516DB">
        <w:rPr>
          <w:rStyle w:val="af6"/>
          <w:rFonts w:ascii="GHEA Grapalat" w:hAnsi="GHEA Grapalat" w:cs="Sylfaen"/>
          <w:color w:val="FFFFFF"/>
          <w:sz w:val="20"/>
          <w:szCs w:val="20"/>
          <w:lang w:val="hy-AM"/>
        </w:rPr>
        <w:footnoteReference w:id="4"/>
      </w:r>
      <w:r w:rsidRPr="00A516DB">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7E71CDF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6.4</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6.2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6.3 </w:t>
      </w:r>
      <w:r w:rsidRPr="00A516DB">
        <w:rPr>
          <w:rFonts w:ascii="GHEA Grapalat" w:hAnsi="GHEA Grapalat" w:cs="Sylfaen"/>
          <w:sz w:val="20"/>
          <w:szCs w:val="20"/>
          <w:lang w:val="hy-AM"/>
        </w:rPr>
        <w:t>կետերով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Կապալառուին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վճարվող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գումարների</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ahoma"/>
          <w:sz w:val="20"/>
          <w:szCs w:val="20"/>
          <w:lang w:val="hy-AM"/>
        </w:rPr>
        <w:t>։</w:t>
      </w:r>
    </w:p>
    <w:p w14:paraId="6EF7DD37" w14:textId="51350C28" w:rsidR="00CB73FF" w:rsidRDefault="00CB73FF" w:rsidP="00CB73FF">
      <w:pPr>
        <w:tabs>
          <w:tab w:val="left" w:pos="1276"/>
        </w:tabs>
        <w:ind w:firstLine="720"/>
        <w:jc w:val="both"/>
        <w:rPr>
          <w:rFonts w:ascii="GHEA Grapalat" w:hAnsi="GHEA Grapalat" w:cs="Tahoma"/>
          <w:sz w:val="20"/>
          <w:szCs w:val="20"/>
          <w:lang w:val="hy-AM"/>
        </w:rPr>
      </w:pPr>
      <w:r w:rsidRPr="00A516DB">
        <w:rPr>
          <w:rFonts w:ascii="GHEA Grapalat" w:hAnsi="GHEA Grapalat"/>
          <w:sz w:val="20"/>
          <w:szCs w:val="20"/>
          <w:lang w:val="hy-AM"/>
        </w:rPr>
        <w:t>6.5</w:t>
      </w:r>
      <w:r w:rsidRPr="00A516DB">
        <w:rPr>
          <w:rFonts w:ascii="GHEA Grapalat" w:hAnsi="GHEA Grapalat"/>
          <w:sz w:val="20"/>
          <w:szCs w:val="20"/>
          <w:lang w:val="hy-AM"/>
        </w:rPr>
        <w:tab/>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5.3 </w:t>
      </w:r>
      <w:r w:rsidRPr="00A516DB">
        <w:rPr>
          <w:rFonts w:ascii="GHEA Grapalat" w:hAnsi="GHEA Grapalat" w:cs="Sylfaen"/>
          <w:sz w:val="20"/>
          <w:szCs w:val="20"/>
          <w:lang w:val="hy-AM"/>
        </w:rPr>
        <w:t>կետով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ժամկետների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խախտման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Պատվիրատուի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ուշացված</w:t>
      </w:r>
      <w:r w:rsidRPr="00A516DB">
        <w:rPr>
          <w:rFonts w:ascii="GHEA Grapalat" w:hAnsi="GHEA Grapalat" w:cs="Times Armenian"/>
          <w:sz w:val="20"/>
          <w:szCs w:val="20"/>
          <w:lang w:val="hy-AM"/>
        </w:rPr>
        <w:t xml:space="preserve"> աշխատանքային </w:t>
      </w:r>
      <w:r w:rsidRPr="00A516DB">
        <w:rPr>
          <w:rFonts w:ascii="GHEA Grapalat" w:hAnsi="GHEA Grapalat" w:cs="Sylfaen"/>
          <w:sz w:val="20"/>
          <w:szCs w:val="20"/>
          <w:lang w:val="hy-AM"/>
        </w:rPr>
        <w:t>օրվա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հաշվարկվում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տույժ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սակայն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չվճարված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գումարի</w:t>
      </w:r>
      <w:r w:rsidRPr="00A516DB">
        <w:rPr>
          <w:rFonts w:ascii="GHEA Grapalat" w:hAnsi="GHEA Grapalat" w:cs="Times Armenian"/>
          <w:sz w:val="20"/>
          <w:szCs w:val="20"/>
          <w:lang w:val="hy-AM"/>
        </w:rPr>
        <w:t xml:space="preserve"> 0,05 (</w:t>
      </w:r>
      <w:r w:rsidRPr="00A516DB">
        <w:rPr>
          <w:rFonts w:ascii="GHEA Grapalat" w:hAnsi="GHEA Grapalat" w:cs="Sylfaen"/>
          <w:sz w:val="20"/>
          <w:szCs w:val="20"/>
          <w:lang w:val="hy-AM"/>
        </w:rPr>
        <w:t>զրո</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ամբողջ</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հինգ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հարյուրերրորդական</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տոկոսի</w:t>
      </w:r>
      <w:r w:rsidRPr="00A516DB" w:rsidDel="007472F1">
        <w:rPr>
          <w:rFonts w:ascii="GHEA Grapalat" w:hAnsi="GHEA Grapalat" w:cs="Times Armenian"/>
          <w:sz w:val="20"/>
          <w:szCs w:val="20"/>
          <w:lang w:val="hy-AM"/>
        </w:rPr>
        <w:t xml:space="preserve"> </w:t>
      </w:r>
      <w:r w:rsidRPr="00A516DB">
        <w:rPr>
          <w:rFonts w:ascii="GHEA Grapalat" w:hAnsi="GHEA Grapalat" w:cs="Sylfaen"/>
          <w:sz w:val="20"/>
          <w:szCs w:val="20"/>
          <w:lang w:val="hy-AM"/>
        </w:rPr>
        <w:t>չափով</w:t>
      </w:r>
      <w:r w:rsidRPr="00A516DB">
        <w:rPr>
          <w:rFonts w:ascii="GHEA Grapalat" w:hAnsi="GHEA Grapalat" w:cs="Tahoma"/>
          <w:sz w:val="20"/>
          <w:szCs w:val="20"/>
          <w:lang w:val="hy-AM"/>
        </w:rPr>
        <w:t>։</w:t>
      </w:r>
    </w:p>
    <w:p w14:paraId="1CB9DB5E" w14:textId="77777777" w:rsidR="00F40E5C" w:rsidRPr="00A20B99" w:rsidRDefault="00F40E5C" w:rsidP="00F40E5C">
      <w:pPr>
        <w:pStyle w:val="af4"/>
        <w:shd w:val="clear" w:color="auto" w:fill="FFFFFF"/>
        <w:spacing w:before="0" w:beforeAutospacing="0" w:after="0" w:afterAutospacing="0"/>
        <w:ind w:firstLine="720"/>
        <w:jc w:val="both"/>
        <w:rPr>
          <w:rFonts w:ascii="GHEA Grapalat" w:hAnsi="GHEA Grapalat"/>
          <w:sz w:val="20"/>
          <w:szCs w:val="20"/>
          <w:lang w:val="hy-AM"/>
        </w:rPr>
      </w:pPr>
      <w:r w:rsidRPr="00A20B99">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Pr="00A20B99">
        <w:rPr>
          <w:rFonts w:ascii="GHEA Grapalat" w:hAnsi="GHEA Grapalat"/>
          <w:sz w:val="20"/>
          <w:szCs w:val="20"/>
          <w:lang w:val="hy-AM"/>
        </w:rPr>
        <w:t>.</w:t>
      </w:r>
    </w:p>
    <w:p w14:paraId="2121704E" w14:textId="77777777" w:rsidR="00F40E5C" w:rsidRPr="00A20B99" w:rsidDel="009C18DC" w:rsidRDefault="00F40E5C" w:rsidP="00F40E5C">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tblInd w:w="378" w:type="dxa"/>
        <w:tblLook w:val="04A0" w:firstRow="1" w:lastRow="0" w:firstColumn="1" w:lastColumn="0" w:noHBand="0" w:noVBand="1"/>
      </w:tblPr>
      <w:tblGrid>
        <w:gridCol w:w="540"/>
        <w:gridCol w:w="6840"/>
        <w:gridCol w:w="2632"/>
      </w:tblGrid>
      <w:tr w:rsidR="00F40E5C" w:rsidRPr="00A20B99" w14:paraId="29BFE1ED" w14:textId="77777777" w:rsidTr="00971651">
        <w:tc>
          <w:tcPr>
            <w:tcW w:w="540" w:type="dxa"/>
          </w:tcPr>
          <w:p w14:paraId="1ADE1AEF"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rPr>
              <w:t>N</w:t>
            </w:r>
          </w:p>
        </w:tc>
        <w:tc>
          <w:tcPr>
            <w:tcW w:w="6840" w:type="dxa"/>
          </w:tcPr>
          <w:p w14:paraId="55BBF7F3"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Խախտումը</w:t>
            </w:r>
          </w:p>
        </w:tc>
        <w:tc>
          <w:tcPr>
            <w:tcW w:w="2632" w:type="dxa"/>
          </w:tcPr>
          <w:p w14:paraId="2723F6CD" w14:textId="77777777" w:rsidR="00F40E5C" w:rsidRPr="00A20B99" w:rsidRDefault="00F40E5C" w:rsidP="00971651">
            <w:pPr>
              <w:pStyle w:val="af4"/>
              <w:spacing w:before="0" w:beforeAutospacing="0" w:after="0" w:afterAutospacing="0" w:line="360" w:lineRule="auto"/>
              <w:jc w:val="center"/>
              <w:rPr>
                <w:rFonts w:ascii="GHEA Grapalat" w:hAnsi="GHEA Grapalat" w:cs="Sylfaen"/>
                <w:sz w:val="20"/>
                <w:szCs w:val="20"/>
                <w:lang w:val="hy-AM"/>
              </w:rPr>
            </w:pPr>
            <w:r w:rsidRPr="00A20B99">
              <w:rPr>
                <w:rFonts w:ascii="GHEA Grapalat" w:hAnsi="GHEA Grapalat" w:cs="Sylfaen"/>
                <w:sz w:val="20"/>
                <w:szCs w:val="20"/>
                <w:lang w:val="hy-AM"/>
              </w:rPr>
              <w:t>Պատասխանատվությունը</w:t>
            </w:r>
          </w:p>
        </w:tc>
      </w:tr>
      <w:tr w:rsidR="00F40E5C" w:rsidRPr="00D8652B" w14:paraId="2916292A" w14:textId="77777777" w:rsidTr="00971651">
        <w:tc>
          <w:tcPr>
            <w:tcW w:w="540" w:type="dxa"/>
            <w:vAlign w:val="center"/>
          </w:tcPr>
          <w:p w14:paraId="414B1791" w14:textId="77777777" w:rsidR="00F40E5C" w:rsidRPr="00A20B99" w:rsidRDefault="00F40E5C" w:rsidP="00971651">
            <w:pPr>
              <w:tabs>
                <w:tab w:val="center" w:pos="5342"/>
              </w:tabs>
              <w:spacing w:before="100" w:beforeAutospacing="1" w:after="100" w:afterAutospacing="1"/>
              <w:jc w:val="center"/>
              <w:rPr>
                <w:rFonts w:ascii="GHEA Grapalat" w:eastAsia="Calibri" w:hAnsi="GHEA Grapalat"/>
                <w:sz w:val="20"/>
                <w:szCs w:val="20"/>
                <w:lang w:val="hy-AM"/>
              </w:rPr>
            </w:pPr>
            <w:r w:rsidRPr="00A20B99">
              <w:rPr>
                <w:rFonts w:ascii="GHEA Grapalat" w:eastAsia="Calibri" w:hAnsi="GHEA Grapalat"/>
                <w:sz w:val="20"/>
                <w:szCs w:val="20"/>
                <w:lang w:val="hy-AM"/>
              </w:rPr>
              <w:t>1</w:t>
            </w:r>
          </w:p>
        </w:tc>
        <w:tc>
          <w:tcPr>
            <w:tcW w:w="6840" w:type="dxa"/>
            <w:vAlign w:val="center"/>
          </w:tcPr>
          <w:p w14:paraId="78D3E0AD"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2632" w:type="dxa"/>
            <w:vAlign w:val="center"/>
          </w:tcPr>
          <w:p w14:paraId="735F463B" w14:textId="26711B00"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r w:rsidR="00F40E5C" w:rsidRPr="00D8652B" w14:paraId="2A44810E" w14:textId="77777777" w:rsidTr="00971651">
        <w:tc>
          <w:tcPr>
            <w:tcW w:w="540" w:type="dxa"/>
            <w:vAlign w:val="center"/>
          </w:tcPr>
          <w:p w14:paraId="08C087B4" w14:textId="2ECF9F1C" w:rsidR="00F40E5C" w:rsidRPr="00A20B99" w:rsidRDefault="00DE427E" w:rsidP="00971651">
            <w:pPr>
              <w:tabs>
                <w:tab w:val="center" w:pos="5342"/>
              </w:tabs>
              <w:spacing w:before="100" w:beforeAutospacing="1" w:after="100" w:afterAutospacing="1"/>
              <w:jc w:val="center"/>
              <w:rPr>
                <w:rFonts w:ascii="GHEA Grapalat" w:eastAsia="Calibri" w:hAnsi="GHEA Grapalat"/>
                <w:sz w:val="20"/>
                <w:szCs w:val="20"/>
                <w:lang w:val="hy-AM"/>
              </w:rPr>
            </w:pPr>
            <w:r>
              <w:rPr>
                <w:rFonts w:ascii="GHEA Grapalat" w:eastAsia="Calibri" w:hAnsi="GHEA Grapalat"/>
                <w:sz w:val="20"/>
                <w:szCs w:val="20"/>
                <w:lang w:val="hy-AM"/>
              </w:rPr>
              <w:t>2</w:t>
            </w:r>
          </w:p>
        </w:tc>
        <w:tc>
          <w:tcPr>
            <w:tcW w:w="6840" w:type="dxa"/>
            <w:vAlign w:val="center"/>
          </w:tcPr>
          <w:p w14:paraId="5D22B744" w14:textId="77777777" w:rsidR="00F40E5C" w:rsidRPr="00A20B99" w:rsidRDefault="00F40E5C" w:rsidP="00971651">
            <w:pPr>
              <w:pStyle w:val="Default"/>
              <w:spacing w:before="100" w:beforeAutospacing="1" w:after="100" w:afterAutospacing="1"/>
              <w:jc w:val="center"/>
              <w:rPr>
                <w:rFonts w:ascii="GHEA Grapalat" w:hAnsi="GHEA Grapalat"/>
                <w:color w:val="auto"/>
                <w:sz w:val="20"/>
                <w:szCs w:val="20"/>
                <w:lang w:val="hy-AM"/>
              </w:rPr>
            </w:pPr>
            <w:r w:rsidRPr="00A20B99">
              <w:rPr>
                <w:rFonts w:ascii="GHEA Grapalat" w:hAnsi="GHEA Grapalat"/>
                <w:color w:val="auto"/>
                <w:sz w:val="20"/>
                <w:szCs w:val="20"/>
                <w:lang w:val="hy-AM"/>
              </w:rPr>
              <w:t>Կապալառուի ճամբարում կամ աշխատանքային բազայում առկա չեն սանիտարական պայմաններ</w:t>
            </w:r>
          </w:p>
        </w:tc>
        <w:tc>
          <w:tcPr>
            <w:tcW w:w="2632" w:type="dxa"/>
            <w:vAlign w:val="center"/>
          </w:tcPr>
          <w:p w14:paraId="17DD925C" w14:textId="2739266A" w:rsidR="00F40E5C" w:rsidRPr="00A20B99" w:rsidRDefault="00F40E5C" w:rsidP="00971651">
            <w:pPr>
              <w:pStyle w:val="aff3"/>
              <w:spacing w:before="100" w:beforeAutospacing="1" w:after="100" w:afterAutospacing="1"/>
              <w:ind w:left="0"/>
              <w:jc w:val="center"/>
              <w:rPr>
                <w:rFonts w:ascii="GHEA Grapalat" w:hAnsi="GHEA Grapalat" w:cs="Times Armenian"/>
                <w:sz w:val="20"/>
                <w:szCs w:val="20"/>
                <w:lang w:val="hy-AM"/>
              </w:rPr>
            </w:pPr>
            <w:r w:rsidRPr="00A20B99">
              <w:rPr>
                <w:rFonts w:ascii="GHEA Grapalat" w:hAnsi="GHEA Grapalat" w:cs="Times Armenian"/>
                <w:sz w:val="20"/>
                <w:szCs w:val="20"/>
                <w:lang w:val="hy-AM"/>
              </w:rPr>
              <w:t>Գանձվում է տուգանք՝ պայմանագրով սահմանված ընդհանուր գնի 0.</w:t>
            </w:r>
            <w:r>
              <w:rPr>
                <w:rFonts w:ascii="GHEA Grapalat" w:hAnsi="GHEA Grapalat" w:cs="Times Armenian"/>
                <w:sz w:val="20"/>
                <w:szCs w:val="20"/>
                <w:lang w:val="hy-AM"/>
              </w:rPr>
              <w:t>3</w:t>
            </w:r>
            <w:r w:rsidRPr="00A20B99">
              <w:rPr>
                <w:rFonts w:ascii="GHEA Grapalat" w:hAnsi="GHEA Grapalat" w:cs="Times Armenian"/>
                <w:sz w:val="20"/>
                <w:szCs w:val="20"/>
                <w:lang w:val="hy-AM"/>
              </w:rPr>
              <w:t xml:space="preserve"> տոկոսի չափով</w:t>
            </w:r>
          </w:p>
        </w:tc>
      </w:tr>
    </w:tbl>
    <w:p w14:paraId="7B202F0C" w14:textId="77777777" w:rsidR="00F40E5C" w:rsidRPr="00A516DB" w:rsidRDefault="00F40E5C" w:rsidP="00CB73FF">
      <w:pPr>
        <w:tabs>
          <w:tab w:val="left" w:pos="1276"/>
        </w:tabs>
        <w:ind w:firstLine="720"/>
        <w:jc w:val="both"/>
        <w:rPr>
          <w:rFonts w:ascii="GHEA Grapalat" w:hAnsi="GHEA Grapalat"/>
          <w:sz w:val="20"/>
          <w:szCs w:val="20"/>
          <w:lang w:val="hy-AM"/>
        </w:rPr>
      </w:pPr>
    </w:p>
    <w:p w14:paraId="35EE6850"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6.6</w:t>
      </w:r>
      <w:r w:rsidRPr="00A516DB">
        <w:rPr>
          <w:rFonts w:ascii="GHEA Grapalat" w:hAnsi="GHEA Grapalat"/>
          <w:sz w:val="20"/>
          <w:szCs w:val="20"/>
          <w:lang w:val="hy-AM"/>
        </w:rPr>
        <w:tab/>
        <w:t>Պ</w:t>
      </w:r>
      <w:r w:rsidRPr="00A516DB">
        <w:rPr>
          <w:rFonts w:ascii="GHEA Grapalat" w:hAnsi="GHEA Grapalat" w:cs="Sylfaen"/>
          <w:sz w:val="20"/>
          <w:szCs w:val="20"/>
          <w:lang w:val="hy-AM"/>
        </w:rPr>
        <w:t>այամանագրով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չնախատեսված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դեպքերում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ոչ</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պատշաճ</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ՀՀ</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օրենսդրությամբ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սահմանված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16249D1B"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6.7</w:t>
      </w:r>
      <w:r w:rsidRPr="00A516DB">
        <w:rPr>
          <w:rFonts w:ascii="GHEA Grapalat" w:hAnsi="GHEA Grapalat"/>
          <w:sz w:val="20"/>
          <w:szCs w:val="20"/>
          <w:lang w:val="hy-AM"/>
        </w:rPr>
        <w:tab/>
      </w:r>
      <w:r w:rsidRPr="00A516DB">
        <w:rPr>
          <w:rFonts w:ascii="GHEA Grapalat" w:hAnsi="GHEA Grapalat" w:cs="Sylfaen"/>
          <w:sz w:val="20"/>
          <w:szCs w:val="20"/>
          <w:lang w:val="hy-AM"/>
        </w:rPr>
        <w:t>Տույժերի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Arial"/>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տուգանքների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իրենց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կատարելուց</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sz w:val="20"/>
          <w:szCs w:val="20"/>
          <w:lang w:val="hy-AM"/>
        </w:rPr>
        <w:tab/>
      </w:r>
    </w:p>
    <w:p w14:paraId="15ABD8B2" w14:textId="77777777" w:rsidR="00CB73FF" w:rsidRPr="00A516DB" w:rsidRDefault="00CB73FF" w:rsidP="00CB73FF">
      <w:pPr>
        <w:tabs>
          <w:tab w:val="left" w:pos="1276"/>
        </w:tabs>
        <w:ind w:firstLine="720"/>
        <w:jc w:val="both"/>
        <w:rPr>
          <w:rFonts w:ascii="GHEA Grapalat" w:hAnsi="GHEA Grapalat"/>
          <w:sz w:val="20"/>
          <w:szCs w:val="20"/>
          <w:lang w:val="hy-AM"/>
        </w:rPr>
      </w:pPr>
    </w:p>
    <w:p w14:paraId="7CA4EDDE" w14:textId="77777777" w:rsidR="00CB73FF" w:rsidRPr="00A516DB" w:rsidRDefault="00CB73FF" w:rsidP="002F64DC">
      <w:pPr>
        <w:numPr>
          <w:ilvl w:val="0"/>
          <w:numId w:val="7"/>
        </w:numPr>
        <w:tabs>
          <w:tab w:val="left" w:pos="1080"/>
        </w:tabs>
        <w:ind w:firstLine="360"/>
        <w:jc w:val="both"/>
        <w:rPr>
          <w:rFonts w:ascii="GHEA Grapalat" w:hAnsi="GHEA Grapalat"/>
          <w:sz w:val="20"/>
          <w:szCs w:val="20"/>
          <w:lang w:val="hy-AM"/>
        </w:rPr>
      </w:pPr>
      <w:r w:rsidRPr="00A516DB">
        <w:rPr>
          <w:rFonts w:ascii="GHEA Grapalat" w:hAnsi="GHEA Grapalat" w:cs="Sylfaen"/>
          <w:sz w:val="20"/>
          <w:szCs w:val="20"/>
          <w:lang w:val="hy-AM"/>
        </w:rPr>
        <w:lastRenderedPageBreak/>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ՖՈՐՍ</w:t>
      </w:r>
      <w:r w:rsidRPr="00A516DB">
        <w:rPr>
          <w:rFonts w:ascii="GHEA Grapalat" w:hAnsi="GHEA Grapalat" w:cs="Times Armenian"/>
          <w:sz w:val="20"/>
          <w:szCs w:val="20"/>
          <w:lang w:val="hy-AM"/>
        </w:rPr>
        <w:t>-</w:t>
      </w:r>
      <w:r w:rsidRPr="00A516DB">
        <w:rPr>
          <w:rFonts w:ascii="GHEA Grapalat" w:hAnsi="GHEA Grapalat" w:cs="Sylfaen"/>
          <w:sz w:val="20"/>
          <w:szCs w:val="20"/>
          <w:lang w:val="hy-AM"/>
        </w:rPr>
        <w:t>ՄԱԺՈՐ</w:t>
      </w:r>
      <w:r w:rsidRPr="00A516DB">
        <w:rPr>
          <w:rFonts w:ascii="GHEA Grapalat" w:hAnsi="GHEA Grapalat" w:cs="Times Armenian"/>
          <w:sz w:val="20"/>
          <w:szCs w:val="20"/>
          <w:lang w:val="hy-AM"/>
        </w:rPr>
        <w:t>)</w:t>
      </w:r>
    </w:p>
    <w:p w14:paraId="5E46493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ամբողջությամբ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մասնակիորեն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չկատարելու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ազատվում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պատասխանատվությունից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եղել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անհաղթահարելի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հետևանքով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հետո</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չէին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կանխատեսել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կանխարգելել</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Այդպիսի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իրավիճակներ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երկրաշարժը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ջրհեղեղը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հրդեհը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պատերազմը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ռազմական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դրություն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հայտարարելը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քաղաքական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հուզումները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գործադուլները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հաղորդակցության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աշխատանքի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դադարեցումը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պետական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մարմինների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ակտերը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անհնարին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դարձնում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Եթե</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արտակարգ</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ազդեցությունը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շարունակվում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3 (</w:t>
      </w:r>
      <w:r w:rsidRPr="00A516DB">
        <w:rPr>
          <w:rFonts w:ascii="GHEA Grapalat" w:hAnsi="GHEA Grapalat" w:cs="Sylfaen"/>
          <w:sz w:val="20"/>
          <w:szCs w:val="20"/>
          <w:lang w:val="hy-AM"/>
        </w:rPr>
        <w:t>երեք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ամսից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ավելի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ապա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այդ</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նախապես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տեղյակ</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պահելով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մյուս</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ahoma"/>
          <w:sz w:val="20"/>
          <w:szCs w:val="20"/>
          <w:lang w:val="hy-AM"/>
        </w:rPr>
        <w:t>։</w:t>
      </w:r>
    </w:p>
    <w:p w14:paraId="4974C96E"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ab/>
      </w:r>
    </w:p>
    <w:p w14:paraId="20606F1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sz w:val="20"/>
          <w:szCs w:val="20"/>
          <w:lang w:val="hy-AM"/>
        </w:rPr>
        <w:t xml:space="preserve">8. </w:t>
      </w:r>
      <w:r w:rsidRPr="00A516DB">
        <w:rPr>
          <w:rFonts w:ascii="GHEA Grapalat" w:hAnsi="GHEA Grapalat" w:cs="Sylfaen"/>
          <w:sz w:val="20"/>
          <w:szCs w:val="20"/>
          <w:lang w:val="hy-AM"/>
        </w:rPr>
        <w:t>ԱՅԼ</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ՊԱՅՄԱՆՆԵՐ</w:t>
      </w:r>
    </w:p>
    <w:p w14:paraId="2E933919"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 Պ</w:t>
      </w:r>
      <w:r w:rsidRPr="00A516DB">
        <w:rPr>
          <w:rFonts w:ascii="GHEA Grapalat" w:hAnsi="GHEA Grapalat" w:cs="Sylfaen"/>
          <w:sz w:val="20"/>
          <w:szCs w:val="20"/>
          <w:lang w:val="hy-AM"/>
        </w:rPr>
        <w:t>այմանագիրն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մտնում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ստորագրման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պահից</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և գործում է մինչև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 պայմանագրով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ստանձնած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ողջ</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ծավալով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կատարումը</w:t>
      </w:r>
      <w:r w:rsidRPr="00A516DB">
        <w:rPr>
          <w:rFonts w:ascii="GHEA Grapalat" w:hAnsi="GHEA Grapalat" w:cs="Tahoma"/>
          <w:sz w:val="20"/>
          <w:szCs w:val="20"/>
          <w:lang w:val="hy-AM"/>
        </w:rPr>
        <w:t>։</w:t>
      </w:r>
      <w:r w:rsidRPr="00A516DB">
        <w:rPr>
          <w:rFonts w:ascii="GHEA Grapalat" w:hAnsi="GHEA Grapalat"/>
          <w:sz w:val="20"/>
          <w:szCs w:val="20"/>
          <w:lang w:val="hy-AM"/>
        </w:rPr>
        <w:t xml:space="preserve"> </w:t>
      </w:r>
      <w:r w:rsidRPr="00A516DB">
        <w:rPr>
          <w:rFonts w:ascii="GHEA Grapalat" w:hAnsi="GHEA Grapalat" w:cs="Times Armenian"/>
          <w:sz w:val="20"/>
          <w:szCs w:val="20"/>
          <w:lang w:val="hy-AM"/>
        </w:rPr>
        <w:t xml:space="preserve"> </w:t>
      </w:r>
    </w:p>
    <w:p w14:paraId="6102493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A516DB">
        <w:rPr>
          <w:rStyle w:val="af6"/>
          <w:rFonts w:ascii="GHEA Grapalat" w:hAnsi="GHEA Grapalat" w:cs="Sylfaen"/>
          <w:color w:val="FFFFFF"/>
          <w:sz w:val="20"/>
          <w:szCs w:val="20"/>
          <w:lang w:val="hy-AM"/>
        </w:rPr>
        <w:footnoteReference w:id="5"/>
      </w:r>
    </w:p>
    <w:p w14:paraId="2FBF108E"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cs="Sylfaen"/>
          <w:sz w:val="20"/>
          <w:szCs w:val="20"/>
          <w:lang w:val="hy-AM"/>
        </w:rPr>
        <w:t>8.2 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վճարային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պարտավորությունը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դադարել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հակընդդեմ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պարտավորության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հաշվանցով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կնիքով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հաստատված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Պ</w:t>
      </w:r>
      <w:r w:rsidRPr="00A516DB">
        <w:rPr>
          <w:rFonts w:ascii="GHEA Grapalat" w:hAnsi="GHEA Grapalat" w:cs="Sylfaen"/>
          <w:sz w:val="20"/>
          <w:szCs w:val="20"/>
          <w:lang w:val="hy-AM"/>
        </w:rPr>
        <w:t>այմանագրից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պահանջի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փոխանցվել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այլ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անձի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առանց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պարտապան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գրավոր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համաձայնության</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4FEAE80F"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sz w:val="20"/>
          <w:szCs w:val="20"/>
          <w:lang w:val="hy-AM"/>
        </w:rPr>
        <w:tab/>
        <w:t xml:space="preserve">8.3 </w:t>
      </w:r>
      <w:r w:rsidRPr="00A516D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1D56470" w14:textId="77777777" w:rsidR="00CB73FF" w:rsidRPr="00A516DB" w:rsidRDefault="00CB73FF" w:rsidP="00CB73FF">
      <w:pPr>
        <w:tabs>
          <w:tab w:val="left" w:pos="1276"/>
        </w:tabs>
        <w:jc w:val="both"/>
        <w:rPr>
          <w:rFonts w:ascii="GHEA Grapalat" w:hAnsi="GHEA Grapalat"/>
          <w:sz w:val="20"/>
          <w:szCs w:val="20"/>
          <w:lang w:val="hy-AM"/>
        </w:rPr>
      </w:pPr>
      <w:r w:rsidRPr="00A516DB">
        <w:rPr>
          <w:rFonts w:ascii="GHEA Grapalat" w:hAnsi="GHEA Grapalat"/>
          <w:sz w:val="20"/>
          <w:szCs w:val="20"/>
          <w:lang w:val="hy-AM"/>
        </w:rPr>
        <w:t xml:space="preserve">          8.4 Պ</w:t>
      </w:r>
      <w:r w:rsidRPr="00A516DB">
        <w:rPr>
          <w:rFonts w:ascii="GHEA Grapalat" w:hAnsi="GHEA Grapalat" w:cs="Sylfaen"/>
          <w:sz w:val="20"/>
          <w:szCs w:val="20"/>
          <w:lang w:val="hy-AM"/>
        </w:rPr>
        <w:t>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ենթակա</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քննության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դատարաններում</w:t>
      </w:r>
      <w:r w:rsidRPr="00A516DB">
        <w:rPr>
          <w:rFonts w:ascii="GHEA Grapalat" w:hAnsi="GHEA Grapalat" w:cs="Tahoma"/>
          <w:sz w:val="20"/>
          <w:szCs w:val="20"/>
          <w:lang w:val="hy-AM"/>
        </w:rPr>
        <w:t>։</w:t>
      </w:r>
    </w:p>
    <w:p w14:paraId="727AE01F"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8.5</w:t>
      </w:r>
      <w:r w:rsidRPr="00A516DB">
        <w:rPr>
          <w:rFonts w:ascii="GHEA Grapalat" w:hAnsi="GHEA Grapalat"/>
          <w:sz w:val="20"/>
          <w:szCs w:val="20"/>
          <w:lang w:val="hy-AM"/>
        </w:rPr>
        <w:tab/>
        <w:t>Պ</w:t>
      </w:r>
      <w:r w:rsidRPr="00A516DB">
        <w:rPr>
          <w:rFonts w:ascii="GHEA Grapalat" w:hAnsi="GHEA Grapalat" w:cs="Sylfaen"/>
          <w:sz w:val="20"/>
          <w:szCs w:val="20"/>
          <w:lang w:val="hy-AM"/>
        </w:rPr>
        <w:t>այմանագրում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փոփոխություններ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և</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լրացումներ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կարող</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կատարվել</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միայն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փոխադարձ</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համաձայնագիր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կհանդիսանա</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p>
    <w:p w14:paraId="6EF4F162"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45DD3191"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1C34FFB"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8.6 Եթե պայմանագիրն իրականացվում է ենթակապալի պայմանագիր կնքելու միջոցով.</w:t>
      </w:r>
    </w:p>
    <w:p w14:paraId="4CE034E3"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5059C719"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516DB">
        <w:rPr>
          <w:rFonts w:ascii="GHEA Grapalat" w:hAnsi="GHEA Grapalat" w:cs="Sylfaen"/>
          <w:sz w:val="20"/>
          <w:szCs w:val="20"/>
          <w:vertAlign w:val="superscript"/>
          <w:lang w:val="hy-AM"/>
        </w:rPr>
        <w:t>4</w:t>
      </w:r>
      <w:r w:rsidRPr="00A516DB">
        <w:rPr>
          <w:rStyle w:val="af6"/>
          <w:rFonts w:ascii="GHEA Grapalat" w:hAnsi="GHEA Grapalat" w:cs="Sylfaen"/>
          <w:color w:val="FFFFFF"/>
          <w:sz w:val="20"/>
          <w:szCs w:val="20"/>
          <w:lang w:val="hy-AM"/>
        </w:rPr>
        <w:footnoteReference w:id="6"/>
      </w:r>
    </w:p>
    <w:p w14:paraId="1F37F3BC" w14:textId="77777777" w:rsidR="00CB73FF" w:rsidRPr="00A516DB" w:rsidRDefault="00CB73FF" w:rsidP="00CB73FF">
      <w:pPr>
        <w:tabs>
          <w:tab w:val="left" w:pos="1276"/>
        </w:tabs>
        <w:ind w:firstLine="720"/>
        <w:jc w:val="both"/>
        <w:rPr>
          <w:rFonts w:ascii="GHEA Grapalat" w:hAnsi="GHEA Grapalat" w:cs="Sylfaen"/>
          <w:sz w:val="20"/>
          <w:szCs w:val="20"/>
          <w:lang w:val="hy-AM"/>
        </w:rPr>
      </w:pPr>
      <w:r w:rsidRPr="00A516D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A516DB">
        <w:rPr>
          <w:rFonts w:ascii="GHEA Grapalat" w:hAnsi="GHEA Grapalat" w:cs="Sylfaen"/>
          <w:sz w:val="20"/>
          <w:szCs w:val="20"/>
          <w:vertAlign w:val="superscript"/>
          <w:lang w:val="hy-AM"/>
        </w:rPr>
        <w:t>5</w:t>
      </w:r>
      <w:r w:rsidRPr="00A516DB">
        <w:rPr>
          <w:rStyle w:val="af6"/>
          <w:rFonts w:ascii="GHEA Grapalat" w:hAnsi="GHEA Grapalat"/>
          <w:color w:val="FFFFFF"/>
          <w:sz w:val="20"/>
          <w:szCs w:val="20"/>
          <w:lang w:val="hy-AM"/>
        </w:rPr>
        <w:footnoteReference w:id="7"/>
      </w:r>
    </w:p>
    <w:p w14:paraId="408E2B1E" w14:textId="77777777" w:rsidR="00CB73FF" w:rsidRPr="00A516DB" w:rsidRDefault="00CB73FF" w:rsidP="00CB73FF">
      <w:pPr>
        <w:tabs>
          <w:tab w:val="left" w:pos="1276"/>
        </w:tabs>
        <w:ind w:firstLine="720"/>
        <w:jc w:val="both"/>
        <w:rPr>
          <w:rFonts w:ascii="GHEA Grapalat" w:hAnsi="GHEA Grapalat" w:cs="Sylfaen"/>
          <w:sz w:val="20"/>
          <w:szCs w:val="20"/>
          <w:lang w:val="pt-BR"/>
        </w:rPr>
      </w:pPr>
      <w:r w:rsidRPr="00A516DB">
        <w:rPr>
          <w:rFonts w:ascii="GHEA Grapalat" w:hAnsi="GHEA Grapalat" w:cs="Sylfaen"/>
          <w:sz w:val="20"/>
          <w:szCs w:val="20"/>
          <w:lang w:val="hy-AM"/>
        </w:rPr>
        <w:t>8.8</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w:t>
      </w:r>
      <w:r w:rsidRPr="00A516DB">
        <w:rPr>
          <w:rFonts w:ascii="GHEA Grapalat" w:hAnsi="GHEA Grapalat" w:cs="Sylfaen"/>
          <w:sz w:val="20"/>
          <w:szCs w:val="20"/>
          <w:lang w:val="hy-AM"/>
        </w:rPr>
        <w:lastRenderedPageBreak/>
        <w:t>պայմանագրով ի սկզբանե աշխատանքների կատարման համար սահմանված ժամկետը լրանալուց առնվազն 5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919041A" w14:textId="77777777" w:rsidR="00CB73FF" w:rsidRPr="00A516DB" w:rsidRDefault="00CB73FF" w:rsidP="00CB73FF">
      <w:pPr>
        <w:tabs>
          <w:tab w:val="left" w:pos="720"/>
        </w:tabs>
        <w:jc w:val="both"/>
        <w:rPr>
          <w:rFonts w:ascii="GHEA Grapalat" w:hAnsi="GHEA Grapalat" w:cs="Times Armenian"/>
          <w:sz w:val="20"/>
          <w:szCs w:val="20"/>
          <w:lang w:val="hy-AM"/>
        </w:rPr>
      </w:pPr>
      <w:r w:rsidRPr="00A516DB">
        <w:rPr>
          <w:rFonts w:ascii="GHEA Grapalat" w:hAnsi="GHEA Grapalat"/>
          <w:sz w:val="20"/>
          <w:szCs w:val="20"/>
          <w:lang w:val="hy-AM"/>
        </w:rPr>
        <w:tab/>
        <w:t xml:space="preserve">8.9 </w:t>
      </w:r>
      <w:r w:rsidRPr="00A516D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FBF29FE" w14:textId="77777777" w:rsidR="00CB73FF" w:rsidRPr="00A516DB" w:rsidRDefault="00CB73FF" w:rsidP="00CB73FF">
      <w:pPr>
        <w:tabs>
          <w:tab w:val="left" w:pos="720"/>
        </w:tabs>
        <w:jc w:val="both"/>
        <w:rPr>
          <w:rFonts w:ascii="GHEA Grapalat" w:hAnsi="GHEA Grapalat"/>
          <w:sz w:val="20"/>
          <w:szCs w:val="20"/>
          <w:lang w:val="hy-AM"/>
        </w:rPr>
      </w:pPr>
      <w:r w:rsidRPr="00A516DB">
        <w:rPr>
          <w:rFonts w:ascii="GHEA Grapalat" w:hAnsi="GHEA Grapalat"/>
          <w:sz w:val="20"/>
          <w:szCs w:val="20"/>
          <w:lang w:val="hy-AM"/>
        </w:rPr>
        <w:t xml:space="preserve">         </w:t>
      </w:r>
      <w:r w:rsidRPr="00A516D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3BAD93B" w14:textId="77777777" w:rsidR="00CB73FF" w:rsidRPr="00A516DB" w:rsidRDefault="00CB73FF" w:rsidP="00CB73FF">
      <w:pPr>
        <w:tabs>
          <w:tab w:val="left" w:pos="720"/>
        </w:tabs>
        <w:jc w:val="both"/>
        <w:rPr>
          <w:rFonts w:ascii="GHEA Grapalat" w:hAnsi="GHEA Grapalat" w:cs="Sylfaen"/>
          <w:sz w:val="20"/>
          <w:szCs w:val="20"/>
          <w:lang w:val="hy-AM"/>
        </w:rPr>
      </w:pPr>
      <w:r w:rsidRPr="00A516DB">
        <w:rPr>
          <w:rFonts w:ascii="GHEA Grapalat" w:hAnsi="GHEA Grapalat" w:cs="Sylfaen"/>
          <w:sz w:val="20"/>
          <w:szCs w:val="20"/>
          <w:lang w:val="hy-AM"/>
        </w:rPr>
        <w:tab/>
        <w:t>8.10 Պայմանագիրը չի կարող փոփոխվել կողմերի պարտա</w:t>
      </w:r>
      <w:r w:rsidRPr="00A516DB">
        <w:rPr>
          <w:rFonts w:ascii="GHEA Grapalat" w:hAnsi="GHEA Grapalat" w:cs="Sylfaen"/>
          <w:sz w:val="20"/>
          <w:szCs w:val="20"/>
          <w:lang w:val="hy-AM"/>
        </w:rPr>
        <w:softHyphen/>
        <w:t>վորու</w:t>
      </w:r>
      <w:r w:rsidRPr="00A516DB">
        <w:rPr>
          <w:rFonts w:ascii="GHEA Grapalat" w:hAnsi="GHEA Grapalat" w:cs="Sylfaen"/>
          <w:sz w:val="20"/>
          <w:szCs w:val="20"/>
          <w:lang w:val="hy-AM"/>
        </w:rPr>
        <w:softHyphen/>
        <w:t>թյունների մասնակի չկատարման հետևանքով</w:t>
      </w:r>
      <w:r w:rsidRPr="00A516DB" w:rsidDel="00591DE3">
        <w:rPr>
          <w:rFonts w:ascii="GHEA Grapalat" w:hAnsi="GHEA Grapalat" w:cs="Sylfaen"/>
          <w:sz w:val="20"/>
          <w:szCs w:val="20"/>
          <w:lang w:val="hy-AM"/>
        </w:rPr>
        <w:t xml:space="preserve"> </w:t>
      </w:r>
      <w:r w:rsidRPr="00A516D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22C6BBF" w14:textId="77777777" w:rsidR="00CB73FF" w:rsidRPr="00A516DB" w:rsidRDefault="00CB73FF" w:rsidP="00CB73FF">
      <w:pPr>
        <w:ind w:firstLine="567"/>
        <w:jc w:val="both"/>
        <w:rPr>
          <w:rFonts w:ascii="GHEA Grapalat" w:hAnsi="GHEA Grapalat"/>
          <w:sz w:val="20"/>
          <w:szCs w:val="20"/>
          <w:lang w:val="hy-AM" w:eastAsia="ru-RU"/>
        </w:rPr>
      </w:pPr>
      <w:r w:rsidRPr="00A516DB">
        <w:rPr>
          <w:rFonts w:ascii="GHEA Grapalat" w:hAnsi="GHEA Grapalat" w:cs="Sylfaen"/>
          <w:sz w:val="20"/>
          <w:szCs w:val="20"/>
          <w:lang w:val="hy-AM"/>
        </w:rPr>
        <w:tab/>
        <w:t>8.11 Կապալառուի կողմից ստանձնած պարտավորությունները չկատա</w:t>
      </w:r>
      <w:r w:rsidRPr="00A516D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A516D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0D2E6AE3" w14:textId="77777777" w:rsidR="00CB73FF" w:rsidRPr="00A516DB" w:rsidRDefault="00CB73FF" w:rsidP="00CB73FF">
      <w:pPr>
        <w:tabs>
          <w:tab w:val="left" w:pos="1276"/>
        </w:tabs>
        <w:ind w:firstLine="720"/>
        <w:jc w:val="both"/>
        <w:rPr>
          <w:rFonts w:ascii="GHEA Grapalat" w:hAnsi="GHEA Grapalat" w:cs="Times Armenian"/>
          <w:sz w:val="20"/>
          <w:szCs w:val="20"/>
          <w:lang w:val="hy-AM"/>
        </w:rPr>
      </w:pPr>
      <w:r w:rsidRPr="00A516DB">
        <w:rPr>
          <w:rFonts w:ascii="GHEA Grapalat" w:hAnsi="GHEA Grapalat"/>
          <w:sz w:val="20"/>
          <w:szCs w:val="20"/>
          <w:lang w:val="hy-AM"/>
        </w:rPr>
        <w:t>8.12</w:t>
      </w:r>
      <w:r w:rsidRPr="00A516DB">
        <w:rPr>
          <w:rFonts w:ascii="GHEA Grapalat" w:hAnsi="GHEA Grapalat"/>
          <w:sz w:val="20"/>
          <w:szCs w:val="20"/>
          <w:lang w:val="hy-AM"/>
        </w:rPr>
        <w:tab/>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կապակցությամբ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ծագած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բանակցությունների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միջոցով</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Համաձայնություն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ձեռք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չբերելու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դեպքում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վեճերը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լուծվում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դատական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կարգով</w:t>
      </w:r>
      <w:r w:rsidRPr="00A516DB">
        <w:rPr>
          <w:rFonts w:ascii="GHEA Grapalat" w:hAnsi="GHEA Grapalat" w:cs="Tahoma"/>
          <w:sz w:val="20"/>
          <w:szCs w:val="20"/>
          <w:lang w:val="hy-AM"/>
        </w:rPr>
        <w:t>։</w:t>
      </w:r>
    </w:p>
    <w:p w14:paraId="48C73A8A"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sz w:val="20"/>
          <w:szCs w:val="20"/>
          <w:lang w:val="hy-AM"/>
        </w:rPr>
        <w:t xml:space="preserve">8.13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պայմանագիրը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կազմված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____ </w:t>
      </w:r>
      <w:r w:rsidRPr="00A516DB">
        <w:rPr>
          <w:rFonts w:ascii="GHEA Grapalat" w:hAnsi="GHEA Grapalat" w:cs="Sylfaen"/>
          <w:sz w:val="20"/>
          <w:szCs w:val="20"/>
          <w:lang w:val="hy-AM"/>
        </w:rPr>
        <w:t>էջից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կնքվում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երկու</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օրինակից</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որոնք</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ունեն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հավասարազոր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իրավաբանական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ուժ</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յուրաքանչյուր</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կողմին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տրվում</w:t>
      </w:r>
      <w:r w:rsidRPr="00A516DB">
        <w:rPr>
          <w:rFonts w:ascii="GHEA Grapalat" w:hAnsi="GHEA Grapalat"/>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մեկական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օրինակ</w:t>
      </w:r>
      <w:r w:rsidRPr="00A516DB">
        <w:rPr>
          <w:rFonts w:ascii="GHEA Grapalat" w:hAnsi="GHEA Grapalat" w:cs="Tahoma"/>
          <w:sz w:val="20"/>
          <w:szCs w:val="20"/>
          <w:lang w:val="hy-AM"/>
        </w:rPr>
        <w:t>։</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N 1, N 2, N 3, </w:t>
      </w:r>
      <w:r w:rsidRPr="00A516DB">
        <w:rPr>
          <w:rFonts w:ascii="GHEA Grapalat" w:hAnsi="GHEA Grapalat" w:cs="Arial"/>
          <w:sz w:val="20"/>
          <w:szCs w:val="20"/>
          <w:lang w:val="hy-AM"/>
        </w:rPr>
        <w:t xml:space="preserve">N 4 </w:t>
      </w:r>
      <w:r w:rsidRPr="00A516DB">
        <w:rPr>
          <w:rFonts w:ascii="GHEA Grapalat" w:hAnsi="GHEA Grapalat" w:cs="Sylfaen"/>
          <w:sz w:val="20"/>
          <w:szCs w:val="20"/>
          <w:lang w:val="hy-AM"/>
        </w:rPr>
        <w:t>և</w:t>
      </w:r>
      <w:r w:rsidRPr="00A516DB">
        <w:rPr>
          <w:rFonts w:ascii="GHEA Grapalat" w:hAnsi="GHEA Grapalat" w:cs="Arial"/>
          <w:sz w:val="20"/>
          <w:szCs w:val="20"/>
          <w:lang w:val="hy-AM"/>
        </w:rPr>
        <w:t xml:space="preserve"> N 4.1 </w:t>
      </w:r>
      <w:r w:rsidRPr="00A516DB">
        <w:rPr>
          <w:rFonts w:ascii="GHEA Grapalat" w:hAnsi="GHEA Grapalat" w:cs="Sylfaen"/>
          <w:sz w:val="20"/>
          <w:szCs w:val="20"/>
          <w:lang w:val="hy-AM"/>
        </w:rPr>
        <w:t>հավելվածները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համարվում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անբաժանելի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մասը</w:t>
      </w:r>
      <w:r w:rsidRPr="00A516DB">
        <w:rPr>
          <w:rFonts w:ascii="GHEA Grapalat" w:hAnsi="GHEA Grapalat" w:cs="Tahoma"/>
          <w:sz w:val="20"/>
          <w:szCs w:val="20"/>
          <w:lang w:val="hy-AM"/>
        </w:rPr>
        <w:t>։</w:t>
      </w:r>
    </w:p>
    <w:p w14:paraId="1E1DA331" w14:textId="77777777" w:rsidR="00CB73FF" w:rsidRPr="00A516DB" w:rsidRDefault="00CB73FF" w:rsidP="00CB73FF">
      <w:pPr>
        <w:tabs>
          <w:tab w:val="left" w:pos="1276"/>
        </w:tabs>
        <w:ind w:firstLine="720"/>
        <w:jc w:val="both"/>
        <w:rPr>
          <w:rFonts w:ascii="GHEA Grapalat" w:hAnsi="GHEA Grapalat"/>
          <w:sz w:val="20"/>
          <w:szCs w:val="20"/>
          <w:lang w:val="hy-AM"/>
        </w:rPr>
      </w:pPr>
      <w:r w:rsidRPr="00A516DB">
        <w:rPr>
          <w:rFonts w:ascii="GHEA Grapalat" w:hAnsi="GHEA Grapalat" w:cs="Sylfaen"/>
          <w:sz w:val="20"/>
          <w:szCs w:val="20"/>
          <w:lang w:val="hy-AM"/>
        </w:rPr>
        <w:t>8.14 Սույն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պայմանագրի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հետ</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կապված</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հարաբերությունների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նկատմամբ</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կիրառվում</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է</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Հայաստանի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Հանրապետության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իրավունքը</w:t>
      </w:r>
      <w:r w:rsidRPr="00A516DB">
        <w:rPr>
          <w:rFonts w:ascii="GHEA Grapalat" w:hAnsi="GHEA Grapalat" w:cs="Tahoma"/>
          <w:sz w:val="20"/>
          <w:szCs w:val="20"/>
          <w:lang w:val="hy-AM"/>
        </w:rPr>
        <w:t>։</w:t>
      </w:r>
    </w:p>
    <w:p w14:paraId="720A4738" w14:textId="77777777" w:rsidR="00CB73FF" w:rsidRPr="00A516DB" w:rsidRDefault="00CB73FF" w:rsidP="00CB73FF">
      <w:pPr>
        <w:ind w:firstLine="709"/>
        <w:jc w:val="both"/>
        <w:rPr>
          <w:rFonts w:ascii="GHEA Grapalat" w:hAnsi="GHEA Grapalat"/>
          <w:sz w:val="20"/>
          <w:szCs w:val="20"/>
          <w:lang w:val="hy-AM"/>
        </w:rPr>
      </w:pPr>
    </w:p>
    <w:p w14:paraId="0F5B26EF" w14:textId="77777777" w:rsidR="00CB73FF" w:rsidRPr="00A516DB" w:rsidRDefault="00CB73FF" w:rsidP="002F64DC">
      <w:pPr>
        <w:numPr>
          <w:ilvl w:val="0"/>
          <w:numId w:val="8"/>
        </w:numPr>
        <w:tabs>
          <w:tab w:val="left" w:pos="567"/>
        </w:tabs>
        <w:ind w:firstLine="66"/>
        <w:jc w:val="center"/>
        <w:rPr>
          <w:rFonts w:ascii="GHEA Grapalat" w:hAnsi="GHEA Grapalat" w:cs="Sylfaen"/>
          <w:sz w:val="20"/>
          <w:szCs w:val="20"/>
          <w:lang w:val="hy-AM"/>
        </w:rPr>
      </w:pPr>
      <w:r w:rsidRPr="00A516DB">
        <w:rPr>
          <w:rFonts w:ascii="GHEA Grapalat" w:hAnsi="GHEA Grapalat" w:cs="Sylfaen"/>
          <w:sz w:val="20"/>
          <w:szCs w:val="20"/>
          <w:lang w:val="hy-AM"/>
        </w:rPr>
        <w:t>ԿՈՂՄԵՐԻ</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ՀԱՍՑԵՆԵՐԸ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ԲԱՆԿԱՅԻՆ</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ՎԱՎԵՐԱՊԱՅՄԱՆՆԵՐԸ</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ԵՎ</w:t>
      </w:r>
      <w:r w:rsidRPr="00A516DB">
        <w:rPr>
          <w:rFonts w:ascii="GHEA Grapalat" w:hAnsi="GHEA Grapalat" w:cs="Times Armenian"/>
          <w:sz w:val="20"/>
          <w:szCs w:val="20"/>
          <w:lang w:val="hy-AM"/>
        </w:rPr>
        <w:t xml:space="preserve"> </w:t>
      </w:r>
      <w:r w:rsidRPr="00A516DB">
        <w:rPr>
          <w:rFonts w:ascii="GHEA Grapalat" w:hAnsi="GHEA Grapalat" w:cs="Sylfaen"/>
          <w:sz w:val="20"/>
          <w:szCs w:val="20"/>
          <w:lang w:val="hy-AM"/>
        </w:rPr>
        <w:t>ՍՏՈՐԱԳՐՈՒԹՅՈՒՆՆԵՐԸ</w:t>
      </w:r>
    </w:p>
    <w:p w14:paraId="36F14E68" w14:textId="77777777" w:rsidR="00CB73FF" w:rsidRPr="00A516DB" w:rsidRDefault="00CB73FF" w:rsidP="00CB73FF">
      <w:pPr>
        <w:ind w:left="360"/>
        <w:rPr>
          <w:rFonts w:ascii="GHEA Grapalat" w:hAnsi="GHEA Grapalat" w:cs="Sylfaen"/>
          <w:sz w:val="20"/>
          <w:szCs w:val="20"/>
          <w:lang w:val="hy-AM"/>
        </w:rPr>
      </w:pPr>
    </w:p>
    <w:p w14:paraId="6259AC5E" w14:textId="77777777" w:rsidR="00CB73FF" w:rsidRPr="00A516DB" w:rsidRDefault="00CB73FF" w:rsidP="00CB73FF">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DFB4933" w14:textId="77777777" w:rsidTr="00A00BD1">
        <w:trPr>
          <w:jc w:val="center"/>
        </w:trPr>
        <w:tc>
          <w:tcPr>
            <w:tcW w:w="4536" w:type="dxa"/>
          </w:tcPr>
          <w:p w14:paraId="25368205"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3726B490" w14:textId="77777777" w:rsidR="00CB73FF" w:rsidRPr="00A516DB" w:rsidRDefault="00CB73FF" w:rsidP="00A00BD1">
            <w:pPr>
              <w:rPr>
                <w:rFonts w:ascii="GHEA Grapalat" w:hAnsi="GHEA Grapalat"/>
                <w:lang w:val="ru-RU"/>
              </w:rPr>
            </w:pPr>
          </w:p>
          <w:p w14:paraId="62E9BB5F"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BC61B28"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3A0C99BC"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107290B9" w14:textId="77777777" w:rsidR="00CB73FF" w:rsidRPr="00A516DB" w:rsidRDefault="00CB73FF" w:rsidP="00A00BD1">
            <w:pPr>
              <w:spacing w:line="360" w:lineRule="auto"/>
              <w:jc w:val="center"/>
              <w:rPr>
                <w:rFonts w:ascii="GHEA Grapalat" w:hAnsi="GHEA Grapalat"/>
                <w:lang w:val="ru-RU"/>
              </w:rPr>
            </w:pPr>
          </w:p>
        </w:tc>
        <w:tc>
          <w:tcPr>
            <w:tcW w:w="4343" w:type="dxa"/>
          </w:tcPr>
          <w:p w14:paraId="1626D15E"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A3AB38D" w14:textId="77777777" w:rsidR="00CB73FF" w:rsidRPr="00A516DB" w:rsidRDefault="00CB73FF" w:rsidP="00A00BD1">
            <w:pPr>
              <w:jc w:val="center"/>
              <w:rPr>
                <w:rFonts w:ascii="GHEA Grapalat" w:hAnsi="GHEA Grapalat"/>
                <w:lang w:val="ru-RU"/>
              </w:rPr>
            </w:pPr>
          </w:p>
          <w:p w14:paraId="69070F19"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EDB1AF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6A6F469"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7C33CFF6" w14:textId="77777777" w:rsidR="00CB73FF" w:rsidRPr="00A516DB" w:rsidRDefault="00CB73FF" w:rsidP="00CB73FF">
      <w:pPr>
        <w:ind w:firstLine="709"/>
        <w:jc w:val="both"/>
        <w:rPr>
          <w:rFonts w:ascii="GHEA Grapalat" w:hAnsi="GHEA Grapalat" w:cs="Arial"/>
          <w:sz w:val="20"/>
          <w:szCs w:val="20"/>
        </w:rPr>
      </w:pPr>
    </w:p>
    <w:p w14:paraId="6ABE1789" w14:textId="77777777" w:rsidR="00CB73FF" w:rsidRPr="00A516DB" w:rsidRDefault="00CB73FF" w:rsidP="00CB73FF">
      <w:pPr>
        <w:ind w:firstLine="567"/>
        <w:rPr>
          <w:rFonts w:ascii="GHEA Grapalat" w:hAnsi="GHEA Grapalat"/>
          <w:sz w:val="20"/>
          <w:szCs w:val="20"/>
        </w:rPr>
      </w:pPr>
    </w:p>
    <w:p w14:paraId="1999D6B0" w14:textId="77777777" w:rsidR="00CB73FF" w:rsidRPr="00A516DB" w:rsidRDefault="00CB73FF" w:rsidP="00CB73FF">
      <w:pPr>
        <w:ind w:firstLine="567"/>
        <w:rPr>
          <w:rFonts w:ascii="GHEA Grapalat" w:hAnsi="GHEA Grapalat"/>
          <w:sz w:val="20"/>
          <w:szCs w:val="20"/>
        </w:rPr>
      </w:pPr>
    </w:p>
    <w:p w14:paraId="3DCDD157" w14:textId="77777777" w:rsidR="00CB73FF" w:rsidRPr="00A516DB" w:rsidRDefault="00CB73FF" w:rsidP="00CB73FF">
      <w:pPr>
        <w:tabs>
          <w:tab w:val="left" w:pos="1276"/>
        </w:tabs>
        <w:ind w:firstLine="720"/>
        <w:jc w:val="both"/>
        <w:rPr>
          <w:rFonts w:ascii="GHEA Grapalat" w:hAnsi="GHEA Grapalat"/>
          <w:sz w:val="20"/>
          <w:szCs w:val="20"/>
          <w:u w:val="single"/>
          <w:lang w:val="nb-NO"/>
        </w:rPr>
      </w:pPr>
    </w:p>
    <w:p w14:paraId="1BE4C150" w14:textId="77777777" w:rsidR="00CB73FF" w:rsidRPr="00A516DB" w:rsidRDefault="00CB73FF" w:rsidP="00CB73FF">
      <w:pPr>
        <w:ind w:firstLine="567"/>
        <w:jc w:val="right"/>
        <w:rPr>
          <w:rFonts w:ascii="GHEA Grapalat" w:hAnsi="GHEA Grapalat" w:cs="Arial"/>
          <w:sz w:val="20"/>
          <w:szCs w:val="20"/>
          <w:lang w:val="hy-AM"/>
        </w:rPr>
      </w:pPr>
      <w:r w:rsidRPr="00A516DB">
        <w:rPr>
          <w:rFonts w:ascii="GHEA Grapalat" w:hAnsi="GHEA Grapalat"/>
          <w:sz w:val="20"/>
          <w:szCs w:val="20"/>
          <w:lang w:val="hy-AM"/>
        </w:rPr>
        <w:br w:type="page"/>
      </w:r>
      <w:r w:rsidRPr="00A516DB">
        <w:rPr>
          <w:rFonts w:ascii="GHEA Grapalat" w:hAnsi="GHEA Grapalat" w:cs="Sylfaen"/>
          <w:sz w:val="20"/>
          <w:szCs w:val="20"/>
          <w:lang w:val="hy-AM"/>
        </w:rPr>
        <w:lastRenderedPageBreak/>
        <w:t>Հավելված</w:t>
      </w:r>
      <w:r w:rsidRPr="00A516DB">
        <w:rPr>
          <w:rFonts w:ascii="GHEA Grapalat" w:hAnsi="GHEA Grapalat" w:cs="Arial"/>
          <w:sz w:val="20"/>
          <w:szCs w:val="20"/>
          <w:lang w:val="hy-AM"/>
        </w:rPr>
        <w:t xml:space="preserve"> </w:t>
      </w:r>
      <w:r w:rsidRPr="00A516DB">
        <w:rPr>
          <w:rFonts w:ascii="GHEA Grapalat" w:hAnsi="GHEA Grapalat" w:cs="Sylfaen"/>
          <w:sz w:val="20"/>
          <w:szCs w:val="20"/>
          <w:lang w:val="hy-AM"/>
        </w:rPr>
        <w:t>թիվ</w:t>
      </w:r>
      <w:r w:rsidRPr="00A516DB">
        <w:rPr>
          <w:rFonts w:ascii="GHEA Grapalat" w:hAnsi="GHEA Grapalat" w:cs="Arial"/>
          <w:sz w:val="20"/>
          <w:szCs w:val="20"/>
          <w:lang w:val="hy-AM"/>
        </w:rPr>
        <w:t xml:space="preserve"> 1</w:t>
      </w:r>
    </w:p>
    <w:p w14:paraId="31D8D136"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5DED277" w14:textId="333E8E0A" w:rsidR="00CB73FF" w:rsidRPr="00A516DB" w:rsidRDefault="00DE3F5B" w:rsidP="00CB73FF">
      <w:pPr>
        <w:jc w:val="right"/>
        <w:rPr>
          <w:rFonts w:ascii="GHEA Grapalat" w:hAnsi="GHEA Grapalat" w:cs="Sylfaen"/>
          <w:sz w:val="20"/>
          <w:szCs w:val="20"/>
          <w:lang w:val="pt-BR"/>
        </w:rPr>
      </w:pPr>
      <w:r w:rsidRPr="00A516DB">
        <w:rPr>
          <w:rFonts w:ascii="GHEA Grapalat" w:hAnsi="GHEA Grapalat"/>
          <w:color w:val="030921"/>
          <w:sz w:val="20"/>
          <w:szCs w:val="20"/>
          <w:shd w:val="clear" w:color="auto" w:fill="FEFEFE"/>
          <w:lang w:val="hy-AM"/>
        </w:rPr>
        <w:t>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303D14DF" w14:textId="77777777" w:rsidR="00CB73FF" w:rsidRPr="00A516DB" w:rsidRDefault="00CB73FF" w:rsidP="00CB73FF">
      <w:pPr>
        <w:jc w:val="right"/>
        <w:rPr>
          <w:rFonts w:ascii="GHEA Grapalat" w:hAnsi="GHEA Grapalat" w:cs="Sylfaen"/>
          <w:sz w:val="20"/>
          <w:szCs w:val="20"/>
          <w:lang w:val="pt-BR"/>
        </w:rPr>
      </w:pPr>
    </w:p>
    <w:p w14:paraId="3256693B" w14:textId="77777777" w:rsidR="00CB73FF" w:rsidRPr="00A516DB" w:rsidRDefault="00CB73FF" w:rsidP="00CB73FF">
      <w:pPr>
        <w:jc w:val="center"/>
        <w:rPr>
          <w:rFonts w:ascii="GHEA Grapalat" w:hAnsi="GHEA Grapalat"/>
          <w:caps/>
          <w:sz w:val="20"/>
          <w:szCs w:val="20"/>
          <w:u w:val="single"/>
          <w:lang w:val="hy-AM"/>
        </w:rPr>
      </w:pPr>
    </w:p>
    <w:p w14:paraId="380FDB72" w14:textId="77777777" w:rsidR="00CB73FF" w:rsidRPr="00A516DB" w:rsidRDefault="00CB73FF" w:rsidP="00CB73FF">
      <w:pPr>
        <w:jc w:val="center"/>
        <w:rPr>
          <w:rFonts w:ascii="GHEA Grapalat" w:hAnsi="GHEA Grapalat"/>
          <w:i/>
          <w:caps/>
          <w:sz w:val="20"/>
          <w:szCs w:val="20"/>
          <w:lang w:val="hy-AM"/>
        </w:rPr>
      </w:pPr>
      <w:r w:rsidRPr="00A516DB">
        <w:rPr>
          <w:rFonts w:ascii="GHEA Grapalat" w:hAnsi="GHEA Grapalat" w:cs="Sylfaen"/>
          <w:caps/>
          <w:sz w:val="20"/>
          <w:szCs w:val="20"/>
          <w:lang w:val="hy-AM"/>
        </w:rPr>
        <w:t>ԾԱՎԱԼԱԹԵՐԹ</w:t>
      </w:r>
      <w:r w:rsidRPr="00A516DB">
        <w:rPr>
          <w:rFonts w:ascii="GHEA Grapalat" w:hAnsi="GHEA Grapalat" w:cs="Arial"/>
          <w:caps/>
          <w:sz w:val="20"/>
          <w:szCs w:val="20"/>
          <w:lang w:val="hy-AM"/>
        </w:rPr>
        <w:t>-</w:t>
      </w:r>
      <w:r w:rsidRPr="00A516DB">
        <w:rPr>
          <w:rFonts w:ascii="GHEA Grapalat" w:hAnsi="GHEA Grapalat" w:cs="Sylfaen"/>
          <w:caps/>
          <w:sz w:val="20"/>
          <w:szCs w:val="20"/>
          <w:lang w:val="hy-AM"/>
        </w:rPr>
        <w:t>ՆԱԽԱՀԱՇԻՎ</w:t>
      </w:r>
    </w:p>
    <w:p w14:paraId="5362642D" w14:textId="5EF7ACFE" w:rsidR="00CB73FF" w:rsidRPr="00A516DB" w:rsidRDefault="00DE427E" w:rsidP="00CB73FF">
      <w:pPr>
        <w:jc w:val="center"/>
        <w:rPr>
          <w:rFonts w:ascii="GHEA Grapalat" w:hAnsi="GHEA Grapalat" w:cs="Sylfaen"/>
          <w:caps/>
          <w:sz w:val="20"/>
          <w:szCs w:val="20"/>
          <w:lang w:val="pt-BR"/>
        </w:rPr>
      </w:pPr>
      <w:r>
        <w:rPr>
          <w:rFonts w:ascii="GHEA Grapalat" w:hAnsi="GHEA Grapalat" w:cs="Calibri"/>
          <w:color w:val="000000"/>
          <w:sz w:val="20"/>
          <w:szCs w:val="20"/>
          <w:lang w:val="hy-AM"/>
        </w:rPr>
        <w:t>ՓԱՄԲԱԿ ՀԱՄԱՅՆՔԻ Տ-5-42, /Մ-3/ (ԲԱԶՈՒՄ)-ԱԶՆՎԱՁՈՐ ՄԱՐԶԱՅԻՆ (ՏԵՂԱԿԱՆ) Ա/ՃԱՆԱՊԱՐՀԻ ՆԿ0+000-15+000 ՀԱՏՎԱԾԻ</w:t>
      </w:r>
      <w:r w:rsidR="002673EC">
        <w:rPr>
          <w:rFonts w:ascii="GHEA Grapalat" w:hAnsi="GHEA Grapalat" w:cs="Calibri"/>
          <w:color w:val="000000"/>
          <w:sz w:val="20"/>
          <w:szCs w:val="20"/>
          <w:lang w:val="hy-AM"/>
        </w:rPr>
        <w:t xml:space="preserve"> </w:t>
      </w:r>
      <w:r w:rsidR="00D6738E">
        <w:rPr>
          <w:rFonts w:ascii="GHEA Grapalat" w:hAnsi="GHEA Grapalat" w:cs="Calibri"/>
          <w:color w:val="000000"/>
          <w:sz w:val="20"/>
          <w:szCs w:val="20"/>
          <w:lang w:val="hy-AM"/>
        </w:rPr>
        <w:t>ՀԻՄՆԱՆՈՐՈԳՄԱՆ</w:t>
      </w:r>
      <w:r w:rsidR="00CB73FF" w:rsidRPr="00A516DB">
        <w:rPr>
          <w:rFonts w:ascii="GHEA Grapalat" w:hAnsi="GHEA Grapalat" w:cs="Calibri"/>
          <w:color w:val="000000"/>
          <w:sz w:val="20"/>
          <w:szCs w:val="20"/>
          <w:lang w:val="hy-AM"/>
        </w:rPr>
        <w:t xml:space="preserve"> </w:t>
      </w:r>
      <w:r w:rsidR="00CB73FF" w:rsidRPr="00A516DB">
        <w:rPr>
          <w:rFonts w:ascii="GHEA Grapalat" w:hAnsi="GHEA Grapalat"/>
          <w:caps/>
          <w:sz w:val="20"/>
          <w:szCs w:val="20"/>
          <w:lang w:val="hy-AM"/>
        </w:rPr>
        <w:t>աշխատանքներԻ</w:t>
      </w:r>
      <w:r w:rsidR="00CB73FF" w:rsidRPr="00A516DB">
        <w:rPr>
          <w:rFonts w:ascii="GHEA Grapalat" w:hAnsi="GHEA Grapalat" w:cs="Sylfaen"/>
          <w:caps/>
          <w:sz w:val="20"/>
          <w:szCs w:val="20"/>
          <w:lang w:val="hy-AM"/>
        </w:rPr>
        <w:t xml:space="preserve"> </w:t>
      </w:r>
      <w:r w:rsidR="00CB73FF" w:rsidRPr="00A516DB">
        <w:rPr>
          <w:rFonts w:ascii="GHEA Grapalat" w:hAnsi="GHEA Grapalat" w:cs="Sylfaen"/>
          <w:caps/>
          <w:sz w:val="20"/>
          <w:szCs w:val="20"/>
          <w:lang w:val="pt-BR"/>
        </w:rPr>
        <w:t>ԿԱՏԱՐՄԱՆ</w:t>
      </w:r>
    </w:p>
    <w:p w14:paraId="2FEF2976" w14:textId="77777777" w:rsidR="00793ED4" w:rsidRPr="00A516DB" w:rsidRDefault="00793ED4" w:rsidP="00CB73FF">
      <w:pPr>
        <w:jc w:val="center"/>
        <w:rPr>
          <w:rFonts w:ascii="GHEA Grapalat" w:hAnsi="GHEA Grapalat" w:cs="Sylfaen"/>
          <w:caps/>
          <w:sz w:val="20"/>
          <w:szCs w:val="20"/>
          <w:lang w:val="hy-AM"/>
        </w:rPr>
      </w:pPr>
    </w:p>
    <w:p w14:paraId="00AA024B" w14:textId="77777777" w:rsidR="00CB73FF" w:rsidRPr="00A516DB" w:rsidRDefault="00CB73FF" w:rsidP="00CB73FF">
      <w:pPr>
        <w:jc w:val="center"/>
        <w:rPr>
          <w:rFonts w:ascii="GHEA Grapalat" w:hAnsi="GHEA Grapalat" w:cs="Sylfaen"/>
          <w:caps/>
          <w:sz w:val="20"/>
          <w:szCs w:val="20"/>
          <w:lang w:val="hy-AM"/>
        </w:rPr>
      </w:pPr>
    </w:p>
    <w:p w14:paraId="1526B8F6" w14:textId="78B70D3B" w:rsidR="00CB73FF" w:rsidRPr="00A516DB" w:rsidRDefault="00DE3F5B" w:rsidP="00DE3F5B">
      <w:pPr>
        <w:jc w:val="center"/>
        <w:rPr>
          <w:rFonts w:ascii="GHEA Grapalat" w:hAnsi="GHEA Grapalat"/>
          <w:b/>
          <w:bCs/>
          <w:sz w:val="20"/>
          <w:szCs w:val="20"/>
          <w:u w:val="single"/>
          <w:lang w:val="hy-AM"/>
        </w:rPr>
      </w:pPr>
      <w:r w:rsidRPr="00A516DB">
        <w:rPr>
          <w:rFonts w:ascii="GHEA Grapalat" w:hAnsi="GHEA Grapalat"/>
          <w:b/>
          <w:bCs/>
          <w:sz w:val="20"/>
          <w:szCs w:val="20"/>
          <w:u w:val="single"/>
          <w:lang w:val="hy-AM"/>
        </w:rPr>
        <w:t>Աշխատանքների ծավալաթերթերը և նախագծերը կ</w:t>
      </w:r>
      <w:r w:rsidR="00CB73FF" w:rsidRPr="00A516DB">
        <w:rPr>
          <w:rFonts w:ascii="GHEA Grapalat" w:hAnsi="GHEA Grapalat"/>
          <w:b/>
          <w:bCs/>
          <w:sz w:val="20"/>
          <w:szCs w:val="20"/>
          <w:u w:val="single"/>
          <w:lang w:val="hy-AM"/>
        </w:rPr>
        <w:t xml:space="preserve">ցված </w:t>
      </w:r>
      <w:r w:rsidRPr="00A516DB">
        <w:rPr>
          <w:rFonts w:ascii="GHEA Grapalat" w:hAnsi="GHEA Grapalat"/>
          <w:b/>
          <w:bCs/>
          <w:sz w:val="20"/>
          <w:szCs w:val="20"/>
          <w:u w:val="single"/>
          <w:lang w:val="hy-AM"/>
        </w:rPr>
        <w:t>են</w:t>
      </w:r>
      <w:r w:rsidR="00CB73FF" w:rsidRPr="00A516DB">
        <w:rPr>
          <w:rFonts w:ascii="GHEA Grapalat" w:hAnsi="GHEA Grapalat"/>
          <w:b/>
          <w:bCs/>
          <w:sz w:val="20"/>
          <w:szCs w:val="20"/>
          <w:u w:val="single"/>
          <w:lang w:val="hy-AM"/>
        </w:rPr>
        <w:t xml:space="preserve"> առանձին ֆայլով:</w:t>
      </w:r>
    </w:p>
    <w:p w14:paraId="09927450" w14:textId="77777777" w:rsidR="00CB73FF" w:rsidRPr="00A516DB" w:rsidRDefault="00CB73FF" w:rsidP="00CB73FF">
      <w:pPr>
        <w:ind w:firstLine="567"/>
        <w:jc w:val="center"/>
        <w:rPr>
          <w:rFonts w:ascii="GHEA Grapalat" w:hAnsi="GHEA Grapalat"/>
          <w:lang w:val="hy-AM"/>
        </w:rPr>
      </w:pPr>
    </w:p>
    <w:p w14:paraId="48A8D0FB" w14:textId="77777777" w:rsidR="00CB73FF" w:rsidRPr="00A516DB" w:rsidRDefault="00CB73FF" w:rsidP="00CB73FF">
      <w:pPr>
        <w:ind w:firstLine="567"/>
        <w:jc w:val="right"/>
        <w:rPr>
          <w:rFonts w:ascii="GHEA Grapalat" w:hAnsi="GHEA Grapalat"/>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1D140FE0" w14:textId="77777777" w:rsidTr="00A00BD1">
        <w:trPr>
          <w:jc w:val="center"/>
        </w:trPr>
        <w:tc>
          <w:tcPr>
            <w:tcW w:w="4536" w:type="dxa"/>
          </w:tcPr>
          <w:p w14:paraId="0F6603F4"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57B26827" w14:textId="77777777" w:rsidR="00CB73FF" w:rsidRPr="00A516DB" w:rsidRDefault="00CB73FF" w:rsidP="00A00BD1">
            <w:pPr>
              <w:rPr>
                <w:rFonts w:ascii="GHEA Grapalat" w:hAnsi="GHEA Grapalat"/>
                <w:lang w:val="ru-RU"/>
              </w:rPr>
            </w:pPr>
          </w:p>
          <w:p w14:paraId="7252891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361366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370F68B"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FAF0644" w14:textId="77777777" w:rsidR="00CB73FF" w:rsidRPr="00A516DB" w:rsidRDefault="00CB73FF" w:rsidP="00A00BD1">
            <w:pPr>
              <w:spacing w:line="360" w:lineRule="auto"/>
              <w:jc w:val="center"/>
              <w:rPr>
                <w:rFonts w:ascii="GHEA Grapalat" w:hAnsi="GHEA Grapalat"/>
                <w:lang w:val="ru-RU"/>
              </w:rPr>
            </w:pPr>
          </w:p>
        </w:tc>
        <w:tc>
          <w:tcPr>
            <w:tcW w:w="4343" w:type="dxa"/>
          </w:tcPr>
          <w:p w14:paraId="38903B6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0433942" w14:textId="77777777" w:rsidR="00CB73FF" w:rsidRPr="00A516DB" w:rsidRDefault="00CB73FF" w:rsidP="00A00BD1">
            <w:pPr>
              <w:jc w:val="center"/>
              <w:rPr>
                <w:rFonts w:ascii="GHEA Grapalat" w:hAnsi="GHEA Grapalat"/>
                <w:lang w:val="ru-RU"/>
              </w:rPr>
            </w:pPr>
          </w:p>
          <w:p w14:paraId="7DF848DA"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390FD6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F925D5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25B1D779" w14:textId="77777777" w:rsidR="00CB73FF" w:rsidRPr="00A516DB" w:rsidRDefault="00CB73FF" w:rsidP="00CB73FF">
      <w:pPr>
        <w:ind w:firstLine="567"/>
        <w:jc w:val="right"/>
        <w:rPr>
          <w:rFonts w:ascii="GHEA Grapalat" w:hAnsi="GHEA Grapalat"/>
          <w:i/>
          <w:lang w:val="pt-BR"/>
        </w:rPr>
      </w:pPr>
    </w:p>
    <w:p w14:paraId="32A4014B" w14:textId="77777777" w:rsidR="00CB73FF" w:rsidRPr="00A516DB" w:rsidRDefault="00CB73FF" w:rsidP="00CB73FF">
      <w:pPr>
        <w:ind w:firstLine="567"/>
        <w:jc w:val="right"/>
        <w:rPr>
          <w:rFonts w:ascii="GHEA Grapalat" w:hAnsi="GHEA Grapalat" w:cs="Sylfaen"/>
          <w:sz w:val="20"/>
          <w:szCs w:val="20"/>
          <w:lang w:val="hy-AM"/>
        </w:rPr>
      </w:pPr>
    </w:p>
    <w:p w14:paraId="58D266E6" w14:textId="77777777" w:rsidR="00CB73FF" w:rsidRPr="00A516DB" w:rsidRDefault="00CB73FF" w:rsidP="00CB73FF">
      <w:pPr>
        <w:ind w:firstLine="567"/>
        <w:jc w:val="right"/>
        <w:rPr>
          <w:rFonts w:ascii="GHEA Grapalat" w:hAnsi="GHEA Grapalat" w:cs="Sylfaen"/>
          <w:sz w:val="20"/>
          <w:szCs w:val="20"/>
          <w:lang w:val="hy-AM"/>
        </w:rPr>
      </w:pPr>
    </w:p>
    <w:p w14:paraId="1AC2586E" w14:textId="77777777" w:rsidR="00CB73FF" w:rsidRPr="00A516DB" w:rsidRDefault="00CB73FF" w:rsidP="00CB73FF">
      <w:pPr>
        <w:ind w:firstLine="567"/>
        <w:jc w:val="right"/>
        <w:rPr>
          <w:rFonts w:ascii="GHEA Grapalat" w:hAnsi="GHEA Grapalat" w:cs="Sylfaen"/>
          <w:sz w:val="20"/>
          <w:szCs w:val="20"/>
          <w:lang w:val="hy-AM"/>
        </w:rPr>
      </w:pPr>
    </w:p>
    <w:p w14:paraId="2CC72364" w14:textId="77777777" w:rsidR="00CB73FF" w:rsidRPr="00A516DB" w:rsidRDefault="00CB73FF" w:rsidP="00CB73FF">
      <w:pPr>
        <w:ind w:firstLine="567"/>
        <w:jc w:val="right"/>
        <w:rPr>
          <w:rFonts w:ascii="GHEA Grapalat" w:hAnsi="GHEA Grapalat" w:cs="Sylfaen"/>
          <w:sz w:val="20"/>
          <w:szCs w:val="20"/>
          <w:lang w:val="hy-AM"/>
        </w:rPr>
      </w:pPr>
    </w:p>
    <w:p w14:paraId="6EA58C57" w14:textId="77777777" w:rsidR="00CB73FF" w:rsidRPr="00A516DB" w:rsidRDefault="00CB73FF" w:rsidP="00CB73FF">
      <w:pPr>
        <w:ind w:firstLine="567"/>
        <w:jc w:val="right"/>
        <w:rPr>
          <w:rFonts w:ascii="GHEA Grapalat" w:hAnsi="GHEA Grapalat" w:cs="Sylfaen"/>
          <w:sz w:val="20"/>
          <w:szCs w:val="20"/>
          <w:lang w:val="hy-AM"/>
        </w:rPr>
      </w:pPr>
    </w:p>
    <w:p w14:paraId="6005DDB7" w14:textId="77777777" w:rsidR="00CB73FF" w:rsidRPr="00A516DB" w:rsidRDefault="00CB73FF" w:rsidP="00CB73FF">
      <w:pPr>
        <w:ind w:firstLine="567"/>
        <w:jc w:val="right"/>
        <w:rPr>
          <w:rFonts w:ascii="GHEA Grapalat" w:hAnsi="GHEA Grapalat" w:cs="Sylfaen"/>
          <w:sz w:val="20"/>
          <w:szCs w:val="20"/>
          <w:lang w:val="hy-AM"/>
        </w:rPr>
      </w:pPr>
    </w:p>
    <w:p w14:paraId="5C1795E9" w14:textId="77777777" w:rsidR="00CB73FF" w:rsidRPr="00A516DB" w:rsidRDefault="00CB73FF" w:rsidP="00CB73FF">
      <w:pPr>
        <w:ind w:firstLine="567"/>
        <w:jc w:val="right"/>
        <w:rPr>
          <w:rFonts w:ascii="GHEA Grapalat" w:hAnsi="GHEA Grapalat" w:cs="Sylfaen"/>
          <w:sz w:val="20"/>
          <w:szCs w:val="20"/>
          <w:lang w:val="hy-AM"/>
        </w:rPr>
      </w:pPr>
    </w:p>
    <w:p w14:paraId="0FDF0315" w14:textId="77777777" w:rsidR="00CB73FF" w:rsidRPr="00A516DB" w:rsidRDefault="00CB73FF" w:rsidP="00CB73FF">
      <w:pPr>
        <w:ind w:firstLine="567"/>
        <w:jc w:val="right"/>
        <w:rPr>
          <w:rFonts w:ascii="GHEA Grapalat" w:hAnsi="GHEA Grapalat" w:cs="Sylfaen"/>
          <w:sz w:val="20"/>
          <w:szCs w:val="20"/>
          <w:lang w:val="hy-AM"/>
        </w:rPr>
      </w:pPr>
    </w:p>
    <w:p w14:paraId="798604A2" w14:textId="77777777" w:rsidR="00CB73FF" w:rsidRPr="00A516DB" w:rsidRDefault="00CB73FF" w:rsidP="00CB73FF">
      <w:pPr>
        <w:ind w:firstLine="567"/>
        <w:jc w:val="right"/>
        <w:rPr>
          <w:rFonts w:ascii="GHEA Grapalat" w:hAnsi="GHEA Grapalat" w:cs="Sylfaen"/>
          <w:sz w:val="20"/>
          <w:szCs w:val="20"/>
          <w:lang w:val="hy-AM"/>
        </w:rPr>
      </w:pPr>
    </w:p>
    <w:p w14:paraId="256CAA0C" w14:textId="77777777" w:rsidR="00CB73FF" w:rsidRPr="00A516DB" w:rsidRDefault="00CB73FF" w:rsidP="00CB73FF">
      <w:pPr>
        <w:ind w:firstLine="567"/>
        <w:jc w:val="right"/>
        <w:rPr>
          <w:rFonts w:ascii="GHEA Grapalat" w:hAnsi="GHEA Grapalat" w:cs="Sylfaen"/>
          <w:sz w:val="20"/>
          <w:szCs w:val="20"/>
          <w:lang w:val="hy-AM"/>
        </w:rPr>
      </w:pPr>
    </w:p>
    <w:p w14:paraId="54C4571D" w14:textId="77777777" w:rsidR="00CB73FF" w:rsidRPr="00A516DB" w:rsidRDefault="00CB73FF" w:rsidP="00CB73FF">
      <w:pPr>
        <w:ind w:firstLine="567"/>
        <w:jc w:val="right"/>
        <w:rPr>
          <w:rFonts w:ascii="GHEA Grapalat" w:hAnsi="GHEA Grapalat" w:cs="Sylfaen"/>
          <w:sz w:val="20"/>
          <w:szCs w:val="20"/>
        </w:rPr>
      </w:pPr>
    </w:p>
    <w:p w14:paraId="0B4EDBB0" w14:textId="77777777" w:rsidR="00CB73FF" w:rsidRPr="00A516DB" w:rsidRDefault="00CB73FF" w:rsidP="00CB73FF">
      <w:pPr>
        <w:ind w:firstLine="567"/>
        <w:jc w:val="right"/>
        <w:rPr>
          <w:rFonts w:ascii="GHEA Grapalat" w:hAnsi="GHEA Grapalat" w:cs="Sylfaen"/>
          <w:sz w:val="20"/>
          <w:szCs w:val="20"/>
        </w:rPr>
      </w:pPr>
    </w:p>
    <w:p w14:paraId="6B4EB4D8" w14:textId="77777777" w:rsidR="00CB73FF" w:rsidRPr="00A516DB" w:rsidRDefault="00CB73FF" w:rsidP="00CB73FF">
      <w:pPr>
        <w:ind w:firstLine="567"/>
        <w:jc w:val="right"/>
        <w:rPr>
          <w:rFonts w:ascii="GHEA Grapalat" w:hAnsi="GHEA Grapalat" w:cs="Sylfaen"/>
          <w:sz w:val="20"/>
          <w:szCs w:val="20"/>
        </w:rPr>
      </w:pPr>
    </w:p>
    <w:p w14:paraId="457CAE5E" w14:textId="77777777" w:rsidR="00CB73FF" w:rsidRPr="00A516DB" w:rsidRDefault="00CB73FF" w:rsidP="00CB73FF">
      <w:pPr>
        <w:ind w:firstLine="567"/>
        <w:jc w:val="center"/>
        <w:rPr>
          <w:rFonts w:ascii="GHEA Grapalat" w:hAnsi="GHEA Grapalat" w:cs="Sylfaen"/>
          <w:sz w:val="20"/>
          <w:szCs w:val="20"/>
          <w:lang w:val="hy-AM"/>
        </w:rPr>
      </w:pPr>
    </w:p>
    <w:p w14:paraId="5B3A1534" w14:textId="77777777" w:rsidR="00CB73FF" w:rsidRPr="00A516DB" w:rsidRDefault="00CB73FF" w:rsidP="00CB73FF">
      <w:pPr>
        <w:ind w:firstLine="567"/>
        <w:jc w:val="right"/>
        <w:rPr>
          <w:rFonts w:ascii="GHEA Grapalat" w:hAnsi="GHEA Grapalat" w:cs="Sylfaen"/>
          <w:sz w:val="20"/>
          <w:szCs w:val="20"/>
        </w:rPr>
      </w:pPr>
    </w:p>
    <w:p w14:paraId="5E4C498D" w14:textId="77777777" w:rsidR="00CB73FF" w:rsidRPr="00A516DB" w:rsidRDefault="00CB73FF" w:rsidP="00CB73FF">
      <w:pPr>
        <w:ind w:firstLine="567"/>
        <w:jc w:val="right"/>
        <w:rPr>
          <w:rFonts w:ascii="GHEA Grapalat" w:hAnsi="GHEA Grapalat" w:cs="Sylfaen"/>
          <w:sz w:val="20"/>
          <w:szCs w:val="20"/>
        </w:rPr>
      </w:pPr>
    </w:p>
    <w:p w14:paraId="2FAE8203" w14:textId="77777777" w:rsidR="00CB73FF" w:rsidRPr="00A516DB" w:rsidRDefault="00CB73FF" w:rsidP="00CB73FF">
      <w:pPr>
        <w:ind w:firstLine="567"/>
        <w:jc w:val="right"/>
        <w:rPr>
          <w:rFonts w:ascii="GHEA Grapalat" w:hAnsi="GHEA Grapalat" w:cs="Sylfaen"/>
          <w:sz w:val="20"/>
          <w:szCs w:val="20"/>
        </w:rPr>
      </w:pPr>
    </w:p>
    <w:p w14:paraId="54BE741F" w14:textId="77777777" w:rsidR="00CB73FF" w:rsidRPr="00A516DB" w:rsidRDefault="00CB73FF" w:rsidP="00CB73FF">
      <w:pPr>
        <w:ind w:firstLine="567"/>
        <w:jc w:val="right"/>
        <w:rPr>
          <w:rFonts w:ascii="GHEA Grapalat" w:hAnsi="GHEA Grapalat" w:cs="Sylfaen"/>
          <w:sz w:val="20"/>
          <w:szCs w:val="20"/>
        </w:rPr>
      </w:pPr>
    </w:p>
    <w:p w14:paraId="2979AA98" w14:textId="77777777" w:rsidR="00CB73FF" w:rsidRPr="00A516DB" w:rsidRDefault="00CB73FF" w:rsidP="00CB73FF">
      <w:pPr>
        <w:ind w:firstLine="567"/>
        <w:jc w:val="right"/>
        <w:rPr>
          <w:rFonts w:ascii="GHEA Grapalat" w:hAnsi="GHEA Grapalat" w:cs="Sylfaen"/>
          <w:sz w:val="20"/>
          <w:szCs w:val="20"/>
        </w:rPr>
      </w:pPr>
    </w:p>
    <w:p w14:paraId="3B92612F" w14:textId="77777777" w:rsidR="00CB73FF" w:rsidRPr="00A516DB" w:rsidRDefault="00CB73FF" w:rsidP="00CB73FF">
      <w:pPr>
        <w:ind w:firstLine="567"/>
        <w:jc w:val="right"/>
        <w:rPr>
          <w:rFonts w:ascii="GHEA Grapalat" w:hAnsi="GHEA Grapalat" w:cs="Sylfaen"/>
          <w:sz w:val="20"/>
          <w:szCs w:val="20"/>
        </w:rPr>
      </w:pPr>
    </w:p>
    <w:p w14:paraId="79A72B5A" w14:textId="11741EAF" w:rsidR="00CB73FF" w:rsidRPr="00A516DB" w:rsidRDefault="00CB73FF" w:rsidP="00CB73FF">
      <w:pPr>
        <w:ind w:firstLine="567"/>
        <w:jc w:val="right"/>
        <w:rPr>
          <w:rFonts w:ascii="GHEA Grapalat" w:hAnsi="GHEA Grapalat" w:cs="Sylfaen"/>
          <w:sz w:val="20"/>
          <w:szCs w:val="20"/>
        </w:rPr>
      </w:pPr>
    </w:p>
    <w:p w14:paraId="2EC9D932" w14:textId="109E20CB" w:rsidR="00793ED4" w:rsidRPr="00A516DB" w:rsidRDefault="00793ED4" w:rsidP="00CB73FF">
      <w:pPr>
        <w:ind w:firstLine="567"/>
        <w:jc w:val="right"/>
        <w:rPr>
          <w:rFonts w:ascii="GHEA Grapalat" w:hAnsi="GHEA Grapalat" w:cs="Sylfaen"/>
          <w:sz w:val="20"/>
          <w:szCs w:val="20"/>
        </w:rPr>
      </w:pPr>
    </w:p>
    <w:p w14:paraId="1D5CC61E" w14:textId="0B29337C" w:rsidR="00793ED4" w:rsidRPr="00A516DB" w:rsidRDefault="00793ED4" w:rsidP="00CB73FF">
      <w:pPr>
        <w:ind w:firstLine="567"/>
        <w:jc w:val="right"/>
        <w:rPr>
          <w:rFonts w:ascii="GHEA Grapalat" w:hAnsi="GHEA Grapalat" w:cs="Sylfaen"/>
          <w:sz w:val="20"/>
          <w:szCs w:val="20"/>
        </w:rPr>
      </w:pPr>
    </w:p>
    <w:p w14:paraId="46A8D392" w14:textId="55C9525E" w:rsidR="00793ED4" w:rsidRPr="00A516DB" w:rsidRDefault="00793ED4" w:rsidP="00CB73FF">
      <w:pPr>
        <w:ind w:firstLine="567"/>
        <w:jc w:val="right"/>
        <w:rPr>
          <w:rFonts w:ascii="GHEA Grapalat" w:hAnsi="GHEA Grapalat" w:cs="Sylfaen"/>
          <w:sz w:val="20"/>
          <w:szCs w:val="20"/>
        </w:rPr>
      </w:pPr>
    </w:p>
    <w:p w14:paraId="2769C12F" w14:textId="1F24E42B" w:rsidR="00793ED4" w:rsidRPr="00A516DB" w:rsidRDefault="00793ED4" w:rsidP="00CB73FF">
      <w:pPr>
        <w:ind w:firstLine="567"/>
        <w:jc w:val="right"/>
        <w:rPr>
          <w:rFonts w:ascii="GHEA Grapalat" w:hAnsi="GHEA Grapalat" w:cs="Sylfaen"/>
          <w:sz w:val="20"/>
          <w:szCs w:val="20"/>
        </w:rPr>
      </w:pPr>
    </w:p>
    <w:p w14:paraId="65521305" w14:textId="18B09903" w:rsidR="00793ED4" w:rsidRPr="00A516DB" w:rsidRDefault="00793ED4" w:rsidP="00CB73FF">
      <w:pPr>
        <w:ind w:firstLine="567"/>
        <w:jc w:val="right"/>
        <w:rPr>
          <w:rFonts w:ascii="GHEA Grapalat" w:hAnsi="GHEA Grapalat" w:cs="Sylfaen"/>
          <w:sz w:val="20"/>
          <w:szCs w:val="20"/>
        </w:rPr>
      </w:pPr>
    </w:p>
    <w:p w14:paraId="49EAB4AC" w14:textId="4C22073F" w:rsidR="00793ED4" w:rsidRPr="00A516DB" w:rsidRDefault="00793ED4" w:rsidP="00CB73FF">
      <w:pPr>
        <w:ind w:firstLine="567"/>
        <w:jc w:val="right"/>
        <w:rPr>
          <w:rFonts w:ascii="GHEA Grapalat" w:hAnsi="GHEA Grapalat" w:cs="Sylfaen"/>
          <w:sz w:val="20"/>
          <w:szCs w:val="20"/>
        </w:rPr>
      </w:pPr>
    </w:p>
    <w:p w14:paraId="507CD0C8" w14:textId="5F625AC7" w:rsidR="00793ED4" w:rsidRPr="00A516DB" w:rsidRDefault="00793ED4" w:rsidP="00CB73FF">
      <w:pPr>
        <w:ind w:firstLine="567"/>
        <w:jc w:val="right"/>
        <w:rPr>
          <w:rFonts w:ascii="GHEA Grapalat" w:hAnsi="GHEA Grapalat" w:cs="Sylfaen"/>
          <w:sz w:val="20"/>
          <w:szCs w:val="20"/>
        </w:rPr>
      </w:pPr>
    </w:p>
    <w:p w14:paraId="5B416121" w14:textId="76380AD9" w:rsidR="00793ED4" w:rsidRPr="00A516DB" w:rsidRDefault="00793ED4" w:rsidP="00CB73FF">
      <w:pPr>
        <w:ind w:firstLine="567"/>
        <w:jc w:val="right"/>
        <w:rPr>
          <w:rFonts w:ascii="GHEA Grapalat" w:hAnsi="GHEA Grapalat" w:cs="Sylfaen"/>
          <w:sz w:val="20"/>
          <w:szCs w:val="20"/>
        </w:rPr>
      </w:pPr>
    </w:p>
    <w:p w14:paraId="5F051B32" w14:textId="61F12A73" w:rsidR="00793ED4" w:rsidRPr="00A516DB" w:rsidRDefault="00793ED4" w:rsidP="00CB73FF">
      <w:pPr>
        <w:ind w:firstLine="567"/>
        <w:jc w:val="right"/>
        <w:rPr>
          <w:rFonts w:ascii="GHEA Grapalat" w:hAnsi="GHEA Grapalat" w:cs="Sylfaen"/>
          <w:sz w:val="20"/>
          <w:szCs w:val="20"/>
        </w:rPr>
      </w:pPr>
    </w:p>
    <w:p w14:paraId="7BF65D15" w14:textId="355DF0A1" w:rsidR="00793ED4" w:rsidRPr="00A516DB" w:rsidRDefault="00793ED4" w:rsidP="00CB73FF">
      <w:pPr>
        <w:ind w:firstLine="567"/>
        <w:jc w:val="right"/>
        <w:rPr>
          <w:rFonts w:ascii="GHEA Grapalat" w:hAnsi="GHEA Grapalat" w:cs="Sylfaen"/>
          <w:sz w:val="20"/>
          <w:szCs w:val="20"/>
        </w:rPr>
      </w:pPr>
    </w:p>
    <w:p w14:paraId="6FE53005" w14:textId="4670205C" w:rsidR="00793ED4" w:rsidRPr="00A516DB" w:rsidRDefault="00793ED4" w:rsidP="00CB73FF">
      <w:pPr>
        <w:ind w:firstLine="567"/>
        <w:jc w:val="right"/>
        <w:rPr>
          <w:rFonts w:ascii="GHEA Grapalat" w:hAnsi="GHEA Grapalat" w:cs="Sylfaen"/>
          <w:sz w:val="20"/>
          <w:szCs w:val="20"/>
        </w:rPr>
      </w:pPr>
    </w:p>
    <w:p w14:paraId="56963CAB" w14:textId="5CA23E64" w:rsidR="00793ED4" w:rsidRPr="00A516DB" w:rsidRDefault="00793ED4" w:rsidP="00CB73FF">
      <w:pPr>
        <w:ind w:firstLine="567"/>
        <w:jc w:val="right"/>
        <w:rPr>
          <w:rFonts w:ascii="GHEA Grapalat" w:hAnsi="GHEA Grapalat" w:cs="Sylfaen"/>
          <w:sz w:val="20"/>
          <w:szCs w:val="20"/>
        </w:rPr>
      </w:pPr>
    </w:p>
    <w:p w14:paraId="57406D1A" w14:textId="5DA65210" w:rsidR="00793ED4" w:rsidRPr="00A516DB" w:rsidRDefault="00793ED4" w:rsidP="00CB73FF">
      <w:pPr>
        <w:ind w:firstLine="567"/>
        <w:jc w:val="right"/>
        <w:rPr>
          <w:rFonts w:ascii="GHEA Grapalat" w:hAnsi="GHEA Grapalat" w:cs="Sylfaen"/>
          <w:sz w:val="20"/>
          <w:szCs w:val="20"/>
        </w:rPr>
      </w:pPr>
    </w:p>
    <w:p w14:paraId="50A724ED" w14:textId="37406E44" w:rsidR="00793ED4" w:rsidRPr="00A516DB" w:rsidRDefault="00793ED4" w:rsidP="00CB73FF">
      <w:pPr>
        <w:ind w:firstLine="567"/>
        <w:jc w:val="right"/>
        <w:rPr>
          <w:rFonts w:ascii="GHEA Grapalat" w:hAnsi="GHEA Grapalat" w:cs="Sylfaen"/>
          <w:sz w:val="20"/>
          <w:szCs w:val="20"/>
        </w:rPr>
      </w:pPr>
    </w:p>
    <w:p w14:paraId="3DD2FC32" w14:textId="6221EDAB" w:rsidR="00793ED4" w:rsidRPr="00A516DB" w:rsidRDefault="00793ED4" w:rsidP="00CB73FF">
      <w:pPr>
        <w:ind w:firstLine="567"/>
        <w:jc w:val="right"/>
        <w:rPr>
          <w:rFonts w:ascii="GHEA Grapalat" w:hAnsi="GHEA Grapalat" w:cs="Sylfaen"/>
          <w:sz w:val="20"/>
          <w:szCs w:val="20"/>
        </w:rPr>
      </w:pPr>
    </w:p>
    <w:p w14:paraId="4AA79B5A" w14:textId="1AFFAA8F" w:rsidR="00793ED4" w:rsidRPr="00A516DB" w:rsidRDefault="00793ED4" w:rsidP="00CB73FF">
      <w:pPr>
        <w:ind w:firstLine="567"/>
        <w:jc w:val="right"/>
        <w:rPr>
          <w:rFonts w:ascii="GHEA Grapalat" w:hAnsi="GHEA Grapalat" w:cs="Sylfaen"/>
          <w:sz w:val="20"/>
          <w:szCs w:val="20"/>
        </w:rPr>
      </w:pPr>
    </w:p>
    <w:p w14:paraId="5D3EE1C6" w14:textId="5068611D" w:rsidR="00793ED4" w:rsidRPr="00A516DB" w:rsidRDefault="00793ED4" w:rsidP="00CB73FF">
      <w:pPr>
        <w:ind w:firstLine="567"/>
        <w:jc w:val="right"/>
        <w:rPr>
          <w:rFonts w:ascii="GHEA Grapalat" w:hAnsi="GHEA Grapalat" w:cs="Sylfaen"/>
          <w:sz w:val="20"/>
          <w:szCs w:val="20"/>
        </w:rPr>
      </w:pPr>
    </w:p>
    <w:p w14:paraId="4F627CDC" w14:textId="77777777" w:rsidR="00793ED4" w:rsidRPr="00A516DB" w:rsidRDefault="00793ED4" w:rsidP="00CB73FF">
      <w:pPr>
        <w:ind w:firstLine="567"/>
        <w:jc w:val="right"/>
        <w:rPr>
          <w:rFonts w:ascii="GHEA Grapalat" w:hAnsi="GHEA Grapalat" w:cs="Sylfaen"/>
          <w:sz w:val="20"/>
          <w:szCs w:val="20"/>
        </w:rPr>
      </w:pPr>
    </w:p>
    <w:p w14:paraId="64560DD2"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2</w:t>
      </w:r>
    </w:p>
    <w:p w14:paraId="545D2EB8"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5D6253C" w14:textId="4E6F642C" w:rsidR="00CB73FF" w:rsidRPr="00A516DB" w:rsidRDefault="00793ED4" w:rsidP="00CB73FF">
      <w:pPr>
        <w:jc w:val="right"/>
        <w:rPr>
          <w:rFonts w:ascii="GHEA Grapalat" w:hAnsi="GHEA Grapalat" w:cs="Arial"/>
          <w:i/>
          <w:sz w:val="20"/>
          <w:szCs w:val="20"/>
          <w:lang w:val="pt-BR"/>
        </w:rPr>
      </w:pPr>
      <w:r w:rsidRPr="00A516DB">
        <w:rPr>
          <w:rFonts w:ascii="GHEA Grapalat" w:hAnsi="GHEA Grapalat"/>
          <w:color w:val="030921"/>
          <w:sz w:val="20"/>
          <w:szCs w:val="20"/>
          <w:shd w:val="clear" w:color="auto" w:fill="FEFEFE"/>
          <w:lang w:val="hy-AM"/>
        </w:rPr>
        <w:t>_______________________</w:t>
      </w:r>
      <w:r w:rsidR="00CB73FF" w:rsidRPr="00A516DB">
        <w:rPr>
          <w:rFonts w:ascii="GHEA Grapalat" w:hAnsi="GHEA Grapalat"/>
          <w:color w:val="030921"/>
          <w:sz w:val="20"/>
          <w:szCs w:val="20"/>
          <w:shd w:val="clear" w:color="auto" w:fill="FEFEFE"/>
          <w:lang w:val="hy-AM"/>
        </w:rPr>
        <w:t xml:space="preserve"> </w:t>
      </w:r>
      <w:r w:rsidR="00CB73FF" w:rsidRPr="00A516DB">
        <w:rPr>
          <w:rFonts w:ascii="GHEA Grapalat" w:hAnsi="GHEA Grapalat" w:cs="Sylfaen"/>
          <w:sz w:val="20"/>
          <w:szCs w:val="20"/>
          <w:lang w:val="pt-BR"/>
        </w:rPr>
        <w:t>ծածկագրով պայմանագրի</w:t>
      </w:r>
    </w:p>
    <w:p w14:paraId="535F20D9" w14:textId="77777777" w:rsidR="00CB73FF" w:rsidRPr="00A516DB" w:rsidRDefault="00CB73FF" w:rsidP="00CB73FF">
      <w:pPr>
        <w:jc w:val="center"/>
        <w:rPr>
          <w:rFonts w:ascii="GHEA Grapalat" w:hAnsi="GHEA Grapalat" w:cs="Sylfaen"/>
          <w:lang w:val="pt-BR"/>
        </w:rPr>
      </w:pPr>
    </w:p>
    <w:p w14:paraId="037C0B90" w14:textId="77777777" w:rsidR="00CB73FF" w:rsidRPr="00A516DB" w:rsidRDefault="00CB73FF" w:rsidP="00CB73FF">
      <w:pPr>
        <w:jc w:val="center"/>
        <w:rPr>
          <w:rFonts w:ascii="GHEA Grapalat" w:hAnsi="GHEA Grapalat" w:cs="Sylfaen"/>
          <w:lang w:val="pt-BR"/>
        </w:rPr>
      </w:pPr>
    </w:p>
    <w:p w14:paraId="48D447E9"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pt-BR"/>
        </w:rPr>
        <w:t>ՕՐԱՑՈՒՑԱՅԻՆ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ԳՐԱՖԻԿ</w:t>
      </w:r>
    </w:p>
    <w:p w14:paraId="12D7A31E" w14:textId="77777777" w:rsidR="00CB73FF" w:rsidRPr="00A516DB" w:rsidRDefault="00CB73FF" w:rsidP="00CB73FF">
      <w:pPr>
        <w:jc w:val="center"/>
        <w:rPr>
          <w:rFonts w:ascii="GHEA Grapalat" w:hAnsi="GHEA Grapalat"/>
          <w:sz w:val="20"/>
          <w:szCs w:val="20"/>
          <w:lang w:val="hy-AM"/>
        </w:rPr>
      </w:pPr>
    </w:p>
    <w:p w14:paraId="759977D5" w14:textId="50D81BAC" w:rsidR="00CB73FF" w:rsidRPr="00A516DB" w:rsidRDefault="00DE427E" w:rsidP="00CB73FF">
      <w:pPr>
        <w:jc w:val="center"/>
        <w:rPr>
          <w:rFonts w:ascii="GHEA Grapalat" w:hAnsi="GHEA Grapalat" w:cs="Sylfaen"/>
          <w:sz w:val="18"/>
          <w:szCs w:val="18"/>
          <w:lang w:val="pt-BR"/>
        </w:rPr>
      </w:pPr>
      <w:r>
        <w:rPr>
          <w:rFonts w:ascii="GHEA Grapalat" w:hAnsi="GHEA Grapalat" w:cs="Calibri"/>
          <w:color w:val="000000"/>
          <w:sz w:val="20"/>
          <w:szCs w:val="20"/>
          <w:lang w:val="hy-AM"/>
        </w:rPr>
        <w:t>ՓԱՄԲԱԿ ՀԱՄԱՅՆՔԻ Տ-5-42, /Մ-3/ (ԲԱԶՈՒՄ)-ԱԶՆՎԱՁՈՐ ՄԱՐԶԱՅԻՆ (ՏԵՂԱԿԱՆ) Ա/ՃԱՆԱՊԱՐՀԻ ՆԿ0+000-15+000 ՀԱՏՎԱԾԻ</w:t>
      </w:r>
      <w:r w:rsidR="002673EC">
        <w:rPr>
          <w:rFonts w:ascii="GHEA Grapalat" w:hAnsi="GHEA Grapalat" w:cs="Calibri"/>
          <w:color w:val="000000"/>
          <w:sz w:val="20"/>
          <w:szCs w:val="20"/>
          <w:lang w:val="hy-AM"/>
        </w:rPr>
        <w:t xml:space="preserve"> </w:t>
      </w:r>
      <w:r w:rsidR="00D6738E">
        <w:rPr>
          <w:rFonts w:ascii="GHEA Grapalat" w:hAnsi="GHEA Grapalat" w:cs="Calibri"/>
          <w:color w:val="000000"/>
          <w:sz w:val="20"/>
          <w:szCs w:val="20"/>
          <w:lang w:val="hy-AM"/>
        </w:rPr>
        <w:t>ՀԻՄՆԱՆՈՐՈԳՄԱՆ</w:t>
      </w:r>
      <w:r w:rsidR="00793ED4" w:rsidRPr="00A516DB">
        <w:rPr>
          <w:rFonts w:ascii="GHEA Grapalat" w:hAnsi="GHEA Grapalat" w:cs="Calibri"/>
          <w:color w:val="000000"/>
          <w:sz w:val="20"/>
          <w:szCs w:val="20"/>
          <w:lang w:val="hy-AM"/>
        </w:rPr>
        <w:t xml:space="preserve"> </w:t>
      </w:r>
      <w:r w:rsidR="00793ED4" w:rsidRPr="00A516DB">
        <w:rPr>
          <w:rFonts w:ascii="GHEA Grapalat" w:hAnsi="GHEA Grapalat"/>
          <w:caps/>
          <w:sz w:val="20"/>
          <w:szCs w:val="20"/>
          <w:lang w:val="hy-AM"/>
        </w:rPr>
        <w:t>աշխատանքներԻ</w:t>
      </w:r>
      <w:r w:rsidR="00793ED4" w:rsidRPr="00A516DB">
        <w:rPr>
          <w:rFonts w:ascii="GHEA Grapalat" w:hAnsi="GHEA Grapalat" w:cs="Sylfaen"/>
          <w:caps/>
          <w:sz w:val="20"/>
          <w:szCs w:val="20"/>
          <w:lang w:val="hy-AM"/>
        </w:rPr>
        <w:t xml:space="preserve"> </w:t>
      </w:r>
      <w:r w:rsidR="00793ED4" w:rsidRPr="00A516DB">
        <w:rPr>
          <w:rFonts w:ascii="GHEA Grapalat" w:hAnsi="GHEA Grapalat" w:cs="Sylfaen"/>
          <w:caps/>
          <w:sz w:val="20"/>
          <w:szCs w:val="20"/>
          <w:lang w:val="pt-BR"/>
        </w:rPr>
        <w:t>ԿԱՏԱՐՄԱՆ</w:t>
      </w:r>
    </w:p>
    <w:p w14:paraId="1B972097" w14:textId="77777777" w:rsidR="00CB73FF" w:rsidRPr="00A516DB" w:rsidRDefault="00CB73FF" w:rsidP="00CB73FF">
      <w:pPr>
        <w:ind w:firstLine="567"/>
        <w:jc w:val="center"/>
        <w:rPr>
          <w:rFonts w:ascii="GHEA Grapalat" w:hAnsi="GHEA Grapalat"/>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2"/>
        <w:gridCol w:w="2493"/>
        <w:gridCol w:w="2269"/>
      </w:tblGrid>
      <w:tr w:rsidR="00CB73FF" w:rsidRPr="00A516DB" w14:paraId="5D9207CC" w14:textId="77777777" w:rsidTr="00793ED4">
        <w:trPr>
          <w:cantSplit/>
          <w:trHeight w:val="431"/>
          <w:jc w:val="center"/>
        </w:trPr>
        <w:tc>
          <w:tcPr>
            <w:tcW w:w="540" w:type="dxa"/>
            <w:vMerge w:val="restart"/>
            <w:vAlign w:val="center"/>
          </w:tcPr>
          <w:p w14:paraId="0FC9FE3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sz w:val="20"/>
                <w:szCs w:val="20"/>
                <w:lang w:val="pt-BR"/>
              </w:rPr>
              <w:t xml:space="preserve">N </w:t>
            </w:r>
            <w:r w:rsidRPr="00A516DB">
              <w:rPr>
                <w:rFonts w:ascii="GHEA Grapalat" w:hAnsi="GHEA Grapalat" w:cs="Sylfaen"/>
                <w:sz w:val="20"/>
                <w:szCs w:val="20"/>
                <w:lang w:val="pt-BR"/>
              </w:rPr>
              <w:t>ը</w:t>
            </w:r>
            <w:r w:rsidRPr="00A516DB">
              <w:rPr>
                <w:rFonts w:ascii="GHEA Grapalat" w:hAnsi="GHEA Grapalat" w:cs="Arial"/>
                <w:sz w:val="20"/>
                <w:szCs w:val="20"/>
                <w:lang w:val="pt-BR"/>
              </w:rPr>
              <w:t>/</w:t>
            </w:r>
            <w:r w:rsidRPr="00A516DB">
              <w:rPr>
                <w:rFonts w:ascii="GHEA Grapalat" w:hAnsi="GHEA Grapalat" w:cs="Sylfaen"/>
                <w:sz w:val="20"/>
                <w:szCs w:val="20"/>
                <w:lang w:val="pt-BR"/>
              </w:rPr>
              <w:t>կ</w:t>
            </w:r>
          </w:p>
        </w:tc>
        <w:tc>
          <w:tcPr>
            <w:tcW w:w="5042" w:type="dxa"/>
            <w:vMerge w:val="restart"/>
            <w:vAlign w:val="center"/>
          </w:tcPr>
          <w:p w14:paraId="532AA17B"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Կապալառուի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կողմից</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կատարվելիք</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առանձին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տեսակների</w:t>
            </w:r>
          </w:p>
          <w:p w14:paraId="2581BE2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անվանումներ</w:t>
            </w:r>
          </w:p>
        </w:tc>
        <w:tc>
          <w:tcPr>
            <w:tcW w:w="4762" w:type="dxa"/>
            <w:gridSpan w:val="2"/>
            <w:vAlign w:val="center"/>
          </w:tcPr>
          <w:p w14:paraId="7D69C406"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Աշխատանքների</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կատարման</w:t>
            </w:r>
            <w:r w:rsidRPr="00A516DB">
              <w:rPr>
                <w:rFonts w:ascii="GHEA Grapalat" w:hAnsi="GHEA Grapalat" w:cs="Times Armenian"/>
                <w:sz w:val="20"/>
                <w:szCs w:val="20"/>
                <w:lang w:val="pt-BR"/>
              </w:rPr>
              <w:t xml:space="preserve"> </w:t>
            </w:r>
            <w:r w:rsidRPr="00A516DB">
              <w:rPr>
                <w:rFonts w:ascii="GHEA Grapalat" w:hAnsi="GHEA Grapalat" w:cs="Sylfaen"/>
                <w:sz w:val="20"/>
                <w:szCs w:val="20"/>
                <w:lang w:val="pt-BR"/>
              </w:rPr>
              <w:t>ժամկետը</w:t>
            </w:r>
          </w:p>
        </w:tc>
      </w:tr>
      <w:tr w:rsidR="00CB73FF" w:rsidRPr="00A516DB" w14:paraId="7D2D402C" w14:textId="77777777" w:rsidTr="00F40E5C">
        <w:trPr>
          <w:cantSplit/>
          <w:trHeight w:val="586"/>
          <w:jc w:val="center"/>
        </w:trPr>
        <w:tc>
          <w:tcPr>
            <w:tcW w:w="540" w:type="dxa"/>
            <w:vMerge/>
            <w:vAlign w:val="center"/>
          </w:tcPr>
          <w:p w14:paraId="4642136C" w14:textId="77777777" w:rsidR="00CB73FF" w:rsidRPr="00A516DB" w:rsidRDefault="00CB73FF" w:rsidP="00A00BD1">
            <w:pPr>
              <w:jc w:val="both"/>
              <w:rPr>
                <w:rFonts w:ascii="GHEA Grapalat" w:hAnsi="GHEA Grapalat"/>
                <w:sz w:val="20"/>
                <w:szCs w:val="20"/>
                <w:lang w:val="pt-BR"/>
              </w:rPr>
            </w:pPr>
          </w:p>
        </w:tc>
        <w:tc>
          <w:tcPr>
            <w:tcW w:w="5042" w:type="dxa"/>
            <w:vMerge/>
          </w:tcPr>
          <w:p w14:paraId="6FEFE8CE" w14:textId="77777777" w:rsidR="00CB73FF" w:rsidRPr="00A516DB" w:rsidRDefault="00CB73FF" w:rsidP="00A00BD1">
            <w:pPr>
              <w:rPr>
                <w:rFonts w:ascii="GHEA Grapalat" w:hAnsi="GHEA Grapalat"/>
                <w:sz w:val="20"/>
                <w:szCs w:val="20"/>
                <w:lang w:val="pt-BR"/>
              </w:rPr>
            </w:pPr>
          </w:p>
        </w:tc>
        <w:tc>
          <w:tcPr>
            <w:tcW w:w="2493" w:type="dxa"/>
            <w:vAlign w:val="center"/>
          </w:tcPr>
          <w:p w14:paraId="61C3071E"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Սկիզբը</w:t>
            </w:r>
          </w:p>
        </w:tc>
        <w:tc>
          <w:tcPr>
            <w:tcW w:w="2269" w:type="dxa"/>
            <w:vAlign w:val="center"/>
          </w:tcPr>
          <w:p w14:paraId="11F4F37A" w14:textId="77777777" w:rsidR="00CB73FF" w:rsidRPr="00A516DB" w:rsidRDefault="00CB73FF" w:rsidP="00A00BD1">
            <w:pPr>
              <w:jc w:val="center"/>
              <w:rPr>
                <w:rFonts w:ascii="GHEA Grapalat" w:hAnsi="GHEA Grapalat"/>
                <w:sz w:val="20"/>
                <w:szCs w:val="20"/>
                <w:lang w:val="pt-BR"/>
              </w:rPr>
            </w:pPr>
            <w:r w:rsidRPr="00A516DB">
              <w:rPr>
                <w:rFonts w:ascii="GHEA Grapalat" w:hAnsi="GHEA Grapalat" w:cs="Sylfaen"/>
                <w:sz w:val="20"/>
                <w:szCs w:val="20"/>
                <w:lang w:val="pt-BR"/>
              </w:rPr>
              <w:t>Ավարտը</w:t>
            </w:r>
          </w:p>
        </w:tc>
      </w:tr>
      <w:tr w:rsidR="0015256E" w:rsidRPr="00D8652B" w14:paraId="250FD560" w14:textId="77777777" w:rsidTr="0015256E">
        <w:trPr>
          <w:cantSplit/>
          <w:trHeight w:val="1532"/>
          <w:jc w:val="center"/>
        </w:trPr>
        <w:tc>
          <w:tcPr>
            <w:tcW w:w="540" w:type="dxa"/>
            <w:vAlign w:val="center"/>
          </w:tcPr>
          <w:p w14:paraId="741F63B6" w14:textId="4F23DB3D" w:rsidR="0015256E" w:rsidRPr="0015256E" w:rsidRDefault="0015256E" w:rsidP="0015256E">
            <w:pPr>
              <w:jc w:val="center"/>
              <w:rPr>
                <w:rFonts w:ascii="GHEA Grapalat" w:hAnsi="GHEA Grapalat"/>
                <w:sz w:val="20"/>
                <w:szCs w:val="20"/>
                <w:lang w:val="hy-AM"/>
              </w:rPr>
            </w:pPr>
            <w:r>
              <w:rPr>
                <w:rFonts w:ascii="GHEA Grapalat" w:hAnsi="GHEA Grapalat"/>
                <w:sz w:val="20"/>
                <w:szCs w:val="20"/>
                <w:lang w:val="hy-AM"/>
              </w:rPr>
              <w:t>1</w:t>
            </w:r>
          </w:p>
        </w:tc>
        <w:tc>
          <w:tcPr>
            <w:tcW w:w="5042" w:type="dxa"/>
            <w:vAlign w:val="center"/>
          </w:tcPr>
          <w:p w14:paraId="734131DB" w14:textId="76FD3222" w:rsidR="0015256E" w:rsidRPr="00A516DB" w:rsidRDefault="002673EC" w:rsidP="0015256E">
            <w:pPr>
              <w:jc w:val="center"/>
              <w:rPr>
                <w:rFonts w:ascii="GHEA Grapalat" w:hAnsi="GHEA Grapalat"/>
                <w:sz w:val="20"/>
                <w:szCs w:val="20"/>
                <w:lang w:val="pt-BR"/>
              </w:rPr>
            </w:pPr>
            <w:r>
              <w:rPr>
                <w:rFonts w:ascii="GHEA Grapalat" w:hAnsi="GHEA Grapalat"/>
                <w:sz w:val="20"/>
                <w:szCs w:val="20"/>
                <w:lang w:val="hy-AM"/>
              </w:rPr>
              <w:t>Փամբակ համայնքի Տ-5-42, /Մ-3/ (Բազում)-Ազնվաձոր մարզային (տեղական) ա/ճանապարհի ՆԿ0+000-15+000 հատվածի հիմնանորոգման</w:t>
            </w:r>
            <w:r w:rsidR="0015256E" w:rsidRPr="00F40E5C">
              <w:rPr>
                <w:rFonts w:ascii="GHEA Grapalat" w:hAnsi="GHEA Grapalat"/>
                <w:sz w:val="20"/>
                <w:szCs w:val="20"/>
                <w:lang w:val="hy-AM"/>
              </w:rPr>
              <w:t xml:space="preserve"> աշխատանքներ</w:t>
            </w:r>
          </w:p>
        </w:tc>
        <w:tc>
          <w:tcPr>
            <w:tcW w:w="2493" w:type="dxa"/>
            <w:vAlign w:val="center"/>
          </w:tcPr>
          <w:p w14:paraId="27228F54" w14:textId="4271BA9F" w:rsidR="0015256E" w:rsidRPr="00A516DB" w:rsidRDefault="0015256E" w:rsidP="0015256E">
            <w:pPr>
              <w:jc w:val="center"/>
              <w:rPr>
                <w:rFonts w:ascii="GHEA Grapalat" w:hAnsi="GHEA Grapalat" w:cs="Sylfaen"/>
                <w:sz w:val="20"/>
                <w:szCs w:val="20"/>
                <w:lang w:val="pt-BR"/>
              </w:rPr>
            </w:pPr>
            <w:r w:rsidRPr="00A516DB">
              <w:rPr>
                <w:rFonts w:ascii="GHEA Grapalat" w:hAnsi="GHEA Grapalat" w:cs="Sylfaen"/>
                <w:sz w:val="20"/>
                <w:szCs w:val="20"/>
                <w:lang w:val="pt-BR"/>
              </w:rPr>
              <w:t>ֆինանսական միջոցներ նախատեսվելու դեպքում</w:t>
            </w:r>
            <w:r w:rsidRPr="00A516DB">
              <w:rPr>
                <w:rFonts w:ascii="GHEA Grapalat" w:hAnsi="GHEA Grapalat" w:cs="Sylfaen"/>
                <w:sz w:val="18"/>
                <w:szCs w:val="18"/>
                <w:lang w:val="pt-BR"/>
              </w:rPr>
              <w:t xml:space="preserve"> </w:t>
            </w:r>
            <w:r w:rsidRPr="00A516DB">
              <w:rPr>
                <w:rFonts w:ascii="GHEA Grapalat" w:hAnsi="GHEA Grapalat" w:cs="Sylfaen"/>
                <w:sz w:val="20"/>
                <w:szCs w:val="20"/>
                <w:lang w:val="pt-BR"/>
              </w:rPr>
              <w:t xml:space="preserve">կողմերի միջև կնքվող </w:t>
            </w: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օրը</w:t>
            </w:r>
          </w:p>
        </w:tc>
        <w:tc>
          <w:tcPr>
            <w:tcW w:w="2269" w:type="dxa"/>
            <w:vAlign w:val="center"/>
          </w:tcPr>
          <w:p w14:paraId="73E14B3A" w14:textId="78E31A21" w:rsidR="0015256E" w:rsidRPr="00A516DB" w:rsidRDefault="0015256E" w:rsidP="0015256E">
            <w:pPr>
              <w:jc w:val="center"/>
              <w:rPr>
                <w:rFonts w:ascii="GHEA Grapalat" w:hAnsi="GHEA Grapalat" w:cs="Sylfaen"/>
                <w:sz w:val="20"/>
                <w:szCs w:val="20"/>
                <w:lang w:val="pt-BR"/>
              </w:rPr>
            </w:pPr>
            <w:r w:rsidRPr="00A516DB">
              <w:rPr>
                <w:rFonts w:ascii="GHEA Grapalat" w:hAnsi="GHEA Grapalat" w:cs="Sylfaen"/>
                <w:sz w:val="20"/>
                <w:szCs w:val="20"/>
                <w:lang w:val="hy-AM"/>
              </w:rPr>
              <w:t>համաձայն</w:t>
            </w:r>
            <w:r w:rsidRPr="00A516DB">
              <w:rPr>
                <w:rFonts w:ascii="GHEA Grapalat" w:hAnsi="GHEA Grapalat" w:cs="Sylfaen"/>
                <w:sz w:val="20"/>
                <w:szCs w:val="20"/>
                <w:lang w:val="pt-BR"/>
              </w:rPr>
              <w:t>ագրի ուժի մեջ մտնելու օր</w:t>
            </w:r>
            <w:r w:rsidRPr="00A516DB">
              <w:rPr>
                <w:rFonts w:ascii="GHEA Grapalat" w:hAnsi="GHEA Grapalat" w:cs="Sylfaen"/>
                <w:sz w:val="20"/>
                <w:szCs w:val="20"/>
                <w:lang w:val="hy-AM"/>
              </w:rPr>
              <w:t>վանից հաշված 1</w:t>
            </w:r>
            <w:r w:rsidR="00334F63" w:rsidRPr="00334F63">
              <w:rPr>
                <w:rFonts w:ascii="GHEA Grapalat" w:hAnsi="GHEA Grapalat" w:cs="Sylfaen"/>
                <w:sz w:val="20"/>
                <w:szCs w:val="20"/>
                <w:lang w:val="pt-BR"/>
              </w:rPr>
              <w:t>0</w:t>
            </w:r>
            <w:r w:rsidRPr="00A516DB">
              <w:rPr>
                <w:rFonts w:ascii="GHEA Grapalat" w:hAnsi="GHEA Grapalat" w:cs="Sylfaen"/>
                <w:sz w:val="20"/>
                <w:szCs w:val="20"/>
                <w:lang w:val="hy-AM"/>
              </w:rPr>
              <w:t>0-րդ օրացուցային օրը</w:t>
            </w:r>
          </w:p>
        </w:tc>
      </w:tr>
    </w:tbl>
    <w:p w14:paraId="224AE022" w14:textId="77777777" w:rsidR="00CB73FF" w:rsidRPr="00A516DB" w:rsidRDefault="00CB73FF" w:rsidP="00CB73FF">
      <w:pPr>
        <w:keepNext/>
        <w:jc w:val="both"/>
        <w:outlineLvl w:val="3"/>
        <w:rPr>
          <w:rFonts w:ascii="GHEA Grapalat" w:hAnsi="GHEA Grapalat"/>
          <w:iCs/>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0FF1480E" w14:textId="77777777" w:rsidTr="00A00BD1">
        <w:trPr>
          <w:jc w:val="center"/>
        </w:trPr>
        <w:tc>
          <w:tcPr>
            <w:tcW w:w="4536" w:type="dxa"/>
          </w:tcPr>
          <w:p w14:paraId="2D853AB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6B2B3BF3" w14:textId="77777777" w:rsidR="00CB73FF" w:rsidRPr="00A516DB" w:rsidRDefault="00CB73FF" w:rsidP="00A00BD1">
            <w:pPr>
              <w:rPr>
                <w:rFonts w:ascii="GHEA Grapalat" w:hAnsi="GHEA Grapalat"/>
                <w:lang w:val="ru-RU"/>
              </w:rPr>
            </w:pPr>
          </w:p>
          <w:p w14:paraId="74A7CA9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64130F17"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4A36CD48"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336E1A86" w14:textId="77777777" w:rsidR="00CB73FF" w:rsidRPr="00A516DB" w:rsidRDefault="00CB73FF" w:rsidP="00A00BD1">
            <w:pPr>
              <w:spacing w:line="360" w:lineRule="auto"/>
              <w:jc w:val="center"/>
              <w:rPr>
                <w:rFonts w:ascii="GHEA Grapalat" w:hAnsi="GHEA Grapalat"/>
                <w:lang w:val="ru-RU"/>
              </w:rPr>
            </w:pPr>
          </w:p>
        </w:tc>
        <w:tc>
          <w:tcPr>
            <w:tcW w:w="4343" w:type="dxa"/>
          </w:tcPr>
          <w:p w14:paraId="21FC5894"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68DEEDB2" w14:textId="77777777" w:rsidR="00CB73FF" w:rsidRPr="00A516DB" w:rsidRDefault="00CB73FF" w:rsidP="00A00BD1">
            <w:pPr>
              <w:jc w:val="center"/>
              <w:rPr>
                <w:rFonts w:ascii="GHEA Grapalat" w:hAnsi="GHEA Grapalat"/>
                <w:lang w:val="ru-RU"/>
              </w:rPr>
            </w:pPr>
          </w:p>
          <w:p w14:paraId="4B51ADE4"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1788D0B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76BB712A"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3665F4DD" w14:textId="77777777" w:rsidR="00CB73FF" w:rsidRPr="00A516DB" w:rsidRDefault="00CB73FF" w:rsidP="00CB73FF">
      <w:pPr>
        <w:jc w:val="both"/>
        <w:rPr>
          <w:rFonts w:ascii="GHEA Grapalat" w:hAnsi="GHEA Grapalat"/>
          <w:i/>
          <w:sz w:val="18"/>
          <w:szCs w:val="18"/>
          <w:lang w:val="pt-BR"/>
        </w:rPr>
      </w:pPr>
    </w:p>
    <w:p w14:paraId="006F8979"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i/>
          <w:lang w:val="pt-BR"/>
        </w:rPr>
        <w:br w:type="page"/>
      </w:r>
      <w:r w:rsidRPr="00A516DB">
        <w:rPr>
          <w:rFonts w:ascii="GHEA Grapalat" w:hAnsi="GHEA Grapalat" w:cs="Sylfaen"/>
          <w:sz w:val="20"/>
          <w:szCs w:val="20"/>
          <w:lang w:val="pt-BR"/>
        </w:rPr>
        <w:lastRenderedPageBreak/>
        <w:t>Հավելված N 3</w:t>
      </w:r>
    </w:p>
    <w:p w14:paraId="51F98980"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6D1CC339" w14:textId="77777777" w:rsidR="00CB73FF" w:rsidRPr="00A516DB" w:rsidRDefault="00CB73FF" w:rsidP="00CB73FF">
      <w:pPr>
        <w:ind w:firstLine="567"/>
        <w:jc w:val="right"/>
        <w:rPr>
          <w:rFonts w:ascii="GHEA Grapalat" w:hAnsi="GHEA Grapalat" w:cs="Sylfaen"/>
          <w:i/>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037A5134" w14:textId="77777777" w:rsidR="00CB73FF" w:rsidRPr="00A516DB" w:rsidRDefault="00CB73FF" w:rsidP="00CB73FF">
      <w:pPr>
        <w:tabs>
          <w:tab w:val="left" w:pos="9540"/>
        </w:tabs>
        <w:rPr>
          <w:rFonts w:ascii="GHEA Grapalat" w:hAnsi="GHEA Grapalat"/>
          <w:sz w:val="20"/>
          <w:lang w:val="pt-BR"/>
        </w:rPr>
      </w:pPr>
    </w:p>
    <w:p w14:paraId="0689F629" w14:textId="77777777" w:rsidR="00CB73FF" w:rsidRPr="00A516DB" w:rsidRDefault="00CB73FF" w:rsidP="00CB73FF">
      <w:pPr>
        <w:tabs>
          <w:tab w:val="left" w:pos="9540"/>
        </w:tabs>
        <w:rPr>
          <w:rFonts w:ascii="GHEA Grapalat" w:hAnsi="GHEA Grapalat"/>
          <w:sz w:val="20"/>
          <w:lang w:val="pt-BR"/>
        </w:rPr>
      </w:pPr>
    </w:p>
    <w:p w14:paraId="75B53432" w14:textId="77777777" w:rsidR="00CB73FF" w:rsidRPr="00A516DB" w:rsidRDefault="00CB73FF" w:rsidP="00CB73FF">
      <w:pPr>
        <w:jc w:val="center"/>
        <w:rPr>
          <w:rFonts w:ascii="GHEA Grapalat" w:hAnsi="GHEA Grapalat"/>
          <w:sz w:val="20"/>
        </w:rPr>
      </w:pP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cs="Sylfaen"/>
          <w:sz w:val="22"/>
          <w:szCs w:val="22"/>
        </w:rPr>
        <w:softHyphen/>
      </w:r>
      <w:r w:rsidRPr="00A516DB">
        <w:rPr>
          <w:rFonts w:ascii="GHEA Grapalat" w:hAnsi="GHEA Grapalat"/>
          <w:sz w:val="20"/>
        </w:rPr>
        <w:t>ՎՃԱՐՄԱՆ ԺԱՄԱՆԱԿԱՑՈՒՅՑ*</w:t>
      </w:r>
    </w:p>
    <w:p w14:paraId="43A04FEF" w14:textId="77777777" w:rsidR="00CB73FF" w:rsidRPr="00A516DB" w:rsidRDefault="00CB73FF" w:rsidP="00CB73FF">
      <w:pPr>
        <w:jc w:val="right"/>
        <w:rPr>
          <w:rFonts w:ascii="GHEA Grapalat" w:hAnsi="GHEA Grapalat"/>
          <w:sz w:val="20"/>
        </w:rPr>
      </w:pPr>
      <w:r w:rsidRPr="00A516DB">
        <w:rPr>
          <w:rFonts w:ascii="GHEA Grapalat" w:hAnsi="GHEA Grapalat"/>
          <w:sz w:val="20"/>
        </w:rPr>
        <w:t xml:space="preserve">                                                                                                                                                                                                            /</w:t>
      </w:r>
      <w:r w:rsidRPr="00A516DB">
        <w:rPr>
          <w:rFonts w:ascii="GHEA Grapalat" w:hAnsi="GHEA Grapalat" w:cs="Sylfaen"/>
          <w:sz w:val="18"/>
        </w:rPr>
        <w:t>ՀՀ</w:t>
      </w:r>
      <w:r w:rsidRPr="00A516DB">
        <w:rPr>
          <w:rFonts w:ascii="GHEA Grapalat" w:hAnsi="GHEA Grapalat" w:cs="Sylfaen"/>
          <w:sz w:val="18"/>
          <w:lang w:val="es-ES"/>
        </w:rPr>
        <w:t xml:space="preserve"> </w:t>
      </w:r>
      <w:r w:rsidRPr="00A516DB">
        <w:rPr>
          <w:rFonts w:ascii="GHEA Grapalat" w:hAnsi="GHEA Grapalat" w:cs="Sylfaen"/>
          <w:sz w:val="18"/>
        </w:rPr>
        <w:t>դրամ/</w:t>
      </w: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0"/>
        <w:gridCol w:w="1554"/>
        <w:gridCol w:w="3686"/>
        <w:gridCol w:w="425"/>
        <w:gridCol w:w="464"/>
        <w:gridCol w:w="464"/>
        <w:gridCol w:w="464"/>
        <w:gridCol w:w="464"/>
        <w:gridCol w:w="464"/>
        <w:gridCol w:w="464"/>
        <w:gridCol w:w="464"/>
        <w:gridCol w:w="438"/>
      </w:tblGrid>
      <w:tr w:rsidR="00CB73FF" w:rsidRPr="00A516DB" w14:paraId="19DC4D73" w14:textId="77777777" w:rsidTr="00866825">
        <w:trPr>
          <w:trHeight w:val="368"/>
        </w:trPr>
        <w:tc>
          <w:tcPr>
            <w:tcW w:w="10661" w:type="dxa"/>
            <w:gridSpan w:val="12"/>
            <w:vAlign w:val="center"/>
          </w:tcPr>
          <w:p w14:paraId="782761B5"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Աշխատանքի</w:t>
            </w:r>
          </w:p>
        </w:tc>
      </w:tr>
      <w:tr w:rsidR="00CB73FF" w:rsidRPr="00D8652B" w14:paraId="7B77D62F" w14:textId="77777777" w:rsidTr="00866825">
        <w:tc>
          <w:tcPr>
            <w:tcW w:w="1310" w:type="dxa"/>
            <w:vAlign w:val="center"/>
          </w:tcPr>
          <w:p w14:paraId="3393EF73"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հրավերով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չափաբաժնի</w:t>
            </w:r>
            <w:r w:rsidRPr="00A516DB">
              <w:rPr>
                <w:rFonts w:ascii="GHEA Grapalat" w:hAnsi="GHEA Grapalat"/>
                <w:sz w:val="18"/>
                <w:lang w:val="es-ES"/>
              </w:rPr>
              <w:t xml:space="preserve"> </w:t>
            </w:r>
            <w:r w:rsidRPr="00A516DB">
              <w:rPr>
                <w:rFonts w:ascii="GHEA Grapalat" w:hAnsi="GHEA Grapalat"/>
                <w:sz w:val="18"/>
              </w:rPr>
              <w:t>համարը</w:t>
            </w:r>
          </w:p>
        </w:tc>
        <w:tc>
          <w:tcPr>
            <w:tcW w:w="1554" w:type="dxa"/>
            <w:vAlign w:val="center"/>
          </w:tcPr>
          <w:p w14:paraId="4D55CADF"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գնումների</w:t>
            </w:r>
            <w:r w:rsidRPr="00A516DB">
              <w:rPr>
                <w:rFonts w:ascii="GHEA Grapalat" w:hAnsi="GHEA Grapalat"/>
                <w:sz w:val="18"/>
                <w:lang w:val="es-ES"/>
              </w:rPr>
              <w:t xml:space="preserve"> </w:t>
            </w:r>
            <w:r w:rsidRPr="00A516DB">
              <w:rPr>
                <w:rFonts w:ascii="GHEA Grapalat" w:hAnsi="GHEA Grapalat"/>
                <w:sz w:val="18"/>
              </w:rPr>
              <w:t>պլանով</w:t>
            </w:r>
            <w:r w:rsidRPr="00A516DB">
              <w:rPr>
                <w:rFonts w:ascii="GHEA Grapalat" w:hAnsi="GHEA Grapalat"/>
                <w:sz w:val="18"/>
                <w:lang w:val="es-ES"/>
              </w:rPr>
              <w:t xml:space="preserve"> </w:t>
            </w:r>
            <w:r w:rsidRPr="00A516DB">
              <w:rPr>
                <w:rFonts w:ascii="GHEA Grapalat" w:hAnsi="GHEA Grapalat"/>
                <w:sz w:val="18"/>
              </w:rPr>
              <w:t>նախատես</w:t>
            </w:r>
            <w:r w:rsidRPr="00A516DB">
              <w:rPr>
                <w:rFonts w:ascii="GHEA Grapalat" w:hAnsi="GHEA Grapalat"/>
                <w:sz w:val="18"/>
                <w:lang w:val="hy-AM"/>
              </w:rPr>
              <w:t>-</w:t>
            </w:r>
            <w:r w:rsidRPr="00A516DB">
              <w:rPr>
                <w:rFonts w:ascii="GHEA Grapalat" w:hAnsi="GHEA Grapalat"/>
                <w:sz w:val="18"/>
              </w:rPr>
              <w:t>ված</w:t>
            </w:r>
            <w:r w:rsidRPr="00A516DB">
              <w:rPr>
                <w:rFonts w:ascii="GHEA Grapalat" w:hAnsi="GHEA Grapalat"/>
                <w:sz w:val="18"/>
                <w:lang w:val="es-ES"/>
              </w:rPr>
              <w:t xml:space="preserve"> </w:t>
            </w:r>
            <w:r w:rsidRPr="00A516DB">
              <w:rPr>
                <w:rFonts w:ascii="GHEA Grapalat" w:hAnsi="GHEA Grapalat"/>
                <w:sz w:val="18"/>
              </w:rPr>
              <w:t>միջանցիկ</w:t>
            </w:r>
            <w:r w:rsidRPr="00A516DB">
              <w:rPr>
                <w:rFonts w:ascii="GHEA Grapalat" w:hAnsi="GHEA Grapalat"/>
                <w:sz w:val="18"/>
                <w:lang w:val="es-ES"/>
              </w:rPr>
              <w:t xml:space="preserve"> </w:t>
            </w:r>
            <w:r w:rsidRPr="00A516DB">
              <w:rPr>
                <w:rFonts w:ascii="GHEA Grapalat" w:hAnsi="GHEA Grapalat"/>
                <w:sz w:val="18"/>
              </w:rPr>
              <w:t>ծածկագիրը</w:t>
            </w:r>
            <w:r w:rsidRPr="00A516DB">
              <w:rPr>
                <w:rFonts w:ascii="GHEA Grapalat" w:hAnsi="GHEA Grapalat"/>
                <w:sz w:val="18"/>
                <w:lang w:val="es-ES"/>
              </w:rPr>
              <w:t xml:space="preserve">` </w:t>
            </w:r>
            <w:r w:rsidRPr="00A516DB">
              <w:rPr>
                <w:rFonts w:ascii="GHEA Grapalat" w:hAnsi="GHEA Grapalat"/>
                <w:sz w:val="18"/>
              </w:rPr>
              <w:t>ըստ</w:t>
            </w:r>
            <w:r w:rsidRPr="00A516DB">
              <w:rPr>
                <w:rFonts w:ascii="GHEA Grapalat" w:hAnsi="GHEA Grapalat"/>
                <w:sz w:val="18"/>
                <w:lang w:val="es-ES"/>
              </w:rPr>
              <w:t xml:space="preserve"> </w:t>
            </w:r>
            <w:r w:rsidRPr="00A516DB">
              <w:rPr>
                <w:rFonts w:ascii="GHEA Grapalat" w:hAnsi="GHEA Grapalat"/>
                <w:sz w:val="18"/>
              </w:rPr>
              <w:t>ԳՄԱ</w:t>
            </w:r>
            <w:r w:rsidRPr="00A516DB">
              <w:rPr>
                <w:rFonts w:ascii="GHEA Grapalat" w:hAnsi="GHEA Grapalat"/>
                <w:sz w:val="18"/>
                <w:lang w:val="es-ES"/>
              </w:rPr>
              <w:t xml:space="preserve"> </w:t>
            </w:r>
            <w:r w:rsidRPr="00A516DB">
              <w:rPr>
                <w:rFonts w:ascii="GHEA Grapalat" w:hAnsi="GHEA Grapalat"/>
                <w:sz w:val="18"/>
              </w:rPr>
              <w:t>դասակար</w:t>
            </w:r>
            <w:r w:rsidRPr="00A516DB">
              <w:rPr>
                <w:rFonts w:ascii="GHEA Grapalat" w:hAnsi="GHEA Grapalat"/>
                <w:sz w:val="18"/>
                <w:lang w:val="hy-AM"/>
              </w:rPr>
              <w:t>-</w:t>
            </w:r>
            <w:r w:rsidRPr="00A516DB">
              <w:rPr>
                <w:rFonts w:ascii="GHEA Grapalat" w:hAnsi="GHEA Grapalat"/>
                <w:sz w:val="18"/>
              </w:rPr>
              <w:t>գման</w:t>
            </w:r>
            <w:r w:rsidRPr="00A516DB">
              <w:rPr>
                <w:rFonts w:ascii="GHEA Grapalat" w:hAnsi="GHEA Grapalat"/>
                <w:sz w:val="18"/>
                <w:lang w:val="es-ES"/>
              </w:rPr>
              <w:t xml:space="preserve"> (CPV)</w:t>
            </w:r>
          </w:p>
        </w:tc>
        <w:tc>
          <w:tcPr>
            <w:tcW w:w="3686" w:type="dxa"/>
            <w:vAlign w:val="center"/>
          </w:tcPr>
          <w:p w14:paraId="6F549A69" w14:textId="77777777" w:rsidR="00CB73FF" w:rsidRPr="00A516DB" w:rsidRDefault="00CB73FF" w:rsidP="00A00BD1">
            <w:pPr>
              <w:jc w:val="center"/>
              <w:rPr>
                <w:rFonts w:ascii="GHEA Grapalat" w:hAnsi="GHEA Grapalat"/>
                <w:sz w:val="18"/>
                <w:lang w:val="es-ES"/>
              </w:rPr>
            </w:pPr>
            <w:r w:rsidRPr="00A516DB">
              <w:rPr>
                <w:rFonts w:ascii="GHEA Grapalat" w:hAnsi="GHEA Grapalat"/>
                <w:sz w:val="18"/>
              </w:rPr>
              <w:t>անվանումը</w:t>
            </w:r>
          </w:p>
        </w:tc>
        <w:tc>
          <w:tcPr>
            <w:tcW w:w="4111" w:type="dxa"/>
            <w:gridSpan w:val="9"/>
            <w:vAlign w:val="center"/>
          </w:tcPr>
          <w:p w14:paraId="1BB4A056" w14:textId="373A3408" w:rsidR="00CB73FF" w:rsidRPr="00A516DB" w:rsidRDefault="00CB73FF" w:rsidP="00A00BD1">
            <w:pPr>
              <w:jc w:val="center"/>
              <w:rPr>
                <w:rFonts w:ascii="GHEA Grapalat" w:hAnsi="GHEA Grapalat"/>
                <w:sz w:val="18"/>
                <w:lang w:val="es-ES"/>
              </w:rPr>
            </w:pPr>
            <w:r w:rsidRPr="00A516DB">
              <w:rPr>
                <w:rFonts w:ascii="GHEA Grapalat" w:hAnsi="GHEA Grapalat"/>
                <w:sz w:val="18"/>
                <w:lang w:val="es-ES"/>
              </w:rPr>
              <w:t>դիմաց վճարումները նախատեսվում է իրականացնել 202</w:t>
            </w:r>
            <w:r w:rsidR="00F40E5C">
              <w:rPr>
                <w:rFonts w:ascii="GHEA Grapalat" w:hAnsi="GHEA Grapalat"/>
                <w:sz w:val="18"/>
                <w:lang w:val="hy-AM"/>
              </w:rPr>
              <w:t>6</w:t>
            </w:r>
            <w:r w:rsidRPr="00A516DB">
              <w:rPr>
                <w:rFonts w:ascii="GHEA Grapalat" w:hAnsi="GHEA Grapalat"/>
                <w:sz w:val="18"/>
                <w:lang w:val="es-ES"/>
              </w:rPr>
              <w:t>թ-ին` ըստ ամիսների, այդ թվում</w:t>
            </w:r>
          </w:p>
        </w:tc>
      </w:tr>
      <w:tr w:rsidR="00866825" w:rsidRPr="00A516DB" w14:paraId="2BCA7E54" w14:textId="77777777" w:rsidTr="00866825">
        <w:trPr>
          <w:cantSplit/>
          <w:trHeight w:val="1538"/>
        </w:trPr>
        <w:tc>
          <w:tcPr>
            <w:tcW w:w="1310" w:type="dxa"/>
          </w:tcPr>
          <w:p w14:paraId="3F60CC33" w14:textId="77777777" w:rsidR="00866825" w:rsidRPr="00A516DB" w:rsidRDefault="00866825" w:rsidP="00A00BD1">
            <w:pPr>
              <w:jc w:val="center"/>
              <w:rPr>
                <w:rFonts w:ascii="GHEA Grapalat" w:hAnsi="GHEA Grapalat"/>
                <w:sz w:val="20"/>
                <w:lang w:val="es-ES"/>
              </w:rPr>
            </w:pPr>
          </w:p>
        </w:tc>
        <w:tc>
          <w:tcPr>
            <w:tcW w:w="1554" w:type="dxa"/>
          </w:tcPr>
          <w:p w14:paraId="7F869591" w14:textId="77777777" w:rsidR="00866825" w:rsidRPr="00A516DB" w:rsidRDefault="00866825" w:rsidP="00A00BD1">
            <w:pPr>
              <w:jc w:val="center"/>
              <w:rPr>
                <w:rFonts w:ascii="GHEA Grapalat" w:hAnsi="GHEA Grapalat"/>
                <w:sz w:val="20"/>
                <w:lang w:val="es-ES"/>
              </w:rPr>
            </w:pPr>
          </w:p>
        </w:tc>
        <w:tc>
          <w:tcPr>
            <w:tcW w:w="3686" w:type="dxa"/>
          </w:tcPr>
          <w:p w14:paraId="6924E218" w14:textId="77777777" w:rsidR="00866825" w:rsidRPr="00A516DB" w:rsidRDefault="00866825" w:rsidP="00A00BD1">
            <w:pPr>
              <w:jc w:val="center"/>
              <w:rPr>
                <w:rFonts w:ascii="GHEA Grapalat" w:hAnsi="GHEA Grapalat"/>
                <w:sz w:val="20"/>
                <w:lang w:val="es-ES"/>
              </w:rPr>
            </w:pPr>
          </w:p>
        </w:tc>
        <w:tc>
          <w:tcPr>
            <w:tcW w:w="425" w:type="dxa"/>
            <w:textDirection w:val="btLr"/>
            <w:vAlign w:val="center"/>
          </w:tcPr>
          <w:p w14:paraId="604C2047"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մայիս</w:t>
            </w:r>
          </w:p>
        </w:tc>
        <w:tc>
          <w:tcPr>
            <w:tcW w:w="464" w:type="dxa"/>
            <w:textDirection w:val="btLr"/>
            <w:vAlign w:val="center"/>
          </w:tcPr>
          <w:p w14:paraId="637F23ED"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հունիս</w:t>
            </w:r>
          </w:p>
        </w:tc>
        <w:tc>
          <w:tcPr>
            <w:tcW w:w="464" w:type="dxa"/>
            <w:textDirection w:val="btLr"/>
            <w:vAlign w:val="center"/>
          </w:tcPr>
          <w:p w14:paraId="1F9216AA"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հուլիս</w:t>
            </w:r>
            <w:r w:rsidRPr="00A516DB">
              <w:rPr>
                <w:rFonts w:ascii="GHEA Grapalat" w:hAnsi="GHEA Grapalat" w:cs="Times Armenian"/>
                <w:sz w:val="18"/>
                <w:szCs w:val="22"/>
                <w:lang w:val="pt-BR"/>
              </w:rPr>
              <w:t xml:space="preserve"> </w:t>
            </w:r>
          </w:p>
        </w:tc>
        <w:tc>
          <w:tcPr>
            <w:tcW w:w="464" w:type="dxa"/>
            <w:textDirection w:val="btLr"/>
            <w:vAlign w:val="center"/>
          </w:tcPr>
          <w:p w14:paraId="427C29E3"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օգոստոս</w:t>
            </w:r>
          </w:p>
        </w:tc>
        <w:tc>
          <w:tcPr>
            <w:tcW w:w="464" w:type="dxa"/>
            <w:textDirection w:val="btLr"/>
            <w:vAlign w:val="center"/>
          </w:tcPr>
          <w:p w14:paraId="305FB0CC"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սեպտեմբեր</w:t>
            </w:r>
            <w:r w:rsidRPr="00A516DB">
              <w:rPr>
                <w:rFonts w:ascii="GHEA Grapalat" w:hAnsi="GHEA Grapalat" w:cs="Times Armenian"/>
                <w:sz w:val="18"/>
                <w:szCs w:val="22"/>
                <w:lang w:val="pt-BR"/>
              </w:rPr>
              <w:t xml:space="preserve"> </w:t>
            </w:r>
          </w:p>
        </w:tc>
        <w:tc>
          <w:tcPr>
            <w:tcW w:w="464" w:type="dxa"/>
            <w:textDirection w:val="btLr"/>
            <w:vAlign w:val="center"/>
          </w:tcPr>
          <w:p w14:paraId="620E58F3"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հոկտեմբեր</w:t>
            </w:r>
          </w:p>
        </w:tc>
        <w:tc>
          <w:tcPr>
            <w:tcW w:w="464" w:type="dxa"/>
            <w:textDirection w:val="btLr"/>
            <w:vAlign w:val="center"/>
          </w:tcPr>
          <w:p w14:paraId="5B77501F"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sz w:val="18"/>
              </w:rPr>
              <w:t xml:space="preserve"> </w:t>
            </w:r>
            <w:r w:rsidRPr="00A516DB">
              <w:rPr>
                <w:rFonts w:ascii="GHEA Grapalat" w:hAnsi="GHEA Grapalat" w:cs="Sylfaen"/>
                <w:sz w:val="18"/>
                <w:szCs w:val="22"/>
                <w:lang w:val="pt-BR"/>
              </w:rPr>
              <w:t>նոյեմբեր</w:t>
            </w:r>
          </w:p>
        </w:tc>
        <w:tc>
          <w:tcPr>
            <w:tcW w:w="464" w:type="dxa"/>
            <w:textDirection w:val="btLr"/>
            <w:vAlign w:val="center"/>
          </w:tcPr>
          <w:p w14:paraId="0B499A0B" w14:textId="77777777" w:rsidR="00866825" w:rsidRPr="00A516DB" w:rsidRDefault="00866825" w:rsidP="00A00BD1">
            <w:pPr>
              <w:ind w:left="113" w:right="-7"/>
              <w:jc w:val="center"/>
              <w:rPr>
                <w:rFonts w:ascii="GHEA Grapalat" w:hAnsi="GHEA Grapalat"/>
                <w:sz w:val="18"/>
                <w:szCs w:val="22"/>
                <w:lang w:val="pt-BR"/>
              </w:rPr>
            </w:pPr>
            <w:r w:rsidRPr="00A516DB">
              <w:rPr>
                <w:rFonts w:ascii="GHEA Grapalat" w:hAnsi="GHEA Grapalat" w:cs="Sylfaen"/>
                <w:sz w:val="18"/>
                <w:szCs w:val="22"/>
                <w:lang w:val="pt-BR"/>
              </w:rPr>
              <w:t>դեկտեմբեր</w:t>
            </w:r>
          </w:p>
        </w:tc>
        <w:tc>
          <w:tcPr>
            <w:tcW w:w="438" w:type="dxa"/>
            <w:textDirection w:val="btLr"/>
            <w:vAlign w:val="center"/>
          </w:tcPr>
          <w:p w14:paraId="21A7573D" w14:textId="77777777" w:rsidR="00866825" w:rsidRPr="00A516DB" w:rsidRDefault="00866825" w:rsidP="00A00BD1">
            <w:pPr>
              <w:ind w:left="113" w:right="-1"/>
              <w:jc w:val="center"/>
              <w:rPr>
                <w:rFonts w:ascii="GHEA Grapalat" w:hAnsi="GHEA Grapalat"/>
                <w:sz w:val="18"/>
                <w:lang w:val="es-ES"/>
              </w:rPr>
            </w:pPr>
            <w:r w:rsidRPr="00A516DB">
              <w:rPr>
                <w:rFonts w:ascii="GHEA Grapalat" w:hAnsi="GHEA Grapalat" w:cs="Sylfaen"/>
                <w:sz w:val="18"/>
                <w:szCs w:val="22"/>
                <w:lang w:val="hy-AM"/>
              </w:rPr>
              <w:t>ը</w:t>
            </w:r>
            <w:r w:rsidRPr="00A516DB">
              <w:rPr>
                <w:rFonts w:ascii="GHEA Grapalat" w:hAnsi="GHEA Grapalat" w:cs="Sylfaen"/>
                <w:sz w:val="18"/>
                <w:szCs w:val="22"/>
                <w:lang w:val="pt-BR"/>
              </w:rPr>
              <w:t>նդամենը</w:t>
            </w:r>
          </w:p>
        </w:tc>
      </w:tr>
      <w:tr w:rsidR="00866825" w:rsidRPr="00A516DB" w14:paraId="53BBB303" w14:textId="77777777" w:rsidTr="00866825">
        <w:trPr>
          <w:cantSplit/>
          <w:trHeight w:val="1624"/>
        </w:trPr>
        <w:tc>
          <w:tcPr>
            <w:tcW w:w="1310" w:type="dxa"/>
            <w:vAlign w:val="center"/>
          </w:tcPr>
          <w:p w14:paraId="176A2894" w14:textId="7787CBBB" w:rsidR="00866825" w:rsidRPr="00A516DB" w:rsidRDefault="00866825" w:rsidP="00F40E5C">
            <w:pPr>
              <w:jc w:val="center"/>
              <w:rPr>
                <w:rFonts w:ascii="GHEA Grapalat" w:hAnsi="GHEA Grapalat"/>
                <w:sz w:val="20"/>
                <w:szCs w:val="20"/>
                <w:lang w:val="hy-AM"/>
              </w:rPr>
            </w:pPr>
            <w:r>
              <w:rPr>
                <w:rFonts w:ascii="GHEA Grapalat" w:hAnsi="GHEA Grapalat"/>
                <w:sz w:val="20"/>
                <w:szCs w:val="20"/>
                <w:lang w:val="hy-AM"/>
              </w:rPr>
              <w:t>1</w:t>
            </w:r>
          </w:p>
        </w:tc>
        <w:tc>
          <w:tcPr>
            <w:tcW w:w="1554" w:type="dxa"/>
            <w:vAlign w:val="center"/>
          </w:tcPr>
          <w:p w14:paraId="5EA37275" w14:textId="5D99E856" w:rsidR="00866825" w:rsidRPr="00866825" w:rsidRDefault="00866825" w:rsidP="00F40E5C">
            <w:pPr>
              <w:jc w:val="center"/>
              <w:rPr>
                <w:rFonts w:ascii="GHEA Grapalat" w:hAnsi="GHEA Grapalat"/>
                <w:sz w:val="20"/>
                <w:lang w:val="hy-AM"/>
              </w:rPr>
            </w:pPr>
            <w:r w:rsidRPr="00590D5E">
              <w:rPr>
                <w:rFonts w:ascii="GHEA Grapalat" w:hAnsi="GHEA Grapalat"/>
                <w:sz w:val="20"/>
                <w:szCs w:val="20"/>
              </w:rPr>
              <w:t>45231177</w:t>
            </w:r>
            <w:r>
              <w:rPr>
                <w:rFonts w:ascii="GHEA Grapalat" w:hAnsi="GHEA Grapalat"/>
                <w:sz w:val="20"/>
                <w:szCs w:val="20"/>
                <w:lang w:val="hy-AM"/>
              </w:rPr>
              <w:t>/508</w:t>
            </w:r>
          </w:p>
        </w:tc>
        <w:tc>
          <w:tcPr>
            <w:tcW w:w="3686" w:type="dxa"/>
            <w:vAlign w:val="center"/>
          </w:tcPr>
          <w:p w14:paraId="3F6AD14A" w14:textId="4931B0F3" w:rsidR="00866825" w:rsidRPr="00A516DB" w:rsidRDefault="00866825" w:rsidP="00F40E5C">
            <w:pPr>
              <w:jc w:val="center"/>
              <w:rPr>
                <w:rFonts w:ascii="GHEA Grapalat" w:hAnsi="GHEA Grapalat"/>
                <w:sz w:val="20"/>
                <w:szCs w:val="20"/>
                <w:lang w:val="hy-AM"/>
              </w:rPr>
            </w:pPr>
            <w:r>
              <w:rPr>
                <w:rFonts w:ascii="GHEA Grapalat" w:hAnsi="GHEA Grapalat"/>
                <w:sz w:val="20"/>
                <w:szCs w:val="20"/>
                <w:lang w:val="hy-AM"/>
              </w:rPr>
              <w:t>Փամբակ համայնքի Տ-5-42, /Մ-3/ (Բազում)-Ազնվաձոր մարզային (տեղական) ա/ճանապարհի ՆԿ0+000-15+000 հատվածի հիմնանորոգման</w:t>
            </w:r>
            <w:r w:rsidRPr="00F40E5C">
              <w:rPr>
                <w:rFonts w:ascii="GHEA Grapalat" w:hAnsi="GHEA Grapalat"/>
                <w:sz w:val="20"/>
                <w:szCs w:val="20"/>
                <w:lang w:val="hy-AM"/>
              </w:rPr>
              <w:t xml:space="preserve"> աշխատանքներ</w:t>
            </w:r>
          </w:p>
        </w:tc>
        <w:tc>
          <w:tcPr>
            <w:tcW w:w="425" w:type="dxa"/>
            <w:textDirection w:val="btLr"/>
            <w:vAlign w:val="center"/>
          </w:tcPr>
          <w:p w14:paraId="55BF6C30"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2BA6573D"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276D84EC"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2F910955"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6A1FD32D"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61F54242"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18FBC0CF" w14:textId="77777777" w:rsidR="00866825" w:rsidRPr="00A516DB" w:rsidRDefault="00866825" w:rsidP="00F40E5C">
            <w:pPr>
              <w:ind w:left="113" w:right="113"/>
              <w:jc w:val="center"/>
              <w:rPr>
                <w:rFonts w:ascii="GHEA Grapalat" w:hAnsi="GHEA Grapalat" w:cs="Arial"/>
                <w:sz w:val="18"/>
                <w:szCs w:val="18"/>
                <w:lang w:val="pt-BR"/>
              </w:rPr>
            </w:pPr>
          </w:p>
        </w:tc>
        <w:tc>
          <w:tcPr>
            <w:tcW w:w="464" w:type="dxa"/>
            <w:textDirection w:val="btLr"/>
            <w:vAlign w:val="center"/>
          </w:tcPr>
          <w:p w14:paraId="0D208F15" w14:textId="77777777" w:rsidR="00866825" w:rsidRPr="00A516DB" w:rsidRDefault="00866825" w:rsidP="00F40E5C">
            <w:pPr>
              <w:ind w:left="113" w:right="113"/>
              <w:jc w:val="center"/>
              <w:rPr>
                <w:rFonts w:ascii="GHEA Grapalat" w:hAnsi="GHEA Grapalat" w:cs="Arial"/>
                <w:sz w:val="18"/>
                <w:szCs w:val="18"/>
                <w:lang w:val="pt-BR"/>
              </w:rPr>
            </w:pPr>
          </w:p>
        </w:tc>
        <w:tc>
          <w:tcPr>
            <w:tcW w:w="438" w:type="dxa"/>
            <w:textDirection w:val="btLr"/>
            <w:vAlign w:val="center"/>
          </w:tcPr>
          <w:p w14:paraId="351DCFDA" w14:textId="241048C2" w:rsidR="00866825" w:rsidRPr="00A516DB" w:rsidRDefault="00866825" w:rsidP="00F40E5C">
            <w:pPr>
              <w:ind w:left="113" w:right="113"/>
              <w:jc w:val="center"/>
              <w:rPr>
                <w:rFonts w:ascii="GHEA Grapalat" w:hAnsi="GHEA Grapalat"/>
                <w:sz w:val="20"/>
                <w:lang w:val="hy-AM"/>
              </w:rPr>
            </w:pPr>
            <w:r w:rsidRPr="00A516DB">
              <w:rPr>
                <w:rFonts w:ascii="GHEA Grapalat" w:hAnsi="GHEA Grapalat"/>
                <w:sz w:val="20"/>
                <w:lang w:val="hy-AM"/>
              </w:rPr>
              <w:t>100</w:t>
            </w:r>
            <w:r w:rsidRPr="00A516DB">
              <w:rPr>
                <w:rFonts w:ascii="GHEA Grapalat" w:hAnsi="GHEA Grapalat"/>
                <w:sz w:val="20"/>
                <w:lang w:val="pt-BR"/>
              </w:rPr>
              <w:t xml:space="preserve"> %</w:t>
            </w:r>
          </w:p>
        </w:tc>
      </w:tr>
    </w:tbl>
    <w:p w14:paraId="39FF3C92" w14:textId="77777777" w:rsidR="00CB73FF" w:rsidRPr="00A516DB" w:rsidRDefault="00CB73FF" w:rsidP="00CB73FF">
      <w:pPr>
        <w:jc w:val="right"/>
        <w:rPr>
          <w:rFonts w:ascii="GHEA Grapalat" w:hAnsi="GHEA Grapalat"/>
          <w:sz w:val="18"/>
          <w:szCs w:val="18"/>
          <w:lang w:val="es-ES"/>
        </w:rPr>
      </w:pPr>
      <w:r w:rsidRPr="00A516DB">
        <w:rPr>
          <w:rFonts w:ascii="GHEA Grapalat" w:hAnsi="GHEA Grapalat"/>
          <w:sz w:val="20"/>
          <w:lang w:val="pt-BR"/>
        </w:rPr>
        <w:t xml:space="preserve">                                                                                                                                                                                                            </w:t>
      </w:r>
      <w:r w:rsidRPr="00A516DB">
        <w:rPr>
          <w:rFonts w:ascii="GHEA Grapalat" w:hAnsi="GHEA Grapalat"/>
          <w:sz w:val="20"/>
          <w:lang w:val="es-ES"/>
        </w:rPr>
        <w:t xml:space="preserve">                                                                                                                                                                                                                                                                                                                                                                                                                        </w:t>
      </w:r>
    </w:p>
    <w:p w14:paraId="0FC38B27" w14:textId="77777777" w:rsidR="00CB73FF" w:rsidRPr="00A516DB" w:rsidRDefault="00CB73FF" w:rsidP="00CB73FF">
      <w:pPr>
        <w:jc w:val="both"/>
        <w:rPr>
          <w:rFonts w:ascii="GHEA Grapalat" w:hAnsi="GHEA Grapalat" w:cs="Sylfaen"/>
          <w:sz w:val="18"/>
          <w:szCs w:val="18"/>
          <w:lang w:val="es-ES"/>
        </w:rPr>
      </w:pPr>
      <w:r w:rsidRPr="00A516DB">
        <w:rPr>
          <w:rFonts w:ascii="GHEA Grapalat" w:hAnsi="GHEA Grapalat"/>
          <w:sz w:val="18"/>
          <w:szCs w:val="18"/>
          <w:lang w:val="es-ES"/>
        </w:rPr>
        <w:t xml:space="preserve">* </w:t>
      </w:r>
      <w:r w:rsidRPr="00A516DB">
        <w:rPr>
          <w:rFonts w:ascii="GHEA Grapalat" w:hAnsi="GHEA Grapalat" w:cs="Sylfaen"/>
          <w:sz w:val="18"/>
          <w:szCs w:val="18"/>
          <w:lang w:val="pt-BR"/>
        </w:rPr>
        <w:t xml:space="preserve">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 </w:t>
      </w:r>
    </w:p>
    <w:p w14:paraId="5BBE100A" w14:textId="77777777" w:rsidR="00CB73FF" w:rsidRPr="00A516DB" w:rsidRDefault="00CB73FF" w:rsidP="00CB73FF">
      <w:pPr>
        <w:jc w:val="both"/>
        <w:rPr>
          <w:rFonts w:ascii="GHEA Grapalat" w:hAnsi="GHEA Grapalat"/>
          <w:i/>
          <w:sz w:val="18"/>
          <w:szCs w:val="18"/>
          <w:lang w:val="pt-BR"/>
        </w:rPr>
      </w:pPr>
    </w:p>
    <w:p w14:paraId="257A244E" w14:textId="77777777" w:rsidR="00CB73FF" w:rsidRPr="00A516DB" w:rsidRDefault="00CB73FF" w:rsidP="00CB73FF">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B73FF" w:rsidRPr="00A516DB" w14:paraId="5621B981" w14:textId="77777777" w:rsidTr="00A00BD1">
        <w:trPr>
          <w:jc w:val="center"/>
        </w:trPr>
        <w:tc>
          <w:tcPr>
            <w:tcW w:w="4536" w:type="dxa"/>
          </w:tcPr>
          <w:p w14:paraId="59CF818D" w14:textId="77777777" w:rsidR="00CB73FF" w:rsidRPr="00A516DB" w:rsidRDefault="00CB73FF" w:rsidP="00A00BD1">
            <w:pPr>
              <w:spacing w:line="360" w:lineRule="auto"/>
              <w:jc w:val="center"/>
              <w:rPr>
                <w:rFonts w:ascii="GHEA Grapalat" w:hAnsi="GHEA Grapalat" w:cs="Sylfaen"/>
                <w:sz w:val="20"/>
                <w:szCs w:val="20"/>
                <w:lang w:val="nb-NO"/>
              </w:rPr>
            </w:pPr>
            <w:r w:rsidRPr="00A516DB">
              <w:rPr>
                <w:rFonts w:ascii="GHEA Grapalat" w:hAnsi="GHEA Grapalat" w:cs="Sylfaen"/>
                <w:sz w:val="20"/>
                <w:szCs w:val="20"/>
                <w:lang w:val="nb-NO"/>
              </w:rPr>
              <w:t>ՊԱՏՎԻՐԱՏՈՒ</w:t>
            </w:r>
          </w:p>
          <w:p w14:paraId="08A9E76D" w14:textId="77777777" w:rsidR="00CB73FF" w:rsidRPr="00A516DB" w:rsidRDefault="00CB73FF" w:rsidP="00A00BD1">
            <w:pPr>
              <w:rPr>
                <w:rFonts w:ascii="GHEA Grapalat" w:hAnsi="GHEA Grapalat"/>
                <w:lang w:val="ru-RU"/>
              </w:rPr>
            </w:pPr>
          </w:p>
          <w:p w14:paraId="791FF4F8"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5A05CD05"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2B972DA2" w14:textId="77777777" w:rsidR="00CB73FF" w:rsidRPr="00A516DB" w:rsidRDefault="00CB73FF" w:rsidP="00A00BD1">
            <w:pPr>
              <w:jc w:val="center"/>
              <w:rPr>
                <w:rFonts w:ascii="GHEA Grapalat" w:hAnsi="GHEA Grapalat"/>
                <w:sz w:val="18"/>
                <w:szCs w:val="18"/>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c>
          <w:tcPr>
            <w:tcW w:w="760" w:type="dxa"/>
          </w:tcPr>
          <w:p w14:paraId="61BE5A25" w14:textId="77777777" w:rsidR="00CB73FF" w:rsidRPr="00A516DB" w:rsidRDefault="00CB73FF" w:rsidP="00A00BD1">
            <w:pPr>
              <w:spacing w:line="360" w:lineRule="auto"/>
              <w:jc w:val="center"/>
              <w:rPr>
                <w:rFonts w:ascii="GHEA Grapalat" w:hAnsi="GHEA Grapalat"/>
                <w:lang w:val="hy-AM"/>
              </w:rPr>
            </w:pPr>
          </w:p>
        </w:tc>
        <w:tc>
          <w:tcPr>
            <w:tcW w:w="4343" w:type="dxa"/>
          </w:tcPr>
          <w:p w14:paraId="5E95236B" w14:textId="77777777" w:rsidR="00CB73FF" w:rsidRPr="00A516DB" w:rsidRDefault="00CB73FF" w:rsidP="00A00BD1">
            <w:pPr>
              <w:spacing w:line="360" w:lineRule="auto"/>
              <w:jc w:val="center"/>
              <w:rPr>
                <w:rFonts w:ascii="GHEA Grapalat" w:hAnsi="GHEA Grapalat" w:cs="Sylfaen"/>
                <w:sz w:val="20"/>
                <w:szCs w:val="20"/>
                <w:lang w:val="ru-RU"/>
              </w:rPr>
            </w:pPr>
            <w:r w:rsidRPr="00A516DB">
              <w:rPr>
                <w:rFonts w:ascii="GHEA Grapalat" w:hAnsi="GHEA Grapalat" w:cs="Sylfaen"/>
                <w:sz w:val="20"/>
                <w:szCs w:val="20"/>
                <w:lang w:val="pt-BR"/>
              </w:rPr>
              <w:t>ԿԱՊԱԼԱՌՈՒ</w:t>
            </w:r>
          </w:p>
          <w:p w14:paraId="1A7CA1E1" w14:textId="77777777" w:rsidR="00CB73FF" w:rsidRPr="00A516DB" w:rsidRDefault="00CB73FF" w:rsidP="00A00BD1">
            <w:pPr>
              <w:jc w:val="center"/>
              <w:rPr>
                <w:rFonts w:ascii="GHEA Grapalat" w:hAnsi="GHEA Grapalat"/>
                <w:lang w:val="ru-RU"/>
              </w:rPr>
            </w:pPr>
          </w:p>
          <w:p w14:paraId="3A5AFEB1" w14:textId="77777777" w:rsidR="00CB73FF" w:rsidRPr="00A516DB" w:rsidRDefault="00CB73FF" w:rsidP="00A00BD1">
            <w:pPr>
              <w:jc w:val="center"/>
              <w:rPr>
                <w:rFonts w:ascii="GHEA Grapalat" w:hAnsi="GHEA Grapalat"/>
                <w:lang w:val="ru-RU"/>
              </w:rPr>
            </w:pPr>
            <w:r w:rsidRPr="00A516DB">
              <w:rPr>
                <w:rFonts w:ascii="GHEA Grapalat" w:hAnsi="GHEA Grapalat"/>
                <w:lang w:val="ru-RU"/>
              </w:rPr>
              <w:t>---------------------------------</w:t>
            </w:r>
          </w:p>
          <w:p w14:paraId="4FE9B0DB" w14:textId="77777777" w:rsidR="00CB73FF" w:rsidRPr="00A516DB" w:rsidRDefault="00CB73FF" w:rsidP="00A00BD1">
            <w:pPr>
              <w:jc w:val="center"/>
              <w:rPr>
                <w:rFonts w:ascii="GHEA Grapalat" w:hAnsi="GHEA Grapalat"/>
                <w:sz w:val="18"/>
                <w:szCs w:val="18"/>
              </w:rPr>
            </w:pPr>
            <w:r w:rsidRPr="00A516DB">
              <w:rPr>
                <w:rFonts w:ascii="GHEA Grapalat" w:hAnsi="GHEA Grapalat"/>
                <w:sz w:val="18"/>
                <w:szCs w:val="18"/>
              </w:rPr>
              <w:t>/</w:t>
            </w:r>
            <w:r w:rsidRPr="00A516DB">
              <w:rPr>
                <w:rFonts w:ascii="GHEA Grapalat" w:hAnsi="GHEA Grapalat" w:cs="Sylfaen"/>
                <w:sz w:val="18"/>
                <w:szCs w:val="18"/>
                <w:lang w:val="ru-RU"/>
              </w:rPr>
              <w:t>ստորագրություն</w:t>
            </w:r>
            <w:r w:rsidRPr="00A516DB">
              <w:rPr>
                <w:rFonts w:ascii="GHEA Grapalat" w:hAnsi="GHEA Grapalat"/>
                <w:sz w:val="18"/>
                <w:szCs w:val="18"/>
              </w:rPr>
              <w:t>/</w:t>
            </w:r>
          </w:p>
          <w:p w14:paraId="53329241" w14:textId="77777777" w:rsidR="00CB73FF" w:rsidRPr="00A516DB" w:rsidRDefault="00CB73FF" w:rsidP="00A00BD1">
            <w:pPr>
              <w:jc w:val="center"/>
              <w:rPr>
                <w:rFonts w:ascii="GHEA Grapalat" w:hAnsi="GHEA Grapalat"/>
                <w:sz w:val="22"/>
                <w:szCs w:val="22"/>
                <w:lang w:val="ru-RU"/>
              </w:rPr>
            </w:pPr>
            <w:r w:rsidRPr="00A516DB">
              <w:rPr>
                <w:rFonts w:ascii="GHEA Grapalat" w:hAnsi="GHEA Grapalat" w:cs="Sylfaen"/>
                <w:sz w:val="18"/>
                <w:szCs w:val="18"/>
                <w:lang w:val="ru-RU"/>
              </w:rPr>
              <w:t>Կ</w:t>
            </w:r>
            <w:r w:rsidRPr="00A516DB">
              <w:rPr>
                <w:rFonts w:ascii="GHEA Grapalat" w:hAnsi="GHEA Grapalat"/>
                <w:sz w:val="18"/>
                <w:szCs w:val="18"/>
                <w:lang w:val="ru-RU"/>
              </w:rPr>
              <w:t>.</w:t>
            </w:r>
            <w:r w:rsidRPr="00A516DB">
              <w:rPr>
                <w:rFonts w:ascii="GHEA Grapalat" w:hAnsi="GHEA Grapalat" w:cs="Sylfaen"/>
                <w:sz w:val="18"/>
                <w:szCs w:val="18"/>
                <w:lang w:val="ru-RU"/>
              </w:rPr>
              <w:t>Տ</w:t>
            </w:r>
          </w:p>
        </w:tc>
      </w:tr>
    </w:tbl>
    <w:p w14:paraId="66D6674C" w14:textId="77777777" w:rsidR="00CB73FF" w:rsidRPr="00A516DB" w:rsidRDefault="00CB73FF" w:rsidP="00CB73FF">
      <w:pPr>
        <w:rPr>
          <w:rFonts w:ascii="GHEA Grapalat" w:hAnsi="GHEA Grapalat"/>
          <w:sz w:val="20"/>
          <w:lang w:val="ru-RU"/>
        </w:rPr>
        <w:sectPr w:rsidR="00CB73FF" w:rsidRPr="00A516DB" w:rsidSect="00DE3F5B">
          <w:footnotePr>
            <w:pos w:val="beneathText"/>
          </w:footnotePr>
          <w:pgSz w:w="11906" w:h="16838" w:code="9"/>
          <w:pgMar w:top="360" w:right="566" w:bottom="360" w:left="663" w:header="561" w:footer="561" w:gutter="0"/>
          <w:cols w:space="720"/>
        </w:sectPr>
      </w:pPr>
    </w:p>
    <w:p w14:paraId="4A45BBDB"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cs="Sylfaen"/>
          <w:sz w:val="20"/>
          <w:szCs w:val="20"/>
          <w:lang w:val="pt-BR"/>
        </w:rPr>
        <w:lastRenderedPageBreak/>
        <w:t>Հավելված</w:t>
      </w:r>
      <w:r w:rsidRPr="00A516DB">
        <w:rPr>
          <w:rFonts w:ascii="GHEA Grapalat" w:hAnsi="GHEA Grapalat" w:cs="Arial"/>
          <w:sz w:val="20"/>
          <w:szCs w:val="20"/>
          <w:lang w:val="pt-BR"/>
        </w:rPr>
        <w:t xml:space="preserve"> </w:t>
      </w:r>
      <w:r w:rsidRPr="00A516DB">
        <w:rPr>
          <w:rFonts w:ascii="GHEA Grapalat" w:hAnsi="GHEA Grapalat" w:cs="Sylfaen"/>
          <w:sz w:val="20"/>
          <w:szCs w:val="20"/>
          <w:lang w:val="pt-BR"/>
        </w:rPr>
        <w:t>թիվ</w:t>
      </w:r>
      <w:r w:rsidRPr="00A516DB">
        <w:rPr>
          <w:rFonts w:ascii="GHEA Grapalat" w:hAnsi="GHEA Grapalat" w:cs="Arial"/>
          <w:sz w:val="20"/>
          <w:szCs w:val="20"/>
          <w:lang w:val="pt-BR"/>
        </w:rPr>
        <w:t xml:space="preserve"> 4</w:t>
      </w:r>
    </w:p>
    <w:p w14:paraId="704493F3"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1ECD7DA"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4621825D" w14:textId="77777777" w:rsidR="00CB73FF" w:rsidRPr="00A516DB" w:rsidRDefault="00CB73FF" w:rsidP="00CB73FF">
      <w:pPr>
        <w:ind w:firstLine="567"/>
        <w:jc w:val="right"/>
        <w:rPr>
          <w:rFonts w:ascii="GHEA Grapalat" w:hAnsi="GHEA Grapalat" w:cs="Sylfaen"/>
          <w:sz w:val="20"/>
          <w:szCs w:val="20"/>
          <w:lang w:val="pt-BR"/>
        </w:rPr>
      </w:pPr>
    </w:p>
    <w:p w14:paraId="0E92FE28" w14:textId="77777777" w:rsidR="00CB73FF" w:rsidRPr="00A516DB" w:rsidRDefault="00CB73FF" w:rsidP="00CB73FF">
      <w:pPr>
        <w:ind w:left="-142" w:firstLine="142"/>
        <w:jc w:val="center"/>
        <w:rPr>
          <w:rFonts w:ascii="GHEA Grapalat" w:hAnsi="GHEA Grapalat" w:cs="Sylfaen"/>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CB73FF" w:rsidRPr="00D8652B" w14:paraId="2B12217D" w14:textId="77777777" w:rsidTr="00A00BD1">
        <w:trPr>
          <w:tblCellSpacing w:w="7" w:type="dxa"/>
          <w:jc w:val="center"/>
        </w:trPr>
        <w:tc>
          <w:tcPr>
            <w:tcW w:w="0" w:type="auto"/>
            <w:vAlign w:val="center"/>
          </w:tcPr>
          <w:p w14:paraId="382D0C3D" w14:textId="5DFA0E8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noProof/>
                <w:sz w:val="20"/>
                <w:szCs w:val="20"/>
              </w:rPr>
              <mc:AlternateContent>
                <mc:Choice Requires="wps">
                  <w:drawing>
                    <wp:anchor distT="0" distB="0" distL="114300" distR="114300" simplePos="0" relativeHeight="251659264" behindDoc="0" locked="0" layoutInCell="1" allowOverlap="1" wp14:anchorId="23B2E1AC" wp14:editId="412FB330">
                      <wp:simplePos x="0" y="0"/>
                      <wp:positionH relativeFrom="column">
                        <wp:posOffset>2400300</wp:posOffset>
                      </wp:positionH>
                      <wp:positionV relativeFrom="paragraph">
                        <wp:posOffset>167640</wp:posOffset>
                      </wp:positionV>
                      <wp:extent cx="114300" cy="1028700"/>
                      <wp:effectExtent l="0" t="0" r="0" b="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761269" id="Прямоугольник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VofCJg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" stroked="f"/>
                  </w:pict>
                </mc:Fallback>
              </mc:AlternateContent>
            </w: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կողմ</w:t>
            </w:r>
            <w:r w:rsidRPr="00A516DB">
              <w:rPr>
                <w:rFonts w:ascii="GHEA Grapalat" w:hAnsi="GHEA Grapalat"/>
                <w:iCs/>
                <w:color w:val="000000"/>
                <w:sz w:val="20"/>
                <w:szCs w:val="20"/>
                <w:lang w:val="pt-BR"/>
              </w:rPr>
              <w:t xml:space="preserve"> </w:t>
            </w:r>
          </w:p>
          <w:p w14:paraId="333B537B"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5FE6EED"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w:t>
            </w:r>
          </w:p>
          <w:p w14:paraId="0CF23A6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w:t>
            </w:r>
          </w:p>
          <w:p w14:paraId="43B6BBF6"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 xml:space="preserve"> _________________________ </w:t>
            </w:r>
          </w:p>
          <w:p w14:paraId="5455979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 xml:space="preserve"> _______________________ </w:t>
            </w:r>
          </w:p>
        </w:tc>
        <w:tc>
          <w:tcPr>
            <w:tcW w:w="0" w:type="auto"/>
            <w:vAlign w:val="center"/>
          </w:tcPr>
          <w:p w14:paraId="72A58A24"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Պատվիրատու</w:t>
            </w:r>
          </w:p>
          <w:p w14:paraId="53B184C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5C40CB3F"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lang w:val="pt-BR"/>
              </w:rPr>
              <w:t>_____________________________</w:t>
            </w:r>
          </w:p>
          <w:p w14:paraId="3CC205C1"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գտնվելու</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վայրը</w:t>
            </w:r>
            <w:r w:rsidRPr="00A516DB">
              <w:rPr>
                <w:rFonts w:ascii="GHEA Grapalat" w:hAnsi="GHEA Grapalat"/>
                <w:iCs/>
                <w:color w:val="000000"/>
                <w:sz w:val="20"/>
                <w:szCs w:val="20"/>
                <w:lang w:val="pt-BR"/>
              </w:rPr>
              <w:t xml:space="preserve"> _________________</w:t>
            </w:r>
          </w:p>
          <w:p w14:paraId="7A639D18"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հհ</w:t>
            </w:r>
            <w:r w:rsidRPr="00A516DB">
              <w:rPr>
                <w:rFonts w:ascii="GHEA Grapalat" w:hAnsi="GHEA Grapalat"/>
                <w:iCs/>
                <w:color w:val="000000"/>
                <w:sz w:val="20"/>
                <w:szCs w:val="20"/>
                <w:lang w:val="pt-BR"/>
              </w:rPr>
              <w:t>____________________________</w:t>
            </w:r>
          </w:p>
          <w:p w14:paraId="5A8E95B5" w14:textId="77777777" w:rsidR="00CB73FF" w:rsidRPr="00A516DB" w:rsidRDefault="00CB73FF" w:rsidP="00A00BD1">
            <w:pPr>
              <w:jc w:val="center"/>
              <w:rPr>
                <w:rFonts w:ascii="GHEA Grapalat" w:hAnsi="GHEA Grapalat"/>
                <w:iCs/>
                <w:color w:val="000000"/>
                <w:sz w:val="20"/>
                <w:szCs w:val="20"/>
                <w:lang w:val="pt-BR"/>
              </w:rPr>
            </w:pPr>
            <w:r w:rsidRPr="00A516DB">
              <w:rPr>
                <w:rFonts w:ascii="GHEA Grapalat" w:hAnsi="GHEA Grapalat"/>
                <w:iCs/>
                <w:color w:val="000000"/>
                <w:sz w:val="20"/>
                <w:szCs w:val="20"/>
              </w:rPr>
              <w:t>հվհհ</w:t>
            </w:r>
            <w:r w:rsidRPr="00A516DB">
              <w:rPr>
                <w:rFonts w:ascii="GHEA Grapalat" w:hAnsi="GHEA Grapalat"/>
                <w:iCs/>
                <w:color w:val="000000"/>
                <w:sz w:val="20"/>
                <w:szCs w:val="20"/>
                <w:lang w:val="pt-BR"/>
              </w:rPr>
              <w:t>___________________________</w:t>
            </w:r>
          </w:p>
        </w:tc>
      </w:tr>
    </w:tbl>
    <w:p w14:paraId="719B7EFD" w14:textId="77777777" w:rsidR="00CB73FF" w:rsidRPr="00A516DB" w:rsidRDefault="00CB73FF" w:rsidP="00CB73FF">
      <w:pPr>
        <w:ind w:firstLine="375"/>
        <w:rPr>
          <w:rFonts w:ascii="GHEA Grapalat" w:hAnsi="GHEA Grapalat" w:cs="GHEA Grapalat"/>
          <w:iCs/>
          <w:color w:val="000000"/>
          <w:sz w:val="20"/>
          <w:szCs w:val="20"/>
          <w:lang w:val="pt-BR"/>
        </w:rPr>
      </w:pPr>
      <w:r w:rsidRPr="00A516DB">
        <w:rPr>
          <w:rFonts w:ascii="Courier New" w:hAnsi="Courier New" w:cs="Courier New"/>
          <w:iCs/>
          <w:color w:val="000000"/>
          <w:sz w:val="20"/>
          <w:szCs w:val="20"/>
          <w:lang w:val="pt-BR"/>
        </w:rPr>
        <w:t>  </w:t>
      </w:r>
    </w:p>
    <w:p w14:paraId="7563B428" w14:textId="77777777" w:rsidR="00CB73FF" w:rsidRPr="00A516DB" w:rsidRDefault="00CB73FF" w:rsidP="00CB73FF">
      <w:pPr>
        <w:ind w:firstLine="375"/>
        <w:rPr>
          <w:rFonts w:ascii="GHEA Grapalat" w:hAnsi="GHEA Grapalat"/>
          <w:iCs/>
          <w:color w:val="000000"/>
          <w:sz w:val="20"/>
          <w:szCs w:val="20"/>
          <w:lang w:val="pt-BR"/>
        </w:rPr>
      </w:pPr>
    </w:p>
    <w:p w14:paraId="0D03534D"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ԱՐՁԱՆԱԳՐՈՒԹՅՈՒՆ</w:t>
      </w:r>
      <w:r w:rsidRPr="00A516DB">
        <w:rPr>
          <w:rFonts w:ascii="GHEA Grapalat" w:hAnsi="GHEA Grapalat"/>
          <w:iCs/>
          <w:color w:val="000000"/>
          <w:sz w:val="20"/>
          <w:szCs w:val="20"/>
          <w:lang w:val="pt-BR"/>
        </w:rPr>
        <w:t xml:space="preserve"> N</w:t>
      </w:r>
    </w:p>
    <w:p w14:paraId="539F72AF"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ԿԱՄ</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ԴՐԱ</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ՄԻ</w:t>
      </w:r>
      <w:r w:rsidRPr="00A516DB">
        <w:rPr>
          <w:rFonts w:ascii="GHEA Grapalat" w:hAnsi="GHEA Grapalat"/>
          <w:iCs/>
          <w:color w:val="000000"/>
          <w:sz w:val="20"/>
          <w:szCs w:val="20"/>
          <w:lang w:val="pt-BR"/>
        </w:rPr>
        <w:t xml:space="preserve"> </w:t>
      </w:r>
      <w:r w:rsidRPr="00A516DB">
        <w:rPr>
          <w:rFonts w:ascii="GHEA Grapalat" w:hAnsi="GHEA Grapalat"/>
          <w:iCs/>
          <w:color w:val="000000"/>
          <w:sz w:val="20"/>
          <w:szCs w:val="20"/>
        </w:rPr>
        <w:t>ՄԱՍԻ</w:t>
      </w:r>
      <w:r w:rsidRPr="00A516DB">
        <w:rPr>
          <w:rFonts w:ascii="GHEA Grapalat" w:hAnsi="GHEA Grapalat"/>
          <w:iCs/>
          <w:color w:val="000000"/>
          <w:sz w:val="20"/>
          <w:szCs w:val="20"/>
          <w:lang w:val="pt-BR"/>
        </w:rPr>
        <w:t xml:space="preserve"> ԿԱՏԱՐՄԱՆ ԱՐԴՅՈՒՆՔՆԵՐԻ </w:t>
      </w:r>
    </w:p>
    <w:p w14:paraId="26FF88E1" w14:textId="77777777" w:rsidR="00CB73FF" w:rsidRPr="00A516DB" w:rsidRDefault="00CB73FF" w:rsidP="00CB73FF">
      <w:pPr>
        <w:ind w:firstLine="375"/>
        <w:jc w:val="center"/>
        <w:rPr>
          <w:rFonts w:ascii="GHEA Grapalat" w:hAnsi="GHEA Grapalat"/>
          <w:iCs/>
          <w:color w:val="000000"/>
          <w:sz w:val="20"/>
          <w:szCs w:val="20"/>
          <w:lang w:val="pt-BR"/>
        </w:rPr>
      </w:pPr>
      <w:r w:rsidRPr="00A516DB">
        <w:rPr>
          <w:rFonts w:ascii="GHEA Grapalat" w:hAnsi="GHEA Grapalat"/>
          <w:iCs/>
          <w:color w:val="000000"/>
          <w:sz w:val="20"/>
          <w:szCs w:val="20"/>
        </w:rPr>
        <w:t>ՀԱՆՁՆՄԱՆ</w:t>
      </w:r>
      <w:r w:rsidRPr="00A516DB">
        <w:rPr>
          <w:rFonts w:ascii="GHEA Grapalat" w:hAnsi="GHEA Grapalat"/>
          <w:iCs/>
          <w:color w:val="000000"/>
          <w:sz w:val="20"/>
          <w:szCs w:val="20"/>
          <w:lang w:val="pt-BR"/>
        </w:rPr>
        <w:t>-</w:t>
      </w:r>
      <w:r w:rsidRPr="00A516DB">
        <w:rPr>
          <w:rFonts w:ascii="GHEA Grapalat" w:hAnsi="GHEA Grapalat"/>
          <w:iCs/>
          <w:color w:val="000000"/>
          <w:sz w:val="20"/>
          <w:szCs w:val="20"/>
        </w:rPr>
        <w:t>ԸՆԴՈՒՆՄԱՆ</w:t>
      </w:r>
    </w:p>
    <w:p w14:paraId="3432E965" w14:textId="77777777" w:rsidR="00CB73FF" w:rsidRPr="00A516DB" w:rsidRDefault="00CB73FF" w:rsidP="00CB73FF">
      <w:pPr>
        <w:pStyle w:val="a3"/>
        <w:spacing w:line="240" w:lineRule="auto"/>
        <w:ind w:firstLine="0"/>
        <w:jc w:val="center"/>
        <w:rPr>
          <w:rFonts w:ascii="GHEA Grapalat" w:hAnsi="GHEA Grapalat"/>
          <w:i w:val="0"/>
          <w:iCs/>
          <w:lang w:val="es-ES"/>
        </w:rPr>
      </w:pPr>
    </w:p>
    <w:p w14:paraId="20309060" w14:textId="77777777" w:rsidR="00CB73FF" w:rsidRPr="00A516DB" w:rsidRDefault="00CB73FF" w:rsidP="00CB73FF">
      <w:pPr>
        <w:pStyle w:val="a3"/>
        <w:spacing w:line="240" w:lineRule="auto"/>
        <w:ind w:firstLine="0"/>
        <w:rPr>
          <w:rFonts w:ascii="GHEA Grapalat" w:hAnsi="GHEA Grapalat"/>
          <w:i w:val="0"/>
          <w:iCs/>
          <w:lang w:val="es-ES"/>
        </w:rPr>
      </w:pPr>
      <w:r w:rsidRPr="00A516DB">
        <w:rPr>
          <w:rFonts w:ascii="GHEA Grapalat" w:hAnsi="GHEA Grapalat"/>
          <w:i w:val="0"/>
          <w:color w:val="000000"/>
          <w:lang w:val="hy-AM"/>
        </w:rPr>
        <w:t>«____» __________________ 20 թ.</w:t>
      </w:r>
    </w:p>
    <w:p w14:paraId="021F6DB3" w14:textId="77777777" w:rsidR="00CB73FF" w:rsidRPr="00A516DB" w:rsidRDefault="00CB73FF" w:rsidP="00CB73FF">
      <w:pPr>
        <w:pStyle w:val="a3"/>
        <w:spacing w:line="240" w:lineRule="auto"/>
        <w:ind w:firstLine="0"/>
        <w:rPr>
          <w:rFonts w:ascii="GHEA Grapalat" w:hAnsi="GHEA Grapalat"/>
          <w:i w:val="0"/>
          <w:iCs/>
          <w:lang w:val="es-ES"/>
        </w:rPr>
      </w:pPr>
    </w:p>
    <w:p w14:paraId="0AC00FB2"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այսուհետ</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Պայմանագիր</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անվանումը</w:t>
      </w:r>
      <w:r w:rsidRPr="00A516DB">
        <w:rPr>
          <w:rFonts w:ascii="GHEA Grapalat" w:hAnsi="GHEA Grapalat"/>
          <w:color w:val="000000"/>
          <w:sz w:val="20"/>
          <w:szCs w:val="20"/>
          <w:lang w:val="es-ES"/>
        </w:rPr>
        <w:t>` ____________________________________________________________________________________________</w:t>
      </w:r>
    </w:p>
    <w:p w14:paraId="0526E4D4"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կնքման</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ամսաթիվը</w:t>
      </w:r>
      <w:r w:rsidRPr="00A516DB">
        <w:rPr>
          <w:rFonts w:ascii="GHEA Grapalat" w:hAnsi="GHEA Grapalat"/>
          <w:color w:val="000000"/>
          <w:sz w:val="20"/>
          <w:szCs w:val="20"/>
          <w:lang w:val="es-ES"/>
        </w:rPr>
        <w:t xml:space="preserve">` «____» «__________________» 20 </w:t>
      </w:r>
      <w:r w:rsidRPr="00A516DB">
        <w:rPr>
          <w:rFonts w:ascii="GHEA Grapalat" w:hAnsi="GHEA Grapalat"/>
          <w:color w:val="000000"/>
          <w:sz w:val="20"/>
          <w:szCs w:val="20"/>
        </w:rPr>
        <w:t>թ</w:t>
      </w:r>
      <w:r w:rsidRPr="00A516DB">
        <w:rPr>
          <w:rFonts w:ascii="GHEA Grapalat" w:hAnsi="GHEA Grapalat"/>
          <w:color w:val="000000"/>
          <w:sz w:val="20"/>
          <w:szCs w:val="20"/>
          <w:lang w:val="es-ES"/>
        </w:rPr>
        <w:t>.</w:t>
      </w:r>
    </w:p>
    <w:p w14:paraId="40255639" w14:textId="77777777" w:rsidR="00CB73FF" w:rsidRPr="00A516DB" w:rsidRDefault="00CB73FF" w:rsidP="00CB73FF">
      <w:pPr>
        <w:pStyle w:val="af4"/>
        <w:spacing w:before="0" w:beforeAutospacing="0" w:after="0" w:afterAutospacing="0"/>
        <w:rPr>
          <w:rFonts w:ascii="GHEA Grapalat" w:hAnsi="GHEA Grapalat"/>
          <w:color w:val="000000"/>
          <w:sz w:val="20"/>
          <w:szCs w:val="20"/>
          <w:lang w:val="es-ES"/>
        </w:rPr>
      </w:pP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համարը</w:t>
      </w:r>
      <w:r w:rsidRPr="00A516DB">
        <w:rPr>
          <w:rFonts w:ascii="GHEA Grapalat" w:hAnsi="GHEA Grapalat"/>
          <w:color w:val="000000"/>
          <w:sz w:val="20"/>
          <w:szCs w:val="20"/>
          <w:lang w:val="es-ES"/>
        </w:rPr>
        <w:t>`    __________</w:t>
      </w:r>
    </w:p>
    <w:p w14:paraId="7369A2A5" w14:textId="77777777" w:rsidR="00CB73FF" w:rsidRPr="00A516DB" w:rsidRDefault="00CB73FF" w:rsidP="00CB73FF">
      <w:pPr>
        <w:jc w:val="both"/>
        <w:rPr>
          <w:rFonts w:ascii="GHEA Grapalat" w:hAnsi="GHEA Grapalat" w:cs="Sylfaen"/>
          <w:iCs/>
          <w:sz w:val="20"/>
          <w:szCs w:val="20"/>
          <w:lang w:val="es-ES"/>
        </w:rPr>
      </w:pPr>
      <w:r w:rsidRPr="00A516DB">
        <w:rPr>
          <w:rFonts w:ascii="GHEA Grapalat" w:hAnsi="GHEA Grapalat"/>
          <w:iCs/>
          <w:color w:val="000000"/>
          <w:sz w:val="20"/>
          <w:szCs w:val="20"/>
        </w:rPr>
        <w:t>Պատվիրատուն</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և</w:t>
      </w:r>
      <w:r w:rsidRPr="00A516DB">
        <w:rPr>
          <w:rFonts w:ascii="GHEA Grapalat" w:hAnsi="GHEA Grapalat"/>
          <w:iCs/>
          <w:color w:val="000000"/>
          <w:sz w:val="20"/>
          <w:szCs w:val="20"/>
          <w:lang w:val="es-ES"/>
        </w:rPr>
        <w:t xml:space="preserve">  </w:t>
      </w:r>
      <w:r w:rsidRPr="00A516DB">
        <w:rPr>
          <w:rFonts w:ascii="GHEA Grapalat" w:hAnsi="GHEA Grapalat"/>
          <w:color w:val="000000"/>
          <w:sz w:val="20"/>
          <w:szCs w:val="20"/>
        </w:rPr>
        <w:t>Պայմանագրի</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rPr>
        <w:t>կողմը՝</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հիմք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ընդունելով</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պայմանագրի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կատարման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վերաբերյալ </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__________________ 20 թ. դուրս գրված </w:t>
      </w:r>
      <w:r w:rsidRPr="00A516DB">
        <w:rPr>
          <w:rFonts w:ascii="GHEA Grapalat" w:hAnsi="GHEA Grapalat"/>
          <w:color w:val="000000"/>
          <w:sz w:val="20"/>
          <w:szCs w:val="20"/>
          <w:lang w:val="es-ES"/>
        </w:rPr>
        <w:t xml:space="preserve">N </w:t>
      </w:r>
      <w:r w:rsidRPr="00A516DB">
        <w:rPr>
          <w:rFonts w:ascii="GHEA Grapalat" w:hAnsi="GHEA Grapalat"/>
          <w:color w:val="000000"/>
          <w:sz w:val="20"/>
          <w:szCs w:val="20"/>
          <w:lang w:val="hy-AM"/>
        </w:rPr>
        <w:t>___________________</w:t>
      </w:r>
      <w:r w:rsidRPr="00A516DB">
        <w:rPr>
          <w:rFonts w:ascii="GHEA Grapalat" w:hAnsi="GHEA Grapalat"/>
          <w:color w:val="000000"/>
          <w:sz w:val="20"/>
          <w:szCs w:val="20"/>
          <w:lang w:val="es-ES"/>
        </w:rPr>
        <w:t xml:space="preserve"> </w:t>
      </w:r>
      <w:r w:rsidRPr="00A516DB">
        <w:rPr>
          <w:rFonts w:ascii="GHEA Grapalat" w:hAnsi="GHEA Grapalat"/>
          <w:color w:val="000000"/>
          <w:sz w:val="20"/>
          <w:szCs w:val="20"/>
          <w:lang w:val="hy-AM"/>
        </w:rPr>
        <w:t xml:space="preserve">հաշիվ ապրանքագիրը, </w:t>
      </w:r>
      <w:r w:rsidRPr="00A516DB">
        <w:rPr>
          <w:rFonts w:ascii="GHEA Grapalat" w:hAnsi="GHEA Grapalat"/>
          <w:color w:val="000000"/>
          <w:sz w:val="20"/>
          <w:szCs w:val="20"/>
          <w:lang w:val="es-ES"/>
        </w:rPr>
        <w:t>կազմեցին սույն արձանագրությունը հետևյալի մասին.</w:t>
      </w:r>
    </w:p>
    <w:p w14:paraId="36919A5D" w14:textId="77777777" w:rsidR="00CB73FF" w:rsidRPr="00A516DB" w:rsidRDefault="00CB73FF" w:rsidP="00CB73FF">
      <w:pPr>
        <w:jc w:val="both"/>
        <w:rPr>
          <w:rFonts w:ascii="GHEA Grapalat" w:hAnsi="GHEA Grapalat"/>
          <w:iCs/>
          <w:color w:val="000000"/>
          <w:sz w:val="20"/>
          <w:szCs w:val="20"/>
          <w:lang w:val="hy-AM"/>
        </w:rPr>
      </w:pPr>
      <w:r w:rsidRPr="00A516DB">
        <w:rPr>
          <w:rFonts w:ascii="GHEA Grapalat" w:hAnsi="GHEA Grapalat"/>
          <w:iCs/>
          <w:color w:val="000000"/>
          <w:sz w:val="20"/>
          <w:szCs w:val="20"/>
        </w:rPr>
        <w:t>Պայմանագրի</w:t>
      </w:r>
      <w:r w:rsidRPr="00A516DB">
        <w:rPr>
          <w:rFonts w:ascii="GHEA Grapalat" w:hAnsi="GHEA Grapalat"/>
          <w:iCs/>
          <w:color w:val="000000"/>
          <w:sz w:val="20"/>
          <w:szCs w:val="20"/>
          <w:lang w:val="es-ES"/>
        </w:rPr>
        <w:t xml:space="preserve"> </w:t>
      </w:r>
      <w:r w:rsidRPr="00A516DB">
        <w:rPr>
          <w:rFonts w:ascii="GHEA Grapalat" w:hAnsi="GHEA Grapalat"/>
          <w:iCs/>
          <w:color w:val="000000"/>
          <w:sz w:val="20"/>
          <w:szCs w:val="20"/>
        </w:rPr>
        <w:t>շրջանակներում</w:t>
      </w:r>
      <w:r w:rsidRPr="00A516DB">
        <w:rPr>
          <w:rFonts w:ascii="GHEA Grapalat" w:hAnsi="GHEA Grapalat"/>
          <w:iCs/>
          <w:color w:val="000000"/>
          <w:sz w:val="20"/>
          <w:szCs w:val="20"/>
          <w:lang w:val="es-ES"/>
        </w:rPr>
        <w:t xml:space="preserve"> </w:t>
      </w:r>
      <w:r w:rsidRPr="00A516DB">
        <w:rPr>
          <w:rFonts w:ascii="GHEA Grapalat" w:hAnsi="GHEA Grapalat"/>
          <w:iCs/>
          <w:snapToGrid w:val="0"/>
          <w:color w:val="000000"/>
          <w:sz w:val="20"/>
          <w:szCs w:val="20"/>
          <w:lang w:val="es-ES"/>
        </w:rPr>
        <w:t>Պայմանագրի կողմը  կատարել</w:t>
      </w:r>
      <w:r w:rsidRPr="00A516DB">
        <w:rPr>
          <w:rFonts w:ascii="GHEA Grapalat" w:hAnsi="GHEA Grapalat"/>
          <w:iCs/>
          <w:color w:val="000000"/>
          <w:sz w:val="20"/>
          <w:szCs w:val="20"/>
          <w:lang w:val="es-ES"/>
        </w:rPr>
        <w:t xml:space="preserve"> է հետևյալ աշխատանքները</w:t>
      </w:r>
      <w:r w:rsidRPr="00A516DB">
        <w:rPr>
          <w:rFonts w:ascii="GHEA Grapalat" w:hAnsi="GHEA Grapalat"/>
          <w:iCs/>
          <w:color w:val="000000"/>
          <w:sz w:val="20"/>
          <w:szCs w:val="20"/>
        </w:rPr>
        <w:t>՝</w:t>
      </w:r>
    </w:p>
    <w:p w14:paraId="0ADBB688" w14:textId="77777777" w:rsidR="00CB73FF" w:rsidRPr="00A516DB" w:rsidRDefault="00CB73FF" w:rsidP="00CB73FF">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B73FF" w:rsidRPr="00A516DB" w14:paraId="7BA797EF" w14:textId="77777777" w:rsidTr="00A00BD1">
        <w:trPr>
          <w:jc w:val="right"/>
        </w:trPr>
        <w:tc>
          <w:tcPr>
            <w:tcW w:w="357" w:type="dxa"/>
            <w:vMerge w:val="restart"/>
            <w:shd w:val="clear" w:color="auto" w:fill="auto"/>
            <w:vAlign w:val="center"/>
          </w:tcPr>
          <w:p w14:paraId="29F64398"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N</w:t>
            </w:r>
          </w:p>
        </w:tc>
        <w:tc>
          <w:tcPr>
            <w:tcW w:w="10348" w:type="dxa"/>
            <w:gridSpan w:val="8"/>
            <w:shd w:val="clear" w:color="auto" w:fill="auto"/>
            <w:vAlign w:val="center"/>
          </w:tcPr>
          <w:p w14:paraId="678BDCEF" w14:textId="77777777" w:rsidR="00CB73FF" w:rsidRPr="00A516DB" w:rsidRDefault="00CB73FF" w:rsidP="00A00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516DB">
              <w:rPr>
                <w:rFonts w:ascii="GHEA Grapalat" w:hAnsi="GHEA Grapalat" w:cs="Sylfaen"/>
                <w:sz w:val="18"/>
                <w:szCs w:val="18"/>
              </w:rPr>
              <w:t>Կատարված</w:t>
            </w:r>
            <w:r w:rsidRPr="00A516DB">
              <w:rPr>
                <w:rFonts w:ascii="GHEA Grapalat" w:hAnsi="GHEA Grapalat" w:cs="Courier New"/>
                <w:sz w:val="18"/>
                <w:szCs w:val="18"/>
              </w:rPr>
              <w:t xml:space="preserve"> </w:t>
            </w:r>
            <w:r w:rsidRPr="00A516DB">
              <w:rPr>
                <w:rFonts w:ascii="GHEA Grapalat" w:hAnsi="GHEA Grapalat" w:cs="Sylfaen"/>
                <w:sz w:val="18"/>
                <w:szCs w:val="18"/>
              </w:rPr>
              <w:t>աշխատանքների</w:t>
            </w:r>
          </w:p>
        </w:tc>
      </w:tr>
      <w:tr w:rsidR="00CB73FF" w:rsidRPr="00A516DB" w14:paraId="29E9F80F" w14:textId="77777777" w:rsidTr="00A00BD1">
        <w:trPr>
          <w:jc w:val="right"/>
        </w:trPr>
        <w:tc>
          <w:tcPr>
            <w:tcW w:w="357" w:type="dxa"/>
            <w:vMerge/>
            <w:shd w:val="clear" w:color="auto" w:fill="auto"/>
          </w:tcPr>
          <w:p w14:paraId="677CA73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286291"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անվանումը</w:t>
            </w:r>
          </w:p>
        </w:tc>
        <w:tc>
          <w:tcPr>
            <w:tcW w:w="1440" w:type="dxa"/>
            <w:vMerge w:val="restart"/>
            <w:shd w:val="clear" w:color="auto" w:fill="auto"/>
            <w:vAlign w:val="center"/>
          </w:tcPr>
          <w:p w14:paraId="0C5A303E"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AF96CA6"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քանակական ցուցանիշը</w:t>
            </w:r>
          </w:p>
        </w:tc>
        <w:tc>
          <w:tcPr>
            <w:tcW w:w="2976" w:type="dxa"/>
            <w:gridSpan w:val="2"/>
            <w:shd w:val="clear" w:color="auto" w:fill="auto"/>
            <w:vAlign w:val="center"/>
          </w:tcPr>
          <w:p w14:paraId="4DCA0A0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կատարման ժամկետը</w:t>
            </w:r>
          </w:p>
        </w:tc>
        <w:tc>
          <w:tcPr>
            <w:tcW w:w="1168" w:type="dxa"/>
            <w:vMerge w:val="restart"/>
            <w:shd w:val="clear" w:color="auto" w:fill="auto"/>
            <w:vAlign w:val="center"/>
          </w:tcPr>
          <w:p w14:paraId="5AEE78D7"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9EBDF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Վճարման ժամկետը /ըստ վճարման ժամանակացույցի/</w:t>
            </w:r>
          </w:p>
        </w:tc>
      </w:tr>
      <w:tr w:rsidR="00CB73FF" w:rsidRPr="00A516DB" w14:paraId="30C1C90A" w14:textId="77777777" w:rsidTr="00A00BD1">
        <w:trPr>
          <w:trHeight w:val="1105"/>
          <w:jc w:val="right"/>
        </w:trPr>
        <w:tc>
          <w:tcPr>
            <w:tcW w:w="357" w:type="dxa"/>
            <w:vMerge/>
            <w:tcBorders>
              <w:bottom w:val="single" w:sz="4" w:space="0" w:color="auto"/>
            </w:tcBorders>
            <w:shd w:val="clear" w:color="auto" w:fill="auto"/>
          </w:tcPr>
          <w:p w14:paraId="0FDE16B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619437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23E0AC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130CA10"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7C4AA1F"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1EBF26BA"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263D81A4" w14:textId="77777777" w:rsidR="00CB73FF" w:rsidRPr="00A516DB" w:rsidRDefault="00CB73FF" w:rsidP="00A00BD1">
            <w:pPr>
              <w:pStyle w:val="af4"/>
              <w:spacing w:before="0" w:beforeAutospacing="0" w:after="0" w:afterAutospacing="0"/>
              <w:jc w:val="center"/>
              <w:rPr>
                <w:rFonts w:ascii="GHEA Grapalat" w:hAnsi="GHEA Grapalat"/>
                <w:sz w:val="18"/>
                <w:szCs w:val="18"/>
              </w:rPr>
            </w:pPr>
            <w:r w:rsidRPr="00A516D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20A342C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24589B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355DC7C2" w14:textId="77777777" w:rsidTr="00A00BD1">
        <w:trPr>
          <w:jc w:val="right"/>
        </w:trPr>
        <w:tc>
          <w:tcPr>
            <w:tcW w:w="357" w:type="dxa"/>
            <w:shd w:val="clear" w:color="auto" w:fill="auto"/>
            <w:vAlign w:val="center"/>
          </w:tcPr>
          <w:p w14:paraId="154A5303"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F5F4D6A"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629C5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6B8EACF0"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B8D670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AB64A7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E547A2C"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9DFBEE1"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7AA8FD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r w:rsidR="00CB73FF" w:rsidRPr="00A516DB" w14:paraId="6312430B" w14:textId="77777777" w:rsidTr="00A00BD1">
        <w:trPr>
          <w:jc w:val="right"/>
        </w:trPr>
        <w:tc>
          <w:tcPr>
            <w:tcW w:w="357" w:type="dxa"/>
            <w:shd w:val="clear" w:color="auto" w:fill="auto"/>
          </w:tcPr>
          <w:p w14:paraId="69C539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73" w:type="dxa"/>
            <w:shd w:val="clear" w:color="auto" w:fill="auto"/>
          </w:tcPr>
          <w:p w14:paraId="4E358C9B"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440" w:type="dxa"/>
            <w:shd w:val="clear" w:color="auto" w:fill="auto"/>
          </w:tcPr>
          <w:p w14:paraId="775FF384"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00" w:type="dxa"/>
            <w:shd w:val="clear" w:color="auto" w:fill="auto"/>
          </w:tcPr>
          <w:p w14:paraId="370E0DA8"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16" w:type="dxa"/>
            <w:shd w:val="clear" w:color="auto" w:fill="auto"/>
          </w:tcPr>
          <w:p w14:paraId="312EC5DE"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842" w:type="dxa"/>
            <w:shd w:val="clear" w:color="auto" w:fill="auto"/>
          </w:tcPr>
          <w:p w14:paraId="6A69955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34" w:type="dxa"/>
            <w:shd w:val="clear" w:color="auto" w:fill="auto"/>
          </w:tcPr>
          <w:p w14:paraId="6F92ED37"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1168" w:type="dxa"/>
            <w:shd w:val="clear" w:color="auto" w:fill="auto"/>
          </w:tcPr>
          <w:p w14:paraId="72A3432D"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c>
          <w:tcPr>
            <w:tcW w:w="675" w:type="dxa"/>
            <w:shd w:val="clear" w:color="auto" w:fill="auto"/>
          </w:tcPr>
          <w:p w14:paraId="7C54FA46" w14:textId="77777777" w:rsidR="00CB73FF" w:rsidRPr="00A516DB" w:rsidRDefault="00CB73FF" w:rsidP="00A00BD1">
            <w:pPr>
              <w:pStyle w:val="af4"/>
              <w:spacing w:before="0" w:beforeAutospacing="0" w:after="0" w:afterAutospacing="0"/>
              <w:jc w:val="center"/>
              <w:rPr>
                <w:rFonts w:ascii="GHEA Grapalat" w:hAnsi="GHEA Grapalat"/>
                <w:sz w:val="18"/>
                <w:szCs w:val="18"/>
              </w:rPr>
            </w:pPr>
          </w:p>
        </w:tc>
      </w:tr>
    </w:tbl>
    <w:p w14:paraId="4EA2E153" w14:textId="77777777" w:rsidR="00CB73FF" w:rsidRPr="00A516DB" w:rsidRDefault="00CB73FF" w:rsidP="00CB73FF">
      <w:pPr>
        <w:ind w:firstLine="375"/>
        <w:jc w:val="both"/>
        <w:rPr>
          <w:rFonts w:ascii="GHEA Grapalat" w:hAnsi="GHEA Grapalat" w:cs="GHEA Grapalat"/>
          <w:iCs/>
          <w:color w:val="000000"/>
          <w:sz w:val="20"/>
          <w:szCs w:val="20"/>
          <w:lang w:val="es-ES"/>
        </w:rPr>
      </w:pPr>
      <w:r w:rsidRPr="00A516DB">
        <w:rPr>
          <w:rFonts w:ascii="Courier New" w:hAnsi="Courier New" w:cs="Courier New"/>
          <w:iCs/>
          <w:color w:val="000000"/>
          <w:sz w:val="20"/>
          <w:szCs w:val="20"/>
          <w:lang w:val="es-ES"/>
        </w:rPr>
        <w:t> </w:t>
      </w:r>
    </w:p>
    <w:p w14:paraId="59AB0F4F" w14:textId="77777777" w:rsidR="00CB73FF" w:rsidRPr="00A516DB" w:rsidRDefault="00CB73FF" w:rsidP="00CB73FF">
      <w:pPr>
        <w:ind w:firstLine="375"/>
        <w:jc w:val="both"/>
        <w:rPr>
          <w:rFonts w:ascii="GHEA Grapalat" w:hAnsi="GHEA Grapalat"/>
          <w:iCs/>
          <w:snapToGrid w:val="0"/>
          <w:color w:val="000000"/>
          <w:sz w:val="20"/>
          <w:szCs w:val="20"/>
          <w:lang w:val="es-ES"/>
        </w:rPr>
      </w:pPr>
      <w:r w:rsidRPr="00A516DB">
        <w:rPr>
          <w:rFonts w:ascii="Courier New" w:hAnsi="Courier New" w:cs="Courier New"/>
          <w:iCs/>
          <w:color w:val="000000"/>
          <w:sz w:val="20"/>
          <w:szCs w:val="20"/>
          <w:lang w:val="es-ES"/>
        </w:rPr>
        <w:t> </w:t>
      </w:r>
      <w:r w:rsidRPr="00A516DB">
        <w:rPr>
          <w:rFonts w:ascii="GHEA Grapalat" w:hAnsi="GHEA Grapalat"/>
          <w:iCs/>
          <w:snapToGrid w:val="0"/>
          <w:color w:val="000000"/>
          <w:sz w:val="20"/>
          <w:szCs w:val="20"/>
          <w:lang w:val="hy-AM"/>
        </w:rPr>
        <w:t xml:space="preserve">Սույն </w:t>
      </w:r>
      <w:r w:rsidRPr="00A516DB">
        <w:rPr>
          <w:rFonts w:ascii="GHEA Grapalat" w:hAnsi="GHEA Grapalat"/>
          <w:iCs/>
          <w:snapToGrid w:val="0"/>
          <w:color w:val="000000"/>
          <w:sz w:val="20"/>
          <w:szCs w:val="20"/>
        </w:rPr>
        <w:t>արձանագրության</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երկկողմ</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հաստատման համար հիմք հանդիսացած</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հաշիվ</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ապրանքագիրը</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rPr>
        <w:t>և</w:t>
      </w:r>
      <w:r w:rsidRPr="00A516DB">
        <w:rPr>
          <w:rFonts w:ascii="GHEA Grapalat" w:hAnsi="GHEA Grapalat"/>
          <w:iCs/>
          <w:snapToGrid w:val="0"/>
          <w:color w:val="000000"/>
          <w:sz w:val="20"/>
          <w:szCs w:val="20"/>
          <w:lang w:val="es-ES"/>
        </w:rPr>
        <w:t xml:space="preserve"> </w:t>
      </w:r>
      <w:r w:rsidRPr="00A516DB">
        <w:rPr>
          <w:rFonts w:ascii="GHEA Grapalat" w:hAnsi="GHEA Grapalat"/>
          <w:iCs/>
          <w:snapToGrid w:val="0"/>
          <w:color w:val="000000"/>
          <w:sz w:val="20"/>
          <w:szCs w:val="20"/>
          <w:lang w:val="hy-AM"/>
        </w:rPr>
        <w:t xml:space="preserve">դրական </w:t>
      </w:r>
      <w:r w:rsidRPr="00A516DB">
        <w:rPr>
          <w:rFonts w:ascii="GHEA Grapalat" w:hAnsi="GHEA Grapalat"/>
          <w:color w:val="000000"/>
          <w:sz w:val="20"/>
          <w:szCs w:val="20"/>
          <w:lang w:val="es-ES"/>
        </w:rPr>
        <w:t>եզրակացությունը</w:t>
      </w:r>
      <w:r w:rsidRPr="00A516DB">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12772198" w14:textId="77777777" w:rsidR="00CB73FF" w:rsidRPr="00A516DB" w:rsidRDefault="00CB73FF" w:rsidP="00CB73FF">
      <w:pPr>
        <w:ind w:firstLine="375"/>
        <w:jc w:val="both"/>
        <w:rPr>
          <w:rFonts w:ascii="GHEA Grapalat" w:hAnsi="GHEA Grapalat"/>
          <w:iCs/>
          <w:snapToGrid w:val="0"/>
          <w:color w:val="000000"/>
          <w:sz w:val="20"/>
          <w:szCs w:val="20"/>
          <w:lang w:val="es-ES"/>
        </w:rPr>
      </w:pPr>
    </w:p>
    <w:p w14:paraId="7F507A2A" w14:textId="77777777" w:rsidR="00CB73FF" w:rsidRPr="00A516DB" w:rsidRDefault="00CB73FF" w:rsidP="00CB73FF">
      <w:pPr>
        <w:ind w:firstLine="375"/>
        <w:rPr>
          <w:rFonts w:ascii="GHEA Grapalat" w:hAnsi="GHEA Grapalat"/>
          <w:iCs/>
          <w:snapToGrid w:val="0"/>
          <w:color w:val="000000"/>
          <w:sz w:val="20"/>
          <w:szCs w:val="20"/>
          <w:lang w:val="es-ES"/>
        </w:rPr>
      </w:pPr>
      <w:r w:rsidRPr="00A516DB">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B73FF" w:rsidRPr="00A516DB" w14:paraId="1CD1D8A4" w14:textId="77777777" w:rsidTr="00A00BD1">
        <w:trPr>
          <w:trHeight w:val="266"/>
          <w:tblCellSpacing w:w="7" w:type="dxa"/>
          <w:jc w:val="center"/>
        </w:trPr>
        <w:tc>
          <w:tcPr>
            <w:tcW w:w="0" w:type="auto"/>
            <w:vAlign w:val="center"/>
          </w:tcPr>
          <w:p w14:paraId="4D6B9511"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 xml:space="preserve">Աշխատանքը հանձնեց </w:t>
            </w:r>
          </w:p>
        </w:tc>
        <w:tc>
          <w:tcPr>
            <w:tcW w:w="0" w:type="auto"/>
            <w:vAlign w:val="center"/>
          </w:tcPr>
          <w:p w14:paraId="33429819" w14:textId="77777777" w:rsidR="00CB73FF" w:rsidRPr="00A516DB" w:rsidRDefault="00CB73FF" w:rsidP="00A00BD1">
            <w:pPr>
              <w:jc w:val="center"/>
              <w:rPr>
                <w:rFonts w:ascii="GHEA Grapalat" w:hAnsi="GHEA Grapalat"/>
                <w:iCs/>
                <w:color w:val="000000"/>
                <w:sz w:val="20"/>
                <w:szCs w:val="20"/>
              </w:rPr>
            </w:pPr>
            <w:r w:rsidRPr="00A516DB">
              <w:rPr>
                <w:rFonts w:ascii="GHEA Grapalat" w:hAnsi="GHEA Grapalat"/>
                <w:iCs/>
                <w:color w:val="000000"/>
                <w:sz w:val="20"/>
                <w:szCs w:val="20"/>
              </w:rPr>
              <w:t>Աշխատանքը ընդունեց</w:t>
            </w:r>
          </w:p>
        </w:tc>
      </w:tr>
      <w:tr w:rsidR="00CB73FF" w:rsidRPr="00A516DB" w14:paraId="2E949ADB" w14:textId="77777777" w:rsidTr="00A00BD1">
        <w:trPr>
          <w:trHeight w:val="473"/>
          <w:tblCellSpacing w:w="7" w:type="dxa"/>
          <w:jc w:val="center"/>
        </w:trPr>
        <w:tc>
          <w:tcPr>
            <w:tcW w:w="0" w:type="auto"/>
            <w:vAlign w:val="center"/>
          </w:tcPr>
          <w:p w14:paraId="3970D216"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38386CE9"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c>
          <w:tcPr>
            <w:tcW w:w="0" w:type="auto"/>
            <w:vAlign w:val="center"/>
          </w:tcPr>
          <w:p w14:paraId="67B6F51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0E57A60"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ստորագրություն </w:t>
            </w:r>
          </w:p>
        </w:tc>
      </w:tr>
      <w:tr w:rsidR="00CB73FF" w:rsidRPr="00A516DB" w14:paraId="646E8681" w14:textId="77777777" w:rsidTr="00A00BD1">
        <w:trPr>
          <w:trHeight w:val="503"/>
          <w:tblCellSpacing w:w="7" w:type="dxa"/>
          <w:jc w:val="center"/>
        </w:trPr>
        <w:tc>
          <w:tcPr>
            <w:tcW w:w="0" w:type="auto"/>
            <w:vAlign w:val="center"/>
          </w:tcPr>
          <w:p w14:paraId="16057F48"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 xml:space="preserve">___________________________ </w:t>
            </w:r>
          </w:p>
          <w:p w14:paraId="6BF097B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c>
          <w:tcPr>
            <w:tcW w:w="0" w:type="auto"/>
            <w:vAlign w:val="center"/>
          </w:tcPr>
          <w:p w14:paraId="07F927EB"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___________________________</w:t>
            </w:r>
          </w:p>
          <w:p w14:paraId="7C7D0D27" w14:textId="77777777" w:rsidR="00CB73FF" w:rsidRPr="00A516DB" w:rsidRDefault="00CB73FF" w:rsidP="00A00BD1">
            <w:pPr>
              <w:jc w:val="center"/>
              <w:rPr>
                <w:rFonts w:ascii="GHEA Grapalat" w:hAnsi="GHEA Grapalat"/>
                <w:iCs/>
                <w:sz w:val="20"/>
                <w:szCs w:val="20"/>
              </w:rPr>
            </w:pPr>
            <w:r w:rsidRPr="00A516DB">
              <w:rPr>
                <w:rFonts w:ascii="GHEA Grapalat" w:hAnsi="GHEA Grapalat"/>
                <w:iCs/>
                <w:sz w:val="20"/>
                <w:szCs w:val="20"/>
              </w:rPr>
              <w:t>ազգանուն, անուն</w:t>
            </w:r>
          </w:p>
        </w:tc>
      </w:tr>
      <w:tr w:rsidR="00CB73FF" w:rsidRPr="00A516DB" w14:paraId="7188B0FC" w14:textId="77777777" w:rsidTr="00A00BD1">
        <w:trPr>
          <w:trHeight w:val="281"/>
          <w:tblCellSpacing w:w="7" w:type="dxa"/>
          <w:jc w:val="center"/>
        </w:trPr>
        <w:tc>
          <w:tcPr>
            <w:tcW w:w="0" w:type="auto"/>
            <w:vAlign w:val="center"/>
          </w:tcPr>
          <w:p w14:paraId="7F2AEE15" w14:textId="77777777" w:rsidR="00CB73FF" w:rsidRPr="00A516DB" w:rsidRDefault="00CB73FF" w:rsidP="00A00BD1">
            <w:pPr>
              <w:rPr>
                <w:rFonts w:ascii="GHEA Grapalat" w:hAnsi="GHEA Grapalat"/>
                <w:iCs/>
                <w:color w:val="000000"/>
                <w:sz w:val="20"/>
                <w:szCs w:val="20"/>
              </w:rPr>
            </w:pPr>
            <w:r w:rsidRPr="00A516DB">
              <w:rPr>
                <w:rFonts w:ascii="GHEA Grapalat" w:hAnsi="GHEA Grapalat"/>
                <w:iCs/>
                <w:color w:val="000000"/>
                <w:sz w:val="20"/>
                <w:szCs w:val="20"/>
              </w:rPr>
              <w:t xml:space="preserve">                              Կ.Տ.</w:t>
            </w: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p>
        </w:tc>
        <w:tc>
          <w:tcPr>
            <w:tcW w:w="0" w:type="auto"/>
            <w:vAlign w:val="center"/>
          </w:tcPr>
          <w:p w14:paraId="2CFC990F" w14:textId="77777777" w:rsidR="00CB73FF" w:rsidRPr="00A516DB" w:rsidRDefault="00CB73FF" w:rsidP="00A00BD1">
            <w:pPr>
              <w:rPr>
                <w:rFonts w:ascii="GHEA Grapalat" w:hAnsi="GHEA Grapalat"/>
                <w:iCs/>
                <w:color w:val="000000"/>
                <w:sz w:val="20"/>
                <w:szCs w:val="20"/>
              </w:rPr>
            </w:pPr>
            <w:r w:rsidRPr="00A516DB">
              <w:rPr>
                <w:rFonts w:ascii="Courier New" w:hAnsi="Courier New" w:cs="Courier New"/>
                <w:iCs/>
                <w:color w:val="000000"/>
                <w:sz w:val="20"/>
                <w:szCs w:val="20"/>
              </w:rPr>
              <w:t> </w:t>
            </w:r>
            <w:r w:rsidRPr="00A516DB">
              <w:rPr>
                <w:rFonts w:ascii="GHEA Grapalat" w:hAnsi="GHEA Grapalat" w:cs="GHEA Grapalat"/>
                <w:iCs/>
                <w:color w:val="000000"/>
                <w:sz w:val="20"/>
                <w:szCs w:val="20"/>
              </w:rPr>
              <w:t xml:space="preserve">           </w:t>
            </w:r>
            <w:r w:rsidRPr="00A516DB">
              <w:rPr>
                <w:rFonts w:ascii="GHEA Grapalat" w:hAnsi="GHEA Grapalat" w:cs="Arial"/>
                <w:iCs/>
                <w:color w:val="000000"/>
                <w:sz w:val="20"/>
                <w:szCs w:val="20"/>
              </w:rPr>
              <w:t xml:space="preserve">                         </w:t>
            </w:r>
            <w:r w:rsidRPr="00A516DB">
              <w:rPr>
                <w:rFonts w:ascii="GHEA Grapalat" w:hAnsi="GHEA Grapalat"/>
                <w:iCs/>
                <w:color w:val="000000"/>
                <w:sz w:val="20"/>
                <w:szCs w:val="20"/>
              </w:rPr>
              <w:t>Կ.Տ.</w:t>
            </w:r>
          </w:p>
        </w:tc>
      </w:tr>
    </w:tbl>
    <w:p w14:paraId="23FA99E7" w14:textId="77777777" w:rsidR="00CB73FF" w:rsidRPr="00A516DB" w:rsidRDefault="00CB73FF" w:rsidP="00CB73FF">
      <w:pPr>
        <w:ind w:left="-142" w:firstLine="142"/>
        <w:jc w:val="center"/>
        <w:rPr>
          <w:rFonts w:ascii="GHEA Grapalat" w:hAnsi="GHEA Grapalat" w:cs="Sylfaen"/>
          <w:sz w:val="20"/>
          <w:szCs w:val="20"/>
        </w:rPr>
      </w:pPr>
    </w:p>
    <w:p w14:paraId="5FEEEB30" w14:textId="77777777" w:rsidR="00CB73FF" w:rsidRPr="00A516DB" w:rsidRDefault="00CB73FF" w:rsidP="00CB73FF">
      <w:pPr>
        <w:ind w:left="-142" w:firstLine="142"/>
        <w:jc w:val="center"/>
        <w:rPr>
          <w:rFonts w:ascii="GHEA Grapalat" w:hAnsi="GHEA Grapalat" w:cs="Sylfaen"/>
          <w:sz w:val="20"/>
          <w:szCs w:val="20"/>
        </w:rPr>
      </w:pPr>
    </w:p>
    <w:p w14:paraId="6BC17A16" w14:textId="77777777" w:rsidR="00CB73FF" w:rsidRPr="00A516DB" w:rsidRDefault="00CB73FF" w:rsidP="00CB73FF">
      <w:pPr>
        <w:ind w:left="-142" w:firstLine="142"/>
        <w:jc w:val="center"/>
        <w:rPr>
          <w:rFonts w:ascii="GHEA Grapalat" w:hAnsi="GHEA Grapalat" w:cs="Sylfaen"/>
          <w:sz w:val="20"/>
          <w:szCs w:val="20"/>
        </w:rPr>
      </w:pPr>
    </w:p>
    <w:p w14:paraId="78757C2D" w14:textId="77777777" w:rsidR="00CB73FF" w:rsidRPr="00A516DB" w:rsidRDefault="00CB73FF" w:rsidP="00CB73FF">
      <w:pPr>
        <w:ind w:firstLine="567"/>
        <w:jc w:val="right"/>
        <w:rPr>
          <w:rFonts w:ascii="GHEA Grapalat" w:hAnsi="GHEA Grapalat" w:cs="Sylfaen"/>
          <w:sz w:val="20"/>
          <w:szCs w:val="20"/>
          <w:lang w:val="hy-AM"/>
        </w:rPr>
      </w:pPr>
    </w:p>
    <w:p w14:paraId="4E29B0A0" w14:textId="77777777" w:rsidR="00CB73FF" w:rsidRPr="00A516DB" w:rsidRDefault="00CB73FF" w:rsidP="00CB73FF">
      <w:pPr>
        <w:ind w:firstLine="567"/>
        <w:jc w:val="right"/>
        <w:rPr>
          <w:rFonts w:ascii="GHEA Grapalat" w:hAnsi="GHEA Grapalat" w:cs="Sylfaen"/>
          <w:sz w:val="20"/>
          <w:szCs w:val="20"/>
          <w:lang w:val="hy-AM"/>
        </w:rPr>
      </w:pPr>
    </w:p>
    <w:p w14:paraId="3069C1B8" w14:textId="77777777" w:rsidR="00CB73FF" w:rsidRPr="00A516DB" w:rsidRDefault="00CB73FF" w:rsidP="00CB73FF">
      <w:pPr>
        <w:ind w:firstLine="567"/>
        <w:jc w:val="right"/>
        <w:rPr>
          <w:rFonts w:ascii="GHEA Grapalat" w:hAnsi="GHEA Grapalat" w:cs="Sylfaen"/>
          <w:sz w:val="20"/>
          <w:szCs w:val="20"/>
          <w:lang w:val="hy-AM"/>
        </w:rPr>
      </w:pPr>
    </w:p>
    <w:p w14:paraId="64397048" w14:textId="77777777" w:rsidR="00CB73FF" w:rsidRPr="00A516DB" w:rsidRDefault="00CB73FF" w:rsidP="00CB73FF">
      <w:pPr>
        <w:ind w:firstLine="567"/>
        <w:jc w:val="right"/>
        <w:rPr>
          <w:rFonts w:ascii="GHEA Grapalat" w:hAnsi="GHEA Grapalat" w:cs="Sylfaen"/>
          <w:sz w:val="20"/>
          <w:szCs w:val="20"/>
          <w:lang w:val="pt-BR"/>
        </w:rPr>
      </w:pPr>
      <w:r w:rsidRPr="00A516DB">
        <w:rPr>
          <w:rFonts w:ascii="GHEA Grapalat" w:hAnsi="GHEA Grapalat" w:cs="Sylfaen"/>
          <w:sz w:val="20"/>
          <w:szCs w:val="20"/>
          <w:lang w:val="pt-BR"/>
        </w:rPr>
        <w:t>Հավելված 4.1</w:t>
      </w:r>
    </w:p>
    <w:p w14:paraId="0A955C17" w14:textId="77777777" w:rsidR="00CB73FF" w:rsidRPr="00A516DB" w:rsidRDefault="00CB73FF" w:rsidP="00CB73FF">
      <w:pPr>
        <w:ind w:firstLine="567"/>
        <w:jc w:val="right"/>
        <w:rPr>
          <w:rFonts w:ascii="GHEA Grapalat" w:hAnsi="GHEA Grapalat" w:cs="Arial"/>
          <w:sz w:val="20"/>
          <w:szCs w:val="20"/>
          <w:lang w:val="pt-BR"/>
        </w:rPr>
      </w:pPr>
      <w:r w:rsidRPr="00A516DB">
        <w:rPr>
          <w:rFonts w:ascii="GHEA Grapalat" w:hAnsi="GHEA Grapalat"/>
          <w:sz w:val="20"/>
          <w:szCs w:val="20"/>
          <w:lang w:val="hy-AM"/>
        </w:rPr>
        <w:t>«___»</w:t>
      </w:r>
      <w:r w:rsidRPr="00A516DB">
        <w:rPr>
          <w:rFonts w:ascii="GHEA Grapalat" w:hAnsi="GHEA Grapalat"/>
          <w:sz w:val="20"/>
          <w:szCs w:val="20"/>
          <w:lang w:val="pt-BR"/>
        </w:rPr>
        <w:t xml:space="preserve"> </w:t>
      </w:r>
      <w:r w:rsidRPr="00A516DB">
        <w:rPr>
          <w:rFonts w:ascii="GHEA Grapalat" w:hAnsi="GHEA Grapalat"/>
          <w:sz w:val="20"/>
          <w:szCs w:val="20"/>
          <w:lang w:val="hy-AM"/>
        </w:rPr>
        <w:t>_____________</w:t>
      </w:r>
      <w:r w:rsidRPr="00A516DB">
        <w:rPr>
          <w:rFonts w:ascii="GHEA Grapalat" w:hAnsi="GHEA Grapalat"/>
          <w:sz w:val="20"/>
          <w:szCs w:val="20"/>
          <w:lang w:val="pt-BR"/>
        </w:rPr>
        <w:t xml:space="preserve"> 20</w:t>
      </w:r>
      <w:r w:rsidRPr="00A516DB">
        <w:rPr>
          <w:rFonts w:ascii="GHEA Grapalat" w:hAnsi="GHEA Grapalat"/>
          <w:sz w:val="20"/>
          <w:szCs w:val="20"/>
          <w:lang w:val="hy-AM"/>
        </w:rPr>
        <w:t>25</w:t>
      </w:r>
      <w:r w:rsidRPr="00A516DB">
        <w:rPr>
          <w:rFonts w:ascii="GHEA Grapalat" w:hAnsi="GHEA Grapalat" w:cs="Sylfaen"/>
          <w:sz w:val="20"/>
          <w:szCs w:val="20"/>
          <w:lang w:val="pt-BR"/>
        </w:rPr>
        <w:t>թ</w:t>
      </w:r>
      <w:r w:rsidRPr="00A516DB">
        <w:rPr>
          <w:rFonts w:ascii="GHEA Grapalat" w:hAnsi="GHEA Grapalat" w:cs="Arial"/>
          <w:sz w:val="20"/>
          <w:szCs w:val="20"/>
          <w:lang w:val="pt-BR"/>
        </w:rPr>
        <w:t xml:space="preserve">. </w:t>
      </w:r>
      <w:r w:rsidRPr="00A516DB">
        <w:rPr>
          <w:rFonts w:ascii="GHEA Grapalat" w:hAnsi="GHEA Grapalat" w:cs="Arial"/>
          <w:sz w:val="20"/>
          <w:szCs w:val="20"/>
          <w:lang w:val="hy-AM"/>
        </w:rPr>
        <w:t>կ</w:t>
      </w:r>
      <w:r w:rsidRPr="00A516DB">
        <w:rPr>
          <w:rFonts w:ascii="GHEA Grapalat" w:hAnsi="GHEA Grapalat" w:cs="Sylfaen"/>
          <w:sz w:val="20"/>
          <w:szCs w:val="20"/>
          <w:lang w:val="pt-BR"/>
        </w:rPr>
        <w:t>նքված</w:t>
      </w:r>
      <w:r w:rsidRPr="00A516DB">
        <w:rPr>
          <w:rFonts w:ascii="GHEA Grapalat" w:hAnsi="GHEA Grapalat" w:cs="Arial"/>
          <w:sz w:val="20"/>
          <w:szCs w:val="20"/>
          <w:lang w:val="pt-BR"/>
        </w:rPr>
        <w:t xml:space="preserve"> </w:t>
      </w:r>
    </w:p>
    <w:p w14:paraId="1EFAA158" w14:textId="77777777" w:rsidR="00CB73FF" w:rsidRPr="00A516DB" w:rsidRDefault="00CB73FF" w:rsidP="00CB73FF">
      <w:pPr>
        <w:jc w:val="right"/>
        <w:rPr>
          <w:rFonts w:ascii="GHEA Grapalat" w:hAnsi="GHEA Grapalat" w:cs="Arial"/>
          <w:sz w:val="20"/>
          <w:szCs w:val="20"/>
          <w:lang w:val="pt-BR"/>
        </w:rPr>
      </w:pPr>
      <w:r w:rsidRPr="00A516DB">
        <w:rPr>
          <w:rFonts w:ascii="GHEA Grapalat" w:hAnsi="GHEA Grapalat"/>
          <w:color w:val="030921"/>
          <w:sz w:val="20"/>
          <w:szCs w:val="20"/>
          <w:shd w:val="clear" w:color="auto" w:fill="FEFEFE"/>
        </w:rPr>
        <w:lastRenderedPageBreak/>
        <w:t>ՀՀԼՄ-ԳՀԱՇՁԲ-25/35</w:t>
      </w:r>
      <w:r w:rsidRPr="00A516DB">
        <w:rPr>
          <w:rFonts w:ascii="GHEA Grapalat" w:hAnsi="GHEA Grapalat"/>
          <w:color w:val="030921"/>
          <w:sz w:val="20"/>
          <w:szCs w:val="20"/>
          <w:shd w:val="clear" w:color="auto" w:fill="FEFEFE"/>
          <w:lang w:val="hy-AM"/>
        </w:rPr>
        <w:t xml:space="preserve"> </w:t>
      </w:r>
      <w:r w:rsidRPr="00A516DB">
        <w:rPr>
          <w:rFonts w:ascii="GHEA Grapalat" w:hAnsi="GHEA Grapalat" w:cs="Sylfaen"/>
          <w:sz w:val="20"/>
          <w:szCs w:val="20"/>
          <w:lang w:val="pt-BR"/>
        </w:rPr>
        <w:t>ծածկագրով պայմանագրի</w:t>
      </w:r>
    </w:p>
    <w:p w14:paraId="100C6F49"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4815ED7B" w14:textId="77777777" w:rsidR="00CB73FF" w:rsidRPr="00A516DB" w:rsidRDefault="00CB73FF" w:rsidP="00CB73FF">
      <w:pPr>
        <w:tabs>
          <w:tab w:val="left" w:pos="360"/>
          <w:tab w:val="left" w:pos="540"/>
        </w:tabs>
        <w:jc w:val="center"/>
        <w:rPr>
          <w:rFonts w:ascii="GHEA Grapalat" w:hAnsi="GHEA Grapalat" w:cs="Sylfaen"/>
          <w:sz w:val="20"/>
          <w:szCs w:val="20"/>
          <w:lang w:val="hy-AM"/>
        </w:rPr>
      </w:pPr>
    </w:p>
    <w:p w14:paraId="0C4456BD" w14:textId="77777777" w:rsidR="00CB73FF" w:rsidRPr="00A516DB" w:rsidRDefault="00CB73FF" w:rsidP="00CB73FF">
      <w:pPr>
        <w:tabs>
          <w:tab w:val="left" w:pos="360"/>
          <w:tab w:val="left" w:pos="540"/>
        </w:tabs>
        <w:rPr>
          <w:rFonts w:ascii="GHEA Grapalat" w:hAnsi="GHEA Grapalat" w:cs="Sylfaen"/>
          <w:sz w:val="20"/>
          <w:szCs w:val="20"/>
          <w:lang w:val="hy-AM"/>
        </w:rPr>
      </w:pPr>
    </w:p>
    <w:p w14:paraId="34C035FA" w14:textId="77777777" w:rsidR="00CB73FF" w:rsidRPr="00A516DB" w:rsidRDefault="00CB73FF" w:rsidP="00CB73FF">
      <w:pPr>
        <w:tabs>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ԱԿՏ  N    </w:t>
      </w:r>
    </w:p>
    <w:p w14:paraId="4CE37CD4" w14:textId="77777777" w:rsidR="00CB73FF" w:rsidRPr="00A516DB" w:rsidRDefault="00CB73FF" w:rsidP="00CB73FF">
      <w:pPr>
        <w:tabs>
          <w:tab w:val="left" w:pos="360"/>
          <w:tab w:val="left" w:pos="540"/>
          <w:tab w:val="left" w:pos="2250"/>
        </w:tabs>
        <w:spacing w:line="276" w:lineRule="auto"/>
        <w:jc w:val="center"/>
        <w:rPr>
          <w:rFonts w:ascii="GHEA Grapalat" w:hAnsi="GHEA Grapalat" w:cs="Sylfaen"/>
          <w:sz w:val="20"/>
          <w:szCs w:val="20"/>
          <w:lang w:val="hy-AM"/>
        </w:rPr>
      </w:pPr>
      <w:r w:rsidRPr="00A516DB">
        <w:rPr>
          <w:rFonts w:ascii="GHEA Grapalat" w:hAnsi="GHEA Grapalat" w:cs="Sylfaen"/>
          <w:sz w:val="20"/>
          <w:szCs w:val="20"/>
          <w:lang w:val="hy-AM"/>
        </w:rPr>
        <w:t xml:space="preserve">պայմանագրի արդյունքը Պատվիրատուին հանձնելու փաստը ֆիքսելու վերաբերյալ                                                                                                                               </w:t>
      </w:r>
    </w:p>
    <w:p w14:paraId="4E38B605" w14:textId="77777777" w:rsidR="00CB73FF" w:rsidRPr="00A516DB" w:rsidRDefault="00CB73FF" w:rsidP="00CB73FF">
      <w:pPr>
        <w:tabs>
          <w:tab w:val="left" w:pos="360"/>
          <w:tab w:val="left" w:pos="540"/>
        </w:tabs>
        <w:rPr>
          <w:rFonts w:ascii="GHEA Grapalat" w:hAnsi="GHEA Grapalat" w:cs="Sylfaen"/>
          <w:sz w:val="20"/>
          <w:szCs w:val="20"/>
          <w:lang w:val="hy-AM"/>
        </w:rPr>
      </w:pPr>
    </w:p>
    <w:p w14:paraId="70ABB1F5" w14:textId="77777777" w:rsidR="00CB73FF" w:rsidRPr="00A516DB" w:rsidRDefault="00CB73FF" w:rsidP="00CB73FF">
      <w:pPr>
        <w:tabs>
          <w:tab w:val="left" w:pos="360"/>
          <w:tab w:val="left" w:pos="540"/>
        </w:tabs>
        <w:rPr>
          <w:rFonts w:ascii="GHEA Grapalat" w:hAnsi="GHEA Grapalat" w:cs="Sylfaen"/>
          <w:sz w:val="20"/>
          <w:szCs w:val="20"/>
          <w:lang w:val="hy-AM"/>
        </w:rPr>
      </w:pPr>
    </w:p>
    <w:p w14:paraId="05D70389"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t xml:space="preserve">Սույնով արձանագրվում է, որ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 xml:space="preserve">-ի (այսուհետ` Պատվիրատու)   և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t xml:space="preserve">        </w:t>
      </w:r>
      <w:r w:rsidRPr="00A516DB">
        <w:rPr>
          <w:rFonts w:ascii="GHEA Grapalat" w:hAnsi="GHEA Grapalat" w:cs="Sylfaen"/>
          <w:sz w:val="20"/>
          <w:szCs w:val="20"/>
          <w:lang w:val="hy-AM"/>
        </w:rPr>
        <w:t>-ի</w:t>
      </w:r>
    </w:p>
    <w:p w14:paraId="24AF583E" w14:textId="77777777" w:rsidR="00CB73FF" w:rsidRPr="00A516DB" w:rsidRDefault="00CB73FF" w:rsidP="00CB73FF">
      <w:pPr>
        <w:tabs>
          <w:tab w:val="left" w:pos="360"/>
          <w:tab w:val="left" w:pos="540"/>
        </w:tabs>
        <w:ind w:right="-360"/>
        <w:jc w:val="both"/>
        <w:rPr>
          <w:rFonts w:ascii="GHEA Grapalat" w:hAnsi="GHEA Grapalat" w:cs="Sylfaen"/>
          <w:sz w:val="20"/>
          <w:szCs w:val="20"/>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Պատվիրատուիանունը</w:t>
      </w: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Կապալառուի անունը</w:t>
      </w:r>
      <w:r w:rsidRPr="00A516DB">
        <w:rPr>
          <w:rFonts w:ascii="GHEA Grapalat" w:hAnsi="GHEA Grapalat" w:cs="Sylfaen"/>
          <w:sz w:val="20"/>
          <w:szCs w:val="20"/>
          <w:lang w:val="hy-AM"/>
        </w:rPr>
        <w:t xml:space="preserve">                                             </w:t>
      </w:r>
    </w:p>
    <w:p w14:paraId="75D90236"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(այսուհետ` Կապալառու) միջև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 xml:space="preserve"> -ին կնքված N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p>
    <w:p w14:paraId="2136BA98" w14:textId="77777777" w:rsidR="00CB73FF" w:rsidRPr="00A516DB" w:rsidRDefault="00CB73FF" w:rsidP="00CB73FF">
      <w:pPr>
        <w:tabs>
          <w:tab w:val="left" w:pos="360"/>
          <w:tab w:val="left" w:pos="540"/>
        </w:tabs>
        <w:ind w:right="-360"/>
        <w:jc w:val="both"/>
        <w:rPr>
          <w:rFonts w:ascii="GHEA Grapalat" w:hAnsi="GHEA Grapalat" w:cs="Sylfaen"/>
          <w:sz w:val="20"/>
          <w:szCs w:val="20"/>
          <w:u w:val="single"/>
          <w:lang w:val="hy-AM"/>
        </w:rPr>
      </w:pPr>
      <w:r w:rsidRPr="00A516DB">
        <w:rPr>
          <w:rFonts w:ascii="GHEA Grapalat" w:hAnsi="GHEA Grapalat" w:cs="Sylfaen"/>
          <w:sz w:val="20"/>
          <w:szCs w:val="20"/>
          <w:lang w:val="hy-AM"/>
        </w:rPr>
        <w:t xml:space="preserve">                                                     </w:t>
      </w:r>
      <w:r w:rsidRPr="00A516DB">
        <w:rPr>
          <w:rFonts w:ascii="GHEA Grapalat" w:hAnsi="GHEA Grapalat" w:cs="Sylfaen"/>
          <w:sz w:val="20"/>
          <w:szCs w:val="20"/>
          <w:vertAlign w:val="superscript"/>
          <w:lang w:val="hy-AM"/>
        </w:rPr>
        <w:t>պայմանագրի կնքման ամսաթիվը</w:t>
      </w:r>
      <w:r w:rsidRPr="00A516DB">
        <w:rPr>
          <w:rFonts w:ascii="GHEA Grapalat" w:hAnsi="GHEA Grapalat" w:cs="Sylfaen"/>
          <w:sz w:val="20"/>
          <w:szCs w:val="20"/>
          <w:lang w:val="hy-AM"/>
        </w:rPr>
        <w:tab/>
      </w:r>
      <w:r w:rsidRPr="00A516DB">
        <w:rPr>
          <w:rFonts w:ascii="GHEA Grapalat" w:hAnsi="GHEA Grapalat" w:cs="Sylfaen"/>
          <w:sz w:val="20"/>
          <w:szCs w:val="20"/>
          <w:lang w:val="hy-AM"/>
        </w:rPr>
        <w:tab/>
        <w:t xml:space="preserve">                 </w:t>
      </w:r>
      <w:r w:rsidRPr="00A516DB">
        <w:rPr>
          <w:rFonts w:ascii="GHEA Grapalat" w:hAnsi="GHEA Grapalat" w:cs="Sylfaen"/>
          <w:sz w:val="20"/>
          <w:szCs w:val="20"/>
          <w:vertAlign w:val="superscript"/>
          <w:lang w:val="hy-AM"/>
        </w:rPr>
        <w:t>պայմանագրի համարը</w:t>
      </w:r>
    </w:p>
    <w:p w14:paraId="4BA11F20" w14:textId="77777777" w:rsidR="00CB73FF" w:rsidRPr="00A516DB" w:rsidRDefault="00CB73FF" w:rsidP="00CB73FF">
      <w:pPr>
        <w:tabs>
          <w:tab w:val="left" w:pos="360"/>
          <w:tab w:val="left" w:pos="540"/>
        </w:tabs>
        <w:spacing w:line="360" w:lineRule="auto"/>
        <w:jc w:val="both"/>
        <w:rPr>
          <w:rFonts w:ascii="GHEA Grapalat" w:hAnsi="GHEA Grapalat" w:cs="Sylfaen"/>
          <w:sz w:val="20"/>
          <w:szCs w:val="20"/>
          <w:lang w:val="hy-AM"/>
        </w:rPr>
      </w:pPr>
      <w:r w:rsidRPr="00A516DB">
        <w:rPr>
          <w:rFonts w:ascii="GHEA Grapalat" w:hAnsi="GHEA Grapalat" w:cs="Sylfaen"/>
          <w:sz w:val="20"/>
          <w:szCs w:val="20"/>
          <w:lang w:val="hy-AM"/>
        </w:rPr>
        <w:t xml:space="preserve">գնման պայմանագրի շրջանակներում Կապալառուն  20  թ. </w:t>
      </w:r>
      <w:r w:rsidRPr="00A516DB">
        <w:rPr>
          <w:rFonts w:ascii="GHEA Grapalat" w:hAnsi="GHEA Grapalat" w:cs="Sylfaen"/>
          <w:sz w:val="20"/>
          <w:szCs w:val="20"/>
          <w:u w:val="single"/>
          <w:lang w:val="hy-AM"/>
        </w:rPr>
        <w:tab/>
      </w:r>
      <w:r w:rsidRPr="00A516DB">
        <w:rPr>
          <w:rFonts w:ascii="GHEA Grapalat" w:hAnsi="GHEA Grapalat" w:cs="Sylfaen"/>
          <w:sz w:val="20"/>
          <w:szCs w:val="20"/>
          <w:u w:val="single"/>
          <w:lang w:val="hy-AM"/>
        </w:rPr>
        <w:tab/>
      </w:r>
      <w:r w:rsidRPr="00A516DB">
        <w:rPr>
          <w:rFonts w:ascii="GHEA Grapalat" w:hAnsi="GHEA Grapalat" w:cs="Sylfaen"/>
          <w:sz w:val="20"/>
          <w:szCs w:val="20"/>
          <w:lang w:val="hy-AM"/>
        </w:rPr>
        <w:t>-ին հանձնման-ընդունման նպատակով Պատվիրատուին հանձնեց ստորև նշված աշխատանքները.</w:t>
      </w:r>
    </w:p>
    <w:p w14:paraId="7F33FA85" w14:textId="77777777" w:rsidR="00CB73FF" w:rsidRPr="00A516DB" w:rsidRDefault="00CB73FF" w:rsidP="00CB73FF">
      <w:pPr>
        <w:tabs>
          <w:tab w:val="left" w:pos="360"/>
          <w:tab w:val="left" w:pos="540"/>
        </w:tabs>
        <w:ind w:left="-540" w:firstLine="180"/>
        <w:jc w:val="both"/>
        <w:rPr>
          <w:rFonts w:ascii="GHEA Grapalat" w:hAnsi="GHEA Grapalat" w:cs="Sylfaen"/>
          <w:sz w:val="20"/>
          <w:szCs w:val="20"/>
          <w:lang w:val="hy-AM"/>
        </w:rPr>
      </w:pPr>
      <w:r w:rsidRPr="00A516DB">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B73FF" w:rsidRPr="00A516DB" w14:paraId="1C489D09" w14:textId="77777777" w:rsidTr="00A00B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81EAFBD" w14:textId="77777777" w:rsidR="00CB73FF" w:rsidRPr="00A516DB" w:rsidRDefault="00CB73FF" w:rsidP="00A00BD1">
            <w:pPr>
              <w:jc w:val="center"/>
              <w:rPr>
                <w:rFonts w:ascii="GHEA Grapalat" w:hAnsi="GHEA Grapalat" w:cs="Sylfaen"/>
                <w:sz w:val="20"/>
                <w:szCs w:val="20"/>
                <w:lang w:val="ru-RU" w:eastAsia="ru-RU"/>
              </w:rPr>
            </w:pPr>
            <w:r w:rsidRPr="00A516DB">
              <w:rPr>
                <w:rFonts w:ascii="GHEA Grapalat" w:hAnsi="GHEA Grapalat" w:cs="Sylfaen"/>
                <w:sz w:val="20"/>
                <w:szCs w:val="20"/>
              </w:rPr>
              <w:t>Աշխատանքի</w:t>
            </w:r>
          </w:p>
        </w:tc>
      </w:tr>
      <w:tr w:rsidR="00CB73FF" w:rsidRPr="00A516DB" w14:paraId="43C22876"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8BD1E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A4E22AA"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294DBD4" w14:textId="77777777" w:rsidR="00CB73FF" w:rsidRPr="00A516DB" w:rsidRDefault="00CB73FF" w:rsidP="00A00BD1">
            <w:pPr>
              <w:jc w:val="center"/>
              <w:rPr>
                <w:rFonts w:ascii="GHEA Grapalat" w:hAnsi="GHEA Grapalat"/>
                <w:sz w:val="20"/>
                <w:szCs w:val="20"/>
              </w:rPr>
            </w:pPr>
            <w:r w:rsidRPr="00A516DB">
              <w:rPr>
                <w:rFonts w:ascii="GHEA Grapalat" w:hAnsi="GHEA Grapalat" w:cs="Sylfaen"/>
                <w:sz w:val="20"/>
                <w:szCs w:val="20"/>
              </w:rPr>
              <w:t>քանակը</w:t>
            </w:r>
            <w:r w:rsidRPr="00A516DB">
              <w:rPr>
                <w:rFonts w:ascii="GHEA Grapalat" w:hAnsi="GHEA Grapalat"/>
                <w:sz w:val="20"/>
                <w:szCs w:val="20"/>
              </w:rPr>
              <w:t xml:space="preserve"> (</w:t>
            </w:r>
            <w:r w:rsidRPr="00A516DB">
              <w:rPr>
                <w:rFonts w:ascii="GHEA Grapalat" w:hAnsi="GHEA Grapalat" w:cs="Sylfaen"/>
                <w:sz w:val="20"/>
                <w:szCs w:val="20"/>
              </w:rPr>
              <w:t>փաստացի</w:t>
            </w:r>
            <w:r w:rsidRPr="00A516DB">
              <w:rPr>
                <w:rFonts w:ascii="GHEA Grapalat" w:hAnsi="GHEA Grapalat"/>
                <w:sz w:val="20"/>
                <w:szCs w:val="20"/>
              </w:rPr>
              <w:t>)</w:t>
            </w:r>
          </w:p>
        </w:tc>
      </w:tr>
      <w:tr w:rsidR="00CB73FF" w:rsidRPr="00A516DB" w14:paraId="65F248EC"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0A97058C"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EBC74B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D5AA46" w14:textId="77777777" w:rsidR="00CB73FF" w:rsidRPr="00A516DB" w:rsidRDefault="00CB73FF" w:rsidP="00A00BD1">
            <w:pPr>
              <w:rPr>
                <w:rFonts w:ascii="GHEA Grapalat" w:hAnsi="GHEA Grapalat" w:cs="Sylfaen"/>
                <w:sz w:val="20"/>
                <w:szCs w:val="20"/>
                <w:lang w:val="ru-RU" w:eastAsia="ru-RU"/>
              </w:rPr>
            </w:pPr>
          </w:p>
        </w:tc>
      </w:tr>
      <w:tr w:rsidR="00CB73FF" w:rsidRPr="00A516DB" w14:paraId="012911EB" w14:textId="77777777" w:rsidTr="00A00BD1">
        <w:trPr>
          <w:trHeight w:val="273"/>
        </w:trPr>
        <w:tc>
          <w:tcPr>
            <w:tcW w:w="3852" w:type="dxa"/>
            <w:tcBorders>
              <w:top w:val="single" w:sz="4" w:space="0" w:color="000000"/>
              <w:left w:val="single" w:sz="4" w:space="0" w:color="000000"/>
              <w:bottom w:val="single" w:sz="4" w:space="0" w:color="000000"/>
              <w:right w:val="single" w:sz="4" w:space="0" w:color="000000"/>
            </w:tcBorders>
          </w:tcPr>
          <w:p w14:paraId="1AE46B91" w14:textId="77777777" w:rsidR="00CB73FF" w:rsidRPr="00A516DB" w:rsidRDefault="00CB73FF" w:rsidP="00A00BD1">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7FF4762" w14:textId="77777777" w:rsidR="00CB73FF" w:rsidRPr="00A516DB" w:rsidRDefault="00CB73FF" w:rsidP="00A00BD1">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7624CCD" w14:textId="77777777" w:rsidR="00CB73FF" w:rsidRPr="00A516DB" w:rsidRDefault="00CB73FF" w:rsidP="00A00BD1">
            <w:pPr>
              <w:rPr>
                <w:rFonts w:ascii="GHEA Grapalat" w:hAnsi="GHEA Grapalat" w:cs="Sylfaen"/>
                <w:sz w:val="20"/>
                <w:szCs w:val="20"/>
                <w:lang w:val="ru-RU" w:eastAsia="ru-RU"/>
              </w:rPr>
            </w:pPr>
          </w:p>
        </w:tc>
      </w:tr>
    </w:tbl>
    <w:p w14:paraId="1FA115C0" w14:textId="77777777" w:rsidR="00CB73FF" w:rsidRPr="00A516DB" w:rsidRDefault="00CB73FF" w:rsidP="00CB73FF">
      <w:pPr>
        <w:tabs>
          <w:tab w:val="left" w:pos="360"/>
          <w:tab w:val="left" w:pos="540"/>
        </w:tabs>
        <w:jc w:val="both"/>
        <w:rPr>
          <w:rFonts w:ascii="GHEA Grapalat" w:hAnsi="GHEA Grapalat" w:cs="Sylfaen"/>
          <w:sz w:val="20"/>
          <w:szCs w:val="20"/>
          <w:lang w:val="hy-AM"/>
        </w:rPr>
      </w:pPr>
    </w:p>
    <w:p w14:paraId="01CC3521" w14:textId="77777777" w:rsidR="00CB73FF" w:rsidRPr="00A516DB" w:rsidRDefault="00CB73FF" w:rsidP="00CB73FF">
      <w:pPr>
        <w:tabs>
          <w:tab w:val="left" w:pos="360"/>
          <w:tab w:val="left" w:pos="540"/>
        </w:tabs>
        <w:jc w:val="center"/>
        <w:rPr>
          <w:rFonts w:ascii="GHEA Grapalat" w:hAnsi="GHEA Grapalat" w:cs="Sylfaen"/>
          <w:sz w:val="20"/>
          <w:szCs w:val="20"/>
          <w:lang w:val="hy-AM"/>
        </w:rPr>
      </w:pPr>
      <w:r w:rsidRPr="00A516D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21EF1D2" w14:textId="77777777" w:rsidR="00CB73FF" w:rsidRPr="00A516DB" w:rsidRDefault="00CB73FF" w:rsidP="00CB73FF">
      <w:pPr>
        <w:tabs>
          <w:tab w:val="left" w:pos="360"/>
          <w:tab w:val="left" w:pos="540"/>
        </w:tabs>
        <w:rPr>
          <w:rFonts w:ascii="GHEA Grapalat" w:hAnsi="GHEA Grapalat" w:cs="Sylfaen"/>
          <w:sz w:val="20"/>
          <w:szCs w:val="20"/>
          <w:lang w:val="hy-AM"/>
        </w:rPr>
      </w:pPr>
    </w:p>
    <w:p w14:paraId="482FB150" w14:textId="77777777" w:rsidR="00CB73FF" w:rsidRPr="00A516DB" w:rsidRDefault="00CB73FF" w:rsidP="00CB73FF">
      <w:pPr>
        <w:jc w:val="center"/>
        <w:rPr>
          <w:rFonts w:ascii="GHEA Grapalat" w:hAnsi="GHEA Grapalat" w:cs="Sylfaen"/>
          <w:sz w:val="20"/>
          <w:szCs w:val="20"/>
          <w:lang w:val="hy-AM"/>
        </w:rPr>
      </w:pPr>
      <w:r w:rsidRPr="00A516DB">
        <w:rPr>
          <w:rFonts w:ascii="GHEA Grapalat" w:hAnsi="GHEA Grapalat" w:cs="Sylfaen"/>
          <w:sz w:val="20"/>
          <w:szCs w:val="20"/>
          <w:lang w:val="hy-AM"/>
        </w:rPr>
        <w:t>ԿՈՂՄԵՐԸ</w:t>
      </w:r>
    </w:p>
    <w:p w14:paraId="68B21CBE" w14:textId="77777777" w:rsidR="00CB73FF" w:rsidRPr="00A516DB" w:rsidRDefault="00CB73FF" w:rsidP="00CB73FF">
      <w:pPr>
        <w:jc w:val="center"/>
        <w:rPr>
          <w:rFonts w:ascii="GHEA Grapalat" w:hAnsi="GHEA Grapalat" w:cs="Sylfaen"/>
          <w:sz w:val="20"/>
          <w:szCs w:val="20"/>
          <w:lang w:val="hy-AM"/>
        </w:rPr>
      </w:pPr>
    </w:p>
    <w:p w14:paraId="1405A2E8" w14:textId="77777777" w:rsidR="00CB73FF" w:rsidRPr="00A516DB" w:rsidRDefault="00CB73FF" w:rsidP="00CB73FF">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CB73FF" w:rsidRPr="00A516DB" w14:paraId="23EF0F73" w14:textId="77777777" w:rsidTr="00A00BD1">
        <w:tc>
          <w:tcPr>
            <w:tcW w:w="4785" w:type="dxa"/>
          </w:tcPr>
          <w:p w14:paraId="374757C1"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Հանձնեց</w:t>
            </w:r>
          </w:p>
        </w:tc>
        <w:tc>
          <w:tcPr>
            <w:tcW w:w="5223" w:type="dxa"/>
          </w:tcPr>
          <w:p w14:paraId="46FE46CD" w14:textId="77777777" w:rsidR="00CB73FF" w:rsidRPr="00A516DB" w:rsidRDefault="00CB73FF" w:rsidP="00A00BD1">
            <w:pPr>
              <w:tabs>
                <w:tab w:val="left" w:pos="360"/>
                <w:tab w:val="left" w:pos="540"/>
              </w:tabs>
              <w:jc w:val="center"/>
              <w:rPr>
                <w:rFonts w:ascii="GHEA Grapalat" w:hAnsi="GHEA Grapalat" w:cs="Sylfaen"/>
                <w:sz w:val="20"/>
                <w:szCs w:val="20"/>
                <w:lang w:val="hy-AM" w:eastAsia="ru-RU"/>
              </w:rPr>
            </w:pPr>
            <w:r w:rsidRPr="00A516DB">
              <w:rPr>
                <w:rFonts w:ascii="GHEA Grapalat" w:hAnsi="GHEA Grapalat" w:cs="Sylfaen"/>
                <w:sz w:val="20"/>
                <w:szCs w:val="20"/>
                <w:lang w:val="hy-AM"/>
              </w:rPr>
              <w:t xml:space="preserve">        Ընդունեց</w:t>
            </w:r>
          </w:p>
        </w:tc>
      </w:tr>
    </w:tbl>
    <w:p w14:paraId="2530749D" w14:textId="77777777" w:rsidR="00CB73FF" w:rsidRPr="00A516DB" w:rsidRDefault="00CB73FF" w:rsidP="00CB73FF">
      <w:pPr>
        <w:tabs>
          <w:tab w:val="left" w:pos="360"/>
          <w:tab w:val="left" w:pos="540"/>
        </w:tabs>
        <w:rPr>
          <w:rFonts w:ascii="GHEA Grapalat" w:hAnsi="GHEA Grapalat" w:cs="Sylfaen"/>
          <w:sz w:val="20"/>
          <w:szCs w:val="20"/>
          <w:lang w:val="hy-AM" w:eastAsia="ru-RU"/>
        </w:rPr>
      </w:pPr>
      <w:r w:rsidRPr="00A516DB">
        <w:rPr>
          <w:rFonts w:ascii="GHEA Grapalat" w:hAnsi="GHEA Grapalat" w:cs="Sylfaen"/>
          <w:sz w:val="20"/>
          <w:szCs w:val="20"/>
          <w:lang w:val="hy-AM" w:eastAsia="ru-RU"/>
        </w:rPr>
        <w:t xml:space="preserve">                                                                                                  հայտը նախագծած ներկայացուցիչ`</w:t>
      </w:r>
    </w:p>
    <w:p w14:paraId="4EF6699A" w14:textId="77777777" w:rsidR="00CB73FF" w:rsidRPr="00A516DB" w:rsidRDefault="00CB73FF" w:rsidP="00CB73FF">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B73FF" w:rsidRPr="00A516DB" w14:paraId="4002566F" w14:textId="77777777" w:rsidTr="00A00BD1">
        <w:trPr>
          <w:tblCellSpacing w:w="7" w:type="dxa"/>
          <w:jc w:val="center"/>
        </w:trPr>
        <w:tc>
          <w:tcPr>
            <w:tcW w:w="0" w:type="auto"/>
            <w:vAlign w:val="center"/>
          </w:tcPr>
          <w:p w14:paraId="5E3E061F"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0C7DB08D"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c>
          <w:tcPr>
            <w:tcW w:w="0" w:type="auto"/>
            <w:vAlign w:val="center"/>
          </w:tcPr>
          <w:p w14:paraId="4CEACA2B"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665AAF42"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ազգանուն, անուն</w:t>
            </w:r>
          </w:p>
        </w:tc>
      </w:tr>
      <w:tr w:rsidR="00CB73FF" w:rsidRPr="00A516DB" w14:paraId="07E0BC5A" w14:textId="77777777" w:rsidTr="00A00BD1">
        <w:trPr>
          <w:tblCellSpacing w:w="7" w:type="dxa"/>
          <w:jc w:val="center"/>
        </w:trPr>
        <w:tc>
          <w:tcPr>
            <w:tcW w:w="0" w:type="auto"/>
            <w:vAlign w:val="center"/>
          </w:tcPr>
          <w:p w14:paraId="34BAC9E6"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 xml:space="preserve">___________________________ </w:t>
            </w:r>
          </w:p>
          <w:p w14:paraId="7CE053C5"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c>
          <w:tcPr>
            <w:tcW w:w="0" w:type="auto"/>
            <w:vAlign w:val="center"/>
          </w:tcPr>
          <w:p w14:paraId="44FA96E4"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___________________________</w:t>
            </w:r>
          </w:p>
          <w:p w14:paraId="5C7B7913" w14:textId="77777777" w:rsidR="00CB73FF" w:rsidRPr="00A516DB" w:rsidRDefault="00CB73FF" w:rsidP="00A00BD1">
            <w:pPr>
              <w:jc w:val="center"/>
              <w:rPr>
                <w:rFonts w:ascii="GHEA Grapalat" w:hAnsi="GHEA Grapalat" w:cs="GHEA Grapalat"/>
                <w:color w:val="000000"/>
                <w:sz w:val="20"/>
                <w:szCs w:val="20"/>
                <w:lang w:val="ru-RU" w:eastAsia="ru-RU"/>
              </w:rPr>
            </w:pPr>
            <w:r w:rsidRPr="00A516DB">
              <w:rPr>
                <w:rFonts w:ascii="GHEA Grapalat" w:hAnsi="GHEA Grapalat" w:cs="GHEA Grapalat"/>
                <w:color w:val="000000"/>
                <w:sz w:val="20"/>
                <w:szCs w:val="20"/>
              </w:rPr>
              <w:t>ստորագրություն</w:t>
            </w:r>
          </w:p>
        </w:tc>
      </w:tr>
    </w:tbl>
    <w:p w14:paraId="68E502F4" w14:textId="77777777" w:rsidR="007A125F" w:rsidRPr="00A516DB" w:rsidRDefault="007A125F" w:rsidP="00CB73FF">
      <w:pPr>
        <w:ind w:left="-142" w:firstLine="142"/>
        <w:jc w:val="center"/>
        <w:rPr>
          <w:rFonts w:ascii="GHEA Grapalat" w:hAnsi="GHEA Grapalat" w:cs="Sylfaen"/>
          <w:sz w:val="20"/>
          <w:szCs w:val="20"/>
        </w:rPr>
      </w:pPr>
    </w:p>
    <w:sectPr w:rsidR="007A125F" w:rsidRPr="00A516DB" w:rsidSect="00CB73FF">
      <w:footnotePr>
        <w:pos w:val="beneathText"/>
      </w:footnotePr>
      <w:pgSz w:w="11906" w:h="16838" w:code="9"/>
      <w:pgMar w:top="284" w:right="566" w:bottom="284"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22941" w14:textId="77777777" w:rsidR="00FC525D" w:rsidRDefault="00FC525D">
      <w:r>
        <w:separator/>
      </w:r>
    </w:p>
  </w:endnote>
  <w:endnote w:type="continuationSeparator" w:id="0">
    <w:p w14:paraId="7024D90C" w14:textId="77777777" w:rsidR="00FC525D" w:rsidRDefault="00FC5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UniversalMath1 BT">
    <w:charset w:val="02"/>
    <w:family w:val="roman"/>
    <w:pitch w:val="variable"/>
    <w:sig w:usb0="00000000" w:usb1="10000000" w:usb2="00000000" w:usb3="00000000" w:csb0="80000000"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80E2AD" w14:textId="77777777" w:rsidR="00FC525D" w:rsidRDefault="00FC525D">
      <w:r>
        <w:separator/>
      </w:r>
    </w:p>
  </w:footnote>
  <w:footnote w:type="continuationSeparator" w:id="0">
    <w:p w14:paraId="5FB5B3C0" w14:textId="77777777" w:rsidR="00FC525D" w:rsidRDefault="00FC525D">
      <w:r>
        <w:continuationSeparator/>
      </w:r>
    </w:p>
  </w:footnote>
  <w:footnote w:id="1">
    <w:p w14:paraId="59F2EF48" w14:textId="008B5067" w:rsidR="00F258A2" w:rsidRPr="00A516DB" w:rsidRDefault="00F258A2" w:rsidP="00927C52">
      <w:pPr>
        <w:jc w:val="both"/>
        <w:rPr>
          <w:rFonts w:asciiTheme="minorHAnsi" w:hAnsiTheme="minorHAnsi"/>
          <w:lang w:val="hy-AM"/>
        </w:rPr>
      </w:pPr>
      <w:r w:rsidRPr="00A516DB">
        <w:rPr>
          <w:rStyle w:val="af6"/>
        </w:rPr>
        <w:footnoteRef/>
      </w:r>
      <w:r w:rsidRPr="00A516DB">
        <w:t xml:space="preserve"> </w:t>
      </w:r>
      <w:r w:rsidRPr="00A516DB">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A516DB">
        <w:rPr>
          <w:rFonts w:ascii="GHEA Grapalat" w:hAnsi="GHEA Grapalat"/>
          <w:i/>
          <w:sz w:val="16"/>
          <w:szCs w:val="16"/>
          <w:lang w:val="hy-AM"/>
        </w:rPr>
        <w:t>՝</w:t>
      </w:r>
      <w:r w:rsidRPr="00A516DB">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428C7309" w14:textId="5E49F249" w:rsidR="00F258A2" w:rsidRPr="00911A5F" w:rsidRDefault="00F258A2"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7E90514D" w14:textId="77777777" w:rsidR="0048126D" w:rsidRPr="0015088E" w:rsidRDefault="0048126D" w:rsidP="0048126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FC703B">
        <w:rPr>
          <w:rFonts w:ascii="GHEA Grapalat" w:hAnsi="GHEA Grapalat"/>
          <w:i/>
          <w:sz w:val="16"/>
          <w:szCs w:val="16"/>
          <w:lang w:val="hy-AM"/>
        </w:rPr>
        <w:t>եթե</w:t>
      </w:r>
      <w:r w:rsidRPr="001E7733">
        <w:rPr>
          <w:rFonts w:ascii="GHEA Grapalat" w:hAnsi="GHEA Grapalat"/>
          <w:i/>
          <w:sz w:val="16"/>
          <w:szCs w:val="16"/>
          <w:lang w:val="af-ZA"/>
        </w:rPr>
        <w:t xml:space="preserve"> </w:t>
      </w:r>
      <w:r w:rsidRPr="00FC703B">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sidRPr="00FC703B">
        <w:rPr>
          <w:rFonts w:ascii="GHEA Grapalat" w:hAnsi="GHEA Grapalat"/>
          <w:i/>
          <w:sz w:val="16"/>
          <w:szCs w:val="16"/>
          <w:lang w:val="hy-AM"/>
        </w:rPr>
        <w:t>ապա</w:t>
      </w:r>
      <w:r w:rsidRPr="001E7733">
        <w:rPr>
          <w:rFonts w:ascii="GHEA Grapalat" w:hAnsi="GHEA Grapalat"/>
          <w:i/>
          <w:sz w:val="16"/>
          <w:szCs w:val="16"/>
          <w:lang w:val="af-ZA"/>
        </w:rPr>
        <w:t xml:space="preserve"> </w:t>
      </w:r>
      <w:r w:rsidRPr="00FC703B">
        <w:rPr>
          <w:rFonts w:ascii="GHEA Grapalat" w:hAnsi="GHEA Grapalat"/>
          <w:i/>
          <w:sz w:val="16"/>
          <w:szCs w:val="16"/>
          <w:lang w:val="hy-AM"/>
        </w:rPr>
        <w:t>տվյալ</w:t>
      </w:r>
      <w:r w:rsidRPr="001E7733">
        <w:rPr>
          <w:rFonts w:ascii="GHEA Grapalat" w:hAnsi="GHEA Grapalat"/>
          <w:i/>
          <w:sz w:val="16"/>
          <w:szCs w:val="16"/>
          <w:lang w:val="af-ZA"/>
        </w:rPr>
        <w:t xml:space="preserve"> </w:t>
      </w:r>
      <w:r w:rsidRPr="00FC703B">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FC703B">
        <w:rPr>
          <w:rFonts w:ascii="GHEA Grapalat" w:hAnsi="GHEA Grapalat"/>
          <w:i/>
          <w:sz w:val="16"/>
          <w:szCs w:val="16"/>
          <w:lang w:val="hy-AM"/>
        </w:rPr>
        <w:t>գծով</w:t>
      </w:r>
      <w:r w:rsidRPr="001E7733">
        <w:rPr>
          <w:rFonts w:ascii="GHEA Grapalat" w:hAnsi="GHEA Grapalat"/>
          <w:i/>
          <w:sz w:val="16"/>
          <w:szCs w:val="16"/>
          <w:lang w:val="af-ZA"/>
        </w:rPr>
        <w:t xml:space="preserve"> </w:t>
      </w:r>
      <w:r w:rsidRPr="00FC703B">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FC703B">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FC703B">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FC703B">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FC703B">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FC703B">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FC703B">
        <w:rPr>
          <w:rFonts w:ascii="GHEA Grapalat" w:hAnsi="GHEA Grapalat"/>
          <w:i/>
          <w:sz w:val="16"/>
          <w:szCs w:val="16"/>
          <w:lang w:val="hy-AM"/>
        </w:rPr>
        <w:t>հարկի</w:t>
      </w:r>
      <w:r w:rsidRPr="001E7733">
        <w:rPr>
          <w:rFonts w:ascii="GHEA Grapalat" w:hAnsi="GHEA Grapalat"/>
          <w:i/>
          <w:sz w:val="16"/>
          <w:szCs w:val="16"/>
          <w:lang w:val="af-ZA"/>
        </w:rPr>
        <w:t xml:space="preserve"> </w:t>
      </w:r>
      <w:r w:rsidRPr="00FC703B">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FC703B">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FC703B">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5</w:t>
      </w:r>
      <w:r w:rsidRPr="001E7733">
        <w:rPr>
          <w:rFonts w:ascii="GHEA Grapalat" w:hAnsi="GHEA Grapalat"/>
          <w:i/>
          <w:sz w:val="16"/>
          <w:szCs w:val="16"/>
          <w:lang w:val="af-ZA"/>
        </w:rPr>
        <w:t>-</w:t>
      </w:r>
      <w:r w:rsidRPr="00FC703B">
        <w:rPr>
          <w:rFonts w:ascii="GHEA Grapalat" w:hAnsi="GHEA Grapalat"/>
          <w:i/>
          <w:sz w:val="16"/>
          <w:szCs w:val="16"/>
          <w:lang w:val="hy-AM"/>
        </w:rPr>
        <w:t>րդ</w:t>
      </w:r>
      <w:r w:rsidRPr="001E7733">
        <w:rPr>
          <w:rFonts w:ascii="GHEA Grapalat" w:hAnsi="GHEA Grapalat"/>
          <w:i/>
          <w:sz w:val="16"/>
          <w:szCs w:val="16"/>
          <w:lang w:val="af-ZA"/>
        </w:rPr>
        <w:t xml:space="preserve"> </w:t>
      </w:r>
      <w:r w:rsidRPr="00FC703B">
        <w:rPr>
          <w:rFonts w:ascii="GHEA Grapalat" w:hAnsi="GHEA Grapalat"/>
          <w:i/>
          <w:sz w:val="16"/>
          <w:szCs w:val="16"/>
          <w:lang w:val="hy-AM"/>
        </w:rPr>
        <w:t>սյունակում։</w:t>
      </w:r>
    </w:p>
    <w:p w14:paraId="018BE340" w14:textId="77777777" w:rsidR="0048126D" w:rsidRPr="001E7733" w:rsidRDefault="0048126D" w:rsidP="0048126D">
      <w:pPr>
        <w:pStyle w:val="af2"/>
        <w:rPr>
          <w:i/>
          <w:lang w:val="af-ZA"/>
        </w:rPr>
      </w:pPr>
    </w:p>
  </w:footnote>
  <w:footnote w:id="4">
    <w:p w14:paraId="53A67221" w14:textId="77777777" w:rsidR="00CB73FF" w:rsidRPr="001F160D" w:rsidRDefault="00CB73FF" w:rsidP="00CB73FF">
      <w:pPr>
        <w:pStyle w:val="af2"/>
        <w:jc w:val="both"/>
        <w:rPr>
          <w:rFonts w:ascii="GHEA Grapalat" w:hAnsi="GHEA Grapalat"/>
          <w:i/>
          <w:sz w:val="16"/>
          <w:szCs w:val="24"/>
          <w:lang w:val="hy-AM" w:eastAsia="en-US"/>
        </w:rPr>
      </w:pPr>
      <w:r>
        <w:rPr>
          <w:rFonts w:ascii="Calibri" w:hAnsi="Calibri"/>
          <w:vertAlign w:val="superscript"/>
          <w:lang w:val="hy-AM"/>
        </w:rPr>
        <w:t>3</w:t>
      </w:r>
      <w:r w:rsidRPr="001F160D">
        <w:rPr>
          <w:vertAlign w:val="superscript"/>
          <w:lang w:val="hy-AM"/>
        </w:rPr>
        <w:t xml:space="preserve"> </w:t>
      </w:r>
      <w:r w:rsidRPr="001F160D">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1F160D">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37546FD" w14:textId="77777777" w:rsidR="00CB73FF" w:rsidRPr="003711BD" w:rsidDel="00AC0465" w:rsidRDefault="00CB73FF" w:rsidP="00CB73FF">
      <w:pPr>
        <w:pStyle w:val="af2"/>
        <w:rPr>
          <w:del w:id="20" w:author="User" w:date="2019-05-26T13:21:00Z"/>
          <w:lang w:val="hy-AM"/>
        </w:rPr>
      </w:pPr>
    </w:p>
  </w:footnote>
  <w:footnote w:id="5">
    <w:p w14:paraId="35311A13" w14:textId="77777777" w:rsidR="00CB73FF" w:rsidRPr="002F4827" w:rsidDel="001432D3" w:rsidRDefault="00CB73FF" w:rsidP="00CB73FF">
      <w:pPr>
        <w:pStyle w:val="af2"/>
        <w:jc w:val="both"/>
        <w:rPr>
          <w:del w:id="21" w:author="User" w:date="2019-05-26T13:23:00Z"/>
          <w:sz w:val="16"/>
          <w:szCs w:val="16"/>
          <w:lang w:val="hy-AM"/>
        </w:rPr>
      </w:pPr>
    </w:p>
  </w:footnote>
  <w:footnote w:id="6">
    <w:p w14:paraId="37C20D4A" w14:textId="77777777" w:rsidR="00CB73FF" w:rsidRPr="00FC4820" w:rsidRDefault="00CB73FF" w:rsidP="00CB73FF">
      <w:pPr>
        <w:pStyle w:val="af2"/>
        <w:jc w:val="both"/>
        <w:rPr>
          <w:lang w:val="hy-AM"/>
        </w:rPr>
      </w:pPr>
      <w:r>
        <w:rPr>
          <w:rFonts w:ascii="Calibri" w:hAnsi="Calibri"/>
          <w:vertAlign w:val="superscript"/>
          <w:lang w:val="hy-AM"/>
        </w:rPr>
        <w:t>4</w:t>
      </w:r>
      <w:r w:rsidRPr="001F160D">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2A84A72D" w14:textId="77777777" w:rsidR="00CB73FF" w:rsidRPr="00FC4820" w:rsidDel="001432D3" w:rsidRDefault="00CB73FF" w:rsidP="00CB73FF">
      <w:pPr>
        <w:pStyle w:val="af2"/>
        <w:jc w:val="both"/>
        <w:rPr>
          <w:del w:id="22" w:author="User" w:date="2019-05-26T13:24:00Z"/>
          <w:lang w:val="hy-AM"/>
        </w:rPr>
      </w:pPr>
      <w:r>
        <w:rPr>
          <w:rFonts w:ascii="Calibri" w:hAnsi="Calibri"/>
          <w:vertAlign w:val="superscript"/>
          <w:lang w:val="hy-AM"/>
        </w:rPr>
        <w:t>5</w:t>
      </w:r>
      <w:r w:rsidRPr="001F160D">
        <w:rPr>
          <w:vertAlign w:val="superscript"/>
          <w:lang w:val="hy-AM"/>
        </w:rPr>
        <w:t xml:space="preserve"> </w:t>
      </w:r>
      <w:r w:rsidRPr="00FC4820">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07"/>
    <w:multiLevelType w:val="hybridMultilevel"/>
    <w:tmpl w:val="D048F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D76156"/>
    <w:multiLevelType w:val="multilevel"/>
    <w:tmpl w:val="C40C7952"/>
    <w:lvl w:ilvl="0">
      <w:start w:val="1"/>
      <w:numFmt w:val="decimal"/>
      <w:lvlText w:val="%1"/>
      <w:lvlJc w:val="left"/>
      <w:pPr>
        <w:ind w:left="360" w:hanging="360"/>
      </w:pPr>
      <w:rPr>
        <w:rFonts w:hint="default"/>
        <w:color w:val="auto"/>
      </w:rPr>
    </w:lvl>
    <w:lvl w:ilvl="1">
      <w:start w:val="1"/>
      <w:numFmt w:val="decimal"/>
      <w:lvlText w:val="%1.%2"/>
      <w:lvlJc w:val="left"/>
      <w:pPr>
        <w:ind w:left="786" w:hanging="360"/>
      </w:pPr>
      <w:rPr>
        <w:rFonts w:hint="default"/>
        <w:color w:val="auto"/>
      </w:rPr>
    </w:lvl>
    <w:lvl w:ilvl="2">
      <w:start w:val="1"/>
      <w:numFmt w:val="decimal"/>
      <w:lvlText w:val="%1.%2.%3"/>
      <w:lvlJc w:val="left"/>
      <w:pPr>
        <w:ind w:left="1572" w:hanging="720"/>
      </w:pPr>
      <w:rPr>
        <w:rFonts w:hint="default"/>
        <w:color w:val="auto"/>
      </w:rPr>
    </w:lvl>
    <w:lvl w:ilvl="3">
      <w:start w:val="1"/>
      <w:numFmt w:val="decimal"/>
      <w:lvlText w:val="%1.%2.%3.%4"/>
      <w:lvlJc w:val="left"/>
      <w:pPr>
        <w:ind w:left="1998" w:hanging="720"/>
      </w:pPr>
      <w:rPr>
        <w:rFonts w:hint="default"/>
        <w:color w:val="auto"/>
      </w:rPr>
    </w:lvl>
    <w:lvl w:ilvl="4">
      <w:start w:val="1"/>
      <w:numFmt w:val="decimal"/>
      <w:lvlText w:val="%1.%2.%3.%4.%5"/>
      <w:lvlJc w:val="left"/>
      <w:pPr>
        <w:ind w:left="2784" w:hanging="1080"/>
      </w:pPr>
      <w:rPr>
        <w:rFonts w:hint="default"/>
        <w:color w:val="auto"/>
      </w:rPr>
    </w:lvl>
    <w:lvl w:ilvl="5">
      <w:start w:val="1"/>
      <w:numFmt w:val="decimal"/>
      <w:lvlText w:val="%1.%2.%3.%4.%5.%6"/>
      <w:lvlJc w:val="left"/>
      <w:pPr>
        <w:ind w:left="3210" w:hanging="1080"/>
      </w:pPr>
      <w:rPr>
        <w:rFonts w:hint="default"/>
        <w:color w:val="auto"/>
      </w:rPr>
    </w:lvl>
    <w:lvl w:ilvl="6">
      <w:start w:val="1"/>
      <w:numFmt w:val="decimal"/>
      <w:lvlText w:val="%1.%2.%3.%4.%5.%6.%7"/>
      <w:lvlJc w:val="left"/>
      <w:pPr>
        <w:ind w:left="3996" w:hanging="1440"/>
      </w:pPr>
      <w:rPr>
        <w:rFonts w:hint="default"/>
        <w:color w:val="auto"/>
      </w:rPr>
    </w:lvl>
    <w:lvl w:ilvl="7">
      <w:start w:val="1"/>
      <w:numFmt w:val="decimal"/>
      <w:lvlText w:val="%1.%2.%3.%4.%5.%6.%7.%8"/>
      <w:lvlJc w:val="left"/>
      <w:pPr>
        <w:ind w:left="4422" w:hanging="1440"/>
      </w:pPr>
      <w:rPr>
        <w:rFonts w:hint="default"/>
        <w:color w:val="auto"/>
      </w:rPr>
    </w:lvl>
    <w:lvl w:ilvl="8">
      <w:start w:val="1"/>
      <w:numFmt w:val="decimal"/>
      <w:lvlText w:val="%1.%2.%3.%4.%5.%6.%7.%8.%9"/>
      <w:lvlJc w:val="left"/>
      <w:pPr>
        <w:ind w:left="5208" w:hanging="1800"/>
      </w:pPr>
      <w:rPr>
        <w:rFonts w:hint="default"/>
        <w:color w:val="auto"/>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7" w15:restartNumberingAfterBreak="0">
    <w:nsid w:val="384D26B2"/>
    <w:multiLevelType w:val="hybridMultilevel"/>
    <w:tmpl w:val="36C0C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E3D7955"/>
    <w:multiLevelType w:val="multilevel"/>
    <w:tmpl w:val="1ED40AA2"/>
    <w:lvl w:ilvl="0">
      <w:start w:val="1"/>
      <w:numFmt w:val="decimal"/>
      <w:lvlText w:val="%1"/>
      <w:lvlJc w:val="left"/>
      <w:pPr>
        <w:ind w:left="420" w:hanging="420"/>
      </w:pPr>
      <w:rPr>
        <w:rFonts w:cs="Sylfaen" w:hint="default"/>
        <w:i w:val="0"/>
      </w:rPr>
    </w:lvl>
    <w:lvl w:ilvl="1">
      <w:start w:val="1"/>
      <w:numFmt w:val="decimal"/>
      <w:lvlText w:val="%1.%2"/>
      <w:lvlJc w:val="left"/>
      <w:pPr>
        <w:ind w:left="987" w:hanging="420"/>
      </w:pPr>
      <w:rPr>
        <w:rFonts w:cs="Sylfaen" w:hint="default"/>
        <w:i w:val="0"/>
      </w:rPr>
    </w:lvl>
    <w:lvl w:ilvl="2">
      <w:start w:val="1"/>
      <w:numFmt w:val="decimal"/>
      <w:lvlText w:val="%1.%2.%3"/>
      <w:lvlJc w:val="left"/>
      <w:pPr>
        <w:ind w:left="1854" w:hanging="720"/>
      </w:pPr>
      <w:rPr>
        <w:rFonts w:cs="Sylfaen" w:hint="default"/>
        <w:i w:val="0"/>
      </w:rPr>
    </w:lvl>
    <w:lvl w:ilvl="3">
      <w:start w:val="1"/>
      <w:numFmt w:val="decimal"/>
      <w:lvlText w:val="%1.%2.%3.%4"/>
      <w:lvlJc w:val="left"/>
      <w:pPr>
        <w:ind w:left="2421" w:hanging="720"/>
      </w:pPr>
      <w:rPr>
        <w:rFonts w:cs="Sylfaen" w:hint="default"/>
        <w:i w:val="0"/>
      </w:rPr>
    </w:lvl>
    <w:lvl w:ilvl="4">
      <w:start w:val="1"/>
      <w:numFmt w:val="decimal"/>
      <w:lvlText w:val="%1.%2.%3.%4.%5"/>
      <w:lvlJc w:val="left"/>
      <w:pPr>
        <w:ind w:left="3348" w:hanging="1080"/>
      </w:pPr>
      <w:rPr>
        <w:rFonts w:cs="Sylfaen" w:hint="default"/>
        <w:i w:val="0"/>
      </w:rPr>
    </w:lvl>
    <w:lvl w:ilvl="5">
      <w:start w:val="1"/>
      <w:numFmt w:val="decimal"/>
      <w:lvlText w:val="%1.%2.%3.%4.%5.%6"/>
      <w:lvlJc w:val="left"/>
      <w:pPr>
        <w:ind w:left="3915" w:hanging="1080"/>
      </w:pPr>
      <w:rPr>
        <w:rFonts w:cs="Sylfaen" w:hint="default"/>
        <w:i w:val="0"/>
      </w:rPr>
    </w:lvl>
    <w:lvl w:ilvl="6">
      <w:start w:val="1"/>
      <w:numFmt w:val="decimal"/>
      <w:lvlText w:val="%1.%2.%3.%4.%5.%6.%7"/>
      <w:lvlJc w:val="left"/>
      <w:pPr>
        <w:ind w:left="4842" w:hanging="1440"/>
      </w:pPr>
      <w:rPr>
        <w:rFonts w:cs="Sylfaen" w:hint="default"/>
        <w:i w:val="0"/>
      </w:rPr>
    </w:lvl>
    <w:lvl w:ilvl="7">
      <w:start w:val="1"/>
      <w:numFmt w:val="decimal"/>
      <w:lvlText w:val="%1.%2.%3.%4.%5.%6.%7.%8"/>
      <w:lvlJc w:val="left"/>
      <w:pPr>
        <w:ind w:left="5409" w:hanging="1440"/>
      </w:pPr>
      <w:rPr>
        <w:rFonts w:cs="Sylfaen" w:hint="default"/>
        <w:i w:val="0"/>
      </w:rPr>
    </w:lvl>
    <w:lvl w:ilvl="8">
      <w:start w:val="1"/>
      <w:numFmt w:val="decimal"/>
      <w:lvlText w:val="%1.%2.%3.%4.%5.%6.%7.%8.%9"/>
      <w:lvlJc w:val="left"/>
      <w:pPr>
        <w:ind w:left="6336" w:hanging="1800"/>
      </w:pPr>
      <w:rPr>
        <w:rFonts w:cs="Sylfaen" w:hint="default"/>
        <w:i w:val="0"/>
      </w:rPr>
    </w:lvl>
  </w:abstractNum>
  <w:abstractNum w:abstractNumId="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EE968C78"/>
    <w:lvl w:ilvl="0">
      <w:start w:val="1"/>
      <w:numFmt w:val="decimal"/>
      <w:lvlText w:val="%1."/>
      <w:lvlJc w:val="left"/>
      <w:pPr>
        <w:tabs>
          <w:tab w:val="num" w:pos="720"/>
        </w:tabs>
        <w:ind w:left="72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3" w15:restartNumberingAfterBreak="0">
    <w:nsid w:val="6A8E0D0D"/>
    <w:multiLevelType w:val="hybridMultilevel"/>
    <w:tmpl w:val="674662CC"/>
    <w:lvl w:ilvl="0" w:tplc="EC6CA4DE">
      <w:start w:val="5"/>
      <w:numFmt w:val="bullet"/>
      <w:lvlText w:val="-"/>
      <w:lvlJc w:val="left"/>
      <w:pPr>
        <w:ind w:left="927" w:hanging="360"/>
      </w:pPr>
      <w:rPr>
        <w:rFonts w:ascii="GHEA Grapalat" w:eastAsia="Times New Roman" w:hAnsi="GHEA Grapalat" w:cs="Times New Roman" w:hint="default"/>
        <w:i/>
        <w:sz w:val="18"/>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6E6A3506"/>
    <w:multiLevelType w:val="hybridMultilevel"/>
    <w:tmpl w:val="94F028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12"/>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1"/>
  </w:num>
  <w:num w:numId="5">
    <w:abstractNumId w:val="6"/>
  </w:num>
  <w:num w:numId="6">
    <w:abstractNumId w:val="9"/>
  </w:num>
  <w:num w:numId="7">
    <w:abstractNumId w:val="4"/>
  </w:num>
  <w:num w:numId="8">
    <w:abstractNumId w:val="5"/>
  </w:num>
  <w:num w:numId="9">
    <w:abstractNumId w:val="11"/>
  </w:num>
  <w:num w:numId="10">
    <w:abstractNumId w:val="8"/>
  </w:num>
  <w:num w:numId="11">
    <w:abstractNumId w:val="13"/>
  </w:num>
  <w:num w:numId="12">
    <w:abstractNumId w:val="3"/>
  </w:num>
  <w:num w:numId="13">
    <w:abstractNumId w:val="7"/>
  </w:num>
  <w:num w:numId="14">
    <w:abstractNumId w:val="0"/>
  </w:num>
  <w:num w:numId="15">
    <w:abstractNumId w:val="1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6FE6"/>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39F"/>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B2F"/>
    <w:rsid w:val="000E5F1F"/>
    <w:rsid w:val="000E7612"/>
    <w:rsid w:val="000E76AB"/>
    <w:rsid w:val="000E79BD"/>
    <w:rsid w:val="000F008F"/>
    <w:rsid w:val="000F109E"/>
    <w:rsid w:val="000F15C2"/>
    <w:rsid w:val="000F23EB"/>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D36"/>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36B"/>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2F1"/>
    <w:rsid w:val="00147CD0"/>
    <w:rsid w:val="00147F14"/>
    <w:rsid w:val="00150CBE"/>
    <w:rsid w:val="001514D1"/>
    <w:rsid w:val="001515DE"/>
    <w:rsid w:val="001522CE"/>
    <w:rsid w:val="00152564"/>
    <w:rsid w:val="0015256E"/>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AE0"/>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673EC"/>
    <w:rsid w:val="0027052A"/>
    <w:rsid w:val="00270AF6"/>
    <w:rsid w:val="00270D59"/>
    <w:rsid w:val="00271DF6"/>
    <w:rsid w:val="0027208C"/>
    <w:rsid w:val="002732C7"/>
    <w:rsid w:val="00273411"/>
    <w:rsid w:val="002737E0"/>
    <w:rsid w:val="002738E8"/>
    <w:rsid w:val="00273A88"/>
    <w:rsid w:val="00273B4F"/>
    <w:rsid w:val="00274353"/>
    <w:rsid w:val="0027499F"/>
    <w:rsid w:val="00274BA4"/>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6B5"/>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8F5"/>
    <w:rsid w:val="002C623B"/>
    <w:rsid w:val="002C6CF7"/>
    <w:rsid w:val="002C7037"/>
    <w:rsid w:val="002D026C"/>
    <w:rsid w:val="002D02FE"/>
    <w:rsid w:val="002D0730"/>
    <w:rsid w:val="002D155D"/>
    <w:rsid w:val="002D1AAA"/>
    <w:rsid w:val="002D20E8"/>
    <w:rsid w:val="002D22A7"/>
    <w:rsid w:val="002D236D"/>
    <w:rsid w:val="002D304E"/>
    <w:rsid w:val="002D3A1C"/>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4DC"/>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173AF"/>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4F63"/>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7F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07F"/>
    <w:rsid w:val="003B47BB"/>
    <w:rsid w:val="003B4A74"/>
    <w:rsid w:val="003B585C"/>
    <w:rsid w:val="003B5AE9"/>
    <w:rsid w:val="003B60D5"/>
    <w:rsid w:val="003B6791"/>
    <w:rsid w:val="003B681E"/>
    <w:rsid w:val="003B7086"/>
    <w:rsid w:val="003B79C0"/>
    <w:rsid w:val="003B7D9D"/>
    <w:rsid w:val="003C0ACC"/>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55C6"/>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83D"/>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876"/>
    <w:rsid w:val="00431998"/>
    <w:rsid w:val="004320F2"/>
    <w:rsid w:val="00433F39"/>
    <w:rsid w:val="00434D1C"/>
    <w:rsid w:val="0043558D"/>
    <w:rsid w:val="004361D6"/>
    <w:rsid w:val="0043641B"/>
    <w:rsid w:val="00436AE3"/>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26D"/>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496C"/>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2C4E"/>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5D3E"/>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E7D"/>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86A"/>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6AD"/>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95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D6542"/>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07C"/>
    <w:rsid w:val="006F49AA"/>
    <w:rsid w:val="006F4D5F"/>
    <w:rsid w:val="006F5442"/>
    <w:rsid w:val="006F6413"/>
    <w:rsid w:val="006F703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2A9"/>
    <w:rsid w:val="00782D3C"/>
    <w:rsid w:val="0078375F"/>
    <w:rsid w:val="0078387F"/>
    <w:rsid w:val="007838D0"/>
    <w:rsid w:val="007839E7"/>
    <w:rsid w:val="00784B86"/>
    <w:rsid w:val="00784CB7"/>
    <w:rsid w:val="0078543B"/>
    <w:rsid w:val="00785607"/>
    <w:rsid w:val="00785E88"/>
    <w:rsid w:val="007862B1"/>
    <w:rsid w:val="00786DDF"/>
    <w:rsid w:val="0078774A"/>
    <w:rsid w:val="007912D3"/>
    <w:rsid w:val="00791764"/>
    <w:rsid w:val="007930CD"/>
    <w:rsid w:val="00793108"/>
    <w:rsid w:val="00793E8B"/>
    <w:rsid w:val="00793ED4"/>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7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8ED"/>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867"/>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047"/>
    <w:rsid w:val="00861BEB"/>
    <w:rsid w:val="00862230"/>
    <w:rsid w:val="008626E5"/>
    <w:rsid w:val="008628CD"/>
    <w:rsid w:val="008628EC"/>
    <w:rsid w:val="00862B55"/>
    <w:rsid w:val="00866029"/>
    <w:rsid w:val="00866825"/>
    <w:rsid w:val="008671ED"/>
    <w:rsid w:val="00867987"/>
    <w:rsid w:val="0087000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AAD"/>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4BE"/>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43C5"/>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56F"/>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5B04"/>
    <w:rsid w:val="00A0752B"/>
    <w:rsid w:val="00A07773"/>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33D"/>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B7F"/>
    <w:rsid w:val="00A45D0A"/>
    <w:rsid w:val="00A4729F"/>
    <w:rsid w:val="00A5050E"/>
    <w:rsid w:val="00A516DB"/>
    <w:rsid w:val="00A51B73"/>
    <w:rsid w:val="00A51D7C"/>
    <w:rsid w:val="00A52061"/>
    <w:rsid w:val="00A521A5"/>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AC6"/>
    <w:rsid w:val="00A73CE7"/>
    <w:rsid w:val="00A747D4"/>
    <w:rsid w:val="00A74B2F"/>
    <w:rsid w:val="00A74D0E"/>
    <w:rsid w:val="00A76200"/>
    <w:rsid w:val="00A765AA"/>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4E9A"/>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6F0"/>
    <w:rsid w:val="00AD1BFE"/>
    <w:rsid w:val="00AD2353"/>
    <w:rsid w:val="00AD305B"/>
    <w:rsid w:val="00AD34C9"/>
    <w:rsid w:val="00AD3930"/>
    <w:rsid w:val="00AD3BB8"/>
    <w:rsid w:val="00AD4E22"/>
    <w:rsid w:val="00AD522C"/>
    <w:rsid w:val="00AD6D6A"/>
    <w:rsid w:val="00AD6F12"/>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4C6"/>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4BA8"/>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0E3"/>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2D9"/>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2E1"/>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47DA2"/>
    <w:rsid w:val="00C50D71"/>
    <w:rsid w:val="00C51289"/>
    <w:rsid w:val="00C51512"/>
    <w:rsid w:val="00C51FD2"/>
    <w:rsid w:val="00C527F9"/>
    <w:rsid w:val="00C53926"/>
    <w:rsid w:val="00C53D1C"/>
    <w:rsid w:val="00C54CEE"/>
    <w:rsid w:val="00C56BBA"/>
    <w:rsid w:val="00C57D7E"/>
    <w:rsid w:val="00C6056C"/>
    <w:rsid w:val="00C611EE"/>
    <w:rsid w:val="00C61781"/>
    <w:rsid w:val="00C62214"/>
    <w:rsid w:val="00C6256F"/>
    <w:rsid w:val="00C6329E"/>
    <w:rsid w:val="00C63E1C"/>
    <w:rsid w:val="00C6467B"/>
    <w:rsid w:val="00C647D8"/>
    <w:rsid w:val="00C648B6"/>
    <w:rsid w:val="00C64AAD"/>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41BB"/>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3D82"/>
    <w:rsid w:val="00CB41AB"/>
    <w:rsid w:val="00CB4C1E"/>
    <w:rsid w:val="00CB5290"/>
    <w:rsid w:val="00CB57BB"/>
    <w:rsid w:val="00CB68EF"/>
    <w:rsid w:val="00CB71A2"/>
    <w:rsid w:val="00CB73FF"/>
    <w:rsid w:val="00CB759C"/>
    <w:rsid w:val="00CB79A4"/>
    <w:rsid w:val="00CC0A8D"/>
    <w:rsid w:val="00CC16CF"/>
    <w:rsid w:val="00CC3419"/>
    <w:rsid w:val="00CC3A77"/>
    <w:rsid w:val="00CC43F3"/>
    <w:rsid w:val="00CC49B7"/>
    <w:rsid w:val="00CC518E"/>
    <w:rsid w:val="00CC6099"/>
    <w:rsid w:val="00CC73F0"/>
    <w:rsid w:val="00CC7693"/>
    <w:rsid w:val="00CC77B4"/>
    <w:rsid w:val="00CD0175"/>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5419"/>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7A5"/>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34DB"/>
    <w:rsid w:val="00D5440E"/>
    <w:rsid w:val="00D54E6F"/>
    <w:rsid w:val="00D5541F"/>
    <w:rsid w:val="00D5674E"/>
    <w:rsid w:val="00D56856"/>
    <w:rsid w:val="00D56D2A"/>
    <w:rsid w:val="00D57126"/>
    <w:rsid w:val="00D571F0"/>
    <w:rsid w:val="00D57531"/>
    <w:rsid w:val="00D576B7"/>
    <w:rsid w:val="00D601DB"/>
    <w:rsid w:val="00D60588"/>
    <w:rsid w:val="00D60E8B"/>
    <w:rsid w:val="00D612BC"/>
    <w:rsid w:val="00D61B60"/>
    <w:rsid w:val="00D61D87"/>
    <w:rsid w:val="00D627D0"/>
    <w:rsid w:val="00D62C0F"/>
    <w:rsid w:val="00D63F00"/>
    <w:rsid w:val="00D65B37"/>
    <w:rsid w:val="00D65BF2"/>
    <w:rsid w:val="00D65E4E"/>
    <w:rsid w:val="00D65EBA"/>
    <w:rsid w:val="00D6738E"/>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2B"/>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A3F"/>
    <w:rsid w:val="00DB4B74"/>
    <w:rsid w:val="00DB4CC7"/>
    <w:rsid w:val="00DB64C8"/>
    <w:rsid w:val="00DB6A24"/>
    <w:rsid w:val="00DB6D02"/>
    <w:rsid w:val="00DC1B3F"/>
    <w:rsid w:val="00DC3470"/>
    <w:rsid w:val="00DC5332"/>
    <w:rsid w:val="00DC567F"/>
    <w:rsid w:val="00DC59F5"/>
    <w:rsid w:val="00DC5E2F"/>
    <w:rsid w:val="00DC6663"/>
    <w:rsid w:val="00DC6FEB"/>
    <w:rsid w:val="00DC73E0"/>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F5B"/>
    <w:rsid w:val="00DE4085"/>
    <w:rsid w:val="00DE427E"/>
    <w:rsid w:val="00DE52D9"/>
    <w:rsid w:val="00DE5463"/>
    <w:rsid w:val="00DE5B89"/>
    <w:rsid w:val="00DE634F"/>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274"/>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2B7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2DC4"/>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0E5C"/>
    <w:rsid w:val="00F4140F"/>
    <w:rsid w:val="00F41942"/>
    <w:rsid w:val="00F4395E"/>
    <w:rsid w:val="00F449C0"/>
    <w:rsid w:val="00F4506C"/>
    <w:rsid w:val="00F45B4D"/>
    <w:rsid w:val="00F45B8B"/>
    <w:rsid w:val="00F46EFF"/>
    <w:rsid w:val="00F47509"/>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C04"/>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25D"/>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uiPriority w:val="99"/>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List_Paragraph,Multilevel para_II,List Paragraph-ExecSummary,Akapit z listą BS,Bullets,List Paragraph 1,References,List Paragraph (numbered (a)),IBL List Paragraph,List Paragraph nowy,Numbered List Paragraph,Bullet1"/>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List_Paragraph Знак,Multilevel para_II Знак,List Paragraph-ExecSummary Знак,Akapit z listą BS Знак,Bullets Знак,List Paragraph 1 Знак,References Знак,List Paragraph (numbered (a)) Знак,IBL List Paragraph Знак,List Paragraph nowy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uiPriority w:val="34"/>
    <w:qFormat/>
    <w:rsid w:val="00C61781"/>
    <w:pPr>
      <w:ind w:left="720"/>
      <w:contextualSpacing/>
    </w:pPr>
    <w:rPr>
      <w:lang w:val="ru-RU" w:eastAsia="ru-RU"/>
    </w:rPr>
  </w:style>
  <w:style w:type="character" w:customStyle="1" w:styleId="apple-style-span">
    <w:name w:val="apple-style-span"/>
    <w:basedOn w:val="a0"/>
    <w:rsid w:val="00C61781"/>
  </w:style>
  <w:style w:type="paragraph" w:customStyle="1" w:styleId="BodyTextIndent1">
    <w:name w:val="Body Text Indent+1"/>
    <w:basedOn w:val="a"/>
    <w:next w:val="a"/>
    <w:rsid w:val="00C61781"/>
    <w:pPr>
      <w:autoSpaceDE w:val="0"/>
      <w:autoSpaceDN w:val="0"/>
      <w:adjustRightInd w:val="0"/>
    </w:pPr>
    <w:rPr>
      <w:rFonts w:ascii="Times Armenian" w:hAnsi="Times Armenian"/>
      <w:lang w:val="ru-RU" w:eastAsia="ru-RU"/>
    </w:rPr>
  </w:style>
  <w:style w:type="character" w:customStyle="1" w:styleId="apple-converted-space">
    <w:name w:val="apple-converted-space"/>
    <w:basedOn w:val="a0"/>
    <w:rsid w:val="00C61781"/>
  </w:style>
  <w:style w:type="character" w:customStyle="1" w:styleId="normCharChar">
    <w:name w:val="norm Char Char"/>
    <w:locked/>
    <w:rsid w:val="00C61781"/>
    <w:rPr>
      <w:rFonts w:ascii="Arial Armenian" w:hAnsi="Arial Armenian"/>
      <w:sz w:val="22"/>
      <w:lang w:eastAsia="ru-RU"/>
    </w:rPr>
  </w:style>
  <w:style w:type="paragraph" w:styleId="aff8">
    <w:name w:val="Plain Text"/>
    <w:basedOn w:val="a"/>
    <w:link w:val="aff9"/>
    <w:rsid w:val="00C61781"/>
    <w:pPr>
      <w:spacing w:before="120"/>
      <w:jc w:val="both"/>
    </w:pPr>
    <w:rPr>
      <w:rFonts w:ascii="Courier New" w:hAnsi="Courier New"/>
      <w:sz w:val="20"/>
      <w:szCs w:val="20"/>
      <w:lang w:val="x-none" w:eastAsia="x-none"/>
    </w:rPr>
  </w:style>
  <w:style w:type="character" w:customStyle="1" w:styleId="aff9">
    <w:name w:val="Текст Знак"/>
    <w:basedOn w:val="a0"/>
    <w:link w:val="aff8"/>
    <w:rsid w:val="00C61781"/>
    <w:rPr>
      <w:rFonts w:ascii="Courier New" w:hAnsi="Courier New"/>
      <w:lang w:val="x-none" w:eastAsia="x-none"/>
    </w:rPr>
  </w:style>
  <w:style w:type="paragraph" w:customStyle="1" w:styleId="Revision1">
    <w:name w:val="Revision1"/>
    <w:hidden/>
    <w:semiHidden/>
    <w:rsid w:val="00C61781"/>
  </w:style>
  <w:style w:type="paragraph" w:customStyle="1" w:styleId="ListParagraph2">
    <w:name w:val="List Paragraph2"/>
    <w:basedOn w:val="a"/>
    <w:rsid w:val="00C61781"/>
    <w:pPr>
      <w:ind w:left="720"/>
      <w:contextualSpacing/>
    </w:pPr>
    <w:rPr>
      <w:rFonts w:eastAsia="Calibri"/>
      <w:lang w:val="ru-RU" w:eastAsia="ru-RU"/>
    </w:rPr>
  </w:style>
  <w:style w:type="paragraph" w:styleId="affa">
    <w:name w:val="No Spacing"/>
    <w:uiPriority w:val="1"/>
    <w:qFormat/>
    <w:rsid w:val="00C61781"/>
    <w:rPr>
      <w:rFonts w:ascii="Calibri" w:hAnsi="Calibri"/>
      <w:sz w:val="22"/>
      <w:szCs w:val="22"/>
      <w:lang w:val="ru-RU" w:eastAsia="ru-RU"/>
    </w:rPr>
  </w:style>
  <w:style w:type="numbering" w:customStyle="1" w:styleId="NoList1">
    <w:name w:val="No List1"/>
    <w:next w:val="a2"/>
    <w:uiPriority w:val="99"/>
    <w:semiHidden/>
    <w:rsid w:val="00C61781"/>
  </w:style>
  <w:style w:type="paragraph" w:customStyle="1" w:styleId="xl76">
    <w:name w:val="xl76"/>
    <w:basedOn w:val="a"/>
    <w:rsid w:val="00C6178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a"/>
    <w:rsid w:val="00C61781"/>
    <w:pPr>
      <w:spacing w:before="100" w:beforeAutospacing="1" w:after="100" w:afterAutospacing="1"/>
      <w:jc w:val="center"/>
    </w:pPr>
    <w:rPr>
      <w:lang w:val="ru-RU" w:eastAsia="ru-RU"/>
    </w:rPr>
  </w:style>
  <w:style w:type="paragraph" w:customStyle="1" w:styleId="xl82">
    <w:name w:val="xl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a"/>
    <w:rsid w:val="00C6178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a"/>
    <w:rsid w:val="00C6178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a"/>
    <w:rsid w:val="00C6178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a"/>
    <w:rsid w:val="00C6178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a"/>
    <w:rsid w:val="00C6178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a"/>
    <w:rsid w:val="00C6178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a"/>
    <w:rsid w:val="00C6178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a"/>
    <w:rsid w:val="00C6178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a"/>
    <w:rsid w:val="00C6178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a"/>
    <w:rsid w:val="00C6178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a"/>
    <w:rsid w:val="00C6178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a"/>
    <w:rsid w:val="00C6178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a"/>
    <w:rsid w:val="00C6178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a"/>
    <w:rsid w:val="00C6178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a"/>
    <w:rsid w:val="00C6178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a"/>
    <w:rsid w:val="00C6178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a"/>
    <w:rsid w:val="00C6178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a"/>
    <w:rsid w:val="00C6178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a"/>
    <w:rsid w:val="00C6178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a"/>
    <w:rsid w:val="00C6178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a"/>
    <w:rsid w:val="00C6178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a"/>
    <w:rsid w:val="00C61781"/>
    <w:pPr>
      <w:spacing w:before="100" w:beforeAutospacing="1" w:after="100" w:afterAutospacing="1"/>
    </w:pPr>
    <w:rPr>
      <w:rFonts w:ascii="Calibri" w:hAnsi="Calibri" w:cs="Calibri"/>
      <w:sz w:val="18"/>
      <w:szCs w:val="18"/>
      <w:lang w:val="ru-RU" w:eastAsia="ru-RU"/>
    </w:rPr>
  </w:style>
  <w:style w:type="paragraph" w:customStyle="1" w:styleId="xl139">
    <w:name w:val="xl1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a"/>
    <w:rsid w:val="00C61781"/>
    <w:pPr>
      <w:spacing w:before="100" w:beforeAutospacing="1" w:after="100" w:afterAutospacing="1"/>
    </w:pPr>
    <w:rPr>
      <w:rFonts w:ascii="Sylfaen" w:hAnsi="Sylfaen"/>
      <w:sz w:val="22"/>
      <w:szCs w:val="22"/>
      <w:lang w:val="ru-RU" w:eastAsia="ru-RU"/>
    </w:rPr>
  </w:style>
  <w:style w:type="paragraph" w:customStyle="1" w:styleId="xl140">
    <w:name w:val="xl140"/>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a"/>
    <w:rsid w:val="00C6178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a"/>
    <w:rsid w:val="00C6178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a"/>
    <w:rsid w:val="00C6178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a"/>
    <w:rsid w:val="00C6178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a"/>
    <w:rsid w:val="00C6178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a"/>
    <w:rsid w:val="00C6178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a"/>
    <w:rsid w:val="00C61781"/>
    <w:pPr>
      <w:spacing w:before="100" w:beforeAutospacing="1" w:after="100" w:afterAutospacing="1"/>
    </w:pPr>
    <w:rPr>
      <w:rFonts w:ascii="Arial Unicode" w:hAnsi="Arial Unicode"/>
      <w:b/>
      <w:bCs/>
      <w:lang w:val="ru-RU" w:eastAsia="ru-RU"/>
    </w:rPr>
  </w:style>
  <w:style w:type="paragraph" w:customStyle="1" w:styleId="xl163">
    <w:name w:val="xl16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a"/>
    <w:rsid w:val="00C6178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a"/>
    <w:rsid w:val="00C6178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a"/>
    <w:rsid w:val="00C61781"/>
    <w:pPr>
      <w:spacing w:before="100" w:beforeAutospacing="1" w:after="100" w:afterAutospacing="1"/>
    </w:pPr>
    <w:rPr>
      <w:rFonts w:ascii="Arial Unicode" w:hAnsi="Arial Unicode"/>
      <w:lang w:val="ru-RU" w:eastAsia="ru-RU"/>
    </w:rPr>
  </w:style>
  <w:style w:type="paragraph" w:customStyle="1" w:styleId="xl192">
    <w:name w:val="xl1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a"/>
    <w:rsid w:val="00C6178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a"/>
    <w:rsid w:val="00C6178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a"/>
    <w:rsid w:val="00C6178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a"/>
    <w:rsid w:val="00C6178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a"/>
    <w:rsid w:val="00C61781"/>
    <w:pPr>
      <w:spacing w:before="100" w:beforeAutospacing="1" w:after="100" w:afterAutospacing="1"/>
      <w:jc w:val="center"/>
    </w:pPr>
    <w:rPr>
      <w:rFonts w:ascii="Arial Unicode" w:hAnsi="Arial Unicode"/>
      <w:b/>
      <w:bCs/>
      <w:lang w:val="ru-RU" w:eastAsia="ru-RU"/>
    </w:rPr>
  </w:style>
  <w:style w:type="paragraph" w:customStyle="1" w:styleId="xl198">
    <w:name w:val="xl19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a"/>
    <w:rsid w:val="00C6178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a"/>
    <w:rsid w:val="00C6178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a"/>
    <w:rsid w:val="00C6178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a"/>
    <w:rsid w:val="00C6178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a"/>
    <w:rsid w:val="00C6178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a"/>
    <w:rsid w:val="00C6178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a"/>
    <w:rsid w:val="00C6178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a"/>
    <w:rsid w:val="00C6178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a"/>
    <w:rsid w:val="00C6178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a"/>
    <w:rsid w:val="00C61781"/>
    <w:pPr>
      <w:spacing w:before="100" w:beforeAutospacing="1" w:after="100" w:afterAutospacing="1"/>
    </w:pPr>
    <w:rPr>
      <w:rFonts w:ascii="Calibri" w:hAnsi="Calibri"/>
      <w:color w:val="000000"/>
      <w:sz w:val="22"/>
      <w:szCs w:val="22"/>
    </w:rPr>
  </w:style>
  <w:style w:type="paragraph" w:customStyle="1" w:styleId="xl217">
    <w:name w:val="xl217"/>
    <w:basedOn w:val="a"/>
    <w:rsid w:val="00C61781"/>
    <w:pPr>
      <w:spacing w:before="100" w:beforeAutospacing="1" w:after="100" w:afterAutospacing="1"/>
    </w:pPr>
    <w:rPr>
      <w:rFonts w:ascii="GHEA Grapalat" w:hAnsi="GHEA Grapalat"/>
      <w:lang w:val="ru-RU" w:eastAsia="ru-RU"/>
    </w:rPr>
  </w:style>
  <w:style w:type="paragraph" w:customStyle="1" w:styleId="xl218">
    <w:name w:val="xl21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a"/>
    <w:rsid w:val="00C61781"/>
    <w:pPr>
      <w:spacing w:before="100" w:beforeAutospacing="1" w:after="100" w:afterAutospacing="1"/>
    </w:pPr>
    <w:rPr>
      <w:rFonts w:ascii="GHEA Grapalat" w:hAnsi="GHEA Grapalat"/>
      <w:b/>
      <w:bCs/>
      <w:lang w:val="ru-RU" w:eastAsia="ru-RU"/>
    </w:rPr>
  </w:style>
  <w:style w:type="paragraph" w:customStyle="1" w:styleId="xl220">
    <w:name w:val="xl22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a"/>
    <w:rsid w:val="00C61781"/>
    <w:pPr>
      <w:spacing w:before="100" w:beforeAutospacing="1" w:after="100" w:afterAutospacing="1"/>
    </w:pPr>
    <w:rPr>
      <w:rFonts w:ascii="Arial Unicode" w:hAnsi="Arial Unicode"/>
      <w:lang w:val="ru-RU" w:eastAsia="ru-RU"/>
    </w:rPr>
  </w:style>
  <w:style w:type="paragraph" w:customStyle="1" w:styleId="xl234">
    <w:name w:val="xl234"/>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a"/>
    <w:rsid w:val="00C6178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a"/>
    <w:rsid w:val="00C6178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a"/>
    <w:rsid w:val="00C6178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a"/>
    <w:rsid w:val="00C6178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a"/>
    <w:rsid w:val="00C6178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a"/>
    <w:rsid w:val="00C6178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a"/>
    <w:rsid w:val="00C6178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C61781"/>
    <w:rPr>
      <w:rFonts w:ascii="Arial LatArm" w:hAnsi="Arial LatArm"/>
      <w:sz w:val="24"/>
      <w:lang w:eastAsia="ru-RU"/>
    </w:rPr>
  </w:style>
  <w:style w:type="character" w:customStyle="1" w:styleId="CharChar221">
    <w:name w:val="Char Char221"/>
    <w:rsid w:val="00C61781"/>
    <w:rPr>
      <w:rFonts w:ascii="Arial Armenian" w:hAnsi="Arial Armenian"/>
      <w:sz w:val="28"/>
      <w:lang w:val="en-US"/>
    </w:rPr>
  </w:style>
  <w:style w:type="character" w:customStyle="1" w:styleId="CharChar201">
    <w:name w:val="Char Char201"/>
    <w:rsid w:val="00C61781"/>
    <w:rPr>
      <w:rFonts w:ascii="Times LatArm" w:hAnsi="Times LatArm"/>
      <w:b/>
      <w:sz w:val="28"/>
      <w:lang w:val="en-US"/>
    </w:rPr>
  </w:style>
  <w:style w:type="character" w:customStyle="1" w:styleId="CharChar161">
    <w:name w:val="Char Char161"/>
    <w:rsid w:val="00C61781"/>
    <w:rPr>
      <w:rFonts w:ascii="Times Armenian" w:hAnsi="Times Armenian"/>
      <w:b/>
      <w:lang w:val="hy-AM"/>
    </w:rPr>
  </w:style>
  <w:style w:type="character" w:customStyle="1" w:styleId="CharChar151">
    <w:name w:val="Char Char151"/>
    <w:rsid w:val="00C61781"/>
    <w:rPr>
      <w:rFonts w:ascii="Times Armenian" w:hAnsi="Times Armenian"/>
      <w:i/>
      <w:lang w:val="nl-NL"/>
    </w:rPr>
  </w:style>
  <w:style w:type="character" w:customStyle="1" w:styleId="CharChar131">
    <w:name w:val="Char Char131"/>
    <w:rsid w:val="00C61781"/>
    <w:rPr>
      <w:rFonts w:ascii="Arial Armenian" w:hAnsi="Arial Armenian"/>
      <w:lang w:val="en-US"/>
    </w:rPr>
  </w:style>
  <w:style w:type="character" w:customStyle="1" w:styleId="CharChar231">
    <w:name w:val="Char Char231"/>
    <w:rsid w:val="00C61781"/>
    <w:rPr>
      <w:rFonts w:ascii="Arial Armenian" w:hAnsi="Arial Armenian"/>
      <w:sz w:val="28"/>
      <w:lang w:val="en-US" w:eastAsia="ru-RU" w:bidi="ar-SA"/>
    </w:rPr>
  </w:style>
  <w:style w:type="character" w:customStyle="1" w:styleId="CharChar211">
    <w:name w:val="Char Char211"/>
    <w:rsid w:val="00C61781"/>
    <w:rPr>
      <w:rFonts w:ascii="Arial LatArm" w:hAnsi="Arial LatArm"/>
      <w:b/>
      <w:color w:val="0000FF"/>
      <w:lang w:val="en-US" w:eastAsia="ru-RU" w:bidi="ar-SA"/>
    </w:rPr>
  </w:style>
  <w:style w:type="paragraph" w:customStyle="1" w:styleId="xl216">
    <w:name w:val="xl216"/>
    <w:basedOn w:val="a"/>
    <w:rsid w:val="00C61781"/>
    <w:pPr>
      <w:spacing w:before="100" w:beforeAutospacing="1" w:after="100" w:afterAutospacing="1"/>
    </w:pPr>
    <w:rPr>
      <w:rFonts w:ascii="GHEA Grapalat" w:hAnsi="GHEA Grapalat"/>
      <w:lang w:val="ru-RU" w:eastAsia="ru-RU"/>
    </w:rPr>
  </w:style>
  <w:style w:type="paragraph" w:customStyle="1" w:styleId="font0">
    <w:name w:val="font0"/>
    <w:basedOn w:val="a"/>
    <w:rsid w:val="00C61781"/>
    <w:pPr>
      <w:spacing w:before="100" w:beforeAutospacing="1" w:after="100" w:afterAutospacing="1"/>
    </w:pPr>
    <w:rPr>
      <w:rFonts w:ascii="Calibri" w:hAnsi="Calibri"/>
      <w:color w:val="000000"/>
      <w:sz w:val="22"/>
      <w:szCs w:val="22"/>
    </w:rPr>
  </w:style>
  <w:style w:type="paragraph" w:customStyle="1" w:styleId="xl283">
    <w:name w:val="xl283"/>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a"/>
    <w:rsid w:val="00C6178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a"/>
    <w:rsid w:val="00C61781"/>
    <w:pPr>
      <w:spacing w:before="100" w:beforeAutospacing="1" w:after="100" w:afterAutospacing="1"/>
      <w:textAlignment w:val="center"/>
    </w:pPr>
    <w:rPr>
      <w:rFonts w:ascii="GHEA Grapalat" w:hAnsi="GHEA Grapalat"/>
      <w:sz w:val="20"/>
      <w:szCs w:val="20"/>
    </w:rPr>
  </w:style>
  <w:style w:type="paragraph" w:customStyle="1" w:styleId="xl296">
    <w:name w:val="xl296"/>
    <w:basedOn w:val="a"/>
    <w:rsid w:val="00C6178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a"/>
    <w:rsid w:val="00C6178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a"/>
    <w:rsid w:val="00C6178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a"/>
    <w:rsid w:val="00C6178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a"/>
    <w:rsid w:val="00C6178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a"/>
    <w:rsid w:val="00C6178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a"/>
    <w:rsid w:val="00C61781"/>
    <w:pPr>
      <w:spacing w:before="100" w:beforeAutospacing="1" w:after="100" w:afterAutospacing="1"/>
      <w:textAlignment w:val="center"/>
    </w:pPr>
    <w:rPr>
      <w:rFonts w:ascii="GHEA Grapalat" w:hAnsi="GHEA Grapalat"/>
      <w:sz w:val="20"/>
      <w:szCs w:val="20"/>
    </w:rPr>
  </w:style>
  <w:style w:type="paragraph" w:customStyle="1" w:styleId="xl307">
    <w:name w:val="xl307"/>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a"/>
    <w:rsid w:val="00C6178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a"/>
    <w:rsid w:val="00C6178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a"/>
    <w:rsid w:val="00C6178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a"/>
    <w:rsid w:val="00C617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a"/>
    <w:rsid w:val="00C61781"/>
    <w:pPr>
      <w:spacing w:before="100" w:beforeAutospacing="1" w:after="100" w:afterAutospacing="1"/>
    </w:pPr>
    <w:rPr>
      <w:lang w:val="ru-RU" w:eastAsia="ru-RU"/>
    </w:rPr>
  </w:style>
  <w:style w:type="paragraph" w:customStyle="1" w:styleId="xl212">
    <w:name w:val="xl212"/>
    <w:basedOn w:val="a"/>
    <w:rsid w:val="00C6178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a"/>
    <w:rsid w:val="00C6178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a"/>
    <w:rsid w:val="00C6178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a"/>
    <w:rsid w:val="00C6178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C61781"/>
  </w:style>
  <w:style w:type="character" w:customStyle="1" w:styleId="bx-messenger-content-item-like">
    <w:name w:val="bx-messenger-content-item-like"/>
    <w:rsid w:val="00C61781"/>
  </w:style>
  <w:style w:type="character" w:customStyle="1" w:styleId="bx-messenger-content-like-button">
    <w:name w:val="bx-messenger-content-like-button"/>
    <w:rsid w:val="00C61781"/>
  </w:style>
  <w:style w:type="character" w:customStyle="1" w:styleId="bx-messenger-content-item-date">
    <w:name w:val="bx-messenger-content-item-date"/>
    <w:rsid w:val="00C61781"/>
  </w:style>
  <w:style w:type="character" w:customStyle="1" w:styleId="CharChar220">
    <w:name w:val="Char Char22"/>
    <w:rsid w:val="00CB73FF"/>
    <w:rPr>
      <w:rFonts w:ascii="Arial Armenian" w:hAnsi="Arial Armenian"/>
      <w:sz w:val="28"/>
      <w:lang w:val="en-US"/>
    </w:rPr>
  </w:style>
  <w:style w:type="character" w:customStyle="1" w:styleId="CharChar200">
    <w:name w:val="Char Char20"/>
    <w:rsid w:val="00CB73FF"/>
    <w:rPr>
      <w:rFonts w:ascii="Times LatArm" w:hAnsi="Times LatArm"/>
      <w:b/>
      <w:sz w:val="28"/>
      <w:lang w:val="en-US"/>
    </w:rPr>
  </w:style>
  <w:style w:type="character" w:customStyle="1" w:styleId="CharChar160">
    <w:name w:val="Char Char16"/>
    <w:rsid w:val="00CB73FF"/>
    <w:rPr>
      <w:rFonts w:ascii="Times Armenian" w:hAnsi="Times Armenian"/>
      <w:b/>
      <w:lang w:val="hy-AM"/>
    </w:rPr>
  </w:style>
  <w:style w:type="character" w:customStyle="1" w:styleId="CharChar150">
    <w:name w:val="Char Char15"/>
    <w:rsid w:val="00CB73FF"/>
    <w:rPr>
      <w:rFonts w:ascii="Times Armenian" w:hAnsi="Times Armenian"/>
      <w:i/>
      <w:lang w:val="nl-NL"/>
    </w:rPr>
  </w:style>
  <w:style w:type="character" w:customStyle="1" w:styleId="CharChar130">
    <w:name w:val="Char Char13"/>
    <w:rsid w:val="00CB73FF"/>
    <w:rPr>
      <w:rFonts w:ascii="Arial Armenian" w:hAnsi="Arial Armenian"/>
      <w:lang w:val="en-US"/>
    </w:rPr>
  </w:style>
  <w:style w:type="character" w:customStyle="1" w:styleId="CharChar230">
    <w:name w:val="Char Char23"/>
    <w:rsid w:val="00CB73FF"/>
    <w:rPr>
      <w:rFonts w:ascii="Arial Armenian" w:hAnsi="Arial Armenian"/>
      <w:sz w:val="28"/>
      <w:lang w:val="en-US" w:eastAsia="ru-RU" w:bidi="ar-SA"/>
    </w:rPr>
  </w:style>
  <w:style w:type="character" w:customStyle="1" w:styleId="CharChar210">
    <w:name w:val="Char Char21"/>
    <w:rsid w:val="00CB73FF"/>
    <w:rPr>
      <w:rFonts w:ascii="Arial LatArm" w:hAnsi="Arial LatArm"/>
      <w:b/>
      <w:color w:val="0000FF"/>
      <w:lang w:val="en-US" w:eastAsia="ru-RU" w:bidi="ar-SA"/>
    </w:rPr>
  </w:style>
  <w:style w:type="character" w:customStyle="1" w:styleId="CharChar250">
    <w:name w:val="Char Char25"/>
    <w:rsid w:val="00CB73FF"/>
    <w:rPr>
      <w:rFonts w:ascii="Arial Armenian" w:hAnsi="Arial Armenian"/>
      <w:sz w:val="28"/>
      <w:lang w:val="en-US" w:eastAsia="ru-RU" w:bidi="ar-SA"/>
    </w:rPr>
  </w:style>
  <w:style w:type="character" w:customStyle="1" w:styleId="CharChar240">
    <w:name w:val="Char Char24"/>
    <w:rsid w:val="00CB73FF"/>
    <w:rPr>
      <w:rFonts w:ascii="Arial LatArm" w:hAnsi="Arial LatArm"/>
      <w:b/>
      <w:color w:val="0000FF"/>
      <w:lang w:val="en-US" w:eastAsia="ru-RU" w:bidi="ar-SA"/>
    </w:rPr>
  </w:style>
  <w:style w:type="paragraph" w:customStyle="1" w:styleId="110">
    <w:name w:val="Указатель 11"/>
    <w:basedOn w:val="a"/>
    <w:rsid w:val="00CB73F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CB73FF"/>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CB73FF"/>
    <w:pPr>
      <w:spacing w:after="160" w:line="240" w:lineRule="exact"/>
      <w:jc w:val="both"/>
    </w:pPr>
    <w:rPr>
      <w:rFonts w:ascii="Arial" w:hAnsi="Arial" w:cs="Arial"/>
      <w:b/>
      <w:sz w:val="20"/>
      <w:szCs w:val="20"/>
      <w:lang w:val="en-GB"/>
    </w:rPr>
  </w:style>
  <w:style w:type="character" w:customStyle="1" w:styleId="13">
    <w:name w:val="Неразрешенное упоминание1"/>
    <w:uiPriority w:val="99"/>
    <w:semiHidden/>
    <w:unhideWhenUsed/>
    <w:rsid w:val="00CB73FF"/>
    <w:rPr>
      <w:color w:val="605E5C"/>
      <w:shd w:val="clear" w:color="auto" w:fill="E1DFDD"/>
    </w:rPr>
  </w:style>
  <w:style w:type="paragraph" w:customStyle="1" w:styleId="14">
    <w:name w:val="Абзац списка1"/>
    <w:basedOn w:val="a"/>
    <w:qFormat/>
    <w:rsid w:val="00CB73FF"/>
    <w:pPr>
      <w:ind w:left="720"/>
    </w:pPr>
    <w:rPr>
      <w:rFonts w:ascii="Times Armenian" w:hAnsi="Times Armenian" w:cs="Times Armenian"/>
      <w:lang w:eastAsia="ru-RU"/>
    </w:rPr>
  </w:style>
  <w:style w:type="paragraph" w:customStyle="1" w:styleId="font23">
    <w:name w:val="font23"/>
    <w:basedOn w:val="a"/>
    <w:rsid w:val="00CB73FF"/>
    <w:pPr>
      <w:spacing w:before="100" w:beforeAutospacing="1" w:after="100" w:afterAutospacing="1"/>
    </w:pPr>
    <w:rPr>
      <w:rFonts w:ascii="Sylfaen" w:hAnsi="Sylfaen"/>
      <w:color w:val="000000"/>
      <w:sz w:val="20"/>
      <w:szCs w:val="20"/>
    </w:rPr>
  </w:style>
  <w:style w:type="paragraph" w:customStyle="1" w:styleId="font24">
    <w:name w:val="font24"/>
    <w:basedOn w:val="a"/>
    <w:rsid w:val="00CB73FF"/>
    <w:pPr>
      <w:spacing w:before="100" w:beforeAutospacing="1" w:after="100" w:afterAutospacing="1"/>
    </w:pPr>
    <w:rPr>
      <w:rFonts w:ascii="Sylfaen" w:hAnsi="Sylfaen"/>
      <w:color w:val="000000"/>
      <w:sz w:val="20"/>
      <w:szCs w:val="20"/>
    </w:rPr>
  </w:style>
  <w:style w:type="paragraph" w:customStyle="1" w:styleId="font25">
    <w:name w:val="font25"/>
    <w:basedOn w:val="a"/>
    <w:rsid w:val="00CB73FF"/>
    <w:pPr>
      <w:spacing w:before="100" w:beforeAutospacing="1" w:after="100" w:afterAutospacing="1"/>
    </w:pPr>
    <w:rPr>
      <w:rFonts w:ascii="Symbol" w:hAnsi="Symbol"/>
      <w:color w:val="000000"/>
      <w:sz w:val="20"/>
      <w:szCs w:val="20"/>
    </w:rPr>
  </w:style>
  <w:style w:type="paragraph" w:customStyle="1" w:styleId="font26">
    <w:name w:val="font26"/>
    <w:basedOn w:val="a"/>
    <w:rsid w:val="00CB73FF"/>
    <w:pPr>
      <w:spacing w:before="100" w:beforeAutospacing="1" w:after="100" w:afterAutospacing="1"/>
    </w:pPr>
    <w:rPr>
      <w:rFonts w:ascii="Times Armenian" w:hAnsi="Times Armenian"/>
      <w:sz w:val="20"/>
      <w:szCs w:val="20"/>
    </w:rPr>
  </w:style>
  <w:style w:type="paragraph" w:customStyle="1" w:styleId="font27">
    <w:name w:val="font27"/>
    <w:basedOn w:val="a"/>
    <w:rsid w:val="00CB73FF"/>
    <w:pPr>
      <w:spacing w:before="100" w:beforeAutospacing="1" w:after="100" w:afterAutospacing="1"/>
    </w:pPr>
    <w:rPr>
      <w:rFonts w:ascii="Times Armenian" w:hAnsi="Times Armenian"/>
      <w:color w:val="000000"/>
      <w:sz w:val="20"/>
      <w:szCs w:val="20"/>
    </w:rPr>
  </w:style>
  <w:style w:type="paragraph" w:customStyle="1" w:styleId="font28">
    <w:name w:val="font28"/>
    <w:basedOn w:val="a"/>
    <w:rsid w:val="00CB73FF"/>
    <w:pPr>
      <w:spacing w:before="100" w:beforeAutospacing="1" w:after="100" w:afterAutospacing="1"/>
    </w:pPr>
    <w:rPr>
      <w:rFonts w:ascii="Times Armenian" w:hAnsi="Times Armenian"/>
      <w:sz w:val="20"/>
      <w:szCs w:val="20"/>
    </w:rPr>
  </w:style>
  <w:style w:type="paragraph" w:customStyle="1" w:styleId="font29">
    <w:name w:val="font29"/>
    <w:basedOn w:val="a"/>
    <w:rsid w:val="00CB73FF"/>
    <w:pPr>
      <w:spacing w:before="100" w:beforeAutospacing="1" w:after="100" w:afterAutospacing="1"/>
    </w:pPr>
    <w:rPr>
      <w:rFonts w:ascii="Symbol" w:hAnsi="Symbol"/>
      <w:sz w:val="20"/>
      <w:szCs w:val="20"/>
    </w:rPr>
  </w:style>
  <w:style w:type="paragraph" w:customStyle="1" w:styleId="font30">
    <w:name w:val="font30"/>
    <w:basedOn w:val="a"/>
    <w:rsid w:val="00CB73FF"/>
    <w:pPr>
      <w:spacing w:before="100" w:beforeAutospacing="1" w:after="100" w:afterAutospacing="1"/>
    </w:pPr>
    <w:rPr>
      <w:rFonts w:ascii="Times Armenian" w:hAnsi="Times Armenian"/>
      <w:b/>
      <w:bCs/>
      <w:sz w:val="20"/>
      <w:szCs w:val="20"/>
    </w:rPr>
  </w:style>
  <w:style w:type="paragraph" w:customStyle="1" w:styleId="font31">
    <w:name w:val="font31"/>
    <w:basedOn w:val="a"/>
    <w:rsid w:val="00CB73FF"/>
    <w:pPr>
      <w:spacing w:before="100" w:beforeAutospacing="1" w:after="100" w:afterAutospacing="1"/>
    </w:pPr>
    <w:rPr>
      <w:rFonts w:ascii="Times Armenian" w:hAnsi="Times Armenian"/>
      <w:b/>
      <w:bCs/>
      <w:sz w:val="20"/>
      <w:szCs w:val="20"/>
    </w:rPr>
  </w:style>
  <w:style w:type="character" w:styleId="affb">
    <w:name w:val="Unresolved Mention"/>
    <w:uiPriority w:val="99"/>
    <w:semiHidden/>
    <w:unhideWhenUsed/>
    <w:rsid w:val="00CB73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79243F-3E62-44AB-8280-91DE64E72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65</Pages>
  <Words>24111</Words>
  <Characters>137435</Characters>
  <Application>Microsoft Office Word</Application>
  <DocSecurity>0</DocSecurity>
  <Lines>1145</Lines>
  <Paragraphs>322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161224</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75</cp:revision>
  <cp:lastPrinted>2022-12-28T05:49:00Z</cp:lastPrinted>
  <dcterms:created xsi:type="dcterms:W3CDTF">2025-03-04T12:42:00Z</dcterms:created>
  <dcterms:modified xsi:type="dcterms:W3CDTF">2026-05-13T07:44:00Z</dcterms:modified>
</cp:coreProperties>
</file>