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86375B"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Приложение № 1</w:t>
      </w:r>
    </w:p>
    <w:p w14:paraId="5F067799"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Приказ Министра финансов Республики Армения от 9 декабря 2025 г. № 427-А</w:t>
      </w:r>
    </w:p>
    <w:p w14:paraId="162704BF" w14:textId="77777777" w:rsidR="00DC69B2" w:rsidRPr="00A31B9C" w:rsidRDefault="00DC69B2" w:rsidP="00DC69B2">
      <w:pPr>
        <w:pStyle w:val="aa"/>
        <w:widowControl w:val="0"/>
        <w:spacing w:after="160"/>
        <w:ind w:firstLine="567"/>
        <w:jc w:val="right"/>
        <w:rPr>
          <w:rFonts w:ascii="GHEA Grapalat" w:hAnsi="GHEA Grapalat"/>
          <w:i/>
          <w:sz w:val="16"/>
          <w:szCs w:val="16"/>
        </w:rPr>
      </w:pPr>
    </w:p>
    <w:p w14:paraId="71EDD6E5"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Образцовая форма</w:t>
      </w:r>
    </w:p>
    <w:p w14:paraId="4C5A0248" w14:textId="77777777" w:rsidR="00DC69B2" w:rsidRPr="00DC69B2" w:rsidRDefault="00DC69B2" w:rsidP="00DC69B2">
      <w:pPr>
        <w:pStyle w:val="aa"/>
        <w:widowControl w:val="0"/>
        <w:spacing w:after="160"/>
        <w:ind w:firstLine="567"/>
        <w:jc w:val="right"/>
        <w:rPr>
          <w:rFonts w:ascii="GHEA Grapalat" w:hAnsi="GHEA Grapalat"/>
          <w:i/>
        </w:rPr>
      </w:pPr>
    </w:p>
    <w:p w14:paraId="34165DFF"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ОБЪЯВЛЕНИЕ О ПРЕДЛОЖЕНИИ ЦЕНЫ</w:t>
      </w:r>
    </w:p>
    <w:p w14:paraId="5920D14F" w14:textId="77777777" w:rsidR="00DC69B2" w:rsidRPr="00DC69B2" w:rsidRDefault="00DC69B2" w:rsidP="00A31B9C">
      <w:pPr>
        <w:pStyle w:val="aa"/>
        <w:widowControl w:val="0"/>
        <w:spacing w:after="160"/>
        <w:ind w:firstLine="567"/>
        <w:jc w:val="center"/>
        <w:rPr>
          <w:rFonts w:ascii="GHEA Grapalat" w:hAnsi="GHEA Grapalat"/>
          <w:i/>
        </w:rPr>
      </w:pPr>
    </w:p>
    <w:p w14:paraId="5B0A9D16" w14:textId="0324736E"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Настоящий текст объявления утвержден решением оценочной комиссии от</w:t>
      </w:r>
      <w:r w:rsidR="007D6C10">
        <w:rPr>
          <w:rFonts w:ascii="GHEA Grapalat" w:hAnsi="GHEA Grapalat"/>
          <w:i/>
          <w:lang w:val="hy-AM"/>
        </w:rPr>
        <w:t xml:space="preserve"> </w:t>
      </w:r>
      <w:r w:rsidR="00FC1121" w:rsidRPr="00FC1121">
        <w:rPr>
          <w:rFonts w:ascii="GHEA Grapalat" w:hAnsi="GHEA Grapalat"/>
          <w:i/>
          <w:lang w:val="hy-AM"/>
        </w:rPr>
        <w:t>мая</w:t>
      </w:r>
      <w:r w:rsidR="007D6C10">
        <w:rPr>
          <w:rFonts w:ascii="GHEA Grapalat" w:hAnsi="GHEA Grapalat"/>
          <w:i/>
          <w:lang w:val="hy-AM"/>
        </w:rPr>
        <w:t xml:space="preserve"> </w:t>
      </w:r>
      <w:r w:rsidRPr="00DC69B2">
        <w:rPr>
          <w:rFonts w:ascii="GHEA Grapalat" w:hAnsi="GHEA Grapalat"/>
          <w:i/>
        </w:rPr>
        <w:t xml:space="preserve"> </w:t>
      </w:r>
      <w:r w:rsidR="007D6C10">
        <w:rPr>
          <w:rFonts w:ascii="GHEA Grapalat" w:hAnsi="GHEA Grapalat"/>
          <w:i/>
          <w:lang w:val="hy-AM"/>
        </w:rPr>
        <w:t xml:space="preserve">12 </w:t>
      </w:r>
      <w:r w:rsidRPr="00DC69B2">
        <w:rPr>
          <w:rFonts w:ascii="GHEA Grapalat" w:hAnsi="GHEA Grapalat"/>
          <w:i/>
        </w:rPr>
        <w:t xml:space="preserve"> 2026 г. № 1</w:t>
      </w:r>
    </w:p>
    <w:p w14:paraId="41394995" w14:textId="77777777" w:rsidR="00DC69B2" w:rsidRPr="00DC69B2" w:rsidRDefault="00DC69B2" w:rsidP="00A31B9C">
      <w:pPr>
        <w:pStyle w:val="aa"/>
        <w:widowControl w:val="0"/>
        <w:spacing w:after="160"/>
        <w:ind w:firstLine="567"/>
        <w:jc w:val="center"/>
        <w:rPr>
          <w:rFonts w:ascii="GHEA Grapalat" w:hAnsi="GHEA Grapalat"/>
          <w:i/>
        </w:rPr>
      </w:pPr>
    </w:p>
    <w:p w14:paraId="4DC8A4E2" w14:textId="46D576A5"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Код процедуры: &lt;&lt;</w:t>
      </w:r>
      <w:r w:rsidR="007D6C10" w:rsidRPr="007D6C10">
        <w:rPr>
          <w:rFonts w:ascii="GHEA Grapalat" w:hAnsi="GHEA Grapalat"/>
          <w:sz w:val="18"/>
          <w:szCs w:val="18"/>
        </w:rPr>
        <w:t xml:space="preserve"> </w:t>
      </w:r>
      <w:r w:rsidR="007D6C10" w:rsidRPr="00744056">
        <w:rPr>
          <w:rFonts w:ascii="GHEA Grapalat" w:hAnsi="GHEA Grapalat"/>
          <w:sz w:val="18"/>
          <w:szCs w:val="18"/>
        </w:rPr>
        <w:t>ԱՐԵՆԻՀ</w:t>
      </w:r>
      <w:r w:rsidR="007D6C10" w:rsidRPr="00744056">
        <w:rPr>
          <w:rFonts w:ascii="GHEA Grapalat" w:hAnsi="GHEA Grapalat"/>
          <w:sz w:val="18"/>
          <w:szCs w:val="18"/>
          <w:lang w:val="af-ZA"/>
        </w:rPr>
        <w:t>-</w:t>
      </w:r>
      <w:r w:rsidR="007D6C10" w:rsidRPr="00744056">
        <w:rPr>
          <w:rFonts w:ascii="GHEA Grapalat" w:hAnsi="GHEA Grapalat"/>
          <w:sz w:val="18"/>
          <w:szCs w:val="18"/>
        </w:rPr>
        <w:t>ԳՀԱՊՁԲ</w:t>
      </w:r>
      <w:r w:rsidR="007D6C10" w:rsidRPr="00744056">
        <w:rPr>
          <w:rFonts w:ascii="GHEA Grapalat" w:hAnsi="GHEA Grapalat"/>
          <w:sz w:val="18"/>
          <w:szCs w:val="18"/>
          <w:lang w:val="af-ZA"/>
        </w:rPr>
        <w:t>-0</w:t>
      </w:r>
      <w:r w:rsidR="007D6C10">
        <w:rPr>
          <w:rFonts w:ascii="GHEA Grapalat" w:hAnsi="GHEA Grapalat"/>
          <w:sz w:val="18"/>
          <w:szCs w:val="18"/>
          <w:lang w:val="hy-AM"/>
        </w:rPr>
        <w:t>5</w:t>
      </w:r>
      <w:r w:rsidR="007D6C10" w:rsidRPr="00744056">
        <w:rPr>
          <w:rFonts w:ascii="GHEA Grapalat" w:hAnsi="GHEA Grapalat"/>
          <w:sz w:val="18"/>
          <w:szCs w:val="18"/>
          <w:lang w:val="af-ZA"/>
        </w:rPr>
        <w:t>/26</w:t>
      </w:r>
      <w:r w:rsidRPr="00DC69B2">
        <w:rPr>
          <w:rFonts w:ascii="GHEA Grapalat" w:hAnsi="GHEA Grapalat"/>
          <w:i/>
        </w:rPr>
        <w:t>&gt;&gt;</w:t>
      </w:r>
    </w:p>
    <w:p w14:paraId="256A3E15" w14:textId="77777777" w:rsidR="00DC69B2" w:rsidRPr="00DC69B2" w:rsidRDefault="00DC69B2" w:rsidP="00DC69B2">
      <w:pPr>
        <w:pStyle w:val="aa"/>
        <w:widowControl w:val="0"/>
        <w:spacing w:after="160"/>
        <w:ind w:firstLine="567"/>
        <w:jc w:val="right"/>
        <w:rPr>
          <w:rFonts w:ascii="GHEA Grapalat" w:hAnsi="GHEA Grapalat"/>
          <w:i/>
        </w:rPr>
      </w:pPr>
    </w:p>
    <w:p w14:paraId="77DC662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Заказчик, &lt;&lt;Аренский муниципалитет&gt;&gt;, расположенный по адресу: ул. 2, тупик 6, дом 15, поселок </w:t>
      </w:r>
      <w:proofErr w:type="spellStart"/>
      <w:r w:rsidRPr="00DC69B2">
        <w:rPr>
          <w:rFonts w:ascii="GHEA Grapalat" w:hAnsi="GHEA Grapalat"/>
          <w:i/>
        </w:rPr>
        <w:t>Арени</w:t>
      </w:r>
      <w:proofErr w:type="spellEnd"/>
      <w:r w:rsidRPr="00DC69B2">
        <w:rPr>
          <w:rFonts w:ascii="GHEA Grapalat" w:hAnsi="GHEA Grapalat"/>
          <w:i/>
        </w:rPr>
        <w:t>, объявляет о запросе цены, который осуществляется в один этап через электронную систему закупок «</w:t>
      </w:r>
      <w:proofErr w:type="spellStart"/>
      <w:r w:rsidRPr="00DC69B2">
        <w:rPr>
          <w:rFonts w:ascii="GHEA Grapalat" w:hAnsi="GHEA Grapalat"/>
          <w:i/>
        </w:rPr>
        <w:t>Армепс</w:t>
      </w:r>
      <w:proofErr w:type="spellEnd"/>
      <w:r w:rsidRPr="00DC69B2">
        <w:rPr>
          <w:rFonts w:ascii="GHEA Grapalat" w:hAnsi="GHEA Grapalat"/>
          <w:i/>
        </w:rPr>
        <w:t>» (www.armeps.am).</w:t>
      </w:r>
    </w:p>
    <w:p w14:paraId="5D479453" w14:textId="77777777" w:rsidR="00DC69B2" w:rsidRPr="00DC69B2" w:rsidRDefault="00DC69B2" w:rsidP="00192736">
      <w:pPr>
        <w:pStyle w:val="aa"/>
        <w:widowControl w:val="0"/>
        <w:spacing w:after="160"/>
        <w:ind w:firstLine="567"/>
        <w:jc w:val="center"/>
        <w:rPr>
          <w:rFonts w:ascii="GHEA Grapalat" w:hAnsi="GHEA Grapalat"/>
          <w:i/>
        </w:rPr>
      </w:pPr>
    </w:p>
    <w:p w14:paraId="1F1692A8"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В результате данной процедуры выбранному участнику будет предложено заключить договор на поставку «спортивного оборудования» (далее именуемый договор) в соответствии с установленной процедурой.</w:t>
      </w:r>
    </w:p>
    <w:p w14:paraId="4004E6C3"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1715955E"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320FF86A"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Выбранный участник определяется из числа участников, подавших заявки, которые были оценены как удовлетворительные по неценовым условиям, по принципу предоставления предпочтения участнику, предложившему самую низкую цену.</w:t>
      </w:r>
    </w:p>
    <w:p w14:paraId="29B9B601"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рабочий день, следующий за днем </w:t>
      </w:r>
      <w:r w:rsidRPr="007D6C10">
        <w:rPr>
          <w:rFonts w:ascii="Cambria Math" w:hAnsi="Cambria Math" w:cs="Cambria Math"/>
          <w:i/>
        </w:rPr>
        <w:t>​​</w:t>
      </w:r>
      <w:r w:rsidRPr="007D6C10">
        <w:rPr>
          <w:rFonts w:ascii="GHEA Grapalat" w:hAnsi="GHEA Grapalat" w:cs="GHEA Grapalat"/>
          <w:i/>
        </w:rPr>
        <w:t>получения</w:t>
      </w:r>
      <w:r w:rsidRPr="007D6C10">
        <w:rPr>
          <w:rFonts w:ascii="GHEA Grapalat" w:hAnsi="GHEA Grapalat"/>
          <w:i/>
        </w:rPr>
        <w:t xml:space="preserve"> </w:t>
      </w:r>
      <w:r w:rsidRPr="007D6C10">
        <w:rPr>
          <w:rFonts w:ascii="GHEA Grapalat" w:hAnsi="GHEA Grapalat" w:cs="GHEA Grapalat"/>
          <w:i/>
        </w:rPr>
        <w:t>заявки</w:t>
      </w:r>
      <w:r w:rsidRPr="007D6C10">
        <w:rPr>
          <w:rFonts w:ascii="GHEA Grapalat" w:hAnsi="GHEA Grapalat"/>
          <w:i/>
        </w:rPr>
        <w:t>.</w:t>
      </w:r>
    </w:p>
    <w:p w14:paraId="54880061" w14:textId="77777777" w:rsidR="007D6C10" w:rsidRPr="007D6C10" w:rsidRDefault="007D6C10" w:rsidP="007D6C10">
      <w:pPr>
        <w:pStyle w:val="aa"/>
        <w:widowControl w:val="0"/>
        <w:spacing w:after="160"/>
        <w:ind w:firstLine="567"/>
        <w:jc w:val="center"/>
        <w:rPr>
          <w:rFonts w:ascii="GHEA Grapalat" w:hAnsi="GHEA Grapalat"/>
          <w:i/>
        </w:rPr>
      </w:pPr>
    </w:p>
    <w:p w14:paraId="0083760A"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Заявки на участие в данной процедуре должны быть поданы в электронном виде через электронную систему закупок «</w:t>
      </w:r>
      <w:proofErr w:type="spellStart"/>
      <w:r w:rsidRPr="007D6C10">
        <w:rPr>
          <w:rFonts w:ascii="GHEA Grapalat" w:hAnsi="GHEA Grapalat"/>
          <w:i/>
        </w:rPr>
        <w:t>Армепс</w:t>
      </w:r>
      <w:proofErr w:type="spellEnd"/>
      <w:r w:rsidRPr="007D6C10">
        <w:rPr>
          <w:rFonts w:ascii="GHEA Grapalat" w:hAnsi="GHEA Grapalat"/>
          <w:i/>
        </w:rPr>
        <w:t xml:space="preserve">» (www.armeps.am) до 17:00 7-го дня со дня публикации данного объявления. </w:t>
      </w:r>
      <w:r w:rsidRPr="007D6C10">
        <w:rPr>
          <w:rFonts w:ascii="GHEA Grapalat" w:hAnsi="GHEA Grapalat"/>
          <w:i/>
        </w:rPr>
        <w:lastRenderedPageBreak/>
        <w:t>Заявки, помимо армянского языка, могут быть поданы также на английском или русском языке.</w:t>
      </w:r>
    </w:p>
    <w:p w14:paraId="4E540738"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Вскрытие заявок будет производиться в электронном виде через электронную систему закупок «</w:t>
      </w:r>
      <w:proofErr w:type="spellStart"/>
      <w:r w:rsidRPr="007D6C10">
        <w:rPr>
          <w:rFonts w:ascii="GHEA Grapalat" w:hAnsi="GHEA Grapalat"/>
          <w:i/>
        </w:rPr>
        <w:t>Армепс</w:t>
      </w:r>
      <w:proofErr w:type="spellEnd"/>
      <w:r w:rsidRPr="007D6C10">
        <w:rPr>
          <w:rFonts w:ascii="GHEA Grapalat" w:hAnsi="GHEA Grapalat"/>
          <w:i/>
        </w:rPr>
        <w:t>» в 17:00 7-го дня со дня публикации данного объявления.</w:t>
      </w:r>
    </w:p>
    <w:p w14:paraId="08A5C1EB"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Рассмотрение апелляций по данной процедуре осуществляется в соответствии с Законом РА «О закупках» и Гражданским процессуальным кодексом РА.</w:t>
      </w:r>
    </w:p>
    <w:p w14:paraId="5A0D19C1"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 xml:space="preserve">За дополнительной информацией по данному объявлению обращайтесь к секретарю оценочной комиссии </w:t>
      </w:r>
      <w:proofErr w:type="spellStart"/>
      <w:r w:rsidRPr="007D6C10">
        <w:rPr>
          <w:rFonts w:ascii="GHEA Grapalat" w:hAnsi="GHEA Grapalat"/>
          <w:i/>
        </w:rPr>
        <w:t>Армине</w:t>
      </w:r>
      <w:proofErr w:type="spellEnd"/>
      <w:r w:rsidRPr="007D6C10">
        <w:rPr>
          <w:rFonts w:ascii="GHEA Grapalat" w:hAnsi="GHEA Grapalat"/>
          <w:i/>
        </w:rPr>
        <w:t xml:space="preserve"> Варданян.</w:t>
      </w:r>
    </w:p>
    <w:p w14:paraId="43A1E298" w14:textId="77777777" w:rsidR="007D6C10" w:rsidRPr="007D6C10" w:rsidRDefault="007D6C10" w:rsidP="007D6C10">
      <w:pPr>
        <w:pStyle w:val="aa"/>
        <w:widowControl w:val="0"/>
        <w:spacing w:after="160"/>
        <w:ind w:firstLine="567"/>
        <w:jc w:val="center"/>
        <w:rPr>
          <w:rFonts w:ascii="GHEA Grapalat" w:hAnsi="GHEA Grapalat"/>
          <w:i/>
        </w:rPr>
      </w:pPr>
    </w:p>
    <w:p w14:paraId="347EC71F"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Телефон: 093315844</w:t>
      </w:r>
    </w:p>
    <w:p w14:paraId="7EA9CB4C" w14:textId="77777777" w:rsidR="007D6C10" w:rsidRPr="007D6C10"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Электронная почта: armine_vardanyan_1996@inbox.ru</w:t>
      </w:r>
    </w:p>
    <w:p w14:paraId="60D01C12" w14:textId="52E9170C" w:rsidR="00DC69B2" w:rsidRDefault="007D6C10" w:rsidP="007D6C10">
      <w:pPr>
        <w:pStyle w:val="aa"/>
        <w:widowControl w:val="0"/>
        <w:spacing w:after="160"/>
        <w:ind w:firstLine="567"/>
        <w:jc w:val="center"/>
        <w:rPr>
          <w:rFonts w:ascii="GHEA Grapalat" w:hAnsi="GHEA Grapalat"/>
          <w:i/>
        </w:rPr>
      </w:pPr>
      <w:r w:rsidRPr="007D6C10">
        <w:rPr>
          <w:rFonts w:ascii="GHEA Grapalat" w:hAnsi="GHEA Grapalat"/>
          <w:i/>
        </w:rPr>
        <w:t xml:space="preserve">Заказчик: Муниципалитет </w:t>
      </w:r>
      <w:proofErr w:type="spellStart"/>
      <w:r w:rsidRPr="007D6C10">
        <w:rPr>
          <w:rFonts w:ascii="GHEA Grapalat" w:hAnsi="GHEA Grapalat"/>
          <w:i/>
        </w:rPr>
        <w:t>Арени</w:t>
      </w:r>
      <w:r w:rsidR="00DC69B2" w:rsidRPr="00DC69B2">
        <w:rPr>
          <w:rFonts w:ascii="GHEA Grapalat" w:hAnsi="GHEA Grapalat"/>
          <w:i/>
        </w:rPr>
        <w:t>ни</w:t>
      </w:r>
      <w:proofErr w:type="spellEnd"/>
    </w:p>
    <w:p w14:paraId="4BE0044C" w14:textId="77777777" w:rsidR="00DC69B2" w:rsidRDefault="00DC69B2" w:rsidP="00192736">
      <w:pPr>
        <w:pStyle w:val="aa"/>
        <w:widowControl w:val="0"/>
        <w:spacing w:after="160"/>
        <w:ind w:firstLine="567"/>
        <w:jc w:val="center"/>
        <w:rPr>
          <w:rFonts w:ascii="GHEA Grapalat" w:hAnsi="GHEA Grapalat"/>
          <w:i/>
        </w:rPr>
      </w:pPr>
    </w:p>
    <w:p w14:paraId="7CF40467" w14:textId="77777777" w:rsidR="00DC69B2" w:rsidRDefault="00DC69B2" w:rsidP="00DC69B2">
      <w:pPr>
        <w:pStyle w:val="aa"/>
        <w:widowControl w:val="0"/>
        <w:spacing w:after="160"/>
        <w:ind w:firstLine="567"/>
        <w:jc w:val="right"/>
        <w:rPr>
          <w:rFonts w:ascii="GHEA Grapalat" w:hAnsi="GHEA Grapalat"/>
          <w:i/>
        </w:rPr>
      </w:pPr>
    </w:p>
    <w:p w14:paraId="6CFF4B2D" w14:textId="77777777" w:rsidR="00DC69B2" w:rsidRDefault="00DC69B2" w:rsidP="00DC69B2">
      <w:pPr>
        <w:pStyle w:val="aa"/>
        <w:widowControl w:val="0"/>
        <w:spacing w:after="160"/>
        <w:ind w:firstLine="567"/>
        <w:jc w:val="right"/>
        <w:rPr>
          <w:rFonts w:ascii="GHEA Grapalat" w:hAnsi="GHEA Grapalat"/>
          <w:i/>
        </w:rPr>
      </w:pPr>
    </w:p>
    <w:p w14:paraId="62084AC4" w14:textId="09456A39" w:rsidR="00DC69B2" w:rsidRDefault="00E01EB9" w:rsidP="00DC69B2">
      <w:pPr>
        <w:pStyle w:val="aa"/>
        <w:widowControl w:val="0"/>
        <w:spacing w:after="160"/>
        <w:ind w:firstLine="567"/>
        <w:jc w:val="right"/>
        <w:rPr>
          <w:rFonts w:ascii="GHEA Grapalat" w:hAnsi="GHEA Grapalat"/>
          <w:i/>
        </w:rPr>
      </w:pPr>
      <w:r w:rsidRPr="00E01EB9">
        <w:rPr>
          <w:rFonts w:ascii="GHEA Grapalat" w:hAnsi="GHEA Grapalat"/>
          <w:i/>
        </w:rPr>
        <w:t xml:space="preserve">В случае возникновения каких-либо вопросов на этапе исполнения и управления контрактом, пожалуйста, свяжитесь с представителем ответственного отдела, </w:t>
      </w:r>
      <w:proofErr w:type="spellStart"/>
      <w:r w:rsidRPr="00E01EB9">
        <w:rPr>
          <w:rFonts w:ascii="GHEA Grapalat" w:hAnsi="GHEA Grapalat"/>
          <w:i/>
        </w:rPr>
        <w:t>Геворгом</w:t>
      </w:r>
      <w:proofErr w:type="spellEnd"/>
      <w:r w:rsidRPr="00E01EB9">
        <w:rPr>
          <w:rFonts w:ascii="GHEA Grapalat" w:hAnsi="GHEA Grapalat"/>
          <w:i/>
        </w:rPr>
        <w:t xml:space="preserve"> Мкртчяном, по телефону 093787607.</w:t>
      </w:r>
    </w:p>
    <w:p w14:paraId="0CF6500A" w14:textId="77777777" w:rsidR="00DC69B2" w:rsidRDefault="00DC69B2" w:rsidP="00DC69B2">
      <w:pPr>
        <w:pStyle w:val="aa"/>
        <w:widowControl w:val="0"/>
        <w:spacing w:after="160"/>
        <w:ind w:firstLine="567"/>
        <w:jc w:val="right"/>
        <w:rPr>
          <w:rFonts w:ascii="GHEA Grapalat" w:hAnsi="GHEA Grapalat"/>
          <w:i/>
        </w:rPr>
      </w:pPr>
    </w:p>
    <w:p w14:paraId="425A0E2C" w14:textId="77777777" w:rsidR="00DC69B2" w:rsidRDefault="00DC69B2" w:rsidP="00DC69B2">
      <w:pPr>
        <w:pStyle w:val="aa"/>
        <w:widowControl w:val="0"/>
        <w:spacing w:after="160"/>
        <w:ind w:firstLine="567"/>
        <w:jc w:val="right"/>
        <w:rPr>
          <w:rFonts w:ascii="GHEA Grapalat" w:hAnsi="GHEA Grapalat"/>
          <w:i/>
        </w:rPr>
      </w:pPr>
    </w:p>
    <w:p w14:paraId="57F41F04" w14:textId="77777777" w:rsidR="00DC69B2" w:rsidRDefault="00DC69B2" w:rsidP="00DC69B2">
      <w:pPr>
        <w:pStyle w:val="aa"/>
        <w:widowControl w:val="0"/>
        <w:spacing w:after="160"/>
        <w:ind w:firstLine="567"/>
        <w:jc w:val="right"/>
        <w:rPr>
          <w:rFonts w:ascii="GHEA Grapalat" w:hAnsi="GHEA Grapalat"/>
          <w:i/>
        </w:rPr>
      </w:pPr>
    </w:p>
    <w:p w14:paraId="5C4542C2" w14:textId="77777777" w:rsidR="00DC69B2" w:rsidRDefault="00DC69B2" w:rsidP="00DC69B2">
      <w:pPr>
        <w:pStyle w:val="aa"/>
        <w:widowControl w:val="0"/>
        <w:spacing w:after="160"/>
        <w:ind w:firstLine="567"/>
        <w:jc w:val="right"/>
        <w:rPr>
          <w:rFonts w:ascii="GHEA Grapalat" w:hAnsi="GHEA Grapalat"/>
          <w:i/>
        </w:rPr>
      </w:pPr>
    </w:p>
    <w:p w14:paraId="0448852C" w14:textId="77777777" w:rsidR="00DC69B2" w:rsidRDefault="00DC69B2" w:rsidP="00DC69B2">
      <w:pPr>
        <w:pStyle w:val="aa"/>
        <w:widowControl w:val="0"/>
        <w:spacing w:after="160"/>
        <w:ind w:firstLine="567"/>
        <w:jc w:val="right"/>
        <w:rPr>
          <w:rFonts w:ascii="GHEA Grapalat" w:hAnsi="GHEA Grapalat"/>
          <w:i/>
        </w:rPr>
      </w:pPr>
    </w:p>
    <w:p w14:paraId="6EB4FFEF" w14:textId="77777777" w:rsidR="00DC69B2" w:rsidRDefault="00DC69B2" w:rsidP="00DC69B2">
      <w:pPr>
        <w:pStyle w:val="aa"/>
        <w:widowControl w:val="0"/>
        <w:spacing w:after="160"/>
        <w:ind w:firstLine="567"/>
        <w:jc w:val="right"/>
        <w:rPr>
          <w:rFonts w:ascii="GHEA Grapalat" w:hAnsi="GHEA Grapalat"/>
          <w:i/>
        </w:rPr>
      </w:pPr>
    </w:p>
    <w:p w14:paraId="08C47B92" w14:textId="77777777" w:rsidR="00DC69B2" w:rsidRDefault="00DC69B2" w:rsidP="00DC69B2">
      <w:pPr>
        <w:pStyle w:val="aa"/>
        <w:widowControl w:val="0"/>
        <w:spacing w:after="160"/>
        <w:ind w:firstLine="567"/>
        <w:jc w:val="right"/>
        <w:rPr>
          <w:rFonts w:ascii="GHEA Grapalat" w:hAnsi="GHEA Grapalat"/>
          <w:i/>
        </w:rPr>
      </w:pPr>
    </w:p>
    <w:p w14:paraId="4C57AC2C" w14:textId="77777777" w:rsidR="00DC69B2" w:rsidRDefault="00DC69B2" w:rsidP="00DC69B2">
      <w:pPr>
        <w:pStyle w:val="aa"/>
        <w:widowControl w:val="0"/>
        <w:spacing w:after="160"/>
        <w:ind w:firstLine="567"/>
        <w:jc w:val="right"/>
        <w:rPr>
          <w:rFonts w:ascii="GHEA Grapalat" w:hAnsi="GHEA Grapalat"/>
          <w:i/>
        </w:rPr>
      </w:pPr>
    </w:p>
    <w:p w14:paraId="5216D1DC" w14:textId="77777777" w:rsidR="00DC69B2" w:rsidRDefault="00DC69B2" w:rsidP="00DC69B2">
      <w:pPr>
        <w:pStyle w:val="aa"/>
        <w:widowControl w:val="0"/>
        <w:spacing w:after="160"/>
        <w:ind w:firstLine="567"/>
        <w:jc w:val="right"/>
        <w:rPr>
          <w:rFonts w:ascii="GHEA Grapalat" w:hAnsi="GHEA Grapalat"/>
          <w:i/>
        </w:rPr>
      </w:pPr>
    </w:p>
    <w:p w14:paraId="037F0B58" w14:textId="77777777" w:rsidR="00DC69B2" w:rsidRDefault="00DC69B2" w:rsidP="00DC69B2">
      <w:pPr>
        <w:pStyle w:val="aa"/>
        <w:widowControl w:val="0"/>
        <w:spacing w:after="160"/>
        <w:ind w:firstLine="567"/>
        <w:jc w:val="right"/>
        <w:rPr>
          <w:rFonts w:ascii="GHEA Grapalat" w:hAnsi="GHEA Grapalat"/>
          <w:i/>
        </w:rPr>
      </w:pPr>
    </w:p>
    <w:p w14:paraId="084FD586" w14:textId="77777777" w:rsidR="00DC69B2" w:rsidRDefault="00DC69B2" w:rsidP="00DC69B2">
      <w:pPr>
        <w:pStyle w:val="aa"/>
        <w:widowControl w:val="0"/>
        <w:spacing w:after="160"/>
        <w:ind w:firstLine="567"/>
        <w:jc w:val="right"/>
        <w:rPr>
          <w:rFonts w:ascii="GHEA Grapalat" w:hAnsi="GHEA Grapalat"/>
          <w:i/>
        </w:rPr>
      </w:pPr>
    </w:p>
    <w:p w14:paraId="356137CA" w14:textId="46A43312" w:rsidR="00DC69B2" w:rsidRDefault="00DC69B2" w:rsidP="00DC69B2">
      <w:pPr>
        <w:pStyle w:val="aa"/>
        <w:widowControl w:val="0"/>
        <w:spacing w:after="160"/>
        <w:ind w:firstLine="567"/>
        <w:jc w:val="right"/>
        <w:rPr>
          <w:rFonts w:ascii="GHEA Grapalat" w:hAnsi="GHEA Grapalat"/>
          <w:i/>
        </w:rPr>
      </w:pPr>
    </w:p>
    <w:p w14:paraId="24481D0C" w14:textId="7D8F1139" w:rsidR="00E01EB9" w:rsidRDefault="00E01EB9" w:rsidP="00DC69B2">
      <w:pPr>
        <w:pStyle w:val="aa"/>
        <w:widowControl w:val="0"/>
        <w:spacing w:after="160"/>
        <w:ind w:firstLine="567"/>
        <w:jc w:val="right"/>
        <w:rPr>
          <w:rFonts w:ascii="GHEA Grapalat" w:hAnsi="GHEA Grapalat"/>
          <w:i/>
        </w:rPr>
      </w:pPr>
    </w:p>
    <w:p w14:paraId="7494BCED" w14:textId="77777777" w:rsidR="00E01EB9" w:rsidRDefault="00E01EB9" w:rsidP="00DC69B2">
      <w:pPr>
        <w:pStyle w:val="aa"/>
        <w:widowControl w:val="0"/>
        <w:spacing w:after="160"/>
        <w:ind w:firstLine="567"/>
        <w:jc w:val="right"/>
        <w:rPr>
          <w:rFonts w:ascii="GHEA Grapalat" w:hAnsi="GHEA Grapalat"/>
          <w:i/>
        </w:rPr>
      </w:pPr>
    </w:p>
    <w:p w14:paraId="73A65D1E" w14:textId="77777777" w:rsidR="00DC69B2" w:rsidRDefault="00DC69B2" w:rsidP="00DC69B2">
      <w:pPr>
        <w:pStyle w:val="aa"/>
        <w:widowControl w:val="0"/>
        <w:spacing w:after="160"/>
        <w:ind w:firstLine="567"/>
        <w:jc w:val="right"/>
        <w:rPr>
          <w:rFonts w:ascii="GHEA Grapalat" w:hAnsi="GHEA Grapalat"/>
          <w:i/>
        </w:rPr>
      </w:pPr>
    </w:p>
    <w:p w14:paraId="5E5690E3" w14:textId="0920CECE" w:rsidR="00DC69B2" w:rsidRPr="00DC69B2" w:rsidRDefault="00DC69B2" w:rsidP="00E01EB9">
      <w:pPr>
        <w:widowControl w:val="0"/>
        <w:spacing w:after="160"/>
        <w:ind w:firstLine="567"/>
        <w:jc w:val="right"/>
        <w:rPr>
          <w:rFonts w:ascii="GHEA Grapalat" w:hAnsi="GHEA Grapalat"/>
          <w:i/>
        </w:rPr>
      </w:pPr>
      <w:r w:rsidRPr="00DC69B2">
        <w:rPr>
          <w:rFonts w:ascii="GHEA Grapalat" w:hAnsi="GHEA Grapalat"/>
          <w:i/>
        </w:rPr>
        <w:t>Одобрено</w:t>
      </w:r>
    </w:p>
    <w:p w14:paraId="3A0130A1" w14:textId="686FA920"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Под кодом &lt;&lt;</w:t>
      </w:r>
      <w:r w:rsidRPr="00DC69B2">
        <w:rPr>
          <w:rFonts w:ascii="GHEA Grapalat" w:hAnsi="GHEA Grapalat" w:cs="Sylfaen"/>
          <w:i/>
          <w:sz w:val="20"/>
          <w:szCs w:val="20"/>
          <w:lang w:val="af-ZA"/>
        </w:rPr>
        <w:t xml:space="preserve"> </w:t>
      </w:r>
      <w:r w:rsidR="00E01EB9" w:rsidRPr="0014464D">
        <w:rPr>
          <w:rFonts w:ascii="GHEA Grapalat" w:hAnsi="GHEA Grapalat" w:cs="Sylfaen"/>
          <w:i/>
          <w:sz w:val="20"/>
          <w:szCs w:val="20"/>
          <w:lang w:val="af-ZA"/>
        </w:rPr>
        <w:t>ԱՐԵՆԻՀ-ԳՀԱՊՁԲ-0</w:t>
      </w:r>
      <w:r w:rsidR="00E01EB9">
        <w:rPr>
          <w:rFonts w:ascii="GHEA Grapalat" w:hAnsi="GHEA Grapalat" w:cs="Sylfaen"/>
          <w:i/>
          <w:sz w:val="20"/>
          <w:szCs w:val="20"/>
          <w:lang w:val="hy-AM"/>
        </w:rPr>
        <w:t>5</w:t>
      </w:r>
      <w:r w:rsidR="00E01EB9" w:rsidRPr="0014464D">
        <w:rPr>
          <w:rFonts w:ascii="GHEA Grapalat" w:hAnsi="GHEA Grapalat" w:cs="Sylfaen"/>
          <w:i/>
          <w:sz w:val="20"/>
          <w:szCs w:val="20"/>
          <w:lang w:val="af-ZA"/>
        </w:rPr>
        <w:t>/26</w:t>
      </w:r>
      <w:r w:rsidRPr="00DC69B2">
        <w:rPr>
          <w:rFonts w:ascii="GHEA Grapalat" w:hAnsi="GHEA Grapalat"/>
          <w:i/>
        </w:rPr>
        <w:t>&gt;&gt;</w:t>
      </w:r>
    </w:p>
    <w:p w14:paraId="52792DF8" w14:textId="77777777" w:rsidR="00E01EB9" w:rsidRDefault="00E01EB9" w:rsidP="00E01EB9">
      <w:pPr>
        <w:widowControl w:val="0"/>
        <w:spacing w:after="160"/>
        <w:ind w:firstLine="567"/>
        <w:jc w:val="right"/>
        <w:rPr>
          <w:rFonts w:ascii="GHEA Grapalat" w:hAnsi="GHEA Grapalat"/>
          <w:i/>
        </w:rPr>
      </w:pPr>
      <w:r w:rsidRPr="00E01EB9">
        <w:rPr>
          <w:rFonts w:ascii="GHEA Grapalat" w:hAnsi="GHEA Grapalat"/>
          <w:i/>
        </w:rPr>
        <w:t>Решением Оценочной комиссии по з</w:t>
      </w:r>
    </w:p>
    <w:p w14:paraId="1CE7C969" w14:textId="317E39B9" w:rsidR="00DC69B2" w:rsidRDefault="00E01EB9" w:rsidP="00E01EB9">
      <w:pPr>
        <w:widowControl w:val="0"/>
        <w:spacing w:after="160"/>
        <w:ind w:firstLine="567"/>
        <w:jc w:val="right"/>
        <w:rPr>
          <w:rFonts w:ascii="GHEA Grapalat" w:hAnsi="GHEA Grapalat"/>
          <w:i/>
        </w:rPr>
      </w:pPr>
      <w:proofErr w:type="spellStart"/>
      <w:r w:rsidRPr="00E01EB9">
        <w:rPr>
          <w:rFonts w:ascii="GHEA Grapalat" w:hAnsi="GHEA Grapalat"/>
          <w:i/>
        </w:rPr>
        <w:t>апросу</w:t>
      </w:r>
      <w:proofErr w:type="spellEnd"/>
      <w:r w:rsidRPr="00E01EB9">
        <w:rPr>
          <w:rFonts w:ascii="GHEA Grapalat" w:hAnsi="GHEA Grapalat"/>
          <w:i/>
        </w:rPr>
        <w:t xml:space="preserve"> предложений от 12 мая 2026 г. № 1</w:t>
      </w:r>
    </w:p>
    <w:p w14:paraId="11C0EE2F" w14:textId="77777777" w:rsidR="00E01EB9" w:rsidRPr="00DC69B2" w:rsidRDefault="00E01EB9" w:rsidP="00DC69B2">
      <w:pPr>
        <w:widowControl w:val="0"/>
        <w:spacing w:after="160"/>
        <w:ind w:firstLine="567"/>
        <w:jc w:val="both"/>
        <w:rPr>
          <w:rFonts w:ascii="GHEA Grapalat" w:hAnsi="GHEA Grapalat"/>
          <w:i/>
        </w:rPr>
      </w:pPr>
    </w:p>
    <w:p w14:paraId="032692D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xml:space="preserve">«Муниципалитет </w:t>
      </w:r>
      <w:proofErr w:type="spellStart"/>
      <w:r w:rsidRPr="00DC69B2">
        <w:rPr>
          <w:rFonts w:ascii="GHEA Grapalat" w:hAnsi="GHEA Grapalat"/>
          <w:i/>
        </w:rPr>
        <w:t>Арени</w:t>
      </w:r>
      <w:proofErr w:type="spellEnd"/>
      <w:r w:rsidRPr="00DC69B2">
        <w:rPr>
          <w:rFonts w:ascii="GHEA Grapalat" w:hAnsi="GHEA Grapalat"/>
          <w:i/>
        </w:rPr>
        <w:t>»</w:t>
      </w:r>
    </w:p>
    <w:p w14:paraId="79DB3550" w14:textId="77777777" w:rsidR="00DC69B2" w:rsidRPr="00DC69B2" w:rsidRDefault="00DC69B2" w:rsidP="00DC69B2">
      <w:pPr>
        <w:widowControl w:val="0"/>
        <w:spacing w:after="160"/>
        <w:ind w:firstLine="567"/>
        <w:jc w:val="both"/>
        <w:rPr>
          <w:rFonts w:ascii="GHEA Grapalat" w:hAnsi="GHEA Grapalat"/>
          <w:i/>
        </w:rPr>
      </w:pPr>
    </w:p>
    <w:p w14:paraId="699932A7"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ПРИГЛАШЕНИЕ</w:t>
      </w:r>
    </w:p>
    <w:p w14:paraId="35391380" w14:textId="77777777" w:rsidR="00DC69B2" w:rsidRPr="00DC69B2" w:rsidRDefault="00DC69B2" w:rsidP="00DC69B2">
      <w:pPr>
        <w:widowControl w:val="0"/>
        <w:spacing w:after="160"/>
        <w:ind w:firstLine="567"/>
        <w:jc w:val="both"/>
        <w:rPr>
          <w:rFonts w:ascii="GHEA Grapalat" w:hAnsi="GHEA Grapalat"/>
          <w:i/>
        </w:rPr>
      </w:pPr>
    </w:p>
    <w:p w14:paraId="4E5F69D3" w14:textId="06A9FC9F" w:rsidR="00DC69B2" w:rsidRPr="00DC69B2" w:rsidRDefault="00655F6A" w:rsidP="00DC69B2">
      <w:pPr>
        <w:widowControl w:val="0"/>
        <w:spacing w:after="160"/>
        <w:ind w:firstLine="567"/>
        <w:jc w:val="both"/>
        <w:rPr>
          <w:rFonts w:ascii="GHEA Grapalat" w:hAnsi="GHEA Grapalat"/>
          <w:i/>
        </w:rPr>
      </w:pPr>
      <w:r w:rsidRPr="00655F6A">
        <w:rPr>
          <w:rFonts w:ascii="GHEA Grapalat" w:hAnsi="GHEA Grapalat"/>
          <w:i/>
        </w:rPr>
        <w:t xml:space="preserve">Объявлен оценочный вопрос для целей приобретения «спортивной собственности» для нужд «муниципалитета </w:t>
      </w:r>
      <w:proofErr w:type="spellStart"/>
      <w:r w:rsidRPr="00655F6A">
        <w:rPr>
          <w:rFonts w:ascii="GHEA Grapalat" w:hAnsi="GHEA Grapalat"/>
          <w:i/>
        </w:rPr>
        <w:t>Арени</w:t>
      </w:r>
      <w:proofErr w:type="spellEnd"/>
      <w:r w:rsidRPr="00655F6A">
        <w:rPr>
          <w:rFonts w:ascii="GHEA Grapalat" w:hAnsi="GHEA Grapalat"/>
          <w:i/>
        </w:rPr>
        <w:t>».</w:t>
      </w:r>
    </w:p>
    <w:p w14:paraId="3D6B98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63C5251C"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xml:space="preserve">Если вы не зарегистрированы в электронной системе закупок, но желаете принять участие в данной процедуре, вам необходимо самостоятельно зарегистрироваться в системе </w:t>
      </w:r>
      <w:proofErr w:type="spellStart"/>
      <w:r w:rsidRPr="00DC69B2">
        <w:rPr>
          <w:rFonts w:ascii="GHEA Grapalat" w:hAnsi="GHEA Grapalat"/>
          <w:i/>
        </w:rPr>
        <w:t>Armeps</w:t>
      </w:r>
      <w:proofErr w:type="spellEnd"/>
      <w:r w:rsidRPr="00DC69B2">
        <w:rPr>
          <w:rFonts w:ascii="GHEA Grapalat" w:hAnsi="GHEA Grapalat"/>
          <w:i/>
        </w:rPr>
        <w:t xml:space="preserve"> (www.armeps.am) для подачи заявки. Условия регистрации в системе изложены в Руководстве для пользователя электронной системы закупок «</w:t>
      </w:r>
      <w:proofErr w:type="spellStart"/>
      <w:r w:rsidRPr="00DC69B2">
        <w:rPr>
          <w:rFonts w:ascii="GHEA Grapalat" w:hAnsi="GHEA Grapalat"/>
          <w:i/>
        </w:rPr>
        <w:t>Армепс</w:t>
      </w:r>
      <w:proofErr w:type="spellEnd"/>
      <w:r w:rsidRPr="00DC69B2">
        <w:rPr>
          <w:rFonts w:ascii="GHEA Grapalat" w:hAnsi="GHEA Grapalat"/>
          <w:i/>
        </w:rPr>
        <w:t>»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D2D842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7632C1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 этом:</w:t>
      </w:r>
    </w:p>
    <w:p w14:paraId="143536D8"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при подаче заявки в электронную систему закупок «</w:t>
      </w:r>
      <w:proofErr w:type="spellStart"/>
      <w:r w:rsidRPr="00DC69B2">
        <w:rPr>
          <w:rFonts w:ascii="GHEA Grapalat" w:hAnsi="GHEA Grapalat"/>
          <w:i/>
        </w:rPr>
        <w:t>Армепс</w:t>
      </w:r>
      <w:proofErr w:type="spellEnd"/>
      <w:r w:rsidRPr="00DC69B2">
        <w:rPr>
          <w:rFonts w:ascii="GHEA Grapalat" w:hAnsi="GHEA Grapalat"/>
          <w:i/>
        </w:rPr>
        <w:t>»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885C7EC" w14:textId="77777777" w:rsidR="00DC69B2" w:rsidRPr="00DC69B2" w:rsidRDefault="00DC69B2" w:rsidP="00DC69B2">
      <w:pPr>
        <w:widowControl w:val="0"/>
        <w:spacing w:after="160"/>
        <w:ind w:firstLine="567"/>
        <w:jc w:val="both"/>
        <w:rPr>
          <w:rFonts w:ascii="GHEA Grapalat" w:hAnsi="GHEA Grapalat"/>
          <w:i/>
        </w:rPr>
      </w:pPr>
    </w:p>
    <w:p w14:paraId="1F537F34"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6143B8E4" w14:textId="77777777" w:rsidR="00DC69B2" w:rsidRPr="00DC69B2" w:rsidRDefault="00DC69B2" w:rsidP="00DC69B2">
      <w:pPr>
        <w:widowControl w:val="0"/>
        <w:spacing w:after="160"/>
        <w:ind w:firstLine="567"/>
        <w:jc w:val="both"/>
        <w:rPr>
          <w:rFonts w:ascii="GHEA Grapalat" w:hAnsi="GHEA Grapalat"/>
          <w:i/>
        </w:rPr>
      </w:pPr>
    </w:p>
    <w:p w14:paraId="7E18FC35"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lastRenderedPageBreak/>
        <w:t xml:space="preserve">—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w:t>
      </w:r>
      <w:proofErr w:type="spellStart"/>
      <w:r w:rsidRPr="00DC69B2">
        <w:rPr>
          <w:rFonts w:ascii="GHEA Grapalat" w:hAnsi="GHEA Grapalat"/>
          <w:i/>
        </w:rPr>
        <w:t>Мелик-Адамян</w:t>
      </w:r>
      <w:proofErr w:type="spellEnd"/>
      <w:r w:rsidRPr="00DC69B2">
        <w:rPr>
          <w:rFonts w:ascii="GHEA Grapalat" w:hAnsi="GHEA Grapalat"/>
          <w:i/>
        </w:rPr>
        <w:t>, 1, Ереван (телефон: (+37411) 800-600 (111)).</w:t>
      </w:r>
    </w:p>
    <w:p w14:paraId="579ACC16" w14:textId="1F908759" w:rsidR="00984BDB" w:rsidRPr="009044F1" w:rsidRDefault="00DC69B2" w:rsidP="00DC69B2">
      <w:pPr>
        <w:widowControl w:val="0"/>
        <w:spacing w:after="160"/>
        <w:ind w:firstLine="567"/>
        <w:jc w:val="both"/>
        <w:rPr>
          <w:rFonts w:ascii="GHEA Grapalat" w:hAnsi="GHEA Grapalat"/>
          <w:i/>
        </w:rPr>
      </w:pPr>
      <w:r w:rsidRPr="00DC69B2">
        <w:rPr>
          <w:rFonts w:ascii="GHEA Grapalat" w:hAnsi="GHEA Grapalat"/>
          <w:i/>
        </w:rPr>
        <w:t>Регистрация в системе, а также подача заявки бесплатны.</w:t>
      </w:r>
    </w:p>
    <w:p w14:paraId="68943E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4550E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lastRenderedPageBreak/>
        <w:t>СОДЕРЖАНИЕ</w:t>
      </w:r>
    </w:p>
    <w:p w14:paraId="2A3E79A1" w14:textId="77777777" w:rsidR="00DC69B2" w:rsidRPr="00DC69B2" w:rsidRDefault="00DC69B2" w:rsidP="00DC69B2">
      <w:pPr>
        <w:widowControl w:val="0"/>
        <w:spacing w:after="160"/>
        <w:ind w:hanging="567"/>
        <w:jc w:val="center"/>
        <w:rPr>
          <w:rFonts w:ascii="GHEA Grapalat" w:hAnsi="GHEA Grapalat"/>
          <w:b/>
        </w:rPr>
      </w:pPr>
    </w:p>
    <w:p w14:paraId="00FB9542" w14:textId="0342843E" w:rsidR="00DC69B2" w:rsidRPr="00DC69B2" w:rsidRDefault="009C3275" w:rsidP="00DC69B2">
      <w:pPr>
        <w:widowControl w:val="0"/>
        <w:spacing w:after="160"/>
        <w:ind w:hanging="567"/>
        <w:jc w:val="center"/>
        <w:rPr>
          <w:rFonts w:ascii="GHEA Grapalat" w:hAnsi="GHEA Grapalat"/>
          <w:b/>
        </w:rPr>
      </w:pPr>
      <w:r w:rsidRPr="009C3275">
        <w:rPr>
          <w:rFonts w:ascii="GHEA Grapalat" w:hAnsi="GHEA Grapalat"/>
          <w:b/>
        </w:rPr>
        <w:t xml:space="preserve">Объявлен оценочный вопрос для целей приобретения «спортивной собственности» для нужд «муниципалитета </w:t>
      </w:r>
      <w:proofErr w:type="spellStart"/>
      <w:r w:rsidRPr="009C3275">
        <w:rPr>
          <w:rFonts w:ascii="GHEA Grapalat" w:hAnsi="GHEA Grapalat"/>
          <w:b/>
        </w:rPr>
        <w:t>Арени</w:t>
      </w:r>
      <w:proofErr w:type="spellEnd"/>
      <w:r w:rsidRPr="009C3275">
        <w:rPr>
          <w:rFonts w:ascii="GHEA Grapalat" w:hAnsi="GHEA Grapalat"/>
          <w:b/>
        </w:rPr>
        <w:t>».</w:t>
      </w:r>
    </w:p>
    <w:p w14:paraId="4E99C0EB"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w:t>
      </w:r>
    </w:p>
    <w:p w14:paraId="7B8ADD32" w14:textId="77777777" w:rsidR="00DC69B2" w:rsidRPr="00DC69B2" w:rsidRDefault="00DC69B2" w:rsidP="00DC69B2">
      <w:pPr>
        <w:widowControl w:val="0"/>
        <w:spacing w:after="160"/>
        <w:ind w:hanging="567"/>
        <w:jc w:val="center"/>
        <w:rPr>
          <w:rFonts w:ascii="GHEA Grapalat" w:hAnsi="GHEA Grapalat"/>
          <w:b/>
        </w:rPr>
      </w:pPr>
    </w:p>
    <w:p w14:paraId="1954CD1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Описание предмета закупки</w:t>
      </w:r>
    </w:p>
    <w:p w14:paraId="654BA91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Требования к праву участия и порядок их оценки, условия предоставления гарантий квалификации в случае признания выбранного участника</w:t>
      </w:r>
    </w:p>
    <w:p w14:paraId="22A1CB3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3. Разъяснение приглашения и порядок внесения изменений в приглашение</w:t>
      </w:r>
    </w:p>
    <w:p w14:paraId="33FEC9B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4. Порядок подачи заявки</w:t>
      </w:r>
    </w:p>
    <w:p w14:paraId="508E24B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5. Ценовое предложение заявки</w:t>
      </w:r>
    </w:p>
    <w:p w14:paraId="78224349"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6. Срок действия заявки, порядок внесения изменений в заявку и ее отзыва</w:t>
      </w:r>
    </w:p>
    <w:p w14:paraId="557C2F12"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7.</w:t>
      </w:r>
    </w:p>
    <w:p w14:paraId="1826A094"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8. Открытие заявок, оценка и подведение итогов</w:t>
      </w:r>
    </w:p>
    <w:p w14:paraId="1CEB1BD8"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9. Заключение договора</w:t>
      </w:r>
    </w:p>
    <w:p w14:paraId="0297EB4A"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10. Квалификационные и договорные гарантии</w:t>
      </w:r>
    </w:p>
    <w:p w14:paraId="192A23B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11. Объявление процедуры незавершенной</w:t>
      </w:r>
    </w:p>
    <w:p w14:paraId="00A9E9C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12. Действия, связанные с процессом закупки и (или) право участника и порядок обжалования принятых решений</w:t>
      </w:r>
    </w:p>
    <w:p w14:paraId="117B0351" w14:textId="77777777" w:rsidR="00DC69B2" w:rsidRPr="00DC69B2" w:rsidRDefault="00DC69B2" w:rsidP="00DC69B2">
      <w:pPr>
        <w:widowControl w:val="0"/>
        <w:spacing w:after="160"/>
        <w:ind w:hanging="567"/>
        <w:jc w:val="center"/>
        <w:rPr>
          <w:rFonts w:ascii="GHEA Grapalat" w:hAnsi="GHEA Grapalat"/>
          <w:b/>
        </w:rPr>
      </w:pPr>
    </w:p>
    <w:p w14:paraId="373AE37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II. ИНСТРУКЦИЯ ПО ПОДГОТОВКЕ ЗАЯВЛЕНИЯ НА ПРОВЕДЕНИЕ ОЦЕНОЧНОЙ РАЗБИРАТЕЛЬНОЙ РАБОТЫ</w:t>
      </w:r>
    </w:p>
    <w:p w14:paraId="69360611" w14:textId="77777777" w:rsidR="00DC69B2" w:rsidRPr="00DC69B2" w:rsidRDefault="00DC69B2" w:rsidP="00DC69B2">
      <w:pPr>
        <w:widowControl w:val="0"/>
        <w:spacing w:after="160"/>
        <w:ind w:hanging="567"/>
        <w:jc w:val="center"/>
        <w:rPr>
          <w:rFonts w:ascii="GHEA Grapalat" w:hAnsi="GHEA Grapalat"/>
          <w:b/>
        </w:rPr>
      </w:pPr>
    </w:p>
    <w:p w14:paraId="58939FA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Общие положения</w:t>
      </w:r>
    </w:p>
    <w:p w14:paraId="325FBB15"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Заявление о порядке проведения процедуры</w:t>
      </w:r>
    </w:p>
    <w:p w14:paraId="20FA24FA" w14:textId="77777777" w:rsidR="00DC69B2" w:rsidRDefault="00DC69B2" w:rsidP="00DC69B2">
      <w:pPr>
        <w:widowControl w:val="0"/>
        <w:spacing w:after="160"/>
        <w:ind w:hanging="567"/>
        <w:jc w:val="center"/>
        <w:rPr>
          <w:rFonts w:ascii="GHEA Grapalat" w:hAnsi="GHEA Grapalat"/>
          <w:b/>
        </w:rPr>
      </w:pPr>
      <w:r w:rsidRPr="00DC69B2">
        <w:rPr>
          <w:rFonts w:ascii="GHEA Grapalat" w:hAnsi="GHEA Grapalat"/>
          <w:b/>
        </w:rPr>
        <w:t>3. Приложения 1-6</w:t>
      </w:r>
    </w:p>
    <w:p w14:paraId="5C67F131" w14:textId="77777777" w:rsidR="00DC69B2" w:rsidRDefault="00DC69B2" w:rsidP="00DC69B2">
      <w:pPr>
        <w:widowControl w:val="0"/>
        <w:spacing w:after="160"/>
        <w:ind w:hanging="567"/>
        <w:jc w:val="center"/>
        <w:rPr>
          <w:rFonts w:ascii="GHEA Grapalat" w:hAnsi="GHEA Grapalat"/>
          <w:b/>
        </w:rPr>
      </w:pPr>
    </w:p>
    <w:p w14:paraId="0DCB42E7" w14:textId="77777777" w:rsidR="00DC69B2" w:rsidRDefault="00DC69B2" w:rsidP="00DC69B2">
      <w:pPr>
        <w:widowControl w:val="0"/>
        <w:spacing w:after="160"/>
        <w:ind w:hanging="567"/>
        <w:jc w:val="both"/>
        <w:rPr>
          <w:rFonts w:ascii="GHEA Grapalat" w:hAnsi="GHEA Grapalat"/>
          <w:b/>
        </w:rPr>
      </w:pPr>
    </w:p>
    <w:p w14:paraId="265AD411" w14:textId="77777777" w:rsidR="00DC69B2" w:rsidRDefault="00DC69B2" w:rsidP="00DC69B2">
      <w:pPr>
        <w:widowControl w:val="0"/>
        <w:spacing w:after="160"/>
        <w:ind w:hanging="567"/>
        <w:jc w:val="both"/>
        <w:rPr>
          <w:rFonts w:ascii="GHEA Grapalat" w:hAnsi="GHEA Grapalat"/>
          <w:b/>
        </w:rPr>
      </w:pPr>
    </w:p>
    <w:p w14:paraId="10926DA5" w14:textId="77777777" w:rsidR="00DC69B2" w:rsidRDefault="00DC69B2" w:rsidP="00DC69B2">
      <w:pPr>
        <w:widowControl w:val="0"/>
        <w:spacing w:after="160"/>
        <w:ind w:hanging="567"/>
        <w:jc w:val="both"/>
        <w:rPr>
          <w:rFonts w:ascii="GHEA Grapalat" w:hAnsi="GHEA Grapalat"/>
          <w:b/>
        </w:rPr>
      </w:pPr>
    </w:p>
    <w:p w14:paraId="78BB2CDD" w14:textId="77777777" w:rsidR="00DC69B2" w:rsidRDefault="00DC69B2" w:rsidP="00DC69B2">
      <w:pPr>
        <w:widowControl w:val="0"/>
        <w:spacing w:after="160"/>
        <w:ind w:hanging="567"/>
        <w:jc w:val="both"/>
        <w:rPr>
          <w:rFonts w:ascii="GHEA Grapalat" w:hAnsi="GHEA Grapalat"/>
          <w:b/>
        </w:rPr>
      </w:pPr>
    </w:p>
    <w:p w14:paraId="21C5FF29" w14:textId="77777777" w:rsidR="00DC69B2" w:rsidRDefault="00DC69B2" w:rsidP="00DC69B2">
      <w:pPr>
        <w:widowControl w:val="0"/>
        <w:spacing w:after="160"/>
        <w:ind w:hanging="567"/>
        <w:jc w:val="both"/>
        <w:rPr>
          <w:rFonts w:ascii="GHEA Grapalat" w:hAnsi="GHEA Grapalat"/>
          <w:b/>
        </w:rPr>
      </w:pPr>
    </w:p>
    <w:p w14:paraId="631FC751" w14:textId="3E0A3525" w:rsidR="00096865" w:rsidRPr="006D2DF7" w:rsidRDefault="00E17B7F" w:rsidP="00DC69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69B2">
        <w:rPr>
          <w:rFonts w:ascii="GHEA Grapalat" w:hAnsi="GHEA Grapalat"/>
          <w:spacing w:val="-6"/>
          <w:lang w:val="hy-AM"/>
        </w:rPr>
        <w:t>&lt;&lt;</w:t>
      </w:r>
      <w:r w:rsidR="00DC69B2" w:rsidRPr="0014464D">
        <w:rPr>
          <w:rFonts w:ascii="GHEA Grapalat" w:hAnsi="GHEA Grapalat" w:cs="Sylfaen"/>
          <w:i/>
          <w:sz w:val="20"/>
          <w:szCs w:val="20"/>
          <w:lang w:val="af-ZA"/>
        </w:rPr>
        <w:t>ԱՐԵՆԻՀ-ԳՀԱՊՁԲ-0</w:t>
      </w:r>
      <w:r w:rsidR="002D36C4">
        <w:rPr>
          <w:rFonts w:ascii="GHEA Grapalat" w:hAnsi="GHEA Grapalat" w:cs="Sylfaen"/>
          <w:i/>
          <w:sz w:val="20"/>
          <w:szCs w:val="20"/>
        </w:rPr>
        <w:t>5</w:t>
      </w:r>
      <w:r w:rsidR="00DC69B2" w:rsidRPr="0014464D">
        <w:rPr>
          <w:rFonts w:ascii="GHEA Grapalat" w:hAnsi="GHEA Grapalat" w:cs="Sylfaen"/>
          <w:i/>
          <w:sz w:val="20"/>
          <w:szCs w:val="20"/>
          <w:lang w:val="af-ZA"/>
        </w:rPr>
        <w:t>/26</w:t>
      </w:r>
      <w:r w:rsidR="00DC69B2">
        <w:rPr>
          <w:rFonts w:ascii="GHEA Grapalat" w:hAnsi="GHEA Grapalat" w:cs="Sylfaen"/>
          <w:i/>
          <w:sz w:val="20"/>
          <w:szCs w:val="20"/>
          <w:lang w:val="hy-AM"/>
        </w:rPr>
        <w:t>&gt;&gt;</w:t>
      </w:r>
      <w:r w:rsidR="00DC69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552E4A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E1E7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683F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5EA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0969A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128016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CB2B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4189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50FD0E" w14:textId="58D7487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C69B2" w:rsidRPr="00DC69B2">
        <w:rPr>
          <w:rFonts w:ascii="GHEA Grapalat" w:hAnsi="GHEA Grapalat"/>
          <w:i w:val="0"/>
          <w:sz w:val="24"/>
          <w:szCs w:val="24"/>
        </w:rPr>
        <w:t xml:space="preserve">Предметом закупки является приобретение водомеров (далее также именуемых изделием) для нужд муниципалитета </w:t>
      </w:r>
      <w:proofErr w:type="spellStart"/>
      <w:r w:rsidR="00DC69B2" w:rsidRPr="00DC69B2">
        <w:rPr>
          <w:rFonts w:ascii="GHEA Grapalat" w:hAnsi="GHEA Grapalat"/>
          <w:i w:val="0"/>
          <w:sz w:val="24"/>
          <w:szCs w:val="24"/>
        </w:rPr>
        <w:t>Арени</w:t>
      </w:r>
      <w:proofErr w:type="spellEnd"/>
      <w:r w:rsidR="00DC69B2" w:rsidRPr="00DC69B2">
        <w:rPr>
          <w:rFonts w:ascii="GHEA Grapalat" w:hAnsi="GHEA Grapalat"/>
          <w:i w:val="0"/>
          <w:sz w:val="24"/>
          <w:szCs w:val="24"/>
        </w:rPr>
        <w:t>, которые сгруппированы в количестве «</w:t>
      </w:r>
      <w:r w:rsidR="00145447">
        <w:rPr>
          <w:rFonts w:ascii="GHEA Grapalat" w:hAnsi="GHEA Grapalat"/>
          <w:i w:val="0"/>
          <w:sz w:val="24"/>
          <w:szCs w:val="24"/>
        </w:rPr>
        <w:t>20</w:t>
      </w:r>
      <w:r w:rsidR="00DC69B2" w:rsidRPr="00DC69B2">
        <w:rPr>
          <w:rFonts w:ascii="GHEA Grapalat" w:hAnsi="GHEA Grapalat"/>
          <w:i w:val="0"/>
          <w:sz w:val="24"/>
          <w:szCs w:val="24"/>
        </w:rPr>
        <w:t>» единица: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E4A70AF" w14:textId="77777777" w:rsidTr="007D5D63">
        <w:trPr>
          <w:jc w:val="center"/>
        </w:trPr>
        <w:tc>
          <w:tcPr>
            <w:tcW w:w="2917" w:type="dxa"/>
            <w:gridSpan w:val="2"/>
            <w:vAlign w:val="center"/>
          </w:tcPr>
          <w:p w14:paraId="3A08CBA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E7A20D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F0F09D" w14:textId="77777777" w:rsidTr="008A581B">
        <w:trPr>
          <w:jc w:val="center"/>
        </w:trPr>
        <w:tc>
          <w:tcPr>
            <w:tcW w:w="1515" w:type="dxa"/>
            <w:vAlign w:val="center"/>
          </w:tcPr>
          <w:p w14:paraId="78D1B33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FD5A71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278E4DD"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9C3275" w:rsidRPr="009044F1" w14:paraId="690597FC" w14:textId="77777777" w:rsidTr="00FD0AED">
        <w:trPr>
          <w:jc w:val="center"/>
        </w:trPr>
        <w:tc>
          <w:tcPr>
            <w:tcW w:w="1515" w:type="dxa"/>
            <w:vAlign w:val="center"/>
          </w:tcPr>
          <w:p w14:paraId="004B9A52" w14:textId="424F0662" w:rsidR="009C3275" w:rsidRPr="009044F1" w:rsidRDefault="009C3275" w:rsidP="009C3275">
            <w:pPr>
              <w:pStyle w:val="23"/>
              <w:widowControl w:val="0"/>
              <w:spacing w:after="120" w:line="240" w:lineRule="auto"/>
              <w:ind w:firstLine="0"/>
              <w:jc w:val="center"/>
              <w:rPr>
                <w:rFonts w:ascii="GHEA Grapalat" w:hAnsi="GHEA Grapalat"/>
                <w:sz w:val="24"/>
                <w:szCs w:val="24"/>
              </w:rPr>
            </w:pPr>
            <w:r w:rsidRPr="00B90875">
              <w:rPr>
                <w:rFonts w:ascii="GHEA Grapalat" w:hAnsi="GHEA Grapalat"/>
                <w:sz w:val="18"/>
                <w:szCs w:val="18"/>
              </w:rPr>
              <w:t>1</w:t>
            </w:r>
          </w:p>
        </w:tc>
        <w:tc>
          <w:tcPr>
            <w:tcW w:w="1402" w:type="dxa"/>
            <w:vAlign w:val="center"/>
          </w:tcPr>
          <w:p w14:paraId="6F6BE2C0" w14:textId="6CB4BBC9"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22000</w:t>
            </w:r>
          </w:p>
        </w:tc>
        <w:tc>
          <w:tcPr>
            <w:tcW w:w="6317" w:type="dxa"/>
          </w:tcPr>
          <w:p w14:paraId="18E6CAFA" w14:textId="4CD1D043"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перцовый</w:t>
            </w:r>
            <w:r w:rsidRPr="001505BB">
              <w:t xml:space="preserve"> </w:t>
            </w:r>
            <w:r w:rsidRPr="001505BB">
              <w:rPr>
                <w:rFonts w:ascii="Calibri" w:hAnsi="Calibri" w:cs="Calibri"/>
              </w:rPr>
              <w:t>баллончик</w:t>
            </w:r>
          </w:p>
        </w:tc>
      </w:tr>
      <w:tr w:rsidR="009C3275" w:rsidRPr="009044F1" w14:paraId="1F743DEF" w14:textId="77777777" w:rsidTr="00FD0AED">
        <w:trPr>
          <w:jc w:val="center"/>
        </w:trPr>
        <w:tc>
          <w:tcPr>
            <w:tcW w:w="1515" w:type="dxa"/>
            <w:vAlign w:val="center"/>
          </w:tcPr>
          <w:p w14:paraId="13AA8B3A" w14:textId="6C94F438"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2</w:t>
            </w:r>
          </w:p>
        </w:tc>
        <w:tc>
          <w:tcPr>
            <w:tcW w:w="1402" w:type="dxa"/>
            <w:vAlign w:val="center"/>
          </w:tcPr>
          <w:p w14:paraId="10ABFC20" w14:textId="2969FF42"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18000</w:t>
            </w:r>
          </w:p>
        </w:tc>
        <w:tc>
          <w:tcPr>
            <w:tcW w:w="6317" w:type="dxa"/>
          </w:tcPr>
          <w:p w14:paraId="30F4191D" w14:textId="282F692B"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флаги</w:t>
            </w:r>
          </w:p>
        </w:tc>
      </w:tr>
      <w:tr w:rsidR="009C3275" w:rsidRPr="009044F1" w14:paraId="2CBCCB2F" w14:textId="77777777" w:rsidTr="00FD0AED">
        <w:trPr>
          <w:jc w:val="center"/>
        </w:trPr>
        <w:tc>
          <w:tcPr>
            <w:tcW w:w="1515" w:type="dxa"/>
            <w:vAlign w:val="center"/>
          </w:tcPr>
          <w:p w14:paraId="6C561583" w14:textId="627244A4"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3</w:t>
            </w:r>
          </w:p>
        </w:tc>
        <w:tc>
          <w:tcPr>
            <w:tcW w:w="1402" w:type="dxa"/>
            <w:vAlign w:val="center"/>
          </w:tcPr>
          <w:p w14:paraId="3D8428B8" w14:textId="54C03439"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8000</w:t>
            </w:r>
          </w:p>
        </w:tc>
        <w:tc>
          <w:tcPr>
            <w:tcW w:w="6317" w:type="dxa"/>
          </w:tcPr>
          <w:p w14:paraId="121AE480" w14:textId="3DE24D65"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мячи</w:t>
            </w:r>
            <w:r w:rsidRPr="001505BB">
              <w:t xml:space="preserve"> </w:t>
            </w:r>
            <w:r w:rsidRPr="001505BB">
              <w:rPr>
                <w:rFonts w:ascii="Calibri" w:hAnsi="Calibri" w:cs="Calibri"/>
              </w:rPr>
              <w:t>для</w:t>
            </w:r>
            <w:r w:rsidRPr="001505BB">
              <w:t xml:space="preserve"> </w:t>
            </w:r>
            <w:r w:rsidRPr="001505BB">
              <w:rPr>
                <w:rFonts w:ascii="Calibri" w:hAnsi="Calibri" w:cs="Calibri"/>
              </w:rPr>
              <w:t>настольного</w:t>
            </w:r>
            <w:r w:rsidRPr="001505BB">
              <w:t xml:space="preserve"> </w:t>
            </w:r>
            <w:r w:rsidRPr="001505BB">
              <w:rPr>
                <w:rFonts w:ascii="Calibri" w:hAnsi="Calibri" w:cs="Calibri"/>
              </w:rPr>
              <w:t>тенниса</w:t>
            </w:r>
          </w:p>
        </w:tc>
      </w:tr>
      <w:tr w:rsidR="009C3275" w:rsidRPr="009044F1" w14:paraId="2BDFA0A8" w14:textId="77777777" w:rsidTr="00FD0AED">
        <w:trPr>
          <w:jc w:val="center"/>
        </w:trPr>
        <w:tc>
          <w:tcPr>
            <w:tcW w:w="1515" w:type="dxa"/>
            <w:vAlign w:val="center"/>
          </w:tcPr>
          <w:p w14:paraId="2BD33CF9" w14:textId="6CA05714"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4</w:t>
            </w:r>
          </w:p>
        </w:tc>
        <w:tc>
          <w:tcPr>
            <w:tcW w:w="1402" w:type="dxa"/>
            <w:vAlign w:val="center"/>
          </w:tcPr>
          <w:p w14:paraId="61D6F638" w14:textId="5E399B71"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148000</w:t>
            </w:r>
          </w:p>
        </w:tc>
        <w:tc>
          <w:tcPr>
            <w:tcW w:w="6317" w:type="dxa"/>
          </w:tcPr>
          <w:p w14:paraId="0EB0B36A" w14:textId="2DBFED11"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сетка</w:t>
            </w:r>
            <w:r w:rsidRPr="001505BB">
              <w:t xml:space="preserve"> </w:t>
            </w:r>
            <w:r w:rsidRPr="001505BB">
              <w:rPr>
                <w:rFonts w:ascii="Calibri" w:hAnsi="Calibri" w:cs="Calibri"/>
              </w:rPr>
              <w:t>для</w:t>
            </w:r>
            <w:r w:rsidRPr="001505BB">
              <w:t xml:space="preserve"> </w:t>
            </w:r>
            <w:r w:rsidRPr="001505BB">
              <w:rPr>
                <w:rFonts w:ascii="Calibri" w:hAnsi="Calibri" w:cs="Calibri"/>
              </w:rPr>
              <w:t>ворот</w:t>
            </w:r>
          </w:p>
        </w:tc>
      </w:tr>
      <w:tr w:rsidR="009C3275" w:rsidRPr="009044F1" w14:paraId="6D9EE65A" w14:textId="77777777" w:rsidTr="00FD0AED">
        <w:trPr>
          <w:jc w:val="center"/>
        </w:trPr>
        <w:tc>
          <w:tcPr>
            <w:tcW w:w="1515" w:type="dxa"/>
            <w:vAlign w:val="center"/>
          </w:tcPr>
          <w:p w14:paraId="6AF7CB39" w14:textId="630D1D95"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5</w:t>
            </w:r>
          </w:p>
        </w:tc>
        <w:tc>
          <w:tcPr>
            <w:tcW w:w="1402" w:type="dxa"/>
            <w:vAlign w:val="center"/>
          </w:tcPr>
          <w:p w14:paraId="3F3C4ABC" w14:textId="0934CDAD"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65000</w:t>
            </w:r>
          </w:p>
        </w:tc>
        <w:tc>
          <w:tcPr>
            <w:tcW w:w="6317" w:type="dxa"/>
          </w:tcPr>
          <w:p w14:paraId="070BE00C" w14:textId="36F662B1"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футбольные</w:t>
            </w:r>
            <w:r w:rsidRPr="001505BB">
              <w:t xml:space="preserve"> </w:t>
            </w:r>
            <w:r w:rsidRPr="001505BB">
              <w:rPr>
                <w:rFonts w:ascii="Calibri" w:hAnsi="Calibri" w:cs="Calibri"/>
              </w:rPr>
              <w:t>мячи</w:t>
            </w:r>
          </w:p>
        </w:tc>
      </w:tr>
      <w:tr w:rsidR="009C3275" w:rsidRPr="009044F1" w14:paraId="5D12D5BB" w14:textId="77777777" w:rsidTr="00FD0AED">
        <w:trPr>
          <w:jc w:val="center"/>
        </w:trPr>
        <w:tc>
          <w:tcPr>
            <w:tcW w:w="1515" w:type="dxa"/>
            <w:vAlign w:val="center"/>
          </w:tcPr>
          <w:p w14:paraId="6FD03394" w14:textId="49C31294"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6</w:t>
            </w:r>
          </w:p>
        </w:tc>
        <w:tc>
          <w:tcPr>
            <w:tcW w:w="1402" w:type="dxa"/>
            <w:vAlign w:val="center"/>
          </w:tcPr>
          <w:p w14:paraId="21579ABF" w14:textId="5BACA276"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35000</w:t>
            </w:r>
          </w:p>
        </w:tc>
        <w:tc>
          <w:tcPr>
            <w:tcW w:w="6317" w:type="dxa"/>
          </w:tcPr>
          <w:p w14:paraId="38D84D1B" w14:textId="2534FF03"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ручные</w:t>
            </w:r>
            <w:r w:rsidRPr="001505BB">
              <w:t xml:space="preserve"> </w:t>
            </w:r>
            <w:r w:rsidRPr="001505BB">
              <w:rPr>
                <w:rFonts w:ascii="Calibri" w:hAnsi="Calibri" w:cs="Calibri"/>
              </w:rPr>
              <w:t>насосы</w:t>
            </w:r>
          </w:p>
        </w:tc>
      </w:tr>
      <w:tr w:rsidR="009C3275" w:rsidRPr="009044F1" w14:paraId="574CC162" w14:textId="77777777" w:rsidTr="00FD0AED">
        <w:trPr>
          <w:jc w:val="center"/>
        </w:trPr>
        <w:tc>
          <w:tcPr>
            <w:tcW w:w="1515" w:type="dxa"/>
            <w:vAlign w:val="center"/>
          </w:tcPr>
          <w:p w14:paraId="369E475E" w14:textId="08E17BE3"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7</w:t>
            </w:r>
          </w:p>
        </w:tc>
        <w:tc>
          <w:tcPr>
            <w:tcW w:w="1402" w:type="dxa"/>
            <w:vAlign w:val="center"/>
          </w:tcPr>
          <w:p w14:paraId="7124B238" w14:textId="4D5A5FF9"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70000</w:t>
            </w:r>
          </w:p>
        </w:tc>
        <w:tc>
          <w:tcPr>
            <w:tcW w:w="6317" w:type="dxa"/>
          </w:tcPr>
          <w:p w14:paraId="27D5FCB7" w14:textId="7D27E057"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баскетбольные</w:t>
            </w:r>
            <w:r w:rsidRPr="001505BB">
              <w:t xml:space="preserve"> </w:t>
            </w:r>
            <w:r w:rsidRPr="001505BB">
              <w:rPr>
                <w:rFonts w:ascii="Calibri" w:hAnsi="Calibri" w:cs="Calibri"/>
              </w:rPr>
              <w:t>мячи</w:t>
            </w:r>
          </w:p>
        </w:tc>
      </w:tr>
      <w:tr w:rsidR="009C3275" w:rsidRPr="009044F1" w14:paraId="17ECE041" w14:textId="77777777" w:rsidTr="00FD0AED">
        <w:trPr>
          <w:jc w:val="center"/>
        </w:trPr>
        <w:tc>
          <w:tcPr>
            <w:tcW w:w="1515" w:type="dxa"/>
            <w:vAlign w:val="center"/>
          </w:tcPr>
          <w:p w14:paraId="36A3C2B0" w14:textId="1F20A941"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8</w:t>
            </w:r>
          </w:p>
        </w:tc>
        <w:tc>
          <w:tcPr>
            <w:tcW w:w="1402" w:type="dxa"/>
            <w:vAlign w:val="center"/>
          </w:tcPr>
          <w:p w14:paraId="4370BDF8" w14:textId="4309D544"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74000</w:t>
            </w:r>
          </w:p>
        </w:tc>
        <w:tc>
          <w:tcPr>
            <w:tcW w:w="6317" w:type="dxa"/>
          </w:tcPr>
          <w:p w14:paraId="57349960" w14:textId="7DD66A07"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сетка</w:t>
            </w:r>
            <w:r w:rsidRPr="001505BB">
              <w:t xml:space="preserve"> </w:t>
            </w:r>
            <w:r w:rsidRPr="001505BB">
              <w:rPr>
                <w:rFonts w:ascii="Calibri" w:hAnsi="Calibri" w:cs="Calibri"/>
              </w:rPr>
              <w:t>для</w:t>
            </w:r>
            <w:r w:rsidRPr="001505BB">
              <w:t xml:space="preserve"> </w:t>
            </w:r>
            <w:r w:rsidRPr="001505BB">
              <w:rPr>
                <w:rFonts w:ascii="Calibri" w:hAnsi="Calibri" w:cs="Calibri"/>
              </w:rPr>
              <w:t>ворот</w:t>
            </w:r>
          </w:p>
        </w:tc>
      </w:tr>
      <w:tr w:rsidR="009C3275" w:rsidRPr="009044F1" w14:paraId="31523B8F" w14:textId="77777777" w:rsidTr="00FD0AED">
        <w:trPr>
          <w:jc w:val="center"/>
        </w:trPr>
        <w:tc>
          <w:tcPr>
            <w:tcW w:w="1515" w:type="dxa"/>
            <w:vAlign w:val="center"/>
          </w:tcPr>
          <w:p w14:paraId="7563D20F" w14:textId="6B476373"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9</w:t>
            </w:r>
          </w:p>
        </w:tc>
        <w:tc>
          <w:tcPr>
            <w:tcW w:w="1402" w:type="dxa"/>
            <w:vAlign w:val="center"/>
          </w:tcPr>
          <w:p w14:paraId="117E8F59" w14:textId="2CBF1323"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37500</w:t>
            </w:r>
          </w:p>
        </w:tc>
        <w:tc>
          <w:tcPr>
            <w:tcW w:w="6317" w:type="dxa"/>
          </w:tcPr>
          <w:p w14:paraId="3F4E1396" w14:textId="25AE9BA3"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кубок</w:t>
            </w:r>
            <w:r w:rsidRPr="001505BB">
              <w:t xml:space="preserve"> </w:t>
            </w:r>
            <w:r w:rsidRPr="001505BB">
              <w:rPr>
                <w:rFonts w:ascii="Calibri" w:hAnsi="Calibri" w:cs="Calibri"/>
              </w:rPr>
              <w:t>для</w:t>
            </w:r>
            <w:r w:rsidRPr="001505BB">
              <w:t xml:space="preserve"> </w:t>
            </w:r>
            <w:r w:rsidRPr="001505BB">
              <w:rPr>
                <w:rFonts w:ascii="Calibri" w:hAnsi="Calibri" w:cs="Calibri"/>
              </w:rPr>
              <w:t>награждения</w:t>
            </w:r>
          </w:p>
        </w:tc>
      </w:tr>
      <w:tr w:rsidR="009C3275" w:rsidRPr="009044F1" w14:paraId="1B587847" w14:textId="77777777" w:rsidTr="00FD0AED">
        <w:trPr>
          <w:jc w:val="center"/>
        </w:trPr>
        <w:tc>
          <w:tcPr>
            <w:tcW w:w="1515" w:type="dxa"/>
            <w:vAlign w:val="center"/>
          </w:tcPr>
          <w:p w14:paraId="3AC39D2A" w14:textId="394DEFF8"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10</w:t>
            </w:r>
          </w:p>
        </w:tc>
        <w:tc>
          <w:tcPr>
            <w:tcW w:w="1402" w:type="dxa"/>
            <w:vAlign w:val="center"/>
          </w:tcPr>
          <w:p w14:paraId="7D712148" w14:textId="7DFBD727"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45000</w:t>
            </w:r>
          </w:p>
        </w:tc>
        <w:tc>
          <w:tcPr>
            <w:tcW w:w="6317" w:type="dxa"/>
          </w:tcPr>
          <w:p w14:paraId="7816BCDE" w14:textId="369570E4"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напольная</w:t>
            </w:r>
            <w:r w:rsidRPr="001505BB">
              <w:t xml:space="preserve"> </w:t>
            </w:r>
            <w:r w:rsidRPr="001505BB">
              <w:rPr>
                <w:rFonts w:ascii="Calibri" w:hAnsi="Calibri" w:cs="Calibri"/>
              </w:rPr>
              <w:t>подставка</w:t>
            </w:r>
          </w:p>
        </w:tc>
      </w:tr>
      <w:tr w:rsidR="009C3275" w:rsidRPr="009044F1" w14:paraId="5F8B2B7F" w14:textId="77777777" w:rsidTr="00FD0AED">
        <w:trPr>
          <w:jc w:val="center"/>
        </w:trPr>
        <w:tc>
          <w:tcPr>
            <w:tcW w:w="1515" w:type="dxa"/>
            <w:vAlign w:val="center"/>
          </w:tcPr>
          <w:p w14:paraId="07508598" w14:textId="417A001C"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11</w:t>
            </w:r>
          </w:p>
        </w:tc>
        <w:tc>
          <w:tcPr>
            <w:tcW w:w="1402" w:type="dxa"/>
            <w:vAlign w:val="center"/>
          </w:tcPr>
          <w:p w14:paraId="3721BCB6" w14:textId="0062FF47"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130000</w:t>
            </w:r>
          </w:p>
        </w:tc>
        <w:tc>
          <w:tcPr>
            <w:tcW w:w="6317" w:type="dxa"/>
          </w:tcPr>
          <w:p w14:paraId="24515734" w14:textId="1E18A8E8"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волейбольные</w:t>
            </w:r>
            <w:r w:rsidRPr="001505BB">
              <w:t xml:space="preserve"> </w:t>
            </w:r>
            <w:r w:rsidRPr="001505BB">
              <w:rPr>
                <w:rFonts w:ascii="Calibri" w:hAnsi="Calibri" w:cs="Calibri"/>
              </w:rPr>
              <w:t>мячи</w:t>
            </w:r>
          </w:p>
        </w:tc>
      </w:tr>
      <w:tr w:rsidR="009C3275" w:rsidRPr="009044F1" w14:paraId="06E74D9D" w14:textId="77777777" w:rsidTr="00FD0AED">
        <w:trPr>
          <w:jc w:val="center"/>
        </w:trPr>
        <w:tc>
          <w:tcPr>
            <w:tcW w:w="1515" w:type="dxa"/>
            <w:vAlign w:val="center"/>
          </w:tcPr>
          <w:p w14:paraId="79109D85" w14:textId="70E7F6BF"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12</w:t>
            </w:r>
          </w:p>
        </w:tc>
        <w:tc>
          <w:tcPr>
            <w:tcW w:w="1402" w:type="dxa"/>
            <w:vAlign w:val="center"/>
          </w:tcPr>
          <w:p w14:paraId="0D77F739" w14:textId="0DF1E0D2"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72000</w:t>
            </w:r>
          </w:p>
        </w:tc>
        <w:tc>
          <w:tcPr>
            <w:tcW w:w="6317" w:type="dxa"/>
          </w:tcPr>
          <w:p w14:paraId="4E53FB94" w14:textId="33148A19"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перчатки</w:t>
            </w:r>
          </w:p>
        </w:tc>
      </w:tr>
      <w:tr w:rsidR="009C3275" w:rsidRPr="009044F1" w14:paraId="65D28698" w14:textId="77777777" w:rsidTr="00FD0AED">
        <w:trPr>
          <w:jc w:val="center"/>
        </w:trPr>
        <w:tc>
          <w:tcPr>
            <w:tcW w:w="1515" w:type="dxa"/>
            <w:vAlign w:val="center"/>
          </w:tcPr>
          <w:p w14:paraId="72992246" w14:textId="134A9BA7"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13</w:t>
            </w:r>
          </w:p>
        </w:tc>
        <w:tc>
          <w:tcPr>
            <w:tcW w:w="1402" w:type="dxa"/>
            <w:vAlign w:val="center"/>
          </w:tcPr>
          <w:p w14:paraId="77C4D801" w14:textId="30421476"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9000</w:t>
            </w:r>
          </w:p>
        </w:tc>
        <w:tc>
          <w:tcPr>
            <w:tcW w:w="6317" w:type="dxa"/>
          </w:tcPr>
          <w:p w14:paraId="559F92E0" w14:textId="3602B54D"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маркеры</w:t>
            </w:r>
            <w:r w:rsidRPr="001505BB">
              <w:t xml:space="preserve"> </w:t>
            </w:r>
            <w:r w:rsidRPr="001505BB">
              <w:rPr>
                <w:rFonts w:ascii="Calibri" w:hAnsi="Calibri" w:cs="Calibri"/>
              </w:rPr>
              <w:t>футбольного</w:t>
            </w:r>
            <w:r w:rsidRPr="001505BB">
              <w:t xml:space="preserve"> </w:t>
            </w:r>
            <w:r w:rsidRPr="001505BB">
              <w:rPr>
                <w:rFonts w:ascii="Calibri" w:hAnsi="Calibri" w:cs="Calibri"/>
              </w:rPr>
              <w:t>поля</w:t>
            </w:r>
          </w:p>
        </w:tc>
      </w:tr>
      <w:tr w:rsidR="009C3275" w:rsidRPr="009044F1" w14:paraId="5A724F35" w14:textId="77777777" w:rsidTr="00FD0AED">
        <w:trPr>
          <w:jc w:val="center"/>
        </w:trPr>
        <w:tc>
          <w:tcPr>
            <w:tcW w:w="1515" w:type="dxa"/>
            <w:vAlign w:val="center"/>
          </w:tcPr>
          <w:p w14:paraId="588272A6" w14:textId="7217AE95"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14</w:t>
            </w:r>
          </w:p>
        </w:tc>
        <w:tc>
          <w:tcPr>
            <w:tcW w:w="1402" w:type="dxa"/>
            <w:vAlign w:val="center"/>
          </w:tcPr>
          <w:p w14:paraId="1F7526B2" w14:textId="1191816B"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240000</w:t>
            </w:r>
          </w:p>
        </w:tc>
        <w:tc>
          <w:tcPr>
            <w:tcW w:w="6317" w:type="dxa"/>
          </w:tcPr>
          <w:p w14:paraId="6C5A2CB7" w14:textId="20F22B1C"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футбольные</w:t>
            </w:r>
            <w:r w:rsidRPr="001505BB">
              <w:t xml:space="preserve"> </w:t>
            </w:r>
            <w:r w:rsidRPr="001505BB">
              <w:rPr>
                <w:rFonts w:ascii="Calibri" w:hAnsi="Calibri" w:cs="Calibri"/>
              </w:rPr>
              <w:t>мячи</w:t>
            </w:r>
          </w:p>
        </w:tc>
      </w:tr>
      <w:tr w:rsidR="009C3275" w:rsidRPr="009044F1" w14:paraId="0AEE350F" w14:textId="77777777" w:rsidTr="00FD0AED">
        <w:trPr>
          <w:jc w:val="center"/>
        </w:trPr>
        <w:tc>
          <w:tcPr>
            <w:tcW w:w="1515" w:type="dxa"/>
            <w:vAlign w:val="center"/>
          </w:tcPr>
          <w:p w14:paraId="6E557F4A" w14:textId="161E9FF2"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15</w:t>
            </w:r>
          </w:p>
        </w:tc>
        <w:tc>
          <w:tcPr>
            <w:tcW w:w="1402" w:type="dxa"/>
            <w:vAlign w:val="center"/>
          </w:tcPr>
          <w:p w14:paraId="61012E52" w14:textId="2FEAB1A0"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17000</w:t>
            </w:r>
          </w:p>
        </w:tc>
        <w:tc>
          <w:tcPr>
            <w:tcW w:w="6317" w:type="dxa"/>
          </w:tcPr>
          <w:p w14:paraId="055AE41F" w14:textId="056C8660"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белые</w:t>
            </w:r>
            <w:r w:rsidRPr="001505BB">
              <w:t xml:space="preserve"> </w:t>
            </w:r>
            <w:r w:rsidRPr="001505BB">
              <w:rPr>
                <w:rFonts w:ascii="Calibri" w:hAnsi="Calibri" w:cs="Calibri"/>
              </w:rPr>
              <w:t>магнитные</w:t>
            </w:r>
            <w:r w:rsidRPr="001505BB">
              <w:t xml:space="preserve"> </w:t>
            </w:r>
            <w:r w:rsidRPr="001505BB">
              <w:rPr>
                <w:rFonts w:ascii="Calibri" w:hAnsi="Calibri" w:cs="Calibri"/>
              </w:rPr>
              <w:t>доски</w:t>
            </w:r>
          </w:p>
        </w:tc>
      </w:tr>
      <w:tr w:rsidR="009C3275" w:rsidRPr="009044F1" w14:paraId="6EA441F4" w14:textId="77777777" w:rsidTr="00FD0AED">
        <w:trPr>
          <w:jc w:val="center"/>
        </w:trPr>
        <w:tc>
          <w:tcPr>
            <w:tcW w:w="1515" w:type="dxa"/>
            <w:vAlign w:val="center"/>
          </w:tcPr>
          <w:p w14:paraId="6F7631F9" w14:textId="59AD0F21"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16</w:t>
            </w:r>
          </w:p>
        </w:tc>
        <w:tc>
          <w:tcPr>
            <w:tcW w:w="1402" w:type="dxa"/>
            <w:vAlign w:val="center"/>
          </w:tcPr>
          <w:p w14:paraId="24682022" w14:textId="5F2A542E"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75000</w:t>
            </w:r>
          </w:p>
        </w:tc>
        <w:tc>
          <w:tcPr>
            <w:tcW w:w="6317" w:type="dxa"/>
          </w:tcPr>
          <w:p w14:paraId="49A589CC" w14:textId="2F6BC301"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ракетки</w:t>
            </w:r>
            <w:r w:rsidRPr="001505BB">
              <w:t xml:space="preserve"> </w:t>
            </w:r>
            <w:r w:rsidRPr="001505BB">
              <w:rPr>
                <w:rFonts w:ascii="Calibri" w:hAnsi="Calibri" w:cs="Calibri"/>
              </w:rPr>
              <w:t>для</w:t>
            </w:r>
            <w:r w:rsidRPr="001505BB">
              <w:t xml:space="preserve"> </w:t>
            </w:r>
            <w:r w:rsidRPr="001505BB">
              <w:rPr>
                <w:rFonts w:ascii="Calibri" w:hAnsi="Calibri" w:cs="Calibri"/>
              </w:rPr>
              <w:t>настольного</w:t>
            </w:r>
            <w:r w:rsidRPr="001505BB">
              <w:t xml:space="preserve"> </w:t>
            </w:r>
            <w:r w:rsidRPr="001505BB">
              <w:rPr>
                <w:rFonts w:ascii="Calibri" w:hAnsi="Calibri" w:cs="Calibri"/>
              </w:rPr>
              <w:t>тенниса</w:t>
            </w:r>
          </w:p>
        </w:tc>
      </w:tr>
      <w:tr w:rsidR="009C3275" w:rsidRPr="009044F1" w14:paraId="32D76CBD" w14:textId="77777777" w:rsidTr="00FD0AED">
        <w:trPr>
          <w:jc w:val="center"/>
        </w:trPr>
        <w:tc>
          <w:tcPr>
            <w:tcW w:w="1515" w:type="dxa"/>
            <w:vAlign w:val="center"/>
          </w:tcPr>
          <w:p w14:paraId="2E832E98" w14:textId="75EC57D4"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17</w:t>
            </w:r>
          </w:p>
        </w:tc>
        <w:tc>
          <w:tcPr>
            <w:tcW w:w="1402" w:type="dxa"/>
            <w:vAlign w:val="center"/>
          </w:tcPr>
          <w:p w14:paraId="799F47EB" w14:textId="06F2482B"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85000</w:t>
            </w:r>
          </w:p>
        </w:tc>
        <w:tc>
          <w:tcPr>
            <w:tcW w:w="6317" w:type="dxa"/>
          </w:tcPr>
          <w:p w14:paraId="6E97063E" w14:textId="5424C4B2"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волейбольная</w:t>
            </w:r>
            <w:r w:rsidRPr="001505BB">
              <w:t xml:space="preserve"> </w:t>
            </w:r>
            <w:r w:rsidRPr="001505BB">
              <w:rPr>
                <w:rFonts w:ascii="Calibri" w:hAnsi="Calibri" w:cs="Calibri"/>
              </w:rPr>
              <w:t>сетка</w:t>
            </w:r>
          </w:p>
        </w:tc>
      </w:tr>
      <w:tr w:rsidR="009C3275" w:rsidRPr="009044F1" w14:paraId="16D669B7" w14:textId="77777777" w:rsidTr="00FD0AED">
        <w:trPr>
          <w:jc w:val="center"/>
        </w:trPr>
        <w:tc>
          <w:tcPr>
            <w:tcW w:w="1515" w:type="dxa"/>
            <w:vAlign w:val="center"/>
          </w:tcPr>
          <w:p w14:paraId="0D735E03" w14:textId="17C75FAF"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18</w:t>
            </w:r>
          </w:p>
        </w:tc>
        <w:tc>
          <w:tcPr>
            <w:tcW w:w="1402" w:type="dxa"/>
            <w:vAlign w:val="center"/>
          </w:tcPr>
          <w:p w14:paraId="1DEA5A48" w14:textId="56AE69AE"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74750</w:t>
            </w:r>
          </w:p>
        </w:tc>
        <w:tc>
          <w:tcPr>
            <w:tcW w:w="6317" w:type="dxa"/>
          </w:tcPr>
          <w:p w14:paraId="429630AE" w14:textId="219AB782"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медали</w:t>
            </w:r>
            <w:r w:rsidRPr="001505BB">
              <w:t xml:space="preserve">, </w:t>
            </w:r>
            <w:r w:rsidRPr="001505BB">
              <w:rPr>
                <w:rFonts w:ascii="Calibri" w:hAnsi="Calibri" w:cs="Calibri"/>
              </w:rPr>
              <w:t>значки</w:t>
            </w:r>
          </w:p>
        </w:tc>
      </w:tr>
      <w:tr w:rsidR="009C3275" w:rsidRPr="009044F1" w14:paraId="4514AEAC" w14:textId="77777777" w:rsidTr="00FD0AED">
        <w:trPr>
          <w:jc w:val="center"/>
        </w:trPr>
        <w:tc>
          <w:tcPr>
            <w:tcW w:w="1515" w:type="dxa"/>
            <w:vAlign w:val="center"/>
          </w:tcPr>
          <w:p w14:paraId="3AA2578A" w14:textId="7C191F62"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19</w:t>
            </w:r>
          </w:p>
        </w:tc>
        <w:tc>
          <w:tcPr>
            <w:tcW w:w="1402" w:type="dxa"/>
            <w:vAlign w:val="center"/>
          </w:tcPr>
          <w:p w14:paraId="01051C9B" w14:textId="6AD5F75F"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22500</w:t>
            </w:r>
          </w:p>
        </w:tc>
        <w:tc>
          <w:tcPr>
            <w:tcW w:w="6317" w:type="dxa"/>
          </w:tcPr>
          <w:p w14:paraId="3C27271F" w14:textId="477EBDB5"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теннисная</w:t>
            </w:r>
            <w:r w:rsidRPr="001505BB">
              <w:t xml:space="preserve"> </w:t>
            </w:r>
            <w:r w:rsidRPr="001505BB">
              <w:rPr>
                <w:rFonts w:ascii="Calibri" w:hAnsi="Calibri" w:cs="Calibri"/>
              </w:rPr>
              <w:t>сетка</w:t>
            </w:r>
          </w:p>
        </w:tc>
      </w:tr>
      <w:tr w:rsidR="009C3275" w:rsidRPr="009044F1" w14:paraId="23D2E475" w14:textId="77777777" w:rsidTr="00FD0AED">
        <w:trPr>
          <w:jc w:val="center"/>
        </w:trPr>
        <w:tc>
          <w:tcPr>
            <w:tcW w:w="1515" w:type="dxa"/>
            <w:vAlign w:val="center"/>
          </w:tcPr>
          <w:p w14:paraId="457DDCB1" w14:textId="2D7FF29F" w:rsidR="009C3275" w:rsidRPr="009044F1" w:rsidRDefault="009C3275" w:rsidP="009C3275">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lang w:val="hy-AM"/>
              </w:rPr>
              <w:t>20</w:t>
            </w:r>
          </w:p>
        </w:tc>
        <w:tc>
          <w:tcPr>
            <w:tcW w:w="1402" w:type="dxa"/>
            <w:vAlign w:val="center"/>
          </w:tcPr>
          <w:p w14:paraId="088854D6" w14:textId="208B8206" w:rsidR="009C3275" w:rsidRPr="00DC69B2" w:rsidRDefault="009C3275" w:rsidP="009C3275">
            <w:pPr>
              <w:pStyle w:val="23"/>
              <w:widowControl w:val="0"/>
              <w:spacing w:after="120" w:line="240" w:lineRule="auto"/>
              <w:ind w:firstLine="0"/>
              <w:jc w:val="center"/>
              <w:rPr>
                <w:rFonts w:ascii="GHEA Grapalat" w:hAnsi="GHEA Grapalat"/>
                <w:sz w:val="24"/>
                <w:szCs w:val="24"/>
                <w:lang w:val="hy-AM"/>
              </w:rPr>
            </w:pPr>
            <w:r w:rsidRPr="00C43F26">
              <w:rPr>
                <w:rFonts w:ascii="GHEA Grapalat" w:hAnsi="GHEA Grapalat"/>
                <w:color w:val="000000" w:themeColor="text1"/>
                <w:lang w:val="en-US"/>
              </w:rPr>
              <w:t>210000</w:t>
            </w:r>
          </w:p>
        </w:tc>
        <w:tc>
          <w:tcPr>
            <w:tcW w:w="6317" w:type="dxa"/>
          </w:tcPr>
          <w:p w14:paraId="712B43BF" w14:textId="6440AD88" w:rsidR="009C3275" w:rsidRPr="009044F1" w:rsidRDefault="009C3275" w:rsidP="009C3275">
            <w:pPr>
              <w:pStyle w:val="23"/>
              <w:widowControl w:val="0"/>
              <w:spacing w:after="120" w:line="240" w:lineRule="auto"/>
              <w:ind w:firstLine="0"/>
              <w:rPr>
                <w:rFonts w:ascii="GHEA Grapalat" w:hAnsi="GHEA Grapalat"/>
                <w:sz w:val="24"/>
                <w:szCs w:val="24"/>
                <w:u w:val="single"/>
                <w:vertAlign w:val="subscript"/>
              </w:rPr>
            </w:pPr>
            <w:r w:rsidRPr="001505BB">
              <w:rPr>
                <w:rFonts w:ascii="Calibri" w:hAnsi="Calibri" w:cs="Calibri"/>
              </w:rPr>
              <w:t>сетка</w:t>
            </w:r>
            <w:r w:rsidRPr="001505BB">
              <w:t xml:space="preserve"> </w:t>
            </w:r>
            <w:r w:rsidRPr="001505BB">
              <w:rPr>
                <w:rFonts w:ascii="Calibri" w:hAnsi="Calibri" w:cs="Calibri"/>
              </w:rPr>
              <w:t>для</w:t>
            </w:r>
            <w:r w:rsidRPr="001505BB">
              <w:t xml:space="preserve"> </w:t>
            </w:r>
            <w:r w:rsidRPr="001505BB">
              <w:rPr>
                <w:rFonts w:ascii="Calibri" w:hAnsi="Calibri" w:cs="Calibri"/>
              </w:rPr>
              <w:t>ворот</w:t>
            </w:r>
          </w:p>
        </w:tc>
      </w:tr>
    </w:tbl>
    <w:p w14:paraId="3F892169"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AD3A186"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E4B9406" w14:textId="77777777" w:rsidR="00096865" w:rsidRPr="009044F1" w:rsidRDefault="00693101" w:rsidP="00563677">
      <w:pPr>
        <w:widowControl w:val="0"/>
        <w:spacing w:after="160"/>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w:t>
      </w:r>
      <w:r w:rsidR="00F712C8">
        <w:rPr>
          <w:rFonts w:ascii="GHEA Grapalat" w:hAnsi="GHEA Grapalat"/>
          <w:b/>
        </w:rPr>
        <w:lastRenderedPageBreak/>
        <w:t>УСЛОВИЯ ПРЕДСТАВЛЕНИЯ ОБЕСПЕЧЕНИЯ КВАЛИФИКАЦИИ В СЛУЧАЕ ПРИЗНАНИЯ ОТОБРАННЫМ  УЧАСТНИКОМ</w:t>
      </w:r>
      <w:r w:rsidRPr="00693101">
        <w:rPr>
          <w:rFonts w:ascii="GHEA Grapalat" w:hAnsi="GHEA Grapalat"/>
          <w:b/>
        </w:rPr>
        <w:br/>
      </w:r>
    </w:p>
    <w:p w14:paraId="347AAB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1821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9B5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08672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F5240D"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74FB1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D1584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347B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63701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FB51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lastRenderedPageBreak/>
        <w:t>в качестве отобранного участника отказался или лишился  права заключения договора.</w:t>
      </w:r>
    </w:p>
    <w:p w14:paraId="6F62F69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99EFE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94E827"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99AF05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0321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18F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B74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4B1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4609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2A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37A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53F99B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BC3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4F2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3D4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B371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0D6D4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256D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7BDBDAE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AB1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1FE24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39D1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2CF584"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D3C0D6" w14:textId="77777777" w:rsidR="005D51E8" w:rsidRDefault="005D51E8" w:rsidP="00B46D58">
      <w:pPr>
        <w:widowControl w:val="0"/>
        <w:spacing w:after="160"/>
        <w:jc w:val="center"/>
        <w:rPr>
          <w:rFonts w:ascii="GHEA Grapalat" w:hAnsi="GHEA Grapalat"/>
          <w:b/>
        </w:rPr>
      </w:pPr>
    </w:p>
    <w:p w14:paraId="2C99C3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F01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58A2E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6D3E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F8C6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BADC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970B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96631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964844F" w14:textId="77777777" w:rsidR="00B051BE" w:rsidRPr="009044F1" w:rsidRDefault="00B051BE" w:rsidP="00B46D58">
      <w:pPr>
        <w:widowControl w:val="0"/>
        <w:spacing w:after="160"/>
        <w:jc w:val="center"/>
        <w:rPr>
          <w:rFonts w:ascii="GHEA Grapalat" w:hAnsi="GHEA Grapalat"/>
          <w:b/>
        </w:rPr>
      </w:pPr>
    </w:p>
    <w:p w14:paraId="303496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7CA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3DBC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1735C4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A6DFD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E6E83E" w14:textId="09798D0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6236">
        <w:rPr>
          <w:rFonts w:ascii="GHEA Grapalat" w:hAnsi="GHEA Grapalat"/>
          <w:sz w:val="24"/>
          <w:szCs w:val="24"/>
          <w:lang w:val="hy-AM"/>
        </w:rPr>
        <w:t xml:space="preserve">17:00 </w:t>
      </w:r>
      <w:r w:rsidRPr="009044F1">
        <w:rPr>
          <w:rFonts w:ascii="GHEA Grapalat" w:hAnsi="GHEA Grapalat"/>
          <w:sz w:val="24"/>
          <w:szCs w:val="24"/>
        </w:rPr>
        <w:t>часов "</w:t>
      </w:r>
      <w:r w:rsidR="00E8623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686CE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261C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2230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9D32D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3B4154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5EA147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39D87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318E7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3256C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8B07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39D6CC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77D8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0B7A3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005326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CCD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18D6E0" w14:textId="77777777" w:rsidR="0049655D" w:rsidRDefault="0049655D">
      <w:pPr>
        <w:rPr>
          <w:rFonts w:ascii="GHEA Grapalat" w:hAnsi="GHEA Grapalat"/>
          <w:b/>
        </w:rPr>
      </w:pPr>
    </w:p>
    <w:p w14:paraId="1AF83D3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5172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0F99B4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B27B9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83C55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DA9F7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FADA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F0662B2" w14:textId="77777777" w:rsidR="002D7EAF" w:rsidRDefault="002D7EAF">
      <w:pPr>
        <w:rPr>
          <w:rFonts w:ascii="GHEA Grapalat" w:hAnsi="GHEA Grapalat"/>
        </w:rPr>
      </w:pPr>
      <w:r>
        <w:rPr>
          <w:rFonts w:ascii="GHEA Grapalat" w:hAnsi="GHEA Grapalat"/>
        </w:rPr>
        <w:t>---------------------------</w:t>
      </w:r>
    </w:p>
    <w:p w14:paraId="43051DE1" w14:textId="77777777" w:rsidR="002014FE" w:rsidRDefault="002014FE">
      <w:pPr>
        <w:rPr>
          <w:rFonts w:ascii="GHEA Grapalat" w:hAnsi="GHEA Grapalat"/>
        </w:rPr>
      </w:pPr>
      <w:r>
        <w:rPr>
          <w:rFonts w:ascii="GHEA Grapalat" w:hAnsi="GHEA Grapalat"/>
        </w:rPr>
        <w:br w:type="page"/>
      </w:r>
    </w:p>
    <w:p w14:paraId="36582B1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78D4F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98FAF0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683A4D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AF829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3129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0B52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77A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9019EE" w14:textId="77777777" w:rsidR="00FA0E41" w:rsidRPr="009044F1" w:rsidRDefault="00FA0E41" w:rsidP="00B46D58">
      <w:pPr>
        <w:widowControl w:val="0"/>
        <w:spacing w:after="160"/>
        <w:ind w:firstLine="567"/>
        <w:jc w:val="center"/>
        <w:rPr>
          <w:rFonts w:ascii="GHEA Grapalat" w:hAnsi="GHEA Grapalat"/>
          <w:b/>
        </w:rPr>
      </w:pPr>
    </w:p>
    <w:p w14:paraId="37DE719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B88E36" w14:textId="77777777" w:rsidR="00585758" w:rsidRPr="005647BC" w:rsidRDefault="00585758" w:rsidP="00B46D58">
      <w:pPr>
        <w:widowControl w:val="0"/>
        <w:spacing w:after="160"/>
        <w:jc w:val="center"/>
        <w:rPr>
          <w:rFonts w:ascii="GHEA Grapalat" w:hAnsi="GHEA Grapalat"/>
          <w:b/>
        </w:rPr>
      </w:pPr>
    </w:p>
    <w:p w14:paraId="22349E16" w14:textId="7F965C7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B7B3E">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B7B3E">
        <w:rPr>
          <w:rFonts w:ascii="GHEA Grapalat" w:hAnsi="GHEA Grapalat"/>
          <w:sz w:val="24"/>
          <w:szCs w:val="24"/>
          <w:lang w:val="hy-AM"/>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17E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97313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C3500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159D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1410D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B303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ABF7B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4B114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7BE2BCE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63AF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6C10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3151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22E4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7AF4A8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ACC267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4ED81B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6974B4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3013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6DAE61"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C77D2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21836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E343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AAF398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3E05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69F78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48F4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E3DCE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9F27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A8D59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16D57A"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9087811"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4F320B6"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3A953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87C7565" w14:textId="77777777" w:rsidR="00905932" w:rsidRPr="00F96C75" w:rsidRDefault="00905932" w:rsidP="00465EC5">
      <w:pPr>
        <w:widowControl w:val="0"/>
        <w:tabs>
          <w:tab w:val="left" w:pos="1134"/>
        </w:tabs>
        <w:jc w:val="both"/>
        <w:rPr>
          <w:rFonts w:ascii="GHEA Grapalat" w:hAnsi="GHEA Grapalat"/>
        </w:rPr>
      </w:pPr>
    </w:p>
    <w:p w14:paraId="49B05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ECF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710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C9E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9BFF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978C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0158F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E89B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3B716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EA6D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A6A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7B077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DA67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CEE7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882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7D9D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CFB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569FA7"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A37B21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5B90AA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DB909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4814A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4E26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32C31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73FE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E66D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353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E11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FC4D1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267F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6FB7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E9156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4E744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573D7BC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CC3A2F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4EE33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756FDC4B"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31A3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7F26CB3"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2A41075D"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C449D6"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451626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98E3E"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812C5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330A02F" w14:textId="77777777" w:rsidR="000F3580" w:rsidRDefault="000F3580" w:rsidP="00112D90">
      <w:pPr>
        <w:widowControl w:val="0"/>
        <w:tabs>
          <w:tab w:val="left" w:pos="1276"/>
        </w:tabs>
        <w:spacing w:after="160"/>
        <w:ind w:firstLine="567"/>
        <w:jc w:val="both"/>
        <w:rPr>
          <w:rFonts w:ascii="GHEA Grapalat" w:hAnsi="GHEA Grapalat"/>
        </w:rPr>
      </w:pPr>
    </w:p>
    <w:p w14:paraId="2B7E2A9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223535C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E5CF958"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7FD68DF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51042D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05E4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98D005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153C954"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5F51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BF53F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03EAE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57EC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6128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4A0B8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4CF239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994CE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CC836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7D8282E"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A8A1805" w14:textId="77777777" w:rsidR="003D59C8" w:rsidRPr="009044F1" w:rsidRDefault="003D59C8" w:rsidP="009C1E17">
      <w:pPr>
        <w:rPr>
          <w:rFonts w:ascii="GHEA Grapalat" w:hAnsi="GHEA Grapalat" w:cs="Arial"/>
          <w:b/>
        </w:rPr>
      </w:pPr>
    </w:p>
    <w:p w14:paraId="7EC851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E02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173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99032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F484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915C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700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3AAA7" w14:textId="77777777" w:rsidR="00BE6893" w:rsidRPr="005647BC" w:rsidRDefault="00BE6893" w:rsidP="00B46D58">
      <w:pPr>
        <w:widowControl w:val="0"/>
        <w:spacing w:after="160"/>
        <w:ind w:left="567" w:right="565"/>
        <w:jc w:val="center"/>
        <w:rPr>
          <w:rFonts w:ascii="GHEA Grapalat" w:hAnsi="GHEA Grapalat"/>
          <w:b/>
        </w:rPr>
      </w:pPr>
    </w:p>
    <w:p w14:paraId="58267C4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7B28DA" w14:textId="77777777" w:rsidR="00AE679C" w:rsidRDefault="00AE679C" w:rsidP="001F4187">
      <w:pPr>
        <w:widowControl w:val="0"/>
        <w:tabs>
          <w:tab w:val="left" w:pos="1134"/>
        </w:tabs>
        <w:spacing w:after="160"/>
        <w:ind w:firstLine="567"/>
        <w:jc w:val="both"/>
        <w:rPr>
          <w:rFonts w:ascii="GHEA Grapalat" w:hAnsi="GHEA Grapalat"/>
        </w:rPr>
      </w:pPr>
    </w:p>
    <w:p w14:paraId="2ADB2AB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0230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143AA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A951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D5B82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0721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94DB7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B34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2EDA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8CF6B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8BB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1620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A75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CABF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23A06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CC4B0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6748A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5BD55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51352"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93160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C0808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0EA1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35CD79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BC6A3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70C1D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8F972"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6680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1A09CD2" w14:textId="77777777" w:rsidR="00AE679C" w:rsidRPr="009044F1" w:rsidRDefault="00AE679C" w:rsidP="00B46D58">
      <w:pPr>
        <w:widowControl w:val="0"/>
        <w:spacing w:after="160"/>
        <w:jc w:val="center"/>
        <w:rPr>
          <w:rFonts w:ascii="GHEA Grapalat" w:hAnsi="GHEA Grapalat" w:cs="Sylfaen"/>
          <w:b/>
        </w:rPr>
      </w:pPr>
    </w:p>
    <w:p w14:paraId="29ACEF72" w14:textId="77777777" w:rsidR="004373E3" w:rsidRDefault="004373E3" w:rsidP="00B46D58">
      <w:pPr>
        <w:rPr>
          <w:rFonts w:ascii="GHEA Grapalat" w:hAnsi="GHEA Grapalat"/>
          <w:b/>
        </w:rPr>
      </w:pPr>
      <w:r>
        <w:rPr>
          <w:rFonts w:ascii="GHEA Grapalat" w:hAnsi="GHEA Grapalat"/>
          <w:b/>
        </w:rPr>
        <w:br w:type="page"/>
      </w:r>
    </w:p>
    <w:p w14:paraId="6A6AA3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FC5F37" w14:textId="77777777" w:rsidR="008842CE" w:rsidRPr="00374F4A" w:rsidRDefault="008842CE" w:rsidP="00B46D58">
      <w:pPr>
        <w:widowControl w:val="0"/>
        <w:spacing w:after="160"/>
        <w:jc w:val="center"/>
        <w:rPr>
          <w:rFonts w:ascii="GHEA Grapalat" w:hAnsi="GHEA Grapalat"/>
          <w:b/>
        </w:rPr>
      </w:pPr>
    </w:p>
    <w:p w14:paraId="47DD928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A4A2A52" w14:textId="77777777" w:rsidR="00096865" w:rsidRPr="009044F1" w:rsidRDefault="00096865" w:rsidP="00B46D58">
      <w:pPr>
        <w:widowControl w:val="0"/>
        <w:spacing w:after="160"/>
        <w:jc w:val="center"/>
        <w:rPr>
          <w:rFonts w:ascii="GHEA Grapalat" w:hAnsi="GHEA Grapalat"/>
        </w:rPr>
      </w:pPr>
    </w:p>
    <w:p w14:paraId="2A463B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4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0CD0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9B7E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C75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8B4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C4AE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77F47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E9894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44A77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DA24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30B538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3354C9B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6CA419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DA24D4">
        <w:rPr>
          <w:rFonts w:ascii="GHEA Grapalat" w:hAnsi="GHEA Grapalat"/>
          <w:b/>
          <w:bCs/>
        </w:rPr>
        <w:t>ценовое предложение согласно Приложению №</w:t>
      </w:r>
      <w:r w:rsidR="00385C27" w:rsidRPr="00DA24D4">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44650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E579F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84D53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5F7B5" w14:textId="17D62496" w:rsidR="00DA24D4" w:rsidRPr="00DA24D4" w:rsidRDefault="00123294" w:rsidP="00DA24D4">
      <w:pPr>
        <w:pStyle w:val="31"/>
        <w:widowControl w:val="0"/>
        <w:spacing w:after="160"/>
        <w:jc w:val="right"/>
        <w:rPr>
          <w:rFonts w:ascii="GHEA Grapalat" w:hAnsi="GHEA Grapalat"/>
          <w:sz w:val="24"/>
          <w:szCs w:val="24"/>
          <w:lang w:val="af-ZA"/>
        </w:rPr>
      </w:pPr>
      <w:r w:rsidRPr="00BF4E90">
        <w:rPr>
          <w:rFonts w:ascii="GHEA Grapalat" w:hAnsi="GHEA Grapalat" w:cs="Arial"/>
          <w:b/>
          <w:sz w:val="24"/>
          <w:szCs w:val="24"/>
        </w:rPr>
        <w:br/>
      </w:r>
      <w:r w:rsidR="00DA24D4">
        <w:rPr>
          <w:rFonts w:ascii="GHEA Grapalat" w:hAnsi="GHEA Grapalat"/>
          <w:b/>
          <w:sz w:val="24"/>
          <w:szCs w:val="24"/>
          <w:lang w:val="hy-AM"/>
        </w:rPr>
        <w:t>&lt;&lt;</w:t>
      </w:r>
      <w:r w:rsidR="00DA24D4">
        <w:rPr>
          <w:rFonts w:ascii="GHEA Grapalat" w:hAnsi="GHEA Grapalat"/>
          <w:i/>
        </w:rPr>
        <w:t>ԱՐԵՆԻՀ</w:t>
      </w:r>
      <w:r w:rsidR="00DA24D4" w:rsidRPr="0012412C">
        <w:rPr>
          <w:rFonts w:ascii="GHEA Grapalat" w:hAnsi="GHEA Grapalat"/>
          <w:i/>
          <w:lang w:val="af-ZA"/>
        </w:rPr>
        <w:t>-</w:t>
      </w:r>
      <w:r w:rsidR="00DA24D4">
        <w:rPr>
          <w:rFonts w:ascii="GHEA Grapalat" w:hAnsi="GHEA Grapalat"/>
          <w:i/>
        </w:rPr>
        <w:t>ԳՀԱՊՁԲ</w:t>
      </w:r>
      <w:r w:rsidR="00DA24D4" w:rsidRPr="0012412C">
        <w:rPr>
          <w:rFonts w:ascii="GHEA Grapalat" w:hAnsi="GHEA Grapalat"/>
          <w:i/>
          <w:lang w:val="af-ZA"/>
        </w:rPr>
        <w:t>-0</w:t>
      </w:r>
      <w:r w:rsidR="003E0705">
        <w:rPr>
          <w:rFonts w:ascii="GHEA Grapalat" w:hAnsi="GHEA Grapalat"/>
          <w:i/>
          <w:lang w:val="hy-AM"/>
        </w:rPr>
        <w:t>5</w:t>
      </w:r>
      <w:r w:rsidR="00DA24D4" w:rsidRPr="0012412C">
        <w:rPr>
          <w:rFonts w:ascii="GHEA Grapalat" w:hAnsi="GHEA Grapalat"/>
          <w:i/>
          <w:lang w:val="af-ZA"/>
        </w:rPr>
        <w:t>/26</w:t>
      </w:r>
      <w:r w:rsidR="00DA24D4" w:rsidRPr="00DA24D4">
        <w:rPr>
          <w:rFonts w:ascii="GHEA Grapalat" w:hAnsi="GHEA Grapalat"/>
          <w:sz w:val="24"/>
          <w:szCs w:val="24"/>
          <w:lang w:val="af-ZA"/>
        </w:rPr>
        <w:t>»* с кодом</w:t>
      </w:r>
    </w:p>
    <w:p w14:paraId="3AF3982F" w14:textId="78BCC2E7" w:rsidR="00B2572B" w:rsidRPr="00374F4A" w:rsidRDefault="00DA24D4" w:rsidP="00DA24D4">
      <w:pPr>
        <w:pStyle w:val="31"/>
        <w:widowControl w:val="0"/>
        <w:spacing w:after="160" w:line="240" w:lineRule="auto"/>
        <w:jc w:val="right"/>
        <w:rPr>
          <w:rFonts w:ascii="GHEA Grapalat" w:hAnsi="GHEA Grapalat" w:cs="Arial"/>
          <w:b/>
          <w:sz w:val="24"/>
          <w:szCs w:val="24"/>
        </w:rPr>
      </w:pPr>
      <w:r w:rsidRPr="00DA24D4">
        <w:rPr>
          <w:rFonts w:ascii="GHEA Grapalat" w:hAnsi="GHEA Grapalat"/>
          <w:sz w:val="24"/>
          <w:szCs w:val="24"/>
          <w:lang w:val="af-ZA"/>
        </w:rPr>
        <w:t>Приглашение для запроса коммерческого предложения</w:t>
      </w:r>
    </w:p>
    <w:p w14:paraId="2E2225AE" w14:textId="77777777" w:rsidR="00B2572B" w:rsidRPr="00374F4A" w:rsidRDefault="00B2572B" w:rsidP="00B46D58">
      <w:pPr>
        <w:widowControl w:val="0"/>
        <w:spacing w:after="120"/>
        <w:jc w:val="center"/>
        <w:rPr>
          <w:rFonts w:ascii="GHEA Grapalat" w:hAnsi="GHEA Grapalat" w:cs="Sylfaen"/>
          <w:b/>
        </w:rPr>
      </w:pPr>
    </w:p>
    <w:p w14:paraId="6F0C5F8C" w14:textId="77777777" w:rsidR="00D37931" w:rsidRPr="009B602E" w:rsidRDefault="00D37931" w:rsidP="00B46D58">
      <w:pPr>
        <w:widowControl w:val="0"/>
        <w:spacing w:after="160"/>
        <w:jc w:val="center"/>
        <w:rPr>
          <w:rFonts w:ascii="GHEA Grapalat" w:hAnsi="GHEA Grapalat"/>
          <w:b/>
        </w:rPr>
      </w:pPr>
    </w:p>
    <w:p w14:paraId="48BA67CF" w14:textId="77777777" w:rsidR="00D37931" w:rsidRPr="00DB796D" w:rsidRDefault="00D37931" w:rsidP="00B46D58">
      <w:pPr>
        <w:widowControl w:val="0"/>
        <w:spacing w:after="160"/>
        <w:jc w:val="center"/>
        <w:rPr>
          <w:rFonts w:ascii="GHEA Grapalat" w:hAnsi="GHEA Grapalat"/>
          <w:b/>
        </w:rPr>
      </w:pPr>
    </w:p>
    <w:p w14:paraId="322D44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B02325" w14:textId="77777777" w:rsidR="00DA24D4" w:rsidRDefault="00DA24D4" w:rsidP="00DA24D4">
      <w:pPr>
        <w:jc w:val="center"/>
        <w:rPr>
          <w:rFonts w:ascii="GHEA Grapalat" w:hAnsi="GHEA Grapalat"/>
          <w:b/>
        </w:rPr>
      </w:pPr>
      <w:r w:rsidRPr="00DA24D4">
        <w:rPr>
          <w:rFonts w:ascii="GHEA Grapalat" w:hAnsi="GHEA Grapalat"/>
          <w:b/>
        </w:rPr>
        <w:t>Примите участие в запросе коммерческого предложения.</w:t>
      </w:r>
    </w:p>
    <w:p w14:paraId="294C6D93" w14:textId="1E5CB59E"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1479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7FEF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1D57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A00C1F" w14:textId="5F79A96E" w:rsidR="00374F4A" w:rsidRPr="00DA24D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4D4">
        <w:rPr>
          <w:rFonts w:ascii="GHEA Grapalat" w:hAnsi="GHEA Grapalat"/>
          <w:lang w:val="hy-AM"/>
        </w:rPr>
        <w:t>&lt;&lt;</w:t>
      </w:r>
      <w:r w:rsidR="00DA24D4" w:rsidRPr="00DA24D4">
        <w:rPr>
          <w:rFonts w:ascii="GHEA Grapalat" w:hAnsi="GHEA Grapalat"/>
        </w:rPr>
        <w:t>ԱՐԵՆԻՀ-ԳՀԱՊՁԲ-0</w:t>
      </w:r>
      <w:r w:rsidR="003E0705">
        <w:rPr>
          <w:rFonts w:ascii="GHEA Grapalat" w:hAnsi="GHEA Grapalat"/>
          <w:lang w:val="hy-AM"/>
        </w:rPr>
        <w:t>5</w:t>
      </w:r>
      <w:r w:rsidR="00DA24D4" w:rsidRPr="00DA24D4">
        <w:rPr>
          <w:rFonts w:ascii="GHEA Grapalat" w:hAnsi="GHEA Grapalat"/>
        </w:rPr>
        <w:t>/26</w:t>
      </w:r>
      <w:r w:rsidR="00DA24D4">
        <w:rPr>
          <w:rFonts w:ascii="GHEA Grapalat" w:hAnsi="GHEA Grapalat"/>
          <w:lang w:val="hy-AM"/>
        </w:rPr>
        <w:t>&gt;&gt;</w:t>
      </w:r>
    </w:p>
    <w:p w14:paraId="65FDC8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825E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A405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7C1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6CB02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AE991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33E7CA" w14:textId="77777777" w:rsidR="000612B9" w:rsidRDefault="000612B9" w:rsidP="00B46D58">
      <w:pPr>
        <w:jc w:val="both"/>
        <w:rPr>
          <w:rFonts w:ascii="GHEA Grapalat" w:hAnsi="GHEA Grapalat"/>
        </w:rPr>
      </w:pPr>
    </w:p>
    <w:p w14:paraId="2450017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C54AD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91436C" w14:textId="77777777" w:rsidR="000612B9" w:rsidRDefault="000612B9" w:rsidP="00B46D58">
      <w:pPr>
        <w:jc w:val="both"/>
        <w:rPr>
          <w:rFonts w:ascii="GHEA Grapalat" w:hAnsi="GHEA Grapalat"/>
        </w:rPr>
      </w:pPr>
    </w:p>
    <w:p w14:paraId="2AD44EF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E728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B3B9" w14:textId="77777777" w:rsidR="00B138F3" w:rsidRDefault="00B138F3" w:rsidP="00B46D58">
      <w:pPr>
        <w:jc w:val="both"/>
        <w:rPr>
          <w:rFonts w:ascii="GHEA Grapalat" w:hAnsi="GHEA Grapalat"/>
        </w:rPr>
      </w:pPr>
    </w:p>
    <w:p w14:paraId="3B1385B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FE9313" w14:textId="77777777" w:rsidR="000E5A53" w:rsidRPr="008E7F24" w:rsidRDefault="000E5A53" w:rsidP="00B46D58">
      <w:pPr>
        <w:jc w:val="both"/>
        <w:rPr>
          <w:rFonts w:ascii="GHEA Grapalat" w:hAnsi="GHEA Grapalat"/>
        </w:rPr>
      </w:pPr>
    </w:p>
    <w:p w14:paraId="1F5D43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03B709" w14:textId="77777777" w:rsidR="00B138F3" w:rsidRDefault="00B138F3" w:rsidP="00F96993">
      <w:pPr>
        <w:jc w:val="both"/>
        <w:rPr>
          <w:rFonts w:ascii="GHEA Grapalat" w:hAnsi="GHEA Grapalat"/>
        </w:rPr>
      </w:pPr>
    </w:p>
    <w:p w14:paraId="2191A93E" w14:textId="77777777" w:rsidR="000E5A53" w:rsidRDefault="000E5A53" w:rsidP="00F96993">
      <w:pPr>
        <w:jc w:val="both"/>
        <w:rPr>
          <w:rFonts w:ascii="GHEA Grapalat" w:hAnsi="GHEA Grapalat"/>
        </w:rPr>
      </w:pPr>
    </w:p>
    <w:p w14:paraId="6C166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409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BF24F8" w14:textId="77777777" w:rsidR="00B16483" w:rsidRDefault="00B16483" w:rsidP="00F96993">
      <w:pPr>
        <w:jc w:val="both"/>
        <w:rPr>
          <w:rFonts w:ascii="GHEA Grapalat" w:hAnsi="GHEA Grapalat"/>
          <w:sz w:val="18"/>
          <w:szCs w:val="18"/>
        </w:rPr>
      </w:pPr>
    </w:p>
    <w:p w14:paraId="67FA08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27B8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CAFEF0" w14:textId="77777777" w:rsidR="00B16483" w:rsidRPr="00D3436F" w:rsidRDefault="00B16483" w:rsidP="00B16483">
      <w:pPr>
        <w:tabs>
          <w:tab w:val="left" w:pos="7371"/>
        </w:tabs>
        <w:spacing w:after="160"/>
        <w:ind w:left="3544" w:firstLine="3"/>
        <w:jc w:val="both"/>
        <w:rPr>
          <w:rFonts w:ascii="GHEA Grapalat" w:hAnsi="GHEA Grapalat"/>
          <w:sz w:val="16"/>
        </w:rPr>
      </w:pPr>
    </w:p>
    <w:p w14:paraId="0AA331B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1B68B2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060D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A3EAEE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1C96BC7" w14:textId="77777777" w:rsidR="00253CB5" w:rsidRPr="00CF523D" w:rsidRDefault="00253CB5" w:rsidP="00253CB5">
      <w:pPr>
        <w:rPr>
          <w:rFonts w:ascii="GHEA Grapalat" w:hAnsi="GHEA Grapalat"/>
          <w:i/>
          <w:sz w:val="16"/>
          <w:vertAlign w:val="superscript"/>
          <w:lang w:val="es-ES"/>
        </w:rPr>
      </w:pPr>
    </w:p>
    <w:p w14:paraId="1738752E" w14:textId="3298EFA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1701E" w:rsidRPr="0061701E">
        <w:rPr>
          <w:rFonts w:ascii="GHEA Grapalat" w:hAnsi="GHEA Grapalat"/>
        </w:rPr>
        <w:t>ԱՐԵՆԻՀ-ԳՀԱՊՁԲ-0</w:t>
      </w:r>
      <w:r w:rsidR="003E0705">
        <w:rPr>
          <w:rFonts w:ascii="GHEA Grapalat" w:hAnsi="GHEA Grapalat"/>
          <w:lang w:val="hy-AM"/>
        </w:rPr>
        <w:t>5</w:t>
      </w:r>
      <w:r w:rsidR="0061701E" w:rsidRPr="0061701E">
        <w:rPr>
          <w:rFonts w:ascii="GHEA Grapalat" w:hAnsi="GHEA Grapalat"/>
        </w:rPr>
        <w:t>/26</w:t>
      </w:r>
      <w:r w:rsidR="0061701E">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BF42EE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B8B29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5A8B7DA" w14:textId="109CCF5C" w:rsidR="006B3E56" w:rsidRPr="0061701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w:t>
      </w:r>
      <w:r w:rsidR="0061701E">
        <w:rPr>
          <w:rFonts w:ascii="GHEA Grapalat" w:hAnsi="GHEA Grapalat"/>
          <w:lang w:val="hy-AM"/>
        </w:rPr>
        <w:t xml:space="preserve"> &lt;&lt;</w:t>
      </w:r>
      <w:r w:rsidR="006B3E56" w:rsidRPr="00D95709">
        <w:rPr>
          <w:rFonts w:ascii="GHEA Grapalat" w:hAnsi="GHEA Grapalat"/>
        </w:rPr>
        <w:t xml:space="preserve"> </w:t>
      </w:r>
      <w:r w:rsidR="0061701E" w:rsidRPr="0061701E">
        <w:rPr>
          <w:rFonts w:ascii="GHEA Grapalat" w:hAnsi="GHEA Grapalat"/>
        </w:rPr>
        <w:t>ԱՐԵՆԻՀ-ԳՀԱՊՁԲ-0</w:t>
      </w:r>
      <w:r w:rsidR="003E0705">
        <w:rPr>
          <w:rFonts w:ascii="GHEA Grapalat" w:hAnsi="GHEA Grapalat"/>
          <w:lang w:val="hy-AM"/>
        </w:rPr>
        <w:t>5</w:t>
      </w:r>
      <w:r w:rsidR="0061701E" w:rsidRPr="0061701E">
        <w:rPr>
          <w:rFonts w:ascii="GHEA Grapalat" w:hAnsi="GHEA Grapalat"/>
        </w:rPr>
        <w:t>/26</w:t>
      </w:r>
      <w:r w:rsidR="0061701E">
        <w:rPr>
          <w:rFonts w:ascii="GHEA Grapalat" w:hAnsi="GHEA Grapalat"/>
          <w:lang w:val="hy-AM"/>
        </w:rPr>
        <w:t>&gt;&gt;</w:t>
      </w:r>
    </w:p>
    <w:p w14:paraId="64A214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8F328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54110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B1EFE8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16927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FD1B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1D48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7E83C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291BE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C54C57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B270B4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13E8F92A"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6BAB8D9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F6378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60CEBD7" w14:textId="77777777" w:rsidR="00D32B4F" w:rsidRDefault="00D32B4F" w:rsidP="00D32B4F">
      <w:pPr>
        <w:tabs>
          <w:tab w:val="left" w:pos="7371"/>
        </w:tabs>
        <w:spacing w:after="160"/>
        <w:ind w:left="3544" w:firstLine="3"/>
        <w:jc w:val="both"/>
        <w:rPr>
          <w:rFonts w:ascii="GHEA Grapalat" w:hAnsi="GHEA Grapalat"/>
          <w:sz w:val="16"/>
          <w:lang w:val="hy-AM"/>
        </w:rPr>
      </w:pPr>
    </w:p>
    <w:p w14:paraId="08C054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5671760" w14:textId="77777777" w:rsidR="00D32B4F" w:rsidRPr="00D3436F" w:rsidRDefault="00D32B4F" w:rsidP="00D32B4F">
      <w:pPr>
        <w:tabs>
          <w:tab w:val="left" w:pos="7371"/>
        </w:tabs>
        <w:spacing w:after="160"/>
        <w:ind w:left="3544" w:firstLine="3"/>
        <w:jc w:val="both"/>
        <w:rPr>
          <w:rFonts w:ascii="GHEA Grapalat" w:hAnsi="GHEA Grapalat"/>
          <w:sz w:val="16"/>
        </w:rPr>
      </w:pPr>
    </w:p>
    <w:p w14:paraId="6EF8A4F9" w14:textId="77777777" w:rsidR="00D32B4F" w:rsidRPr="00770B03" w:rsidRDefault="00D32B4F" w:rsidP="00D32B4F">
      <w:pPr>
        <w:tabs>
          <w:tab w:val="left" w:pos="7371"/>
        </w:tabs>
        <w:spacing w:after="160"/>
        <w:ind w:left="3544" w:firstLine="3"/>
        <w:jc w:val="both"/>
        <w:rPr>
          <w:rFonts w:ascii="GHEA Grapalat" w:hAnsi="GHEA Grapalat"/>
          <w:sz w:val="16"/>
        </w:rPr>
      </w:pPr>
    </w:p>
    <w:p w14:paraId="53DDE2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3DFD4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2A7DF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C2E1E4E" w14:textId="77777777" w:rsidR="00D32B4F" w:rsidRDefault="00D32B4F" w:rsidP="005B2CAF">
      <w:pPr>
        <w:widowControl w:val="0"/>
        <w:spacing w:after="160"/>
        <w:jc w:val="both"/>
        <w:rPr>
          <w:rFonts w:ascii="GHEA Grapalat" w:hAnsi="GHEA Grapalat"/>
          <w:sz w:val="32"/>
          <w:szCs w:val="32"/>
        </w:rPr>
      </w:pPr>
    </w:p>
    <w:p w14:paraId="504D7711" w14:textId="77777777" w:rsidR="00D32B4F" w:rsidRDefault="00D32B4F" w:rsidP="005B2CAF">
      <w:pPr>
        <w:widowControl w:val="0"/>
        <w:spacing w:after="160"/>
        <w:jc w:val="both"/>
        <w:rPr>
          <w:rFonts w:ascii="GHEA Grapalat" w:hAnsi="GHEA Grapalat"/>
          <w:sz w:val="32"/>
          <w:szCs w:val="32"/>
        </w:rPr>
      </w:pPr>
    </w:p>
    <w:p w14:paraId="46DDB41F" w14:textId="77777777" w:rsidR="00D32B4F" w:rsidRDefault="00D32B4F" w:rsidP="005B2CAF">
      <w:pPr>
        <w:widowControl w:val="0"/>
        <w:spacing w:after="160"/>
        <w:jc w:val="both"/>
        <w:rPr>
          <w:rFonts w:ascii="GHEA Grapalat" w:hAnsi="GHEA Grapalat"/>
          <w:sz w:val="32"/>
          <w:szCs w:val="32"/>
        </w:rPr>
      </w:pPr>
    </w:p>
    <w:p w14:paraId="4253E72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7D76723"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D9C6463" w14:textId="77777777" w:rsidR="00B048B2" w:rsidRDefault="00B048B2" w:rsidP="00B46D58">
      <w:pPr>
        <w:rPr>
          <w:rFonts w:ascii="GHEA Grapalat" w:hAnsi="GHEA Grapalat"/>
          <w:b/>
        </w:rPr>
      </w:pPr>
    </w:p>
    <w:p w14:paraId="43C3E60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5D9ADA" w14:textId="51461038" w:rsidR="00D043C1" w:rsidRPr="00AE6CF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6CF9">
        <w:rPr>
          <w:rFonts w:ascii="GHEA Grapalat" w:hAnsi="GHEA Grapalat"/>
          <w:b/>
          <w:sz w:val="24"/>
          <w:szCs w:val="24"/>
          <w:lang w:val="hy-AM"/>
        </w:rPr>
        <w:t>&lt;&lt;</w:t>
      </w:r>
      <w:r w:rsidR="00AE6CF9">
        <w:rPr>
          <w:rFonts w:ascii="GHEA Grapalat" w:hAnsi="GHEA Grapalat"/>
          <w:i/>
        </w:rPr>
        <w:t>ԱՐԵՆԻՀ</w:t>
      </w:r>
      <w:r w:rsidR="00AE6CF9" w:rsidRPr="0012412C">
        <w:rPr>
          <w:rFonts w:ascii="GHEA Grapalat" w:hAnsi="GHEA Grapalat"/>
          <w:i/>
          <w:lang w:val="af-ZA"/>
        </w:rPr>
        <w:t>-</w:t>
      </w:r>
      <w:r w:rsidR="00AE6CF9">
        <w:rPr>
          <w:rFonts w:ascii="GHEA Grapalat" w:hAnsi="GHEA Grapalat"/>
          <w:i/>
        </w:rPr>
        <w:t>ԳՀԱՊՁԲ</w:t>
      </w:r>
      <w:r w:rsidR="00AE6CF9" w:rsidRPr="0012412C">
        <w:rPr>
          <w:rFonts w:ascii="GHEA Grapalat" w:hAnsi="GHEA Grapalat"/>
          <w:i/>
          <w:lang w:val="af-ZA"/>
        </w:rPr>
        <w:t>-0</w:t>
      </w:r>
      <w:r w:rsidR="00C5082F">
        <w:rPr>
          <w:rFonts w:ascii="GHEA Grapalat" w:hAnsi="GHEA Grapalat"/>
          <w:i/>
          <w:lang w:val="hy-AM"/>
        </w:rPr>
        <w:t>5</w:t>
      </w:r>
      <w:r w:rsidR="00AE6CF9" w:rsidRPr="0012412C">
        <w:rPr>
          <w:rFonts w:ascii="GHEA Grapalat" w:hAnsi="GHEA Grapalat"/>
          <w:i/>
          <w:lang w:val="af-ZA"/>
        </w:rPr>
        <w:t>/26</w:t>
      </w:r>
      <w:r w:rsidR="00AE6CF9">
        <w:rPr>
          <w:rFonts w:ascii="GHEA Grapalat" w:hAnsi="GHEA Grapalat"/>
          <w:i/>
          <w:lang w:val="hy-AM"/>
        </w:rPr>
        <w:t>&gt;&gt;</w:t>
      </w:r>
    </w:p>
    <w:p w14:paraId="1B0A6906" w14:textId="77777777" w:rsidR="00D043C1" w:rsidRPr="009044F1" w:rsidRDefault="00D043C1" w:rsidP="00D043C1">
      <w:pPr>
        <w:widowControl w:val="0"/>
        <w:spacing w:after="160"/>
        <w:ind w:left="567" w:right="565"/>
        <w:jc w:val="center"/>
        <w:rPr>
          <w:rFonts w:ascii="GHEA Grapalat" w:hAnsi="GHEA Grapalat"/>
          <w:b/>
        </w:rPr>
      </w:pPr>
    </w:p>
    <w:p w14:paraId="796BDE1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A354E6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0D010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FEC89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06EB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2AD3BA5" w14:textId="1692078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53D4">
        <w:rPr>
          <w:rFonts w:ascii="GHEA Grapalat" w:hAnsi="GHEA Grapalat"/>
          <w:lang w:val="hy-AM"/>
        </w:rPr>
        <w:t>&lt;&lt;</w:t>
      </w:r>
      <w:r w:rsidR="006453D4">
        <w:rPr>
          <w:rFonts w:ascii="GHEA Grapalat" w:hAnsi="GHEA Grapalat"/>
          <w:i/>
        </w:rPr>
        <w:t>ԱՐԵՆԻՀ</w:t>
      </w:r>
      <w:r w:rsidR="006453D4" w:rsidRPr="0012412C">
        <w:rPr>
          <w:rFonts w:ascii="GHEA Grapalat" w:hAnsi="GHEA Grapalat"/>
          <w:i/>
          <w:lang w:val="af-ZA"/>
        </w:rPr>
        <w:t>-</w:t>
      </w:r>
      <w:r w:rsidR="006453D4">
        <w:rPr>
          <w:rFonts w:ascii="GHEA Grapalat" w:hAnsi="GHEA Grapalat"/>
          <w:i/>
        </w:rPr>
        <w:t>ԳՀԱՊՁԲ</w:t>
      </w:r>
      <w:r w:rsidR="006453D4" w:rsidRPr="0012412C">
        <w:rPr>
          <w:rFonts w:ascii="GHEA Grapalat" w:hAnsi="GHEA Grapalat"/>
          <w:i/>
          <w:lang w:val="af-ZA"/>
        </w:rPr>
        <w:t>-0</w:t>
      </w:r>
      <w:r w:rsidR="00C5082F">
        <w:rPr>
          <w:rFonts w:ascii="GHEA Grapalat" w:hAnsi="GHEA Grapalat"/>
          <w:i/>
          <w:lang w:val="hy-AM"/>
        </w:rPr>
        <w:t>5</w:t>
      </w:r>
      <w:r w:rsidR="006453D4" w:rsidRPr="0012412C">
        <w:rPr>
          <w:rFonts w:ascii="GHEA Grapalat" w:hAnsi="GHEA Grapalat"/>
          <w:i/>
          <w:lang w:val="af-ZA"/>
        </w:rPr>
        <w:t>/26</w:t>
      </w:r>
      <w:r w:rsidR="006453D4">
        <w:rPr>
          <w:rFonts w:ascii="GHEA Grapalat" w:hAnsi="GHEA Grapalat"/>
          <w:i/>
          <w:lang w:val="hy-AM"/>
        </w:rPr>
        <w:t xml:space="preserve">&gt;&gt;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12A47FD" w14:textId="77777777" w:rsidTr="00FF3F2A">
        <w:tc>
          <w:tcPr>
            <w:tcW w:w="1042" w:type="dxa"/>
            <w:vMerge w:val="restart"/>
            <w:vAlign w:val="center"/>
          </w:tcPr>
          <w:p w14:paraId="7AD61642" w14:textId="77777777" w:rsidR="00EE1022" w:rsidRDefault="00EE1022" w:rsidP="00FF3F2A">
            <w:pPr>
              <w:widowControl w:val="0"/>
              <w:jc w:val="center"/>
              <w:rPr>
                <w:rFonts w:ascii="GHEA Grapalat" w:hAnsi="GHEA Grapalat"/>
                <w:b/>
                <w:sz w:val="20"/>
                <w:szCs w:val="20"/>
              </w:rPr>
            </w:pPr>
          </w:p>
          <w:p w14:paraId="0220E2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A8CF6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0993D0E" w14:textId="77777777" w:rsidTr="000811C1">
        <w:trPr>
          <w:trHeight w:val="696"/>
        </w:trPr>
        <w:tc>
          <w:tcPr>
            <w:tcW w:w="1042" w:type="dxa"/>
            <w:vMerge/>
            <w:vAlign w:val="center"/>
          </w:tcPr>
          <w:p w14:paraId="2E18990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B2FBB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D6F0C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44F1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E3669D"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E476E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CB1EB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8133A29" w14:textId="77777777" w:rsidTr="00FF3F2A">
        <w:tc>
          <w:tcPr>
            <w:tcW w:w="1042" w:type="dxa"/>
          </w:tcPr>
          <w:p w14:paraId="11C7EBA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DA8F8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6411C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FD68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AB9A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5AD7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5AF4EAB" w14:textId="77777777" w:rsidTr="00FF3F2A">
        <w:tc>
          <w:tcPr>
            <w:tcW w:w="1042" w:type="dxa"/>
          </w:tcPr>
          <w:p w14:paraId="14AB223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4B8F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9DD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E006E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9CA1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F684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0107F27" w14:textId="77777777" w:rsidTr="00FF3F2A">
        <w:tc>
          <w:tcPr>
            <w:tcW w:w="1042" w:type="dxa"/>
          </w:tcPr>
          <w:p w14:paraId="2169D3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3EE7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F028B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AC75B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2DF8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C9D77F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3EA99AB" w14:textId="77777777" w:rsidR="00D043C1" w:rsidRDefault="00D043C1" w:rsidP="00D043C1">
      <w:pPr>
        <w:widowControl w:val="0"/>
        <w:tabs>
          <w:tab w:val="left" w:pos="6804"/>
        </w:tabs>
        <w:jc w:val="center"/>
        <w:rPr>
          <w:rFonts w:ascii="GHEA Grapalat" w:hAnsi="GHEA Grapalat"/>
          <w:lang w:val="en-US"/>
        </w:rPr>
      </w:pPr>
    </w:p>
    <w:p w14:paraId="2A15E5D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1EB9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C6B476" w14:textId="77777777" w:rsidR="00D043C1" w:rsidRPr="008875C7" w:rsidRDefault="00D043C1" w:rsidP="00D043C1">
      <w:pPr>
        <w:widowControl w:val="0"/>
        <w:spacing w:after="160"/>
        <w:jc w:val="right"/>
        <w:rPr>
          <w:rFonts w:ascii="GHEA Grapalat" w:hAnsi="GHEA Grapalat"/>
        </w:rPr>
      </w:pPr>
    </w:p>
    <w:p w14:paraId="3005E1B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CB0206F" w14:textId="77777777" w:rsidR="00D043C1" w:rsidRDefault="00D043C1" w:rsidP="00D043C1">
      <w:pPr>
        <w:rPr>
          <w:rFonts w:ascii="GHEA Grapalat" w:hAnsi="GHEA Grapalat"/>
        </w:rPr>
      </w:pPr>
      <w:r>
        <w:rPr>
          <w:rFonts w:ascii="GHEA Grapalat" w:hAnsi="GHEA Grapalat"/>
        </w:rPr>
        <w:br w:type="page"/>
      </w:r>
    </w:p>
    <w:p w14:paraId="3BD93A0F" w14:textId="77777777" w:rsidR="00C5704F" w:rsidRDefault="00C5704F" w:rsidP="00AB4125">
      <w:pPr>
        <w:rPr>
          <w:rFonts w:ascii="GHEA Grapalat" w:hAnsi="GHEA Grapalat"/>
          <w:b/>
        </w:rPr>
      </w:pPr>
    </w:p>
    <w:p w14:paraId="179535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23175F7"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4E876D1B" w14:textId="629C33E0" w:rsidR="00B85B13" w:rsidRPr="00704A50"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04A50">
        <w:rPr>
          <w:rFonts w:ascii="GHEA Grapalat" w:hAnsi="GHEA Grapalat"/>
          <w:b/>
          <w:sz w:val="24"/>
          <w:szCs w:val="24"/>
          <w:lang w:val="hy-AM"/>
        </w:rPr>
        <w:t>&lt;&lt;</w:t>
      </w:r>
      <w:r w:rsidR="00704A50">
        <w:rPr>
          <w:rFonts w:ascii="GHEA Grapalat" w:hAnsi="GHEA Grapalat"/>
        </w:rPr>
        <w:t>ԱՐԵՆԻՀ</w:t>
      </w:r>
      <w:r w:rsidR="00704A50" w:rsidRPr="0012412C">
        <w:rPr>
          <w:rFonts w:ascii="GHEA Grapalat" w:hAnsi="GHEA Grapalat"/>
          <w:lang w:val="af-ZA"/>
        </w:rPr>
        <w:t>-</w:t>
      </w:r>
      <w:r w:rsidR="00704A50">
        <w:rPr>
          <w:rFonts w:ascii="GHEA Grapalat" w:hAnsi="GHEA Grapalat"/>
        </w:rPr>
        <w:t>ԳՀԱՊՁԲ</w:t>
      </w:r>
      <w:r w:rsidR="00704A50" w:rsidRPr="0012412C">
        <w:rPr>
          <w:rFonts w:ascii="GHEA Grapalat" w:hAnsi="GHEA Grapalat"/>
          <w:lang w:val="af-ZA"/>
        </w:rPr>
        <w:t>-0</w:t>
      </w:r>
      <w:r w:rsidR="0069033A">
        <w:rPr>
          <w:rFonts w:ascii="GHEA Grapalat" w:hAnsi="GHEA Grapalat"/>
          <w:lang w:val="hy-AM"/>
        </w:rPr>
        <w:t>5</w:t>
      </w:r>
      <w:r w:rsidR="00704A50" w:rsidRPr="0012412C">
        <w:rPr>
          <w:rFonts w:ascii="GHEA Grapalat" w:hAnsi="GHEA Grapalat"/>
          <w:lang w:val="af-ZA"/>
        </w:rPr>
        <w:t>/26</w:t>
      </w:r>
      <w:r w:rsidR="00704A50">
        <w:rPr>
          <w:rFonts w:ascii="GHEA Grapalat" w:hAnsi="GHEA Grapalat"/>
          <w:lang w:val="hy-AM"/>
        </w:rPr>
        <w:t>&gt;&gt;</w:t>
      </w:r>
    </w:p>
    <w:p w14:paraId="3C717F9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939D64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EEBC9" w14:textId="77777777" w:rsidR="00091800" w:rsidRPr="00ED3A13" w:rsidRDefault="00091800" w:rsidP="00091800">
      <w:pPr>
        <w:ind w:left="360" w:hanging="360"/>
        <w:jc w:val="center"/>
        <w:rPr>
          <w:rFonts w:ascii="GHEA Grapalat" w:eastAsia="GHEA Grapalat" w:hAnsi="GHEA Grapalat" w:cs="GHEA Grapalat"/>
          <w:b/>
        </w:rPr>
      </w:pPr>
    </w:p>
    <w:p w14:paraId="050877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DC6E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16CE33B" w14:textId="77777777" w:rsidTr="003E2276">
        <w:tc>
          <w:tcPr>
            <w:tcW w:w="2836" w:type="dxa"/>
            <w:shd w:val="clear" w:color="auto" w:fill="D9E2F3"/>
            <w:vAlign w:val="center"/>
          </w:tcPr>
          <w:p w14:paraId="137862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617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A81428" w14:textId="77777777" w:rsidTr="003E2276">
        <w:tc>
          <w:tcPr>
            <w:tcW w:w="2836" w:type="dxa"/>
            <w:shd w:val="clear" w:color="auto" w:fill="D9E2F3"/>
            <w:vAlign w:val="center"/>
          </w:tcPr>
          <w:p w14:paraId="1955FD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D60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95AD24" w14:textId="77777777" w:rsidTr="003E2276">
        <w:tc>
          <w:tcPr>
            <w:tcW w:w="2836" w:type="dxa"/>
            <w:shd w:val="clear" w:color="auto" w:fill="D9E2F3"/>
            <w:vAlign w:val="center"/>
          </w:tcPr>
          <w:p w14:paraId="461A2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7FD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37FAF" w14:textId="77777777" w:rsidTr="003E2276">
        <w:tc>
          <w:tcPr>
            <w:tcW w:w="2836" w:type="dxa"/>
            <w:shd w:val="clear" w:color="auto" w:fill="D9E2F3"/>
            <w:vAlign w:val="center"/>
          </w:tcPr>
          <w:p w14:paraId="4E1FFF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880E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DE8A0" w14:textId="77777777" w:rsidTr="003E2276">
        <w:tc>
          <w:tcPr>
            <w:tcW w:w="2836" w:type="dxa"/>
            <w:shd w:val="clear" w:color="auto" w:fill="D9E2F3"/>
            <w:vAlign w:val="center"/>
          </w:tcPr>
          <w:p w14:paraId="633647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7014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11256" w14:textId="77777777" w:rsidTr="003E2276">
        <w:tc>
          <w:tcPr>
            <w:tcW w:w="2836" w:type="dxa"/>
            <w:shd w:val="clear" w:color="auto" w:fill="D9E2F3"/>
            <w:vAlign w:val="center"/>
          </w:tcPr>
          <w:p w14:paraId="72921A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1F663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7393FB" w14:textId="77777777" w:rsidTr="003E2276">
        <w:tc>
          <w:tcPr>
            <w:tcW w:w="2836" w:type="dxa"/>
            <w:shd w:val="clear" w:color="auto" w:fill="D9E2F3"/>
            <w:vAlign w:val="center"/>
          </w:tcPr>
          <w:p w14:paraId="2B495C9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71BD2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300F1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2EDF85" w14:textId="77777777" w:rsidTr="003E2276">
        <w:tc>
          <w:tcPr>
            <w:tcW w:w="2835" w:type="dxa"/>
            <w:shd w:val="clear" w:color="auto" w:fill="D9E2F3"/>
            <w:vAlign w:val="center"/>
          </w:tcPr>
          <w:p w14:paraId="46323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541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20147" w14:textId="77777777" w:rsidTr="003E2276">
        <w:trPr>
          <w:trHeight w:val="1487"/>
        </w:trPr>
        <w:tc>
          <w:tcPr>
            <w:tcW w:w="2835" w:type="dxa"/>
            <w:shd w:val="clear" w:color="auto" w:fill="D9E2F3"/>
            <w:vAlign w:val="center"/>
          </w:tcPr>
          <w:p w14:paraId="1541AA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2DA7FB" w14:textId="77777777" w:rsidR="00091800" w:rsidRPr="00FD1EE4" w:rsidRDefault="00091800" w:rsidP="003E2276">
            <w:pPr>
              <w:spacing w:before="240" w:after="240"/>
              <w:rPr>
                <w:rFonts w:ascii="GHEA Grapalat" w:eastAsia="GHEA Grapalat" w:hAnsi="GHEA Grapalat" w:cs="GHEA Grapalat"/>
              </w:rPr>
            </w:pPr>
          </w:p>
        </w:tc>
      </w:tr>
    </w:tbl>
    <w:p w14:paraId="5147EA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82DB59" w14:textId="77777777" w:rsidTr="003E2276">
        <w:tc>
          <w:tcPr>
            <w:tcW w:w="2835" w:type="dxa"/>
            <w:shd w:val="clear" w:color="auto" w:fill="D9E2F3"/>
            <w:vAlign w:val="center"/>
          </w:tcPr>
          <w:p w14:paraId="4EF6EF5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249A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77648" w14:textId="77777777" w:rsidTr="003E2276">
        <w:tc>
          <w:tcPr>
            <w:tcW w:w="2835" w:type="dxa"/>
            <w:shd w:val="clear" w:color="auto" w:fill="D9E2F3"/>
            <w:vAlign w:val="center"/>
          </w:tcPr>
          <w:p w14:paraId="2A25A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4F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F3382" w14:textId="77777777" w:rsidTr="003E2276">
        <w:tc>
          <w:tcPr>
            <w:tcW w:w="2835" w:type="dxa"/>
            <w:shd w:val="clear" w:color="auto" w:fill="D9E2F3"/>
            <w:vAlign w:val="center"/>
          </w:tcPr>
          <w:p w14:paraId="0DC194F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7C3021" w14:textId="77777777" w:rsidR="00091800" w:rsidRPr="00FD1EE4" w:rsidRDefault="00091800" w:rsidP="003E2276">
            <w:pPr>
              <w:spacing w:before="240" w:after="240"/>
              <w:rPr>
                <w:rFonts w:ascii="GHEA Grapalat" w:eastAsia="GHEA Grapalat" w:hAnsi="GHEA Grapalat" w:cs="GHEA Grapalat"/>
              </w:rPr>
            </w:pPr>
          </w:p>
        </w:tc>
      </w:tr>
    </w:tbl>
    <w:p w14:paraId="7A77F40A" w14:textId="77777777" w:rsidR="00091800" w:rsidRPr="00FD1EE4" w:rsidRDefault="00091800" w:rsidP="00091800">
      <w:pPr>
        <w:rPr>
          <w:rFonts w:ascii="GHEA Grapalat" w:eastAsia="GHEA Grapalat" w:hAnsi="GHEA Grapalat" w:cs="GHEA Grapalat"/>
        </w:rPr>
      </w:pPr>
    </w:p>
    <w:p w14:paraId="66DA208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1F202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225A9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21A19C" w14:textId="77777777" w:rsidTr="003E2276">
        <w:tc>
          <w:tcPr>
            <w:tcW w:w="2835" w:type="dxa"/>
            <w:shd w:val="clear" w:color="auto" w:fill="D9E2F3"/>
            <w:vAlign w:val="center"/>
          </w:tcPr>
          <w:p w14:paraId="32F9BFC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DF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F60BD5" w14:textId="77777777" w:rsidTr="003E2276">
        <w:tc>
          <w:tcPr>
            <w:tcW w:w="2835" w:type="dxa"/>
            <w:shd w:val="clear" w:color="auto" w:fill="D9E2F3"/>
            <w:vAlign w:val="center"/>
          </w:tcPr>
          <w:p w14:paraId="3B41A4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472F7F" w14:textId="77777777" w:rsidR="00091800" w:rsidRPr="00FD1EE4" w:rsidRDefault="00091800" w:rsidP="003E2276">
            <w:pPr>
              <w:spacing w:before="240" w:after="240"/>
              <w:rPr>
                <w:rFonts w:ascii="GHEA Grapalat" w:eastAsia="GHEA Grapalat" w:hAnsi="GHEA Grapalat" w:cs="GHEA Grapalat"/>
              </w:rPr>
            </w:pPr>
          </w:p>
        </w:tc>
      </w:tr>
    </w:tbl>
    <w:p w14:paraId="6B30A5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983C17" w14:textId="77777777" w:rsidTr="003E2276">
        <w:tc>
          <w:tcPr>
            <w:tcW w:w="2835" w:type="dxa"/>
            <w:shd w:val="clear" w:color="auto" w:fill="D9E2F3"/>
            <w:vAlign w:val="center"/>
          </w:tcPr>
          <w:p w14:paraId="44389F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7E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52032" w14:textId="77777777" w:rsidTr="003E2276">
        <w:tc>
          <w:tcPr>
            <w:tcW w:w="2835" w:type="dxa"/>
            <w:shd w:val="clear" w:color="auto" w:fill="D9E2F3"/>
            <w:vAlign w:val="center"/>
          </w:tcPr>
          <w:p w14:paraId="3C45E2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16A4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CA7818" w14:textId="77777777" w:rsidTr="003E2276">
        <w:tc>
          <w:tcPr>
            <w:tcW w:w="2835" w:type="dxa"/>
            <w:shd w:val="clear" w:color="auto" w:fill="D9E2F3"/>
            <w:vAlign w:val="center"/>
          </w:tcPr>
          <w:p w14:paraId="5CD113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F18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D34037" w14:textId="77777777" w:rsidTr="003E2276">
        <w:tc>
          <w:tcPr>
            <w:tcW w:w="2835" w:type="dxa"/>
            <w:shd w:val="clear" w:color="auto" w:fill="D9E2F3"/>
            <w:vAlign w:val="center"/>
          </w:tcPr>
          <w:p w14:paraId="246E16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F4C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B19C0C" w14:textId="77777777" w:rsidTr="003E2276">
        <w:tc>
          <w:tcPr>
            <w:tcW w:w="2835" w:type="dxa"/>
            <w:shd w:val="clear" w:color="auto" w:fill="D9E2F3"/>
            <w:vAlign w:val="center"/>
          </w:tcPr>
          <w:p w14:paraId="09538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46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624734" w14:textId="77777777" w:rsidTr="003E2276">
        <w:trPr>
          <w:trHeight w:val="1361"/>
        </w:trPr>
        <w:tc>
          <w:tcPr>
            <w:tcW w:w="2835" w:type="dxa"/>
            <w:shd w:val="clear" w:color="auto" w:fill="D9E2F3"/>
            <w:vAlign w:val="center"/>
          </w:tcPr>
          <w:p w14:paraId="6CBC5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C3F3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E11F20" w14:textId="77777777" w:rsidTr="003E2276">
        <w:tc>
          <w:tcPr>
            <w:tcW w:w="2835" w:type="dxa"/>
            <w:shd w:val="clear" w:color="auto" w:fill="D9E2F3"/>
            <w:vAlign w:val="center"/>
          </w:tcPr>
          <w:p w14:paraId="7D526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8617F" w14:textId="77777777" w:rsidR="00091800" w:rsidRPr="00FD1EE4" w:rsidRDefault="00091800" w:rsidP="003E2276">
            <w:pPr>
              <w:spacing w:before="240" w:after="240"/>
              <w:rPr>
                <w:rFonts w:ascii="GHEA Grapalat" w:eastAsia="GHEA Grapalat" w:hAnsi="GHEA Grapalat" w:cs="GHEA Grapalat"/>
              </w:rPr>
            </w:pPr>
          </w:p>
        </w:tc>
      </w:tr>
    </w:tbl>
    <w:p w14:paraId="4373EE3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16DD89" w14:textId="77777777" w:rsidTr="003E2276">
        <w:tc>
          <w:tcPr>
            <w:tcW w:w="2836" w:type="dxa"/>
            <w:shd w:val="clear" w:color="auto" w:fill="D9E2F3"/>
            <w:vAlign w:val="center"/>
          </w:tcPr>
          <w:p w14:paraId="518744F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6CC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65FB66" w14:textId="77777777" w:rsidTr="003E2276">
        <w:tc>
          <w:tcPr>
            <w:tcW w:w="2836" w:type="dxa"/>
            <w:shd w:val="clear" w:color="auto" w:fill="D9E2F3"/>
            <w:vAlign w:val="center"/>
          </w:tcPr>
          <w:p w14:paraId="453DC04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5AEF7"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E1637C3"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6A3D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AC3D32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88FE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89786D" w14:textId="77777777" w:rsidTr="003E2276">
        <w:tc>
          <w:tcPr>
            <w:tcW w:w="2837" w:type="dxa"/>
            <w:shd w:val="clear" w:color="auto" w:fill="D9E2F3"/>
            <w:vAlign w:val="center"/>
          </w:tcPr>
          <w:p w14:paraId="239935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AEA1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2E4601" w14:textId="77777777" w:rsidTr="003E2276">
        <w:tc>
          <w:tcPr>
            <w:tcW w:w="2837" w:type="dxa"/>
            <w:shd w:val="clear" w:color="auto" w:fill="D9E2F3"/>
            <w:vAlign w:val="center"/>
          </w:tcPr>
          <w:p w14:paraId="61DD97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037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D00DC2" w14:textId="77777777" w:rsidTr="003E2276">
        <w:tc>
          <w:tcPr>
            <w:tcW w:w="2837" w:type="dxa"/>
            <w:shd w:val="clear" w:color="auto" w:fill="D9E2F3"/>
            <w:vAlign w:val="center"/>
          </w:tcPr>
          <w:p w14:paraId="5F407E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8461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C6D26" w14:textId="77777777" w:rsidTr="003E2276">
        <w:tc>
          <w:tcPr>
            <w:tcW w:w="2837" w:type="dxa"/>
            <w:shd w:val="clear" w:color="auto" w:fill="D9E2F3"/>
            <w:vAlign w:val="center"/>
          </w:tcPr>
          <w:p w14:paraId="1FAC9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D70F6"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7C367A7"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0A431D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78FE83" w14:textId="77777777" w:rsidTr="003E2276">
        <w:tc>
          <w:tcPr>
            <w:tcW w:w="2837" w:type="dxa"/>
            <w:shd w:val="clear" w:color="auto" w:fill="D9E2F3"/>
            <w:vAlign w:val="center"/>
          </w:tcPr>
          <w:p w14:paraId="261888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46F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DC78A" w14:textId="77777777" w:rsidTr="003E2276">
        <w:tc>
          <w:tcPr>
            <w:tcW w:w="2837" w:type="dxa"/>
            <w:shd w:val="clear" w:color="auto" w:fill="D9E2F3"/>
            <w:vAlign w:val="center"/>
          </w:tcPr>
          <w:p w14:paraId="4EC8AD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AF0D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9C4EA" w14:textId="77777777" w:rsidTr="003E2276">
        <w:tc>
          <w:tcPr>
            <w:tcW w:w="2837" w:type="dxa"/>
            <w:shd w:val="clear" w:color="auto" w:fill="D9E2F3"/>
            <w:vAlign w:val="center"/>
          </w:tcPr>
          <w:p w14:paraId="58FC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6C0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6A862" w14:textId="77777777" w:rsidTr="003E2276">
        <w:tc>
          <w:tcPr>
            <w:tcW w:w="2837" w:type="dxa"/>
            <w:shd w:val="clear" w:color="auto" w:fill="D9E2F3"/>
            <w:vAlign w:val="center"/>
          </w:tcPr>
          <w:p w14:paraId="470422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5B5C8"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A0B7C91"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668C0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817770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3E637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2AC55A" w14:textId="77777777" w:rsidTr="003E2276">
        <w:tc>
          <w:tcPr>
            <w:tcW w:w="2836" w:type="dxa"/>
            <w:shd w:val="clear" w:color="auto" w:fill="D9E2F3"/>
            <w:vAlign w:val="center"/>
          </w:tcPr>
          <w:p w14:paraId="5F7ACC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F8F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BF30C" w14:textId="77777777" w:rsidTr="003E2276">
        <w:tc>
          <w:tcPr>
            <w:tcW w:w="2836" w:type="dxa"/>
            <w:shd w:val="clear" w:color="auto" w:fill="D9E2F3"/>
            <w:vAlign w:val="center"/>
          </w:tcPr>
          <w:p w14:paraId="4CE20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358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434CEA" w14:textId="77777777" w:rsidTr="003E2276">
        <w:tc>
          <w:tcPr>
            <w:tcW w:w="2836" w:type="dxa"/>
            <w:shd w:val="clear" w:color="auto" w:fill="D9E2F3"/>
            <w:vAlign w:val="center"/>
          </w:tcPr>
          <w:p w14:paraId="7D57EE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6A2C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48A6" w14:textId="77777777" w:rsidTr="003E2276">
        <w:tc>
          <w:tcPr>
            <w:tcW w:w="2836" w:type="dxa"/>
            <w:shd w:val="clear" w:color="auto" w:fill="D9E2F3"/>
            <w:vAlign w:val="center"/>
          </w:tcPr>
          <w:p w14:paraId="1DEA8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A2E0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EC7CF" w14:textId="77777777" w:rsidTr="003E2276">
        <w:tc>
          <w:tcPr>
            <w:tcW w:w="2836" w:type="dxa"/>
            <w:shd w:val="clear" w:color="auto" w:fill="D9E2F3"/>
            <w:vAlign w:val="center"/>
          </w:tcPr>
          <w:p w14:paraId="62CCBC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6978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BB4A4C" w14:textId="77777777" w:rsidTr="003E2276">
        <w:tc>
          <w:tcPr>
            <w:tcW w:w="2836" w:type="dxa"/>
            <w:shd w:val="clear" w:color="auto" w:fill="D9E2F3"/>
            <w:vAlign w:val="center"/>
          </w:tcPr>
          <w:p w14:paraId="7DB448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4F7EAC" w14:textId="77777777" w:rsidR="00091800" w:rsidRPr="00FD1EE4" w:rsidRDefault="00091800" w:rsidP="003E2276">
            <w:pPr>
              <w:spacing w:before="240" w:after="240"/>
              <w:rPr>
                <w:rFonts w:ascii="GHEA Grapalat" w:eastAsia="GHEA Grapalat" w:hAnsi="GHEA Grapalat" w:cs="GHEA Grapalat"/>
              </w:rPr>
            </w:pPr>
          </w:p>
        </w:tc>
      </w:tr>
    </w:tbl>
    <w:p w14:paraId="681E403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863999B" w14:textId="77777777" w:rsidTr="009933E8">
        <w:tc>
          <w:tcPr>
            <w:tcW w:w="2977" w:type="dxa"/>
            <w:shd w:val="clear" w:color="auto" w:fill="D9E2F3"/>
            <w:vAlign w:val="center"/>
          </w:tcPr>
          <w:p w14:paraId="6B9177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B2E7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2E61" w14:textId="77777777" w:rsidTr="009933E8">
        <w:tc>
          <w:tcPr>
            <w:tcW w:w="2977" w:type="dxa"/>
            <w:shd w:val="clear" w:color="auto" w:fill="D9E2F3"/>
            <w:vAlign w:val="center"/>
          </w:tcPr>
          <w:p w14:paraId="0008A4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9E90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20ABDE" w14:textId="77777777" w:rsidTr="009933E8">
        <w:tc>
          <w:tcPr>
            <w:tcW w:w="2977" w:type="dxa"/>
            <w:shd w:val="clear" w:color="auto" w:fill="D9E2F3"/>
            <w:vAlign w:val="center"/>
          </w:tcPr>
          <w:p w14:paraId="03A12A9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EC87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CDBFF" w14:textId="77777777" w:rsidTr="009933E8">
        <w:tc>
          <w:tcPr>
            <w:tcW w:w="2977" w:type="dxa"/>
            <w:shd w:val="clear" w:color="auto" w:fill="D9E2F3"/>
            <w:vAlign w:val="center"/>
          </w:tcPr>
          <w:p w14:paraId="516E125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6C200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2239E" w14:textId="77777777" w:rsidTr="009933E8">
        <w:tc>
          <w:tcPr>
            <w:tcW w:w="2977" w:type="dxa"/>
            <w:shd w:val="clear" w:color="auto" w:fill="D9E2F3"/>
            <w:vAlign w:val="center"/>
          </w:tcPr>
          <w:p w14:paraId="2BB0A24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24D3835" w14:textId="77777777" w:rsidR="00091800" w:rsidRPr="00FD1EE4" w:rsidRDefault="00091800" w:rsidP="003E2276">
            <w:pPr>
              <w:spacing w:before="240" w:after="240"/>
              <w:rPr>
                <w:rFonts w:ascii="GHEA Grapalat" w:eastAsia="GHEA Grapalat" w:hAnsi="GHEA Grapalat" w:cs="GHEA Grapalat"/>
              </w:rPr>
            </w:pPr>
          </w:p>
        </w:tc>
      </w:tr>
    </w:tbl>
    <w:p w14:paraId="50CD407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0780F3" w14:textId="77777777" w:rsidTr="003E2276">
        <w:tc>
          <w:tcPr>
            <w:tcW w:w="2943" w:type="dxa"/>
            <w:shd w:val="clear" w:color="auto" w:fill="D9E2F3"/>
            <w:vAlign w:val="center"/>
          </w:tcPr>
          <w:p w14:paraId="6D2FB7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0D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B810A" w14:textId="77777777" w:rsidTr="003E2276">
        <w:tc>
          <w:tcPr>
            <w:tcW w:w="2943" w:type="dxa"/>
            <w:shd w:val="clear" w:color="auto" w:fill="D9E2F3"/>
            <w:vAlign w:val="center"/>
          </w:tcPr>
          <w:p w14:paraId="10EAC6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CBA0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7FA6E1" w14:textId="77777777" w:rsidTr="003E2276">
        <w:tc>
          <w:tcPr>
            <w:tcW w:w="2943" w:type="dxa"/>
            <w:shd w:val="clear" w:color="auto" w:fill="D9E2F3"/>
            <w:vAlign w:val="center"/>
          </w:tcPr>
          <w:p w14:paraId="06F2367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2091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73F06" w14:textId="77777777" w:rsidTr="003E2276">
        <w:tc>
          <w:tcPr>
            <w:tcW w:w="2943" w:type="dxa"/>
            <w:shd w:val="clear" w:color="auto" w:fill="D9E2F3"/>
            <w:vAlign w:val="center"/>
          </w:tcPr>
          <w:p w14:paraId="4531D3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39D767C" w14:textId="77777777" w:rsidR="00091800" w:rsidRPr="00FD1EE4" w:rsidRDefault="00091800" w:rsidP="003E2276">
            <w:pPr>
              <w:spacing w:before="240" w:after="240"/>
              <w:rPr>
                <w:rFonts w:ascii="GHEA Grapalat" w:eastAsia="GHEA Grapalat" w:hAnsi="GHEA Grapalat" w:cs="GHEA Grapalat"/>
              </w:rPr>
            </w:pPr>
          </w:p>
        </w:tc>
      </w:tr>
    </w:tbl>
    <w:p w14:paraId="5E99A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3F42FA5" w14:textId="77777777" w:rsidTr="003E2276">
        <w:tc>
          <w:tcPr>
            <w:tcW w:w="2837" w:type="dxa"/>
            <w:shd w:val="clear" w:color="auto" w:fill="D9E2F3"/>
            <w:vAlign w:val="center"/>
          </w:tcPr>
          <w:p w14:paraId="481D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68FE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EB94F9" w14:textId="77777777" w:rsidTr="003E2276">
        <w:tc>
          <w:tcPr>
            <w:tcW w:w="2837" w:type="dxa"/>
            <w:shd w:val="clear" w:color="auto" w:fill="D9E2F3"/>
            <w:vAlign w:val="center"/>
          </w:tcPr>
          <w:p w14:paraId="79D4CD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E2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B4970" w14:textId="77777777" w:rsidTr="003E2276">
        <w:tc>
          <w:tcPr>
            <w:tcW w:w="2837" w:type="dxa"/>
            <w:shd w:val="clear" w:color="auto" w:fill="D9E2F3"/>
            <w:vAlign w:val="center"/>
          </w:tcPr>
          <w:p w14:paraId="3CBF0A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17A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F8A62F" w14:textId="77777777" w:rsidTr="003E2276">
        <w:tc>
          <w:tcPr>
            <w:tcW w:w="2837" w:type="dxa"/>
            <w:shd w:val="clear" w:color="auto" w:fill="D9E2F3"/>
            <w:vAlign w:val="center"/>
          </w:tcPr>
          <w:p w14:paraId="00CD0F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D1C17C" w14:textId="77777777" w:rsidR="00091800" w:rsidRPr="00FD1EE4" w:rsidRDefault="00091800" w:rsidP="003E2276">
            <w:pPr>
              <w:spacing w:before="240" w:after="240"/>
              <w:rPr>
                <w:rFonts w:ascii="GHEA Grapalat" w:eastAsia="GHEA Grapalat" w:hAnsi="GHEA Grapalat" w:cs="GHEA Grapalat"/>
              </w:rPr>
            </w:pPr>
          </w:p>
        </w:tc>
      </w:tr>
    </w:tbl>
    <w:p w14:paraId="600C533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8274F37" w14:textId="77777777" w:rsidTr="003E2276">
        <w:trPr>
          <w:trHeight w:val="924"/>
        </w:trPr>
        <w:tc>
          <w:tcPr>
            <w:tcW w:w="9016" w:type="dxa"/>
            <w:gridSpan w:val="2"/>
            <w:vAlign w:val="center"/>
          </w:tcPr>
          <w:p w14:paraId="53E0F517" w14:textId="77777777" w:rsidR="00091800" w:rsidRPr="00FD1EE4" w:rsidRDefault="003D140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48622EC" w14:textId="77777777" w:rsidTr="003E2276">
        <w:trPr>
          <w:trHeight w:val="684"/>
        </w:trPr>
        <w:tc>
          <w:tcPr>
            <w:tcW w:w="4508" w:type="dxa"/>
            <w:shd w:val="clear" w:color="auto" w:fill="D9E2F3"/>
            <w:vAlign w:val="center"/>
          </w:tcPr>
          <w:p w14:paraId="1716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693E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97057" w14:textId="77777777" w:rsidTr="003E2276">
        <w:trPr>
          <w:trHeight w:val="1282"/>
        </w:trPr>
        <w:tc>
          <w:tcPr>
            <w:tcW w:w="4508" w:type="dxa"/>
            <w:shd w:val="clear" w:color="auto" w:fill="D9E2F3"/>
            <w:vAlign w:val="center"/>
          </w:tcPr>
          <w:p w14:paraId="18F693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82F8" w14:textId="77777777" w:rsidR="00091800" w:rsidRPr="006B364D" w:rsidRDefault="003D140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2D4DAB" w14:textId="77777777" w:rsidR="00091800" w:rsidRPr="00F10CBA" w:rsidRDefault="003D140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B08F3DA" w14:textId="77777777" w:rsidTr="003E2276">
        <w:tc>
          <w:tcPr>
            <w:tcW w:w="9016" w:type="dxa"/>
            <w:gridSpan w:val="2"/>
            <w:vAlign w:val="center"/>
          </w:tcPr>
          <w:p w14:paraId="19277D91"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B0EB19E" w14:textId="77777777" w:rsidTr="003E2276">
        <w:tc>
          <w:tcPr>
            <w:tcW w:w="9016" w:type="dxa"/>
            <w:gridSpan w:val="2"/>
            <w:vAlign w:val="center"/>
          </w:tcPr>
          <w:p w14:paraId="417FB34F" w14:textId="77777777" w:rsidR="00091800" w:rsidRPr="00FD1EE4" w:rsidRDefault="003D140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DC0E5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70BE147" w14:textId="77777777" w:rsidTr="003E2276">
        <w:trPr>
          <w:trHeight w:val="924"/>
        </w:trPr>
        <w:tc>
          <w:tcPr>
            <w:tcW w:w="9016" w:type="dxa"/>
            <w:gridSpan w:val="2"/>
            <w:vAlign w:val="center"/>
          </w:tcPr>
          <w:p w14:paraId="4C1EDCDD" w14:textId="77777777" w:rsidR="00091800" w:rsidRPr="00FD1EE4" w:rsidRDefault="003D140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ADC898" w14:textId="77777777" w:rsidTr="003E2276">
        <w:trPr>
          <w:trHeight w:val="684"/>
        </w:trPr>
        <w:tc>
          <w:tcPr>
            <w:tcW w:w="4508" w:type="dxa"/>
            <w:shd w:val="clear" w:color="auto" w:fill="D9E2F3"/>
            <w:vAlign w:val="center"/>
          </w:tcPr>
          <w:p w14:paraId="7DCE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029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E94086" w14:textId="77777777" w:rsidTr="003E2276">
        <w:trPr>
          <w:trHeight w:val="1282"/>
        </w:trPr>
        <w:tc>
          <w:tcPr>
            <w:tcW w:w="4508" w:type="dxa"/>
            <w:shd w:val="clear" w:color="auto" w:fill="D9E2F3"/>
            <w:vAlign w:val="center"/>
          </w:tcPr>
          <w:p w14:paraId="11F55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C101F3" w14:textId="77777777" w:rsidR="00091800" w:rsidRPr="00C843BA" w:rsidRDefault="003D140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748399" w14:textId="77777777" w:rsidR="00091800" w:rsidRPr="00C843BA" w:rsidRDefault="003D140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49A614C" w14:textId="77777777" w:rsidTr="003E2276">
        <w:tc>
          <w:tcPr>
            <w:tcW w:w="9016" w:type="dxa"/>
            <w:gridSpan w:val="2"/>
            <w:vAlign w:val="center"/>
          </w:tcPr>
          <w:p w14:paraId="155D3A83"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A82CA4" w14:textId="77777777" w:rsidTr="003E2276">
        <w:tc>
          <w:tcPr>
            <w:tcW w:w="9016" w:type="dxa"/>
            <w:gridSpan w:val="2"/>
            <w:vAlign w:val="center"/>
          </w:tcPr>
          <w:p w14:paraId="219372CF"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619832A" w14:textId="77777777" w:rsidTr="003E2276">
        <w:tc>
          <w:tcPr>
            <w:tcW w:w="9016" w:type="dxa"/>
            <w:gridSpan w:val="2"/>
            <w:vAlign w:val="center"/>
          </w:tcPr>
          <w:p w14:paraId="3EC56752"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53C1D03" w14:textId="77777777" w:rsidTr="003E2276">
        <w:tc>
          <w:tcPr>
            <w:tcW w:w="9016" w:type="dxa"/>
            <w:gridSpan w:val="2"/>
            <w:vAlign w:val="center"/>
          </w:tcPr>
          <w:p w14:paraId="0BC9BBF3" w14:textId="77777777" w:rsidR="00091800" w:rsidRPr="00FD1EE4" w:rsidRDefault="003D140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31DD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78AE15" w14:textId="77777777" w:rsidTr="003E2276">
        <w:tc>
          <w:tcPr>
            <w:tcW w:w="2837" w:type="dxa"/>
            <w:shd w:val="clear" w:color="auto" w:fill="D9E2F3"/>
            <w:vAlign w:val="center"/>
          </w:tcPr>
          <w:p w14:paraId="5A13CFA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133F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5F1BF" w14:textId="77777777" w:rsidTr="003E2276">
        <w:tc>
          <w:tcPr>
            <w:tcW w:w="2837" w:type="dxa"/>
            <w:shd w:val="clear" w:color="auto" w:fill="D9E2F3"/>
            <w:vAlign w:val="center"/>
          </w:tcPr>
          <w:p w14:paraId="46BB0A2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819905" w14:textId="77777777" w:rsidR="00091800" w:rsidRPr="00B23852" w:rsidRDefault="003D140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D80B4A" w14:textId="77777777" w:rsidR="00091800" w:rsidRPr="00FD1EE4" w:rsidRDefault="003D140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672AB2" w14:textId="77777777" w:rsidTr="003E2276">
        <w:tc>
          <w:tcPr>
            <w:tcW w:w="2837" w:type="dxa"/>
            <w:shd w:val="clear" w:color="auto" w:fill="D9E2F3"/>
            <w:vAlign w:val="center"/>
          </w:tcPr>
          <w:p w14:paraId="6587FA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9D852D" w14:textId="77777777" w:rsidR="00091800" w:rsidRPr="005600B4" w:rsidRDefault="003D140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20AE7B0" w14:textId="77777777" w:rsidR="00091800" w:rsidRPr="005600B4" w:rsidRDefault="003D140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BDDCD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57DC50" w14:textId="77777777" w:rsidTr="003E2276">
        <w:tc>
          <w:tcPr>
            <w:tcW w:w="2837" w:type="dxa"/>
            <w:shd w:val="clear" w:color="auto" w:fill="D9E2F3"/>
            <w:vAlign w:val="center"/>
          </w:tcPr>
          <w:p w14:paraId="072B0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7E2B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15F7A8" w14:textId="77777777" w:rsidTr="003E2276">
        <w:tc>
          <w:tcPr>
            <w:tcW w:w="2837" w:type="dxa"/>
            <w:shd w:val="clear" w:color="auto" w:fill="D9E2F3"/>
            <w:vAlign w:val="center"/>
          </w:tcPr>
          <w:p w14:paraId="34ABC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919BE2" w14:textId="77777777" w:rsidR="00091800" w:rsidRPr="00FD1EE4" w:rsidRDefault="00091800" w:rsidP="003E2276">
            <w:pPr>
              <w:spacing w:before="240" w:after="240"/>
              <w:rPr>
                <w:rFonts w:ascii="GHEA Grapalat" w:eastAsia="GHEA Grapalat" w:hAnsi="GHEA Grapalat" w:cs="GHEA Grapalat"/>
              </w:rPr>
            </w:pPr>
          </w:p>
        </w:tc>
      </w:tr>
    </w:tbl>
    <w:p w14:paraId="63CAB79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F28B6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DABCF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496645" w14:textId="77777777" w:rsidTr="003E2276">
        <w:tc>
          <w:tcPr>
            <w:tcW w:w="2835" w:type="dxa"/>
            <w:shd w:val="clear" w:color="auto" w:fill="D9E2F3"/>
            <w:vAlign w:val="center"/>
          </w:tcPr>
          <w:p w14:paraId="2B8F51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A0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2DF5F" w14:textId="77777777" w:rsidTr="003E2276">
        <w:tc>
          <w:tcPr>
            <w:tcW w:w="2835" w:type="dxa"/>
            <w:shd w:val="clear" w:color="auto" w:fill="D9E2F3"/>
            <w:vAlign w:val="center"/>
          </w:tcPr>
          <w:p w14:paraId="36E55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825B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9B11E" w14:textId="77777777" w:rsidTr="003E2276">
        <w:tc>
          <w:tcPr>
            <w:tcW w:w="2835" w:type="dxa"/>
            <w:shd w:val="clear" w:color="auto" w:fill="D9E2F3"/>
            <w:vAlign w:val="center"/>
          </w:tcPr>
          <w:p w14:paraId="7D6FF9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C0DA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22F41" w14:textId="77777777" w:rsidTr="003E2276">
        <w:tc>
          <w:tcPr>
            <w:tcW w:w="2835" w:type="dxa"/>
            <w:shd w:val="clear" w:color="auto" w:fill="D9E2F3"/>
            <w:vAlign w:val="center"/>
          </w:tcPr>
          <w:p w14:paraId="7D5C9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5D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E905B" w14:textId="77777777" w:rsidTr="003E2276">
        <w:tc>
          <w:tcPr>
            <w:tcW w:w="2835" w:type="dxa"/>
            <w:shd w:val="clear" w:color="auto" w:fill="D9E2F3"/>
            <w:vAlign w:val="center"/>
          </w:tcPr>
          <w:p w14:paraId="139BC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25B0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7A5B" w14:textId="77777777" w:rsidTr="003E2276">
        <w:tc>
          <w:tcPr>
            <w:tcW w:w="2835" w:type="dxa"/>
            <w:shd w:val="clear" w:color="auto" w:fill="D9E2F3"/>
            <w:vAlign w:val="center"/>
          </w:tcPr>
          <w:p w14:paraId="7C24B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24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642F3" w14:textId="77777777" w:rsidTr="003E2276">
        <w:tc>
          <w:tcPr>
            <w:tcW w:w="2835" w:type="dxa"/>
            <w:shd w:val="clear" w:color="auto" w:fill="D9E2F3"/>
            <w:vAlign w:val="center"/>
          </w:tcPr>
          <w:p w14:paraId="0135D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12BB4" w14:textId="77777777" w:rsidR="00091800" w:rsidRPr="00FD1EE4" w:rsidRDefault="00091800" w:rsidP="003E2276">
            <w:pPr>
              <w:spacing w:before="240" w:after="240"/>
              <w:rPr>
                <w:rFonts w:ascii="GHEA Grapalat" w:eastAsia="GHEA Grapalat" w:hAnsi="GHEA Grapalat" w:cs="GHEA Grapalat"/>
              </w:rPr>
            </w:pPr>
          </w:p>
        </w:tc>
      </w:tr>
    </w:tbl>
    <w:p w14:paraId="277350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4FC019" w14:textId="77777777" w:rsidTr="003E2276">
        <w:trPr>
          <w:trHeight w:val="853"/>
        </w:trPr>
        <w:tc>
          <w:tcPr>
            <w:tcW w:w="2835" w:type="dxa"/>
            <w:vMerge w:val="restart"/>
            <w:shd w:val="clear" w:color="auto" w:fill="D9E2F3"/>
            <w:vAlign w:val="center"/>
          </w:tcPr>
          <w:p w14:paraId="0DD9076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FCC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8DFEF" w14:textId="77777777" w:rsidTr="003E2276">
        <w:trPr>
          <w:trHeight w:val="850"/>
        </w:trPr>
        <w:tc>
          <w:tcPr>
            <w:tcW w:w="2835" w:type="dxa"/>
            <w:vMerge/>
            <w:shd w:val="clear" w:color="auto" w:fill="D9E2F3"/>
            <w:vAlign w:val="center"/>
          </w:tcPr>
          <w:p w14:paraId="58896A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708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175108" w14:textId="77777777" w:rsidTr="003E2276">
        <w:trPr>
          <w:trHeight w:val="850"/>
        </w:trPr>
        <w:tc>
          <w:tcPr>
            <w:tcW w:w="2835" w:type="dxa"/>
            <w:vMerge/>
            <w:shd w:val="clear" w:color="auto" w:fill="D9E2F3"/>
            <w:vAlign w:val="center"/>
          </w:tcPr>
          <w:p w14:paraId="50638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6C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92032" w14:textId="77777777" w:rsidTr="003E2276">
        <w:trPr>
          <w:trHeight w:val="850"/>
        </w:trPr>
        <w:tc>
          <w:tcPr>
            <w:tcW w:w="2835" w:type="dxa"/>
            <w:vMerge/>
            <w:shd w:val="clear" w:color="auto" w:fill="D9E2F3"/>
            <w:vAlign w:val="center"/>
          </w:tcPr>
          <w:p w14:paraId="0F8C9C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576A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084F9" w14:textId="77777777" w:rsidTr="003E2276">
        <w:trPr>
          <w:trHeight w:val="850"/>
        </w:trPr>
        <w:tc>
          <w:tcPr>
            <w:tcW w:w="2835" w:type="dxa"/>
            <w:vMerge/>
            <w:shd w:val="clear" w:color="auto" w:fill="D9E2F3"/>
            <w:vAlign w:val="center"/>
          </w:tcPr>
          <w:p w14:paraId="1174FB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0894F" w14:textId="77777777" w:rsidR="00091800" w:rsidRPr="00FD1EE4" w:rsidRDefault="00091800" w:rsidP="003E2276">
            <w:pPr>
              <w:spacing w:before="240" w:after="240"/>
              <w:rPr>
                <w:rFonts w:ascii="GHEA Grapalat" w:eastAsia="GHEA Grapalat" w:hAnsi="GHEA Grapalat" w:cs="GHEA Grapalat"/>
              </w:rPr>
            </w:pPr>
          </w:p>
        </w:tc>
      </w:tr>
    </w:tbl>
    <w:p w14:paraId="2F8A262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C1861" w14:textId="77777777" w:rsidTr="003E2276">
        <w:tc>
          <w:tcPr>
            <w:tcW w:w="2835" w:type="dxa"/>
            <w:shd w:val="clear" w:color="auto" w:fill="D9E2F3"/>
            <w:vAlign w:val="center"/>
          </w:tcPr>
          <w:p w14:paraId="61E6E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339E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32F7C7" w14:textId="77777777" w:rsidTr="003E2276">
        <w:tc>
          <w:tcPr>
            <w:tcW w:w="2835" w:type="dxa"/>
            <w:shd w:val="clear" w:color="auto" w:fill="D9E2F3"/>
            <w:vAlign w:val="center"/>
          </w:tcPr>
          <w:p w14:paraId="49BFF4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162269" w14:textId="77777777" w:rsidR="00091800" w:rsidRPr="00FD1EE4" w:rsidRDefault="00091800" w:rsidP="003E2276">
            <w:pPr>
              <w:spacing w:before="240" w:after="240"/>
              <w:rPr>
                <w:rFonts w:ascii="GHEA Grapalat" w:eastAsia="GHEA Grapalat" w:hAnsi="GHEA Grapalat" w:cs="GHEA Grapalat"/>
              </w:rPr>
            </w:pPr>
          </w:p>
        </w:tc>
      </w:tr>
    </w:tbl>
    <w:p w14:paraId="7E585A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9F0A5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752FDAD" w14:textId="77777777" w:rsidTr="003E2276">
        <w:tc>
          <w:tcPr>
            <w:tcW w:w="9016" w:type="dxa"/>
            <w:shd w:val="clear" w:color="auto" w:fill="DBE5F1" w:themeFill="accent1" w:themeFillTint="33"/>
          </w:tcPr>
          <w:p w14:paraId="565D60A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56F981F" w14:textId="77777777" w:rsidTr="003E2276">
        <w:trPr>
          <w:trHeight w:val="10187"/>
        </w:trPr>
        <w:tc>
          <w:tcPr>
            <w:tcW w:w="9016" w:type="dxa"/>
          </w:tcPr>
          <w:p w14:paraId="25DAC977" w14:textId="77777777" w:rsidR="00091800" w:rsidRPr="00FD1EE4" w:rsidRDefault="00091800" w:rsidP="003E2276">
            <w:pPr>
              <w:rPr>
                <w:rFonts w:ascii="GHEA Grapalat" w:eastAsia="GHEA Grapalat" w:hAnsi="GHEA Grapalat" w:cs="GHEA Grapalat"/>
                <w:b/>
                <w:color w:val="000000"/>
              </w:rPr>
            </w:pPr>
          </w:p>
        </w:tc>
      </w:tr>
    </w:tbl>
    <w:p w14:paraId="352BB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94FEFC9" w14:textId="77777777" w:rsidR="00793906" w:rsidRDefault="00793906">
      <w:pPr>
        <w:rPr>
          <w:rFonts w:ascii="GHEA Grapalat" w:hAnsi="GHEA Grapalat"/>
          <w:b/>
        </w:rPr>
      </w:pPr>
    </w:p>
    <w:p w14:paraId="3AAEF452" w14:textId="77777777" w:rsidR="00091800" w:rsidRDefault="00091800">
      <w:pPr>
        <w:rPr>
          <w:ins w:id="15" w:author="Inesa Kocharyan" w:date="2021-09-01T11:45:00Z"/>
          <w:rFonts w:ascii="GHEA Grapalat" w:hAnsi="GHEA Grapalat"/>
          <w:b/>
        </w:rPr>
      </w:pPr>
    </w:p>
    <w:p w14:paraId="64DFC2C1" w14:textId="77777777" w:rsidR="00091800" w:rsidRDefault="00091800">
      <w:pPr>
        <w:rPr>
          <w:rFonts w:ascii="GHEA Grapalat" w:hAnsi="GHEA Grapalat"/>
          <w:b/>
        </w:rPr>
      </w:pPr>
      <w:r>
        <w:rPr>
          <w:rFonts w:ascii="GHEA Grapalat" w:hAnsi="GHEA Grapalat"/>
          <w:b/>
        </w:rPr>
        <w:br w:type="page"/>
      </w:r>
    </w:p>
    <w:p w14:paraId="773F659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628446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D48C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216128"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99042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08CE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549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99CFD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C67B6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78657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2D9AB00"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1E2E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9E7A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6976B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FC446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D8783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87845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C81E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3F55C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CCA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FA6B9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21313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6B14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F5D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59058D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AC02C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F420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9A55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DD35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5213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B86C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B27D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CB19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058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D6DCA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008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00AFC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648A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5170B71" w14:textId="77777777" w:rsidR="007041F9" w:rsidRDefault="007041F9">
      <w:pPr>
        <w:rPr>
          <w:rFonts w:ascii="GHEA Grapalat" w:hAnsi="GHEA Grapalat"/>
          <w:b/>
        </w:rPr>
      </w:pPr>
    </w:p>
    <w:p w14:paraId="501EAF03" w14:textId="77777777" w:rsidR="0023012E" w:rsidRDefault="0023012E">
      <w:pPr>
        <w:rPr>
          <w:rFonts w:ascii="GHEA Grapalat" w:hAnsi="GHEA Grapalat"/>
          <w:b/>
        </w:rPr>
      </w:pPr>
      <w:r>
        <w:rPr>
          <w:rFonts w:ascii="GHEA Grapalat" w:hAnsi="GHEA Grapalat"/>
          <w:b/>
        </w:rPr>
        <w:br w:type="page"/>
      </w:r>
    </w:p>
    <w:p w14:paraId="442CF2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D7F31" w14:textId="2E57C907" w:rsidR="00B2572B" w:rsidRPr="00283CA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3CAA">
        <w:rPr>
          <w:rFonts w:ascii="GHEA Grapalat" w:hAnsi="GHEA Grapalat"/>
          <w:b/>
          <w:sz w:val="24"/>
          <w:szCs w:val="24"/>
          <w:lang w:val="hy-AM"/>
        </w:rPr>
        <w:t>&lt;&lt;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69033A">
        <w:rPr>
          <w:rFonts w:ascii="GHEA Grapalat" w:hAnsi="GHEA Grapalat"/>
          <w:i/>
          <w:lang w:val="hy-AM"/>
        </w:rPr>
        <w:t>5</w:t>
      </w:r>
      <w:r w:rsidR="00283CAA" w:rsidRPr="0012412C">
        <w:rPr>
          <w:rFonts w:ascii="GHEA Grapalat" w:hAnsi="GHEA Grapalat"/>
          <w:i/>
          <w:lang w:val="af-ZA"/>
        </w:rPr>
        <w:t>/26</w:t>
      </w:r>
      <w:r w:rsidR="00283CAA">
        <w:rPr>
          <w:rFonts w:ascii="GHEA Grapalat" w:hAnsi="GHEA Grapalat"/>
          <w:i/>
          <w:lang w:val="hy-AM"/>
        </w:rPr>
        <w:t>&gt;&gt;</w:t>
      </w:r>
    </w:p>
    <w:p w14:paraId="1CE53FBD" w14:textId="77777777" w:rsidR="00B2572B" w:rsidRPr="009044F1" w:rsidRDefault="00B2572B" w:rsidP="00B46D58">
      <w:pPr>
        <w:widowControl w:val="0"/>
        <w:spacing w:after="120"/>
        <w:ind w:firstLine="567"/>
        <w:jc w:val="center"/>
        <w:rPr>
          <w:rFonts w:ascii="GHEA Grapalat" w:hAnsi="GHEA Grapalat"/>
        </w:rPr>
      </w:pPr>
    </w:p>
    <w:p w14:paraId="21CAED5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FFAE26" w14:textId="77777777" w:rsidR="00B2572B" w:rsidRPr="009044F1" w:rsidRDefault="00B2572B" w:rsidP="00B46D58">
      <w:pPr>
        <w:widowControl w:val="0"/>
        <w:spacing w:after="120"/>
        <w:ind w:firstLine="567"/>
        <w:jc w:val="center"/>
        <w:rPr>
          <w:rFonts w:ascii="GHEA Grapalat" w:hAnsi="GHEA Grapalat"/>
        </w:rPr>
      </w:pPr>
    </w:p>
    <w:p w14:paraId="6BC89A3B" w14:textId="264DBAE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69033A">
        <w:rPr>
          <w:rFonts w:ascii="GHEA Grapalat" w:hAnsi="GHEA Grapalat"/>
          <w:i/>
          <w:lang w:val="hy-AM"/>
        </w:rPr>
        <w:t>5</w:t>
      </w:r>
      <w:r w:rsidR="00283CAA" w:rsidRPr="0012412C">
        <w:rPr>
          <w:rFonts w:ascii="GHEA Grapalat" w:hAnsi="GHEA Grapalat"/>
          <w:i/>
          <w:lang w:val="af-ZA"/>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D1AC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8E17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4ECD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24F8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B38A52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15D2D3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9BBE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7F8ECF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A8335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C5BE5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B23B2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62B8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70BE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A6620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5E47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B9EAA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E6C62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026A6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B89E8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F6D75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0AACB7" w14:textId="1B9F0002" w:rsidR="00A93E58" w:rsidRPr="0069033A" w:rsidRDefault="00A93E58" w:rsidP="00B46D58">
            <w:pPr>
              <w:widowControl w:val="0"/>
              <w:jc w:val="center"/>
              <w:rPr>
                <w:rFonts w:ascii="GHEA Grapalat" w:hAnsi="GHEA Grapalat"/>
                <w:b/>
                <w:bCs/>
                <w:sz w:val="20"/>
                <w:szCs w:val="20"/>
                <w:lang w:val="hy-AM"/>
              </w:rPr>
            </w:pPr>
            <w:r w:rsidRPr="005744FC">
              <w:rPr>
                <w:rFonts w:ascii="GHEA Grapalat" w:hAnsi="GHEA Grapalat"/>
                <w:b/>
                <w:sz w:val="20"/>
                <w:szCs w:val="20"/>
              </w:rPr>
              <w:t>1</w:t>
            </w:r>
            <w:r w:rsidR="0069033A">
              <w:rPr>
                <w:rFonts w:ascii="GHEA Grapalat" w:hAnsi="GHEA Grapalat"/>
                <w:b/>
                <w:sz w:val="20"/>
                <w:szCs w:val="20"/>
                <w:lang w:val="hy-AM"/>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5908E9F" w14:textId="0F088159" w:rsidR="00A93E58" w:rsidRPr="00283CAA" w:rsidRDefault="00A93E58" w:rsidP="00B46D58">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C2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840B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6EB4B" w14:textId="77777777" w:rsidR="00A93E58" w:rsidRPr="005744FC" w:rsidRDefault="00A93E58" w:rsidP="00B46D58">
            <w:pPr>
              <w:widowControl w:val="0"/>
              <w:jc w:val="center"/>
              <w:rPr>
                <w:rFonts w:ascii="GHEA Grapalat" w:hAnsi="GHEA Grapalat"/>
                <w:sz w:val="20"/>
                <w:szCs w:val="20"/>
              </w:rPr>
            </w:pPr>
          </w:p>
        </w:tc>
      </w:tr>
    </w:tbl>
    <w:p w14:paraId="5810E9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D6D0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0CDEDD" w14:textId="77777777" w:rsidR="00DC619D" w:rsidRPr="00D3436F" w:rsidRDefault="00DC619D" w:rsidP="00B46D58">
      <w:pPr>
        <w:widowControl w:val="0"/>
        <w:spacing w:after="160"/>
        <w:jc w:val="both"/>
        <w:rPr>
          <w:rFonts w:ascii="GHEA Grapalat" w:hAnsi="GHEA Grapalat"/>
          <w:lang w:val="es-ES"/>
        </w:rPr>
      </w:pPr>
    </w:p>
    <w:p w14:paraId="57CE8B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DD6298" w14:textId="77777777" w:rsidR="00B217BB" w:rsidRDefault="00B217BB" w:rsidP="00B46D58">
      <w:pPr>
        <w:rPr>
          <w:rFonts w:ascii="GHEA Grapalat" w:hAnsi="GHEA Grapalat"/>
          <w:b/>
        </w:rPr>
      </w:pPr>
      <w:r>
        <w:rPr>
          <w:rFonts w:ascii="GHEA Grapalat" w:hAnsi="GHEA Grapalat"/>
          <w:b/>
        </w:rPr>
        <w:br w:type="page"/>
      </w:r>
    </w:p>
    <w:p w14:paraId="2D1C3A7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FB8128" w14:textId="5647FF73" w:rsidR="00B2572B" w:rsidRPr="00D93CAF"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3CAF">
        <w:rPr>
          <w:rFonts w:ascii="GHEA Grapalat" w:hAnsi="GHEA Grapalat"/>
          <w:b/>
          <w:sz w:val="24"/>
          <w:szCs w:val="24"/>
          <w:lang w:val="hy-AM"/>
        </w:rPr>
        <w:t>&lt;&lt;</w:t>
      </w:r>
      <w:r w:rsidR="00D93CAF">
        <w:rPr>
          <w:rFonts w:ascii="GHEA Grapalat" w:hAnsi="GHEA Grapalat"/>
          <w:i/>
        </w:rPr>
        <w:t>ԱՐԵՆԻՀ</w:t>
      </w:r>
      <w:r w:rsidR="00D93CAF" w:rsidRPr="0012412C">
        <w:rPr>
          <w:rFonts w:ascii="GHEA Grapalat" w:hAnsi="GHEA Grapalat"/>
          <w:i/>
          <w:lang w:val="af-ZA"/>
        </w:rPr>
        <w:t>-</w:t>
      </w:r>
      <w:r w:rsidR="00D93CAF">
        <w:rPr>
          <w:rFonts w:ascii="GHEA Grapalat" w:hAnsi="GHEA Grapalat"/>
          <w:i/>
        </w:rPr>
        <w:t>ԳՀԱՊՁԲ</w:t>
      </w:r>
      <w:r w:rsidR="00D93CAF" w:rsidRPr="0012412C">
        <w:rPr>
          <w:rFonts w:ascii="GHEA Grapalat" w:hAnsi="GHEA Grapalat"/>
          <w:i/>
          <w:lang w:val="af-ZA"/>
        </w:rPr>
        <w:t>-0</w:t>
      </w:r>
      <w:r w:rsidR="008A73E8">
        <w:rPr>
          <w:rFonts w:ascii="GHEA Grapalat" w:hAnsi="GHEA Grapalat"/>
          <w:i/>
          <w:lang w:val="hy-AM"/>
        </w:rPr>
        <w:t>5</w:t>
      </w:r>
      <w:r w:rsidR="00D93CAF" w:rsidRPr="0012412C">
        <w:rPr>
          <w:rFonts w:ascii="GHEA Grapalat" w:hAnsi="GHEA Grapalat"/>
          <w:i/>
          <w:lang w:val="af-ZA"/>
        </w:rPr>
        <w:t>/26</w:t>
      </w:r>
      <w:r w:rsidR="00D93CAF">
        <w:rPr>
          <w:rFonts w:ascii="GHEA Grapalat" w:hAnsi="GHEA Grapalat"/>
          <w:i/>
          <w:lang w:val="hy-AM"/>
        </w:rPr>
        <w:t>&gt;&gt;</w:t>
      </w:r>
    </w:p>
    <w:p w14:paraId="0196AF8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D8994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CD3FE" w14:textId="77777777" w:rsidR="000E5A91" w:rsidRPr="00B138F3" w:rsidRDefault="000E5A91" w:rsidP="000E5A91">
      <w:pPr>
        <w:widowControl w:val="0"/>
        <w:spacing w:after="160"/>
        <w:ind w:left="567" w:right="565"/>
        <w:jc w:val="center"/>
        <w:rPr>
          <w:rFonts w:ascii="GHEA Grapalat" w:hAnsi="GHEA Grapalat"/>
          <w:b/>
        </w:rPr>
      </w:pPr>
    </w:p>
    <w:p w14:paraId="0BDD9A2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6F37A9"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8B72D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55AE8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15FA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3862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C2CC20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1C9D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CB58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0DC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2862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5263B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C7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4B84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CA7D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C4DDBB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F1F3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5831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00834655"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DD2BE"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3FA8EC7"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443FB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B4DE82A"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16D05738"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1AE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5BE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0A6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CC7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C900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6B2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9903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1396C3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8C2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3A8C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CE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D094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5D6EE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71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B8EB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A290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5BEC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354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4E2E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6AA4D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41CFA6"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EC7F876" w14:textId="77777777" w:rsidR="00CF2692" w:rsidRPr="00B138F3" w:rsidRDefault="00CF2692" w:rsidP="00B46D58">
      <w:pPr>
        <w:widowControl w:val="0"/>
        <w:spacing w:after="160"/>
        <w:ind w:left="567" w:right="565"/>
        <w:jc w:val="center"/>
        <w:rPr>
          <w:rFonts w:ascii="GHEA Grapalat" w:hAnsi="GHEA Grapalat"/>
          <w:b/>
        </w:rPr>
      </w:pPr>
    </w:p>
    <w:p w14:paraId="78938295" w14:textId="77777777" w:rsidR="00CF2692" w:rsidRPr="00B138F3" w:rsidRDefault="00CF2692" w:rsidP="00B46D58">
      <w:pPr>
        <w:widowControl w:val="0"/>
        <w:spacing w:after="160"/>
        <w:ind w:left="567" w:right="565"/>
        <w:jc w:val="center"/>
        <w:rPr>
          <w:rFonts w:ascii="GHEA Grapalat" w:hAnsi="GHEA Grapalat"/>
          <w:b/>
        </w:rPr>
      </w:pPr>
    </w:p>
    <w:p w14:paraId="4E05856A" w14:textId="77777777" w:rsidR="00CF2692" w:rsidRPr="00B138F3" w:rsidRDefault="00CF2692" w:rsidP="00B46D58">
      <w:pPr>
        <w:widowControl w:val="0"/>
        <w:spacing w:after="160"/>
        <w:ind w:left="567" w:right="565"/>
        <w:jc w:val="center"/>
        <w:rPr>
          <w:rFonts w:ascii="GHEA Grapalat" w:hAnsi="GHEA Grapalat"/>
          <w:b/>
        </w:rPr>
      </w:pPr>
    </w:p>
    <w:p w14:paraId="44DC13F1" w14:textId="77777777" w:rsidR="00CF2692" w:rsidRPr="00B138F3" w:rsidRDefault="00CF2692" w:rsidP="00B46D58">
      <w:pPr>
        <w:widowControl w:val="0"/>
        <w:spacing w:after="160"/>
        <w:ind w:left="567" w:right="565"/>
        <w:jc w:val="center"/>
        <w:rPr>
          <w:rFonts w:ascii="GHEA Grapalat" w:hAnsi="GHEA Grapalat"/>
          <w:b/>
        </w:rPr>
      </w:pPr>
    </w:p>
    <w:p w14:paraId="49F5D59F" w14:textId="77777777" w:rsidR="00CF2692" w:rsidRPr="00B138F3" w:rsidRDefault="00CF2692" w:rsidP="00B46D58">
      <w:pPr>
        <w:widowControl w:val="0"/>
        <w:spacing w:after="160"/>
        <w:ind w:left="567" w:right="565"/>
        <w:jc w:val="center"/>
        <w:rPr>
          <w:rFonts w:ascii="GHEA Grapalat" w:hAnsi="GHEA Grapalat"/>
          <w:b/>
        </w:rPr>
      </w:pPr>
    </w:p>
    <w:p w14:paraId="77112321" w14:textId="77777777" w:rsidR="00CF2692" w:rsidRPr="00B138F3" w:rsidRDefault="00CF2692" w:rsidP="00B46D58">
      <w:pPr>
        <w:widowControl w:val="0"/>
        <w:spacing w:after="160"/>
        <w:ind w:left="567" w:right="565"/>
        <w:jc w:val="center"/>
        <w:rPr>
          <w:rFonts w:ascii="GHEA Grapalat" w:hAnsi="GHEA Grapalat"/>
          <w:b/>
        </w:rPr>
      </w:pPr>
    </w:p>
    <w:p w14:paraId="677D982E" w14:textId="77777777" w:rsidR="00CF2692" w:rsidRPr="00B138F3" w:rsidRDefault="00CF2692" w:rsidP="00B46D58">
      <w:pPr>
        <w:widowControl w:val="0"/>
        <w:spacing w:after="160"/>
        <w:ind w:left="567" w:right="565"/>
        <w:jc w:val="center"/>
        <w:rPr>
          <w:rFonts w:ascii="GHEA Grapalat" w:hAnsi="GHEA Grapalat"/>
          <w:b/>
        </w:rPr>
      </w:pPr>
    </w:p>
    <w:p w14:paraId="58440BD4" w14:textId="77777777" w:rsidR="00CF2692" w:rsidRPr="00B138F3" w:rsidRDefault="00CF2692" w:rsidP="00B46D58">
      <w:pPr>
        <w:widowControl w:val="0"/>
        <w:spacing w:after="160"/>
        <w:ind w:left="567" w:right="565"/>
        <w:jc w:val="center"/>
        <w:rPr>
          <w:rFonts w:ascii="GHEA Grapalat" w:hAnsi="GHEA Grapalat"/>
          <w:b/>
        </w:rPr>
      </w:pPr>
    </w:p>
    <w:p w14:paraId="4586AC2A" w14:textId="77777777" w:rsidR="00CF2692" w:rsidRPr="00B138F3" w:rsidRDefault="00CF2692" w:rsidP="00B46D58">
      <w:pPr>
        <w:widowControl w:val="0"/>
        <w:spacing w:after="160"/>
        <w:ind w:left="567" w:right="565"/>
        <w:jc w:val="center"/>
        <w:rPr>
          <w:rFonts w:ascii="GHEA Grapalat" w:hAnsi="GHEA Grapalat"/>
          <w:b/>
        </w:rPr>
      </w:pPr>
    </w:p>
    <w:p w14:paraId="5A87B38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FF2DF1"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BMAPDzB</w:t>
      </w:r>
      <w:proofErr w:type="spellEnd"/>
      <w:r w:rsidRPr="00B138F3">
        <w:rPr>
          <w:rFonts w:ascii="GHEA Grapalat" w:hAnsi="GHEA Grapalat"/>
          <w:b/>
        </w:rPr>
        <w:t>---/---"</w:t>
      </w:r>
      <w:r w:rsidRPr="00B138F3">
        <w:rPr>
          <w:rStyle w:val="af6"/>
          <w:rFonts w:ascii="GHEA Grapalat" w:hAnsi="GHEA Grapalat"/>
          <w:b/>
        </w:rPr>
        <w:footnoteReference w:customMarkFollows="1" w:id="15"/>
        <w:t>*</w:t>
      </w:r>
    </w:p>
    <w:p w14:paraId="32923F9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EFA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0ED7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7CC0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E3B9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57520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F33B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40D11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A227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D8631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5E9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7C1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342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50E78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72599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913C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AE0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070AD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37DA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ED5D9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FF972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577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9C0CB"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32635B0"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2BE68A37"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6511B53"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lastRenderedPageBreak/>
            <w:delText xml:space="preserve">                                                              </w:delText>
          </w:r>
        </w:del>
      </w:ins>
    </w:p>
    <w:p w14:paraId="30921399"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6F06A34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CB1EA2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0719A0B"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212F357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B2218A7"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618938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7E05D8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6FC3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9F80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9F7D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C4613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7936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F41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64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38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A82C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A3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50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01D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A498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EA3A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BA749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68A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BE21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ED6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0C08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54D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B59F0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5DAD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D6EC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88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F962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20E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AB0A" w14:textId="77777777" w:rsidR="00CF2692" w:rsidRPr="00B138F3" w:rsidRDefault="00CF2692" w:rsidP="00B46D58">
      <w:pPr>
        <w:widowControl w:val="0"/>
        <w:spacing w:after="160"/>
        <w:ind w:left="567" w:right="565"/>
        <w:jc w:val="center"/>
        <w:rPr>
          <w:rFonts w:ascii="GHEA Grapalat" w:hAnsi="GHEA Grapalat"/>
          <w:b/>
        </w:rPr>
      </w:pPr>
    </w:p>
    <w:p w14:paraId="2F0C7E8B" w14:textId="77777777" w:rsidR="00CF2692" w:rsidRPr="00B138F3" w:rsidRDefault="00CF2692" w:rsidP="00B46D58">
      <w:pPr>
        <w:widowControl w:val="0"/>
        <w:spacing w:after="160"/>
        <w:ind w:left="567" w:right="565"/>
        <w:jc w:val="center"/>
        <w:rPr>
          <w:rFonts w:ascii="GHEA Grapalat" w:hAnsi="GHEA Grapalat"/>
          <w:b/>
        </w:rPr>
      </w:pPr>
    </w:p>
    <w:p w14:paraId="0D5F6128" w14:textId="77777777" w:rsidR="007B3F5F" w:rsidRPr="00B138F3" w:rsidRDefault="007B3F5F" w:rsidP="00B46D58">
      <w:pPr>
        <w:widowControl w:val="0"/>
        <w:spacing w:after="160"/>
        <w:ind w:left="567" w:right="565"/>
        <w:jc w:val="center"/>
        <w:rPr>
          <w:rFonts w:ascii="GHEA Grapalat" w:hAnsi="GHEA Grapalat"/>
          <w:b/>
        </w:rPr>
      </w:pPr>
    </w:p>
    <w:p w14:paraId="1F1EFA06" w14:textId="77777777" w:rsidR="00CF2692" w:rsidRPr="00B138F3" w:rsidRDefault="00CF2692" w:rsidP="00B46D58">
      <w:pPr>
        <w:widowControl w:val="0"/>
        <w:spacing w:after="160"/>
        <w:ind w:left="567" w:right="565"/>
        <w:jc w:val="center"/>
        <w:rPr>
          <w:rFonts w:ascii="GHEA Grapalat" w:hAnsi="GHEA Grapalat"/>
          <w:b/>
        </w:rPr>
      </w:pPr>
    </w:p>
    <w:p w14:paraId="026A7E64" w14:textId="77777777" w:rsidR="001005B0" w:rsidRPr="00B138F3" w:rsidRDefault="001005B0" w:rsidP="00B46D58">
      <w:pPr>
        <w:widowControl w:val="0"/>
        <w:spacing w:after="160"/>
        <w:ind w:left="567" w:right="565"/>
        <w:jc w:val="center"/>
        <w:rPr>
          <w:rFonts w:ascii="GHEA Grapalat" w:hAnsi="GHEA Grapalat"/>
          <w:b/>
        </w:rPr>
      </w:pPr>
    </w:p>
    <w:p w14:paraId="4A7F7D5F"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17F9847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5A5AFF93" w14:textId="3EA1947B" w:rsidR="00321031" w:rsidRPr="00297393" w:rsidRDefault="00321031" w:rsidP="0032103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7393">
        <w:rPr>
          <w:rFonts w:ascii="GHEA Grapalat" w:hAnsi="GHEA Grapalat"/>
          <w:b/>
          <w:lang w:val="hy-AM"/>
        </w:rPr>
        <w:t>&lt;&lt;</w:t>
      </w:r>
      <w:r w:rsidR="00297393">
        <w:rPr>
          <w:rFonts w:ascii="GHEA Grapalat" w:hAnsi="GHEA Grapalat"/>
          <w:i/>
        </w:rPr>
        <w:t>ԱՐԵՆԻՀ</w:t>
      </w:r>
      <w:r w:rsidR="00297393" w:rsidRPr="0012412C">
        <w:rPr>
          <w:rFonts w:ascii="GHEA Grapalat" w:hAnsi="GHEA Grapalat"/>
          <w:i/>
          <w:lang w:val="af-ZA"/>
        </w:rPr>
        <w:t>-</w:t>
      </w:r>
      <w:r w:rsidR="00297393">
        <w:rPr>
          <w:rFonts w:ascii="GHEA Grapalat" w:hAnsi="GHEA Grapalat"/>
          <w:i/>
        </w:rPr>
        <w:t>ԳՀԱՊՁԲ</w:t>
      </w:r>
      <w:r w:rsidR="00297393" w:rsidRPr="0012412C">
        <w:rPr>
          <w:rFonts w:ascii="GHEA Grapalat" w:hAnsi="GHEA Grapalat"/>
          <w:i/>
          <w:lang w:val="af-ZA"/>
        </w:rPr>
        <w:t>-0</w:t>
      </w:r>
      <w:r w:rsidR="00CC5C67">
        <w:rPr>
          <w:rFonts w:ascii="GHEA Grapalat" w:hAnsi="GHEA Grapalat"/>
          <w:i/>
          <w:lang w:val="hy-AM"/>
        </w:rPr>
        <w:t>5</w:t>
      </w:r>
      <w:r w:rsidR="00297393" w:rsidRPr="0012412C">
        <w:rPr>
          <w:rFonts w:ascii="GHEA Grapalat" w:hAnsi="GHEA Grapalat"/>
          <w:i/>
          <w:lang w:val="af-ZA"/>
        </w:rPr>
        <w:t>/26</w:t>
      </w:r>
      <w:r w:rsidR="00297393">
        <w:rPr>
          <w:rFonts w:ascii="GHEA Grapalat" w:hAnsi="GHEA Grapalat"/>
          <w:i/>
          <w:lang w:val="hy-AM"/>
        </w:rPr>
        <w:t>&gt;&gt;</w:t>
      </w:r>
    </w:p>
    <w:p w14:paraId="700B9566"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6F529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BFE09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6017DF1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ED748B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740D142E"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34CC0D0A"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131D1ADE"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5E9C6F25"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260B6A2"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434B36AC"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377D4BD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D2308B"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9D375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61AFB8"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369F03E1"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64A70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6967AA27"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F77D5F"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192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A3D0C7"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8D38FC" w14:textId="77777777"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FCFFB75"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58EE7E29"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506ACFBF"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2CB0BEF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139A9E6A"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2DBC0115"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20823B6D"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3F2E924C"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F554F"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968A085"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E3130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5D4E4E"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1D59C"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BCA241"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DA976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897E5"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B27CF6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CB0DC"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1629A6DD"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F335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6927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12E3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B2EE6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71B71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8AECD7"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7ACC001"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EE6A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F2FA3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760B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854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C3B9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E28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0471C8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31F833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A036B" w14:textId="2545EE2C" w:rsidR="00321031"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EC6A2" w14:textId="45A6F49E" w:rsidR="00C177BE" w:rsidRDefault="00C177BE" w:rsidP="00321031">
      <w:pPr>
        <w:pStyle w:val="af4"/>
        <w:shd w:val="clear" w:color="auto" w:fill="FFFFFF"/>
        <w:spacing w:before="0" w:beforeAutospacing="0" w:after="0" w:afterAutospacing="0"/>
        <w:rPr>
          <w:rFonts w:ascii="GHEA Grapalat" w:hAnsi="GHEA Grapalat" w:cs="Sylfaen"/>
          <w:vertAlign w:val="superscript"/>
        </w:rPr>
      </w:pPr>
    </w:p>
    <w:p w14:paraId="31031AFB" w14:textId="77777777" w:rsidR="00C177BE" w:rsidRPr="00B138F3" w:rsidRDefault="00C177BE" w:rsidP="00321031">
      <w:pPr>
        <w:pStyle w:val="af4"/>
        <w:shd w:val="clear" w:color="auto" w:fill="FFFFFF"/>
        <w:spacing w:before="0" w:beforeAutospacing="0" w:after="0" w:afterAutospacing="0"/>
        <w:rPr>
          <w:rFonts w:ascii="GHEA Grapalat" w:hAnsi="GHEA Grapalat" w:cs="Sylfaen"/>
          <w:vertAlign w:val="superscript"/>
        </w:rPr>
      </w:pPr>
    </w:p>
    <w:p w14:paraId="3461CDF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26D851" w14:textId="77777777" w:rsidR="00321031" w:rsidRDefault="00321031">
      <w:pPr>
        <w:rPr>
          <w:rFonts w:ascii="GHEA Grapalat" w:hAnsi="GHEA Grapalat"/>
          <w:i/>
          <w:sz w:val="22"/>
          <w:szCs w:val="22"/>
        </w:rPr>
      </w:pPr>
    </w:p>
    <w:p w14:paraId="18456AA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A1855BD" w14:textId="6FA6946E"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177BE" w:rsidRPr="00C177BE">
        <w:rPr>
          <w:rFonts w:ascii="GHEA Grapalat" w:hAnsi="GHEA Grapalat"/>
          <w:i/>
        </w:rPr>
        <w:t xml:space="preserve"> </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AB0DFE">
        <w:rPr>
          <w:rFonts w:ascii="GHEA Grapalat" w:hAnsi="GHEA Grapalat"/>
          <w:i/>
          <w:lang w:val="hy-AM"/>
        </w:rPr>
        <w:t>5</w:t>
      </w:r>
      <w:r w:rsidR="00C177BE" w:rsidRPr="0012412C">
        <w:rPr>
          <w:rFonts w:ascii="GHEA Grapalat" w:hAnsi="GHEA Grapalat"/>
          <w:i/>
          <w:lang w:val="af-ZA"/>
        </w:rPr>
        <w:t>/26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6"/>
        <w:t>*</w:t>
      </w:r>
    </w:p>
    <w:p w14:paraId="529E16CA" w14:textId="77777777" w:rsidR="003D2FE2" w:rsidRPr="00B138F3" w:rsidRDefault="003D2FE2" w:rsidP="003D2FE2">
      <w:pPr>
        <w:widowControl w:val="0"/>
        <w:spacing w:after="160"/>
        <w:jc w:val="center"/>
        <w:rPr>
          <w:rFonts w:ascii="GHEA Grapalat" w:hAnsi="GHEA Grapalat"/>
          <w:b/>
          <w:sz w:val="22"/>
          <w:szCs w:val="22"/>
        </w:rPr>
      </w:pPr>
    </w:p>
    <w:p w14:paraId="15DD292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FF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20DCE8" w14:textId="77777777" w:rsidTr="00B932B8">
        <w:tc>
          <w:tcPr>
            <w:tcW w:w="4786" w:type="dxa"/>
          </w:tcPr>
          <w:p w14:paraId="2746583F" w14:textId="132A22D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0B425F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9C76CE6" w14:textId="77777777" w:rsidR="003D2FE2" w:rsidRPr="00B138F3" w:rsidRDefault="003D2FE2" w:rsidP="003D2FE2">
      <w:pPr>
        <w:widowControl w:val="0"/>
        <w:spacing w:after="160"/>
        <w:rPr>
          <w:rFonts w:ascii="GHEA Grapalat" w:hAnsi="GHEA Grapalat" w:cs="GHEA Grapalat"/>
          <w:b/>
          <w:sz w:val="22"/>
          <w:szCs w:val="22"/>
        </w:rPr>
      </w:pPr>
    </w:p>
    <w:p w14:paraId="02A98B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D5490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45F72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2688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4022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7F5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C10D1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5FB0C" w14:textId="5F55E74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82B2A">
        <w:rPr>
          <w:rFonts w:ascii="GHEA Grapalat" w:hAnsi="GHEA Grapalat"/>
          <w:spacing w:val="-6"/>
          <w:sz w:val="22"/>
          <w:szCs w:val="22"/>
          <w:lang w:val="hy-AM"/>
        </w:rPr>
        <w:t xml:space="preserve"> </w:t>
      </w:r>
      <w:r w:rsidR="00F82B2A" w:rsidRPr="00F82B2A">
        <w:rPr>
          <w:rFonts w:ascii="GHEA Grapalat" w:hAnsi="GHEA Grapalat"/>
          <w:spacing w:val="-6"/>
          <w:sz w:val="22"/>
          <w:szCs w:val="22"/>
          <w:lang w:val="hy-AM"/>
        </w:rPr>
        <w:t>Муниципалитет Арени</w:t>
      </w:r>
      <w:r w:rsidR="00F82B2A">
        <w:rPr>
          <w:rFonts w:ascii="GHEA Grapalat" w:hAnsi="GHEA Grapalat"/>
          <w:spacing w:val="-6"/>
          <w:sz w:val="22"/>
          <w:szCs w:val="22"/>
          <w:lang w:val="hy-AM"/>
        </w:rPr>
        <w:t xml:space="preserve"> </w:t>
      </w:r>
      <w:r w:rsidRPr="00B138F3">
        <w:rPr>
          <w:rFonts w:ascii="GHEA Grapalat" w:hAnsi="GHEA Grapalat"/>
          <w:spacing w:val="-6"/>
          <w:sz w:val="22"/>
          <w:szCs w:val="22"/>
        </w:rPr>
        <w:t xml:space="preserve"> *(далее — Заказчик) </w:t>
      </w:r>
    </w:p>
    <w:p w14:paraId="4DECE8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9C2A33" w14:textId="6179B40B" w:rsidR="00F82B2A" w:rsidRDefault="003D2FE2" w:rsidP="00C177BE">
      <w:pPr>
        <w:widowControl w:val="0"/>
        <w:jc w:val="both"/>
        <w:rPr>
          <w:rFonts w:ascii="GHEA Grapalat" w:hAnsi="GHEA Grapalat"/>
          <w:i/>
          <w:lang w:val="hy-AM"/>
        </w:rPr>
      </w:pPr>
      <w:r w:rsidRPr="00B138F3">
        <w:rPr>
          <w:rFonts w:ascii="GHEA Grapalat" w:hAnsi="GHEA Grapalat"/>
          <w:sz w:val="22"/>
          <w:szCs w:val="22"/>
        </w:rPr>
        <w:t xml:space="preserve">процедуре закупок под кодом </w:t>
      </w:r>
      <w:r w:rsidR="00C177BE">
        <w:rPr>
          <w:rFonts w:ascii="GHEA Grapalat" w:hAnsi="GHEA Grapalat"/>
          <w:sz w:val="22"/>
          <w:szCs w:val="22"/>
          <w:lang w:val="hy-AM"/>
        </w:rPr>
        <w:t>&lt;&lt;</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AB0DFE">
        <w:rPr>
          <w:rFonts w:ascii="GHEA Grapalat" w:hAnsi="GHEA Grapalat"/>
          <w:i/>
          <w:lang w:val="hy-AM"/>
        </w:rPr>
        <w:t>5</w:t>
      </w:r>
      <w:r w:rsidR="00C177BE" w:rsidRPr="0012412C">
        <w:rPr>
          <w:rFonts w:ascii="GHEA Grapalat" w:hAnsi="GHEA Grapalat"/>
          <w:i/>
          <w:lang w:val="af-ZA"/>
        </w:rPr>
        <w:t>/26</w:t>
      </w:r>
      <w:r w:rsidR="00C177BE">
        <w:rPr>
          <w:rFonts w:ascii="GHEA Grapalat" w:hAnsi="GHEA Grapalat"/>
          <w:i/>
          <w:lang w:val="hy-AM"/>
        </w:rPr>
        <w:t>&gt;&gt;</w:t>
      </w:r>
    </w:p>
    <w:p w14:paraId="6DBF247D" w14:textId="765CF7D2" w:rsidR="003D2FE2" w:rsidRPr="00B138F3" w:rsidRDefault="003D2FE2" w:rsidP="00C177BE">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CEB22C" w14:textId="0C96202C" w:rsidR="00F82B2A" w:rsidRPr="00B138F3" w:rsidRDefault="003D2FE2" w:rsidP="00F82B2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0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1B4B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BF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9407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444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056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48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B2D3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5D9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948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2BB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64AE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7B06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B95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6758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B0AB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AB30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6FB7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E9FF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139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5FB64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3F7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AD0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B159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D4353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0B321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08E4AEC" w14:textId="77777777" w:rsidR="006A0193" w:rsidRDefault="006A0193" w:rsidP="006A0193">
      <w:pPr>
        <w:widowControl w:val="0"/>
        <w:jc w:val="both"/>
        <w:rPr>
          <w:rFonts w:ascii="GHEA Grapalat" w:hAnsi="GHEA Grapalat"/>
          <w:sz w:val="22"/>
          <w:szCs w:val="22"/>
        </w:rPr>
      </w:pPr>
    </w:p>
    <w:p w14:paraId="3DDCEA2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0F5F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BE0538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F0431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BCC35" w14:textId="77777777" w:rsidR="003D2FE2" w:rsidRPr="00B138F3" w:rsidRDefault="003D2FE2" w:rsidP="0005779D">
      <w:pPr>
        <w:widowControl w:val="0"/>
        <w:spacing w:after="160"/>
        <w:rPr>
          <w:rFonts w:ascii="GHEA Grapalat" w:hAnsi="GHEA Grapalat"/>
          <w:sz w:val="22"/>
          <w:szCs w:val="22"/>
        </w:rPr>
      </w:pPr>
    </w:p>
    <w:p w14:paraId="31E6063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0883FD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071F15" w14:textId="77777777" w:rsidR="003D2FE2" w:rsidRPr="00B138F3" w:rsidRDefault="003D2FE2" w:rsidP="003D2FE2">
      <w:pPr>
        <w:widowControl w:val="0"/>
        <w:spacing w:after="160"/>
        <w:jc w:val="both"/>
        <w:rPr>
          <w:rFonts w:ascii="GHEA Grapalat" w:hAnsi="GHEA Grapalat"/>
          <w:sz w:val="22"/>
          <w:szCs w:val="22"/>
        </w:rPr>
      </w:pPr>
    </w:p>
    <w:p w14:paraId="3A405700" w14:textId="77777777" w:rsidR="003D2FE2" w:rsidRPr="00B138F3" w:rsidRDefault="003D2FE2" w:rsidP="003D2FE2">
      <w:pPr>
        <w:widowControl w:val="0"/>
        <w:spacing w:after="160"/>
        <w:jc w:val="both"/>
        <w:rPr>
          <w:rFonts w:ascii="GHEA Grapalat" w:hAnsi="GHEA Grapalat"/>
          <w:sz w:val="22"/>
          <w:szCs w:val="22"/>
        </w:rPr>
      </w:pPr>
    </w:p>
    <w:p w14:paraId="515663D4" w14:textId="77777777" w:rsidR="003D2FE2" w:rsidRPr="00B138F3" w:rsidRDefault="003D2FE2" w:rsidP="003D2FE2">
      <w:pPr>
        <w:rPr>
          <w:sz w:val="22"/>
          <w:szCs w:val="22"/>
        </w:rPr>
      </w:pPr>
    </w:p>
    <w:p w14:paraId="7A40AB22" w14:textId="77777777" w:rsidR="001005B0" w:rsidRPr="00B138F3" w:rsidRDefault="001005B0" w:rsidP="003D2FE2">
      <w:pPr>
        <w:widowControl w:val="0"/>
        <w:spacing w:after="160"/>
        <w:ind w:left="567" w:right="565"/>
        <w:jc w:val="both"/>
        <w:rPr>
          <w:rFonts w:ascii="GHEA Grapalat" w:hAnsi="GHEA Grapalat"/>
          <w:sz w:val="22"/>
          <w:szCs w:val="22"/>
        </w:rPr>
      </w:pPr>
    </w:p>
    <w:p w14:paraId="1DF21F81" w14:textId="77777777" w:rsidR="001005B0" w:rsidRPr="00B138F3" w:rsidRDefault="001005B0" w:rsidP="00B46D58">
      <w:pPr>
        <w:widowControl w:val="0"/>
        <w:spacing w:after="160"/>
        <w:ind w:left="567" w:right="565"/>
        <w:jc w:val="center"/>
        <w:rPr>
          <w:rFonts w:ascii="GHEA Grapalat" w:hAnsi="GHEA Grapalat"/>
          <w:b/>
          <w:sz w:val="22"/>
          <w:szCs w:val="22"/>
        </w:rPr>
      </w:pPr>
    </w:p>
    <w:p w14:paraId="6CAF5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EB2FA35" w14:textId="77777777" w:rsidR="001005B0" w:rsidRPr="00B138F3" w:rsidRDefault="001005B0" w:rsidP="00B46D58">
      <w:pPr>
        <w:widowControl w:val="0"/>
        <w:spacing w:after="160"/>
        <w:ind w:left="567" w:right="565"/>
        <w:jc w:val="center"/>
        <w:rPr>
          <w:rFonts w:ascii="GHEA Grapalat" w:hAnsi="GHEA Grapalat"/>
          <w:b/>
          <w:sz w:val="22"/>
          <w:szCs w:val="22"/>
        </w:rPr>
      </w:pPr>
    </w:p>
    <w:p w14:paraId="53358437" w14:textId="77777777" w:rsidR="001005B0" w:rsidRPr="00B138F3" w:rsidRDefault="001005B0" w:rsidP="00B46D58">
      <w:pPr>
        <w:widowControl w:val="0"/>
        <w:spacing w:after="160"/>
        <w:ind w:left="567" w:right="565"/>
        <w:jc w:val="center"/>
        <w:rPr>
          <w:rFonts w:ascii="GHEA Grapalat" w:hAnsi="GHEA Grapalat"/>
          <w:b/>
          <w:sz w:val="22"/>
          <w:szCs w:val="22"/>
        </w:rPr>
      </w:pPr>
    </w:p>
    <w:p w14:paraId="471E1E54" w14:textId="77777777" w:rsidR="001005B0" w:rsidRPr="00B138F3" w:rsidRDefault="001005B0" w:rsidP="00B46D58">
      <w:pPr>
        <w:widowControl w:val="0"/>
        <w:spacing w:after="160"/>
        <w:ind w:left="567" w:right="565"/>
        <w:jc w:val="center"/>
        <w:rPr>
          <w:rFonts w:ascii="GHEA Grapalat" w:hAnsi="GHEA Grapalat"/>
          <w:b/>
          <w:sz w:val="22"/>
          <w:szCs w:val="22"/>
        </w:rPr>
      </w:pPr>
    </w:p>
    <w:p w14:paraId="697E4904" w14:textId="77777777" w:rsidR="001005B0" w:rsidRPr="00B138F3" w:rsidRDefault="001005B0" w:rsidP="00B46D58">
      <w:pPr>
        <w:widowControl w:val="0"/>
        <w:spacing w:after="160"/>
        <w:ind w:left="567" w:right="565"/>
        <w:jc w:val="center"/>
        <w:rPr>
          <w:rFonts w:ascii="GHEA Grapalat" w:hAnsi="GHEA Grapalat"/>
          <w:b/>
        </w:rPr>
      </w:pPr>
    </w:p>
    <w:p w14:paraId="2CC409C0" w14:textId="77777777" w:rsidR="001005B0" w:rsidRPr="00B138F3" w:rsidRDefault="001005B0" w:rsidP="00B46D58">
      <w:pPr>
        <w:widowControl w:val="0"/>
        <w:spacing w:after="160"/>
        <w:ind w:left="567" w:right="565"/>
        <w:jc w:val="center"/>
        <w:rPr>
          <w:rFonts w:ascii="GHEA Grapalat" w:hAnsi="GHEA Grapalat"/>
          <w:b/>
        </w:rPr>
      </w:pPr>
    </w:p>
    <w:p w14:paraId="77B6E8C8" w14:textId="77777777" w:rsidR="001005B0" w:rsidRPr="00B138F3" w:rsidRDefault="001005B0" w:rsidP="00B46D58">
      <w:pPr>
        <w:widowControl w:val="0"/>
        <w:spacing w:after="160"/>
        <w:ind w:left="567" w:right="565"/>
        <w:jc w:val="center"/>
        <w:rPr>
          <w:rFonts w:ascii="GHEA Grapalat" w:hAnsi="GHEA Grapalat"/>
          <w:b/>
        </w:rPr>
      </w:pPr>
    </w:p>
    <w:p w14:paraId="3F0D3F49" w14:textId="77777777" w:rsidR="001005B0" w:rsidRPr="00B138F3" w:rsidRDefault="001005B0" w:rsidP="00B46D58">
      <w:pPr>
        <w:widowControl w:val="0"/>
        <w:spacing w:after="160"/>
        <w:ind w:left="567" w:right="565"/>
        <w:jc w:val="center"/>
        <w:rPr>
          <w:rFonts w:ascii="GHEA Grapalat" w:hAnsi="GHEA Grapalat"/>
          <w:b/>
        </w:rPr>
      </w:pPr>
    </w:p>
    <w:p w14:paraId="7A41AC75" w14:textId="77777777" w:rsidR="001005B0" w:rsidRPr="00B138F3" w:rsidRDefault="001005B0" w:rsidP="00B46D58">
      <w:pPr>
        <w:widowControl w:val="0"/>
        <w:spacing w:after="160"/>
        <w:ind w:left="567" w:right="565"/>
        <w:jc w:val="center"/>
        <w:rPr>
          <w:rFonts w:ascii="GHEA Grapalat" w:hAnsi="GHEA Grapalat"/>
          <w:b/>
        </w:rPr>
      </w:pPr>
    </w:p>
    <w:p w14:paraId="4481F5A5" w14:textId="77777777" w:rsidR="001005B0" w:rsidRPr="00B138F3" w:rsidRDefault="001005B0" w:rsidP="00B46D58">
      <w:pPr>
        <w:widowControl w:val="0"/>
        <w:spacing w:after="160"/>
        <w:ind w:left="567" w:right="565"/>
        <w:jc w:val="center"/>
        <w:rPr>
          <w:rFonts w:ascii="GHEA Grapalat" w:hAnsi="GHEA Grapalat"/>
          <w:b/>
        </w:rPr>
      </w:pPr>
    </w:p>
    <w:p w14:paraId="48B99F92" w14:textId="77777777" w:rsidR="001005B0" w:rsidRPr="00B138F3" w:rsidRDefault="001005B0" w:rsidP="00B46D58">
      <w:pPr>
        <w:widowControl w:val="0"/>
        <w:spacing w:after="160"/>
        <w:ind w:left="567" w:right="565"/>
        <w:jc w:val="center"/>
        <w:rPr>
          <w:rFonts w:ascii="GHEA Grapalat" w:hAnsi="GHEA Grapalat"/>
          <w:b/>
        </w:rPr>
      </w:pPr>
    </w:p>
    <w:p w14:paraId="142B7BB5" w14:textId="77777777" w:rsidR="001005B0" w:rsidRPr="00B138F3" w:rsidRDefault="001005B0" w:rsidP="00B46D58">
      <w:pPr>
        <w:widowControl w:val="0"/>
        <w:spacing w:after="160"/>
        <w:ind w:left="567" w:right="565"/>
        <w:jc w:val="center"/>
        <w:rPr>
          <w:rFonts w:ascii="GHEA Grapalat" w:hAnsi="GHEA Grapalat"/>
          <w:b/>
        </w:rPr>
      </w:pPr>
    </w:p>
    <w:p w14:paraId="63359629" w14:textId="77777777" w:rsidR="001005B0" w:rsidRPr="00B138F3" w:rsidRDefault="001005B0" w:rsidP="00B46D58">
      <w:pPr>
        <w:widowControl w:val="0"/>
        <w:spacing w:after="160"/>
        <w:ind w:left="567" w:right="565"/>
        <w:jc w:val="center"/>
        <w:rPr>
          <w:rFonts w:ascii="GHEA Grapalat" w:hAnsi="GHEA Grapalat"/>
          <w:b/>
        </w:rPr>
      </w:pPr>
    </w:p>
    <w:p w14:paraId="19CE80B5" w14:textId="77777777" w:rsidR="001005B0" w:rsidRPr="00B138F3" w:rsidRDefault="001005B0" w:rsidP="00B46D58">
      <w:pPr>
        <w:widowControl w:val="0"/>
        <w:spacing w:after="160"/>
        <w:ind w:left="567" w:right="565"/>
        <w:jc w:val="center"/>
        <w:rPr>
          <w:rFonts w:ascii="GHEA Grapalat" w:hAnsi="GHEA Grapalat"/>
          <w:b/>
        </w:rPr>
      </w:pPr>
    </w:p>
    <w:p w14:paraId="222C631E" w14:textId="77777777" w:rsidR="001005B0" w:rsidRPr="00B138F3" w:rsidRDefault="001005B0" w:rsidP="00B46D58">
      <w:pPr>
        <w:widowControl w:val="0"/>
        <w:spacing w:after="160"/>
        <w:ind w:left="567" w:right="565"/>
        <w:jc w:val="center"/>
        <w:rPr>
          <w:rFonts w:ascii="GHEA Grapalat" w:hAnsi="GHEA Grapalat"/>
          <w:b/>
        </w:rPr>
      </w:pPr>
    </w:p>
    <w:p w14:paraId="1BE334B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E45E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260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4DBE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3591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EBD69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39C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3FC554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631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5EE32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24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97FE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5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DB1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8B2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96FF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486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927A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C440" w14:textId="3805CC98"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2A">
              <w:t xml:space="preserve"> </w:t>
            </w:r>
            <w:r w:rsidR="00F82B2A" w:rsidRPr="00F82B2A">
              <w:rPr>
                <w:rFonts w:ascii="GHEA Grapalat" w:hAnsi="GHEA Grapalat"/>
              </w:rPr>
              <w:t xml:space="preserve">Муниципалитет </w:t>
            </w:r>
            <w:proofErr w:type="spellStart"/>
            <w:r w:rsidR="00F82B2A" w:rsidRPr="00F82B2A">
              <w:rPr>
                <w:rFonts w:ascii="GHEA Grapalat" w:hAnsi="GHEA Grapalat"/>
              </w:rPr>
              <w:t>Арени</w:t>
            </w:r>
            <w:proofErr w:type="spellEnd"/>
          </w:p>
        </w:tc>
      </w:tr>
      <w:tr w:rsidR="00B138F3" w:rsidRPr="00B138F3" w14:paraId="0EC835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7E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FB7DE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779E1" w14:textId="7E975C9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82B2A" w:rsidRPr="00F82B2A">
              <w:rPr>
                <w:rFonts w:ascii="GHEA Grapalat" w:hAnsi="GHEA Grapalat"/>
              </w:rPr>
              <w:t>08914384</w:t>
            </w:r>
          </w:p>
        </w:tc>
      </w:tr>
      <w:tr w:rsidR="00B138F3" w:rsidRPr="00B138F3" w14:paraId="22307F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3C70" w14:textId="76FA1A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82B2A">
              <w:t xml:space="preserve"> </w:t>
            </w:r>
            <w:r w:rsidR="00F82B2A" w:rsidRPr="00F82B2A">
              <w:rPr>
                <w:rFonts w:ascii="GHEA Grapalat" w:hAnsi="GHEA Grapalat"/>
              </w:rPr>
              <w:t>RA.FIN.PRIMARY.CENTRAL.TREASURY</w:t>
            </w:r>
          </w:p>
        </w:tc>
      </w:tr>
      <w:tr w:rsidR="00B138F3" w:rsidRPr="00B138F3" w14:paraId="1E28EE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306F" w14:textId="10CCA17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82B2A" w:rsidRPr="00F82B2A">
              <w:rPr>
                <w:rFonts w:ascii="GHEA Grapalat" w:hAnsi="GHEA Grapalat"/>
              </w:rPr>
              <w:t xml:space="preserve"> 900355105066</w:t>
            </w:r>
          </w:p>
        </w:tc>
      </w:tr>
      <w:tr w:rsidR="00B138F3" w:rsidRPr="00B138F3" w14:paraId="2FD449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342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4123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3FE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185FE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11B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17B1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812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8C83B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EF1F6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38A63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22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3D25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DBC4A"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1F836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DCDE9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3D2B2" w14:textId="77777777" w:rsidR="00C3421C" w:rsidRPr="00B138F3" w:rsidRDefault="00C3421C" w:rsidP="00797449">
            <w:pPr>
              <w:widowControl w:val="0"/>
              <w:spacing w:after="160"/>
              <w:rPr>
                <w:rFonts w:ascii="GHEA Grapalat" w:hAnsi="GHEA Grapalat" w:cs="Sylfaen"/>
              </w:rPr>
            </w:pPr>
          </w:p>
          <w:p w14:paraId="61C6C4F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17F0A74" w14:textId="77777777" w:rsidR="00C3421C" w:rsidRPr="00B138F3" w:rsidRDefault="00C3421C" w:rsidP="00797449">
            <w:pPr>
              <w:widowControl w:val="0"/>
              <w:spacing w:after="160"/>
              <w:rPr>
                <w:rFonts w:ascii="GHEA Grapalat" w:hAnsi="GHEA Grapalat" w:cs="Sylfaen"/>
              </w:rPr>
            </w:pPr>
          </w:p>
          <w:p w14:paraId="21C0CC0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C5ED6E4" w14:textId="77777777" w:rsidR="00C3421C" w:rsidRPr="00B138F3" w:rsidRDefault="00C3421C" w:rsidP="00797449">
            <w:pPr>
              <w:widowControl w:val="0"/>
              <w:spacing w:after="160"/>
              <w:rPr>
                <w:rFonts w:ascii="GHEA Grapalat" w:hAnsi="GHEA Grapalat" w:cs="Sylfaen"/>
              </w:rPr>
            </w:pPr>
          </w:p>
          <w:p w14:paraId="5D66E03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B378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27CE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EF7AB8" w14:textId="77777777" w:rsidR="00C3421C" w:rsidRPr="00B138F3" w:rsidRDefault="00C3421C" w:rsidP="00797449">
            <w:pPr>
              <w:widowControl w:val="0"/>
              <w:spacing w:after="160"/>
              <w:rPr>
                <w:rFonts w:ascii="GHEA Grapalat" w:hAnsi="GHEA Grapalat" w:cs="Sylfaen"/>
              </w:rPr>
            </w:pPr>
          </w:p>
          <w:p w14:paraId="2343D0E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91D1" w14:textId="77777777" w:rsidR="00C3421C" w:rsidRPr="00B138F3" w:rsidRDefault="00C3421C" w:rsidP="00797449">
            <w:pPr>
              <w:widowControl w:val="0"/>
              <w:spacing w:after="160"/>
              <w:jc w:val="right"/>
              <w:rPr>
                <w:rFonts w:ascii="GHEA Grapalat" w:hAnsi="GHEA Grapalat" w:cs="Tahoma"/>
              </w:rPr>
            </w:pPr>
          </w:p>
          <w:p w14:paraId="6633FA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25CE4A" w14:textId="77777777" w:rsidR="00C3421C" w:rsidRPr="00B138F3" w:rsidRDefault="00C3421C" w:rsidP="00797449">
            <w:pPr>
              <w:widowControl w:val="0"/>
              <w:spacing w:after="160"/>
              <w:rPr>
                <w:rFonts w:ascii="GHEA Grapalat" w:hAnsi="GHEA Grapalat" w:cs="Sylfaen"/>
              </w:rPr>
            </w:pPr>
          </w:p>
          <w:p w14:paraId="0C67D33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18CD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01FC9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44CADC" w14:textId="77777777" w:rsidR="00C3421C" w:rsidRPr="00B138F3" w:rsidRDefault="00C3421C" w:rsidP="00797449">
            <w:pPr>
              <w:widowControl w:val="0"/>
              <w:spacing w:after="160"/>
              <w:rPr>
                <w:rFonts w:ascii="GHEA Grapalat" w:hAnsi="GHEA Grapalat"/>
              </w:rPr>
            </w:pPr>
          </w:p>
          <w:p w14:paraId="67271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214356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511837" w14:textId="77777777" w:rsidR="00C3421C" w:rsidRPr="00B138F3" w:rsidRDefault="00C3421C" w:rsidP="00797449">
            <w:pPr>
              <w:widowControl w:val="0"/>
              <w:spacing w:after="160"/>
              <w:rPr>
                <w:rFonts w:ascii="GHEA Grapalat" w:hAnsi="GHEA Grapalat" w:cs="Tahoma"/>
              </w:rPr>
            </w:pPr>
          </w:p>
          <w:p w14:paraId="0E1ADC7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89471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79AA48" w14:textId="77777777" w:rsidR="00C3421C" w:rsidRPr="00B138F3" w:rsidRDefault="00C3421C" w:rsidP="00797449">
            <w:pPr>
              <w:widowControl w:val="0"/>
              <w:spacing w:after="160"/>
              <w:rPr>
                <w:rFonts w:ascii="GHEA Grapalat" w:hAnsi="GHEA Grapalat" w:cs="Tahoma"/>
              </w:rPr>
            </w:pPr>
          </w:p>
          <w:p w14:paraId="5E864CF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143A48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0ABD9B" w14:textId="77777777" w:rsidR="00C3421C" w:rsidRPr="00B138F3" w:rsidRDefault="00C3421C" w:rsidP="00797449">
            <w:pPr>
              <w:widowControl w:val="0"/>
              <w:spacing w:after="160"/>
              <w:rPr>
                <w:rFonts w:ascii="GHEA Grapalat" w:hAnsi="GHEA Grapalat" w:cs="Arial"/>
              </w:rPr>
            </w:pPr>
          </w:p>
        </w:tc>
      </w:tr>
      <w:tr w:rsidR="00B138F3" w:rsidRPr="00B138F3" w14:paraId="5E27A4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9E2FC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9C1B12" w14:textId="77777777" w:rsidR="00C3421C" w:rsidRPr="00B138F3" w:rsidRDefault="00C3421C" w:rsidP="00797449">
            <w:pPr>
              <w:widowControl w:val="0"/>
              <w:spacing w:after="160"/>
              <w:rPr>
                <w:rFonts w:ascii="GHEA Grapalat" w:hAnsi="GHEA Grapalat" w:cs="Sylfaen"/>
              </w:rPr>
            </w:pPr>
          </w:p>
          <w:p w14:paraId="12C74E5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15406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F00F" w14:textId="77777777" w:rsidR="00C3421C" w:rsidRPr="00B138F3" w:rsidRDefault="00C3421C" w:rsidP="00797449">
            <w:pPr>
              <w:widowControl w:val="0"/>
              <w:spacing w:after="160"/>
              <w:rPr>
                <w:rFonts w:ascii="GHEA Grapalat" w:hAnsi="GHEA Grapalat"/>
              </w:rPr>
            </w:pPr>
          </w:p>
          <w:p w14:paraId="128A493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C862" w14:textId="77777777" w:rsidR="00C3421C" w:rsidRPr="00B138F3" w:rsidRDefault="00C3421C" w:rsidP="00C3421C">
      <w:pPr>
        <w:widowControl w:val="0"/>
        <w:spacing w:after="160"/>
        <w:jc w:val="center"/>
        <w:rPr>
          <w:rFonts w:ascii="GHEA Grapalat" w:hAnsi="GHEA Grapalat" w:cs="Sylfaen"/>
        </w:rPr>
      </w:pPr>
    </w:p>
    <w:p w14:paraId="574526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DA40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FC2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FAA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C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B8C8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02C5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61D5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3F7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D749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FA5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9D5F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631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788B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6BB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99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F498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8449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F8E0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B9A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C0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E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58B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EA0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9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8BA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7E5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8E48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432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A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70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5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A2F2C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489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AD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C33C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A9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DDF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02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06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5E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0D1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41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C4B1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7D3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253F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05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F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A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C74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40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55D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F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AF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1B2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1D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16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D7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C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D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A7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81AF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265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D0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EB0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86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7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00E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B5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CE8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E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F20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41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70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7E0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3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B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E0BB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79E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D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BA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78DB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EF3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2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A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DC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059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4F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98A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7E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E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E1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F2EF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3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6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36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F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B97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6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8B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522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107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2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44C8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BB0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5E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B3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5697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6CA1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8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D3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6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8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37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CC04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15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D3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F09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7F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41A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9B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E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F5E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CC2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17C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0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396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BD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42F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7CB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D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A7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8B5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79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BC5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204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9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597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4CB5E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BD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A9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5D98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6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F5A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762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A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1B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8E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179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49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8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75B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BC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4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1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A7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6A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C81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7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DCA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3FC2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89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D3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74E56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1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386C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B11FE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71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243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E26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5E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B3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86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CFB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C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14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992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7A8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79D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13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0B6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1D0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97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C7B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8D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95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D1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68B5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2F15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1D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BF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5A1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4F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902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A5BF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11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67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734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C2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9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84C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B5DF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11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74EA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A63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6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46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900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8B07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9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91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40D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95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F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9CDB0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7681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E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F3C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47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5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9F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57B4C" w14:textId="77777777" w:rsidR="00C3421C" w:rsidRPr="00B138F3" w:rsidRDefault="00C3421C" w:rsidP="00797449">
            <w:pPr>
              <w:widowControl w:val="0"/>
              <w:spacing w:after="120"/>
              <w:jc w:val="center"/>
              <w:rPr>
                <w:rFonts w:ascii="GHEA Grapalat" w:hAnsi="GHEA Grapalat"/>
                <w:sz w:val="18"/>
                <w:szCs w:val="18"/>
              </w:rPr>
            </w:pPr>
          </w:p>
        </w:tc>
      </w:tr>
    </w:tbl>
    <w:p w14:paraId="6E560AEE" w14:textId="77777777" w:rsidR="001005B0" w:rsidRPr="00B138F3" w:rsidRDefault="001005B0" w:rsidP="00B46D58">
      <w:pPr>
        <w:widowControl w:val="0"/>
        <w:spacing w:after="160"/>
        <w:ind w:left="567" w:right="565"/>
        <w:jc w:val="center"/>
        <w:rPr>
          <w:rFonts w:ascii="GHEA Grapalat" w:hAnsi="GHEA Grapalat"/>
          <w:b/>
        </w:rPr>
      </w:pPr>
    </w:p>
    <w:p w14:paraId="75EE2D31" w14:textId="77777777" w:rsidR="001005B0" w:rsidRPr="00B138F3" w:rsidRDefault="001005B0" w:rsidP="00B46D58">
      <w:pPr>
        <w:widowControl w:val="0"/>
        <w:spacing w:after="160"/>
        <w:ind w:left="567" w:right="565"/>
        <w:jc w:val="center"/>
        <w:rPr>
          <w:rFonts w:ascii="GHEA Grapalat" w:hAnsi="GHEA Grapalat"/>
          <w:b/>
        </w:rPr>
      </w:pPr>
    </w:p>
    <w:p w14:paraId="4D489DD2" w14:textId="77777777" w:rsidR="001005B0" w:rsidRPr="00B138F3" w:rsidRDefault="001005B0" w:rsidP="00B46D58">
      <w:pPr>
        <w:widowControl w:val="0"/>
        <w:spacing w:after="160"/>
        <w:ind w:left="567" w:right="565"/>
        <w:jc w:val="center"/>
        <w:rPr>
          <w:rFonts w:ascii="GHEA Grapalat" w:hAnsi="GHEA Grapalat"/>
          <w:b/>
        </w:rPr>
      </w:pPr>
    </w:p>
    <w:p w14:paraId="75DB6637" w14:textId="77777777" w:rsidR="001005B0" w:rsidRPr="00B138F3" w:rsidRDefault="001005B0" w:rsidP="00B46D58">
      <w:pPr>
        <w:widowControl w:val="0"/>
        <w:spacing w:after="160"/>
        <w:ind w:left="567" w:right="565"/>
        <w:jc w:val="center"/>
        <w:rPr>
          <w:rFonts w:ascii="GHEA Grapalat" w:hAnsi="GHEA Grapalat"/>
          <w:b/>
        </w:rPr>
      </w:pPr>
    </w:p>
    <w:p w14:paraId="7CED3F84" w14:textId="77777777" w:rsidR="001005B0" w:rsidRPr="00B138F3" w:rsidRDefault="001005B0" w:rsidP="00B46D58">
      <w:pPr>
        <w:widowControl w:val="0"/>
        <w:spacing w:after="160"/>
        <w:ind w:left="567" w:right="565"/>
        <w:jc w:val="center"/>
        <w:rPr>
          <w:rFonts w:ascii="GHEA Grapalat" w:hAnsi="GHEA Grapalat"/>
          <w:b/>
        </w:rPr>
      </w:pPr>
    </w:p>
    <w:p w14:paraId="34AAAEC1" w14:textId="77777777" w:rsidR="001005B0" w:rsidRPr="00B138F3" w:rsidRDefault="001005B0" w:rsidP="00B46D58">
      <w:pPr>
        <w:widowControl w:val="0"/>
        <w:spacing w:after="160"/>
        <w:ind w:left="567" w:right="565"/>
        <w:jc w:val="center"/>
        <w:rPr>
          <w:rFonts w:ascii="GHEA Grapalat" w:hAnsi="GHEA Grapalat"/>
          <w:b/>
        </w:rPr>
      </w:pPr>
    </w:p>
    <w:p w14:paraId="12FEE913" w14:textId="77777777" w:rsidR="001005B0" w:rsidRPr="00B138F3" w:rsidRDefault="001005B0" w:rsidP="00B46D58">
      <w:pPr>
        <w:widowControl w:val="0"/>
        <w:spacing w:after="160"/>
        <w:ind w:left="567" w:right="565"/>
        <w:jc w:val="center"/>
        <w:rPr>
          <w:rFonts w:ascii="GHEA Grapalat" w:hAnsi="GHEA Grapalat"/>
          <w:b/>
        </w:rPr>
      </w:pPr>
    </w:p>
    <w:p w14:paraId="584031E7" w14:textId="77777777" w:rsidR="001005B0" w:rsidRPr="00B138F3" w:rsidRDefault="001005B0" w:rsidP="00B46D58">
      <w:pPr>
        <w:widowControl w:val="0"/>
        <w:spacing w:after="160"/>
        <w:ind w:left="567" w:right="565"/>
        <w:jc w:val="center"/>
        <w:rPr>
          <w:rFonts w:ascii="GHEA Grapalat" w:hAnsi="GHEA Grapalat"/>
          <w:b/>
        </w:rPr>
      </w:pPr>
    </w:p>
    <w:p w14:paraId="31C74702" w14:textId="77777777" w:rsidR="001005B0" w:rsidRPr="00B138F3" w:rsidRDefault="001005B0" w:rsidP="00B46D58">
      <w:pPr>
        <w:widowControl w:val="0"/>
        <w:spacing w:after="160"/>
        <w:ind w:left="567" w:right="565"/>
        <w:jc w:val="center"/>
        <w:rPr>
          <w:rFonts w:ascii="GHEA Grapalat" w:hAnsi="GHEA Grapalat"/>
          <w:b/>
        </w:rPr>
      </w:pPr>
    </w:p>
    <w:p w14:paraId="44FBD445" w14:textId="77777777" w:rsidR="001005B0" w:rsidRPr="00B138F3" w:rsidRDefault="001005B0" w:rsidP="00B46D58">
      <w:pPr>
        <w:widowControl w:val="0"/>
        <w:spacing w:after="160"/>
        <w:ind w:left="567" w:right="565"/>
        <w:jc w:val="center"/>
        <w:rPr>
          <w:rFonts w:ascii="GHEA Grapalat" w:hAnsi="GHEA Grapalat"/>
          <w:b/>
        </w:rPr>
      </w:pPr>
    </w:p>
    <w:p w14:paraId="0C0B2BEB" w14:textId="77777777" w:rsidR="001005B0" w:rsidRPr="00B138F3" w:rsidRDefault="001005B0" w:rsidP="00B46D58">
      <w:pPr>
        <w:widowControl w:val="0"/>
        <w:spacing w:after="160"/>
        <w:ind w:left="567" w:right="565"/>
        <w:jc w:val="center"/>
        <w:rPr>
          <w:rFonts w:ascii="GHEA Grapalat" w:hAnsi="GHEA Grapalat"/>
          <w:b/>
        </w:rPr>
      </w:pPr>
    </w:p>
    <w:p w14:paraId="23A08979" w14:textId="77777777" w:rsidR="001005B0" w:rsidRPr="00B138F3" w:rsidRDefault="001005B0" w:rsidP="00B46D58">
      <w:pPr>
        <w:widowControl w:val="0"/>
        <w:spacing w:after="160"/>
        <w:ind w:left="567" w:right="565"/>
        <w:jc w:val="center"/>
        <w:rPr>
          <w:rFonts w:ascii="GHEA Grapalat" w:hAnsi="GHEA Grapalat"/>
          <w:b/>
        </w:rPr>
      </w:pPr>
    </w:p>
    <w:p w14:paraId="60C6BC26" w14:textId="77777777" w:rsidR="001005B0" w:rsidRPr="00B138F3" w:rsidRDefault="001005B0" w:rsidP="00B46D58">
      <w:pPr>
        <w:widowControl w:val="0"/>
        <w:spacing w:after="160"/>
        <w:ind w:left="567" w:right="565"/>
        <w:jc w:val="center"/>
        <w:rPr>
          <w:rFonts w:ascii="GHEA Grapalat" w:hAnsi="GHEA Grapalat"/>
          <w:b/>
        </w:rPr>
      </w:pPr>
    </w:p>
    <w:p w14:paraId="432CEBCD" w14:textId="77777777" w:rsidR="001005B0" w:rsidRPr="00B138F3" w:rsidRDefault="001005B0" w:rsidP="00B46D58">
      <w:pPr>
        <w:widowControl w:val="0"/>
        <w:spacing w:after="160"/>
        <w:ind w:left="567" w:right="565"/>
        <w:jc w:val="center"/>
        <w:rPr>
          <w:rFonts w:ascii="GHEA Grapalat" w:hAnsi="GHEA Grapalat"/>
          <w:b/>
        </w:rPr>
      </w:pPr>
    </w:p>
    <w:p w14:paraId="2D5EE3D3" w14:textId="77777777" w:rsidR="001005B0" w:rsidRPr="00B138F3" w:rsidRDefault="001005B0" w:rsidP="00B46D58">
      <w:pPr>
        <w:widowControl w:val="0"/>
        <w:spacing w:after="160"/>
        <w:ind w:left="567" w:right="565"/>
        <w:jc w:val="center"/>
        <w:rPr>
          <w:rFonts w:ascii="GHEA Grapalat" w:hAnsi="GHEA Grapalat"/>
          <w:b/>
        </w:rPr>
      </w:pPr>
    </w:p>
    <w:p w14:paraId="2C56F304" w14:textId="57AFFAAE" w:rsidR="001005B0" w:rsidRDefault="001005B0" w:rsidP="00B46D58">
      <w:pPr>
        <w:widowControl w:val="0"/>
        <w:spacing w:after="160"/>
        <w:ind w:left="567" w:right="565"/>
        <w:jc w:val="center"/>
        <w:rPr>
          <w:rFonts w:ascii="GHEA Grapalat" w:hAnsi="GHEA Grapalat"/>
          <w:b/>
        </w:rPr>
      </w:pPr>
    </w:p>
    <w:p w14:paraId="1530C738" w14:textId="0B57794D" w:rsidR="007E2B68" w:rsidRDefault="007E2B68" w:rsidP="00B46D58">
      <w:pPr>
        <w:widowControl w:val="0"/>
        <w:spacing w:after="160"/>
        <w:ind w:left="567" w:right="565"/>
        <w:jc w:val="center"/>
        <w:rPr>
          <w:rFonts w:ascii="GHEA Grapalat" w:hAnsi="GHEA Grapalat"/>
          <w:b/>
        </w:rPr>
      </w:pPr>
    </w:p>
    <w:p w14:paraId="35D53D2A" w14:textId="509844F4" w:rsidR="007E2B68" w:rsidRDefault="007E2B68" w:rsidP="00B46D58">
      <w:pPr>
        <w:widowControl w:val="0"/>
        <w:spacing w:after="160"/>
        <w:ind w:left="567" w:right="565"/>
        <w:jc w:val="center"/>
        <w:rPr>
          <w:rFonts w:ascii="GHEA Grapalat" w:hAnsi="GHEA Grapalat"/>
          <w:b/>
        </w:rPr>
      </w:pPr>
    </w:p>
    <w:p w14:paraId="7C9A3687" w14:textId="432ADCD8" w:rsidR="007E2B68" w:rsidRDefault="007E2B68" w:rsidP="00B46D58">
      <w:pPr>
        <w:widowControl w:val="0"/>
        <w:spacing w:after="160"/>
        <w:ind w:left="567" w:right="565"/>
        <w:jc w:val="center"/>
        <w:rPr>
          <w:rFonts w:ascii="GHEA Grapalat" w:hAnsi="GHEA Grapalat"/>
          <w:b/>
        </w:rPr>
      </w:pPr>
    </w:p>
    <w:p w14:paraId="5E67116D" w14:textId="33145CF6" w:rsidR="007E2B68" w:rsidRDefault="007E2B68" w:rsidP="00B46D58">
      <w:pPr>
        <w:widowControl w:val="0"/>
        <w:spacing w:after="160"/>
        <w:ind w:left="567" w:right="565"/>
        <w:jc w:val="center"/>
        <w:rPr>
          <w:rFonts w:ascii="GHEA Grapalat" w:hAnsi="GHEA Grapalat"/>
          <w:b/>
        </w:rPr>
      </w:pPr>
    </w:p>
    <w:p w14:paraId="2F3F2575" w14:textId="77777777" w:rsidR="007E2B68" w:rsidRPr="00B138F3" w:rsidRDefault="007E2B68" w:rsidP="00B46D58">
      <w:pPr>
        <w:widowControl w:val="0"/>
        <w:spacing w:after="160"/>
        <w:ind w:left="567" w:right="565"/>
        <w:jc w:val="center"/>
        <w:rPr>
          <w:rFonts w:ascii="GHEA Grapalat" w:hAnsi="GHEA Grapalat"/>
          <w:b/>
        </w:rPr>
      </w:pPr>
    </w:p>
    <w:p w14:paraId="1EB5A05F" w14:textId="77777777" w:rsidR="001005B0" w:rsidRPr="00B138F3" w:rsidRDefault="001005B0" w:rsidP="00B46D58">
      <w:pPr>
        <w:widowControl w:val="0"/>
        <w:spacing w:after="160"/>
        <w:ind w:left="567" w:right="565"/>
        <w:jc w:val="center"/>
        <w:rPr>
          <w:rFonts w:ascii="GHEA Grapalat" w:hAnsi="GHEA Grapalat"/>
          <w:b/>
        </w:rPr>
      </w:pPr>
    </w:p>
    <w:p w14:paraId="38D60D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71298" w14:textId="44C5FA07" w:rsidR="00235549" w:rsidRPr="007E2B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B68">
        <w:rPr>
          <w:rFonts w:ascii="GHEA Grapalat" w:hAnsi="GHEA Grapalat"/>
          <w:b/>
          <w:sz w:val="24"/>
          <w:szCs w:val="24"/>
          <w:lang w:val="hy-AM"/>
        </w:rPr>
        <w:t>&lt;&lt;</w:t>
      </w:r>
      <w:r w:rsidR="007E2B68" w:rsidRPr="007E2B68">
        <w:rPr>
          <w:rFonts w:ascii="GHEA Grapalat" w:hAnsi="GHEA Grapalat"/>
          <w:b/>
          <w:i/>
          <w:lang w:val="hy-AM"/>
        </w:rPr>
        <w:t xml:space="preserve"> </w:t>
      </w:r>
      <w:r w:rsidR="007E2B68" w:rsidRPr="00932EDF">
        <w:rPr>
          <w:rFonts w:ascii="GHEA Grapalat" w:hAnsi="GHEA Grapalat"/>
          <w:b/>
          <w:i/>
          <w:lang w:val="hy-AM"/>
        </w:rPr>
        <w:t>ԱՐԵՆԻՀ</w:t>
      </w:r>
      <w:r w:rsidR="007E2B68" w:rsidRPr="00932EDF">
        <w:rPr>
          <w:rFonts w:ascii="GHEA Grapalat" w:hAnsi="GHEA Grapalat"/>
          <w:b/>
          <w:i/>
          <w:lang w:val="af-ZA"/>
        </w:rPr>
        <w:t>-</w:t>
      </w:r>
      <w:r w:rsidR="007E2B68" w:rsidRPr="00932EDF">
        <w:rPr>
          <w:rFonts w:ascii="GHEA Grapalat" w:hAnsi="GHEA Grapalat"/>
          <w:b/>
          <w:i/>
          <w:lang w:val="hy-AM"/>
        </w:rPr>
        <w:t>ԳՀԱՊՁԲ</w:t>
      </w:r>
      <w:r w:rsidR="007E2B68" w:rsidRPr="00932EDF">
        <w:rPr>
          <w:rFonts w:ascii="GHEA Grapalat" w:hAnsi="GHEA Grapalat"/>
          <w:b/>
          <w:i/>
          <w:lang w:val="af-ZA"/>
        </w:rPr>
        <w:t>-0</w:t>
      </w:r>
      <w:r w:rsidR="00AB0DFE">
        <w:rPr>
          <w:rFonts w:ascii="GHEA Grapalat" w:hAnsi="GHEA Grapalat"/>
          <w:b/>
          <w:i/>
          <w:lang w:val="hy-AM"/>
        </w:rPr>
        <w:t>5</w:t>
      </w:r>
      <w:r w:rsidR="007E2B68" w:rsidRPr="00932EDF">
        <w:rPr>
          <w:rFonts w:ascii="GHEA Grapalat" w:hAnsi="GHEA Grapalat"/>
          <w:b/>
          <w:i/>
          <w:lang w:val="af-ZA"/>
        </w:rPr>
        <w:t>/26</w:t>
      </w:r>
      <w:r w:rsidR="007E2B68">
        <w:rPr>
          <w:rFonts w:ascii="GHEA Grapalat" w:hAnsi="GHEA Grapalat"/>
          <w:b/>
          <w:i/>
          <w:lang w:val="hy-AM"/>
        </w:rPr>
        <w:t>&gt;&gt;</w:t>
      </w:r>
    </w:p>
    <w:p w14:paraId="03F110E9" w14:textId="77777777" w:rsidR="001005B0" w:rsidRPr="00B138F3" w:rsidRDefault="001005B0" w:rsidP="00B46D58">
      <w:pPr>
        <w:widowControl w:val="0"/>
        <w:spacing w:after="160"/>
        <w:ind w:left="567" w:right="565"/>
        <w:jc w:val="center"/>
        <w:rPr>
          <w:rFonts w:ascii="GHEA Grapalat" w:hAnsi="GHEA Grapalat"/>
          <w:b/>
        </w:rPr>
      </w:pPr>
    </w:p>
    <w:p w14:paraId="52227D4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C12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A7422" w14:textId="77777777" w:rsidR="001005B0" w:rsidRPr="00B138F3" w:rsidRDefault="001005B0" w:rsidP="00B46D58">
      <w:pPr>
        <w:widowControl w:val="0"/>
        <w:spacing w:after="160"/>
        <w:ind w:left="567" w:right="565"/>
        <w:jc w:val="center"/>
        <w:rPr>
          <w:rFonts w:ascii="GHEA Grapalat" w:hAnsi="GHEA Grapalat"/>
          <w:b/>
        </w:rPr>
      </w:pPr>
    </w:p>
    <w:p w14:paraId="28A5E32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089F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DD76C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323987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79D39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B0811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4D9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538FD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682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D8A3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2F3FA1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CF4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D48A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DA53D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D02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56C13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5CD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56CB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9677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E62EE2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1457821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C25CAF2"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0E7A105"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1192770"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D0ADFBD"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536064A"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9C1A4D"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3A9D883"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5E3D995"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1EE1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B42F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D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D0F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91FC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54A2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E5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78D3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34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559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A2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529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CBF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8B625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47A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F581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9B1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C89C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A8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05E8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B7AF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D6D3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D71F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01704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3C80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7D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903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67A61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D5B0D40"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9185519" w14:textId="77777777" w:rsidR="001005B0" w:rsidRPr="00B138F3" w:rsidRDefault="001005B0" w:rsidP="005B3A59">
      <w:pPr>
        <w:widowControl w:val="0"/>
        <w:spacing w:after="160"/>
        <w:ind w:left="567" w:right="565"/>
        <w:jc w:val="both"/>
        <w:rPr>
          <w:rFonts w:ascii="GHEA Grapalat" w:hAnsi="GHEA Grapalat"/>
        </w:rPr>
      </w:pPr>
    </w:p>
    <w:p w14:paraId="25857BDF" w14:textId="77777777" w:rsidR="001005B0" w:rsidRPr="00B138F3" w:rsidRDefault="001005B0" w:rsidP="00B46D58">
      <w:pPr>
        <w:widowControl w:val="0"/>
        <w:spacing w:after="160"/>
        <w:ind w:left="567" w:right="565"/>
        <w:jc w:val="center"/>
        <w:rPr>
          <w:rFonts w:ascii="GHEA Grapalat" w:hAnsi="GHEA Grapalat"/>
          <w:b/>
        </w:rPr>
      </w:pPr>
    </w:p>
    <w:p w14:paraId="0CEDE10C" w14:textId="77777777" w:rsidR="001005B0" w:rsidRPr="00B138F3" w:rsidRDefault="001005B0" w:rsidP="00B46D58">
      <w:pPr>
        <w:widowControl w:val="0"/>
        <w:spacing w:after="160"/>
        <w:ind w:left="567" w:right="565"/>
        <w:jc w:val="center"/>
        <w:rPr>
          <w:rFonts w:ascii="GHEA Grapalat" w:hAnsi="GHEA Grapalat"/>
          <w:b/>
        </w:rPr>
      </w:pPr>
    </w:p>
    <w:p w14:paraId="1CDF4455" w14:textId="77777777" w:rsidR="001005B0" w:rsidRPr="00B138F3" w:rsidRDefault="001005B0" w:rsidP="00B46D58">
      <w:pPr>
        <w:widowControl w:val="0"/>
        <w:spacing w:after="160"/>
        <w:ind w:left="567" w:right="565"/>
        <w:jc w:val="center"/>
        <w:rPr>
          <w:rFonts w:ascii="GHEA Grapalat" w:hAnsi="GHEA Grapalat"/>
          <w:b/>
        </w:rPr>
      </w:pPr>
    </w:p>
    <w:p w14:paraId="3C4D227B" w14:textId="77777777" w:rsidR="001005B0" w:rsidRPr="00B138F3" w:rsidRDefault="001005B0" w:rsidP="00B46D58">
      <w:pPr>
        <w:widowControl w:val="0"/>
        <w:spacing w:after="160"/>
        <w:ind w:left="567" w:right="565"/>
        <w:jc w:val="center"/>
        <w:rPr>
          <w:rFonts w:ascii="GHEA Grapalat" w:hAnsi="GHEA Grapalat"/>
          <w:b/>
        </w:rPr>
      </w:pPr>
    </w:p>
    <w:p w14:paraId="7630ABF6" w14:textId="77777777" w:rsidR="00D61E97" w:rsidRDefault="00D61E97">
      <w:pPr>
        <w:rPr>
          <w:rFonts w:ascii="GHEA Grapalat" w:hAnsi="GHEA Grapalat"/>
          <w:i/>
        </w:rPr>
      </w:pPr>
      <w:r>
        <w:rPr>
          <w:rFonts w:ascii="GHEA Grapalat" w:hAnsi="GHEA Grapalat"/>
          <w:i/>
        </w:rPr>
        <w:br w:type="page"/>
      </w:r>
    </w:p>
    <w:p w14:paraId="4441F0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0A3344F" w14:textId="2C63CF64" w:rsidR="000A214C" w:rsidRPr="00236FA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36FA3">
        <w:rPr>
          <w:rFonts w:ascii="GHEA Grapalat" w:hAnsi="GHEA Grapalat"/>
          <w:i/>
          <w:lang w:val="hy-AM"/>
        </w:rPr>
        <w:t>&lt;&lt;</w:t>
      </w:r>
      <w:r w:rsidR="00236FA3" w:rsidRPr="00236FA3">
        <w:rPr>
          <w:rFonts w:ascii="GHEA Grapalat" w:hAnsi="GHEA Grapalat"/>
          <w:b/>
          <w:i/>
          <w:lang w:val="hy-AM"/>
        </w:rPr>
        <w:t xml:space="preserve"> </w:t>
      </w:r>
      <w:r w:rsidR="00236FA3" w:rsidRPr="00932EDF">
        <w:rPr>
          <w:rFonts w:ascii="GHEA Grapalat" w:hAnsi="GHEA Grapalat"/>
          <w:b/>
          <w:i/>
          <w:lang w:val="hy-AM"/>
        </w:rPr>
        <w:t>ԱՐԵՆԻՀ</w:t>
      </w:r>
      <w:r w:rsidR="00236FA3" w:rsidRPr="00932EDF">
        <w:rPr>
          <w:rFonts w:ascii="GHEA Grapalat" w:hAnsi="GHEA Grapalat"/>
          <w:b/>
          <w:i/>
          <w:lang w:val="af-ZA"/>
        </w:rPr>
        <w:t>-</w:t>
      </w:r>
      <w:r w:rsidR="00236FA3" w:rsidRPr="00932EDF">
        <w:rPr>
          <w:rFonts w:ascii="GHEA Grapalat" w:hAnsi="GHEA Grapalat"/>
          <w:b/>
          <w:i/>
          <w:lang w:val="hy-AM"/>
        </w:rPr>
        <w:t>ԳՀԱՊՁԲ</w:t>
      </w:r>
      <w:r w:rsidR="00236FA3" w:rsidRPr="00932EDF">
        <w:rPr>
          <w:rFonts w:ascii="GHEA Grapalat" w:hAnsi="GHEA Grapalat"/>
          <w:b/>
          <w:i/>
          <w:lang w:val="af-ZA"/>
        </w:rPr>
        <w:t>-0</w:t>
      </w:r>
      <w:r w:rsidR="00AB0DFE">
        <w:rPr>
          <w:rFonts w:ascii="GHEA Grapalat" w:hAnsi="GHEA Grapalat"/>
          <w:b/>
          <w:i/>
          <w:lang w:val="hy-AM"/>
        </w:rPr>
        <w:t>5</w:t>
      </w:r>
      <w:r w:rsidR="00236FA3" w:rsidRPr="00932EDF">
        <w:rPr>
          <w:rFonts w:ascii="GHEA Grapalat" w:hAnsi="GHEA Grapalat"/>
          <w:b/>
          <w:i/>
          <w:lang w:val="af-ZA"/>
        </w:rPr>
        <w:t>/26</w:t>
      </w:r>
      <w:r w:rsidR="00236FA3">
        <w:rPr>
          <w:rFonts w:ascii="GHEA Grapalat" w:hAnsi="GHEA Grapalat"/>
          <w:b/>
          <w:i/>
          <w:lang w:val="hy-AM"/>
        </w:rPr>
        <w:t>&gt;&gt;</w:t>
      </w:r>
    </w:p>
    <w:p w14:paraId="001A91C5" w14:textId="77777777" w:rsidR="00AF4211" w:rsidRPr="00B138F3" w:rsidRDefault="00AF4211" w:rsidP="000A214C">
      <w:pPr>
        <w:widowControl w:val="0"/>
        <w:spacing w:after="160"/>
        <w:jc w:val="center"/>
        <w:rPr>
          <w:rFonts w:ascii="GHEA Grapalat" w:hAnsi="GHEA Grapalat"/>
          <w:b/>
        </w:rPr>
      </w:pPr>
    </w:p>
    <w:p w14:paraId="1656E8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5C1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4FADBB" w14:textId="77777777" w:rsidTr="00797449">
        <w:tc>
          <w:tcPr>
            <w:tcW w:w="4786" w:type="dxa"/>
          </w:tcPr>
          <w:p w14:paraId="0674692A" w14:textId="2275172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AF327E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4C8915D" w14:textId="77777777" w:rsidR="000A214C" w:rsidRPr="00B138F3" w:rsidRDefault="000A214C" w:rsidP="000A214C">
      <w:pPr>
        <w:widowControl w:val="0"/>
        <w:spacing w:after="160"/>
        <w:rPr>
          <w:rFonts w:ascii="GHEA Grapalat" w:hAnsi="GHEA Grapalat" w:cs="GHEA Grapalat"/>
          <w:b/>
        </w:rPr>
      </w:pPr>
    </w:p>
    <w:p w14:paraId="6D7D5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E43B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D8BC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D32E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A03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B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2449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2AF9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4FE5A" w14:textId="0D75B2B7"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1FA" w:rsidRPr="004B41FA">
        <w:rPr>
          <w:rFonts w:ascii="GHEA Grapalat" w:hAnsi="GHEA Grapalat"/>
        </w:rPr>
        <w:t>ԱՐԵՆԻՀ-ԳՀԱՊՁԲ-0</w:t>
      </w:r>
      <w:r w:rsidR="00AB0DFE">
        <w:rPr>
          <w:rFonts w:ascii="GHEA Grapalat" w:hAnsi="GHEA Grapalat"/>
          <w:lang w:val="hy-AM"/>
        </w:rPr>
        <w:t>5</w:t>
      </w:r>
      <w:r w:rsidR="004B41FA" w:rsidRPr="004B41FA">
        <w:rPr>
          <w:rFonts w:ascii="GHEA Grapalat" w:hAnsi="GHEA Grapalat"/>
        </w:rPr>
        <w:t>/26</w:t>
      </w:r>
      <w:r w:rsidRPr="00B138F3">
        <w:rPr>
          <w:rFonts w:ascii="GHEA Grapalat" w:hAnsi="GHEA Grapalat"/>
        </w:rPr>
        <w:t xml:space="preserve"> *.</w:t>
      </w:r>
    </w:p>
    <w:p w14:paraId="648E91E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7FD7CE" w14:textId="77777777" w:rsidR="000A214C" w:rsidRPr="00B138F3" w:rsidRDefault="000A214C" w:rsidP="000A214C">
      <w:pPr>
        <w:rPr>
          <w:rFonts w:ascii="GHEA Grapalat" w:hAnsi="GHEA Grapalat"/>
        </w:rPr>
      </w:pPr>
      <w:r w:rsidRPr="00B138F3">
        <w:rPr>
          <w:rFonts w:ascii="GHEA Grapalat" w:hAnsi="GHEA Grapalat"/>
        </w:rPr>
        <w:br w:type="page"/>
      </w:r>
    </w:p>
    <w:p w14:paraId="5F86DC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7D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A25C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C5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A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BF60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E85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9B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942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873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C747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7A0ED5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28ECE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15084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0EC36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E68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0718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EAC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2BC1E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B95C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282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055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E86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5103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0D58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042B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E31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468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80A2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404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9C9A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9CB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CA6F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AA64"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3E94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816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4BDCC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2FE8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A700B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C18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1D39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D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FE2B2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240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05D1E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A20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AF3E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13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0EA1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C246F" w14:textId="1291F84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1FA">
              <w:t xml:space="preserve">  </w:t>
            </w:r>
            <w:r w:rsidR="004B41FA" w:rsidRPr="004B41FA">
              <w:rPr>
                <w:rFonts w:ascii="GHEA Grapalat" w:hAnsi="GHEA Grapalat"/>
              </w:rPr>
              <w:t xml:space="preserve">Муниципалитет </w:t>
            </w:r>
            <w:proofErr w:type="spellStart"/>
            <w:r w:rsidR="004B41FA" w:rsidRPr="004B41FA">
              <w:rPr>
                <w:rFonts w:ascii="GHEA Grapalat" w:hAnsi="GHEA Grapalat"/>
              </w:rPr>
              <w:t>Арени</w:t>
            </w:r>
            <w:proofErr w:type="spellEnd"/>
          </w:p>
        </w:tc>
      </w:tr>
      <w:tr w:rsidR="00B138F3" w:rsidRPr="00B138F3" w14:paraId="6238C7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AE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D6049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1C7A" w14:textId="222668E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1FA" w:rsidRPr="004B41FA">
              <w:rPr>
                <w:rFonts w:ascii="GHEA Grapalat" w:hAnsi="GHEA Grapalat"/>
              </w:rPr>
              <w:t>08914384</w:t>
            </w:r>
          </w:p>
        </w:tc>
      </w:tr>
      <w:tr w:rsidR="00B138F3" w:rsidRPr="00B138F3" w14:paraId="1A6920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34B7" w14:textId="14C0D49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1FA">
              <w:t xml:space="preserve"> </w:t>
            </w:r>
            <w:r w:rsidR="004B41FA" w:rsidRPr="004B41FA">
              <w:rPr>
                <w:rFonts w:ascii="GHEA Grapalat" w:hAnsi="GHEA Grapalat"/>
              </w:rPr>
              <w:t>RA.FIN.PRIMARY.CENTRAL.TREASURY</w:t>
            </w:r>
          </w:p>
        </w:tc>
      </w:tr>
      <w:tr w:rsidR="00B138F3" w:rsidRPr="00B138F3" w14:paraId="0B719CE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0DA0" w14:textId="37CB57E1"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B41FA" w:rsidRPr="004B41FA">
              <w:rPr>
                <w:rFonts w:ascii="GHEA Grapalat" w:hAnsi="GHEA Grapalat"/>
              </w:rPr>
              <w:t>900355105066</w:t>
            </w:r>
          </w:p>
        </w:tc>
      </w:tr>
      <w:tr w:rsidR="00B138F3" w:rsidRPr="00B138F3" w14:paraId="66EDB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F5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2F6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9AF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95D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84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D570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B7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F0676D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4D42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70B2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43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5FF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D58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B696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22F19"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65C087" w14:textId="77777777" w:rsidR="00BE2572" w:rsidRPr="00B138F3" w:rsidRDefault="00BE2572" w:rsidP="00797449">
            <w:pPr>
              <w:widowControl w:val="0"/>
              <w:spacing w:after="160"/>
              <w:rPr>
                <w:rFonts w:ascii="GHEA Grapalat" w:hAnsi="GHEA Grapalat" w:cs="Sylfaen"/>
              </w:rPr>
            </w:pPr>
          </w:p>
          <w:p w14:paraId="0397CAF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15344D7" w14:textId="77777777" w:rsidR="00BE2572" w:rsidRPr="00B138F3" w:rsidRDefault="00BE2572" w:rsidP="00797449">
            <w:pPr>
              <w:widowControl w:val="0"/>
              <w:spacing w:after="160"/>
              <w:rPr>
                <w:rFonts w:ascii="GHEA Grapalat" w:hAnsi="GHEA Grapalat" w:cs="Sylfaen"/>
              </w:rPr>
            </w:pPr>
          </w:p>
          <w:p w14:paraId="2284F2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9952" w14:textId="77777777" w:rsidR="00BE2572" w:rsidRPr="00B138F3" w:rsidRDefault="00BE2572" w:rsidP="00797449">
            <w:pPr>
              <w:widowControl w:val="0"/>
              <w:spacing w:after="160"/>
              <w:rPr>
                <w:rFonts w:ascii="GHEA Grapalat" w:hAnsi="GHEA Grapalat" w:cs="Sylfaen"/>
              </w:rPr>
            </w:pPr>
          </w:p>
          <w:p w14:paraId="7843DC5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69EC7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A1AE3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A4EF55" w14:textId="77777777" w:rsidR="00BE2572" w:rsidRPr="00B138F3" w:rsidRDefault="00BE2572" w:rsidP="00797449">
            <w:pPr>
              <w:widowControl w:val="0"/>
              <w:spacing w:after="160"/>
              <w:rPr>
                <w:rFonts w:ascii="GHEA Grapalat" w:hAnsi="GHEA Grapalat" w:cs="Sylfaen"/>
              </w:rPr>
            </w:pPr>
          </w:p>
          <w:p w14:paraId="537E860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E918B5" w14:textId="77777777" w:rsidR="00BE2572" w:rsidRPr="00B138F3" w:rsidRDefault="00BE2572" w:rsidP="00797449">
            <w:pPr>
              <w:widowControl w:val="0"/>
              <w:spacing w:after="160"/>
              <w:jc w:val="right"/>
              <w:rPr>
                <w:rFonts w:ascii="GHEA Grapalat" w:hAnsi="GHEA Grapalat" w:cs="Tahoma"/>
              </w:rPr>
            </w:pPr>
          </w:p>
          <w:p w14:paraId="0465A0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9D9E2BB" w14:textId="77777777" w:rsidR="00BE2572" w:rsidRPr="00B138F3" w:rsidRDefault="00BE2572" w:rsidP="00797449">
            <w:pPr>
              <w:widowControl w:val="0"/>
              <w:spacing w:after="160"/>
              <w:rPr>
                <w:rFonts w:ascii="GHEA Grapalat" w:hAnsi="GHEA Grapalat" w:cs="Sylfaen"/>
              </w:rPr>
            </w:pPr>
          </w:p>
          <w:p w14:paraId="46DBF79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9EE8C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AB2D88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28B696" w14:textId="77777777" w:rsidR="00BE2572" w:rsidRPr="00B138F3" w:rsidRDefault="00BE2572" w:rsidP="00797449">
            <w:pPr>
              <w:widowControl w:val="0"/>
              <w:spacing w:after="160"/>
              <w:rPr>
                <w:rFonts w:ascii="GHEA Grapalat" w:hAnsi="GHEA Grapalat"/>
              </w:rPr>
            </w:pPr>
          </w:p>
          <w:p w14:paraId="66F17DA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96E050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C3881A" w14:textId="77777777" w:rsidR="00BE2572" w:rsidRPr="00B138F3" w:rsidRDefault="00BE2572" w:rsidP="00797449">
            <w:pPr>
              <w:widowControl w:val="0"/>
              <w:spacing w:after="160"/>
              <w:rPr>
                <w:rFonts w:ascii="GHEA Grapalat" w:hAnsi="GHEA Grapalat" w:cs="Tahoma"/>
              </w:rPr>
            </w:pPr>
          </w:p>
          <w:p w14:paraId="24492D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71E1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F39070" w14:textId="77777777" w:rsidR="00BE2572" w:rsidRPr="00B138F3" w:rsidRDefault="00BE2572" w:rsidP="00797449">
            <w:pPr>
              <w:widowControl w:val="0"/>
              <w:spacing w:after="160"/>
              <w:rPr>
                <w:rFonts w:ascii="GHEA Grapalat" w:hAnsi="GHEA Grapalat" w:cs="Tahoma"/>
              </w:rPr>
            </w:pPr>
          </w:p>
          <w:p w14:paraId="0FF903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12190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57A698" w14:textId="77777777" w:rsidR="00BE2572" w:rsidRPr="00B138F3" w:rsidRDefault="00BE2572" w:rsidP="00797449">
            <w:pPr>
              <w:widowControl w:val="0"/>
              <w:spacing w:after="160"/>
              <w:rPr>
                <w:rFonts w:ascii="GHEA Grapalat" w:hAnsi="GHEA Grapalat" w:cs="Arial"/>
              </w:rPr>
            </w:pPr>
          </w:p>
        </w:tc>
      </w:tr>
      <w:tr w:rsidR="00B138F3" w:rsidRPr="00B138F3" w14:paraId="036116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8546EF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293D6" w14:textId="77777777" w:rsidR="00BE2572" w:rsidRPr="00B138F3" w:rsidRDefault="00BE2572" w:rsidP="00797449">
            <w:pPr>
              <w:widowControl w:val="0"/>
              <w:spacing w:after="160"/>
              <w:rPr>
                <w:rFonts w:ascii="GHEA Grapalat" w:hAnsi="GHEA Grapalat" w:cs="Sylfaen"/>
              </w:rPr>
            </w:pPr>
          </w:p>
          <w:p w14:paraId="715E4DD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DDD7F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255D3" w14:textId="77777777" w:rsidR="00BE2572" w:rsidRPr="00B138F3" w:rsidRDefault="00BE2572" w:rsidP="00797449">
            <w:pPr>
              <w:widowControl w:val="0"/>
              <w:spacing w:after="160"/>
              <w:rPr>
                <w:rFonts w:ascii="GHEA Grapalat" w:hAnsi="GHEA Grapalat"/>
              </w:rPr>
            </w:pPr>
          </w:p>
          <w:p w14:paraId="7A93639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BBAE1E" w14:textId="77777777" w:rsidR="00BE2572" w:rsidRPr="00B138F3" w:rsidRDefault="00BE2572" w:rsidP="00BE2572">
      <w:pPr>
        <w:widowControl w:val="0"/>
        <w:spacing w:after="160"/>
        <w:jc w:val="center"/>
        <w:rPr>
          <w:rFonts w:ascii="GHEA Grapalat" w:hAnsi="GHEA Grapalat" w:cs="Sylfaen"/>
        </w:rPr>
      </w:pPr>
    </w:p>
    <w:p w14:paraId="411396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A0D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5BEF3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DA41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5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4EDA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184B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1658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66F2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22AA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1E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A05B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D1E0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A46C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14112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BD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050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8C96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FC6B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274F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A995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4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903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14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AF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5D5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65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BC93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824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0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EA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A498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2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C1CE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1B08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5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4C4C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DD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C1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59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DDF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926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7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C3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7C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3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C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2A8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594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6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A94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A19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D4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3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ED4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72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FFAD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65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37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A6F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05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B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A0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DB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2E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A5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82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35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4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9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A47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1B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6C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3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3E2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CD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5E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46BB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56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0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9DB7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891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DF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6EB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92B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781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7AA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D20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A5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072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585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48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4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ACC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97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B8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3E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43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1F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3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2E1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1D81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A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9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13D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7E1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CD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58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49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9B0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2B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61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9A8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6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1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52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3B59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1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11E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46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A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E7F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2A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1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2CAF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5E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CE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01A8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7B3B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FE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7C2E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EC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C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D3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81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869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DDF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E4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FC2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F7AB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5404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99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D5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AE36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8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08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26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A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15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C491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074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322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1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E3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3B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B6C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E9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FA0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0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2C8F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C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3E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7B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44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E7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2772EC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AE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AFE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2CDB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C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8AB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92A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FD5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676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D3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DF1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B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4C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F5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D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36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3F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64F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A4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D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6DB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3A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8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E2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24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AEA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F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6AB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10A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E5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11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873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1B3D2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6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F8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5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32B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05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5A1F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D12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1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A1E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EC95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6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13C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B78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C7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3B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6B6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B4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2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54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5908EE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2BF2F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2CE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B6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73A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08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E1F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D58A9" w14:textId="77777777" w:rsidR="00BE2572" w:rsidRPr="00B138F3" w:rsidRDefault="00BE2572" w:rsidP="00797449">
            <w:pPr>
              <w:widowControl w:val="0"/>
              <w:spacing w:after="120"/>
              <w:jc w:val="center"/>
              <w:rPr>
                <w:rFonts w:ascii="GHEA Grapalat" w:hAnsi="GHEA Grapalat"/>
                <w:sz w:val="18"/>
                <w:szCs w:val="18"/>
              </w:rPr>
            </w:pPr>
          </w:p>
        </w:tc>
      </w:tr>
    </w:tbl>
    <w:p w14:paraId="2B90EEA0" w14:textId="77777777" w:rsidR="00BE2572" w:rsidRPr="00B138F3" w:rsidRDefault="00BE2572" w:rsidP="00BE2572">
      <w:pPr>
        <w:widowControl w:val="0"/>
        <w:spacing w:after="160"/>
        <w:ind w:left="567" w:right="565"/>
        <w:jc w:val="center"/>
        <w:rPr>
          <w:rFonts w:ascii="GHEA Grapalat" w:hAnsi="GHEA Grapalat"/>
          <w:b/>
        </w:rPr>
      </w:pPr>
    </w:p>
    <w:p w14:paraId="721F29E4" w14:textId="77777777" w:rsidR="00BE2572" w:rsidRPr="00B138F3" w:rsidRDefault="00BE2572" w:rsidP="00BE2572">
      <w:pPr>
        <w:widowControl w:val="0"/>
        <w:spacing w:after="160"/>
        <w:ind w:left="567" w:right="565"/>
        <w:jc w:val="center"/>
        <w:rPr>
          <w:rFonts w:ascii="GHEA Grapalat" w:hAnsi="GHEA Grapalat"/>
          <w:b/>
        </w:rPr>
      </w:pPr>
    </w:p>
    <w:p w14:paraId="309711C1" w14:textId="77777777" w:rsidR="00BE2572" w:rsidRPr="00B138F3" w:rsidRDefault="00BE2572" w:rsidP="00BE2572">
      <w:pPr>
        <w:widowControl w:val="0"/>
        <w:spacing w:after="160"/>
        <w:ind w:left="567" w:right="565"/>
        <w:jc w:val="center"/>
        <w:rPr>
          <w:rFonts w:ascii="GHEA Grapalat" w:hAnsi="GHEA Grapalat"/>
          <w:b/>
        </w:rPr>
      </w:pPr>
    </w:p>
    <w:p w14:paraId="2E90F1C1" w14:textId="77777777" w:rsidR="00BE2572" w:rsidRPr="00B138F3" w:rsidRDefault="00BE2572" w:rsidP="00BE2572">
      <w:pPr>
        <w:widowControl w:val="0"/>
        <w:spacing w:after="160"/>
        <w:ind w:left="567" w:right="565"/>
        <w:jc w:val="center"/>
        <w:rPr>
          <w:rFonts w:ascii="GHEA Grapalat" w:hAnsi="GHEA Grapalat"/>
          <w:b/>
        </w:rPr>
      </w:pPr>
    </w:p>
    <w:p w14:paraId="09974E63" w14:textId="77777777" w:rsidR="00BE2572" w:rsidRPr="00B138F3" w:rsidRDefault="00BE2572" w:rsidP="00BE2572">
      <w:pPr>
        <w:widowControl w:val="0"/>
        <w:spacing w:after="160"/>
        <w:ind w:left="567" w:right="565"/>
        <w:jc w:val="center"/>
        <w:rPr>
          <w:rFonts w:ascii="GHEA Grapalat" w:hAnsi="GHEA Grapalat"/>
          <w:b/>
        </w:rPr>
      </w:pPr>
    </w:p>
    <w:p w14:paraId="0CA6D434" w14:textId="77777777" w:rsidR="00BE2572" w:rsidRPr="00B138F3" w:rsidRDefault="00BE2572" w:rsidP="00BE2572">
      <w:pPr>
        <w:widowControl w:val="0"/>
        <w:spacing w:after="160"/>
        <w:ind w:left="567" w:right="565"/>
        <w:jc w:val="center"/>
        <w:rPr>
          <w:rFonts w:ascii="GHEA Grapalat" w:hAnsi="GHEA Grapalat"/>
          <w:b/>
        </w:rPr>
      </w:pPr>
    </w:p>
    <w:p w14:paraId="7727971E" w14:textId="77777777" w:rsidR="00BE2572" w:rsidRPr="00B138F3" w:rsidRDefault="00BE2572" w:rsidP="00BE2572">
      <w:pPr>
        <w:widowControl w:val="0"/>
        <w:spacing w:after="160"/>
        <w:ind w:left="567" w:right="565"/>
        <w:jc w:val="center"/>
        <w:rPr>
          <w:rFonts w:ascii="GHEA Grapalat" w:hAnsi="GHEA Grapalat"/>
          <w:b/>
        </w:rPr>
      </w:pPr>
    </w:p>
    <w:p w14:paraId="44DD5DFF" w14:textId="77777777" w:rsidR="00BE2572" w:rsidRPr="00B138F3" w:rsidRDefault="00BE2572" w:rsidP="00BE2572">
      <w:pPr>
        <w:widowControl w:val="0"/>
        <w:spacing w:after="160"/>
        <w:ind w:left="567" w:right="565"/>
        <w:jc w:val="center"/>
        <w:rPr>
          <w:rFonts w:ascii="GHEA Grapalat" w:hAnsi="GHEA Grapalat"/>
          <w:b/>
        </w:rPr>
      </w:pPr>
    </w:p>
    <w:p w14:paraId="7B6BE277" w14:textId="77777777" w:rsidR="00BE2572" w:rsidRPr="00B138F3" w:rsidRDefault="00BE2572" w:rsidP="00BE2572">
      <w:pPr>
        <w:widowControl w:val="0"/>
        <w:spacing w:after="160"/>
        <w:ind w:left="567" w:right="565"/>
        <w:jc w:val="center"/>
        <w:rPr>
          <w:rFonts w:ascii="GHEA Grapalat" w:hAnsi="GHEA Grapalat"/>
          <w:b/>
        </w:rPr>
      </w:pPr>
    </w:p>
    <w:p w14:paraId="74DBDF78" w14:textId="77777777" w:rsidR="00BE2572" w:rsidRPr="00B138F3" w:rsidRDefault="00BE2572" w:rsidP="00BE2572">
      <w:pPr>
        <w:widowControl w:val="0"/>
        <w:spacing w:after="160"/>
        <w:ind w:left="567" w:right="565"/>
        <w:jc w:val="center"/>
        <w:rPr>
          <w:rFonts w:ascii="GHEA Grapalat" w:hAnsi="GHEA Grapalat"/>
          <w:b/>
        </w:rPr>
      </w:pPr>
    </w:p>
    <w:p w14:paraId="321902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892323"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C15993C" w14:textId="77777777"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03A44A06" w14:textId="77777777" w:rsidR="00F71E31" w:rsidRPr="00B138F3" w:rsidRDefault="00F71E31" w:rsidP="00F71E31">
      <w:pPr>
        <w:widowControl w:val="0"/>
        <w:spacing w:after="160"/>
        <w:ind w:left="567" w:right="565"/>
        <w:jc w:val="center"/>
        <w:rPr>
          <w:rFonts w:ascii="GHEA Grapalat" w:hAnsi="GHEA Grapalat"/>
          <w:b/>
        </w:rPr>
      </w:pPr>
    </w:p>
    <w:p w14:paraId="50B876A2"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AC165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17E2F51C" w14:textId="77777777" w:rsidR="00F71E31" w:rsidRPr="00B138F3" w:rsidRDefault="00F71E31" w:rsidP="00F71E31">
      <w:pPr>
        <w:widowControl w:val="0"/>
        <w:spacing w:after="160"/>
        <w:ind w:left="567" w:right="565"/>
        <w:jc w:val="center"/>
        <w:rPr>
          <w:rFonts w:ascii="GHEA Grapalat" w:hAnsi="GHEA Grapalat"/>
          <w:b/>
        </w:rPr>
      </w:pPr>
    </w:p>
    <w:p w14:paraId="78E1E84B"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D997D22"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54624CCE"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A29514D"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7E20E856"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4F7E24A0"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54FF1D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56FE2F5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6AA25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E41631"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A341D0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C4B9853"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1F73C2"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A8978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C98C13"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50FAF0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BAC91C"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C1ECA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FA1507C"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4A998242"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7E26F650"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7C4612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03D12750"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09DDD65F"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E75B7BB"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251643C6"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32B74E"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EAF03E7"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5833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F7CE1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92A08"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E562A"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FC5A4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1F570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A016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F4BB3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FDF7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EBA21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5C3A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2027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A785E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0C90FF1"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3C75514A"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BBC5B5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08637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DD47EA"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41CBADE"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D39AED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8F53FED"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3A24E6C"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A7719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76BD2DA1"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528C64C9"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03510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495E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57BA3" w14:textId="77777777" w:rsidR="001005B0" w:rsidRPr="00F71E31" w:rsidRDefault="001005B0" w:rsidP="00B46D58">
      <w:pPr>
        <w:widowControl w:val="0"/>
        <w:spacing w:after="160"/>
        <w:ind w:left="567" w:right="565"/>
        <w:jc w:val="center"/>
        <w:rPr>
          <w:rFonts w:ascii="GHEA Grapalat" w:hAnsi="GHEA Grapalat"/>
          <w:b/>
          <w:lang w:val="hy-AM"/>
        </w:rPr>
      </w:pPr>
    </w:p>
    <w:p w14:paraId="7754E711" w14:textId="77777777" w:rsidR="001005B0" w:rsidRPr="00B138F3" w:rsidRDefault="001005B0" w:rsidP="00B46D58">
      <w:pPr>
        <w:widowControl w:val="0"/>
        <w:spacing w:after="160"/>
        <w:ind w:left="567" w:right="565"/>
        <w:jc w:val="center"/>
        <w:rPr>
          <w:rFonts w:ascii="GHEA Grapalat" w:hAnsi="GHEA Grapalat"/>
          <w:b/>
        </w:rPr>
      </w:pPr>
    </w:p>
    <w:p w14:paraId="0F3162A0" w14:textId="77777777" w:rsidR="00F71E31" w:rsidRDefault="00F71E31">
      <w:pPr>
        <w:rPr>
          <w:rFonts w:ascii="GHEA Grapalat" w:hAnsi="GHEA Grapalat"/>
          <w:b/>
        </w:rPr>
      </w:pPr>
      <w:r>
        <w:rPr>
          <w:rFonts w:ascii="GHEA Grapalat" w:hAnsi="GHEA Grapalat"/>
          <w:b/>
        </w:rPr>
        <w:br w:type="page"/>
      </w:r>
    </w:p>
    <w:p w14:paraId="74A159E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8E0CC10" w14:textId="763870AE" w:rsidR="004B41FA" w:rsidRPr="004B41FA" w:rsidRDefault="004B41FA" w:rsidP="004B41FA">
      <w:pPr>
        <w:widowControl w:val="0"/>
        <w:spacing w:after="160"/>
        <w:ind w:left="-142" w:firstLine="142"/>
        <w:jc w:val="right"/>
        <w:rPr>
          <w:rFonts w:ascii="GHEA Grapalat" w:hAnsi="GHEA Grapalat"/>
          <w:b/>
        </w:rPr>
      </w:pPr>
      <w:r w:rsidRPr="004B41FA">
        <w:rPr>
          <w:rFonts w:ascii="GHEA Grapalat" w:hAnsi="GHEA Grapalat"/>
          <w:b/>
        </w:rPr>
        <w:t>"</w:t>
      </w:r>
      <w:r w:rsidRPr="004B41FA">
        <w:t xml:space="preserve"> </w:t>
      </w:r>
      <w:r w:rsidRPr="004B41FA">
        <w:rPr>
          <w:rFonts w:ascii="GHEA Grapalat" w:hAnsi="GHEA Grapalat"/>
          <w:b/>
        </w:rPr>
        <w:t>ԱՐԵՆԻՀ-ԳՀԱՊՁԲ-0</w:t>
      </w:r>
      <w:r w:rsidR="002A54E1">
        <w:rPr>
          <w:rFonts w:ascii="GHEA Grapalat" w:hAnsi="GHEA Grapalat"/>
          <w:b/>
          <w:lang w:val="hy-AM"/>
        </w:rPr>
        <w:t>5</w:t>
      </w:r>
      <w:r w:rsidRPr="004B41FA">
        <w:rPr>
          <w:rFonts w:ascii="GHEA Grapalat" w:hAnsi="GHEA Grapalat"/>
          <w:b/>
        </w:rPr>
        <w:t>/26"* с кодом</w:t>
      </w:r>
    </w:p>
    <w:p w14:paraId="03556443" w14:textId="3301410E" w:rsidR="008D352C" w:rsidRPr="00B138F3" w:rsidRDefault="004B41FA" w:rsidP="004B41FA">
      <w:pPr>
        <w:widowControl w:val="0"/>
        <w:spacing w:after="160"/>
        <w:ind w:left="-142" w:firstLine="142"/>
        <w:jc w:val="right"/>
        <w:rPr>
          <w:rFonts w:ascii="GHEA Grapalat" w:hAnsi="GHEA Grapalat"/>
          <w:i/>
        </w:rPr>
      </w:pPr>
      <w:r w:rsidRPr="004B41FA">
        <w:rPr>
          <w:rFonts w:ascii="GHEA Grapalat" w:hAnsi="GHEA Grapalat"/>
          <w:b/>
        </w:rPr>
        <w:t>Приглашение к подаче заявки на оценку</w:t>
      </w:r>
    </w:p>
    <w:p w14:paraId="7DF422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EBB31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2433D2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CA31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284EE5" w14:textId="77777777" w:rsidTr="00F15CED">
        <w:tc>
          <w:tcPr>
            <w:tcW w:w="4643" w:type="dxa"/>
          </w:tcPr>
          <w:p w14:paraId="765927C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581B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567808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EB9C27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766DEEB" w14:textId="77777777" w:rsidR="00071D1C" w:rsidRPr="00B138F3" w:rsidRDefault="00071D1C" w:rsidP="00B46D58">
      <w:pPr>
        <w:widowControl w:val="0"/>
        <w:spacing w:after="160"/>
        <w:ind w:firstLine="709"/>
        <w:jc w:val="both"/>
        <w:rPr>
          <w:rFonts w:ascii="GHEA Grapalat" w:hAnsi="GHEA Grapalat"/>
          <w:b/>
        </w:rPr>
      </w:pPr>
    </w:p>
    <w:p w14:paraId="4082CF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58F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9754EF" w14:textId="77777777" w:rsidR="00071D1C" w:rsidRPr="00B138F3" w:rsidRDefault="00071D1C" w:rsidP="00B46D58">
      <w:pPr>
        <w:widowControl w:val="0"/>
        <w:spacing w:after="160"/>
        <w:ind w:firstLine="709"/>
        <w:jc w:val="both"/>
        <w:rPr>
          <w:rFonts w:ascii="GHEA Grapalat" w:hAnsi="GHEA Grapalat" w:cs="Times Armenian"/>
        </w:rPr>
      </w:pPr>
    </w:p>
    <w:p w14:paraId="55A24A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1DD0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E31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B472B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4B70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251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C633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5BF3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30A7D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4901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42F3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8E1D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D2040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68C1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2D93A6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A206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E6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062EF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CF5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F506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FED4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F2131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7721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F54F3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177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40FE3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A8EF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9C33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96C2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645F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89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C67178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FE3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9437C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D1BF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40D9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9673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4357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7E69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A849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A2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A8F6E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955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73FEE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05D5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FD8BE3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0515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0CFB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1D74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3917A4B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B17913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22AF1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8A30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46E4E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B91D5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06A8418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FE7334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A73D6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21EC6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5C133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D0C65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75646DB" w14:textId="77777777" w:rsidR="009123CA" w:rsidRPr="00B138F3" w:rsidRDefault="009123CA" w:rsidP="00B46D58">
      <w:pPr>
        <w:widowControl w:val="0"/>
        <w:spacing w:after="160"/>
        <w:jc w:val="both"/>
        <w:rPr>
          <w:rFonts w:ascii="GHEA Grapalat" w:hAnsi="GHEA Grapalat" w:cs="Sylfaen"/>
        </w:rPr>
      </w:pPr>
    </w:p>
    <w:p w14:paraId="73E9296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E754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F9050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E6F75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E1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9F4E6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9004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004A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2FE650" w14:textId="77777777" w:rsidR="00D52566" w:rsidRPr="00B138F3" w:rsidRDefault="00D52566" w:rsidP="00B46D58">
      <w:pPr>
        <w:rPr>
          <w:rFonts w:ascii="GHEA Grapalat" w:hAnsi="GHEA Grapalat"/>
          <w:lang w:val="hy-AM"/>
        </w:rPr>
      </w:pPr>
    </w:p>
    <w:p w14:paraId="01A339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6EE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2AFD" w14:textId="77777777" w:rsidR="0094684E" w:rsidRPr="00B138F3" w:rsidRDefault="0094684E" w:rsidP="00B46D58">
      <w:pPr>
        <w:widowControl w:val="0"/>
        <w:spacing w:after="160"/>
        <w:jc w:val="center"/>
        <w:rPr>
          <w:rFonts w:ascii="GHEA Grapalat" w:hAnsi="GHEA Grapalat"/>
          <w:lang w:val="hy-AM"/>
        </w:rPr>
      </w:pPr>
    </w:p>
    <w:p w14:paraId="00CD11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22D43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3557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466D43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C14A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4956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59F1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5FD9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4F675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3B95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D89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AA4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78245B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25C4BD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B482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F5C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B29440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244DB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0C51DCD" w14:textId="77777777" w:rsidR="00910DD5" w:rsidRDefault="00910DD5">
      <w:pPr>
        <w:rPr>
          <w:rFonts w:ascii="GHEA Grapalat" w:hAnsi="GHEA Grapalat"/>
        </w:rPr>
      </w:pPr>
    </w:p>
    <w:p w14:paraId="4514F22D" w14:textId="77777777" w:rsidR="00910DD5" w:rsidRPr="00910DD5" w:rsidRDefault="00910DD5">
      <w:pPr>
        <w:rPr>
          <w:rFonts w:ascii="GHEA Grapalat" w:hAnsi="GHEA Grapalat"/>
        </w:rPr>
      </w:pPr>
      <w:r w:rsidRPr="002B54E9">
        <w:rPr>
          <w:rFonts w:ascii="GHEA Grapalat" w:hAnsi="GHEA Grapalat"/>
        </w:rPr>
        <w:t>--------------------------------------</w:t>
      </w:r>
    </w:p>
    <w:p w14:paraId="4F9B84B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C3FF8B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354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F9EE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07826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0E239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BF9782" w14:textId="77777777" w:rsidTr="0016519F">
        <w:tc>
          <w:tcPr>
            <w:tcW w:w="4536" w:type="dxa"/>
          </w:tcPr>
          <w:p w14:paraId="077B44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EF3A2B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03B6A9B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9A8E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5112BB" w14:textId="77777777" w:rsidR="00071D1C" w:rsidRPr="00B138F3" w:rsidRDefault="00071D1C" w:rsidP="00B46D58">
            <w:pPr>
              <w:widowControl w:val="0"/>
              <w:spacing w:after="160"/>
              <w:jc w:val="center"/>
              <w:rPr>
                <w:rFonts w:ascii="GHEA Grapalat" w:hAnsi="GHEA Grapalat"/>
              </w:rPr>
            </w:pPr>
          </w:p>
        </w:tc>
        <w:tc>
          <w:tcPr>
            <w:tcW w:w="4343" w:type="dxa"/>
          </w:tcPr>
          <w:p w14:paraId="4E48811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8C9A8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3112B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AE3F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02456F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28AAE0" w14:textId="77777777" w:rsidR="00071D1C" w:rsidRPr="00B138F3" w:rsidRDefault="00071D1C" w:rsidP="00B46D58">
      <w:pPr>
        <w:widowControl w:val="0"/>
        <w:spacing w:after="160"/>
        <w:rPr>
          <w:rFonts w:ascii="GHEA Grapalat" w:hAnsi="GHEA Grapalat"/>
        </w:rPr>
      </w:pPr>
    </w:p>
    <w:p w14:paraId="1C3044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02B5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6896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D7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69B557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276"/>
        <w:gridCol w:w="2409"/>
        <w:gridCol w:w="2626"/>
        <w:gridCol w:w="1085"/>
        <w:gridCol w:w="1559"/>
        <w:gridCol w:w="1134"/>
        <w:gridCol w:w="850"/>
        <w:gridCol w:w="709"/>
        <w:gridCol w:w="1158"/>
        <w:gridCol w:w="947"/>
      </w:tblGrid>
      <w:tr w:rsidR="00D41E86" w:rsidRPr="00B138F3" w14:paraId="0EE7A067" w14:textId="77777777" w:rsidTr="00E900B8">
        <w:trPr>
          <w:trHeight w:val="219"/>
          <w:jc w:val="center"/>
        </w:trPr>
        <w:tc>
          <w:tcPr>
            <w:tcW w:w="1453" w:type="dxa"/>
            <w:vMerge w:val="restart"/>
            <w:vAlign w:val="center"/>
          </w:tcPr>
          <w:p w14:paraId="60D1E9F1"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6" w:type="dxa"/>
            <w:vMerge w:val="restart"/>
            <w:vAlign w:val="center"/>
          </w:tcPr>
          <w:p w14:paraId="7008AFF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09" w:type="dxa"/>
            <w:vMerge w:val="restart"/>
            <w:vAlign w:val="center"/>
          </w:tcPr>
          <w:p w14:paraId="1852B840" w14:textId="77777777" w:rsidR="00D41E86" w:rsidRPr="00B138F3" w:rsidRDefault="00D41E8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626" w:type="dxa"/>
            <w:vMerge w:val="restart"/>
            <w:vAlign w:val="center"/>
          </w:tcPr>
          <w:p w14:paraId="33C30E59" w14:textId="77777777" w:rsidR="00D41E86" w:rsidRPr="00B138F3" w:rsidRDefault="00D41E8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D0A3589" w14:textId="77777777" w:rsidR="00D41E86" w:rsidRPr="00B138F3" w:rsidRDefault="00D41E8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BB4B45D"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E784DB2"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8496D85" w14:textId="77777777" w:rsidR="00D41E86" w:rsidRPr="00B138F3" w:rsidRDefault="00D41E8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3FB689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41E86" w:rsidRPr="00B138F3" w14:paraId="0F5663FE" w14:textId="77777777" w:rsidTr="00E900B8">
        <w:trPr>
          <w:trHeight w:val="445"/>
          <w:jc w:val="center"/>
        </w:trPr>
        <w:tc>
          <w:tcPr>
            <w:tcW w:w="1453" w:type="dxa"/>
            <w:vMerge/>
            <w:vAlign w:val="center"/>
          </w:tcPr>
          <w:p w14:paraId="67015087" w14:textId="77777777" w:rsidR="00D41E86" w:rsidRPr="00B138F3" w:rsidRDefault="00D41E86" w:rsidP="00B46D58">
            <w:pPr>
              <w:widowControl w:val="0"/>
              <w:jc w:val="center"/>
              <w:rPr>
                <w:rFonts w:ascii="GHEA Grapalat" w:hAnsi="GHEA Grapalat"/>
                <w:sz w:val="16"/>
                <w:szCs w:val="16"/>
              </w:rPr>
            </w:pPr>
          </w:p>
        </w:tc>
        <w:tc>
          <w:tcPr>
            <w:tcW w:w="1276" w:type="dxa"/>
            <w:vMerge/>
            <w:vAlign w:val="center"/>
          </w:tcPr>
          <w:p w14:paraId="387B4554" w14:textId="77777777" w:rsidR="00D41E86" w:rsidRPr="00B138F3" w:rsidRDefault="00D41E86" w:rsidP="00B46D58">
            <w:pPr>
              <w:widowControl w:val="0"/>
              <w:jc w:val="center"/>
              <w:rPr>
                <w:rFonts w:ascii="GHEA Grapalat" w:hAnsi="GHEA Grapalat"/>
                <w:sz w:val="16"/>
                <w:szCs w:val="16"/>
              </w:rPr>
            </w:pPr>
          </w:p>
        </w:tc>
        <w:tc>
          <w:tcPr>
            <w:tcW w:w="2409" w:type="dxa"/>
            <w:vMerge/>
            <w:vAlign w:val="center"/>
          </w:tcPr>
          <w:p w14:paraId="6C1F6BC6" w14:textId="77777777" w:rsidR="00D41E86" w:rsidRPr="00B138F3" w:rsidRDefault="00D41E86" w:rsidP="00B46D58">
            <w:pPr>
              <w:widowControl w:val="0"/>
              <w:jc w:val="center"/>
              <w:rPr>
                <w:rFonts w:ascii="GHEA Grapalat" w:hAnsi="GHEA Grapalat"/>
                <w:sz w:val="16"/>
                <w:szCs w:val="16"/>
              </w:rPr>
            </w:pPr>
          </w:p>
        </w:tc>
        <w:tc>
          <w:tcPr>
            <w:tcW w:w="2626" w:type="dxa"/>
            <w:vMerge/>
            <w:vAlign w:val="center"/>
          </w:tcPr>
          <w:p w14:paraId="37BF2BF6" w14:textId="77777777" w:rsidR="00D41E86" w:rsidRPr="00B138F3" w:rsidRDefault="00D41E86" w:rsidP="00B46D58">
            <w:pPr>
              <w:widowControl w:val="0"/>
              <w:jc w:val="center"/>
              <w:rPr>
                <w:rFonts w:ascii="GHEA Grapalat" w:hAnsi="GHEA Grapalat"/>
                <w:sz w:val="16"/>
                <w:szCs w:val="16"/>
              </w:rPr>
            </w:pPr>
          </w:p>
        </w:tc>
        <w:tc>
          <w:tcPr>
            <w:tcW w:w="1085" w:type="dxa"/>
            <w:vMerge/>
            <w:vAlign w:val="center"/>
          </w:tcPr>
          <w:p w14:paraId="3C065FB9" w14:textId="77777777" w:rsidR="00D41E86" w:rsidRPr="00B138F3" w:rsidRDefault="00D41E86" w:rsidP="00B46D58">
            <w:pPr>
              <w:widowControl w:val="0"/>
              <w:jc w:val="center"/>
              <w:rPr>
                <w:rFonts w:ascii="GHEA Grapalat" w:hAnsi="GHEA Grapalat"/>
                <w:sz w:val="16"/>
                <w:szCs w:val="16"/>
              </w:rPr>
            </w:pPr>
          </w:p>
        </w:tc>
        <w:tc>
          <w:tcPr>
            <w:tcW w:w="1559" w:type="dxa"/>
            <w:vMerge/>
            <w:vAlign w:val="center"/>
          </w:tcPr>
          <w:p w14:paraId="5B931080"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3ECE59A"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22311C64" w14:textId="77777777" w:rsidR="00D41E86" w:rsidRPr="00B138F3" w:rsidRDefault="00D41E86" w:rsidP="00B46D58">
            <w:pPr>
              <w:widowControl w:val="0"/>
              <w:jc w:val="center"/>
              <w:rPr>
                <w:rFonts w:ascii="GHEA Grapalat" w:hAnsi="GHEA Grapalat"/>
                <w:sz w:val="16"/>
                <w:szCs w:val="16"/>
              </w:rPr>
            </w:pPr>
          </w:p>
        </w:tc>
        <w:tc>
          <w:tcPr>
            <w:tcW w:w="709" w:type="dxa"/>
            <w:vAlign w:val="center"/>
          </w:tcPr>
          <w:p w14:paraId="511ADAD4"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49E131" w14:textId="77777777" w:rsidR="00D41E86" w:rsidRPr="00B138F3" w:rsidRDefault="00D41E8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350D70A" w14:textId="77777777" w:rsidR="00D41E86" w:rsidRPr="00B138F3" w:rsidRDefault="00D41E8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7C61B3" w:rsidRPr="00B138F3" w14:paraId="5447D76C" w14:textId="77777777" w:rsidTr="002E7ADE">
        <w:trPr>
          <w:trHeight w:val="246"/>
          <w:jc w:val="center"/>
        </w:trPr>
        <w:tc>
          <w:tcPr>
            <w:tcW w:w="1453" w:type="dxa"/>
          </w:tcPr>
          <w:p w14:paraId="0046B416" w14:textId="0D5C3F9D" w:rsidR="007C61B3" w:rsidRPr="00B138F3" w:rsidRDefault="007C61B3" w:rsidP="007C61B3">
            <w:pPr>
              <w:widowControl w:val="0"/>
              <w:jc w:val="center"/>
              <w:rPr>
                <w:rFonts w:ascii="GHEA Grapalat" w:hAnsi="GHEA Grapalat"/>
                <w:sz w:val="16"/>
                <w:szCs w:val="16"/>
              </w:rPr>
            </w:pPr>
            <w:r>
              <w:rPr>
                <w:rFonts w:ascii="GHEA Grapalat" w:hAnsi="GHEA Grapalat"/>
                <w:sz w:val="20"/>
              </w:rPr>
              <w:t>1</w:t>
            </w:r>
          </w:p>
        </w:tc>
        <w:tc>
          <w:tcPr>
            <w:tcW w:w="1276" w:type="dxa"/>
            <w:vAlign w:val="center"/>
          </w:tcPr>
          <w:p w14:paraId="337754EF" w14:textId="620C915C" w:rsidR="007C61B3" w:rsidRPr="00B138F3" w:rsidRDefault="007C61B3" w:rsidP="007C61B3">
            <w:pPr>
              <w:widowControl w:val="0"/>
              <w:jc w:val="center"/>
              <w:rPr>
                <w:rFonts w:ascii="GHEA Grapalat" w:hAnsi="GHEA Grapalat"/>
                <w:sz w:val="16"/>
                <w:szCs w:val="16"/>
              </w:rPr>
            </w:pPr>
            <w:r w:rsidRPr="007B7630">
              <w:rPr>
                <w:rFonts w:ascii="Arial" w:hAnsi="Arial" w:cs="Arial"/>
                <w:sz w:val="16"/>
                <w:szCs w:val="16"/>
              </w:rPr>
              <w:t>37471200/1</w:t>
            </w:r>
          </w:p>
        </w:tc>
        <w:tc>
          <w:tcPr>
            <w:tcW w:w="2409" w:type="dxa"/>
          </w:tcPr>
          <w:p w14:paraId="04021D5C" w14:textId="55BDF605" w:rsidR="007C61B3" w:rsidRPr="00B138F3" w:rsidRDefault="007C61B3" w:rsidP="007C61B3">
            <w:pPr>
              <w:widowControl w:val="0"/>
              <w:jc w:val="center"/>
              <w:rPr>
                <w:rFonts w:ascii="GHEA Grapalat" w:hAnsi="GHEA Grapalat"/>
                <w:sz w:val="16"/>
                <w:szCs w:val="16"/>
              </w:rPr>
            </w:pPr>
            <w:r w:rsidRPr="001505BB">
              <w:rPr>
                <w:rFonts w:ascii="Calibri" w:hAnsi="Calibri" w:cs="Calibri"/>
              </w:rPr>
              <w:t>перцовый</w:t>
            </w:r>
            <w:r w:rsidRPr="001505BB">
              <w:t xml:space="preserve"> </w:t>
            </w:r>
            <w:r w:rsidRPr="001505BB">
              <w:rPr>
                <w:rFonts w:ascii="Calibri" w:hAnsi="Calibri" w:cs="Calibri"/>
              </w:rPr>
              <w:t>баллончик</w:t>
            </w:r>
          </w:p>
        </w:tc>
        <w:tc>
          <w:tcPr>
            <w:tcW w:w="2626" w:type="dxa"/>
          </w:tcPr>
          <w:p w14:paraId="3B730CC7" w14:textId="4F6C8375" w:rsidR="007C61B3" w:rsidRPr="00B138F3" w:rsidRDefault="007C61B3" w:rsidP="007C61B3">
            <w:pPr>
              <w:widowControl w:val="0"/>
              <w:jc w:val="center"/>
              <w:rPr>
                <w:rFonts w:ascii="GHEA Grapalat" w:hAnsi="GHEA Grapalat"/>
                <w:sz w:val="16"/>
                <w:szCs w:val="16"/>
              </w:rPr>
            </w:pPr>
            <w:r w:rsidRPr="00A76FA7">
              <w:t xml:space="preserve">Булава: Булава высотой 440-550 мм, изготовлена ​​из пластика, различных цветов, в соответствии со стандартами обучения. Изделия должны быть новыми, неиспользованными. Допустимое отклонение в размерах изделий составляет </w:t>
            </w:r>
            <w:r w:rsidRPr="00A76FA7">
              <w:lastRenderedPageBreak/>
              <w:t>±10%.</w:t>
            </w:r>
          </w:p>
        </w:tc>
        <w:tc>
          <w:tcPr>
            <w:tcW w:w="1085" w:type="dxa"/>
            <w:vAlign w:val="center"/>
          </w:tcPr>
          <w:p w14:paraId="47BE0117" w14:textId="70D1268A" w:rsidR="007C61B3" w:rsidRPr="00B138F3" w:rsidRDefault="007C61B3" w:rsidP="007C61B3">
            <w:pPr>
              <w:widowControl w:val="0"/>
              <w:jc w:val="center"/>
              <w:rPr>
                <w:rFonts w:ascii="GHEA Grapalat" w:hAnsi="GHEA Grapalat"/>
                <w:sz w:val="16"/>
                <w:szCs w:val="16"/>
              </w:rPr>
            </w:pPr>
            <w:proofErr w:type="spellStart"/>
            <w:r w:rsidRPr="007B7630">
              <w:rPr>
                <w:rFonts w:ascii="Arial" w:hAnsi="Arial" w:cs="Arial"/>
                <w:sz w:val="14"/>
                <w:szCs w:val="14"/>
              </w:rPr>
              <w:lastRenderedPageBreak/>
              <w:t>հատ</w:t>
            </w:r>
            <w:proofErr w:type="spellEnd"/>
          </w:p>
        </w:tc>
        <w:tc>
          <w:tcPr>
            <w:tcW w:w="1559" w:type="dxa"/>
          </w:tcPr>
          <w:p w14:paraId="5F3C9E2E" w14:textId="77777777" w:rsidR="007C61B3" w:rsidRPr="00B138F3" w:rsidRDefault="007C61B3" w:rsidP="007C61B3">
            <w:pPr>
              <w:widowControl w:val="0"/>
              <w:jc w:val="center"/>
              <w:rPr>
                <w:rFonts w:ascii="GHEA Grapalat" w:hAnsi="GHEA Grapalat"/>
                <w:sz w:val="16"/>
                <w:szCs w:val="16"/>
              </w:rPr>
            </w:pPr>
          </w:p>
        </w:tc>
        <w:tc>
          <w:tcPr>
            <w:tcW w:w="1134" w:type="dxa"/>
          </w:tcPr>
          <w:p w14:paraId="338D27D9" w14:textId="77777777" w:rsidR="007C61B3" w:rsidRPr="00B138F3" w:rsidRDefault="007C61B3" w:rsidP="007C61B3">
            <w:pPr>
              <w:widowControl w:val="0"/>
              <w:jc w:val="center"/>
              <w:rPr>
                <w:rFonts w:ascii="GHEA Grapalat" w:hAnsi="GHEA Grapalat"/>
                <w:sz w:val="16"/>
                <w:szCs w:val="16"/>
              </w:rPr>
            </w:pPr>
          </w:p>
        </w:tc>
        <w:tc>
          <w:tcPr>
            <w:tcW w:w="850" w:type="dxa"/>
            <w:vAlign w:val="center"/>
          </w:tcPr>
          <w:p w14:paraId="493E8134" w14:textId="22C05ED1"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40</w:t>
            </w:r>
          </w:p>
        </w:tc>
        <w:tc>
          <w:tcPr>
            <w:tcW w:w="709" w:type="dxa"/>
          </w:tcPr>
          <w:p w14:paraId="7DEF8BC4" w14:textId="5FB2072F" w:rsidR="007C61B3" w:rsidRPr="00B138F3" w:rsidRDefault="007C61B3" w:rsidP="007C61B3">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69D1E346" w14:textId="760E4AA5"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40</w:t>
            </w:r>
          </w:p>
        </w:tc>
        <w:tc>
          <w:tcPr>
            <w:tcW w:w="947" w:type="dxa"/>
          </w:tcPr>
          <w:p w14:paraId="3408E50C" w14:textId="3AB766AB" w:rsidR="007C61B3" w:rsidRPr="00B138F3" w:rsidRDefault="007C61B3" w:rsidP="007C61B3">
            <w:pPr>
              <w:widowControl w:val="0"/>
              <w:jc w:val="center"/>
              <w:rPr>
                <w:rFonts w:ascii="GHEA Grapalat" w:hAnsi="GHEA Grapalat"/>
                <w:sz w:val="16"/>
                <w:szCs w:val="16"/>
              </w:rPr>
            </w:pPr>
            <w:r w:rsidRPr="00D505F1">
              <w:t xml:space="preserve">В течение 20 календарных дней с даты вступления договора в силу, </w:t>
            </w:r>
            <w:r w:rsidRPr="00D505F1">
              <w:lastRenderedPageBreak/>
              <w:t>за исключением случаев, когда поставщик соглашается поставить товар раньше.</w:t>
            </w:r>
          </w:p>
        </w:tc>
      </w:tr>
      <w:tr w:rsidR="007C61B3" w:rsidRPr="00B138F3" w14:paraId="766CF427" w14:textId="77777777" w:rsidTr="002E7ADE">
        <w:trPr>
          <w:trHeight w:val="246"/>
          <w:jc w:val="center"/>
        </w:trPr>
        <w:tc>
          <w:tcPr>
            <w:tcW w:w="1453" w:type="dxa"/>
          </w:tcPr>
          <w:p w14:paraId="41AEC665" w14:textId="32060C7A" w:rsidR="007C61B3" w:rsidRPr="002A54E1" w:rsidRDefault="007C61B3" w:rsidP="007C61B3">
            <w:pPr>
              <w:widowControl w:val="0"/>
              <w:jc w:val="center"/>
              <w:rPr>
                <w:rFonts w:ascii="GHEA Grapalat" w:hAnsi="GHEA Grapalat"/>
                <w:sz w:val="20"/>
                <w:lang w:val="hy-AM"/>
              </w:rPr>
            </w:pPr>
            <w:r>
              <w:rPr>
                <w:rFonts w:ascii="GHEA Grapalat" w:hAnsi="GHEA Grapalat"/>
                <w:sz w:val="20"/>
                <w:lang w:val="hy-AM"/>
              </w:rPr>
              <w:lastRenderedPageBreak/>
              <w:t>2</w:t>
            </w:r>
          </w:p>
        </w:tc>
        <w:tc>
          <w:tcPr>
            <w:tcW w:w="1276" w:type="dxa"/>
            <w:vAlign w:val="center"/>
          </w:tcPr>
          <w:p w14:paraId="68FDEDD3" w14:textId="17315A3B" w:rsidR="007C61B3" w:rsidRPr="00B138F3" w:rsidRDefault="007C61B3" w:rsidP="007C61B3">
            <w:pPr>
              <w:widowControl w:val="0"/>
              <w:jc w:val="center"/>
              <w:rPr>
                <w:rFonts w:ascii="GHEA Grapalat" w:hAnsi="GHEA Grapalat"/>
                <w:sz w:val="16"/>
                <w:szCs w:val="16"/>
              </w:rPr>
            </w:pPr>
            <w:r w:rsidRPr="007B7630">
              <w:rPr>
                <w:rFonts w:ascii="Arial" w:hAnsi="Arial" w:cs="Arial"/>
                <w:sz w:val="16"/>
                <w:szCs w:val="16"/>
              </w:rPr>
              <w:t>35821400/2</w:t>
            </w:r>
          </w:p>
        </w:tc>
        <w:tc>
          <w:tcPr>
            <w:tcW w:w="2409" w:type="dxa"/>
          </w:tcPr>
          <w:p w14:paraId="7099AF63" w14:textId="73940D15" w:rsidR="007C61B3" w:rsidRPr="00B138F3" w:rsidRDefault="007C61B3" w:rsidP="007C61B3">
            <w:pPr>
              <w:widowControl w:val="0"/>
              <w:jc w:val="center"/>
              <w:rPr>
                <w:rFonts w:ascii="GHEA Grapalat" w:hAnsi="GHEA Grapalat"/>
                <w:sz w:val="16"/>
                <w:szCs w:val="16"/>
              </w:rPr>
            </w:pPr>
            <w:r w:rsidRPr="001505BB">
              <w:rPr>
                <w:rFonts w:ascii="Calibri" w:hAnsi="Calibri" w:cs="Calibri"/>
              </w:rPr>
              <w:t>флаги</w:t>
            </w:r>
          </w:p>
        </w:tc>
        <w:tc>
          <w:tcPr>
            <w:tcW w:w="2626" w:type="dxa"/>
          </w:tcPr>
          <w:p w14:paraId="52EA4CD8" w14:textId="10FBEEDB" w:rsidR="007C61B3" w:rsidRPr="00B138F3" w:rsidRDefault="007C61B3" w:rsidP="007C61B3">
            <w:pPr>
              <w:widowControl w:val="0"/>
              <w:jc w:val="center"/>
              <w:rPr>
                <w:rFonts w:ascii="GHEA Grapalat" w:hAnsi="GHEA Grapalat"/>
                <w:sz w:val="16"/>
                <w:szCs w:val="16"/>
              </w:rPr>
            </w:pPr>
            <w:r w:rsidRPr="00A76FA7">
              <w:t>Флаг футбольного судьи.</w:t>
            </w:r>
          </w:p>
        </w:tc>
        <w:tc>
          <w:tcPr>
            <w:tcW w:w="1085" w:type="dxa"/>
            <w:vAlign w:val="center"/>
          </w:tcPr>
          <w:p w14:paraId="0192D942" w14:textId="490233F1" w:rsidR="007C61B3" w:rsidRPr="00B138F3" w:rsidRDefault="007C61B3" w:rsidP="007C61B3">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79A563D5" w14:textId="77777777" w:rsidR="007C61B3" w:rsidRPr="00B138F3" w:rsidRDefault="007C61B3" w:rsidP="007C61B3">
            <w:pPr>
              <w:widowControl w:val="0"/>
              <w:jc w:val="center"/>
              <w:rPr>
                <w:rFonts w:ascii="GHEA Grapalat" w:hAnsi="GHEA Grapalat"/>
                <w:sz w:val="16"/>
                <w:szCs w:val="16"/>
              </w:rPr>
            </w:pPr>
          </w:p>
        </w:tc>
        <w:tc>
          <w:tcPr>
            <w:tcW w:w="1134" w:type="dxa"/>
          </w:tcPr>
          <w:p w14:paraId="58F3DEAF" w14:textId="77777777" w:rsidR="007C61B3" w:rsidRPr="00B138F3" w:rsidRDefault="007C61B3" w:rsidP="007C61B3">
            <w:pPr>
              <w:widowControl w:val="0"/>
              <w:jc w:val="center"/>
              <w:rPr>
                <w:rFonts w:ascii="GHEA Grapalat" w:hAnsi="GHEA Grapalat"/>
                <w:sz w:val="16"/>
                <w:szCs w:val="16"/>
              </w:rPr>
            </w:pPr>
          </w:p>
        </w:tc>
        <w:tc>
          <w:tcPr>
            <w:tcW w:w="850" w:type="dxa"/>
            <w:vAlign w:val="center"/>
          </w:tcPr>
          <w:p w14:paraId="1EB2D224" w14:textId="748F9158"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4</w:t>
            </w:r>
          </w:p>
        </w:tc>
        <w:tc>
          <w:tcPr>
            <w:tcW w:w="709" w:type="dxa"/>
          </w:tcPr>
          <w:p w14:paraId="4D347E80" w14:textId="51B6DC66" w:rsidR="007C61B3" w:rsidRPr="00B444C0" w:rsidRDefault="007C61B3" w:rsidP="007C61B3">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71E5E304" w14:textId="1D529674"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4</w:t>
            </w:r>
          </w:p>
        </w:tc>
        <w:tc>
          <w:tcPr>
            <w:tcW w:w="947" w:type="dxa"/>
          </w:tcPr>
          <w:p w14:paraId="1B430D96" w14:textId="28EA9380" w:rsidR="007C61B3" w:rsidRPr="00B444C0" w:rsidRDefault="007C61B3" w:rsidP="007C61B3">
            <w:pPr>
              <w:widowControl w:val="0"/>
              <w:jc w:val="center"/>
              <w:rPr>
                <w:rFonts w:ascii="GHEA Grapalat" w:hAnsi="GHEA Grapalat"/>
                <w:sz w:val="16"/>
                <w:szCs w:val="16"/>
              </w:rPr>
            </w:pPr>
            <w:r w:rsidRPr="00D505F1">
              <w:t xml:space="preserve">В течение 20 календарных дней с даты вступления договора в силу, за исключением </w:t>
            </w:r>
            <w:r w:rsidRPr="00D505F1">
              <w:lastRenderedPageBreak/>
              <w:t>случаев, когда поставщик соглашается поставить товар раньше.</w:t>
            </w:r>
          </w:p>
        </w:tc>
      </w:tr>
      <w:tr w:rsidR="007C61B3" w:rsidRPr="00B138F3" w14:paraId="180D5A08" w14:textId="77777777" w:rsidTr="002E7ADE">
        <w:trPr>
          <w:trHeight w:val="246"/>
          <w:jc w:val="center"/>
        </w:trPr>
        <w:tc>
          <w:tcPr>
            <w:tcW w:w="1453" w:type="dxa"/>
          </w:tcPr>
          <w:p w14:paraId="3235AED0" w14:textId="77777777" w:rsidR="007C61B3" w:rsidRPr="007C61B3" w:rsidRDefault="007C61B3" w:rsidP="007C61B3">
            <w:pPr>
              <w:widowControl w:val="0"/>
              <w:jc w:val="center"/>
              <w:rPr>
                <w:rFonts w:ascii="GHEA Grapalat" w:hAnsi="GHEA Grapalat"/>
                <w:sz w:val="20"/>
                <w:lang w:val="hy-AM"/>
              </w:rPr>
            </w:pPr>
            <w:r w:rsidRPr="007C61B3">
              <w:rPr>
                <w:rFonts w:ascii="GHEA Grapalat" w:hAnsi="GHEA Grapalat"/>
                <w:sz w:val="20"/>
                <w:lang w:val="hy-AM"/>
              </w:rPr>
              <w:lastRenderedPageBreak/>
              <w:t>Баскетбольный мяч:</w:t>
            </w:r>
          </w:p>
          <w:p w14:paraId="50803B1A" w14:textId="77777777" w:rsidR="007C61B3" w:rsidRPr="007C61B3" w:rsidRDefault="007C61B3" w:rsidP="007C61B3">
            <w:pPr>
              <w:widowControl w:val="0"/>
              <w:jc w:val="center"/>
              <w:rPr>
                <w:rFonts w:ascii="GHEA Grapalat" w:hAnsi="GHEA Grapalat"/>
                <w:sz w:val="20"/>
                <w:lang w:val="hy-AM"/>
              </w:rPr>
            </w:pPr>
            <w:r w:rsidRPr="007C61B3">
              <w:rPr>
                <w:rFonts w:ascii="GHEA Grapalat" w:hAnsi="GHEA Grapalat"/>
                <w:sz w:val="20"/>
                <w:lang w:val="hy-AM"/>
              </w:rPr>
              <w:t xml:space="preserve">Мяч № 7, вес 650 г – соответствует спортивным и соревновательным стандартам. Баскетбольный мяч – модель Molten B5G2000 (производитель: Molten Corporation) или аналогичная: </w:t>
            </w:r>
            <w:r w:rsidRPr="007C61B3">
              <w:rPr>
                <w:rFonts w:ascii="GHEA Grapalat" w:hAnsi="GHEA Grapalat"/>
                <w:sz w:val="20"/>
                <w:lang w:val="hy-AM"/>
              </w:rPr>
              <w:lastRenderedPageBreak/>
              <w:t>модель Molten B5G3000 (производитель: Molten Corporation) или аналогичная: модель Wilson MVP (производитель: Wilson sporting goods Company).</w:t>
            </w:r>
          </w:p>
          <w:p w14:paraId="6268309B" w14:textId="77777777" w:rsidR="007C61B3" w:rsidRPr="007C61B3" w:rsidRDefault="007C61B3" w:rsidP="007C61B3">
            <w:pPr>
              <w:widowControl w:val="0"/>
              <w:jc w:val="center"/>
              <w:rPr>
                <w:rFonts w:ascii="GHEA Grapalat" w:hAnsi="GHEA Grapalat"/>
                <w:sz w:val="20"/>
                <w:lang w:val="hy-AM"/>
              </w:rPr>
            </w:pPr>
          </w:p>
          <w:p w14:paraId="521D942E" w14:textId="77777777" w:rsidR="007C61B3" w:rsidRPr="007C61B3" w:rsidRDefault="007C61B3" w:rsidP="007C61B3">
            <w:pPr>
              <w:widowControl w:val="0"/>
              <w:jc w:val="center"/>
              <w:rPr>
                <w:rFonts w:ascii="GHEA Grapalat" w:hAnsi="GHEA Grapalat"/>
                <w:sz w:val="20"/>
                <w:lang w:val="hy-AM"/>
              </w:rPr>
            </w:pPr>
            <w:r w:rsidRPr="007C61B3">
              <w:rPr>
                <w:rFonts w:ascii="GHEA Grapalat" w:hAnsi="GHEA Grapalat"/>
                <w:sz w:val="20"/>
                <w:lang w:val="hy-AM"/>
              </w:rPr>
              <w:t>Высококачественная сетка белого цвета, размер ячеек (100–150 мм), толщина сетки 2,5–3 мм, соответствующая соревновательным стандартам.</w:t>
            </w:r>
          </w:p>
          <w:p w14:paraId="4761D2CF" w14:textId="53CA9BCD" w:rsidR="007C61B3" w:rsidRPr="002A54E1" w:rsidRDefault="007C61B3" w:rsidP="007C61B3">
            <w:pPr>
              <w:widowControl w:val="0"/>
              <w:jc w:val="center"/>
              <w:rPr>
                <w:rFonts w:ascii="GHEA Grapalat" w:hAnsi="GHEA Grapalat"/>
                <w:sz w:val="20"/>
                <w:lang w:val="hy-AM"/>
              </w:rPr>
            </w:pPr>
            <w:r w:rsidRPr="007C61B3">
              <w:rPr>
                <w:rFonts w:ascii="GHEA Grapalat" w:hAnsi="GHEA Grapalat"/>
                <w:sz w:val="20"/>
                <w:lang w:val="hy-AM"/>
              </w:rPr>
              <w:t xml:space="preserve">Сувенирный трофей высотой 74 </w:t>
            </w:r>
            <w:r w:rsidRPr="007C61B3">
              <w:rPr>
                <w:rFonts w:ascii="GHEA Grapalat" w:hAnsi="GHEA Grapalat"/>
                <w:sz w:val="20"/>
                <w:lang w:val="hy-AM"/>
              </w:rPr>
              <w:lastRenderedPageBreak/>
              <w:t>см, диаметром 20 см, с лентой с армянским флагом.</w:t>
            </w:r>
            <w:r>
              <w:rPr>
                <w:rFonts w:ascii="GHEA Grapalat" w:hAnsi="GHEA Grapalat"/>
                <w:sz w:val="20"/>
                <w:lang w:val="hy-AM"/>
              </w:rPr>
              <w:t>3</w:t>
            </w:r>
          </w:p>
        </w:tc>
        <w:tc>
          <w:tcPr>
            <w:tcW w:w="1276" w:type="dxa"/>
            <w:vAlign w:val="center"/>
          </w:tcPr>
          <w:p w14:paraId="0EE13747" w14:textId="5B5F3ACF" w:rsidR="007C61B3" w:rsidRPr="00B138F3" w:rsidRDefault="007C61B3" w:rsidP="007C61B3">
            <w:pPr>
              <w:widowControl w:val="0"/>
              <w:jc w:val="center"/>
              <w:rPr>
                <w:rFonts w:ascii="GHEA Grapalat" w:hAnsi="GHEA Grapalat"/>
                <w:sz w:val="16"/>
                <w:szCs w:val="16"/>
              </w:rPr>
            </w:pPr>
            <w:r w:rsidRPr="007B7630">
              <w:rPr>
                <w:rFonts w:ascii="Arial" w:hAnsi="Arial" w:cs="Arial"/>
                <w:sz w:val="16"/>
                <w:szCs w:val="16"/>
              </w:rPr>
              <w:lastRenderedPageBreak/>
              <w:t>37461170/1</w:t>
            </w:r>
          </w:p>
        </w:tc>
        <w:tc>
          <w:tcPr>
            <w:tcW w:w="2409" w:type="dxa"/>
          </w:tcPr>
          <w:p w14:paraId="71125DBB" w14:textId="11C6E02F" w:rsidR="007C61B3" w:rsidRPr="00B138F3" w:rsidRDefault="007C61B3" w:rsidP="007C61B3">
            <w:pPr>
              <w:widowControl w:val="0"/>
              <w:jc w:val="center"/>
              <w:rPr>
                <w:rFonts w:ascii="GHEA Grapalat" w:hAnsi="GHEA Grapalat"/>
                <w:sz w:val="16"/>
                <w:szCs w:val="16"/>
              </w:rPr>
            </w:pPr>
            <w:r w:rsidRPr="001505BB">
              <w:rPr>
                <w:rFonts w:ascii="Calibri" w:hAnsi="Calibri" w:cs="Calibri"/>
              </w:rPr>
              <w:t>мячи</w:t>
            </w:r>
            <w:r w:rsidRPr="001505BB">
              <w:t xml:space="preserve"> </w:t>
            </w:r>
            <w:r w:rsidRPr="001505BB">
              <w:rPr>
                <w:rFonts w:ascii="Calibri" w:hAnsi="Calibri" w:cs="Calibri"/>
              </w:rPr>
              <w:t>для</w:t>
            </w:r>
            <w:r w:rsidRPr="001505BB">
              <w:t xml:space="preserve"> </w:t>
            </w:r>
            <w:r w:rsidRPr="001505BB">
              <w:rPr>
                <w:rFonts w:ascii="Calibri" w:hAnsi="Calibri" w:cs="Calibri"/>
              </w:rPr>
              <w:t>настольного</w:t>
            </w:r>
            <w:r w:rsidRPr="001505BB">
              <w:t xml:space="preserve"> </w:t>
            </w:r>
            <w:r w:rsidRPr="001505BB">
              <w:rPr>
                <w:rFonts w:ascii="Calibri" w:hAnsi="Calibri" w:cs="Calibri"/>
              </w:rPr>
              <w:t>тенниса</w:t>
            </w:r>
          </w:p>
        </w:tc>
        <w:tc>
          <w:tcPr>
            <w:tcW w:w="2626" w:type="dxa"/>
          </w:tcPr>
          <w:p w14:paraId="68A2BEF3" w14:textId="366A7962" w:rsidR="007C61B3" w:rsidRPr="00B138F3" w:rsidRDefault="007C61B3" w:rsidP="007C61B3">
            <w:pPr>
              <w:widowControl w:val="0"/>
              <w:jc w:val="center"/>
              <w:rPr>
                <w:rFonts w:ascii="GHEA Grapalat" w:hAnsi="GHEA Grapalat"/>
                <w:sz w:val="16"/>
                <w:szCs w:val="16"/>
              </w:rPr>
            </w:pPr>
            <w:r w:rsidRPr="00754F2E">
              <w:t>Мяч для настольного тенниса: материал – пластик или целлюлоза, вес 2,7 грамма, диаметр 40 мм, соответствует стандартам, цвет – оранжевый или белый.</w:t>
            </w:r>
          </w:p>
        </w:tc>
        <w:tc>
          <w:tcPr>
            <w:tcW w:w="1085" w:type="dxa"/>
            <w:vAlign w:val="center"/>
          </w:tcPr>
          <w:p w14:paraId="46845F65" w14:textId="42C7D348" w:rsidR="007C61B3" w:rsidRPr="00B138F3" w:rsidRDefault="007C61B3" w:rsidP="007C61B3">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5F4C8DD7" w14:textId="77777777" w:rsidR="007C61B3" w:rsidRPr="00B138F3" w:rsidRDefault="007C61B3" w:rsidP="007C61B3">
            <w:pPr>
              <w:widowControl w:val="0"/>
              <w:jc w:val="center"/>
              <w:rPr>
                <w:rFonts w:ascii="GHEA Grapalat" w:hAnsi="GHEA Grapalat"/>
                <w:sz w:val="16"/>
                <w:szCs w:val="16"/>
              </w:rPr>
            </w:pPr>
          </w:p>
        </w:tc>
        <w:tc>
          <w:tcPr>
            <w:tcW w:w="1134" w:type="dxa"/>
          </w:tcPr>
          <w:p w14:paraId="16EA5D61" w14:textId="77777777" w:rsidR="007C61B3" w:rsidRPr="00B138F3" w:rsidRDefault="007C61B3" w:rsidP="007C61B3">
            <w:pPr>
              <w:widowControl w:val="0"/>
              <w:jc w:val="center"/>
              <w:rPr>
                <w:rFonts w:ascii="GHEA Grapalat" w:hAnsi="GHEA Grapalat"/>
                <w:sz w:val="16"/>
                <w:szCs w:val="16"/>
              </w:rPr>
            </w:pPr>
          </w:p>
        </w:tc>
        <w:tc>
          <w:tcPr>
            <w:tcW w:w="850" w:type="dxa"/>
            <w:vAlign w:val="center"/>
          </w:tcPr>
          <w:p w14:paraId="380D17C6" w14:textId="070143CE"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100</w:t>
            </w:r>
          </w:p>
        </w:tc>
        <w:tc>
          <w:tcPr>
            <w:tcW w:w="709" w:type="dxa"/>
          </w:tcPr>
          <w:p w14:paraId="6955CFFC" w14:textId="6F3206A6" w:rsidR="007C61B3" w:rsidRPr="00B444C0" w:rsidRDefault="007C61B3" w:rsidP="007C61B3">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1C18D436" w14:textId="04629305"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100</w:t>
            </w:r>
          </w:p>
        </w:tc>
        <w:tc>
          <w:tcPr>
            <w:tcW w:w="947" w:type="dxa"/>
          </w:tcPr>
          <w:p w14:paraId="7F91D10A" w14:textId="4A29661F" w:rsidR="007C61B3" w:rsidRPr="00B444C0" w:rsidRDefault="007C61B3" w:rsidP="007C61B3">
            <w:pPr>
              <w:widowControl w:val="0"/>
              <w:jc w:val="center"/>
              <w:rPr>
                <w:rFonts w:ascii="GHEA Grapalat" w:hAnsi="GHEA Grapalat"/>
                <w:sz w:val="16"/>
                <w:szCs w:val="16"/>
              </w:rPr>
            </w:pPr>
            <w:r w:rsidRPr="00D505F1">
              <w:t>В течение 20 календарных дней с даты вступления договора в силу, за исключением случаев, когда постав</w:t>
            </w:r>
            <w:r w:rsidRPr="00D505F1">
              <w:lastRenderedPageBreak/>
              <w:t>щик соглашается поставить товар раньше.</w:t>
            </w:r>
          </w:p>
        </w:tc>
      </w:tr>
      <w:tr w:rsidR="007C61B3" w:rsidRPr="00B138F3" w14:paraId="4A8ADAA4" w14:textId="77777777" w:rsidTr="002E7ADE">
        <w:trPr>
          <w:trHeight w:val="246"/>
          <w:jc w:val="center"/>
        </w:trPr>
        <w:tc>
          <w:tcPr>
            <w:tcW w:w="1453" w:type="dxa"/>
          </w:tcPr>
          <w:p w14:paraId="19B9C33F" w14:textId="42244971" w:rsidR="007C61B3" w:rsidRPr="002A54E1" w:rsidRDefault="007C61B3" w:rsidP="007C61B3">
            <w:pPr>
              <w:widowControl w:val="0"/>
              <w:jc w:val="center"/>
              <w:rPr>
                <w:rFonts w:ascii="GHEA Grapalat" w:hAnsi="GHEA Grapalat"/>
                <w:sz w:val="20"/>
                <w:lang w:val="hy-AM"/>
              </w:rPr>
            </w:pPr>
            <w:r>
              <w:rPr>
                <w:rFonts w:ascii="GHEA Grapalat" w:hAnsi="GHEA Grapalat"/>
                <w:sz w:val="20"/>
                <w:lang w:val="hy-AM"/>
              </w:rPr>
              <w:lastRenderedPageBreak/>
              <w:t>4</w:t>
            </w:r>
          </w:p>
        </w:tc>
        <w:tc>
          <w:tcPr>
            <w:tcW w:w="1276" w:type="dxa"/>
            <w:vAlign w:val="center"/>
          </w:tcPr>
          <w:p w14:paraId="0683F55F" w14:textId="6F600BEF" w:rsidR="007C61B3" w:rsidRPr="00B138F3" w:rsidRDefault="007C61B3" w:rsidP="007C61B3">
            <w:pPr>
              <w:widowControl w:val="0"/>
              <w:jc w:val="center"/>
              <w:rPr>
                <w:rFonts w:ascii="GHEA Grapalat" w:hAnsi="GHEA Grapalat"/>
                <w:sz w:val="16"/>
                <w:szCs w:val="16"/>
              </w:rPr>
            </w:pPr>
            <w:r w:rsidRPr="007B7630">
              <w:rPr>
                <w:rFonts w:ascii="Arial" w:hAnsi="Arial" w:cs="Arial"/>
                <w:sz w:val="16"/>
                <w:szCs w:val="16"/>
              </w:rPr>
              <w:t>37451860/1</w:t>
            </w:r>
          </w:p>
        </w:tc>
        <w:tc>
          <w:tcPr>
            <w:tcW w:w="2409" w:type="dxa"/>
          </w:tcPr>
          <w:p w14:paraId="0F68FACE" w14:textId="159320CD" w:rsidR="007C61B3" w:rsidRPr="00B138F3" w:rsidRDefault="007C61B3" w:rsidP="007C61B3">
            <w:pPr>
              <w:widowControl w:val="0"/>
              <w:jc w:val="center"/>
              <w:rPr>
                <w:rFonts w:ascii="GHEA Grapalat" w:hAnsi="GHEA Grapalat"/>
                <w:sz w:val="16"/>
                <w:szCs w:val="16"/>
              </w:rPr>
            </w:pPr>
            <w:r w:rsidRPr="001505BB">
              <w:rPr>
                <w:rFonts w:ascii="Calibri" w:hAnsi="Calibri" w:cs="Calibri"/>
              </w:rPr>
              <w:t>сетка</w:t>
            </w:r>
            <w:r w:rsidRPr="001505BB">
              <w:t xml:space="preserve"> </w:t>
            </w:r>
            <w:r w:rsidRPr="001505BB">
              <w:rPr>
                <w:rFonts w:ascii="Calibri" w:hAnsi="Calibri" w:cs="Calibri"/>
              </w:rPr>
              <w:t>для</w:t>
            </w:r>
            <w:r w:rsidRPr="001505BB">
              <w:t xml:space="preserve"> </w:t>
            </w:r>
            <w:r w:rsidRPr="001505BB">
              <w:rPr>
                <w:rFonts w:ascii="Calibri" w:hAnsi="Calibri" w:cs="Calibri"/>
              </w:rPr>
              <w:t>ворот</w:t>
            </w:r>
          </w:p>
        </w:tc>
        <w:tc>
          <w:tcPr>
            <w:tcW w:w="2626" w:type="dxa"/>
          </w:tcPr>
          <w:p w14:paraId="496A7AA4" w14:textId="2DBF7719" w:rsidR="007C61B3" w:rsidRPr="00B138F3" w:rsidRDefault="007C61B3" w:rsidP="007C61B3">
            <w:pPr>
              <w:widowControl w:val="0"/>
              <w:jc w:val="center"/>
              <w:rPr>
                <w:rFonts w:ascii="GHEA Grapalat" w:hAnsi="GHEA Grapalat"/>
                <w:sz w:val="16"/>
                <w:szCs w:val="16"/>
              </w:rPr>
            </w:pPr>
            <w:r w:rsidRPr="00754F2E">
              <w:t>Высококачественная сетка: белая, размер ячейки (100–150) мм, толщина сетки 2,5–3 мм, соответствует стандартам соревнований.</w:t>
            </w:r>
          </w:p>
        </w:tc>
        <w:tc>
          <w:tcPr>
            <w:tcW w:w="1085" w:type="dxa"/>
            <w:vAlign w:val="center"/>
          </w:tcPr>
          <w:p w14:paraId="14EFBC33" w14:textId="5692F6B9" w:rsidR="007C61B3" w:rsidRPr="00B138F3" w:rsidRDefault="007C61B3" w:rsidP="007C61B3">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4C13A31B" w14:textId="77777777" w:rsidR="007C61B3" w:rsidRPr="00B138F3" w:rsidRDefault="007C61B3" w:rsidP="007C61B3">
            <w:pPr>
              <w:widowControl w:val="0"/>
              <w:jc w:val="center"/>
              <w:rPr>
                <w:rFonts w:ascii="GHEA Grapalat" w:hAnsi="GHEA Grapalat"/>
                <w:sz w:val="16"/>
                <w:szCs w:val="16"/>
              </w:rPr>
            </w:pPr>
          </w:p>
        </w:tc>
        <w:tc>
          <w:tcPr>
            <w:tcW w:w="1134" w:type="dxa"/>
          </w:tcPr>
          <w:p w14:paraId="28650D97" w14:textId="77777777" w:rsidR="007C61B3" w:rsidRPr="00B138F3" w:rsidRDefault="007C61B3" w:rsidP="007C61B3">
            <w:pPr>
              <w:widowControl w:val="0"/>
              <w:jc w:val="center"/>
              <w:rPr>
                <w:rFonts w:ascii="GHEA Grapalat" w:hAnsi="GHEA Grapalat"/>
                <w:sz w:val="16"/>
                <w:szCs w:val="16"/>
              </w:rPr>
            </w:pPr>
          </w:p>
        </w:tc>
        <w:tc>
          <w:tcPr>
            <w:tcW w:w="850" w:type="dxa"/>
            <w:vAlign w:val="center"/>
          </w:tcPr>
          <w:p w14:paraId="47C717F9" w14:textId="5F0FFC95"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8</w:t>
            </w:r>
          </w:p>
        </w:tc>
        <w:tc>
          <w:tcPr>
            <w:tcW w:w="709" w:type="dxa"/>
          </w:tcPr>
          <w:p w14:paraId="3BEF7530" w14:textId="6D360716" w:rsidR="007C61B3" w:rsidRPr="00B444C0" w:rsidRDefault="007C61B3" w:rsidP="007C61B3">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6C6F8215" w14:textId="54AEE71B"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8</w:t>
            </w:r>
          </w:p>
        </w:tc>
        <w:tc>
          <w:tcPr>
            <w:tcW w:w="947" w:type="dxa"/>
          </w:tcPr>
          <w:p w14:paraId="0CDE630E" w14:textId="313F9E30" w:rsidR="007C61B3" w:rsidRPr="00B444C0" w:rsidRDefault="007C61B3" w:rsidP="007C61B3">
            <w:pPr>
              <w:widowControl w:val="0"/>
              <w:jc w:val="center"/>
              <w:rPr>
                <w:rFonts w:ascii="GHEA Grapalat" w:hAnsi="GHEA Grapalat"/>
                <w:sz w:val="16"/>
                <w:szCs w:val="16"/>
              </w:rPr>
            </w:pPr>
            <w:r w:rsidRPr="00D505F1">
              <w:t xml:space="preserve">В течение 20 календарных дней с даты вступления договора в силу, за исключением случаев, когда поставщик соглашается поставить товар </w:t>
            </w:r>
            <w:r w:rsidRPr="00D505F1">
              <w:lastRenderedPageBreak/>
              <w:t>раньше.</w:t>
            </w:r>
          </w:p>
        </w:tc>
      </w:tr>
      <w:tr w:rsidR="007C61B3" w:rsidRPr="00B138F3" w14:paraId="1C89AA8E" w14:textId="77777777" w:rsidTr="002E7ADE">
        <w:trPr>
          <w:trHeight w:val="246"/>
          <w:jc w:val="center"/>
        </w:trPr>
        <w:tc>
          <w:tcPr>
            <w:tcW w:w="1453" w:type="dxa"/>
          </w:tcPr>
          <w:p w14:paraId="4BF29527" w14:textId="05225802" w:rsidR="007C61B3" w:rsidRPr="002A54E1" w:rsidRDefault="007C61B3" w:rsidP="007C61B3">
            <w:pPr>
              <w:widowControl w:val="0"/>
              <w:jc w:val="center"/>
              <w:rPr>
                <w:rFonts w:ascii="GHEA Grapalat" w:hAnsi="GHEA Grapalat"/>
                <w:sz w:val="20"/>
                <w:lang w:val="hy-AM"/>
              </w:rPr>
            </w:pPr>
            <w:r>
              <w:rPr>
                <w:rFonts w:ascii="GHEA Grapalat" w:hAnsi="GHEA Grapalat"/>
                <w:sz w:val="20"/>
                <w:lang w:val="hy-AM"/>
              </w:rPr>
              <w:lastRenderedPageBreak/>
              <w:t>5</w:t>
            </w:r>
          </w:p>
        </w:tc>
        <w:tc>
          <w:tcPr>
            <w:tcW w:w="1276" w:type="dxa"/>
            <w:vAlign w:val="center"/>
          </w:tcPr>
          <w:p w14:paraId="3450CF43" w14:textId="52B6CFE0" w:rsidR="007C61B3" w:rsidRPr="00B138F3" w:rsidRDefault="007C61B3" w:rsidP="007C61B3">
            <w:pPr>
              <w:widowControl w:val="0"/>
              <w:jc w:val="center"/>
              <w:rPr>
                <w:rFonts w:ascii="GHEA Grapalat" w:hAnsi="GHEA Grapalat"/>
                <w:sz w:val="16"/>
                <w:szCs w:val="16"/>
              </w:rPr>
            </w:pPr>
            <w:r w:rsidRPr="007B7630">
              <w:rPr>
                <w:rFonts w:ascii="Arial" w:hAnsi="Arial" w:cs="Arial"/>
                <w:sz w:val="16"/>
                <w:szCs w:val="16"/>
              </w:rPr>
              <w:t>37451290/1</w:t>
            </w:r>
          </w:p>
        </w:tc>
        <w:tc>
          <w:tcPr>
            <w:tcW w:w="2409" w:type="dxa"/>
          </w:tcPr>
          <w:p w14:paraId="1B2C0BDE" w14:textId="485E1504" w:rsidR="007C61B3" w:rsidRPr="00B138F3" w:rsidRDefault="007C61B3" w:rsidP="007C61B3">
            <w:pPr>
              <w:widowControl w:val="0"/>
              <w:jc w:val="center"/>
              <w:rPr>
                <w:rFonts w:ascii="GHEA Grapalat" w:hAnsi="GHEA Grapalat"/>
                <w:sz w:val="16"/>
                <w:szCs w:val="16"/>
              </w:rPr>
            </w:pPr>
            <w:r w:rsidRPr="001505BB">
              <w:rPr>
                <w:rFonts w:ascii="Calibri" w:hAnsi="Calibri" w:cs="Calibri"/>
              </w:rPr>
              <w:t>футбольные</w:t>
            </w:r>
            <w:r w:rsidRPr="001505BB">
              <w:t xml:space="preserve"> </w:t>
            </w:r>
            <w:r w:rsidRPr="001505BB">
              <w:rPr>
                <w:rFonts w:ascii="Calibri" w:hAnsi="Calibri" w:cs="Calibri"/>
              </w:rPr>
              <w:t>мячи</w:t>
            </w:r>
          </w:p>
        </w:tc>
        <w:tc>
          <w:tcPr>
            <w:tcW w:w="2626" w:type="dxa"/>
          </w:tcPr>
          <w:p w14:paraId="03D004EA" w14:textId="2548D366" w:rsidR="007C61B3" w:rsidRPr="00B138F3" w:rsidRDefault="007C61B3" w:rsidP="007C61B3">
            <w:pPr>
              <w:widowControl w:val="0"/>
              <w:jc w:val="center"/>
              <w:rPr>
                <w:rFonts w:ascii="GHEA Grapalat" w:hAnsi="GHEA Grapalat"/>
                <w:sz w:val="16"/>
                <w:szCs w:val="16"/>
              </w:rPr>
            </w:pPr>
            <w:r w:rsidRPr="00754F2E">
              <w:t xml:space="preserve">Футбольный мяч: размер N4: для юных и игроков среднего возраста, вес: 380–400 г – 2 шт. Мяч N5 должен быть изготовлен из высококачественного материала, имитирующего кожу, с резиновой сердцевиной, вес: 420–500 г – 3 шт. Соответствует стандартам соревнований. Футбольный мяч: выберите модель </w:t>
            </w:r>
            <w:proofErr w:type="spellStart"/>
            <w:r w:rsidRPr="00754F2E">
              <w:t>Brillant</w:t>
            </w:r>
            <w:proofErr w:type="spellEnd"/>
            <w:r w:rsidRPr="00754F2E">
              <w:t xml:space="preserve"> </w:t>
            </w:r>
            <w:proofErr w:type="spellStart"/>
            <w:r w:rsidRPr="00754F2E">
              <w:t>Replica</w:t>
            </w:r>
            <w:proofErr w:type="spellEnd"/>
            <w:r w:rsidRPr="00754F2E">
              <w:t xml:space="preserve"> V23 (производитель: </w:t>
            </w:r>
            <w:proofErr w:type="spellStart"/>
            <w:r w:rsidRPr="00754F2E">
              <w:t>Select</w:t>
            </w:r>
            <w:proofErr w:type="spellEnd"/>
            <w:r w:rsidRPr="00754F2E">
              <w:t xml:space="preserve"> </w:t>
            </w:r>
            <w:proofErr w:type="spellStart"/>
            <w:r w:rsidRPr="00754F2E">
              <w:t>sport</w:t>
            </w:r>
            <w:proofErr w:type="spellEnd"/>
            <w:r w:rsidRPr="00754F2E">
              <w:t xml:space="preserve"> </w:t>
            </w:r>
            <w:proofErr w:type="spellStart"/>
            <w:r w:rsidRPr="00754F2E">
              <w:t>Company</w:t>
            </w:r>
            <w:proofErr w:type="spellEnd"/>
            <w:r w:rsidRPr="00754F2E">
              <w:t xml:space="preserve">) или аналогичную модель </w:t>
            </w:r>
            <w:proofErr w:type="spellStart"/>
            <w:r w:rsidRPr="00754F2E">
              <w:t>Adidas</w:t>
            </w:r>
            <w:proofErr w:type="spellEnd"/>
            <w:r w:rsidRPr="00754F2E">
              <w:t xml:space="preserve"> </w:t>
            </w:r>
            <w:proofErr w:type="spellStart"/>
            <w:r w:rsidRPr="00754F2E">
              <w:t>Tango</w:t>
            </w:r>
            <w:proofErr w:type="spellEnd"/>
            <w:r w:rsidRPr="00754F2E">
              <w:t xml:space="preserve"> </w:t>
            </w:r>
            <w:proofErr w:type="spellStart"/>
            <w:r w:rsidRPr="00754F2E">
              <w:t>Rosiario</w:t>
            </w:r>
            <w:proofErr w:type="spellEnd"/>
            <w:r w:rsidRPr="00754F2E">
              <w:t xml:space="preserve"> (производитель: </w:t>
            </w:r>
            <w:proofErr w:type="spellStart"/>
            <w:r w:rsidRPr="00754F2E">
              <w:t>Adidas</w:t>
            </w:r>
            <w:proofErr w:type="spellEnd"/>
            <w:r w:rsidRPr="00754F2E">
              <w:t xml:space="preserve">), модель </w:t>
            </w:r>
            <w:proofErr w:type="spellStart"/>
            <w:r w:rsidRPr="00754F2E">
              <w:t>Molten</w:t>
            </w:r>
            <w:proofErr w:type="spellEnd"/>
            <w:r w:rsidRPr="00754F2E">
              <w:t xml:space="preserve"> FA2000 (производитель: </w:t>
            </w:r>
            <w:proofErr w:type="spellStart"/>
            <w:r w:rsidRPr="00754F2E">
              <w:t>Molten</w:t>
            </w:r>
            <w:proofErr w:type="spellEnd"/>
            <w:r w:rsidRPr="00754F2E">
              <w:t xml:space="preserve"> </w:t>
            </w:r>
            <w:proofErr w:type="spellStart"/>
            <w:r w:rsidRPr="00754F2E">
              <w:t>Corporation</w:t>
            </w:r>
            <w:proofErr w:type="spellEnd"/>
            <w:r w:rsidRPr="00754F2E">
              <w:t xml:space="preserve">). Товары должны быть новыми, </w:t>
            </w:r>
            <w:r w:rsidRPr="00754F2E">
              <w:lastRenderedPageBreak/>
              <w:t>неиспользованными.</w:t>
            </w:r>
          </w:p>
        </w:tc>
        <w:tc>
          <w:tcPr>
            <w:tcW w:w="1085" w:type="dxa"/>
            <w:vAlign w:val="center"/>
          </w:tcPr>
          <w:p w14:paraId="5E594080" w14:textId="0359D71E" w:rsidR="007C61B3" w:rsidRPr="00B138F3" w:rsidRDefault="007C61B3" w:rsidP="007C61B3">
            <w:pPr>
              <w:widowControl w:val="0"/>
              <w:jc w:val="center"/>
              <w:rPr>
                <w:rFonts w:ascii="GHEA Grapalat" w:hAnsi="GHEA Grapalat"/>
                <w:sz w:val="16"/>
                <w:szCs w:val="16"/>
              </w:rPr>
            </w:pPr>
            <w:proofErr w:type="spellStart"/>
            <w:r w:rsidRPr="007B7630">
              <w:rPr>
                <w:rFonts w:ascii="Arial" w:hAnsi="Arial" w:cs="Arial"/>
                <w:sz w:val="14"/>
                <w:szCs w:val="14"/>
              </w:rPr>
              <w:lastRenderedPageBreak/>
              <w:t>հատ</w:t>
            </w:r>
            <w:proofErr w:type="spellEnd"/>
          </w:p>
        </w:tc>
        <w:tc>
          <w:tcPr>
            <w:tcW w:w="1559" w:type="dxa"/>
          </w:tcPr>
          <w:p w14:paraId="210C50E2" w14:textId="77777777" w:rsidR="007C61B3" w:rsidRPr="00B138F3" w:rsidRDefault="007C61B3" w:rsidP="007C61B3">
            <w:pPr>
              <w:widowControl w:val="0"/>
              <w:jc w:val="center"/>
              <w:rPr>
                <w:rFonts w:ascii="GHEA Grapalat" w:hAnsi="GHEA Grapalat"/>
                <w:sz w:val="16"/>
                <w:szCs w:val="16"/>
              </w:rPr>
            </w:pPr>
          </w:p>
        </w:tc>
        <w:tc>
          <w:tcPr>
            <w:tcW w:w="1134" w:type="dxa"/>
          </w:tcPr>
          <w:p w14:paraId="7087B488" w14:textId="77777777" w:rsidR="007C61B3" w:rsidRPr="00B138F3" w:rsidRDefault="007C61B3" w:rsidP="007C61B3">
            <w:pPr>
              <w:widowControl w:val="0"/>
              <w:jc w:val="center"/>
              <w:rPr>
                <w:rFonts w:ascii="GHEA Grapalat" w:hAnsi="GHEA Grapalat"/>
                <w:sz w:val="16"/>
                <w:szCs w:val="16"/>
              </w:rPr>
            </w:pPr>
          </w:p>
        </w:tc>
        <w:tc>
          <w:tcPr>
            <w:tcW w:w="850" w:type="dxa"/>
            <w:vAlign w:val="center"/>
          </w:tcPr>
          <w:p w14:paraId="2125BBB8" w14:textId="289E5E76"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10</w:t>
            </w:r>
          </w:p>
        </w:tc>
        <w:tc>
          <w:tcPr>
            <w:tcW w:w="709" w:type="dxa"/>
          </w:tcPr>
          <w:p w14:paraId="3F9F547D" w14:textId="4CBACFB4" w:rsidR="007C61B3" w:rsidRPr="00B444C0" w:rsidRDefault="007C61B3" w:rsidP="007C61B3">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5E7926A9" w14:textId="54E4CACD" w:rsidR="007C61B3" w:rsidRPr="00B444C0" w:rsidRDefault="007C61B3" w:rsidP="007C61B3">
            <w:pPr>
              <w:widowControl w:val="0"/>
              <w:jc w:val="center"/>
              <w:rPr>
                <w:rFonts w:ascii="GHEA Grapalat" w:hAnsi="GHEA Grapalat"/>
                <w:sz w:val="16"/>
                <w:szCs w:val="16"/>
                <w:lang w:val="hy-AM"/>
              </w:rPr>
            </w:pPr>
            <w:r w:rsidRPr="007B7630">
              <w:rPr>
                <w:rFonts w:ascii="Arial" w:hAnsi="Arial" w:cs="Arial"/>
                <w:sz w:val="16"/>
                <w:szCs w:val="16"/>
              </w:rPr>
              <w:t>10</w:t>
            </w:r>
          </w:p>
        </w:tc>
        <w:tc>
          <w:tcPr>
            <w:tcW w:w="947" w:type="dxa"/>
          </w:tcPr>
          <w:p w14:paraId="68CD06C5" w14:textId="70A452A1" w:rsidR="007C61B3" w:rsidRPr="00B444C0" w:rsidRDefault="007C61B3" w:rsidP="007C61B3">
            <w:pPr>
              <w:widowControl w:val="0"/>
              <w:jc w:val="center"/>
              <w:rPr>
                <w:rFonts w:ascii="GHEA Grapalat" w:hAnsi="GHEA Grapalat"/>
                <w:sz w:val="16"/>
                <w:szCs w:val="16"/>
              </w:rPr>
            </w:pPr>
            <w:r w:rsidRPr="00D505F1">
              <w:t>В течение 20 календарных дней с даты вступления договора в силу, за исключением случаев, когда поставщик соглашается поставить товар раньше.</w:t>
            </w:r>
          </w:p>
        </w:tc>
      </w:tr>
      <w:tr w:rsidR="008A2497" w:rsidRPr="00B138F3" w14:paraId="1D7B8B8C" w14:textId="77777777" w:rsidTr="002E7ADE">
        <w:trPr>
          <w:trHeight w:val="246"/>
          <w:jc w:val="center"/>
        </w:trPr>
        <w:tc>
          <w:tcPr>
            <w:tcW w:w="1453" w:type="dxa"/>
          </w:tcPr>
          <w:p w14:paraId="3D378328" w14:textId="1197040B" w:rsidR="008A2497" w:rsidRPr="002A54E1" w:rsidRDefault="008A2497" w:rsidP="008A2497">
            <w:pPr>
              <w:widowControl w:val="0"/>
              <w:jc w:val="center"/>
              <w:rPr>
                <w:rFonts w:ascii="GHEA Grapalat" w:hAnsi="GHEA Grapalat"/>
                <w:sz w:val="20"/>
                <w:lang w:val="hy-AM"/>
              </w:rPr>
            </w:pPr>
            <w:r>
              <w:rPr>
                <w:rFonts w:ascii="GHEA Grapalat" w:hAnsi="GHEA Grapalat"/>
                <w:sz w:val="20"/>
                <w:lang w:val="hy-AM"/>
              </w:rPr>
              <w:t>6</w:t>
            </w:r>
          </w:p>
        </w:tc>
        <w:tc>
          <w:tcPr>
            <w:tcW w:w="1276" w:type="dxa"/>
            <w:vAlign w:val="center"/>
          </w:tcPr>
          <w:p w14:paraId="15AF615D" w14:textId="4A51AE8C" w:rsidR="008A2497" w:rsidRPr="00B138F3" w:rsidRDefault="008A2497" w:rsidP="008A2497">
            <w:pPr>
              <w:widowControl w:val="0"/>
              <w:jc w:val="center"/>
              <w:rPr>
                <w:rFonts w:ascii="GHEA Grapalat" w:hAnsi="GHEA Grapalat"/>
                <w:sz w:val="16"/>
                <w:szCs w:val="16"/>
              </w:rPr>
            </w:pPr>
            <w:r w:rsidRPr="007B7630">
              <w:rPr>
                <w:rFonts w:ascii="Arial" w:hAnsi="Arial" w:cs="Arial"/>
                <w:sz w:val="16"/>
                <w:szCs w:val="16"/>
              </w:rPr>
              <w:t>42121600/1</w:t>
            </w:r>
          </w:p>
        </w:tc>
        <w:tc>
          <w:tcPr>
            <w:tcW w:w="2409" w:type="dxa"/>
          </w:tcPr>
          <w:p w14:paraId="0436D95F" w14:textId="5C590B4D" w:rsidR="008A2497" w:rsidRPr="00B138F3" w:rsidRDefault="008A2497" w:rsidP="008A2497">
            <w:pPr>
              <w:widowControl w:val="0"/>
              <w:jc w:val="center"/>
              <w:rPr>
                <w:rFonts w:ascii="GHEA Grapalat" w:hAnsi="GHEA Grapalat"/>
                <w:sz w:val="16"/>
                <w:szCs w:val="16"/>
              </w:rPr>
            </w:pPr>
            <w:r w:rsidRPr="001505BB">
              <w:rPr>
                <w:rFonts w:ascii="Calibri" w:hAnsi="Calibri" w:cs="Calibri"/>
              </w:rPr>
              <w:t>ручные</w:t>
            </w:r>
            <w:r w:rsidRPr="001505BB">
              <w:t xml:space="preserve"> </w:t>
            </w:r>
            <w:r w:rsidRPr="001505BB">
              <w:rPr>
                <w:rFonts w:ascii="Calibri" w:hAnsi="Calibri" w:cs="Calibri"/>
              </w:rPr>
              <w:t>насосы</w:t>
            </w:r>
          </w:p>
        </w:tc>
        <w:tc>
          <w:tcPr>
            <w:tcW w:w="2626" w:type="dxa"/>
          </w:tcPr>
          <w:p w14:paraId="473DC7E9" w14:textId="0BA27596" w:rsidR="008A2497" w:rsidRPr="00B138F3" w:rsidRDefault="00B4475D" w:rsidP="008A2497">
            <w:pPr>
              <w:widowControl w:val="0"/>
              <w:jc w:val="center"/>
              <w:rPr>
                <w:rFonts w:ascii="GHEA Grapalat" w:hAnsi="GHEA Grapalat"/>
                <w:sz w:val="16"/>
                <w:szCs w:val="16"/>
              </w:rPr>
            </w:pPr>
            <w:r w:rsidRPr="001505BB">
              <w:rPr>
                <w:rFonts w:ascii="Calibri" w:hAnsi="Calibri" w:cs="Calibri"/>
              </w:rPr>
              <w:t>ручные</w:t>
            </w:r>
            <w:r w:rsidRPr="001505BB">
              <w:t xml:space="preserve"> </w:t>
            </w:r>
            <w:r w:rsidRPr="001505BB">
              <w:rPr>
                <w:rFonts w:ascii="Calibri" w:hAnsi="Calibri" w:cs="Calibri"/>
              </w:rPr>
              <w:t>насосы</w:t>
            </w:r>
          </w:p>
        </w:tc>
        <w:tc>
          <w:tcPr>
            <w:tcW w:w="1085" w:type="dxa"/>
            <w:vAlign w:val="center"/>
          </w:tcPr>
          <w:p w14:paraId="282B0A8A" w14:textId="5E9A900F" w:rsidR="008A2497" w:rsidRPr="00B138F3" w:rsidRDefault="008A2497" w:rsidP="008A2497">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16402242" w14:textId="77777777" w:rsidR="008A2497" w:rsidRPr="00B138F3" w:rsidRDefault="008A2497" w:rsidP="008A2497">
            <w:pPr>
              <w:widowControl w:val="0"/>
              <w:jc w:val="center"/>
              <w:rPr>
                <w:rFonts w:ascii="GHEA Grapalat" w:hAnsi="GHEA Grapalat"/>
                <w:sz w:val="16"/>
                <w:szCs w:val="16"/>
              </w:rPr>
            </w:pPr>
          </w:p>
        </w:tc>
        <w:tc>
          <w:tcPr>
            <w:tcW w:w="1134" w:type="dxa"/>
          </w:tcPr>
          <w:p w14:paraId="356EF473" w14:textId="77777777" w:rsidR="008A2497" w:rsidRPr="00B138F3" w:rsidRDefault="008A2497" w:rsidP="008A2497">
            <w:pPr>
              <w:widowControl w:val="0"/>
              <w:jc w:val="center"/>
              <w:rPr>
                <w:rFonts w:ascii="GHEA Grapalat" w:hAnsi="GHEA Grapalat"/>
                <w:sz w:val="16"/>
                <w:szCs w:val="16"/>
              </w:rPr>
            </w:pPr>
          </w:p>
        </w:tc>
        <w:tc>
          <w:tcPr>
            <w:tcW w:w="850" w:type="dxa"/>
            <w:vAlign w:val="center"/>
          </w:tcPr>
          <w:p w14:paraId="7CA4BBA3" w14:textId="6A957C51" w:rsidR="008A2497" w:rsidRPr="00B444C0" w:rsidRDefault="008A2497" w:rsidP="008A2497">
            <w:pPr>
              <w:widowControl w:val="0"/>
              <w:jc w:val="center"/>
              <w:rPr>
                <w:rFonts w:ascii="GHEA Grapalat" w:hAnsi="GHEA Grapalat"/>
                <w:sz w:val="16"/>
                <w:szCs w:val="16"/>
                <w:lang w:val="hy-AM"/>
              </w:rPr>
            </w:pPr>
            <w:r w:rsidRPr="007B7630">
              <w:rPr>
                <w:rFonts w:ascii="Arial" w:hAnsi="Arial" w:cs="Arial"/>
                <w:sz w:val="16"/>
                <w:szCs w:val="16"/>
              </w:rPr>
              <w:t>10</w:t>
            </w:r>
          </w:p>
        </w:tc>
        <w:tc>
          <w:tcPr>
            <w:tcW w:w="709" w:type="dxa"/>
          </w:tcPr>
          <w:p w14:paraId="56BF5094" w14:textId="35BEF7D8" w:rsidR="008A2497" w:rsidRPr="00B444C0" w:rsidRDefault="008A2497" w:rsidP="008A2497">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04831B0E" w14:textId="68450C10" w:rsidR="008A2497" w:rsidRPr="00B444C0" w:rsidRDefault="008A2497" w:rsidP="008A2497">
            <w:pPr>
              <w:widowControl w:val="0"/>
              <w:jc w:val="center"/>
              <w:rPr>
                <w:rFonts w:ascii="GHEA Grapalat" w:hAnsi="GHEA Grapalat"/>
                <w:sz w:val="16"/>
                <w:szCs w:val="16"/>
                <w:lang w:val="hy-AM"/>
              </w:rPr>
            </w:pPr>
            <w:r w:rsidRPr="007B7630">
              <w:rPr>
                <w:rFonts w:ascii="Arial" w:hAnsi="Arial" w:cs="Arial"/>
                <w:sz w:val="16"/>
                <w:szCs w:val="16"/>
              </w:rPr>
              <w:t>10</w:t>
            </w:r>
          </w:p>
        </w:tc>
        <w:tc>
          <w:tcPr>
            <w:tcW w:w="947" w:type="dxa"/>
          </w:tcPr>
          <w:p w14:paraId="34B1A108" w14:textId="6B02D75B" w:rsidR="008A2497" w:rsidRPr="00B444C0" w:rsidRDefault="008A2497" w:rsidP="008A2497">
            <w:pPr>
              <w:widowControl w:val="0"/>
              <w:jc w:val="center"/>
              <w:rPr>
                <w:rFonts w:ascii="GHEA Grapalat" w:hAnsi="GHEA Grapalat"/>
                <w:sz w:val="16"/>
                <w:szCs w:val="16"/>
              </w:rPr>
            </w:pPr>
            <w:r w:rsidRPr="00D505F1">
              <w:t>В течение 20 календарных дней с даты вступления договора в силу, за исключением случаев, когда поставщик соглашается поставить товар раньше.</w:t>
            </w:r>
          </w:p>
        </w:tc>
      </w:tr>
      <w:tr w:rsidR="00AA696B" w:rsidRPr="00B138F3" w14:paraId="2C0A11DD" w14:textId="77777777" w:rsidTr="002E7ADE">
        <w:trPr>
          <w:trHeight w:val="246"/>
          <w:jc w:val="center"/>
        </w:trPr>
        <w:tc>
          <w:tcPr>
            <w:tcW w:w="1453" w:type="dxa"/>
          </w:tcPr>
          <w:p w14:paraId="27A532F5" w14:textId="6982E020"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t>7</w:t>
            </w:r>
          </w:p>
        </w:tc>
        <w:tc>
          <w:tcPr>
            <w:tcW w:w="1276" w:type="dxa"/>
            <w:vAlign w:val="center"/>
          </w:tcPr>
          <w:p w14:paraId="07A0A438" w14:textId="3AA21976"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37451410/1</w:t>
            </w:r>
          </w:p>
        </w:tc>
        <w:tc>
          <w:tcPr>
            <w:tcW w:w="2409" w:type="dxa"/>
          </w:tcPr>
          <w:p w14:paraId="38C8A933" w14:textId="5F13626F" w:rsidR="00AA696B" w:rsidRPr="00B138F3" w:rsidRDefault="00AA696B" w:rsidP="00AA696B">
            <w:pPr>
              <w:widowControl w:val="0"/>
              <w:jc w:val="center"/>
              <w:rPr>
                <w:rFonts w:ascii="GHEA Grapalat" w:hAnsi="GHEA Grapalat"/>
                <w:sz w:val="16"/>
                <w:szCs w:val="16"/>
              </w:rPr>
            </w:pPr>
            <w:r w:rsidRPr="001505BB">
              <w:rPr>
                <w:rFonts w:ascii="Calibri" w:hAnsi="Calibri" w:cs="Calibri"/>
              </w:rPr>
              <w:t>баскетбольные</w:t>
            </w:r>
            <w:r w:rsidRPr="001505BB">
              <w:t xml:space="preserve"> </w:t>
            </w:r>
            <w:r w:rsidRPr="001505BB">
              <w:rPr>
                <w:rFonts w:ascii="Calibri" w:hAnsi="Calibri" w:cs="Calibri"/>
              </w:rPr>
              <w:t>мячи</w:t>
            </w:r>
          </w:p>
        </w:tc>
        <w:tc>
          <w:tcPr>
            <w:tcW w:w="2626" w:type="dxa"/>
          </w:tcPr>
          <w:p w14:paraId="050FCD7E" w14:textId="397AC6C7" w:rsidR="00AA696B" w:rsidRPr="00B138F3" w:rsidRDefault="00AA696B" w:rsidP="00AA696B">
            <w:pPr>
              <w:widowControl w:val="0"/>
              <w:jc w:val="center"/>
              <w:rPr>
                <w:rFonts w:ascii="GHEA Grapalat" w:hAnsi="GHEA Grapalat"/>
                <w:sz w:val="16"/>
                <w:szCs w:val="16"/>
              </w:rPr>
            </w:pPr>
            <w:r w:rsidRPr="00254FBB">
              <w:t>Баскетбольный мяч:</w:t>
            </w:r>
          </w:p>
        </w:tc>
        <w:tc>
          <w:tcPr>
            <w:tcW w:w="1085" w:type="dxa"/>
            <w:vAlign w:val="center"/>
          </w:tcPr>
          <w:p w14:paraId="4A4B0495" w14:textId="03CF2CB6"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3AFBAF9B" w14:textId="77777777" w:rsidR="00AA696B" w:rsidRPr="00B138F3" w:rsidRDefault="00AA696B" w:rsidP="00AA696B">
            <w:pPr>
              <w:widowControl w:val="0"/>
              <w:jc w:val="center"/>
              <w:rPr>
                <w:rFonts w:ascii="GHEA Grapalat" w:hAnsi="GHEA Grapalat"/>
                <w:sz w:val="16"/>
                <w:szCs w:val="16"/>
              </w:rPr>
            </w:pPr>
          </w:p>
        </w:tc>
        <w:tc>
          <w:tcPr>
            <w:tcW w:w="1134" w:type="dxa"/>
          </w:tcPr>
          <w:p w14:paraId="648CA13A"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021218B3" w14:textId="3DF2EA34"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10</w:t>
            </w:r>
          </w:p>
        </w:tc>
        <w:tc>
          <w:tcPr>
            <w:tcW w:w="709" w:type="dxa"/>
          </w:tcPr>
          <w:p w14:paraId="0B4A2A5A" w14:textId="7A36EFEF"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lastRenderedPageBreak/>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37476F54" w14:textId="3BECA9BD"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lastRenderedPageBreak/>
              <w:t>10</w:t>
            </w:r>
          </w:p>
        </w:tc>
        <w:tc>
          <w:tcPr>
            <w:tcW w:w="947" w:type="dxa"/>
          </w:tcPr>
          <w:p w14:paraId="4A86AF90" w14:textId="670CBB69" w:rsidR="00AA696B" w:rsidRPr="00B444C0" w:rsidRDefault="00AA696B" w:rsidP="00AA696B">
            <w:pPr>
              <w:widowControl w:val="0"/>
              <w:jc w:val="center"/>
              <w:rPr>
                <w:rFonts w:ascii="GHEA Grapalat" w:hAnsi="GHEA Grapalat"/>
                <w:sz w:val="16"/>
                <w:szCs w:val="16"/>
              </w:rPr>
            </w:pPr>
            <w:r w:rsidRPr="00D505F1">
              <w:t xml:space="preserve">В течение 20 </w:t>
            </w:r>
            <w:r w:rsidRPr="00D505F1">
              <w:lastRenderedPageBreak/>
              <w:t>календарных дней с даты вступления договора в силу, за исключением случаев, когда поставщик соглашается поставить товар раньше.</w:t>
            </w:r>
          </w:p>
        </w:tc>
      </w:tr>
      <w:tr w:rsidR="00AA696B" w:rsidRPr="00B138F3" w14:paraId="7215CDB3" w14:textId="77777777" w:rsidTr="002E7ADE">
        <w:trPr>
          <w:trHeight w:val="246"/>
          <w:jc w:val="center"/>
        </w:trPr>
        <w:tc>
          <w:tcPr>
            <w:tcW w:w="1453" w:type="dxa"/>
          </w:tcPr>
          <w:p w14:paraId="195C0A01" w14:textId="5CDD2C6D"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lastRenderedPageBreak/>
              <w:t>8</w:t>
            </w:r>
          </w:p>
        </w:tc>
        <w:tc>
          <w:tcPr>
            <w:tcW w:w="1276" w:type="dxa"/>
            <w:vAlign w:val="center"/>
          </w:tcPr>
          <w:p w14:paraId="7AF87D1C" w14:textId="77B78D38"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37451860/2</w:t>
            </w:r>
          </w:p>
        </w:tc>
        <w:tc>
          <w:tcPr>
            <w:tcW w:w="2409" w:type="dxa"/>
          </w:tcPr>
          <w:p w14:paraId="29E49695" w14:textId="05B437E3" w:rsidR="00AA696B" w:rsidRPr="00B138F3" w:rsidRDefault="00AA696B" w:rsidP="00AA696B">
            <w:pPr>
              <w:widowControl w:val="0"/>
              <w:jc w:val="center"/>
              <w:rPr>
                <w:rFonts w:ascii="GHEA Grapalat" w:hAnsi="GHEA Grapalat"/>
                <w:sz w:val="16"/>
                <w:szCs w:val="16"/>
              </w:rPr>
            </w:pPr>
            <w:r w:rsidRPr="001505BB">
              <w:rPr>
                <w:rFonts w:ascii="Calibri" w:hAnsi="Calibri" w:cs="Calibri"/>
              </w:rPr>
              <w:t>сетка</w:t>
            </w:r>
            <w:r w:rsidRPr="001505BB">
              <w:t xml:space="preserve"> </w:t>
            </w:r>
            <w:r w:rsidRPr="001505BB">
              <w:rPr>
                <w:rFonts w:ascii="Calibri" w:hAnsi="Calibri" w:cs="Calibri"/>
              </w:rPr>
              <w:t>для</w:t>
            </w:r>
            <w:r w:rsidRPr="001505BB">
              <w:t xml:space="preserve"> </w:t>
            </w:r>
            <w:r w:rsidRPr="001505BB">
              <w:rPr>
                <w:rFonts w:ascii="Calibri" w:hAnsi="Calibri" w:cs="Calibri"/>
              </w:rPr>
              <w:t>ворот</w:t>
            </w:r>
          </w:p>
        </w:tc>
        <w:tc>
          <w:tcPr>
            <w:tcW w:w="2626" w:type="dxa"/>
          </w:tcPr>
          <w:p w14:paraId="41718BE6" w14:textId="36288454" w:rsidR="00AA696B" w:rsidRPr="00B138F3" w:rsidRDefault="00AA696B" w:rsidP="00AA696B">
            <w:pPr>
              <w:widowControl w:val="0"/>
              <w:jc w:val="center"/>
              <w:rPr>
                <w:rFonts w:ascii="GHEA Grapalat" w:hAnsi="GHEA Grapalat"/>
                <w:sz w:val="16"/>
                <w:szCs w:val="16"/>
              </w:rPr>
            </w:pPr>
            <w:r w:rsidRPr="00254FBB">
              <w:t xml:space="preserve">Мяч № 7, вес 650 г – соответствует стандартам спортивных соревнований. Баскетбольный мяч – модель </w:t>
            </w:r>
            <w:proofErr w:type="spellStart"/>
            <w:r w:rsidRPr="00254FBB">
              <w:t>Molten</w:t>
            </w:r>
            <w:proofErr w:type="spellEnd"/>
            <w:r w:rsidRPr="00254FBB">
              <w:t xml:space="preserve"> </w:t>
            </w:r>
            <w:r w:rsidRPr="00254FBB">
              <w:lastRenderedPageBreak/>
              <w:t xml:space="preserve">B5G2000 (производитель: </w:t>
            </w:r>
            <w:proofErr w:type="spellStart"/>
            <w:r w:rsidRPr="00254FBB">
              <w:t>Molten</w:t>
            </w:r>
            <w:proofErr w:type="spellEnd"/>
            <w:r w:rsidRPr="00254FBB">
              <w:t xml:space="preserve"> </w:t>
            </w:r>
            <w:proofErr w:type="spellStart"/>
            <w:r w:rsidRPr="00254FBB">
              <w:t>Corporation</w:t>
            </w:r>
            <w:proofErr w:type="spellEnd"/>
            <w:r w:rsidRPr="00254FBB">
              <w:t xml:space="preserve">) или аналогичная модель </w:t>
            </w:r>
            <w:proofErr w:type="spellStart"/>
            <w:r w:rsidRPr="00254FBB">
              <w:t>Molten</w:t>
            </w:r>
            <w:proofErr w:type="spellEnd"/>
            <w:r w:rsidRPr="00254FBB">
              <w:t xml:space="preserve"> B5G3000 (производитель: </w:t>
            </w:r>
            <w:proofErr w:type="spellStart"/>
            <w:r w:rsidRPr="00254FBB">
              <w:t>Molten</w:t>
            </w:r>
            <w:proofErr w:type="spellEnd"/>
            <w:r w:rsidRPr="00254FBB">
              <w:t xml:space="preserve"> </w:t>
            </w:r>
            <w:proofErr w:type="spellStart"/>
            <w:r w:rsidRPr="00254FBB">
              <w:t>Corporation</w:t>
            </w:r>
            <w:proofErr w:type="spellEnd"/>
            <w:r w:rsidRPr="00254FBB">
              <w:t xml:space="preserve">) или аналогичная модель </w:t>
            </w:r>
            <w:proofErr w:type="spellStart"/>
            <w:r w:rsidRPr="00254FBB">
              <w:t>Wilson</w:t>
            </w:r>
            <w:proofErr w:type="spellEnd"/>
            <w:r w:rsidRPr="00254FBB">
              <w:t xml:space="preserve"> MVP (производитель: </w:t>
            </w:r>
            <w:proofErr w:type="spellStart"/>
            <w:r w:rsidRPr="00254FBB">
              <w:t>Wilson</w:t>
            </w:r>
            <w:proofErr w:type="spellEnd"/>
            <w:r w:rsidRPr="00254FBB">
              <w:t xml:space="preserve"> </w:t>
            </w:r>
            <w:proofErr w:type="spellStart"/>
            <w:r w:rsidRPr="00254FBB">
              <w:t>sporting</w:t>
            </w:r>
            <w:proofErr w:type="spellEnd"/>
            <w:r w:rsidRPr="00254FBB">
              <w:t xml:space="preserve"> </w:t>
            </w:r>
            <w:proofErr w:type="spellStart"/>
            <w:r w:rsidRPr="00254FBB">
              <w:t>goods</w:t>
            </w:r>
            <w:proofErr w:type="spellEnd"/>
            <w:r w:rsidRPr="00254FBB">
              <w:t xml:space="preserve"> </w:t>
            </w:r>
            <w:proofErr w:type="spellStart"/>
            <w:r w:rsidRPr="00254FBB">
              <w:t>Company</w:t>
            </w:r>
            <w:proofErr w:type="spellEnd"/>
            <w:r w:rsidRPr="00254FBB">
              <w:t>).</w:t>
            </w:r>
          </w:p>
        </w:tc>
        <w:tc>
          <w:tcPr>
            <w:tcW w:w="1085" w:type="dxa"/>
            <w:vAlign w:val="center"/>
          </w:tcPr>
          <w:p w14:paraId="3C10D21E" w14:textId="2B0FAD8D"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lastRenderedPageBreak/>
              <w:t>հատ</w:t>
            </w:r>
            <w:proofErr w:type="spellEnd"/>
          </w:p>
        </w:tc>
        <w:tc>
          <w:tcPr>
            <w:tcW w:w="1559" w:type="dxa"/>
          </w:tcPr>
          <w:p w14:paraId="6C59A163" w14:textId="77777777" w:rsidR="00AA696B" w:rsidRPr="00B138F3" w:rsidRDefault="00AA696B" w:rsidP="00AA696B">
            <w:pPr>
              <w:widowControl w:val="0"/>
              <w:jc w:val="center"/>
              <w:rPr>
                <w:rFonts w:ascii="GHEA Grapalat" w:hAnsi="GHEA Grapalat"/>
                <w:sz w:val="16"/>
                <w:szCs w:val="16"/>
              </w:rPr>
            </w:pPr>
          </w:p>
        </w:tc>
        <w:tc>
          <w:tcPr>
            <w:tcW w:w="1134" w:type="dxa"/>
          </w:tcPr>
          <w:p w14:paraId="459140A9"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706A6A3C" w14:textId="1381B9D7"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4</w:t>
            </w:r>
          </w:p>
        </w:tc>
        <w:tc>
          <w:tcPr>
            <w:tcW w:w="709" w:type="dxa"/>
          </w:tcPr>
          <w:p w14:paraId="3D7A6DA4" w14:textId="289F9531"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15 ул. 6 ш. 2 </w:t>
            </w:r>
            <w:r w:rsidRPr="00B444C0">
              <w:rPr>
                <w:rFonts w:ascii="GHEA Grapalat" w:hAnsi="GHEA Grapalat"/>
                <w:sz w:val="16"/>
                <w:szCs w:val="16"/>
              </w:rPr>
              <w:lastRenderedPageBreak/>
              <w:t>упаковки.</w:t>
            </w:r>
          </w:p>
        </w:tc>
        <w:tc>
          <w:tcPr>
            <w:tcW w:w="1158" w:type="dxa"/>
            <w:vAlign w:val="center"/>
          </w:tcPr>
          <w:p w14:paraId="1CCD1182" w14:textId="01388F08"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lastRenderedPageBreak/>
              <w:t>4</w:t>
            </w:r>
          </w:p>
        </w:tc>
        <w:tc>
          <w:tcPr>
            <w:tcW w:w="947" w:type="dxa"/>
          </w:tcPr>
          <w:p w14:paraId="02257568" w14:textId="6E7EA700" w:rsidR="00AA696B" w:rsidRPr="00B444C0" w:rsidRDefault="00AA696B" w:rsidP="00AA696B">
            <w:pPr>
              <w:widowControl w:val="0"/>
              <w:jc w:val="center"/>
              <w:rPr>
                <w:rFonts w:ascii="GHEA Grapalat" w:hAnsi="GHEA Grapalat"/>
                <w:sz w:val="16"/>
                <w:szCs w:val="16"/>
              </w:rPr>
            </w:pPr>
            <w:r w:rsidRPr="00D505F1">
              <w:t xml:space="preserve">В течение 20 календарных дней с даты </w:t>
            </w:r>
            <w:r w:rsidRPr="00D505F1">
              <w:lastRenderedPageBreak/>
              <w:t>вступления договора в силу, за исключением случаев, когда поставщик соглашается поставить товар раньше.</w:t>
            </w:r>
          </w:p>
        </w:tc>
      </w:tr>
      <w:tr w:rsidR="00AA696B" w:rsidRPr="00B138F3" w14:paraId="3BE9D25E" w14:textId="77777777" w:rsidTr="002E7ADE">
        <w:trPr>
          <w:trHeight w:val="246"/>
          <w:jc w:val="center"/>
        </w:trPr>
        <w:tc>
          <w:tcPr>
            <w:tcW w:w="1453" w:type="dxa"/>
          </w:tcPr>
          <w:p w14:paraId="498151B4" w14:textId="2BFE34A8"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lastRenderedPageBreak/>
              <w:t>9</w:t>
            </w:r>
          </w:p>
        </w:tc>
        <w:tc>
          <w:tcPr>
            <w:tcW w:w="1276" w:type="dxa"/>
            <w:vAlign w:val="center"/>
          </w:tcPr>
          <w:p w14:paraId="012832BF" w14:textId="57B196E0"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37451820/2</w:t>
            </w:r>
          </w:p>
        </w:tc>
        <w:tc>
          <w:tcPr>
            <w:tcW w:w="2409" w:type="dxa"/>
          </w:tcPr>
          <w:p w14:paraId="7E2F8061" w14:textId="6DD0A0BB" w:rsidR="00AA696B" w:rsidRPr="00B138F3" w:rsidRDefault="00AA696B" w:rsidP="00AA696B">
            <w:pPr>
              <w:widowControl w:val="0"/>
              <w:jc w:val="center"/>
              <w:rPr>
                <w:rFonts w:ascii="GHEA Grapalat" w:hAnsi="GHEA Grapalat"/>
                <w:sz w:val="16"/>
                <w:szCs w:val="16"/>
              </w:rPr>
            </w:pPr>
            <w:r w:rsidRPr="001505BB">
              <w:rPr>
                <w:rFonts w:ascii="Calibri" w:hAnsi="Calibri" w:cs="Calibri"/>
              </w:rPr>
              <w:t>кубок</w:t>
            </w:r>
            <w:r w:rsidRPr="001505BB">
              <w:t xml:space="preserve"> </w:t>
            </w:r>
            <w:r w:rsidRPr="001505BB">
              <w:rPr>
                <w:rFonts w:ascii="Calibri" w:hAnsi="Calibri" w:cs="Calibri"/>
              </w:rPr>
              <w:t>для</w:t>
            </w:r>
            <w:r w:rsidRPr="001505BB">
              <w:t xml:space="preserve"> </w:t>
            </w:r>
            <w:r w:rsidRPr="001505BB">
              <w:rPr>
                <w:rFonts w:ascii="Calibri" w:hAnsi="Calibri" w:cs="Calibri"/>
              </w:rPr>
              <w:t>награждения</w:t>
            </w:r>
          </w:p>
        </w:tc>
        <w:tc>
          <w:tcPr>
            <w:tcW w:w="2626" w:type="dxa"/>
          </w:tcPr>
          <w:p w14:paraId="7F5D15E0" w14:textId="4B63F425" w:rsidR="00AA696B" w:rsidRPr="00B138F3" w:rsidRDefault="00AA696B" w:rsidP="00AA696B">
            <w:pPr>
              <w:widowControl w:val="0"/>
              <w:jc w:val="center"/>
              <w:rPr>
                <w:rFonts w:ascii="GHEA Grapalat" w:hAnsi="GHEA Grapalat"/>
                <w:sz w:val="16"/>
                <w:szCs w:val="16"/>
              </w:rPr>
            </w:pPr>
            <w:r w:rsidRPr="006D63AE">
              <w:t>Сувенирный трофей высотой 74 см, диаметром 20 см, с лентой армянского флага.</w:t>
            </w:r>
          </w:p>
        </w:tc>
        <w:tc>
          <w:tcPr>
            <w:tcW w:w="1085" w:type="dxa"/>
            <w:vAlign w:val="center"/>
          </w:tcPr>
          <w:p w14:paraId="311D3BDF" w14:textId="72C328BF"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498E997A" w14:textId="77777777" w:rsidR="00AA696B" w:rsidRPr="00B138F3" w:rsidRDefault="00AA696B" w:rsidP="00AA696B">
            <w:pPr>
              <w:widowControl w:val="0"/>
              <w:jc w:val="center"/>
              <w:rPr>
                <w:rFonts w:ascii="GHEA Grapalat" w:hAnsi="GHEA Grapalat"/>
                <w:sz w:val="16"/>
                <w:szCs w:val="16"/>
              </w:rPr>
            </w:pPr>
          </w:p>
        </w:tc>
        <w:tc>
          <w:tcPr>
            <w:tcW w:w="1134" w:type="dxa"/>
          </w:tcPr>
          <w:p w14:paraId="7EA2B163"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427C1B86" w14:textId="43FF17B4"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3</w:t>
            </w:r>
          </w:p>
        </w:tc>
        <w:tc>
          <w:tcPr>
            <w:tcW w:w="709" w:type="dxa"/>
          </w:tcPr>
          <w:p w14:paraId="2E38C78F" w14:textId="0D2B4BE6"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534C97A8" w14:textId="71D3D170"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3</w:t>
            </w:r>
          </w:p>
        </w:tc>
        <w:tc>
          <w:tcPr>
            <w:tcW w:w="947" w:type="dxa"/>
          </w:tcPr>
          <w:p w14:paraId="3C62F8A6" w14:textId="0BD98E82" w:rsidR="00AA696B" w:rsidRPr="00B444C0" w:rsidRDefault="00AA696B" w:rsidP="00AA696B">
            <w:pPr>
              <w:widowControl w:val="0"/>
              <w:jc w:val="center"/>
              <w:rPr>
                <w:rFonts w:ascii="GHEA Grapalat" w:hAnsi="GHEA Grapalat"/>
                <w:sz w:val="16"/>
                <w:szCs w:val="16"/>
              </w:rPr>
            </w:pPr>
            <w:r w:rsidRPr="00D505F1">
              <w:t xml:space="preserve">В течение 20 календарных дней с даты вступления договора в </w:t>
            </w:r>
            <w:r w:rsidRPr="00D505F1">
              <w:lastRenderedPageBreak/>
              <w:t>силу, за исключением случаев, когда поставщик соглашается поставить товар раньше.</w:t>
            </w:r>
          </w:p>
        </w:tc>
      </w:tr>
      <w:tr w:rsidR="00AA696B" w:rsidRPr="00B138F3" w14:paraId="63E3E0FE" w14:textId="77777777" w:rsidTr="002E7ADE">
        <w:trPr>
          <w:trHeight w:val="246"/>
          <w:jc w:val="center"/>
        </w:trPr>
        <w:tc>
          <w:tcPr>
            <w:tcW w:w="1453" w:type="dxa"/>
          </w:tcPr>
          <w:p w14:paraId="0700A1E5" w14:textId="1ADB385E"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lastRenderedPageBreak/>
              <w:t>10</w:t>
            </w:r>
          </w:p>
        </w:tc>
        <w:tc>
          <w:tcPr>
            <w:tcW w:w="1276" w:type="dxa"/>
            <w:vAlign w:val="center"/>
          </w:tcPr>
          <w:p w14:paraId="3E4F7B4C" w14:textId="52F60131"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39121700/1</w:t>
            </w:r>
          </w:p>
        </w:tc>
        <w:tc>
          <w:tcPr>
            <w:tcW w:w="2409" w:type="dxa"/>
          </w:tcPr>
          <w:p w14:paraId="0A39F9CA" w14:textId="77B318A5" w:rsidR="00AA696B" w:rsidRPr="00B138F3" w:rsidRDefault="00AA696B" w:rsidP="00AA696B">
            <w:pPr>
              <w:widowControl w:val="0"/>
              <w:jc w:val="center"/>
              <w:rPr>
                <w:rFonts w:ascii="GHEA Grapalat" w:hAnsi="GHEA Grapalat"/>
                <w:sz w:val="16"/>
                <w:szCs w:val="16"/>
              </w:rPr>
            </w:pPr>
            <w:r w:rsidRPr="001505BB">
              <w:rPr>
                <w:rFonts w:ascii="Calibri" w:hAnsi="Calibri" w:cs="Calibri"/>
              </w:rPr>
              <w:t>напольная</w:t>
            </w:r>
            <w:r w:rsidRPr="001505BB">
              <w:t xml:space="preserve"> </w:t>
            </w:r>
            <w:r w:rsidRPr="001505BB">
              <w:rPr>
                <w:rFonts w:ascii="Calibri" w:hAnsi="Calibri" w:cs="Calibri"/>
              </w:rPr>
              <w:t>подставка</w:t>
            </w:r>
          </w:p>
        </w:tc>
        <w:tc>
          <w:tcPr>
            <w:tcW w:w="2626" w:type="dxa"/>
          </w:tcPr>
          <w:p w14:paraId="6D30726D" w14:textId="6B681F17" w:rsidR="00AA696B" w:rsidRPr="00B138F3" w:rsidRDefault="00AA696B" w:rsidP="00AA696B">
            <w:pPr>
              <w:widowControl w:val="0"/>
              <w:jc w:val="center"/>
              <w:rPr>
                <w:rFonts w:ascii="GHEA Grapalat" w:hAnsi="GHEA Grapalat"/>
                <w:sz w:val="16"/>
                <w:szCs w:val="16"/>
              </w:rPr>
            </w:pPr>
            <w:r w:rsidRPr="00D112E7">
              <w:t>Подставка для футбольного мяча</w:t>
            </w:r>
          </w:p>
        </w:tc>
        <w:tc>
          <w:tcPr>
            <w:tcW w:w="1085" w:type="dxa"/>
            <w:vAlign w:val="center"/>
          </w:tcPr>
          <w:p w14:paraId="76A2BAB4" w14:textId="2C3D3905"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5BE17603" w14:textId="77777777" w:rsidR="00AA696B" w:rsidRPr="00B138F3" w:rsidRDefault="00AA696B" w:rsidP="00AA696B">
            <w:pPr>
              <w:widowControl w:val="0"/>
              <w:jc w:val="center"/>
              <w:rPr>
                <w:rFonts w:ascii="GHEA Grapalat" w:hAnsi="GHEA Grapalat"/>
                <w:sz w:val="16"/>
                <w:szCs w:val="16"/>
              </w:rPr>
            </w:pPr>
          </w:p>
        </w:tc>
        <w:tc>
          <w:tcPr>
            <w:tcW w:w="1134" w:type="dxa"/>
          </w:tcPr>
          <w:p w14:paraId="73793D35"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0D2E1E95" w14:textId="43C14C7C"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15</w:t>
            </w:r>
          </w:p>
        </w:tc>
        <w:tc>
          <w:tcPr>
            <w:tcW w:w="709" w:type="dxa"/>
          </w:tcPr>
          <w:p w14:paraId="3D57E537" w14:textId="510B7AE3"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70013376" w14:textId="6616A3FB"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15</w:t>
            </w:r>
          </w:p>
        </w:tc>
        <w:tc>
          <w:tcPr>
            <w:tcW w:w="947" w:type="dxa"/>
          </w:tcPr>
          <w:p w14:paraId="792036D1" w14:textId="343CCD18" w:rsidR="00AA696B" w:rsidRPr="00B444C0" w:rsidRDefault="00AA696B" w:rsidP="00AA696B">
            <w:pPr>
              <w:widowControl w:val="0"/>
              <w:jc w:val="center"/>
              <w:rPr>
                <w:rFonts w:ascii="GHEA Grapalat" w:hAnsi="GHEA Grapalat"/>
                <w:sz w:val="16"/>
                <w:szCs w:val="16"/>
              </w:rPr>
            </w:pPr>
            <w:r w:rsidRPr="00D505F1">
              <w:t>В течение 20 календарных дней с даты вступления договора в силу, за исключение</w:t>
            </w:r>
            <w:r w:rsidRPr="00D505F1">
              <w:lastRenderedPageBreak/>
              <w:t>м случаев, когда поставщик соглашается поставить товар раньше.</w:t>
            </w:r>
          </w:p>
        </w:tc>
      </w:tr>
      <w:tr w:rsidR="00AA696B" w:rsidRPr="00B138F3" w14:paraId="11F3E2D0" w14:textId="77777777" w:rsidTr="002E7ADE">
        <w:trPr>
          <w:trHeight w:val="246"/>
          <w:jc w:val="center"/>
        </w:trPr>
        <w:tc>
          <w:tcPr>
            <w:tcW w:w="1453" w:type="dxa"/>
          </w:tcPr>
          <w:p w14:paraId="383B4DDC" w14:textId="23974F86"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lastRenderedPageBreak/>
              <w:t>11</w:t>
            </w:r>
          </w:p>
        </w:tc>
        <w:tc>
          <w:tcPr>
            <w:tcW w:w="1276" w:type="dxa"/>
            <w:vAlign w:val="center"/>
          </w:tcPr>
          <w:p w14:paraId="5626C5BD" w14:textId="42988B45"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37451580/2</w:t>
            </w:r>
          </w:p>
        </w:tc>
        <w:tc>
          <w:tcPr>
            <w:tcW w:w="2409" w:type="dxa"/>
          </w:tcPr>
          <w:p w14:paraId="287CD52E" w14:textId="2CC575BE" w:rsidR="00AA696B" w:rsidRPr="00B138F3" w:rsidRDefault="00AA696B" w:rsidP="00AA696B">
            <w:pPr>
              <w:widowControl w:val="0"/>
              <w:jc w:val="center"/>
              <w:rPr>
                <w:rFonts w:ascii="GHEA Grapalat" w:hAnsi="GHEA Grapalat"/>
                <w:sz w:val="16"/>
                <w:szCs w:val="16"/>
              </w:rPr>
            </w:pPr>
            <w:r w:rsidRPr="001505BB">
              <w:rPr>
                <w:rFonts w:ascii="Calibri" w:hAnsi="Calibri" w:cs="Calibri"/>
              </w:rPr>
              <w:t>волейбольные</w:t>
            </w:r>
            <w:r w:rsidRPr="001505BB">
              <w:t xml:space="preserve"> </w:t>
            </w:r>
            <w:r w:rsidRPr="001505BB">
              <w:rPr>
                <w:rFonts w:ascii="Calibri" w:hAnsi="Calibri" w:cs="Calibri"/>
              </w:rPr>
              <w:t>мячи</w:t>
            </w:r>
          </w:p>
        </w:tc>
        <w:tc>
          <w:tcPr>
            <w:tcW w:w="2626" w:type="dxa"/>
          </w:tcPr>
          <w:p w14:paraId="580B004E" w14:textId="329D23E0" w:rsidR="00AA696B" w:rsidRPr="00B138F3" w:rsidRDefault="00AA696B" w:rsidP="00AA696B">
            <w:pPr>
              <w:widowControl w:val="0"/>
              <w:jc w:val="center"/>
              <w:rPr>
                <w:rFonts w:ascii="GHEA Grapalat" w:hAnsi="GHEA Grapalat"/>
                <w:sz w:val="16"/>
                <w:szCs w:val="16"/>
              </w:rPr>
            </w:pPr>
            <w:r w:rsidRPr="00D112E7">
              <w:t xml:space="preserve">Волейбольный мяч. Цвет желтый, дополнительный цвет синий, классический размер мяча N5. Состоит из 18 склеенных панелей, обеспечивающих аэродинамику полета, вес 280 г. Волейбольный мяч – модель MIKASA V200W (производитель: MIKASA </w:t>
            </w:r>
            <w:proofErr w:type="spellStart"/>
            <w:r w:rsidRPr="00D112E7">
              <w:t>Corporation</w:t>
            </w:r>
            <w:proofErr w:type="spellEnd"/>
            <w:r w:rsidRPr="00D112E7">
              <w:t xml:space="preserve">) или эквивалентная модель MIKASA MVA200 (производитель: </w:t>
            </w:r>
            <w:r w:rsidRPr="00D112E7">
              <w:lastRenderedPageBreak/>
              <w:t xml:space="preserve">MIKASA </w:t>
            </w:r>
            <w:proofErr w:type="spellStart"/>
            <w:r w:rsidRPr="00D112E7">
              <w:t>Corporation</w:t>
            </w:r>
            <w:proofErr w:type="spellEnd"/>
            <w:r w:rsidRPr="00D112E7">
              <w:t xml:space="preserve">), модель </w:t>
            </w:r>
            <w:proofErr w:type="spellStart"/>
            <w:r w:rsidRPr="00D112E7">
              <w:t>Tachikara</w:t>
            </w:r>
            <w:proofErr w:type="spellEnd"/>
            <w:r w:rsidRPr="00D112E7">
              <w:t xml:space="preserve"> SV5WSC (производитель: </w:t>
            </w:r>
            <w:proofErr w:type="spellStart"/>
            <w:r w:rsidRPr="00D112E7">
              <w:t>Tachikara</w:t>
            </w:r>
            <w:proofErr w:type="spellEnd"/>
            <w:r w:rsidRPr="00D112E7">
              <w:t>). Товары должны быть новыми, неиспользованными.</w:t>
            </w:r>
          </w:p>
        </w:tc>
        <w:tc>
          <w:tcPr>
            <w:tcW w:w="1085" w:type="dxa"/>
            <w:vAlign w:val="center"/>
          </w:tcPr>
          <w:p w14:paraId="39178BD3" w14:textId="699FF874"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lastRenderedPageBreak/>
              <w:t>հատ</w:t>
            </w:r>
            <w:proofErr w:type="spellEnd"/>
          </w:p>
        </w:tc>
        <w:tc>
          <w:tcPr>
            <w:tcW w:w="1559" w:type="dxa"/>
          </w:tcPr>
          <w:p w14:paraId="575BEF2C" w14:textId="77777777" w:rsidR="00AA696B" w:rsidRPr="00B138F3" w:rsidRDefault="00AA696B" w:rsidP="00AA696B">
            <w:pPr>
              <w:widowControl w:val="0"/>
              <w:jc w:val="center"/>
              <w:rPr>
                <w:rFonts w:ascii="GHEA Grapalat" w:hAnsi="GHEA Grapalat"/>
                <w:sz w:val="16"/>
                <w:szCs w:val="16"/>
              </w:rPr>
            </w:pPr>
          </w:p>
        </w:tc>
        <w:tc>
          <w:tcPr>
            <w:tcW w:w="1134" w:type="dxa"/>
          </w:tcPr>
          <w:p w14:paraId="7CF35CCC"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1F3BFAF1" w14:textId="390B57F4"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20</w:t>
            </w:r>
          </w:p>
        </w:tc>
        <w:tc>
          <w:tcPr>
            <w:tcW w:w="709" w:type="dxa"/>
          </w:tcPr>
          <w:p w14:paraId="5B16BAB4" w14:textId="4076497B"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12056C5A" w14:textId="0D9DC7F4"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20</w:t>
            </w:r>
          </w:p>
        </w:tc>
        <w:tc>
          <w:tcPr>
            <w:tcW w:w="947" w:type="dxa"/>
          </w:tcPr>
          <w:p w14:paraId="751A6DD1" w14:textId="1B94F095" w:rsidR="00AA696B" w:rsidRPr="00B444C0" w:rsidRDefault="00AA696B" w:rsidP="00AA696B">
            <w:pPr>
              <w:widowControl w:val="0"/>
              <w:jc w:val="center"/>
              <w:rPr>
                <w:rFonts w:ascii="GHEA Grapalat" w:hAnsi="GHEA Grapalat"/>
                <w:sz w:val="16"/>
                <w:szCs w:val="16"/>
              </w:rPr>
            </w:pPr>
            <w:r w:rsidRPr="00D505F1">
              <w:t xml:space="preserve">В течение 20 календарных дней с даты вступления договора в силу, за исключением случаев, когда </w:t>
            </w:r>
            <w:r w:rsidRPr="00D505F1">
              <w:lastRenderedPageBreak/>
              <w:t>поставщик соглашается поставить товар раньше.</w:t>
            </w:r>
          </w:p>
        </w:tc>
      </w:tr>
      <w:tr w:rsidR="00AA696B" w:rsidRPr="00B138F3" w14:paraId="5C039565" w14:textId="77777777" w:rsidTr="002E7ADE">
        <w:trPr>
          <w:trHeight w:val="246"/>
          <w:jc w:val="center"/>
        </w:trPr>
        <w:tc>
          <w:tcPr>
            <w:tcW w:w="1453" w:type="dxa"/>
          </w:tcPr>
          <w:p w14:paraId="54511104" w14:textId="6F18992E"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lastRenderedPageBreak/>
              <w:t>12</w:t>
            </w:r>
          </w:p>
        </w:tc>
        <w:tc>
          <w:tcPr>
            <w:tcW w:w="1276" w:type="dxa"/>
            <w:vAlign w:val="center"/>
          </w:tcPr>
          <w:p w14:paraId="45069CEC" w14:textId="7123A111"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18421130/5</w:t>
            </w:r>
          </w:p>
        </w:tc>
        <w:tc>
          <w:tcPr>
            <w:tcW w:w="2409" w:type="dxa"/>
          </w:tcPr>
          <w:p w14:paraId="29BED4BD" w14:textId="2E42C0FB" w:rsidR="00AA696B" w:rsidRPr="00B138F3" w:rsidRDefault="00AA696B" w:rsidP="00AA696B">
            <w:pPr>
              <w:widowControl w:val="0"/>
              <w:jc w:val="center"/>
              <w:rPr>
                <w:rFonts w:ascii="GHEA Grapalat" w:hAnsi="GHEA Grapalat"/>
                <w:sz w:val="16"/>
                <w:szCs w:val="16"/>
              </w:rPr>
            </w:pPr>
            <w:r w:rsidRPr="001505BB">
              <w:rPr>
                <w:rFonts w:ascii="Calibri" w:hAnsi="Calibri" w:cs="Calibri"/>
              </w:rPr>
              <w:t>перчатки</w:t>
            </w:r>
          </w:p>
        </w:tc>
        <w:tc>
          <w:tcPr>
            <w:tcW w:w="2626" w:type="dxa"/>
          </w:tcPr>
          <w:p w14:paraId="18F429AF" w14:textId="19DA122C" w:rsidR="00AA696B" w:rsidRPr="00B138F3" w:rsidRDefault="00AA696B" w:rsidP="00AA696B">
            <w:pPr>
              <w:widowControl w:val="0"/>
              <w:jc w:val="center"/>
              <w:rPr>
                <w:rFonts w:ascii="GHEA Grapalat" w:hAnsi="GHEA Grapalat"/>
                <w:sz w:val="16"/>
                <w:szCs w:val="16"/>
              </w:rPr>
            </w:pPr>
            <w:r w:rsidRPr="005C6102">
              <w:t>Вратарские перчатки № 9, 10</w:t>
            </w:r>
          </w:p>
        </w:tc>
        <w:tc>
          <w:tcPr>
            <w:tcW w:w="1085" w:type="dxa"/>
            <w:vAlign w:val="center"/>
          </w:tcPr>
          <w:p w14:paraId="69EFDBF0" w14:textId="0339EF01"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զույգ</w:t>
            </w:r>
            <w:proofErr w:type="spellEnd"/>
          </w:p>
        </w:tc>
        <w:tc>
          <w:tcPr>
            <w:tcW w:w="1559" w:type="dxa"/>
          </w:tcPr>
          <w:p w14:paraId="31D57D53" w14:textId="77777777" w:rsidR="00AA696B" w:rsidRPr="00B138F3" w:rsidRDefault="00AA696B" w:rsidP="00AA696B">
            <w:pPr>
              <w:widowControl w:val="0"/>
              <w:jc w:val="center"/>
              <w:rPr>
                <w:rFonts w:ascii="GHEA Grapalat" w:hAnsi="GHEA Grapalat"/>
                <w:sz w:val="16"/>
                <w:szCs w:val="16"/>
              </w:rPr>
            </w:pPr>
          </w:p>
        </w:tc>
        <w:tc>
          <w:tcPr>
            <w:tcW w:w="1134" w:type="dxa"/>
          </w:tcPr>
          <w:p w14:paraId="6635ABA5"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3406D89F" w14:textId="6092B827"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9</w:t>
            </w:r>
          </w:p>
        </w:tc>
        <w:tc>
          <w:tcPr>
            <w:tcW w:w="709" w:type="dxa"/>
          </w:tcPr>
          <w:p w14:paraId="05B11306" w14:textId="14EDC68F"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753376B0" w14:textId="790C811A"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9</w:t>
            </w:r>
          </w:p>
        </w:tc>
        <w:tc>
          <w:tcPr>
            <w:tcW w:w="947" w:type="dxa"/>
          </w:tcPr>
          <w:p w14:paraId="525D2FE7" w14:textId="3BDE35F5" w:rsidR="00AA696B" w:rsidRPr="00B444C0" w:rsidRDefault="00AA696B" w:rsidP="00AA696B">
            <w:pPr>
              <w:widowControl w:val="0"/>
              <w:jc w:val="center"/>
              <w:rPr>
                <w:rFonts w:ascii="GHEA Grapalat" w:hAnsi="GHEA Grapalat"/>
                <w:sz w:val="16"/>
                <w:szCs w:val="16"/>
              </w:rPr>
            </w:pPr>
            <w:r w:rsidRPr="00D505F1">
              <w:t xml:space="preserve">В течение 20 календарных дней с даты вступления договора в силу, за исключением случаев, когда поставщик соглашается </w:t>
            </w:r>
            <w:r w:rsidRPr="00D505F1">
              <w:lastRenderedPageBreak/>
              <w:t>поставить товар раньше.</w:t>
            </w:r>
          </w:p>
        </w:tc>
      </w:tr>
      <w:tr w:rsidR="00AA696B" w:rsidRPr="00B138F3" w14:paraId="7B39F5F8" w14:textId="77777777" w:rsidTr="002E7ADE">
        <w:trPr>
          <w:trHeight w:val="246"/>
          <w:jc w:val="center"/>
        </w:trPr>
        <w:tc>
          <w:tcPr>
            <w:tcW w:w="1453" w:type="dxa"/>
          </w:tcPr>
          <w:p w14:paraId="108733CA" w14:textId="6C1CFF11"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lastRenderedPageBreak/>
              <w:t>13</w:t>
            </w:r>
          </w:p>
        </w:tc>
        <w:tc>
          <w:tcPr>
            <w:tcW w:w="1276" w:type="dxa"/>
            <w:vAlign w:val="center"/>
          </w:tcPr>
          <w:p w14:paraId="2DDA75AB" w14:textId="7EE7028E"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37451300/1</w:t>
            </w:r>
          </w:p>
        </w:tc>
        <w:tc>
          <w:tcPr>
            <w:tcW w:w="2409" w:type="dxa"/>
          </w:tcPr>
          <w:p w14:paraId="30E0FE2F" w14:textId="51F2378C" w:rsidR="00AA696B" w:rsidRPr="00B138F3" w:rsidRDefault="00AA696B" w:rsidP="00AA696B">
            <w:pPr>
              <w:widowControl w:val="0"/>
              <w:jc w:val="center"/>
              <w:rPr>
                <w:rFonts w:ascii="GHEA Grapalat" w:hAnsi="GHEA Grapalat"/>
                <w:sz w:val="16"/>
                <w:szCs w:val="16"/>
              </w:rPr>
            </w:pPr>
            <w:r w:rsidRPr="001505BB">
              <w:rPr>
                <w:rFonts w:ascii="Calibri" w:hAnsi="Calibri" w:cs="Calibri"/>
              </w:rPr>
              <w:t>маркеры</w:t>
            </w:r>
            <w:r w:rsidRPr="001505BB">
              <w:t xml:space="preserve"> </w:t>
            </w:r>
            <w:r w:rsidRPr="001505BB">
              <w:rPr>
                <w:rFonts w:ascii="Calibri" w:hAnsi="Calibri" w:cs="Calibri"/>
              </w:rPr>
              <w:t>футбольного</w:t>
            </w:r>
            <w:r w:rsidRPr="001505BB">
              <w:t xml:space="preserve"> </w:t>
            </w:r>
            <w:r w:rsidRPr="001505BB">
              <w:rPr>
                <w:rFonts w:ascii="Calibri" w:hAnsi="Calibri" w:cs="Calibri"/>
              </w:rPr>
              <w:t>поля</w:t>
            </w:r>
          </w:p>
        </w:tc>
        <w:tc>
          <w:tcPr>
            <w:tcW w:w="2626" w:type="dxa"/>
          </w:tcPr>
          <w:p w14:paraId="42841B7A" w14:textId="5DF7D888" w:rsidR="00AA696B" w:rsidRPr="00B138F3" w:rsidRDefault="00AA696B" w:rsidP="00AA696B">
            <w:pPr>
              <w:widowControl w:val="0"/>
              <w:jc w:val="center"/>
              <w:rPr>
                <w:rFonts w:ascii="GHEA Grapalat" w:hAnsi="GHEA Grapalat"/>
                <w:sz w:val="16"/>
                <w:szCs w:val="16"/>
              </w:rPr>
            </w:pPr>
            <w:r w:rsidRPr="005C6102">
              <w:t>Футбольный флажок, угловой судья</w:t>
            </w:r>
          </w:p>
        </w:tc>
        <w:tc>
          <w:tcPr>
            <w:tcW w:w="1085" w:type="dxa"/>
            <w:vAlign w:val="center"/>
          </w:tcPr>
          <w:p w14:paraId="611EFF52" w14:textId="77AF9240"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7D35CB1F" w14:textId="77777777" w:rsidR="00AA696B" w:rsidRPr="00B138F3" w:rsidRDefault="00AA696B" w:rsidP="00AA696B">
            <w:pPr>
              <w:widowControl w:val="0"/>
              <w:jc w:val="center"/>
              <w:rPr>
                <w:rFonts w:ascii="GHEA Grapalat" w:hAnsi="GHEA Grapalat"/>
                <w:sz w:val="16"/>
                <w:szCs w:val="16"/>
              </w:rPr>
            </w:pPr>
          </w:p>
        </w:tc>
        <w:tc>
          <w:tcPr>
            <w:tcW w:w="1134" w:type="dxa"/>
          </w:tcPr>
          <w:p w14:paraId="13BE5867"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08522FE1" w14:textId="258A892D"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12</w:t>
            </w:r>
          </w:p>
        </w:tc>
        <w:tc>
          <w:tcPr>
            <w:tcW w:w="709" w:type="dxa"/>
          </w:tcPr>
          <w:p w14:paraId="540370A7" w14:textId="00E70B62"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23058D10" w14:textId="6FC1BBC0"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12</w:t>
            </w:r>
          </w:p>
        </w:tc>
        <w:tc>
          <w:tcPr>
            <w:tcW w:w="947" w:type="dxa"/>
          </w:tcPr>
          <w:p w14:paraId="270162D9" w14:textId="56C8C9D3" w:rsidR="00AA696B" w:rsidRPr="00B444C0" w:rsidRDefault="00AA696B" w:rsidP="00AA696B">
            <w:pPr>
              <w:widowControl w:val="0"/>
              <w:jc w:val="center"/>
              <w:rPr>
                <w:rFonts w:ascii="GHEA Grapalat" w:hAnsi="GHEA Grapalat"/>
                <w:sz w:val="16"/>
                <w:szCs w:val="16"/>
              </w:rPr>
            </w:pPr>
            <w:r w:rsidRPr="00D505F1">
              <w:t>В течение 20 календарных дней с даты вступления договора в силу, за исключением случаев, когда поставщик соглашается поставить товар раньш</w:t>
            </w:r>
            <w:r w:rsidRPr="00D505F1">
              <w:lastRenderedPageBreak/>
              <w:t>е.</w:t>
            </w:r>
          </w:p>
        </w:tc>
      </w:tr>
      <w:tr w:rsidR="00AA696B" w:rsidRPr="00B138F3" w14:paraId="4324F902" w14:textId="77777777" w:rsidTr="002E7ADE">
        <w:trPr>
          <w:trHeight w:val="246"/>
          <w:jc w:val="center"/>
        </w:trPr>
        <w:tc>
          <w:tcPr>
            <w:tcW w:w="1453" w:type="dxa"/>
          </w:tcPr>
          <w:p w14:paraId="799E34CF" w14:textId="49909992"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lastRenderedPageBreak/>
              <w:t>14</w:t>
            </w:r>
          </w:p>
        </w:tc>
        <w:tc>
          <w:tcPr>
            <w:tcW w:w="1276" w:type="dxa"/>
            <w:vAlign w:val="center"/>
          </w:tcPr>
          <w:p w14:paraId="455CE402" w14:textId="7F5A0BAD"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37451290/2</w:t>
            </w:r>
          </w:p>
        </w:tc>
        <w:tc>
          <w:tcPr>
            <w:tcW w:w="2409" w:type="dxa"/>
          </w:tcPr>
          <w:p w14:paraId="17A3EF7B" w14:textId="5449D1F2" w:rsidR="00AA696B" w:rsidRPr="00B138F3" w:rsidRDefault="00AA696B" w:rsidP="00AA696B">
            <w:pPr>
              <w:widowControl w:val="0"/>
              <w:jc w:val="center"/>
              <w:rPr>
                <w:rFonts w:ascii="GHEA Grapalat" w:hAnsi="GHEA Grapalat"/>
                <w:sz w:val="16"/>
                <w:szCs w:val="16"/>
              </w:rPr>
            </w:pPr>
            <w:r w:rsidRPr="001505BB">
              <w:rPr>
                <w:rFonts w:ascii="Calibri" w:hAnsi="Calibri" w:cs="Calibri"/>
              </w:rPr>
              <w:t>футбольные</w:t>
            </w:r>
            <w:r w:rsidRPr="001505BB">
              <w:t xml:space="preserve"> </w:t>
            </w:r>
            <w:r w:rsidRPr="001505BB">
              <w:rPr>
                <w:rFonts w:ascii="Calibri" w:hAnsi="Calibri" w:cs="Calibri"/>
              </w:rPr>
              <w:t>мячи</w:t>
            </w:r>
          </w:p>
        </w:tc>
        <w:tc>
          <w:tcPr>
            <w:tcW w:w="2626" w:type="dxa"/>
          </w:tcPr>
          <w:p w14:paraId="0726F17E" w14:textId="5B17871A" w:rsidR="00AA696B" w:rsidRPr="00AA696B" w:rsidRDefault="00AA696B" w:rsidP="00AA696B">
            <w:pPr>
              <w:widowControl w:val="0"/>
              <w:jc w:val="center"/>
              <w:rPr>
                <w:rFonts w:ascii="GHEA Grapalat" w:hAnsi="GHEA Grapalat"/>
                <w:b/>
                <w:bCs/>
                <w:sz w:val="16"/>
                <w:szCs w:val="16"/>
              </w:rPr>
            </w:pPr>
            <w:r w:rsidRPr="00AA696B">
              <w:rPr>
                <w:rFonts w:ascii="GHEA Grapalat" w:hAnsi="GHEA Grapalat"/>
                <w:b/>
                <w:bCs/>
                <w:sz w:val="16"/>
                <w:szCs w:val="16"/>
              </w:rPr>
              <w:t xml:space="preserve">Футбольный мяч – выберите марку или аналогичную марку </w:t>
            </w:r>
            <w:proofErr w:type="spellStart"/>
            <w:r w:rsidRPr="00AA696B">
              <w:rPr>
                <w:rFonts w:ascii="GHEA Grapalat" w:hAnsi="GHEA Grapalat"/>
                <w:b/>
                <w:bCs/>
                <w:sz w:val="16"/>
                <w:szCs w:val="16"/>
              </w:rPr>
              <w:t>Adidas</w:t>
            </w:r>
            <w:proofErr w:type="spellEnd"/>
            <w:r w:rsidRPr="00AA696B">
              <w:rPr>
                <w:rFonts w:ascii="GHEA Grapalat" w:hAnsi="GHEA Grapalat"/>
                <w:b/>
                <w:bCs/>
                <w:sz w:val="16"/>
                <w:szCs w:val="16"/>
              </w:rPr>
              <w:t>. Размер N 4: для игроков младшей и средней школы, вес 380–400 г. Мяч размера N 5 должен быть изготовлен из высококачественного материала, имитирующего кожу, с резиновой сердцевиной, весом 450–500 г. В соответствии со стандартами соревнований.</w:t>
            </w:r>
          </w:p>
        </w:tc>
        <w:tc>
          <w:tcPr>
            <w:tcW w:w="1085" w:type="dxa"/>
            <w:vAlign w:val="center"/>
          </w:tcPr>
          <w:p w14:paraId="7C0B1DE6" w14:textId="4EBD5ACA"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51870A6C" w14:textId="77777777" w:rsidR="00AA696B" w:rsidRPr="00B138F3" w:rsidRDefault="00AA696B" w:rsidP="00AA696B">
            <w:pPr>
              <w:widowControl w:val="0"/>
              <w:jc w:val="center"/>
              <w:rPr>
                <w:rFonts w:ascii="GHEA Grapalat" w:hAnsi="GHEA Grapalat"/>
                <w:sz w:val="16"/>
                <w:szCs w:val="16"/>
              </w:rPr>
            </w:pPr>
          </w:p>
        </w:tc>
        <w:tc>
          <w:tcPr>
            <w:tcW w:w="1134" w:type="dxa"/>
          </w:tcPr>
          <w:p w14:paraId="44A7B377"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709CBB16" w14:textId="5150D03F"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30</w:t>
            </w:r>
          </w:p>
        </w:tc>
        <w:tc>
          <w:tcPr>
            <w:tcW w:w="709" w:type="dxa"/>
          </w:tcPr>
          <w:p w14:paraId="47C2398C" w14:textId="3AAC6141"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012681C3" w14:textId="764CB7F2"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30</w:t>
            </w:r>
          </w:p>
        </w:tc>
        <w:tc>
          <w:tcPr>
            <w:tcW w:w="947" w:type="dxa"/>
          </w:tcPr>
          <w:p w14:paraId="3D4CB769" w14:textId="6FF38AFA" w:rsidR="00AA696B" w:rsidRPr="00B444C0" w:rsidRDefault="00AA696B" w:rsidP="00AA696B">
            <w:pPr>
              <w:widowControl w:val="0"/>
              <w:jc w:val="center"/>
              <w:rPr>
                <w:rFonts w:ascii="GHEA Grapalat" w:hAnsi="GHEA Grapalat"/>
                <w:sz w:val="16"/>
                <w:szCs w:val="16"/>
              </w:rPr>
            </w:pPr>
            <w:r w:rsidRPr="00D505F1">
              <w:t>В течение 20 календарных дней с даты вступления договора в силу, за исключением случаев, когда поставщик соглашается поставить товар раньше.</w:t>
            </w:r>
          </w:p>
        </w:tc>
      </w:tr>
      <w:tr w:rsidR="00AA696B" w:rsidRPr="00B138F3" w14:paraId="51E0687C" w14:textId="77777777" w:rsidTr="002E7ADE">
        <w:trPr>
          <w:trHeight w:val="246"/>
          <w:jc w:val="center"/>
        </w:trPr>
        <w:tc>
          <w:tcPr>
            <w:tcW w:w="1453" w:type="dxa"/>
          </w:tcPr>
          <w:p w14:paraId="7C719A10" w14:textId="4863E23B"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t>15</w:t>
            </w:r>
          </w:p>
        </w:tc>
        <w:tc>
          <w:tcPr>
            <w:tcW w:w="1276" w:type="dxa"/>
            <w:vAlign w:val="center"/>
          </w:tcPr>
          <w:p w14:paraId="2D305DF0" w14:textId="3C7EE30F"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30195900/1</w:t>
            </w:r>
          </w:p>
        </w:tc>
        <w:tc>
          <w:tcPr>
            <w:tcW w:w="2409" w:type="dxa"/>
          </w:tcPr>
          <w:p w14:paraId="3390790F" w14:textId="2F0813D2" w:rsidR="00AA696B" w:rsidRPr="00B138F3" w:rsidRDefault="00AA696B" w:rsidP="00AA696B">
            <w:pPr>
              <w:widowControl w:val="0"/>
              <w:jc w:val="center"/>
              <w:rPr>
                <w:rFonts w:ascii="GHEA Grapalat" w:hAnsi="GHEA Grapalat"/>
                <w:sz w:val="16"/>
                <w:szCs w:val="16"/>
              </w:rPr>
            </w:pPr>
            <w:r w:rsidRPr="001505BB">
              <w:rPr>
                <w:rFonts w:ascii="Calibri" w:hAnsi="Calibri" w:cs="Calibri"/>
              </w:rPr>
              <w:t>белые</w:t>
            </w:r>
            <w:r w:rsidRPr="001505BB">
              <w:t xml:space="preserve"> </w:t>
            </w:r>
            <w:r w:rsidRPr="001505BB">
              <w:rPr>
                <w:rFonts w:ascii="Calibri" w:hAnsi="Calibri" w:cs="Calibri"/>
              </w:rPr>
              <w:t>магнитные</w:t>
            </w:r>
            <w:r w:rsidRPr="001505BB">
              <w:t xml:space="preserve"> </w:t>
            </w:r>
            <w:r w:rsidRPr="001505BB">
              <w:rPr>
                <w:rFonts w:ascii="Calibri" w:hAnsi="Calibri" w:cs="Calibri"/>
              </w:rPr>
              <w:t>доски</w:t>
            </w:r>
          </w:p>
        </w:tc>
        <w:tc>
          <w:tcPr>
            <w:tcW w:w="2626" w:type="dxa"/>
          </w:tcPr>
          <w:p w14:paraId="4881091E" w14:textId="7C2EFC68" w:rsidR="00AA696B" w:rsidRPr="00B138F3" w:rsidRDefault="00AA696B" w:rsidP="00AA696B">
            <w:pPr>
              <w:widowControl w:val="0"/>
              <w:jc w:val="center"/>
              <w:rPr>
                <w:rFonts w:ascii="GHEA Grapalat" w:hAnsi="GHEA Grapalat"/>
                <w:sz w:val="16"/>
                <w:szCs w:val="16"/>
              </w:rPr>
            </w:pPr>
            <w:r w:rsidRPr="009F34E9">
              <w:t>белые - магнитные доски для футбола</w:t>
            </w:r>
          </w:p>
        </w:tc>
        <w:tc>
          <w:tcPr>
            <w:tcW w:w="1085" w:type="dxa"/>
            <w:vAlign w:val="center"/>
          </w:tcPr>
          <w:p w14:paraId="1947A77B" w14:textId="2451EB10"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6CF0DC84" w14:textId="77777777" w:rsidR="00AA696B" w:rsidRPr="00B138F3" w:rsidRDefault="00AA696B" w:rsidP="00AA696B">
            <w:pPr>
              <w:widowControl w:val="0"/>
              <w:jc w:val="center"/>
              <w:rPr>
                <w:rFonts w:ascii="GHEA Grapalat" w:hAnsi="GHEA Grapalat"/>
                <w:sz w:val="16"/>
                <w:szCs w:val="16"/>
              </w:rPr>
            </w:pPr>
          </w:p>
        </w:tc>
        <w:tc>
          <w:tcPr>
            <w:tcW w:w="1134" w:type="dxa"/>
          </w:tcPr>
          <w:p w14:paraId="6F48B50D"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5356B2BA" w14:textId="75B3870C"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2</w:t>
            </w:r>
          </w:p>
        </w:tc>
        <w:tc>
          <w:tcPr>
            <w:tcW w:w="709" w:type="dxa"/>
          </w:tcPr>
          <w:p w14:paraId="40135EEA" w14:textId="021BCC5E"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lastRenderedPageBreak/>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422D0C93" w14:textId="7839C136"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lastRenderedPageBreak/>
              <w:t>2</w:t>
            </w:r>
          </w:p>
        </w:tc>
        <w:tc>
          <w:tcPr>
            <w:tcW w:w="947" w:type="dxa"/>
          </w:tcPr>
          <w:p w14:paraId="55484DE0" w14:textId="6D27852A" w:rsidR="00AA696B" w:rsidRPr="00B444C0" w:rsidRDefault="00AA696B" w:rsidP="00AA696B">
            <w:pPr>
              <w:widowControl w:val="0"/>
              <w:jc w:val="center"/>
              <w:rPr>
                <w:rFonts w:ascii="GHEA Grapalat" w:hAnsi="GHEA Grapalat"/>
                <w:sz w:val="16"/>
                <w:szCs w:val="16"/>
              </w:rPr>
            </w:pPr>
            <w:r w:rsidRPr="00D505F1">
              <w:t xml:space="preserve">В течение 20 </w:t>
            </w:r>
            <w:r w:rsidRPr="00D505F1">
              <w:lastRenderedPageBreak/>
              <w:t>календарных дней с даты вступления договора в силу, за исключением случаев, когда поставщик соглашается поставить товар раньше.</w:t>
            </w:r>
          </w:p>
        </w:tc>
      </w:tr>
      <w:tr w:rsidR="00AA696B" w:rsidRPr="00B138F3" w14:paraId="69574A13" w14:textId="77777777" w:rsidTr="002E7ADE">
        <w:trPr>
          <w:trHeight w:val="246"/>
          <w:jc w:val="center"/>
        </w:trPr>
        <w:tc>
          <w:tcPr>
            <w:tcW w:w="1453" w:type="dxa"/>
          </w:tcPr>
          <w:p w14:paraId="29153C48" w14:textId="5B7F79DE" w:rsidR="00AA696B" w:rsidRPr="002A54E1" w:rsidRDefault="00AA696B" w:rsidP="00AA696B">
            <w:pPr>
              <w:widowControl w:val="0"/>
              <w:jc w:val="center"/>
              <w:rPr>
                <w:rFonts w:ascii="GHEA Grapalat" w:hAnsi="GHEA Grapalat"/>
                <w:sz w:val="20"/>
                <w:lang w:val="hy-AM"/>
              </w:rPr>
            </w:pPr>
            <w:r>
              <w:rPr>
                <w:rFonts w:ascii="GHEA Grapalat" w:hAnsi="GHEA Grapalat"/>
                <w:sz w:val="20"/>
                <w:lang w:val="hy-AM"/>
              </w:rPr>
              <w:lastRenderedPageBreak/>
              <w:t>16</w:t>
            </w:r>
          </w:p>
        </w:tc>
        <w:tc>
          <w:tcPr>
            <w:tcW w:w="1276" w:type="dxa"/>
            <w:vAlign w:val="center"/>
          </w:tcPr>
          <w:p w14:paraId="2EB66AD4" w14:textId="6AD98FFC"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37461180/1</w:t>
            </w:r>
          </w:p>
        </w:tc>
        <w:tc>
          <w:tcPr>
            <w:tcW w:w="2409" w:type="dxa"/>
          </w:tcPr>
          <w:p w14:paraId="272D043C" w14:textId="63ED3023" w:rsidR="00AA696B" w:rsidRPr="00B138F3" w:rsidRDefault="00AA696B" w:rsidP="00AA696B">
            <w:pPr>
              <w:widowControl w:val="0"/>
              <w:jc w:val="center"/>
              <w:rPr>
                <w:rFonts w:ascii="GHEA Grapalat" w:hAnsi="GHEA Grapalat"/>
                <w:sz w:val="16"/>
                <w:szCs w:val="16"/>
              </w:rPr>
            </w:pPr>
            <w:r w:rsidRPr="001505BB">
              <w:rPr>
                <w:rFonts w:ascii="Calibri" w:hAnsi="Calibri" w:cs="Calibri"/>
              </w:rPr>
              <w:t>ракетки</w:t>
            </w:r>
            <w:r w:rsidRPr="001505BB">
              <w:t xml:space="preserve"> </w:t>
            </w:r>
            <w:r w:rsidRPr="001505BB">
              <w:rPr>
                <w:rFonts w:ascii="Calibri" w:hAnsi="Calibri" w:cs="Calibri"/>
              </w:rPr>
              <w:t>для</w:t>
            </w:r>
            <w:r w:rsidRPr="001505BB">
              <w:t xml:space="preserve"> </w:t>
            </w:r>
            <w:r w:rsidRPr="001505BB">
              <w:rPr>
                <w:rFonts w:ascii="Calibri" w:hAnsi="Calibri" w:cs="Calibri"/>
              </w:rPr>
              <w:t>настольного</w:t>
            </w:r>
            <w:r w:rsidRPr="001505BB">
              <w:t xml:space="preserve"> </w:t>
            </w:r>
            <w:r w:rsidRPr="001505BB">
              <w:rPr>
                <w:rFonts w:ascii="Calibri" w:hAnsi="Calibri" w:cs="Calibri"/>
              </w:rPr>
              <w:t>тенниса</w:t>
            </w:r>
          </w:p>
        </w:tc>
        <w:tc>
          <w:tcPr>
            <w:tcW w:w="2626" w:type="dxa"/>
          </w:tcPr>
          <w:p w14:paraId="050834A3" w14:textId="31961B77" w:rsidR="00AA696B" w:rsidRPr="00B138F3" w:rsidRDefault="00AA696B" w:rsidP="00AA696B">
            <w:pPr>
              <w:widowControl w:val="0"/>
              <w:jc w:val="center"/>
              <w:rPr>
                <w:rFonts w:ascii="GHEA Grapalat" w:hAnsi="GHEA Grapalat"/>
                <w:sz w:val="16"/>
                <w:szCs w:val="16"/>
              </w:rPr>
            </w:pPr>
            <w:r w:rsidRPr="009F34E9">
              <w:t>ракетки для настольного тенниса</w:t>
            </w:r>
          </w:p>
        </w:tc>
        <w:tc>
          <w:tcPr>
            <w:tcW w:w="1085" w:type="dxa"/>
            <w:vAlign w:val="center"/>
          </w:tcPr>
          <w:p w14:paraId="26D80597" w14:textId="0350C715"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485B4A6C" w14:textId="77777777" w:rsidR="00AA696B" w:rsidRPr="00B138F3" w:rsidRDefault="00AA696B" w:rsidP="00AA696B">
            <w:pPr>
              <w:widowControl w:val="0"/>
              <w:jc w:val="center"/>
              <w:rPr>
                <w:rFonts w:ascii="GHEA Grapalat" w:hAnsi="GHEA Grapalat"/>
                <w:sz w:val="16"/>
                <w:szCs w:val="16"/>
              </w:rPr>
            </w:pPr>
          </w:p>
        </w:tc>
        <w:tc>
          <w:tcPr>
            <w:tcW w:w="1134" w:type="dxa"/>
          </w:tcPr>
          <w:p w14:paraId="7142DF88"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2D865D7E" w14:textId="4CF21D83"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15</w:t>
            </w:r>
          </w:p>
        </w:tc>
        <w:tc>
          <w:tcPr>
            <w:tcW w:w="709" w:type="dxa"/>
          </w:tcPr>
          <w:p w14:paraId="16BD72A2" w14:textId="7F7BD13D"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15 ул. 6 ш. 2 </w:t>
            </w:r>
            <w:r w:rsidRPr="00B444C0">
              <w:rPr>
                <w:rFonts w:ascii="GHEA Grapalat" w:hAnsi="GHEA Grapalat"/>
                <w:sz w:val="16"/>
                <w:szCs w:val="16"/>
              </w:rPr>
              <w:lastRenderedPageBreak/>
              <w:t>упаковки.</w:t>
            </w:r>
          </w:p>
        </w:tc>
        <w:tc>
          <w:tcPr>
            <w:tcW w:w="1158" w:type="dxa"/>
            <w:vAlign w:val="center"/>
          </w:tcPr>
          <w:p w14:paraId="7CE36BBE" w14:textId="5AB63006"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lastRenderedPageBreak/>
              <w:t>15</w:t>
            </w:r>
          </w:p>
        </w:tc>
        <w:tc>
          <w:tcPr>
            <w:tcW w:w="947" w:type="dxa"/>
          </w:tcPr>
          <w:p w14:paraId="3BA94F63" w14:textId="202C8F46" w:rsidR="00AA696B" w:rsidRPr="00B444C0" w:rsidRDefault="00AA696B" w:rsidP="00AA696B">
            <w:pPr>
              <w:widowControl w:val="0"/>
              <w:jc w:val="center"/>
              <w:rPr>
                <w:rFonts w:ascii="GHEA Grapalat" w:hAnsi="GHEA Grapalat"/>
                <w:sz w:val="16"/>
                <w:szCs w:val="16"/>
              </w:rPr>
            </w:pPr>
            <w:r w:rsidRPr="00D505F1">
              <w:t xml:space="preserve">В течение 20 календарных дней с даты </w:t>
            </w:r>
            <w:r w:rsidRPr="00D505F1">
              <w:lastRenderedPageBreak/>
              <w:t>вступления договора в силу, за исключением случаев, когда поставщик соглашается поставить товар раньше.</w:t>
            </w:r>
          </w:p>
        </w:tc>
      </w:tr>
      <w:tr w:rsidR="00AA696B" w:rsidRPr="00B138F3" w14:paraId="45B8C2D8" w14:textId="77777777" w:rsidTr="002E7ADE">
        <w:trPr>
          <w:trHeight w:val="246"/>
          <w:jc w:val="center"/>
        </w:trPr>
        <w:tc>
          <w:tcPr>
            <w:tcW w:w="1453" w:type="dxa"/>
          </w:tcPr>
          <w:p w14:paraId="72D42440" w14:textId="13657AC8" w:rsidR="00AA696B" w:rsidRDefault="00AA696B" w:rsidP="00AA696B">
            <w:pPr>
              <w:widowControl w:val="0"/>
              <w:jc w:val="center"/>
              <w:rPr>
                <w:rFonts w:ascii="GHEA Grapalat" w:hAnsi="GHEA Grapalat"/>
                <w:sz w:val="20"/>
                <w:lang w:val="hy-AM"/>
              </w:rPr>
            </w:pPr>
            <w:r>
              <w:rPr>
                <w:rFonts w:ascii="GHEA Grapalat" w:hAnsi="GHEA Grapalat"/>
                <w:sz w:val="20"/>
                <w:lang w:val="hy-AM"/>
              </w:rPr>
              <w:lastRenderedPageBreak/>
              <w:t>17</w:t>
            </w:r>
          </w:p>
        </w:tc>
        <w:tc>
          <w:tcPr>
            <w:tcW w:w="1276" w:type="dxa"/>
            <w:vAlign w:val="center"/>
          </w:tcPr>
          <w:p w14:paraId="4F7F9B44" w14:textId="3775B913"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37451830/1</w:t>
            </w:r>
          </w:p>
        </w:tc>
        <w:tc>
          <w:tcPr>
            <w:tcW w:w="2409" w:type="dxa"/>
          </w:tcPr>
          <w:p w14:paraId="6D746ED2" w14:textId="1D5C882F" w:rsidR="00AA696B" w:rsidRPr="00B138F3" w:rsidRDefault="00AA696B" w:rsidP="00AA696B">
            <w:pPr>
              <w:widowControl w:val="0"/>
              <w:jc w:val="center"/>
              <w:rPr>
                <w:rFonts w:ascii="GHEA Grapalat" w:hAnsi="GHEA Grapalat"/>
                <w:sz w:val="16"/>
                <w:szCs w:val="16"/>
              </w:rPr>
            </w:pPr>
            <w:r w:rsidRPr="001505BB">
              <w:rPr>
                <w:rFonts w:ascii="Calibri" w:hAnsi="Calibri" w:cs="Calibri"/>
              </w:rPr>
              <w:t>волейбольная</w:t>
            </w:r>
            <w:r w:rsidRPr="001505BB">
              <w:t xml:space="preserve"> </w:t>
            </w:r>
            <w:r w:rsidRPr="001505BB">
              <w:rPr>
                <w:rFonts w:ascii="Calibri" w:hAnsi="Calibri" w:cs="Calibri"/>
              </w:rPr>
              <w:t>сетка</w:t>
            </w:r>
          </w:p>
        </w:tc>
        <w:tc>
          <w:tcPr>
            <w:tcW w:w="2626" w:type="dxa"/>
          </w:tcPr>
          <w:p w14:paraId="26CC5671" w14:textId="58F577A7" w:rsidR="00AA696B" w:rsidRPr="00B138F3" w:rsidRDefault="00AA696B" w:rsidP="00AA696B">
            <w:pPr>
              <w:widowControl w:val="0"/>
              <w:jc w:val="center"/>
              <w:rPr>
                <w:rFonts w:ascii="GHEA Grapalat" w:hAnsi="GHEA Grapalat"/>
                <w:sz w:val="16"/>
                <w:szCs w:val="16"/>
              </w:rPr>
            </w:pPr>
            <w:r w:rsidRPr="00FF7D87">
              <w:t xml:space="preserve">Волейбольная сетка: портативная. Полиамидный шнур/веревка диаметром 6 мм проходит вдоль верхнего и нижнего края сетки. Размер: 1000 мм x 10000 мм. Цвет: черный/белый. Размеры ячейки: 100 x </w:t>
            </w:r>
            <w:r w:rsidRPr="00FF7D87">
              <w:lastRenderedPageBreak/>
              <w:t>100 мм. Диаметр нити: 2,6 мм. Материал: нейлон/полипропилен. Крепления: по 4 углам. Верхний край: 70 мм. Нижний и боковые края: 50 мм. Товары должны быть новыми, неиспользованными.</w:t>
            </w:r>
          </w:p>
        </w:tc>
        <w:tc>
          <w:tcPr>
            <w:tcW w:w="1085" w:type="dxa"/>
            <w:vAlign w:val="center"/>
          </w:tcPr>
          <w:p w14:paraId="081CF31D" w14:textId="7F62FCDC"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lastRenderedPageBreak/>
              <w:t>լրակազմ</w:t>
            </w:r>
            <w:proofErr w:type="spellEnd"/>
          </w:p>
        </w:tc>
        <w:tc>
          <w:tcPr>
            <w:tcW w:w="1559" w:type="dxa"/>
          </w:tcPr>
          <w:p w14:paraId="59A74CA4" w14:textId="77777777" w:rsidR="00AA696B" w:rsidRPr="00B138F3" w:rsidRDefault="00AA696B" w:rsidP="00AA696B">
            <w:pPr>
              <w:widowControl w:val="0"/>
              <w:jc w:val="center"/>
              <w:rPr>
                <w:rFonts w:ascii="GHEA Grapalat" w:hAnsi="GHEA Grapalat"/>
                <w:sz w:val="16"/>
                <w:szCs w:val="16"/>
              </w:rPr>
            </w:pPr>
          </w:p>
        </w:tc>
        <w:tc>
          <w:tcPr>
            <w:tcW w:w="1134" w:type="dxa"/>
          </w:tcPr>
          <w:p w14:paraId="023416C2"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2359C886" w14:textId="138B85B3"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10</w:t>
            </w:r>
          </w:p>
        </w:tc>
        <w:tc>
          <w:tcPr>
            <w:tcW w:w="709" w:type="dxa"/>
          </w:tcPr>
          <w:p w14:paraId="466E916D" w14:textId="4C171FFA"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1ACDDDCA" w14:textId="1A5D3651"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10</w:t>
            </w:r>
          </w:p>
        </w:tc>
        <w:tc>
          <w:tcPr>
            <w:tcW w:w="947" w:type="dxa"/>
          </w:tcPr>
          <w:p w14:paraId="66C24408" w14:textId="68814360" w:rsidR="00AA696B" w:rsidRPr="00B444C0" w:rsidRDefault="00AA696B" w:rsidP="00AA696B">
            <w:pPr>
              <w:widowControl w:val="0"/>
              <w:jc w:val="center"/>
              <w:rPr>
                <w:rFonts w:ascii="GHEA Grapalat" w:hAnsi="GHEA Grapalat"/>
                <w:sz w:val="16"/>
                <w:szCs w:val="16"/>
              </w:rPr>
            </w:pPr>
            <w:r w:rsidRPr="00D505F1">
              <w:t xml:space="preserve">В течение 20 календарных дней с даты вступления договора в </w:t>
            </w:r>
            <w:r w:rsidRPr="00D505F1">
              <w:lastRenderedPageBreak/>
              <w:t>силу, за исключением случаев, когда поставщик соглашается поставить товар раньше.</w:t>
            </w:r>
          </w:p>
        </w:tc>
      </w:tr>
      <w:tr w:rsidR="00AA696B" w:rsidRPr="00B138F3" w14:paraId="02E10318" w14:textId="77777777" w:rsidTr="002E7ADE">
        <w:trPr>
          <w:trHeight w:val="246"/>
          <w:jc w:val="center"/>
        </w:trPr>
        <w:tc>
          <w:tcPr>
            <w:tcW w:w="1453" w:type="dxa"/>
          </w:tcPr>
          <w:p w14:paraId="7C8CFD73" w14:textId="7AAE11F6" w:rsidR="00AA696B" w:rsidRDefault="00AA696B" w:rsidP="00AA696B">
            <w:pPr>
              <w:widowControl w:val="0"/>
              <w:jc w:val="center"/>
              <w:rPr>
                <w:rFonts w:ascii="GHEA Grapalat" w:hAnsi="GHEA Grapalat"/>
                <w:sz w:val="20"/>
                <w:lang w:val="hy-AM"/>
              </w:rPr>
            </w:pPr>
            <w:r>
              <w:rPr>
                <w:rFonts w:ascii="GHEA Grapalat" w:hAnsi="GHEA Grapalat"/>
                <w:sz w:val="20"/>
                <w:lang w:val="hy-AM"/>
              </w:rPr>
              <w:lastRenderedPageBreak/>
              <w:t>18</w:t>
            </w:r>
          </w:p>
        </w:tc>
        <w:tc>
          <w:tcPr>
            <w:tcW w:w="1276" w:type="dxa"/>
            <w:vAlign w:val="center"/>
          </w:tcPr>
          <w:p w14:paraId="47E42295" w14:textId="3A49D190"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18511180/2</w:t>
            </w:r>
          </w:p>
        </w:tc>
        <w:tc>
          <w:tcPr>
            <w:tcW w:w="2409" w:type="dxa"/>
          </w:tcPr>
          <w:p w14:paraId="160F8712" w14:textId="01E121E9" w:rsidR="00AA696B" w:rsidRPr="00B138F3" w:rsidRDefault="00AA696B" w:rsidP="00AA696B">
            <w:pPr>
              <w:widowControl w:val="0"/>
              <w:jc w:val="center"/>
              <w:rPr>
                <w:rFonts w:ascii="GHEA Grapalat" w:hAnsi="GHEA Grapalat"/>
                <w:sz w:val="16"/>
                <w:szCs w:val="16"/>
              </w:rPr>
            </w:pPr>
            <w:r w:rsidRPr="001505BB">
              <w:rPr>
                <w:rFonts w:ascii="Calibri" w:hAnsi="Calibri" w:cs="Calibri"/>
              </w:rPr>
              <w:t>медали</w:t>
            </w:r>
            <w:r w:rsidRPr="001505BB">
              <w:t xml:space="preserve">, </w:t>
            </w:r>
            <w:r w:rsidRPr="001505BB">
              <w:rPr>
                <w:rFonts w:ascii="Calibri" w:hAnsi="Calibri" w:cs="Calibri"/>
              </w:rPr>
              <w:t>значки</w:t>
            </w:r>
          </w:p>
        </w:tc>
        <w:tc>
          <w:tcPr>
            <w:tcW w:w="2626" w:type="dxa"/>
          </w:tcPr>
          <w:p w14:paraId="6CBD8851" w14:textId="5BFC27CB" w:rsidR="00AA696B" w:rsidRPr="00B138F3" w:rsidRDefault="00AA696B" w:rsidP="00AA696B">
            <w:pPr>
              <w:widowControl w:val="0"/>
              <w:jc w:val="center"/>
              <w:rPr>
                <w:rFonts w:ascii="GHEA Grapalat" w:hAnsi="GHEA Grapalat"/>
                <w:sz w:val="16"/>
                <w:szCs w:val="16"/>
              </w:rPr>
            </w:pPr>
            <w:r w:rsidRPr="00FF7D87">
              <w:t>Спортивные медали за 1-3 места.</w:t>
            </w:r>
          </w:p>
        </w:tc>
        <w:tc>
          <w:tcPr>
            <w:tcW w:w="1085" w:type="dxa"/>
            <w:vAlign w:val="center"/>
          </w:tcPr>
          <w:p w14:paraId="3E236FE8" w14:textId="6A94EE94"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7088E115" w14:textId="77777777" w:rsidR="00AA696B" w:rsidRPr="00B138F3" w:rsidRDefault="00AA696B" w:rsidP="00AA696B">
            <w:pPr>
              <w:widowControl w:val="0"/>
              <w:jc w:val="center"/>
              <w:rPr>
                <w:rFonts w:ascii="GHEA Grapalat" w:hAnsi="GHEA Grapalat"/>
                <w:sz w:val="16"/>
                <w:szCs w:val="16"/>
              </w:rPr>
            </w:pPr>
          </w:p>
        </w:tc>
        <w:tc>
          <w:tcPr>
            <w:tcW w:w="1134" w:type="dxa"/>
          </w:tcPr>
          <w:p w14:paraId="4E2FDF9C"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1DA23C9D" w14:textId="6E9199B3"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115</w:t>
            </w:r>
          </w:p>
        </w:tc>
        <w:tc>
          <w:tcPr>
            <w:tcW w:w="709" w:type="dxa"/>
          </w:tcPr>
          <w:p w14:paraId="73FC1DD0" w14:textId="2E328C51"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2A10990B" w14:textId="04F976A1"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115</w:t>
            </w:r>
          </w:p>
        </w:tc>
        <w:tc>
          <w:tcPr>
            <w:tcW w:w="947" w:type="dxa"/>
          </w:tcPr>
          <w:p w14:paraId="59CC04CD" w14:textId="420296A3" w:rsidR="00AA696B" w:rsidRPr="00B444C0" w:rsidRDefault="00AA696B" w:rsidP="00AA696B">
            <w:pPr>
              <w:widowControl w:val="0"/>
              <w:jc w:val="center"/>
              <w:rPr>
                <w:rFonts w:ascii="GHEA Grapalat" w:hAnsi="GHEA Grapalat"/>
                <w:sz w:val="16"/>
                <w:szCs w:val="16"/>
              </w:rPr>
            </w:pPr>
            <w:r w:rsidRPr="00D505F1">
              <w:t>В течение 20 календарных дней с даты вступления договора в силу, за исключение</w:t>
            </w:r>
            <w:r w:rsidRPr="00D505F1">
              <w:lastRenderedPageBreak/>
              <w:t>м случаев, когда поставщик соглашается поставить товар раньше.</w:t>
            </w:r>
          </w:p>
        </w:tc>
      </w:tr>
      <w:tr w:rsidR="00AA696B" w:rsidRPr="00B138F3" w14:paraId="4928C852" w14:textId="77777777" w:rsidTr="002E7ADE">
        <w:trPr>
          <w:trHeight w:val="246"/>
          <w:jc w:val="center"/>
        </w:trPr>
        <w:tc>
          <w:tcPr>
            <w:tcW w:w="1453" w:type="dxa"/>
          </w:tcPr>
          <w:p w14:paraId="7F8E8FC4" w14:textId="64F90F5F" w:rsidR="00AA696B" w:rsidRDefault="00AA696B" w:rsidP="00AA696B">
            <w:pPr>
              <w:widowControl w:val="0"/>
              <w:jc w:val="center"/>
              <w:rPr>
                <w:rFonts w:ascii="GHEA Grapalat" w:hAnsi="GHEA Grapalat"/>
                <w:sz w:val="20"/>
                <w:lang w:val="hy-AM"/>
              </w:rPr>
            </w:pPr>
            <w:r>
              <w:rPr>
                <w:rFonts w:ascii="GHEA Grapalat" w:hAnsi="GHEA Grapalat"/>
                <w:sz w:val="20"/>
                <w:lang w:val="hy-AM"/>
              </w:rPr>
              <w:lastRenderedPageBreak/>
              <w:t>19</w:t>
            </w:r>
          </w:p>
        </w:tc>
        <w:tc>
          <w:tcPr>
            <w:tcW w:w="1276" w:type="dxa"/>
            <w:vAlign w:val="center"/>
          </w:tcPr>
          <w:p w14:paraId="1B2E4179" w14:textId="3CF95BFA"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37451710/1</w:t>
            </w:r>
          </w:p>
        </w:tc>
        <w:tc>
          <w:tcPr>
            <w:tcW w:w="2409" w:type="dxa"/>
          </w:tcPr>
          <w:p w14:paraId="58928EC1" w14:textId="34DE88EA" w:rsidR="00AA696B" w:rsidRPr="00B138F3" w:rsidRDefault="00AA696B" w:rsidP="00AA696B">
            <w:pPr>
              <w:widowControl w:val="0"/>
              <w:jc w:val="center"/>
              <w:rPr>
                <w:rFonts w:ascii="GHEA Grapalat" w:hAnsi="GHEA Grapalat"/>
                <w:sz w:val="16"/>
                <w:szCs w:val="16"/>
              </w:rPr>
            </w:pPr>
            <w:r w:rsidRPr="001505BB">
              <w:rPr>
                <w:rFonts w:ascii="Calibri" w:hAnsi="Calibri" w:cs="Calibri"/>
              </w:rPr>
              <w:t>теннисная</w:t>
            </w:r>
            <w:r w:rsidRPr="001505BB">
              <w:t xml:space="preserve"> </w:t>
            </w:r>
            <w:r w:rsidRPr="001505BB">
              <w:rPr>
                <w:rFonts w:ascii="Calibri" w:hAnsi="Calibri" w:cs="Calibri"/>
              </w:rPr>
              <w:t>сетка</w:t>
            </w:r>
          </w:p>
        </w:tc>
        <w:tc>
          <w:tcPr>
            <w:tcW w:w="2626" w:type="dxa"/>
          </w:tcPr>
          <w:p w14:paraId="097B6D1D" w14:textId="2DFF0023" w:rsidR="00AA696B" w:rsidRPr="00B138F3" w:rsidRDefault="00AA696B" w:rsidP="00AA696B">
            <w:pPr>
              <w:widowControl w:val="0"/>
              <w:jc w:val="center"/>
              <w:rPr>
                <w:rFonts w:ascii="GHEA Grapalat" w:hAnsi="GHEA Grapalat"/>
                <w:sz w:val="16"/>
                <w:szCs w:val="16"/>
              </w:rPr>
            </w:pPr>
            <w:r w:rsidRPr="00865DB3">
              <w:t>Теннисная сетка</w:t>
            </w:r>
          </w:p>
        </w:tc>
        <w:tc>
          <w:tcPr>
            <w:tcW w:w="1085" w:type="dxa"/>
            <w:vAlign w:val="center"/>
          </w:tcPr>
          <w:p w14:paraId="5F15B3B2" w14:textId="62C2647B"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5E9B9C6A" w14:textId="77777777" w:rsidR="00AA696B" w:rsidRPr="00B138F3" w:rsidRDefault="00AA696B" w:rsidP="00AA696B">
            <w:pPr>
              <w:widowControl w:val="0"/>
              <w:jc w:val="center"/>
              <w:rPr>
                <w:rFonts w:ascii="GHEA Grapalat" w:hAnsi="GHEA Grapalat"/>
                <w:sz w:val="16"/>
                <w:szCs w:val="16"/>
              </w:rPr>
            </w:pPr>
          </w:p>
        </w:tc>
        <w:tc>
          <w:tcPr>
            <w:tcW w:w="1134" w:type="dxa"/>
          </w:tcPr>
          <w:p w14:paraId="12CC65CD" w14:textId="77777777" w:rsidR="00AA696B" w:rsidRPr="00B138F3" w:rsidRDefault="00AA696B" w:rsidP="00AA696B">
            <w:pPr>
              <w:widowControl w:val="0"/>
              <w:jc w:val="center"/>
              <w:rPr>
                <w:rFonts w:ascii="GHEA Grapalat" w:hAnsi="GHEA Grapalat"/>
                <w:sz w:val="16"/>
                <w:szCs w:val="16"/>
              </w:rPr>
            </w:pPr>
          </w:p>
        </w:tc>
        <w:tc>
          <w:tcPr>
            <w:tcW w:w="850" w:type="dxa"/>
            <w:vAlign w:val="center"/>
          </w:tcPr>
          <w:p w14:paraId="466A3467" w14:textId="5695B7A5"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5</w:t>
            </w:r>
          </w:p>
        </w:tc>
        <w:tc>
          <w:tcPr>
            <w:tcW w:w="709" w:type="dxa"/>
          </w:tcPr>
          <w:p w14:paraId="73691F78" w14:textId="643DD8BD"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22E92672" w14:textId="7148B09D"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5</w:t>
            </w:r>
          </w:p>
        </w:tc>
        <w:tc>
          <w:tcPr>
            <w:tcW w:w="947" w:type="dxa"/>
          </w:tcPr>
          <w:p w14:paraId="6574B3F6" w14:textId="7859C01B" w:rsidR="00AA696B" w:rsidRPr="00B444C0" w:rsidRDefault="00AA696B" w:rsidP="00AA696B">
            <w:pPr>
              <w:widowControl w:val="0"/>
              <w:jc w:val="center"/>
              <w:rPr>
                <w:rFonts w:ascii="GHEA Grapalat" w:hAnsi="GHEA Grapalat"/>
                <w:sz w:val="16"/>
                <w:szCs w:val="16"/>
              </w:rPr>
            </w:pPr>
            <w:r w:rsidRPr="00D505F1">
              <w:t xml:space="preserve">В течение 20 календарных дней с даты вступления договора в силу, за исключением случаев, когда </w:t>
            </w:r>
            <w:r w:rsidRPr="00D505F1">
              <w:lastRenderedPageBreak/>
              <w:t>поставщик соглашается поставить товар раньше.</w:t>
            </w:r>
          </w:p>
        </w:tc>
      </w:tr>
      <w:tr w:rsidR="00AA696B" w:rsidRPr="00B138F3" w14:paraId="69508E9E" w14:textId="77777777" w:rsidTr="002E7ADE">
        <w:trPr>
          <w:trHeight w:val="246"/>
          <w:jc w:val="center"/>
        </w:trPr>
        <w:tc>
          <w:tcPr>
            <w:tcW w:w="1453" w:type="dxa"/>
          </w:tcPr>
          <w:p w14:paraId="6AFD4DE2" w14:textId="53FA31AB" w:rsidR="00AA696B" w:rsidRDefault="00AA696B" w:rsidP="00AA696B">
            <w:pPr>
              <w:widowControl w:val="0"/>
              <w:jc w:val="center"/>
              <w:rPr>
                <w:rFonts w:ascii="GHEA Grapalat" w:hAnsi="GHEA Grapalat"/>
                <w:sz w:val="20"/>
                <w:lang w:val="hy-AM"/>
              </w:rPr>
            </w:pPr>
            <w:r>
              <w:rPr>
                <w:rFonts w:ascii="GHEA Grapalat" w:hAnsi="GHEA Grapalat"/>
                <w:sz w:val="20"/>
                <w:lang w:val="hy-AM"/>
              </w:rPr>
              <w:lastRenderedPageBreak/>
              <w:t>20</w:t>
            </w:r>
          </w:p>
        </w:tc>
        <w:tc>
          <w:tcPr>
            <w:tcW w:w="1276" w:type="dxa"/>
            <w:vAlign w:val="center"/>
          </w:tcPr>
          <w:p w14:paraId="12A1C759" w14:textId="454A576B" w:rsidR="00AA696B" w:rsidRPr="00B138F3" w:rsidRDefault="00AA696B" w:rsidP="00AA696B">
            <w:pPr>
              <w:widowControl w:val="0"/>
              <w:jc w:val="center"/>
              <w:rPr>
                <w:rFonts w:ascii="GHEA Grapalat" w:hAnsi="GHEA Grapalat"/>
                <w:sz w:val="16"/>
                <w:szCs w:val="16"/>
              </w:rPr>
            </w:pPr>
            <w:r w:rsidRPr="007B7630">
              <w:rPr>
                <w:rFonts w:ascii="Arial" w:hAnsi="Arial" w:cs="Arial"/>
                <w:sz w:val="16"/>
                <w:szCs w:val="16"/>
              </w:rPr>
              <w:t>37451860/3</w:t>
            </w:r>
          </w:p>
        </w:tc>
        <w:tc>
          <w:tcPr>
            <w:tcW w:w="2409" w:type="dxa"/>
          </w:tcPr>
          <w:p w14:paraId="636958B4" w14:textId="5837455C" w:rsidR="00AA696B" w:rsidRPr="00B138F3" w:rsidRDefault="00AA696B" w:rsidP="00AA696B">
            <w:pPr>
              <w:widowControl w:val="0"/>
              <w:jc w:val="center"/>
              <w:rPr>
                <w:rFonts w:ascii="GHEA Grapalat" w:hAnsi="GHEA Grapalat"/>
                <w:sz w:val="16"/>
                <w:szCs w:val="16"/>
              </w:rPr>
            </w:pPr>
            <w:r w:rsidRPr="001505BB">
              <w:rPr>
                <w:rFonts w:ascii="Calibri" w:hAnsi="Calibri" w:cs="Calibri"/>
              </w:rPr>
              <w:t>сетка</w:t>
            </w:r>
            <w:r w:rsidRPr="001505BB">
              <w:t xml:space="preserve"> </w:t>
            </w:r>
            <w:r w:rsidRPr="001505BB">
              <w:rPr>
                <w:rFonts w:ascii="Calibri" w:hAnsi="Calibri" w:cs="Calibri"/>
              </w:rPr>
              <w:t>для</w:t>
            </w:r>
            <w:r w:rsidRPr="001505BB">
              <w:t xml:space="preserve"> </w:t>
            </w:r>
            <w:r w:rsidRPr="001505BB">
              <w:rPr>
                <w:rFonts w:ascii="Calibri" w:hAnsi="Calibri" w:cs="Calibri"/>
              </w:rPr>
              <w:t>ворот</w:t>
            </w:r>
          </w:p>
        </w:tc>
        <w:tc>
          <w:tcPr>
            <w:tcW w:w="2626" w:type="dxa"/>
          </w:tcPr>
          <w:p w14:paraId="5B7CD425" w14:textId="5F405BCF" w:rsidR="00AA696B" w:rsidRPr="00B138F3" w:rsidRDefault="00AA696B" w:rsidP="00AA696B">
            <w:pPr>
              <w:widowControl w:val="0"/>
              <w:jc w:val="center"/>
              <w:rPr>
                <w:rFonts w:ascii="GHEA Grapalat" w:hAnsi="GHEA Grapalat"/>
                <w:sz w:val="16"/>
                <w:szCs w:val="16"/>
              </w:rPr>
            </w:pPr>
            <w:r w:rsidRPr="00AA696B">
              <w:rPr>
                <w:rFonts w:ascii="GHEA Grapalat" w:hAnsi="GHEA Grapalat"/>
                <w:sz w:val="16"/>
                <w:szCs w:val="16"/>
              </w:rPr>
              <w:t>Высококачественная сетка белого цвета, размер ячейки (100–150) мм, толщина ячейки 2,5–3 мм, соответствующая стандартам соревнований. Объем сетки: 3 м³.</w:t>
            </w:r>
          </w:p>
        </w:tc>
        <w:tc>
          <w:tcPr>
            <w:tcW w:w="1085" w:type="dxa"/>
            <w:vAlign w:val="center"/>
          </w:tcPr>
          <w:p w14:paraId="5EE378B7" w14:textId="48B32389" w:rsidR="00AA696B" w:rsidRPr="00B138F3" w:rsidRDefault="00AA696B" w:rsidP="00AA696B">
            <w:pPr>
              <w:widowControl w:val="0"/>
              <w:jc w:val="center"/>
              <w:rPr>
                <w:rFonts w:ascii="GHEA Grapalat" w:hAnsi="GHEA Grapalat"/>
                <w:sz w:val="16"/>
                <w:szCs w:val="16"/>
              </w:rPr>
            </w:pPr>
            <w:proofErr w:type="spellStart"/>
            <w:r w:rsidRPr="007B7630">
              <w:rPr>
                <w:rFonts w:ascii="Arial" w:hAnsi="Arial" w:cs="Arial"/>
                <w:sz w:val="14"/>
                <w:szCs w:val="14"/>
              </w:rPr>
              <w:t>հատ</w:t>
            </w:r>
            <w:proofErr w:type="spellEnd"/>
          </w:p>
        </w:tc>
        <w:tc>
          <w:tcPr>
            <w:tcW w:w="1559" w:type="dxa"/>
          </w:tcPr>
          <w:p w14:paraId="579AE630" w14:textId="77777777" w:rsidR="00AA696B" w:rsidRPr="00B138F3" w:rsidRDefault="00AA696B" w:rsidP="00AA696B">
            <w:pPr>
              <w:widowControl w:val="0"/>
              <w:jc w:val="center"/>
              <w:rPr>
                <w:rFonts w:ascii="GHEA Grapalat" w:hAnsi="GHEA Grapalat"/>
                <w:sz w:val="16"/>
                <w:szCs w:val="16"/>
              </w:rPr>
            </w:pPr>
          </w:p>
        </w:tc>
        <w:tc>
          <w:tcPr>
            <w:tcW w:w="1134" w:type="dxa"/>
          </w:tcPr>
          <w:p w14:paraId="1B671C82" w14:textId="77777777" w:rsidR="00AA696B" w:rsidRDefault="00AA696B" w:rsidP="00AA696B">
            <w:pPr>
              <w:jc w:val="center"/>
              <w:rPr>
                <w:sz w:val="16"/>
                <w:szCs w:val="16"/>
                <w:lang w:val="hy-AM"/>
              </w:rPr>
            </w:pPr>
          </w:p>
          <w:p w14:paraId="6C7D93E1" w14:textId="5DBD639E" w:rsidR="00AA696B" w:rsidRPr="00B138F3" w:rsidRDefault="00AA696B" w:rsidP="00AA696B">
            <w:pPr>
              <w:widowControl w:val="0"/>
              <w:jc w:val="center"/>
              <w:rPr>
                <w:rFonts w:ascii="GHEA Grapalat" w:hAnsi="GHEA Grapalat"/>
                <w:sz w:val="16"/>
                <w:szCs w:val="16"/>
              </w:rPr>
            </w:pPr>
            <w:r>
              <w:rPr>
                <w:sz w:val="16"/>
                <w:szCs w:val="16"/>
              </w:rPr>
              <w:t>:</w:t>
            </w:r>
          </w:p>
        </w:tc>
        <w:tc>
          <w:tcPr>
            <w:tcW w:w="850" w:type="dxa"/>
            <w:vAlign w:val="center"/>
          </w:tcPr>
          <w:p w14:paraId="289F13C7" w14:textId="45A38DAC"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12</w:t>
            </w:r>
          </w:p>
        </w:tc>
        <w:tc>
          <w:tcPr>
            <w:tcW w:w="709" w:type="dxa"/>
          </w:tcPr>
          <w:p w14:paraId="79C688A4" w14:textId="33B0B848" w:rsidR="00AA696B" w:rsidRPr="00B444C0" w:rsidRDefault="00AA696B" w:rsidP="00AA696B">
            <w:pPr>
              <w:widowControl w:val="0"/>
              <w:jc w:val="center"/>
              <w:rPr>
                <w:rFonts w:ascii="GHEA Grapalat" w:hAnsi="GHEA Grapalat"/>
                <w:sz w:val="16"/>
                <w:szCs w:val="16"/>
              </w:rPr>
            </w:pPr>
            <w:r w:rsidRPr="00B444C0">
              <w:rPr>
                <w:rFonts w:ascii="GHEA Grapalat" w:hAnsi="GHEA Grapalat"/>
                <w:sz w:val="16"/>
                <w:szCs w:val="16"/>
              </w:rPr>
              <w:t xml:space="preserve">ВДЗМ, община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xml:space="preserve">, кв. </w:t>
            </w:r>
            <w:proofErr w:type="spellStart"/>
            <w:r w:rsidRPr="00B444C0">
              <w:rPr>
                <w:rFonts w:ascii="GHEA Grapalat" w:hAnsi="GHEA Grapalat"/>
                <w:sz w:val="16"/>
                <w:szCs w:val="16"/>
              </w:rPr>
              <w:t>Арени</w:t>
            </w:r>
            <w:proofErr w:type="spellEnd"/>
            <w:r w:rsidRPr="00B444C0">
              <w:rPr>
                <w:rFonts w:ascii="GHEA Grapalat" w:hAnsi="GHEA Grapalat"/>
                <w:sz w:val="16"/>
                <w:szCs w:val="16"/>
              </w:rPr>
              <w:t>. 15 ул. 6 ш. 2 упаковки.</w:t>
            </w:r>
          </w:p>
        </w:tc>
        <w:tc>
          <w:tcPr>
            <w:tcW w:w="1158" w:type="dxa"/>
            <w:vAlign w:val="center"/>
          </w:tcPr>
          <w:p w14:paraId="5074E321" w14:textId="0CAC64BC" w:rsidR="00AA696B" w:rsidRPr="00B444C0" w:rsidRDefault="00AA696B" w:rsidP="00AA696B">
            <w:pPr>
              <w:widowControl w:val="0"/>
              <w:jc w:val="center"/>
              <w:rPr>
                <w:rFonts w:ascii="GHEA Grapalat" w:hAnsi="GHEA Grapalat"/>
                <w:sz w:val="16"/>
                <w:szCs w:val="16"/>
                <w:lang w:val="hy-AM"/>
              </w:rPr>
            </w:pPr>
            <w:r w:rsidRPr="007B7630">
              <w:rPr>
                <w:rFonts w:ascii="Arial" w:hAnsi="Arial" w:cs="Arial"/>
                <w:sz w:val="16"/>
                <w:szCs w:val="16"/>
              </w:rPr>
              <w:t>12</w:t>
            </w:r>
          </w:p>
        </w:tc>
        <w:tc>
          <w:tcPr>
            <w:tcW w:w="947" w:type="dxa"/>
          </w:tcPr>
          <w:p w14:paraId="2F3A4407" w14:textId="262BC44C" w:rsidR="00AA696B" w:rsidRPr="00B444C0" w:rsidRDefault="00AA696B" w:rsidP="00AA696B">
            <w:pPr>
              <w:widowControl w:val="0"/>
              <w:jc w:val="center"/>
              <w:rPr>
                <w:rFonts w:ascii="GHEA Grapalat" w:hAnsi="GHEA Grapalat"/>
                <w:sz w:val="16"/>
                <w:szCs w:val="16"/>
              </w:rPr>
            </w:pPr>
            <w:r w:rsidRPr="00D505F1">
              <w:t xml:space="preserve">В течение 20 календарных дней с даты вступления договора в силу, за исключением случаев, когда поставщик соглашается </w:t>
            </w:r>
            <w:r w:rsidRPr="00D505F1">
              <w:lastRenderedPageBreak/>
              <w:t>поставить товар раньше.</w:t>
            </w:r>
          </w:p>
        </w:tc>
      </w:tr>
    </w:tbl>
    <w:p w14:paraId="3FD80ED8"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lastRenderedPageBreak/>
        <w:t>Дополнительные условия</w:t>
      </w:r>
    </w:p>
    <w:p w14:paraId="5EBE53DA"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 xml:space="preserve">1. На все оборудование должна быть предоставлена </w:t>
      </w:r>
      <w:r w:rsidRPr="00941329">
        <w:rPr>
          <w:rFonts w:ascii="Cambria Math" w:hAnsi="Cambria Math" w:cs="Cambria Math"/>
          <w:sz w:val="16"/>
          <w:szCs w:val="16"/>
        </w:rPr>
        <w:t>​​</w:t>
      </w:r>
      <w:r w:rsidRPr="00941329">
        <w:rPr>
          <w:rFonts w:ascii="GHEA Grapalat" w:hAnsi="GHEA Grapalat" w:cs="GHEA Grapalat"/>
          <w:sz w:val="16"/>
          <w:szCs w:val="16"/>
        </w:rPr>
        <w:t>гарантия</w:t>
      </w:r>
      <w:r w:rsidRPr="00941329">
        <w:rPr>
          <w:rFonts w:ascii="GHEA Grapalat" w:hAnsi="GHEA Grapalat"/>
          <w:sz w:val="16"/>
          <w:szCs w:val="16"/>
        </w:rPr>
        <w:t xml:space="preserve"> </w:t>
      </w:r>
      <w:r w:rsidRPr="00941329">
        <w:rPr>
          <w:rFonts w:ascii="GHEA Grapalat" w:hAnsi="GHEA Grapalat" w:cs="GHEA Grapalat"/>
          <w:sz w:val="16"/>
          <w:szCs w:val="16"/>
        </w:rPr>
        <w:t>не</w:t>
      </w:r>
      <w:r w:rsidRPr="00941329">
        <w:rPr>
          <w:rFonts w:ascii="GHEA Grapalat" w:hAnsi="GHEA Grapalat"/>
          <w:sz w:val="16"/>
          <w:szCs w:val="16"/>
        </w:rPr>
        <w:t xml:space="preserve"> </w:t>
      </w:r>
      <w:r w:rsidRPr="00941329">
        <w:rPr>
          <w:rFonts w:ascii="GHEA Grapalat" w:hAnsi="GHEA Grapalat" w:cs="GHEA Grapalat"/>
          <w:sz w:val="16"/>
          <w:szCs w:val="16"/>
        </w:rPr>
        <w:t>менее</w:t>
      </w:r>
      <w:r w:rsidRPr="00941329">
        <w:rPr>
          <w:rFonts w:ascii="GHEA Grapalat" w:hAnsi="GHEA Grapalat"/>
          <w:sz w:val="16"/>
          <w:szCs w:val="16"/>
        </w:rPr>
        <w:t xml:space="preserve"> </w:t>
      </w:r>
      <w:r w:rsidRPr="00941329">
        <w:rPr>
          <w:rFonts w:ascii="GHEA Grapalat" w:hAnsi="GHEA Grapalat" w:cs="GHEA Grapalat"/>
          <w:sz w:val="16"/>
          <w:szCs w:val="16"/>
        </w:rPr>
        <w:t>одного</w:t>
      </w:r>
      <w:r w:rsidRPr="00941329">
        <w:rPr>
          <w:rFonts w:ascii="GHEA Grapalat" w:hAnsi="GHEA Grapalat"/>
          <w:sz w:val="16"/>
          <w:szCs w:val="16"/>
        </w:rPr>
        <w:t xml:space="preserve"> </w:t>
      </w:r>
      <w:r w:rsidRPr="00941329">
        <w:rPr>
          <w:rFonts w:ascii="GHEA Grapalat" w:hAnsi="GHEA Grapalat" w:cs="GHEA Grapalat"/>
          <w:sz w:val="16"/>
          <w:szCs w:val="16"/>
        </w:rPr>
        <w:t>года</w:t>
      </w:r>
      <w:r w:rsidRPr="00941329">
        <w:rPr>
          <w:rFonts w:ascii="GHEA Grapalat" w:hAnsi="GHEA Grapalat"/>
          <w:sz w:val="16"/>
          <w:szCs w:val="16"/>
        </w:rPr>
        <w:t>.</w:t>
      </w:r>
    </w:p>
    <w:p w14:paraId="46A3B4CD" w14:textId="77777777" w:rsidR="00941329" w:rsidRPr="00941329" w:rsidRDefault="00941329" w:rsidP="006B6CCF">
      <w:pPr>
        <w:widowControl w:val="0"/>
        <w:rPr>
          <w:rFonts w:ascii="GHEA Grapalat" w:hAnsi="GHEA Grapalat"/>
          <w:sz w:val="16"/>
          <w:szCs w:val="16"/>
        </w:rPr>
      </w:pPr>
    </w:p>
    <w:p w14:paraId="115BF7D0"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2. Монтажные работы будут выполнены Продавцом.</w:t>
      </w:r>
    </w:p>
    <w:p w14:paraId="103EAA27" w14:textId="77777777" w:rsidR="00941329" w:rsidRPr="00941329" w:rsidRDefault="00941329" w:rsidP="006B6CCF">
      <w:pPr>
        <w:widowControl w:val="0"/>
        <w:rPr>
          <w:rFonts w:ascii="GHEA Grapalat" w:hAnsi="GHEA Grapalat"/>
          <w:sz w:val="16"/>
          <w:szCs w:val="16"/>
        </w:rPr>
      </w:pPr>
    </w:p>
    <w:p w14:paraId="0B4DCF39" w14:textId="7BB8025B"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3. Измерительное оборудование должно поставляться откалиброванным.</w:t>
      </w:r>
    </w:p>
    <w:p w14:paraId="341AEEFC" w14:textId="67AC68B5" w:rsidR="00F954E8" w:rsidRDefault="00941329" w:rsidP="00941329">
      <w:pPr>
        <w:pStyle w:val="aff"/>
        <w:widowControl w:val="0"/>
        <w:numPr>
          <w:ilvl w:val="0"/>
          <w:numId w:val="26"/>
        </w:numPr>
        <w:rPr>
          <w:rFonts w:ascii="GHEA Grapalat" w:hAnsi="GHEA Grapalat"/>
          <w:sz w:val="16"/>
          <w:szCs w:val="16"/>
        </w:rPr>
      </w:pPr>
      <w:r w:rsidRPr="00941329">
        <w:rPr>
          <w:rFonts w:ascii="GHEA Grapalat" w:hAnsi="GHEA Grapalat"/>
          <w:sz w:val="16"/>
          <w:szCs w:val="16"/>
        </w:rPr>
        <w:t xml:space="preserve">Измерительно-вычислительные комплексы будут являться собственностью муниципалитета </w:t>
      </w:r>
      <w:proofErr w:type="spellStart"/>
      <w:r w:rsidRPr="00941329">
        <w:rPr>
          <w:rFonts w:ascii="GHEA Grapalat" w:hAnsi="GHEA Grapalat"/>
          <w:sz w:val="16"/>
          <w:szCs w:val="16"/>
        </w:rPr>
        <w:t>Арени</w:t>
      </w:r>
      <w:proofErr w:type="spellEnd"/>
      <w:r w:rsidRPr="00941329">
        <w:rPr>
          <w:rFonts w:ascii="GHEA Grapalat" w:hAnsi="GHEA Grapalat"/>
          <w:sz w:val="16"/>
          <w:szCs w:val="16"/>
        </w:rPr>
        <w:t>.</w:t>
      </w:r>
    </w:p>
    <w:p w14:paraId="76EFC9EB" w14:textId="77777777" w:rsidR="006B6CCF" w:rsidRDefault="006B6CCF" w:rsidP="006B6CCF">
      <w:pPr>
        <w:widowControl w:val="0"/>
        <w:ind w:left="360"/>
        <w:rPr>
          <w:rFonts w:ascii="GHEA Grapalat" w:hAnsi="GHEA Grapalat"/>
          <w:sz w:val="16"/>
          <w:szCs w:val="16"/>
        </w:rPr>
      </w:pPr>
    </w:p>
    <w:p w14:paraId="03B72DF3" w14:textId="77777777" w:rsidR="006B6CCF" w:rsidRDefault="006B6CCF" w:rsidP="006B6CCF">
      <w:pPr>
        <w:widowControl w:val="0"/>
        <w:ind w:left="360"/>
        <w:rPr>
          <w:rFonts w:ascii="GHEA Grapalat" w:hAnsi="GHEA Grapalat"/>
          <w:sz w:val="16"/>
          <w:szCs w:val="16"/>
        </w:rPr>
      </w:pPr>
    </w:p>
    <w:p w14:paraId="3F6B8889" w14:textId="6822377A" w:rsidR="006B6CCF" w:rsidRPr="006B6CCF" w:rsidRDefault="006B6CCF" w:rsidP="006B6CCF">
      <w:pPr>
        <w:widowControl w:val="0"/>
        <w:ind w:left="360"/>
        <w:rPr>
          <w:rFonts w:ascii="GHEA Grapalat" w:hAnsi="GHEA Grapalat"/>
          <w:sz w:val="16"/>
          <w:szCs w:val="16"/>
        </w:rPr>
      </w:pPr>
      <w:r w:rsidRPr="006B6CCF">
        <w:rPr>
          <w:rFonts w:ascii="GHEA Grapalat" w:hAnsi="GHEA Grapalat"/>
          <w:sz w:val="16"/>
          <w:szCs w:val="16"/>
        </w:rPr>
        <w:t>Менеджер по контрактам: Роман Багдасарян</w:t>
      </w:r>
    </w:p>
    <w:p w14:paraId="5C39E3E9" w14:textId="1B61D7B3" w:rsidR="006B6CCF" w:rsidRPr="006B6CCF" w:rsidRDefault="006B6CCF" w:rsidP="006B6CCF">
      <w:pPr>
        <w:widowControl w:val="0"/>
        <w:ind w:left="360"/>
        <w:rPr>
          <w:rFonts w:ascii="GHEA Grapalat" w:hAnsi="GHEA Grapalat"/>
          <w:sz w:val="16"/>
          <w:szCs w:val="16"/>
        </w:rPr>
      </w:pPr>
      <w:r w:rsidRPr="006B6CCF">
        <w:rPr>
          <w:rFonts w:ascii="GHEA Grapalat" w:hAnsi="GHEA Grapalat"/>
          <w:sz w:val="16"/>
          <w:szCs w:val="16"/>
        </w:rPr>
        <w:t>тел. 077409682</w:t>
      </w:r>
    </w:p>
    <w:p w14:paraId="6B1E1925" w14:textId="22EE842B" w:rsidR="00941329" w:rsidRPr="00941329" w:rsidRDefault="00941329" w:rsidP="00941329">
      <w:pPr>
        <w:widowControl w:val="0"/>
        <w:jc w:val="both"/>
        <w:rPr>
          <w:rFonts w:ascii="GHEA Grapalat" w:hAnsi="GHEA Grapalat"/>
          <w:sz w:val="16"/>
          <w:szCs w:val="16"/>
        </w:rPr>
      </w:pPr>
    </w:p>
    <w:p w14:paraId="335127A2" w14:textId="77777777" w:rsidR="00941329" w:rsidRPr="00941329" w:rsidRDefault="00941329" w:rsidP="0094132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BD6B14" w14:textId="77777777" w:rsidTr="00E22E51">
        <w:trPr>
          <w:jc w:val="center"/>
        </w:trPr>
        <w:tc>
          <w:tcPr>
            <w:tcW w:w="4536" w:type="dxa"/>
          </w:tcPr>
          <w:p w14:paraId="084F14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D86C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C4E4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D8847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3E44E0" w14:textId="77777777" w:rsidR="00071D1C" w:rsidRPr="00B138F3" w:rsidRDefault="00071D1C" w:rsidP="00B46D58">
            <w:pPr>
              <w:widowControl w:val="0"/>
              <w:jc w:val="center"/>
              <w:rPr>
                <w:rFonts w:ascii="GHEA Grapalat" w:hAnsi="GHEA Grapalat"/>
              </w:rPr>
            </w:pPr>
          </w:p>
        </w:tc>
        <w:tc>
          <w:tcPr>
            <w:tcW w:w="4343" w:type="dxa"/>
          </w:tcPr>
          <w:p w14:paraId="3FE4EC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62896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3F1D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F589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C1C093" w14:textId="481EEF90" w:rsidR="00AD74F2" w:rsidRDefault="00AD74F2" w:rsidP="004C2CDB">
      <w:pPr>
        <w:widowControl w:val="0"/>
        <w:spacing w:after="160"/>
        <w:jc w:val="right"/>
        <w:rPr>
          <w:rFonts w:ascii="GHEA Grapalat" w:hAnsi="GHEA Grapalat"/>
          <w:i/>
        </w:rPr>
      </w:pPr>
    </w:p>
    <w:p w14:paraId="65D94AF7" w14:textId="5C1DD5E6" w:rsidR="002A4467" w:rsidRDefault="002A4467" w:rsidP="004C2CDB">
      <w:pPr>
        <w:widowControl w:val="0"/>
        <w:spacing w:after="160"/>
        <w:jc w:val="right"/>
        <w:rPr>
          <w:rFonts w:ascii="GHEA Grapalat" w:hAnsi="GHEA Grapalat"/>
          <w:i/>
        </w:rPr>
      </w:pPr>
    </w:p>
    <w:p w14:paraId="7FA3AF2B" w14:textId="458403ED" w:rsidR="002A4467" w:rsidRDefault="002A4467" w:rsidP="004C2CDB">
      <w:pPr>
        <w:widowControl w:val="0"/>
        <w:spacing w:after="160"/>
        <w:jc w:val="right"/>
        <w:rPr>
          <w:rFonts w:ascii="GHEA Grapalat" w:hAnsi="GHEA Grapalat"/>
          <w:i/>
        </w:rPr>
      </w:pPr>
    </w:p>
    <w:p w14:paraId="749765F3" w14:textId="6F2F06B9" w:rsidR="002A4467" w:rsidRDefault="002A4467" w:rsidP="004C2CDB">
      <w:pPr>
        <w:widowControl w:val="0"/>
        <w:spacing w:after="160"/>
        <w:jc w:val="right"/>
        <w:rPr>
          <w:rFonts w:ascii="GHEA Grapalat" w:hAnsi="GHEA Grapalat"/>
          <w:i/>
        </w:rPr>
      </w:pPr>
    </w:p>
    <w:p w14:paraId="7A21D353" w14:textId="7EB51B8C" w:rsidR="002A4467" w:rsidRDefault="002A4467" w:rsidP="004C2CDB">
      <w:pPr>
        <w:widowControl w:val="0"/>
        <w:spacing w:after="160"/>
        <w:jc w:val="right"/>
        <w:rPr>
          <w:rFonts w:ascii="GHEA Grapalat" w:hAnsi="GHEA Grapalat"/>
          <w:i/>
        </w:rPr>
      </w:pPr>
    </w:p>
    <w:p w14:paraId="04EEC891" w14:textId="57911C25" w:rsidR="002A4467" w:rsidRDefault="002A4467" w:rsidP="004C2CDB">
      <w:pPr>
        <w:widowControl w:val="0"/>
        <w:spacing w:after="160"/>
        <w:jc w:val="right"/>
        <w:rPr>
          <w:rFonts w:ascii="GHEA Grapalat" w:hAnsi="GHEA Grapalat"/>
          <w:i/>
        </w:rPr>
      </w:pPr>
    </w:p>
    <w:p w14:paraId="74F19D7E" w14:textId="7433D3BF" w:rsidR="002A4467" w:rsidRDefault="002A4467" w:rsidP="004C2CDB">
      <w:pPr>
        <w:widowControl w:val="0"/>
        <w:spacing w:after="160"/>
        <w:jc w:val="right"/>
        <w:rPr>
          <w:rFonts w:ascii="GHEA Grapalat" w:hAnsi="GHEA Grapalat"/>
          <w:i/>
        </w:rPr>
      </w:pPr>
    </w:p>
    <w:p w14:paraId="034F32AA" w14:textId="10574302" w:rsidR="002A4467" w:rsidRDefault="002A4467" w:rsidP="004C2CDB">
      <w:pPr>
        <w:widowControl w:val="0"/>
        <w:spacing w:after="160"/>
        <w:jc w:val="right"/>
        <w:rPr>
          <w:rFonts w:ascii="GHEA Grapalat" w:hAnsi="GHEA Grapalat"/>
          <w:i/>
        </w:rPr>
      </w:pPr>
    </w:p>
    <w:p w14:paraId="7EB24D63" w14:textId="77777777" w:rsidR="002A4467" w:rsidRPr="00B138F3" w:rsidRDefault="002A4467" w:rsidP="004C2CDB">
      <w:pPr>
        <w:widowControl w:val="0"/>
        <w:spacing w:after="160"/>
        <w:jc w:val="right"/>
        <w:rPr>
          <w:ins w:id="30" w:author="Inesa Kocharyan" w:date="2021-05-26T17:57:00Z"/>
          <w:rFonts w:ascii="GHEA Grapalat" w:hAnsi="GHEA Grapalat"/>
          <w:i/>
        </w:rPr>
      </w:pPr>
    </w:p>
    <w:p w14:paraId="710586DD" w14:textId="77777777" w:rsidR="00AD74F2" w:rsidRDefault="00AD74F2" w:rsidP="009D129A">
      <w:pPr>
        <w:jc w:val="right"/>
        <w:rPr>
          <w:rFonts w:ascii="GHEA Grapalat" w:hAnsi="GHEA Grapalat"/>
        </w:rPr>
      </w:pPr>
    </w:p>
    <w:p w14:paraId="7C13C6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DBB5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734A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7FF476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8"/>
        <w:gridCol w:w="1292"/>
        <w:gridCol w:w="985"/>
        <w:gridCol w:w="993"/>
        <w:gridCol w:w="705"/>
        <w:gridCol w:w="1047"/>
        <w:gridCol w:w="541"/>
        <w:gridCol w:w="605"/>
        <w:gridCol w:w="708"/>
        <w:gridCol w:w="839"/>
        <w:gridCol w:w="867"/>
        <w:gridCol w:w="855"/>
        <w:gridCol w:w="986"/>
        <w:gridCol w:w="856"/>
        <w:gridCol w:w="806"/>
      </w:tblGrid>
      <w:tr w:rsidR="00B138F3" w:rsidRPr="00B138F3" w14:paraId="499DEFF2" w14:textId="77777777" w:rsidTr="00941329">
        <w:trPr>
          <w:trHeight w:val="305"/>
          <w:jc w:val="center"/>
        </w:trPr>
        <w:tc>
          <w:tcPr>
            <w:tcW w:w="15905" w:type="dxa"/>
            <w:gridSpan w:val="16"/>
          </w:tcPr>
          <w:p w14:paraId="6062C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F1DDBAD" w14:textId="77777777" w:rsidTr="006B6CCF">
        <w:trPr>
          <w:trHeight w:val="747"/>
          <w:jc w:val="center"/>
        </w:trPr>
        <w:tc>
          <w:tcPr>
            <w:tcW w:w="1712" w:type="dxa"/>
            <w:vAlign w:val="center"/>
          </w:tcPr>
          <w:p w14:paraId="4B0B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8" w:type="dxa"/>
            <w:vAlign w:val="center"/>
          </w:tcPr>
          <w:p w14:paraId="0049B0B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14:paraId="260C22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93" w:type="dxa"/>
            <w:gridSpan w:val="13"/>
            <w:vAlign w:val="center"/>
          </w:tcPr>
          <w:p w14:paraId="3AA034F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620E1FA5" w14:textId="77777777" w:rsidTr="006B6CCF">
        <w:trPr>
          <w:trHeight w:val="594"/>
          <w:jc w:val="center"/>
        </w:trPr>
        <w:tc>
          <w:tcPr>
            <w:tcW w:w="1712" w:type="dxa"/>
          </w:tcPr>
          <w:p w14:paraId="278148CD" w14:textId="77777777" w:rsidR="00071D1C" w:rsidRPr="00B138F3" w:rsidRDefault="00071D1C" w:rsidP="00B46D58">
            <w:pPr>
              <w:widowControl w:val="0"/>
              <w:jc w:val="center"/>
              <w:rPr>
                <w:rFonts w:ascii="GHEA Grapalat" w:hAnsi="GHEA Grapalat"/>
                <w:sz w:val="16"/>
                <w:szCs w:val="16"/>
              </w:rPr>
            </w:pPr>
          </w:p>
        </w:tc>
        <w:tc>
          <w:tcPr>
            <w:tcW w:w="2108" w:type="dxa"/>
          </w:tcPr>
          <w:p w14:paraId="25D2A8DB" w14:textId="77777777" w:rsidR="00071D1C" w:rsidRPr="00B138F3" w:rsidRDefault="00071D1C" w:rsidP="00B46D58">
            <w:pPr>
              <w:widowControl w:val="0"/>
              <w:jc w:val="center"/>
              <w:rPr>
                <w:rFonts w:ascii="GHEA Grapalat" w:hAnsi="GHEA Grapalat"/>
                <w:sz w:val="16"/>
                <w:szCs w:val="16"/>
              </w:rPr>
            </w:pPr>
          </w:p>
        </w:tc>
        <w:tc>
          <w:tcPr>
            <w:tcW w:w="1292" w:type="dxa"/>
          </w:tcPr>
          <w:p w14:paraId="1DA49EDF" w14:textId="77777777" w:rsidR="00071D1C" w:rsidRPr="00B138F3" w:rsidRDefault="00071D1C" w:rsidP="00B46D58">
            <w:pPr>
              <w:widowControl w:val="0"/>
              <w:jc w:val="center"/>
              <w:rPr>
                <w:rFonts w:ascii="GHEA Grapalat" w:hAnsi="GHEA Grapalat"/>
                <w:sz w:val="16"/>
                <w:szCs w:val="16"/>
              </w:rPr>
            </w:pPr>
          </w:p>
        </w:tc>
        <w:tc>
          <w:tcPr>
            <w:tcW w:w="985" w:type="dxa"/>
            <w:vAlign w:val="center"/>
          </w:tcPr>
          <w:p w14:paraId="4F6F85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3" w:type="dxa"/>
            <w:vAlign w:val="center"/>
          </w:tcPr>
          <w:p w14:paraId="04545FE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5" w:type="dxa"/>
            <w:vAlign w:val="center"/>
          </w:tcPr>
          <w:p w14:paraId="33F095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1047" w:type="dxa"/>
            <w:vAlign w:val="center"/>
          </w:tcPr>
          <w:p w14:paraId="2F924B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1" w:type="dxa"/>
            <w:vAlign w:val="center"/>
          </w:tcPr>
          <w:p w14:paraId="1A7556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2273C2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14:paraId="4E0849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9" w:type="dxa"/>
            <w:vAlign w:val="center"/>
          </w:tcPr>
          <w:p w14:paraId="2F05B2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8AFA3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14:paraId="55156D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6" w:type="dxa"/>
            <w:vAlign w:val="center"/>
          </w:tcPr>
          <w:p w14:paraId="32296A2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14:paraId="79DA8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6" w:type="dxa"/>
            <w:vAlign w:val="center"/>
          </w:tcPr>
          <w:p w14:paraId="50442A0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41329" w:rsidRPr="00B138F3" w14:paraId="7C507042" w14:textId="77777777" w:rsidTr="006B6CCF">
        <w:trPr>
          <w:cantSplit/>
          <w:trHeight w:val="1134"/>
          <w:jc w:val="center"/>
        </w:trPr>
        <w:tc>
          <w:tcPr>
            <w:tcW w:w="1712" w:type="dxa"/>
          </w:tcPr>
          <w:p w14:paraId="52E0DE7F" w14:textId="0B0AF26B" w:rsidR="00941329" w:rsidRPr="002A4467" w:rsidRDefault="00941329" w:rsidP="00941329">
            <w:pPr>
              <w:widowControl w:val="0"/>
              <w:jc w:val="center"/>
              <w:rPr>
                <w:rFonts w:ascii="GHEA Grapalat" w:hAnsi="GHEA Grapalat"/>
                <w:sz w:val="16"/>
                <w:szCs w:val="16"/>
              </w:rPr>
            </w:pPr>
            <w:r>
              <w:rPr>
                <w:rFonts w:ascii="GHEA Grapalat" w:hAnsi="GHEA Grapalat"/>
                <w:sz w:val="16"/>
                <w:szCs w:val="16"/>
                <w:lang w:val="hy-AM"/>
              </w:rPr>
              <w:t>1</w:t>
            </w:r>
            <w:r w:rsidR="002A4467">
              <w:rPr>
                <w:rFonts w:ascii="GHEA Grapalat" w:hAnsi="GHEA Grapalat"/>
                <w:sz w:val="16"/>
                <w:szCs w:val="16"/>
              </w:rPr>
              <w:t>-20</w:t>
            </w:r>
          </w:p>
        </w:tc>
        <w:tc>
          <w:tcPr>
            <w:tcW w:w="2108" w:type="dxa"/>
          </w:tcPr>
          <w:p w14:paraId="17C49B03" w14:textId="4235FBF1" w:rsidR="00941329" w:rsidRPr="00B138F3" w:rsidRDefault="00941329" w:rsidP="00941329">
            <w:pPr>
              <w:widowControl w:val="0"/>
              <w:jc w:val="center"/>
              <w:rPr>
                <w:rFonts w:ascii="GHEA Grapalat" w:hAnsi="GHEA Grapalat"/>
                <w:sz w:val="16"/>
                <w:szCs w:val="16"/>
              </w:rPr>
            </w:pPr>
          </w:p>
        </w:tc>
        <w:tc>
          <w:tcPr>
            <w:tcW w:w="1292" w:type="dxa"/>
          </w:tcPr>
          <w:p w14:paraId="6C7B72A4" w14:textId="41D9238F" w:rsidR="00941329" w:rsidRPr="00B138F3" w:rsidRDefault="002A4467" w:rsidP="00941329">
            <w:pPr>
              <w:widowControl w:val="0"/>
              <w:jc w:val="center"/>
              <w:rPr>
                <w:rFonts w:ascii="GHEA Grapalat" w:hAnsi="GHEA Grapalat"/>
                <w:sz w:val="16"/>
                <w:szCs w:val="16"/>
              </w:rPr>
            </w:pPr>
            <w:r w:rsidRPr="002A4467">
              <w:rPr>
                <w:rFonts w:ascii="GHEA Grapalat" w:hAnsi="GHEA Grapalat"/>
                <w:sz w:val="16"/>
                <w:szCs w:val="16"/>
              </w:rPr>
              <w:t>спортивное оборудование</w:t>
            </w:r>
          </w:p>
        </w:tc>
        <w:tc>
          <w:tcPr>
            <w:tcW w:w="985" w:type="dxa"/>
            <w:vAlign w:val="center"/>
          </w:tcPr>
          <w:p w14:paraId="56E9F264" w14:textId="6E304E9F" w:rsidR="00941329" w:rsidRPr="00B138F3" w:rsidRDefault="00941329" w:rsidP="00941329">
            <w:pPr>
              <w:widowControl w:val="0"/>
              <w:jc w:val="center"/>
              <w:rPr>
                <w:rFonts w:ascii="GHEA Grapalat" w:hAnsi="GHEA Grapalat"/>
                <w:sz w:val="16"/>
                <w:szCs w:val="16"/>
              </w:rPr>
            </w:pPr>
          </w:p>
        </w:tc>
        <w:tc>
          <w:tcPr>
            <w:tcW w:w="993" w:type="dxa"/>
            <w:vAlign w:val="center"/>
          </w:tcPr>
          <w:p w14:paraId="6804C70F" w14:textId="2DF369D8" w:rsidR="00941329" w:rsidRPr="00B138F3" w:rsidRDefault="00941329" w:rsidP="00941329">
            <w:pPr>
              <w:widowControl w:val="0"/>
              <w:jc w:val="center"/>
              <w:rPr>
                <w:rFonts w:ascii="GHEA Grapalat" w:hAnsi="GHEA Grapalat"/>
                <w:sz w:val="16"/>
                <w:szCs w:val="16"/>
              </w:rPr>
            </w:pPr>
          </w:p>
        </w:tc>
        <w:tc>
          <w:tcPr>
            <w:tcW w:w="705" w:type="dxa"/>
            <w:vAlign w:val="center"/>
          </w:tcPr>
          <w:p w14:paraId="1A557766" w14:textId="6E6EDBCE" w:rsidR="00941329" w:rsidRPr="00B138F3" w:rsidRDefault="00941329" w:rsidP="00941329">
            <w:pPr>
              <w:widowControl w:val="0"/>
              <w:jc w:val="center"/>
              <w:rPr>
                <w:rFonts w:ascii="GHEA Grapalat" w:hAnsi="GHEA Grapalat" w:cs="Arial"/>
                <w:sz w:val="16"/>
                <w:szCs w:val="16"/>
              </w:rPr>
            </w:pPr>
          </w:p>
        </w:tc>
        <w:tc>
          <w:tcPr>
            <w:tcW w:w="1047" w:type="dxa"/>
            <w:textDirection w:val="btLr"/>
          </w:tcPr>
          <w:p w14:paraId="6E28DDF0" w14:textId="77777777" w:rsidR="00941329" w:rsidRPr="0027235A" w:rsidRDefault="00941329" w:rsidP="00941329">
            <w:pPr>
              <w:ind w:left="113" w:right="113"/>
              <w:jc w:val="center"/>
              <w:rPr>
                <w:rFonts w:ascii="GHEA Grapalat" w:hAnsi="GHEA Grapalat"/>
                <w:sz w:val="20"/>
                <w:lang w:val="pt-BR"/>
              </w:rPr>
            </w:pPr>
          </w:p>
          <w:p w14:paraId="30D73288" w14:textId="77777777" w:rsidR="00941329" w:rsidRPr="0027235A" w:rsidRDefault="00941329" w:rsidP="00941329">
            <w:pPr>
              <w:ind w:left="113" w:right="113"/>
              <w:jc w:val="center"/>
              <w:rPr>
                <w:rFonts w:ascii="GHEA Grapalat" w:hAnsi="GHEA Grapalat"/>
                <w:sz w:val="20"/>
                <w:lang w:val="pt-BR"/>
              </w:rPr>
            </w:pPr>
          </w:p>
          <w:p w14:paraId="5BD23B93" w14:textId="4ABA4613" w:rsidR="00941329" w:rsidRPr="00B138F3" w:rsidRDefault="00941329" w:rsidP="00941329">
            <w:pPr>
              <w:widowControl w:val="0"/>
              <w:ind w:left="113" w:right="113"/>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541" w:type="dxa"/>
            <w:textDirection w:val="btLr"/>
          </w:tcPr>
          <w:p w14:paraId="2B446719" w14:textId="671F295B"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605" w:type="dxa"/>
            <w:textDirection w:val="btLr"/>
          </w:tcPr>
          <w:p w14:paraId="7A33E4BF" w14:textId="31827BD3"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708" w:type="dxa"/>
            <w:textDirection w:val="btLr"/>
          </w:tcPr>
          <w:p w14:paraId="33DB7C35" w14:textId="75D5197A"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39" w:type="dxa"/>
            <w:textDirection w:val="btLr"/>
          </w:tcPr>
          <w:p w14:paraId="0638CACF" w14:textId="0B3F56A2"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67" w:type="dxa"/>
            <w:textDirection w:val="btLr"/>
          </w:tcPr>
          <w:p w14:paraId="4BC91A9A" w14:textId="17EB3B5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55" w:type="dxa"/>
            <w:textDirection w:val="btLr"/>
          </w:tcPr>
          <w:p w14:paraId="7D0E50A5" w14:textId="364FBB0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86" w:type="dxa"/>
            <w:textDirection w:val="btLr"/>
          </w:tcPr>
          <w:p w14:paraId="2938CDD1" w14:textId="2BC6567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56" w:type="dxa"/>
            <w:textDirection w:val="btLr"/>
          </w:tcPr>
          <w:p w14:paraId="033C98C8" w14:textId="72EF7D59"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06" w:type="dxa"/>
            <w:textDirection w:val="btLr"/>
          </w:tcPr>
          <w:p w14:paraId="46BDD991" w14:textId="68A8BE09" w:rsidR="00941329" w:rsidRPr="00B138F3" w:rsidRDefault="00941329" w:rsidP="00941329">
            <w:pPr>
              <w:widowControl w:val="0"/>
              <w:ind w:left="113" w:right="113"/>
              <w:jc w:val="center"/>
              <w:rPr>
                <w:rFonts w:ascii="GHEA Grapalat" w:hAnsi="GHEA Grapalat"/>
                <w:b/>
                <w:sz w:val="16"/>
                <w:szCs w:val="16"/>
              </w:rPr>
            </w:pPr>
            <w:r w:rsidRPr="00E00152">
              <w:rPr>
                <w:rFonts w:ascii="GHEA Grapalat" w:hAnsi="GHEA Grapalat"/>
                <w:sz w:val="20"/>
                <w:lang w:val="pt-BR"/>
              </w:rPr>
              <w:t>100%</w:t>
            </w:r>
          </w:p>
        </w:tc>
      </w:tr>
    </w:tbl>
    <w:p w14:paraId="34EF89FD" w14:textId="7859303E" w:rsidR="00071D1C" w:rsidRDefault="006B6CCF" w:rsidP="00B46D58">
      <w:pPr>
        <w:widowControl w:val="0"/>
        <w:spacing w:after="120"/>
        <w:rPr>
          <w:rFonts w:ascii="GHEA Grapalat" w:hAnsi="GHEA Grapalat"/>
          <w:i/>
        </w:rPr>
      </w:pPr>
      <w:r w:rsidRPr="006B6CCF">
        <w:rPr>
          <w:rFonts w:ascii="GHEA Grapalat" w:hAnsi="GHEA Grapalat"/>
          <w:i/>
        </w:rPr>
        <w:t>Оплата будет произведена в безналичном виде в АМД, путем перевода средств на текущий счет продавца, на основании протокола приемки фактически доставленного товара, в течение 5 рабочих дней.</w:t>
      </w:r>
    </w:p>
    <w:p w14:paraId="109CB33C" w14:textId="6694D03F" w:rsidR="006B6CCF" w:rsidRDefault="006B6CCF" w:rsidP="00B46D58">
      <w:pPr>
        <w:widowControl w:val="0"/>
        <w:spacing w:after="120"/>
        <w:rPr>
          <w:rFonts w:ascii="GHEA Grapalat" w:hAnsi="GHEA Grapalat"/>
          <w:i/>
        </w:rPr>
      </w:pPr>
    </w:p>
    <w:p w14:paraId="7605FDB7" w14:textId="77777777" w:rsidR="006B6CCF" w:rsidRPr="00B138F3" w:rsidRDefault="006B6CC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5585A1" w14:textId="77777777" w:rsidTr="00E22E51">
        <w:trPr>
          <w:jc w:val="center"/>
        </w:trPr>
        <w:tc>
          <w:tcPr>
            <w:tcW w:w="4536" w:type="dxa"/>
          </w:tcPr>
          <w:p w14:paraId="648D8C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4279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44DE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24B04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8B37B0" w14:textId="77777777" w:rsidR="00071D1C" w:rsidRPr="00B138F3" w:rsidRDefault="00071D1C" w:rsidP="00B46D58">
            <w:pPr>
              <w:widowControl w:val="0"/>
              <w:spacing w:after="160"/>
              <w:jc w:val="center"/>
              <w:rPr>
                <w:rFonts w:ascii="GHEA Grapalat" w:hAnsi="GHEA Grapalat"/>
              </w:rPr>
            </w:pPr>
          </w:p>
        </w:tc>
        <w:tc>
          <w:tcPr>
            <w:tcW w:w="4343" w:type="dxa"/>
          </w:tcPr>
          <w:p w14:paraId="08E425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84E2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E25A3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AB72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F42A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140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378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FC6A4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EDF752" w14:textId="77777777" w:rsidTr="007A2020">
        <w:trPr>
          <w:tblCellSpacing w:w="7" w:type="dxa"/>
          <w:jc w:val="center"/>
        </w:trPr>
        <w:tc>
          <w:tcPr>
            <w:tcW w:w="0" w:type="auto"/>
            <w:vAlign w:val="center"/>
          </w:tcPr>
          <w:p w14:paraId="508653B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5EA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EF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F4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9C41BF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371D3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0B8CC5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850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A62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2084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7C03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9291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5E1B5" w14:textId="77777777" w:rsidR="0038400D" w:rsidRPr="00B138F3" w:rsidRDefault="0038400D" w:rsidP="00B46D58">
      <w:pPr>
        <w:widowControl w:val="0"/>
        <w:spacing w:after="160"/>
        <w:ind w:firstLine="375"/>
        <w:rPr>
          <w:rFonts w:ascii="GHEA Grapalat" w:hAnsi="GHEA Grapalat"/>
          <w:iCs/>
        </w:rPr>
      </w:pPr>
    </w:p>
    <w:p w14:paraId="452089D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C55A41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5487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3AFB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1DB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416C6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D6872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90C091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DC4642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EB52DC" w14:textId="77777777" w:rsidTr="00AB4EAB">
        <w:trPr>
          <w:jc w:val="center"/>
        </w:trPr>
        <w:tc>
          <w:tcPr>
            <w:tcW w:w="442" w:type="dxa"/>
            <w:vMerge w:val="restart"/>
            <w:shd w:val="clear" w:color="auto" w:fill="auto"/>
            <w:vAlign w:val="center"/>
          </w:tcPr>
          <w:p w14:paraId="624244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497A7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0ED98CB" w14:textId="77777777" w:rsidTr="00AB4EAB">
        <w:trPr>
          <w:jc w:val="center"/>
        </w:trPr>
        <w:tc>
          <w:tcPr>
            <w:tcW w:w="442" w:type="dxa"/>
            <w:vMerge/>
            <w:shd w:val="clear" w:color="auto" w:fill="auto"/>
          </w:tcPr>
          <w:p w14:paraId="62D6AD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0D9FA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60E9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EB6F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02085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A29BE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4353A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1CABCF" w14:textId="77777777" w:rsidTr="00AB4EAB">
        <w:trPr>
          <w:trHeight w:val="1105"/>
          <w:jc w:val="center"/>
        </w:trPr>
        <w:tc>
          <w:tcPr>
            <w:tcW w:w="442" w:type="dxa"/>
            <w:vMerge/>
            <w:tcBorders>
              <w:bottom w:val="single" w:sz="4" w:space="0" w:color="auto"/>
            </w:tcBorders>
            <w:shd w:val="clear" w:color="auto" w:fill="auto"/>
          </w:tcPr>
          <w:p w14:paraId="760B7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CC7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D5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5BFE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53823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C7CF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DAA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344B7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33ED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EEDA7C" w14:textId="77777777" w:rsidTr="00AB4EAB">
        <w:trPr>
          <w:jc w:val="center"/>
        </w:trPr>
        <w:tc>
          <w:tcPr>
            <w:tcW w:w="442" w:type="dxa"/>
            <w:shd w:val="clear" w:color="auto" w:fill="auto"/>
            <w:vAlign w:val="center"/>
          </w:tcPr>
          <w:p w14:paraId="6BF7ED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FF4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64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15C3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94299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B066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535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7D671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8D11A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0CF508" w14:textId="77777777" w:rsidTr="00AB4EAB">
        <w:trPr>
          <w:jc w:val="center"/>
        </w:trPr>
        <w:tc>
          <w:tcPr>
            <w:tcW w:w="442" w:type="dxa"/>
            <w:shd w:val="clear" w:color="auto" w:fill="auto"/>
          </w:tcPr>
          <w:p w14:paraId="6E409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E42F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304BC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BAF3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0C48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442F7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301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866EB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64E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2130E2" w14:textId="77777777" w:rsidR="0038400D" w:rsidRPr="00B138F3" w:rsidRDefault="0038400D" w:rsidP="00B46D58">
      <w:pPr>
        <w:widowControl w:val="0"/>
        <w:spacing w:after="160"/>
        <w:ind w:firstLine="375"/>
        <w:jc w:val="both"/>
        <w:rPr>
          <w:rFonts w:ascii="GHEA Grapalat" w:hAnsi="GHEA Grapalat" w:cs="Arial"/>
          <w:iCs/>
          <w:lang w:val="en-US"/>
        </w:rPr>
      </w:pPr>
    </w:p>
    <w:p w14:paraId="155D4D6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376F59A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084D628" w14:textId="77777777" w:rsidTr="007A2020">
        <w:trPr>
          <w:trHeight w:val="266"/>
          <w:tblCellSpacing w:w="7" w:type="dxa"/>
          <w:jc w:val="center"/>
        </w:trPr>
        <w:tc>
          <w:tcPr>
            <w:tcW w:w="0" w:type="auto"/>
            <w:vAlign w:val="center"/>
          </w:tcPr>
          <w:p w14:paraId="45CE87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F295A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31810BA" w14:textId="77777777" w:rsidTr="007A2020">
        <w:trPr>
          <w:trHeight w:val="473"/>
          <w:tblCellSpacing w:w="7" w:type="dxa"/>
          <w:jc w:val="center"/>
        </w:trPr>
        <w:tc>
          <w:tcPr>
            <w:tcW w:w="0" w:type="auto"/>
            <w:vAlign w:val="center"/>
          </w:tcPr>
          <w:p w14:paraId="53186F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824EE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A50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9DBA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EA7B5C" w14:textId="77777777" w:rsidTr="007A2020">
        <w:trPr>
          <w:trHeight w:val="503"/>
          <w:tblCellSpacing w:w="7" w:type="dxa"/>
          <w:jc w:val="center"/>
        </w:trPr>
        <w:tc>
          <w:tcPr>
            <w:tcW w:w="0" w:type="auto"/>
            <w:vAlign w:val="center"/>
          </w:tcPr>
          <w:p w14:paraId="2D4688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5F2B43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F968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D2B80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0F46BDE" w14:textId="77777777" w:rsidTr="007A2020">
        <w:trPr>
          <w:trHeight w:val="281"/>
          <w:tblCellSpacing w:w="7" w:type="dxa"/>
          <w:jc w:val="center"/>
        </w:trPr>
        <w:tc>
          <w:tcPr>
            <w:tcW w:w="0" w:type="auto"/>
            <w:vAlign w:val="center"/>
          </w:tcPr>
          <w:p w14:paraId="068B6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0481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AE7AF" w14:textId="77777777" w:rsidR="00196F14" w:rsidRPr="00B138F3" w:rsidRDefault="00196F14" w:rsidP="00B46D58">
      <w:pPr>
        <w:widowControl w:val="0"/>
        <w:spacing w:after="160"/>
        <w:jc w:val="right"/>
        <w:rPr>
          <w:rFonts w:ascii="GHEA Grapalat" w:hAnsi="GHEA Grapalat" w:cs="Sylfaen"/>
          <w:b/>
        </w:rPr>
      </w:pPr>
    </w:p>
    <w:p w14:paraId="77F6FB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9237ED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5AC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76B7C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8533B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E1E8CE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10A9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DF6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044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5560E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7443C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5927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57A1C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E661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BDEE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280E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F5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82A0B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5D021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263C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6091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0A0C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63DDD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43214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46DAC6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B1837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0D5B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6ACDFF" w14:textId="77777777" w:rsidR="00071D1C" w:rsidRPr="00B138F3" w:rsidRDefault="00071D1C" w:rsidP="00B46D58">
            <w:pPr>
              <w:widowControl w:val="0"/>
              <w:spacing w:after="120"/>
              <w:jc w:val="center"/>
              <w:rPr>
                <w:rFonts w:ascii="GHEA Grapalat" w:hAnsi="GHEA Grapalat" w:cs="Sylfaen"/>
                <w:sz w:val="20"/>
                <w:szCs w:val="20"/>
              </w:rPr>
            </w:pPr>
          </w:p>
        </w:tc>
      </w:tr>
    </w:tbl>
    <w:p w14:paraId="6E7B6E5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044D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CD256AD" w14:textId="77777777" w:rsidR="00B138F3" w:rsidRDefault="00B138F3" w:rsidP="00B138F3">
      <w:pPr>
        <w:rPr>
          <w:rFonts w:ascii="GHEA Grapalat" w:hAnsi="GHEA Grapalat"/>
        </w:rPr>
      </w:pPr>
      <w:r>
        <w:rPr>
          <w:rFonts w:ascii="GHEA Grapalat" w:hAnsi="GHEA Grapalat"/>
        </w:rPr>
        <w:t xml:space="preserve">                                                       </w:t>
      </w:r>
    </w:p>
    <w:p w14:paraId="6C53F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CBAD75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04FA98" w14:textId="77777777" w:rsidTr="007072C5">
        <w:tc>
          <w:tcPr>
            <w:tcW w:w="4450" w:type="dxa"/>
          </w:tcPr>
          <w:p w14:paraId="56E38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0B6C7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D0E77D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18CFD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CF52D56" w14:textId="77777777" w:rsidTr="00E22E51">
        <w:trPr>
          <w:tblCellSpacing w:w="7" w:type="dxa"/>
          <w:jc w:val="center"/>
        </w:trPr>
        <w:tc>
          <w:tcPr>
            <w:tcW w:w="0" w:type="auto"/>
            <w:vAlign w:val="center"/>
          </w:tcPr>
          <w:p w14:paraId="55EA6F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CFFF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F8DF2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96D8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7748EC6" w14:textId="77777777" w:rsidTr="00E22E51">
        <w:trPr>
          <w:tblCellSpacing w:w="7" w:type="dxa"/>
          <w:jc w:val="center"/>
        </w:trPr>
        <w:tc>
          <w:tcPr>
            <w:tcW w:w="0" w:type="auto"/>
            <w:vAlign w:val="center"/>
          </w:tcPr>
          <w:p w14:paraId="04D8FF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CFBC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74E3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3FC4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96279B"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47A51C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A1264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462E7C" w14:textId="77777777" w:rsidR="0081205B" w:rsidRPr="00FE3342" w:rsidRDefault="0081205B" w:rsidP="0081205B">
      <w:pPr>
        <w:jc w:val="center"/>
        <w:rPr>
          <w:ins w:id="32" w:author="Inesa Kocharyan" w:date="2025-02-07T10:36:00Z"/>
          <w:rFonts w:ascii="GHEA Grapalat" w:hAnsi="GHEA Grapalat" w:cs="GHEA Grapalat"/>
        </w:rPr>
      </w:pPr>
    </w:p>
    <w:p w14:paraId="777229D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1BBA199" w14:textId="77777777" w:rsidR="00C60645" w:rsidRPr="00FE3342" w:rsidRDefault="00C60645" w:rsidP="00C60645">
      <w:pPr>
        <w:jc w:val="center"/>
        <w:rPr>
          <w:rFonts w:ascii="GHEA Grapalat" w:hAnsi="GHEA Grapalat" w:cs="GHEA Grapalat"/>
          <w:lang w:val="hy-AM"/>
        </w:rPr>
      </w:pPr>
    </w:p>
    <w:p w14:paraId="463366E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FEF97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1CB62740" w14:textId="77777777" w:rsidR="00C60645" w:rsidRPr="00FE3342" w:rsidRDefault="00C60645" w:rsidP="00C60645">
      <w:pPr>
        <w:rPr>
          <w:rFonts w:ascii="GHEA Grapalat" w:hAnsi="GHEA Grapalat"/>
          <w:vertAlign w:val="superscript"/>
          <w:lang w:val="es-ES"/>
        </w:rPr>
      </w:pPr>
    </w:p>
    <w:p w14:paraId="130C78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85EC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CDAAD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3800C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81970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58C8445" w14:textId="77777777" w:rsidR="00C60645" w:rsidRPr="00FE3342" w:rsidRDefault="00C60645" w:rsidP="00C60645">
      <w:pPr>
        <w:rPr>
          <w:rFonts w:ascii="GHEA Grapalat" w:hAnsi="GHEA Grapalat" w:cs="Sylfaen"/>
          <w:sz w:val="20"/>
          <w:szCs w:val="20"/>
          <w:lang w:val="es-ES"/>
        </w:rPr>
      </w:pPr>
    </w:p>
    <w:p w14:paraId="3ABB2DE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9DC9A6F" w14:textId="77777777" w:rsidR="00C60645" w:rsidRPr="00FE3342" w:rsidRDefault="00C60645" w:rsidP="00C60645">
      <w:pPr>
        <w:jc w:val="center"/>
        <w:rPr>
          <w:rFonts w:ascii="GHEA Grapalat" w:hAnsi="GHEA Grapalat" w:cs="GHEA Grapalat"/>
          <w:lang w:val="es-ES"/>
        </w:rPr>
      </w:pPr>
    </w:p>
    <w:p w14:paraId="5F1D71E8" w14:textId="77777777" w:rsidR="0081205B" w:rsidRPr="00FE3342" w:rsidRDefault="0081205B" w:rsidP="00C60645">
      <w:pPr>
        <w:jc w:val="center"/>
        <w:rPr>
          <w:rFonts w:ascii="GHEA Grapalat" w:hAnsi="GHEA Grapalat" w:cs="Sylfaen"/>
          <w:b/>
          <w:lang w:val="es-ES"/>
        </w:rPr>
      </w:pPr>
    </w:p>
    <w:p w14:paraId="07A7CC7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B5BBC6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956DC9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458357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706DB3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D147213" w14:textId="77777777" w:rsidR="00C60645" w:rsidRPr="00FE3342" w:rsidRDefault="00C60645" w:rsidP="00C60645">
      <w:pPr>
        <w:jc w:val="center"/>
        <w:rPr>
          <w:rFonts w:ascii="GHEA Grapalat" w:hAnsi="GHEA Grapalat" w:cs="Sylfaen"/>
          <w:sz w:val="16"/>
          <w:szCs w:val="16"/>
          <w:lang w:val="es-ES"/>
        </w:rPr>
      </w:pPr>
    </w:p>
    <w:p w14:paraId="3468F30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93F5EBB"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CFBA6" w14:textId="77777777" w:rsidR="003D1408" w:rsidRDefault="003D1408">
      <w:r>
        <w:separator/>
      </w:r>
    </w:p>
  </w:endnote>
  <w:endnote w:type="continuationSeparator" w:id="0">
    <w:p w14:paraId="2FF6AF4F" w14:textId="77777777" w:rsidR="003D1408" w:rsidRDefault="003D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3A1FC659" w14:textId="77777777" w:rsidR="00C177BE" w:rsidRPr="00C861E9" w:rsidRDefault="00C177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B8794" w14:textId="77777777" w:rsidR="003D1408" w:rsidRDefault="003D1408">
      <w:r>
        <w:separator/>
      </w:r>
    </w:p>
  </w:footnote>
  <w:footnote w:type="continuationSeparator" w:id="0">
    <w:p w14:paraId="0F64379C" w14:textId="77777777" w:rsidR="003D1408" w:rsidRDefault="003D1408">
      <w:r>
        <w:continuationSeparator/>
      </w:r>
    </w:p>
  </w:footnote>
  <w:footnote w:id="1">
    <w:p w14:paraId="5BE37704" w14:textId="77777777" w:rsidR="00C177BE" w:rsidRPr="00CD6B60" w:rsidRDefault="00C177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59BD34"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BC4B2E"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9D1501" w14:textId="77777777" w:rsidR="00C177BE" w:rsidRPr="00CD6B60" w:rsidRDefault="00C177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3B936A" w14:textId="77777777" w:rsidR="00C177BE" w:rsidRDefault="00C177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93315B" w14:textId="77777777" w:rsidR="00C177BE" w:rsidRDefault="00C177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D966D3" w14:textId="77777777" w:rsidR="00C177BE" w:rsidRPr="009E2596" w:rsidRDefault="00C177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4A5C4E" w14:textId="77777777" w:rsidR="00C177BE" w:rsidRPr="00D97476" w:rsidRDefault="00C177B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FC40A41" w14:textId="77777777" w:rsidR="00C177BE" w:rsidRPr="00F83BEA" w:rsidRDefault="00C177B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ECA4B5D" w14:textId="77777777" w:rsidR="00C177BE" w:rsidRPr="002F23F1" w:rsidDel="00932115" w:rsidRDefault="00C177B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1B9E9E8" w14:textId="77777777" w:rsidR="00C177BE" w:rsidRPr="00D3436F" w:rsidRDefault="00C177B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4F28D1" w14:textId="77777777" w:rsidR="00C177BE" w:rsidRPr="000811C1" w:rsidRDefault="00C177BE">
      <w:pPr>
        <w:pStyle w:val="af2"/>
        <w:rPr>
          <w:rFonts w:asciiTheme="minorHAnsi" w:hAnsiTheme="minorHAnsi"/>
        </w:rPr>
      </w:pPr>
    </w:p>
  </w:footnote>
  <w:footnote w:id="6">
    <w:p w14:paraId="2C2AB362" w14:textId="77777777" w:rsidR="00C177BE" w:rsidRPr="00FE2AA4" w:rsidRDefault="00C177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D3070BE" w14:textId="77777777" w:rsidR="00C177BE" w:rsidRPr="008842CE" w:rsidRDefault="00C177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62276D" w14:textId="77777777" w:rsidR="00C177BE" w:rsidRPr="000811C1" w:rsidRDefault="00C177BE">
      <w:pPr>
        <w:pStyle w:val="af2"/>
        <w:rPr>
          <w:lang w:val="af-ZA"/>
        </w:rPr>
      </w:pPr>
    </w:p>
  </w:footnote>
  <w:footnote w:id="8">
    <w:p w14:paraId="3E8F6AEC" w14:textId="77777777" w:rsidR="00C177BE" w:rsidRDefault="00C177B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1F05AFE9" w14:textId="77777777" w:rsidR="00C177BE" w:rsidRPr="00631280" w:rsidRDefault="00C177B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83A3EC2" w14:textId="77777777" w:rsidR="00C177BE" w:rsidRPr="007521C5" w:rsidRDefault="00C177B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2D866C66" w14:textId="77777777" w:rsidR="00C177BE" w:rsidRPr="00511966" w:rsidRDefault="00C177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8F94951" w14:textId="77777777" w:rsidR="00C177BE" w:rsidRPr="008E4439" w:rsidRDefault="00C177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7E6E1C" w14:textId="77777777" w:rsidR="00C177BE" w:rsidRPr="000811C1" w:rsidRDefault="00C177BE" w:rsidP="0027573B">
      <w:pPr>
        <w:pStyle w:val="af2"/>
        <w:rPr>
          <w:rFonts w:ascii="Sylfaen" w:hAnsi="Sylfaen"/>
          <w:sz w:val="18"/>
          <w:szCs w:val="18"/>
        </w:rPr>
      </w:pPr>
    </w:p>
  </w:footnote>
  <w:footnote w:id="11">
    <w:p w14:paraId="4352FF2A" w14:textId="77777777" w:rsidR="00C177BE" w:rsidRPr="00A31673" w:rsidRDefault="00C177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13C3AD" w14:textId="77777777" w:rsidR="00C177BE" w:rsidRPr="00B95599" w:rsidRDefault="00C177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F83B5F4" w14:textId="77777777" w:rsidR="00C177BE" w:rsidRDefault="00C177B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3551C2">
        <w:rPr>
          <w:rFonts w:ascii="GHEA Grapalat" w:hAnsi="GHEA Grapalat"/>
          <w:i/>
        </w:rPr>
        <w:t>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E83021" w14:textId="77777777" w:rsidR="00C177BE" w:rsidRPr="00553058" w:rsidRDefault="00C177B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8B1757" w14:textId="77777777" w:rsidR="00C177BE" w:rsidRDefault="00C177B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B0B24AB" w14:textId="77777777" w:rsidR="00C177BE" w:rsidRPr="00553058" w:rsidRDefault="00C177B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8A9993" w14:textId="77777777" w:rsidR="00C177BE" w:rsidRPr="0074108A" w:rsidRDefault="00C177BE" w:rsidP="00553058">
      <w:pPr>
        <w:jc w:val="both"/>
      </w:pPr>
    </w:p>
    <w:p w14:paraId="413273FE" w14:textId="77777777" w:rsidR="00C177BE" w:rsidRPr="00553058" w:rsidRDefault="00C177BE" w:rsidP="0037456D">
      <w:pPr>
        <w:jc w:val="both"/>
        <w:rPr>
          <w:rFonts w:asciiTheme="minorHAnsi" w:hAnsiTheme="minorHAnsi"/>
          <w:sz w:val="20"/>
          <w:szCs w:val="20"/>
        </w:rPr>
      </w:pPr>
    </w:p>
    <w:p w14:paraId="4798BE13" w14:textId="77777777" w:rsidR="00C177BE" w:rsidRPr="00553058" w:rsidRDefault="00C177BE" w:rsidP="006B3E56">
      <w:pPr>
        <w:pStyle w:val="af2"/>
        <w:rPr>
          <w:rFonts w:asciiTheme="minorHAnsi" w:hAnsiTheme="minorHAnsi"/>
        </w:rPr>
      </w:pPr>
    </w:p>
  </w:footnote>
  <w:footnote w:id="14">
    <w:p w14:paraId="18008C3F" w14:textId="77777777" w:rsidR="00C177BE" w:rsidRPr="00D3436F" w:rsidRDefault="00C177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8111D36" w14:textId="77777777" w:rsidR="00C177BE" w:rsidRPr="00D3436F" w:rsidRDefault="00C177BE">
      <w:pPr>
        <w:pStyle w:val="af2"/>
        <w:rPr>
          <w:lang w:val="es-ES"/>
        </w:rPr>
      </w:pPr>
    </w:p>
  </w:footnote>
  <w:footnote w:id="15">
    <w:p w14:paraId="0A2D3719" w14:textId="77777777" w:rsidR="00C177BE" w:rsidRPr="00217344" w:rsidRDefault="00C177B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BE5F8CE" w14:textId="77777777" w:rsidR="00C177BE" w:rsidRPr="008842CE" w:rsidRDefault="00C177B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86E641" w14:textId="77777777" w:rsidR="00C177BE" w:rsidRPr="008842CE" w:rsidRDefault="00C177BE" w:rsidP="003D2FE2">
      <w:pPr>
        <w:pStyle w:val="af2"/>
        <w:jc w:val="both"/>
        <w:rPr>
          <w:rFonts w:ascii="GHEA Grapalat" w:hAnsi="GHEA Grapalat"/>
        </w:rPr>
      </w:pPr>
    </w:p>
  </w:footnote>
  <w:footnote w:id="17">
    <w:p w14:paraId="623C2946" w14:textId="77777777" w:rsidR="00C177BE" w:rsidRPr="008842CE" w:rsidRDefault="00C177BE" w:rsidP="003D2FE2">
      <w:pPr>
        <w:pStyle w:val="af2"/>
        <w:jc w:val="both"/>
      </w:pPr>
    </w:p>
  </w:footnote>
  <w:footnote w:id="18">
    <w:p w14:paraId="210B7639" w14:textId="77777777" w:rsidR="00C177BE" w:rsidRPr="008842CE" w:rsidRDefault="00C177BE" w:rsidP="000A214C">
      <w:pPr>
        <w:pStyle w:val="af2"/>
        <w:jc w:val="both"/>
      </w:pPr>
    </w:p>
  </w:footnote>
  <w:footnote w:id="19">
    <w:p w14:paraId="4FC325A0" w14:textId="77777777" w:rsidR="00C177BE" w:rsidRPr="00217344" w:rsidRDefault="00C177B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A8D7F00" w14:textId="77777777" w:rsidR="00C177BE" w:rsidRPr="00D3436F" w:rsidRDefault="00C177B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614DFA11" w14:textId="77777777" w:rsidR="00C177BE" w:rsidRDefault="00C177B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7F3A91" w14:textId="77777777" w:rsidR="00C177BE" w:rsidRDefault="00C177BE" w:rsidP="005E52ED">
      <w:pPr>
        <w:pStyle w:val="af2"/>
        <w:widowControl w:val="0"/>
        <w:jc w:val="both"/>
        <w:rPr>
          <w:ins w:id="28" w:author="Vardan" w:date="2022-03-24T22:44:00Z"/>
          <w:rFonts w:ascii="GHEA Grapalat" w:hAnsi="GHEA Grapalat"/>
          <w:i/>
        </w:rPr>
      </w:pPr>
    </w:p>
    <w:p w14:paraId="36F67EBB" w14:textId="77777777" w:rsidR="00C177BE" w:rsidRPr="00FC2048" w:rsidRDefault="00C177B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9688C4C" w14:textId="77777777" w:rsidR="00C177BE" w:rsidRPr="008842CE" w:rsidRDefault="00C177BE" w:rsidP="005E52ED">
      <w:pPr>
        <w:pStyle w:val="af2"/>
        <w:widowControl w:val="0"/>
        <w:jc w:val="both"/>
        <w:rPr>
          <w:rFonts w:ascii="GHEA Grapalat" w:hAnsi="GHEA Grapalat"/>
          <w:lang w:val="hy-AM"/>
        </w:rPr>
      </w:pPr>
    </w:p>
    <w:p w14:paraId="2ADB1A93" w14:textId="77777777" w:rsidR="00C177BE" w:rsidRPr="00D3436F" w:rsidRDefault="00C177BE">
      <w:pPr>
        <w:pStyle w:val="af2"/>
        <w:rPr>
          <w:lang w:val="hy-AM"/>
        </w:rPr>
      </w:pPr>
    </w:p>
  </w:footnote>
  <w:footnote w:id="22">
    <w:p w14:paraId="32974083" w14:textId="77777777" w:rsidR="00C177BE" w:rsidRPr="008842CE" w:rsidRDefault="00C177B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F92A386" w14:textId="77777777" w:rsidR="00C177BE" w:rsidRPr="00E85250" w:rsidRDefault="00C177BE" w:rsidP="00D90640">
      <w:pPr>
        <w:widowControl w:val="0"/>
        <w:spacing w:after="160" w:line="360" w:lineRule="auto"/>
        <w:ind w:firstLine="709"/>
        <w:jc w:val="both"/>
        <w:rPr>
          <w:rFonts w:ascii="GHEA Grapalat" w:hAnsi="GHEA Grapalat"/>
          <w:lang w:val="hy-AM"/>
        </w:rPr>
      </w:pPr>
    </w:p>
    <w:p w14:paraId="679845E3" w14:textId="77777777" w:rsidR="00C177BE" w:rsidRPr="00D3436F" w:rsidRDefault="00C177BE">
      <w:pPr>
        <w:pStyle w:val="af2"/>
        <w:rPr>
          <w:lang w:val="hy-AM"/>
        </w:rPr>
      </w:pPr>
    </w:p>
  </w:footnote>
  <w:footnote w:id="23">
    <w:p w14:paraId="57BDF931" w14:textId="77777777" w:rsidR="00C177BE" w:rsidRPr="00402BC3" w:rsidRDefault="00C177B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0DC3F0" w14:textId="77777777" w:rsidR="00C177BE" w:rsidRPr="00552088" w:rsidRDefault="00C177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22A0AF" w14:textId="77777777" w:rsidR="00C177BE" w:rsidRPr="00D3436F" w:rsidRDefault="00C177BE">
      <w:pPr>
        <w:pStyle w:val="af2"/>
        <w:rPr>
          <w:lang w:val="hy-AM"/>
        </w:rPr>
      </w:pPr>
    </w:p>
  </w:footnote>
  <w:footnote w:id="24">
    <w:p w14:paraId="087B32E4" w14:textId="77777777" w:rsidR="00C177BE" w:rsidRPr="008842CE" w:rsidRDefault="00C177B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5C1C15" w14:textId="77777777" w:rsidR="00C177BE" w:rsidRPr="00D3436F" w:rsidRDefault="00C177BE">
      <w:pPr>
        <w:pStyle w:val="af2"/>
        <w:rPr>
          <w:lang w:val="hy-AM"/>
        </w:rPr>
      </w:pPr>
    </w:p>
  </w:footnote>
  <w:footnote w:id="25">
    <w:p w14:paraId="5DAE47DD" w14:textId="77777777" w:rsidR="00C177BE" w:rsidRPr="00D3436F" w:rsidRDefault="00C177B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207DB68" w14:textId="77777777" w:rsidR="00C177BE" w:rsidRPr="008842CE" w:rsidRDefault="00C177B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78CA66" w14:textId="77777777" w:rsidR="00C177BE" w:rsidRPr="00D3436F" w:rsidRDefault="00C177BE">
      <w:pPr>
        <w:pStyle w:val="af2"/>
        <w:rPr>
          <w:lang w:val="hy-AM"/>
        </w:rPr>
      </w:pPr>
    </w:p>
  </w:footnote>
  <w:footnote w:id="27">
    <w:p w14:paraId="6EF96593" w14:textId="77777777" w:rsidR="00C177BE" w:rsidRPr="008842CE" w:rsidRDefault="00C177BE"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0BAA3EB" w14:textId="77777777" w:rsidR="00C177BE" w:rsidRPr="008842CE" w:rsidRDefault="00C177BE"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2F59BE" w14:textId="77777777" w:rsidR="00C177BE" w:rsidRPr="00124BE9" w:rsidRDefault="00C177B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A92B31B" w14:textId="77777777" w:rsidR="00C177BE" w:rsidRPr="002A75B6" w:rsidRDefault="00C177BE" w:rsidP="0043725E">
      <w:pPr>
        <w:widowControl w:val="0"/>
        <w:tabs>
          <w:tab w:val="left" w:pos="1276"/>
        </w:tabs>
        <w:spacing w:after="160" w:line="353" w:lineRule="auto"/>
        <w:ind w:firstLine="567"/>
        <w:jc w:val="both"/>
        <w:rPr>
          <w:ins w:id="29" w:author="Inesa Kocharyan" w:date="2025-03-19T11:45:00Z"/>
          <w:rFonts w:ascii="GHEA Grapalat" w:hAnsi="GHEA Grapalat"/>
          <w:lang w:val="hy-AM"/>
        </w:rPr>
      </w:pPr>
    </w:p>
    <w:p w14:paraId="38EDC78F" w14:textId="77777777" w:rsidR="00C177BE" w:rsidRPr="000D7125" w:rsidRDefault="00C177BE">
      <w:pPr>
        <w:pStyle w:val="af2"/>
        <w:rPr>
          <w:rFonts w:asciiTheme="minorHAnsi" w:hAnsiTheme="minorHAnsi"/>
          <w:lang w:val="hy-AM"/>
        </w:rPr>
      </w:pPr>
    </w:p>
  </w:footnote>
  <w:footnote w:id="28">
    <w:p w14:paraId="150D8DFF" w14:textId="77777777" w:rsidR="00C177BE" w:rsidRPr="008842CE" w:rsidRDefault="00C177BE"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372F53F5" w14:textId="77777777" w:rsidR="00D41E86" w:rsidRPr="00D97342" w:rsidRDefault="00D41E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r w:rsidRPr="00D97342">
        <w:rPr>
          <w:rFonts w:ascii="GHEA Grapalat" w:hAnsi="GHEA Grapalat"/>
          <w:i/>
        </w:rPr>
        <w:t>предусмотрения финансовых средств.</w:t>
      </w:r>
    </w:p>
  </w:footnote>
  <w:footnote w:id="30">
    <w:p w14:paraId="2DB4BCCA" w14:textId="77777777" w:rsidR="00C177BE" w:rsidRPr="008842CE" w:rsidRDefault="00C177BE"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 w:id="31">
    <w:p w14:paraId="09BB629C" w14:textId="77777777" w:rsidR="00C177BE" w:rsidRPr="008842CE" w:rsidRDefault="00C177B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447"/>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736"/>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FA3"/>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CAA"/>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393"/>
    <w:rsid w:val="00297FC3"/>
    <w:rsid w:val="002A058F"/>
    <w:rsid w:val="002A0700"/>
    <w:rsid w:val="002A0C06"/>
    <w:rsid w:val="002A0F45"/>
    <w:rsid w:val="002A10B2"/>
    <w:rsid w:val="002A1FAC"/>
    <w:rsid w:val="002A3785"/>
    <w:rsid w:val="002A3FC1"/>
    <w:rsid w:val="002A3FD8"/>
    <w:rsid w:val="002A4138"/>
    <w:rsid w:val="002A4467"/>
    <w:rsid w:val="002A464D"/>
    <w:rsid w:val="002A4BE0"/>
    <w:rsid w:val="002A54E1"/>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884"/>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6C4"/>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2BB"/>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08"/>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05"/>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59E5"/>
    <w:rsid w:val="004A6204"/>
    <w:rsid w:val="004A7012"/>
    <w:rsid w:val="004A712A"/>
    <w:rsid w:val="004A7722"/>
    <w:rsid w:val="004A798D"/>
    <w:rsid w:val="004A7D31"/>
    <w:rsid w:val="004B2363"/>
    <w:rsid w:val="004B2714"/>
    <w:rsid w:val="004B28E1"/>
    <w:rsid w:val="004B2F56"/>
    <w:rsid w:val="004B383E"/>
    <w:rsid w:val="004B3A2F"/>
    <w:rsid w:val="004B41FA"/>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677"/>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D4"/>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55F6A"/>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33A"/>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CCF"/>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50"/>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27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009"/>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1B3"/>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6C10"/>
    <w:rsid w:val="007D716A"/>
    <w:rsid w:val="007D7707"/>
    <w:rsid w:val="007E009D"/>
    <w:rsid w:val="007E0CDC"/>
    <w:rsid w:val="007E0E5F"/>
    <w:rsid w:val="007E0EA0"/>
    <w:rsid w:val="007E0EB8"/>
    <w:rsid w:val="007E13DB"/>
    <w:rsid w:val="007E15A7"/>
    <w:rsid w:val="007E238F"/>
    <w:rsid w:val="007E2B68"/>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71E"/>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97"/>
    <w:rsid w:val="008A24FA"/>
    <w:rsid w:val="008A3366"/>
    <w:rsid w:val="008A345D"/>
    <w:rsid w:val="008A3C60"/>
    <w:rsid w:val="008A472D"/>
    <w:rsid w:val="008A4DA3"/>
    <w:rsid w:val="008A581B"/>
    <w:rsid w:val="008A5CEA"/>
    <w:rsid w:val="008A70A4"/>
    <w:rsid w:val="008A73E8"/>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329"/>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275"/>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B9C"/>
    <w:rsid w:val="00A31DCA"/>
    <w:rsid w:val="00A31F51"/>
    <w:rsid w:val="00A32D42"/>
    <w:rsid w:val="00A33444"/>
    <w:rsid w:val="00A34434"/>
    <w:rsid w:val="00A34587"/>
    <w:rsid w:val="00A34DFE"/>
    <w:rsid w:val="00A354DA"/>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6B"/>
    <w:rsid w:val="00AA697C"/>
    <w:rsid w:val="00AA6F53"/>
    <w:rsid w:val="00AA702F"/>
    <w:rsid w:val="00AA7117"/>
    <w:rsid w:val="00AA75FA"/>
    <w:rsid w:val="00AA7805"/>
    <w:rsid w:val="00AB0304"/>
    <w:rsid w:val="00AB0DFE"/>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F9"/>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4C0"/>
    <w:rsid w:val="00B4475D"/>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B3E"/>
    <w:rsid w:val="00BC0BAC"/>
    <w:rsid w:val="00BC1382"/>
    <w:rsid w:val="00BC1555"/>
    <w:rsid w:val="00BC16C0"/>
    <w:rsid w:val="00BC1804"/>
    <w:rsid w:val="00BC2255"/>
    <w:rsid w:val="00BC256B"/>
    <w:rsid w:val="00BC2E4D"/>
    <w:rsid w:val="00BC354F"/>
    <w:rsid w:val="00BC380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7BE"/>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82F"/>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714"/>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5C67"/>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5A"/>
    <w:rsid w:val="00D16C25"/>
    <w:rsid w:val="00D17258"/>
    <w:rsid w:val="00D17786"/>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E86"/>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D8"/>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CA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4D4"/>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B2"/>
    <w:rsid w:val="00DC6FEB"/>
    <w:rsid w:val="00DC769E"/>
    <w:rsid w:val="00DD0158"/>
    <w:rsid w:val="00DD08B6"/>
    <w:rsid w:val="00DD0FED"/>
    <w:rsid w:val="00DD2498"/>
    <w:rsid w:val="00DD2714"/>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EB9"/>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236"/>
    <w:rsid w:val="00E87B8E"/>
    <w:rsid w:val="00E900B8"/>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2B2A"/>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121"/>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DD48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130</Pages>
  <Words>26310</Words>
  <Characters>149973</Characters>
  <Application>Microsoft Office Word</Application>
  <DocSecurity>0</DocSecurity>
  <Lines>1249</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1877</cp:revision>
  <cp:lastPrinted>2018-02-16T07:12:00Z</cp:lastPrinted>
  <dcterms:created xsi:type="dcterms:W3CDTF">2019-10-28T07:04:00Z</dcterms:created>
  <dcterms:modified xsi:type="dcterms:W3CDTF">2026-05-13T11:08:00Z</dcterms:modified>
</cp:coreProperties>
</file>