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6D9CA" w14:textId="77777777" w:rsidR="00F404F1" w:rsidRPr="005E1F72" w:rsidRDefault="00F404F1" w:rsidP="00F404F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468DD3C7" w14:textId="77777777" w:rsidR="00F404F1" w:rsidRPr="005E1F72" w:rsidRDefault="00F404F1" w:rsidP="00F404F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4A025860" w14:textId="77777777" w:rsidR="00F404F1" w:rsidRPr="005E1F72" w:rsidRDefault="00F404F1" w:rsidP="00F404F1">
      <w:pPr>
        <w:pStyle w:val="a3"/>
        <w:spacing w:line="240" w:lineRule="auto"/>
        <w:jc w:val="center"/>
        <w:rPr>
          <w:rFonts w:ascii="GHEA Grapalat" w:hAnsi="GHEA Grapalat"/>
          <w:i w:val="0"/>
          <w:lang w:val="af-ZA"/>
        </w:rPr>
      </w:pPr>
    </w:p>
    <w:p w14:paraId="570547F8" w14:textId="77777777" w:rsidR="00F404F1" w:rsidRPr="005E1F72" w:rsidRDefault="00F404F1" w:rsidP="00F404F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00A6E0EB" w14:textId="0735F7D0" w:rsidR="00F404F1" w:rsidRPr="005E1F72" w:rsidRDefault="00F404F1" w:rsidP="00F404F1">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7F6F5C">
        <w:rPr>
          <w:rFonts w:ascii="GHEA Grapalat" w:hAnsi="GHEA Grapalat"/>
          <w:i w:val="0"/>
          <w:lang w:val="af-ZA"/>
        </w:rPr>
        <w:t>թվականի</w:t>
      </w:r>
      <w:r>
        <w:rPr>
          <w:rFonts w:ascii="GHEA Grapalat" w:hAnsi="GHEA Grapalat"/>
          <w:i w:val="0"/>
          <w:lang w:val="hy-AM"/>
        </w:rPr>
        <w:t xml:space="preserve"> մայիսի</w:t>
      </w:r>
      <w:r w:rsidRPr="009D1EFE">
        <w:rPr>
          <w:rFonts w:ascii="GHEA Grapalat" w:hAnsi="GHEA Grapalat"/>
          <w:i w:val="0"/>
          <w:lang w:val="af-ZA"/>
        </w:rPr>
        <w:t xml:space="preserve"> </w:t>
      </w:r>
      <w:r>
        <w:rPr>
          <w:rFonts w:ascii="GHEA Grapalat" w:hAnsi="GHEA Grapalat"/>
          <w:i w:val="0"/>
          <w:lang w:val="hy-AM"/>
        </w:rPr>
        <w:t>13</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14:paraId="1D0F5976" w14:textId="77777777" w:rsidR="00F404F1" w:rsidRPr="005E1F72" w:rsidRDefault="00F404F1" w:rsidP="00F404F1">
      <w:pPr>
        <w:pStyle w:val="a3"/>
        <w:spacing w:line="240" w:lineRule="auto"/>
        <w:jc w:val="center"/>
        <w:rPr>
          <w:rFonts w:ascii="GHEA Grapalat" w:hAnsi="GHEA Grapalat"/>
          <w:i w:val="0"/>
          <w:lang w:val="af-ZA"/>
        </w:rPr>
      </w:pPr>
    </w:p>
    <w:p w14:paraId="70E7BF49" w14:textId="56B69C94" w:rsidR="00F404F1" w:rsidRDefault="00F404F1" w:rsidP="00F404F1">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w:t>
      </w:r>
      <w:r>
        <w:rPr>
          <w:rFonts w:ascii="GHEA Grapalat" w:hAnsi="GHEA Grapalat"/>
          <w:i w:val="0"/>
          <w:lang w:val="af-ZA"/>
        </w:rPr>
        <w:t>Շ</w:t>
      </w:r>
      <w:r w:rsidRPr="00C123A9">
        <w:rPr>
          <w:rFonts w:ascii="GHEA Grapalat" w:hAnsi="GHEA Grapalat"/>
          <w:i w:val="0"/>
          <w:lang w:val="af-ZA"/>
        </w:rPr>
        <w:t>ՁԲ-</w:t>
      </w:r>
      <w:bookmarkStart w:id="0" w:name="_Hlk53474480"/>
      <w:r>
        <w:rPr>
          <w:rFonts w:ascii="GHEA Grapalat" w:hAnsi="GHEA Grapalat"/>
          <w:i w:val="0"/>
          <w:lang w:val="hy-AM"/>
        </w:rPr>
        <w:t>02</w:t>
      </w:r>
      <w:r w:rsidRPr="00C123A9">
        <w:rPr>
          <w:rFonts w:ascii="GHEA Grapalat" w:hAnsi="GHEA Grapalat"/>
          <w:i w:val="0"/>
          <w:lang w:val="af-ZA"/>
        </w:rPr>
        <w:t>/2</w:t>
      </w:r>
      <w:bookmarkEnd w:id="0"/>
      <w:r>
        <w:rPr>
          <w:rFonts w:ascii="GHEA Grapalat" w:hAnsi="GHEA Grapalat"/>
          <w:i w:val="0"/>
          <w:lang w:val="hy-AM"/>
        </w:rPr>
        <w:t>6</w:t>
      </w:r>
      <w:r w:rsidRPr="005318DD">
        <w:rPr>
          <w:rFonts w:ascii="GHEA Grapalat" w:hAnsi="GHEA Grapalat"/>
          <w:i w:val="0"/>
          <w:u w:val="single"/>
          <w:lang w:val="af-ZA"/>
        </w:rPr>
        <w:t xml:space="preserve">      </w:t>
      </w:r>
    </w:p>
    <w:p w14:paraId="05A23A70" w14:textId="77777777" w:rsidR="00F404F1" w:rsidRPr="005E1F72" w:rsidRDefault="00F404F1" w:rsidP="00F404F1">
      <w:pPr>
        <w:pStyle w:val="a3"/>
        <w:spacing w:line="240" w:lineRule="auto"/>
        <w:rPr>
          <w:rFonts w:ascii="GHEA Grapalat" w:hAnsi="GHEA Grapalat"/>
          <w:i w:val="0"/>
          <w:lang w:val="af-ZA"/>
        </w:rPr>
      </w:pPr>
    </w:p>
    <w:p w14:paraId="3BA88D90" w14:textId="77777777" w:rsidR="00F404F1" w:rsidRPr="005E1F72" w:rsidRDefault="00F404F1" w:rsidP="00F404F1">
      <w:pPr>
        <w:pStyle w:val="a3"/>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fldChar w:fldCharType="begin"/>
      </w:r>
      <w:r w:rsidRPr="00F90032">
        <w:rPr>
          <w:lang w:val="af-ZA"/>
        </w:rPr>
        <w:instrText xml:space="preserve"> HYPERLINK "http://www.armeps.am" </w:instrText>
      </w:r>
      <w:r>
        <w:fldChar w:fldCharType="separate"/>
      </w:r>
      <w:r w:rsidRPr="00675D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C6110F" w14:textId="48E4CC1A" w:rsidR="00642EFE"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E7B9FF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F404F1">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r w:rsidR="00F404F1" w:rsidRPr="00F404F1">
        <w:rPr>
          <w:rFonts w:ascii="GHEA Grapalat" w:hAnsi="GHEA Grapalat"/>
          <w:i w:val="0"/>
          <w:lang w:val="af-ZA"/>
        </w:rPr>
        <w:t xml:space="preserve"> Տանիքների վերանորոգման աշխատանքների</w:t>
      </w:r>
      <w:r w:rsidR="00F404F1"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51B758C2" w14:textId="7DFA19C8" w:rsidR="00F404F1" w:rsidRPr="005E1F72" w:rsidRDefault="00F404F1" w:rsidP="00F404F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af-ZA"/>
        </w:rPr>
        <w:t xml:space="preserve">      </w:t>
      </w: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90032">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11</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1D4FA0D" w14:textId="77777777" w:rsidR="00F404F1" w:rsidRPr="005E1F72" w:rsidRDefault="00F404F1" w:rsidP="00F404F1">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Pr>
          <w:rFonts w:ascii="GHEA Grapalat" w:hAnsi="GHEA Grapalat"/>
          <w:i w:val="0"/>
          <w:lang w:val="hy-AM"/>
        </w:rPr>
        <w:t>1</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2896397" w14:textId="77777777" w:rsidR="00F404F1" w:rsidRPr="001F3550" w:rsidRDefault="00F404F1" w:rsidP="00F404F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BE91C4" w14:textId="77777777" w:rsidR="00F404F1" w:rsidRPr="00AF031D" w:rsidRDefault="00F404F1" w:rsidP="00F404F1">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68EAEAFC" w14:textId="77777777" w:rsidR="00F404F1" w:rsidRPr="00AF707E" w:rsidRDefault="00F404F1" w:rsidP="00F404F1">
      <w:pPr>
        <w:pStyle w:val="a3"/>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1745BD23" w14:textId="77777777" w:rsidR="00F404F1" w:rsidRPr="00AF031D" w:rsidRDefault="00F404F1" w:rsidP="00F404F1">
      <w:pPr>
        <w:pStyle w:val="a3"/>
        <w:spacing w:line="240" w:lineRule="auto"/>
        <w:rPr>
          <w:rFonts w:ascii="GHEA Grapalat" w:hAnsi="GHEA Grapalat" w:cs="Sylfaen"/>
          <w:i w:val="0"/>
          <w:lang w:val="af-ZA"/>
        </w:rPr>
      </w:pPr>
      <w:proofErr w:type="spellStart"/>
      <w:proofErr w:type="gram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proofErr w:type="gramEnd"/>
      <w:r w:rsidRPr="00AF031D">
        <w:rPr>
          <w:rFonts w:ascii="GHEA Grapalat" w:hAnsi="GHEA Grapalat" w:cs="Sylfaen"/>
          <w:i w:val="0"/>
          <w:lang w:val="af-ZA"/>
        </w:rPr>
        <w:t xml:space="preserve">`      </w:t>
      </w:r>
      <w:hyperlink r:id="rId8" w:history="1">
        <w:r w:rsidRPr="00AA5671">
          <w:rPr>
            <w:rStyle w:val="a9"/>
            <w:rFonts w:ascii="GHEA Grapalat" w:hAnsi="GHEA Grapalat" w:cs="Sylfaen"/>
            <w:i w:val="0"/>
            <w:lang w:val="af-ZA"/>
          </w:rPr>
          <w:t>mariam.yesayan@armats.am</w:t>
        </w:r>
      </w:hyperlink>
      <w:r>
        <w:rPr>
          <w:rFonts w:ascii="GHEA Grapalat" w:hAnsi="GHEA Grapalat" w:cs="Sylfaen"/>
          <w:i w:val="0"/>
          <w:lang w:val="af-ZA"/>
        </w:rPr>
        <w:t xml:space="preserve"> </w:t>
      </w:r>
    </w:p>
    <w:p w14:paraId="6975974B" w14:textId="77777777" w:rsidR="00F404F1" w:rsidRPr="00AF031D" w:rsidRDefault="00F404F1" w:rsidP="00F404F1">
      <w:pPr>
        <w:pStyle w:val="a3"/>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4A794332" w14:textId="77777777" w:rsidR="00F404F1" w:rsidRPr="005E1F72" w:rsidRDefault="00F404F1" w:rsidP="00F404F1">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913A1AB" w14:textId="77777777" w:rsidR="00F404F1" w:rsidRPr="0005258B" w:rsidRDefault="00F404F1" w:rsidP="00F404F1">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Pr>
          <w:rFonts w:ascii="GHEA Grapalat" w:hAnsi="GHEA Grapalat" w:cs="Times Armenian"/>
          <w:i/>
          <w:sz w:val="20"/>
          <w:szCs w:val="20"/>
          <w:lang w:val="hy-AM"/>
        </w:rPr>
        <w:t>18</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05258B">
        <w:rPr>
          <w:rFonts w:ascii="GHEA Grapalat" w:hAnsi="GHEA Grapalat" w:cs="Times Armenian"/>
          <w:i/>
          <w:sz w:val="20"/>
          <w:szCs w:val="20"/>
        </w:rPr>
        <w:t>ծածկա</w:t>
      </w:r>
      <w:r w:rsidRPr="005E1F72">
        <w:rPr>
          <w:rFonts w:ascii="GHEA Grapalat" w:hAnsi="GHEA Grapalat" w:cs="Times Armenian"/>
          <w:i/>
          <w:sz w:val="20"/>
          <w:szCs w:val="20"/>
        </w:rPr>
        <w:t>գ</w:t>
      </w:r>
      <w:r w:rsidRPr="0005258B">
        <w:rPr>
          <w:rFonts w:ascii="GHEA Grapalat" w:hAnsi="GHEA Grapalat" w:cs="Times Armenian"/>
          <w:i/>
          <w:sz w:val="20"/>
          <w:szCs w:val="20"/>
        </w:rPr>
        <w:t>րով</w:t>
      </w:r>
      <w:proofErr w:type="spellEnd"/>
      <w:r w:rsidRPr="0005258B">
        <w:rPr>
          <w:rFonts w:ascii="GHEA Grapalat" w:hAnsi="GHEA Grapalat" w:cs="Times Armenian"/>
          <w:i/>
          <w:sz w:val="20"/>
          <w:szCs w:val="20"/>
          <w:lang w:val="af-ZA"/>
        </w:rPr>
        <w:t xml:space="preserve"> </w:t>
      </w:r>
    </w:p>
    <w:p w14:paraId="712DE20D" w14:textId="77777777" w:rsidR="00F404F1" w:rsidRPr="005E1F72" w:rsidRDefault="00F404F1" w:rsidP="00F404F1">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08461120" w14:textId="77777777" w:rsidR="00F404F1" w:rsidRPr="005E1F72" w:rsidRDefault="00F404F1" w:rsidP="00F404F1">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Pr>
          <w:rFonts w:ascii="GHEA Grapalat" w:hAnsi="GHEA Grapalat" w:cs="Times Armenian"/>
          <w:i/>
          <w:sz w:val="20"/>
          <w:szCs w:val="20"/>
          <w:lang w:val="hy-AM"/>
        </w:rPr>
        <w:t>մայիսի</w:t>
      </w:r>
      <w:r w:rsidRPr="009D1EFE">
        <w:rPr>
          <w:rFonts w:ascii="GHEA Grapalat" w:hAnsi="GHEA Grapalat" w:cs="Times Armenian"/>
          <w:i/>
          <w:sz w:val="20"/>
          <w:szCs w:val="20"/>
          <w:lang w:val="af-ZA"/>
        </w:rPr>
        <w:t xml:space="preserve"> </w:t>
      </w:r>
      <w:r>
        <w:rPr>
          <w:rFonts w:ascii="GHEA Grapalat" w:hAnsi="GHEA Grapalat" w:cs="Times Armenian"/>
          <w:i/>
          <w:sz w:val="20"/>
          <w:szCs w:val="20"/>
          <w:lang w:val="af-ZA"/>
        </w:rPr>
        <w:t>7</w:t>
      </w:r>
      <w:r w:rsidRPr="009D1EFE">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030BAA9B" w14:textId="77777777" w:rsidR="00F404F1" w:rsidRPr="005E1F72" w:rsidRDefault="00F404F1" w:rsidP="00F404F1">
      <w:pPr>
        <w:pStyle w:val="aa"/>
        <w:spacing w:after="0"/>
        <w:ind w:firstLine="567"/>
        <w:jc w:val="right"/>
        <w:rPr>
          <w:rFonts w:ascii="GHEA Grapalat" w:hAnsi="GHEA Grapalat"/>
          <w:lang w:val="af-ZA"/>
        </w:rPr>
      </w:pPr>
    </w:p>
    <w:p w14:paraId="719CB5B3" w14:textId="77777777" w:rsidR="00F404F1" w:rsidRPr="005E1F72" w:rsidRDefault="00F404F1" w:rsidP="00F404F1">
      <w:pPr>
        <w:pStyle w:val="aa"/>
        <w:ind w:right="-7" w:firstLine="567"/>
        <w:jc w:val="center"/>
        <w:rPr>
          <w:rFonts w:ascii="GHEA Grapalat" w:hAnsi="GHEA Grapalat"/>
          <w:lang w:val="af-ZA"/>
        </w:rPr>
      </w:pPr>
    </w:p>
    <w:p w14:paraId="23F3997B" w14:textId="77777777" w:rsidR="00F404F1" w:rsidRPr="005E1F72" w:rsidRDefault="00F404F1" w:rsidP="00F404F1">
      <w:pPr>
        <w:pStyle w:val="aa"/>
        <w:ind w:right="-7" w:firstLine="567"/>
        <w:jc w:val="center"/>
        <w:rPr>
          <w:rFonts w:ascii="GHEA Grapalat" w:hAnsi="GHEA Grapalat"/>
          <w:lang w:val="af-ZA"/>
        </w:rPr>
      </w:pPr>
    </w:p>
    <w:p w14:paraId="5353BB0E" w14:textId="77777777" w:rsidR="00F404F1" w:rsidRPr="005E1F72" w:rsidRDefault="00F404F1" w:rsidP="00F404F1">
      <w:pPr>
        <w:pStyle w:val="aa"/>
        <w:ind w:right="-7" w:firstLine="567"/>
        <w:jc w:val="center"/>
        <w:rPr>
          <w:rFonts w:ascii="GHEA Grapalat" w:hAnsi="GHEA Grapalat"/>
          <w:lang w:val="af-ZA"/>
        </w:rPr>
      </w:pPr>
    </w:p>
    <w:p w14:paraId="4E3BEAD7" w14:textId="77777777" w:rsidR="00F404F1" w:rsidRPr="005E1F72" w:rsidRDefault="00F404F1" w:rsidP="00F404F1">
      <w:pPr>
        <w:pStyle w:val="aa"/>
        <w:ind w:right="-7" w:firstLine="567"/>
        <w:jc w:val="center"/>
        <w:rPr>
          <w:rFonts w:ascii="GHEA Grapalat" w:hAnsi="GHEA Grapalat"/>
          <w:lang w:val="af-ZA"/>
        </w:rPr>
      </w:pPr>
    </w:p>
    <w:p w14:paraId="6BAD2361" w14:textId="77777777" w:rsidR="00F404F1" w:rsidRPr="000A3365" w:rsidRDefault="00F404F1" w:rsidP="00F404F1">
      <w:pPr>
        <w:pStyle w:val="aa"/>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C3321F1" w14:textId="77777777" w:rsidR="00F404F1" w:rsidRPr="005E1F72" w:rsidRDefault="00F404F1" w:rsidP="00F404F1">
      <w:pPr>
        <w:pStyle w:val="aa"/>
        <w:tabs>
          <w:tab w:val="left" w:pos="5968"/>
        </w:tabs>
        <w:ind w:right="-7" w:firstLine="567"/>
        <w:rPr>
          <w:rFonts w:ascii="GHEA Grapalat" w:hAnsi="GHEA Grapalat"/>
          <w:lang w:val="af-ZA"/>
        </w:rPr>
      </w:pPr>
      <w:r w:rsidRPr="005E1F72">
        <w:rPr>
          <w:rFonts w:ascii="GHEA Grapalat" w:hAnsi="GHEA Grapalat"/>
          <w:lang w:val="af-ZA"/>
        </w:rPr>
        <w:tab/>
      </w:r>
    </w:p>
    <w:p w14:paraId="00AA155D" w14:textId="77777777" w:rsidR="00F404F1" w:rsidRPr="005E1F72" w:rsidRDefault="00F404F1" w:rsidP="00F404F1">
      <w:pPr>
        <w:pStyle w:val="aa"/>
        <w:ind w:right="-7" w:firstLine="567"/>
        <w:jc w:val="center"/>
        <w:rPr>
          <w:rFonts w:ascii="GHEA Grapalat" w:hAnsi="GHEA Grapalat"/>
          <w:lang w:val="af-ZA"/>
        </w:rPr>
      </w:pPr>
    </w:p>
    <w:p w14:paraId="1802392D" w14:textId="77777777" w:rsidR="00F404F1" w:rsidRPr="005E1F72" w:rsidRDefault="00F404F1" w:rsidP="00F404F1">
      <w:pPr>
        <w:pStyle w:val="aa"/>
        <w:ind w:right="-7" w:firstLine="567"/>
        <w:jc w:val="center"/>
        <w:rPr>
          <w:rFonts w:ascii="GHEA Grapalat" w:hAnsi="GHEA Grapalat"/>
          <w:lang w:val="af-ZA"/>
        </w:rPr>
      </w:pPr>
    </w:p>
    <w:p w14:paraId="28582328" w14:textId="77777777" w:rsidR="00F404F1" w:rsidRPr="005E1F72" w:rsidRDefault="00F404F1" w:rsidP="00F404F1">
      <w:pPr>
        <w:pStyle w:val="aa"/>
        <w:ind w:right="-7" w:firstLine="567"/>
        <w:jc w:val="center"/>
        <w:rPr>
          <w:rFonts w:ascii="GHEA Grapalat" w:hAnsi="GHEA Grapalat"/>
          <w:lang w:val="af-ZA"/>
        </w:rPr>
      </w:pPr>
    </w:p>
    <w:p w14:paraId="58497029" w14:textId="77777777" w:rsidR="00F404F1" w:rsidRPr="005E1F72" w:rsidRDefault="00F404F1" w:rsidP="00F404F1">
      <w:pPr>
        <w:pStyle w:val="aa"/>
        <w:ind w:right="-7" w:firstLine="567"/>
        <w:jc w:val="center"/>
        <w:rPr>
          <w:rFonts w:ascii="GHEA Grapalat" w:hAnsi="GHEA Grapalat"/>
          <w:lang w:val="af-ZA"/>
        </w:rPr>
      </w:pPr>
    </w:p>
    <w:p w14:paraId="1460C70D" w14:textId="77777777" w:rsidR="00F404F1" w:rsidRPr="005E1F72" w:rsidRDefault="00F404F1" w:rsidP="00F404F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FC0F9F7" w14:textId="77777777" w:rsidR="00F404F1" w:rsidRPr="005E1F72" w:rsidRDefault="00F404F1" w:rsidP="00F404F1">
      <w:pPr>
        <w:pStyle w:val="aa"/>
        <w:ind w:right="-7" w:firstLine="567"/>
        <w:jc w:val="center"/>
        <w:rPr>
          <w:rFonts w:ascii="GHEA Grapalat" w:hAnsi="GHEA Grapalat" w:cs="Sylfaen"/>
          <w:lang w:val="af-ZA"/>
        </w:rPr>
      </w:pPr>
    </w:p>
    <w:p w14:paraId="09425412" w14:textId="77777777" w:rsidR="00F404F1" w:rsidRPr="005E1F72" w:rsidRDefault="00F404F1" w:rsidP="00F404F1">
      <w:pPr>
        <w:pStyle w:val="aa"/>
        <w:ind w:right="-7" w:firstLine="567"/>
        <w:jc w:val="center"/>
        <w:rPr>
          <w:rFonts w:ascii="GHEA Grapalat" w:hAnsi="GHEA Grapalat" w:cs="Sylfaen"/>
          <w:lang w:val="af-ZA"/>
        </w:rPr>
      </w:pPr>
    </w:p>
    <w:p w14:paraId="509FFA20" w14:textId="77777777" w:rsidR="00F404F1" w:rsidRDefault="00F404F1" w:rsidP="00F404F1">
      <w:pPr>
        <w:pStyle w:val="aa"/>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244B7152" w14:textId="77777777" w:rsidR="00F404F1" w:rsidRDefault="00F404F1" w:rsidP="00F404F1">
      <w:pPr>
        <w:pStyle w:val="aa"/>
        <w:ind w:right="-7"/>
        <w:jc w:val="center"/>
        <w:rPr>
          <w:rFonts w:ascii="GHEA Grapalat" w:hAnsi="GHEA Grapalat" w:cs="Sylfaen"/>
          <w:lang w:val="af-ZA"/>
        </w:rPr>
      </w:pPr>
      <w:r w:rsidRPr="00EC7328">
        <w:rPr>
          <w:rFonts w:ascii="GHEA Grapalat" w:hAnsi="GHEA Grapalat" w:cs="Sylfaen"/>
          <w:lang w:val="af-ZA"/>
        </w:rPr>
        <w:t>«</w:t>
      </w:r>
      <w:r w:rsidRPr="007F5767">
        <w:rPr>
          <w:rFonts w:ascii="GHEA Grapalat" w:hAnsi="GHEA Grapalat"/>
          <w:b/>
          <w:lang w:val="hy-AM"/>
        </w:rPr>
        <w:t>ՄԵՔԵՆԱՆԵՐԻ և ԴՐԱՆՑ ՇԱՐԺԻՉՆԵՐԻ ՄԱՍԵՐ և ՊԱՐԱԳԱՆԵՐ</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p>
    <w:p w14:paraId="7D472C81" w14:textId="77777777" w:rsidR="00F404F1" w:rsidRDefault="00F404F1" w:rsidP="00F404F1">
      <w:pPr>
        <w:pStyle w:val="aa"/>
        <w:ind w:right="-7"/>
        <w:jc w:val="center"/>
        <w:rPr>
          <w:rFonts w:ascii="GHEA Grapalat" w:hAnsi="GHEA Grapalat" w:cs="Sylfaen"/>
          <w:lang w:val="af-ZA"/>
        </w:rPr>
      </w:pP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p>
    <w:p w14:paraId="2E834946" w14:textId="77777777" w:rsidR="00F404F1" w:rsidRPr="005E1F72" w:rsidRDefault="00F404F1" w:rsidP="00F404F1">
      <w:pPr>
        <w:pStyle w:val="aa"/>
        <w:ind w:right="-7"/>
        <w:jc w:val="center"/>
        <w:rPr>
          <w:rFonts w:ascii="GHEA Grapalat" w:hAnsi="GHEA Grapalat"/>
          <w:szCs w:val="22"/>
          <w:lang w:val="af-ZA"/>
        </w:rPr>
      </w:pP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7D9ED85E" w14:textId="77777777" w:rsidR="00F404F1" w:rsidRPr="005E1F72" w:rsidRDefault="00F404F1" w:rsidP="00F404F1">
      <w:pPr>
        <w:pStyle w:val="aa"/>
        <w:ind w:right="-7"/>
        <w:jc w:val="center"/>
        <w:rPr>
          <w:rFonts w:ascii="GHEA Grapalat" w:hAnsi="GHEA Grapalat"/>
          <w:szCs w:val="22"/>
          <w:lang w:val="af-ZA"/>
        </w:rPr>
      </w:pPr>
    </w:p>
    <w:p w14:paraId="51DF9B76" w14:textId="77777777" w:rsidR="00F404F1" w:rsidRPr="005E1F72" w:rsidRDefault="00F404F1" w:rsidP="00F404F1">
      <w:pPr>
        <w:pStyle w:val="aa"/>
        <w:ind w:right="-7" w:firstLine="567"/>
        <w:jc w:val="center"/>
        <w:rPr>
          <w:rFonts w:ascii="GHEA Grapalat" w:hAnsi="GHEA Grapalat"/>
          <w:lang w:val="af-ZA"/>
        </w:rPr>
      </w:pPr>
    </w:p>
    <w:p w14:paraId="0A5BEDE3" w14:textId="77777777" w:rsidR="00F404F1" w:rsidRPr="005E1F72" w:rsidRDefault="00F404F1" w:rsidP="00F404F1">
      <w:pPr>
        <w:pStyle w:val="aa"/>
        <w:ind w:right="-7" w:firstLine="567"/>
        <w:jc w:val="center"/>
        <w:rPr>
          <w:rFonts w:ascii="GHEA Grapalat" w:hAnsi="GHEA Grapalat"/>
          <w:lang w:val="af-ZA"/>
        </w:rPr>
      </w:pPr>
    </w:p>
    <w:p w14:paraId="03C1E626" w14:textId="77777777" w:rsidR="00F404F1" w:rsidRPr="005E1F72" w:rsidRDefault="00F404F1" w:rsidP="00F404F1">
      <w:pPr>
        <w:pStyle w:val="aa"/>
        <w:ind w:right="-7" w:firstLine="567"/>
        <w:jc w:val="center"/>
        <w:rPr>
          <w:rFonts w:ascii="GHEA Grapalat" w:hAnsi="GHEA Grapalat"/>
          <w:lang w:val="af-ZA"/>
        </w:rPr>
      </w:pPr>
    </w:p>
    <w:p w14:paraId="40A6FAA0" w14:textId="77777777" w:rsidR="00F404F1" w:rsidRPr="005E1F72" w:rsidRDefault="00F404F1" w:rsidP="00F404F1">
      <w:pPr>
        <w:pStyle w:val="aa"/>
        <w:ind w:right="-7" w:firstLine="567"/>
        <w:jc w:val="center"/>
        <w:rPr>
          <w:rFonts w:ascii="GHEA Grapalat" w:hAnsi="GHEA Grapalat"/>
          <w:lang w:val="af-ZA"/>
        </w:rPr>
      </w:pPr>
    </w:p>
    <w:p w14:paraId="60E99627" w14:textId="77777777" w:rsidR="00F404F1" w:rsidRPr="005E1F72" w:rsidRDefault="00F404F1" w:rsidP="00F404F1">
      <w:pPr>
        <w:pStyle w:val="aa"/>
        <w:ind w:right="-7" w:firstLine="567"/>
        <w:jc w:val="center"/>
        <w:rPr>
          <w:rFonts w:ascii="GHEA Grapalat" w:hAnsi="GHEA Grapalat"/>
          <w:lang w:val="af-ZA"/>
        </w:rPr>
      </w:pPr>
    </w:p>
    <w:p w14:paraId="7C3241B0" w14:textId="77777777" w:rsidR="00F404F1" w:rsidRPr="005E1F72" w:rsidRDefault="00F404F1" w:rsidP="00F404F1">
      <w:pPr>
        <w:pStyle w:val="aa"/>
        <w:ind w:right="-7" w:firstLine="567"/>
        <w:jc w:val="center"/>
        <w:rPr>
          <w:rFonts w:ascii="GHEA Grapalat" w:hAnsi="GHEA Grapalat"/>
          <w:lang w:val="af-ZA"/>
        </w:rPr>
      </w:pPr>
    </w:p>
    <w:p w14:paraId="2F0EEFE1" w14:textId="77777777" w:rsidR="00F404F1" w:rsidRPr="005E1F72" w:rsidRDefault="00F404F1" w:rsidP="00F404F1">
      <w:pPr>
        <w:pStyle w:val="aa"/>
        <w:ind w:right="-7" w:firstLine="567"/>
        <w:jc w:val="center"/>
        <w:rPr>
          <w:rFonts w:ascii="GHEA Grapalat" w:hAnsi="GHEA Grapalat"/>
          <w:lang w:val="af-ZA"/>
        </w:rPr>
      </w:pPr>
    </w:p>
    <w:p w14:paraId="6B1556CA" w14:textId="77777777" w:rsidR="00F404F1" w:rsidRPr="005E1F72" w:rsidRDefault="00F404F1" w:rsidP="00F404F1">
      <w:pPr>
        <w:pStyle w:val="aa"/>
        <w:ind w:right="-7" w:firstLine="567"/>
        <w:jc w:val="center"/>
        <w:rPr>
          <w:rFonts w:ascii="GHEA Grapalat" w:hAnsi="GHEA Grapalat"/>
          <w:lang w:val="af-ZA"/>
        </w:rPr>
      </w:pPr>
    </w:p>
    <w:p w14:paraId="2CAF6B3C" w14:textId="77777777" w:rsidR="00F404F1" w:rsidRPr="005E1F72" w:rsidRDefault="00F404F1" w:rsidP="00F404F1">
      <w:pPr>
        <w:pStyle w:val="aa"/>
        <w:ind w:right="-7" w:firstLine="567"/>
        <w:jc w:val="center"/>
        <w:rPr>
          <w:rFonts w:ascii="GHEA Grapalat" w:hAnsi="GHEA Grapalat"/>
          <w:lang w:val="af-ZA"/>
        </w:rPr>
      </w:pPr>
    </w:p>
    <w:p w14:paraId="60B1AD58" w14:textId="77777777" w:rsidR="00F404F1" w:rsidRPr="005E1F72" w:rsidRDefault="00F404F1" w:rsidP="00F404F1">
      <w:pPr>
        <w:pStyle w:val="aa"/>
        <w:ind w:right="-7" w:firstLine="567"/>
        <w:jc w:val="center"/>
        <w:rPr>
          <w:rFonts w:ascii="GHEA Grapalat" w:hAnsi="GHEA Grapalat"/>
          <w:lang w:val="af-ZA"/>
        </w:rPr>
      </w:pPr>
    </w:p>
    <w:p w14:paraId="1B53ECED" w14:textId="77777777" w:rsidR="00F404F1" w:rsidRPr="005E1F72" w:rsidRDefault="00F404F1" w:rsidP="00F404F1">
      <w:pPr>
        <w:pStyle w:val="aa"/>
        <w:ind w:right="-7" w:firstLine="567"/>
        <w:jc w:val="center"/>
        <w:rPr>
          <w:rFonts w:ascii="GHEA Grapalat" w:hAnsi="GHEA Grapalat"/>
          <w:lang w:val="af-ZA"/>
        </w:rPr>
      </w:pPr>
    </w:p>
    <w:p w14:paraId="7DB4FF69" w14:textId="77777777" w:rsidR="00F404F1" w:rsidRPr="005E1F72" w:rsidRDefault="00F404F1" w:rsidP="00F404F1">
      <w:pPr>
        <w:pStyle w:val="aa"/>
        <w:ind w:right="-7" w:firstLine="567"/>
        <w:jc w:val="center"/>
        <w:rPr>
          <w:rFonts w:ascii="GHEA Grapalat" w:hAnsi="GHEA Grapalat"/>
          <w:lang w:val="af-ZA"/>
        </w:rPr>
      </w:pPr>
    </w:p>
    <w:p w14:paraId="23B74BA5" w14:textId="77777777" w:rsidR="00F404F1" w:rsidRPr="005E1F72" w:rsidRDefault="00F404F1" w:rsidP="00F404F1">
      <w:pPr>
        <w:pStyle w:val="aa"/>
        <w:ind w:right="-7" w:firstLine="567"/>
        <w:jc w:val="center"/>
        <w:rPr>
          <w:rFonts w:ascii="GHEA Grapalat" w:hAnsi="GHEA Grapalat"/>
          <w:lang w:val="af-ZA"/>
        </w:rPr>
      </w:pPr>
    </w:p>
    <w:p w14:paraId="49DDAD04" w14:textId="77777777" w:rsidR="00F404F1" w:rsidRPr="005E1F72" w:rsidRDefault="00F404F1" w:rsidP="00F404F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8435582" w14:textId="77777777" w:rsidR="00F404F1" w:rsidRPr="002A4619" w:rsidRDefault="00F404F1" w:rsidP="00F404F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90032">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A343B03" w14:textId="77777777" w:rsidR="00F404F1" w:rsidRPr="002A4619" w:rsidRDefault="00F404F1" w:rsidP="00F404F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30C8B350" w14:textId="77777777" w:rsidR="00F404F1" w:rsidRPr="002A4619" w:rsidRDefault="00F404F1" w:rsidP="00F404F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1E93DA02" w14:textId="77777777" w:rsidR="00F404F1" w:rsidRPr="00A61D46" w:rsidRDefault="00F404F1" w:rsidP="00F404F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6E1290">
        <w:rPr>
          <w:lang w:val="af-ZA"/>
        </w:rPr>
        <w:instrText>HYPERLINK "http://www.procurement.am"</w:instrText>
      </w:r>
      <w:r>
        <w:fldChar w:fldCharType="separate"/>
      </w:r>
      <w:r w:rsidRPr="00615B34">
        <w:rPr>
          <w:rStyle w:val="a9"/>
          <w:rFonts w:ascii="GHEA Grapalat" w:hAnsi="GHEA Grapalat" w:cs="Sylfaen"/>
          <w:i/>
          <w:sz w:val="22"/>
          <w:szCs w:val="22"/>
          <w:lang w:val="af-ZA"/>
        </w:rPr>
        <w:t>www.procurement.am</w:t>
      </w:r>
      <w:r>
        <w:rPr>
          <w:rStyle w:val="a9"/>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291F3F51" w14:textId="77777777" w:rsidR="00F404F1" w:rsidRPr="00A61D46" w:rsidRDefault="00F404F1" w:rsidP="00F404F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5C1B47">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2ECCCFEF" w14:textId="77777777" w:rsidR="00F404F1" w:rsidRPr="005E1F72" w:rsidRDefault="00F404F1" w:rsidP="00F404F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0251BE92" w14:textId="77777777" w:rsidR="00F404F1" w:rsidRPr="003118E2" w:rsidRDefault="00F404F1" w:rsidP="00F404F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1508AA1A" w14:textId="77777777" w:rsidR="00F404F1" w:rsidRPr="005E1F72" w:rsidRDefault="00F404F1" w:rsidP="00F404F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87270BB" w14:textId="77777777" w:rsidR="00F404F1" w:rsidRPr="005E1F72" w:rsidRDefault="00F404F1" w:rsidP="00F404F1">
      <w:pPr>
        <w:ind w:firstLine="567"/>
        <w:jc w:val="center"/>
        <w:rPr>
          <w:rFonts w:ascii="GHEA Grapalat" w:hAnsi="GHEA Grapalat"/>
          <w:b/>
          <w:sz w:val="20"/>
          <w:szCs w:val="22"/>
          <w:lang w:val="af-ZA"/>
        </w:rPr>
      </w:pPr>
    </w:p>
    <w:p w14:paraId="295B72C7" w14:textId="77777777" w:rsidR="00F404F1" w:rsidRPr="005E1F72" w:rsidRDefault="00F404F1" w:rsidP="00F404F1">
      <w:pPr>
        <w:ind w:firstLine="567"/>
        <w:jc w:val="center"/>
        <w:rPr>
          <w:rFonts w:ascii="GHEA Grapalat" w:hAnsi="GHEA Grapalat" w:cs="Sylfaen"/>
          <w:b/>
          <w:sz w:val="22"/>
          <w:szCs w:val="22"/>
          <w:lang w:val="af-ZA"/>
        </w:rPr>
      </w:pPr>
    </w:p>
    <w:p w14:paraId="344F02A7" w14:textId="77777777" w:rsidR="00F404F1" w:rsidRPr="00A31259" w:rsidRDefault="00F404F1" w:rsidP="00F404F1">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562589A6" w14:textId="77777777" w:rsidR="00F404F1" w:rsidRPr="00A31259" w:rsidRDefault="00F404F1" w:rsidP="00F404F1">
      <w:pPr>
        <w:pStyle w:val="aa"/>
        <w:ind w:right="-7"/>
        <w:jc w:val="center"/>
        <w:rPr>
          <w:rFonts w:ascii="GHEA Grapalat" w:hAnsi="GHEA Grapalat" w:cs="Sylfaen"/>
          <w:b/>
          <w:sz w:val="20"/>
          <w:szCs w:val="20"/>
          <w:lang w:val="af-ZA"/>
        </w:rPr>
      </w:pPr>
      <w:r w:rsidRPr="00A31259">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A31259">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A31259">
        <w:rPr>
          <w:rFonts w:ascii="GHEA Grapalat" w:hAnsi="GHEA Grapalat" w:cs="Sylfaen"/>
          <w:b/>
          <w:sz w:val="20"/>
          <w:szCs w:val="20"/>
          <w:lang w:val="af-ZA"/>
        </w:rPr>
        <w:t>-</w:t>
      </w:r>
      <w:r w:rsidRPr="000F7BEF">
        <w:rPr>
          <w:rFonts w:ascii="GHEA Grapalat" w:hAnsi="GHEA Grapalat" w:cs="Sylfaen"/>
          <w:b/>
          <w:sz w:val="20"/>
          <w:szCs w:val="20"/>
        </w:rPr>
        <w:t>Ի</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A31259">
        <w:rPr>
          <w:rFonts w:ascii="GHEA Grapalat" w:hAnsi="GHEA Grapalat" w:cs="Sylfaen"/>
          <w:b/>
          <w:sz w:val="20"/>
          <w:szCs w:val="20"/>
          <w:lang w:val="af-ZA"/>
        </w:rPr>
        <w:t xml:space="preserve">`  </w:t>
      </w:r>
    </w:p>
    <w:p w14:paraId="791E7BFE" w14:textId="5E514660" w:rsidR="00F404F1" w:rsidRPr="00F404F1" w:rsidRDefault="00F404F1" w:rsidP="00F404F1">
      <w:pPr>
        <w:pStyle w:val="aa"/>
        <w:ind w:right="-7"/>
        <w:jc w:val="center"/>
        <w:rPr>
          <w:rFonts w:ascii="GHEA Grapalat" w:hAnsi="GHEA Grapalat" w:cs="Sylfaen"/>
          <w:b/>
          <w:sz w:val="20"/>
          <w:szCs w:val="20"/>
        </w:rPr>
      </w:pPr>
      <w:r w:rsidRPr="00F404F1">
        <w:rPr>
          <w:rFonts w:ascii="GHEA Grapalat" w:hAnsi="GHEA Grapalat" w:cs="Sylfaen"/>
          <w:b/>
          <w:sz w:val="20"/>
          <w:szCs w:val="20"/>
        </w:rPr>
        <w:t>«</w:t>
      </w:r>
      <w:r w:rsidRPr="00F404F1">
        <w:rPr>
          <w:rFonts w:ascii="GHEA Grapalat" w:hAnsi="GHEA Grapalat" w:cs="Sylfaen"/>
          <w:b/>
          <w:sz w:val="20"/>
          <w:szCs w:val="20"/>
        </w:rPr>
        <w:t>ՏԱՆԻՔՆԵՐԻ ՎԵՐԱՆՈՐՈԳՄԱՆ ԱՇԽԱՏԱՆՔՆԵՐ</w:t>
      </w:r>
      <w:r w:rsidRPr="00F404F1">
        <w:rPr>
          <w:rFonts w:ascii="GHEA Grapalat" w:hAnsi="GHEA Grapalat" w:cs="Sylfaen"/>
          <w:b/>
          <w:sz w:val="20"/>
          <w:szCs w:val="20"/>
        </w:rPr>
        <w:t>»-</w:t>
      </w:r>
      <w:r w:rsidRPr="004C327C">
        <w:rPr>
          <w:rFonts w:ascii="GHEA Grapalat" w:hAnsi="GHEA Grapalat" w:cs="Sylfaen"/>
          <w:b/>
          <w:sz w:val="20"/>
          <w:szCs w:val="20"/>
        </w:rPr>
        <w:t>Ի</w:t>
      </w:r>
      <w:r w:rsidRPr="00F404F1">
        <w:rPr>
          <w:rFonts w:ascii="GHEA Grapalat" w:hAnsi="GHEA Grapalat" w:cs="Sylfaen"/>
          <w:b/>
          <w:sz w:val="20"/>
          <w:szCs w:val="20"/>
        </w:rPr>
        <w:t xml:space="preserve"> </w:t>
      </w:r>
    </w:p>
    <w:p w14:paraId="2187C58C" w14:textId="77777777" w:rsidR="00F404F1" w:rsidRPr="00A31259" w:rsidRDefault="00F404F1" w:rsidP="00F404F1">
      <w:pPr>
        <w:pStyle w:val="aa"/>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A31259">
        <w:rPr>
          <w:rFonts w:ascii="GHEA Grapalat" w:hAnsi="GHEA Grapalat" w:cs="Sylfaen"/>
          <w:b/>
          <w:sz w:val="20"/>
          <w:szCs w:val="20"/>
          <w:lang w:val="af-ZA"/>
        </w:rPr>
        <w:t xml:space="preserve"> </w:t>
      </w:r>
      <w:proofErr w:type="gramStart"/>
      <w:r w:rsidRPr="000F7BEF">
        <w:rPr>
          <w:rFonts w:ascii="GHEA Grapalat" w:hAnsi="GHEA Grapalat" w:cs="Sylfaen"/>
          <w:b/>
          <w:sz w:val="20"/>
          <w:szCs w:val="20"/>
        </w:rPr>
        <w:t>ՆՊԱՏԱԿՈՎ</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proofErr w:type="gramEnd"/>
      <w:r w:rsidRPr="00A31259">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70B25284" w14:textId="77777777" w:rsidR="00F404F1" w:rsidRPr="00360D5E" w:rsidRDefault="00F404F1" w:rsidP="00F404F1">
      <w:pPr>
        <w:pStyle w:val="aa"/>
        <w:ind w:right="-7"/>
        <w:jc w:val="center"/>
        <w:rPr>
          <w:rFonts w:ascii="GHEA Grapalat" w:hAnsi="GHEA Grapalat"/>
          <w:b/>
          <w:sz w:val="20"/>
          <w:lang w:val="af-ZA"/>
        </w:rPr>
      </w:pPr>
    </w:p>
    <w:p w14:paraId="041476D0" w14:textId="77777777" w:rsidR="00F404F1" w:rsidRPr="005E1F72" w:rsidRDefault="00F404F1" w:rsidP="00F404F1">
      <w:pPr>
        <w:ind w:firstLine="567"/>
        <w:jc w:val="center"/>
        <w:rPr>
          <w:rFonts w:ascii="GHEA Grapalat" w:hAnsi="GHEA Grapalat"/>
          <w:i/>
          <w:sz w:val="20"/>
          <w:lang w:val="af-ZA"/>
        </w:rPr>
      </w:pPr>
      <w:r w:rsidRPr="005E1F72">
        <w:rPr>
          <w:rFonts w:ascii="GHEA Grapalat" w:hAnsi="GHEA Grapalat"/>
          <w:b/>
          <w:sz w:val="20"/>
          <w:lang w:val="af-ZA"/>
        </w:rPr>
        <w:t>ՀՐԱՎԵՐԻ</w:t>
      </w:r>
    </w:p>
    <w:p w14:paraId="201EA98F" w14:textId="77777777" w:rsidR="00F404F1" w:rsidRPr="005E1F72" w:rsidRDefault="00F404F1" w:rsidP="00F404F1">
      <w:pPr>
        <w:ind w:firstLine="567"/>
        <w:jc w:val="center"/>
        <w:rPr>
          <w:rFonts w:ascii="GHEA Grapalat" w:hAnsi="GHEA Grapalat" w:cs="Sylfaen"/>
          <w:b/>
          <w:sz w:val="20"/>
          <w:szCs w:val="22"/>
          <w:lang w:val="af-ZA"/>
        </w:rPr>
      </w:pPr>
    </w:p>
    <w:p w14:paraId="535B9BEE" w14:textId="77777777" w:rsidR="00F404F1" w:rsidRPr="005E1F72" w:rsidRDefault="00F404F1" w:rsidP="00F404F1">
      <w:pPr>
        <w:ind w:firstLine="567"/>
        <w:jc w:val="center"/>
        <w:rPr>
          <w:rFonts w:ascii="GHEA Grapalat" w:hAnsi="GHEA Grapalat" w:cs="Sylfaen"/>
          <w:b/>
          <w:sz w:val="20"/>
          <w:szCs w:val="22"/>
          <w:lang w:val="af-ZA"/>
        </w:rPr>
      </w:pPr>
    </w:p>
    <w:p w14:paraId="7C79D026" w14:textId="77777777" w:rsidR="00F404F1" w:rsidRPr="005E1F72" w:rsidRDefault="00F404F1" w:rsidP="00F404F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8334813" w14:textId="77777777" w:rsidR="00F404F1" w:rsidRPr="005E1F72" w:rsidRDefault="00F404F1" w:rsidP="00F404F1">
      <w:pPr>
        <w:ind w:firstLine="567"/>
        <w:jc w:val="both"/>
        <w:rPr>
          <w:rFonts w:ascii="GHEA Grapalat" w:hAnsi="GHEA Grapalat"/>
          <w:sz w:val="20"/>
          <w:lang w:val="af-ZA"/>
        </w:rPr>
      </w:pPr>
    </w:p>
    <w:p w14:paraId="1260EDED" w14:textId="77777777" w:rsidR="00F404F1" w:rsidRPr="00972668" w:rsidRDefault="00F404F1" w:rsidP="00F404F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B945B97" w14:textId="77777777" w:rsidR="00F404F1" w:rsidRPr="00972668" w:rsidRDefault="00F404F1" w:rsidP="00F404F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758A760F" w14:textId="77777777" w:rsidR="00F404F1" w:rsidRPr="00972668" w:rsidRDefault="00F404F1" w:rsidP="00F404F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5BE02538" w14:textId="77777777" w:rsidR="00F404F1" w:rsidRPr="00972668" w:rsidRDefault="00F404F1" w:rsidP="00F404F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4100B447" w14:textId="77777777" w:rsidR="00F404F1" w:rsidRPr="00972668" w:rsidRDefault="00F404F1" w:rsidP="00F404F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5310E6F3" w14:textId="77777777" w:rsidR="00F404F1" w:rsidRPr="00972668" w:rsidRDefault="00F404F1" w:rsidP="00F404F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4A78EC57" w14:textId="77777777" w:rsidR="00F404F1" w:rsidRPr="00972668" w:rsidRDefault="00F404F1" w:rsidP="00F404F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1C0FAD4F" w14:textId="77777777" w:rsidR="00F404F1" w:rsidRPr="00972668" w:rsidRDefault="00F404F1" w:rsidP="00F404F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078722A" w14:textId="77777777" w:rsidR="00F404F1" w:rsidRPr="00972668" w:rsidRDefault="00F404F1" w:rsidP="00F404F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47C06D27" w14:textId="77777777" w:rsidR="00F404F1" w:rsidRPr="00972668" w:rsidRDefault="00F404F1" w:rsidP="00F404F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3C285E57" w14:textId="77777777" w:rsidR="00F404F1" w:rsidRPr="00972668" w:rsidRDefault="00F404F1" w:rsidP="00F404F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3B7FC08" w14:textId="77777777" w:rsidR="00F404F1" w:rsidRPr="00972668" w:rsidRDefault="00F404F1" w:rsidP="00F404F1">
      <w:pPr>
        <w:ind w:firstLine="567"/>
        <w:jc w:val="both"/>
        <w:rPr>
          <w:rFonts w:ascii="GHEA Grapalat" w:hAnsi="GHEA Grapalat"/>
          <w:sz w:val="20"/>
          <w:lang w:val="af-ZA"/>
        </w:rPr>
      </w:pPr>
    </w:p>
    <w:p w14:paraId="744CA33B" w14:textId="77777777" w:rsidR="00F404F1" w:rsidRPr="00972668" w:rsidRDefault="00F404F1" w:rsidP="00F404F1">
      <w:pPr>
        <w:ind w:firstLine="567"/>
        <w:jc w:val="both"/>
        <w:rPr>
          <w:rFonts w:ascii="GHEA Grapalat" w:hAnsi="GHEA Grapalat"/>
          <w:sz w:val="20"/>
          <w:lang w:val="af-ZA"/>
        </w:rPr>
      </w:pPr>
    </w:p>
    <w:p w14:paraId="3B1F1707" w14:textId="77777777" w:rsidR="00F404F1" w:rsidRPr="00972668" w:rsidRDefault="00F404F1" w:rsidP="00F404F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32C3467A" w14:textId="77777777" w:rsidR="00F404F1" w:rsidRPr="00972668" w:rsidRDefault="00F404F1" w:rsidP="00F404F1">
      <w:pPr>
        <w:ind w:firstLine="567"/>
        <w:jc w:val="both"/>
        <w:rPr>
          <w:rFonts w:ascii="GHEA Grapalat" w:hAnsi="GHEA Grapalat"/>
          <w:sz w:val="20"/>
          <w:lang w:val="af-ZA"/>
        </w:rPr>
      </w:pPr>
    </w:p>
    <w:p w14:paraId="0873957C" w14:textId="77777777" w:rsidR="00F404F1" w:rsidRPr="00972668" w:rsidRDefault="00F404F1" w:rsidP="00F404F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553A5D62" w14:textId="77777777" w:rsidR="00F404F1" w:rsidRPr="00972668" w:rsidRDefault="00F404F1" w:rsidP="00F404F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3B1D604E" w14:textId="77777777" w:rsidR="00F404F1" w:rsidRDefault="00F404F1" w:rsidP="00F404F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10452CB" w14:textId="77777777" w:rsidR="00F404F1" w:rsidRPr="005E1F72" w:rsidRDefault="00F404F1" w:rsidP="00F404F1">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4DE93A5E" w14:textId="36C0F050" w:rsidR="00F404F1" w:rsidRPr="005E1F72" w:rsidRDefault="00F404F1" w:rsidP="00F404F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w:t>
      </w:r>
      <w:r>
        <w:rPr>
          <w:rFonts w:ascii="GHEA Grapalat" w:hAnsi="GHEA Grapalat" w:cs="Times Armenian"/>
          <w:i/>
          <w:sz w:val="20"/>
          <w:szCs w:val="20"/>
        </w:rPr>
        <w:t>Շ</w:t>
      </w:r>
      <w:r>
        <w:rPr>
          <w:rFonts w:ascii="GHEA Grapalat" w:hAnsi="GHEA Grapalat" w:cs="Times Armenian"/>
          <w:i/>
          <w:sz w:val="20"/>
          <w:szCs w:val="20"/>
        </w:rPr>
        <w:t>ՁԲ</w:t>
      </w:r>
      <w:r w:rsidRPr="009F598A">
        <w:rPr>
          <w:rFonts w:ascii="GHEA Grapalat" w:hAnsi="GHEA Grapalat" w:cs="Times Armenian"/>
          <w:i/>
          <w:sz w:val="20"/>
          <w:szCs w:val="20"/>
          <w:lang w:val="af-ZA"/>
        </w:rPr>
        <w:t>–</w:t>
      </w:r>
      <w:r>
        <w:rPr>
          <w:rFonts w:ascii="GHEA Grapalat" w:hAnsi="GHEA Grapalat" w:cs="Times Armenian"/>
          <w:i/>
          <w:sz w:val="20"/>
          <w:szCs w:val="20"/>
          <w:lang w:val="hy-AM"/>
        </w:rPr>
        <w:t>02</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07711579" w14:textId="77777777" w:rsidR="00F404F1" w:rsidRPr="00BD57B2" w:rsidRDefault="00F404F1" w:rsidP="00F404F1">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185176F6" w14:textId="77777777" w:rsidR="00F404F1" w:rsidRPr="005E1F72" w:rsidRDefault="00F404F1" w:rsidP="00F404F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084D7118" w14:textId="77777777" w:rsidR="00F404F1" w:rsidRPr="005E1F72" w:rsidRDefault="00F404F1" w:rsidP="00F404F1">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1DF86243" w14:textId="77777777" w:rsidR="00F404F1" w:rsidRPr="005E1F72" w:rsidRDefault="00F404F1" w:rsidP="00F404F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CDE7530" w14:textId="77777777" w:rsidR="00F404F1" w:rsidRPr="005E1F72" w:rsidRDefault="00F404F1" w:rsidP="00F404F1">
      <w:pPr>
        <w:pStyle w:val="23"/>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3" w:history="1">
        <w:r w:rsidRPr="00AA5671">
          <w:rPr>
            <w:rStyle w:val="a9"/>
            <w:rFonts w:ascii="GHEA Grapalat" w:hAnsi="GHEA Grapalat"/>
            <w:sz w:val="24"/>
            <w:szCs w:val="24"/>
          </w:rPr>
          <w:t>mariam.yesayan@armats.am</w:t>
        </w:r>
      </w:hyperlink>
      <w:r>
        <w:rPr>
          <w:rStyle w:val="a9"/>
          <w:rFonts w:ascii="GHEA Grapalat" w:hAnsi="GHEA Grapalat"/>
          <w:sz w:val="24"/>
          <w:szCs w:val="24"/>
        </w:rPr>
        <w:t xml:space="preserve"> </w:t>
      </w:r>
    </w:p>
    <w:p w14:paraId="57840D8B" w14:textId="5D428BE7" w:rsidR="00096865" w:rsidRPr="0093002B" w:rsidRDefault="00F404F1" w:rsidP="00F404F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597499" w:rsidR="00096865" w:rsidRPr="00F404F1" w:rsidRDefault="00845AA5" w:rsidP="00EF3662">
      <w:pPr>
        <w:pStyle w:val="3"/>
        <w:spacing w:line="240" w:lineRule="auto"/>
        <w:ind w:firstLine="567"/>
        <w:jc w:val="both"/>
        <w:rPr>
          <w:rFonts w:ascii="GHEA Grapalat" w:hAnsi="GHEA Grapalat" w:cs="Sylfaen"/>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F404F1">
        <w:rPr>
          <w:rFonts w:ascii="GHEA Grapalat" w:hAnsi="GHEA Grapalat" w:cs="Sylfaen"/>
          <w:i w:val="0"/>
        </w:rPr>
        <w:t xml:space="preserve"> </w:t>
      </w:r>
      <w:proofErr w:type="spellStart"/>
      <w:r w:rsidR="00096865" w:rsidRPr="0093002B">
        <w:rPr>
          <w:rFonts w:ascii="GHEA Grapalat" w:hAnsi="GHEA Grapalat" w:cs="Sylfaen"/>
          <w:i w:val="0"/>
        </w:rPr>
        <w:t>առարկա</w:t>
      </w:r>
      <w:proofErr w:type="spellEnd"/>
      <w:r w:rsidR="00096865" w:rsidRPr="00F404F1">
        <w:rPr>
          <w:rFonts w:ascii="GHEA Grapalat" w:hAnsi="GHEA Grapalat" w:cs="Sylfaen"/>
          <w:i w:val="0"/>
        </w:rPr>
        <w:t xml:space="preserve"> </w:t>
      </w:r>
      <w:r w:rsidR="00096865" w:rsidRPr="0093002B">
        <w:rPr>
          <w:rFonts w:ascii="GHEA Grapalat" w:hAnsi="GHEA Grapalat" w:cs="Sylfaen"/>
          <w:i w:val="0"/>
        </w:rPr>
        <w:t>է</w:t>
      </w:r>
      <w:r w:rsidR="00096865" w:rsidRPr="00F404F1">
        <w:rPr>
          <w:rFonts w:ascii="GHEA Grapalat" w:hAnsi="GHEA Grapalat" w:cs="Sylfaen"/>
          <w:i w:val="0"/>
        </w:rPr>
        <w:t xml:space="preserve"> </w:t>
      </w:r>
      <w:proofErr w:type="spellStart"/>
      <w:proofErr w:type="gramStart"/>
      <w:r w:rsidR="00096865" w:rsidRPr="0093002B">
        <w:rPr>
          <w:rFonts w:ascii="GHEA Grapalat" w:hAnsi="GHEA Grapalat" w:cs="Sylfaen"/>
          <w:i w:val="0"/>
        </w:rPr>
        <w:t>հանդիսանում</w:t>
      </w:r>
      <w:proofErr w:type="spellEnd"/>
      <w:r w:rsidR="00096865" w:rsidRPr="00F404F1">
        <w:rPr>
          <w:rFonts w:ascii="GHEA Grapalat" w:hAnsi="GHEA Grapalat" w:cs="Sylfaen"/>
          <w:i w:val="0"/>
        </w:rPr>
        <w:t xml:space="preserve">  </w:t>
      </w:r>
      <w:r w:rsidR="00F404F1" w:rsidRPr="00360D5E">
        <w:rPr>
          <w:rFonts w:ascii="GHEA Grapalat" w:hAnsi="GHEA Grapalat" w:cs="Sylfaen"/>
          <w:i w:val="0"/>
        </w:rPr>
        <w:t>«</w:t>
      </w:r>
      <w:proofErr w:type="spellStart"/>
      <w:proofErr w:type="gramEnd"/>
      <w:r w:rsidR="00F404F1" w:rsidRPr="00360D5E">
        <w:rPr>
          <w:rFonts w:ascii="GHEA Grapalat" w:hAnsi="GHEA Grapalat" w:cs="Sylfaen"/>
          <w:i w:val="0"/>
        </w:rPr>
        <w:t>Հայաէրոնավիգացիա</w:t>
      </w:r>
      <w:proofErr w:type="spellEnd"/>
      <w:r w:rsidR="00F404F1" w:rsidRPr="00360D5E">
        <w:rPr>
          <w:rFonts w:ascii="GHEA Grapalat" w:hAnsi="GHEA Grapalat" w:cs="Sylfaen"/>
          <w:i w:val="0"/>
        </w:rPr>
        <w:t>» ՓԲԸ-ի</w:t>
      </w:r>
      <w:r w:rsidR="00F404F1" w:rsidRPr="000C0760">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F404F1">
        <w:rPr>
          <w:rFonts w:ascii="GHEA Grapalat" w:hAnsi="GHEA Grapalat" w:cs="Sylfaen"/>
          <w:i w:val="0"/>
        </w:rPr>
        <w:t xml:space="preserve"> </w:t>
      </w:r>
      <w:proofErr w:type="spellStart"/>
      <w:r w:rsidR="00096865" w:rsidRPr="0093002B">
        <w:rPr>
          <w:rFonts w:ascii="GHEA Grapalat" w:hAnsi="GHEA Grapalat" w:cs="Sylfaen"/>
          <w:i w:val="0"/>
        </w:rPr>
        <w:t>համար</w:t>
      </w:r>
      <w:proofErr w:type="spellEnd"/>
      <w:r w:rsidR="00096865" w:rsidRPr="00F404F1">
        <w:rPr>
          <w:rFonts w:ascii="GHEA Grapalat" w:hAnsi="GHEA Grapalat" w:cs="Sylfaen"/>
          <w:i w:val="0"/>
        </w:rPr>
        <w:t xml:space="preserve">` </w:t>
      </w:r>
      <w:r w:rsidR="00A76C15" w:rsidRPr="00F404F1">
        <w:rPr>
          <w:rFonts w:ascii="GHEA Grapalat" w:hAnsi="GHEA Grapalat" w:cs="Sylfaen"/>
          <w:i w:val="0"/>
        </w:rPr>
        <w:t>«</w:t>
      </w:r>
      <w:proofErr w:type="spellStart"/>
      <w:r w:rsidR="00F404F1" w:rsidRPr="00F404F1">
        <w:rPr>
          <w:rFonts w:ascii="GHEA Grapalat" w:hAnsi="GHEA Grapalat" w:cs="Sylfaen"/>
          <w:i w:val="0"/>
        </w:rPr>
        <w:t>Տանիքների</w:t>
      </w:r>
      <w:proofErr w:type="spellEnd"/>
      <w:r w:rsidR="00F404F1" w:rsidRPr="00F404F1">
        <w:rPr>
          <w:rFonts w:ascii="GHEA Grapalat" w:hAnsi="GHEA Grapalat" w:cs="Sylfaen"/>
          <w:i w:val="0"/>
        </w:rPr>
        <w:t xml:space="preserve"> </w:t>
      </w:r>
      <w:proofErr w:type="spellStart"/>
      <w:r w:rsidR="00F404F1" w:rsidRPr="00F404F1">
        <w:rPr>
          <w:rFonts w:ascii="GHEA Grapalat" w:hAnsi="GHEA Grapalat" w:cs="Sylfaen"/>
          <w:i w:val="0"/>
        </w:rPr>
        <w:t>վերանորոգման</w:t>
      </w:r>
      <w:proofErr w:type="spellEnd"/>
      <w:r w:rsidR="00F404F1" w:rsidRPr="00F404F1">
        <w:rPr>
          <w:rFonts w:ascii="GHEA Grapalat" w:hAnsi="GHEA Grapalat" w:cs="Sylfaen"/>
          <w:i w:val="0"/>
        </w:rPr>
        <w:t xml:space="preserve"> </w:t>
      </w:r>
      <w:proofErr w:type="spellStart"/>
      <w:r w:rsidR="00F404F1" w:rsidRPr="00F404F1">
        <w:rPr>
          <w:rFonts w:ascii="GHEA Grapalat" w:hAnsi="GHEA Grapalat" w:cs="Sylfaen"/>
          <w:i w:val="0"/>
        </w:rPr>
        <w:t>աշխատանքներ</w:t>
      </w:r>
      <w:proofErr w:type="spellEnd"/>
      <w:r w:rsidR="00A76C15" w:rsidRPr="00F404F1">
        <w:rPr>
          <w:rFonts w:ascii="GHEA Grapalat" w:hAnsi="GHEA Grapalat" w:cs="Sylfaen"/>
          <w:i w:val="0"/>
        </w:rPr>
        <w:t>»</w:t>
      </w:r>
      <w:r w:rsidR="00F404F1">
        <w:rPr>
          <w:rFonts w:ascii="GHEA Grapalat" w:hAnsi="GHEA Grapalat" w:cs="Sylfaen"/>
          <w:i w:val="0"/>
        </w:rPr>
        <w:t>-ի</w:t>
      </w:r>
      <w:r w:rsidR="00096865" w:rsidRPr="00F404F1">
        <w:rPr>
          <w:rFonts w:ascii="GHEA Grapalat" w:hAnsi="GHEA Grapalat" w:cs="Sylfaen"/>
          <w:i w:val="0"/>
        </w:rPr>
        <w:t xml:space="preserve"> </w:t>
      </w:r>
      <w:proofErr w:type="spellStart"/>
      <w:r w:rsidR="00096865" w:rsidRPr="00F404F1">
        <w:rPr>
          <w:rFonts w:ascii="GHEA Grapalat" w:hAnsi="GHEA Grapalat" w:cs="Sylfaen"/>
          <w:i w:val="0"/>
        </w:rPr>
        <w:t>ձեռքբերումը</w:t>
      </w:r>
      <w:proofErr w:type="spellEnd"/>
      <w:r w:rsidR="00816505" w:rsidRPr="00F404F1">
        <w:rPr>
          <w:rFonts w:ascii="GHEA Grapalat" w:hAnsi="GHEA Grapalat" w:cs="Sylfaen"/>
          <w:i w:val="0"/>
        </w:rPr>
        <w:t xml:space="preserve"> (</w:t>
      </w:r>
      <w:proofErr w:type="spellStart"/>
      <w:r w:rsidR="00816505" w:rsidRPr="00F404F1">
        <w:rPr>
          <w:rFonts w:ascii="GHEA Grapalat" w:hAnsi="GHEA Grapalat" w:cs="Sylfaen"/>
          <w:i w:val="0"/>
        </w:rPr>
        <w:t>այսուհետ</w:t>
      </w:r>
      <w:proofErr w:type="spellEnd"/>
      <w:r w:rsidR="00816505" w:rsidRPr="00F404F1">
        <w:rPr>
          <w:rFonts w:ascii="GHEA Grapalat" w:hAnsi="GHEA Grapalat" w:cs="Sylfaen"/>
          <w:i w:val="0"/>
        </w:rPr>
        <w:t xml:space="preserve">` </w:t>
      </w:r>
      <w:proofErr w:type="spellStart"/>
      <w:r w:rsidR="00816505" w:rsidRPr="00F404F1">
        <w:rPr>
          <w:rFonts w:ascii="GHEA Grapalat" w:hAnsi="GHEA Grapalat" w:cs="Sylfaen"/>
          <w:i w:val="0"/>
        </w:rPr>
        <w:t>նաև</w:t>
      </w:r>
      <w:proofErr w:type="spellEnd"/>
      <w:r w:rsidR="00816505" w:rsidRPr="00F404F1">
        <w:rPr>
          <w:rFonts w:ascii="GHEA Grapalat" w:hAnsi="GHEA Grapalat" w:cs="Sylfaen"/>
          <w:i w:val="0"/>
        </w:rPr>
        <w:t xml:space="preserve"> </w:t>
      </w:r>
      <w:proofErr w:type="spellStart"/>
      <w:proofErr w:type="gramStart"/>
      <w:r w:rsidR="00816505" w:rsidRPr="00F404F1">
        <w:rPr>
          <w:rFonts w:ascii="GHEA Grapalat" w:hAnsi="GHEA Grapalat" w:cs="Sylfaen"/>
          <w:i w:val="0"/>
        </w:rPr>
        <w:t>ա</w:t>
      </w:r>
      <w:r w:rsidR="003812AE" w:rsidRPr="00F404F1">
        <w:rPr>
          <w:rFonts w:ascii="GHEA Grapalat" w:hAnsi="GHEA Grapalat" w:cs="Sylfaen"/>
          <w:i w:val="0"/>
        </w:rPr>
        <w:t>շխատանք</w:t>
      </w:r>
      <w:proofErr w:type="spellEnd"/>
      <w:r w:rsidR="00816505" w:rsidRPr="00F404F1">
        <w:rPr>
          <w:rFonts w:ascii="GHEA Grapalat" w:hAnsi="GHEA Grapalat" w:cs="Sylfaen"/>
          <w:i w:val="0"/>
        </w:rPr>
        <w:t>)</w:t>
      </w:r>
      <w:r w:rsidR="00F404F1">
        <w:rPr>
          <w:rFonts w:ascii="GHEA Grapalat" w:hAnsi="GHEA Grapalat" w:cs="Sylfaen"/>
          <w:i w:val="0"/>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404F1"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8AAA086" w:rsidR="000812F9" w:rsidRPr="0093002B" w:rsidRDefault="00F404F1" w:rsidP="000812F9">
            <w:pPr>
              <w:pStyle w:val="23"/>
              <w:spacing w:line="240" w:lineRule="auto"/>
              <w:ind w:firstLine="0"/>
              <w:jc w:val="center"/>
              <w:rPr>
                <w:rFonts w:ascii="GHEA Grapalat" w:hAnsi="GHEA Grapalat"/>
                <w:sz w:val="16"/>
              </w:rPr>
            </w:pPr>
            <w:r>
              <w:rPr>
                <w:rFonts w:ascii="GHEA Grapalat" w:hAnsi="GHEA Grapalat" w:cs="Tahoma"/>
                <w:lang w:val="en-US"/>
              </w:rPr>
              <w:t>650</w:t>
            </w:r>
            <w:r>
              <w:rPr>
                <w:rFonts w:ascii="GHEA Grapalat" w:hAnsi="GHEA Grapalat" w:cs="Tahoma"/>
                <w:lang w:val="en-US"/>
              </w:rPr>
              <w:t xml:space="preserve"> </w:t>
            </w:r>
            <w:r w:rsidRPr="00F50E43">
              <w:rPr>
                <w:rFonts w:ascii="GHEA Grapalat" w:hAnsi="GHEA Grapalat" w:cs="Tahoma"/>
                <w:lang w:val="en-US"/>
              </w:rPr>
              <w:t>000</w:t>
            </w:r>
          </w:p>
        </w:tc>
        <w:tc>
          <w:tcPr>
            <w:tcW w:w="6948" w:type="dxa"/>
            <w:vAlign w:val="center"/>
          </w:tcPr>
          <w:p w14:paraId="30ABAB0F" w14:textId="25271383" w:rsidR="000812F9" w:rsidRPr="0093002B" w:rsidRDefault="00F404F1" w:rsidP="00EF3662">
            <w:pPr>
              <w:pStyle w:val="23"/>
              <w:spacing w:line="240" w:lineRule="auto"/>
              <w:ind w:firstLine="0"/>
              <w:rPr>
                <w:rFonts w:ascii="GHEA Grapalat" w:hAnsi="GHEA Grapalat"/>
                <w:u w:val="single"/>
                <w:vertAlign w:val="subscript"/>
              </w:rPr>
            </w:pPr>
            <w:proofErr w:type="spellStart"/>
            <w:r w:rsidRPr="00F404F1">
              <w:rPr>
                <w:rFonts w:ascii="GHEA Grapalat" w:hAnsi="GHEA Grapalat" w:cs="Sylfaen"/>
                <w:i/>
                <w:lang w:val="en-AU"/>
              </w:rPr>
              <w:t>Տանիքների</w:t>
            </w:r>
            <w:proofErr w:type="spellEnd"/>
            <w:r w:rsidRPr="00F404F1">
              <w:rPr>
                <w:rFonts w:ascii="GHEA Grapalat" w:hAnsi="GHEA Grapalat" w:cs="Sylfaen"/>
                <w:i/>
                <w:lang w:val="en-AU"/>
              </w:rPr>
              <w:t xml:space="preserve"> </w:t>
            </w:r>
            <w:proofErr w:type="spellStart"/>
            <w:r w:rsidRPr="00F404F1">
              <w:rPr>
                <w:rFonts w:ascii="GHEA Grapalat" w:hAnsi="GHEA Grapalat" w:cs="Sylfaen"/>
                <w:i/>
                <w:lang w:val="en-AU"/>
              </w:rPr>
              <w:t>վերանորոգման</w:t>
            </w:r>
            <w:proofErr w:type="spellEnd"/>
            <w:r w:rsidRPr="00F404F1">
              <w:rPr>
                <w:rFonts w:ascii="GHEA Grapalat" w:hAnsi="GHEA Grapalat" w:cs="Sylfaen"/>
                <w:i/>
                <w:lang w:val="en-AU"/>
              </w:rPr>
              <w:t xml:space="preserve"> </w:t>
            </w:r>
            <w:proofErr w:type="spellStart"/>
            <w:r w:rsidRPr="00F404F1">
              <w:rPr>
                <w:rFonts w:ascii="GHEA Grapalat" w:hAnsi="GHEA Grapalat" w:cs="Sylfaen"/>
                <w:i/>
                <w:lang w:val="en-AU"/>
              </w:rPr>
              <w:t>աշխատանքներ</w:t>
            </w:r>
            <w:proofErr w:type="spellEnd"/>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CC4C13" w14:textId="567962F2" w:rsidR="00096865" w:rsidRPr="0093002B" w:rsidRDefault="002B32D6" w:rsidP="00EF3662">
      <w:pPr>
        <w:jc w:val="center"/>
        <w:rPr>
          <w:rFonts w:ascii="GHEA Grapalat" w:hAnsi="GHEA Grapalat"/>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D5B68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1C3FA7FF" w14:textId="77777777" w:rsidR="00F404F1" w:rsidRPr="005E1F72" w:rsidRDefault="00F404F1" w:rsidP="00F404F1">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605A92">
        <w:rPr>
          <w:rFonts w:ascii="GHEA Grapalat" w:hAnsi="GHEA Grapalat" w:cs="Sylfaen"/>
          <w:szCs w:val="24"/>
          <w:lang w:val="hy-AM"/>
        </w:rPr>
        <w:t>7</w:t>
      </w:r>
      <w:r w:rsidRPr="00406C77">
        <w:rPr>
          <w:rFonts w:ascii="GHEA Grapalat" w:hAnsi="GHEA Grapalat" w:cs="Sylfaen"/>
          <w:szCs w:val="24"/>
          <w:lang w:val="hy-AM"/>
        </w:rPr>
        <w:t>»րդ օրվա ժամը «</w:t>
      </w:r>
      <w:r w:rsidRPr="00605A92">
        <w:rPr>
          <w:rFonts w:ascii="GHEA Grapalat" w:hAnsi="GHEA Grapalat" w:cs="Sylfaen"/>
          <w:szCs w:val="24"/>
          <w:lang w:val="hy-AM"/>
        </w:rPr>
        <w:t>1</w:t>
      </w:r>
      <w:r>
        <w:rPr>
          <w:rFonts w:ascii="GHEA Grapalat" w:hAnsi="GHEA Grapalat" w:cs="Sylfaen"/>
          <w:szCs w:val="24"/>
          <w:lang w:val="hy-AM"/>
        </w:rPr>
        <w:t>1</w:t>
      </w:r>
      <w:r w:rsidRPr="00605A92">
        <w:rPr>
          <w:rFonts w:ascii="GHEA Grapalat" w:hAnsi="GHEA Grapalat" w:cs="Sylfaen"/>
          <w:szCs w:val="24"/>
          <w:lang w:val="hy-AM"/>
        </w:rPr>
        <w:t>.00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0D6D4E8" w14:textId="77777777" w:rsidR="00F404F1" w:rsidRPr="005E1F72" w:rsidRDefault="00F404F1" w:rsidP="00F404F1">
      <w:pPr>
        <w:pStyle w:val="23"/>
        <w:spacing w:line="240" w:lineRule="auto"/>
        <w:ind w:firstLine="567"/>
        <w:rPr>
          <w:rFonts w:ascii="GHEA Grapalat" w:hAnsi="GHEA Grapalat" w:cs="Tahoma"/>
        </w:rPr>
      </w:pPr>
      <w:r w:rsidRPr="005E1F72">
        <w:rPr>
          <w:rFonts w:ascii="GHEA Grapalat" w:hAnsi="GHEA Grapalat"/>
        </w:rPr>
        <w:t xml:space="preserve">8.1 </w:t>
      </w: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հայտարարությունը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րապարակվելու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6E1290">
        <w:rPr>
          <w:rFonts w:ascii="GHEA Grapalat" w:hAnsi="GHEA Grapalat" w:cs="Sylfaen"/>
          <w:szCs w:val="24"/>
        </w:rPr>
        <w:t xml:space="preserve"> «7»</w:t>
      </w:r>
      <w:proofErr w:type="spellStart"/>
      <w:r w:rsidRPr="005E1F72">
        <w:rPr>
          <w:rFonts w:ascii="GHEA Grapalat" w:hAnsi="GHEA Grapalat" w:cs="Sylfaen"/>
          <w:szCs w:val="24"/>
          <w:lang w:val="ru-RU"/>
        </w:rPr>
        <w:t>րդ</w:t>
      </w:r>
      <w:proofErr w:type="spellEnd"/>
      <w:r w:rsidRPr="006E1290">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6E1290">
        <w:rPr>
          <w:rFonts w:ascii="GHEA Grapalat" w:hAnsi="GHEA Grapalat" w:cs="Sylfaen"/>
          <w:szCs w:val="24"/>
        </w:rPr>
        <w:t xml:space="preserve"> </w:t>
      </w:r>
      <w:proofErr w:type="spellStart"/>
      <w:r w:rsidRPr="005E1F72">
        <w:rPr>
          <w:rFonts w:ascii="GHEA Grapalat" w:hAnsi="GHEA Grapalat" w:cs="Sylfaen"/>
          <w:szCs w:val="24"/>
          <w:lang w:val="ru-RU"/>
        </w:rPr>
        <w:t>ժամը</w:t>
      </w:r>
      <w:proofErr w:type="spellEnd"/>
      <w:r w:rsidRPr="006E1290">
        <w:rPr>
          <w:rFonts w:ascii="GHEA Grapalat" w:hAnsi="GHEA Grapalat" w:cs="Sylfaen"/>
          <w:szCs w:val="24"/>
        </w:rPr>
        <w:t xml:space="preserve"> «1</w:t>
      </w:r>
      <w:r>
        <w:rPr>
          <w:rFonts w:ascii="GHEA Grapalat" w:hAnsi="GHEA Grapalat" w:cs="Sylfaen"/>
          <w:szCs w:val="24"/>
          <w:lang w:val="hy-AM"/>
        </w:rPr>
        <w:t>1</w:t>
      </w:r>
      <w:r w:rsidRPr="006E1290">
        <w:rPr>
          <w:rFonts w:ascii="GHEA Grapalat" w:hAnsi="GHEA Grapalat" w:cs="Sylfaen"/>
          <w:szCs w:val="24"/>
        </w:rPr>
        <w:t>.00 »-</w:t>
      </w:r>
      <w:proofErr w:type="spellStart"/>
      <w:r w:rsidRPr="00605A92">
        <w:rPr>
          <w:rFonts w:ascii="GHEA Grapalat" w:hAnsi="GHEA Grapalat" w:cs="Sylfaen"/>
          <w:szCs w:val="24"/>
          <w:lang w:val="ru-RU"/>
        </w:rPr>
        <w:t>ի</w:t>
      </w:r>
      <w:r w:rsidRPr="005E1F72">
        <w:rPr>
          <w:rFonts w:ascii="GHEA Grapalat" w:hAnsi="GHEA Grapalat" w:cs="Sylfaen"/>
          <w:szCs w:val="24"/>
          <w:lang w:val="ru-RU"/>
        </w:rPr>
        <w:t>ն</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747DB25D" w14:textId="77777777" w:rsidR="00F404F1" w:rsidRPr="005E1F72" w:rsidRDefault="00F404F1" w:rsidP="00F404F1">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A814316"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F404F1">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F1370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2"/>
      </w:r>
    </w:p>
    <w:p w14:paraId="1DF2C645" w14:textId="1353345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B70548" w:rsidRPr="005F1873">
        <w:rPr>
          <w:rFonts w:ascii="GHEA Grapalat" w:hAnsi="GHEA Grapalat" w:cs="Sylfaen"/>
          <w:sz w:val="20"/>
        </w:rPr>
        <w:t>Որակավորման</w:t>
      </w:r>
      <w:proofErr w:type="spellEnd"/>
      <w:r w:rsidR="00B70548" w:rsidRPr="005F1873">
        <w:rPr>
          <w:rFonts w:ascii="GHEA Grapalat" w:hAnsi="GHEA Grapalat" w:cs="Sylfaen"/>
          <w:sz w:val="20"/>
          <w:lang w:val="af-ZA"/>
        </w:rPr>
        <w:t xml:space="preserve"> </w:t>
      </w:r>
      <w:proofErr w:type="spellStart"/>
      <w:r w:rsidR="00B70548" w:rsidRPr="005F1873">
        <w:rPr>
          <w:rFonts w:ascii="GHEA Grapalat" w:hAnsi="GHEA Grapalat" w:cs="Sylfaen"/>
          <w:sz w:val="20"/>
        </w:rPr>
        <w:t>ապահովումը</w:t>
      </w:r>
      <w:proofErr w:type="spellEnd"/>
      <w:r w:rsidR="00B70548" w:rsidRPr="005F1873">
        <w:rPr>
          <w:rFonts w:ascii="GHEA Grapalat" w:hAnsi="GHEA Grapalat" w:cs="Sylfaen"/>
          <w:sz w:val="20"/>
          <w:lang w:val="af-ZA"/>
        </w:rPr>
        <w:t xml:space="preserve"> </w:t>
      </w:r>
      <w:proofErr w:type="spellStart"/>
      <w:r w:rsidR="00B70548" w:rsidRPr="005F1873">
        <w:rPr>
          <w:rFonts w:ascii="GHEA Grapalat" w:hAnsi="GHEA Grapalat" w:cs="Sylfaen"/>
          <w:sz w:val="20"/>
        </w:rPr>
        <w:t>ներկայացվում</w:t>
      </w:r>
      <w:proofErr w:type="spellEnd"/>
      <w:r w:rsidR="00B70548" w:rsidRPr="005F1873">
        <w:rPr>
          <w:rFonts w:ascii="GHEA Grapalat" w:hAnsi="GHEA Grapalat" w:cs="Sylfaen"/>
          <w:sz w:val="20"/>
          <w:lang w:val="af-ZA"/>
        </w:rPr>
        <w:t xml:space="preserve"> </w:t>
      </w:r>
      <w:r w:rsidR="00B70548" w:rsidRPr="005F1873">
        <w:rPr>
          <w:rFonts w:ascii="GHEA Grapalat" w:hAnsi="GHEA Grapalat" w:cs="Sylfaen"/>
          <w:sz w:val="20"/>
        </w:rPr>
        <w:t>է</w:t>
      </w:r>
      <w:r w:rsidR="00B70548" w:rsidRPr="005F1873">
        <w:rPr>
          <w:rFonts w:ascii="GHEA Grapalat" w:hAnsi="GHEA Grapalat" w:cs="Sylfaen"/>
          <w:sz w:val="20"/>
          <w:lang w:val="af-ZA"/>
        </w:rPr>
        <w:t xml:space="preserve"> </w:t>
      </w:r>
      <w:proofErr w:type="spellStart"/>
      <w:r w:rsidR="00B70548" w:rsidRPr="005F1873">
        <w:rPr>
          <w:rFonts w:ascii="GHEA Grapalat" w:hAnsi="GHEA Grapalat" w:cs="Sylfaen"/>
          <w:sz w:val="20"/>
        </w:rPr>
        <w:t>տուժանքի</w:t>
      </w:r>
      <w:proofErr w:type="spellEnd"/>
      <w:r w:rsidR="00B70548" w:rsidRPr="005F1873">
        <w:rPr>
          <w:rFonts w:ascii="GHEA Grapalat" w:hAnsi="GHEA Grapalat" w:cs="Sylfaen"/>
          <w:sz w:val="20"/>
          <w:lang w:val="hy-AM"/>
        </w:rPr>
        <w:t xml:space="preserve"> </w:t>
      </w:r>
      <w:r w:rsidR="00B70548" w:rsidRPr="005F1873">
        <w:rPr>
          <w:rFonts w:ascii="GHEA Grapalat" w:hAnsi="GHEA Grapalat" w:cs="Sylfaen"/>
          <w:sz w:val="20"/>
          <w:lang w:val="af-ZA"/>
        </w:rPr>
        <w:t>(</w:t>
      </w:r>
      <w:r w:rsidR="00B70548" w:rsidRPr="005F1873">
        <w:rPr>
          <w:rFonts w:ascii="GHEA Grapalat" w:hAnsi="GHEA Grapalat" w:cs="Sylfaen"/>
          <w:sz w:val="20"/>
          <w:lang w:val="hy-AM"/>
        </w:rPr>
        <w:t>հավելված 4</w:t>
      </w:r>
      <w:r w:rsidR="00B70548" w:rsidRPr="005F1873">
        <w:rPr>
          <w:rFonts w:ascii="Cambria Math" w:hAnsi="Cambria Math" w:cs="Cambria Math"/>
          <w:sz w:val="20"/>
          <w:lang w:val="hy-AM"/>
        </w:rPr>
        <w:t>․</w:t>
      </w:r>
      <w:r w:rsidR="00B70548" w:rsidRPr="005F1873">
        <w:rPr>
          <w:rFonts w:ascii="GHEA Grapalat" w:hAnsi="GHEA Grapalat" w:cs="Sylfaen"/>
          <w:sz w:val="20"/>
          <w:lang w:val="hy-AM"/>
        </w:rPr>
        <w:t>2</w:t>
      </w:r>
      <w:r w:rsidR="00B70548" w:rsidRPr="005F1873">
        <w:rPr>
          <w:rFonts w:ascii="GHEA Grapalat" w:hAnsi="GHEA Grapalat" w:cs="Sylfaen"/>
          <w:sz w:val="20"/>
          <w:lang w:val="af-ZA"/>
        </w:rPr>
        <w:t>)</w:t>
      </w:r>
      <w:r w:rsidR="00B70548" w:rsidRPr="005F1873">
        <w:rPr>
          <w:rFonts w:ascii="GHEA Grapalat" w:hAnsi="GHEA Grapalat" w:cs="Sylfaen"/>
          <w:sz w:val="20"/>
          <w:lang w:val="hy-AM"/>
        </w:rPr>
        <w:t xml:space="preserve"> </w:t>
      </w:r>
      <w:r w:rsidR="00B70548" w:rsidRPr="005F1873">
        <w:rPr>
          <w:rFonts w:ascii="GHEA Grapalat" w:hAnsi="GHEA Grapalat" w:cs="Sylfaen"/>
          <w:sz w:val="20"/>
          <w:lang w:val="af-ZA"/>
        </w:rPr>
        <w:t xml:space="preserve"> </w:t>
      </w:r>
      <w:proofErr w:type="spellStart"/>
      <w:r w:rsidR="00B70548" w:rsidRPr="005F1873">
        <w:rPr>
          <w:rFonts w:ascii="GHEA Grapalat" w:hAnsi="GHEA Grapalat" w:cs="Sylfaen"/>
          <w:sz w:val="20"/>
        </w:rPr>
        <w:t>կամ</w:t>
      </w:r>
      <w:proofErr w:type="spellEnd"/>
      <w:r w:rsidR="00B70548" w:rsidRPr="005F1873">
        <w:rPr>
          <w:rFonts w:ascii="GHEA Grapalat" w:hAnsi="GHEA Grapalat" w:cs="Sylfaen"/>
          <w:sz w:val="20"/>
          <w:lang w:val="af-ZA"/>
        </w:rPr>
        <w:t xml:space="preserve"> </w:t>
      </w:r>
      <w:proofErr w:type="spellStart"/>
      <w:r w:rsidR="00B70548" w:rsidRPr="005F1873">
        <w:rPr>
          <w:rFonts w:ascii="GHEA Grapalat" w:hAnsi="GHEA Grapalat" w:cs="Sylfaen"/>
          <w:sz w:val="20"/>
        </w:rPr>
        <w:t>կանխիկ</w:t>
      </w:r>
      <w:proofErr w:type="spellEnd"/>
      <w:r w:rsidR="00B70548" w:rsidRPr="005F1873">
        <w:rPr>
          <w:rFonts w:ascii="GHEA Grapalat" w:hAnsi="GHEA Grapalat" w:cs="Sylfaen"/>
          <w:sz w:val="20"/>
          <w:lang w:val="af-ZA"/>
        </w:rPr>
        <w:t xml:space="preserve"> </w:t>
      </w:r>
      <w:proofErr w:type="spellStart"/>
      <w:r w:rsidR="00B70548" w:rsidRPr="005F1873">
        <w:rPr>
          <w:rFonts w:ascii="GHEA Grapalat" w:hAnsi="GHEA Grapalat" w:cs="Sylfaen"/>
          <w:sz w:val="20"/>
        </w:rPr>
        <w:t>փող</w:t>
      </w:r>
      <w:proofErr w:type="spellEnd"/>
      <w:r w:rsidR="00B70548">
        <w:rPr>
          <w:rFonts w:ascii="GHEA Grapalat" w:hAnsi="GHEA Grapalat" w:cs="Sylfaen"/>
          <w:sz w:val="20"/>
          <w:lang w:val="hy-AM"/>
        </w:rPr>
        <w:t>ի</w:t>
      </w:r>
      <w:r w:rsidR="00B70548" w:rsidRPr="002D6B13">
        <w:rPr>
          <w:rFonts w:ascii="GHEA Grapalat" w:hAnsi="GHEA Grapalat" w:cs="Sylfaen"/>
          <w:sz w:val="20"/>
          <w:lang w:val="hy-AM"/>
        </w:rPr>
        <w:t xml:space="preserve"> </w:t>
      </w:r>
      <w:proofErr w:type="spellStart"/>
      <w:r w:rsidR="00B70548" w:rsidRPr="00021764">
        <w:rPr>
          <w:rFonts w:ascii="GHEA Grapalat" w:hAnsi="GHEA Grapalat" w:cs="Sylfaen"/>
          <w:sz w:val="20"/>
        </w:rPr>
        <w:t>ձևով</w:t>
      </w:r>
      <w:proofErr w:type="spellEnd"/>
      <w:r w:rsidR="00B70548" w:rsidRPr="002D6B13">
        <w:rPr>
          <w:rFonts w:ascii="GHEA Grapalat" w:hAnsi="GHEA Grapalat" w:cs="Sylfaen"/>
          <w:sz w:val="20"/>
          <w:lang w:val="af-ZA"/>
        </w:rPr>
        <w:t>:</w:t>
      </w:r>
      <w:r w:rsidR="00B70548" w:rsidRPr="002D6B13">
        <w:rPr>
          <w:rFonts w:ascii="GHEA Grapalat" w:hAnsi="GHEA Grapalat" w:cs="Sylfaen"/>
          <w:sz w:val="20"/>
          <w:lang w:val="hy-AM"/>
        </w:rPr>
        <w:t xml:space="preserve"> </w:t>
      </w:r>
      <w:r w:rsidR="00B70548" w:rsidRPr="002D6B13">
        <w:rPr>
          <w:rFonts w:ascii="GHEA Grapalat" w:hAnsi="GHEA Grapalat" w:cs="Sylfaen"/>
          <w:sz w:val="20"/>
          <w:lang w:val="af-ZA"/>
        </w:rPr>
        <w:t>Ընդ որում ապահովումը</w:t>
      </w:r>
      <w:r w:rsidR="00B70548" w:rsidRPr="002D6B13">
        <w:rPr>
          <w:rFonts w:ascii="GHEA Grapalat" w:hAnsi="GHEA Grapalat"/>
          <w:shd w:val="clear" w:color="auto" w:fill="FFFFFF"/>
          <w:lang w:val="af-ZA"/>
        </w:rPr>
        <w:t xml:space="preserve"> </w:t>
      </w:r>
      <w:r w:rsidR="00B70548" w:rsidRPr="002D6B13">
        <w:rPr>
          <w:rFonts w:ascii="GHEA Grapalat" w:hAnsi="GHEA Grapalat" w:cs="Sylfaen"/>
          <w:sz w:val="20"/>
          <w:lang w:val="hy-AM"/>
        </w:rPr>
        <w:t>պետք</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է</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վավեր</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լինի</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առնվազն</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մինչև</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պայմանագրի</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կատարման</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արդյունքը</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պատվիրատուի</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կողմից</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ամբողջական</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ընդունվելու</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օրվան</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հաջորդող</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2</w:t>
      </w:r>
      <w:r w:rsidR="00B70548" w:rsidRPr="002D6B13">
        <w:rPr>
          <w:rFonts w:ascii="GHEA Grapalat" w:hAnsi="GHEA Grapalat" w:cs="Sylfaen"/>
          <w:sz w:val="20"/>
          <w:lang w:val="af-ZA"/>
        </w:rPr>
        <w:t>0-</w:t>
      </w:r>
      <w:r w:rsidR="00B70548" w:rsidRPr="002D6B13">
        <w:rPr>
          <w:rFonts w:ascii="GHEA Grapalat" w:hAnsi="GHEA Grapalat" w:cs="Sylfaen"/>
          <w:sz w:val="20"/>
          <w:lang w:val="hy-AM"/>
        </w:rPr>
        <w:t>րդ</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աշխատանքային</w:t>
      </w:r>
      <w:r w:rsidR="00B70548" w:rsidRPr="002D6B13">
        <w:rPr>
          <w:rFonts w:ascii="GHEA Grapalat" w:hAnsi="GHEA Grapalat" w:cs="Sylfaen"/>
          <w:sz w:val="20"/>
          <w:lang w:val="af-ZA"/>
        </w:rPr>
        <w:t xml:space="preserve"> </w:t>
      </w:r>
      <w:r w:rsidR="00B70548" w:rsidRPr="002D6B13">
        <w:rPr>
          <w:rFonts w:ascii="GHEA Grapalat" w:hAnsi="GHEA Grapalat" w:cs="Sylfaen"/>
          <w:sz w:val="20"/>
          <w:lang w:val="hy-AM"/>
        </w:rPr>
        <w:t>օրը</w:t>
      </w:r>
      <w:r w:rsidR="00B70548" w:rsidRPr="002D6B13">
        <w:rPr>
          <w:rFonts w:ascii="GHEA Grapalat" w:hAnsi="GHEA Grapalat" w:cs="Sylfaen"/>
          <w:sz w:val="20"/>
          <w:lang w:val="af-ZA"/>
        </w:rPr>
        <w:t xml:space="preserve"> </w:t>
      </w:r>
      <w:r w:rsidR="00B70548" w:rsidRPr="002D6B13">
        <w:rPr>
          <w:rFonts w:ascii="GHEA Grapalat" w:hAnsi="GHEA Grapalat" w:cs="Arial"/>
          <w:sz w:val="20"/>
          <w:lang w:val="hy-AM"/>
        </w:rPr>
        <w:t>ներառյալ</w:t>
      </w:r>
      <w:r w:rsidR="00B70548" w:rsidRPr="002D6B13">
        <w:rPr>
          <w:rFonts w:ascii="GHEA Grapalat" w:hAnsi="GHEA Grapalat" w:cs="Arial"/>
          <w:sz w:val="20"/>
          <w:lang w:val="af-ZA"/>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1AF67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B70548" w:rsidRPr="007F147C">
        <w:rPr>
          <w:rFonts w:ascii="GHEA Grapalat" w:hAnsi="GHEA Grapalat" w:cs="Sylfaen"/>
          <w:sz w:val="20"/>
          <w:lang w:val="hy-AM"/>
        </w:rPr>
        <w:t xml:space="preserve">Պայմանագրի ապահովումը ներկայացվում է </w:t>
      </w:r>
      <w:r w:rsidR="00B70548" w:rsidRPr="00F15E55">
        <w:rPr>
          <w:rFonts w:ascii="GHEA Grapalat" w:hAnsi="GHEA Grapalat" w:cs="Sylfaen"/>
          <w:sz w:val="20"/>
          <w:lang w:val="hy-AM"/>
        </w:rPr>
        <w:t>միակողմանի հաստատված հայտարարության՝ տուժանքի (հավելված 5.1) կամ կանխիկ փողի ձևով</w:t>
      </w:r>
      <w:r w:rsidR="00B70548" w:rsidRPr="007F147C">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4D1D3431" w14:textId="77777777" w:rsidR="00B70548" w:rsidRPr="005E1F72" w:rsidRDefault="00B70548" w:rsidP="00B70548">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4681543" w14:textId="77777777" w:rsidR="00B70548" w:rsidRPr="005E1F72" w:rsidRDefault="00B70548" w:rsidP="00B70548">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5F0341BA" w:rsidR="002E11D1" w:rsidRPr="0093002B" w:rsidRDefault="00096865" w:rsidP="00B70548">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9FFC5B" w14:textId="77777777" w:rsidR="00B70548" w:rsidRPr="00F566BF" w:rsidRDefault="00B70548" w:rsidP="00B70548">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1EA0DAF8" w14:textId="75B7BD8B" w:rsidR="00B70548" w:rsidRPr="003F502B" w:rsidRDefault="00B70548" w:rsidP="00B70548">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w:t>
      </w:r>
      <w:r>
        <w:rPr>
          <w:rFonts w:ascii="GHEA Grapalat" w:hAnsi="GHEA Grapalat" w:cs="Sylfaen"/>
          <w:b/>
          <w:lang w:val="hy-AM"/>
        </w:rPr>
        <w:t>Շ</w:t>
      </w:r>
      <w:r w:rsidRPr="003F502B">
        <w:rPr>
          <w:rFonts w:ascii="GHEA Grapalat" w:hAnsi="GHEA Grapalat" w:cs="Sylfaen"/>
          <w:b/>
          <w:lang w:val="es-ES"/>
        </w:rPr>
        <w:t>ՁԲ-</w:t>
      </w:r>
      <w:r>
        <w:rPr>
          <w:rFonts w:ascii="GHEA Grapalat" w:hAnsi="GHEA Grapalat" w:cs="Sylfaen"/>
          <w:b/>
          <w:lang w:val="hy-AM"/>
        </w:rPr>
        <w:t>02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1BFD2081" w14:textId="77777777" w:rsidR="00B70548" w:rsidRPr="00F566BF" w:rsidRDefault="00B70548" w:rsidP="00B70548">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8D4C87B" w14:textId="77777777" w:rsidR="00B70548" w:rsidRPr="00F566BF" w:rsidRDefault="00B70548" w:rsidP="00B70548">
      <w:pPr>
        <w:jc w:val="center"/>
        <w:rPr>
          <w:rFonts w:ascii="GHEA Grapalat" w:hAnsi="GHEA Grapalat" w:cs="Sylfaen"/>
          <w:b/>
          <w:lang w:val="es-ES"/>
        </w:rPr>
      </w:pPr>
    </w:p>
    <w:p w14:paraId="761C0BCB" w14:textId="77777777" w:rsidR="00B70548" w:rsidRPr="00F566BF" w:rsidRDefault="00B70548" w:rsidP="00B7054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CFD6747" w14:textId="77777777" w:rsidR="00B70548" w:rsidRPr="00F566BF" w:rsidRDefault="00B70548" w:rsidP="00B7054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106FE470" w14:textId="77777777" w:rsidR="00B70548" w:rsidRPr="00F566BF" w:rsidRDefault="00B70548" w:rsidP="00B70548">
      <w:pPr>
        <w:rPr>
          <w:lang w:val="es-ES" w:eastAsia="ru-RU"/>
        </w:rPr>
      </w:pPr>
    </w:p>
    <w:p w14:paraId="2F9B67C4" w14:textId="77777777" w:rsidR="00B70548" w:rsidRPr="00F566BF" w:rsidRDefault="00B70548" w:rsidP="00B70548">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7E8A430" w14:textId="77777777" w:rsidR="00B70548" w:rsidRPr="00F566BF" w:rsidRDefault="00B70548" w:rsidP="00B70548">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2EFCB69" w14:textId="67467D24" w:rsidR="00B70548" w:rsidRPr="00DD5B5E" w:rsidRDefault="00B70548" w:rsidP="00B70548">
      <w:pPr>
        <w:jc w:val="both"/>
        <w:rPr>
          <w:rFonts w:ascii="GHEA Grapalat" w:hAnsi="GHEA Grapalat" w:cs="Sylfaen"/>
          <w:sz w:val="20"/>
          <w:szCs w:val="20"/>
          <w:lang w:val="es-ES"/>
        </w:rPr>
      </w:pPr>
      <w:r w:rsidRPr="00DD5B5E">
        <w:rPr>
          <w:rFonts w:ascii="GHEA Grapalat" w:hAnsi="GHEA Grapalat" w:cs="Sylfaen"/>
          <w:sz w:val="20"/>
          <w:szCs w:val="20"/>
          <w:lang w:val="es-ES"/>
        </w:rPr>
        <w:t>&lt;&lt;Հայաէրոնավիգացիա&gt;&gt; ՓԲԸ -ի կողմից «</w:t>
      </w:r>
      <w:r w:rsidRPr="00605A92">
        <w:rPr>
          <w:rFonts w:ascii="GHEA Grapalat" w:hAnsi="GHEA Grapalat" w:cs="Sylfaen"/>
          <w:sz w:val="20"/>
          <w:szCs w:val="20"/>
          <w:lang w:val="es-ES"/>
        </w:rPr>
        <w:t>ՀԱՆ-ԳՀԱ</w:t>
      </w:r>
      <w:r>
        <w:rPr>
          <w:rFonts w:ascii="GHEA Grapalat" w:hAnsi="GHEA Grapalat" w:cs="Sylfaen"/>
          <w:sz w:val="20"/>
          <w:szCs w:val="20"/>
          <w:lang w:val="es-ES"/>
        </w:rPr>
        <w:t>Շ</w:t>
      </w:r>
      <w:r w:rsidRPr="00605A92">
        <w:rPr>
          <w:rFonts w:ascii="GHEA Grapalat" w:hAnsi="GHEA Grapalat" w:cs="Sylfaen"/>
          <w:sz w:val="20"/>
          <w:szCs w:val="20"/>
          <w:lang w:val="es-ES"/>
        </w:rPr>
        <w:t>ՁԲ-</w:t>
      </w:r>
      <w:r>
        <w:rPr>
          <w:rFonts w:ascii="GHEA Grapalat" w:hAnsi="GHEA Grapalat" w:cs="Sylfaen"/>
          <w:sz w:val="20"/>
          <w:szCs w:val="20"/>
          <w:lang w:val="hy-AM"/>
        </w:rPr>
        <w:t>02</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345B4C4B" w14:textId="77777777" w:rsidR="00B70548" w:rsidRPr="005E1F72" w:rsidRDefault="00B70548" w:rsidP="00B70548">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p>
    <w:p w14:paraId="2D8AA839" w14:textId="77777777" w:rsidR="00B70548" w:rsidRPr="005E1F72" w:rsidRDefault="00B70548" w:rsidP="00B70548">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3B64576B" w14:textId="77777777" w:rsidR="00B70548" w:rsidRPr="00F566BF" w:rsidRDefault="00B70548" w:rsidP="00B70548">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137A6D01" w14:textId="77777777" w:rsidR="00B70548" w:rsidRPr="00F566BF" w:rsidRDefault="00B70548" w:rsidP="00B70548">
      <w:pPr>
        <w:jc w:val="both"/>
        <w:rPr>
          <w:rFonts w:ascii="GHEA Grapalat" w:hAnsi="GHEA Grapalat"/>
          <w:sz w:val="12"/>
          <w:szCs w:val="12"/>
          <w:u w:val="single"/>
          <w:lang w:val="es-ES"/>
        </w:rPr>
      </w:pPr>
    </w:p>
    <w:p w14:paraId="5AB47DA1" w14:textId="77777777" w:rsidR="00B70548" w:rsidRPr="00F566BF" w:rsidRDefault="00B70548" w:rsidP="00B70548">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9446127" w14:textId="77777777" w:rsidR="00B70548" w:rsidRPr="00F566BF" w:rsidRDefault="00B70548" w:rsidP="00B70548">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F5002F0" w14:textId="77777777" w:rsidR="00B70548" w:rsidRPr="00F566BF" w:rsidRDefault="00B70548" w:rsidP="00B70548">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B8D8F00" w14:textId="77777777" w:rsidR="00B70548" w:rsidRPr="00F566BF" w:rsidRDefault="00B70548" w:rsidP="00B70548">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0B3B65C" w14:textId="77777777" w:rsidR="00B70548" w:rsidRDefault="00B70548" w:rsidP="00B70548">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967CC93" w14:textId="77777777" w:rsidR="00B70548" w:rsidRDefault="00B70548" w:rsidP="00B70548">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E2005A2" w14:textId="77777777" w:rsidR="00B70548" w:rsidRPr="00F566BF" w:rsidRDefault="00B70548" w:rsidP="00B70548">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D84F6B7" w14:textId="77777777" w:rsidR="00B70548" w:rsidRPr="00F566BF" w:rsidRDefault="00B70548" w:rsidP="00B70548">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0F97C4F" w14:textId="77777777" w:rsidR="00B70548" w:rsidRPr="00F566BF" w:rsidRDefault="00B70548" w:rsidP="00B70548">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E22B485" w14:textId="77777777" w:rsidR="00B70548" w:rsidRPr="00C87AA5" w:rsidRDefault="00B70548" w:rsidP="00B70548">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47439A4" w14:textId="77777777" w:rsidR="00B70548" w:rsidRPr="00966859" w:rsidRDefault="00B70548" w:rsidP="00B70548">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9D434EE" w14:textId="77777777" w:rsidR="00B70548" w:rsidRPr="00C87AA5" w:rsidRDefault="00B70548" w:rsidP="00B70548">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CFF349A" w14:textId="77777777" w:rsidR="00B70548" w:rsidRPr="00C87AA5" w:rsidRDefault="00B70548" w:rsidP="00B70548">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5591BCE1" w14:textId="77777777" w:rsidR="00B70548" w:rsidRPr="00C87AA5" w:rsidRDefault="00B70548" w:rsidP="00B70548">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307E1C6" w14:textId="77777777" w:rsidR="00B70548" w:rsidRPr="00AC79C4" w:rsidRDefault="00B70548" w:rsidP="00B70548">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06D4131" w14:textId="77777777" w:rsidR="00B70548" w:rsidRPr="00AC79C4" w:rsidRDefault="00B70548" w:rsidP="00B70548">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A6AF3F5" w14:textId="41EBC883" w:rsidR="00B70548" w:rsidRPr="00AC79C4" w:rsidRDefault="00B70548" w:rsidP="00B70548">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DD5B5E">
        <w:rPr>
          <w:rFonts w:ascii="GHEA Grapalat" w:hAnsi="GHEA Grapalat" w:cs="Sylfaen"/>
          <w:sz w:val="20"/>
          <w:szCs w:val="20"/>
          <w:lang w:val="es-ES"/>
        </w:rPr>
        <w:t>«</w:t>
      </w:r>
      <w:r w:rsidRPr="00605A92">
        <w:rPr>
          <w:rFonts w:ascii="GHEA Grapalat" w:hAnsi="GHEA Grapalat" w:cs="Sylfaen"/>
          <w:sz w:val="20"/>
          <w:szCs w:val="20"/>
          <w:lang w:val="es-ES"/>
        </w:rPr>
        <w:t>ՀԱՆ-ԳՀԱ</w:t>
      </w:r>
      <w:r>
        <w:rPr>
          <w:rFonts w:ascii="GHEA Grapalat" w:hAnsi="GHEA Grapalat" w:cs="Sylfaen"/>
          <w:sz w:val="20"/>
          <w:szCs w:val="20"/>
          <w:lang w:val="es-ES"/>
        </w:rPr>
        <w:t>Շ</w:t>
      </w:r>
      <w:r w:rsidRPr="00605A92">
        <w:rPr>
          <w:rFonts w:ascii="GHEA Grapalat" w:hAnsi="GHEA Grapalat" w:cs="Sylfaen"/>
          <w:sz w:val="20"/>
          <w:szCs w:val="20"/>
          <w:lang w:val="es-ES"/>
        </w:rPr>
        <w:t>ՁԲ-</w:t>
      </w:r>
      <w:r>
        <w:rPr>
          <w:rFonts w:ascii="GHEA Grapalat" w:hAnsi="GHEA Grapalat" w:cs="Sylfaen"/>
          <w:sz w:val="20"/>
          <w:szCs w:val="20"/>
          <w:lang w:val="hy-AM"/>
        </w:rPr>
        <w:t>02</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ծածկագրով</w:t>
      </w:r>
      <w:r>
        <w:rPr>
          <w:rFonts w:ascii="GHEA Grapalat" w:hAnsi="GHEA Grapalat" w:cs="Arial"/>
          <w:sz w:val="20"/>
          <w:szCs w:val="20"/>
          <w:lang w:val="hy-AM"/>
        </w:rPr>
        <w:t xml:space="preserve"> </w:t>
      </w:r>
      <w:r w:rsidRPr="00F8177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իրավունքի պահանջներին </w:t>
      </w:r>
      <w:r w:rsidRPr="00AC79C4">
        <w:rPr>
          <w:rFonts w:ascii="GHEA Grapalat" w:hAnsi="GHEA Grapalat" w:cs="Arial"/>
          <w:sz w:val="20"/>
          <w:szCs w:val="20"/>
          <w:lang w:val="hy-AM"/>
        </w:rPr>
        <w:t xml:space="preserve">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641DBAEB" w14:textId="77777777" w:rsidR="00B70548" w:rsidRPr="00AC79C4" w:rsidRDefault="00B70548" w:rsidP="00B70548">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6398BD0F" w14:textId="77777777" w:rsidR="00B70548" w:rsidRPr="00F939A5" w:rsidRDefault="00B70548" w:rsidP="00B70548">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7599D3AB" w14:textId="5550007E" w:rsidR="00B70548" w:rsidRPr="00DE1E5A" w:rsidRDefault="00B70548" w:rsidP="00B70548">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Pr="00DD5B5E">
        <w:rPr>
          <w:rFonts w:ascii="GHEA Grapalat" w:hAnsi="GHEA Grapalat" w:cs="Sylfaen"/>
          <w:sz w:val="20"/>
          <w:szCs w:val="20"/>
          <w:lang w:val="es-ES"/>
        </w:rPr>
        <w:t>«</w:t>
      </w:r>
      <w:r w:rsidRPr="00605A92">
        <w:rPr>
          <w:rFonts w:ascii="GHEA Grapalat" w:hAnsi="GHEA Grapalat" w:cs="Sylfaen"/>
          <w:sz w:val="20"/>
          <w:szCs w:val="20"/>
          <w:lang w:val="es-ES"/>
        </w:rPr>
        <w:t>ՀԱՆ-ԳՀԱ</w:t>
      </w:r>
      <w:r>
        <w:rPr>
          <w:rFonts w:ascii="GHEA Grapalat" w:hAnsi="GHEA Grapalat" w:cs="Sylfaen"/>
          <w:sz w:val="20"/>
          <w:szCs w:val="20"/>
          <w:lang w:val="es-ES"/>
        </w:rPr>
        <w:t>Շ</w:t>
      </w:r>
      <w:r w:rsidRPr="00605A92">
        <w:rPr>
          <w:rFonts w:ascii="GHEA Grapalat" w:hAnsi="GHEA Grapalat" w:cs="Sylfaen"/>
          <w:sz w:val="20"/>
          <w:szCs w:val="20"/>
          <w:lang w:val="es-ES"/>
        </w:rPr>
        <w:t>ՁԲ-</w:t>
      </w:r>
      <w:r>
        <w:rPr>
          <w:rFonts w:ascii="GHEA Grapalat" w:hAnsi="GHEA Grapalat" w:cs="Sylfaen"/>
          <w:sz w:val="20"/>
          <w:szCs w:val="20"/>
          <w:lang w:val="hy-AM"/>
        </w:rPr>
        <w:t>02</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գնանշման հարցման</w:t>
      </w:r>
      <w:r w:rsidRPr="00E75737">
        <w:rPr>
          <w:rFonts w:ascii="GHEA Grapalat" w:hAnsi="GHEA Grapalat" w:cs="Arial"/>
          <w:sz w:val="20"/>
          <w:szCs w:val="20"/>
          <w:lang w:val="es-ES"/>
        </w:rPr>
        <w:t xml:space="preserve"> մասնակցելու շրջանակում`</w:t>
      </w:r>
    </w:p>
    <w:p w14:paraId="295A448E" w14:textId="77777777" w:rsidR="00B70548" w:rsidRPr="00DE1E5A" w:rsidRDefault="00B70548" w:rsidP="00B70548">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0704B1C3" w14:textId="77777777" w:rsidR="00B70548" w:rsidRPr="00DE1E5A" w:rsidRDefault="00B70548" w:rsidP="00B70548">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5A2445D4" w14:textId="77777777" w:rsidR="00B70548" w:rsidRPr="00DE1E5A" w:rsidRDefault="00B70548" w:rsidP="00B70548">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3C97B480" w14:textId="77777777" w:rsidR="00B70548" w:rsidRPr="00DE1E5A" w:rsidRDefault="00B70548" w:rsidP="00B70548">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22F46E37" w14:textId="77777777" w:rsidR="00B70548" w:rsidRPr="00DE1E5A" w:rsidRDefault="00B70548" w:rsidP="00B70548">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1634F40C" w14:textId="77777777" w:rsidR="00B70548" w:rsidRPr="00DE1E5A" w:rsidRDefault="00B70548" w:rsidP="00B70548">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08832F74" w14:textId="77777777" w:rsidR="00B70548" w:rsidRPr="00DE1E5A" w:rsidRDefault="00B70548" w:rsidP="00B70548">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BC0265F" w14:textId="77777777" w:rsidR="00B70548" w:rsidRDefault="00B70548" w:rsidP="00B70548">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058CCAF4" w14:textId="77777777" w:rsidR="00B70548" w:rsidRDefault="00B70548" w:rsidP="00B70548">
      <w:pPr>
        <w:ind w:left="720"/>
        <w:jc w:val="both"/>
        <w:rPr>
          <w:rFonts w:ascii="GHEA Grapalat" w:hAnsi="GHEA Grapalat" w:cs="Arial"/>
          <w:sz w:val="20"/>
          <w:szCs w:val="20"/>
          <w:lang w:val="es-ES"/>
        </w:rPr>
      </w:pPr>
    </w:p>
    <w:p w14:paraId="0552AE36" w14:textId="77777777" w:rsidR="00B70548" w:rsidRPr="00DE1E5A" w:rsidRDefault="00B70548" w:rsidP="00B70548">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14:paraId="4FF2109A" w14:textId="77777777" w:rsidR="00B70548" w:rsidRPr="0023251A" w:rsidRDefault="00B70548" w:rsidP="00B7054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1473CCA0" w14:textId="77777777" w:rsidR="00B70548" w:rsidRDefault="00B70548" w:rsidP="00B70548">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397DC016" w14:textId="77777777" w:rsidR="00B70548" w:rsidRPr="00DE1E5A" w:rsidRDefault="00B70548" w:rsidP="00B70548">
      <w:pPr>
        <w:jc w:val="right"/>
        <w:rPr>
          <w:rFonts w:ascii="GHEA Grapalat" w:hAnsi="GHEA Grapalat"/>
          <w:sz w:val="10"/>
          <w:szCs w:val="10"/>
          <w:lang w:val="es-ES"/>
        </w:rPr>
      </w:pPr>
    </w:p>
    <w:p w14:paraId="283EDB0B" w14:textId="77777777" w:rsidR="00B70548" w:rsidRPr="005E1F72" w:rsidRDefault="00B70548" w:rsidP="00B70548">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0E6600AD" w14:textId="77777777" w:rsidR="00B70548" w:rsidRPr="005E1F72" w:rsidRDefault="00B70548" w:rsidP="00B70548">
      <w:pPr>
        <w:jc w:val="both"/>
        <w:rPr>
          <w:rFonts w:ascii="GHEA Grapalat" w:hAnsi="GHEA Grapalat" w:cs="Arial"/>
          <w:sz w:val="20"/>
          <w:vertAlign w:val="superscript"/>
          <w:lang w:val="es-ES"/>
        </w:rPr>
      </w:pPr>
    </w:p>
    <w:p w14:paraId="7A34B1DA" w14:textId="77777777" w:rsidR="00B70548" w:rsidRPr="005E1F72" w:rsidRDefault="00B70548" w:rsidP="00B70548">
      <w:pPr>
        <w:jc w:val="both"/>
        <w:rPr>
          <w:rFonts w:ascii="GHEA Grapalat" w:hAnsi="GHEA Grapalat"/>
          <w:sz w:val="20"/>
          <w:lang w:val="hy-AM"/>
        </w:rPr>
      </w:pPr>
      <w:r w:rsidRPr="005E1F72">
        <w:rPr>
          <w:rFonts w:ascii="GHEA Grapalat" w:hAnsi="GHEA Grapalat"/>
          <w:sz w:val="20"/>
          <w:lang w:val="hy-AM"/>
        </w:rPr>
        <w:t xml:space="preserve">    </w:t>
      </w:r>
    </w:p>
    <w:p w14:paraId="52980390" w14:textId="77777777" w:rsidR="00B70548" w:rsidRPr="005E1F72" w:rsidRDefault="00B70548" w:rsidP="00B70548">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CCD7F75" w14:textId="77777777" w:rsidR="00B70548" w:rsidRPr="005E1F72" w:rsidRDefault="00B70548" w:rsidP="00B70548">
      <w:pPr>
        <w:pStyle w:val="31"/>
        <w:spacing w:line="240" w:lineRule="auto"/>
        <w:jc w:val="right"/>
        <w:rPr>
          <w:rFonts w:ascii="GHEA Grapalat" w:hAnsi="GHEA Grapalat"/>
          <w:b/>
          <w:lang w:val="hy-AM"/>
        </w:rPr>
      </w:pPr>
    </w:p>
    <w:p w14:paraId="629F84AB" w14:textId="77777777" w:rsidR="00B70548" w:rsidRPr="005E1F72" w:rsidRDefault="00B70548" w:rsidP="00B70548">
      <w:pPr>
        <w:pStyle w:val="31"/>
        <w:spacing w:line="240" w:lineRule="auto"/>
        <w:jc w:val="right"/>
        <w:rPr>
          <w:rFonts w:ascii="GHEA Grapalat" w:hAnsi="GHEA Grapalat"/>
          <w:b/>
          <w:lang w:val="hy-AM"/>
        </w:rPr>
      </w:pPr>
    </w:p>
    <w:p w14:paraId="1CB173CF" w14:textId="77777777" w:rsidR="00B70548" w:rsidRPr="007C1B03" w:rsidRDefault="00B70548" w:rsidP="00B70548">
      <w:pPr>
        <w:pStyle w:val="af2"/>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EB47DF3" w14:textId="77777777" w:rsidR="00B70548" w:rsidRPr="007C1B03" w:rsidRDefault="00B70548" w:rsidP="00B70548">
      <w:pPr>
        <w:pStyle w:val="af2"/>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D50C47E" w14:textId="77777777" w:rsidR="00B70548" w:rsidRPr="007C1B03" w:rsidRDefault="00B70548" w:rsidP="00B70548">
      <w:pPr>
        <w:pStyle w:val="af2"/>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5E6EC5F" w14:textId="6191EB2C" w:rsidR="00B2572B" w:rsidRPr="00B70548" w:rsidRDefault="00B2572B" w:rsidP="00B70548">
      <w:pPr>
        <w:pStyle w:val="31"/>
        <w:spacing w:line="240" w:lineRule="auto"/>
        <w:ind w:firstLine="0"/>
        <w:rPr>
          <w:rFonts w:ascii="GHEA Grapalat" w:hAnsi="GHEA Grapalat" w:cs="Sylfaen"/>
          <w:b/>
          <w:lang w:val="hy-AM"/>
        </w:rPr>
      </w:pPr>
      <w:r w:rsidRPr="0093002B">
        <w:rPr>
          <w:rFonts w:ascii="GHEA Grapalat" w:hAnsi="GHEA Grapalat" w:cs="Arial"/>
          <w:lang w:val="hy-AM"/>
        </w:rPr>
        <w:tab/>
        <w:t xml:space="preserve"> </w:t>
      </w:r>
    </w:p>
    <w:p w14:paraId="66BABAC7" w14:textId="77777777" w:rsidR="00B70548" w:rsidRPr="009A5836" w:rsidRDefault="00CE3A99" w:rsidP="00B70548">
      <w:pPr>
        <w:pStyle w:val="3"/>
        <w:spacing w:line="240" w:lineRule="auto"/>
        <w:ind w:firstLine="567"/>
        <w:jc w:val="right"/>
        <w:rPr>
          <w:rFonts w:ascii="GHEA Grapalat" w:hAnsi="GHEA Grapalat" w:cs="Arial"/>
          <w:b/>
          <w:i w:val="0"/>
          <w:lang w:val="hy-AM"/>
        </w:rPr>
      </w:pPr>
      <w:r w:rsidRPr="0093002B">
        <w:rPr>
          <w:rFonts w:ascii="GHEA Grapalat" w:hAnsi="GHEA Grapalat" w:cs="Sylfaen"/>
          <w:b/>
          <w:lang w:val="hy-AM"/>
        </w:rPr>
        <w:br w:type="page"/>
      </w:r>
      <w:r w:rsidR="000B1088" w:rsidRPr="0093002B">
        <w:rPr>
          <w:rFonts w:ascii="GHEA Grapalat" w:hAnsi="GHEA Grapalat"/>
          <w:b/>
          <w:lang w:val="hy-AM"/>
        </w:rPr>
        <w:lastRenderedPageBreak/>
        <w:t xml:space="preserve"> </w:t>
      </w:r>
      <w:r w:rsidR="00B70548" w:rsidRPr="009A5836">
        <w:rPr>
          <w:rFonts w:ascii="GHEA Grapalat" w:hAnsi="GHEA Grapalat" w:cs="Sylfaen"/>
          <w:b/>
          <w:i w:val="0"/>
          <w:lang w:val="hy-AM"/>
        </w:rPr>
        <w:t>Հավելված</w:t>
      </w:r>
      <w:r w:rsidR="00B70548" w:rsidRPr="009A5836">
        <w:rPr>
          <w:rFonts w:ascii="GHEA Grapalat" w:hAnsi="GHEA Grapalat" w:cs="Arial"/>
          <w:b/>
          <w:i w:val="0"/>
          <w:lang w:val="hy-AM"/>
        </w:rPr>
        <w:t xml:space="preserve"> 1.3**</w:t>
      </w:r>
    </w:p>
    <w:p w14:paraId="249C52E4" w14:textId="1A78FBB9" w:rsidR="00B70548" w:rsidRPr="003F502B" w:rsidRDefault="00B70548" w:rsidP="00B70548">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w:t>
      </w:r>
      <w:r>
        <w:rPr>
          <w:rFonts w:ascii="GHEA Grapalat" w:hAnsi="GHEA Grapalat" w:cs="Sylfaen"/>
          <w:b/>
          <w:lang w:val="hy-AM"/>
        </w:rPr>
        <w:t>Շ</w:t>
      </w:r>
      <w:r w:rsidRPr="003F502B">
        <w:rPr>
          <w:rFonts w:ascii="GHEA Grapalat" w:hAnsi="GHEA Grapalat" w:cs="Sylfaen"/>
          <w:b/>
          <w:lang w:val="es-ES"/>
        </w:rPr>
        <w:t>ՁԲ-</w:t>
      </w:r>
      <w:r>
        <w:rPr>
          <w:rFonts w:ascii="GHEA Grapalat" w:hAnsi="GHEA Grapalat" w:cs="Sylfaen"/>
          <w:b/>
          <w:lang w:val="hy-AM"/>
        </w:rPr>
        <w:t>02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1C24AC34" w14:textId="77777777" w:rsidR="00B70548" w:rsidRPr="00F566BF" w:rsidRDefault="00B70548" w:rsidP="00B70548">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45EF0348" w14:textId="77777777" w:rsidR="00B70548" w:rsidRPr="00C87AA5" w:rsidRDefault="00B70548" w:rsidP="00B70548">
      <w:pPr>
        <w:pStyle w:val="31"/>
        <w:spacing w:line="240" w:lineRule="auto"/>
        <w:jc w:val="right"/>
        <w:rPr>
          <w:rFonts w:ascii="GHEA Grapalat" w:hAnsi="GHEA Grapalat" w:cs="Sylfaen"/>
          <w:b/>
          <w:lang w:val="es-ES"/>
        </w:rPr>
      </w:pPr>
    </w:p>
    <w:p w14:paraId="7D5DCA6D" w14:textId="77777777" w:rsidR="00B70548" w:rsidRPr="007F07D4" w:rsidRDefault="00B70548" w:rsidP="00B70548">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122BBFAC" w14:textId="77777777" w:rsidR="00B70548" w:rsidRDefault="00B70548" w:rsidP="00B70548">
      <w:pPr>
        <w:pStyle w:val="31"/>
        <w:tabs>
          <w:tab w:val="left" w:pos="4792"/>
        </w:tabs>
        <w:spacing w:line="240" w:lineRule="auto"/>
        <w:jc w:val="left"/>
        <w:rPr>
          <w:rFonts w:ascii="GHEA Grapalat" w:hAnsi="GHEA Grapalat" w:cs="Sylfaen"/>
          <w:b/>
          <w:lang w:val="hy-AM"/>
        </w:rPr>
      </w:pPr>
    </w:p>
    <w:p w14:paraId="3364D791" w14:textId="77777777" w:rsidR="00B70548" w:rsidRPr="00B3390B" w:rsidRDefault="00B70548" w:rsidP="00B70548">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3EAEA45A" w14:textId="77777777" w:rsidR="00B70548" w:rsidRPr="00B3390B" w:rsidRDefault="00B70548" w:rsidP="00B70548">
      <w:pPr>
        <w:ind w:left="360" w:hanging="360"/>
        <w:jc w:val="center"/>
        <w:rPr>
          <w:rFonts w:ascii="GHEA Grapalat" w:eastAsia="GHEA Grapalat" w:hAnsi="GHEA Grapalat" w:cs="GHEA Grapalat"/>
          <w:lang w:val="hy-AM"/>
        </w:rPr>
      </w:pPr>
    </w:p>
    <w:p w14:paraId="4CE3DFE5" w14:textId="77777777" w:rsidR="00B70548" w:rsidRPr="00FD1EE4" w:rsidRDefault="00B70548" w:rsidP="00B7054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D112DCE"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0548" w:rsidRPr="00FD1EE4" w14:paraId="5A2C714C" w14:textId="77777777" w:rsidTr="00102A7A">
        <w:tc>
          <w:tcPr>
            <w:tcW w:w="2836" w:type="dxa"/>
            <w:shd w:val="clear" w:color="auto" w:fill="D9E2F3"/>
            <w:vAlign w:val="center"/>
          </w:tcPr>
          <w:p w14:paraId="77171AF7"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25B7C"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769670C" w14:textId="77777777" w:rsidTr="00102A7A">
        <w:tc>
          <w:tcPr>
            <w:tcW w:w="2836" w:type="dxa"/>
            <w:shd w:val="clear" w:color="auto" w:fill="D9E2F3"/>
            <w:vAlign w:val="center"/>
          </w:tcPr>
          <w:p w14:paraId="760354DC"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8DB7D78"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7576390" w14:textId="77777777" w:rsidTr="00102A7A">
        <w:tc>
          <w:tcPr>
            <w:tcW w:w="2836" w:type="dxa"/>
            <w:shd w:val="clear" w:color="auto" w:fill="D9E2F3"/>
            <w:vAlign w:val="center"/>
          </w:tcPr>
          <w:p w14:paraId="41A2F3FA"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37695A3"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39D467B5" w14:textId="77777777" w:rsidTr="00102A7A">
        <w:tc>
          <w:tcPr>
            <w:tcW w:w="2836" w:type="dxa"/>
            <w:shd w:val="clear" w:color="auto" w:fill="D9E2F3"/>
            <w:vAlign w:val="center"/>
          </w:tcPr>
          <w:p w14:paraId="0E933A85"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138C46D"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56508858" w14:textId="77777777" w:rsidTr="00102A7A">
        <w:tc>
          <w:tcPr>
            <w:tcW w:w="2836" w:type="dxa"/>
            <w:shd w:val="clear" w:color="auto" w:fill="D9E2F3"/>
            <w:vAlign w:val="center"/>
          </w:tcPr>
          <w:p w14:paraId="249B69FD" w14:textId="77777777" w:rsidR="00B70548" w:rsidRPr="00FD1EE4" w:rsidRDefault="00B70548" w:rsidP="00B705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93DE393"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2170F0E1" w14:textId="77777777" w:rsidTr="00102A7A">
        <w:tc>
          <w:tcPr>
            <w:tcW w:w="2836" w:type="dxa"/>
            <w:shd w:val="clear" w:color="auto" w:fill="D9E2F3"/>
            <w:vAlign w:val="center"/>
          </w:tcPr>
          <w:p w14:paraId="6A8B813E" w14:textId="77777777" w:rsidR="00B70548" w:rsidRPr="00FD1EE4" w:rsidRDefault="00B70548" w:rsidP="00B705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4EA093C"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4042C5F" w14:textId="77777777" w:rsidTr="00102A7A">
        <w:tc>
          <w:tcPr>
            <w:tcW w:w="2836" w:type="dxa"/>
            <w:shd w:val="clear" w:color="auto" w:fill="D9E2F3"/>
            <w:vAlign w:val="center"/>
          </w:tcPr>
          <w:p w14:paraId="04D5B66B" w14:textId="77777777" w:rsidR="00B70548" w:rsidRPr="00FD1EE4" w:rsidRDefault="00B70548" w:rsidP="00B705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5C3CFB6" w14:textId="77777777" w:rsidR="00B70548" w:rsidRPr="00FD1EE4" w:rsidRDefault="00B70548" w:rsidP="00102A7A">
            <w:pPr>
              <w:spacing w:before="240" w:after="240"/>
              <w:rPr>
                <w:rFonts w:ascii="GHEA Grapalat" w:eastAsia="GHEA Grapalat" w:hAnsi="GHEA Grapalat" w:cs="GHEA Grapalat"/>
              </w:rPr>
            </w:pPr>
          </w:p>
        </w:tc>
      </w:tr>
    </w:tbl>
    <w:p w14:paraId="7F26F546"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0548" w:rsidRPr="00FD1EE4" w14:paraId="30D1186D" w14:textId="77777777" w:rsidTr="00102A7A">
        <w:tc>
          <w:tcPr>
            <w:tcW w:w="2835" w:type="dxa"/>
            <w:shd w:val="clear" w:color="auto" w:fill="D9E2F3"/>
            <w:vAlign w:val="center"/>
          </w:tcPr>
          <w:p w14:paraId="149C8A8C"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47BEA1C"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81D65D9" w14:textId="77777777" w:rsidTr="00102A7A">
        <w:tc>
          <w:tcPr>
            <w:tcW w:w="2835" w:type="dxa"/>
            <w:shd w:val="clear" w:color="auto" w:fill="D9E2F3"/>
            <w:vAlign w:val="center"/>
          </w:tcPr>
          <w:p w14:paraId="60A2E8C9"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4C94308" w14:textId="77777777" w:rsidR="00B70548" w:rsidRPr="00FD1EE4" w:rsidRDefault="00B70548" w:rsidP="00102A7A">
            <w:pPr>
              <w:spacing w:before="240" w:after="240"/>
              <w:rPr>
                <w:rFonts w:ascii="GHEA Grapalat" w:eastAsia="GHEA Grapalat" w:hAnsi="GHEA Grapalat" w:cs="GHEA Grapalat"/>
              </w:rPr>
            </w:pPr>
          </w:p>
        </w:tc>
      </w:tr>
    </w:tbl>
    <w:p w14:paraId="3AD8E470"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0548" w:rsidRPr="00FD1EE4" w14:paraId="1C6C24F7" w14:textId="77777777" w:rsidTr="00102A7A">
        <w:tc>
          <w:tcPr>
            <w:tcW w:w="2835" w:type="dxa"/>
            <w:shd w:val="clear" w:color="auto" w:fill="D9E2F3"/>
            <w:vAlign w:val="center"/>
          </w:tcPr>
          <w:p w14:paraId="2DC075C7"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732C02"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2583700" w14:textId="77777777" w:rsidTr="00102A7A">
        <w:tc>
          <w:tcPr>
            <w:tcW w:w="2835" w:type="dxa"/>
            <w:shd w:val="clear" w:color="auto" w:fill="D9E2F3"/>
            <w:vAlign w:val="center"/>
          </w:tcPr>
          <w:p w14:paraId="7BD2E235"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43CFA39"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35B18D8D" w14:textId="77777777" w:rsidTr="00102A7A">
        <w:tc>
          <w:tcPr>
            <w:tcW w:w="2835" w:type="dxa"/>
            <w:shd w:val="clear" w:color="auto" w:fill="D9E2F3"/>
            <w:vAlign w:val="center"/>
          </w:tcPr>
          <w:p w14:paraId="5D42A9C1"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61773823" w14:textId="77777777" w:rsidR="00B70548" w:rsidRPr="00FD1EE4" w:rsidRDefault="00B70548" w:rsidP="00102A7A">
            <w:pPr>
              <w:spacing w:before="240" w:after="240"/>
              <w:rPr>
                <w:rFonts w:ascii="GHEA Grapalat" w:eastAsia="GHEA Grapalat" w:hAnsi="GHEA Grapalat" w:cs="GHEA Grapalat"/>
              </w:rPr>
            </w:pPr>
          </w:p>
        </w:tc>
      </w:tr>
    </w:tbl>
    <w:p w14:paraId="77903735" w14:textId="77777777" w:rsidR="00B70548" w:rsidRPr="00FD1EE4" w:rsidRDefault="00B70548" w:rsidP="00B70548">
      <w:pPr>
        <w:rPr>
          <w:rFonts w:ascii="GHEA Grapalat" w:eastAsia="GHEA Grapalat" w:hAnsi="GHEA Grapalat" w:cs="GHEA Grapalat"/>
        </w:rPr>
      </w:pPr>
    </w:p>
    <w:p w14:paraId="72A2D60D" w14:textId="77777777" w:rsidR="00B70548" w:rsidRPr="00FD1EE4" w:rsidRDefault="00B70548" w:rsidP="00B7054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BFA9CD8"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0548" w:rsidRPr="00FD1EE4" w14:paraId="36082BA6" w14:textId="77777777" w:rsidTr="00102A7A">
        <w:tc>
          <w:tcPr>
            <w:tcW w:w="2835" w:type="dxa"/>
            <w:shd w:val="clear" w:color="auto" w:fill="D9E2F3"/>
            <w:vAlign w:val="center"/>
          </w:tcPr>
          <w:p w14:paraId="085FE882"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2677534"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237DD046" w14:textId="77777777" w:rsidTr="00102A7A">
        <w:tc>
          <w:tcPr>
            <w:tcW w:w="2835" w:type="dxa"/>
            <w:shd w:val="clear" w:color="auto" w:fill="D9E2F3"/>
            <w:vAlign w:val="center"/>
          </w:tcPr>
          <w:p w14:paraId="727F5E63"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B54E910" w14:textId="77777777" w:rsidR="00B70548" w:rsidRPr="00FD1EE4" w:rsidRDefault="00B70548" w:rsidP="00102A7A">
            <w:pPr>
              <w:spacing w:before="240" w:after="240"/>
              <w:rPr>
                <w:rFonts w:ascii="GHEA Grapalat" w:eastAsia="GHEA Grapalat" w:hAnsi="GHEA Grapalat" w:cs="GHEA Grapalat"/>
              </w:rPr>
            </w:pPr>
          </w:p>
        </w:tc>
      </w:tr>
    </w:tbl>
    <w:p w14:paraId="2CABCF85"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0548" w:rsidRPr="00FD1EE4" w14:paraId="469657AC" w14:textId="77777777" w:rsidTr="00102A7A">
        <w:tc>
          <w:tcPr>
            <w:tcW w:w="2835" w:type="dxa"/>
            <w:shd w:val="clear" w:color="auto" w:fill="D9E2F3"/>
            <w:vAlign w:val="center"/>
          </w:tcPr>
          <w:p w14:paraId="5644DCBC"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AD4F3B6"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6EABBD05" w14:textId="77777777" w:rsidTr="00102A7A">
        <w:tc>
          <w:tcPr>
            <w:tcW w:w="2835" w:type="dxa"/>
            <w:shd w:val="clear" w:color="auto" w:fill="D9E2F3"/>
            <w:vAlign w:val="center"/>
          </w:tcPr>
          <w:p w14:paraId="10AE3110"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59CE28C"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68ECE688" w14:textId="77777777" w:rsidTr="00102A7A">
        <w:tc>
          <w:tcPr>
            <w:tcW w:w="2835" w:type="dxa"/>
            <w:shd w:val="clear" w:color="auto" w:fill="D9E2F3"/>
            <w:vAlign w:val="center"/>
          </w:tcPr>
          <w:p w14:paraId="4D7F5071"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83DE0FC"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770F8B1" w14:textId="77777777" w:rsidTr="00102A7A">
        <w:tc>
          <w:tcPr>
            <w:tcW w:w="2835" w:type="dxa"/>
            <w:shd w:val="clear" w:color="auto" w:fill="D9E2F3"/>
            <w:vAlign w:val="center"/>
          </w:tcPr>
          <w:p w14:paraId="6354D814"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F26DF4"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5D8E47CD" w14:textId="77777777" w:rsidTr="00102A7A">
        <w:tc>
          <w:tcPr>
            <w:tcW w:w="2835" w:type="dxa"/>
            <w:shd w:val="clear" w:color="auto" w:fill="D9E2F3"/>
            <w:vAlign w:val="center"/>
          </w:tcPr>
          <w:p w14:paraId="640169FA"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54B8732"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5FEB3904" w14:textId="77777777" w:rsidTr="00102A7A">
        <w:tc>
          <w:tcPr>
            <w:tcW w:w="2835" w:type="dxa"/>
            <w:shd w:val="clear" w:color="auto" w:fill="D9E2F3"/>
            <w:vAlign w:val="center"/>
          </w:tcPr>
          <w:p w14:paraId="36657DFB"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9EDF59"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228A752B" w14:textId="77777777" w:rsidTr="00102A7A">
        <w:tc>
          <w:tcPr>
            <w:tcW w:w="2835" w:type="dxa"/>
            <w:shd w:val="clear" w:color="auto" w:fill="D9E2F3"/>
            <w:vAlign w:val="center"/>
          </w:tcPr>
          <w:p w14:paraId="5DF726A4"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D9259C3" w14:textId="77777777" w:rsidR="00B70548" w:rsidRPr="00FD1EE4" w:rsidRDefault="00B70548" w:rsidP="00102A7A">
            <w:pPr>
              <w:spacing w:before="240" w:after="240"/>
              <w:rPr>
                <w:rFonts w:ascii="GHEA Grapalat" w:eastAsia="GHEA Grapalat" w:hAnsi="GHEA Grapalat" w:cs="GHEA Grapalat"/>
              </w:rPr>
            </w:pPr>
          </w:p>
        </w:tc>
      </w:tr>
    </w:tbl>
    <w:p w14:paraId="34BDB8AE" w14:textId="77777777" w:rsidR="00B70548" w:rsidRPr="00574FF7"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0548" w:rsidRPr="00FD1EE4" w14:paraId="4C2DB473" w14:textId="77777777" w:rsidTr="00102A7A">
        <w:tc>
          <w:tcPr>
            <w:tcW w:w="2836" w:type="dxa"/>
            <w:shd w:val="clear" w:color="auto" w:fill="D9E2F3"/>
            <w:vAlign w:val="center"/>
          </w:tcPr>
          <w:p w14:paraId="6D62BEAE"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003A0064"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33E04BC3" w14:textId="77777777" w:rsidTr="00102A7A">
        <w:tc>
          <w:tcPr>
            <w:tcW w:w="2836" w:type="dxa"/>
            <w:shd w:val="clear" w:color="auto" w:fill="D9E2F3"/>
            <w:vAlign w:val="center"/>
          </w:tcPr>
          <w:p w14:paraId="10707B7F" w14:textId="77777777" w:rsidR="00B70548" w:rsidRPr="00FD1EE4" w:rsidRDefault="00B70548" w:rsidP="00B705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63E5F39"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1D7EE5D"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3EC759D9" w14:textId="77777777" w:rsidR="00B70548" w:rsidRPr="00FD1EE4" w:rsidRDefault="00B70548" w:rsidP="00B7054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0CEA3CA" w14:textId="77777777" w:rsidR="00B70548" w:rsidRPr="00FD1EE4" w:rsidRDefault="00B70548" w:rsidP="00B7054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26E3A94"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0548" w:rsidRPr="00FD1EE4" w14:paraId="6366140A" w14:textId="77777777" w:rsidTr="00102A7A">
        <w:tc>
          <w:tcPr>
            <w:tcW w:w="2837" w:type="dxa"/>
            <w:shd w:val="clear" w:color="auto" w:fill="D9E2F3"/>
            <w:vAlign w:val="center"/>
          </w:tcPr>
          <w:p w14:paraId="29C9EA1A"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226BE7A"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DF022E8" w14:textId="77777777" w:rsidTr="00102A7A">
        <w:tc>
          <w:tcPr>
            <w:tcW w:w="2837" w:type="dxa"/>
            <w:shd w:val="clear" w:color="auto" w:fill="D9E2F3"/>
            <w:vAlign w:val="center"/>
          </w:tcPr>
          <w:p w14:paraId="5E1BB154"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EBA5B"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77AADC3A" w14:textId="77777777" w:rsidTr="00102A7A">
        <w:tc>
          <w:tcPr>
            <w:tcW w:w="2837" w:type="dxa"/>
            <w:shd w:val="clear" w:color="auto" w:fill="D9E2F3"/>
            <w:vAlign w:val="center"/>
          </w:tcPr>
          <w:p w14:paraId="2077DCB3"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15A7E45"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52236E65" w14:textId="77777777" w:rsidTr="00102A7A">
        <w:tc>
          <w:tcPr>
            <w:tcW w:w="2837" w:type="dxa"/>
            <w:shd w:val="clear" w:color="auto" w:fill="D9E2F3"/>
            <w:vAlign w:val="center"/>
          </w:tcPr>
          <w:p w14:paraId="70CFA1FE" w14:textId="77777777" w:rsidR="00B70548" w:rsidRPr="00FD1EE4" w:rsidRDefault="00B70548" w:rsidP="00B705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6886701A"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88785C4"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344EE964"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0548" w:rsidRPr="00FD1EE4" w14:paraId="3CEBFF85" w14:textId="77777777" w:rsidTr="00102A7A">
        <w:tc>
          <w:tcPr>
            <w:tcW w:w="2837" w:type="dxa"/>
            <w:shd w:val="clear" w:color="auto" w:fill="D9E2F3"/>
            <w:vAlign w:val="center"/>
          </w:tcPr>
          <w:p w14:paraId="525C6CDB"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EC8EAFF"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255BA4AF" w14:textId="77777777" w:rsidTr="00102A7A">
        <w:tc>
          <w:tcPr>
            <w:tcW w:w="2837" w:type="dxa"/>
            <w:shd w:val="clear" w:color="auto" w:fill="D9E2F3"/>
            <w:vAlign w:val="center"/>
          </w:tcPr>
          <w:p w14:paraId="44B664B6" w14:textId="77777777" w:rsidR="00B70548" w:rsidRPr="00FD1EE4" w:rsidRDefault="00B70548" w:rsidP="00B705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4427A54"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BC40F16" w14:textId="77777777" w:rsidTr="00102A7A">
        <w:tc>
          <w:tcPr>
            <w:tcW w:w="2837" w:type="dxa"/>
            <w:shd w:val="clear" w:color="auto" w:fill="D9E2F3"/>
            <w:vAlign w:val="center"/>
          </w:tcPr>
          <w:p w14:paraId="47C9A1F1"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D56889F"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5FB1B652" w14:textId="77777777" w:rsidTr="00102A7A">
        <w:tc>
          <w:tcPr>
            <w:tcW w:w="2837" w:type="dxa"/>
            <w:shd w:val="clear" w:color="auto" w:fill="D9E2F3"/>
            <w:vAlign w:val="center"/>
          </w:tcPr>
          <w:p w14:paraId="4B8371DE" w14:textId="77777777" w:rsidR="00B70548" w:rsidRPr="00FD1EE4" w:rsidRDefault="00B70548" w:rsidP="00B705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CB4384E"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8E0B5F7"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3FAC4FB7" w14:textId="77777777" w:rsidR="00B70548" w:rsidRPr="00FD1EE4" w:rsidRDefault="00B70548" w:rsidP="00B7054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07AF6D9"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0548" w:rsidRPr="00FD1EE4" w14:paraId="651BD382" w14:textId="77777777" w:rsidTr="00102A7A">
        <w:tc>
          <w:tcPr>
            <w:tcW w:w="2836" w:type="dxa"/>
            <w:shd w:val="clear" w:color="auto" w:fill="D9E2F3"/>
            <w:vAlign w:val="center"/>
          </w:tcPr>
          <w:p w14:paraId="185CB4BB"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78E31DE"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74553C3A" w14:textId="77777777" w:rsidTr="00102A7A">
        <w:tc>
          <w:tcPr>
            <w:tcW w:w="2836" w:type="dxa"/>
            <w:shd w:val="clear" w:color="auto" w:fill="D9E2F3"/>
            <w:vAlign w:val="center"/>
          </w:tcPr>
          <w:p w14:paraId="778E1577"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20DA5E02"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582FB63A" w14:textId="77777777" w:rsidTr="00102A7A">
        <w:tc>
          <w:tcPr>
            <w:tcW w:w="2836" w:type="dxa"/>
            <w:shd w:val="clear" w:color="auto" w:fill="D9E2F3"/>
            <w:vAlign w:val="center"/>
          </w:tcPr>
          <w:p w14:paraId="04F4848B"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38D8B8F"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5A06B0BC" w14:textId="77777777" w:rsidTr="00102A7A">
        <w:tc>
          <w:tcPr>
            <w:tcW w:w="2836" w:type="dxa"/>
            <w:shd w:val="clear" w:color="auto" w:fill="D9E2F3"/>
            <w:vAlign w:val="center"/>
          </w:tcPr>
          <w:p w14:paraId="396EC1A3"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90759A3"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809AFD7" w14:textId="77777777" w:rsidTr="00102A7A">
        <w:tc>
          <w:tcPr>
            <w:tcW w:w="2836" w:type="dxa"/>
            <w:shd w:val="clear" w:color="auto" w:fill="D9E2F3"/>
            <w:vAlign w:val="center"/>
          </w:tcPr>
          <w:p w14:paraId="4DB6F310"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E9793B0"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42E8D03E" w14:textId="77777777" w:rsidTr="00102A7A">
        <w:tc>
          <w:tcPr>
            <w:tcW w:w="2836" w:type="dxa"/>
            <w:shd w:val="clear" w:color="auto" w:fill="D9E2F3"/>
            <w:vAlign w:val="center"/>
          </w:tcPr>
          <w:p w14:paraId="46AB89F8"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DD8D825" w14:textId="77777777" w:rsidR="00B70548" w:rsidRPr="00FD1EE4" w:rsidRDefault="00B70548" w:rsidP="00102A7A">
            <w:pPr>
              <w:spacing w:before="240" w:after="240"/>
              <w:rPr>
                <w:rFonts w:ascii="GHEA Grapalat" w:eastAsia="GHEA Grapalat" w:hAnsi="GHEA Grapalat" w:cs="GHEA Grapalat"/>
              </w:rPr>
            </w:pPr>
          </w:p>
        </w:tc>
      </w:tr>
    </w:tbl>
    <w:p w14:paraId="7889BB54"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0548" w:rsidRPr="00FD1EE4" w14:paraId="7D296C24" w14:textId="77777777" w:rsidTr="00102A7A">
        <w:tc>
          <w:tcPr>
            <w:tcW w:w="2837" w:type="dxa"/>
            <w:shd w:val="clear" w:color="auto" w:fill="D9E2F3"/>
            <w:vAlign w:val="center"/>
          </w:tcPr>
          <w:p w14:paraId="56E4796E"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16134ACE"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614FBAEE" w14:textId="77777777" w:rsidTr="00102A7A">
        <w:tc>
          <w:tcPr>
            <w:tcW w:w="2837" w:type="dxa"/>
            <w:shd w:val="clear" w:color="auto" w:fill="D9E2F3"/>
            <w:vAlign w:val="center"/>
          </w:tcPr>
          <w:p w14:paraId="3926A0D5"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19F4D9AE"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5FBB6A97" w14:textId="77777777" w:rsidTr="00102A7A">
        <w:tc>
          <w:tcPr>
            <w:tcW w:w="2837" w:type="dxa"/>
            <w:shd w:val="clear" w:color="auto" w:fill="D9E2F3"/>
            <w:vAlign w:val="center"/>
          </w:tcPr>
          <w:p w14:paraId="4AC32AAE"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C493678"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7A553CD7" w14:textId="77777777" w:rsidTr="00102A7A">
        <w:tc>
          <w:tcPr>
            <w:tcW w:w="2837" w:type="dxa"/>
            <w:shd w:val="clear" w:color="auto" w:fill="D9E2F3"/>
            <w:vAlign w:val="center"/>
          </w:tcPr>
          <w:p w14:paraId="33F50A42"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A9752ED"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0408CBBC" w14:textId="77777777" w:rsidTr="00102A7A">
        <w:tc>
          <w:tcPr>
            <w:tcW w:w="2837" w:type="dxa"/>
            <w:shd w:val="clear" w:color="auto" w:fill="D9E2F3"/>
            <w:vAlign w:val="center"/>
          </w:tcPr>
          <w:p w14:paraId="330BEFC7"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BFA7FE1" w14:textId="77777777" w:rsidR="00B70548" w:rsidRPr="00FD1EE4" w:rsidRDefault="00B70548" w:rsidP="00102A7A">
            <w:pPr>
              <w:spacing w:before="240" w:after="240"/>
              <w:rPr>
                <w:rFonts w:ascii="GHEA Grapalat" w:eastAsia="GHEA Grapalat" w:hAnsi="GHEA Grapalat" w:cs="GHEA Grapalat"/>
              </w:rPr>
            </w:pPr>
          </w:p>
        </w:tc>
      </w:tr>
    </w:tbl>
    <w:p w14:paraId="607C9B79"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0548" w:rsidRPr="00FD1EE4" w14:paraId="28BB3C8C" w14:textId="77777777" w:rsidTr="00102A7A">
        <w:tc>
          <w:tcPr>
            <w:tcW w:w="2837" w:type="dxa"/>
            <w:shd w:val="clear" w:color="auto" w:fill="D9E2F3"/>
            <w:vAlign w:val="center"/>
          </w:tcPr>
          <w:p w14:paraId="2765694B"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8853124"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764C62C8" w14:textId="77777777" w:rsidTr="00102A7A">
        <w:tc>
          <w:tcPr>
            <w:tcW w:w="2837" w:type="dxa"/>
            <w:shd w:val="clear" w:color="auto" w:fill="D9E2F3"/>
            <w:vAlign w:val="center"/>
          </w:tcPr>
          <w:p w14:paraId="320E941D"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454DA6C"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0AC19047" w14:textId="77777777" w:rsidTr="00102A7A">
        <w:tc>
          <w:tcPr>
            <w:tcW w:w="2837" w:type="dxa"/>
            <w:shd w:val="clear" w:color="auto" w:fill="D9E2F3"/>
            <w:vAlign w:val="center"/>
          </w:tcPr>
          <w:p w14:paraId="6B76951B"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F430FCA"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216C7972" w14:textId="77777777" w:rsidTr="00102A7A">
        <w:tc>
          <w:tcPr>
            <w:tcW w:w="2837" w:type="dxa"/>
            <w:shd w:val="clear" w:color="auto" w:fill="D9E2F3"/>
            <w:vAlign w:val="center"/>
          </w:tcPr>
          <w:p w14:paraId="3EC8A9BE"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324AF79" w14:textId="77777777" w:rsidR="00B70548" w:rsidRPr="00FD1EE4" w:rsidRDefault="00B70548" w:rsidP="00102A7A">
            <w:pPr>
              <w:spacing w:before="240" w:after="240"/>
              <w:rPr>
                <w:rFonts w:ascii="GHEA Grapalat" w:eastAsia="GHEA Grapalat" w:hAnsi="GHEA Grapalat" w:cs="GHEA Grapalat"/>
              </w:rPr>
            </w:pPr>
          </w:p>
        </w:tc>
      </w:tr>
    </w:tbl>
    <w:p w14:paraId="597BBEA3"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0548" w:rsidRPr="00FD1EE4" w14:paraId="15D93329" w14:textId="77777777" w:rsidTr="00102A7A">
        <w:tc>
          <w:tcPr>
            <w:tcW w:w="2837" w:type="dxa"/>
            <w:shd w:val="clear" w:color="auto" w:fill="D9E2F3"/>
            <w:vAlign w:val="center"/>
          </w:tcPr>
          <w:p w14:paraId="7B4D6434"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30A1BCB"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CC1A543" w14:textId="77777777" w:rsidTr="00102A7A">
        <w:tc>
          <w:tcPr>
            <w:tcW w:w="2837" w:type="dxa"/>
            <w:shd w:val="clear" w:color="auto" w:fill="D9E2F3"/>
            <w:vAlign w:val="center"/>
          </w:tcPr>
          <w:p w14:paraId="488C5B66"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B9B380A"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1C029EA" w14:textId="77777777" w:rsidTr="00102A7A">
        <w:tc>
          <w:tcPr>
            <w:tcW w:w="2837" w:type="dxa"/>
            <w:shd w:val="clear" w:color="auto" w:fill="D9E2F3"/>
            <w:vAlign w:val="center"/>
          </w:tcPr>
          <w:p w14:paraId="4BEDB5B5"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960CDB2"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0ADCBDC8" w14:textId="77777777" w:rsidTr="00102A7A">
        <w:tc>
          <w:tcPr>
            <w:tcW w:w="2837" w:type="dxa"/>
            <w:shd w:val="clear" w:color="auto" w:fill="D9E2F3"/>
            <w:vAlign w:val="center"/>
          </w:tcPr>
          <w:p w14:paraId="1414C06A"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B266424" w14:textId="77777777" w:rsidR="00B70548" w:rsidRPr="00FD1EE4" w:rsidRDefault="00B70548" w:rsidP="00102A7A">
            <w:pPr>
              <w:spacing w:before="240" w:after="240"/>
              <w:rPr>
                <w:rFonts w:ascii="GHEA Grapalat" w:eastAsia="GHEA Grapalat" w:hAnsi="GHEA Grapalat" w:cs="GHEA Grapalat"/>
              </w:rPr>
            </w:pPr>
          </w:p>
        </w:tc>
      </w:tr>
    </w:tbl>
    <w:p w14:paraId="51694925" w14:textId="77777777" w:rsidR="00B70548" w:rsidRPr="00FD1EE4" w:rsidRDefault="00B70548" w:rsidP="00B7054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0548" w:rsidRPr="00FD1EE4" w14:paraId="47BE5010" w14:textId="77777777" w:rsidTr="00102A7A">
        <w:trPr>
          <w:trHeight w:val="924"/>
        </w:trPr>
        <w:tc>
          <w:tcPr>
            <w:tcW w:w="9016" w:type="dxa"/>
            <w:gridSpan w:val="2"/>
            <w:vAlign w:val="center"/>
          </w:tcPr>
          <w:p w14:paraId="4F27DFB7"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B70548" w:rsidRPr="00FD1EE4" w14:paraId="5596EC86" w14:textId="77777777" w:rsidTr="00102A7A">
        <w:trPr>
          <w:trHeight w:val="684"/>
        </w:trPr>
        <w:tc>
          <w:tcPr>
            <w:tcW w:w="4508" w:type="dxa"/>
            <w:shd w:val="clear" w:color="auto" w:fill="D9E2F3"/>
            <w:vAlign w:val="center"/>
          </w:tcPr>
          <w:p w14:paraId="6B1254D2"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94CE26B"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2A502195" w14:textId="77777777" w:rsidTr="00102A7A">
        <w:trPr>
          <w:trHeight w:val="1282"/>
        </w:trPr>
        <w:tc>
          <w:tcPr>
            <w:tcW w:w="4508" w:type="dxa"/>
            <w:shd w:val="clear" w:color="auto" w:fill="D9E2F3"/>
            <w:vAlign w:val="center"/>
          </w:tcPr>
          <w:p w14:paraId="19FCBFBA"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053FD64"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12CAF5D"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B70548" w:rsidRPr="00FD1EE4" w14:paraId="2DF18029" w14:textId="77777777" w:rsidTr="00102A7A">
        <w:tc>
          <w:tcPr>
            <w:tcW w:w="9016" w:type="dxa"/>
            <w:gridSpan w:val="2"/>
            <w:vAlign w:val="center"/>
          </w:tcPr>
          <w:p w14:paraId="5F251DB5"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B70548" w:rsidRPr="00FD1EE4" w14:paraId="1D574CB5" w14:textId="77777777" w:rsidTr="00102A7A">
        <w:tc>
          <w:tcPr>
            <w:tcW w:w="9016" w:type="dxa"/>
            <w:gridSpan w:val="2"/>
            <w:vAlign w:val="center"/>
          </w:tcPr>
          <w:p w14:paraId="24CE6722"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39268EED"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0548" w:rsidRPr="00FD1EE4" w14:paraId="6F7E68F2" w14:textId="77777777" w:rsidTr="00102A7A">
        <w:trPr>
          <w:trHeight w:val="924"/>
        </w:trPr>
        <w:tc>
          <w:tcPr>
            <w:tcW w:w="9016" w:type="dxa"/>
            <w:gridSpan w:val="2"/>
            <w:vAlign w:val="center"/>
          </w:tcPr>
          <w:p w14:paraId="1745E567"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B70548" w:rsidRPr="00FD1EE4" w14:paraId="35B5AFEC" w14:textId="77777777" w:rsidTr="00102A7A">
        <w:trPr>
          <w:trHeight w:val="684"/>
        </w:trPr>
        <w:tc>
          <w:tcPr>
            <w:tcW w:w="4508" w:type="dxa"/>
            <w:shd w:val="clear" w:color="auto" w:fill="D9E2F3"/>
            <w:vAlign w:val="center"/>
          </w:tcPr>
          <w:p w14:paraId="5F8D0585"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019B807"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474BCC7E" w14:textId="77777777" w:rsidTr="00102A7A">
        <w:trPr>
          <w:trHeight w:val="1282"/>
        </w:trPr>
        <w:tc>
          <w:tcPr>
            <w:tcW w:w="4508" w:type="dxa"/>
            <w:shd w:val="clear" w:color="auto" w:fill="D9E2F3"/>
            <w:vAlign w:val="center"/>
          </w:tcPr>
          <w:p w14:paraId="162AC03C"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11D8CED"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5B40C61"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B70548" w:rsidRPr="00FD1EE4" w14:paraId="4D3F2E38" w14:textId="77777777" w:rsidTr="00102A7A">
        <w:tc>
          <w:tcPr>
            <w:tcW w:w="9016" w:type="dxa"/>
            <w:gridSpan w:val="2"/>
            <w:vAlign w:val="center"/>
          </w:tcPr>
          <w:p w14:paraId="41F0C841"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B70548" w:rsidRPr="00FD1EE4" w14:paraId="369EE01A" w14:textId="77777777" w:rsidTr="00102A7A">
        <w:tc>
          <w:tcPr>
            <w:tcW w:w="9016" w:type="dxa"/>
            <w:gridSpan w:val="2"/>
            <w:vAlign w:val="center"/>
          </w:tcPr>
          <w:p w14:paraId="0BDCF490"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B70548" w:rsidRPr="00FD1EE4" w14:paraId="377D4988" w14:textId="77777777" w:rsidTr="00102A7A">
        <w:tc>
          <w:tcPr>
            <w:tcW w:w="9016" w:type="dxa"/>
            <w:gridSpan w:val="2"/>
            <w:vAlign w:val="center"/>
          </w:tcPr>
          <w:p w14:paraId="08080A3C"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B70548" w:rsidRPr="00FD1EE4" w14:paraId="6D2DD70C" w14:textId="77777777" w:rsidTr="00102A7A">
        <w:tc>
          <w:tcPr>
            <w:tcW w:w="9016" w:type="dxa"/>
            <w:gridSpan w:val="2"/>
            <w:vAlign w:val="center"/>
          </w:tcPr>
          <w:p w14:paraId="5C7AC6EA"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129FD19C"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0548" w:rsidRPr="00FD1EE4" w14:paraId="521A49C8" w14:textId="77777777" w:rsidTr="00102A7A">
        <w:tc>
          <w:tcPr>
            <w:tcW w:w="2837" w:type="dxa"/>
            <w:shd w:val="clear" w:color="auto" w:fill="D9E2F3"/>
            <w:vAlign w:val="center"/>
          </w:tcPr>
          <w:p w14:paraId="18391708"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1353AB6"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EBC320F" w14:textId="77777777" w:rsidTr="00102A7A">
        <w:tc>
          <w:tcPr>
            <w:tcW w:w="2837" w:type="dxa"/>
            <w:shd w:val="clear" w:color="auto" w:fill="D9E2F3"/>
            <w:vAlign w:val="center"/>
          </w:tcPr>
          <w:p w14:paraId="558D6C8D"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2D8A3078"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29723DDE" w14:textId="77777777" w:rsidR="00B70548" w:rsidRPr="00FD1EE4" w:rsidRDefault="00B70548" w:rsidP="00102A7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B70548" w:rsidRPr="00FD1EE4" w14:paraId="773D5B36" w14:textId="77777777" w:rsidTr="00102A7A">
        <w:tc>
          <w:tcPr>
            <w:tcW w:w="2837" w:type="dxa"/>
            <w:shd w:val="clear" w:color="auto" w:fill="D9E2F3"/>
            <w:vAlign w:val="center"/>
          </w:tcPr>
          <w:p w14:paraId="34D93D12"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D08AA4B"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79AF0D" w14:textId="77777777" w:rsidR="00B70548" w:rsidRPr="00FD1EE4" w:rsidRDefault="00B70548" w:rsidP="00102A7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07E1307D"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0548" w:rsidRPr="00FD1EE4" w14:paraId="647177DB" w14:textId="77777777" w:rsidTr="00102A7A">
        <w:tc>
          <w:tcPr>
            <w:tcW w:w="2837" w:type="dxa"/>
            <w:shd w:val="clear" w:color="auto" w:fill="D9E2F3"/>
            <w:vAlign w:val="center"/>
          </w:tcPr>
          <w:p w14:paraId="650DE747"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16E6DA7"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68E946C0" w14:textId="77777777" w:rsidTr="00102A7A">
        <w:tc>
          <w:tcPr>
            <w:tcW w:w="2837" w:type="dxa"/>
            <w:shd w:val="clear" w:color="auto" w:fill="D9E2F3"/>
            <w:vAlign w:val="center"/>
          </w:tcPr>
          <w:p w14:paraId="701004BE"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3192D45A" w14:textId="77777777" w:rsidR="00B70548" w:rsidRPr="00FD1EE4" w:rsidRDefault="00B70548" w:rsidP="00102A7A">
            <w:pPr>
              <w:spacing w:before="240" w:after="240"/>
              <w:rPr>
                <w:rFonts w:ascii="GHEA Grapalat" w:eastAsia="GHEA Grapalat" w:hAnsi="GHEA Grapalat" w:cs="GHEA Grapalat"/>
              </w:rPr>
            </w:pPr>
          </w:p>
        </w:tc>
      </w:tr>
    </w:tbl>
    <w:p w14:paraId="584C2D95" w14:textId="77777777" w:rsidR="00B70548" w:rsidRPr="00FD1EE4" w:rsidRDefault="00B70548" w:rsidP="00B7054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7D944D" w14:textId="77777777" w:rsidR="00B70548" w:rsidRPr="00FD1EE4" w:rsidRDefault="00B70548" w:rsidP="00B7054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5AF52BF"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0548" w:rsidRPr="00FD1EE4" w14:paraId="4BF306D9" w14:textId="77777777" w:rsidTr="00102A7A">
        <w:tc>
          <w:tcPr>
            <w:tcW w:w="2835" w:type="dxa"/>
            <w:shd w:val="clear" w:color="auto" w:fill="D9E2F3"/>
            <w:vAlign w:val="center"/>
          </w:tcPr>
          <w:p w14:paraId="42063E21"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48A628A"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46C90410" w14:textId="77777777" w:rsidTr="00102A7A">
        <w:tc>
          <w:tcPr>
            <w:tcW w:w="2835" w:type="dxa"/>
            <w:shd w:val="clear" w:color="auto" w:fill="D9E2F3"/>
            <w:vAlign w:val="center"/>
          </w:tcPr>
          <w:p w14:paraId="455A8DF2"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E0451F5"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2930F1A6" w14:textId="77777777" w:rsidTr="00102A7A">
        <w:tc>
          <w:tcPr>
            <w:tcW w:w="2835" w:type="dxa"/>
            <w:shd w:val="clear" w:color="auto" w:fill="D9E2F3"/>
            <w:vAlign w:val="center"/>
          </w:tcPr>
          <w:p w14:paraId="28ADAE69"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A08A865"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4CA59F29" w14:textId="77777777" w:rsidTr="00102A7A">
        <w:tc>
          <w:tcPr>
            <w:tcW w:w="2835" w:type="dxa"/>
            <w:shd w:val="clear" w:color="auto" w:fill="D9E2F3"/>
            <w:vAlign w:val="center"/>
          </w:tcPr>
          <w:p w14:paraId="55B347AB"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9D14735"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1785D29B" w14:textId="77777777" w:rsidTr="00102A7A">
        <w:tc>
          <w:tcPr>
            <w:tcW w:w="2835" w:type="dxa"/>
            <w:shd w:val="clear" w:color="auto" w:fill="D9E2F3"/>
            <w:vAlign w:val="center"/>
          </w:tcPr>
          <w:p w14:paraId="08D7B8BF"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6D72A7D"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79390347" w14:textId="77777777" w:rsidTr="00102A7A">
        <w:tc>
          <w:tcPr>
            <w:tcW w:w="2835" w:type="dxa"/>
            <w:shd w:val="clear" w:color="auto" w:fill="D9E2F3"/>
            <w:vAlign w:val="center"/>
          </w:tcPr>
          <w:p w14:paraId="03ED4BF2"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18728E7"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3C0563CA" w14:textId="77777777" w:rsidTr="00102A7A">
        <w:tc>
          <w:tcPr>
            <w:tcW w:w="2835" w:type="dxa"/>
            <w:shd w:val="clear" w:color="auto" w:fill="D9E2F3"/>
            <w:vAlign w:val="center"/>
          </w:tcPr>
          <w:p w14:paraId="1B3FA113"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3130721" w14:textId="77777777" w:rsidR="00B70548" w:rsidRPr="00FD1EE4" w:rsidRDefault="00B70548" w:rsidP="00102A7A">
            <w:pPr>
              <w:spacing w:before="240" w:after="240"/>
              <w:rPr>
                <w:rFonts w:ascii="GHEA Grapalat" w:eastAsia="GHEA Grapalat" w:hAnsi="GHEA Grapalat" w:cs="GHEA Grapalat"/>
              </w:rPr>
            </w:pPr>
          </w:p>
        </w:tc>
      </w:tr>
    </w:tbl>
    <w:p w14:paraId="35D21E51" w14:textId="77777777" w:rsidR="00B70548" w:rsidRPr="00FD1EE4"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0548" w:rsidRPr="00FD1EE4" w14:paraId="65D1089C" w14:textId="77777777" w:rsidTr="00102A7A">
        <w:trPr>
          <w:trHeight w:val="853"/>
        </w:trPr>
        <w:tc>
          <w:tcPr>
            <w:tcW w:w="2835" w:type="dxa"/>
            <w:vMerge w:val="restart"/>
            <w:shd w:val="clear" w:color="auto" w:fill="D9E2F3"/>
            <w:vAlign w:val="center"/>
          </w:tcPr>
          <w:p w14:paraId="58E1CC69"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696BC0D1"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03C3947F" w14:textId="77777777" w:rsidTr="00102A7A">
        <w:trPr>
          <w:trHeight w:val="850"/>
        </w:trPr>
        <w:tc>
          <w:tcPr>
            <w:tcW w:w="2835" w:type="dxa"/>
            <w:vMerge/>
            <w:shd w:val="clear" w:color="auto" w:fill="D9E2F3"/>
            <w:vAlign w:val="center"/>
          </w:tcPr>
          <w:p w14:paraId="1F443E16" w14:textId="77777777" w:rsidR="00B70548" w:rsidRPr="00FD1EE4" w:rsidRDefault="00B70548" w:rsidP="00B705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0E9DAC"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23D249DB" w14:textId="77777777" w:rsidTr="00102A7A">
        <w:trPr>
          <w:trHeight w:val="850"/>
        </w:trPr>
        <w:tc>
          <w:tcPr>
            <w:tcW w:w="2835" w:type="dxa"/>
            <w:vMerge/>
            <w:shd w:val="clear" w:color="auto" w:fill="D9E2F3"/>
            <w:vAlign w:val="center"/>
          </w:tcPr>
          <w:p w14:paraId="01248AC8" w14:textId="77777777" w:rsidR="00B70548" w:rsidRPr="00FD1EE4" w:rsidRDefault="00B70548" w:rsidP="00B705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ECC86F"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4D740993" w14:textId="77777777" w:rsidTr="00102A7A">
        <w:trPr>
          <w:trHeight w:val="850"/>
        </w:trPr>
        <w:tc>
          <w:tcPr>
            <w:tcW w:w="2835" w:type="dxa"/>
            <w:vMerge/>
            <w:shd w:val="clear" w:color="auto" w:fill="D9E2F3"/>
            <w:vAlign w:val="center"/>
          </w:tcPr>
          <w:p w14:paraId="55681B6B" w14:textId="77777777" w:rsidR="00B70548" w:rsidRPr="00FD1EE4" w:rsidRDefault="00B70548" w:rsidP="00B705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F0AEF1"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0DD67DB6" w14:textId="77777777" w:rsidTr="00102A7A">
        <w:trPr>
          <w:trHeight w:val="850"/>
        </w:trPr>
        <w:tc>
          <w:tcPr>
            <w:tcW w:w="2835" w:type="dxa"/>
            <w:vMerge/>
            <w:shd w:val="clear" w:color="auto" w:fill="D9E2F3"/>
            <w:vAlign w:val="center"/>
          </w:tcPr>
          <w:p w14:paraId="77A024D1" w14:textId="77777777" w:rsidR="00B70548" w:rsidRPr="00FD1EE4" w:rsidRDefault="00B70548" w:rsidP="00B705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B14CA7" w14:textId="77777777" w:rsidR="00B70548" w:rsidRPr="00FD1EE4" w:rsidRDefault="00B70548" w:rsidP="00102A7A">
            <w:pPr>
              <w:spacing w:before="240" w:after="240"/>
              <w:rPr>
                <w:rFonts w:ascii="GHEA Grapalat" w:eastAsia="GHEA Grapalat" w:hAnsi="GHEA Grapalat" w:cs="GHEA Grapalat"/>
              </w:rPr>
            </w:pPr>
          </w:p>
        </w:tc>
      </w:tr>
    </w:tbl>
    <w:p w14:paraId="78A156D3" w14:textId="77777777" w:rsidR="00B70548" w:rsidRDefault="00B70548" w:rsidP="00B7054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0548" w:rsidRPr="00FD1EE4" w14:paraId="23D8989B" w14:textId="77777777" w:rsidTr="00102A7A">
        <w:tc>
          <w:tcPr>
            <w:tcW w:w="2835" w:type="dxa"/>
            <w:shd w:val="clear" w:color="auto" w:fill="D9E2F3"/>
            <w:vAlign w:val="center"/>
          </w:tcPr>
          <w:p w14:paraId="608CE731"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88E3D76" w14:textId="77777777" w:rsidR="00B70548" w:rsidRPr="00FD1EE4" w:rsidRDefault="00B70548" w:rsidP="00102A7A">
            <w:pPr>
              <w:spacing w:before="240" w:after="240"/>
              <w:rPr>
                <w:rFonts w:ascii="GHEA Grapalat" w:eastAsia="GHEA Grapalat" w:hAnsi="GHEA Grapalat" w:cs="GHEA Grapalat"/>
              </w:rPr>
            </w:pPr>
          </w:p>
        </w:tc>
      </w:tr>
      <w:tr w:rsidR="00B70548" w:rsidRPr="00FD1EE4" w14:paraId="77902835" w14:textId="77777777" w:rsidTr="00102A7A">
        <w:tc>
          <w:tcPr>
            <w:tcW w:w="2835" w:type="dxa"/>
            <w:shd w:val="clear" w:color="auto" w:fill="D9E2F3"/>
            <w:vAlign w:val="center"/>
          </w:tcPr>
          <w:p w14:paraId="476349C0" w14:textId="77777777" w:rsidR="00B70548" w:rsidRPr="00FD1EE4" w:rsidRDefault="00B70548" w:rsidP="00B7054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711239D" w14:textId="77777777" w:rsidR="00B70548" w:rsidRPr="00FD1EE4" w:rsidRDefault="00B70548" w:rsidP="00102A7A">
            <w:pPr>
              <w:spacing w:before="240" w:after="240"/>
              <w:rPr>
                <w:rFonts w:ascii="GHEA Grapalat" w:eastAsia="GHEA Grapalat" w:hAnsi="GHEA Grapalat" w:cs="GHEA Grapalat"/>
              </w:rPr>
            </w:pPr>
          </w:p>
        </w:tc>
      </w:tr>
    </w:tbl>
    <w:p w14:paraId="2FADD7EA" w14:textId="77777777" w:rsidR="00B70548" w:rsidRPr="00FD1EE4" w:rsidRDefault="00B70548" w:rsidP="00B7054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B40FF41" w14:textId="77777777" w:rsidR="00B70548" w:rsidRPr="00FD1EE4" w:rsidRDefault="00B70548" w:rsidP="00B70548">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B70548" w:rsidRPr="00FD1EE4" w14:paraId="0EE5F2E1" w14:textId="77777777" w:rsidTr="00102A7A">
        <w:tc>
          <w:tcPr>
            <w:tcW w:w="9016" w:type="dxa"/>
            <w:shd w:val="clear" w:color="auto" w:fill="DBE5F1" w:themeFill="accent1" w:themeFillTint="33"/>
          </w:tcPr>
          <w:p w14:paraId="478D32E2" w14:textId="77777777" w:rsidR="00B70548" w:rsidRPr="00FD1EE4" w:rsidRDefault="00B70548" w:rsidP="00102A7A">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B70548" w:rsidRPr="00FD1EE4" w14:paraId="621A5B62" w14:textId="77777777" w:rsidTr="00102A7A">
        <w:trPr>
          <w:trHeight w:val="10187"/>
        </w:trPr>
        <w:tc>
          <w:tcPr>
            <w:tcW w:w="9016" w:type="dxa"/>
          </w:tcPr>
          <w:p w14:paraId="26A34EFF" w14:textId="77777777" w:rsidR="00B70548" w:rsidRPr="00FD1EE4" w:rsidRDefault="00B70548" w:rsidP="00102A7A">
            <w:pPr>
              <w:rPr>
                <w:rFonts w:ascii="GHEA Grapalat" w:eastAsia="GHEA Grapalat" w:hAnsi="GHEA Grapalat" w:cs="GHEA Grapalat"/>
                <w:b/>
                <w:color w:val="000000"/>
              </w:rPr>
            </w:pPr>
          </w:p>
        </w:tc>
      </w:tr>
    </w:tbl>
    <w:p w14:paraId="2830BB22" w14:textId="77777777" w:rsidR="00B70548" w:rsidRPr="00FD1EE4" w:rsidRDefault="00B70548" w:rsidP="00B70548">
      <w:pPr>
        <w:pBdr>
          <w:top w:val="nil"/>
          <w:left w:val="nil"/>
          <w:bottom w:val="nil"/>
          <w:right w:val="nil"/>
          <w:between w:val="nil"/>
        </w:pBdr>
        <w:rPr>
          <w:rFonts w:ascii="GHEA Grapalat" w:eastAsia="GHEA Grapalat" w:hAnsi="GHEA Grapalat" w:cs="GHEA Grapalat"/>
          <w:b/>
          <w:color w:val="000000"/>
        </w:rPr>
      </w:pPr>
    </w:p>
    <w:p w14:paraId="7087DCD8" w14:textId="77777777" w:rsidR="00B70548" w:rsidRPr="00B3390B" w:rsidRDefault="00B70548" w:rsidP="00B70548">
      <w:pPr>
        <w:pStyle w:val="31"/>
        <w:spacing w:line="240" w:lineRule="auto"/>
        <w:jc w:val="right"/>
        <w:rPr>
          <w:rFonts w:ascii="GHEA Grapalat" w:hAnsi="GHEA Grapalat" w:cs="Arial"/>
          <w:b/>
        </w:rPr>
      </w:pPr>
    </w:p>
    <w:p w14:paraId="27302DFA" w14:textId="77777777" w:rsidR="00B70548" w:rsidRDefault="00B70548" w:rsidP="00B70548">
      <w:pPr>
        <w:pStyle w:val="31"/>
        <w:spacing w:line="240" w:lineRule="auto"/>
        <w:ind w:firstLine="0"/>
        <w:jc w:val="left"/>
        <w:rPr>
          <w:rFonts w:ascii="GHEA Grapalat" w:hAnsi="GHEA Grapalat"/>
          <w:i/>
          <w:sz w:val="16"/>
          <w:szCs w:val="16"/>
          <w:lang w:val="hy-AM"/>
        </w:rPr>
      </w:pPr>
    </w:p>
    <w:p w14:paraId="7E608BAF" w14:textId="77777777" w:rsidR="00B70548" w:rsidRDefault="00B70548" w:rsidP="00B70548">
      <w:pPr>
        <w:pStyle w:val="31"/>
        <w:spacing w:line="240" w:lineRule="auto"/>
        <w:ind w:firstLine="0"/>
        <w:jc w:val="left"/>
        <w:rPr>
          <w:rFonts w:ascii="GHEA Grapalat" w:hAnsi="GHEA Grapalat"/>
          <w:i/>
          <w:sz w:val="16"/>
          <w:szCs w:val="16"/>
          <w:lang w:val="hy-AM"/>
        </w:rPr>
      </w:pPr>
    </w:p>
    <w:p w14:paraId="58DBBDCC" w14:textId="77777777" w:rsidR="00B70548" w:rsidRDefault="00B70548" w:rsidP="00B70548">
      <w:pPr>
        <w:pStyle w:val="31"/>
        <w:spacing w:line="240" w:lineRule="auto"/>
        <w:ind w:firstLine="0"/>
        <w:jc w:val="left"/>
        <w:rPr>
          <w:rFonts w:ascii="GHEA Grapalat" w:hAnsi="GHEA Grapalat"/>
          <w:i/>
          <w:sz w:val="16"/>
          <w:szCs w:val="16"/>
          <w:lang w:val="hy-AM"/>
        </w:rPr>
      </w:pPr>
    </w:p>
    <w:p w14:paraId="010D1374" w14:textId="77777777" w:rsidR="00B70548" w:rsidRDefault="00B70548" w:rsidP="00B70548">
      <w:pPr>
        <w:pStyle w:val="31"/>
        <w:spacing w:line="240" w:lineRule="auto"/>
        <w:ind w:firstLine="0"/>
        <w:jc w:val="left"/>
        <w:rPr>
          <w:rFonts w:ascii="GHEA Grapalat" w:hAnsi="GHEA Grapalat"/>
          <w:i/>
          <w:sz w:val="16"/>
          <w:szCs w:val="16"/>
          <w:lang w:val="hy-AM"/>
        </w:rPr>
      </w:pPr>
    </w:p>
    <w:p w14:paraId="6DB00289" w14:textId="77777777" w:rsidR="00B70548" w:rsidRDefault="00B70548" w:rsidP="00B70548">
      <w:pPr>
        <w:pStyle w:val="31"/>
        <w:spacing w:line="240" w:lineRule="auto"/>
        <w:ind w:firstLine="0"/>
        <w:jc w:val="left"/>
        <w:rPr>
          <w:rFonts w:ascii="GHEA Grapalat" w:hAnsi="GHEA Grapalat"/>
          <w:b/>
          <w:lang w:val="hy-AM"/>
        </w:rPr>
      </w:pPr>
    </w:p>
    <w:p w14:paraId="145E20DC" w14:textId="77777777" w:rsidR="00B70548" w:rsidRDefault="00B70548" w:rsidP="00B70548">
      <w:pPr>
        <w:pStyle w:val="31"/>
        <w:spacing w:line="240" w:lineRule="auto"/>
        <w:ind w:firstLine="0"/>
        <w:jc w:val="left"/>
        <w:rPr>
          <w:rFonts w:ascii="GHEA Grapalat" w:hAnsi="GHEA Grapalat"/>
          <w:b/>
          <w:lang w:val="hy-AM"/>
        </w:rPr>
      </w:pPr>
    </w:p>
    <w:p w14:paraId="7A1F43E7" w14:textId="77777777" w:rsidR="00B70548" w:rsidRDefault="00B70548" w:rsidP="00B70548">
      <w:pPr>
        <w:pStyle w:val="31"/>
        <w:spacing w:line="240" w:lineRule="auto"/>
        <w:ind w:firstLine="0"/>
        <w:jc w:val="left"/>
        <w:rPr>
          <w:rFonts w:ascii="GHEA Grapalat" w:hAnsi="GHEA Grapalat"/>
          <w:b/>
          <w:lang w:val="hy-AM"/>
        </w:rPr>
      </w:pPr>
    </w:p>
    <w:p w14:paraId="1C7CE6A9" w14:textId="77777777" w:rsidR="00B70548" w:rsidRDefault="00B70548" w:rsidP="00B70548">
      <w:pPr>
        <w:pStyle w:val="31"/>
        <w:spacing w:line="240" w:lineRule="auto"/>
        <w:ind w:firstLine="0"/>
        <w:jc w:val="left"/>
        <w:rPr>
          <w:rFonts w:ascii="GHEA Grapalat" w:hAnsi="GHEA Grapalat"/>
          <w:b/>
          <w:lang w:val="hy-AM"/>
        </w:rPr>
      </w:pPr>
    </w:p>
    <w:p w14:paraId="60AF9A00" w14:textId="77777777" w:rsidR="00B70548" w:rsidRDefault="00B70548" w:rsidP="00B70548">
      <w:pPr>
        <w:spacing w:line="360" w:lineRule="auto"/>
        <w:rPr>
          <w:rFonts w:ascii="GHEA Grapalat" w:eastAsia="GHEA Grapalat" w:hAnsi="GHEA Grapalat" w:cs="GHEA Grapalat"/>
          <w:b/>
        </w:rPr>
      </w:pPr>
    </w:p>
    <w:p w14:paraId="72B75CE5" w14:textId="77777777" w:rsidR="00B70548" w:rsidRDefault="00B70548" w:rsidP="00B70548">
      <w:pPr>
        <w:spacing w:line="360" w:lineRule="auto"/>
        <w:rPr>
          <w:rFonts w:ascii="GHEA Grapalat" w:eastAsia="GHEA Grapalat" w:hAnsi="GHEA Grapalat" w:cs="GHEA Grapalat"/>
          <w:b/>
        </w:rPr>
      </w:pPr>
    </w:p>
    <w:p w14:paraId="4BB3E7F0" w14:textId="77777777" w:rsidR="00B70548" w:rsidRPr="00C87AA5" w:rsidRDefault="00B70548" w:rsidP="00B70548">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4FD5B848" w14:textId="77777777" w:rsidR="00B70548" w:rsidRPr="00C87AA5" w:rsidRDefault="00B70548" w:rsidP="00B70548">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550B70AE" w14:textId="77777777" w:rsidR="00B70548" w:rsidRPr="00C87AA5" w:rsidRDefault="00B70548" w:rsidP="00B7054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32EEAAD6"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091CB59A" w14:textId="77777777" w:rsidR="00B70548" w:rsidRPr="00C87AA5" w:rsidRDefault="00B70548" w:rsidP="00B70548">
      <w:pPr>
        <w:numPr>
          <w:ilvl w:val="1"/>
          <w:numId w:val="30"/>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2D6F90F7" w14:textId="77777777" w:rsidR="00B70548" w:rsidRPr="00C87AA5" w:rsidRDefault="00B70548" w:rsidP="00B70548">
      <w:pPr>
        <w:numPr>
          <w:ilvl w:val="1"/>
          <w:numId w:val="30"/>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2C191A2A" w14:textId="77777777" w:rsidR="00B70548" w:rsidRPr="00C87AA5" w:rsidRDefault="00B70548" w:rsidP="00B70548">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Նշված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A0D8D34"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54EEFCD3"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6F660AEF"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38BE5C53" w14:textId="77777777" w:rsidR="00B70548" w:rsidRPr="00C87AA5" w:rsidRDefault="00B70548" w:rsidP="00B7054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79E8AC66"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6E2AB37F"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77350572" w14:textId="77777777" w:rsidR="00B70548" w:rsidRPr="00C87AA5" w:rsidRDefault="00B70548" w:rsidP="00B7054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481EDF6C"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36E198F"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11D76F4C"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10D5831D"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6A13B478"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FF3DA2" w14:textId="77777777" w:rsidR="00B70548" w:rsidRPr="00C87AA5" w:rsidRDefault="00B70548" w:rsidP="00B70548">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2AEC21C1" w14:textId="77777777" w:rsidR="00B70548" w:rsidRPr="00C87AA5" w:rsidRDefault="00B70548" w:rsidP="00B70548">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3FD7C1E7" w14:textId="77777777" w:rsidR="00B70548" w:rsidRPr="00C87AA5" w:rsidRDefault="00B70548" w:rsidP="00B70548">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53369E1F"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715CF7FB" w14:textId="77777777" w:rsidR="00B70548" w:rsidRPr="00C87AA5" w:rsidRDefault="00B70548" w:rsidP="00B70548">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6A24788" w14:textId="77777777" w:rsidR="00B70548" w:rsidRPr="00C87AA5" w:rsidRDefault="00B70548" w:rsidP="00B70548">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6A9EDCE2" w14:textId="77777777" w:rsidR="00B70548" w:rsidRPr="00C87AA5" w:rsidRDefault="00B70548" w:rsidP="00B70548">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6B8CB7F2" w14:textId="77777777" w:rsidR="00B70548" w:rsidRPr="00C87AA5" w:rsidRDefault="00B70548" w:rsidP="00B70548">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079A3B2" w14:textId="77777777" w:rsidR="00B70548" w:rsidRPr="00C87AA5" w:rsidRDefault="00B70548" w:rsidP="00B70548">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2589A2FB"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2C3E3D51"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6AC326DD" w14:textId="77777777" w:rsidR="00B70548" w:rsidRPr="00C87AA5" w:rsidRDefault="00B70548" w:rsidP="00B7054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BB6CF57"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0F3D1B65"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36509C8D" w14:textId="77777777" w:rsidR="00B70548" w:rsidRPr="00C87AA5" w:rsidRDefault="00B70548" w:rsidP="00B70548">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D92A32A" w14:textId="77777777" w:rsidR="00B70548" w:rsidRPr="00C87AA5" w:rsidRDefault="00B70548" w:rsidP="00B70548">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0D8A6936" w14:textId="77777777" w:rsidR="00B70548" w:rsidRPr="00C87AA5" w:rsidRDefault="00B70548" w:rsidP="00B70548">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11F30620" w14:textId="77777777" w:rsidR="00B70548" w:rsidRPr="00646A9A" w:rsidRDefault="00B70548" w:rsidP="00B70548">
      <w:pPr>
        <w:pStyle w:val="31"/>
        <w:spacing w:line="240" w:lineRule="auto"/>
        <w:ind w:left="360" w:firstLine="0"/>
        <w:rPr>
          <w:rFonts w:ascii="GHEA Grapalat" w:hAnsi="GHEA Grapalat" w:cs="Sylfaen"/>
          <w:i/>
          <w:sz w:val="16"/>
          <w:szCs w:val="16"/>
          <w:lang w:val="hy-AM" w:eastAsia="ru-RU"/>
        </w:rPr>
      </w:pPr>
    </w:p>
    <w:p w14:paraId="333EB45F" w14:textId="77777777" w:rsidR="00B70548" w:rsidRPr="00646A9A" w:rsidRDefault="00B70548" w:rsidP="00B70548">
      <w:pPr>
        <w:pStyle w:val="31"/>
        <w:spacing w:line="240" w:lineRule="auto"/>
        <w:ind w:left="360" w:firstLine="0"/>
        <w:rPr>
          <w:rFonts w:ascii="GHEA Grapalat" w:hAnsi="GHEA Grapalat" w:cs="Sylfaen"/>
          <w:i/>
          <w:sz w:val="16"/>
          <w:szCs w:val="16"/>
          <w:lang w:val="hy-AM" w:eastAsia="ru-RU"/>
        </w:rPr>
      </w:pPr>
    </w:p>
    <w:p w14:paraId="079A6394" w14:textId="77777777" w:rsidR="00B70548" w:rsidRPr="009A5836" w:rsidRDefault="00B70548" w:rsidP="00B70548">
      <w:pPr>
        <w:pStyle w:val="31"/>
        <w:spacing w:line="240" w:lineRule="auto"/>
        <w:ind w:firstLine="0"/>
        <w:jc w:val="left"/>
        <w:rPr>
          <w:rFonts w:ascii="GHEA Grapalat" w:hAnsi="GHEA Grapalat" w:cs="Arial"/>
          <w:b/>
          <w:lang w:val="hy-AM"/>
        </w:rPr>
      </w:pPr>
      <w:r w:rsidRPr="009A5836">
        <w:rPr>
          <w:rFonts w:ascii="GHEA Grapalat" w:hAnsi="GHEA Grapalat"/>
          <w:b/>
          <w:lang w:val="hy-AM"/>
        </w:rPr>
        <w:t xml:space="preserve">                                                                                                                                       </w:t>
      </w:r>
      <w:r>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48EAC7AF" w14:textId="15BF1D12" w:rsidR="00B70548" w:rsidRPr="003F502B" w:rsidRDefault="00B70548" w:rsidP="00B70548">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w:t>
      </w:r>
      <w:r>
        <w:rPr>
          <w:rFonts w:ascii="GHEA Grapalat" w:hAnsi="GHEA Grapalat" w:cs="Sylfaen"/>
          <w:b/>
          <w:lang w:val="hy-AM"/>
        </w:rPr>
        <w:t>Շ</w:t>
      </w:r>
      <w:r w:rsidRPr="003F502B">
        <w:rPr>
          <w:rFonts w:ascii="GHEA Grapalat" w:hAnsi="GHEA Grapalat" w:cs="Sylfaen"/>
          <w:b/>
          <w:lang w:val="es-ES"/>
        </w:rPr>
        <w:t>ՁԲ-</w:t>
      </w:r>
      <w:r>
        <w:rPr>
          <w:rFonts w:ascii="GHEA Grapalat" w:hAnsi="GHEA Grapalat" w:cs="Sylfaen"/>
          <w:b/>
          <w:lang w:val="hy-AM"/>
        </w:rPr>
        <w:t>02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71FB50C6" w14:textId="77777777" w:rsidR="00B70548" w:rsidRPr="00517833" w:rsidRDefault="00B70548" w:rsidP="00B70548">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156B1B7" w14:textId="77777777" w:rsidR="00B70548" w:rsidRPr="009A5836" w:rsidRDefault="00B70548" w:rsidP="00B70548">
      <w:pPr>
        <w:ind w:firstLine="567"/>
        <w:jc w:val="center"/>
        <w:rPr>
          <w:rFonts w:ascii="GHEA Grapalat" w:hAnsi="GHEA Grapalat"/>
          <w:sz w:val="20"/>
          <w:lang w:val="hy-AM"/>
        </w:rPr>
      </w:pPr>
    </w:p>
    <w:p w14:paraId="05ECA801" w14:textId="77777777" w:rsidR="00B70548" w:rsidRDefault="00B70548" w:rsidP="00B70548">
      <w:pPr>
        <w:ind w:left="-66"/>
        <w:jc w:val="center"/>
        <w:rPr>
          <w:rFonts w:ascii="GHEA Grapalat" w:hAnsi="GHEA Grapalat"/>
          <w:b/>
          <w:lang w:val="hy-AM"/>
        </w:rPr>
      </w:pPr>
    </w:p>
    <w:p w14:paraId="62F5DEC4" w14:textId="77777777" w:rsidR="00B70548" w:rsidRDefault="00B70548" w:rsidP="00B70548">
      <w:pPr>
        <w:ind w:left="-66"/>
        <w:jc w:val="center"/>
        <w:rPr>
          <w:rFonts w:ascii="GHEA Grapalat" w:hAnsi="GHEA Grapalat"/>
          <w:b/>
          <w:lang w:val="hy-AM"/>
        </w:rPr>
      </w:pPr>
    </w:p>
    <w:p w14:paraId="0D6FEC15" w14:textId="77777777" w:rsidR="00B70548" w:rsidRDefault="00B70548" w:rsidP="00B70548">
      <w:pPr>
        <w:ind w:left="-66"/>
        <w:jc w:val="center"/>
        <w:rPr>
          <w:rFonts w:ascii="GHEA Grapalat" w:hAnsi="GHEA Grapalat"/>
          <w:b/>
          <w:lang w:val="hy-AM"/>
        </w:rPr>
      </w:pPr>
    </w:p>
    <w:p w14:paraId="19C0A42B" w14:textId="77777777" w:rsidR="00B70548" w:rsidRDefault="00B70548" w:rsidP="00B70548">
      <w:pPr>
        <w:ind w:left="-66"/>
        <w:jc w:val="center"/>
        <w:rPr>
          <w:rFonts w:ascii="GHEA Grapalat" w:hAnsi="GHEA Grapalat"/>
          <w:b/>
          <w:lang w:val="hy-AM"/>
        </w:rPr>
      </w:pPr>
    </w:p>
    <w:p w14:paraId="0E66C47D" w14:textId="77777777" w:rsidR="00B70548" w:rsidRPr="00EA2E77" w:rsidRDefault="00B70548" w:rsidP="00B70548">
      <w:pPr>
        <w:ind w:left="-66"/>
        <w:jc w:val="center"/>
        <w:rPr>
          <w:rFonts w:ascii="GHEA Grapalat" w:hAnsi="GHEA Grapalat"/>
          <w:b/>
          <w:lang w:val="hy-AM"/>
        </w:rPr>
      </w:pPr>
      <w:r w:rsidRPr="00EA2E77">
        <w:rPr>
          <w:rFonts w:ascii="GHEA Grapalat" w:hAnsi="GHEA Grapalat"/>
          <w:b/>
          <w:lang w:val="hy-AM"/>
        </w:rPr>
        <w:t>Գ Ն Ա Յ Ի Ն   Ա Ռ Ա Ջ Ա Ր Կ</w:t>
      </w:r>
    </w:p>
    <w:p w14:paraId="178CB219" w14:textId="77777777" w:rsidR="00B70548" w:rsidRPr="00EA2E77" w:rsidRDefault="00B70548" w:rsidP="00B70548">
      <w:pPr>
        <w:ind w:firstLine="567"/>
        <w:rPr>
          <w:rFonts w:ascii="GHEA Grapalat" w:hAnsi="GHEA Grapalat"/>
          <w:lang w:val="hy-AM"/>
        </w:rPr>
      </w:pPr>
    </w:p>
    <w:p w14:paraId="0B9935E3" w14:textId="0834869D" w:rsidR="00B70548" w:rsidRPr="00EA2E77" w:rsidRDefault="00B70548" w:rsidP="00B70548">
      <w:pPr>
        <w:ind w:firstLine="567"/>
        <w:jc w:val="both"/>
        <w:rPr>
          <w:rFonts w:ascii="GHEA Grapalat" w:hAnsi="GHEA Grapalat" w:cs="Arial"/>
          <w:lang w:val="hy-AM"/>
        </w:rPr>
      </w:pPr>
      <w:r w:rsidRPr="00EA2E77">
        <w:rPr>
          <w:rFonts w:ascii="GHEA Grapalat" w:hAnsi="GHEA Grapalat" w:cs="Arial"/>
          <w:lang w:val="es-ES"/>
        </w:rPr>
        <w:t xml:space="preserve">Ուսումնասիրելով </w:t>
      </w:r>
      <w:r w:rsidRPr="00EA2E77">
        <w:rPr>
          <w:rFonts w:ascii="GHEA Grapalat" w:hAnsi="GHEA Grapalat" w:cs="Sylfaen"/>
          <w:lang w:val="es-ES"/>
        </w:rPr>
        <w:t>«ՀԱՆ-ԳՀԱ</w:t>
      </w:r>
      <w:r>
        <w:rPr>
          <w:rFonts w:ascii="GHEA Grapalat" w:hAnsi="GHEA Grapalat" w:cs="Sylfaen"/>
          <w:lang w:val="es-ES"/>
        </w:rPr>
        <w:t>Շ</w:t>
      </w:r>
      <w:r w:rsidRPr="00EA2E77">
        <w:rPr>
          <w:rFonts w:ascii="GHEA Grapalat" w:hAnsi="GHEA Grapalat" w:cs="Sylfaen"/>
          <w:lang w:val="es-ES"/>
        </w:rPr>
        <w:t>ՁԲ-</w:t>
      </w:r>
      <w:r>
        <w:rPr>
          <w:rFonts w:ascii="GHEA Grapalat" w:hAnsi="GHEA Grapalat" w:cs="Sylfaen"/>
          <w:lang w:val="hy-AM"/>
        </w:rPr>
        <w:t>02</w:t>
      </w:r>
      <w:r w:rsidRPr="00EA2E77">
        <w:rPr>
          <w:rFonts w:ascii="GHEA Grapalat" w:hAnsi="GHEA Grapalat" w:cs="Sylfaen"/>
          <w:lang w:val="es-ES"/>
        </w:rPr>
        <w:t xml:space="preserve">/26» </w:t>
      </w:r>
      <w:r w:rsidRPr="00EA2E77">
        <w:rPr>
          <w:rFonts w:ascii="GHEA Grapalat" w:hAnsi="GHEA Grapalat" w:cs="Arial"/>
          <w:lang w:val="es-ES"/>
        </w:rPr>
        <w:t xml:space="preserve">ծածկագրով </w:t>
      </w:r>
      <w:r w:rsidRPr="00EA2E77">
        <w:rPr>
          <w:rFonts w:ascii="GHEA Grapalat" w:hAnsi="GHEA Grapalat" w:cs="Arial"/>
          <w:lang w:val="hy-AM"/>
        </w:rPr>
        <w:t>գնանշման հարցման</w:t>
      </w:r>
      <w:r w:rsidRPr="00EA2E77">
        <w:rPr>
          <w:rFonts w:ascii="GHEA Grapalat" w:hAnsi="GHEA Grapalat" w:cs="Arial"/>
          <w:lang w:val="es-ES"/>
        </w:rPr>
        <w:t xml:space="preserve"> հրավերը, այդ թվում կնքվելիք պայմանագրի նախագիծը</w:t>
      </w:r>
      <w:r w:rsidRPr="00EA2E77">
        <w:rPr>
          <w:rFonts w:ascii="GHEA Grapalat" w:hAnsi="GHEA Grapalat" w:cs="Arial"/>
          <w:lang w:val="hy-AM"/>
        </w:rPr>
        <w:t xml:space="preserve">, </w:t>
      </w:r>
      <w:r w:rsidRPr="00EA2E77">
        <w:rPr>
          <w:rFonts w:ascii="GHEA Grapalat" w:hAnsi="GHEA Grapalat"/>
          <w:u w:val="single"/>
          <w:lang w:val="hy-AM"/>
        </w:rPr>
        <w:t xml:space="preserve">               </w:t>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t xml:space="preserve">   </w:t>
      </w:r>
      <w:r w:rsidRPr="00EA2E77">
        <w:rPr>
          <w:rFonts w:ascii="GHEA Grapalat" w:hAnsi="GHEA Grapalat" w:cs="Arial"/>
          <w:lang w:val="es-ES"/>
        </w:rPr>
        <w:t>-ն առաջարկում է</w:t>
      </w:r>
      <w:r w:rsidRPr="00EA2E77">
        <w:rPr>
          <w:rFonts w:ascii="GHEA Grapalat" w:hAnsi="GHEA Grapalat" w:cs="Arial"/>
          <w:lang w:val="hy-AM"/>
        </w:rPr>
        <w:t xml:space="preserve">   </w:t>
      </w:r>
    </w:p>
    <w:p w14:paraId="0FB4FFEA" w14:textId="77777777" w:rsidR="00B70548" w:rsidRPr="00EA2E77" w:rsidRDefault="00B70548" w:rsidP="00B70548">
      <w:pPr>
        <w:ind w:firstLine="567"/>
        <w:jc w:val="both"/>
        <w:rPr>
          <w:rFonts w:ascii="GHEA Grapalat" w:hAnsi="GHEA Grapalat" w:cs="Arial"/>
        </w:rPr>
      </w:pPr>
      <w:bookmarkStart w:id="21" w:name="_Hlk23147299"/>
      <w:r w:rsidRPr="00EA2E7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EA2E77">
        <w:rPr>
          <w:rFonts w:ascii="GHEA Grapalat" w:hAnsi="GHEA Grapalat" w:cs="Sylfaen"/>
          <w:vertAlign w:val="superscript"/>
          <w:lang w:val="hy-AM"/>
        </w:rPr>
        <w:t>մասնակցի անվանումը</w:t>
      </w:r>
    </w:p>
    <w:bookmarkEnd w:id="21"/>
    <w:p w14:paraId="2DCA5B32" w14:textId="77777777" w:rsidR="00B70548" w:rsidRPr="00EA2E77" w:rsidRDefault="00B70548" w:rsidP="00B70548">
      <w:pPr>
        <w:jc w:val="both"/>
        <w:rPr>
          <w:rFonts w:ascii="GHEA Grapalat" w:hAnsi="GHEA Grapalat"/>
          <w:lang w:val="hy-AM"/>
        </w:rPr>
      </w:pPr>
      <w:r w:rsidRPr="00EA2E77">
        <w:rPr>
          <w:rFonts w:ascii="GHEA Grapalat" w:hAnsi="GHEA Grapalat" w:cs="Arial"/>
          <w:lang w:val="es-ES"/>
        </w:rPr>
        <w:t>պայմանագիրը կատարել ներքոհիշյալ ընդհանուր գներով.</w:t>
      </w:r>
    </w:p>
    <w:p w14:paraId="471966EE" w14:textId="77777777" w:rsidR="00B70548" w:rsidRPr="009A5836" w:rsidRDefault="00B70548" w:rsidP="00B70548">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977"/>
        <w:gridCol w:w="2147"/>
        <w:gridCol w:w="1701"/>
        <w:gridCol w:w="1559"/>
      </w:tblGrid>
      <w:tr w:rsidR="00B70548" w:rsidRPr="00D905C7" w14:paraId="7F4E24DC" w14:textId="77777777" w:rsidTr="00102A7A">
        <w:trPr>
          <w:cantSplit/>
          <w:trHeight w:val="916"/>
          <w:jc w:val="center"/>
        </w:trPr>
        <w:tc>
          <w:tcPr>
            <w:tcW w:w="846" w:type="dxa"/>
            <w:tcBorders>
              <w:top w:val="single" w:sz="4" w:space="0" w:color="auto"/>
              <w:left w:val="single" w:sz="4" w:space="0" w:color="auto"/>
              <w:right w:val="single" w:sz="4" w:space="0" w:color="auto"/>
            </w:tcBorders>
            <w:vAlign w:val="center"/>
          </w:tcPr>
          <w:p w14:paraId="348E832A" w14:textId="77777777" w:rsidR="00B70548" w:rsidRPr="009A5836" w:rsidRDefault="00B70548" w:rsidP="00102A7A">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5A4ABFC4" w14:textId="77777777" w:rsidR="00B70548" w:rsidRPr="009A5836" w:rsidRDefault="00B70548" w:rsidP="00102A7A">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977" w:type="dxa"/>
            <w:tcBorders>
              <w:top w:val="single" w:sz="4" w:space="0" w:color="auto"/>
              <w:left w:val="single" w:sz="4" w:space="0" w:color="auto"/>
              <w:right w:val="single" w:sz="4" w:space="0" w:color="auto"/>
            </w:tcBorders>
            <w:vAlign w:val="center"/>
          </w:tcPr>
          <w:p w14:paraId="00ABB66C" w14:textId="77777777" w:rsidR="00B70548" w:rsidRPr="009A5836" w:rsidRDefault="00B70548" w:rsidP="00102A7A">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147" w:type="dxa"/>
            <w:tcBorders>
              <w:top w:val="single" w:sz="4" w:space="0" w:color="auto"/>
              <w:left w:val="single" w:sz="4" w:space="0" w:color="auto"/>
              <w:right w:val="single" w:sz="4" w:space="0" w:color="auto"/>
            </w:tcBorders>
            <w:vAlign w:val="center"/>
          </w:tcPr>
          <w:p w14:paraId="5681F625" w14:textId="77777777" w:rsidR="00B70548" w:rsidRPr="009A5836" w:rsidRDefault="00B70548" w:rsidP="00102A7A">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52CCCA06" w14:textId="77777777" w:rsidR="00B70548" w:rsidRPr="009A5836" w:rsidRDefault="00B70548" w:rsidP="00102A7A">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156F32A8" w14:textId="77777777" w:rsidR="00B70548" w:rsidRPr="009A5836" w:rsidRDefault="00B70548" w:rsidP="00102A7A">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65F70EC7" w14:textId="77777777" w:rsidR="00B70548" w:rsidRPr="009A5836" w:rsidRDefault="00B70548" w:rsidP="00102A7A">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51FEC787" w14:textId="77777777" w:rsidR="00B70548" w:rsidRPr="009A5836" w:rsidRDefault="00B70548" w:rsidP="00102A7A">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6395AB6" w14:textId="77777777" w:rsidR="00B70548" w:rsidRPr="009A5836" w:rsidRDefault="00B70548" w:rsidP="00102A7A">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5159DBB2" w14:textId="77777777" w:rsidR="00B70548" w:rsidRPr="009A5836" w:rsidRDefault="00B70548" w:rsidP="00102A7A">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70548" w:rsidRPr="009A5836" w14:paraId="1D7BF915" w14:textId="77777777" w:rsidTr="00102A7A">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3E90D05" w14:textId="77777777" w:rsidR="00B70548" w:rsidRPr="009A5836" w:rsidRDefault="00B70548" w:rsidP="00102A7A">
            <w:pPr>
              <w:jc w:val="center"/>
              <w:rPr>
                <w:rFonts w:ascii="GHEA Grapalat" w:hAnsi="GHEA Grapalat"/>
                <w:b/>
                <w:i/>
                <w:sz w:val="16"/>
                <w:lang w:val="es-ES"/>
              </w:rPr>
            </w:pPr>
            <w:r w:rsidRPr="009A5836">
              <w:rPr>
                <w:rFonts w:ascii="GHEA Grapalat" w:hAnsi="GHEA Grapalat"/>
                <w:b/>
                <w:i/>
                <w:sz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4EA577D2" w14:textId="77777777" w:rsidR="00B70548" w:rsidRPr="009A5836" w:rsidRDefault="00B70548" w:rsidP="00102A7A">
            <w:pPr>
              <w:jc w:val="center"/>
              <w:rPr>
                <w:rFonts w:ascii="GHEA Grapalat" w:hAnsi="GHEA Grapalat"/>
                <w:b/>
                <w:i/>
                <w:sz w:val="16"/>
                <w:lang w:val="es-ES"/>
              </w:rPr>
            </w:pPr>
            <w:r w:rsidRPr="009A5836">
              <w:rPr>
                <w:rFonts w:ascii="GHEA Grapalat" w:hAnsi="GHEA Grapalat"/>
                <w:b/>
                <w:i/>
                <w:sz w:val="16"/>
                <w:lang w:val="es-ES"/>
              </w:rPr>
              <w:t>2</w:t>
            </w:r>
          </w:p>
        </w:tc>
        <w:tc>
          <w:tcPr>
            <w:tcW w:w="2147" w:type="dxa"/>
            <w:tcBorders>
              <w:top w:val="single" w:sz="4" w:space="0" w:color="auto"/>
              <w:left w:val="single" w:sz="4" w:space="0" w:color="auto"/>
              <w:bottom w:val="single" w:sz="4" w:space="0" w:color="auto"/>
              <w:right w:val="single" w:sz="4" w:space="0" w:color="auto"/>
            </w:tcBorders>
            <w:shd w:val="clear" w:color="auto" w:fill="99CCFF"/>
          </w:tcPr>
          <w:p w14:paraId="3CF288A2" w14:textId="77777777" w:rsidR="00B70548" w:rsidRPr="009A5836" w:rsidRDefault="00B70548" w:rsidP="00102A7A">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70846C" w14:textId="77777777" w:rsidR="00B70548" w:rsidRPr="009A5836" w:rsidRDefault="00B70548" w:rsidP="00102A7A">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94E758" w14:textId="77777777" w:rsidR="00B70548" w:rsidRPr="009A5836" w:rsidRDefault="00B70548" w:rsidP="00102A7A">
            <w:pPr>
              <w:jc w:val="center"/>
              <w:rPr>
                <w:rFonts w:ascii="GHEA Grapalat" w:hAnsi="GHEA Grapalat"/>
                <w:i/>
                <w:sz w:val="16"/>
                <w:lang w:val="es-ES"/>
              </w:rPr>
            </w:pPr>
            <w:r w:rsidRPr="009A5836">
              <w:rPr>
                <w:rFonts w:ascii="GHEA Grapalat" w:hAnsi="GHEA Grapalat"/>
                <w:b/>
                <w:i/>
                <w:sz w:val="16"/>
                <w:lang w:val="es-ES"/>
              </w:rPr>
              <w:t>5=3+4</w:t>
            </w:r>
          </w:p>
        </w:tc>
      </w:tr>
      <w:tr w:rsidR="00B70548" w:rsidRPr="00E80307" w14:paraId="4EFFE957" w14:textId="77777777" w:rsidTr="00102A7A">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80F5380" w14:textId="77777777" w:rsidR="00B70548" w:rsidRPr="009A5836" w:rsidRDefault="00B70548" w:rsidP="00102A7A">
            <w:pPr>
              <w:jc w:val="center"/>
              <w:rPr>
                <w:rFonts w:ascii="GHEA Grapalat" w:hAnsi="GHEA Grapalat"/>
                <w:b/>
                <w:bCs/>
                <w:sz w:val="18"/>
                <w:lang w:val="es-ES"/>
              </w:rPr>
            </w:pPr>
            <w:r w:rsidRPr="009A5836">
              <w:rPr>
                <w:rFonts w:ascii="GHEA Grapalat" w:hAnsi="GHEA Grapalat"/>
                <w:b/>
                <w:bCs/>
                <w:sz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3F032A2B" w14:textId="214D6FD0" w:rsidR="00B70548" w:rsidRPr="007F5767" w:rsidRDefault="00B70548" w:rsidP="00102A7A">
            <w:pPr>
              <w:rPr>
                <w:rFonts w:ascii="GHEA Grapalat" w:hAnsi="GHEA Grapalat" w:cs="Arial"/>
                <w:lang w:val="es-ES"/>
              </w:rPr>
            </w:pPr>
            <w:proofErr w:type="spellStart"/>
            <w:r w:rsidRPr="00587FEC">
              <w:rPr>
                <w:rFonts w:ascii="GHEA Grapalat" w:hAnsi="GHEA Grapalat"/>
              </w:rPr>
              <w:t>Տանիքների</w:t>
            </w:r>
            <w:proofErr w:type="spellEnd"/>
            <w:r w:rsidRPr="00587FEC">
              <w:rPr>
                <w:rFonts w:ascii="GHEA Grapalat" w:hAnsi="GHEA Grapalat"/>
              </w:rPr>
              <w:t xml:space="preserve"> </w:t>
            </w:r>
            <w:proofErr w:type="spellStart"/>
            <w:r w:rsidRPr="00587FEC">
              <w:rPr>
                <w:rFonts w:ascii="GHEA Grapalat" w:hAnsi="GHEA Grapalat"/>
              </w:rPr>
              <w:t>վերանորոգման</w:t>
            </w:r>
            <w:proofErr w:type="spellEnd"/>
            <w:r w:rsidRPr="00587FEC">
              <w:rPr>
                <w:rFonts w:ascii="GHEA Grapalat" w:hAnsi="GHEA Grapalat"/>
              </w:rPr>
              <w:t xml:space="preserve"> </w:t>
            </w:r>
            <w:proofErr w:type="spellStart"/>
            <w:r w:rsidRPr="00587FEC">
              <w:rPr>
                <w:rFonts w:ascii="GHEA Grapalat" w:hAnsi="GHEA Grapalat"/>
              </w:rPr>
              <w:t>աշխատանքներ</w:t>
            </w:r>
            <w:proofErr w:type="spellEnd"/>
          </w:p>
        </w:tc>
        <w:tc>
          <w:tcPr>
            <w:tcW w:w="2147" w:type="dxa"/>
            <w:tcBorders>
              <w:top w:val="single" w:sz="4" w:space="0" w:color="auto"/>
              <w:left w:val="single" w:sz="4" w:space="0" w:color="auto"/>
              <w:bottom w:val="single" w:sz="4" w:space="0" w:color="auto"/>
              <w:right w:val="single" w:sz="4" w:space="0" w:color="auto"/>
            </w:tcBorders>
          </w:tcPr>
          <w:p w14:paraId="77759733" w14:textId="77777777" w:rsidR="00B70548" w:rsidRPr="009A5836" w:rsidRDefault="00B70548" w:rsidP="00102A7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53668B9" w14:textId="77777777" w:rsidR="00B70548" w:rsidRPr="009A5836" w:rsidRDefault="00B70548" w:rsidP="00102A7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35C824F" w14:textId="77777777" w:rsidR="00B70548" w:rsidRPr="009A5836" w:rsidRDefault="00B70548" w:rsidP="00102A7A">
            <w:pPr>
              <w:jc w:val="center"/>
              <w:rPr>
                <w:rFonts w:ascii="GHEA Grapalat" w:hAnsi="GHEA Grapalat"/>
                <w:lang w:val="es-ES"/>
              </w:rPr>
            </w:pPr>
          </w:p>
        </w:tc>
      </w:tr>
    </w:tbl>
    <w:p w14:paraId="66547C14" w14:textId="77777777" w:rsidR="00B70548" w:rsidRDefault="00B70548" w:rsidP="00B70548">
      <w:pPr>
        <w:ind w:left="720" w:firstLine="720"/>
        <w:jc w:val="both"/>
        <w:rPr>
          <w:rFonts w:ascii="GHEA Grapalat" w:hAnsi="GHEA Grapalat"/>
          <w:sz w:val="20"/>
        </w:rPr>
      </w:pPr>
      <w:bookmarkStart w:id="22" w:name="_Hlk187704666"/>
    </w:p>
    <w:p w14:paraId="5228EA33" w14:textId="77777777" w:rsidR="00B70548" w:rsidRDefault="00B70548" w:rsidP="00B70548">
      <w:pPr>
        <w:ind w:left="720" w:firstLine="720"/>
        <w:jc w:val="both"/>
        <w:rPr>
          <w:rFonts w:ascii="GHEA Grapalat" w:hAnsi="GHEA Grapalat"/>
          <w:sz w:val="20"/>
        </w:rPr>
      </w:pPr>
    </w:p>
    <w:p w14:paraId="06AD85B1" w14:textId="77777777" w:rsidR="00B70548" w:rsidRDefault="00B70548" w:rsidP="00B70548">
      <w:pPr>
        <w:ind w:left="720" w:firstLine="720"/>
        <w:jc w:val="both"/>
        <w:rPr>
          <w:rFonts w:ascii="GHEA Grapalat" w:hAnsi="GHEA Grapalat"/>
          <w:sz w:val="20"/>
        </w:rPr>
      </w:pPr>
    </w:p>
    <w:p w14:paraId="49EE7EA3" w14:textId="77777777" w:rsidR="00B70548" w:rsidRPr="009A5836" w:rsidRDefault="00B70548" w:rsidP="00B70548">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5D7D1AEA" w14:textId="77777777" w:rsidR="00B70548" w:rsidRPr="009A5836" w:rsidRDefault="00B70548" w:rsidP="00B7054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37E6BD6" w14:textId="77777777" w:rsidR="00B70548" w:rsidRPr="009A5836" w:rsidRDefault="00B70548" w:rsidP="00B70548">
      <w:pPr>
        <w:jc w:val="right"/>
        <w:rPr>
          <w:rFonts w:ascii="GHEA Grapalat" w:hAnsi="GHEA Grapalat"/>
          <w:sz w:val="20"/>
          <w:lang w:val="hy-AM"/>
        </w:rPr>
      </w:pPr>
      <w:r w:rsidRPr="009A5836">
        <w:rPr>
          <w:rFonts w:ascii="GHEA Grapalat" w:hAnsi="GHEA Grapalat"/>
          <w:sz w:val="20"/>
          <w:lang w:val="hy-AM"/>
        </w:rPr>
        <w:t xml:space="preserve">    </w:t>
      </w:r>
    </w:p>
    <w:p w14:paraId="43FBA8A4" w14:textId="77777777" w:rsidR="00B70548" w:rsidRPr="009A5836" w:rsidRDefault="00B70548" w:rsidP="00B70548">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28816263" w14:textId="77777777" w:rsidR="00B70548" w:rsidRPr="005E1F72" w:rsidRDefault="00B70548" w:rsidP="00B7054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Pr="005E1F72">
        <w:rPr>
          <w:rFonts w:ascii="GHEA Grapalat" w:hAnsi="GHEA Grapalat" w:cs="Sylfaen"/>
          <w:b/>
          <w:lang w:val="hy-AM"/>
        </w:rPr>
        <w:lastRenderedPageBreak/>
        <w:t xml:space="preserve"> </w:t>
      </w:r>
    </w:p>
    <w:p w14:paraId="06A83C65" w14:textId="77777777" w:rsidR="00B70548" w:rsidRPr="000B4CF4" w:rsidRDefault="00B70548" w:rsidP="00B70548">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7F21ACA7" w14:textId="71903D68" w:rsidR="00B70548" w:rsidRPr="003F502B" w:rsidRDefault="00B70548" w:rsidP="00B70548">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w:t>
      </w:r>
      <w:r>
        <w:rPr>
          <w:rFonts w:ascii="GHEA Grapalat" w:hAnsi="GHEA Grapalat" w:cs="Sylfaen"/>
          <w:b/>
          <w:lang w:val="hy-AM"/>
        </w:rPr>
        <w:t>Շ</w:t>
      </w:r>
      <w:r w:rsidRPr="003F502B">
        <w:rPr>
          <w:rFonts w:ascii="GHEA Grapalat" w:hAnsi="GHEA Grapalat" w:cs="Sylfaen"/>
          <w:b/>
          <w:lang w:val="es-ES"/>
        </w:rPr>
        <w:t>ՁԲ-</w:t>
      </w:r>
      <w:r>
        <w:rPr>
          <w:rFonts w:ascii="GHEA Grapalat" w:hAnsi="GHEA Grapalat" w:cs="Sylfaen"/>
          <w:b/>
          <w:lang w:val="hy-AM"/>
        </w:rPr>
        <w:t>02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49E98B30" w14:textId="77777777" w:rsidR="00B70548" w:rsidRPr="00F566BF" w:rsidRDefault="00B70548" w:rsidP="00B70548">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F8D887B" w14:textId="77777777" w:rsidR="00B70548" w:rsidRPr="00C87AA5" w:rsidRDefault="00B70548" w:rsidP="00B70548">
      <w:pPr>
        <w:pStyle w:val="31"/>
        <w:spacing w:line="240" w:lineRule="auto"/>
        <w:jc w:val="right"/>
        <w:rPr>
          <w:rFonts w:ascii="GHEA Grapalat" w:hAnsi="GHEA Grapalat" w:cs="Sylfaen"/>
          <w:b/>
          <w:lang w:val="es-ES"/>
        </w:rPr>
      </w:pPr>
    </w:p>
    <w:p w14:paraId="13B99A92" w14:textId="77777777" w:rsidR="00B70548" w:rsidRDefault="00B70548" w:rsidP="00B7054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526B9C3E" w14:textId="77777777" w:rsidR="00B70548" w:rsidRPr="00260569" w:rsidRDefault="00B70548" w:rsidP="00B7054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0555E220" w14:textId="77777777" w:rsidR="00B70548" w:rsidRPr="00260569" w:rsidRDefault="00B70548" w:rsidP="00B70548">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4AD092CE" w14:textId="77777777" w:rsidR="00B70548" w:rsidRPr="00260569" w:rsidRDefault="00B70548" w:rsidP="00B70548">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3E9CD6FB" w14:textId="77777777" w:rsidR="00B70548" w:rsidRPr="007862B1" w:rsidRDefault="00B70548" w:rsidP="00B70548">
      <w:pPr>
        <w:rPr>
          <w:rFonts w:ascii="GHEA Grapalat" w:hAnsi="GHEA Grapalat" w:cs="GHEA Grapalat"/>
          <w:sz w:val="20"/>
          <w:szCs w:val="20"/>
          <w:lang w:val="hy-AM"/>
        </w:rPr>
      </w:pPr>
    </w:p>
    <w:p w14:paraId="21F03579" w14:textId="77777777" w:rsidR="00B70548" w:rsidRPr="00427B84" w:rsidRDefault="00B70548" w:rsidP="00B70548">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17403814" w14:textId="77777777" w:rsidR="00B70548" w:rsidRPr="00427B84" w:rsidRDefault="00B70548" w:rsidP="00B70548">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B417EF" w14:textId="77777777" w:rsidR="00B70548" w:rsidRPr="007862B1" w:rsidRDefault="00B70548" w:rsidP="00B70548">
      <w:pPr>
        <w:ind w:firstLine="708"/>
        <w:jc w:val="both"/>
        <w:rPr>
          <w:rFonts w:ascii="GHEA Grapalat" w:hAnsi="GHEA Grapalat" w:cs="GHEA Grapalat"/>
          <w:sz w:val="20"/>
          <w:szCs w:val="20"/>
          <w:lang w:val="hy-AM"/>
        </w:rPr>
      </w:pPr>
    </w:p>
    <w:p w14:paraId="3906D5EF" w14:textId="77777777" w:rsidR="00B70548" w:rsidRPr="00260569" w:rsidRDefault="00B70548" w:rsidP="00B70548">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564A0ECF" w14:textId="77777777" w:rsidR="00B70548" w:rsidRPr="00260569" w:rsidRDefault="00B70548" w:rsidP="00B70548">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22704FF" w14:textId="77777777" w:rsidR="00B70548" w:rsidRPr="00260569" w:rsidRDefault="00B70548" w:rsidP="00B70548">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Հայաէրոնավիգացիա ՓԲԸ</w:t>
      </w:r>
      <w:r w:rsidRPr="00260569">
        <w:rPr>
          <w:rFonts w:ascii="GHEA Grapalat" w:hAnsi="GHEA Grapalat" w:cs="GHEA Grapalat"/>
          <w:sz w:val="20"/>
          <w:szCs w:val="20"/>
          <w:lang w:val="pt-BR"/>
        </w:rPr>
        <w:t xml:space="preserve"> (այսուհետ` Պատվիրատու) կողմից </w:t>
      </w:r>
    </w:p>
    <w:p w14:paraId="5DF796C2" w14:textId="6917381C" w:rsidR="00B70548" w:rsidRPr="00260569" w:rsidRDefault="00B70548" w:rsidP="00B7054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DD5B5E">
        <w:rPr>
          <w:rFonts w:ascii="GHEA Grapalat" w:hAnsi="GHEA Grapalat" w:cs="Sylfaen"/>
          <w:sz w:val="20"/>
          <w:szCs w:val="20"/>
          <w:lang w:val="es-ES"/>
        </w:rPr>
        <w:t>«</w:t>
      </w:r>
      <w:r w:rsidRPr="00605A92">
        <w:rPr>
          <w:rFonts w:ascii="GHEA Grapalat" w:hAnsi="GHEA Grapalat" w:cs="Sylfaen"/>
          <w:sz w:val="20"/>
          <w:szCs w:val="20"/>
          <w:lang w:val="es-ES"/>
        </w:rPr>
        <w:t>ՀԱՆ-ԳՀԱ</w:t>
      </w:r>
      <w:r>
        <w:rPr>
          <w:rFonts w:ascii="GHEA Grapalat" w:hAnsi="GHEA Grapalat" w:cs="Sylfaen"/>
          <w:sz w:val="20"/>
          <w:szCs w:val="20"/>
          <w:lang w:val="es-ES"/>
        </w:rPr>
        <w:t>Շ</w:t>
      </w:r>
      <w:r w:rsidRPr="00605A92">
        <w:rPr>
          <w:rFonts w:ascii="GHEA Grapalat" w:hAnsi="GHEA Grapalat" w:cs="Sylfaen"/>
          <w:sz w:val="20"/>
          <w:szCs w:val="20"/>
          <w:lang w:val="es-ES"/>
        </w:rPr>
        <w:t>ՁԲ-</w:t>
      </w:r>
      <w:r>
        <w:rPr>
          <w:rFonts w:ascii="GHEA Grapalat" w:hAnsi="GHEA Grapalat" w:cs="Sylfaen"/>
          <w:sz w:val="20"/>
          <w:szCs w:val="20"/>
          <w:lang w:val="hy-AM"/>
        </w:rPr>
        <w:t>02</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7E5F6E82" w14:textId="77777777" w:rsidR="00B70548" w:rsidRPr="00260569" w:rsidRDefault="00B70548" w:rsidP="00B70548">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E1F6FDB" w14:textId="77777777" w:rsidR="00B70548" w:rsidRPr="00260569" w:rsidRDefault="00B70548" w:rsidP="00B70548">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0712FD81" w14:textId="77777777" w:rsidR="00B70548" w:rsidRPr="00260569" w:rsidRDefault="00B70548" w:rsidP="00B70548">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E93E246" w14:textId="77777777" w:rsidR="00B70548" w:rsidRPr="00260569" w:rsidRDefault="00B70548" w:rsidP="00B70548">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A5CA247" w14:textId="77777777" w:rsidR="00B70548" w:rsidRPr="00260569" w:rsidRDefault="00B70548" w:rsidP="00B70548">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CA213D" w14:textId="77777777" w:rsidR="00B70548" w:rsidRPr="00260569" w:rsidRDefault="00B70548" w:rsidP="00B70548">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B69D16A" w14:textId="77777777" w:rsidR="00B70548" w:rsidRPr="00260569" w:rsidRDefault="00B70548" w:rsidP="00B70548">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593A873" w14:textId="77777777" w:rsidR="00B70548" w:rsidRPr="00A6088E" w:rsidRDefault="00B70548" w:rsidP="00B70548">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7CB20E8D" w14:textId="77777777" w:rsidR="00B70548" w:rsidRPr="00260569" w:rsidRDefault="00B70548" w:rsidP="00B70548">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55E54210" w14:textId="77777777" w:rsidR="00B70548" w:rsidRPr="00260569" w:rsidRDefault="00B70548" w:rsidP="00B70548">
      <w:pPr>
        <w:numPr>
          <w:ilvl w:val="1"/>
          <w:numId w:val="25"/>
        </w:numPr>
        <w:ind w:left="1353"/>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7244FFB" w14:textId="77777777" w:rsidR="00B70548" w:rsidRPr="00260569" w:rsidRDefault="00B70548" w:rsidP="00B70548">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1D26CD" w14:textId="77777777" w:rsidR="00B70548" w:rsidRPr="00260569" w:rsidRDefault="00B70548" w:rsidP="00B70548">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Պատվիրատուին</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24665F6A" w14:textId="77777777" w:rsidR="00B70548" w:rsidRPr="00260569" w:rsidRDefault="00B70548" w:rsidP="00B70548">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67304A" w14:textId="77777777" w:rsidR="00B70548" w:rsidRPr="007862B1" w:rsidRDefault="00B70548" w:rsidP="00B70548">
      <w:pPr>
        <w:jc w:val="both"/>
        <w:rPr>
          <w:rFonts w:ascii="GHEA Grapalat" w:hAnsi="GHEA Grapalat" w:cs="GHEA Grapalat"/>
          <w:sz w:val="20"/>
          <w:szCs w:val="20"/>
          <w:lang w:val="hy-AM"/>
        </w:rPr>
      </w:pPr>
    </w:p>
    <w:p w14:paraId="3FB44500" w14:textId="77777777" w:rsidR="00B70548" w:rsidRPr="007862B1" w:rsidRDefault="00B70548" w:rsidP="00B70548">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1C7DABC" w14:textId="77777777" w:rsidR="00B70548" w:rsidRPr="007862B1" w:rsidRDefault="00B70548" w:rsidP="00B70548">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6B1F0794" w14:textId="77777777" w:rsidR="00B70548" w:rsidRPr="007862B1" w:rsidRDefault="00B70548" w:rsidP="00B70548">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072BC32" w14:textId="77777777" w:rsidR="00B70548" w:rsidRPr="007862B1" w:rsidRDefault="00B70548" w:rsidP="00B70548">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CAA8548" w14:textId="77777777" w:rsidR="00B70548" w:rsidRPr="007862B1" w:rsidDel="00A13215" w:rsidRDefault="00B70548" w:rsidP="00B70548">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C8010F" w14:textId="77777777" w:rsidR="00B70548" w:rsidRPr="007862B1" w:rsidRDefault="00B70548" w:rsidP="00B70548">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DD777C" w14:textId="77777777" w:rsidR="00B70548" w:rsidRPr="007862B1" w:rsidRDefault="00B70548" w:rsidP="00B70548">
      <w:pPr>
        <w:ind w:firstLine="567"/>
        <w:jc w:val="both"/>
        <w:rPr>
          <w:rFonts w:ascii="GHEA Grapalat" w:hAnsi="GHEA Grapalat" w:cs="GHEA Grapalat"/>
          <w:sz w:val="20"/>
          <w:szCs w:val="20"/>
          <w:lang w:val="hy-AM"/>
        </w:rPr>
      </w:pPr>
    </w:p>
    <w:p w14:paraId="363DC47D" w14:textId="77777777" w:rsidR="00B70548" w:rsidRPr="005E1F72" w:rsidRDefault="00B70548" w:rsidP="00B70548">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7AA7AD39" w14:textId="77777777" w:rsidR="00B70548" w:rsidRPr="005E1F72" w:rsidRDefault="00B70548" w:rsidP="00B70548">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DAD5E4B" w14:textId="77777777" w:rsidR="00B70548" w:rsidRPr="005E1F72" w:rsidRDefault="00B70548" w:rsidP="00B70548">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4F071D04" w14:textId="77777777" w:rsidR="00B70548" w:rsidRPr="005E1F72" w:rsidRDefault="00B70548" w:rsidP="00B70548">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5EF0FE04" w14:textId="77777777" w:rsidR="00B70548" w:rsidRPr="005E1F72" w:rsidRDefault="00B70548" w:rsidP="00B70548">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E4DB7F1" w14:textId="77777777" w:rsidR="00B70548" w:rsidRPr="005E1F72" w:rsidRDefault="00B70548" w:rsidP="00B70548">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6696863E" w14:textId="77777777" w:rsidR="00B70548" w:rsidRPr="003B135C" w:rsidRDefault="00B70548" w:rsidP="00B70548">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37A8F5BB"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E7CE6A"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2E69D49"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2CDF20"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8788DCA" w14:textId="77777777" w:rsidR="00B70548" w:rsidRPr="00631658" w:rsidRDefault="00B70548" w:rsidP="00B7054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E45CF1"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ACE6C3C" w14:textId="77777777" w:rsidR="00B70548" w:rsidRPr="00631658" w:rsidRDefault="00B70548" w:rsidP="00B70548">
      <w:pPr>
        <w:jc w:val="both"/>
        <w:rPr>
          <w:rFonts w:ascii="GHEA Grapalat" w:hAnsi="GHEA Grapalat"/>
          <w:sz w:val="20"/>
          <w:szCs w:val="20"/>
          <w:lang w:val="hy-AM"/>
        </w:rPr>
      </w:pPr>
    </w:p>
    <w:p w14:paraId="7C1AF5D0" w14:textId="77777777" w:rsidR="00B70548" w:rsidRDefault="00B70548" w:rsidP="00B70548">
      <w:pPr>
        <w:jc w:val="both"/>
        <w:rPr>
          <w:rFonts w:ascii="GHEA Grapalat" w:hAnsi="GHEA Grapalat"/>
          <w:sz w:val="18"/>
          <w:szCs w:val="18"/>
          <w:u w:val="single"/>
          <w:vertAlign w:val="superscript"/>
          <w:lang w:val="hy-AM"/>
        </w:rPr>
      </w:pPr>
    </w:p>
    <w:p w14:paraId="3155195C" w14:textId="77777777" w:rsidR="00B70548" w:rsidRDefault="00B70548" w:rsidP="00B70548">
      <w:pPr>
        <w:jc w:val="both"/>
        <w:rPr>
          <w:rFonts w:ascii="GHEA Grapalat" w:hAnsi="GHEA Grapalat"/>
          <w:sz w:val="18"/>
          <w:szCs w:val="18"/>
          <w:u w:val="single"/>
          <w:vertAlign w:val="superscript"/>
          <w:lang w:val="hy-AM"/>
        </w:rPr>
      </w:pPr>
    </w:p>
    <w:p w14:paraId="28BAAE5F" w14:textId="77777777" w:rsidR="00B70548" w:rsidRPr="00631658" w:rsidRDefault="00B70548" w:rsidP="00B70548">
      <w:pPr>
        <w:jc w:val="both"/>
        <w:rPr>
          <w:rFonts w:ascii="GHEA Grapalat" w:hAnsi="GHEA Grapalat"/>
          <w:sz w:val="20"/>
          <w:szCs w:val="20"/>
          <w:lang w:val="hy-AM"/>
        </w:rPr>
      </w:pPr>
      <w:r w:rsidRPr="00631658">
        <w:rPr>
          <w:rFonts w:ascii="GHEA Grapalat" w:hAnsi="GHEA Grapalat"/>
          <w:sz w:val="20"/>
          <w:szCs w:val="20"/>
          <w:lang w:val="hy-AM"/>
        </w:rPr>
        <w:t>Կ.Տ</w:t>
      </w:r>
    </w:p>
    <w:p w14:paraId="1CC04516" w14:textId="77777777" w:rsidR="00B70548" w:rsidRPr="00631658" w:rsidRDefault="00B70548" w:rsidP="00B70548">
      <w:pPr>
        <w:jc w:val="both"/>
        <w:rPr>
          <w:rFonts w:ascii="GHEA Grapalat" w:hAnsi="GHEA Grapalat"/>
          <w:sz w:val="20"/>
          <w:szCs w:val="20"/>
          <w:lang w:val="hy-AM"/>
        </w:rPr>
      </w:pPr>
    </w:p>
    <w:p w14:paraId="172716EA" w14:textId="77777777" w:rsidR="00B70548" w:rsidRPr="00631658" w:rsidRDefault="00B70548" w:rsidP="00B7054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51A6D225" w14:textId="77777777" w:rsidR="00B70548" w:rsidRPr="0068528C" w:rsidRDefault="00B70548" w:rsidP="00B70548">
      <w:pPr>
        <w:jc w:val="both"/>
        <w:rPr>
          <w:rFonts w:ascii="GHEA Grapalat" w:hAnsi="GHEA Grapalat"/>
          <w:sz w:val="18"/>
          <w:szCs w:val="18"/>
          <w:vertAlign w:val="superscript"/>
          <w:lang w:val="hy-AM"/>
        </w:rPr>
      </w:pPr>
    </w:p>
    <w:p w14:paraId="07D8A5B2" w14:textId="77777777" w:rsidR="00B70548" w:rsidRPr="0068528C" w:rsidRDefault="00B70548" w:rsidP="00B70548">
      <w:pPr>
        <w:jc w:val="both"/>
        <w:rPr>
          <w:rFonts w:ascii="GHEA Grapalat" w:hAnsi="GHEA Grapalat" w:cs="GHEA Grapalat"/>
          <w:i/>
          <w:sz w:val="18"/>
          <w:szCs w:val="18"/>
          <w:lang w:val="hy-AM"/>
        </w:rPr>
      </w:pPr>
    </w:p>
    <w:p w14:paraId="1D593F62" w14:textId="77777777" w:rsidR="00B70548" w:rsidRPr="005E1F72"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3E16267" w14:textId="77777777" w:rsidR="00B70548" w:rsidRDefault="00B70548" w:rsidP="00B70548">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0548" w:rsidRPr="005E1F72" w14:paraId="797DA6B5"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8CE0D" w14:textId="77777777" w:rsidR="00B70548" w:rsidRPr="005E1F72" w:rsidRDefault="00B70548" w:rsidP="00102A7A">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355B140" w14:textId="77777777" w:rsidR="00B70548" w:rsidRPr="005E1F72" w:rsidRDefault="00B70548" w:rsidP="00102A7A">
            <w:pPr>
              <w:jc w:val="center"/>
              <w:rPr>
                <w:rFonts w:ascii="GHEA Grapalat" w:hAnsi="GHEA Grapalat" w:cs="Arial"/>
                <w:bCs/>
                <w:i/>
                <w:sz w:val="20"/>
                <w:szCs w:val="20"/>
              </w:rPr>
            </w:pPr>
          </w:p>
        </w:tc>
      </w:tr>
      <w:tr w:rsidR="00B70548" w:rsidRPr="005E1F72" w14:paraId="6F3DBA31"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17260" w14:textId="77777777" w:rsidR="00B70548" w:rsidRPr="005E1F72" w:rsidRDefault="00B70548" w:rsidP="00102A7A">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B70548" w:rsidRPr="005E1F72" w14:paraId="265E1948" w14:textId="77777777" w:rsidTr="00102A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CEA87"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B70548" w:rsidRPr="005E1F72" w14:paraId="32049AD2" w14:textId="77777777" w:rsidTr="00102A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CA9A4"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B70548" w:rsidRPr="005E1F72" w14:paraId="1FB4EE05" w14:textId="77777777" w:rsidTr="00102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44481"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B70548" w:rsidRPr="005E1F72" w14:paraId="7A13A56E" w14:textId="77777777" w:rsidTr="00102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F1AE"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B70548" w:rsidRPr="005E1F72" w14:paraId="4A353897"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E6BAA"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B70548" w:rsidRPr="005E1F72" w14:paraId="131C5342"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8DEE8"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70548" w:rsidRPr="005E1F72" w14:paraId="27045A00"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D0E3"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proofErr w:type="gramStart"/>
            <w:r w:rsidRPr="005E1F72">
              <w:rPr>
                <w:rFonts w:ascii="GHEA Grapalat" w:hAnsi="GHEA Grapalat" w:cs="Arial"/>
                <w:sz w:val="20"/>
                <w:szCs w:val="20"/>
              </w:rPr>
              <w:t>`</w:t>
            </w:r>
            <w:r>
              <w:rPr>
                <w:rFonts w:ascii="GHEA Grapalat" w:hAnsi="GHEA Grapalat" w:cs="Arial"/>
                <w:sz w:val="20"/>
                <w:szCs w:val="20"/>
                <w:lang w:val="hy-AM"/>
              </w:rPr>
              <w:t xml:space="preserve">  &lt;</w:t>
            </w:r>
            <w:proofErr w:type="gramEnd"/>
            <w:r>
              <w:rPr>
                <w:rFonts w:ascii="GHEA Grapalat" w:hAnsi="GHEA Grapalat" w:cs="Arial"/>
                <w:sz w:val="20"/>
                <w:szCs w:val="20"/>
                <w:lang w:val="hy-AM"/>
              </w:rPr>
              <w:t>&lt;Հայաէրոնավիգացիա&gt;&gt; ՓԲԸ</w:t>
            </w:r>
          </w:p>
        </w:tc>
      </w:tr>
      <w:tr w:rsidR="00B70548" w:rsidRPr="005E1F72" w14:paraId="5366A5BF"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D7B0D" w14:textId="77777777" w:rsidR="00B70548" w:rsidRPr="005E1F72" w:rsidRDefault="00B70548" w:rsidP="00102A7A">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70548" w:rsidRPr="005E1F72" w14:paraId="7FD5811E" w14:textId="77777777" w:rsidTr="00102A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16C53"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B70548" w:rsidRPr="005E1F72" w14:paraId="4708647C" w14:textId="77777777" w:rsidTr="00102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75B5A"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B70548" w:rsidRPr="005E1F72" w14:paraId="34BF9FF9" w14:textId="77777777" w:rsidTr="00102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3CC41"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B70548" w:rsidRPr="005E1F72" w14:paraId="6FDD8B60"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C70"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B70548" w:rsidRPr="005E1F72" w14:paraId="1F2EC077"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8E826"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B70548" w:rsidRPr="005E1F72" w14:paraId="3E8AA66A"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A53B8"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B70548" w:rsidRPr="005E1F72" w14:paraId="0AFF1CF2"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F11EA" w14:textId="77777777" w:rsidR="00B70548" w:rsidRPr="005E1F72" w:rsidRDefault="00B70548" w:rsidP="00102A7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B70548" w:rsidRPr="005E1F72" w14:paraId="0BEA88B4" w14:textId="77777777" w:rsidTr="00102A7A">
        <w:trPr>
          <w:trHeight w:val="424"/>
        </w:trPr>
        <w:tc>
          <w:tcPr>
            <w:tcW w:w="10980" w:type="dxa"/>
            <w:gridSpan w:val="2"/>
            <w:tcBorders>
              <w:top w:val="single" w:sz="4" w:space="0" w:color="auto"/>
              <w:left w:val="single" w:sz="4" w:space="0" w:color="auto"/>
              <w:right w:val="single" w:sz="4" w:space="0" w:color="000000"/>
            </w:tcBorders>
            <w:noWrap/>
            <w:vAlign w:val="bottom"/>
          </w:tcPr>
          <w:p w14:paraId="780628B5"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F549BD2" w14:textId="77777777" w:rsidR="00B70548" w:rsidRPr="005E1F72" w:rsidRDefault="00B70548" w:rsidP="00102A7A">
            <w:pPr>
              <w:rPr>
                <w:rFonts w:ascii="GHEA Grapalat" w:hAnsi="GHEA Grapalat" w:cs="Arial"/>
                <w:sz w:val="20"/>
                <w:szCs w:val="20"/>
              </w:rPr>
            </w:pPr>
          </w:p>
        </w:tc>
      </w:tr>
      <w:tr w:rsidR="00B70548" w:rsidRPr="005E1F72" w14:paraId="58F6946D" w14:textId="77777777" w:rsidTr="00102A7A">
        <w:trPr>
          <w:trHeight w:val="704"/>
        </w:trPr>
        <w:tc>
          <w:tcPr>
            <w:tcW w:w="10980" w:type="dxa"/>
            <w:gridSpan w:val="2"/>
            <w:tcBorders>
              <w:left w:val="single" w:sz="4" w:space="0" w:color="auto"/>
              <w:bottom w:val="single" w:sz="4" w:space="0" w:color="auto"/>
              <w:right w:val="single" w:sz="4" w:space="0" w:color="000000"/>
            </w:tcBorders>
            <w:noWrap/>
            <w:vAlign w:val="bottom"/>
          </w:tcPr>
          <w:p w14:paraId="3F8B2AD2" w14:textId="77777777" w:rsidR="00B70548" w:rsidRPr="005E1F72" w:rsidRDefault="00B70548" w:rsidP="00102A7A">
            <w:pPr>
              <w:rPr>
                <w:rFonts w:ascii="GHEA Grapalat" w:hAnsi="GHEA Grapalat" w:cs="Arial"/>
                <w:sz w:val="20"/>
                <w:szCs w:val="20"/>
                <w:lang w:val="hy-AM"/>
              </w:rPr>
            </w:pPr>
          </w:p>
        </w:tc>
      </w:tr>
      <w:tr w:rsidR="00B70548" w:rsidRPr="005E1F72" w14:paraId="671C290E" w14:textId="77777777" w:rsidTr="00102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90726" w14:textId="77777777" w:rsidR="00B70548" w:rsidRPr="005E1F72" w:rsidRDefault="00B70548" w:rsidP="00102A7A">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D83DF59" w14:textId="77777777" w:rsidR="00B70548" w:rsidRPr="005E1F72" w:rsidRDefault="00B70548" w:rsidP="00102A7A">
            <w:pPr>
              <w:rPr>
                <w:rFonts w:ascii="GHEA Grapalat" w:hAnsi="GHEA Grapalat" w:cs="Sylfaen"/>
                <w:sz w:val="20"/>
                <w:szCs w:val="20"/>
                <w:lang w:val="ru-RU"/>
              </w:rPr>
            </w:pPr>
          </w:p>
        </w:tc>
      </w:tr>
      <w:tr w:rsidR="00B70548" w:rsidRPr="005E1F72" w14:paraId="61BA5016" w14:textId="77777777" w:rsidTr="00102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FE21E"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F725F2D" w14:textId="77777777" w:rsidR="00B70548" w:rsidRPr="005E1F72" w:rsidRDefault="00B70548" w:rsidP="00102A7A">
            <w:pPr>
              <w:rPr>
                <w:rFonts w:ascii="GHEA Grapalat" w:hAnsi="GHEA Grapalat" w:cs="Sylfaen"/>
                <w:sz w:val="20"/>
                <w:szCs w:val="20"/>
                <w:lang w:val="hy-AM"/>
              </w:rPr>
            </w:pPr>
          </w:p>
        </w:tc>
      </w:tr>
      <w:tr w:rsidR="00B70548" w:rsidRPr="005E1F72" w14:paraId="6EF756BD" w14:textId="77777777" w:rsidTr="00102A7A">
        <w:trPr>
          <w:trHeight w:val="2194"/>
        </w:trPr>
        <w:tc>
          <w:tcPr>
            <w:tcW w:w="5616" w:type="dxa"/>
            <w:tcBorders>
              <w:top w:val="nil"/>
              <w:left w:val="single" w:sz="4" w:space="0" w:color="auto"/>
              <w:bottom w:val="single" w:sz="4" w:space="0" w:color="auto"/>
              <w:right w:val="single" w:sz="4" w:space="0" w:color="auto"/>
            </w:tcBorders>
            <w:noWrap/>
            <w:vAlign w:val="bottom"/>
          </w:tcPr>
          <w:p w14:paraId="439F36E1" w14:textId="77777777" w:rsidR="00B70548" w:rsidRPr="005E1F72" w:rsidRDefault="00B70548" w:rsidP="00102A7A">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E093C3D" w14:textId="77777777" w:rsidR="00B70548" w:rsidRPr="005E1F72" w:rsidRDefault="00B70548" w:rsidP="00102A7A">
            <w:pPr>
              <w:rPr>
                <w:rFonts w:ascii="GHEA Grapalat" w:hAnsi="GHEA Grapalat" w:cs="Sylfaen"/>
                <w:sz w:val="20"/>
                <w:szCs w:val="20"/>
              </w:rPr>
            </w:pPr>
          </w:p>
          <w:p w14:paraId="5358DC95" w14:textId="77777777" w:rsidR="00B70548" w:rsidRPr="005E1F72" w:rsidRDefault="00B70548" w:rsidP="00102A7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313139A" w14:textId="77777777" w:rsidR="00B70548" w:rsidRPr="005E1F72" w:rsidRDefault="00B70548" w:rsidP="00102A7A">
            <w:pPr>
              <w:rPr>
                <w:rFonts w:ascii="GHEA Grapalat" w:hAnsi="GHEA Grapalat" w:cs="Tahoma"/>
                <w:color w:val="000000"/>
                <w:sz w:val="20"/>
                <w:szCs w:val="20"/>
              </w:rPr>
            </w:pPr>
          </w:p>
          <w:p w14:paraId="5DE3BBC2" w14:textId="77777777" w:rsidR="00B70548" w:rsidRPr="005E1F72" w:rsidRDefault="00B70548" w:rsidP="00102A7A">
            <w:pPr>
              <w:rPr>
                <w:rFonts w:ascii="GHEA Grapalat" w:hAnsi="GHEA Grapalat" w:cs="Sylfaen"/>
                <w:sz w:val="20"/>
                <w:szCs w:val="20"/>
              </w:rPr>
            </w:pPr>
          </w:p>
          <w:p w14:paraId="04A6DFE4" w14:textId="77777777" w:rsidR="00B70548" w:rsidRPr="005E1F72" w:rsidRDefault="00B70548" w:rsidP="00102A7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0E7DC36" w14:textId="77777777" w:rsidR="00B70548" w:rsidRPr="005E1F72" w:rsidRDefault="00B70548" w:rsidP="00102A7A">
            <w:pPr>
              <w:rPr>
                <w:rFonts w:ascii="GHEA Grapalat" w:hAnsi="GHEA Grapalat" w:cs="Sylfaen"/>
                <w:sz w:val="20"/>
                <w:szCs w:val="20"/>
              </w:rPr>
            </w:pPr>
          </w:p>
          <w:p w14:paraId="29F7C7CE"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1B8E88E"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                                                                             Կ.Տ.</w:t>
            </w:r>
          </w:p>
          <w:p w14:paraId="4DBE4456" w14:textId="77777777" w:rsidR="00B70548" w:rsidRPr="005E1F72" w:rsidRDefault="00B70548" w:rsidP="00102A7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506C4A" w14:textId="77777777" w:rsidR="00B70548" w:rsidRPr="005E1F72" w:rsidRDefault="00B70548" w:rsidP="00102A7A">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03570C95" w14:textId="77777777" w:rsidR="00B70548" w:rsidRPr="005E1F72" w:rsidRDefault="00B70548" w:rsidP="00102A7A">
            <w:pPr>
              <w:jc w:val="right"/>
              <w:rPr>
                <w:rFonts w:ascii="GHEA Grapalat" w:hAnsi="GHEA Grapalat" w:cs="Sylfaen"/>
                <w:sz w:val="20"/>
                <w:szCs w:val="20"/>
              </w:rPr>
            </w:pPr>
          </w:p>
          <w:p w14:paraId="3D8A5E5C" w14:textId="77777777" w:rsidR="00B70548" w:rsidRPr="005E1F72" w:rsidRDefault="00B70548" w:rsidP="00102A7A">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052CC0A" w14:textId="77777777" w:rsidR="00B70548" w:rsidRPr="005E1F72" w:rsidRDefault="00B70548" w:rsidP="00102A7A">
            <w:pPr>
              <w:jc w:val="right"/>
              <w:rPr>
                <w:rFonts w:ascii="GHEA Grapalat" w:hAnsi="GHEA Grapalat" w:cs="Tahoma"/>
                <w:color w:val="000000"/>
                <w:sz w:val="20"/>
                <w:szCs w:val="20"/>
              </w:rPr>
            </w:pPr>
          </w:p>
          <w:p w14:paraId="036A3C3B" w14:textId="77777777" w:rsidR="00B70548" w:rsidRPr="005E1F72" w:rsidRDefault="00B70548" w:rsidP="00102A7A">
            <w:pPr>
              <w:jc w:val="right"/>
              <w:rPr>
                <w:rFonts w:ascii="GHEA Grapalat" w:hAnsi="GHEA Grapalat" w:cs="Tahoma"/>
                <w:color w:val="000000"/>
                <w:sz w:val="20"/>
                <w:szCs w:val="20"/>
              </w:rPr>
            </w:pPr>
          </w:p>
          <w:p w14:paraId="1D955770" w14:textId="77777777" w:rsidR="00B70548" w:rsidRPr="005E1F72" w:rsidRDefault="00B70548" w:rsidP="00102A7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54827CA" w14:textId="77777777" w:rsidR="00B70548" w:rsidRPr="005E1F72" w:rsidRDefault="00B70548" w:rsidP="00102A7A">
            <w:pPr>
              <w:jc w:val="right"/>
              <w:rPr>
                <w:rFonts w:ascii="GHEA Grapalat" w:hAnsi="GHEA Grapalat" w:cs="Sylfaen"/>
                <w:sz w:val="20"/>
                <w:szCs w:val="20"/>
              </w:rPr>
            </w:pPr>
          </w:p>
          <w:p w14:paraId="3C2B113D" w14:textId="77777777" w:rsidR="00B70548" w:rsidRPr="005E1F72" w:rsidRDefault="00B70548" w:rsidP="00102A7A">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B4130BB" w14:textId="77777777" w:rsidR="00B70548" w:rsidRPr="005E1F72" w:rsidRDefault="00B70548" w:rsidP="00102A7A">
            <w:pPr>
              <w:jc w:val="right"/>
              <w:rPr>
                <w:rFonts w:ascii="GHEA Grapalat" w:hAnsi="GHEA Grapalat" w:cs="Sylfaen"/>
                <w:sz w:val="20"/>
                <w:szCs w:val="20"/>
              </w:rPr>
            </w:pPr>
          </w:p>
        </w:tc>
      </w:tr>
      <w:tr w:rsidR="00B70548" w:rsidRPr="005E1F72" w14:paraId="16E705B3" w14:textId="77777777" w:rsidTr="00102A7A">
        <w:trPr>
          <w:trHeight w:val="2058"/>
        </w:trPr>
        <w:tc>
          <w:tcPr>
            <w:tcW w:w="5616" w:type="dxa"/>
            <w:tcBorders>
              <w:top w:val="single" w:sz="4" w:space="0" w:color="auto"/>
              <w:left w:val="single" w:sz="4" w:space="0" w:color="auto"/>
              <w:right w:val="single" w:sz="4" w:space="0" w:color="auto"/>
            </w:tcBorders>
            <w:noWrap/>
            <w:vAlign w:val="bottom"/>
          </w:tcPr>
          <w:p w14:paraId="21C78494" w14:textId="77777777" w:rsidR="00B70548" w:rsidRPr="005E1F72" w:rsidRDefault="00B70548" w:rsidP="00102A7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E35D53D" w14:textId="77777777" w:rsidR="00B70548" w:rsidRPr="005E1F72" w:rsidRDefault="00B70548" w:rsidP="00102A7A">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2427D31" w14:textId="77777777" w:rsidR="00B70548" w:rsidRPr="005E1F72" w:rsidRDefault="00B70548" w:rsidP="00102A7A">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BC9C0B3"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  </w:t>
            </w:r>
          </w:p>
          <w:p w14:paraId="05F295A2"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6630C0B" w14:textId="77777777" w:rsidR="00B70548" w:rsidRPr="005E1F72" w:rsidRDefault="00B70548" w:rsidP="00102A7A">
            <w:pPr>
              <w:rPr>
                <w:rFonts w:ascii="GHEA Grapalat" w:hAnsi="GHEA Grapalat" w:cs="Tahoma"/>
                <w:color w:val="000000"/>
                <w:sz w:val="20"/>
                <w:szCs w:val="20"/>
              </w:rPr>
            </w:pPr>
          </w:p>
          <w:p w14:paraId="60D1D191" w14:textId="77777777" w:rsidR="00B70548" w:rsidRPr="005E1F72" w:rsidRDefault="00B70548" w:rsidP="00102A7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61A421" w14:textId="77777777" w:rsidR="00B70548" w:rsidRPr="005E1F72" w:rsidRDefault="00B70548" w:rsidP="00102A7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8E27AE0" w14:textId="77777777" w:rsidR="00B70548" w:rsidRPr="005E1F72" w:rsidRDefault="00B70548" w:rsidP="00102A7A">
            <w:pPr>
              <w:jc w:val="right"/>
              <w:rPr>
                <w:rFonts w:ascii="GHEA Grapalat" w:hAnsi="GHEA Grapalat" w:cs="Tahoma"/>
                <w:color w:val="000000"/>
                <w:sz w:val="20"/>
                <w:szCs w:val="20"/>
              </w:rPr>
            </w:pPr>
          </w:p>
          <w:p w14:paraId="2390CB01" w14:textId="77777777" w:rsidR="00B70548" w:rsidRPr="005E1F72" w:rsidRDefault="00B70548" w:rsidP="00102A7A">
            <w:pPr>
              <w:jc w:val="right"/>
              <w:rPr>
                <w:rFonts w:ascii="GHEA Grapalat" w:hAnsi="GHEA Grapalat" w:cs="Tahoma"/>
                <w:color w:val="000000"/>
                <w:sz w:val="20"/>
                <w:szCs w:val="20"/>
              </w:rPr>
            </w:pPr>
          </w:p>
          <w:p w14:paraId="04C8A0EF" w14:textId="77777777" w:rsidR="00B70548" w:rsidRPr="005E1F72" w:rsidRDefault="00B70548" w:rsidP="00102A7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D2B3D0" w14:textId="77777777" w:rsidR="00B70548" w:rsidRPr="005E1F72" w:rsidRDefault="00B70548" w:rsidP="00102A7A">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148F4DF" w14:textId="77777777" w:rsidR="00B70548" w:rsidRPr="005E1F72" w:rsidRDefault="00B70548" w:rsidP="00102A7A">
            <w:pPr>
              <w:jc w:val="right"/>
              <w:rPr>
                <w:rFonts w:ascii="GHEA Grapalat" w:hAnsi="GHEA Grapalat" w:cs="Arial"/>
                <w:sz w:val="20"/>
                <w:szCs w:val="20"/>
                <w:lang w:val="hy-AM"/>
              </w:rPr>
            </w:pPr>
          </w:p>
        </w:tc>
      </w:tr>
      <w:tr w:rsidR="00B70548" w:rsidRPr="005E1F72" w14:paraId="14FDC7F7" w14:textId="77777777" w:rsidTr="00102A7A">
        <w:trPr>
          <w:trHeight w:val="2194"/>
        </w:trPr>
        <w:tc>
          <w:tcPr>
            <w:tcW w:w="5616" w:type="dxa"/>
            <w:tcBorders>
              <w:top w:val="nil"/>
              <w:left w:val="single" w:sz="4" w:space="0" w:color="auto"/>
              <w:bottom w:val="single" w:sz="4" w:space="0" w:color="auto"/>
              <w:right w:val="single" w:sz="4" w:space="0" w:color="auto"/>
            </w:tcBorders>
            <w:noWrap/>
            <w:vAlign w:val="bottom"/>
          </w:tcPr>
          <w:p w14:paraId="37D27314"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lastRenderedPageBreak/>
              <w:t>24.բ.                                                       Կ.Տ.</w:t>
            </w:r>
          </w:p>
          <w:p w14:paraId="1F9591F2" w14:textId="77777777" w:rsidR="00B70548" w:rsidRPr="005E1F72" w:rsidRDefault="00B70548" w:rsidP="00102A7A">
            <w:pPr>
              <w:rPr>
                <w:rFonts w:ascii="GHEA Grapalat" w:hAnsi="GHEA Grapalat" w:cs="Sylfaen"/>
                <w:sz w:val="20"/>
                <w:szCs w:val="20"/>
              </w:rPr>
            </w:pPr>
          </w:p>
          <w:p w14:paraId="480CB5EC" w14:textId="77777777" w:rsidR="00B70548" w:rsidRPr="005E1F72" w:rsidRDefault="00B70548" w:rsidP="00102A7A">
            <w:pPr>
              <w:rPr>
                <w:rFonts w:ascii="GHEA Grapalat" w:hAnsi="GHEA Grapalat" w:cs="Sylfaen"/>
                <w:sz w:val="20"/>
                <w:szCs w:val="20"/>
              </w:rPr>
            </w:pPr>
          </w:p>
          <w:p w14:paraId="2AAC03BD" w14:textId="77777777" w:rsidR="00B70548" w:rsidRPr="005E1F72" w:rsidRDefault="00B70548" w:rsidP="00102A7A">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4183DCF" w14:textId="77777777" w:rsidR="00B70548" w:rsidRPr="005E1F72" w:rsidRDefault="00B70548" w:rsidP="00102A7A">
            <w:pPr>
              <w:rPr>
                <w:rFonts w:ascii="GHEA Grapalat" w:hAnsi="GHEA Grapalat" w:cs="Sylfaen"/>
                <w:sz w:val="20"/>
                <w:szCs w:val="20"/>
              </w:rPr>
            </w:pPr>
          </w:p>
          <w:p w14:paraId="5107E100"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  </w:t>
            </w:r>
          </w:p>
          <w:p w14:paraId="364F9CAF" w14:textId="77777777" w:rsidR="00B70548" w:rsidRPr="005E1F72" w:rsidRDefault="00B70548" w:rsidP="00102A7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73ABDB1"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23.բ.                                                                 Կ.Տ.    </w:t>
            </w:r>
          </w:p>
          <w:p w14:paraId="138BFA28" w14:textId="77777777" w:rsidR="00B70548" w:rsidRPr="005E1F72" w:rsidRDefault="00B70548" w:rsidP="00102A7A">
            <w:pPr>
              <w:rPr>
                <w:rFonts w:ascii="GHEA Grapalat" w:hAnsi="GHEA Grapalat" w:cs="Sylfaen"/>
                <w:sz w:val="20"/>
                <w:szCs w:val="20"/>
              </w:rPr>
            </w:pPr>
          </w:p>
          <w:p w14:paraId="7C08959D"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                     </w:t>
            </w:r>
          </w:p>
          <w:p w14:paraId="70609401" w14:textId="77777777" w:rsidR="00B70548" w:rsidRPr="005E1F72" w:rsidRDefault="00B70548" w:rsidP="00102A7A">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1AE0D3" w14:textId="77777777" w:rsidR="00B70548" w:rsidRPr="005E1F72" w:rsidRDefault="00B70548" w:rsidP="00102A7A">
            <w:pPr>
              <w:rPr>
                <w:rFonts w:ascii="GHEA Grapalat" w:hAnsi="GHEA Grapalat" w:cs="Sylfaen"/>
                <w:color w:val="000000"/>
                <w:sz w:val="20"/>
                <w:szCs w:val="20"/>
              </w:rPr>
            </w:pPr>
          </w:p>
          <w:p w14:paraId="562FDF3C" w14:textId="77777777" w:rsidR="00B70548" w:rsidRPr="005E1F72" w:rsidRDefault="00B70548" w:rsidP="00102A7A">
            <w:pPr>
              <w:rPr>
                <w:rFonts w:ascii="GHEA Grapalat" w:hAnsi="GHEA Grapalat" w:cs="Sylfaen"/>
                <w:sz w:val="20"/>
                <w:szCs w:val="20"/>
              </w:rPr>
            </w:pPr>
          </w:p>
          <w:p w14:paraId="0593DFCF" w14:textId="77777777" w:rsidR="00B70548" w:rsidRPr="005E1F72" w:rsidRDefault="00B70548" w:rsidP="00102A7A">
            <w:pPr>
              <w:jc w:val="right"/>
              <w:rPr>
                <w:rFonts w:ascii="GHEA Grapalat" w:hAnsi="GHEA Grapalat" w:cs="Arial"/>
                <w:sz w:val="20"/>
                <w:szCs w:val="20"/>
              </w:rPr>
            </w:pPr>
          </w:p>
        </w:tc>
      </w:tr>
    </w:tbl>
    <w:p w14:paraId="66ED184F" w14:textId="77777777" w:rsidR="00B70548"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CA76C7" w14:textId="77777777" w:rsidR="00B70548"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3B6F3B" w14:textId="77777777" w:rsidR="00B70548"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271A74" w14:textId="77777777" w:rsidR="00B70548"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2E9CD3" w14:textId="77777777" w:rsidR="00B70548"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430579" w14:textId="77777777" w:rsidR="00B70548" w:rsidRPr="000B4CF4"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135BCFE" w14:textId="77777777" w:rsidR="00B70548" w:rsidRPr="005E1F72" w:rsidRDefault="00B70548" w:rsidP="00B70548">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05A00971" w14:textId="77777777" w:rsidR="00B70548" w:rsidRPr="005E1F72" w:rsidRDefault="00B70548" w:rsidP="00B7054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0548" w:rsidRPr="005E1F72" w14:paraId="02387915" w14:textId="77777777" w:rsidTr="00102A7A">
        <w:tc>
          <w:tcPr>
            <w:tcW w:w="720" w:type="dxa"/>
            <w:tcBorders>
              <w:top w:val="single" w:sz="4" w:space="0" w:color="auto"/>
              <w:left w:val="single" w:sz="4" w:space="0" w:color="auto"/>
              <w:bottom w:val="single" w:sz="4" w:space="0" w:color="auto"/>
              <w:right w:val="single" w:sz="4" w:space="0" w:color="auto"/>
            </w:tcBorders>
          </w:tcPr>
          <w:p w14:paraId="6796DD51" w14:textId="77777777" w:rsidR="00B70548" w:rsidRPr="005E1F72" w:rsidRDefault="00B70548" w:rsidP="00102A7A">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1B55CD6"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3364" w14:textId="77777777" w:rsidR="00B70548" w:rsidRPr="005E1F72" w:rsidRDefault="00B70548" w:rsidP="00102A7A">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03B5F44" w14:textId="77777777" w:rsidR="00B70548" w:rsidRPr="005E1F72" w:rsidRDefault="00B70548" w:rsidP="00102A7A">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0C288AD" w14:textId="77777777" w:rsidR="00B70548" w:rsidRPr="005E1F72" w:rsidRDefault="00B70548" w:rsidP="00102A7A">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62020793"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E96B1F" w14:textId="77777777" w:rsidR="00B70548" w:rsidRPr="005E1F72" w:rsidRDefault="00B70548" w:rsidP="00102A7A">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FBF3A22" w14:textId="77777777" w:rsidR="00B70548" w:rsidRPr="005E1F72" w:rsidRDefault="00B70548" w:rsidP="00102A7A">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6261B31" w14:textId="77777777" w:rsidR="00B70548" w:rsidRPr="005E1F72" w:rsidRDefault="00B70548" w:rsidP="00102A7A">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EEE2CC6" w14:textId="77777777" w:rsidR="00B70548" w:rsidRPr="005E1F72" w:rsidRDefault="00B70548" w:rsidP="00102A7A">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B70548" w:rsidRPr="005E1F72" w14:paraId="51844AB5" w14:textId="77777777" w:rsidTr="00102A7A">
        <w:tc>
          <w:tcPr>
            <w:tcW w:w="720" w:type="dxa"/>
            <w:tcBorders>
              <w:top w:val="single" w:sz="4" w:space="0" w:color="auto"/>
              <w:left w:val="single" w:sz="4" w:space="0" w:color="auto"/>
              <w:bottom w:val="single" w:sz="4" w:space="0" w:color="auto"/>
              <w:right w:val="single" w:sz="4" w:space="0" w:color="auto"/>
            </w:tcBorders>
          </w:tcPr>
          <w:p w14:paraId="4B89C33D"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13E63B"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746BEE"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5D6519"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FC4F8B"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5</w:t>
            </w:r>
          </w:p>
        </w:tc>
      </w:tr>
      <w:tr w:rsidR="00B70548" w:rsidRPr="005E1F72" w14:paraId="1809BB00" w14:textId="77777777" w:rsidTr="00102A7A">
        <w:tc>
          <w:tcPr>
            <w:tcW w:w="720" w:type="dxa"/>
            <w:tcBorders>
              <w:top w:val="single" w:sz="4" w:space="0" w:color="auto"/>
              <w:left w:val="single" w:sz="4" w:space="0" w:color="auto"/>
              <w:bottom w:val="single" w:sz="4" w:space="0" w:color="auto"/>
              <w:right w:val="single" w:sz="4" w:space="0" w:color="auto"/>
            </w:tcBorders>
          </w:tcPr>
          <w:p w14:paraId="5B32D8F8"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8BA8C6B"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A9B50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34E7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364BE1"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B70548" w:rsidRPr="005E1F72" w14:paraId="53CC7A5D" w14:textId="77777777" w:rsidTr="00102A7A">
        <w:tc>
          <w:tcPr>
            <w:tcW w:w="720" w:type="dxa"/>
            <w:tcBorders>
              <w:top w:val="single" w:sz="4" w:space="0" w:color="auto"/>
              <w:left w:val="single" w:sz="4" w:space="0" w:color="auto"/>
              <w:bottom w:val="single" w:sz="4" w:space="0" w:color="auto"/>
              <w:right w:val="single" w:sz="4" w:space="0" w:color="auto"/>
            </w:tcBorders>
          </w:tcPr>
          <w:p w14:paraId="4857B4AF" w14:textId="77777777" w:rsidR="00B70548" w:rsidRPr="005E1F72" w:rsidRDefault="00B70548" w:rsidP="00102A7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BB7490" w14:textId="77777777" w:rsidR="00B70548" w:rsidRPr="005E1F72" w:rsidRDefault="00B70548" w:rsidP="00102A7A">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73B419"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D0D940"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92B78F7"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B70548" w:rsidRPr="005E1F72" w14:paraId="40E91B76" w14:textId="77777777" w:rsidTr="00102A7A">
        <w:tc>
          <w:tcPr>
            <w:tcW w:w="720" w:type="dxa"/>
            <w:tcBorders>
              <w:top w:val="single" w:sz="4" w:space="0" w:color="auto"/>
              <w:left w:val="single" w:sz="4" w:space="0" w:color="auto"/>
              <w:bottom w:val="single" w:sz="4" w:space="0" w:color="auto"/>
              <w:right w:val="single" w:sz="4" w:space="0" w:color="auto"/>
            </w:tcBorders>
          </w:tcPr>
          <w:p w14:paraId="667F2B6F" w14:textId="77777777" w:rsidR="00B70548" w:rsidRPr="005E1F72" w:rsidRDefault="00B70548" w:rsidP="00102A7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B21F83" w14:textId="77777777" w:rsidR="00B70548" w:rsidRPr="005E1F72" w:rsidRDefault="00B70548" w:rsidP="00102A7A">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76FA46E"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03E08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CC8BF2F" w14:textId="77777777" w:rsidR="00B70548" w:rsidRPr="005E1F72" w:rsidRDefault="00B70548" w:rsidP="00102A7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5B2D64" w14:textId="77777777" w:rsidR="00B70548" w:rsidRPr="005E1F72" w:rsidRDefault="00B70548" w:rsidP="00102A7A">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B70548" w:rsidRPr="005E1F72" w14:paraId="7E04AA27" w14:textId="77777777" w:rsidTr="00102A7A">
        <w:tc>
          <w:tcPr>
            <w:tcW w:w="720" w:type="dxa"/>
            <w:tcBorders>
              <w:top w:val="single" w:sz="4" w:space="0" w:color="auto"/>
              <w:left w:val="single" w:sz="4" w:space="0" w:color="auto"/>
              <w:bottom w:val="single" w:sz="4" w:space="0" w:color="auto"/>
              <w:right w:val="single" w:sz="4" w:space="0" w:color="auto"/>
            </w:tcBorders>
          </w:tcPr>
          <w:p w14:paraId="49CF584E" w14:textId="77777777" w:rsidR="00B70548" w:rsidRPr="005E1F72" w:rsidRDefault="00B70548" w:rsidP="00102A7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7B8B64" w14:textId="77777777" w:rsidR="00B70548" w:rsidRPr="005E1F72" w:rsidRDefault="00B70548" w:rsidP="00102A7A">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9F5A1D"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0DBC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0B776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BF12AD2" w14:textId="77777777" w:rsidR="00B70548" w:rsidRPr="005E1F72" w:rsidRDefault="00B70548" w:rsidP="00102A7A">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2A26D0A9" w14:textId="77777777" w:rsidTr="00102A7A">
        <w:tc>
          <w:tcPr>
            <w:tcW w:w="720" w:type="dxa"/>
            <w:tcBorders>
              <w:top w:val="single" w:sz="4" w:space="0" w:color="auto"/>
              <w:left w:val="single" w:sz="4" w:space="0" w:color="auto"/>
              <w:bottom w:val="single" w:sz="4" w:space="0" w:color="auto"/>
              <w:right w:val="single" w:sz="4" w:space="0" w:color="auto"/>
            </w:tcBorders>
          </w:tcPr>
          <w:p w14:paraId="1400A1A4"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45D3A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D503D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01DB47"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45E9C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1D9F4815" w14:textId="77777777" w:rsidTr="00102A7A">
        <w:tc>
          <w:tcPr>
            <w:tcW w:w="720" w:type="dxa"/>
            <w:tcBorders>
              <w:top w:val="single" w:sz="4" w:space="0" w:color="auto"/>
              <w:left w:val="single" w:sz="4" w:space="0" w:color="auto"/>
              <w:bottom w:val="single" w:sz="4" w:space="0" w:color="auto"/>
              <w:right w:val="single" w:sz="4" w:space="0" w:color="auto"/>
            </w:tcBorders>
          </w:tcPr>
          <w:p w14:paraId="2E1FBAEA"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2525C7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B29A5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9177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66DC5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1EFB6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0B8CAB68" w14:textId="77777777" w:rsidTr="00102A7A">
        <w:tc>
          <w:tcPr>
            <w:tcW w:w="720" w:type="dxa"/>
            <w:tcBorders>
              <w:top w:val="single" w:sz="4" w:space="0" w:color="auto"/>
              <w:left w:val="single" w:sz="4" w:space="0" w:color="auto"/>
              <w:bottom w:val="single" w:sz="4" w:space="0" w:color="auto"/>
              <w:right w:val="single" w:sz="4" w:space="0" w:color="auto"/>
            </w:tcBorders>
          </w:tcPr>
          <w:p w14:paraId="029D00CF"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34BAF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F6B28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B2F5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C32DA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DBA9FAE"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2482C03E" w14:textId="77777777" w:rsidTr="00102A7A">
        <w:tc>
          <w:tcPr>
            <w:tcW w:w="720" w:type="dxa"/>
            <w:tcBorders>
              <w:top w:val="single" w:sz="4" w:space="0" w:color="auto"/>
              <w:left w:val="single" w:sz="4" w:space="0" w:color="auto"/>
              <w:bottom w:val="single" w:sz="4" w:space="0" w:color="auto"/>
              <w:right w:val="single" w:sz="4" w:space="0" w:color="auto"/>
            </w:tcBorders>
          </w:tcPr>
          <w:p w14:paraId="2E987C6A"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E9BADD"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3B26748"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11B6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CF648D7"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553FF1"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783F0939" w14:textId="77777777" w:rsidTr="00102A7A">
        <w:tc>
          <w:tcPr>
            <w:tcW w:w="720" w:type="dxa"/>
            <w:tcBorders>
              <w:top w:val="single" w:sz="4" w:space="0" w:color="auto"/>
              <w:left w:val="single" w:sz="4" w:space="0" w:color="auto"/>
              <w:bottom w:val="single" w:sz="4" w:space="0" w:color="auto"/>
              <w:right w:val="single" w:sz="4" w:space="0" w:color="auto"/>
            </w:tcBorders>
          </w:tcPr>
          <w:p w14:paraId="4715CD22"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A6B7D8D" w14:textId="77777777" w:rsidR="00B70548" w:rsidRPr="005E1F72" w:rsidRDefault="00B70548" w:rsidP="00102A7A">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BC48C9"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13A8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3705D6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8BB65D8"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B70548" w:rsidRPr="005E1F72" w14:paraId="57AE7334" w14:textId="77777777" w:rsidTr="00102A7A">
        <w:tc>
          <w:tcPr>
            <w:tcW w:w="720" w:type="dxa"/>
            <w:tcBorders>
              <w:top w:val="single" w:sz="4" w:space="0" w:color="auto"/>
              <w:left w:val="single" w:sz="4" w:space="0" w:color="auto"/>
              <w:bottom w:val="single" w:sz="4" w:space="0" w:color="auto"/>
              <w:right w:val="single" w:sz="4" w:space="0" w:color="auto"/>
            </w:tcBorders>
          </w:tcPr>
          <w:p w14:paraId="2551D648"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F96445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2C7F88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95F46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FCD4D48" w14:textId="77777777" w:rsidR="00B70548" w:rsidRPr="005E1F72" w:rsidRDefault="00B70548" w:rsidP="00102A7A">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1AC2C3" w14:textId="77777777" w:rsidR="00B70548" w:rsidRPr="005E1F72" w:rsidRDefault="00B70548" w:rsidP="00102A7A">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70548" w:rsidRPr="005E1F72" w14:paraId="42C84C4E" w14:textId="77777777" w:rsidTr="00102A7A">
        <w:tc>
          <w:tcPr>
            <w:tcW w:w="720" w:type="dxa"/>
            <w:tcBorders>
              <w:top w:val="single" w:sz="4" w:space="0" w:color="auto"/>
              <w:left w:val="single" w:sz="4" w:space="0" w:color="auto"/>
              <w:bottom w:val="single" w:sz="4" w:space="0" w:color="auto"/>
              <w:right w:val="single" w:sz="4" w:space="0" w:color="auto"/>
            </w:tcBorders>
          </w:tcPr>
          <w:p w14:paraId="5A866CDB"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0AEBA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7FFDE5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21DCE"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3E2C0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62BA0E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B70548" w:rsidRPr="005E1F72" w14:paraId="75E19EA6" w14:textId="77777777" w:rsidTr="00102A7A">
        <w:tc>
          <w:tcPr>
            <w:tcW w:w="720" w:type="dxa"/>
            <w:tcBorders>
              <w:top w:val="single" w:sz="4" w:space="0" w:color="auto"/>
              <w:left w:val="single" w:sz="4" w:space="0" w:color="auto"/>
              <w:bottom w:val="single" w:sz="4" w:space="0" w:color="auto"/>
              <w:right w:val="single" w:sz="4" w:space="0" w:color="auto"/>
            </w:tcBorders>
          </w:tcPr>
          <w:p w14:paraId="19242162"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21664D"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E5E463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B81580"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1DBCD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B70548" w:rsidRPr="005E1F72" w14:paraId="5B332A00" w14:textId="77777777" w:rsidTr="00102A7A">
        <w:tc>
          <w:tcPr>
            <w:tcW w:w="720" w:type="dxa"/>
            <w:tcBorders>
              <w:top w:val="single" w:sz="4" w:space="0" w:color="auto"/>
              <w:left w:val="single" w:sz="4" w:space="0" w:color="auto"/>
              <w:bottom w:val="single" w:sz="4" w:space="0" w:color="auto"/>
              <w:right w:val="single" w:sz="4" w:space="0" w:color="auto"/>
            </w:tcBorders>
          </w:tcPr>
          <w:p w14:paraId="6B9048C1"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943F719"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6B2B9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4DBF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72823FE"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F9B21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B70548" w:rsidRPr="005E1F72" w14:paraId="5A8DAD9D" w14:textId="77777777" w:rsidTr="00102A7A">
        <w:tc>
          <w:tcPr>
            <w:tcW w:w="720" w:type="dxa"/>
            <w:tcBorders>
              <w:top w:val="single" w:sz="4" w:space="0" w:color="auto"/>
              <w:left w:val="single" w:sz="4" w:space="0" w:color="auto"/>
              <w:bottom w:val="single" w:sz="4" w:space="0" w:color="auto"/>
              <w:right w:val="single" w:sz="4" w:space="0" w:color="auto"/>
            </w:tcBorders>
          </w:tcPr>
          <w:p w14:paraId="54DF1A90"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0AFAF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4B1B8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C6B5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5F3CF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CB22DA2"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B70548" w:rsidRPr="00D905C7" w14:paraId="5307E3A3" w14:textId="77777777" w:rsidTr="00102A7A">
        <w:tc>
          <w:tcPr>
            <w:tcW w:w="720" w:type="dxa"/>
            <w:tcBorders>
              <w:top w:val="single" w:sz="4" w:space="0" w:color="auto"/>
              <w:left w:val="single" w:sz="4" w:space="0" w:color="auto"/>
              <w:bottom w:val="single" w:sz="4" w:space="0" w:color="auto"/>
              <w:right w:val="single" w:sz="4" w:space="0" w:color="auto"/>
            </w:tcBorders>
          </w:tcPr>
          <w:p w14:paraId="084A535B"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6C6C14"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87B0093"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1E1EB"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BD4B808"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AA4E591"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B70548" w:rsidRPr="005E1F72" w14:paraId="2F86A06F" w14:textId="77777777" w:rsidTr="00102A7A">
        <w:tc>
          <w:tcPr>
            <w:tcW w:w="720" w:type="dxa"/>
            <w:tcBorders>
              <w:top w:val="single" w:sz="4" w:space="0" w:color="auto"/>
              <w:left w:val="single" w:sz="4" w:space="0" w:color="auto"/>
              <w:bottom w:val="single" w:sz="4" w:space="0" w:color="auto"/>
              <w:right w:val="single" w:sz="4" w:space="0" w:color="auto"/>
            </w:tcBorders>
          </w:tcPr>
          <w:p w14:paraId="70B4B6A2"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FCF5D8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4528C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9BDA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2E3A7D"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D905C7" w14:paraId="5BBD0F70" w14:textId="77777777" w:rsidTr="00102A7A">
        <w:tc>
          <w:tcPr>
            <w:tcW w:w="720" w:type="dxa"/>
            <w:tcBorders>
              <w:top w:val="single" w:sz="4" w:space="0" w:color="auto"/>
              <w:left w:val="single" w:sz="4" w:space="0" w:color="auto"/>
              <w:bottom w:val="single" w:sz="4" w:space="0" w:color="auto"/>
              <w:right w:val="single" w:sz="4" w:space="0" w:color="auto"/>
            </w:tcBorders>
          </w:tcPr>
          <w:p w14:paraId="5AC57FB0"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C07A1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17FD67"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610B5E"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FE02C4" w14:textId="77777777" w:rsidR="00B70548" w:rsidRPr="002A4619" w:rsidRDefault="00B70548" w:rsidP="00102A7A">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B70548" w:rsidRPr="005E1F72" w14:paraId="1B90B337" w14:textId="77777777" w:rsidTr="00102A7A">
        <w:tc>
          <w:tcPr>
            <w:tcW w:w="720" w:type="dxa"/>
            <w:tcBorders>
              <w:top w:val="single" w:sz="4" w:space="0" w:color="auto"/>
              <w:left w:val="single" w:sz="4" w:space="0" w:color="auto"/>
              <w:bottom w:val="single" w:sz="4" w:space="0" w:color="auto"/>
              <w:right w:val="single" w:sz="4" w:space="0" w:color="auto"/>
            </w:tcBorders>
          </w:tcPr>
          <w:p w14:paraId="7F062DCD"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1803D1" w14:textId="77777777" w:rsidR="00B70548" w:rsidRPr="005E1F72" w:rsidRDefault="00B70548" w:rsidP="00102A7A">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572398"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A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729A40"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945513"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B70548" w:rsidRPr="00D905C7" w14:paraId="6326AEED" w14:textId="77777777" w:rsidTr="00102A7A">
        <w:tc>
          <w:tcPr>
            <w:tcW w:w="720" w:type="dxa"/>
            <w:tcBorders>
              <w:top w:val="single" w:sz="4" w:space="0" w:color="auto"/>
              <w:left w:val="single" w:sz="4" w:space="0" w:color="auto"/>
              <w:bottom w:val="single" w:sz="4" w:space="0" w:color="auto"/>
              <w:right w:val="single" w:sz="4" w:space="0" w:color="auto"/>
            </w:tcBorders>
          </w:tcPr>
          <w:p w14:paraId="1937FB75" w14:textId="77777777" w:rsidR="00B70548" w:rsidRPr="005E1F72" w:rsidDel="0010680B" w:rsidRDefault="00B70548" w:rsidP="00102A7A">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B66D01" w14:textId="77777777" w:rsidR="00B70548" w:rsidRPr="005E1F72" w:rsidRDefault="00B70548" w:rsidP="00102A7A">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808D5D"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BC05FF" w14:textId="77777777" w:rsidR="00B70548" w:rsidRPr="005E1F72" w:rsidRDefault="00B70548" w:rsidP="00102A7A">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63EDFFB" w14:textId="77777777" w:rsidR="00B70548" w:rsidRPr="005E1F72" w:rsidRDefault="00B70548" w:rsidP="00102A7A">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35235994"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83061DA"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B70548" w:rsidRPr="005E1F72" w14:paraId="44BA7DA3" w14:textId="77777777" w:rsidTr="00102A7A">
        <w:tc>
          <w:tcPr>
            <w:tcW w:w="720" w:type="dxa"/>
            <w:tcBorders>
              <w:top w:val="single" w:sz="4" w:space="0" w:color="auto"/>
              <w:left w:val="single" w:sz="4" w:space="0" w:color="auto"/>
              <w:bottom w:val="single" w:sz="4" w:space="0" w:color="auto"/>
              <w:right w:val="single" w:sz="4" w:space="0" w:color="auto"/>
            </w:tcBorders>
          </w:tcPr>
          <w:p w14:paraId="5E11A5EB"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1710D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ED2A1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3CFF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BFD8E3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944E3BD"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E19FC1"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B70548" w:rsidRPr="00D905C7" w14:paraId="2901FCE1" w14:textId="77777777" w:rsidTr="00102A7A">
        <w:tc>
          <w:tcPr>
            <w:tcW w:w="720" w:type="dxa"/>
            <w:tcBorders>
              <w:top w:val="single" w:sz="4" w:space="0" w:color="auto"/>
              <w:left w:val="single" w:sz="4" w:space="0" w:color="auto"/>
              <w:bottom w:val="single" w:sz="4" w:space="0" w:color="auto"/>
              <w:right w:val="single" w:sz="4" w:space="0" w:color="auto"/>
            </w:tcBorders>
          </w:tcPr>
          <w:p w14:paraId="4172BDD7"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9E9C2F6"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E939B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59412E"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267806"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ED750C0" w14:textId="77777777" w:rsidR="00B70548" w:rsidRPr="005E1F72" w:rsidRDefault="00B70548" w:rsidP="00102A7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41B608"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F13A7B"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55D57E6" w14:textId="77777777" w:rsidR="00B70548" w:rsidRPr="005E1F72" w:rsidRDefault="00B70548" w:rsidP="00102A7A">
            <w:pPr>
              <w:jc w:val="center"/>
              <w:rPr>
                <w:rFonts w:ascii="GHEA Grapalat" w:hAnsi="GHEA Grapalat"/>
                <w:sz w:val="20"/>
                <w:szCs w:val="20"/>
                <w:lang w:val="hy-AM"/>
              </w:rPr>
            </w:pPr>
          </w:p>
        </w:tc>
      </w:tr>
      <w:tr w:rsidR="00B70548" w:rsidRPr="00D905C7" w14:paraId="31A82378" w14:textId="77777777" w:rsidTr="00102A7A">
        <w:tc>
          <w:tcPr>
            <w:tcW w:w="720" w:type="dxa"/>
            <w:tcBorders>
              <w:top w:val="single" w:sz="4" w:space="0" w:color="auto"/>
              <w:left w:val="single" w:sz="4" w:space="0" w:color="auto"/>
              <w:bottom w:val="single" w:sz="4" w:space="0" w:color="auto"/>
              <w:right w:val="single" w:sz="4" w:space="0" w:color="auto"/>
            </w:tcBorders>
            <w:vAlign w:val="center"/>
          </w:tcPr>
          <w:p w14:paraId="4C4F13E9" w14:textId="77777777" w:rsidR="00B70548" w:rsidRPr="005E1F72" w:rsidRDefault="00B70548" w:rsidP="00102A7A">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BBB920"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B9AE2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C055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74579ED"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635017"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0457C6"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B70548" w:rsidRPr="005E1F72" w14:paraId="4C8BF9CC" w14:textId="77777777" w:rsidTr="00102A7A">
        <w:tc>
          <w:tcPr>
            <w:tcW w:w="720" w:type="dxa"/>
            <w:tcBorders>
              <w:top w:val="single" w:sz="4" w:space="0" w:color="auto"/>
              <w:left w:val="single" w:sz="4" w:space="0" w:color="auto"/>
              <w:bottom w:val="single" w:sz="4" w:space="0" w:color="auto"/>
              <w:right w:val="single" w:sz="4" w:space="0" w:color="auto"/>
            </w:tcBorders>
          </w:tcPr>
          <w:p w14:paraId="1A657296"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E99C9D"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2A0EB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49BD1"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475A600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122510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4752FBED" w14:textId="77777777" w:rsidTr="00102A7A">
        <w:tc>
          <w:tcPr>
            <w:tcW w:w="720" w:type="dxa"/>
            <w:tcBorders>
              <w:top w:val="single" w:sz="4" w:space="0" w:color="auto"/>
              <w:left w:val="single" w:sz="4" w:space="0" w:color="auto"/>
              <w:bottom w:val="single" w:sz="4" w:space="0" w:color="auto"/>
              <w:right w:val="single" w:sz="4" w:space="0" w:color="auto"/>
            </w:tcBorders>
            <w:vAlign w:val="center"/>
          </w:tcPr>
          <w:p w14:paraId="30FAE90B" w14:textId="77777777" w:rsidR="00B70548" w:rsidRPr="005E1F72" w:rsidRDefault="00B70548" w:rsidP="00102A7A">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B0DF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E43ED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4C4E3E"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96295F0"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1EE3F1"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A1B6087"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B70548" w:rsidRPr="005E1F72" w14:paraId="001180B9" w14:textId="77777777" w:rsidTr="00102A7A">
        <w:tc>
          <w:tcPr>
            <w:tcW w:w="720" w:type="dxa"/>
            <w:tcBorders>
              <w:top w:val="single" w:sz="4" w:space="0" w:color="auto"/>
              <w:left w:val="single" w:sz="4" w:space="0" w:color="auto"/>
              <w:bottom w:val="single" w:sz="4" w:space="0" w:color="auto"/>
              <w:right w:val="single" w:sz="4" w:space="0" w:color="auto"/>
            </w:tcBorders>
          </w:tcPr>
          <w:p w14:paraId="5597879E"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3A8E0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68071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43DE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73370"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ED20D7" w14:textId="77777777" w:rsidR="00B70548" w:rsidRPr="005E1F72" w:rsidRDefault="00B70548" w:rsidP="00102A7A">
            <w:pPr>
              <w:jc w:val="center"/>
              <w:rPr>
                <w:rFonts w:ascii="GHEA Grapalat" w:hAnsi="GHEA Grapalat"/>
                <w:sz w:val="20"/>
                <w:szCs w:val="20"/>
              </w:rPr>
            </w:pPr>
          </w:p>
        </w:tc>
      </w:tr>
      <w:tr w:rsidR="00B70548" w:rsidRPr="005E1F72" w14:paraId="22B81724" w14:textId="77777777" w:rsidTr="00102A7A">
        <w:tc>
          <w:tcPr>
            <w:tcW w:w="720" w:type="dxa"/>
            <w:tcBorders>
              <w:top w:val="single" w:sz="4" w:space="0" w:color="auto"/>
              <w:left w:val="single" w:sz="4" w:space="0" w:color="auto"/>
              <w:bottom w:val="single" w:sz="4" w:space="0" w:color="auto"/>
              <w:right w:val="single" w:sz="4" w:space="0" w:color="auto"/>
            </w:tcBorders>
            <w:vAlign w:val="center"/>
          </w:tcPr>
          <w:p w14:paraId="3A83D78E" w14:textId="77777777" w:rsidR="00B70548" w:rsidRPr="005E1F72" w:rsidRDefault="00B70548" w:rsidP="00102A7A">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F12BB7"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526FDB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16260"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887DC7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F225232" w14:textId="77777777" w:rsidR="00B70548" w:rsidRPr="005E1F72" w:rsidRDefault="00B70548" w:rsidP="00102A7A">
            <w:pPr>
              <w:jc w:val="center"/>
              <w:rPr>
                <w:rFonts w:ascii="GHEA Grapalat" w:hAnsi="GHEA Grapalat"/>
                <w:sz w:val="20"/>
                <w:szCs w:val="20"/>
              </w:rPr>
            </w:pPr>
          </w:p>
        </w:tc>
      </w:tr>
      <w:tr w:rsidR="00B70548" w:rsidRPr="005E1F72" w14:paraId="2E74A4D8" w14:textId="77777777" w:rsidTr="00102A7A">
        <w:tc>
          <w:tcPr>
            <w:tcW w:w="720" w:type="dxa"/>
            <w:tcBorders>
              <w:top w:val="single" w:sz="4" w:space="0" w:color="auto"/>
              <w:left w:val="single" w:sz="4" w:space="0" w:color="auto"/>
              <w:bottom w:val="single" w:sz="4" w:space="0" w:color="auto"/>
              <w:right w:val="single" w:sz="4" w:space="0" w:color="auto"/>
            </w:tcBorders>
          </w:tcPr>
          <w:p w14:paraId="0B5C84CA"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5F0283"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F04039"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C7C16"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691265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79BDD6" w14:textId="77777777" w:rsidR="00B70548" w:rsidRPr="005E1F72" w:rsidRDefault="00B70548" w:rsidP="00102A7A">
            <w:pPr>
              <w:jc w:val="center"/>
              <w:rPr>
                <w:rFonts w:ascii="GHEA Grapalat" w:hAnsi="GHEA Grapalat"/>
                <w:sz w:val="20"/>
                <w:szCs w:val="20"/>
              </w:rPr>
            </w:pPr>
          </w:p>
        </w:tc>
      </w:tr>
      <w:tr w:rsidR="00B70548" w:rsidRPr="005E1F72" w14:paraId="6B23ECF1" w14:textId="77777777" w:rsidTr="00102A7A">
        <w:tc>
          <w:tcPr>
            <w:tcW w:w="720" w:type="dxa"/>
            <w:tcBorders>
              <w:top w:val="single" w:sz="4" w:space="0" w:color="auto"/>
              <w:left w:val="single" w:sz="4" w:space="0" w:color="auto"/>
              <w:bottom w:val="single" w:sz="4" w:space="0" w:color="auto"/>
              <w:right w:val="single" w:sz="4" w:space="0" w:color="auto"/>
            </w:tcBorders>
          </w:tcPr>
          <w:p w14:paraId="4BE4ADBD"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E9F92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07868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01E6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D5BA5A5"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EE7C51" w14:textId="77777777" w:rsidR="00B70548" w:rsidRPr="005E1F72" w:rsidRDefault="00B70548" w:rsidP="00102A7A">
            <w:pPr>
              <w:jc w:val="center"/>
              <w:rPr>
                <w:rFonts w:ascii="GHEA Grapalat" w:hAnsi="GHEA Grapalat"/>
                <w:sz w:val="20"/>
                <w:szCs w:val="20"/>
              </w:rPr>
            </w:pPr>
          </w:p>
        </w:tc>
      </w:tr>
      <w:tr w:rsidR="00B70548" w:rsidRPr="005E1F72" w14:paraId="7A39F732" w14:textId="77777777" w:rsidTr="00102A7A">
        <w:tc>
          <w:tcPr>
            <w:tcW w:w="720" w:type="dxa"/>
            <w:tcBorders>
              <w:top w:val="single" w:sz="4" w:space="0" w:color="auto"/>
              <w:left w:val="single" w:sz="4" w:space="0" w:color="auto"/>
              <w:bottom w:val="single" w:sz="4" w:space="0" w:color="auto"/>
              <w:right w:val="single" w:sz="4" w:space="0" w:color="auto"/>
            </w:tcBorders>
          </w:tcPr>
          <w:p w14:paraId="5C45B842"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9BAAC97"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7C1D49"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7C39E1"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2DC56E11"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1C4970" w14:textId="77777777" w:rsidR="00B70548" w:rsidRPr="005E1F72" w:rsidRDefault="00B70548" w:rsidP="00102A7A">
            <w:pPr>
              <w:jc w:val="center"/>
              <w:rPr>
                <w:rFonts w:ascii="GHEA Grapalat" w:hAnsi="GHEA Grapalat"/>
                <w:sz w:val="20"/>
                <w:szCs w:val="20"/>
              </w:rPr>
            </w:pPr>
          </w:p>
        </w:tc>
      </w:tr>
      <w:tr w:rsidR="00B70548" w:rsidRPr="000E3911" w14:paraId="5F4FA80F" w14:textId="77777777" w:rsidTr="00102A7A">
        <w:tc>
          <w:tcPr>
            <w:tcW w:w="720" w:type="dxa"/>
            <w:tcBorders>
              <w:top w:val="single" w:sz="4" w:space="0" w:color="auto"/>
              <w:left w:val="single" w:sz="4" w:space="0" w:color="auto"/>
              <w:bottom w:val="single" w:sz="4" w:space="0" w:color="auto"/>
              <w:right w:val="single" w:sz="4" w:space="0" w:color="auto"/>
            </w:tcBorders>
          </w:tcPr>
          <w:p w14:paraId="1CCD2B22"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5FC7579"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33465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DADCD"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78A16E88" w14:textId="77777777" w:rsidR="00B70548" w:rsidRPr="000E3911" w:rsidRDefault="00B70548" w:rsidP="00102A7A">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1A482C" w14:textId="77777777" w:rsidR="00B70548" w:rsidRPr="000E3911" w:rsidRDefault="00B70548" w:rsidP="00102A7A">
            <w:pPr>
              <w:jc w:val="center"/>
              <w:rPr>
                <w:rFonts w:ascii="GHEA Grapalat" w:hAnsi="GHEA Grapalat"/>
                <w:sz w:val="20"/>
                <w:szCs w:val="20"/>
              </w:rPr>
            </w:pPr>
          </w:p>
        </w:tc>
      </w:tr>
    </w:tbl>
    <w:p w14:paraId="0DEF2CC1" w14:textId="77777777" w:rsidR="00B70548" w:rsidRPr="000F4414" w:rsidRDefault="00B70548" w:rsidP="00B70548">
      <w:pPr>
        <w:pStyle w:val="a3"/>
        <w:jc w:val="right"/>
        <w:rPr>
          <w:rFonts w:ascii="GHEA Grapalat" w:hAnsi="GHEA Grapalat" w:cs="Sylfaen"/>
          <w:i w:val="0"/>
          <w:lang w:val="en-US"/>
        </w:rPr>
      </w:pPr>
    </w:p>
    <w:p w14:paraId="2B94B1C5" w14:textId="77777777" w:rsidR="00B70548" w:rsidRPr="000E3911" w:rsidRDefault="00B70548" w:rsidP="00B70548">
      <w:pPr>
        <w:pStyle w:val="a3"/>
        <w:jc w:val="right"/>
        <w:rPr>
          <w:rFonts w:ascii="GHEA Grapalat" w:hAnsi="GHEA Grapalat" w:cs="Sylfaen"/>
          <w:i w:val="0"/>
          <w:lang w:val="en-US"/>
        </w:rPr>
      </w:pPr>
    </w:p>
    <w:p w14:paraId="02749B40" w14:textId="77777777" w:rsidR="00B70548" w:rsidRPr="000E3911" w:rsidRDefault="00B70548" w:rsidP="00B70548">
      <w:pPr>
        <w:pStyle w:val="a3"/>
        <w:jc w:val="right"/>
        <w:rPr>
          <w:rFonts w:ascii="GHEA Grapalat" w:hAnsi="GHEA Grapalat" w:cs="Sylfaen"/>
          <w:i w:val="0"/>
          <w:lang w:val="en-US"/>
        </w:rPr>
      </w:pPr>
    </w:p>
    <w:p w14:paraId="4E74A111" w14:textId="77777777" w:rsidR="00B70548" w:rsidRPr="000E3911" w:rsidRDefault="00B70548" w:rsidP="00B70548">
      <w:pPr>
        <w:pStyle w:val="a3"/>
        <w:jc w:val="right"/>
        <w:rPr>
          <w:rFonts w:ascii="GHEA Grapalat" w:hAnsi="GHEA Grapalat" w:cs="Sylfaen"/>
          <w:i w:val="0"/>
          <w:lang w:val="en-US"/>
        </w:rPr>
      </w:pPr>
    </w:p>
    <w:p w14:paraId="6B53F991" w14:textId="77777777" w:rsidR="00B70548" w:rsidRPr="000E3911" w:rsidRDefault="00B70548" w:rsidP="00B70548">
      <w:pPr>
        <w:pStyle w:val="a3"/>
        <w:jc w:val="right"/>
        <w:rPr>
          <w:rFonts w:ascii="GHEA Grapalat" w:hAnsi="GHEA Grapalat" w:cs="Sylfaen"/>
          <w:i w:val="0"/>
          <w:lang w:val="en-US"/>
        </w:rPr>
      </w:pPr>
    </w:p>
    <w:p w14:paraId="0F9A3234" w14:textId="77777777" w:rsidR="00B70548" w:rsidRPr="000F4414" w:rsidRDefault="00B70548" w:rsidP="00B70548">
      <w:pPr>
        <w:rPr>
          <w:rFonts w:ascii="GHEA Grapalat" w:hAnsi="GHEA Grapalat"/>
        </w:rPr>
      </w:pPr>
    </w:p>
    <w:p w14:paraId="2984B88D" w14:textId="77777777" w:rsidR="00B70548" w:rsidRPr="00131E9C" w:rsidRDefault="00B70548" w:rsidP="00B70548">
      <w:pPr>
        <w:jc w:val="center"/>
        <w:rPr>
          <w:rFonts w:ascii="GHEA Grapalat" w:hAnsi="GHEA Grapalat" w:cs="GHEA Grapalat"/>
          <w:sz w:val="22"/>
          <w:szCs w:val="22"/>
          <w:lang w:val="hy-AM"/>
        </w:rPr>
      </w:pPr>
    </w:p>
    <w:p w14:paraId="63A8D3E2" w14:textId="77777777" w:rsidR="00B70548" w:rsidRDefault="00B70548" w:rsidP="00B70548">
      <w:pPr>
        <w:pStyle w:val="31"/>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5ED57D0F" w14:textId="77777777" w:rsidR="00B70548" w:rsidRPr="00631658" w:rsidRDefault="00B70548" w:rsidP="00B7054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F2BA13C" w14:textId="52F22A54" w:rsidR="00B70548" w:rsidRPr="003F502B" w:rsidRDefault="00B70548" w:rsidP="00B70548">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w:t>
      </w:r>
      <w:r>
        <w:rPr>
          <w:rFonts w:ascii="GHEA Grapalat" w:hAnsi="GHEA Grapalat" w:cs="Sylfaen"/>
          <w:b/>
          <w:lang w:val="hy-AM"/>
        </w:rPr>
        <w:t>Շ</w:t>
      </w:r>
      <w:r w:rsidRPr="003F502B">
        <w:rPr>
          <w:rFonts w:ascii="GHEA Grapalat" w:hAnsi="GHEA Grapalat" w:cs="Sylfaen"/>
          <w:b/>
          <w:lang w:val="es-ES"/>
        </w:rPr>
        <w:t>ՁԲ-</w:t>
      </w:r>
      <w:r>
        <w:rPr>
          <w:rFonts w:ascii="GHEA Grapalat" w:hAnsi="GHEA Grapalat" w:cs="Sylfaen"/>
          <w:b/>
          <w:lang w:val="hy-AM"/>
        </w:rPr>
        <w:t>02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07D54D26" w14:textId="77777777" w:rsidR="00B70548" w:rsidRPr="00F566BF" w:rsidRDefault="00B70548" w:rsidP="00B70548">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CFD4FD2" w14:textId="77777777" w:rsidR="00B70548" w:rsidRPr="00631658" w:rsidRDefault="00B70548" w:rsidP="00B7054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3CEBFACA" w14:textId="77777777" w:rsidR="00B70548" w:rsidRPr="00260569" w:rsidRDefault="00B70548" w:rsidP="00B70548">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400E682" w14:textId="77777777" w:rsidR="00B70548" w:rsidRPr="00631658" w:rsidRDefault="00B70548" w:rsidP="00B70548">
      <w:pPr>
        <w:rPr>
          <w:rFonts w:ascii="GHEA Grapalat" w:hAnsi="GHEA Grapalat" w:cs="GHEA Grapalat"/>
          <w:b/>
          <w:sz w:val="20"/>
          <w:szCs w:val="20"/>
          <w:lang w:val="hy-AM"/>
        </w:rPr>
      </w:pPr>
    </w:p>
    <w:p w14:paraId="7197DBDF" w14:textId="77777777" w:rsidR="00B70548" w:rsidRPr="00381E87" w:rsidRDefault="00B70548" w:rsidP="00B7054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69DAE143" w14:textId="77777777" w:rsidR="00B70548" w:rsidRPr="00381E87" w:rsidRDefault="00B70548" w:rsidP="00B70548">
      <w:pPr>
        <w:rPr>
          <w:rFonts w:ascii="GHEA Grapalat" w:hAnsi="GHEA Grapalat" w:cs="GHEA Grapalat"/>
          <w:sz w:val="20"/>
          <w:szCs w:val="20"/>
          <w:lang w:val="hy-AM"/>
        </w:rPr>
      </w:pPr>
    </w:p>
    <w:p w14:paraId="0D00ACDF" w14:textId="77777777" w:rsidR="00B70548" w:rsidRPr="00631658" w:rsidRDefault="00B70548" w:rsidP="00B7054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6DF49F35" w14:textId="77777777" w:rsidR="00B70548" w:rsidRPr="00631658" w:rsidRDefault="00B70548" w:rsidP="00B7054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8C96EF" w14:textId="77777777" w:rsidR="00B70548" w:rsidRPr="00631658" w:rsidRDefault="00B70548" w:rsidP="00B70548">
      <w:pPr>
        <w:ind w:firstLine="708"/>
        <w:jc w:val="both"/>
        <w:rPr>
          <w:rFonts w:ascii="GHEA Grapalat" w:hAnsi="GHEA Grapalat" w:cs="GHEA Grapalat"/>
          <w:sz w:val="20"/>
          <w:szCs w:val="20"/>
          <w:lang w:val="hy-AM"/>
        </w:rPr>
      </w:pPr>
    </w:p>
    <w:p w14:paraId="18873135" w14:textId="77777777" w:rsidR="00B70548" w:rsidRPr="00631658" w:rsidRDefault="00B70548" w:rsidP="00B70548">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157784B0" w14:textId="77777777" w:rsidR="00B70548" w:rsidRPr="00631658" w:rsidRDefault="00B70548" w:rsidP="00B7054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52A23E3" w14:textId="77777777" w:rsidR="00B70548" w:rsidRPr="00631658" w:rsidRDefault="00B70548" w:rsidP="00B7054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5CAF8E09" w14:textId="7B432AD9" w:rsidR="00B70548" w:rsidRPr="00631658" w:rsidRDefault="00B70548" w:rsidP="00B7054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ՀԱՆ-ԳՀԱ</w:t>
      </w:r>
      <w:r>
        <w:rPr>
          <w:rFonts w:ascii="GHEA Grapalat" w:hAnsi="GHEA Grapalat" w:cs="GHEA Grapalat"/>
          <w:sz w:val="20"/>
          <w:szCs w:val="20"/>
          <w:lang w:val="hy-AM"/>
        </w:rPr>
        <w:t>Շ</w:t>
      </w:r>
      <w:r>
        <w:rPr>
          <w:rFonts w:ascii="GHEA Grapalat" w:hAnsi="GHEA Grapalat" w:cs="GHEA Grapalat"/>
          <w:sz w:val="20"/>
          <w:szCs w:val="20"/>
          <w:lang w:val="hy-AM"/>
        </w:rPr>
        <w:t>ՁԲ-</w:t>
      </w:r>
      <w:r>
        <w:rPr>
          <w:rFonts w:ascii="GHEA Grapalat" w:hAnsi="GHEA Grapalat" w:cs="GHEA Grapalat"/>
          <w:sz w:val="20"/>
          <w:szCs w:val="20"/>
          <w:lang w:val="hy-AM"/>
        </w:rPr>
        <w:t>02</w:t>
      </w:r>
      <w:r>
        <w:rPr>
          <w:rFonts w:ascii="GHEA Grapalat" w:hAnsi="GHEA Grapalat" w:cs="GHEA Grapalat"/>
          <w:sz w:val="20"/>
          <w:szCs w:val="20"/>
          <w:lang w:val="hy-AM"/>
        </w:rPr>
        <w:t>/</w:t>
      </w:r>
      <w:r w:rsidRPr="00331667">
        <w:rPr>
          <w:rFonts w:ascii="GHEA Grapalat" w:hAnsi="GHEA Grapalat" w:cs="GHEA Grapalat"/>
          <w:sz w:val="20"/>
          <w:szCs w:val="20"/>
          <w:lang w:val="pt-BR"/>
        </w:rPr>
        <w:t>2</w:t>
      </w:r>
      <w:r>
        <w:rPr>
          <w:rFonts w:ascii="GHEA Grapalat" w:hAnsi="GHEA Grapalat" w:cs="GHEA Grapalat"/>
          <w:sz w:val="20"/>
          <w:szCs w:val="20"/>
          <w:lang w:val="hy-AM"/>
        </w:rPr>
        <w:t>6</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55E8CF8D" w14:textId="77777777" w:rsidR="00B70548" w:rsidRPr="00631658" w:rsidRDefault="00B70548" w:rsidP="00B7054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6F3DB8" w14:textId="77777777" w:rsidR="00B70548" w:rsidRPr="00631658" w:rsidRDefault="00B70548" w:rsidP="00B70548">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9FB274" w14:textId="77777777" w:rsidR="00B70548" w:rsidRPr="00631658" w:rsidRDefault="00B70548" w:rsidP="00B7054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E8DFA97" w14:textId="77777777" w:rsidR="00B70548" w:rsidRPr="00631658" w:rsidRDefault="00B70548" w:rsidP="00B7054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77D31C4A" w14:textId="77777777" w:rsidR="00B70548" w:rsidRPr="00631658" w:rsidRDefault="00B70548" w:rsidP="00B7054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F12DE1" w14:textId="77777777" w:rsidR="00B70548" w:rsidRPr="00631658" w:rsidRDefault="00B70548" w:rsidP="00B7054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779F943" w14:textId="77777777" w:rsidR="00B70548" w:rsidRPr="00313FE4" w:rsidRDefault="00B70548" w:rsidP="00B7054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7D5C6829" w14:textId="77777777" w:rsidR="00B70548" w:rsidRDefault="00B70548" w:rsidP="00B70548">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D14F184" w14:textId="77777777" w:rsidR="00B70548" w:rsidRPr="00313FE4" w:rsidRDefault="00B70548" w:rsidP="00B7054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824247" w14:textId="77777777" w:rsidR="00B70548" w:rsidRPr="00313FE4" w:rsidRDefault="00B70548" w:rsidP="00B70548">
      <w:pPr>
        <w:pStyle w:val="aff3"/>
        <w:numPr>
          <w:ilvl w:val="1"/>
          <w:numId w:val="38"/>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2B3551CB" w14:textId="77777777" w:rsidR="00B70548" w:rsidRPr="00631658" w:rsidRDefault="00B70548" w:rsidP="00B70548">
      <w:pPr>
        <w:numPr>
          <w:ilvl w:val="1"/>
          <w:numId w:val="38"/>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8FB4D5" w14:textId="77777777" w:rsidR="00B70548" w:rsidRPr="00631658" w:rsidRDefault="00B70548" w:rsidP="00B70548">
      <w:pPr>
        <w:jc w:val="both"/>
        <w:rPr>
          <w:rFonts w:ascii="GHEA Grapalat" w:hAnsi="GHEA Grapalat" w:cs="GHEA Grapalat"/>
          <w:sz w:val="20"/>
          <w:szCs w:val="20"/>
          <w:lang w:val="hy-AM"/>
        </w:rPr>
      </w:pPr>
    </w:p>
    <w:p w14:paraId="1F193249" w14:textId="77777777" w:rsidR="00B70548" w:rsidRPr="003B135C" w:rsidRDefault="00B70548" w:rsidP="00B70548">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24AAEB5F" w14:textId="77777777" w:rsidR="00B70548" w:rsidRPr="003B135C" w:rsidRDefault="00B70548" w:rsidP="00B70548">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C144E9D" w14:textId="77777777" w:rsidR="00B70548" w:rsidRPr="00631658" w:rsidRDefault="00B70548" w:rsidP="00B7054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18B23B" w14:textId="77777777" w:rsidR="00B70548" w:rsidRPr="00631658" w:rsidRDefault="00B70548" w:rsidP="00B7054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7A4911" w14:textId="77777777" w:rsidR="00B70548" w:rsidRPr="00631658" w:rsidDel="00A13215" w:rsidRDefault="00B70548" w:rsidP="00B7054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651DD88" w14:textId="77777777" w:rsidR="00B70548" w:rsidRPr="00631658" w:rsidRDefault="00B70548" w:rsidP="00B7054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AC6167" w14:textId="77777777" w:rsidR="00B70548" w:rsidRPr="00631658" w:rsidRDefault="00B70548" w:rsidP="00B70548">
      <w:pPr>
        <w:ind w:firstLine="567"/>
        <w:jc w:val="both"/>
        <w:rPr>
          <w:rFonts w:ascii="GHEA Grapalat" w:hAnsi="GHEA Grapalat" w:cs="GHEA Grapalat"/>
          <w:sz w:val="20"/>
          <w:szCs w:val="20"/>
          <w:lang w:val="hy-AM"/>
        </w:rPr>
      </w:pPr>
    </w:p>
    <w:p w14:paraId="392192B2" w14:textId="77777777" w:rsidR="00B70548" w:rsidRPr="00631658" w:rsidRDefault="00B70548" w:rsidP="00B7054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58058E2E" w14:textId="77777777" w:rsidR="00B70548" w:rsidRPr="00631658" w:rsidRDefault="00B70548" w:rsidP="00B7054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682C5A8B"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089A6C8D" w14:textId="77777777" w:rsidR="00B70548" w:rsidRPr="00631658" w:rsidRDefault="00B70548" w:rsidP="00B7054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7431FD6"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55291A93" w14:textId="77777777" w:rsidR="00B70548" w:rsidRPr="00631658" w:rsidRDefault="00B70548" w:rsidP="00B7054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ED5E55"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4148B00E"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96E660"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410A9D2"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E4FB8ED"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3763B8F" w14:textId="77777777" w:rsidR="00B70548" w:rsidRPr="00631658" w:rsidRDefault="00B70548" w:rsidP="00B7054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D7A04F" w14:textId="77777777" w:rsidR="00B70548" w:rsidRPr="00631658" w:rsidRDefault="00B70548" w:rsidP="00B7054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02DDBDB" w14:textId="77777777" w:rsidR="00B70548" w:rsidRPr="00631658" w:rsidRDefault="00B70548" w:rsidP="00B70548">
      <w:pPr>
        <w:jc w:val="both"/>
        <w:rPr>
          <w:rFonts w:ascii="GHEA Grapalat" w:hAnsi="GHEA Grapalat"/>
          <w:sz w:val="20"/>
          <w:szCs w:val="20"/>
          <w:lang w:val="hy-AM"/>
        </w:rPr>
      </w:pPr>
      <w:r w:rsidRPr="00631658">
        <w:rPr>
          <w:rFonts w:ascii="GHEA Grapalat" w:hAnsi="GHEA Grapalat"/>
          <w:sz w:val="20"/>
          <w:szCs w:val="20"/>
          <w:lang w:val="hy-AM"/>
        </w:rPr>
        <w:t>Կ.Տ</w:t>
      </w:r>
    </w:p>
    <w:p w14:paraId="4A581C47" w14:textId="77777777" w:rsidR="00B70548" w:rsidRPr="00631658" w:rsidRDefault="00B70548" w:rsidP="00B70548">
      <w:pPr>
        <w:jc w:val="both"/>
        <w:rPr>
          <w:rFonts w:ascii="GHEA Grapalat" w:hAnsi="GHEA Grapalat"/>
          <w:sz w:val="20"/>
          <w:szCs w:val="20"/>
          <w:lang w:val="hy-AM"/>
        </w:rPr>
      </w:pPr>
    </w:p>
    <w:p w14:paraId="3141A0B7" w14:textId="77777777" w:rsidR="00B70548" w:rsidRPr="00631658" w:rsidRDefault="00B70548" w:rsidP="00B7054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DBF6CEA" w14:textId="77777777" w:rsidR="00B70548" w:rsidRPr="00631658" w:rsidRDefault="00B70548" w:rsidP="00B70548">
      <w:pPr>
        <w:jc w:val="center"/>
        <w:rPr>
          <w:rFonts w:ascii="GHEA Grapalat" w:hAnsi="GHEA Grapalat" w:cs="GHEA Grapalat"/>
          <w:sz w:val="20"/>
          <w:szCs w:val="20"/>
          <w:lang w:val="hy-AM"/>
        </w:rPr>
      </w:pPr>
    </w:p>
    <w:p w14:paraId="73C21E14" w14:textId="77777777" w:rsidR="00B70548" w:rsidRPr="00631658"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7908D3A2" w14:textId="77777777" w:rsidR="00B70548" w:rsidRPr="002A4619"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ABDD1E" w14:textId="77777777" w:rsidR="00B70548" w:rsidRPr="002A4619"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EBE0F" w14:textId="77777777" w:rsidR="00B70548" w:rsidRDefault="00B70548" w:rsidP="00B70548">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0548" w:rsidRPr="005E1F72" w14:paraId="1D8778F1"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E3072" w14:textId="77777777" w:rsidR="00B70548" w:rsidRPr="005E1F72" w:rsidRDefault="00B70548" w:rsidP="00102A7A">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7F56DF0" w14:textId="77777777" w:rsidR="00B70548" w:rsidRPr="005E1F72" w:rsidRDefault="00B70548" w:rsidP="00102A7A">
            <w:pPr>
              <w:jc w:val="center"/>
              <w:rPr>
                <w:rFonts w:ascii="GHEA Grapalat" w:hAnsi="GHEA Grapalat" w:cs="Arial"/>
                <w:bCs/>
                <w:i/>
                <w:sz w:val="20"/>
                <w:szCs w:val="20"/>
              </w:rPr>
            </w:pPr>
          </w:p>
        </w:tc>
      </w:tr>
      <w:tr w:rsidR="00B70548" w:rsidRPr="005E1F72" w14:paraId="7569075A"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766A0" w14:textId="77777777" w:rsidR="00B70548" w:rsidRPr="005E1F72" w:rsidRDefault="00B70548" w:rsidP="00102A7A">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B70548" w:rsidRPr="005E1F72" w14:paraId="51907A10" w14:textId="77777777" w:rsidTr="00102A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BF204"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B70548" w:rsidRPr="005E1F72" w14:paraId="70A201C6" w14:textId="77777777" w:rsidTr="00102A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7A642"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B70548" w:rsidRPr="005E1F72" w14:paraId="14DCB3A0" w14:textId="77777777" w:rsidTr="00102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F3EE"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B70548" w:rsidRPr="005E1F72" w14:paraId="49D04FE2" w14:textId="77777777" w:rsidTr="00102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3C382"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B70548" w:rsidRPr="005E1F72" w14:paraId="17FB4AD5"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5C1B"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B70548" w:rsidRPr="005E1F72" w14:paraId="2B419229"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28ABF"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70548" w:rsidRPr="005E1F72" w14:paraId="0EEF32A5"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0165"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proofErr w:type="gramStart"/>
            <w:r w:rsidRPr="005E1F72">
              <w:rPr>
                <w:rFonts w:ascii="GHEA Grapalat" w:hAnsi="GHEA Grapalat" w:cs="Arial"/>
                <w:sz w:val="20"/>
                <w:szCs w:val="20"/>
              </w:rPr>
              <w:t>`</w:t>
            </w:r>
            <w:r>
              <w:rPr>
                <w:rFonts w:ascii="GHEA Grapalat" w:hAnsi="GHEA Grapalat" w:cs="Arial"/>
                <w:sz w:val="20"/>
                <w:szCs w:val="20"/>
                <w:lang w:val="hy-AM"/>
              </w:rPr>
              <w:t xml:space="preserve">  &lt;</w:t>
            </w:r>
            <w:proofErr w:type="gramEnd"/>
            <w:r>
              <w:rPr>
                <w:rFonts w:ascii="GHEA Grapalat" w:hAnsi="GHEA Grapalat" w:cs="Arial"/>
                <w:sz w:val="20"/>
                <w:szCs w:val="20"/>
                <w:lang w:val="hy-AM"/>
              </w:rPr>
              <w:t>&lt;Հայաէրոնավիգացիա&gt;&gt; ՓԲԸ</w:t>
            </w:r>
          </w:p>
        </w:tc>
      </w:tr>
      <w:tr w:rsidR="00B70548" w:rsidRPr="005E1F72" w14:paraId="28929367"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6AB34" w14:textId="77777777" w:rsidR="00B70548" w:rsidRPr="005E1F72" w:rsidRDefault="00B70548" w:rsidP="00102A7A">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70548" w:rsidRPr="005E1F72" w14:paraId="63AD7E38" w14:textId="77777777" w:rsidTr="00102A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DA206"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B70548" w:rsidRPr="005E1F72" w14:paraId="7687B65C" w14:textId="77777777" w:rsidTr="00102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1379"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B70548" w:rsidRPr="005E1F72" w14:paraId="7A0EF1F4" w14:textId="77777777" w:rsidTr="00102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BEA79"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B70548" w:rsidRPr="005E1F72" w14:paraId="04B81353"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52137"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B70548" w:rsidRPr="005E1F72" w14:paraId="76E9A9F1"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108D"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B70548" w:rsidRPr="005E1F72" w14:paraId="39ACF8C4"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96FA5"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B70548" w:rsidRPr="005E1F72" w14:paraId="3E358D89"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0395E" w14:textId="77777777" w:rsidR="00B70548" w:rsidRPr="005E1F72" w:rsidRDefault="00B70548" w:rsidP="00102A7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B70548" w:rsidRPr="005E1F72" w14:paraId="46580D13" w14:textId="77777777" w:rsidTr="00102A7A">
        <w:trPr>
          <w:trHeight w:val="424"/>
        </w:trPr>
        <w:tc>
          <w:tcPr>
            <w:tcW w:w="10980" w:type="dxa"/>
            <w:gridSpan w:val="2"/>
            <w:tcBorders>
              <w:top w:val="single" w:sz="4" w:space="0" w:color="auto"/>
              <w:left w:val="single" w:sz="4" w:space="0" w:color="auto"/>
              <w:right w:val="single" w:sz="4" w:space="0" w:color="000000"/>
            </w:tcBorders>
            <w:noWrap/>
            <w:vAlign w:val="bottom"/>
          </w:tcPr>
          <w:p w14:paraId="27839810" w14:textId="77777777" w:rsidR="00B70548" w:rsidRPr="005E1F72" w:rsidRDefault="00B70548" w:rsidP="00102A7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7E6D68BD" w14:textId="77777777" w:rsidR="00B70548" w:rsidRPr="005E1F72" w:rsidRDefault="00B70548" w:rsidP="00102A7A">
            <w:pPr>
              <w:rPr>
                <w:rFonts w:ascii="GHEA Grapalat" w:hAnsi="GHEA Grapalat" w:cs="Arial"/>
                <w:sz w:val="20"/>
                <w:szCs w:val="20"/>
              </w:rPr>
            </w:pPr>
          </w:p>
        </w:tc>
      </w:tr>
      <w:tr w:rsidR="00B70548" w:rsidRPr="005E1F72" w14:paraId="36209162" w14:textId="77777777" w:rsidTr="00102A7A">
        <w:trPr>
          <w:trHeight w:val="704"/>
        </w:trPr>
        <w:tc>
          <w:tcPr>
            <w:tcW w:w="10980" w:type="dxa"/>
            <w:gridSpan w:val="2"/>
            <w:tcBorders>
              <w:left w:val="single" w:sz="4" w:space="0" w:color="auto"/>
              <w:bottom w:val="single" w:sz="4" w:space="0" w:color="auto"/>
              <w:right w:val="single" w:sz="4" w:space="0" w:color="000000"/>
            </w:tcBorders>
            <w:noWrap/>
            <w:vAlign w:val="bottom"/>
          </w:tcPr>
          <w:p w14:paraId="3AFA79D4" w14:textId="77777777" w:rsidR="00B70548" w:rsidRPr="005E1F72" w:rsidRDefault="00B70548" w:rsidP="00102A7A">
            <w:pPr>
              <w:rPr>
                <w:rFonts w:ascii="GHEA Grapalat" w:hAnsi="GHEA Grapalat" w:cs="Arial"/>
                <w:sz w:val="20"/>
                <w:szCs w:val="20"/>
                <w:lang w:val="hy-AM"/>
              </w:rPr>
            </w:pPr>
          </w:p>
        </w:tc>
      </w:tr>
      <w:tr w:rsidR="00B70548" w:rsidRPr="005E1F72" w14:paraId="0CFDE031" w14:textId="77777777" w:rsidTr="00102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62E80" w14:textId="77777777" w:rsidR="00B70548" w:rsidRPr="005E1F72" w:rsidRDefault="00B70548" w:rsidP="00102A7A">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42E2AC6E" w14:textId="77777777" w:rsidR="00B70548" w:rsidRPr="005E1F72" w:rsidRDefault="00B70548" w:rsidP="00102A7A">
            <w:pPr>
              <w:rPr>
                <w:rFonts w:ascii="GHEA Grapalat" w:hAnsi="GHEA Grapalat" w:cs="Sylfaen"/>
                <w:sz w:val="20"/>
                <w:szCs w:val="20"/>
                <w:lang w:val="ru-RU"/>
              </w:rPr>
            </w:pPr>
          </w:p>
        </w:tc>
      </w:tr>
      <w:tr w:rsidR="00B70548" w:rsidRPr="005E1F72" w14:paraId="643DA389" w14:textId="77777777" w:rsidTr="00102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E5E51"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AC50AD7" w14:textId="77777777" w:rsidR="00B70548" w:rsidRPr="005E1F72" w:rsidRDefault="00B70548" w:rsidP="00102A7A">
            <w:pPr>
              <w:rPr>
                <w:rFonts w:ascii="GHEA Grapalat" w:hAnsi="GHEA Grapalat" w:cs="Sylfaen"/>
                <w:sz w:val="20"/>
                <w:szCs w:val="20"/>
                <w:lang w:val="hy-AM"/>
              </w:rPr>
            </w:pPr>
          </w:p>
        </w:tc>
      </w:tr>
      <w:tr w:rsidR="00B70548" w:rsidRPr="005E1F72" w14:paraId="6BE73E02" w14:textId="77777777" w:rsidTr="00102A7A">
        <w:trPr>
          <w:trHeight w:val="2194"/>
        </w:trPr>
        <w:tc>
          <w:tcPr>
            <w:tcW w:w="5616" w:type="dxa"/>
            <w:tcBorders>
              <w:top w:val="nil"/>
              <w:left w:val="single" w:sz="4" w:space="0" w:color="auto"/>
              <w:bottom w:val="single" w:sz="4" w:space="0" w:color="auto"/>
              <w:right w:val="single" w:sz="4" w:space="0" w:color="auto"/>
            </w:tcBorders>
            <w:noWrap/>
            <w:vAlign w:val="bottom"/>
          </w:tcPr>
          <w:p w14:paraId="2BB7AFEA" w14:textId="77777777" w:rsidR="00B70548" w:rsidRPr="005E1F72" w:rsidRDefault="00B70548" w:rsidP="00102A7A">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0E46220" w14:textId="77777777" w:rsidR="00B70548" w:rsidRPr="005E1F72" w:rsidRDefault="00B70548" w:rsidP="00102A7A">
            <w:pPr>
              <w:rPr>
                <w:rFonts w:ascii="GHEA Grapalat" w:hAnsi="GHEA Grapalat" w:cs="Sylfaen"/>
                <w:sz w:val="20"/>
                <w:szCs w:val="20"/>
              </w:rPr>
            </w:pPr>
          </w:p>
          <w:p w14:paraId="14952F5B" w14:textId="77777777" w:rsidR="00B70548" w:rsidRPr="005E1F72" w:rsidRDefault="00B70548" w:rsidP="00102A7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A4685B5" w14:textId="77777777" w:rsidR="00B70548" w:rsidRPr="005E1F72" w:rsidRDefault="00B70548" w:rsidP="00102A7A">
            <w:pPr>
              <w:rPr>
                <w:rFonts w:ascii="GHEA Grapalat" w:hAnsi="GHEA Grapalat" w:cs="Tahoma"/>
                <w:color w:val="000000"/>
                <w:sz w:val="20"/>
                <w:szCs w:val="20"/>
              </w:rPr>
            </w:pPr>
          </w:p>
          <w:p w14:paraId="3E844DD1" w14:textId="77777777" w:rsidR="00B70548" w:rsidRPr="005E1F72" w:rsidRDefault="00B70548" w:rsidP="00102A7A">
            <w:pPr>
              <w:rPr>
                <w:rFonts w:ascii="GHEA Grapalat" w:hAnsi="GHEA Grapalat" w:cs="Sylfaen"/>
                <w:sz w:val="20"/>
                <w:szCs w:val="20"/>
              </w:rPr>
            </w:pPr>
          </w:p>
          <w:p w14:paraId="74AA1554" w14:textId="77777777" w:rsidR="00B70548" w:rsidRPr="005E1F72" w:rsidRDefault="00B70548" w:rsidP="00102A7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C011F84" w14:textId="77777777" w:rsidR="00B70548" w:rsidRPr="005E1F72" w:rsidRDefault="00B70548" w:rsidP="00102A7A">
            <w:pPr>
              <w:rPr>
                <w:rFonts w:ascii="GHEA Grapalat" w:hAnsi="GHEA Grapalat" w:cs="Sylfaen"/>
                <w:sz w:val="20"/>
                <w:szCs w:val="20"/>
              </w:rPr>
            </w:pPr>
          </w:p>
          <w:p w14:paraId="1222E94A"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05C89A8"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                                                                             Կ.Տ.</w:t>
            </w:r>
          </w:p>
          <w:p w14:paraId="5919E0B3" w14:textId="77777777" w:rsidR="00B70548" w:rsidRPr="005E1F72" w:rsidRDefault="00B70548" w:rsidP="00102A7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0CE17BB" w14:textId="77777777" w:rsidR="00B70548" w:rsidRPr="005E1F72" w:rsidRDefault="00B70548" w:rsidP="00102A7A">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0D713F92" w14:textId="77777777" w:rsidR="00B70548" w:rsidRPr="005E1F72" w:rsidRDefault="00B70548" w:rsidP="00102A7A">
            <w:pPr>
              <w:jc w:val="right"/>
              <w:rPr>
                <w:rFonts w:ascii="GHEA Grapalat" w:hAnsi="GHEA Grapalat" w:cs="Sylfaen"/>
                <w:sz w:val="20"/>
                <w:szCs w:val="20"/>
              </w:rPr>
            </w:pPr>
          </w:p>
          <w:p w14:paraId="4CA08753" w14:textId="77777777" w:rsidR="00B70548" w:rsidRPr="005E1F72" w:rsidRDefault="00B70548" w:rsidP="00102A7A">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5745956" w14:textId="77777777" w:rsidR="00B70548" w:rsidRPr="005E1F72" w:rsidRDefault="00B70548" w:rsidP="00102A7A">
            <w:pPr>
              <w:jc w:val="right"/>
              <w:rPr>
                <w:rFonts w:ascii="GHEA Grapalat" w:hAnsi="GHEA Grapalat" w:cs="Tahoma"/>
                <w:color w:val="000000"/>
                <w:sz w:val="20"/>
                <w:szCs w:val="20"/>
              </w:rPr>
            </w:pPr>
          </w:p>
          <w:p w14:paraId="1B941E72" w14:textId="77777777" w:rsidR="00B70548" w:rsidRPr="005E1F72" w:rsidRDefault="00B70548" w:rsidP="00102A7A">
            <w:pPr>
              <w:jc w:val="right"/>
              <w:rPr>
                <w:rFonts w:ascii="GHEA Grapalat" w:hAnsi="GHEA Grapalat" w:cs="Tahoma"/>
                <w:color w:val="000000"/>
                <w:sz w:val="20"/>
                <w:szCs w:val="20"/>
              </w:rPr>
            </w:pPr>
          </w:p>
          <w:p w14:paraId="1C60CBF7" w14:textId="77777777" w:rsidR="00B70548" w:rsidRPr="005E1F72" w:rsidRDefault="00B70548" w:rsidP="00102A7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87D8052" w14:textId="77777777" w:rsidR="00B70548" w:rsidRPr="005E1F72" w:rsidRDefault="00B70548" w:rsidP="00102A7A">
            <w:pPr>
              <w:jc w:val="right"/>
              <w:rPr>
                <w:rFonts w:ascii="GHEA Grapalat" w:hAnsi="GHEA Grapalat" w:cs="Sylfaen"/>
                <w:sz w:val="20"/>
                <w:szCs w:val="20"/>
              </w:rPr>
            </w:pPr>
          </w:p>
          <w:p w14:paraId="11B0AF78" w14:textId="77777777" w:rsidR="00B70548" w:rsidRPr="005E1F72" w:rsidRDefault="00B70548" w:rsidP="00102A7A">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24854BA" w14:textId="77777777" w:rsidR="00B70548" w:rsidRPr="005E1F72" w:rsidRDefault="00B70548" w:rsidP="00102A7A">
            <w:pPr>
              <w:jc w:val="right"/>
              <w:rPr>
                <w:rFonts w:ascii="GHEA Grapalat" w:hAnsi="GHEA Grapalat" w:cs="Sylfaen"/>
                <w:sz w:val="20"/>
                <w:szCs w:val="20"/>
              </w:rPr>
            </w:pPr>
          </w:p>
        </w:tc>
      </w:tr>
      <w:tr w:rsidR="00B70548" w:rsidRPr="005E1F72" w14:paraId="79260D3F" w14:textId="77777777" w:rsidTr="00102A7A">
        <w:trPr>
          <w:trHeight w:val="2058"/>
        </w:trPr>
        <w:tc>
          <w:tcPr>
            <w:tcW w:w="5616" w:type="dxa"/>
            <w:tcBorders>
              <w:top w:val="single" w:sz="4" w:space="0" w:color="auto"/>
              <w:left w:val="single" w:sz="4" w:space="0" w:color="auto"/>
              <w:right w:val="single" w:sz="4" w:space="0" w:color="auto"/>
            </w:tcBorders>
            <w:noWrap/>
            <w:vAlign w:val="bottom"/>
          </w:tcPr>
          <w:p w14:paraId="2142B5C9" w14:textId="77777777" w:rsidR="00B70548" w:rsidRPr="005E1F72" w:rsidRDefault="00B70548" w:rsidP="00102A7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7449898" w14:textId="77777777" w:rsidR="00B70548" w:rsidRPr="005E1F72" w:rsidRDefault="00B70548" w:rsidP="00102A7A">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D9EB804" w14:textId="77777777" w:rsidR="00B70548" w:rsidRPr="005E1F72" w:rsidRDefault="00B70548" w:rsidP="00102A7A">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D063F28"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  </w:t>
            </w:r>
          </w:p>
          <w:p w14:paraId="43B1A2DE"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0C2077A" w14:textId="77777777" w:rsidR="00B70548" w:rsidRPr="005E1F72" w:rsidRDefault="00B70548" w:rsidP="00102A7A">
            <w:pPr>
              <w:rPr>
                <w:rFonts w:ascii="GHEA Grapalat" w:hAnsi="GHEA Grapalat" w:cs="Tahoma"/>
                <w:color w:val="000000"/>
                <w:sz w:val="20"/>
                <w:szCs w:val="20"/>
              </w:rPr>
            </w:pPr>
          </w:p>
          <w:p w14:paraId="7EA58B37" w14:textId="77777777" w:rsidR="00B70548" w:rsidRPr="005E1F72" w:rsidRDefault="00B70548" w:rsidP="00102A7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DAAA27" w14:textId="77777777" w:rsidR="00B70548" w:rsidRPr="005E1F72" w:rsidRDefault="00B70548" w:rsidP="00102A7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2BE66AB" w14:textId="77777777" w:rsidR="00B70548" w:rsidRPr="005E1F72" w:rsidRDefault="00B70548" w:rsidP="00102A7A">
            <w:pPr>
              <w:jc w:val="right"/>
              <w:rPr>
                <w:rFonts w:ascii="GHEA Grapalat" w:hAnsi="GHEA Grapalat" w:cs="Tahoma"/>
                <w:color w:val="000000"/>
                <w:sz w:val="20"/>
                <w:szCs w:val="20"/>
              </w:rPr>
            </w:pPr>
          </w:p>
          <w:p w14:paraId="0D75996C" w14:textId="77777777" w:rsidR="00B70548" w:rsidRPr="005E1F72" w:rsidRDefault="00B70548" w:rsidP="00102A7A">
            <w:pPr>
              <w:jc w:val="right"/>
              <w:rPr>
                <w:rFonts w:ascii="GHEA Grapalat" w:hAnsi="GHEA Grapalat" w:cs="Tahoma"/>
                <w:color w:val="000000"/>
                <w:sz w:val="20"/>
                <w:szCs w:val="20"/>
              </w:rPr>
            </w:pPr>
          </w:p>
          <w:p w14:paraId="738B7BE7" w14:textId="77777777" w:rsidR="00B70548" w:rsidRPr="005E1F72" w:rsidRDefault="00B70548" w:rsidP="00102A7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91D4B8C" w14:textId="77777777" w:rsidR="00B70548" w:rsidRPr="005E1F72" w:rsidRDefault="00B70548" w:rsidP="00102A7A">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812CE" w14:textId="77777777" w:rsidR="00B70548" w:rsidRPr="005E1F72" w:rsidRDefault="00B70548" w:rsidP="00102A7A">
            <w:pPr>
              <w:jc w:val="right"/>
              <w:rPr>
                <w:rFonts w:ascii="GHEA Grapalat" w:hAnsi="GHEA Grapalat" w:cs="Arial"/>
                <w:sz w:val="20"/>
                <w:szCs w:val="20"/>
                <w:lang w:val="hy-AM"/>
              </w:rPr>
            </w:pPr>
          </w:p>
        </w:tc>
      </w:tr>
      <w:tr w:rsidR="00B70548" w:rsidRPr="005E1F72" w14:paraId="37349AF7" w14:textId="77777777" w:rsidTr="00102A7A">
        <w:trPr>
          <w:trHeight w:val="2194"/>
        </w:trPr>
        <w:tc>
          <w:tcPr>
            <w:tcW w:w="5616" w:type="dxa"/>
            <w:tcBorders>
              <w:top w:val="nil"/>
              <w:left w:val="single" w:sz="4" w:space="0" w:color="auto"/>
              <w:bottom w:val="single" w:sz="4" w:space="0" w:color="auto"/>
              <w:right w:val="single" w:sz="4" w:space="0" w:color="auto"/>
            </w:tcBorders>
            <w:noWrap/>
            <w:vAlign w:val="bottom"/>
          </w:tcPr>
          <w:p w14:paraId="43D734BB"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lastRenderedPageBreak/>
              <w:t>24.բ.                                                       Կ.Տ.</w:t>
            </w:r>
          </w:p>
          <w:p w14:paraId="320EB3BD" w14:textId="77777777" w:rsidR="00B70548" w:rsidRPr="005E1F72" w:rsidRDefault="00B70548" w:rsidP="00102A7A">
            <w:pPr>
              <w:rPr>
                <w:rFonts w:ascii="GHEA Grapalat" w:hAnsi="GHEA Grapalat" w:cs="Sylfaen"/>
                <w:sz w:val="20"/>
                <w:szCs w:val="20"/>
              </w:rPr>
            </w:pPr>
          </w:p>
          <w:p w14:paraId="79123046" w14:textId="77777777" w:rsidR="00B70548" w:rsidRPr="005E1F72" w:rsidRDefault="00B70548" w:rsidP="00102A7A">
            <w:pPr>
              <w:rPr>
                <w:rFonts w:ascii="GHEA Grapalat" w:hAnsi="GHEA Grapalat" w:cs="Sylfaen"/>
                <w:sz w:val="20"/>
                <w:szCs w:val="20"/>
              </w:rPr>
            </w:pPr>
          </w:p>
          <w:p w14:paraId="49D2ECBC" w14:textId="77777777" w:rsidR="00B70548" w:rsidRPr="005E1F72" w:rsidRDefault="00B70548" w:rsidP="00102A7A">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BD0B327" w14:textId="77777777" w:rsidR="00B70548" w:rsidRPr="005E1F72" w:rsidRDefault="00B70548" w:rsidP="00102A7A">
            <w:pPr>
              <w:rPr>
                <w:rFonts w:ascii="GHEA Grapalat" w:hAnsi="GHEA Grapalat" w:cs="Sylfaen"/>
                <w:sz w:val="20"/>
                <w:szCs w:val="20"/>
              </w:rPr>
            </w:pPr>
          </w:p>
          <w:p w14:paraId="5075A440"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  </w:t>
            </w:r>
          </w:p>
          <w:p w14:paraId="4C2B1739" w14:textId="77777777" w:rsidR="00B70548" w:rsidRPr="005E1F72" w:rsidRDefault="00B70548" w:rsidP="00102A7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26B5BB"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23.բ.                                                                 Կ.Տ.    </w:t>
            </w:r>
          </w:p>
          <w:p w14:paraId="6416A079" w14:textId="77777777" w:rsidR="00B70548" w:rsidRPr="005E1F72" w:rsidRDefault="00B70548" w:rsidP="00102A7A">
            <w:pPr>
              <w:rPr>
                <w:rFonts w:ascii="GHEA Grapalat" w:hAnsi="GHEA Grapalat" w:cs="Sylfaen"/>
                <w:sz w:val="20"/>
                <w:szCs w:val="20"/>
              </w:rPr>
            </w:pPr>
          </w:p>
          <w:p w14:paraId="53171E1E" w14:textId="77777777" w:rsidR="00B70548" w:rsidRPr="005E1F72" w:rsidRDefault="00B70548" w:rsidP="00102A7A">
            <w:pPr>
              <w:rPr>
                <w:rFonts w:ascii="GHEA Grapalat" w:hAnsi="GHEA Grapalat" w:cs="Sylfaen"/>
                <w:sz w:val="20"/>
                <w:szCs w:val="20"/>
              </w:rPr>
            </w:pPr>
            <w:r w:rsidRPr="005E1F72">
              <w:rPr>
                <w:rFonts w:ascii="GHEA Grapalat" w:hAnsi="GHEA Grapalat" w:cs="Sylfaen"/>
                <w:sz w:val="20"/>
                <w:szCs w:val="20"/>
              </w:rPr>
              <w:t xml:space="preserve">                     </w:t>
            </w:r>
          </w:p>
          <w:p w14:paraId="38EB4EC6" w14:textId="77777777" w:rsidR="00B70548" w:rsidRPr="005E1F72" w:rsidRDefault="00B70548" w:rsidP="00102A7A">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639CEA8" w14:textId="77777777" w:rsidR="00B70548" w:rsidRPr="005E1F72" w:rsidRDefault="00B70548" w:rsidP="00102A7A">
            <w:pPr>
              <w:rPr>
                <w:rFonts w:ascii="GHEA Grapalat" w:hAnsi="GHEA Grapalat" w:cs="Sylfaen"/>
                <w:color w:val="000000"/>
                <w:sz w:val="20"/>
                <w:szCs w:val="20"/>
              </w:rPr>
            </w:pPr>
          </w:p>
          <w:p w14:paraId="62B9DCDE" w14:textId="77777777" w:rsidR="00B70548" w:rsidRPr="005E1F72" w:rsidRDefault="00B70548" w:rsidP="00102A7A">
            <w:pPr>
              <w:rPr>
                <w:rFonts w:ascii="GHEA Grapalat" w:hAnsi="GHEA Grapalat" w:cs="Sylfaen"/>
                <w:sz w:val="20"/>
                <w:szCs w:val="20"/>
              </w:rPr>
            </w:pPr>
          </w:p>
          <w:p w14:paraId="0F5B28B0" w14:textId="77777777" w:rsidR="00B70548" w:rsidRPr="005E1F72" w:rsidRDefault="00B70548" w:rsidP="00102A7A">
            <w:pPr>
              <w:jc w:val="right"/>
              <w:rPr>
                <w:rFonts w:ascii="GHEA Grapalat" w:hAnsi="GHEA Grapalat" w:cs="Arial"/>
                <w:sz w:val="20"/>
                <w:szCs w:val="20"/>
              </w:rPr>
            </w:pPr>
          </w:p>
        </w:tc>
      </w:tr>
    </w:tbl>
    <w:p w14:paraId="7829C3F4" w14:textId="77777777" w:rsidR="00B70548"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4F59C1" w14:textId="77777777" w:rsidR="00B70548"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333388" w14:textId="77777777" w:rsidR="00B70548"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CA9F8" w14:textId="77777777" w:rsidR="00B70548"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16676" w14:textId="77777777" w:rsidR="00B70548"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649D27" w14:textId="77777777" w:rsidR="00B70548" w:rsidRPr="000B4CF4" w:rsidRDefault="00B70548" w:rsidP="00B7054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5EDA44E" w14:textId="77777777" w:rsidR="00B70548" w:rsidRPr="005E1F72" w:rsidRDefault="00B70548" w:rsidP="00B70548">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58C51495" w14:textId="77777777" w:rsidR="00B70548" w:rsidRPr="005E1F72" w:rsidRDefault="00B70548" w:rsidP="00B7054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0548" w:rsidRPr="005E1F72" w14:paraId="1DD40E3F" w14:textId="77777777" w:rsidTr="00102A7A">
        <w:tc>
          <w:tcPr>
            <w:tcW w:w="720" w:type="dxa"/>
            <w:tcBorders>
              <w:top w:val="single" w:sz="4" w:space="0" w:color="auto"/>
              <w:left w:val="single" w:sz="4" w:space="0" w:color="auto"/>
              <w:bottom w:val="single" w:sz="4" w:space="0" w:color="auto"/>
              <w:right w:val="single" w:sz="4" w:space="0" w:color="auto"/>
            </w:tcBorders>
          </w:tcPr>
          <w:p w14:paraId="1BB38693" w14:textId="77777777" w:rsidR="00B70548" w:rsidRPr="005E1F72" w:rsidRDefault="00B70548" w:rsidP="00102A7A">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13E8533"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88E086" w14:textId="77777777" w:rsidR="00B70548" w:rsidRPr="005E1F72" w:rsidRDefault="00B70548" w:rsidP="00102A7A">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C1A5D35" w14:textId="77777777" w:rsidR="00B70548" w:rsidRPr="005E1F72" w:rsidRDefault="00B70548" w:rsidP="00102A7A">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A767CA5" w14:textId="77777777" w:rsidR="00B70548" w:rsidRPr="005E1F72" w:rsidRDefault="00B70548" w:rsidP="00102A7A">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7E9876DE"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1513F1" w14:textId="77777777" w:rsidR="00B70548" w:rsidRPr="005E1F72" w:rsidRDefault="00B70548" w:rsidP="00102A7A">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5AAD09A" w14:textId="77777777" w:rsidR="00B70548" w:rsidRPr="005E1F72" w:rsidRDefault="00B70548" w:rsidP="00102A7A">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15118BCD" w14:textId="77777777" w:rsidR="00B70548" w:rsidRPr="005E1F72" w:rsidRDefault="00B70548" w:rsidP="00102A7A">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5D2CE182" w14:textId="77777777" w:rsidR="00B70548" w:rsidRPr="005E1F72" w:rsidRDefault="00B70548" w:rsidP="00102A7A">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B70548" w:rsidRPr="005E1F72" w14:paraId="5481F46F" w14:textId="77777777" w:rsidTr="00102A7A">
        <w:tc>
          <w:tcPr>
            <w:tcW w:w="720" w:type="dxa"/>
            <w:tcBorders>
              <w:top w:val="single" w:sz="4" w:space="0" w:color="auto"/>
              <w:left w:val="single" w:sz="4" w:space="0" w:color="auto"/>
              <w:bottom w:val="single" w:sz="4" w:space="0" w:color="auto"/>
              <w:right w:val="single" w:sz="4" w:space="0" w:color="auto"/>
            </w:tcBorders>
          </w:tcPr>
          <w:p w14:paraId="6B334E71"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A5530CD"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3DE3BE"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E56BD7F"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B0AA4C" w14:textId="77777777" w:rsidR="00B70548" w:rsidRPr="005E1F72" w:rsidRDefault="00B70548" w:rsidP="00102A7A">
            <w:pPr>
              <w:jc w:val="center"/>
              <w:rPr>
                <w:rFonts w:ascii="GHEA Grapalat" w:hAnsi="GHEA Grapalat"/>
                <w:b/>
                <w:sz w:val="20"/>
                <w:szCs w:val="20"/>
              </w:rPr>
            </w:pPr>
            <w:r w:rsidRPr="005E1F72">
              <w:rPr>
                <w:rFonts w:ascii="GHEA Grapalat" w:hAnsi="GHEA Grapalat"/>
                <w:b/>
                <w:sz w:val="20"/>
                <w:szCs w:val="20"/>
              </w:rPr>
              <w:t>5</w:t>
            </w:r>
          </w:p>
        </w:tc>
      </w:tr>
      <w:tr w:rsidR="00B70548" w:rsidRPr="005E1F72" w14:paraId="39E713C6" w14:textId="77777777" w:rsidTr="00102A7A">
        <w:tc>
          <w:tcPr>
            <w:tcW w:w="720" w:type="dxa"/>
            <w:tcBorders>
              <w:top w:val="single" w:sz="4" w:space="0" w:color="auto"/>
              <w:left w:val="single" w:sz="4" w:space="0" w:color="auto"/>
              <w:bottom w:val="single" w:sz="4" w:space="0" w:color="auto"/>
              <w:right w:val="single" w:sz="4" w:space="0" w:color="auto"/>
            </w:tcBorders>
          </w:tcPr>
          <w:p w14:paraId="188B2376"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CDC373E"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40030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C17558"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BF7B39"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B70548" w:rsidRPr="005E1F72" w14:paraId="3FB269AE" w14:textId="77777777" w:rsidTr="00102A7A">
        <w:tc>
          <w:tcPr>
            <w:tcW w:w="720" w:type="dxa"/>
            <w:tcBorders>
              <w:top w:val="single" w:sz="4" w:space="0" w:color="auto"/>
              <w:left w:val="single" w:sz="4" w:space="0" w:color="auto"/>
              <w:bottom w:val="single" w:sz="4" w:space="0" w:color="auto"/>
              <w:right w:val="single" w:sz="4" w:space="0" w:color="auto"/>
            </w:tcBorders>
          </w:tcPr>
          <w:p w14:paraId="70EE5324" w14:textId="77777777" w:rsidR="00B70548" w:rsidRPr="005E1F72" w:rsidRDefault="00B70548" w:rsidP="00102A7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F87F79" w14:textId="77777777" w:rsidR="00B70548" w:rsidRPr="005E1F72" w:rsidRDefault="00B70548" w:rsidP="00102A7A">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53EEDF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3B1E1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8FEBD56"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B70548" w:rsidRPr="005E1F72" w14:paraId="1B89342E" w14:textId="77777777" w:rsidTr="00102A7A">
        <w:tc>
          <w:tcPr>
            <w:tcW w:w="720" w:type="dxa"/>
            <w:tcBorders>
              <w:top w:val="single" w:sz="4" w:space="0" w:color="auto"/>
              <w:left w:val="single" w:sz="4" w:space="0" w:color="auto"/>
              <w:bottom w:val="single" w:sz="4" w:space="0" w:color="auto"/>
              <w:right w:val="single" w:sz="4" w:space="0" w:color="auto"/>
            </w:tcBorders>
          </w:tcPr>
          <w:p w14:paraId="3A8CFF18" w14:textId="77777777" w:rsidR="00B70548" w:rsidRPr="005E1F72" w:rsidRDefault="00B70548" w:rsidP="00102A7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230F1D" w14:textId="77777777" w:rsidR="00B70548" w:rsidRPr="005E1F72" w:rsidRDefault="00B70548" w:rsidP="00102A7A">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07ABB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47A8D"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2EE6DF5" w14:textId="77777777" w:rsidR="00B70548" w:rsidRPr="005E1F72" w:rsidRDefault="00B70548" w:rsidP="00102A7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FD17DD" w14:textId="77777777" w:rsidR="00B70548" w:rsidRPr="005E1F72" w:rsidRDefault="00B70548" w:rsidP="00102A7A">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B70548" w:rsidRPr="005E1F72" w14:paraId="1490E5CB" w14:textId="77777777" w:rsidTr="00102A7A">
        <w:tc>
          <w:tcPr>
            <w:tcW w:w="720" w:type="dxa"/>
            <w:tcBorders>
              <w:top w:val="single" w:sz="4" w:space="0" w:color="auto"/>
              <w:left w:val="single" w:sz="4" w:space="0" w:color="auto"/>
              <w:bottom w:val="single" w:sz="4" w:space="0" w:color="auto"/>
              <w:right w:val="single" w:sz="4" w:space="0" w:color="auto"/>
            </w:tcBorders>
          </w:tcPr>
          <w:p w14:paraId="79A399B5" w14:textId="77777777" w:rsidR="00B70548" w:rsidRPr="005E1F72" w:rsidRDefault="00B70548" w:rsidP="00102A7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4C9C28" w14:textId="77777777" w:rsidR="00B70548" w:rsidRPr="005E1F72" w:rsidRDefault="00B70548" w:rsidP="00102A7A">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0F777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67986E"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74F7946"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EEC2695" w14:textId="77777777" w:rsidR="00B70548" w:rsidRPr="005E1F72" w:rsidRDefault="00B70548" w:rsidP="00102A7A">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3291D59E" w14:textId="77777777" w:rsidTr="00102A7A">
        <w:tc>
          <w:tcPr>
            <w:tcW w:w="720" w:type="dxa"/>
            <w:tcBorders>
              <w:top w:val="single" w:sz="4" w:space="0" w:color="auto"/>
              <w:left w:val="single" w:sz="4" w:space="0" w:color="auto"/>
              <w:bottom w:val="single" w:sz="4" w:space="0" w:color="auto"/>
              <w:right w:val="single" w:sz="4" w:space="0" w:color="auto"/>
            </w:tcBorders>
          </w:tcPr>
          <w:p w14:paraId="15CC510D"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4E0AF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072B6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9C6F1"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F1FD5D"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539BA79F" w14:textId="77777777" w:rsidTr="00102A7A">
        <w:tc>
          <w:tcPr>
            <w:tcW w:w="720" w:type="dxa"/>
            <w:tcBorders>
              <w:top w:val="single" w:sz="4" w:space="0" w:color="auto"/>
              <w:left w:val="single" w:sz="4" w:space="0" w:color="auto"/>
              <w:bottom w:val="single" w:sz="4" w:space="0" w:color="auto"/>
              <w:right w:val="single" w:sz="4" w:space="0" w:color="auto"/>
            </w:tcBorders>
          </w:tcPr>
          <w:p w14:paraId="1FBCD967"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AED1771"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A9076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E64A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B7E070"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2A0200"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7AFCFABD" w14:textId="77777777" w:rsidTr="00102A7A">
        <w:tc>
          <w:tcPr>
            <w:tcW w:w="720" w:type="dxa"/>
            <w:tcBorders>
              <w:top w:val="single" w:sz="4" w:space="0" w:color="auto"/>
              <w:left w:val="single" w:sz="4" w:space="0" w:color="auto"/>
              <w:bottom w:val="single" w:sz="4" w:space="0" w:color="auto"/>
              <w:right w:val="single" w:sz="4" w:space="0" w:color="auto"/>
            </w:tcBorders>
          </w:tcPr>
          <w:p w14:paraId="157A4EA3"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278ED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9ECC5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19BA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18CB659"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E3C510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72020DB9" w14:textId="77777777" w:rsidTr="00102A7A">
        <w:tc>
          <w:tcPr>
            <w:tcW w:w="720" w:type="dxa"/>
            <w:tcBorders>
              <w:top w:val="single" w:sz="4" w:space="0" w:color="auto"/>
              <w:left w:val="single" w:sz="4" w:space="0" w:color="auto"/>
              <w:bottom w:val="single" w:sz="4" w:space="0" w:color="auto"/>
              <w:right w:val="single" w:sz="4" w:space="0" w:color="auto"/>
            </w:tcBorders>
          </w:tcPr>
          <w:p w14:paraId="562C2144"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050A3D"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A66AC8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F4FC3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47D005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A83813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0F86B442" w14:textId="77777777" w:rsidTr="00102A7A">
        <w:tc>
          <w:tcPr>
            <w:tcW w:w="720" w:type="dxa"/>
            <w:tcBorders>
              <w:top w:val="single" w:sz="4" w:space="0" w:color="auto"/>
              <w:left w:val="single" w:sz="4" w:space="0" w:color="auto"/>
              <w:bottom w:val="single" w:sz="4" w:space="0" w:color="auto"/>
              <w:right w:val="single" w:sz="4" w:space="0" w:color="auto"/>
            </w:tcBorders>
          </w:tcPr>
          <w:p w14:paraId="53D5691E"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2E87EE" w14:textId="77777777" w:rsidR="00B70548" w:rsidRPr="005E1F72" w:rsidRDefault="00B70548" w:rsidP="00102A7A">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217BB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51066"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9A2F3D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726B2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B70548" w:rsidRPr="005E1F72" w14:paraId="5DAA288B" w14:textId="77777777" w:rsidTr="00102A7A">
        <w:tc>
          <w:tcPr>
            <w:tcW w:w="720" w:type="dxa"/>
            <w:tcBorders>
              <w:top w:val="single" w:sz="4" w:space="0" w:color="auto"/>
              <w:left w:val="single" w:sz="4" w:space="0" w:color="auto"/>
              <w:bottom w:val="single" w:sz="4" w:space="0" w:color="auto"/>
              <w:right w:val="single" w:sz="4" w:space="0" w:color="auto"/>
            </w:tcBorders>
          </w:tcPr>
          <w:p w14:paraId="3DBDF4B6"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B61AE7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6E64C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1D929D"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C8E8D31" w14:textId="77777777" w:rsidR="00B70548" w:rsidRPr="005E1F72" w:rsidRDefault="00B70548" w:rsidP="00102A7A">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CB69E3" w14:textId="77777777" w:rsidR="00B70548" w:rsidRPr="005E1F72" w:rsidRDefault="00B70548" w:rsidP="00102A7A">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70548" w:rsidRPr="005E1F72" w14:paraId="61A28BCA" w14:textId="77777777" w:rsidTr="00102A7A">
        <w:tc>
          <w:tcPr>
            <w:tcW w:w="720" w:type="dxa"/>
            <w:tcBorders>
              <w:top w:val="single" w:sz="4" w:space="0" w:color="auto"/>
              <w:left w:val="single" w:sz="4" w:space="0" w:color="auto"/>
              <w:bottom w:val="single" w:sz="4" w:space="0" w:color="auto"/>
              <w:right w:val="single" w:sz="4" w:space="0" w:color="auto"/>
            </w:tcBorders>
          </w:tcPr>
          <w:p w14:paraId="63E238BB"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8A74EC6"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585F0E6"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781D8"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9BD1097"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32318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B70548" w:rsidRPr="005E1F72" w14:paraId="129005AA" w14:textId="77777777" w:rsidTr="00102A7A">
        <w:tc>
          <w:tcPr>
            <w:tcW w:w="720" w:type="dxa"/>
            <w:tcBorders>
              <w:top w:val="single" w:sz="4" w:space="0" w:color="auto"/>
              <w:left w:val="single" w:sz="4" w:space="0" w:color="auto"/>
              <w:bottom w:val="single" w:sz="4" w:space="0" w:color="auto"/>
              <w:right w:val="single" w:sz="4" w:space="0" w:color="auto"/>
            </w:tcBorders>
          </w:tcPr>
          <w:p w14:paraId="33D9A15F"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107CF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963C08"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8A033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AABFE1"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B70548" w:rsidRPr="005E1F72" w14:paraId="242EEC04" w14:textId="77777777" w:rsidTr="00102A7A">
        <w:tc>
          <w:tcPr>
            <w:tcW w:w="720" w:type="dxa"/>
            <w:tcBorders>
              <w:top w:val="single" w:sz="4" w:space="0" w:color="auto"/>
              <w:left w:val="single" w:sz="4" w:space="0" w:color="auto"/>
              <w:bottom w:val="single" w:sz="4" w:space="0" w:color="auto"/>
              <w:right w:val="single" w:sz="4" w:space="0" w:color="auto"/>
            </w:tcBorders>
          </w:tcPr>
          <w:p w14:paraId="3A3605F4"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58F2826"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0410B9"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0257A8"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FE9A8B1"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F94DE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B70548" w:rsidRPr="005E1F72" w14:paraId="6D4575D3" w14:textId="77777777" w:rsidTr="00102A7A">
        <w:tc>
          <w:tcPr>
            <w:tcW w:w="720" w:type="dxa"/>
            <w:tcBorders>
              <w:top w:val="single" w:sz="4" w:space="0" w:color="auto"/>
              <w:left w:val="single" w:sz="4" w:space="0" w:color="auto"/>
              <w:bottom w:val="single" w:sz="4" w:space="0" w:color="auto"/>
              <w:right w:val="single" w:sz="4" w:space="0" w:color="auto"/>
            </w:tcBorders>
          </w:tcPr>
          <w:p w14:paraId="37211F69"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BEBD57"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25CF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4551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620BDB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1A6947"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B70548" w:rsidRPr="00D905C7" w14:paraId="47BCD245" w14:textId="77777777" w:rsidTr="00102A7A">
        <w:tc>
          <w:tcPr>
            <w:tcW w:w="720" w:type="dxa"/>
            <w:tcBorders>
              <w:top w:val="single" w:sz="4" w:space="0" w:color="auto"/>
              <w:left w:val="single" w:sz="4" w:space="0" w:color="auto"/>
              <w:bottom w:val="single" w:sz="4" w:space="0" w:color="auto"/>
              <w:right w:val="single" w:sz="4" w:space="0" w:color="auto"/>
            </w:tcBorders>
          </w:tcPr>
          <w:p w14:paraId="1CC5FFDD"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F588FD"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0954B98"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81DF76"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667228"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363C86"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B70548" w:rsidRPr="005E1F72" w14:paraId="50984032" w14:textId="77777777" w:rsidTr="00102A7A">
        <w:tc>
          <w:tcPr>
            <w:tcW w:w="720" w:type="dxa"/>
            <w:tcBorders>
              <w:top w:val="single" w:sz="4" w:space="0" w:color="auto"/>
              <w:left w:val="single" w:sz="4" w:space="0" w:color="auto"/>
              <w:bottom w:val="single" w:sz="4" w:space="0" w:color="auto"/>
              <w:right w:val="single" w:sz="4" w:space="0" w:color="auto"/>
            </w:tcBorders>
          </w:tcPr>
          <w:p w14:paraId="31DB88FE"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234FA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3187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BEC840"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15277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D905C7" w14:paraId="5EAB0687" w14:textId="77777777" w:rsidTr="00102A7A">
        <w:tc>
          <w:tcPr>
            <w:tcW w:w="720" w:type="dxa"/>
            <w:tcBorders>
              <w:top w:val="single" w:sz="4" w:space="0" w:color="auto"/>
              <w:left w:val="single" w:sz="4" w:space="0" w:color="auto"/>
              <w:bottom w:val="single" w:sz="4" w:space="0" w:color="auto"/>
              <w:right w:val="single" w:sz="4" w:space="0" w:color="auto"/>
            </w:tcBorders>
          </w:tcPr>
          <w:p w14:paraId="7BE3A5F0"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761D7F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FA7925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A54155"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0C84926" w14:textId="77777777" w:rsidR="00B70548" w:rsidRPr="002A4619" w:rsidRDefault="00B70548" w:rsidP="00102A7A">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B70548" w:rsidRPr="005E1F72" w14:paraId="15A39587" w14:textId="77777777" w:rsidTr="00102A7A">
        <w:tc>
          <w:tcPr>
            <w:tcW w:w="720" w:type="dxa"/>
            <w:tcBorders>
              <w:top w:val="single" w:sz="4" w:space="0" w:color="auto"/>
              <w:left w:val="single" w:sz="4" w:space="0" w:color="auto"/>
              <w:bottom w:val="single" w:sz="4" w:space="0" w:color="auto"/>
              <w:right w:val="single" w:sz="4" w:space="0" w:color="auto"/>
            </w:tcBorders>
          </w:tcPr>
          <w:p w14:paraId="62264D12"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67982F" w14:textId="77777777" w:rsidR="00B70548" w:rsidRPr="005E1F72" w:rsidRDefault="00B70548" w:rsidP="00102A7A">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B462B7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FDB5A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2F214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1BCD67"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B70548" w:rsidRPr="00D905C7" w14:paraId="6C3DBAA0" w14:textId="77777777" w:rsidTr="00102A7A">
        <w:tc>
          <w:tcPr>
            <w:tcW w:w="720" w:type="dxa"/>
            <w:tcBorders>
              <w:top w:val="single" w:sz="4" w:space="0" w:color="auto"/>
              <w:left w:val="single" w:sz="4" w:space="0" w:color="auto"/>
              <w:bottom w:val="single" w:sz="4" w:space="0" w:color="auto"/>
              <w:right w:val="single" w:sz="4" w:space="0" w:color="auto"/>
            </w:tcBorders>
          </w:tcPr>
          <w:p w14:paraId="3FAC1CDB" w14:textId="77777777" w:rsidR="00B70548" w:rsidRPr="005E1F72" w:rsidDel="0010680B" w:rsidRDefault="00B70548" w:rsidP="00102A7A">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DBDBF8" w14:textId="77777777" w:rsidR="00B70548" w:rsidRPr="005E1F72" w:rsidRDefault="00B70548" w:rsidP="00102A7A">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928DD7"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8354A" w14:textId="77777777" w:rsidR="00B70548" w:rsidRPr="005E1F72" w:rsidRDefault="00B70548" w:rsidP="00102A7A">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1D013CF7" w14:textId="77777777" w:rsidR="00B70548" w:rsidRPr="005E1F72" w:rsidRDefault="00B70548" w:rsidP="00102A7A">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38C847B"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C337BA"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B70548" w:rsidRPr="005E1F72" w14:paraId="63EDFB00" w14:textId="77777777" w:rsidTr="00102A7A">
        <w:tc>
          <w:tcPr>
            <w:tcW w:w="720" w:type="dxa"/>
            <w:tcBorders>
              <w:top w:val="single" w:sz="4" w:space="0" w:color="auto"/>
              <w:left w:val="single" w:sz="4" w:space="0" w:color="auto"/>
              <w:bottom w:val="single" w:sz="4" w:space="0" w:color="auto"/>
              <w:right w:val="single" w:sz="4" w:space="0" w:color="auto"/>
            </w:tcBorders>
          </w:tcPr>
          <w:p w14:paraId="172D8716"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8A40D51"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89FAA5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5714F1"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7CB17A7"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5571AB1"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A7C2ED"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B70548" w:rsidRPr="00D905C7" w14:paraId="1ACA11E4" w14:textId="77777777" w:rsidTr="00102A7A">
        <w:tc>
          <w:tcPr>
            <w:tcW w:w="720" w:type="dxa"/>
            <w:tcBorders>
              <w:top w:val="single" w:sz="4" w:space="0" w:color="auto"/>
              <w:left w:val="single" w:sz="4" w:space="0" w:color="auto"/>
              <w:bottom w:val="single" w:sz="4" w:space="0" w:color="auto"/>
              <w:right w:val="single" w:sz="4" w:space="0" w:color="auto"/>
            </w:tcBorders>
          </w:tcPr>
          <w:p w14:paraId="3BC32756"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8C8DD2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D8922E"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6CE252"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B336E69"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F1F671F" w14:textId="77777777" w:rsidR="00B70548" w:rsidRPr="005E1F72" w:rsidRDefault="00B70548" w:rsidP="00102A7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2C3D3DA"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DA2FF86"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7131B3C2" w14:textId="77777777" w:rsidR="00B70548" w:rsidRPr="005E1F72" w:rsidRDefault="00B70548" w:rsidP="00102A7A">
            <w:pPr>
              <w:jc w:val="center"/>
              <w:rPr>
                <w:rFonts w:ascii="GHEA Grapalat" w:hAnsi="GHEA Grapalat"/>
                <w:sz w:val="20"/>
                <w:szCs w:val="20"/>
                <w:lang w:val="hy-AM"/>
              </w:rPr>
            </w:pPr>
          </w:p>
        </w:tc>
      </w:tr>
      <w:tr w:rsidR="00B70548" w:rsidRPr="00D905C7" w14:paraId="1FE676B2" w14:textId="77777777" w:rsidTr="00102A7A">
        <w:tc>
          <w:tcPr>
            <w:tcW w:w="720" w:type="dxa"/>
            <w:tcBorders>
              <w:top w:val="single" w:sz="4" w:space="0" w:color="auto"/>
              <w:left w:val="single" w:sz="4" w:space="0" w:color="auto"/>
              <w:bottom w:val="single" w:sz="4" w:space="0" w:color="auto"/>
              <w:right w:val="single" w:sz="4" w:space="0" w:color="auto"/>
            </w:tcBorders>
            <w:vAlign w:val="center"/>
          </w:tcPr>
          <w:p w14:paraId="551D0768" w14:textId="77777777" w:rsidR="00B70548" w:rsidRPr="005E1F72" w:rsidRDefault="00B70548" w:rsidP="00102A7A">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5B207B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DF80CE"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5D199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4AB2C30"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CB1D28"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C2A5AB4"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B70548" w:rsidRPr="005E1F72" w14:paraId="4995452A" w14:textId="77777777" w:rsidTr="00102A7A">
        <w:tc>
          <w:tcPr>
            <w:tcW w:w="720" w:type="dxa"/>
            <w:tcBorders>
              <w:top w:val="single" w:sz="4" w:space="0" w:color="auto"/>
              <w:left w:val="single" w:sz="4" w:space="0" w:color="auto"/>
              <w:bottom w:val="single" w:sz="4" w:space="0" w:color="auto"/>
              <w:right w:val="single" w:sz="4" w:space="0" w:color="auto"/>
            </w:tcBorders>
          </w:tcPr>
          <w:p w14:paraId="67645331"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D8786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90266B"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1E9B48"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5B37ECC6"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835D0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B70548" w:rsidRPr="005E1F72" w14:paraId="3D0026FE" w14:textId="77777777" w:rsidTr="00102A7A">
        <w:tc>
          <w:tcPr>
            <w:tcW w:w="720" w:type="dxa"/>
            <w:tcBorders>
              <w:top w:val="single" w:sz="4" w:space="0" w:color="auto"/>
              <w:left w:val="single" w:sz="4" w:space="0" w:color="auto"/>
              <w:bottom w:val="single" w:sz="4" w:space="0" w:color="auto"/>
              <w:right w:val="single" w:sz="4" w:space="0" w:color="auto"/>
            </w:tcBorders>
            <w:vAlign w:val="center"/>
          </w:tcPr>
          <w:p w14:paraId="7E8B31BF" w14:textId="77777777" w:rsidR="00B70548" w:rsidRPr="005E1F72" w:rsidRDefault="00B70548" w:rsidP="00102A7A">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007641"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C57DD8"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9A65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EEBCB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6CA3D93" w14:textId="77777777" w:rsidR="00B70548" w:rsidRPr="005E1F72" w:rsidRDefault="00B70548" w:rsidP="00102A7A">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47A917BA"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B70548" w:rsidRPr="005E1F72" w14:paraId="1DF385B1" w14:textId="77777777" w:rsidTr="00102A7A">
        <w:tc>
          <w:tcPr>
            <w:tcW w:w="720" w:type="dxa"/>
            <w:tcBorders>
              <w:top w:val="single" w:sz="4" w:space="0" w:color="auto"/>
              <w:left w:val="single" w:sz="4" w:space="0" w:color="auto"/>
              <w:bottom w:val="single" w:sz="4" w:space="0" w:color="auto"/>
              <w:right w:val="single" w:sz="4" w:space="0" w:color="auto"/>
            </w:tcBorders>
          </w:tcPr>
          <w:p w14:paraId="49E4B1BE"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83AD3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985BF1"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BDAEE"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0DAC70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117CF5" w14:textId="77777777" w:rsidR="00B70548" w:rsidRPr="005E1F72" w:rsidRDefault="00B70548" w:rsidP="00102A7A">
            <w:pPr>
              <w:jc w:val="center"/>
              <w:rPr>
                <w:rFonts w:ascii="GHEA Grapalat" w:hAnsi="GHEA Grapalat"/>
                <w:sz w:val="20"/>
                <w:szCs w:val="20"/>
              </w:rPr>
            </w:pPr>
          </w:p>
        </w:tc>
      </w:tr>
      <w:tr w:rsidR="00B70548" w:rsidRPr="005E1F72" w14:paraId="6666F9E2" w14:textId="77777777" w:rsidTr="00102A7A">
        <w:tc>
          <w:tcPr>
            <w:tcW w:w="720" w:type="dxa"/>
            <w:tcBorders>
              <w:top w:val="single" w:sz="4" w:space="0" w:color="auto"/>
              <w:left w:val="single" w:sz="4" w:space="0" w:color="auto"/>
              <w:bottom w:val="single" w:sz="4" w:space="0" w:color="auto"/>
              <w:right w:val="single" w:sz="4" w:space="0" w:color="auto"/>
            </w:tcBorders>
            <w:vAlign w:val="center"/>
          </w:tcPr>
          <w:p w14:paraId="225CA41B" w14:textId="77777777" w:rsidR="00B70548" w:rsidRPr="005E1F72" w:rsidRDefault="00B70548" w:rsidP="00102A7A">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105A40"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633D2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E4E05"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7406E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8E99D" w14:textId="77777777" w:rsidR="00B70548" w:rsidRPr="005E1F72" w:rsidRDefault="00B70548" w:rsidP="00102A7A">
            <w:pPr>
              <w:jc w:val="center"/>
              <w:rPr>
                <w:rFonts w:ascii="GHEA Grapalat" w:hAnsi="GHEA Grapalat"/>
                <w:sz w:val="20"/>
                <w:szCs w:val="20"/>
              </w:rPr>
            </w:pPr>
          </w:p>
        </w:tc>
      </w:tr>
      <w:tr w:rsidR="00B70548" w:rsidRPr="005E1F72" w14:paraId="7167B528" w14:textId="77777777" w:rsidTr="00102A7A">
        <w:tc>
          <w:tcPr>
            <w:tcW w:w="720" w:type="dxa"/>
            <w:tcBorders>
              <w:top w:val="single" w:sz="4" w:space="0" w:color="auto"/>
              <w:left w:val="single" w:sz="4" w:space="0" w:color="auto"/>
              <w:bottom w:val="single" w:sz="4" w:space="0" w:color="auto"/>
              <w:right w:val="single" w:sz="4" w:space="0" w:color="auto"/>
            </w:tcBorders>
          </w:tcPr>
          <w:p w14:paraId="178D48BE"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2C5B3F" w14:textId="77777777" w:rsidR="00B70548" w:rsidRPr="005E1F72" w:rsidRDefault="00B70548" w:rsidP="00102A7A">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B53889"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469F89"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1631459"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1108269" w14:textId="77777777" w:rsidR="00B70548" w:rsidRPr="005E1F72" w:rsidRDefault="00B70548" w:rsidP="00102A7A">
            <w:pPr>
              <w:jc w:val="center"/>
              <w:rPr>
                <w:rFonts w:ascii="GHEA Grapalat" w:hAnsi="GHEA Grapalat"/>
                <w:sz w:val="20"/>
                <w:szCs w:val="20"/>
              </w:rPr>
            </w:pPr>
          </w:p>
        </w:tc>
      </w:tr>
      <w:tr w:rsidR="00B70548" w:rsidRPr="005E1F72" w14:paraId="203B6E33" w14:textId="77777777" w:rsidTr="00102A7A">
        <w:tc>
          <w:tcPr>
            <w:tcW w:w="720" w:type="dxa"/>
            <w:tcBorders>
              <w:top w:val="single" w:sz="4" w:space="0" w:color="auto"/>
              <w:left w:val="single" w:sz="4" w:space="0" w:color="auto"/>
              <w:bottom w:val="single" w:sz="4" w:space="0" w:color="auto"/>
              <w:right w:val="single" w:sz="4" w:space="0" w:color="auto"/>
            </w:tcBorders>
          </w:tcPr>
          <w:p w14:paraId="329DB685"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6FDC6A"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67AF04"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B2047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D634006"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9BEF62" w14:textId="77777777" w:rsidR="00B70548" w:rsidRPr="005E1F72" w:rsidRDefault="00B70548" w:rsidP="00102A7A">
            <w:pPr>
              <w:jc w:val="center"/>
              <w:rPr>
                <w:rFonts w:ascii="GHEA Grapalat" w:hAnsi="GHEA Grapalat"/>
                <w:sz w:val="20"/>
                <w:szCs w:val="20"/>
              </w:rPr>
            </w:pPr>
          </w:p>
        </w:tc>
      </w:tr>
      <w:tr w:rsidR="00B70548" w:rsidRPr="005E1F72" w14:paraId="1F58B874" w14:textId="77777777" w:rsidTr="00102A7A">
        <w:tc>
          <w:tcPr>
            <w:tcW w:w="720" w:type="dxa"/>
            <w:tcBorders>
              <w:top w:val="single" w:sz="4" w:space="0" w:color="auto"/>
              <w:left w:val="single" w:sz="4" w:space="0" w:color="auto"/>
              <w:bottom w:val="single" w:sz="4" w:space="0" w:color="auto"/>
              <w:right w:val="single" w:sz="4" w:space="0" w:color="auto"/>
            </w:tcBorders>
          </w:tcPr>
          <w:p w14:paraId="22FF6E13"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2E96AF"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5791DC"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3A067"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8AD7671"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A5C3E4" w14:textId="77777777" w:rsidR="00B70548" w:rsidRPr="005E1F72" w:rsidRDefault="00B70548" w:rsidP="00102A7A">
            <w:pPr>
              <w:jc w:val="center"/>
              <w:rPr>
                <w:rFonts w:ascii="GHEA Grapalat" w:hAnsi="GHEA Grapalat"/>
                <w:sz w:val="20"/>
                <w:szCs w:val="20"/>
              </w:rPr>
            </w:pPr>
          </w:p>
        </w:tc>
      </w:tr>
      <w:tr w:rsidR="00B70548" w:rsidRPr="000E3911" w14:paraId="41BC7DA6" w14:textId="77777777" w:rsidTr="00102A7A">
        <w:tc>
          <w:tcPr>
            <w:tcW w:w="720" w:type="dxa"/>
            <w:tcBorders>
              <w:top w:val="single" w:sz="4" w:space="0" w:color="auto"/>
              <w:left w:val="single" w:sz="4" w:space="0" w:color="auto"/>
              <w:bottom w:val="single" w:sz="4" w:space="0" w:color="auto"/>
              <w:right w:val="single" w:sz="4" w:space="0" w:color="auto"/>
            </w:tcBorders>
          </w:tcPr>
          <w:p w14:paraId="29A8FD94"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314DC86"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25CDEA3" w14:textId="77777777" w:rsidR="00B70548" w:rsidRPr="005E1F72" w:rsidRDefault="00B70548" w:rsidP="00102A7A">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60AE1" w14:textId="77777777" w:rsidR="00B70548" w:rsidRPr="005E1F72" w:rsidRDefault="00B70548" w:rsidP="00102A7A">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716C1049" w14:textId="77777777" w:rsidR="00B70548" w:rsidRPr="000E3911" w:rsidRDefault="00B70548" w:rsidP="00102A7A">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9A359" w14:textId="77777777" w:rsidR="00B70548" w:rsidRPr="000E3911" w:rsidRDefault="00B70548" w:rsidP="00102A7A">
            <w:pPr>
              <w:jc w:val="center"/>
              <w:rPr>
                <w:rFonts w:ascii="GHEA Grapalat" w:hAnsi="GHEA Grapalat"/>
                <w:sz w:val="20"/>
                <w:szCs w:val="20"/>
              </w:rPr>
            </w:pPr>
          </w:p>
        </w:tc>
      </w:tr>
    </w:tbl>
    <w:p w14:paraId="772D2DDB" w14:textId="77777777" w:rsidR="00B70548" w:rsidRPr="000F4414" w:rsidRDefault="00B70548" w:rsidP="00B70548">
      <w:pPr>
        <w:pStyle w:val="a3"/>
        <w:jc w:val="right"/>
        <w:rPr>
          <w:rFonts w:ascii="GHEA Grapalat" w:hAnsi="GHEA Grapalat" w:cs="Sylfaen"/>
          <w:i w:val="0"/>
          <w:lang w:val="en-US"/>
        </w:rPr>
      </w:pPr>
    </w:p>
    <w:p w14:paraId="23871E80" w14:textId="1B45219F" w:rsidR="000B519A" w:rsidRPr="00B70548" w:rsidRDefault="000B519A" w:rsidP="00B70548">
      <w:pPr>
        <w:pStyle w:val="31"/>
        <w:spacing w:line="240" w:lineRule="auto"/>
        <w:ind w:firstLine="0"/>
        <w:rPr>
          <w:rFonts w:ascii="GHEA Grapalat" w:hAnsi="GHEA Grapalat" w:cs="Sylfaen"/>
          <w:b/>
        </w:rPr>
      </w:pPr>
    </w:p>
    <w:p w14:paraId="1F9D1121" w14:textId="77777777" w:rsidR="000B519A" w:rsidRDefault="000B519A" w:rsidP="00EF3662">
      <w:pPr>
        <w:pStyle w:val="31"/>
        <w:spacing w:line="240" w:lineRule="auto"/>
        <w:jc w:val="right"/>
        <w:rPr>
          <w:rFonts w:ascii="GHEA Grapalat" w:hAnsi="GHEA Grapalat" w:cs="Sylfaen"/>
          <w:b/>
          <w:lang w:val="hy-AM"/>
        </w:rPr>
      </w:pPr>
    </w:p>
    <w:p w14:paraId="6CD1DB85" w14:textId="77777777" w:rsidR="00B70548" w:rsidRDefault="00B70548" w:rsidP="00EF3662">
      <w:pPr>
        <w:pStyle w:val="31"/>
        <w:spacing w:line="240" w:lineRule="auto"/>
        <w:jc w:val="right"/>
        <w:rPr>
          <w:rFonts w:ascii="GHEA Grapalat" w:hAnsi="GHEA Grapalat" w:cs="Sylfaen"/>
          <w:b/>
          <w:lang w:val="hy-AM"/>
        </w:rPr>
      </w:pPr>
    </w:p>
    <w:p w14:paraId="19F9B5DE" w14:textId="77777777" w:rsidR="00B70548" w:rsidRDefault="00B70548" w:rsidP="00EF3662">
      <w:pPr>
        <w:pStyle w:val="31"/>
        <w:spacing w:line="240" w:lineRule="auto"/>
        <w:jc w:val="right"/>
        <w:rPr>
          <w:rFonts w:ascii="GHEA Grapalat" w:hAnsi="GHEA Grapalat" w:cs="Sylfaen"/>
          <w:b/>
          <w:lang w:val="hy-AM"/>
        </w:rPr>
      </w:pPr>
    </w:p>
    <w:p w14:paraId="19C8E0D7" w14:textId="77777777" w:rsidR="00B70548" w:rsidRDefault="00B70548" w:rsidP="00EF3662">
      <w:pPr>
        <w:pStyle w:val="31"/>
        <w:spacing w:line="240" w:lineRule="auto"/>
        <w:jc w:val="right"/>
        <w:rPr>
          <w:rFonts w:ascii="GHEA Grapalat" w:hAnsi="GHEA Grapalat" w:cs="Sylfaen"/>
          <w:b/>
          <w:lang w:val="hy-AM"/>
        </w:rPr>
      </w:pPr>
    </w:p>
    <w:p w14:paraId="543A2499" w14:textId="77777777" w:rsidR="00B70548" w:rsidRDefault="00B70548" w:rsidP="00EF3662">
      <w:pPr>
        <w:pStyle w:val="31"/>
        <w:spacing w:line="240" w:lineRule="auto"/>
        <w:jc w:val="right"/>
        <w:rPr>
          <w:rFonts w:ascii="GHEA Grapalat" w:hAnsi="GHEA Grapalat" w:cs="Sylfaen"/>
          <w:b/>
          <w:lang w:val="hy-AM"/>
        </w:rPr>
      </w:pPr>
    </w:p>
    <w:p w14:paraId="32422000" w14:textId="77777777" w:rsidR="00B70548" w:rsidRDefault="00B70548" w:rsidP="00EF3662">
      <w:pPr>
        <w:pStyle w:val="31"/>
        <w:spacing w:line="240" w:lineRule="auto"/>
        <w:jc w:val="right"/>
        <w:rPr>
          <w:rFonts w:ascii="GHEA Grapalat" w:hAnsi="GHEA Grapalat" w:cs="Sylfaen"/>
          <w:b/>
          <w:lang w:val="hy-AM"/>
        </w:rPr>
      </w:pPr>
    </w:p>
    <w:p w14:paraId="7D4E6DA5" w14:textId="77777777" w:rsidR="00B70548" w:rsidRDefault="00B70548" w:rsidP="00EF3662">
      <w:pPr>
        <w:pStyle w:val="31"/>
        <w:spacing w:line="240" w:lineRule="auto"/>
        <w:jc w:val="right"/>
        <w:rPr>
          <w:rFonts w:ascii="GHEA Grapalat" w:hAnsi="GHEA Grapalat" w:cs="Sylfaen"/>
          <w:b/>
          <w:lang w:val="hy-AM"/>
        </w:rPr>
      </w:pPr>
    </w:p>
    <w:p w14:paraId="2F668DA2" w14:textId="77777777" w:rsidR="00B70548" w:rsidRDefault="00B70548" w:rsidP="00EF3662">
      <w:pPr>
        <w:pStyle w:val="31"/>
        <w:spacing w:line="240" w:lineRule="auto"/>
        <w:jc w:val="right"/>
        <w:rPr>
          <w:rFonts w:ascii="GHEA Grapalat" w:hAnsi="GHEA Grapalat" w:cs="Sylfaen"/>
          <w:b/>
          <w:lang w:val="hy-AM"/>
        </w:rPr>
      </w:pPr>
    </w:p>
    <w:p w14:paraId="186F6A97" w14:textId="77777777" w:rsidR="00B70548" w:rsidRDefault="00B70548" w:rsidP="00EF3662">
      <w:pPr>
        <w:pStyle w:val="31"/>
        <w:spacing w:line="240" w:lineRule="auto"/>
        <w:jc w:val="right"/>
        <w:rPr>
          <w:rFonts w:ascii="GHEA Grapalat" w:hAnsi="GHEA Grapalat" w:cs="Sylfaen"/>
          <w:b/>
          <w:lang w:val="hy-AM"/>
        </w:rPr>
      </w:pPr>
    </w:p>
    <w:p w14:paraId="3F8485A0" w14:textId="77777777" w:rsidR="00B70548" w:rsidRDefault="00B70548" w:rsidP="00EF3662">
      <w:pPr>
        <w:pStyle w:val="31"/>
        <w:spacing w:line="240" w:lineRule="auto"/>
        <w:jc w:val="right"/>
        <w:rPr>
          <w:rFonts w:ascii="GHEA Grapalat" w:hAnsi="GHEA Grapalat" w:cs="Sylfaen"/>
          <w:b/>
          <w:lang w:val="hy-AM"/>
        </w:rPr>
      </w:pPr>
    </w:p>
    <w:p w14:paraId="5D25204B" w14:textId="77777777" w:rsidR="00B70548" w:rsidRDefault="00B70548" w:rsidP="00EF3662">
      <w:pPr>
        <w:pStyle w:val="31"/>
        <w:spacing w:line="240" w:lineRule="auto"/>
        <w:jc w:val="right"/>
        <w:rPr>
          <w:rFonts w:ascii="GHEA Grapalat" w:hAnsi="GHEA Grapalat" w:cs="Sylfaen"/>
          <w:b/>
          <w:lang w:val="hy-AM"/>
        </w:rPr>
      </w:pPr>
    </w:p>
    <w:p w14:paraId="71037888" w14:textId="77777777" w:rsidR="00B70548" w:rsidRDefault="00B70548"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654A7DF9" w14:textId="415C70FD" w:rsidR="00B70548" w:rsidRPr="003F502B" w:rsidRDefault="00B70548" w:rsidP="00B70548">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w:t>
      </w:r>
      <w:r>
        <w:rPr>
          <w:rFonts w:ascii="GHEA Grapalat" w:hAnsi="GHEA Grapalat" w:cs="Sylfaen"/>
          <w:b/>
          <w:lang w:val="hy-AM"/>
        </w:rPr>
        <w:t>Շ</w:t>
      </w:r>
      <w:r w:rsidRPr="003F502B">
        <w:rPr>
          <w:rFonts w:ascii="GHEA Grapalat" w:hAnsi="GHEA Grapalat" w:cs="Sylfaen"/>
          <w:b/>
          <w:lang w:val="es-ES"/>
        </w:rPr>
        <w:t>ՁԲ-</w:t>
      </w:r>
      <w:r>
        <w:rPr>
          <w:rFonts w:ascii="GHEA Grapalat" w:hAnsi="GHEA Grapalat" w:cs="Sylfaen"/>
          <w:b/>
          <w:lang w:val="hy-AM"/>
        </w:rPr>
        <w:t>02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75CF9E62" w14:textId="77777777" w:rsidR="00B70548" w:rsidRPr="00F566BF" w:rsidRDefault="00B70548" w:rsidP="00B70548">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720B054D" w14:textId="77777777" w:rsidR="00EF1E0E" w:rsidRPr="00B70548" w:rsidRDefault="00EF1E0E" w:rsidP="00EF3662">
      <w:pPr>
        <w:pStyle w:val="31"/>
        <w:spacing w:line="240" w:lineRule="auto"/>
        <w:jc w:val="right"/>
        <w:rPr>
          <w:rFonts w:ascii="GHEA Grapalat" w:hAnsi="GHEA Grapalat" w:cs="Sylfaen"/>
          <w:b/>
          <w:lang w:val="es-ES"/>
        </w:rPr>
      </w:pPr>
    </w:p>
    <w:p w14:paraId="2BD75350" w14:textId="5EB56978" w:rsidR="00F02279" w:rsidRPr="0093002B" w:rsidRDefault="00B70548"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709C1315"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18E0D12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4B5D91" w:rsidRPr="004B5D91">
        <w:rPr>
          <w:rFonts w:ascii="GHEA Grapalat" w:hAnsi="GHEA Grapalat" w:cs="Sylfaen"/>
          <w:sz w:val="20"/>
          <w:lang w:val="hy-AM"/>
        </w:rPr>
        <w:t xml:space="preserve">Տանիքների վերանորոգման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1D90329" w14:textId="77777777" w:rsidR="004B5D91" w:rsidRDefault="00F02279" w:rsidP="004B5D91">
      <w:pPr>
        <w:ind w:firstLine="720"/>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004B5D91" w:rsidRPr="005E1F72">
        <w:rPr>
          <w:rFonts w:ascii="GHEA Grapalat" w:hAnsi="GHEA Grapalat"/>
          <w:sz w:val="20"/>
          <w:lang w:val="hy-AM"/>
        </w:rPr>
        <w:t>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4B5D91">
        <w:rPr>
          <w:rFonts w:ascii="GHEA Grapalat" w:hAnsi="GHEA Grapalat"/>
          <w:sz w:val="20"/>
          <w:lang w:val="hy-AM"/>
        </w:rPr>
        <w:t>ս</w:t>
      </w:r>
      <w:r w:rsidR="004B5D91" w:rsidRPr="005E1F72">
        <w:rPr>
          <w:rFonts w:ascii="GHEA Grapalat" w:hAnsi="GHEA Grapalat"/>
          <w:sz w:val="20"/>
          <w:lang w:val="hy-AM"/>
        </w:rPr>
        <w:t>ներին</w:t>
      </w:r>
      <w:r w:rsidR="004B5D91">
        <w:rPr>
          <w:rFonts w:ascii="GHEA Grapalat" w:hAnsi="GHEA Grapalat"/>
          <w:sz w:val="20"/>
          <w:lang w:val="hy-AM"/>
        </w:rPr>
        <w:t>։</w:t>
      </w:r>
    </w:p>
    <w:p w14:paraId="1D5AFCC9" w14:textId="77777777" w:rsidR="004B5D91" w:rsidRDefault="004B5D91" w:rsidP="004B5D91">
      <w:pPr>
        <w:ind w:firstLine="709"/>
        <w:jc w:val="both"/>
        <w:rPr>
          <w:rFonts w:ascii="GHEA Grapalat" w:hAnsi="GHEA Grapalat"/>
          <w:sz w:val="20"/>
          <w:lang w:val="hy-AM"/>
        </w:rPr>
      </w:pPr>
      <w:r w:rsidRPr="008F15E9">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B873265" w14:textId="46A06A09" w:rsidR="009D092B" w:rsidRPr="0093002B" w:rsidRDefault="009D092B" w:rsidP="004B5D91">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7"/>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93002B">
        <w:rPr>
          <w:rFonts w:ascii="GHEA Grapalat" w:hAnsi="GHEA Grapalat"/>
          <w:sz w:val="20"/>
          <w:lang w:val="hy-AM"/>
        </w:rPr>
        <w:lastRenderedPageBreak/>
        <w:t>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3"/>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50035F73" w14:textId="2C719B8A" w:rsidR="00666B07" w:rsidRPr="00666B07" w:rsidRDefault="00F02279" w:rsidP="00666B07">
      <w:pPr>
        <w:ind w:firstLine="567"/>
        <w:jc w:val="both"/>
        <w:rPr>
          <w:rFonts w:ascii="GHEA Grapalat" w:hAnsi="GHEA Grapalat"/>
          <w:sz w:val="20"/>
          <w:lang w:val="ru-RU"/>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Default="00F02279" w:rsidP="00F02279">
      <w:pPr>
        <w:ind w:firstLine="567"/>
        <w:jc w:val="both"/>
        <w:rPr>
          <w:rFonts w:ascii="GHEA Grapalat" w:hAnsi="GHEA Grapalat"/>
          <w:sz w:val="20"/>
          <w:lang w:val="ru-RU"/>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94E28AA" w14:textId="77777777" w:rsidR="00666B07" w:rsidRDefault="00666B07" w:rsidP="00F02279">
      <w:pPr>
        <w:ind w:firstLine="567"/>
        <w:jc w:val="both"/>
        <w:rPr>
          <w:rFonts w:ascii="GHEA Grapalat" w:hAnsi="GHEA Grapalat"/>
          <w:sz w:val="20"/>
          <w:lang w:val="ru-RU"/>
        </w:rPr>
      </w:pPr>
    </w:p>
    <w:p w14:paraId="52BA4914" w14:textId="77777777" w:rsidR="00666B07" w:rsidRDefault="00666B07" w:rsidP="00F02279">
      <w:pPr>
        <w:ind w:firstLine="567"/>
        <w:jc w:val="both"/>
        <w:rPr>
          <w:rFonts w:ascii="GHEA Grapalat" w:hAnsi="GHEA Grapalat"/>
          <w:sz w:val="20"/>
          <w:lang w:val="ru-RU"/>
        </w:rPr>
      </w:pPr>
    </w:p>
    <w:p w14:paraId="412A95B3" w14:textId="77777777" w:rsidR="00666B07" w:rsidRDefault="00666B07" w:rsidP="00F02279">
      <w:pPr>
        <w:ind w:firstLine="567"/>
        <w:jc w:val="both"/>
        <w:rPr>
          <w:rFonts w:ascii="GHEA Grapalat" w:hAnsi="GHEA Grapalat"/>
          <w:sz w:val="20"/>
          <w:lang w:val="ru-RU"/>
        </w:rPr>
      </w:pPr>
    </w:p>
    <w:p w14:paraId="215611E9" w14:textId="77777777" w:rsidR="00666B07" w:rsidRDefault="00666B07" w:rsidP="00F02279">
      <w:pPr>
        <w:ind w:firstLine="567"/>
        <w:jc w:val="both"/>
        <w:rPr>
          <w:rFonts w:ascii="GHEA Grapalat" w:hAnsi="GHEA Grapalat"/>
          <w:sz w:val="20"/>
          <w:lang w:val="ru-RU"/>
        </w:rPr>
      </w:pPr>
    </w:p>
    <w:p w14:paraId="73BB6CE1" w14:textId="77777777" w:rsidR="00666B07" w:rsidRDefault="00666B07" w:rsidP="00F02279">
      <w:pPr>
        <w:ind w:firstLine="567"/>
        <w:jc w:val="both"/>
        <w:rPr>
          <w:rFonts w:ascii="GHEA Grapalat" w:hAnsi="GHEA Grapalat"/>
          <w:sz w:val="20"/>
          <w:lang w:val="ru-RU"/>
        </w:rPr>
      </w:pPr>
    </w:p>
    <w:p w14:paraId="3829597A" w14:textId="77777777" w:rsidR="00666B07" w:rsidRPr="00666B07" w:rsidRDefault="00666B07" w:rsidP="00F02279">
      <w:pPr>
        <w:ind w:firstLine="567"/>
        <w:jc w:val="both"/>
        <w:rPr>
          <w:rFonts w:ascii="GHEA Grapalat" w:hAnsi="GHEA Grapalat"/>
          <w:bCs/>
          <w:sz w:val="20"/>
          <w:lang w:val="ru-RU"/>
        </w:rPr>
      </w:pPr>
    </w:p>
    <w:p w14:paraId="27D549CD" w14:textId="55F0849A" w:rsidR="00F02279" w:rsidRPr="004B5D91" w:rsidRDefault="00F02279" w:rsidP="004B5D91">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2305EB7E" w14:textId="47C1BA53" w:rsidR="00F02279" w:rsidRPr="004B5D91" w:rsidRDefault="00F02279" w:rsidP="004B5D91">
            <w:pPr>
              <w:jc w:val="center"/>
              <w:rPr>
                <w:rFonts w:ascii="GHEA Grapalat" w:hAnsi="GHEA Grapalat"/>
                <w:b/>
                <w:sz w:val="20"/>
                <w:lang w:val="hy-AM"/>
              </w:rPr>
            </w:pPr>
            <w:r w:rsidRPr="00F71F20">
              <w:rPr>
                <w:rFonts w:ascii="GHEA Grapalat" w:hAnsi="GHEA Grapalat"/>
                <w:b/>
                <w:sz w:val="20"/>
                <w:lang w:val="hy-AM"/>
              </w:rPr>
              <w:t>Պ Ա Տ Վ Ի Ր Ա Տ ՈՒ</w:t>
            </w: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5B697A09" w14:textId="2861B74D" w:rsidR="00F02279" w:rsidRPr="004B5D91"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78D6EFBD" w14:textId="255A5FC9" w:rsidR="00F02279" w:rsidRPr="00666B07" w:rsidRDefault="00F02279" w:rsidP="00666B07">
      <w:pPr>
        <w:autoSpaceDE w:val="0"/>
        <w:autoSpaceDN w:val="0"/>
        <w:adjustRightInd w:val="0"/>
        <w:jc w:val="right"/>
        <w:rPr>
          <w:rFonts w:ascii="GHEA Grapalat" w:hAnsi="GHEA Grapalat" w:cs="TimesArmenianPSMT"/>
          <w:sz w:val="20"/>
          <w:lang w:val="ru-RU"/>
        </w:rPr>
      </w:pPr>
      <w:r w:rsidRPr="0093002B">
        <w:rPr>
          <w:rFonts w:ascii="GHEA Grapalat" w:hAnsi="GHEA Grapalat" w:cs="TimesArmenianPSMT"/>
          <w:sz w:val="20"/>
          <w:lang w:val="nb-NO"/>
        </w:rPr>
        <w:br w:type="page"/>
      </w:r>
    </w:p>
    <w:p w14:paraId="2B84985E" w14:textId="77777777" w:rsidR="00666B07" w:rsidRDefault="00666B07" w:rsidP="00F02279">
      <w:pPr>
        <w:jc w:val="right"/>
        <w:rPr>
          <w:rFonts w:ascii="GHEA Grapalat" w:hAnsi="GHEA Grapalat"/>
          <w:i/>
          <w:sz w:val="18"/>
          <w:lang w:val="hy-AM"/>
        </w:rPr>
        <w:sectPr w:rsidR="00666B07" w:rsidSect="00545BDE">
          <w:footnotePr>
            <w:pos w:val="beneathText"/>
          </w:footnotePr>
          <w:pgSz w:w="11906" w:h="16838" w:code="9"/>
          <w:pgMar w:top="533" w:right="707" w:bottom="720" w:left="663" w:header="561" w:footer="561" w:gutter="0"/>
          <w:cols w:space="720"/>
        </w:sect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39F6D8DB" w14:textId="7B20435B" w:rsidR="00F02279" w:rsidRPr="00423C41" w:rsidRDefault="00F02279" w:rsidP="00423C41">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8"/>
        <w:gridCol w:w="3436"/>
        <w:gridCol w:w="987"/>
        <w:gridCol w:w="979"/>
        <w:gridCol w:w="1133"/>
        <w:gridCol w:w="1298"/>
        <w:gridCol w:w="2479"/>
        <w:gridCol w:w="1879"/>
      </w:tblGrid>
      <w:tr w:rsidR="00F02279" w:rsidRPr="0093002B" w14:paraId="2BFC0B94" w14:textId="77777777" w:rsidTr="00666B07">
        <w:tc>
          <w:tcPr>
            <w:tcW w:w="1521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423C41" w:rsidRPr="0093002B" w14:paraId="0D82E778" w14:textId="77777777" w:rsidTr="00423C41">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68"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3436" w:type="dxa"/>
            <w:vMerge w:val="restart"/>
            <w:vAlign w:val="center"/>
          </w:tcPr>
          <w:p w14:paraId="49099C82" w14:textId="13D4624E"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r w:rsidR="00666B07">
              <w:rPr>
                <w:rFonts w:ascii="GHEA Grapalat" w:hAnsi="GHEA Grapalat"/>
                <w:sz w:val="20"/>
                <w:lang w:val="hy-AM"/>
              </w:rPr>
              <w:t>**</w:t>
            </w:r>
          </w:p>
        </w:tc>
        <w:tc>
          <w:tcPr>
            <w:tcW w:w="987"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979"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33"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298" w:type="dxa"/>
            <w:vMerge w:val="restart"/>
            <w:vAlign w:val="center"/>
          </w:tcPr>
          <w:p w14:paraId="45C20C37" w14:textId="0223C5C6"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4358"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423C41" w:rsidRPr="0093002B" w14:paraId="1485C2EB" w14:textId="77777777" w:rsidTr="00423C41">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68" w:type="dxa"/>
            <w:vMerge/>
            <w:vAlign w:val="center"/>
          </w:tcPr>
          <w:p w14:paraId="1AAA0B6C" w14:textId="77777777" w:rsidR="00F02279" w:rsidRPr="0093002B" w:rsidRDefault="00F02279" w:rsidP="00545BDE">
            <w:pPr>
              <w:jc w:val="center"/>
              <w:rPr>
                <w:rFonts w:ascii="GHEA Grapalat" w:hAnsi="GHEA Grapalat"/>
                <w:sz w:val="18"/>
              </w:rPr>
            </w:pPr>
          </w:p>
        </w:tc>
        <w:tc>
          <w:tcPr>
            <w:tcW w:w="3436" w:type="dxa"/>
            <w:vMerge/>
            <w:vAlign w:val="center"/>
          </w:tcPr>
          <w:p w14:paraId="0884F917" w14:textId="77777777" w:rsidR="00F02279" w:rsidRPr="0093002B" w:rsidRDefault="00F02279" w:rsidP="00545BDE">
            <w:pPr>
              <w:jc w:val="center"/>
              <w:rPr>
                <w:rFonts w:ascii="GHEA Grapalat" w:hAnsi="GHEA Grapalat"/>
                <w:sz w:val="18"/>
              </w:rPr>
            </w:pPr>
          </w:p>
        </w:tc>
        <w:tc>
          <w:tcPr>
            <w:tcW w:w="987" w:type="dxa"/>
            <w:vMerge/>
            <w:vAlign w:val="center"/>
          </w:tcPr>
          <w:p w14:paraId="7054AC70" w14:textId="77777777" w:rsidR="00F02279" w:rsidRPr="0093002B" w:rsidRDefault="00F02279" w:rsidP="00545BDE">
            <w:pPr>
              <w:jc w:val="center"/>
              <w:rPr>
                <w:rFonts w:ascii="GHEA Grapalat" w:hAnsi="GHEA Grapalat"/>
                <w:sz w:val="18"/>
              </w:rPr>
            </w:pPr>
          </w:p>
        </w:tc>
        <w:tc>
          <w:tcPr>
            <w:tcW w:w="979" w:type="dxa"/>
            <w:vMerge/>
            <w:vAlign w:val="center"/>
          </w:tcPr>
          <w:p w14:paraId="7B6830A8" w14:textId="77777777" w:rsidR="00F02279" w:rsidRPr="0093002B" w:rsidRDefault="00F02279" w:rsidP="00545BDE">
            <w:pPr>
              <w:jc w:val="center"/>
              <w:rPr>
                <w:rFonts w:ascii="GHEA Grapalat" w:hAnsi="GHEA Grapalat"/>
                <w:sz w:val="18"/>
              </w:rPr>
            </w:pPr>
          </w:p>
        </w:tc>
        <w:tc>
          <w:tcPr>
            <w:tcW w:w="1133" w:type="dxa"/>
            <w:vMerge/>
            <w:vAlign w:val="center"/>
          </w:tcPr>
          <w:p w14:paraId="671F937E" w14:textId="77777777" w:rsidR="00F02279" w:rsidRPr="0093002B" w:rsidRDefault="00F02279" w:rsidP="00545BDE">
            <w:pPr>
              <w:jc w:val="center"/>
              <w:rPr>
                <w:rFonts w:ascii="GHEA Grapalat" w:hAnsi="GHEA Grapalat"/>
                <w:sz w:val="18"/>
              </w:rPr>
            </w:pPr>
          </w:p>
        </w:tc>
        <w:tc>
          <w:tcPr>
            <w:tcW w:w="1298" w:type="dxa"/>
            <w:vMerge/>
            <w:vAlign w:val="center"/>
          </w:tcPr>
          <w:p w14:paraId="416A295B" w14:textId="77777777" w:rsidR="00F02279" w:rsidRPr="0093002B" w:rsidRDefault="00F02279" w:rsidP="00545BDE">
            <w:pPr>
              <w:jc w:val="center"/>
              <w:rPr>
                <w:rFonts w:ascii="GHEA Grapalat" w:hAnsi="GHEA Grapalat"/>
                <w:sz w:val="18"/>
              </w:rPr>
            </w:pPr>
          </w:p>
        </w:tc>
        <w:tc>
          <w:tcPr>
            <w:tcW w:w="2479"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879" w:type="dxa"/>
            <w:vAlign w:val="center"/>
          </w:tcPr>
          <w:p w14:paraId="369BDD4E" w14:textId="4DD6F448"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p>
        </w:tc>
      </w:tr>
      <w:tr w:rsidR="00423C41" w:rsidRPr="0093002B" w14:paraId="222C3B6D" w14:textId="77777777" w:rsidTr="00423C41">
        <w:trPr>
          <w:trHeight w:val="246"/>
        </w:trPr>
        <w:tc>
          <w:tcPr>
            <w:tcW w:w="1451" w:type="dxa"/>
          </w:tcPr>
          <w:p w14:paraId="6A937315" w14:textId="76CC6979" w:rsidR="00666B07" w:rsidRPr="00423C41" w:rsidRDefault="00666B07" w:rsidP="00666B07">
            <w:pPr>
              <w:jc w:val="center"/>
              <w:rPr>
                <w:rFonts w:ascii="GHEA Grapalat" w:hAnsi="GHEA Grapalat"/>
                <w:sz w:val="20"/>
                <w:szCs w:val="20"/>
              </w:rPr>
            </w:pPr>
            <w:r w:rsidRPr="00423C41">
              <w:rPr>
                <w:rFonts w:ascii="GHEA Grapalat" w:hAnsi="GHEA Grapalat"/>
                <w:sz w:val="20"/>
                <w:szCs w:val="20"/>
              </w:rPr>
              <w:t>1</w:t>
            </w:r>
          </w:p>
        </w:tc>
        <w:tc>
          <w:tcPr>
            <w:tcW w:w="1568" w:type="dxa"/>
          </w:tcPr>
          <w:p w14:paraId="35B2D1EF" w14:textId="1A74CD06" w:rsidR="00666B07" w:rsidRPr="00423C41" w:rsidRDefault="00666B07" w:rsidP="00666B07">
            <w:pPr>
              <w:jc w:val="center"/>
              <w:rPr>
                <w:rFonts w:ascii="GHEA Grapalat" w:hAnsi="GHEA Grapalat"/>
                <w:sz w:val="20"/>
                <w:szCs w:val="20"/>
              </w:rPr>
            </w:pPr>
            <w:r w:rsidRPr="00423C41">
              <w:rPr>
                <w:rFonts w:ascii="GHEA Grapalat" w:hAnsi="GHEA Grapalat"/>
                <w:sz w:val="20"/>
                <w:szCs w:val="20"/>
              </w:rPr>
              <w:t>45261124/2</w:t>
            </w:r>
          </w:p>
        </w:tc>
        <w:tc>
          <w:tcPr>
            <w:tcW w:w="3436" w:type="dxa"/>
            <w:vAlign w:val="center"/>
          </w:tcPr>
          <w:p w14:paraId="282C877B" w14:textId="5F5A022E" w:rsidR="00666B07" w:rsidRPr="00423C41" w:rsidRDefault="00423C41" w:rsidP="00666B07">
            <w:pPr>
              <w:rPr>
                <w:rFonts w:ascii="GHEA Grapalat" w:hAnsi="GHEA Grapalat"/>
                <w:sz w:val="20"/>
                <w:szCs w:val="20"/>
              </w:rPr>
            </w:pPr>
            <w:r w:rsidRPr="00423C41">
              <w:rPr>
                <w:rFonts w:ascii="GHEA Grapalat" w:hAnsi="GHEA Grapalat" w:cs="GHEA Grapalat"/>
                <w:color w:val="000000"/>
                <w:sz w:val="20"/>
                <w:szCs w:val="20"/>
                <w:lang w:val="hy-AM" w:eastAsia="ru-RU"/>
              </w:rPr>
              <w:t>«</w:t>
            </w:r>
            <w:r w:rsidR="00666B07" w:rsidRPr="00423C41">
              <w:rPr>
                <w:rFonts w:ascii="GHEA Grapalat" w:hAnsi="GHEA Grapalat"/>
                <w:sz w:val="20"/>
                <w:szCs w:val="20"/>
                <w:lang w:val="hy-AM"/>
              </w:rPr>
              <w:t>Հայաէրոնավիգացիա</w:t>
            </w:r>
            <w:r w:rsidRPr="00423C41">
              <w:rPr>
                <w:rFonts w:ascii="GHEA Grapalat" w:hAnsi="GHEA Grapalat"/>
                <w:sz w:val="20"/>
                <w:szCs w:val="20"/>
                <w:lang w:val="hy-AM"/>
              </w:rPr>
              <w:t xml:space="preserve">» </w:t>
            </w:r>
            <w:r w:rsidR="00666B07" w:rsidRPr="00423C41">
              <w:rPr>
                <w:rFonts w:ascii="GHEA Grapalat" w:hAnsi="GHEA Grapalat"/>
                <w:sz w:val="20"/>
                <w:szCs w:val="20"/>
                <w:lang w:val="hy-AM"/>
              </w:rPr>
              <w:t>ՓԲ</w:t>
            </w:r>
            <w:r w:rsidRPr="00423C41">
              <w:rPr>
                <w:rFonts w:ascii="GHEA Grapalat" w:hAnsi="GHEA Grapalat"/>
                <w:sz w:val="20"/>
                <w:szCs w:val="20"/>
                <w:lang w:val="hy-AM"/>
              </w:rPr>
              <w:t xml:space="preserve">Ը </w:t>
            </w:r>
            <w:r w:rsidR="00666B07" w:rsidRPr="00423C41">
              <w:rPr>
                <w:rFonts w:ascii="GHEA Grapalat" w:hAnsi="GHEA Grapalat" w:cs="GHEA Grapalat"/>
                <w:color w:val="000000"/>
                <w:sz w:val="20"/>
                <w:szCs w:val="20"/>
                <w:lang w:val="hy-AM" w:eastAsia="ru-RU"/>
              </w:rPr>
              <w:t>Կարգավարական աշտարակի ծածկի վերանորոգման աշխատանքներ</w:t>
            </w:r>
            <w:r w:rsidR="00666B07" w:rsidRPr="00423C41">
              <w:rPr>
                <w:rFonts w:ascii="GHEA Grapalat" w:hAnsi="GHEA Grapalat" w:cs="GHEA Grapalat"/>
                <w:color w:val="000000"/>
                <w:sz w:val="20"/>
                <w:szCs w:val="20"/>
                <w:lang w:eastAsia="ru-RU"/>
              </w:rPr>
              <w:t>՝</w:t>
            </w:r>
            <w:r>
              <w:rPr>
                <w:rFonts w:ascii="GHEA Grapalat" w:hAnsi="GHEA Grapalat" w:cs="GHEA Grapalat"/>
                <w:color w:val="000000"/>
                <w:sz w:val="20"/>
                <w:szCs w:val="20"/>
                <w:lang w:eastAsia="ru-RU"/>
              </w:rPr>
              <w:t xml:space="preserve"> </w:t>
            </w:r>
            <w:r w:rsidR="00666B07" w:rsidRPr="00423C41">
              <w:rPr>
                <w:rFonts w:ascii="GHEA Grapalat" w:hAnsi="GHEA Grapalat"/>
                <w:sz w:val="20"/>
                <w:szCs w:val="20"/>
                <w:lang w:val="hy-AM"/>
              </w:rPr>
              <w:t>Կարգավարական աշտարակի</w:t>
            </w:r>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բարձրությունը</w:t>
            </w:r>
            <w:proofErr w:type="spellEnd"/>
            <w:r w:rsidR="00666B07" w:rsidRPr="00423C41">
              <w:rPr>
                <w:rFonts w:ascii="GHEA Grapalat" w:hAnsi="GHEA Grapalat"/>
                <w:sz w:val="20"/>
                <w:szCs w:val="20"/>
              </w:rPr>
              <w:t xml:space="preserve"> 27.05մ է, </w:t>
            </w:r>
            <w:proofErr w:type="spellStart"/>
            <w:r w:rsidR="00666B07" w:rsidRPr="00423C41">
              <w:rPr>
                <w:rFonts w:ascii="GHEA Grapalat" w:hAnsi="GHEA Grapalat"/>
                <w:sz w:val="20"/>
                <w:szCs w:val="20"/>
              </w:rPr>
              <w:t>տանիքը</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իրենից</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ներկայացնում</w:t>
            </w:r>
            <w:proofErr w:type="spellEnd"/>
            <w:r w:rsidR="00666B07" w:rsidRPr="00423C41">
              <w:rPr>
                <w:rFonts w:ascii="GHEA Grapalat" w:hAnsi="GHEA Grapalat"/>
                <w:sz w:val="20"/>
                <w:szCs w:val="20"/>
              </w:rPr>
              <w:t xml:space="preserve"> է  </w:t>
            </w:r>
            <w:proofErr w:type="spellStart"/>
            <w:r w:rsidR="00666B07" w:rsidRPr="00423C41">
              <w:rPr>
                <w:rFonts w:ascii="GHEA Grapalat" w:hAnsi="GHEA Grapalat"/>
                <w:sz w:val="20"/>
                <w:szCs w:val="20"/>
              </w:rPr>
              <w:t>վեց</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նիստանի</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երկթեքանի</w:t>
            </w:r>
            <w:proofErr w:type="spellEnd"/>
            <w:r w:rsidR="00666B07" w:rsidRPr="00423C41">
              <w:rPr>
                <w:rFonts w:ascii="GHEA Grapalat" w:hAnsi="GHEA Grapalat"/>
                <w:sz w:val="20"/>
                <w:szCs w:val="20"/>
              </w:rPr>
              <w:t xml:space="preserve"> 12 </w:t>
            </w:r>
            <w:proofErr w:type="spellStart"/>
            <w:r w:rsidR="00666B07" w:rsidRPr="00423C41">
              <w:rPr>
                <w:rFonts w:ascii="GHEA Grapalat" w:hAnsi="GHEA Grapalat"/>
                <w:sz w:val="20"/>
                <w:szCs w:val="20"/>
              </w:rPr>
              <w:t>սեգմենտներից</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բաղկացած</w:t>
            </w:r>
            <w:proofErr w:type="spellEnd"/>
            <w:r w:rsidR="00666B07" w:rsidRPr="00423C41">
              <w:rPr>
                <w:rFonts w:ascii="GHEA Grapalat" w:hAnsi="GHEA Grapalat"/>
                <w:sz w:val="20"/>
                <w:szCs w:val="20"/>
              </w:rPr>
              <w:t xml:space="preserve"> </w:t>
            </w:r>
            <w:r w:rsidR="00666B07" w:rsidRPr="00423C41">
              <w:rPr>
                <w:rFonts w:ascii="GHEA Grapalat" w:hAnsi="GHEA Grapalat"/>
                <w:sz w:val="20"/>
                <w:szCs w:val="20"/>
                <w:lang w:val="hy-AM"/>
              </w:rPr>
              <w:t>70մ²</w:t>
            </w:r>
            <w:proofErr w:type="spellStart"/>
            <w:r w:rsidR="00666B07" w:rsidRPr="00423C41">
              <w:rPr>
                <w:rFonts w:ascii="GHEA Grapalat" w:hAnsi="GHEA Grapalat"/>
                <w:sz w:val="20"/>
                <w:szCs w:val="20"/>
              </w:rPr>
              <w:t>մակերեսով</w:t>
            </w:r>
            <w:proofErr w:type="spellEnd"/>
            <w:r w:rsidR="00666B07" w:rsidRPr="00423C41">
              <w:rPr>
                <w:rFonts w:ascii="GHEA Grapalat" w:hAnsi="GHEA Grapalat"/>
                <w:sz w:val="20"/>
                <w:szCs w:val="20"/>
              </w:rPr>
              <w:t xml:space="preserve">՝ </w:t>
            </w:r>
            <w:r w:rsidR="00666B07" w:rsidRPr="00423C41">
              <w:rPr>
                <w:rFonts w:ascii="GHEA Grapalat" w:hAnsi="GHEA Grapalat"/>
                <w:sz w:val="20"/>
                <w:szCs w:val="20"/>
                <w:lang w:val="hy-AM"/>
              </w:rPr>
              <w:t xml:space="preserve"> հարթ ռուբերոիդային ծածկ</w:t>
            </w:r>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որի</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վրա</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պետք</w:t>
            </w:r>
            <w:proofErr w:type="spellEnd"/>
            <w:r w:rsidR="00666B07" w:rsidRPr="00423C41">
              <w:rPr>
                <w:rFonts w:ascii="GHEA Grapalat" w:hAnsi="GHEA Grapalat"/>
                <w:sz w:val="20"/>
                <w:szCs w:val="20"/>
              </w:rPr>
              <w:t xml:space="preserve"> է </w:t>
            </w:r>
            <w:proofErr w:type="spellStart"/>
            <w:r w:rsidR="00666B07" w:rsidRPr="00423C41">
              <w:rPr>
                <w:rFonts w:ascii="GHEA Grapalat" w:hAnsi="GHEA Grapalat"/>
                <w:sz w:val="20"/>
                <w:szCs w:val="20"/>
              </w:rPr>
              <w:t>իրականացվի</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նվազագույնը</w:t>
            </w:r>
            <w:proofErr w:type="spellEnd"/>
            <w:r w:rsidR="00666B07" w:rsidRPr="00423C41">
              <w:rPr>
                <w:rFonts w:ascii="GHEA Grapalat" w:hAnsi="GHEA Grapalat"/>
                <w:sz w:val="20"/>
                <w:szCs w:val="20"/>
                <w:lang w:val="hy-AM"/>
              </w:rPr>
              <w:t xml:space="preserve"> </w:t>
            </w:r>
            <w:r w:rsidR="00666B07" w:rsidRPr="00423C41">
              <w:rPr>
                <w:rFonts w:ascii="GHEA Grapalat" w:hAnsi="GHEA Grapalat"/>
                <w:sz w:val="20"/>
                <w:szCs w:val="20"/>
              </w:rPr>
              <w:t>4.0</w:t>
            </w:r>
            <w:r w:rsidR="00666B07" w:rsidRPr="00423C41">
              <w:rPr>
                <w:rFonts w:ascii="GHEA Grapalat" w:hAnsi="GHEA Grapalat"/>
                <w:sz w:val="20"/>
                <w:szCs w:val="20"/>
                <w:lang w:val="hy-AM"/>
              </w:rPr>
              <w:t xml:space="preserve">մմ </w:t>
            </w:r>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հաստությքամբ</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ունիֆլեքս</w:t>
            </w:r>
            <w:proofErr w:type="spellEnd"/>
            <w:r w:rsidR="00666B07" w:rsidRPr="00423C41">
              <w:rPr>
                <w:rFonts w:ascii="GHEA Grapalat" w:hAnsi="GHEA Grapalat"/>
                <w:sz w:val="20"/>
                <w:szCs w:val="20"/>
              </w:rPr>
              <w:t xml:space="preserve">  SBS </w:t>
            </w:r>
            <w:proofErr w:type="spellStart"/>
            <w:r w:rsidR="00666B07" w:rsidRPr="00423C41">
              <w:rPr>
                <w:rFonts w:ascii="GHEA Grapalat" w:hAnsi="GHEA Grapalat"/>
                <w:sz w:val="20"/>
                <w:szCs w:val="20"/>
              </w:rPr>
              <w:t>մոդիֆիկացիայով</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կաուչուկ</w:t>
            </w:r>
            <w:proofErr w:type="spellEnd"/>
            <w:r w:rsidR="00666B07" w:rsidRPr="00423C41">
              <w:rPr>
                <w:rFonts w:ascii="GHEA Grapalat" w:hAnsi="GHEA Grapalat"/>
                <w:sz w:val="20"/>
                <w:szCs w:val="20"/>
              </w:rPr>
              <w:t xml:space="preserve"> ) </w:t>
            </w:r>
            <w:proofErr w:type="spellStart"/>
            <w:r w:rsidR="00666B07" w:rsidRPr="00423C41">
              <w:rPr>
                <w:rFonts w:ascii="GHEA Grapalat" w:hAnsi="GHEA Grapalat"/>
                <w:sz w:val="20"/>
                <w:szCs w:val="20"/>
              </w:rPr>
              <w:t>իր</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ներքին</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ցանցաով</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պատրաստված</w:t>
            </w:r>
            <w:proofErr w:type="spellEnd"/>
            <w:r w:rsidR="00666B07" w:rsidRPr="00423C41">
              <w:rPr>
                <w:rFonts w:ascii="GHEA Grapalat" w:hAnsi="GHEA Grapalat"/>
                <w:sz w:val="20"/>
                <w:szCs w:val="20"/>
              </w:rPr>
              <w:t xml:space="preserve"> </w:t>
            </w:r>
            <w:r w:rsidR="00666B07" w:rsidRPr="00423C41">
              <w:rPr>
                <w:rFonts w:ascii="GHEA Grapalat" w:hAnsi="GHEA Grapalat"/>
                <w:sz w:val="20"/>
                <w:szCs w:val="20"/>
                <w:lang w:val="hy-AM"/>
              </w:rPr>
              <w:t>իզոգամից ծածկ:</w:t>
            </w:r>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Նշենք</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նաև</w:t>
            </w:r>
            <w:proofErr w:type="spellEnd"/>
            <w:r w:rsidR="00666B07" w:rsidRPr="00423C41">
              <w:rPr>
                <w:rFonts w:ascii="GHEA Grapalat" w:hAnsi="GHEA Grapalat"/>
                <w:sz w:val="20"/>
                <w:szCs w:val="20"/>
              </w:rPr>
              <w:t xml:space="preserve"> , </w:t>
            </w:r>
            <w:proofErr w:type="spellStart"/>
            <w:r w:rsidR="00666B07" w:rsidRPr="00423C41">
              <w:rPr>
                <w:rFonts w:ascii="GHEA Grapalat" w:hAnsi="GHEA Grapalat"/>
                <w:sz w:val="20"/>
                <w:szCs w:val="20"/>
              </w:rPr>
              <w:t>որ</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ծածկի</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վրա</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առկա</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են</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տղադրված</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օդորակիչներ</w:t>
            </w:r>
            <w:proofErr w:type="spellEnd"/>
            <w:r w:rsidR="00666B07" w:rsidRPr="00423C41">
              <w:rPr>
                <w:rFonts w:ascii="GHEA Grapalat" w:hAnsi="GHEA Grapalat"/>
                <w:sz w:val="20"/>
                <w:szCs w:val="20"/>
              </w:rPr>
              <w:t xml:space="preserve"> և </w:t>
            </w:r>
            <w:proofErr w:type="spellStart"/>
            <w:r w:rsidR="00666B07" w:rsidRPr="00423C41">
              <w:rPr>
                <w:rFonts w:ascii="GHEA Grapalat" w:hAnsi="GHEA Grapalat"/>
                <w:sz w:val="20"/>
                <w:szCs w:val="20"/>
              </w:rPr>
              <w:t>օդատար</w:t>
            </w:r>
            <w:proofErr w:type="spellEnd"/>
            <w:r w:rsidR="00666B07" w:rsidRPr="00423C41">
              <w:rPr>
                <w:rFonts w:ascii="GHEA Grapalat" w:hAnsi="GHEA Grapalat"/>
                <w:sz w:val="20"/>
                <w:szCs w:val="20"/>
              </w:rPr>
              <w:t xml:space="preserve"> </w:t>
            </w:r>
            <w:proofErr w:type="spellStart"/>
            <w:r w:rsidR="00666B07" w:rsidRPr="00423C41">
              <w:rPr>
                <w:rFonts w:ascii="GHEA Grapalat" w:hAnsi="GHEA Grapalat"/>
                <w:sz w:val="20"/>
                <w:szCs w:val="20"/>
              </w:rPr>
              <w:t>խողովակ</w:t>
            </w:r>
            <w:proofErr w:type="spellEnd"/>
            <w:r w:rsidR="00666B07" w:rsidRPr="00423C41">
              <w:rPr>
                <w:rFonts w:ascii="GHEA Grapalat" w:hAnsi="GHEA Grapalat"/>
                <w:sz w:val="20"/>
                <w:szCs w:val="20"/>
              </w:rPr>
              <w:t>:</w:t>
            </w:r>
          </w:p>
        </w:tc>
        <w:tc>
          <w:tcPr>
            <w:tcW w:w="987" w:type="dxa"/>
          </w:tcPr>
          <w:p w14:paraId="4F56425D" w14:textId="015333E2" w:rsidR="00666B07" w:rsidRPr="00423C41" w:rsidRDefault="00666B07" w:rsidP="00666B07">
            <w:pPr>
              <w:jc w:val="center"/>
              <w:rPr>
                <w:rFonts w:ascii="GHEA Grapalat" w:hAnsi="GHEA Grapalat"/>
                <w:sz w:val="20"/>
                <w:szCs w:val="20"/>
                <w:lang w:val="hy-AM"/>
              </w:rPr>
            </w:pPr>
            <w:r w:rsidRPr="00423C41">
              <w:rPr>
                <w:rFonts w:ascii="GHEA Grapalat" w:hAnsi="GHEA Grapalat"/>
                <w:sz w:val="20"/>
                <w:szCs w:val="20"/>
                <w:lang w:val="hy-AM"/>
              </w:rPr>
              <w:t>դրամ</w:t>
            </w:r>
          </w:p>
        </w:tc>
        <w:tc>
          <w:tcPr>
            <w:tcW w:w="979" w:type="dxa"/>
          </w:tcPr>
          <w:p w14:paraId="3B3CCAF8" w14:textId="77777777" w:rsidR="00666B07" w:rsidRPr="00423C41" w:rsidRDefault="00666B07" w:rsidP="00666B07">
            <w:pPr>
              <w:jc w:val="center"/>
              <w:rPr>
                <w:rFonts w:ascii="GHEA Grapalat" w:hAnsi="GHEA Grapalat"/>
                <w:sz w:val="20"/>
                <w:szCs w:val="20"/>
              </w:rPr>
            </w:pPr>
          </w:p>
        </w:tc>
        <w:tc>
          <w:tcPr>
            <w:tcW w:w="1133" w:type="dxa"/>
          </w:tcPr>
          <w:p w14:paraId="26435620" w14:textId="77777777" w:rsidR="00666B07" w:rsidRPr="00423C41" w:rsidRDefault="00666B07" w:rsidP="00666B07">
            <w:pPr>
              <w:jc w:val="center"/>
              <w:rPr>
                <w:rFonts w:ascii="GHEA Grapalat" w:hAnsi="GHEA Grapalat"/>
                <w:sz w:val="20"/>
                <w:szCs w:val="20"/>
              </w:rPr>
            </w:pPr>
          </w:p>
        </w:tc>
        <w:tc>
          <w:tcPr>
            <w:tcW w:w="1298" w:type="dxa"/>
          </w:tcPr>
          <w:p w14:paraId="004BCECA" w14:textId="690F119E" w:rsidR="00666B07" w:rsidRPr="00423C41" w:rsidRDefault="00666B07" w:rsidP="00666B07">
            <w:pPr>
              <w:jc w:val="center"/>
              <w:rPr>
                <w:rFonts w:ascii="GHEA Grapalat" w:hAnsi="GHEA Grapalat"/>
                <w:sz w:val="20"/>
                <w:szCs w:val="20"/>
              </w:rPr>
            </w:pPr>
            <w:r w:rsidRPr="00423C41">
              <w:rPr>
                <w:rFonts w:ascii="GHEA Grapalat" w:hAnsi="GHEA Grapalat"/>
                <w:sz w:val="20"/>
                <w:szCs w:val="20"/>
              </w:rPr>
              <w:t>1</w:t>
            </w:r>
          </w:p>
        </w:tc>
        <w:tc>
          <w:tcPr>
            <w:tcW w:w="2479" w:type="dxa"/>
          </w:tcPr>
          <w:p w14:paraId="7748C198" w14:textId="57E2CF14" w:rsidR="00666B07" w:rsidRPr="00423C41" w:rsidRDefault="00666B07" w:rsidP="00666B07">
            <w:pPr>
              <w:jc w:val="center"/>
              <w:rPr>
                <w:rFonts w:ascii="GHEA Grapalat" w:hAnsi="GHEA Grapalat"/>
                <w:sz w:val="20"/>
                <w:szCs w:val="20"/>
              </w:rPr>
            </w:pPr>
            <w:r w:rsidRPr="00423C41">
              <w:rPr>
                <w:rFonts w:ascii="GHEA Grapalat" w:hAnsi="GHEA Grapalat" w:cs="GHEA Grapalat"/>
                <w:color w:val="000000"/>
                <w:sz w:val="20"/>
                <w:szCs w:val="20"/>
                <w:lang w:val="hy-AM" w:eastAsia="ru-RU"/>
              </w:rPr>
              <w:t>«</w:t>
            </w:r>
            <w:r w:rsidRPr="00423C41">
              <w:rPr>
                <w:rFonts w:ascii="GHEA Grapalat" w:hAnsi="GHEA Grapalat" w:cs="GHEA Grapalat"/>
                <w:color w:val="000000"/>
                <w:sz w:val="20"/>
                <w:szCs w:val="20"/>
                <w:lang w:val="hy-AM" w:eastAsia="ru-RU"/>
              </w:rPr>
              <w:t>ԱՐՄԵՆԻԱ</w:t>
            </w:r>
            <w:r w:rsidRPr="00423C41">
              <w:rPr>
                <w:rFonts w:ascii="GHEA Grapalat" w:hAnsi="GHEA Grapalat" w:cs="GHEA Grapalat"/>
                <w:color w:val="000000"/>
                <w:sz w:val="20"/>
                <w:szCs w:val="20"/>
                <w:lang w:val="hy-AM" w:eastAsia="ru-RU"/>
              </w:rPr>
              <w:t xml:space="preserve">» </w:t>
            </w:r>
            <w:r w:rsidRPr="00423C41">
              <w:rPr>
                <w:rFonts w:ascii="GHEA Grapalat" w:hAnsi="GHEA Grapalat" w:cs="GHEA Grapalat"/>
                <w:color w:val="000000"/>
                <w:sz w:val="20"/>
                <w:szCs w:val="20"/>
                <w:lang w:val="hy-AM" w:eastAsia="ru-RU"/>
              </w:rPr>
              <w:t>ՄԻՋԱԶԳԱՅԻՆ ՕԴԱՆԱՎԱԿԱՅԱՆՆԵՐ ՓԲԸ</w:t>
            </w:r>
            <w:r w:rsidR="00423C41" w:rsidRPr="00423C41">
              <w:rPr>
                <w:rFonts w:ascii="GHEA Grapalat" w:hAnsi="GHEA Grapalat" w:cs="GHEA Grapalat"/>
                <w:color w:val="000000"/>
                <w:sz w:val="20"/>
                <w:szCs w:val="20"/>
                <w:lang w:val="hy-AM" w:eastAsia="ru-RU"/>
              </w:rPr>
              <w:t xml:space="preserve"> </w:t>
            </w:r>
            <w:r w:rsidRPr="00423C41">
              <w:rPr>
                <w:rFonts w:ascii="GHEA Grapalat" w:hAnsi="GHEA Grapalat" w:cs="GHEA Grapalat"/>
                <w:color w:val="000000"/>
                <w:sz w:val="20"/>
                <w:szCs w:val="20"/>
                <w:lang w:val="hy-AM" w:eastAsia="ru-RU"/>
              </w:rPr>
              <w:t>տարածքում, որը գտնվում</w:t>
            </w:r>
            <w:r w:rsidRPr="00423C41">
              <w:rPr>
                <w:rFonts w:ascii="GHEA Grapalat" w:hAnsi="GHEA Grapalat"/>
                <w:sz w:val="20"/>
                <w:szCs w:val="20"/>
                <w:lang w:val="hy-AM"/>
              </w:rPr>
              <w:t xml:space="preserve"> է ք. Երևան 42, Ի. Գասպարյան 33 հասցեում:</w:t>
            </w:r>
            <w:r w:rsidRPr="00423C41">
              <w:rPr>
                <w:rFonts w:ascii="GHEA Grapalat" w:hAnsi="GHEA Grapalat" w:cs="Tahoma"/>
                <w:sz w:val="20"/>
                <w:szCs w:val="20"/>
                <w:lang w:val="de-DE"/>
              </w:rPr>
              <w:t xml:space="preserve">  </w:t>
            </w:r>
            <w:r w:rsidRPr="00423C41">
              <w:rPr>
                <w:rFonts w:ascii="GHEA Grapalat" w:hAnsi="GHEA Grapalat"/>
                <w:sz w:val="20"/>
                <w:szCs w:val="20"/>
                <w:lang w:val="hy-AM"/>
              </w:rPr>
              <w:t xml:space="preserve"> </w:t>
            </w:r>
          </w:p>
        </w:tc>
        <w:tc>
          <w:tcPr>
            <w:tcW w:w="1879" w:type="dxa"/>
          </w:tcPr>
          <w:p w14:paraId="3D37D67D" w14:textId="0F5CF1E2" w:rsidR="00666B07" w:rsidRPr="00423C41" w:rsidRDefault="00423C41" w:rsidP="00666B07">
            <w:pPr>
              <w:jc w:val="center"/>
              <w:rPr>
                <w:rFonts w:ascii="GHEA Grapalat" w:hAnsi="GHEA Grapalat" w:cs="GHEA Grapalat"/>
                <w:color w:val="000000"/>
                <w:sz w:val="20"/>
                <w:szCs w:val="20"/>
                <w:lang w:val="hy-AM" w:eastAsia="ru-RU"/>
              </w:rPr>
            </w:pPr>
            <w:r w:rsidRPr="00423C41">
              <w:rPr>
                <w:rFonts w:ascii="GHEA Grapalat" w:hAnsi="GHEA Grapalat" w:cs="GHEA Grapalat"/>
                <w:color w:val="000000"/>
                <w:sz w:val="20"/>
                <w:szCs w:val="20"/>
                <w:lang w:val="hy-AM" w:eastAsia="ru-RU"/>
              </w:rPr>
              <w:t>մինչև   30.09.2026թ</w:t>
            </w:r>
          </w:p>
        </w:tc>
      </w:tr>
    </w:tbl>
    <w:p w14:paraId="7DD94D98" w14:textId="530289B9" w:rsidR="00F02279" w:rsidRPr="00423C41" w:rsidRDefault="00666B07" w:rsidP="00423C41">
      <w:pPr>
        <w:rPr>
          <w:rFonts w:ascii="GHEA Grapalat" w:hAnsi="GHEA Grapalat"/>
          <w:b/>
          <w:bCs/>
          <w:sz w:val="20"/>
          <w:szCs w:val="20"/>
          <w:lang w:val="hy-AM"/>
        </w:rPr>
      </w:pPr>
      <w:r w:rsidRPr="00666B07">
        <w:rPr>
          <w:rFonts w:ascii="GHEA Grapalat" w:hAnsi="GHEA Grapalat"/>
          <w:b/>
          <w:bCs/>
          <w:sz w:val="20"/>
          <w:szCs w:val="20"/>
          <w:lang w:val="hy-AM"/>
        </w:rPr>
        <w:t>**</w:t>
      </w:r>
      <w:r w:rsidRPr="00666B07">
        <w:rPr>
          <w:rFonts w:ascii="GHEA Grapalat" w:hAnsi="GHEA Grapalat"/>
          <w:b/>
          <w:bCs/>
          <w:sz w:val="20"/>
          <w:szCs w:val="20"/>
          <w:lang w:val="hy-AM"/>
        </w:rPr>
        <w:t>Ա</w:t>
      </w:r>
      <w:r w:rsidRPr="00666B07">
        <w:rPr>
          <w:rFonts w:ascii="GHEA Grapalat" w:hAnsi="GHEA Grapalat"/>
          <w:b/>
          <w:bCs/>
          <w:sz w:val="20"/>
          <w:szCs w:val="20"/>
          <w:lang w:val="hy-AM"/>
        </w:rPr>
        <w:t>շխատանքը</w:t>
      </w:r>
      <w:r w:rsidRPr="00666B07">
        <w:rPr>
          <w:rFonts w:ascii="GHEA Grapalat" w:hAnsi="GHEA Grapalat"/>
          <w:b/>
          <w:bCs/>
          <w:sz w:val="20"/>
          <w:szCs w:val="20"/>
          <w:lang w:val="hy-AM"/>
        </w:rPr>
        <w:t xml:space="preserve"> պ</w:t>
      </w:r>
      <w:r w:rsidRPr="00666B07">
        <w:rPr>
          <w:rFonts w:ascii="GHEA Grapalat" w:hAnsi="GHEA Grapalat"/>
          <w:b/>
          <w:bCs/>
          <w:sz w:val="20"/>
          <w:szCs w:val="20"/>
          <w:lang w:val="hy-AM"/>
        </w:rPr>
        <w:t>ետք է իրականացվի՝ Կարգավարական աշտարակի 70մ² հարթ ռուբերոիդային ծածկի վրա նվազագույնը 4մմ հաստությամբ իզոգամից  ծածկի իրականացում:Գնումն իրականացնել  ՀՀ Կառավարության  2015 թվականի  մարտի 19-ի  №596-Ն որոշման  Հավելված 4-ի Ցանկ 1-ի  Առաջին գլխի  2-րդ կետի և Երկրորդ  գլխի 6-րդ կետի  ժգ ենթակետի պահանջների  համապատասխան:</w:t>
      </w:r>
      <w:r w:rsidR="00423C41">
        <w:rPr>
          <w:rFonts w:ascii="GHEA Grapalat" w:hAnsi="GHEA Grapalat"/>
          <w:b/>
          <w:bCs/>
          <w:sz w:val="20"/>
          <w:szCs w:val="20"/>
          <w:lang w:val="hy-AM"/>
        </w:rPr>
        <w:t xml:space="preserve"> </w:t>
      </w:r>
      <w:r w:rsidRPr="00666B07">
        <w:rPr>
          <w:rFonts w:ascii="GHEA Grapalat" w:hAnsi="GHEA Grapalat"/>
          <w:b/>
          <w:bCs/>
          <w:sz w:val="20"/>
          <w:szCs w:val="20"/>
          <w:lang w:val="hy-AM"/>
        </w:rPr>
        <w:t>Մասնակիցը պետք է ունենա ՀՀ  Քաղաքաշինության կոմիտեի լիցենզիա՝ շինարարության իրականացում  և համապատասխան ներդիր՝</w:t>
      </w:r>
      <w:r w:rsidRPr="00666B07">
        <w:rPr>
          <w:rFonts w:ascii="GHEA Grapalat" w:hAnsi="GHEA Grapalat"/>
          <w:b/>
          <w:bCs/>
          <w:sz w:val="20"/>
          <w:szCs w:val="20"/>
          <w:lang w:val="hy-AM"/>
        </w:rPr>
        <w:t xml:space="preserve"> </w:t>
      </w:r>
      <w:r w:rsidRPr="00666B07">
        <w:rPr>
          <w:rFonts w:ascii="GHEA Grapalat" w:hAnsi="GHEA Grapalat"/>
          <w:b/>
          <w:bCs/>
          <w:sz w:val="20"/>
          <w:szCs w:val="20"/>
          <w:lang w:val="hy-AM"/>
        </w:rPr>
        <w:t>բնակելի, հասարակական և արտադրական կառույցներ:</w:t>
      </w:r>
      <w:r w:rsidR="00423C41">
        <w:rPr>
          <w:rFonts w:ascii="GHEA Grapalat" w:hAnsi="GHEA Grapalat"/>
          <w:b/>
          <w:bCs/>
          <w:sz w:val="20"/>
          <w:szCs w:val="20"/>
          <w:lang w:val="hy-AM"/>
        </w:rPr>
        <w:t xml:space="preserve"> </w:t>
      </w:r>
      <w:r w:rsidRPr="00666B07">
        <w:rPr>
          <w:rFonts w:ascii="GHEA Grapalat" w:hAnsi="GHEA Grapalat"/>
          <w:b/>
          <w:bCs/>
          <w:sz w:val="20"/>
          <w:szCs w:val="20"/>
          <w:lang w:val="hy-AM"/>
        </w:rPr>
        <w:t>Աշխատանքը կատարվում է կապալառուի ուժերով, նյութերով և միջոցներով:</w:t>
      </w:r>
      <w:r w:rsidR="00423C41">
        <w:rPr>
          <w:rFonts w:ascii="GHEA Grapalat" w:hAnsi="GHEA Grapalat"/>
          <w:b/>
          <w:bCs/>
          <w:sz w:val="20"/>
          <w:szCs w:val="20"/>
          <w:lang w:val="hy-AM"/>
        </w:rPr>
        <w:t xml:space="preserve"> </w:t>
      </w:r>
      <w:r w:rsidRPr="00666B07">
        <w:rPr>
          <w:rFonts w:ascii="GHEA Grapalat" w:hAnsi="GHEA Grapalat"/>
          <w:b/>
          <w:bCs/>
          <w:sz w:val="20"/>
          <w:szCs w:val="20"/>
          <w:lang w:val="hy-AM"/>
        </w:rPr>
        <w:t xml:space="preserve">Վերանորոգման աշխատանքները իրականացվելու են վերահսկվող տարածքում և վերանորոգման աշխատանքներն իրականացնող անձնակազմը պետք է ենթարկվի ռեժիմային գոտում գործող կարգ ու կանոններին մինչև սույն աշխատանքների ավարտը:    </w:t>
      </w: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8D60885" w14:textId="77777777" w:rsidR="00666B07" w:rsidRDefault="00666B07" w:rsidP="00423C41">
      <w:pPr>
        <w:autoSpaceDE w:val="0"/>
        <w:autoSpaceDN w:val="0"/>
        <w:adjustRightInd w:val="0"/>
        <w:jc w:val="center"/>
        <w:rPr>
          <w:rFonts w:ascii="GHEA Grapalat" w:hAnsi="GHEA Grapalat"/>
          <w:sz w:val="20"/>
        </w:rPr>
        <w:sectPr w:rsidR="00666B07" w:rsidSect="00666B07">
          <w:footnotePr>
            <w:pos w:val="beneathText"/>
          </w:footnotePr>
          <w:pgSz w:w="16838" w:h="11906" w:orient="landscape" w:code="9"/>
          <w:pgMar w:top="663" w:right="533" w:bottom="709" w:left="720" w:header="561" w:footer="561" w:gutter="0"/>
          <w:cols w:space="720"/>
        </w:sectPr>
      </w:pPr>
    </w:p>
    <w:p w14:paraId="550105FC" w14:textId="50CC0228" w:rsidR="001B6056" w:rsidRPr="0093002B" w:rsidRDefault="001B6056" w:rsidP="00423C41">
      <w:pPr>
        <w:autoSpaceDE w:val="0"/>
        <w:autoSpaceDN w:val="0"/>
        <w:adjustRightInd w:val="0"/>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09"/>
        <w:gridCol w:w="989"/>
        <w:gridCol w:w="1138"/>
        <w:gridCol w:w="1134"/>
        <w:gridCol w:w="1275"/>
        <w:gridCol w:w="1276"/>
        <w:gridCol w:w="1276"/>
        <w:gridCol w:w="1417"/>
        <w:gridCol w:w="1560"/>
      </w:tblGrid>
      <w:tr w:rsidR="00F02279" w:rsidRPr="0093002B" w14:paraId="144D360F" w14:textId="77777777" w:rsidTr="00423C41">
        <w:tc>
          <w:tcPr>
            <w:tcW w:w="15055" w:type="dxa"/>
            <w:gridSpan w:val="11"/>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404F1" w14:paraId="2944ABCF" w14:textId="77777777" w:rsidTr="00423C41">
        <w:tc>
          <w:tcPr>
            <w:tcW w:w="1451"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009"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10065" w:type="dxa"/>
            <w:gridSpan w:val="8"/>
            <w:vAlign w:val="center"/>
          </w:tcPr>
          <w:p w14:paraId="67B1C0F7" w14:textId="363D83F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23C41">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423C41" w:rsidRPr="0093002B" w14:paraId="142899E4" w14:textId="77777777" w:rsidTr="00423C41">
        <w:trPr>
          <w:trHeight w:val="1538"/>
        </w:trPr>
        <w:tc>
          <w:tcPr>
            <w:tcW w:w="1451" w:type="dxa"/>
          </w:tcPr>
          <w:p w14:paraId="4A7FE324" w14:textId="77777777" w:rsidR="00423C41" w:rsidRPr="0093002B" w:rsidRDefault="00423C41" w:rsidP="00423C41">
            <w:pPr>
              <w:jc w:val="center"/>
              <w:rPr>
                <w:rFonts w:ascii="GHEA Grapalat" w:hAnsi="GHEA Grapalat"/>
                <w:sz w:val="20"/>
                <w:lang w:val="es-ES"/>
              </w:rPr>
            </w:pPr>
          </w:p>
        </w:tc>
        <w:tc>
          <w:tcPr>
            <w:tcW w:w="1530" w:type="dxa"/>
          </w:tcPr>
          <w:p w14:paraId="2739A5BC" w14:textId="77777777" w:rsidR="00423C41" w:rsidRPr="0093002B" w:rsidRDefault="00423C41" w:rsidP="00423C41">
            <w:pPr>
              <w:jc w:val="center"/>
              <w:rPr>
                <w:rFonts w:ascii="GHEA Grapalat" w:hAnsi="GHEA Grapalat"/>
                <w:sz w:val="20"/>
                <w:lang w:val="es-ES"/>
              </w:rPr>
            </w:pPr>
          </w:p>
        </w:tc>
        <w:tc>
          <w:tcPr>
            <w:tcW w:w="2009" w:type="dxa"/>
          </w:tcPr>
          <w:p w14:paraId="2415CE4C" w14:textId="0A68FD81" w:rsidR="00423C41" w:rsidRPr="0093002B" w:rsidRDefault="00423C41" w:rsidP="00423C41">
            <w:pPr>
              <w:ind w:left="113" w:right="-7"/>
              <w:jc w:val="center"/>
              <w:rPr>
                <w:rFonts w:ascii="GHEA Grapalat" w:hAnsi="GHEA Grapalat"/>
                <w:sz w:val="18"/>
                <w:szCs w:val="22"/>
                <w:lang w:val="pt-BR"/>
              </w:rPr>
            </w:pPr>
          </w:p>
        </w:tc>
        <w:tc>
          <w:tcPr>
            <w:tcW w:w="989" w:type="dxa"/>
            <w:textDirection w:val="btLr"/>
            <w:vAlign w:val="center"/>
          </w:tcPr>
          <w:p w14:paraId="7398092E" w14:textId="4219836C" w:rsidR="00423C41" w:rsidRPr="0093002B" w:rsidRDefault="00423C41" w:rsidP="00423C4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w:t>
            </w:r>
            <w:r>
              <w:rPr>
                <w:rFonts w:ascii="GHEA Grapalat" w:hAnsi="GHEA Grapalat" w:cs="Sylfaen"/>
                <w:sz w:val="18"/>
                <w:szCs w:val="22"/>
                <w:lang w:val="pt-BR"/>
              </w:rPr>
              <w:t>ն</w:t>
            </w:r>
            <w:r w:rsidRPr="0093002B">
              <w:rPr>
                <w:rFonts w:ascii="GHEA Grapalat" w:hAnsi="GHEA Grapalat" w:cs="Sylfaen"/>
                <w:sz w:val="18"/>
                <w:szCs w:val="22"/>
                <w:lang w:val="pt-BR"/>
              </w:rPr>
              <w:t>իս</w:t>
            </w:r>
            <w:r w:rsidRPr="0093002B">
              <w:rPr>
                <w:rFonts w:ascii="GHEA Grapalat" w:hAnsi="GHEA Grapalat" w:cs="Times Armenian"/>
                <w:sz w:val="18"/>
                <w:szCs w:val="22"/>
                <w:lang w:val="pt-BR"/>
              </w:rPr>
              <w:t xml:space="preserve"> </w:t>
            </w:r>
          </w:p>
        </w:tc>
        <w:tc>
          <w:tcPr>
            <w:tcW w:w="1138" w:type="dxa"/>
            <w:textDirection w:val="btLr"/>
            <w:vAlign w:val="center"/>
          </w:tcPr>
          <w:p w14:paraId="4D52CFB7" w14:textId="75F9592B" w:rsidR="00423C41" w:rsidRPr="0093002B" w:rsidRDefault="00423C41" w:rsidP="00423C4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1134" w:type="dxa"/>
            <w:textDirection w:val="btLr"/>
            <w:vAlign w:val="center"/>
          </w:tcPr>
          <w:p w14:paraId="2AA5262B" w14:textId="174BADAF" w:rsidR="00423C41" w:rsidRPr="0093002B" w:rsidRDefault="00423C41" w:rsidP="00423C41">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1275" w:type="dxa"/>
            <w:textDirection w:val="btLr"/>
            <w:vAlign w:val="center"/>
          </w:tcPr>
          <w:p w14:paraId="1CB60E39" w14:textId="77777777" w:rsidR="00423C41" w:rsidRPr="0093002B" w:rsidRDefault="00423C41" w:rsidP="00423C41">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1276" w:type="dxa"/>
            <w:textDirection w:val="btLr"/>
            <w:vAlign w:val="center"/>
          </w:tcPr>
          <w:p w14:paraId="0F4C68F1" w14:textId="77777777" w:rsidR="00423C41" w:rsidRPr="0093002B" w:rsidRDefault="00423C41" w:rsidP="00423C4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1276" w:type="dxa"/>
            <w:textDirection w:val="btLr"/>
            <w:vAlign w:val="center"/>
          </w:tcPr>
          <w:p w14:paraId="01629CED" w14:textId="1090ABCA" w:rsidR="00423C41" w:rsidRPr="0093002B" w:rsidRDefault="00423C41" w:rsidP="00423C41">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1417" w:type="dxa"/>
            <w:textDirection w:val="btLr"/>
            <w:vAlign w:val="center"/>
          </w:tcPr>
          <w:p w14:paraId="3F2AEC7E" w14:textId="77777777" w:rsidR="00423C41" w:rsidRPr="0093002B" w:rsidRDefault="00423C41" w:rsidP="00423C41">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560" w:type="dxa"/>
            <w:vAlign w:val="center"/>
          </w:tcPr>
          <w:p w14:paraId="6CBF60AF" w14:textId="77777777" w:rsidR="00423C41" w:rsidRPr="0093002B" w:rsidRDefault="00423C41" w:rsidP="00423C41">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423C41" w:rsidRPr="0093002B" w:rsidRDefault="00423C41" w:rsidP="00423C41">
            <w:pPr>
              <w:jc w:val="center"/>
              <w:rPr>
                <w:rFonts w:ascii="GHEA Grapalat" w:hAnsi="GHEA Grapalat"/>
                <w:sz w:val="18"/>
                <w:lang w:val="es-ES"/>
              </w:rPr>
            </w:pPr>
          </w:p>
        </w:tc>
      </w:tr>
      <w:tr w:rsidR="00423C41" w:rsidRPr="0093002B" w14:paraId="4281241E" w14:textId="77777777" w:rsidTr="00423C41">
        <w:trPr>
          <w:trHeight w:val="1538"/>
        </w:trPr>
        <w:tc>
          <w:tcPr>
            <w:tcW w:w="1451" w:type="dxa"/>
          </w:tcPr>
          <w:p w14:paraId="74A484C2" w14:textId="02A46CEB" w:rsidR="00423C41" w:rsidRPr="0093002B" w:rsidRDefault="00423C41" w:rsidP="00423C41">
            <w:pPr>
              <w:jc w:val="center"/>
              <w:rPr>
                <w:rFonts w:ascii="GHEA Grapalat" w:hAnsi="GHEA Grapalat"/>
                <w:sz w:val="20"/>
                <w:lang w:val="es-ES"/>
              </w:rPr>
            </w:pPr>
            <w:r w:rsidRPr="00423C41">
              <w:rPr>
                <w:rFonts w:ascii="GHEA Grapalat" w:hAnsi="GHEA Grapalat"/>
                <w:sz w:val="20"/>
                <w:szCs w:val="20"/>
              </w:rPr>
              <w:t>1</w:t>
            </w:r>
          </w:p>
        </w:tc>
        <w:tc>
          <w:tcPr>
            <w:tcW w:w="1530" w:type="dxa"/>
          </w:tcPr>
          <w:p w14:paraId="66860ADF" w14:textId="78F3172F" w:rsidR="00423C41" w:rsidRPr="0093002B" w:rsidRDefault="00423C41" w:rsidP="00423C41">
            <w:pPr>
              <w:jc w:val="center"/>
              <w:rPr>
                <w:rFonts w:ascii="GHEA Grapalat" w:hAnsi="GHEA Grapalat"/>
                <w:sz w:val="20"/>
                <w:lang w:val="es-ES"/>
              </w:rPr>
            </w:pPr>
            <w:r w:rsidRPr="00423C41">
              <w:rPr>
                <w:rFonts w:ascii="GHEA Grapalat" w:hAnsi="GHEA Grapalat"/>
                <w:sz w:val="20"/>
                <w:szCs w:val="20"/>
              </w:rPr>
              <w:t>45261124/2</w:t>
            </w:r>
          </w:p>
        </w:tc>
        <w:tc>
          <w:tcPr>
            <w:tcW w:w="2009" w:type="dxa"/>
          </w:tcPr>
          <w:p w14:paraId="07888C9D" w14:textId="77ECF09E" w:rsidR="00423C41" w:rsidRPr="0093002B" w:rsidRDefault="00423C41" w:rsidP="00423C41">
            <w:pPr>
              <w:jc w:val="center"/>
              <w:rPr>
                <w:rFonts w:ascii="GHEA Grapalat" w:hAnsi="GHEA Grapalat" w:cs="Arial"/>
                <w:sz w:val="18"/>
                <w:szCs w:val="18"/>
                <w:lang w:val="pt-BR"/>
              </w:rPr>
            </w:pPr>
            <w:proofErr w:type="spellStart"/>
            <w:r w:rsidRPr="00587FEC">
              <w:rPr>
                <w:rFonts w:ascii="GHEA Grapalat" w:hAnsi="GHEA Grapalat"/>
              </w:rPr>
              <w:t>Տանիքների</w:t>
            </w:r>
            <w:proofErr w:type="spellEnd"/>
            <w:r w:rsidRPr="00587FEC">
              <w:rPr>
                <w:rFonts w:ascii="GHEA Grapalat" w:hAnsi="GHEA Grapalat"/>
              </w:rPr>
              <w:t xml:space="preserve"> </w:t>
            </w:r>
            <w:proofErr w:type="spellStart"/>
            <w:r w:rsidRPr="00587FEC">
              <w:rPr>
                <w:rFonts w:ascii="GHEA Grapalat" w:hAnsi="GHEA Grapalat"/>
              </w:rPr>
              <w:t>վերանորոգման</w:t>
            </w:r>
            <w:proofErr w:type="spellEnd"/>
            <w:r w:rsidRPr="00587FEC">
              <w:rPr>
                <w:rFonts w:ascii="GHEA Grapalat" w:hAnsi="GHEA Grapalat"/>
              </w:rPr>
              <w:t xml:space="preserve"> </w:t>
            </w:r>
            <w:proofErr w:type="spellStart"/>
            <w:r w:rsidRPr="00587FEC">
              <w:rPr>
                <w:rFonts w:ascii="GHEA Grapalat" w:hAnsi="GHEA Grapalat"/>
              </w:rPr>
              <w:t>աշխատանքներ</w:t>
            </w:r>
            <w:proofErr w:type="spellEnd"/>
          </w:p>
        </w:tc>
        <w:tc>
          <w:tcPr>
            <w:tcW w:w="989" w:type="dxa"/>
          </w:tcPr>
          <w:p w14:paraId="65567EAF" w14:textId="77777777" w:rsidR="00423C41" w:rsidRDefault="00423C41" w:rsidP="00423C41">
            <w:pPr>
              <w:jc w:val="center"/>
              <w:rPr>
                <w:rFonts w:ascii="GHEA Grapalat" w:hAnsi="GHEA Grapalat"/>
                <w:sz w:val="20"/>
                <w:lang w:val="pt-BR"/>
              </w:rPr>
            </w:pPr>
          </w:p>
          <w:p w14:paraId="6BFB70B3" w14:textId="77777777" w:rsidR="00423C41" w:rsidRPr="0093002B" w:rsidRDefault="00423C41" w:rsidP="00423C41">
            <w:pPr>
              <w:jc w:val="center"/>
              <w:rPr>
                <w:rFonts w:ascii="GHEA Grapalat" w:hAnsi="GHEA Grapalat"/>
                <w:sz w:val="20"/>
                <w:lang w:val="pt-BR"/>
              </w:rPr>
            </w:pPr>
          </w:p>
          <w:p w14:paraId="14DD0C9D" w14:textId="281F7153" w:rsidR="00423C41" w:rsidRPr="0093002B" w:rsidRDefault="00423C41" w:rsidP="00423C41">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38" w:type="dxa"/>
          </w:tcPr>
          <w:p w14:paraId="79DEC027" w14:textId="77777777" w:rsidR="00423C41" w:rsidRDefault="00423C41" w:rsidP="00423C41">
            <w:pPr>
              <w:jc w:val="center"/>
              <w:rPr>
                <w:rFonts w:ascii="GHEA Grapalat" w:hAnsi="GHEA Grapalat"/>
                <w:sz w:val="20"/>
                <w:lang w:val="pt-BR"/>
              </w:rPr>
            </w:pPr>
          </w:p>
          <w:p w14:paraId="717E89FB" w14:textId="77777777" w:rsidR="00423C41" w:rsidRPr="0093002B" w:rsidRDefault="00423C41" w:rsidP="00423C41">
            <w:pPr>
              <w:jc w:val="center"/>
              <w:rPr>
                <w:rFonts w:ascii="GHEA Grapalat" w:hAnsi="GHEA Grapalat"/>
                <w:sz w:val="20"/>
                <w:lang w:val="pt-BR"/>
              </w:rPr>
            </w:pPr>
          </w:p>
          <w:p w14:paraId="5F4C10CE" w14:textId="1E805F17" w:rsidR="00423C41" w:rsidRPr="0093002B" w:rsidRDefault="00423C41" w:rsidP="00423C41">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34" w:type="dxa"/>
          </w:tcPr>
          <w:p w14:paraId="36BD4955" w14:textId="0E5B4AAA" w:rsidR="00423C41" w:rsidRPr="0093002B" w:rsidRDefault="00423C41" w:rsidP="00423C41">
            <w:pPr>
              <w:jc w:val="center"/>
              <w:rPr>
                <w:rFonts w:ascii="GHEA Grapalat" w:hAnsi="GHEA Grapalat"/>
                <w:sz w:val="20"/>
                <w:lang w:val="pt-BR"/>
              </w:rPr>
            </w:pPr>
          </w:p>
          <w:p w14:paraId="16B3034B" w14:textId="77777777" w:rsidR="00423C41" w:rsidRPr="0093002B" w:rsidRDefault="00423C41" w:rsidP="00423C41">
            <w:pPr>
              <w:jc w:val="center"/>
              <w:rPr>
                <w:rFonts w:ascii="GHEA Grapalat" w:hAnsi="GHEA Grapalat"/>
                <w:sz w:val="20"/>
                <w:lang w:val="pt-BR"/>
              </w:rPr>
            </w:pPr>
          </w:p>
          <w:p w14:paraId="147E1725" w14:textId="6C921DAC" w:rsidR="00423C41" w:rsidRPr="0093002B" w:rsidRDefault="00423C41" w:rsidP="00423C41">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275" w:type="dxa"/>
          </w:tcPr>
          <w:p w14:paraId="7ACE642A" w14:textId="77777777" w:rsidR="00423C41" w:rsidRPr="0093002B" w:rsidRDefault="00423C41" w:rsidP="00423C41">
            <w:pPr>
              <w:jc w:val="center"/>
              <w:rPr>
                <w:rFonts w:ascii="GHEA Grapalat" w:hAnsi="GHEA Grapalat"/>
                <w:sz w:val="20"/>
                <w:lang w:val="pt-BR"/>
              </w:rPr>
            </w:pPr>
          </w:p>
          <w:p w14:paraId="5AE5957E" w14:textId="77777777" w:rsidR="00423C41" w:rsidRPr="0093002B" w:rsidRDefault="00423C41" w:rsidP="00423C41">
            <w:pPr>
              <w:jc w:val="center"/>
              <w:rPr>
                <w:rFonts w:ascii="GHEA Grapalat" w:hAnsi="GHEA Grapalat"/>
                <w:sz w:val="20"/>
                <w:lang w:val="pt-BR"/>
              </w:rPr>
            </w:pPr>
          </w:p>
          <w:p w14:paraId="109AEFD1" w14:textId="34A4F4E4" w:rsidR="00423C41" w:rsidRPr="0093002B" w:rsidRDefault="00423C41" w:rsidP="00423C41">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276" w:type="dxa"/>
          </w:tcPr>
          <w:p w14:paraId="1D66B1B8" w14:textId="77777777" w:rsidR="00423C41" w:rsidRPr="0093002B" w:rsidRDefault="00423C41" w:rsidP="00423C41">
            <w:pPr>
              <w:jc w:val="center"/>
              <w:rPr>
                <w:rFonts w:ascii="GHEA Grapalat" w:hAnsi="GHEA Grapalat"/>
                <w:sz w:val="20"/>
                <w:lang w:val="pt-BR"/>
              </w:rPr>
            </w:pPr>
          </w:p>
          <w:p w14:paraId="07BCB45E" w14:textId="77777777" w:rsidR="00423C41" w:rsidRPr="0093002B" w:rsidRDefault="00423C41" w:rsidP="00423C41">
            <w:pPr>
              <w:jc w:val="center"/>
              <w:rPr>
                <w:rFonts w:ascii="GHEA Grapalat" w:hAnsi="GHEA Grapalat"/>
                <w:sz w:val="20"/>
                <w:lang w:val="pt-BR"/>
              </w:rPr>
            </w:pPr>
          </w:p>
          <w:p w14:paraId="47AFCFD1" w14:textId="6D60296D" w:rsidR="00423C41" w:rsidRPr="0093002B" w:rsidRDefault="00423C41" w:rsidP="00423C41">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276" w:type="dxa"/>
          </w:tcPr>
          <w:p w14:paraId="430055C6" w14:textId="77777777" w:rsidR="00423C41" w:rsidRPr="0093002B" w:rsidRDefault="00423C41" w:rsidP="00423C41">
            <w:pPr>
              <w:jc w:val="center"/>
              <w:rPr>
                <w:rFonts w:ascii="GHEA Grapalat" w:hAnsi="GHEA Grapalat"/>
                <w:sz w:val="20"/>
                <w:lang w:val="pt-BR"/>
              </w:rPr>
            </w:pPr>
          </w:p>
          <w:p w14:paraId="7EE7541C" w14:textId="77777777" w:rsidR="00423C41" w:rsidRPr="0093002B" w:rsidRDefault="00423C41" w:rsidP="00423C41">
            <w:pPr>
              <w:jc w:val="center"/>
              <w:rPr>
                <w:rFonts w:ascii="GHEA Grapalat" w:hAnsi="GHEA Grapalat"/>
                <w:sz w:val="20"/>
                <w:lang w:val="pt-BR"/>
              </w:rPr>
            </w:pPr>
          </w:p>
          <w:p w14:paraId="537B8707" w14:textId="0B92A572" w:rsidR="00423C41" w:rsidRPr="0093002B" w:rsidRDefault="00423C41" w:rsidP="00423C41">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417" w:type="dxa"/>
          </w:tcPr>
          <w:p w14:paraId="542402D4" w14:textId="77777777" w:rsidR="00423C41" w:rsidRPr="0093002B" w:rsidRDefault="00423C41" w:rsidP="00423C41">
            <w:pPr>
              <w:jc w:val="center"/>
              <w:rPr>
                <w:rFonts w:ascii="GHEA Grapalat" w:hAnsi="GHEA Grapalat"/>
                <w:sz w:val="20"/>
                <w:lang w:val="pt-BR"/>
              </w:rPr>
            </w:pPr>
          </w:p>
          <w:p w14:paraId="048D678B" w14:textId="77777777" w:rsidR="00423C41" w:rsidRPr="0093002B" w:rsidRDefault="00423C41" w:rsidP="00423C41">
            <w:pPr>
              <w:jc w:val="center"/>
              <w:rPr>
                <w:rFonts w:ascii="GHEA Grapalat" w:hAnsi="GHEA Grapalat"/>
                <w:sz w:val="20"/>
                <w:lang w:val="pt-BR"/>
              </w:rPr>
            </w:pPr>
          </w:p>
          <w:p w14:paraId="54636F1B" w14:textId="3FCA01E2" w:rsidR="00423C41" w:rsidRPr="0093002B" w:rsidRDefault="00423C41" w:rsidP="00423C41">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560" w:type="dxa"/>
          </w:tcPr>
          <w:p w14:paraId="05AA4371" w14:textId="77777777" w:rsidR="00423C41" w:rsidRPr="0093002B" w:rsidRDefault="00423C41" w:rsidP="00423C41">
            <w:pPr>
              <w:jc w:val="center"/>
              <w:rPr>
                <w:rFonts w:ascii="GHEA Grapalat" w:hAnsi="GHEA Grapalat"/>
                <w:sz w:val="20"/>
                <w:lang w:val="pt-BR"/>
              </w:rPr>
            </w:pPr>
          </w:p>
          <w:p w14:paraId="6FE9F75A" w14:textId="77777777" w:rsidR="00423C41" w:rsidRPr="0093002B" w:rsidRDefault="00423C41" w:rsidP="00423C41">
            <w:pPr>
              <w:jc w:val="center"/>
              <w:rPr>
                <w:rFonts w:ascii="GHEA Grapalat" w:hAnsi="GHEA Grapalat"/>
                <w:sz w:val="20"/>
                <w:lang w:val="pt-BR"/>
              </w:rPr>
            </w:pPr>
          </w:p>
          <w:p w14:paraId="7DC32576" w14:textId="5BAB9C4E" w:rsidR="00423C41" w:rsidRPr="0093002B" w:rsidRDefault="00423C41" w:rsidP="00423C41">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7240384C"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423C41">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012C2D11" w14:textId="0550ADFA" w:rsidR="00F02279" w:rsidRPr="00423C41" w:rsidRDefault="00F02279" w:rsidP="00423C4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2894811D" w14:textId="1183B8AE" w:rsidR="00F02279" w:rsidRPr="00423C41" w:rsidRDefault="00F02279" w:rsidP="00423C41">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666B07">
          <w:footnotePr>
            <w:pos w:val="beneathText"/>
          </w:footnotePr>
          <w:pgSz w:w="16838" w:h="11906" w:orient="landscape" w:code="9"/>
          <w:pgMar w:top="663" w:right="533" w:bottom="709" w:left="720"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20  թ</w:t>
      </w:r>
      <w:proofErr w:type="gram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404F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4" w:name="_Hlk187704942"/>
      <w:bookmarkStart w:id="25" w:name="_Hlk188032366"/>
      <w:bookmarkStart w:id="26"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5"/>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6"/>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216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F2EAD51" w14:textId="77777777" w:rsidR="00B70548" w:rsidRPr="007F07D4" w:rsidRDefault="00B70548" w:rsidP="00B70548">
      <w:pPr>
        <w:pStyle w:val="af2"/>
        <w:rPr>
          <w:rFonts w:ascii="GHEA Grapalat" w:hAnsi="GHEA Grapalat"/>
          <w:i/>
          <w:sz w:val="16"/>
          <w:szCs w:val="16"/>
          <w:lang w:val="hy-AM"/>
        </w:rPr>
      </w:pPr>
    </w:p>
    <w:p w14:paraId="7CBBCC72" w14:textId="77777777" w:rsidR="00B70548" w:rsidRPr="002A4619" w:rsidDel="006C3873" w:rsidRDefault="00B70548" w:rsidP="00B70548">
      <w:pPr>
        <w:jc w:val="both"/>
        <w:rPr>
          <w:del w:id="19" w:author="User" w:date="2019-05-26T09:52:00Z"/>
          <w:rFonts w:ascii="GHEA Grapalat" w:hAnsi="GHEA Grapalat" w:cs="Sylfaen"/>
          <w:sz w:val="20"/>
          <w:lang w:val="af-ZA"/>
        </w:rPr>
      </w:pPr>
    </w:p>
  </w:footnote>
  <w:footnote w:id="6">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7">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8">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0">
    <w:p w14:paraId="355D00A9" w14:textId="5589187B" w:rsidR="003266BD" w:rsidRPr="00264D57" w:rsidRDefault="003266BD" w:rsidP="003266B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EA2BD6"/>
    <w:multiLevelType w:val="hybridMultilevel"/>
    <w:tmpl w:val="AB767614"/>
    <w:lvl w:ilvl="0" w:tplc="533ECEF8">
      <w:start w:val="400"/>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82752DC"/>
    <w:multiLevelType w:val="hybridMultilevel"/>
    <w:tmpl w:val="33A4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26573452">
    <w:abstractNumId w:val="26"/>
  </w:num>
  <w:num w:numId="2" w16cid:durableId="2050451658">
    <w:abstractNumId w:val="10"/>
  </w:num>
  <w:num w:numId="3" w16cid:durableId="171647198">
    <w:abstractNumId w:val="23"/>
  </w:num>
  <w:num w:numId="4" w16cid:durableId="2090999246">
    <w:abstractNumId w:val="20"/>
  </w:num>
  <w:num w:numId="5" w16cid:durableId="1110392936">
    <w:abstractNumId w:val="28"/>
  </w:num>
  <w:num w:numId="6" w16cid:durableId="53623986">
    <w:abstractNumId w:val="26"/>
    <w:lvlOverride w:ilvl="0">
      <w:startOverride w:val="1"/>
    </w:lvlOverride>
    <w:lvlOverride w:ilvl="1"/>
    <w:lvlOverride w:ilvl="2"/>
    <w:lvlOverride w:ilvl="3"/>
    <w:lvlOverride w:ilvl="4"/>
    <w:lvlOverride w:ilvl="5"/>
    <w:lvlOverride w:ilvl="6"/>
    <w:lvlOverride w:ilvl="7"/>
    <w:lvlOverride w:ilvl="8"/>
  </w:num>
  <w:num w:numId="7" w16cid:durableId="5997280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59095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7704904">
    <w:abstractNumId w:val="22"/>
  </w:num>
  <w:num w:numId="10" w16cid:durableId="668945652">
    <w:abstractNumId w:val="6"/>
  </w:num>
  <w:num w:numId="11" w16cid:durableId="1156069538">
    <w:abstractNumId w:val="8"/>
  </w:num>
  <w:num w:numId="12" w16cid:durableId="916213870">
    <w:abstractNumId w:val="37"/>
  </w:num>
  <w:num w:numId="13" w16cid:durableId="1285035860">
    <w:abstractNumId w:val="32"/>
  </w:num>
  <w:num w:numId="14" w16cid:durableId="1966691263">
    <w:abstractNumId w:val="15"/>
  </w:num>
  <w:num w:numId="15" w16cid:durableId="1543856782">
    <w:abstractNumId w:val="33"/>
  </w:num>
  <w:num w:numId="16" w16cid:durableId="1480881867">
    <w:abstractNumId w:val="18"/>
  </w:num>
  <w:num w:numId="17" w16cid:durableId="319190742">
    <w:abstractNumId w:val="7"/>
  </w:num>
  <w:num w:numId="18" w16cid:durableId="1822194384">
    <w:abstractNumId w:val="1"/>
  </w:num>
  <w:num w:numId="19" w16cid:durableId="690640825">
    <w:abstractNumId w:val="5"/>
  </w:num>
  <w:num w:numId="20" w16cid:durableId="467936910">
    <w:abstractNumId w:val="4"/>
  </w:num>
  <w:num w:numId="21" w16cid:durableId="1182862443">
    <w:abstractNumId w:val="38"/>
  </w:num>
  <w:num w:numId="22" w16cid:durableId="1054623077">
    <w:abstractNumId w:val="36"/>
  </w:num>
  <w:num w:numId="23" w16cid:durableId="1737967451">
    <w:abstractNumId w:val="27"/>
  </w:num>
  <w:num w:numId="24" w16cid:durableId="1639801799">
    <w:abstractNumId w:val="0"/>
  </w:num>
  <w:num w:numId="25" w16cid:durableId="221984109">
    <w:abstractNumId w:val="17"/>
  </w:num>
  <w:num w:numId="26" w16cid:durableId="630596299">
    <w:abstractNumId w:val="21"/>
  </w:num>
  <w:num w:numId="27" w16cid:durableId="460809198">
    <w:abstractNumId w:val="25"/>
  </w:num>
  <w:num w:numId="28" w16cid:durableId="187719734">
    <w:abstractNumId w:val="13"/>
  </w:num>
  <w:num w:numId="29" w16cid:durableId="2112893774">
    <w:abstractNumId w:val="11"/>
  </w:num>
  <w:num w:numId="30" w16cid:durableId="238102734">
    <w:abstractNumId w:val="16"/>
  </w:num>
  <w:num w:numId="31" w16cid:durableId="1082263406">
    <w:abstractNumId w:val="24"/>
  </w:num>
  <w:num w:numId="32" w16cid:durableId="1872456069">
    <w:abstractNumId w:val="29"/>
  </w:num>
  <w:num w:numId="33" w16cid:durableId="1158039117">
    <w:abstractNumId w:val="2"/>
  </w:num>
  <w:num w:numId="34" w16cid:durableId="737477128">
    <w:abstractNumId w:val="12"/>
  </w:num>
  <w:num w:numId="35" w16cid:durableId="1878201662">
    <w:abstractNumId w:val="19"/>
  </w:num>
  <w:num w:numId="36" w16cid:durableId="2043748578">
    <w:abstractNumId w:val="9"/>
  </w:num>
  <w:num w:numId="37" w16cid:durableId="881359081">
    <w:abstractNumId w:val="35"/>
  </w:num>
  <w:num w:numId="38" w16cid:durableId="2056736750">
    <w:abstractNumId w:val="14"/>
  </w:num>
  <w:num w:numId="39" w16cid:durableId="192038004">
    <w:abstractNumId w:val="31"/>
  </w:num>
  <w:num w:numId="40" w16cid:durableId="1490562113">
    <w:abstractNumId w:val="3"/>
  </w:num>
  <w:num w:numId="41" w16cid:durableId="2094009186">
    <w:abstractNumId w:val="30"/>
  </w:num>
  <w:num w:numId="42" w16cid:durableId="186793865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C4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D91"/>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1D2"/>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6B07"/>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548"/>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16F"/>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4F1"/>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2">
    <w:name w:val="Char Char2"/>
    <w:basedOn w:val="a"/>
    <w:rsid w:val="00F404F1"/>
    <w:pPr>
      <w:adjustRightInd w:val="0"/>
      <w:spacing w:before="120" w:after="160" w:line="240" w:lineRule="exact"/>
      <w:jc w:val="both"/>
    </w:pPr>
    <w:rPr>
      <w:rFonts w:ascii="Arial" w:eastAsia="Arial" w:hAnsi="Arial" w:cs="Arial"/>
      <w:sz w:val="22"/>
      <w:lang w:val="en-GB" w:eastAsia="en-GB"/>
    </w:rPr>
  </w:style>
  <w:style w:type="paragraph" w:customStyle="1" w:styleId="110">
    <w:name w:val="Указатель 11"/>
    <w:basedOn w:val="a"/>
    <w:rsid w:val="00B70548"/>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70548"/>
    <w:pPr>
      <w:suppressAutoHyphens/>
      <w:spacing w:line="100" w:lineRule="atLeast"/>
    </w:pPr>
    <w:rPr>
      <w:kern w:val="1"/>
      <w:sz w:val="20"/>
      <w:szCs w:val="20"/>
      <w:lang w:val="en-AU" w:eastAsia="ar-SA"/>
    </w:rPr>
  </w:style>
  <w:style w:type="paragraph" w:customStyle="1" w:styleId="13">
    <w:name w:val="Абзац списка1"/>
    <w:basedOn w:val="a"/>
    <w:qFormat/>
    <w:rsid w:val="00B70548"/>
    <w:pPr>
      <w:ind w:left="720"/>
      <w:contextualSpacing/>
    </w:pPr>
    <w:rPr>
      <w:lang w:val="ru-RU" w:eastAsia="ru-RU"/>
    </w:rPr>
  </w:style>
  <w:style w:type="paragraph" w:styleId="HTML">
    <w:name w:val="HTML Preformatted"/>
    <w:basedOn w:val="a"/>
    <w:link w:val="HTML0"/>
    <w:uiPriority w:val="99"/>
    <w:unhideWhenUsed/>
    <w:rsid w:val="00B7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70548"/>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yesayan@armat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59</Pages>
  <Words>20514</Words>
  <Characters>116935</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Mariam_Y</cp:lastModifiedBy>
  <cp:revision>32</cp:revision>
  <cp:lastPrinted>2022-12-28T05:49:00Z</cp:lastPrinted>
  <dcterms:created xsi:type="dcterms:W3CDTF">2025-03-04T12:42:00Z</dcterms:created>
  <dcterms:modified xsi:type="dcterms:W3CDTF">2026-05-13T11:31:00Z</dcterms:modified>
</cp:coreProperties>
</file>