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8C1C3" w14:textId="77777777" w:rsidR="006765AB" w:rsidRPr="009044F1" w:rsidRDefault="006765AB" w:rsidP="006765A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FACB76D" w14:textId="5E59C6EF" w:rsidR="00642EFE" w:rsidRPr="009044F1" w:rsidRDefault="006765AB" w:rsidP="006765A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700599BA" w14:textId="17BE492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765AB" w:rsidRPr="006765AB">
        <w:rPr>
          <w:rFonts w:ascii="GHEA Grapalat" w:hAnsi="GHEA Grapalat"/>
          <w:i w:val="0"/>
          <w:sz w:val="24"/>
          <w:szCs w:val="24"/>
        </w:rPr>
        <w:t>13</w:t>
      </w:r>
      <w:r w:rsidRPr="009044F1">
        <w:rPr>
          <w:rFonts w:ascii="GHEA Grapalat" w:hAnsi="GHEA Grapalat"/>
          <w:i w:val="0"/>
          <w:sz w:val="24"/>
          <w:szCs w:val="24"/>
        </w:rPr>
        <w:t>" "</w:t>
      </w:r>
      <w:r w:rsidR="006765AB" w:rsidRPr="006765AB">
        <w:rPr>
          <w:rFonts w:ascii="GHEA Grapalat" w:hAnsi="GHEA Grapalat"/>
          <w:i w:val="0"/>
          <w:sz w:val="24"/>
          <w:szCs w:val="24"/>
        </w:rPr>
        <w:t>05</w:t>
      </w:r>
      <w:r w:rsidRPr="009044F1">
        <w:rPr>
          <w:rFonts w:ascii="GHEA Grapalat" w:hAnsi="GHEA Grapalat"/>
          <w:i w:val="0"/>
          <w:sz w:val="24"/>
          <w:szCs w:val="24"/>
        </w:rPr>
        <w:t>" 20</w:t>
      </w:r>
      <w:r w:rsidR="006765AB" w:rsidRPr="006765AB">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765AB" w:rsidRPr="006765AB">
        <w:rPr>
          <w:rFonts w:ascii="GHEA Grapalat" w:hAnsi="GHEA Grapalat"/>
          <w:i w:val="0"/>
          <w:sz w:val="24"/>
          <w:szCs w:val="24"/>
        </w:rPr>
        <w:t>1</w:t>
      </w:r>
      <w:r w:rsidRPr="009044F1">
        <w:rPr>
          <w:rFonts w:ascii="GHEA Grapalat" w:hAnsi="GHEA Grapalat"/>
          <w:i w:val="0"/>
          <w:sz w:val="24"/>
          <w:szCs w:val="24"/>
        </w:rPr>
        <w:t xml:space="preserve">" </w:t>
      </w:r>
    </w:p>
    <w:p w14:paraId="4355D145" w14:textId="7228E75D" w:rsidR="0091042F" w:rsidRPr="009044F1" w:rsidRDefault="0006703E" w:rsidP="006765A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765AB">
        <w:rPr>
          <w:rFonts w:ascii="GHEA Grapalat" w:hAnsi="GHEA Grapalat"/>
          <w:i w:val="0"/>
          <w:sz w:val="24"/>
          <w:szCs w:val="24"/>
          <w:lang w:val="en-GB"/>
        </w:rPr>
        <w:t>ARM-</w:t>
      </w:r>
      <w:r w:rsidR="00642EFE" w:rsidRPr="009044F1">
        <w:rPr>
          <w:rFonts w:ascii="GHEA Grapalat" w:hAnsi="GHEA Grapalat"/>
          <w:i w:val="0"/>
          <w:sz w:val="24"/>
          <w:szCs w:val="24"/>
        </w:rPr>
        <w:t xml:space="preserve"> </w:t>
      </w:r>
      <w:r w:rsidR="006765AB">
        <w:rPr>
          <w:rFonts w:ascii="GHEA Grapalat" w:hAnsi="GHEA Grapalat"/>
          <w:i w:val="0"/>
          <w:sz w:val="24"/>
          <w:szCs w:val="24"/>
          <w:lang w:val="en-GB"/>
        </w:rPr>
        <w:t>GH</w:t>
      </w:r>
      <w:proofErr w:type="spellStart"/>
      <w:r w:rsidR="00561817">
        <w:rPr>
          <w:rFonts w:ascii="GHEA Grapalat" w:hAnsi="GHEA Grapalat"/>
          <w:i w:val="0"/>
          <w:sz w:val="24"/>
          <w:szCs w:val="24"/>
        </w:rPr>
        <w:t>AShDzB</w:t>
      </w:r>
      <w:proofErr w:type="spellEnd"/>
      <w:r w:rsidR="006765AB">
        <w:rPr>
          <w:rFonts w:ascii="GHEA Grapalat" w:hAnsi="GHEA Grapalat"/>
          <w:i w:val="0"/>
          <w:sz w:val="24"/>
          <w:szCs w:val="24"/>
          <w:lang w:val="en-GB"/>
        </w:rPr>
        <w:t>-02/26</w:t>
      </w:r>
      <w:r w:rsidR="00642EFE" w:rsidRPr="009044F1">
        <w:rPr>
          <w:rFonts w:ascii="GHEA Grapalat" w:hAnsi="GHEA Grapalat"/>
          <w:i w:val="0"/>
          <w:sz w:val="24"/>
          <w:szCs w:val="24"/>
        </w:rPr>
        <w:t xml:space="preserve"> </w:t>
      </w:r>
    </w:p>
    <w:p w14:paraId="7741BFA8" w14:textId="77777777" w:rsidR="006765AB" w:rsidRPr="009044F1" w:rsidRDefault="006765AB" w:rsidP="006765AB">
      <w:pPr>
        <w:pStyle w:val="a3"/>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062904F" w14:textId="1D766125" w:rsidR="006765AB" w:rsidRPr="00D96EC2" w:rsidRDefault="006765AB" w:rsidP="006765AB">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765AB">
        <w:rPr>
          <w:rFonts w:ascii="Calibri" w:hAnsi="Calibri" w:cs="Calibri"/>
        </w:rPr>
        <w:t> </w:t>
      </w:r>
      <w:r w:rsidRPr="00A06ED6">
        <w:rPr>
          <w:rFonts w:ascii="GHEA Grapalat" w:hAnsi="GHEA Grapalat"/>
        </w:rPr>
        <w:t>установленном</w:t>
      </w:r>
      <w:r w:rsidRPr="006765AB">
        <w:rPr>
          <w:rFonts w:ascii="Calibri" w:hAnsi="Calibri" w:cs="Calibri"/>
        </w:rPr>
        <w:t> </w:t>
      </w:r>
      <w:r w:rsidRPr="00A06ED6">
        <w:rPr>
          <w:rFonts w:ascii="GHEA Grapalat" w:hAnsi="GHEA Grapalat"/>
        </w:rPr>
        <w:t xml:space="preserve">порядке будет предложено заключить договор на </w:t>
      </w:r>
      <w:r>
        <w:rPr>
          <w:rFonts w:ascii="GHEA Grapalat" w:hAnsi="GHEA Grapalat"/>
        </w:rPr>
        <w:t xml:space="preserve">выполнение </w:t>
      </w:r>
      <w:r w:rsidRPr="006765AB">
        <w:rPr>
          <w:rFonts w:ascii="GHEA Grapalat" w:hAnsi="GHEA Grapalat"/>
        </w:rPr>
        <w:t>р</w:t>
      </w:r>
      <w:r w:rsidRPr="006765AB">
        <w:rPr>
          <w:rFonts w:ascii="GHEA Grapalat" w:hAnsi="GHEA Grapalat"/>
        </w:rPr>
        <w:t>абот по ремонту кровли</w:t>
      </w:r>
      <w:r>
        <w:rPr>
          <w:rFonts w:ascii="GHEA Grapalat" w:hAnsi="GHEA Grapalat"/>
        </w:rPr>
        <w:t xml:space="preserve"> </w:t>
      </w:r>
      <w:r>
        <w:rPr>
          <w:rFonts w:ascii="GHEA Grapalat" w:hAnsi="GHEA Grapalat"/>
        </w:rPr>
        <w:t>(далее — договор).</w:t>
      </w:r>
    </w:p>
    <w:p w14:paraId="5046FF57" w14:textId="77777777" w:rsidR="006765AB" w:rsidRPr="002732DD" w:rsidRDefault="006765AB" w:rsidP="006765AB">
      <w:pPr>
        <w:pStyle w:val="a3"/>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EBE81E0" w14:textId="77777777" w:rsidR="006765AB" w:rsidRPr="003F762C" w:rsidRDefault="006765AB" w:rsidP="006765AB">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893CF9" w14:textId="77777777" w:rsidR="006765AB" w:rsidRDefault="006765AB" w:rsidP="006765AB">
      <w:pPr>
        <w:pStyle w:val="a3"/>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Pr="00E60012">
        <w:rPr>
          <w:rFonts w:ascii="GHEA Grapalat" w:hAnsi="GHEA Grapalat"/>
          <w:i w:val="0"/>
          <w:sz w:val="24"/>
          <w:szCs w:val="24"/>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14F50B0E" w14:textId="77777777" w:rsidR="006765AB" w:rsidRPr="00D5443D" w:rsidRDefault="006765AB" w:rsidP="006765A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B5CF76" w14:textId="77777777" w:rsidR="006765AB" w:rsidRPr="001B32D9" w:rsidRDefault="006765AB" w:rsidP="006765A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34E49E43" w14:textId="77777777" w:rsidR="006765AB" w:rsidRPr="00C07F24" w:rsidRDefault="006765AB" w:rsidP="006765A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1983340" w14:textId="77777777" w:rsidR="006765AB" w:rsidRPr="001B32D9" w:rsidRDefault="006765AB" w:rsidP="006765A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6F2FFF6" w14:textId="77777777" w:rsidR="006765AB" w:rsidRPr="001B32D9" w:rsidRDefault="006765AB" w:rsidP="006765A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Pr="00E60012">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3522E73" w14:textId="77777777" w:rsidR="006765AB" w:rsidRPr="001B32D9" w:rsidRDefault="006765AB" w:rsidP="006765AB">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2CCC073" w14:textId="77777777" w:rsidR="006765AB" w:rsidRPr="003A1EBB" w:rsidRDefault="006765AB" w:rsidP="006765A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3FFF157" w14:textId="77777777" w:rsidR="006765AB" w:rsidRPr="007D0C05" w:rsidRDefault="006765AB" w:rsidP="006765AB">
      <w:pPr>
        <w:pStyle w:val="a3"/>
        <w:widowControl w:val="0"/>
        <w:spacing w:line="240" w:lineRule="auto"/>
        <w:ind w:firstLine="0"/>
        <w:rPr>
          <w:rFonts w:ascii="GHEA Grapalat" w:hAnsi="GHEA Grapalat"/>
          <w:i w:val="0"/>
          <w:sz w:val="24"/>
          <w:szCs w:val="24"/>
        </w:rPr>
      </w:pPr>
      <w:r w:rsidRPr="007D0C05">
        <w:rPr>
          <w:rFonts w:ascii="GHEA Grapalat" w:hAnsi="GHEA Grapalat"/>
          <w:i w:val="0"/>
          <w:sz w:val="24"/>
          <w:szCs w:val="24"/>
        </w:rPr>
        <w:t>Мариам Есаян</w:t>
      </w:r>
    </w:p>
    <w:p w14:paraId="7CDA704B" w14:textId="77777777" w:rsidR="006765AB" w:rsidRPr="007D0C05" w:rsidRDefault="006765AB" w:rsidP="006765A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6312D758" w14:textId="77777777" w:rsidR="006765AB" w:rsidRPr="007D0C05" w:rsidRDefault="006765AB" w:rsidP="006765A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a9"/>
            <w:rFonts w:ascii="GHEA Grapalat" w:hAnsi="GHEA Grapalat"/>
            <w:i w:val="0"/>
            <w:sz w:val="24"/>
            <w:szCs w:val="24"/>
            <w:lang w:val="en-US"/>
          </w:rPr>
          <w:t>Mariam</w:t>
        </w:r>
        <w:r w:rsidRPr="00E96160">
          <w:rPr>
            <w:rStyle w:val="a9"/>
            <w:rFonts w:ascii="GHEA Grapalat" w:hAnsi="GHEA Grapalat"/>
            <w:i w:val="0"/>
            <w:sz w:val="24"/>
            <w:szCs w:val="24"/>
          </w:rPr>
          <w:t>.</w:t>
        </w:r>
        <w:r w:rsidRPr="00E96160">
          <w:rPr>
            <w:rStyle w:val="a9"/>
            <w:rFonts w:ascii="GHEA Grapalat" w:hAnsi="GHEA Grapalat"/>
            <w:i w:val="0"/>
            <w:sz w:val="24"/>
            <w:szCs w:val="24"/>
            <w:lang w:val="en-US"/>
          </w:rPr>
          <w:t>yesayan</w:t>
        </w:r>
        <w:r w:rsidRPr="007D0C05">
          <w:rPr>
            <w:rStyle w:val="a9"/>
            <w:rFonts w:ascii="GHEA Grapalat" w:hAnsi="GHEA Grapalat"/>
            <w:i w:val="0"/>
            <w:sz w:val="24"/>
            <w:szCs w:val="24"/>
          </w:rPr>
          <w:t>@</w:t>
        </w:r>
        <w:r w:rsidRPr="00E96160">
          <w:rPr>
            <w:rStyle w:val="a9"/>
            <w:rFonts w:ascii="GHEA Grapalat" w:hAnsi="GHEA Grapalat"/>
            <w:i w:val="0"/>
            <w:sz w:val="24"/>
            <w:szCs w:val="24"/>
            <w:lang w:val="en-US"/>
          </w:rPr>
          <w:t>armats</w:t>
        </w:r>
        <w:r w:rsidRPr="007D0C05">
          <w:rPr>
            <w:rStyle w:val="a9"/>
            <w:rFonts w:ascii="GHEA Grapalat" w:hAnsi="GHEA Grapalat"/>
            <w:i w:val="0"/>
            <w:sz w:val="24"/>
            <w:szCs w:val="24"/>
          </w:rPr>
          <w:t>.</w:t>
        </w:r>
        <w:r w:rsidRPr="00E96160">
          <w:rPr>
            <w:rStyle w:val="a9"/>
            <w:rFonts w:ascii="GHEA Grapalat" w:hAnsi="GHEA Grapalat"/>
            <w:i w:val="0"/>
            <w:sz w:val="24"/>
            <w:szCs w:val="24"/>
            <w:lang w:val="en-US"/>
          </w:rPr>
          <w:t>am</w:t>
        </w:r>
      </w:hyperlink>
      <w:r w:rsidRPr="007D0C05">
        <w:rPr>
          <w:rFonts w:ascii="GHEA Grapalat" w:hAnsi="GHEA Grapalat"/>
          <w:i w:val="0"/>
          <w:sz w:val="24"/>
          <w:szCs w:val="24"/>
        </w:rPr>
        <w:t xml:space="preserve"> </w:t>
      </w:r>
    </w:p>
    <w:p w14:paraId="64DC2C99" w14:textId="77777777" w:rsidR="006765AB" w:rsidRPr="00AB42D3" w:rsidRDefault="006765AB" w:rsidP="006765AB">
      <w:pPr>
        <w:pStyle w:val="a3"/>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6DA7DD6B" w14:textId="77777777" w:rsidR="006765AB" w:rsidRPr="009044F1" w:rsidRDefault="006765AB" w:rsidP="006765A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BE64B07" w14:textId="340C4BD9" w:rsidR="006765AB" w:rsidRPr="009044F1" w:rsidRDefault="006765AB" w:rsidP="006765A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GB"/>
        </w:rPr>
        <w:t>ARM</w:t>
      </w:r>
      <w:r w:rsidRPr="006765AB">
        <w:rPr>
          <w:rFonts w:ascii="GHEA Grapalat" w:hAnsi="GHEA Grapalat"/>
          <w:i/>
        </w:rPr>
        <w:t>-</w:t>
      </w:r>
      <w:r w:rsidRPr="009044F1">
        <w:rPr>
          <w:rFonts w:ascii="GHEA Grapalat" w:hAnsi="GHEA Grapalat"/>
        </w:rPr>
        <w:t xml:space="preserve"> </w:t>
      </w:r>
      <w:r>
        <w:rPr>
          <w:rFonts w:ascii="GHEA Grapalat" w:hAnsi="GHEA Grapalat"/>
          <w:i/>
          <w:lang w:val="en-GB"/>
        </w:rPr>
        <w:t>GH</w:t>
      </w:r>
      <w:r>
        <w:rPr>
          <w:rFonts w:ascii="GHEA Grapalat" w:hAnsi="GHEA Grapalat"/>
        </w:rPr>
        <w:t>AShDzB</w:t>
      </w:r>
      <w:r w:rsidRPr="006765AB">
        <w:rPr>
          <w:rFonts w:ascii="GHEA Grapalat" w:hAnsi="GHEA Grapalat"/>
          <w:i/>
        </w:rPr>
        <w:t>-02/26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1D27CF">
        <w:rPr>
          <w:rFonts w:ascii="GHEA Grapalat" w:hAnsi="GHEA Grapalat"/>
          <w:i/>
          <w:lang w:val="hy-AM"/>
        </w:rPr>
        <w:t xml:space="preserve">. </w:t>
      </w:r>
      <w:r>
        <w:rPr>
          <w:rFonts w:ascii="GHEA Grapalat" w:hAnsi="GHEA Grapalat"/>
          <w:i/>
        </w:rPr>
        <w:t>13</w:t>
      </w:r>
      <w:r w:rsidRPr="001D27CF">
        <w:rPr>
          <w:rFonts w:ascii="GHEA Grapalat" w:hAnsi="GHEA Grapalat"/>
          <w:i/>
        </w:rPr>
        <w:t>.</w:t>
      </w:r>
      <w:r w:rsidRPr="001D27CF">
        <w:rPr>
          <w:rFonts w:ascii="GHEA Grapalat" w:hAnsi="GHEA Grapalat"/>
          <w:i/>
          <w:lang w:val="hy-AM"/>
        </w:rPr>
        <w:t>0</w:t>
      </w:r>
      <w:r>
        <w:rPr>
          <w:rFonts w:ascii="GHEA Grapalat" w:hAnsi="GHEA Grapalat"/>
          <w:i/>
          <w:lang w:val="hy-AM"/>
        </w:rPr>
        <w:t>5</w:t>
      </w:r>
      <w:r w:rsidRPr="001D27CF">
        <w:rPr>
          <w:rFonts w:ascii="GHEA Grapalat" w:hAnsi="GHEA Grapalat"/>
          <w:i/>
        </w:rPr>
        <w:t>.202</w:t>
      </w:r>
      <w:r w:rsidRPr="001D27CF">
        <w:rPr>
          <w:rFonts w:ascii="GHEA Grapalat" w:hAnsi="GHEA Grapalat"/>
          <w:i/>
          <w:lang w:val="hy-AM"/>
        </w:rPr>
        <w:t>6</w:t>
      </w:r>
      <w:r w:rsidRPr="001D27CF">
        <w:rPr>
          <w:rFonts w:ascii="GHEA Grapalat" w:hAnsi="GHEA Grapalat"/>
          <w:i/>
        </w:rPr>
        <w:t xml:space="preserve"> г.</w:t>
      </w:r>
    </w:p>
    <w:p w14:paraId="2CD940CF" w14:textId="77777777" w:rsidR="006765AB" w:rsidRPr="009044F1" w:rsidRDefault="006765AB" w:rsidP="006765AB">
      <w:pPr>
        <w:pStyle w:val="aa"/>
        <w:widowControl w:val="0"/>
        <w:spacing w:after="160"/>
        <w:ind w:right="-7" w:firstLine="567"/>
        <w:jc w:val="center"/>
        <w:rPr>
          <w:rFonts w:ascii="GHEA Grapalat" w:hAnsi="GHEA Grapalat"/>
        </w:rPr>
      </w:pPr>
    </w:p>
    <w:p w14:paraId="259802F1" w14:textId="77777777" w:rsidR="006765AB" w:rsidRPr="003A1EBB" w:rsidRDefault="006765AB" w:rsidP="006765AB">
      <w:pPr>
        <w:pStyle w:val="aa"/>
        <w:widowControl w:val="0"/>
        <w:spacing w:after="160"/>
        <w:ind w:right="-7" w:firstLine="567"/>
        <w:jc w:val="center"/>
        <w:rPr>
          <w:rFonts w:ascii="GHEA Grapalat" w:hAnsi="GHEA Grapalat"/>
        </w:rPr>
      </w:pPr>
    </w:p>
    <w:p w14:paraId="53B5A4CD" w14:textId="77777777" w:rsidR="006765AB" w:rsidRPr="003A1EBB" w:rsidRDefault="006765AB" w:rsidP="006765AB">
      <w:pPr>
        <w:pStyle w:val="aa"/>
        <w:widowControl w:val="0"/>
        <w:spacing w:after="160"/>
        <w:ind w:right="-7" w:firstLine="567"/>
        <w:jc w:val="center"/>
        <w:rPr>
          <w:rFonts w:ascii="GHEA Grapalat" w:hAnsi="GHEA Grapalat"/>
        </w:rPr>
      </w:pPr>
    </w:p>
    <w:p w14:paraId="7A8030B9" w14:textId="77777777" w:rsidR="006765AB" w:rsidRPr="0066366E" w:rsidRDefault="006765AB" w:rsidP="006765AB">
      <w:pPr>
        <w:pStyle w:val="aa"/>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22DA2AC3" w14:textId="77777777" w:rsidR="006765AB" w:rsidRPr="00637620" w:rsidRDefault="006765AB" w:rsidP="006765AB">
      <w:pPr>
        <w:pStyle w:val="aa"/>
        <w:widowControl w:val="0"/>
        <w:spacing w:after="160" w:line="360" w:lineRule="auto"/>
        <w:ind w:right="-7"/>
        <w:jc w:val="center"/>
        <w:rPr>
          <w:rFonts w:ascii="GHEA Grapalat" w:hAnsi="GHEA Grapalat"/>
        </w:rPr>
      </w:pPr>
    </w:p>
    <w:p w14:paraId="26A73091" w14:textId="77777777" w:rsidR="006765AB" w:rsidRPr="00637620" w:rsidRDefault="006765AB" w:rsidP="006765AB">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76FEE737" w14:textId="77777777" w:rsidR="006765AB" w:rsidRPr="00637620" w:rsidRDefault="006765AB" w:rsidP="006765AB">
      <w:pPr>
        <w:pStyle w:val="aa"/>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2BF92031" w14:textId="411FD519" w:rsidR="006765AB" w:rsidRPr="00E60012" w:rsidRDefault="006765AB" w:rsidP="006765AB">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Pr="00944803">
        <w:rPr>
          <w:b/>
          <w:i/>
          <w:color w:val="000000"/>
          <w:shd w:val="clear" w:color="auto" w:fill="FFFFFF"/>
        </w:rPr>
        <w:t>РАБОТЫ</w:t>
      </w:r>
      <w:r w:rsidRPr="00944803">
        <w:rPr>
          <w:rFonts w:ascii="Times LatRus" w:hAnsi="Times LatRus" w:cs="Tahoma"/>
          <w:b/>
          <w:i/>
          <w:color w:val="000000"/>
          <w:shd w:val="clear" w:color="auto" w:fill="FFFFFF"/>
        </w:rPr>
        <w:t xml:space="preserve"> </w:t>
      </w:r>
      <w:r w:rsidRPr="00944803">
        <w:rPr>
          <w:b/>
          <w:i/>
          <w:color w:val="000000"/>
          <w:shd w:val="clear" w:color="auto" w:fill="FFFFFF"/>
        </w:rPr>
        <w:t>ПО</w:t>
      </w:r>
      <w:r w:rsidRPr="00944803">
        <w:rPr>
          <w:rFonts w:ascii="Times LatRus" w:hAnsi="Times LatRus" w:cs="Tahoma"/>
          <w:b/>
          <w:i/>
          <w:color w:val="000000"/>
          <w:shd w:val="clear" w:color="auto" w:fill="FFFFFF"/>
        </w:rPr>
        <w:t xml:space="preserve"> </w:t>
      </w:r>
      <w:r w:rsidRPr="00944803">
        <w:rPr>
          <w:b/>
          <w:i/>
          <w:color w:val="000000"/>
          <w:shd w:val="clear" w:color="auto" w:fill="FFFFFF"/>
        </w:rPr>
        <w:t>РЕМОНТУ</w:t>
      </w:r>
      <w:r w:rsidRPr="00944803">
        <w:rPr>
          <w:rFonts w:ascii="Times LatRus" w:hAnsi="Times LatRus" w:cs="Tahoma"/>
          <w:b/>
          <w:i/>
          <w:color w:val="000000"/>
          <w:shd w:val="clear" w:color="auto" w:fill="FFFFFF"/>
        </w:rPr>
        <w:t xml:space="preserve"> </w:t>
      </w:r>
      <w:r w:rsidRPr="00944803">
        <w:rPr>
          <w:b/>
          <w:i/>
          <w:color w:val="000000"/>
          <w:shd w:val="clear" w:color="auto" w:fill="FFFFFF"/>
          <w:lang w:val="en-US"/>
        </w:rPr>
        <w:t>КРОВЛИ</w:t>
      </w:r>
      <w:r w:rsidRPr="00D96EC2">
        <w:rPr>
          <w:rFonts w:ascii="GHEA Grapalat" w:hAnsi="GHEA Grapalat"/>
        </w:rPr>
        <w:t>»</w:t>
      </w:r>
      <w:r>
        <w:rPr>
          <w:rFonts w:ascii="GHEA Grapalat" w:hAnsi="GHEA Grapalat"/>
        </w:rPr>
        <w:t xml:space="preserve"> </w:t>
      </w:r>
    </w:p>
    <w:p w14:paraId="0F54D158" w14:textId="77777777" w:rsidR="006765AB" w:rsidRPr="00637620" w:rsidRDefault="006765AB" w:rsidP="006765AB">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43EFD2C4" w14:textId="77777777" w:rsidR="006765AB" w:rsidRPr="009044F1" w:rsidRDefault="006765AB" w:rsidP="006765AB">
      <w:pPr>
        <w:pStyle w:val="aa"/>
        <w:widowControl w:val="0"/>
        <w:spacing w:after="160"/>
        <w:ind w:right="-7" w:firstLine="567"/>
        <w:jc w:val="center"/>
        <w:rPr>
          <w:rFonts w:ascii="GHEA Grapalat" w:hAnsi="GHEA Grapalat"/>
        </w:rPr>
      </w:pPr>
    </w:p>
    <w:p w14:paraId="62759313" w14:textId="77777777" w:rsidR="006765AB" w:rsidRPr="009044F1" w:rsidRDefault="006765AB" w:rsidP="006765AB">
      <w:pPr>
        <w:pStyle w:val="aa"/>
        <w:widowControl w:val="0"/>
        <w:spacing w:after="160"/>
        <w:ind w:right="-7" w:firstLine="567"/>
        <w:jc w:val="center"/>
        <w:rPr>
          <w:rFonts w:ascii="GHEA Grapalat" w:hAnsi="GHEA Grapalat"/>
        </w:rPr>
      </w:pPr>
    </w:p>
    <w:p w14:paraId="539832FE" w14:textId="77777777" w:rsidR="006765AB" w:rsidRPr="009044F1" w:rsidRDefault="006765AB" w:rsidP="006765AB">
      <w:pPr>
        <w:pStyle w:val="aa"/>
        <w:widowControl w:val="0"/>
        <w:spacing w:after="160"/>
        <w:ind w:right="-7" w:firstLine="567"/>
        <w:jc w:val="center"/>
        <w:rPr>
          <w:rFonts w:ascii="GHEA Grapalat" w:hAnsi="GHEA Grapalat"/>
        </w:rPr>
      </w:pPr>
    </w:p>
    <w:p w14:paraId="10E9141E" w14:textId="77777777" w:rsidR="006765AB" w:rsidRDefault="006765AB" w:rsidP="006765AB">
      <w:pPr>
        <w:rPr>
          <w:rFonts w:ascii="GHEA Grapalat" w:hAnsi="GHEA Grapalat"/>
        </w:rPr>
      </w:pPr>
      <w:r>
        <w:rPr>
          <w:rFonts w:ascii="GHEA Grapalat" w:hAnsi="GHEA Grapalat"/>
        </w:rPr>
        <w:br w:type="page"/>
      </w:r>
    </w:p>
    <w:p w14:paraId="58B56E35" w14:textId="77777777" w:rsidR="006765AB" w:rsidRPr="009044F1" w:rsidRDefault="006765AB" w:rsidP="006765AB">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51C0A5" w14:textId="77777777" w:rsidR="006765AB" w:rsidRPr="005F25EF" w:rsidRDefault="006765AB" w:rsidP="006765A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258482B" w14:textId="77777777" w:rsidR="006765AB" w:rsidRPr="00F40235" w:rsidRDefault="006765AB" w:rsidP="006765A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D5655F" w14:textId="77777777" w:rsidR="006765AB" w:rsidRPr="00D3436F" w:rsidRDefault="006765AB" w:rsidP="006765AB">
      <w:pPr>
        <w:widowControl w:val="0"/>
        <w:spacing w:after="160"/>
        <w:ind w:firstLine="567"/>
        <w:jc w:val="both"/>
        <w:rPr>
          <w:rFonts w:ascii="GHEA Grapalat" w:hAnsi="GHEA Grapalat"/>
          <w:i/>
          <w:lang w:val="hy-AM"/>
        </w:rPr>
      </w:pPr>
    </w:p>
    <w:p w14:paraId="389EDFDA" w14:textId="77777777" w:rsidR="006765AB" w:rsidRPr="009044F1" w:rsidRDefault="006765AB" w:rsidP="006765AB">
      <w:pPr>
        <w:widowControl w:val="0"/>
        <w:spacing w:after="160"/>
        <w:ind w:firstLine="567"/>
        <w:jc w:val="both"/>
        <w:rPr>
          <w:rFonts w:ascii="GHEA Grapalat" w:hAnsi="GHEA Grapalat"/>
          <w:i/>
        </w:rPr>
      </w:pPr>
      <w:r w:rsidRPr="009044F1">
        <w:rPr>
          <w:rFonts w:ascii="GHEA Grapalat" w:hAnsi="GHEA Grapalat"/>
          <w:i/>
        </w:rPr>
        <w:t>Одновременно:</w:t>
      </w:r>
    </w:p>
    <w:p w14:paraId="41FE8F3A" w14:textId="77777777" w:rsidR="006765AB" w:rsidRPr="00506832" w:rsidRDefault="006765AB" w:rsidP="006765AB">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5DC98686" w14:textId="77777777" w:rsidR="006765AB" w:rsidRDefault="006765AB" w:rsidP="006765A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73AB672" w14:textId="77777777" w:rsidR="006765AB" w:rsidRDefault="006765AB" w:rsidP="006765AB">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275FF3E" w14:textId="77777777" w:rsidR="006765AB" w:rsidRPr="007B5333" w:rsidRDefault="006765AB" w:rsidP="006765A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3CDC078" w14:textId="77777777" w:rsidR="006765AB" w:rsidRPr="009044F1" w:rsidRDefault="006765AB" w:rsidP="006765AB">
      <w:pPr>
        <w:widowControl w:val="0"/>
        <w:spacing w:after="160"/>
        <w:ind w:firstLine="567"/>
        <w:jc w:val="both"/>
        <w:rPr>
          <w:rFonts w:ascii="GHEA Grapalat" w:hAnsi="GHEA Grapalat"/>
          <w:i/>
        </w:rPr>
      </w:pPr>
    </w:p>
    <w:p w14:paraId="475D985B" w14:textId="77777777" w:rsidR="006765AB" w:rsidRPr="009044F1" w:rsidRDefault="006765AB" w:rsidP="006765AB">
      <w:pPr>
        <w:widowControl w:val="0"/>
        <w:spacing w:after="160"/>
        <w:ind w:firstLine="567"/>
        <w:jc w:val="both"/>
        <w:rPr>
          <w:rFonts w:ascii="GHEA Grapalat" w:hAnsi="GHEA Grapalat"/>
          <w:i/>
        </w:rPr>
      </w:pPr>
    </w:p>
    <w:p w14:paraId="6CAAAFF3" w14:textId="77777777" w:rsidR="006765AB" w:rsidRPr="009044F1" w:rsidRDefault="006765AB" w:rsidP="006765AB">
      <w:pPr>
        <w:widowControl w:val="0"/>
        <w:spacing w:after="160"/>
        <w:ind w:firstLine="567"/>
        <w:jc w:val="both"/>
        <w:rPr>
          <w:rFonts w:ascii="GHEA Grapalat" w:hAnsi="GHEA Grapalat"/>
          <w:i/>
        </w:rPr>
      </w:pPr>
    </w:p>
    <w:p w14:paraId="6B2CF5C2" w14:textId="77777777" w:rsidR="006765AB" w:rsidRPr="009044F1" w:rsidRDefault="006765AB" w:rsidP="006765AB">
      <w:pPr>
        <w:widowControl w:val="0"/>
        <w:spacing w:after="160"/>
        <w:ind w:firstLine="567"/>
        <w:jc w:val="center"/>
        <w:rPr>
          <w:rFonts w:ascii="GHEA Grapalat" w:hAnsi="GHEA Grapalat" w:cs="Sylfaen"/>
          <w:b/>
        </w:rPr>
      </w:pPr>
      <w:r w:rsidRPr="009044F1">
        <w:rPr>
          <w:rFonts w:ascii="GHEA Grapalat" w:hAnsi="GHEA Grapalat"/>
        </w:rPr>
        <w:br w:type="page"/>
      </w:r>
    </w:p>
    <w:p w14:paraId="36DD16AD" w14:textId="77777777" w:rsidR="006765AB" w:rsidRPr="009044F1" w:rsidRDefault="006765AB" w:rsidP="006765AB">
      <w:pPr>
        <w:widowControl w:val="0"/>
        <w:spacing w:after="160"/>
        <w:jc w:val="center"/>
        <w:rPr>
          <w:rFonts w:ascii="GHEA Grapalat" w:hAnsi="GHEA Grapalat"/>
          <w:b/>
        </w:rPr>
      </w:pPr>
      <w:r w:rsidRPr="009044F1">
        <w:rPr>
          <w:rFonts w:ascii="GHEA Grapalat" w:hAnsi="GHEA Grapalat"/>
          <w:b/>
        </w:rPr>
        <w:lastRenderedPageBreak/>
        <w:t>СОДЕРЖАНИЕ</w:t>
      </w:r>
    </w:p>
    <w:p w14:paraId="5ABBC6C9" w14:textId="77777777" w:rsidR="006765AB" w:rsidRPr="00735343" w:rsidRDefault="006765AB" w:rsidP="006765AB">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70C5E1FC" w14:textId="77777777" w:rsidR="006765AB" w:rsidRPr="00FC53DA" w:rsidRDefault="006765AB" w:rsidP="006765AB">
      <w:pPr>
        <w:pStyle w:val="aa"/>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727B7FFF" w14:textId="531D2A99" w:rsidR="006765AB" w:rsidRPr="00E60012" w:rsidRDefault="006765AB" w:rsidP="006765AB">
      <w:pPr>
        <w:jc w:val="center"/>
        <w:rPr>
          <w:rFonts w:ascii="GHEA Grapalat" w:hAnsi="GHEA Grapalat"/>
        </w:rPr>
      </w:pPr>
      <w:r w:rsidRPr="00D96EC2">
        <w:rPr>
          <w:rFonts w:ascii="GHEA Grapalat" w:hAnsi="GHEA Grapalat"/>
        </w:rPr>
        <w:t>«</w:t>
      </w:r>
      <w:r w:rsidRPr="006765AB">
        <w:rPr>
          <w:rFonts w:ascii="GHEA Grapalat" w:hAnsi="GHEA Grapalat"/>
        </w:rPr>
        <w:t>РАБОТЫ ПО РЕМОНТУ КРОВЛИ</w:t>
      </w:r>
      <w:r w:rsidRPr="00D96EC2">
        <w:rPr>
          <w:rFonts w:ascii="GHEA Grapalat" w:hAnsi="GHEA Grapalat"/>
        </w:rPr>
        <w:t>»</w:t>
      </w:r>
      <w:r>
        <w:rPr>
          <w:rFonts w:ascii="GHEA Grapalat" w:hAnsi="GHEA Grapalat"/>
        </w:rPr>
        <w:t xml:space="preserve"> </w:t>
      </w:r>
    </w:p>
    <w:p w14:paraId="06EA58CB" w14:textId="77777777" w:rsidR="006765AB" w:rsidRPr="006765AB" w:rsidRDefault="006765AB" w:rsidP="006765AB">
      <w:pPr>
        <w:jc w:val="center"/>
        <w:rPr>
          <w:rFonts w:ascii="GHEA Grapalat" w:hAnsi="GHEA Grapalat"/>
        </w:rPr>
      </w:pPr>
      <w:r w:rsidRPr="00FC53DA">
        <w:rPr>
          <w:rFonts w:ascii="GHEA Grapalat" w:hAnsi="GHEA Grapalat"/>
        </w:rPr>
        <w:t>ДЛЯ НУЖД ЗАО</w:t>
      </w:r>
      <w:r w:rsidRPr="006765AB">
        <w:rPr>
          <w:rFonts w:ascii="GHEA Grapalat" w:hAnsi="GHEA Grapalat"/>
        </w:rPr>
        <w:t xml:space="preserve"> «АРМАЭРОНАВИГАЦИЯ»</w:t>
      </w:r>
    </w:p>
    <w:p w14:paraId="675D20A9" w14:textId="77777777" w:rsidR="006765AB" w:rsidRPr="00B934D3" w:rsidRDefault="006765AB" w:rsidP="006765AB">
      <w:pPr>
        <w:widowControl w:val="0"/>
        <w:spacing w:after="160"/>
        <w:rPr>
          <w:rFonts w:ascii="GHEA Grapalat" w:hAnsi="GHEA Grapalat" w:cs="Sylfaen"/>
          <w:b/>
          <w:lang w:val="hy-AM"/>
        </w:rPr>
      </w:pPr>
    </w:p>
    <w:p w14:paraId="7ABAE715" w14:textId="77777777" w:rsidR="006765AB" w:rsidRPr="008842CE" w:rsidRDefault="006765AB" w:rsidP="006765AB">
      <w:pPr>
        <w:widowControl w:val="0"/>
        <w:spacing w:after="160"/>
        <w:jc w:val="center"/>
        <w:rPr>
          <w:rFonts w:ascii="GHEA Grapalat" w:hAnsi="GHEA Grapalat"/>
          <w:b/>
        </w:rPr>
      </w:pPr>
      <w:r w:rsidRPr="009044F1">
        <w:rPr>
          <w:rFonts w:ascii="GHEA Grapalat" w:hAnsi="GHEA Grapalat"/>
          <w:b/>
        </w:rPr>
        <w:t>ЧАСТЬ I.</w:t>
      </w:r>
    </w:p>
    <w:p w14:paraId="6F3FFBD9" w14:textId="77777777" w:rsidR="006765AB" w:rsidRPr="008842CE" w:rsidRDefault="006765AB" w:rsidP="006765AB">
      <w:pPr>
        <w:widowControl w:val="0"/>
        <w:spacing w:after="160"/>
        <w:jc w:val="center"/>
        <w:rPr>
          <w:rFonts w:ascii="GHEA Grapalat" w:hAnsi="GHEA Grapalat"/>
        </w:rPr>
      </w:pPr>
    </w:p>
    <w:p w14:paraId="04ADB157" w14:textId="77777777" w:rsidR="006765AB" w:rsidRPr="009044F1"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67913AD" w14:textId="77777777" w:rsidR="006765AB" w:rsidRPr="009044F1"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DF488BF" w14:textId="77777777" w:rsidR="006765AB" w:rsidRPr="00543BAE"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2EEA5D" w14:textId="77777777" w:rsidR="006765AB" w:rsidRPr="009044F1" w:rsidRDefault="006765AB" w:rsidP="006765AB">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7E1EFF7" w14:textId="77777777" w:rsidR="006765AB" w:rsidRPr="009044F1" w:rsidRDefault="006765AB" w:rsidP="006765A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1BFAC13" w14:textId="77777777" w:rsidR="006765AB" w:rsidRPr="009044F1"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1392A78" w14:textId="77777777" w:rsidR="006765AB" w:rsidRPr="008842CE" w:rsidRDefault="006765AB" w:rsidP="006765AB">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1F2811" w14:textId="77777777" w:rsidR="006765AB" w:rsidRPr="003A1EBB"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B50F25B" w14:textId="77777777" w:rsidR="006765AB" w:rsidRPr="009044F1"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B6E999F" w14:textId="77777777" w:rsidR="006765AB" w:rsidRPr="003A1EBB"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D085FAD" w14:textId="77777777" w:rsidR="006765AB" w:rsidRPr="0012769D"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54B2D84" w14:textId="77777777" w:rsidR="006765AB" w:rsidRPr="00374F4A" w:rsidRDefault="006765AB" w:rsidP="006765AB">
      <w:pPr>
        <w:widowControl w:val="0"/>
        <w:spacing w:after="160"/>
        <w:jc w:val="center"/>
        <w:rPr>
          <w:rFonts w:ascii="GHEA Grapalat" w:hAnsi="GHEA Grapalat"/>
          <w:b/>
        </w:rPr>
      </w:pPr>
      <w:r>
        <w:rPr>
          <w:rFonts w:ascii="GHEA Grapalat" w:hAnsi="GHEA Grapalat"/>
          <w:b/>
        </w:rPr>
        <w:t xml:space="preserve">ЧАСТЬ II. </w:t>
      </w:r>
    </w:p>
    <w:p w14:paraId="001DE73D" w14:textId="77777777" w:rsidR="006765AB" w:rsidRDefault="006765AB" w:rsidP="006765A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163CD12D" w14:textId="77777777" w:rsidR="006765AB" w:rsidRPr="008842CE" w:rsidRDefault="006765AB" w:rsidP="006765AB">
      <w:pPr>
        <w:widowControl w:val="0"/>
        <w:spacing w:after="160"/>
        <w:jc w:val="center"/>
        <w:rPr>
          <w:rFonts w:ascii="GHEA Grapalat" w:hAnsi="GHEA Grapalat"/>
          <w:b/>
        </w:rPr>
      </w:pPr>
    </w:p>
    <w:p w14:paraId="36315FCD" w14:textId="77777777" w:rsidR="006765AB" w:rsidRPr="003A1EBB" w:rsidRDefault="006765AB" w:rsidP="006765AB">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F350303" w14:textId="77777777" w:rsidR="006765AB" w:rsidRPr="003A1EBB" w:rsidRDefault="006765AB" w:rsidP="006765A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C15757" w14:textId="77777777" w:rsidR="006765AB" w:rsidRPr="00010C12" w:rsidRDefault="006765AB" w:rsidP="006765AB">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474088DC" w14:textId="77777777" w:rsidR="006765AB" w:rsidRDefault="006765AB" w:rsidP="006765AB">
      <w:pPr>
        <w:rPr>
          <w:rFonts w:ascii="GHEA Grapalat" w:hAnsi="GHEA Grapalat"/>
          <w:spacing w:val="-6"/>
        </w:rPr>
      </w:pPr>
      <w:r>
        <w:rPr>
          <w:rFonts w:ascii="GHEA Grapalat" w:hAnsi="GHEA Grapalat"/>
          <w:spacing w:val="-6"/>
        </w:rPr>
        <w:br w:type="page"/>
      </w:r>
    </w:p>
    <w:p w14:paraId="11CF3B1D" w14:textId="11591386" w:rsidR="006765AB" w:rsidRPr="006D2DF7" w:rsidRDefault="006765AB" w:rsidP="006765AB">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i/>
          <w:lang w:val="en-GB"/>
        </w:rPr>
        <w:t>ARM</w:t>
      </w:r>
      <w:r w:rsidRPr="006765AB">
        <w:rPr>
          <w:rFonts w:ascii="GHEA Grapalat" w:hAnsi="GHEA Grapalat"/>
          <w:i/>
        </w:rPr>
        <w:t>-</w:t>
      </w:r>
      <w:r w:rsidRPr="009044F1">
        <w:rPr>
          <w:rFonts w:ascii="GHEA Grapalat" w:hAnsi="GHEA Grapalat"/>
        </w:rPr>
        <w:t xml:space="preserve"> </w:t>
      </w:r>
      <w:r>
        <w:rPr>
          <w:rFonts w:ascii="GHEA Grapalat" w:hAnsi="GHEA Grapalat"/>
          <w:i/>
          <w:lang w:val="en-GB"/>
        </w:rPr>
        <w:t>GH</w:t>
      </w:r>
      <w:r>
        <w:rPr>
          <w:rFonts w:ascii="GHEA Grapalat" w:hAnsi="GHEA Grapalat"/>
        </w:rPr>
        <w:t>AShDzB</w:t>
      </w:r>
      <w:r w:rsidRPr="006765AB">
        <w:rPr>
          <w:rFonts w:ascii="GHEA Grapalat" w:hAnsi="GHEA Grapalat"/>
          <w:i/>
        </w:rPr>
        <w:t>-02/26</w:t>
      </w:r>
      <w:r w:rsidRPr="006D2DF7">
        <w:rPr>
          <w:rFonts w:ascii="GHEA Grapalat" w:hAnsi="GHEA Grapalat"/>
          <w:spacing w:val="-6"/>
        </w:rPr>
        <w:t xml:space="preserve"> </w:t>
      </w:r>
      <w:r w:rsidRPr="006D2DF7">
        <w:rPr>
          <w:rFonts w:ascii="GHEA Grapalat" w:hAnsi="GHEA Grapalat"/>
          <w:spacing w:val="-6"/>
        </w:rPr>
        <w:t>(далее — процедура).</w:t>
      </w:r>
    </w:p>
    <w:p w14:paraId="561B7D2F" w14:textId="77777777" w:rsidR="006765AB" w:rsidRPr="000B2CFA" w:rsidRDefault="006765AB" w:rsidP="006765A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9E5002" w14:textId="77777777" w:rsidR="006765AB" w:rsidRPr="009044F1" w:rsidRDefault="006765AB" w:rsidP="006765A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705810" w14:textId="77777777" w:rsidR="006765AB" w:rsidRPr="009044F1" w:rsidRDefault="006765AB" w:rsidP="006765A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EF10B0" w14:textId="77777777" w:rsidR="006765AB" w:rsidRPr="009044F1" w:rsidRDefault="006765AB" w:rsidP="006765A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601696" w14:textId="77777777" w:rsidR="006765AB" w:rsidRDefault="006765AB" w:rsidP="006765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a9"/>
            <w:rFonts w:ascii="GHEA Grapalat" w:hAnsi="GHEA Grapalat"/>
            <w:spacing w:val="-6"/>
            <w:sz w:val="24"/>
            <w:szCs w:val="24"/>
            <w:lang w:val="en-US"/>
          </w:rPr>
          <w:t>Mariam</w:t>
        </w:r>
        <w:r w:rsidRPr="00AA5671">
          <w:rPr>
            <w:rStyle w:val="a9"/>
            <w:rFonts w:ascii="GHEA Grapalat" w:hAnsi="GHEA Grapalat"/>
            <w:spacing w:val="-6"/>
            <w:sz w:val="24"/>
            <w:szCs w:val="24"/>
          </w:rPr>
          <w:t>.</w:t>
        </w:r>
        <w:r w:rsidRPr="00AA5671">
          <w:rPr>
            <w:rStyle w:val="a9"/>
            <w:rFonts w:ascii="GHEA Grapalat" w:hAnsi="GHEA Grapalat"/>
            <w:spacing w:val="-6"/>
            <w:sz w:val="24"/>
            <w:szCs w:val="24"/>
            <w:lang w:val="en-US"/>
          </w:rPr>
          <w:t>yesayan</w:t>
        </w:r>
        <w:r w:rsidRPr="00AA5671">
          <w:rPr>
            <w:rStyle w:val="a9"/>
            <w:rFonts w:ascii="GHEA Grapalat" w:hAnsi="GHEA Grapalat"/>
            <w:spacing w:val="-6"/>
            <w:sz w:val="24"/>
            <w:szCs w:val="24"/>
          </w:rPr>
          <w:t>@</w:t>
        </w:r>
        <w:r w:rsidRPr="00AA5671">
          <w:rPr>
            <w:rStyle w:val="a9"/>
            <w:rFonts w:ascii="GHEA Grapalat" w:hAnsi="GHEA Grapalat"/>
            <w:spacing w:val="-6"/>
            <w:sz w:val="24"/>
            <w:szCs w:val="24"/>
            <w:lang w:val="en-US"/>
          </w:rPr>
          <w:t>armats</w:t>
        </w:r>
        <w:r w:rsidRPr="00BC768C">
          <w:rPr>
            <w:rStyle w:val="a9"/>
            <w:rFonts w:ascii="GHEA Grapalat" w:hAnsi="GHEA Grapalat"/>
            <w:spacing w:val="-6"/>
            <w:sz w:val="24"/>
            <w:szCs w:val="24"/>
          </w:rPr>
          <w:t>.</w:t>
        </w:r>
        <w:r w:rsidRPr="00AA5671">
          <w:rPr>
            <w:rStyle w:val="a9"/>
            <w:rFonts w:ascii="GHEA Grapalat" w:hAnsi="GHEA Grapalat"/>
            <w:spacing w:val="-6"/>
            <w:sz w:val="24"/>
            <w:szCs w:val="24"/>
            <w:lang w:val="en-US"/>
          </w:rPr>
          <w:t>am</w:t>
        </w:r>
      </w:hyperlink>
    </w:p>
    <w:p w14:paraId="324F72DA" w14:textId="77777777" w:rsidR="006765AB" w:rsidRPr="009044F1" w:rsidRDefault="006765AB" w:rsidP="006765AB">
      <w:pPr>
        <w:pStyle w:val="23"/>
        <w:widowControl w:val="0"/>
        <w:spacing w:after="160" w:line="240" w:lineRule="auto"/>
        <w:ind w:firstLine="567"/>
        <w:rPr>
          <w:rFonts w:ascii="GHEA Grapalat" w:hAnsi="GHEA Grapalat"/>
          <w:sz w:val="24"/>
          <w:szCs w:val="24"/>
        </w:rPr>
      </w:pPr>
    </w:p>
    <w:p w14:paraId="2CF5E06D" w14:textId="77777777" w:rsidR="006765AB" w:rsidRPr="00FC53DA" w:rsidRDefault="006765AB" w:rsidP="006765AB">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6FAF7728" w14:textId="77777777" w:rsidR="006765AB" w:rsidRPr="009044F1" w:rsidRDefault="006765AB" w:rsidP="006765AB">
      <w:pPr>
        <w:pStyle w:val="3"/>
        <w:keepNext w:val="0"/>
        <w:widowControl w:val="0"/>
        <w:spacing w:after="160" w:line="240" w:lineRule="auto"/>
        <w:rPr>
          <w:rFonts w:ascii="GHEA Grapalat" w:hAnsi="GHEA Grapalat"/>
          <w:sz w:val="24"/>
          <w:szCs w:val="24"/>
        </w:rPr>
      </w:pPr>
    </w:p>
    <w:p w14:paraId="397B3743" w14:textId="77777777" w:rsidR="006765AB" w:rsidRPr="009044F1" w:rsidRDefault="006765AB" w:rsidP="006765AB">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703D763" w14:textId="08F8E905" w:rsidR="006765AB" w:rsidRPr="00E60012" w:rsidRDefault="006765AB" w:rsidP="006765AB">
      <w:pPr>
        <w:jc w:val="both"/>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w:t>
      </w:r>
      <w:proofErr w:type="gramStart"/>
      <w:r w:rsidRPr="009044F1">
        <w:rPr>
          <w:rFonts w:ascii="GHEA Grapalat" w:hAnsi="GHEA Grapalat"/>
          <w:i/>
        </w:rPr>
        <w:t xml:space="preserve">приобретение </w:t>
      </w:r>
      <w:r w:rsidRPr="00637620">
        <w:rPr>
          <w:rFonts w:ascii="GHEA Grapalat" w:hAnsi="GHEA Grapalat"/>
        </w:rPr>
        <w:t xml:space="preserve"> </w:t>
      </w:r>
      <w:r w:rsidRPr="00D96EC2">
        <w:rPr>
          <w:rFonts w:ascii="GHEA Grapalat" w:hAnsi="GHEA Grapalat"/>
        </w:rPr>
        <w:t>«</w:t>
      </w:r>
      <w:proofErr w:type="gramEnd"/>
      <w:r w:rsidRPr="00944803">
        <w:rPr>
          <w:b/>
          <w:i/>
          <w:color w:val="000000"/>
          <w:shd w:val="clear" w:color="auto" w:fill="FFFFFF"/>
        </w:rPr>
        <w:t>Работы</w:t>
      </w:r>
      <w:r w:rsidRPr="00944803">
        <w:rPr>
          <w:rFonts w:ascii="Times LatRus" w:hAnsi="Times LatRus" w:cs="Tahoma"/>
          <w:b/>
          <w:i/>
          <w:color w:val="000000"/>
          <w:shd w:val="clear" w:color="auto" w:fill="FFFFFF"/>
        </w:rPr>
        <w:t xml:space="preserve"> </w:t>
      </w:r>
      <w:r w:rsidRPr="00944803">
        <w:rPr>
          <w:b/>
          <w:i/>
          <w:color w:val="000000"/>
          <w:shd w:val="clear" w:color="auto" w:fill="FFFFFF"/>
        </w:rPr>
        <w:t>по</w:t>
      </w:r>
      <w:r w:rsidRPr="00944803">
        <w:rPr>
          <w:rFonts w:ascii="Times LatRus" w:hAnsi="Times LatRus" w:cs="Tahoma"/>
          <w:b/>
          <w:i/>
          <w:color w:val="000000"/>
          <w:shd w:val="clear" w:color="auto" w:fill="FFFFFF"/>
        </w:rPr>
        <w:t xml:space="preserve"> </w:t>
      </w:r>
      <w:r w:rsidRPr="00944803">
        <w:rPr>
          <w:b/>
          <w:i/>
          <w:color w:val="000000"/>
          <w:shd w:val="clear" w:color="auto" w:fill="FFFFFF"/>
        </w:rPr>
        <w:t>ремонту</w:t>
      </w:r>
      <w:r w:rsidRPr="00944803">
        <w:rPr>
          <w:rFonts w:ascii="Times LatRus" w:hAnsi="Times LatRus" w:cs="Tahoma"/>
          <w:b/>
          <w:i/>
          <w:color w:val="000000"/>
          <w:shd w:val="clear" w:color="auto" w:fill="FFFFFF"/>
        </w:rPr>
        <w:t xml:space="preserve"> </w:t>
      </w:r>
      <w:r w:rsidRPr="006765AB">
        <w:rPr>
          <w:b/>
          <w:i/>
          <w:color w:val="000000"/>
          <w:shd w:val="clear" w:color="auto" w:fill="FFFFFF"/>
        </w:rPr>
        <w:t>кровли</w:t>
      </w:r>
      <w:r w:rsidRPr="00D96EC2">
        <w:rPr>
          <w:rFonts w:ascii="GHEA Grapalat" w:hAnsi="GHEA Grapalat"/>
        </w:rPr>
        <w:t>»</w:t>
      </w:r>
      <w:r>
        <w:rPr>
          <w:rFonts w:ascii="GHEA Grapalat" w:hAnsi="GHEA Grapalat"/>
        </w:rPr>
        <w:t xml:space="preserve"> </w:t>
      </w:r>
      <w:r>
        <w:rPr>
          <w:rFonts w:ascii="GHEA Grapalat" w:hAnsi="GHEA Grapalat"/>
          <w:i/>
        </w:rPr>
        <w:t xml:space="preserve">(далее — также </w:t>
      </w:r>
      <w:r>
        <w:rPr>
          <w:rFonts w:ascii="GHEA Grapalat" w:hAnsi="GHEA Grapalat"/>
          <w:i/>
        </w:rPr>
        <w:t>работы</w:t>
      </w:r>
      <w:r>
        <w:rPr>
          <w:rFonts w:ascii="GHEA Grapalat" w:hAnsi="GHEA Grapalat"/>
          <w:i/>
        </w:rPr>
        <w:t xml:space="preserve">)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6765AB" w:rsidRPr="009044F1" w14:paraId="44B466BF" w14:textId="77777777" w:rsidTr="00102A7A">
        <w:tc>
          <w:tcPr>
            <w:tcW w:w="1530" w:type="dxa"/>
            <w:vAlign w:val="center"/>
          </w:tcPr>
          <w:p w14:paraId="796AC6D4" w14:textId="77777777" w:rsidR="006765AB" w:rsidRPr="009044F1" w:rsidRDefault="006765AB" w:rsidP="00102A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105AB95E" w14:textId="77777777" w:rsidR="006765AB" w:rsidRPr="009044F1" w:rsidRDefault="006765AB" w:rsidP="00102A7A">
            <w:pPr>
              <w:pStyle w:val="23"/>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0385F27D" w14:textId="77777777" w:rsidR="006765AB" w:rsidRPr="009044F1" w:rsidRDefault="006765AB" w:rsidP="00102A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765AB" w:rsidRPr="009044F1" w14:paraId="676FD849" w14:textId="77777777" w:rsidTr="00102A7A">
        <w:tc>
          <w:tcPr>
            <w:tcW w:w="1530" w:type="dxa"/>
            <w:vAlign w:val="center"/>
          </w:tcPr>
          <w:p w14:paraId="57D69636" w14:textId="77777777" w:rsidR="006765AB" w:rsidRPr="00BA0DFD" w:rsidRDefault="006765AB" w:rsidP="006765AB">
            <w:pPr>
              <w:pStyle w:val="23"/>
              <w:widowControl w:val="0"/>
              <w:numPr>
                <w:ilvl w:val="0"/>
                <w:numId w:val="40"/>
              </w:numPr>
              <w:spacing w:after="120" w:line="240" w:lineRule="auto"/>
              <w:jc w:val="center"/>
              <w:rPr>
                <w:rFonts w:ascii="GHEA Grapalat" w:hAnsi="GHEA Grapalat"/>
                <w:sz w:val="24"/>
                <w:szCs w:val="24"/>
              </w:rPr>
            </w:pPr>
          </w:p>
        </w:tc>
        <w:tc>
          <w:tcPr>
            <w:tcW w:w="1728" w:type="dxa"/>
            <w:vAlign w:val="center"/>
          </w:tcPr>
          <w:p w14:paraId="5E4D73E0" w14:textId="05D9540E" w:rsidR="006765AB" w:rsidRPr="00581554" w:rsidRDefault="006765AB" w:rsidP="00102A7A">
            <w:pPr>
              <w:ind w:left="-24" w:right="-57" w:firstLine="14"/>
              <w:rPr>
                <w:rFonts w:ascii="GHEA Grapalat" w:hAnsi="GHEA Grapalat" w:cs="Calibri"/>
              </w:rPr>
            </w:pPr>
            <w:r>
              <w:rPr>
                <w:rFonts w:ascii="GHEA Grapalat" w:hAnsi="GHEA Grapalat" w:cs="Calibri"/>
              </w:rPr>
              <w:t>650 000</w:t>
            </w:r>
          </w:p>
        </w:tc>
        <w:tc>
          <w:tcPr>
            <w:tcW w:w="6210" w:type="dxa"/>
          </w:tcPr>
          <w:p w14:paraId="5C63458B" w14:textId="34D48BF6" w:rsidR="006765AB" w:rsidRPr="00BA0DFD" w:rsidRDefault="006765AB" w:rsidP="00102A7A">
            <w:pPr>
              <w:ind w:left="-24" w:right="-57" w:firstLine="14"/>
              <w:rPr>
                <w:rFonts w:ascii="GHEA Grapalat" w:hAnsi="GHEA Grapalat" w:cs="Calibri"/>
              </w:rPr>
            </w:pPr>
            <w:r w:rsidRPr="00944803">
              <w:rPr>
                <w:b/>
                <w:i/>
                <w:color w:val="000000"/>
                <w:shd w:val="clear" w:color="auto" w:fill="FFFFFF"/>
              </w:rPr>
              <w:t>Работы</w:t>
            </w:r>
            <w:r w:rsidRPr="00944803">
              <w:rPr>
                <w:rFonts w:ascii="Times LatRus" w:hAnsi="Times LatRus" w:cs="Tahoma"/>
                <w:b/>
                <w:i/>
                <w:color w:val="000000"/>
                <w:shd w:val="clear" w:color="auto" w:fill="FFFFFF"/>
              </w:rPr>
              <w:t xml:space="preserve"> </w:t>
            </w:r>
            <w:r w:rsidRPr="00944803">
              <w:rPr>
                <w:b/>
                <w:i/>
                <w:color w:val="000000"/>
                <w:shd w:val="clear" w:color="auto" w:fill="FFFFFF"/>
              </w:rPr>
              <w:t>по</w:t>
            </w:r>
            <w:r w:rsidRPr="00944803">
              <w:rPr>
                <w:rFonts w:ascii="Times LatRus" w:hAnsi="Times LatRus" w:cs="Tahoma"/>
                <w:b/>
                <w:i/>
                <w:color w:val="000000"/>
                <w:shd w:val="clear" w:color="auto" w:fill="FFFFFF"/>
              </w:rPr>
              <w:t xml:space="preserve"> </w:t>
            </w:r>
            <w:r w:rsidRPr="00944803">
              <w:rPr>
                <w:b/>
                <w:i/>
                <w:color w:val="000000"/>
                <w:shd w:val="clear" w:color="auto" w:fill="FFFFFF"/>
              </w:rPr>
              <w:t>ремонту</w:t>
            </w:r>
            <w:r w:rsidRPr="00944803">
              <w:rPr>
                <w:rFonts w:ascii="Times LatRus" w:hAnsi="Times LatRus" w:cs="Tahoma"/>
                <w:b/>
                <w:i/>
                <w:color w:val="000000"/>
                <w:shd w:val="clear" w:color="auto" w:fill="FFFFFF"/>
              </w:rPr>
              <w:t xml:space="preserve"> </w:t>
            </w:r>
            <w:proofErr w:type="spellStart"/>
            <w:r w:rsidRPr="00944803">
              <w:rPr>
                <w:b/>
                <w:i/>
                <w:color w:val="000000"/>
                <w:shd w:val="clear" w:color="auto" w:fill="FFFFFF"/>
                <w:lang w:val="en-US"/>
              </w:rPr>
              <w:t>кровли</w:t>
            </w:r>
            <w:proofErr w:type="spellEnd"/>
          </w:p>
        </w:tc>
      </w:tr>
    </w:tbl>
    <w:p w14:paraId="6A06EE4F" w14:textId="77777777" w:rsidR="006765AB" w:rsidRDefault="006765AB" w:rsidP="006765AB">
      <w:pPr>
        <w:pStyle w:val="23"/>
        <w:widowControl w:val="0"/>
        <w:spacing w:after="160" w:line="240" w:lineRule="auto"/>
        <w:ind w:firstLine="567"/>
        <w:rPr>
          <w:rFonts w:ascii="GHEA Grapalat" w:hAnsi="GHEA Grapalat"/>
          <w:sz w:val="24"/>
          <w:szCs w:val="24"/>
        </w:rPr>
      </w:pPr>
    </w:p>
    <w:p w14:paraId="5C4480B3" w14:textId="38FBD958" w:rsidR="006765AB" w:rsidRDefault="006765AB" w:rsidP="006765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w:t>
      </w:r>
      <w:r w:rsidRPr="009044F1">
        <w:rPr>
          <w:rFonts w:ascii="GHEA Grapalat" w:hAnsi="GHEA Grapalat"/>
          <w:sz w:val="24"/>
          <w:szCs w:val="24"/>
        </w:rPr>
        <w:t xml:space="preserve">, а также </w:t>
      </w:r>
      <w:r>
        <w:rPr>
          <w:rFonts w:ascii="GHEA Grapalat" w:hAnsi="GHEA Grapalat"/>
          <w:sz w:val="24"/>
          <w:szCs w:val="24"/>
        </w:rPr>
        <w:t>их</w:t>
      </w:r>
      <w:r w:rsidRPr="009044F1">
        <w:rPr>
          <w:rFonts w:ascii="GHEA Grapalat" w:hAnsi="GHEA Grapalat"/>
          <w:sz w:val="24"/>
          <w:szCs w:val="24"/>
        </w:rPr>
        <w:t xml:space="preserve">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205FFB2" w14:textId="77777777" w:rsidR="006765AB" w:rsidRPr="009044F1" w:rsidRDefault="006765AB" w:rsidP="006765A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B2F3D70" w14:textId="77777777" w:rsidR="006765AB" w:rsidRPr="009044F1" w:rsidRDefault="006765AB" w:rsidP="006765A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54A922" w14:textId="77777777" w:rsidR="006765AB" w:rsidRPr="009044F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0E96714" w14:textId="77777777" w:rsidR="006765AB" w:rsidRPr="003240F7"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5242921" w14:textId="77777777" w:rsidR="006765AB" w:rsidRPr="009044F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74AC00A" w14:textId="77777777" w:rsidR="006765AB" w:rsidRDefault="006765AB" w:rsidP="006765AB">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B60C6F" w14:textId="77777777" w:rsidR="006765AB" w:rsidRDefault="006765AB" w:rsidP="006765A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807DF21" w14:textId="77777777" w:rsidR="006765AB"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107E8E8" w14:textId="77777777" w:rsidR="006765AB" w:rsidRPr="00DC6560" w:rsidRDefault="006765AB" w:rsidP="006765A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77EBFAE" w14:textId="77777777" w:rsidR="006765AB" w:rsidRPr="00DC6560" w:rsidRDefault="006765AB" w:rsidP="006765AB">
      <w:pPr>
        <w:pStyle w:val="aff3"/>
        <w:widowControl w:val="0"/>
        <w:numPr>
          <w:ilvl w:val="0"/>
          <w:numId w:val="34"/>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48C6747" w14:textId="77777777" w:rsidR="006765AB" w:rsidRPr="00FC53DA" w:rsidRDefault="006765AB" w:rsidP="006765AB">
      <w:pPr>
        <w:pStyle w:val="aff3"/>
        <w:widowControl w:val="0"/>
        <w:numPr>
          <w:ilvl w:val="0"/>
          <w:numId w:val="34"/>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962EC61"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3131A0E" w14:textId="77777777" w:rsidR="006765AB" w:rsidRPr="00091F52" w:rsidRDefault="006765AB" w:rsidP="006765A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EDB7C9B" w14:textId="77777777" w:rsidR="006765AB" w:rsidRPr="009044F1" w:rsidRDefault="006765AB" w:rsidP="006765A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4800E7" w14:textId="77777777" w:rsidR="006765AB" w:rsidRPr="009044F1" w:rsidRDefault="006765AB" w:rsidP="006765A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6577969" w14:textId="77777777" w:rsidR="006765AB" w:rsidRPr="009044F1" w:rsidRDefault="006765AB" w:rsidP="006765A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D95C4E"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B6E7CB"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E706DA"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9FEA433"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EE0B8D"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3DDD97" w14:textId="77777777" w:rsidR="006765AB" w:rsidRPr="008842CE"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6ABAA2"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08684FD"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A890DD"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CA358B" w14:textId="77777777" w:rsidR="006765AB" w:rsidRPr="009044F1" w:rsidRDefault="006765AB" w:rsidP="006765A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74F0D5" w14:textId="77777777" w:rsidR="006765AB" w:rsidRPr="00AF0131" w:rsidRDefault="006765AB" w:rsidP="006765A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D480554" w14:textId="77777777" w:rsidR="006765AB" w:rsidRDefault="006765AB" w:rsidP="006765A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0F013B37"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3D495C56" w14:textId="77777777" w:rsidR="006765AB" w:rsidRPr="009044F1" w:rsidRDefault="006765AB" w:rsidP="006765A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268214A" w14:textId="77777777" w:rsidR="006765AB" w:rsidRPr="009044F1" w:rsidRDefault="006765AB" w:rsidP="006765A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D1E9C0" w14:textId="77777777" w:rsidR="006765AB" w:rsidRPr="00ED3BA4" w:rsidRDefault="006765AB" w:rsidP="006765A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014ABC" w14:textId="77777777" w:rsidR="006765AB" w:rsidRPr="009044F1" w:rsidDel="00806440" w:rsidRDefault="006765AB" w:rsidP="006765AB">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9CDBED" w14:textId="77777777" w:rsidR="006765AB" w:rsidRDefault="006765AB" w:rsidP="006765AB">
      <w:pPr>
        <w:widowControl w:val="0"/>
        <w:spacing w:after="160"/>
        <w:jc w:val="center"/>
        <w:rPr>
          <w:rFonts w:ascii="GHEA Grapalat" w:hAnsi="GHEA Grapalat"/>
          <w:b/>
        </w:rPr>
      </w:pPr>
    </w:p>
    <w:p w14:paraId="33ADCD78" w14:textId="77777777" w:rsidR="006765AB" w:rsidRPr="009044F1" w:rsidRDefault="006765AB" w:rsidP="006765A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DB03B2D" w14:textId="77777777" w:rsidR="006765AB" w:rsidRPr="009044F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DB0B3B" w14:textId="77777777" w:rsidR="006765AB" w:rsidRPr="009044F1" w:rsidRDefault="006765AB" w:rsidP="006765A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Cambria Math" w:hAnsi="Cambria Math"/>
          <w:lang w:val="hy-AM"/>
        </w:rPr>
        <w:t>․</w:t>
      </w:r>
      <w:r>
        <w:rPr>
          <w:rFonts w:ascii="GHEA Grapalat" w:hAnsi="GHEA Grapalat"/>
        </w:rPr>
        <w:t xml:space="preserve"> </w:t>
      </w:r>
    </w:p>
    <w:p w14:paraId="5A4AC720" w14:textId="77777777" w:rsidR="006765AB" w:rsidRPr="009044F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C5F7A9" w14:textId="77777777" w:rsidR="006765AB" w:rsidRPr="00204EEA" w:rsidRDefault="006765AB" w:rsidP="006765A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BACA7D" w14:textId="77777777" w:rsidR="006765AB" w:rsidRDefault="006765AB" w:rsidP="006765A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2F6EAD0" w14:textId="77777777" w:rsidR="006765AB" w:rsidRPr="000811C1" w:rsidRDefault="006765AB" w:rsidP="006765A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Pr="00750FFF">
        <w:rPr>
          <w:rFonts w:ascii="GHEA Grapalat" w:hAnsi="GHEA Grapalat"/>
          <w:lang w:val="hy-AM"/>
        </w:rPr>
        <w:lastRenderedPageBreak/>
        <w:t>вносит обусловленные ими изменения в приглашение</w:t>
      </w:r>
      <w:r>
        <w:rPr>
          <w:rFonts w:ascii="GHEA Grapalat" w:hAnsi="GHEA Grapalat"/>
          <w:lang w:val="hy-AM"/>
        </w:rPr>
        <w:t>.</w:t>
      </w:r>
    </w:p>
    <w:p w14:paraId="059B1066" w14:textId="77777777" w:rsidR="006765AB" w:rsidRPr="00FC53DA" w:rsidRDefault="006765AB" w:rsidP="006765A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28D0BCA6" w14:textId="77777777" w:rsidR="006765AB" w:rsidRPr="00995804" w:rsidRDefault="006765AB" w:rsidP="006765AB">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E1EA7E" w14:textId="77777777" w:rsidR="006765AB" w:rsidRPr="009044F1" w:rsidRDefault="006765AB" w:rsidP="006765A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EDDAD5" w14:textId="77777777" w:rsidR="006765AB" w:rsidRPr="009044F1" w:rsidRDefault="006765AB" w:rsidP="006765A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AF10F57" w14:textId="77777777" w:rsidR="006765AB" w:rsidRPr="009044F1" w:rsidRDefault="006765AB" w:rsidP="006765A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E68773" w14:textId="77777777" w:rsidR="006765AB" w:rsidRPr="005114D0" w:rsidRDefault="006765AB" w:rsidP="006765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2E71096" w14:textId="77777777" w:rsidR="006765AB" w:rsidRPr="009044F1" w:rsidRDefault="006765AB" w:rsidP="006765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73FABE" w14:textId="77777777" w:rsidR="006765AB" w:rsidRPr="00D3436F" w:rsidRDefault="006765AB" w:rsidP="006765A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674A53" w14:textId="77777777" w:rsidR="006765AB" w:rsidRDefault="006765AB" w:rsidP="006765A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7E9B5A4B" w14:textId="77777777" w:rsidR="006765AB" w:rsidRDefault="006765AB" w:rsidP="006765AB">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8E3F119" w14:textId="77777777" w:rsidR="006765AB" w:rsidRPr="00D85D59" w:rsidRDefault="006765AB" w:rsidP="006765AB">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4BA51DAE" w14:textId="77777777" w:rsidR="006765AB" w:rsidRDefault="006765AB" w:rsidP="006765AB">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w:t>
      </w:r>
      <w:r>
        <w:rPr>
          <w:rFonts w:ascii="GHEA Grapalat" w:hAnsi="GHEA Grapalat"/>
          <w:lang w:val="hy-AM"/>
        </w:rPr>
        <w:t xml:space="preserve"> </w:t>
      </w:r>
      <w:r w:rsidRPr="00867EEF">
        <w:rPr>
          <w:rFonts w:ascii="GHEA Grapalat" w:hAnsi="GHEA Grapalat"/>
        </w:rPr>
        <w:t>конкуренции</w:t>
      </w:r>
      <w:r>
        <w:rPr>
          <w:rFonts w:ascii="GHEA Grapalat" w:hAnsi="GHEA Grapalat"/>
        </w:rPr>
        <w:t>, доминирующим положением и антиконкурентного соглашения в рамках настоящей процедуры;</w:t>
      </w:r>
    </w:p>
    <w:p w14:paraId="18706EA3" w14:textId="77777777" w:rsidR="006765AB" w:rsidRDefault="006765AB" w:rsidP="006765A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C510F33" w14:textId="77777777" w:rsidR="006765AB" w:rsidRDefault="006765AB" w:rsidP="006765AB">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Pr>
          <w:rFonts w:ascii="Cambria Math" w:hAnsi="Cambria Math"/>
          <w:spacing w:val="-6"/>
          <w:sz w:val="24"/>
          <w:szCs w:val="24"/>
          <w:lang w:val="hy-AM"/>
        </w:rPr>
        <w:t xml:space="preserve">․ </w:t>
      </w:r>
      <w:r w:rsidRPr="00D97476">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3CC0E2E8" w14:textId="77777777" w:rsidR="006765AB" w:rsidRDefault="006765AB" w:rsidP="006765AB">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w:t>
      </w:r>
      <w:r w:rsidRPr="007930E2">
        <w:rPr>
          <w:rFonts w:ascii="GHEA Grapalat" w:hAnsi="GHEA Grapalat"/>
          <w:sz w:val="24"/>
          <w:szCs w:val="24"/>
        </w:rPr>
        <w:lastRenderedPageBreak/>
        <w:t>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6"/>
          <w:rFonts w:ascii="GHEA Grapalat" w:hAnsi="GHEA Grapalat" w:cs="Sylfaen"/>
          <w:sz w:val="24"/>
          <w:szCs w:val="24"/>
        </w:rPr>
        <w:footnoteReference w:customMarkFollows="1" w:id="1"/>
        <w:t>8</w:t>
      </w:r>
      <w:r w:rsidRPr="007C314D">
        <w:rPr>
          <w:rFonts w:ascii="GHEA Grapalat" w:hAnsi="GHEA Grapalat" w:cs="Sylfaen"/>
          <w:sz w:val="24"/>
          <w:szCs w:val="24"/>
        </w:rPr>
        <w:t>:</w:t>
      </w:r>
      <w:r w:rsidRPr="00932115">
        <w:t xml:space="preserve"> </w:t>
      </w:r>
    </w:p>
    <w:p w14:paraId="4ECDADC8"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390A0C8"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74EB4E" w14:textId="77777777" w:rsidR="006765AB" w:rsidRPr="00D3436F" w:rsidRDefault="006765AB" w:rsidP="006765A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73D03A" w14:textId="77777777" w:rsidR="006765AB" w:rsidRDefault="006765AB" w:rsidP="006765AB">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24080016" w14:textId="77777777" w:rsidR="006765AB" w:rsidRDefault="006765AB" w:rsidP="006765A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F81C9D" w14:textId="77777777" w:rsidR="006765AB" w:rsidRDefault="006765AB" w:rsidP="006765AB">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6E9DF6" w14:textId="77777777" w:rsidR="006765AB" w:rsidRDefault="006765AB" w:rsidP="006765AB">
      <w:pPr>
        <w:rPr>
          <w:rFonts w:ascii="GHEA Grapalat" w:hAnsi="GHEA Grapalat"/>
          <w:b/>
        </w:rPr>
      </w:pPr>
    </w:p>
    <w:p w14:paraId="5CAEA18F" w14:textId="77777777" w:rsidR="006765AB" w:rsidRPr="009044F1" w:rsidRDefault="006765AB" w:rsidP="006765AB">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3278D7D2" w14:textId="77777777" w:rsidR="006765AB" w:rsidRPr="009044F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FC6A34"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E8341B4" w14:textId="77777777" w:rsidR="006765AB" w:rsidRPr="009044F1" w:rsidRDefault="006765AB" w:rsidP="006765AB">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C7C770D" w14:textId="77777777" w:rsidR="006765AB" w:rsidRPr="00B21F47"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DEFED56" w14:textId="77777777" w:rsidR="006765AB" w:rsidRPr="00B21F47"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70DE40" w14:textId="77777777" w:rsidR="006765AB" w:rsidRPr="00B21F47" w:rsidRDefault="006765AB" w:rsidP="006765AB">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D0B0735" w14:textId="77777777" w:rsidR="006765AB" w:rsidRDefault="006765AB" w:rsidP="006765AB">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B203A71" w14:textId="77777777" w:rsidR="006765AB" w:rsidRPr="00B21F47" w:rsidRDefault="006765AB" w:rsidP="006765AB">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E6EF81D" w14:textId="77777777" w:rsidR="006765AB" w:rsidRPr="00B21F47"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14:paraId="22313C24"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DCEF1E" w14:textId="77777777" w:rsidR="006765AB" w:rsidRPr="009044F1" w:rsidRDefault="006765AB" w:rsidP="006765AB">
      <w:pPr>
        <w:pStyle w:val="23"/>
        <w:widowControl w:val="0"/>
        <w:spacing w:after="160" w:line="240" w:lineRule="auto"/>
        <w:ind w:firstLine="567"/>
        <w:rPr>
          <w:rFonts w:ascii="GHEA Grapalat" w:hAnsi="GHEA Grapalat"/>
          <w:sz w:val="24"/>
          <w:szCs w:val="24"/>
        </w:rPr>
      </w:pPr>
    </w:p>
    <w:p w14:paraId="17CE3B07" w14:textId="77777777" w:rsidR="006765AB" w:rsidRPr="009044F1" w:rsidRDefault="006765AB" w:rsidP="006765AB">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DBB28F3" w14:textId="77777777" w:rsidR="006765AB" w:rsidRPr="00AA7117" w:rsidRDefault="006765AB" w:rsidP="006765A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1ECEF6" w14:textId="77777777" w:rsidR="006765AB" w:rsidRPr="00FC53DA" w:rsidRDefault="006765AB" w:rsidP="006765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6A7A7" w14:textId="77777777" w:rsidR="006765AB" w:rsidRPr="005647BC" w:rsidRDefault="006765AB" w:rsidP="006765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98AAE46" w14:textId="77777777" w:rsidR="006765AB" w:rsidRPr="009044F1" w:rsidRDefault="006765AB" w:rsidP="006765A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Pr="00E60012">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384C8FE4" w14:textId="77777777" w:rsidR="006765AB" w:rsidRPr="009044F1" w:rsidRDefault="006765AB" w:rsidP="006765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38FD36" w14:textId="77777777" w:rsidR="006765AB" w:rsidRPr="009044F1" w:rsidRDefault="006765AB" w:rsidP="006765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156E339"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57DD0B" w14:textId="77777777" w:rsidR="006765AB" w:rsidRPr="002A665D" w:rsidRDefault="006765AB" w:rsidP="006765A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EC7D8F3" w14:textId="77777777" w:rsidR="006765AB" w:rsidRPr="009044F1" w:rsidRDefault="006765AB" w:rsidP="006765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DA8F9C"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2C42965" w14:textId="77777777" w:rsidR="006765AB" w:rsidRPr="009044F1" w:rsidRDefault="006765AB" w:rsidP="006765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A74B361" w14:textId="77777777" w:rsidR="006765AB" w:rsidRPr="00921912" w:rsidRDefault="006765AB" w:rsidP="006765AB">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3A123FBE" w14:textId="77777777" w:rsidR="006765AB" w:rsidRPr="00186559"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243C01" w14:textId="77777777" w:rsidR="006765AB" w:rsidRPr="007D28B8" w:rsidRDefault="006765AB" w:rsidP="006765AB">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4"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2E1EE65B"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277EB6D" w14:textId="77777777" w:rsidR="006765AB" w:rsidRPr="00A50C53"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D8FA18A"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A352F89" w14:textId="77777777" w:rsidR="006765AB" w:rsidRDefault="006765AB" w:rsidP="006765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56D4CBF" w14:textId="77777777" w:rsidR="006765AB" w:rsidRDefault="006765AB" w:rsidP="006765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D261B25"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9EC3986" w14:textId="77777777" w:rsidR="006765AB" w:rsidRPr="009044F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67B6C6" w14:textId="77777777" w:rsidR="006765AB" w:rsidRDefault="006765AB" w:rsidP="006765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DBB5C1" w14:textId="77777777" w:rsidR="006765AB" w:rsidRDefault="006765AB" w:rsidP="006765AB">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ED86F47" w14:textId="77777777" w:rsidR="006765AB" w:rsidRPr="00704C42" w:rsidRDefault="006765AB" w:rsidP="006765AB">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031B92D" w14:textId="77777777" w:rsidR="006765AB" w:rsidRDefault="006765AB" w:rsidP="006765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E99F101" w14:textId="77777777" w:rsidR="006765AB" w:rsidRPr="009044F1" w:rsidRDefault="006765AB" w:rsidP="006765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2BF7E5E" w14:textId="77777777" w:rsidR="006765AB" w:rsidRPr="009044F1" w:rsidRDefault="006765AB" w:rsidP="006765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75FAF2A" w14:textId="77777777" w:rsidR="006765AB" w:rsidRPr="009044F1" w:rsidRDefault="006765AB" w:rsidP="006765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CCFE85A" w14:textId="77777777" w:rsidR="006765AB" w:rsidRPr="009044F1" w:rsidRDefault="006765AB" w:rsidP="006765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w:t>
      </w:r>
      <w:r w:rsidRPr="001E4A24">
        <w:rPr>
          <w:rFonts w:ascii="GHEA Grapalat" w:hAnsi="GHEA Grapalat"/>
          <w:sz w:val="24"/>
          <w:szCs w:val="24"/>
        </w:rPr>
        <w:lastRenderedPageBreak/>
        <w:t>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F11958B" w14:textId="77777777" w:rsidR="006765AB" w:rsidRPr="009044F1" w:rsidRDefault="006765AB" w:rsidP="006765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A2CEF6" w14:textId="77777777" w:rsidR="006765AB" w:rsidRDefault="006765AB" w:rsidP="006765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0EA8890" w14:textId="77777777" w:rsidR="006765AB" w:rsidRPr="00E4221B" w:rsidRDefault="006765AB" w:rsidP="006765AB">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6085C3F1" w14:textId="77777777" w:rsidR="006765AB" w:rsidRPr="00240665" w:rsidRDefault="006765AB" w:rsidP="006765AB">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BAE745" w14:textId="77777777" w:rsidR="006765AB" w:rsidRDefault="006765AB" w:rsidP="006765AB">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B46F910" w14:textId="77777777" w:rsidR="006765AB" w:rsidRDefault="006765AB" w:rsidP="006765AB">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7CCDC116" w14:textId="77777777" w:rsidR="006765AB" w:rsidRDefault="006765AB" w:rsidP="006765AB">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w:t>
      </w:r>
      <w:r w:rsidRPr="00F96C75">
        <w:rPr>
          <w:rFonts w:ascii="GHEA Grapalat" w:hAnsi="GHEA Grapalat" w:cs="Sylfaen"/>
        </w:rPr>
        <w:lastRenderedPageBreak/>
        <w:t xml:space="preserve">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C7566DE" w14:textId="77777777" w:rsidR="006765AB" w:rsidRPr="004478C6" w:rsidRDefault="006765AB" w:rsidP="006765AB">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EF858D8" w14:textId="77777777" w:rsidR="006765AB" w:rsidRPr="00F96C75" w:rsidRDefault="006765AB" w:rsidP="006765AB">
      <w:pPr>
        <w:widowControl w:val="0"/>
        <w:tabs>
          <w:tab w:val="left" w:pos="1134"/>
        </w:tabs>
        <w:jc w:val="both"/>
        <w:rPr>
          <w:rFonts w:ascii="GHEA Grapalat" w:hAnsi="GHEA Grapalat"/>
        </w:rPr>
      </w:pPr>
    </w:p>
    <w:p w14:paraId="58753C98" w14:textId="77777777" w:rsidR="006765AB" w:rsidRPr="009044F1" w:rsidRDefault="006765AB" w:rsidP="006765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4A2832A" w14:textId="77777777" w:rsidR="006765AB" w:rsidRDefault="006765AB" w:rsidP="006765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8EA3F9" w14:textId="77777777" w:rsidR="006765AB" w:rsidRPr="001439BD" w:rsidRDefault="006765AB" w:rsidP="006765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354666" w14:textId="77777777" w:rsidR="006765AB" w:rsidRPr="009044F1" w:rsidRDefault="006765AB" w:rsidP="006765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6DA80B5" w14:textId="77777777" w:rsidR="006765AB" w:rsidRPr="009044F1" w:rsidRDefault="006765AB" w:rsidP="006765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7888ECD" w14:textId="77777777" w:rsidR="006765AB" w:rsidRPr="00D3436F" w:rsidRDefault="006765AB" w:rsidP="006765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DB094A" w14:textId="77777777" w:rsidR="006765AB" w:rsidRPr="008A3C60" w:rsidRDefault="006765AB" w:rsidP="006765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2A004C47" w14:textId="77777777" w:rsidR="006765AB" w:rsidRDefault="006765AB" w:rsidP="006765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687B04F3" w14:textId="77777777" w:rsidR="006765AB" w:rsidRPr="009044F1" w:rsidRDefault="006765AB" w:rsidP="006765AB">
      <w:pPr>
        <w:pStyle w:val="23"/>
        <w:widowControl w:val="0"/>
        <w:tabs>
          <w:tab w:val="left" w:pos="1276"/>
        </w:tabs>
        <w:spacing w:after="160" w:line="240" w:lineRule="auto"/>
        <w:ind w:firstLine="567"/>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5279D137" w14:textId="77777777" w:rsidR="006765AB" w:rsidRPr="009044F1" w:rsidRDefault="006765AB" w:rsidP="006765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5C1D3F" w14:textId="77777777" w:rsidR="006765AB" w:rsidRPr="005114D0" w:rsidRDefault="006765AB" w:rsidP="006765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DAD3CD" w14:textId="77777777" w:rsidR="006765AB" w:rsidRPr="00374F4A" w:rsidRDefault="006765AB" w:rsidP="006765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3FC381E" w14:textId="77777777" w:rsidR="006765AB" w:rsidRPr="009044F1" w:rsidRDefault="006765AB" w:rsidP="006765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E0185CD"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B76FE70" w14:textId="77777777" w:rsidR="006765AB" w:rsidRPr="009044F1" w:rsidRDefault="006765AB" w:rsidP="006765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F0BD6FE" w14:textId="77777777" w:rsidR="006765AB" w:rsidRPr="000811C1" w:rsidRDefault="006765AB" w:rsidP="006765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443B2FA" w14:textId="77777777" w:rsidR="006765AB" w:rsidRPr="009044F1" w:rsidRDefault="006765AB" w:rsidP="006765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35FF74" w14:textId="77777777" w:rsidR="006765AB" w:rsidRDefault="006765AB" w:rsidP="006765AB">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695EECA" w14:textId="77777777" w:rsidR="006765AB" w:rsidRPr="00266508" w:rsidRDefault="006765AB" w:rsidP="006765AB">
      <w:pPr>
        <w:pStyle w:val="23"/>
        <w:widowControl w:val="0"/>
        <w:numPr>
          <w:ilvl w:val="0"/>
          <w:numId w:val="3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0F699B8" w14:textId="77777777" w:rsidR="006765AB" w:rsidRDefault="006765AB" w:rsidP="006765AB">
      <w:pPr>
        <w:pStyle w:val="norm"/>
        <w:widowControl w:val="0"/>
        <w:numPr>
          <w:ilvl w:val="0"/>
          <w:numId w:val="39"/>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73F59F" w14:textId="77777777" w:rsidR="006765AB" w:rsidRPr="00747338" w:rsidRDefault="006765AB" w:rsidP="006765AB">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A29D11" w14:textId="77777777" w:rsidR="006765AB" w:rsidRDefault="006765AB" w:rsidP="006765AB">
      <w:pPr>
        <w:widowControl w:val="0"/>
        <w:spacing w:after="160"/>
        <w:jc w:val="center"/>
        <w:rPr>
          <w:rFonts w:ascii="GHEA Grapalat" w:hAnsi="GHEA Grapalat"/>
          <w:b/>
        </w:rPr>
      </w:pPr>
    </w:p>
    <w:p w14:paraId="7F7079E0" w14:textId="77777777" w:rsidR="006765AB" w:rsidRPr="009044F1" w:rsidRDefault="006765AB" w:rsidP="006765AB">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9008B60"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EFA53C"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38A2D3F3"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9A9F35B"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E9E158"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Pr>
          <w:rFonts w:ascii="GHEA Grapalat" w:hAnsi="GHEA Grapalat"/>
          <w:lang w:val="hy-AM"/>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1276CD68" w14:textId="77777777" w:rsidR="006765AB" w:rsidRPr="009044F1" w:rsidRDefault="006765AB" w:rsidP="006765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B2B97D"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82DEC7" w14:textId="77777777" w:rsidR="006765AB" w:rsidRPr="009044F1" w:rsidRDefault="006765AB" w:rsidP="006765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0A96790" w14:textId="77777777" w:rsidR="006765AB" w:rsidRPr="009044F1" w:rsidRDefault="006765AB" w:rsidP="006765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DF6CF09" w14:textId="77777777" w:rsidR="006765AB" w:rsidRDefault="006765AB" w:rsidP="006765AB">
      <w:pPr>
        <w:widowControl w:val="0"/>
        <w:spacing w:after="160"/>
        <w:jc w:val="center"/>
        <w:rPr>
          <w:rFonts w:ascii="GHEA Grapalat" w:hAnsi="GHEA Grapalat"/>
          <w:b/>
        </w:rPr>
      </w:pPr>
    </w:p>
    <w:p w14:paraId="3071704D" w14:textId="77777777" w:rsidR="006765AB" w:rsidRPr="009044F1" w:rsidRDefault="006765AB" w:rsidP="006765A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AEE0055" w14:textId="77777777" w:rsidR="006765AB" w:rsidRDefault="006765AB" w:rsidP="006765A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14:paraId="678F85DB" w14:textId="42FF3F0E" w:rsidR="006765AB" w:rsidRDefault="006765AB" w:rsidP="006765AB">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работ</w:t>
      </w:r>
      <w:r>
        <w:rPr>
          <w:rFonts w:ascii="GHEA Grapalat" w:hAnsi="GHEA Grapalat"/>
          <w:lang w:val="hy-AM"/>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работ</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Pr>
          <w:rFonts w:ascii="Cambria Math" w:hAnsi="Cambria Math"/>
          <w:lang w:val="hy-AM"/>
        </w:rPr>
        <w:t>․</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14:paraId="080F1F9E" w14:textId="77777777" w:rsidR="006765AB" w:rsidRPr="00370E40" w:rsidRDefault="006765AB" w:rsidP="006765AB">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spellStart"/>
      <w:r>
        <w:rPr>
          <w:rFonts w:ascii="GHEA Grapalat" w:hAnsi="GHEA Grapalat" w:cs="Sylfaen"/>
        </w:rPr>
        <w:t>Порядка.</w:t>
      </w:r>
      <w:r>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3CA9F1" w14:textId="77777777" w:rsidR="006765AB" w:rsidRDefault="006765AB" w:rsidP="006765AB">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506F91" w14:textId="77777777" w:rsidR="006765AB" w:rsidRPr="00370E40" w:rsidRDefault="006765AB" w:rsidP="006765AB">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D518E5" w14:textId="77777777" w:rsidR="006765AB" w:rsidRDefault="006765AB" w:rsidP="006765A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3728CF8D" w14:textId="77777777" w:rsidR="006765AB" w:rsidRPr="00375987" w:rsidRDefault="006765AB" w:rsidP="006765A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3AF1D34" w14:textId="77777777" w:rsidR="006765AB" w:rsidRDefault="006765AB" w:rsidP="006765AB">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02A95" w14:textId="77777777" w:rsidR="006765AB" w:rsidRPr="009044F1" w:rsidRDefault="006765AB" w:rsidP="006765A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16E760B" w14:textId="77777777" w:rsidR="006765AB" w:rsidRDefault="006765AB" w:rsidP="006765AB">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w:t>
      </w:r>
      <w:proofErr w:type="gramEnd"/>
      <w:r>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14:paraId="05B3244B" w14:textId="77777777" w:rsidR="006765AB" w:rsidRPr="00344C0A" w:rsidRDefault="006765AB" w:rsidP="006765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w:t>
      </w:r>
      <w:proofErr w:type="gramStart"/>
      <w:r w:rsidRPr="00344C0A">
        <w:rPr>
          <w:rFonts w:ascii="GHEA Grapalat" w:hAnsi="GHEA Grapalat"/>
        </w:rPr>
        <w:t>обеспечения</w:t>
      </w:r>
      <w:proofErr w:type="gramEnd"/>
      <w:r w:rsidRPr="00344C0A" w:rsidDel="00960F8B">
        <w:rPr>
          <w:rFonts w:ascii="GHEA Grapalat" w:hAnsi="GHEA Grapalat"/>
        </w:rPr>
        <w:t xml:space="preserve"> </w:t>
      </w:r>
      <w:r w:rsidRPr="00344C0A">
        <w:rPr>
          <w:rFonts w:ascii="GHEA Grapalat" w:hAnsi="GHEA Grapalat"/>
        </w:rPr>
        <w:t>уведомляет:</w:t>
      </w:r>
    </w:p>
    <w:p w14:paraId="44840FBD" w14:textId="77777777" w:rsidR="006765AB" w:rsidRPr="00344C0A" w:rsidRDefault="006765AB" w:rsidP="006765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95C975E" w14:textId="77777777" w:rsidR="006765AB" w:rsidRPr="00344C0A" w:rsidRDefault="006765AB" w:rsidP="006765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027B33D" w14:textId="77777777" w:rsidR="006765AB" w:rsidRDefault="006765AB" w:rsidP="006765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5E13E694" w14:textId="77777777" w:rsidR="006765AB" w:rsidRPr="00344C0A" w:rsidRDefault="006765AB" w:rsidP="006765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C81972E" w14:textId="77777777" w:rsidR="006765AB" w:rsidRPr="0013417A" w:rsidRDefault="006765AB" w:rsidP="006765AB">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52918A44" w14:textId="77777777" w:rsidR="006765AB" w:rsidRPr="009044F1" w:rsidRDefault="006765AB" w:rsidP="006765A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722247"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999D3E3" w14:textId="77777777" w:rsidR="006765AB" w:rsidRPr="0013417A"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w:t>
      </w:r>
      <w:r>
        <w:rPr>
          <w:rFonts w:ascii="GHEA Grapalat" w:hAnsi="GHEA Grapalat"/>
        </w:rPr>
        <w:t>й</w:t>
      </w:r>
    </w:p>
    <w:p w14:paraId="3D6279FD"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5EEC68A" w14:textId="77777777" w:rsidR="006765AB" w:rsidRPr="00D3436F"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44357A0" w14:textId="77777777" w:rsidR="006765AB" w:rsidRPr="00F62714" w:rsidRDefault="006765AB" w:rsidP="006765A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857782" w14:textId="77777777" w:rsidR="006765AB" w:rsidRPr="009044F1" w:rsidRDefault="006765AB" w:rsidP="006765A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467CA9" w14:textId="77777777" w:rsidR="006765AB" w:rsidRPr="005647BC" w:rsidRDefault="006765AB" w:rsidP="006765AB">
      <w:pPr>
        <w:widowControl w:val="0"/>
        <w:spacing w:after="160"/>
        <w:ind w:left="567" w:right="565"/>
        <w:jc w:val="center"/>
        <w:rPr>
          <w:rFonts w:ascii="GHEA Grapalat" w:hAnsi="GHEA Grapalat"/>
          <w:b/>
        </w:rPr>
      </w:pPr>
    </w:p>
    <w:p w14:paraId="40292F58" w14:textId="77777777" w:rsidR="006765AB" w:rsidRPr="0013417A" w:rsidRDefault="006765AB" w:rsidP="006765A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70A158B" w14:textId="77777777" w:rsidR="006765AB" w:rsidRPr="00216702" w:rsidRDefault="006765AB" w:rsidP="006765A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8E92F6B" w14:textId="77777777" w:rsidR="006765AB" w:rsidRDefault="006765AB" w:rsidP="006765A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CCDF03" w14:textId="77777777" w:rsidR="006765AB" w:rsidRDefault="006765AB" w:rsidP="006765AB">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941FFA" w14:textId="77777777" w:rsidR="006765AB" w:rsidRDefault="006765AB" w:rsidP="006765A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79B81E6" w14:textId="77777777" w:rsidR="006765AB" w:rsidRPr="00996C18" w:rsidRDefault="006765AB" w:rsidP="006765AB">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D34AB8" w14:textId="77777777" w:rsidR="006765AB" w:rsidRPr="00570BBD" w:rsidRDefault="006765AB" w:rsidP="006765A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BE6397A" w14:textId="77777777" w:rsidR="006765AB" w:rsidRPr="00570BBD" w:rsidRDefault="006765AB" w:rsidP="006765A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37E5D9" w14:textId="77777777" w:rsidR="006765AB" w:rsidRPr="00570BBD" w:rsidRDefault="006765AB" w:rsidP="006765A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797838" w14:textId="77777777" w:rsidR="006765AB" w:rsidRPr="00570BBD" w:rsidRDefault="006765AB" w:rsidP="006765A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05D3A2" w14:textId="77777777" w:rsidR="006765AB" w:rsidRPr="00570BBD" w:rsidRDefault="006765AB" w:rsidP="006765A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294DF25" w14:textId="77777777" w:rsidR="006765AB" w:rsidRDefault="006765AB" w:rsidP="006765A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4415A7E" w14:textId="77777777" w:rsidR="006765AB" w:rsidRPr="00570BBD" w:rsidRDefault="006765AB" w:rsidP="006765A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397BA1" w14:textId="77777777" w:rsidR="006765AB" w:rsidRPr="00570BBD" w:rsidRDefault="006765AB" w:rsidP="006765A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A4879AC" w14:textId="77777777" w:rsidR="006765AB" w:rsidRPr="00570BBD" w:rsidRDefault="006765AB" w:rsidP="006765A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709F71" w14:textId="77777777" w:rsidR="006765AB" w:rsidRDefault="006765AB" w:rsidP="006765A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A1715D" w14:textId="77777777" w:rsidR="006765AB" w:rsidRPr="00570BBD" w:rsidRDefault="006765AB" w:rsidP="006765A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C86E948" w14:textId="77777777" w:rsidR="006765AB" w:rsidRPr="00570BBD" w:rsidRDefault="006765AB" w:rsidP="006765A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B04998" w14:textId="77777777" w:rsidR="006765AB" w:rsidRPr="00570BBD" w:rsidRDefault="006765AB" w:rsidP="006765A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042F46" w14:textId="77777777" w:rsidR="006765AB" w:rsidRPr="00570BBD" w:rsidRDefault="006765AB" w:rsidP="006765A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966F37" w14:textId="77777777" w:rsidR="006765AB" w:rsidRPr="00570BBD" w:rsidRDefault="006765AB" w:rsidP="006765A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356234" w14:textId="77777777" w:rsidR="006765AB" w:rsidRPr="00570BBD" w:rsidRDefault="006765AB" w:rsidP="006765A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8053AD6" w14:textId="77777777" w:rsidR="006765AB" w:rsidRPr="00570BBD" w:rsidRDefault="006765AB" w:rsidP="006765A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w:t>
      </w:r>
      <w:r>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4BAEE454" w14:textId="77777777" w:rsidR="006765AB" w:rsidRPr="00570BBD" w:rsidRDefault="006765AB" w:rsidP="006765A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7A5A63" w14:textId="77777777" w:rsidR="006765AB" w:rsidRPr="00570BBD" w:rsidRDefault="006765AB" w:rsidP="006765A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3EA42B5" w14:textId="77777777" w:rsidR="006765AB" w:rsidRPr="00570BBD" w:rsidRDefault="006765AB" w:rsidP="006765A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0E032E" w14:textId="77777777" w:rsidR="006765AB" w:rsidRPr="009044F1" w:rsidRDefault="006765AB" w:rsidP="006765A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D9CC4FF" w14:textId="77777777" w:rsidR="006765AB" w:rsidRPr="009044F1" w:rsidRDefault="006765AB" w:rsidP="006765AB">
      <w:pPr>
        <w:widowControl w:val="0"/>
        <w:tabs>
          <w:tab w:val="left" w:pos="1134"/>
        </w:tabs>
        <w:spacing w:after="160"/>
        <w:ind w:firstLine="567"/>
        <w:jc w:val="both"/>
        <w:rPr>
          <w:rFonts w:ascii="GHEA Grapalat" w:hAnsi="GHEA Grapalat" w:cs="Sylfaen"/>
          <w:b/>
        </w:rPr>
      </w:pPr>
    </w:p>
    <w:p w14:paraId="523E107A" w14:textId="77777777" w:rsidR="006765AB" w:rsidRPr="009044F1" w:rsidRDefault="006765AB" w:rsidP="006765AB">
      <w:pPr>
        <w:widowControl w:val="0"/>
        <w:spacing w:after="160"/>
        <w:jc w:val="center"/>
        <w:rPr>
          <w:rFonts w:ascii="GHEA Grapalat" w:hAnsi="GHEA Grapalat" w:cs="Sylfaen"/>
          <w:b/>
        </w:rPr>
      </w:pPr>
    </w:p>
    <w:p w14:paraId="320AE7BF" w14:textId="77777777" w:rsidR="006765AB" w:rsidRDefault="006765AB" w:rsidP="006765AB">
      <w:pPr>
        <w:rPr>
          <w:rFonts w:ascii="GHEA Grapalat" w:hAnsi="GHEA Grapalat"/>
          <w:b/>
        </w:rPr>
      </w:pPr>
      <w:r>
        <w:rPr>
          <w:rFonts w:ascii="GHEA Grapalat" w:hAnsi="GHEA Grapalat"/>
          <w:b/>
        </w:rPr>
        <w:br w:type="page"/>
      </w:r>
    </w:p>
    <w:p w14:paraId="6769528A" w14:textId="77777777" w:rsidR="006765AB" w:rsidRPr="00374F4A" w:rsidRDefault="006765AB" w:rsidP="006765AB">
      <w:pPr>
        <w:widowControl w:val="0"/>
        <w:spacing w:after="160"/>
        <w:jc w:val="center"/>
        <w:rPr>
          <w:rFonts w:ascii="GHEA Grapalat" w:hAnsi="GHEA Grapalat"/>
          <w:b/>
        </w:rPr>
      </w:pPr>
      <w:r w:rsidRPr="009044F1">
        <w:rPr>
          <w:rFonts w:ascii="GHEA Grapalat" w:hAnsi="GHEA Grapalat"/>
          <w:b/>
        </w:rPr>
        <w:lastRenderedPageBreak/>
        <w:t>ЧАСТЬ II</w:t>
      </w:r>
    </w:p>
    <w:p w14:paraId="4E907543" w14:textId="77777777" w:rsidR="006765AB" w:rsidRPr="0013417A" w:rsidRDefault="006765AB" w:rsidP="006765AB">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6EF7238" w14:textId="77777777" w:rsidR="006765AB" w:rsidRPr="009044F1" w:rsidRDefault="006765AB" w:rsidP="006765AB">
      <w:pPr>
        <w:widowControl w:val="0"/>
        <w:spacing w:after="160"/>
        <w:jc w:val="center"/>
        <w:rPr>
          <w:rFonts w:ascii="GHEA Grapalat" w:hAnsi="GHEA Grapalat"/>
          <w:b/>
        </w:rPr>
      </w:pPr>
      <w:r w:rsidRPr="009044F1">
        <w:rPr>
          <w:rFonts w:ascii="GHEA Grapalat" w:hAnsi="GHEA Grapalat"/>
          <w:b/>
        </w:rPr>
        <w:t>1. ОБЩИЕ ПОЛОЖЕНИЯ</w:t>
      </w:r>
    </w:p>
    <w:p w14:paraId="7AFD90E0"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CABECF7" w14:textId="77777777" w:rsidR="006765AB" w:rsidRPr="009044F1" w:rsidRDefault="006765AB" w:rsidP="006765A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AEA8DC" w14:textId="77777777" w:rsidR="006765AB"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990AD67" w14:textId="77777777" w:rsidR="006765AB" w:rsidRPr="009044F1" w:rsidRDefault="006765AB" w:rsidP="006765AB">
      <w:pPr>
        <w:widowControl w:val="0"/>
        <w:spacing w:after="160"/>
        <w:jc w:val="center"/>
        <w:rPr>
          <w:rFonts w:ascii="GHEA Grapalat" w:hAnsi="GHEA Grapalat"/>
          <w:b/>
        </w:rPr>
      </w:pPr>
      <w:r w:rsidRPr="009044F1">
        <w:rPr>
          <w:rFonts w:ascii="GHEA Grapalat" w:hAnsi="GHEA Grapalat"/>
          <w:b/>
        </w:rPr>
        <w:t>2. ЗАЯВКА НА ПРОЦЕДУРУ</w:t>
      </w:r>
    </w:p>
    <w:p w14:paraId="7E592C12" w14:textId="77777777" w:rsidR="006765AB" w:rsidRPr="009044F1" w:rsidRDefault="006765AB" w:rsidP="006765A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FC9EB5" w14:textId="77777777" w:rsidR="006765AB" w:rsidRPr="009044F1" w:rsidRDefault="006765AB" w:rsidP="006765AB">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F615C73" w14:textId="77777777" w:rsidR="006765AB" w:rsidRPr="000811C1"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p>
    <w:p w14:paraId="75246152" w14:textId="77777777" w:rsidR="006765AB" w:rsidRPr="00D764FD" w:rsidRDefault="006765AB" w:rsidP="006765AB">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FB673D0" w14:textId="77777777" w:rsidR="006765AB" w:rsidRPr="00D3436F" w:rsidRDefault="006765AB" w:rsidP="006765AB">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585B120" w14:textId="77777777" w:rsidR="006765AB" w:rsidRPr="00D3436F" w:rsidRDefault="006765AB" w:rsidP="006765AB">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16</w:t>
      </w:r>
    </w:p>
    <w:p w14:paraId="54E90C2A" w14:textId="77777777" w:rsidR="006765AB" w:rsidRPr="005B24EB" w:rsidRDefault="006765AB" w:rsidP="006765AB">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B84848C" w14:textId="77777777" w:rsidR="006765AB" w:rsidRPr="00E267E5" w:rsidRDefault="006765AB" w:rsidP="006765AB">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5DDA7CD" w14:textId="77777777" w:rsidR="006765AB" w:rsidRPr="009044F1" w:rsidRDefault="006765AB" w:rsidP="006765AB">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7B6579" w14:textId="77777777" w:rsidR="006765AB" w:rsidRDefault="006765AB" w:rsidP="006765AB">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FF0B27E" w14:textId="77777777" w:rsidR="006765AB" w:rsidRPr="00374F4A" w:rsidRDefault="006765AB" w:rsidP="006765A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FC55F5" w14:textId="7BC691FC" w:rsidR="006765AB" w:rsidRPr="002B6C07" w:rsidRDefault="006765AB" w:rsidP="006765A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w:t>
      </w:r>
      <w:proofErr w:type="spellStart"/>
      <w:r>
        <w:rPr>
          <w:rFonts w:ascii="GHEA Grapalat" w:hAnsi="GHEA Grapalat"/>
          <w:b/>
          <w:sz w:val="24"/>
          <w:szCs w:val="24"/>
          <w:lang w:val="en-GB"/>
        </w:rPr>
        <w:t>Sh</w:t>
      </w:r>
      <w:proofErr w:type="spellEnd"/>
      <w:r w:rsidRPr="002B6C07">
        <w:rPr>
          <w:rFonts w:ascii="GHEA Grapalat" w:hAnsi="GHEA Grapalat"/>
          <w:b/>
          <w:sz w:val="24"/>
          <w:szCs w:val="24"/>
        </w:rPr>
        <w:t>DzB-</w:t>
      </w:r>
      <w:r w:rsidR="009906B8" w:rsidRPr="009906B8">
        <w:rPr>
          <w:rFonts w:ascii="GHEA Grapalat" w:hAnsi="GHEA Grapalat"/>
          <w:b/>
          <w:sz w:val="24"/>
          <w:szCs w:val="24"/>
        </w:rPr>
        <w:t>02</w:t>
      </w:r>
      <w:r w:rsidRPr="002B6C07">
        <w:rPr>
          <w:rFonts w:ascii="GHEA Grapalat" w:hAnsi="GHEA Grapalat"/>
          <w:b/>
          <w:sz w:val="24"/>
          <w:szCs w:val="24"/>
        </w:rPr>
        <w:t>/26</w:t>
      </w:r>
    </w:p>
    <w:p w14:paraId="5E7A44BC" w14:textId="77777777" w:rsidR="006765AB" w:rsidRPr="00DB796D" w:rsidRDefault="006765AB" w:rsidP="006765AB">
      <w:pPr>
        <w:widowControl w:val="0"/>
        <w:spacing w:after="160"/>
        <w:rPr>
          <w:rFonts w:ascii="GHEA Grapalat" w:hAnsi="GHEA Grapalat"/>
          <w:b/>
        </w:rPr>
      </w:pPr>
    </w:p>
    <w:p w14:paraId="13ABCAFF" w14:textId="77777777" w:rsidR="006765AB" w:rsidRPr="00374F4A" w:rsidRDefault="006765AB" w:rsidP="006765AB">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097654A" w14:textId="77777777" w:rsidR="006765AB" w:rsidRPr="00CF10AF" w:rsidRDefault="006765AB" w:rsidP="006765AB">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0B159AC2" w14:textId="77777777" w:rsidR="006765AB" w:rsidRDefault="006765AB" w:rsidP="006765AB">
      <w:pPr>
        <w:widowControl w:val="0"/>
        <w:spacing w:after="120"/>
        <w:jc w:val="center"/>
        <w:rPr>
          <w:rFonts w:ascii="GHEA Grapalat" w:hAnsi="GHEA Grapalat" w:cs="Sylfaen"/>
          <w:b/>
        </w:rPr>
      </w:pPr>
    </w:p>
    <w:p w14:paraId="56DEB3E8" w14:textId="77777777" w:rsidR="006765AB" w:rsidRPr="00AB1425" w:rsidRDefault="006765AB" w:rsidP="006765AB">
      <w:pPr>
        <w:widowControl w:val="0"/>
        <w:spacing w:after="120"/>
        <w:rPr>
          <w:rFonts w:ascii="GHEA Grapalat" w:hAnsi="GHEA Grapalat"/>
        </w:rPr>
      </w:pPr>
    </w:p>
    <w:p w14:paraId="38A8A44C" w14:textId="77777777" w:rsidR="006765AB" w:rsidRPr="00C4157A" w:rsidRDefault="006765AB" w:rsidP="006765A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B3C95B" w14:textId="77777777" w:rsidR="006765AB" w:rsidRPr="000C1746" w:rsidRDefault="006765AB" w:rsidP="006765A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40886A" w14:textId="3099FF00" w:rsidR="006765AB" w:rsidRPr="00DA5EA0" w:rsidRDefault="006765AB" w:rsidP="006765AB">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 xml:space="preserve">м </w:t>
      </w:r>
      <w:proofErr w:type="gramStart"/>
      <w:r w:rsidRPr="00AD0BB5">
        <w:rPr>
          <w:rFonts w:ascii="GHEA Grapalat" w:hAnsi="GHEA Grapalat"/>
        </w:rPr>
        <w:t>ЗАО</w:t>
      </w:r>
      <w:proofErr w:type="gramEnd"/>
      <w:r w:rsidRPr="00AD0BB5">
        <w:rPr>
          <w:rFonts w:ascii="GHEA Grapalat" w:hAnsi="GHEA Grapalat"/>
        </w:rPr>
        <w:t xml:space="preserve">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906B8" w:rsidRPr="002B6C07">
        <w:rPr>
          <w:rFonts w:ascii="GHEA Grapalat" w:hAnsi="GHEA Grapalat"/>
          <w:b/>
        </w:rPr>
        <w:t>ARM-GHA</w:t>
      </w:r>
      <w:proofErr w:type="spellStart"/>
      <w:r w:rsidR="009906B8">
        <w:rPr>
          <w:rFonts w:ascii="GHEA Grapalat" w:hAnsi="GHEA Grapalat"/>
          <w:b/>
          <w:lang w:val="en-GB"/>
        </w:rPr>
        <w:t>Sh</w:t>
      </w:r>
      <w:proofErr w:type="spellEnd"/>
      <w:r w:rsidR="009906B8" w:rsidRPr="002B6C07">
        <w:rPr>
          <w:rFonts w:ascii="GHEA Grapalat" w:hAnsi="GHEA Grapalat"/>
          <w:b/>
        </w:rPr>
        <w:t>DzB-</w:t>
      </w:r>
      <w:r w:rsidR="009906B8" w:rsidRPr="009906B8">
        <w:rPr>
          <w:rFonts w:ascii="GHEA Grapalat" w:hAnsi="GHEA Grapalat"/>
          <w:b/>
        </w:rPr>
        <w:t>02</w:t>
      </w:r>
      <w:r w:rsidR="009906B8" w:rsidRPr="002B6C07">
        <w:rPr>
          <w:rFonts w:ascii="GHEA Grapalat" w:hAnsi="GHEA Grapalat"/>
          <w:b/>
        </w:rPr>
        <w:t>/26</w:t>
      </w:r>
      <w:r w:rsidR="009906B8" w:rsidRPr="009906B8">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ABE3AFA" w14:textId="77777777" w:rsidR="006765AB" w:rsidRPr="002B75BF" w:rsidRDefault="006765AB" w:rsidP="006765A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E954F3" w14:textId="77777777" w:rsidR="006765AB" w:rsidRPr="000C1746" w:rsidRDefault="006765AB" w:rsidP="006765A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6CB6BC" w14:textId="77777777" w:rsidR="006765AB" w:rsidRPr="00DA5EA0" w:rsidRDefault="006765AB" w:rsidP="006765A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AB1692" w14:textId="77777777" w:rsidR="006765AB" w:rsidRPr="002B6C07" w:rsidRDefault="006765AB" w:rsidP="006765A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8DDBCB" w14:textId="77777777" w:rsidR="006765AB" w:rsidRDefault="006765AB" w:rsidP="006765AB">
      <w:pPr>
        <w:jc w:val="both"/>
        <w:rPr>
          <w:rFonts w:ascii="GHEA Grapalat" w:hAnsi="GHEA Grapalat"/>
        </w:rPr>
      </w:pPr>
      <w:r>
        <w:rPr>
          <w:rFonts w:ascii="GHEA Grapalat" w:hAnsi="GHEA Grapalat"/>
        </w:rPr>
        <w:t>Данные       ---------------------------------------- следующие:</w:t>
      </w:r>
    </w:p>
    <w:p w14:paraId="7835E537" w14:textId="77777777" w:rsidR="006765AB" w:rsidRPr="002B6C07" w:rsidRDefault="006765AB" w:rsidP="006765A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A77374" w14:textId="77777777" w:rsidR="006765AB" w:rsidRPr="00B443ED" w:rsidRDefault="006765AB" w:rsidP="006765A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1050860" w14:textId="77777777" w:rsidR="006765AB" w:rsidRPr="002B6C07" w:rsidRDefault="006765AB" w:rsidP="006765A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91F1F8B" w14:textId="77777777" w:rsidR="006765AB" w:rsidRPr="008E7F24" w:rsidRDefault="006765AB" w:rsidP="006765A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A09FB14" w14:textId="77777777" w:rsidR="006765AB" w:rsidRPr="002B6C07" w:rsidRDefault="006765AB" w:rsidP="006765A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0BF1F11B" w14:textId="77777777" w:rsidR="006765AB" w:rsidRDefault="006765AB" w:rsidP="006765A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BBB4D2F" w14:textId="77777777" w:rsidR="006765AB" w:rsidRDefault="006765AB" w:rsidP="006765A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B8CDCA4" w14:textId="77777777" w:rsidR="006765AB" w:rsidRPr="00B16483" w:rsidRDefault="006765AB" w:rsidP="006765A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5F94DE1" w14:textId="77777777" w:rsidR="006765AB" w:rsidRPr="002B6C07" w:rsidRDefault="006765AB" w:rsidP="006765A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82D8375" w14:textId="77777777" w:rsidR="006765AB" w:rsidRDefault="006765AB" w:rsidP="006765AB">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35190DB9" w14:textId="77777777" w:rsidR="006765AB" w:rsidRDefault="006765AB" w:rsidP="006765A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305377" w14:textId="77777777" w:rsidR="006765AB" w:rsidRPr="0001546B" w:rsidRDefault="006765AB" w:rsidP="006765A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61FECD3A" w14:textId="77777777" w:rsidR="006765AB" w:rsidRPr="0001546B" w:rsidRDefault="006765AB" w:rsidP="006765A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714117A" w14:textId="77777777" w:rsidR="006765AB" w:rsidRPr="0001546B" w:rsidRDefault="006765AB" w:rsidP="006765AB">
      <w:pPr>
        <w:rPr>
          <w:rFonts w:ascii="GHEA Grapalat" w:hAnsi="GHEA Grapalat"/>
          <w:i/>
          <w:sz w:val="16"/>
          <w:vertAlign w:val="superscript"/>
          <w:lang w:val="es-ES"/>
        </w:rPr>
      </w:pPr>
    </w:p>
    <w:p w14:paraId="27EF1BE9" w14:textId="714E6061" w:rsidR="006765AB" w:rsidRPr="003823BA" w:rsidRDefault="006765AB" w:rsidP="006765A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009906B8" w:rsidRPr="00374F4A">
        <w:rPr>
          <w:rFonts w:ascii="GHEA Grapalat" w:hAnsi="GHEA Grapalat"/>
          <w:b/>
        </w:rPr>
        <w:t xml:space="preserve">под кодом </w:t>
      </w:r>
      <w:r w:rsidR="009906B8" w:rsidRPr="002B6C07">
        <w:rPr>
          <w:rFonts w:ascii="GHEA Grapalat" w:hAnsi="GHEA Grapalat"/>
          <w:b/>
        </w:rPr>
        <w:t>ARM-GHA</w:t>
      </w:r>
      <w:proofErr w:type="spellStart"/>
      <w:r w:rsidR="009906B8">
        <w:rPr>
          <w:rFonts w:ascii="GHEA Grapalat" w:hAnsi="GHEA Grapalat"/>
          <w:b/>
          <w:lang w:val="en-GB"/>
        </w:rPr>
        <w:t>Sh</w:t>
      </w:r>
      <w:proofErr w:type="spellEnd"/>
      <w:r w:rsidR="009906B8" w:rsidRPr="002B6C07">
        <w:rPr>
          <w:rFonts w:ascii="GHEA Grapalat" w:hAnsi="GHEA Grapalat"/>
          <w:b/>
        </w:rPr>
        <w:t>DzB-</w:t>
      </w:r>
      <w:r w:rsidR="009906B8" w:rsidRPr="009906B8">
        <w:rPr>
          <w:rFonts w:ascii="GHEA Grapalat" w:hAnsi="GHEA Grapalat"/>
          <w:b/>
        </w:rPr>
        <w:t>02</w:t>
      </w:r>
      <w:r w:rsidR="009906B8"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B0E8207" w14:textId="77777777" w:rsidR="006765AB" w:rsidRPr="0001546B" w:rsidRDefault="006765AB" w:rsidP="006765A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169F0BDB" w14:textId="77777777" w:rsidR="006765AB" w:rsidRPr="00F738FA" w:rsidRDefault="006765AB" w:rsidP="006765AB">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6E9684B5" w14:textId="7CB2F33E" w:rsidR="006765AB" w:rsidRPr="00F738FA" w:rsidRDefault="006765AB" w:rsidP="006765A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009906B8" w:rsidRPr="00374F4A">
        <w:rPr>
          <w:rFonts w:ascii="GHEA Grapalat" w:hAnsi="GHEA Grapalat"/>
          <w:b/>
        </w:rPr>
        <w:t xml:space="preserve">под кодом </w:t>
      </w:r>
      <w:r w:rsidR="009906B8" w:rsidRPr="002B6C07">
        <w:rPr>
          <w:rFonts w:ascii="GHEA Grapalat" w:hAnsi="GHEA Grapalat"/>
          <w:b/>
        </w:rPr>
        <w:t>ARM-GHA</w:t>
      </w:r>
      <w:proofErr w:type="spellStart"/>
      <w:r w:rsidR="009906B8">
        <w:rPr>
          <w:rFonts w:ascii="GHEA Grapalat" w:hAnsi="GHEA Grapalat"/>
          <w:b/>
          <w:lang w:val="en-GB"/>
        </w:rPr>
        <w:t>Sh</w:t>
      </w:r>
      <w:proofErr w:type="spellEnd"/>
      <w:r w:rsidR="009906B8" w:rsidRPr="002B6C07">
        <w:rPr>
          <w:rFonts w:ascii="GHEA Grapalat" w:hAnsi="GHEA Grapalat"/>
          <w:b/>
        </w:rPr>
        <w:t>DzB-</w:t>
      </w:r>
      <w:r w:rsidR="009906B8" w:rsidRPr="009906B8">
        <w:rPr>
          <w:rFonts w:ascii="GHEA Grapalat" w:hAnsi="GHEA Grapalat"/>
          <w:b/>
        </w:rPr>
        <w:t>02</w:t>
      </w:r>
      <w:r w:rsidR="009906B8" w:rsidRPr="002B6C07">
        <w:rPr>
          <w:rFonts w:ascii="GHEA Grapalat" w:hAnsi="GHEA Grapalat"/>
          <w:b/>
        </w:rPr>
        <w:t>/26</w:t>
      </w:r>
    </w:p>
    <w:p w14:paraId="1F6DFDC8" w14:textId="77777777" w:rsidR="006765AB" w:rsidRPr="002C10A0" w:rsidRDefault="006765AB" w:rsidP="006765AB">
      <w:pPr>
        <w:pStyle w:val="aff3"/>
        <w:widowControl w:val="0"/>
        <w:numPr>
          <w:ilvl w:val="0"/>
          <w:numId w:val="4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доминирующим положением и антиконкурентного соглашения,</w:t>
      </w:r>
    </w:p>
    <w:p w14:paraId="59AD9608" w14:textId="77777777" w:rsidR="006765AB" w:rsidRPr="002C10A0" w:rsidRDefault="006765AB" w:rsidP="006765AB">
      <w:pPr>
        <w:pStyle w:val="aff3"/>
        <w:widowControl w:val="0"/>
        <w:numPr>
          <w:ilvl w:val="0"/>
          <w:numId w:val="4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73618978" w14:textId="77777777" w:rsidR="006765AB" w:rsidRDefault="006765AB" w:rsidP="006765A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FE3B541" w14:textId="77777777" w:rsidR="006765AB" w:rsidRDefault="006765AB" w:rsidP="006765A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AD77C5" w14:textId="77777777" w:rsidR="006765AB" w:rsidRDefault="006765AB" w:rsidP="006765AB">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14:paraId="62D8B5D4" w14:textId="77777777" w:rsidR="006765AB" w:rsidRDefault="006765AB" w:rsidP="006765A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C46A1F" w14:textId="77777777" w:rsidR="006765AB" w:rsidRDefault="006765AB" w:rsidP="006765A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27F483" w14:textId="77777777" w:rsidR="006765AB" w:rsidRDefault="006765AB" w:rsidP="006765A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7DC29D8" w14:textId="77777777" w:rsidR="006765AB" w:rsidRDefault="006765AB" w:rsidP="006765A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43E1EA8" w14:textId="77777777" w:rsidR="006765AB" w:rsidRDefault="006765AB" w:rsidP="006765A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E2AEF0B" w14:textId="77777777" w:rsidR="006765AB" w:rsidRDefault="006765AB" w:rsidP="006765AB">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3"/>
        <w:t>**</w:t>
      </w:r>
      <w:r w:rsidRPr="00155668">
        <w:rPr>
          <w:rFonts w:ascii="GHEA Grapalat" w:hAnsi="GHEA Grapalat"/>
          <w:sz w:val="28"/>
          <w:szCs w:val="28"/>
        </w:rPr>
        <w:t xml:space="preserve"> </w:t>
      </w:r>
    </w:p>
    <w:p w14:paraId="602154EE" w14:textId="77777777" w:rsidR="006765AB" w:rsidRPr="000C1746" w:rsidRDefault="006765AB" w:rsidP="006765A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C429CA" w14:textId="77777777" w:rsidR="006765AB" w:rsidRPr="000C1746" w:rsidRDefault="006765AB" w:rsidP="006765A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8429D5" w14:textId="77777777" w:rsidR="006765AB" w:rsidRPr="000C1746" w:rsidRDefault="006765AB" w:rsidP="006765A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45CF88" w14:textId="77777777" w:rsidR="006765AB" w:rsidRPr="009044F1" w:rsidRDefault="006765AB" w:rsidP="006765A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33777B0" w14:textId="77777777" w:rsidR="006765AB" w:rsidRDefault="006765AB" w:rsidP="006765AB">
      <w:pPr>
        <w:pStyle w:val="31"/>
        <w:widowControl w:val="0"/>
        <w:spacing w:after="160" w:line="240" w:lineRule="auto"/>
        <w:ind w:firstLine="0"/>
        <w:jc w:val="right"/>
        <w:rPr>
          <w:rFonts w:ascii="GHEA Grapalat" w:hAnsi="GHEA Grapalat"/>
          <w:b/>
          <w:sz w:val="24"/>
          <w:szCs w:val="24"/>
        </w:rPr>
      </w:pPr>
    </w:p>
    <w:p w14:paraId="51F76843" w14:textId="77777777" w:rsidR="006765AB" w:rsidRPr="00AB1425" w:rsidRDefault="006765AB" w:rsidP="006765AB">
      <w:pPr>
        <w:jc w:val="right"/>
        <w:rPr>
          <w:rFonts w:ascii="GHEA Grapalat" w:hAnsi="GHEA Grapalat"/>
          <w:b/>
        </w:rPr>
      </w:pPr>
    </w:p>
    <w:p w14:paraId="1B67BD91" w14:textId="77777777" w:rsidR="006765AB" w:rsidRPr="00AB1425" w:rsidRDefault="006765AB" w:rsidP="006765AB">
      <w:pPr>
        <w:jc w:val="right"/>
        <w:rPr>
          <w:rFonts w:ascii="GHEA Grapalat" w:hAnsi="GHEA Grapalat"/>
          <w:b/>
        </w:rPr>
      </w:pPr>
    </w:p>
    <w:p w14:paraId="75E01460" w14:textId="77777777" w:rsidR="006765AB" w:rsidRPr="00AB1425" w:rsidRDefault="006765AB" w:rsidP="006765AB">
      <w:pPr>
        <w:jc w:val="right"/>
        <w:rPr>
          <w:rFonts w:ascii="GHEA Grapalat" w:hAnsi="GHEA Grapalat"/>
          <w:b/>
        </w:rPr>
      </w:pPr>
    </w:p>
    <w:p w14:paraId="307AA9A0" w14:textId="77777777" w:rsidR="006765AB" w:rsidRPr="00AB1425" w:rsidRDefault="006765AB" w:rsidP="006765AB">
      <w:pPr>
        <w:jc w:val="right"/>
        <w:rPr>
          <w:rFonts w:ascii="GHEA Grapalat" w:hAnsi="GHEA Grapalat"/>
          <w:b/>
        </w:rPr>
      </w:pPr>
    </w:p>
    <w:p w14:paraId="6CCA379D" w14:textId="77777777" w:rsidR="006765AB" w:rsidRPr="00AB1425" w:rsidRDefault="006765AB" w:rsidP="006765AB">
      <w:pPr>
        <w:jc w:val="right"/>
        <w:rPr>
          <w:rFonts w:ascii="GHEA Grapalat" w:hAnsi="GHEA Grapalat"/>
          <w:b/>
        </w:rPr>
      </w:pPr>
    </w:p>
    <w:p w14:paraId="24C46FBB" w14:textId="77777777" w:rsidR="006765AB" w:rsidRPr="00AB1425" w:rsidRDefault="006765AB" w:rsidP="006765AB">
      <w:pPr>
        <w:jc w:val="right"/>
        <w:rPr>
          <w:rFonts w:ascii="GHEA Grapalat" w:hAnsi="GHEA Grapalat"/>
          <w:b/>
        </w:rPr>
      </w:pPr>
    </w:p>
    <w:p w14:paraId="1EFF2FC7" w14:textId="77777777" w:rsidR="006765AB" w:rsidRPr="00AB1425" w:rsidRDefault="006765AB" w:rsidP="006765AB">
      <w:pPr>
        <w:jc w:val="right"/>
        <w:rPr>
          <w:rFonts w:ascii="GHEA Grapalat" w:hAnsi="GHEA Grapalat"/>
          <w:b/>
        </w:rPr>
      </w:pPr>
    </w:p>
    <w:p w14:paraId="3ED8ACC6" w14:textId="77777777" w:rsidR="006765AB" w:rsidRPr="00AB1425" w:rsidRDefault="006765AB" w:rsidP="006765AB">
      <w:pPr>
        <w:jc w:val="right"/>
        <w:rPr>
          <w:rFonts w:ascii="GHEA Grapalat" w:hAnsi="GHEA Grapalat"/>
          <w:b/>
        </w:rPr>
      </w:pPr>
    </w:p>
    <w:p w14:paraId="19690CB6" w14:textId="77777777" w:rsidR="006765AB" w:rsidRDefault="006765AB" w:rsidP="006765AB">
      <w:pPr>
        <w:jc w:val="right"/>
        <w:rPr>
          <w:rFonts w:ascii="GHEA Grapalat" w:hAnsi="GHEA Grapalat"/>
          <w:b/>
        </w:rPr>
      </w:pPr>
    </w:p>
    <w:p w14:paraId="6E19615B" w14:textId="77777777" w:rsidR="006765AB" w:rsidRDefault="006765AB" w:rsidP="006765AB">
      <w:pPr>
        <w:jc w:val="right"/>
        <w:rPr>
          <w:rFonts w:ascii="GHEA Grapalat" w:hAnsi="GHEA Grapalat"/>
          <w:b/>
        </w:rPr>
      </w:pPr>
    </w:p>
    <w:p w14:paraId="5EB8C596" w14:textId="77777777" w:rsidR="006765AB" w:rsidRDefault="006765AB" w:rsidP="006765AB">
      <w:pPr>
        <w:jc w:val="right"/>
        <w:rPr>
          <w:rFonts w:ascii="GHEA Grapalat" w:hAnsi="GHEA Grapalat"/>
          <w:b/>
        </w:rPr>
      </w:pPr>
    </w:p>
    <w:p w14:paraId="7180EA20" w14:textId="77777777" w:rsidR="006765AB" w:rsidRDefault="006765AB" w:rsidP="006765AB">
      <w:pPr>
        <w:jc w:val="right"/>
        <w:rPr>
          <w:rFonts w:ascii="GHEA Grapalat" w:hAnsi="GHEA Grapalat"/>
          <w:b/>
        </w:rPr>
      </w:pPr>
    </w:p>
    <w:p w14:paraId="79A2B745" w14:textId="77777777" w:rsidR="006765AB" w:rsidRDefault="006765AB" w:rsidP="006765AB">
      <w:pPr>
        <w:jc w:val="right"/>
        <w:rPr>
          <w:rFonts w:ascii="GHEA Grapalat" w:hAnsi="GHEA Grapalat"/>
          <w:b/>
        </w:rPr>
      </w:pPr>
    </w:p>
    <w:p w14:paraId="725DD6C3" w14:textId="77777777" w:rsidR="006765AB" w:rsidRDefault="006765AB" w:rsidP="006765AB">
      <w:pPr>
        <w:jc w:val="right"/>
        <w:rPr>
          <w:rFonts w:ascii="GHEA Grapalat" w:hAnsi="GHEA Grapalat"/>
          <w:b/>
        </w:rPr>
      </w:pPr>
    </w:p>
    <w:p w14:paraId="1504EB0E" w14:textId="77777777" w:rsidR="006765AB" w:rsidRDefault="006765AB" w:rsidP="006765AB">
      <w:pPr>
        <w:jc w:val="right"/>
        <w:rPr>
          <w:rFonts w:ascii="GHEA Grapalat" w:hAnsi="GHEA Grapalat"/>
          <w:b/>
        </w:rPr>
      </w:pPr>
    </w:p>
    <w:p w14:paraId="78BA476F" w14:textId="77777777" w:rsidR="006765AB" w:rsidRDefault="006765AB" w:rsidP="006765AB">
      <w:pPr>
        <w:jc w:val="right"/>
        <w:rPr>
          <w:rFonts w:ascii="GHEA Grapalat" w:hAnsi="GHEA Grapalat"/>
          <w:b/>
        </w:rPr>
      </w:pPr>
    </w:p>
    <w:p w14:paraId="1D5354E1" w14:textId="77777777" w:rsidR="006765AB" w:rsidRDefault="006765AB" w:rsidP="006765AB">
      <w:pPr>
        <w:jc w:val="right"/>
        <w:rPr>
          <w:rFonts w:ascii="GHEA Grapalat" w:hAnsi="GHEA Grapalat"/>
          <w:b/>
        </w:rPr>
      </w:pPr>
    </w:p>
    <w:p w14:paraId="20EBF06A" w14:textId="77777777" w:rsidR="006765AB" w:rsidRDefault="006765AB" w:rsidP="006765AB">
      <w:pPr>
        <w:jc w:val="right"/>
        <w:rPr>
          <w:rFonts w:ascii="GHEA Grapalat" w:hAnsi="GHEA Grapalat"/>
          <w:b/>
        </w:rPr>
      </w:pPr>
    </w:p>
    <w:p w14:paraId="1672E096" w14:textId="77777777" w:rsidR="006765AB" w:rsidRPr="00AB1425" w:rsidRDefault="006765AB" w:rsidP="006765AB">
      <w:pPr>
        <w:rPr>
          <w:rFonts w:ascii="GHEA Grapalat" w:hAnsi="GHEA Grapalat"/>
          <w:b/>
        </w:rPr>
      </w:pPr>
    </w:p>
    <w:p w14:paraId="501E984F" w14:textId="77777777" w:rsidR="006765AB" w:rsidRDefault="006765AB" w:rsidP="006765AB">
      <w:pPr>
        <w:jc w:val="right"/>
        <w:rPr>
          <w:rFonts w:ascii="GHEA Grapalat" w:hAnsi="GHEA Grapalat"/>
          <w:b/>
        </w:rPr>
      </w:pPr>
    </w:p>
    <w:p w14:paraId="40C5E2EB" w14:textId="77777777" w:rsidR="006765AB" w:rsidRDefault="006765AB" w:rsidP="006765AB">
      <w:pPr>
        <w:jc w:val="right"/>
        <w:rPr>
          <w:rFonts w:ascii="GHEA Grapalat" w:hAnsi="GHEA Grapalat"/>
          <w:b/>
        </w:rPr>
      </w:pPr>
    </w:p>
    <w:p w14:paraId="029F3182" w14:textId="77777777" w:rsidR="006765AB" w:rsidRDefault="006765AB" w:rsidP="006765AB">
      <w:pPr>
        <w:jc w:val="right"/>
        <w:rPr>
          <w:rFonts w:ascii="GHEA Grapalat" w:hAnsi="GHEA Grapalat"/>
          <w:b/>
        </w:rPr>
      </w:pPr>
    </w:p>
    <w:p w14:paraId="303AFD6D" w14:textId="77777777" w:rsidR="006765AB" w:rsidRPr="00AB1425" w:rsidRDefault="006765AB" w:rsidP="006765AB">
      <w:pPr>
        <w:jc w:val="right"/>
        <w:rPr>
          <w:rFonts w:ascii="GHEA Grapalat" w:hAnsi="GHEA Grapalat"/>
          <w:b/>
        </w:rPr>
      </w:pPr>
    </w:p>
    <w:p w14:paraId="168477D9" w14:textId="77777777" w:rsidR="006765AB" w:rsidRDefault="006765AB" w:rsidP="006765AB">
      <w:pPr>
        <w:jc w:val="right"/>
        <w:rPr>
          <w:rFonts w:ascii="GHEA Grapalat" w:hAnsi="GHEA Grapalat"/>
          <w:b/>
        </w:rPr>
      </w:pPr>
    </w:p>
    <w:p w14:paraId="72F67075" w14:textId="77777777" w:rsidR="006765AB" w:rsidRDefault="006765AB" w:rsidP="006765AB">
      <w:pPr>
        <w:jc w:val="right"/>
        <w:rPr>
          <w:rFonts w:ascii="GHEA Grapalat" w:hAnsi="GHEA Grapalat"/>
          <w:b/>
        </w:rPr>
      </w:pPr>
    </w:p>
    <w:p w14:paraId="73453448" w14:textId="78F90234" w:rsidR="006765AB" w:rsidRDefault="006765AB" w:rsidP="006765AB">
      <w:pPr>
        <w:jc w:val="right"/>
        <w:rPr>
          <w:rFonts w:ascii="GHEA Grapalat" w:hAnsi="GHEA Grapalat"/>
          <w:b/>
        </w:rPr>
      </w:pPr>
      <w:r>
        <w:rPr>
          <w:rFonts w:ascii="GHEA Grapalat" w:hAnsi="GHEA Grapalat"/>
          <w:b/>
        </w:rPr>
        <w:t>Приложение 1.</w:t>
      </w:r>
      <w:r w:rsidR="009906B8" w:rsidRPr="009906B8">
        <w:rPr>
          <w:rFonts w:ascii="GHEA Grapalat" w:hAnsi="GHEA Grapalat"/>
          <w:b/>
        </w:rPr>
        <w:t>3</w:t>
      </w:r>
      <w:r>
        <w:rPr>
          <w:rFonts w:ascii="GHEA Grapalat" w:hAnsi="GHEA Grapalat"/>
          <w:b/>
        </w:rPr>
        <w:t xml:space="preserve">** </w:t>
      </w:r>
    </w:p>
    <w:p w14:paraId="5FDC4C83" w14:textId="54D71CD5" w:rsidR="006765AB" w:rsidRDefault="006765AB" w:rsidP="009906B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009906B8" w:rsidRPr="00374F4A">
        <w:rPr>
          <w:rFonts w:ascii="GHEA Grapalat" w:hAnsi="GHEA Grapalat"/>
          <w:b/>
          <w:sz w:val="24"/>
          <w:szCs w:val="24"/>
        </w:rPr>
        <w:t xml:space="preserve">под кодом </w:t>
      </w:r>
      <w:r w:rsidR="009906B8" w:rsidRPr="002B6C07">
        <w:rPr>
          <w:rFonts w:ascii="GHEA Grapalat" w:hAnsi="GHEA Grapalat"/>
          <w:b/>
          <w:sz w:val="24"/>
          <w:szCs w:val="24"/>
        </w:rPr>
        <w:t>ARM-GHA</w:t>
      </w:r>
      <w:proofErr w:type="spellStart"/>
      <w:r w:rsidR="009906B8">
        <w:rPr>
          <w:rFonts w:ascii="GHEA Grapalat" w:hAnsi="GHEA Grapalat"/>
          <w:b/>
          <w:sz w:val="24"/>
          <w:szCs w:val="24"/>
          <w:lang w:val="en-GB"/>
        </w:rPr>
        <w:t>Sh</w:t>
      </w:r>
      <w:proofErr w:type="spellEnd"/>
      <w:r w:rsidR="009906B8" w:rsidRPr="002B6C07">
        <w:rPr>
          <w:rFonts w:ascii="GHEA Grapalat" w:hAnsi="GHEA Grapalat"/>
          <w:b/>
          <w:sz w:val="24"/>
          <w:szCs w:val="24"/>
        </w:rPr>
        <w:t>DzB-</w:t>
      </w:r>
      <w:r w:rsidR="009906B8" w:rsidRPr="009906B8">
        <w:rPr>
          <w:rFonts w:ascii="GHEA Grapalat" w:hAnsi="GHEA Grapalat"/>
          <w:b/>
          <w:sz w:val="24"/>
          <w:szCs w:val="24"/>
        </w:rPr>
        <w:t>02</w:t>
      </w:r>
      <w:r w:rsidR="009906B8" w:rsidRPr="002B6C07">
        <w:rPr>
          <w:rFonts w:ascii="GHEA Grapalat" w:hAnsi="GHEA Grapalat"/>
          <w:b/>
          <w:sz w:val="24"/>
          <w:szCs w:val="24"/>
        </w:rPr>
        <w:t>/26</w:t>
      </w:r>
    </w:p>
    <w:p w14:paraId="2170230C" w14:textId="77777777" w:rsidR="006765AB" w:rsidRDefault="006765AB" w:rsidP="006765AB">
      <w:pPr>
        <w:pStyle w:val="31"/>
        <w:widowControl w:val="0"/>
        <w:spacing w:after="160" w:line="240" w:lineRule="auto"/>
        <w:ind w:firstLine="0"/>
        <w:jc w:val="right"/>
        <w:rPr>
          <w:rFonts w:ascii="GHEA Grapalat" w:hAnsi="GHEA Grapalat"/>
          <w:b/>
          <w:sz w:val="24"/>
          <w:szCs w:val="24"/>
        </w:rPr>
      </w:pPr>
    </w:p>
    <w:p w14:paraId="65FD3496" w14:textId="77777777" w:rsidR="006765AB" w:rsidRDefault="006765AB" w:rsidP="006765AB">
      <w:pPr>
        <w:ind w:left="360" w:hanging="360"/>
        <w:jc w:val="center"/>
        <w:rPr>
          <w:rFonts w:ascii="GHEA Grapalat" w:hAnsi="GHEA Grapalat"/>
          <w:b/>
        </w:rPr>
      </w:pPr>
      <w:r>
        <w:rPr>
          <w:rFonts w:ascii="GHEA Grapalat" w:hAnsi="GHEA Grapalat"/>
          <w:b/>
        </w:rPr>
        <w:t>ФОРМА</w:t>
      </w:r>
    </w:p>
    <w:p w14:paraId="3DD7454B" w14:textId="77777777" w:rsidR="006765AB" w:rsidRPr="00C76978" w:rsidRDefault="006765AB" w:rsidP="006765A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A302E" w14:textId="77777777" w:rsidR="006765AB" w:rsidRPr="00ED3A13" w:rsidRDefault="006765AB" w:rsidP="006765AB">
      <w:pPr>
        <w:ind w:left="360" w:hanging="360"/>
        <w:jc w:val="center"/>
        <w:rPr>
          <w:rFonts w:ascii="GHEA Grapalat" w:eastAsia="GHEA Grapalat" w:hAnsi="GHEA Grapalat" w:cs="GHEA Grapalat"/>
          <w:b/>
        </w:rPr>
      </w:pPr>
    </w:p>
    <w:p w14:paraId="7E6717B1" w14:textId="77777777" w:rsidR="006765AB" w:rsidRPr="00FD1EE4" w:rsidRDefault="006765AB" w:rsidP="006765AB">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04F057"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6765AB" w:rsidRPr="00FD1EE4" w14:paraId="2F11DD29" w14:textId="77777777" w:rsidTr="00102A7A">
        <w:trPr>
          <w:trHeight w:val="464"/>
        </w:trPr>
        <w:tc>
          <w:tcPr>
            <w:tcW w:w="3794" w:type="dxa"/>
            <w:shd w:val="clear" w:color="auto" w:fill="D9E2F3"/>
            <w:vAlign w:val="center"/>
          </w:tcPr>
          <w:p w14:paraId="5C850A01"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76DD9E61"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34442939" w14:textId="77777777" w:rsidTr="00102A7A">
        <w:tc>
          <w:tcPr>
            <w:tcW w:w="3794" w:type="dxa"/>
            <w:shd w:val="clear" w:color="auto" w:fill="D9E2F3"/>
            <w:vAlign w:val="center"/>
          </w:tcPr>
          <w:p w14:paraId="5B5E335A"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47E4EC25"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1735780" w14:textId="77777777" w:rsidTr="00102A7A">
        <w:tc>
          <w:tcPr>
            <w:tcW w:w="3794" w:type="dxa"/>
            <w:shd w:val="clear" w:color="auto" w:fill="D9E2F3"/>
            <w:vAlign w:val="center"/>
          </w:tcPr>
          <w:p w14:paraId="35EE4B1F"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11C4AED2"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28458A7" w14:textId="77777777" w:rsidTr="00102A7A">
        <w:trPr>
          <w:trHeight w:val="614"/>
        </w:trPr>
        <w:tc>
          <w:tcPr>
            <w:tcW w:w="3794" w:type="dxa"/>
            <w:shd w:val="clear" w:color="auto" w:fill="D9E2F3"/>
            <w:vAlign w:val="center"/>
          </w:tcPr>
          <w:p w14:paraId="00F09F99"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2A2758BF"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0B770D83" w14:textId="77777777" w:rsidTr="00102A7A">
        <w:trPr>
          <w:trHeight w:val="598"/>
        </w:trPr>
        <w:tc>
          <w:tcPr>
            <w:tcW w:w="3794" w:type="dxa"/>
            <w:shd w:val="clear" w:color="auto" w:fill="D9E2F3"/>
            <w:vAlign w:val="center"/>
          </w:tcPr>
          <w:p w14:paraId="6A49C5A9"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2B30D563"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054DB6C8" w14:textId="77777777" w:rsidTr="00102A7A">
        <w:tc>
          <w:tcPr>
            <w:tcW w:w="3794" w:type="dxa"/>
            <w:shd w:val="clear" w:color="auto" w:fill="D9E2F3"/>
            <w:vAlign w:val="center"/>
          </w:tcPr>
          <w:p w14:paraId="714E0632"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5950A16D" w14:textId="77777777" w:rsidR="006765AB" w:rsidRPr="00FD1EE4" w:rsidRDefault="006765AB" w:rsidP="00102A7A">
            <w:pPr>
              <w:spacing w:before="240" w:after="240"/>
              <w:ind w:left="993" w:hanging="851"/>
              <w:rPr>
                <w:rFonts w:ascii="GHEA Grapalat" w:eastAsia="GHEA Grapalat" w:hAnsi="GHEA Grapalat" w:cs="GHEA Grapalat"/>
              </w:rPr>
            </w:pPr>
          </w:p>
        </w:tc>
      </w:tr>
      <w:tr w:rsidR="006765AB" w:rsidRPr="00FD1EE4" w14:paraId="46DC55C5" w14:textId="77777777" w:rsidTr="00102A7A">
        <w:tc>
          <w:tcPr>
            <w:tcW w:w="3794" w:type="dxa"/>
            <w:shd w:val="clear" w:color="auto" w:fill="D9E2F3"/>
            <w:vAlign w:val="center"/>
          </w:tcPr>
          <w:p w14:paraId="1169C484" w14:textId="77777777" w:rsidR="006765AB" w:rsidRPr="00FD1EE4" w:rsidRDefault="006765AB" w:rsidP="006765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21A4B5BA" w14:textId="77777777" w:rsidR="006765AB" w:rsidRPr="00FD1EE4" w:rsidRDefault="006765AB" w:rsidP="00102A7A">
            <w:pPr>
              <w:spacing w:before="240" w:after="240"/>
              <w:ind w:left="993" w:hanging="851"/>
              <w:rPr>
                <w:rFonts w:ascii="GHEA Grapalat" w:eastAsia="GHEA Grapalat" w:hAnsi="GHEA Grapalat" w:cs="GHEA Grapalat"/>
              </w:rPr>
            </w:pPr>
          </w:p>
        </w:tc>
      </w:tr>
    </w:tbl>
    <w:p w14:paraId="0DD33F0F"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765AB" w:rsidRPr="00FD1EE4" w14:paraId="5FF91A0E" w14:textId="77777777" w:rsidTr="00102A7A">
        <w:tc>
          <w:tcPr>
            <w:tcW w:w="3794" w:type="dxa"/>
            <w:shd w:val="clear" w:color="auto" w:fill="D9E2F3"/>
            <w:vAlign w:val="center"/>
          </w:tcPr>
          <w:p w14:paraId="7C26E9C7" w14:textId="77777777" w:rsidR="006765AB" w:rsidRPr="00FD1EE4" w:rsidRDefault="006765AB" w:rsidP="006765A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BE3747F" w14:textId="77777777" w:rsidR="006765AB" w:rsidRPr="00FD1EE4" w:rsidRDefault="006765AB" w:rsidP="00102A7A">
            <w:pPr>
              <w:spacing w:before="240"/>
              <w:rPr>
                <w:rFonts w:ascii="GHEA Grapalat" w:eastAsia="GHEA Grapalat" w:hAnsi="GHEA Grapalat" w:cs="GHEA Grapalat"/>
              </w:rPr>
            </w:pPr>
          </w:p>
        </w:tc>
      </w:tr>
      <w:tr w:rsidR="006765AB" w:rsidRPr="00FD1EE4" w14:paraId="49EE09DD" w14:textId="77777777" w:rsidTr="00102A7A">
        <w:trPr>
          <w:trHeight w:val="642"/>
        </w:trPr>
        <w:tc>
          <w:tcPr>
            <w:tcW w:w="3794" w:type="dxa"/>
            <w:shd w:val="clear" w:color="auto" w:fill="D9E2F3"/>
            <w:vAlign w:val="center"/>
          </w:tcPr>
          <w:p w14:paraId="726976E8" w14:textId="77777777" w:rsidR="006765AB" w:rsidRPr="00FD1EE4" w:rsidRDefault="006765AB" w:rsidP="006765A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3038ABB" w14:textId="77777777" w:rsidR="006765AB" w:rsidRPr="00FD1EE4" w:rsidRDefault="006765AB" w:rsidP="00102A7A">
            <w:pPr>
              <w:spacing w:before="240"/>
              <w:rPr>
                <w:rFonts w:ascii="GHEA Grapalat" w:eastAsia="GHEA Grapalat" w:hAnsi="GHEA Grapalat" w:cs="GHEA Grapalat"/>
              </w:rPr>
            </w:pPr>
          </w:p>
        </w:tc>
      </w:tr>
    </w:tbl>
    <w:p w14:paraId="4BFD4CA2"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765AB" w:rsidRPr="00FD1EE4" w14:paraId="35F54733" w14:textId="77777777" w:rsidTr="00102A7A">
        <w:tc>
          <w:tcPr>
            <w:tcW w:w="3794" w:type="dxa"/>
            <w:shd w:val="clear" w:color="auto" w:fill="D9E2F3"/>
            <w:vAlign w:val="center"/>
          </w:tcPr>
          <w:p w14:paraId="4F71CB87" w14:textId="77777777" w:rsidR="006765AB" w:rsidRPr="00FD1EE4" w:rsidRDefault="006765AB" w:rsidP="006765A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5B99CA5D"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209F6058" w14:textId="77777777" w:rsidTr="00102A7A">
        <w:tc>
          <w:tcPr>
            <w:tcW w:w="3794" w:type="dxa"/>
            <w:shd w:val="clear" w:color="auto" w:fill="D9E2F3"/>
            <w:vAlign w:val="center"/>
          </w:tcPr>
          <w:p w14:paraId="1DB93B35" w14:textId="77777777" w:rsidR="006765AB" w:rsidRPr="00FD1EE4" w:rsidRDefault="006765AB" w:rsidP="006765A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66212543"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3C2A83B6" w14:textId="77777777" w:rsidTr="00102A7A">
        <w:tc>
          <w:tcPr>
            <w:tcW w:w="3794" w:type="dxa"/>
            <w:shd w:val="clear" w:color="auto" w:fill="D9E2F3"/>
            <w:vAlign w:val="center"/>
          </w:tcPr>
          <w:p w14:paraId="1D3FE41E" w14:textId="77777777" w:rsidR="006765AB" w:rsidRPr="00FD1EE4" w:rsidRDefault="006765AB" w:rsidP="006765A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371F05B3" w14:textId="77777777" w:rsidR="006765AB" w:rsidRPr="00FD1EE4" w:rsidRDefault="006765AB" w:rsidP="00102A7A">
            <w:pPr>
              <w:spacing w:before="240" w:after="240"/>
              <w:rPr>
                <w:rFonts w:ascii="GHEA Grapalat" w:eastAsia="GHEA Grapalat" w:hAnsi="GHEA Grapalat" w:cs="GHEA Grapalat"/>
              </w:rPr>
            </w:pPr>
          </w:p>
        </w:tc>
      </w:tr>
    </w:tbl>
    <w:p w14:paraId="460BB53C" w14:textId="77777777" w:rsidR="006765AB" w:rsidRPr="00FD1EE4" w:rsidRDefault="006765AB" w:rsidP="006765AB">
      <w:pPr>
        <w:rPr>
          <w:rFonts w:ascii="GHEA Grapalat" w:eastAsia="GHEA Grapalat" w:hAnsi="GHEA Grapalat" w:cs="GHEA Grapalat"/>
        </w:rPr>
      </w:pPr>
    </w:p>
    <w:p w14:paraId="4A3489A6" w14:textId="77777777" w:rsidR="006765AB" w:rsidRPr="009A52BE" w:rsidRDefault="006765AB" w:rsidP="006765AB">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C9190C0" w14:textId="77777777" w:rsidR="006765AB" w:rsidRPr="004E2F96"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765AB" w:rsidRPr="00FD1EE4" w14:paraId="5EE63EF9" w14:textId="77777777" w:rsidTr="00102A7A">
        <w:tc>
          <w:tcPr>
            <w:tcW w:w="3794" w:type="dxa"/>
            <w:shd w:val="clear" w:color="auto" w:fill="D9E2F3"/>
            <w:vAlign w:val="center"/>
          </w:tcPr>
          <w:p w14:paraId="576B01B8" w14:textId="77777777" w:rsidR="006765AB" w:rsidRPr="00FD1EE4" w:rsidRDefault="006765AB" w:rsidP="006765A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3F2DE63B"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39BE727" w14:textId="77777777" w:rsidTr="00102A7A">
        <w:tc>
          <w:tcPr>
            <w:tcW w:w="3794" w:type="dxa"/>
            <w:shd w:val="clear" w:color="auto" w:fill="D9E2F3"/>
            <w:vAlign w:val="center"/>
          </w:tcPr>
          <w:p w14:paraId="420AB29E"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2F734146" w14:textId="77777777" w:rsidR="006765AB" w:rsidRPr="00FD1EE4" w:rsidRDefault="006765AB" w:rsidP="00102A7A">
            <w:pPr>
              <w:spacing w:before="240" w:after="240"/>
              <w:rPr>
                <w:rFonts w:ascii="GHEA Grapalat" w:eastAsia="GHEA Grapalat" w:hAnsi="GHEA Grapalat" w:cs="GHEA Grapalat"/>
              </w:rPr>
            </w:pPr>
          </w:p>
        </w:tc>
      </w:tr>
    </w:tbl>
    <w:p w14:paraId="3EFFC35F"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765AB" w:rsidRPr="00FD1EE4" w14:paraId="4B61AE7F" w14:textId="77777777" w:rsidTr="00102A7A">
        <w:tc>
          <w:tcPr>
            <w:tcW w:w="3794" w:type="dxa"/>
            <w:shd w:val="clear" w:color="auto" w:fill="D9E2F3"/>
            <w:vAlign w:val="center"/>
          </w:tcPr>
          <w:p w14:paraId="74F6E541"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3EC5F556"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24E42FE9" w14:textId="77777777" w:rsidTr="00102A7A">
        <w:tc>
          <w:tcPr>
            <w:tcW w:w="3794" w:type="dxa"/>
            <w:shd w:val="clear" w:color="auto" w:fill="D9E2F3"/>
            <w:vAlign w:val="center"/>
          </w:tcPr>
          <w:p w14:paraId="7D701832"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05D431A"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228D85F" w14:textId="77777777" w:rsidTr="00102A7A">
        <w:tc>
          <w:tcPr>
            <w:tcW w:w="3794" w:type="dxa"/>
            <w:shd w:val="clear" w:color="auto" w:fill="D9E2F3"/>
            <w:vAlign w:val="center"/>
          </w:tcPr>
          <w:p w14:paraId="610ED3F6"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10E667CD"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5DD1A12" w14:textId="77777777" w:rsidTr="00102A7A">
        <w:tc>
          <w:tcPr>
            <w:tcW w:w="3794" w:type="dxa"/>
            <w:shd w:val="clear" w:color="auto" w:fill="D9E2F3"/>
            <w:vAlign w:val="center"/>
          </w:tcPr>
          <w:p w14:paraId="2401977E"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6C1D94A9"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9DF9047" w14:textId="77777777" w:rsidTr="00102A7A">
        <w:trPr>
          <w:trHeight w:val="439"/>
        </w:trPr>
        <w:tc>
          <w:tcPr>
            <w:tcW w:w="3794" w:type="dxa"/>
            <w:shd w:val="clear" w:color="auto" w:fill="D9E2F3"/>
            <w:vAlign w:val="center"/>
          </w:tcPr>
          <w:p w14:paraId="4E3DF5FC"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A12AF65"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2DC06B49" w14:textId="77777777" w:rsidTr="00102A7A">
        <w:trPr>
          <w:trHeight w:val="478"/>
        </w:trPr>
        <w:tc>
          <w:tcPr>
            <w:tcW w:w="3794" w:type="dxa"/>
            <w:shd w:val="clear" w:color="auto" w:fill="D9E2F3"/>
            <w:vAlign w:val="center"/>
          </w:tcPr>
          <w:p w14:paraId="10AEE4CA"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208BC990"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7BE0E11" w14:textId="77777777" w:rsidTr="00102A7A">
        <w:tc>
          <w:tcPr>
            <w:tcW w:w="3794" w:type="dxa"/>
            <w:shd w:val="clear" w:color="auto" w:fill="D9E2F3"/>
            <w:vAlign w:val="center"/>
          </w:tcPr>
          <w:p w14:paraId="49E09E6B"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492A52FA" w14:textId="77777777" w:rsidR="006765AB" w:rsidRPr="00FD1EE4" w:rsidRDefault="006765AB" w:rsidP="00102A7A">
            <w:pPr>
              <w:spacing w:before="240" w:after="240"/>
              <w:rPr>
                <w:rFonts w:ascii="GHEA Grapalat" w:eastAsia="GHEA Grapalat" w:hAnsi="GHEA Grapalat" w:cs="GHEA Grapalat"/>
              </w:rPr>
            </w:pPr>
          </w:p>
        </w:tc>
      </w:tr>
    </w:tbl>
    <w:p w14:paraId="512EACCB" w14:textId="77777777" w:rsidR="006765AB" w:rsidRPr="00574FF7"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6765AB" w:rsidRPr="00FD1EE4" w14:paraId="63E18F75" w14:textId="77777777" w:rsidTr="00102A7A">
        <w:tc>
          <w:tcPr>
            <w:tcW w:w="3794" w:type="dxa"/>
            <w:shd w:val="clear" w:color="auto" w:fill="D9E2F3"/>
            <w:vAlign w:val="center"/>
          </w:tcPr>
          <w:p w14:paraId="06A7C316" w14:textId="77777777" w:rsidR="006765AB" w:rsidRPr="00FD1EE4" w:rsidRDefault="006765AB" w:rsidP="006765AB">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CF3E693"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B58232F" w14:textId="77777777" w:rsidTr="00102A7A">
        <w:trPr>
          <w:trHeight w:val="841"/>
        </w:trPr>
        <w:tc>
          <w:tcPr>
            <w:tcW w:w="3794" w:type="dxa"/>
            <w:shd w:val="clear" w:color="auto" w:fill="D9E2F3"/>
            <w:vAlign w:val="center"/>
          </w:tcPr>
          <w:p w14:paraId="5F4977A9" w14:textId="77777777" w:rsidR="006765AB" w:rsidRPr="00FD1EE4" w:rsidRDefault="006765AB" w:rsidP="006765AB">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20806769"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90BF8E3"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F4AB2B1" w14:textId="77777777" w:rsidR="006765AB" w:rsidRPr="00CB7DFD" w:rsidRDefault="006765AB" w:rsidP="006765A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FB60A5D"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6765AB" w:rsidRPr="00FD1EE4" w14:paraId="32387EEA" w14:textId="77777777" w:rsidTr="00102A7A">
        <w:tc>
          <w:tcPr>
            <w:tcW w:w="3794" w:type="dxa"/>
            <w:shd w:val="clear" w:color="auto" w:fill="D9E2F3"/>
            <w:vAlign w:val="center"/>
          </w:tcPr>
          <w:p w14:paraId="15B8785D"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60EE54CF"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2C9863A" w14:textId="77777777" w:rsidTr="00102A7A">
        <w:tc>
          <w:tcPr>
            <w:tcW w:w="3794" w:type="dxa"/>
            <w:shd w:val="clear" w:color="auto" w:fill="D9E2F3"/>
            <w:vAlign w:val="center"/>
          </w:tcPr>
          <w:p w14:paraId="3C699832"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3A00910E"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2A260DAF" w14:textId="77777777" w:rsidTr="00102A7A">
        <w:tc>
          <w:tcPr>
            <w:tcW w:w="3794" w:type="dxa"/>
            <w:shd w:val="clear" w:color="auto" w:fill="D9E2F3"/>
            <w:vAlign w:val="center"/>
          </w:tcPr>
          <w:p w14:paraId="482F2521"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53B03675"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653BE39" w14:textId="77777777" w:rsidTr="00102A7A">
        <w:tc>
          <w:tcPr>
            <w:tcW w:w="3794" w:type="dxa"/>
            <w:shd w:val="clear" w:color="auto" w:fill="D9E2F3"/>
            <w:vAlign w:val="center"/>
          </w:tcPr>
          <w:p w14:paraId="10E7AAA0"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22896A82"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CC7C16A"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5B56BD2"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6765AB" w:rsidRPr="00FD1EE4" w14:paraId="376B03C8" w14:textId="77777777" w:rsidTr="00102A7A">
        <w:tc>
          <w:tcPr>
            <w:tcW w:w="3794" w:type="dxa"/>
            <w:shd w:val="clear" w:color="auto" w:fill="D9E2F3"/>
            <w:vAlign w:val="center"/>
          </w:tcPr>
          <w:p w14:paraId="0BF62C56" w14:textId="77777777" w:rsidR="006765AB" w:rsidRPr="00B047A2"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7E0F98EF"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67F5C6F" w14:textId="77777777" w:rsidTr="00102A7A">
        <w:tc>
          <w:tcPr>
            <w:tcW w:w="3794" w:type="dxa"/>
            <w:shd w:val="clear" w:color="auto" w:fill="D9E2F3"/>
            <w:vAlign w:val="center"/>
          </w:tcPr>
          <w:p w14:paraId="1F7CEC58"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1683B9E6"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1F95219" w14:textId="77777777" w:rsidTr="00102A7A">
        <w:tc>
          <w:tcPr>
            <w:tcW w:w="3794" w:type="dxa"/>
            <w:shd w:val="clear" w:color="auto" w:fill="D9E2F3"/>
            <w:vAlign w:val="center"/>
          </w:tcPr>
          <w:p w14:paraId="6F09EAC8"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6A810067"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00B5F120" w14:textId="77777777" w:rsidTr="00102A7A">
        <w:tc>
          <w:tcPr>
            <w:tcW w:w="3794" w:type="dxa"/>
            <w:shd w:val="clear" w:color="auto" w:fill="D9E2F3"/>
            <w:vAlign w:val="center"/>
          </w:tcPr>
          <w:p w14:paraId="04CF6B64"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24579ACB"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FDA31D1"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EF01611" w14:textId="77777777" w:rsidR="006765AB" w:rsidRPr="00FD1EE4" w:rsidRDefault="006765AB" w:rsidP="006765A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B8B61EB"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6765AB" w:rsidRPr="00FD1EE4" w14:paraId="1111D36D" w14:textId="77777777" w:rsidTr="00102A7A">
        <w:trPr>
          <w:trHeight w:val="520"/>
        </w:trPr>
        <w:tc>
          <w:tcPr>
            <w:tcW w:w="3794" w:type="dxa"/>
            <w:shd w:val="clear" w:color="auto" w:fill="D9E2F3"/>
            <w:vAlign w:val="center"/>
          </w:tcPr>
          <w:p w14:paraId="6D384E35"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241D3F4B"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3938A57A" w14:textId="77777777" w:rsidTr="00102A7A">
        <w:trPr>
          <w:trHeight w:val="418"/>
        </w:trPr>
        <w:tc>
          <w:tcPr>
            <w:tcW w:w="3794" w:type="dxa"/>
            <w:shd w:val="clear" w:color="auto" w:fill="D9E2F3"/>
            <w:vAlign w:val="center"/>
          </w:tcPr>
          <w:p w14:paraId="73E8B265"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4110B691"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4AD54E5" w14:textId="77777777" w:rsidTr="00102A7A">
        <w:tc>
          <w:tcPr>
            <w:tcW w:w="3794" w:type="dxa"/>
            <w:shd w:val="clear" w:color="auto" w:fill="D9E2F3"/>
            <w:vAlign w:val="center"/>
          </w:tcPr>
          <w:p w14:paraId="4D311A21"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6FC43189"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66DF00A" w14:textId="77777777" w:rsidTr="00102A7A">
        <w:tc>
          <w:tcPr>
            <w:tcW w:w="3794" w:type="dxa"/>
            <w:shd w:val="clear" w:color="auto" w:fill="D9E2F3"/>
            <w:vAlign w:val="center"/>
          </w:tcPr>
          <w:p w14:paraId="189EC669"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E2E6F3B"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CDF6A4B" w14:textId="77777777" w:rsidTr="00102A7A">
        <w:tc>
          <w:tcPr>
            <w:tcW w:w="3794" w:type="dxa"/>
            <w:shd w:val="clear" w:color="auto" w:fill="D9E2F3"/>
            <w:vAlign w:val="center"/>
          </w:tcPr>
          <w:p w14:paraId="729EA604"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4B53E75B"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3D7B952" w14:textId="77777777" w:rsidTr="00102A7A">
        <w:tc>
          <w:tcPr>
            <w:tcW w:w="3794" w:type="dxa"/>
            <w:shd w:val="clear" w:color="auto" w:fill="D9E2F3"/>
            <w:vAlign w:val="center"/>
          </w:tcPr>
          <w:p w14:paraId="51FDB016"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0C592B1D" w14:textId="77777777" w:rsidR="006765AB" w:rsidRPr="00FD1EE4" w:rsidRDefault="006765AB" w:rsidP="00102A7A">
            <w:pPr>
              <w:spacing w:before="240" w:after="240"/>
              <w:rPr>
                <w:rFonts w:ascii="GHEA Grapalat" w:eastAsia="GHEA Grapalat" w:hAnsi="GHEA Grapalat" w:cs="GHEA Grapalat"/>
              </w:rPr>
            </w:pPr>
          </w:p>
        </w:tc>
      </w:tr>
    </w:tbl>
    <w:p w14:paraId="15ED6B10"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6765AB" w:rsidRPr="00FD1EE4" w14:paraId="7515D09F" w14:textId="77777777" w:rsidTr="00102A7A">
        <w:tc>
          <w:tcPr>
            <w:tcW w:w="3828" w:type="dxa"/>
            <w:shd w:val="clear" w:color="auto" w:fill="D9E2F3"/>
            <w:vAlign w:val="center"/>
          </w:tcPr>
          <w:p w14:paraId="50310A58"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5613" w:type="dxa"/>
            <w:vAlign w:val="center"/>
          </w:tcPr>
          <w:p w14:paraId="0466C164"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59C05D6" w14:textId="77777777" w:rsidTr="00102A7A">
        <w:tc>
          <w:tcPr>
            <w:tcW w:w="3828" w:type="dxa"/>
            <w:shd w:val="clear" w:color="auto" w:fill="D9E2F3"/>
            <w:vAlign w:val="center"/>
          </w:tcPr>
          <w:p w14:paraId="60F165E9"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27DF891E"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C24879B" w14:textId="77777777" w:rsidTr="00102A7A">
        <w:tc>
          <w:tcPr>
            <w:tcW w:w="3828" w:type="dxa"/>
            <w:shd w:val="clear" w:color="auto" w:fill="D9E2F3"/>
            <w:vAlign w:val="center"/>
          </w:tcPr>
          <w:p w14:paraId="0D98B697" w14:textId="77777777" w:rsidR="006765AB" w:rsidRPr="00FD1EE4" w:rsidRDefault="006765AB" w:rsidP="006765AB">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36A17C26"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00910E6F" w14:textId="77777777" w:rsidTr="00102A7A">
        <w:tc>
          <w:tcPr>
            <w:tcW w:w="3828" w:type="dxa"/>
            <w:shd w:val="clear" w:color="auto" w:fill="D9E2F3"/>
            <w:vAlign w:val="center"/>
          </w:tcPr>
          <w:p w14:paraId="5073424A" w14:textId="77777777" w:rsidR="006765AB" w:rsidRPr="00FD1EE4" w:rsidRDefault="006765AB" w:rsidP="006765AB">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70C2E9D2"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3489258D" w14:textId="77777777" w:rsidTr="00102A7A">
        <w:tc>
          <w:tcPr>
            <w:tcW w:w="3828" w:type="dxa"/>
            <w:shd w:val="clear" w:color="auto" w:fill="D9E2F3"/>
            <w:vAlign w:val="center"/>
          </w:tcPr>
          <w:p w14:paraId="57E37697"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4C495686" w14:textId="77777777" w:rsidR="006765AB" w:rsidRPr="00FD1EE4" w:rsidRDefault="006765AB" w:rsidP="00102A7A">
            <w:pPr>
              <w:spacing w:before="240" w:after="240"/>
              <w:rPr>
                <w:rFonts w:ascii="GHEA Grapalat" w:eastAsia="GHEA Grapalat" w:hAnsi="GHEA Grapalat" w:cs="GHEA Grapalat"/>
              </w:rPr>
            </w:pPr>
          </w:p>
        </w:tc>
      </w:tr>
    </w:tbl>
    <w:p w14:paraId="0C726805"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765AB" w:rsidRPr="00FD1EE4" w14:paraId="17ECECF7" w14:textId="77777777" w:rsidTr="00102A7A">
        <w:tc>
          <w:tcPr>
            <w:tcW w:w="3794" w:type="dxa"/>
            <w:shd w:val="clear" w:color="auto" w:fill="D9E2F3"/>
            <w:vAlign w:val="center"/>
          </w:tcPr>
          <w:p w14:paraId="1C0D3A78"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4288DF57"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8BC0D78" w14:textId="77777777" w:rsidTr="00102A7A">
        <w:tc>
          <w:tcPr>
            <w:tcW w:w="3794" w:type="dxa"/>
            <w:shd w:val="clear" w:color="auto" w:fill="D9E2F3"/>
            <w:vAlign w:val="center"/>
          </w:tcPr>
          <w:p w14:paraId="774B89D5"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27F3A2DF"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27976E4" w14:textId="77777777" w:rsidTr="00102A7A">
        <w:tc>
          <w:tcPr>
            <w:tcW w:w="3794" w:type="dxa"/>
            <w:shd w:val="clear" w:color="auto" w:fill="D9E2F3"/>
            <w:vAlign w:val="center"/>
          </w:tcPr>
          <w:p w14:paraId="715D80DE" w14:textId="77777777" w:rsidR="006765AB" w:rsidRPr="00FD1EE4" w:rsidRDefault="006765AB" w:rsidP="006765A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2B25C168"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70357E7" w14:textId="77777777" w:rsidTr="00102A7A">
        <w:tc>
          <w:tcPr>
            <w:tcW w:w="3794" w:type="dxa"/>
            <w:shd w:val="clear" w:color="auto" w:fill="D9E2F3"/>
            <w:vAlign w:val="center"/>
          </w:tcPr>
          <w:p w14:paraId="68D2E6F0" w14:textId="77777777" w:rsidR="006765AB" w:rsidRPr="00FD1EE4" w:rsidRDefault="006765AB" w:rsidP="006765AB">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7DF2646B" w14:textId="77777777" w:rsidR="006765AB" w:rsidRPr="00FD1EE4" w:rsidRDefault="006765AB" w:rsidP="00102A7A">
            <w:pPr>
              <w:spacing w:before="240" w:after="240"/>
              <w:rPr>
                <w:rFonts w:ascii="GHEA Grapalat" w:eastAsia="GHEA Grapalat" w:hAnsi="GHEA Grapalat" w:cs="GHEA Grapalat"/>
              </w:rPr>
            </w:pPr>
          </w:p>
        </w:tc>
      </w:tr>
    </w:tbl>
    <w:p w14:paraId="36501CA6"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6765AB" w:rsidRPr="00FD1EE4" w14:paraId="35A48428" w14:textId="77777777" w:rsidTr="00102A7A">
        <w:tc>
          <w:tcPr>
            <w:tcW w:w="3794" w:type="dxa"/>
            <w:shd w:val="clear" w:color="auto" w:fill="D9E2F3"/>
            <w:vAlign w:val="center"/>
          </w:tcPr>
          <w:p w14:paraId="3A67DD14"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3D991AC3"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65F9194" w14:textId="77777777" w:rsidTr="00102A7A">
        <w:tc>
          <w:tcPr>
            <w:tcW w:w="3794" w:type="dxa"/>
            <w:shd w:val="clear" w:color="auto" w:fill="D9E2F3"/>
            <w:vAlign w:val="center"/>
          </w:tcPr>
          <w:p w14:paraId="036EB9CB"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49DA4A42"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D861C28" w14:textId="77777777" w:rsidTr="00102A7A">
        <w:tc>
          <w:tcPr>
            <w:tcW w:w="3794" w:type="dxa"/>
            <w:shd w:val="clear" w:color="auto" w:fill="D9E2F3"/>
            <w:vAlign w:val="center"/>
          </w:tcPr>
          <w:p w14:paraId="2B60BF2C"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3992BDBF"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0731D650" w14:textId="77777777" w:rsidTr="00102A7A">
        <w:tc>
          <w:tcPr>
            <w:tcW w:w="3794" w:type="dxa"/>
            <w:shd w:val="clear" w:color="auto" w:fill="D9E2F3"/>
            <w:vAlign w:val="center"/>
          </w:tcPr>
          <w:p w14:paraId="2CF30738"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0268BD46" w14:textId="77777777" w:rsidR="006765AB" w:rsidRPr="00FD1EE4" w:rsidRDefault="006765AB" w:rsidP="00102A7A">
            <w:pPr>
              <w:spacing w:before="240" w:after="240"/>
              <w:rPr>
                <w:rFonts w:ascii="GHEA Grapalat" w:eastAsia="GHEA Grapalat" w:hAnsi="GHEA Grapalat" w:cs="GHEA Grapalat"/>
              </w:rPr>
            </w:pPr>
          </w:p>
        </w:tc>
      </w:tr>
    </w:tbl>
    <w:p w14:paraId="1DF7712A" w14:textId="77777777" w:rsidR="006765AB" w:rsidRPr="008C665F"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65AB" w:rsidRPr="00FD1EE4" w14:paraId="4BBECFB8" w14:textId="77777777" w:rsidTr="00102A7A">
        <w:trPr>
          <w:trHeight w:val="924"/>
        </w:trPr>
        <w:tc>
          <w:tcPr>
            <w:tcW w:w="9016" w:type="dxa"/>
            <w:gridSpan w:val="2"/>
            <w:vAlign w:val="center"/>
          </w:tcPr>
          <w:p w14:paraId="38BD2846" w14:textId="77777777" w:rsidR="006765AB" w:rsidRPr="00FD1EE4" w:rsidRDefault="006765AB" w:rsidP="00102A7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65AB" w:rsidRPr="00FD1EE4" w14:paraId="0DB64902" w14:textId="77777777" w:rsidTr="00102A7A">
        <w:trPr>
          <w:trHeight w:val="684"/>
        </w:trPr>
        <w:tc>
          <w:tcPr>
            <w:tcW w:w="4508" w:type="dxa"/>
            <w:shd w:val="clear" w:color="auto" w:fill="D9E2F3"/>
            <w:vAlign w:val="center"/>
          </w:tcPr>
          <w:p w14:paraId="7233B688"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4EE86CD"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8E096D0" w14:textId="77777777" w:rsidTr="00102A7A">
        <w:trPr>
          <w:trHeight w:val="1282"/>
        </w:trPr>
        <w:tc>
          <w:tcPr>
            <w:tcW w:w="4508" w:type="dxa"/>
            <w:shd w:val="clear" w:color="auto" w:fill="D9E2F3"/>
            <w:vAlign w:val="center"/>
          </w:tcPr>
          <w:p w14:paraId="251B7FBC"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001701" w14:textId="77777777" w:rsidR="006765AB" w:rsidRPr="006B364D"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3D7F54AF" w14:textId="77777777" w:rsidR="006765AB" w:rsidRPr="00F10CBA"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765AB" w:rsidRPr="00FD1EE4" w14:paraId="05D761FB" w14:textId="77777777" w:rsidTr="00102A7A">
        <w:tc>
          <w:tcPr>
            <w:tcW w:w="9016" w:type="dxa"/>
            <w:gridSpan w:val="2"/>
            <w:vAlign w:val="center"/>
          </w:tcPr>
          <w:p w14:paraId="3B069037"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65AB" w:rsidRPr="00FD1EE4" w14:paraId="69D4D748" w14:textId="77777777" w:rsidTr="00102A7A">
        <w:tc>
          <w:tcPr>
            <w:tcW w:w="9016" w:type="dxa"/>
            <w:gridSpan w:val="2"/>
            <w:vAlign w:val="center"/>
          </w:tcPr>
          <w:p w14:paraId="32D67F0D" w14:textId="77777777" w:rsidR="006765AB" w:rsidRPr="00FD1EE4" w:rsidRDefault="006765AB" w:rsidP="00102A7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2553E2E3" w14:textId="77777777" w:rsidR="006765AB" w:rsidRPr="00A5193B"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65AB" w:rsidRPr="00FD1EE4" w14:paraId="4998E7B7" w14:textId="77777777" w:rsidTr="00102A7A">
        <w:trPr>
          <w:trHeight w:val="924"/>
        </w:trPr>
        <w:tc>
          <w:tcPr>
            <w:tcW w:w="9016" w:type="dxa"/>
            <w:gridSpan w:val="2"/>
            <w:vAlign w:val="center"/>
          </w:tcPr>
          <w:p w14:paraId="1E33F05D" w14:textId="77777777" w:rsidR="006765AB" w:rsidRPr="00FD1EE4" w:rsidRDefault="006765AB" w:rsidP="00102A7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765AB" w:rsidRPr="00FD1EE4" w14:paraId="73D03B43" w14:textId="77777777" w:rsidTr="00102A7A">
        <w:trPr>
          <w:trHeight w:val="684"/>
        </w:trPr>
        <w:tc>
          <w:tcPr>
            <w:tcW w:w="4508" w:type="dxa"/>
            <w:shd w:val="clear" w:color="auto" w:fill="D9E2F3"/>
            <w:vAlign w:val="center"/>
          </w:tcPr>
          <w:p w14:paraId="09FE3FB6"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DECFA1"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6755100" w14:textId="77777777" w:rsidTr="00102A7A">
        <w:trPr>
          <w:trHeight w:val="1282"/>
        </w:trPr>
        <w:tc>
          <w:tcPr>
            <w:tcW w:w="4508" w:type="dxa"/>
            <w:shd w:val="clear" w:color="auto" w:fill="D9E2F3"/>
            <w:vAlign w:val="center"/>
          </w:tcPr>
          <w:p w14:paraId="167E6936"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96F771" w14:textId="77777777" w:rsidR="006765AB" w:rsidRPr="00C843BA"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5C9F4DB7" w14:textId="77777777" w:rsidR="006765AB" w:rsidRPr="00C843BA"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765AB" w:rsidRPr="00FD1EE4" w14:paraId="58BA6C74" w14:textId="77777777" w:rsidTr="00102A7A">
        <w:tc>
          <w:tcPr>
            <w:tcW w:w="9016" w:type="dxa"/>
            <w:gridSpan w:val="2"/>
            <w:vAlign w:val="center"/>
          </w:tcPr>
          <w:p w14:paraId="3DB15FF1"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6765AB" w:rsidRPr="00FD1EE4" w14:paraId="520D89BA" w14:textId="77777777" w:rsidTr="00102A7A">
        <w:tc>
          <w:tcPr>
            <w:tcW w:w="9016" w:type="dxa"/>
            <w:gridSpan w:val="2"/>
            <w:vAlign w:val="center"/>
          </w:tcPr>
          <w:p w14:paraId="02DF780F"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65AB" w:rsidRPr="00FD1EE4" w14:paraId="257412B6" w14:textId="77777777" w:rsidTr="00102A7A">
        <w:tc>
          <w:tcPr>
            <w:tcW w:w="9016" w:type="dxa"/>
            <w:gridSpan w:val="2"/>
            <w:vAlign w:val="center"/>
          </w:tcPr>
          <w:p w14:paraId="6C6979D7"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6765AB" w:rsidRPr="00FD1EE4" w14:paraId="70CB9BB7" w14:textId="77777777" w:rsidTr="00102A7A">
        <w:tc>
          <w:tcPr>
            <w:tcW w:w="9016" w:type="dxa"/>
            <w:gridSpan w:val="2"/>
            <w:vAlign w:val="center"/>
          </w:tcPr>
          <w:p w14:paraId="70FE8F47" w14:textId="77777777" w:rsidR="006765AB" w:rsidRPr="00FD1EE4" w:rsidRDefault="006765AB" w:rsidP="00102A7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4E219E4F" w14:textId="77777777" w:rsidR="006765AB" w:rsidRPr="00FD1EE4"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6765AB" w:rsidRPr="00FD1EE4" w14:paraId="7E1F3892" w14:textId="77777777" w:rsidTr="00102A7A">
        <w:tc>
          <w:tcPr>
            <w:tcW w:w="3652" w:type="dxa"/>
            <w:shd w:val="clear" w:color="auto" w:fill="D9E2F3"/>
            <w:vAlign w:val="center"/>
          </w:tcPr>
          <w:p w14:paraId="7AC32D03" w14:textId="77777777" w:rsidR="006765AB" w:rsidRPr="00FD1EE4" w:rsidRDefault="006765AB" w:rsidP="006765A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CA2D702"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7F020CBA" w14:textId="77777777" w:rsidTr="00102A7A">
        <w:tc>
          <w:tcPr>
            <w:tcW w:w="3652" w:type="dxa"/>
            <w:shd w:val="clear" w:color="auto" w:fill="D9E2F3"/>
            <w:vAlign w:val="center"/>
          </w:tcPr>
          <w:p w14:paraId="0ECA38DF" w14:textId="77777777" w:rsidR="006765AB" w:rsidRPr="00FD1EE4" w:rsidRDefault="006765AB" w:rsidP="006765A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7EF471FD" w14:textId="77777777" w:rsidR="006765AB" w:rsidRPr="00B23852"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02C5F2D8" w14:textId="77777777" w:rsidR="006765AB" w:rsidRPr="00FD1EE4" w:rsidRDefault="006765AB" w:rsidP="00102A7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6765AB" w:rsidRPr="00FD1EE4" w14:paraId="3E05363F" w14:textId="77777777" w:rsidTr="00102A7A">
        <w:tc>
          <w:tcPr>
            <w:tcW w:w="3652" w:type="dxa"/>
            <w:shd w:val="clear" w:color="auto" w:fill="D9E2F3"/>
            <w:vAlign w:val="center"/>
          </w:tcPr>
          <w:p w14:paraId="0CAF279F" w14:textId="77777777" w:rsidR="006765AB" w:rsidRPr="00FD1EE4" w:rsidRDefault="006765AB" w:rsidP="006765A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368FC678" w14:textId="77777777" w:rsidR="006765AB" w:rsidRPr="005600B4"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44BDBCEA" w14:textId="77777777" w:rsidR="006765AB" w:rsidRPr="005600B4" w:rsidRDefault="006765AB" w:rsidP="00102A7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68FEF589"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6765AB" w:rsidRPr="00FD1EE4" w14:paraId="4640A9E8" w14:textId="77777777" w:rsidTr="00102A7A">
        <w:tc>
          <w:tcPr>
            <w:tcW w:w="3652" w:type="dxa"/>
            <w:shd w:val="clear" w:color="auto" w:fill="D9E2F3"/>
            <w:vAlign w:val="center"/>
          </w:tcPr>
          <w:p w14:paraId="181E8321"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65995437"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14D3CD2" w14:textId="77777777" w:rsidTr="00102A7A">
        <w:tc>
          <w:tcPr>
            <w:tcW w:w="3652" w:type="dxa"/>
            <w:shd w:val="clear" w:color="auto" w:fill="D9E2F3"/>
            <w:vAlign w:val="center"/>
          </w:tcPr>
          <w:p w14:paraId="39C300A6"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08FCB234" w14:textId="77777777" w:rsidR="006765AB" w:rsidRPr="00FD1EE4" w:rsidRDefault="006765AB" w:rsidP="00102A7A">
            <w:pPr>
              <w:spacing w:before="240" w:after="240"/>
              <w:rPr>
                <w:rFonts w:ascii="GHEA Grapalat" w:eastAsia="GHEA Grapalat" w:hAnsi="GHEA Grapalat" w:cs="GHEA Grapalat"/>
              </w:rPr>
            </w:pPr>
          </w:p>
        </w:tc>
      </w:tr>
    </w:tbl>
    <w:p w14:paraId="6B232C83" w14:textId="77777777" w:rsidR="006765AB" w:rsidRPr="00FD1EE4" w:rsidRDefault="006765AB" w:rsidP="006765A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F6F90D4"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6765AB" w:rsidRPr="00FD1EE4" w14:paraId="7AED8944" w14:textId="77777777" w:rsidTr="00102A7A">
        <w:tc>
          <w:tcPr>
            <w:tcW w:w="3652" w:type="dxa"/>
            <w:shd w:val="clear" w:color="auto" w:fill="D9E2F3"/>
            <w:vAlign w:val="center"/>
          </w:tcPr>
          <w:p w14:paraId="3613FCF1"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37DB80EB"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302C0C2A" w14:textId="77777777" w:rsidTr="00102A7A">
        <w:tc>
          <w:tcPr>
            <w:tcW w:w="3652" w:type="dxa"/>
            <w:shd w:val="clear" w:color="auto" w:fill="D9E2F3"/>
            <w:vAlign w:val="center"/>
          </w:tcPr>
          <w:p w14:paraId="05B7E400"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7AB295DC"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120559EE" w14:textId="77777777" w:rsidTr="00102A7A">
        <w:tc>
          <w:tcPr>
            <w:tcW w:w="3652" w:type="dxa"/>
            <w:shd w:val="clear" w:color="auto" w:fill="D9E2F3"/>
            <w:vAlign w:val="center"/>
          </w:tcPr>
          <w:p w14:paraId="24DB68D2"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105117A9"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25F2278A" w14:textId="77777777" w:rsidTr="00102A7A">
        <w:tc>
          <w:tcPr>
            <w:tcW w:w="3652" w:type="dxa"/>
            <w:shd w:val="clear" w:color="auto" w:fill="D9E2F3"/>
            <w:vAlign w:val="center"/>
          </w:tcPr>
          <w:p w14:paraId="7257C764"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2C892F8E"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676E86DA" w14:textId="77777777" w:rsidTr="00102A7A">
        <w:tc>
          <w:tcPr>
            <w:tcW w:w="3652" w:type="dxa"/>
            <w:shd w:val="clear" w:color="auto" w:fill="D9E2F3"/>
            <w:vAlign w:val="center"/>
          </w:tcPr>
          <w:p w14:paraId="55E3A183"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18B80A44"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11C29C54" w14:textId="77777777" w:rsidTr="00102A7A">
        <w:tc>
          <w:tcPr>
            <w:tcW w:w="3652" w:type="dxa"/>
            <w:shd w:val="clear" w:color="auto" w:fill="D9E2F3"/>
            <w:vAlign w:val="center"/>
          </w:tcPr>
          <w:p w14:paraId="16384339"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07779603"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4444434" w14:textId="77777777" w:rsidTr="00102A7A">
        <w:tc>
          <w:tcPr>
            <w:tcW w:w="3652" w:type="dxa"/>
            <w:shd w:val="clear" w:color="auto" w:fill="D9E2F3"/>
            <w:vAlign w:val="center"/>
          </w:tcPr>
          <w:p w14:paraId="71F3EE92"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36144FC0" w14:textId="77777777" w:rsidR="006765AB" w:rsidRPr="00FD1EE4" w:rsidRDefault="006765AB" w:rsidP="00102A7A">
            <w:pPr>
              <w:spacing w:before="240" w:after="240"/>
              <w:rPr>
                <w:rFonts w:ascii="GHEA Grapalat" w:eastAsia="GHEA Grapalat" w:hAnsi="GHEA Grapalat" w:cs="GHEA Grapalat"/>
              </w:rPr>
            </w:pPr>
          </w:p>
        </w:tc>
      </w:tr>
    </w:tbl>
    <w:p w14:paraId="09F9555D" w14:textId="77777777" w:rsidR="006765AB" w:rsidRPr="00FD1EE4" w:rsidRDefault="006765AB" w:rsidP="006765A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6765AB" w:rsidRPr="00FD1EE4" w14:paraId="2714F621" w14:textId="77777777" w:rsidTr="00102A7A">
        <w:trPr>
          <w:trHeight w:val="853"/>
        </w:trPr>
        <w:tc>
          <w:tcPr>
            <w:tcW w:w="3652" w:type="dxa"/>
            <w:vMerge w:val="restart"/>
            <w:shd w:val="clear" w:color="auto" w:fill="D9E2F3"/>
            <w:vAlign w:val="center"/>
          </w:tcPr>
          <w:p w14:paraId="3D4C756D" w14:textId="77777777" w:rsidR="006765AB" w:rsidRPr="00FD1EE4" w:rsidRDefault="006765AB" w:rsidP="006765A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3941A99E"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37C5DB8F" w14:textId="77777777" w:rsidTr="00102A7A">
        <w:trPr>
          <w:trHeight w:val="850"/>
        </w:trPr>
        <w:tc>
          <w:tcPr>
            <w:tcW w:w="3652" w:type="dxa"/>
            <w:vMerge/>
            <w:shd w:val="clear" w:color="auto" w:fill="D9E2F3"/>
            <w:vAlign w:val="center"/>
          </w:tcPr>
          <w:p w14:paraId="6A3320C2"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67CAB56"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4B33BE97" w14:textId="77777777" w:rsidTr="00102A7A">
        <w:trPr>
          <w:trHeight w:val="850"/>
        </w:trPr>
        <w:tc>
          <w:tcPr>
            <w:tcW w:w="3652" w:type="dxa"/>
            <w:vMerge/>
            <w:shd w:val="clear" w:color="auto" w:fill="D9E2F3"/>
            <w:vAlign w:val="center"/>
          </w:tcPr>
          <w:p w14:paraId="3C84C435"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C67F521"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164E5538" w14:textId="77777777" w:rsidTr="00102A7A">
        <w:trPr>
          <w:trHeight w:val="850"/>
        </w:trPr>
        <w:tc>
          <w:tcPr>
            <w:tcW w:w="3652" w:type="dxa"/>
            <w:vMerge/>
            <w:shd w:val="clear" w:color="auto" w:fill="D9E2F3"/>
            <w:vAlign w:val="center"/>
          </w:tcPr>
          <w:p w14:paraId="1B238B43"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3DA24C1A"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1B0BAB9B" w14:textId="77777777" w:rsidTr="00102A7A">
        <w:trPr>
          <w:trHeight w:val="850"/>
        </w:trPr>
        <w:tc>
          <w:tcPr>
            <w:tcW w:w="3652" w:type="dxa"/>
            <w:vMerge/>
            <w:shd w:val="clear" w:color="auto" w:fill="D9E2F3"/>
            <w:vAlign w:val="center"/>
          </w:tcPr>
          <w:p w14:paraId="5627FBAA" w14:textId="77777777" w:rsidR="006765AB" w:rsidRPr="00FD1EE4" w:rsidRDefault="006765AB" w:rsidP="006765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56EE9D0C" w14:textId="77777777" w:rsidR="006765AB" w:rsidRPr="00FD1EE4" w:rsidRDefault="006765AB" w:rsidP="00102A7A">
            <w:pPr>
              <w:spacing w:before="240" w:after="240"/>
              <w:rPr>
                <w:rFonts w:ascii="GHEA Grapalat" w:eastAsia="GHEA Grapalat" w:hAnsi="GHEA Grapalat" w:cs="GHEA Grapalat"/>
              </w:rPr>
            </w:pPr>
          </w:p>
        </w:tc>
      </w:tr>
    </w:tbl>
    <w:p w14:paraId="29C30F69" w14:textId="77777777" w:rsidR="006765AB" w:rsidRDefault="006765AB" w:rsidP="006765A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6765AB" w:rsidRPr="00FD1EE4" w14:paraId="72137A9F" w14:textId="77777777" w:rsidTr="00102A7A">
        <w:tc>
          <w:tcPr>
            <w:tcW w:w="3652" w:type="dxa"/>
            <w:shd w:val="clear" w:color="auto" w:fill="D9E2F3"/>
            <w:vAlign w:val="center"/>
          </w:tcPr>
          <w:p w14:paraId="3B32E82A"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2B0175DD" w14:textId="77777777" w:rsidR="006765AB" w:rsidRPr="00FD1EE4" w:rsidRDefault="006765AB" w:rsidP="00102A7A">
            <w:pPr>
              <w:spacing w:before="240" w:after="240"/>
              <w:rPr>
                <w:rFonts w:ascii="GHEA Grapalat" w:eastAsia="GHEA Grapalat" w:hAnsi="GHEA Grapalat" w:cs="GHEA Grapalat"/>
              </w:rPr>
            </w:pPr>
          </w:p>
        </w:tc>
      </w:tr>
      <w:tr w:rsidR="006765AB" w:rsidRPr="00FD1EE4" w14:paraId="5E8B9D18" w14:textId="77777777" w:rsidTr="00102A7A">
        <w:tc>
          <w:tcPr>
            <w:tcW w:w="3652" w:type="dxa"/>
            <w:shd w:val="clear" w:color="auto" w:fill="D9E2F3"/>
            <w:vAlign w:val="center"/>
          </w:tcPr>
          <w:p w14:paraId="70540FB5" w14:textId="77777777" w:rsidR="006765AB" w:rsidRPr="00FD1EE4" w:rsidRDefault="006765AB" w:rsidP="006765A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63EB8CF6" w14:textId="77777777" w:rsidR="006765AB" w:rsidRPr="00FD1EE4" w:rsidRDefault="006765AB" w:rsidP="00102A7A">
            <w:pPr>
              <w:spacing w:before="240" w:after="240"/>
              <w:rPr>
                <w:rFonts w:ascii="GHEA Grapalat" w:eastAsia="GHEA Grapalat" w:hAnsi="GHEA Grapalat" w:cs="GHEA Grapalat"/>
              </w:rPr>
            </w:pPr>
          </w:p>
        </w:tc>
      </w:tr>
    </w:tbl>
    <w:p w14:paraId="2D1698DB" w14:textId="77777777" w:rsidR="006765AB" w:rsidRPr="00E86814" w:rsidRDefault="006765AB" w:rsidP="006765AB">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39"/>
      </w:tblGrid>
      <w:tr w:rsidR="006765AB" w:rsidRPr="00FD1EE4" w14:paraId="3DF0DE67" w14:textId="77777777" w:rsidTr="00102A7A">
        <w:trPr>
          <w:trHeight w:val="55"/>
        </w:trPr>
        <w:tc>
          <w:tcPr>
            <w:tcW w:w="9039" w:type="dxa"/>
            <w:shd w:val="clear" w:color="auto" w:fill="DBE5F1" w:themeFill="accent1" w:themeFillTint="33"/>
          </w:tcPr>
          <w:p w14:paraId="56F2DC0E" w14:textId="77777777" w:rsidR="006765AB" w:rsidRPr="00FD1EE4" w:rsidRDefault="006765AB" w:rsidP="00102A7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765AB" w:rsidRPr="00FD1EE4" w14:paraId="3C6EA8B9" w14:textId="77777777" w:rsidTr="00102A7A">
        <w:trPr>
          <w:trHeight w:val="3930"/>
        </w:trPr>
        <w:tc>
          <w:tcPr>
            <w:tcW w:w="9039" w:type="dxa"/>
          </w:tcPr>
          <w:p w14:paraId="5C90DCAC" w14:textId="77777777" w:rsidR="006765AB" w:rsidRPr="00FD1EE4" w:rsidRDefault="006765AB" w:rsidP="00102A7A">
            <w:pPr>
              <w:rPr>
                <w:rFonts w:ascii="GHEA Grapalat" w:eastAsia="GHEA Grapalat" w:hAnsi="GHEA Grapalat" w:cs="GHEA Grapalat"/>
                <w:b/>
                <w:color w:val="000000"/>
              </w:rPr>
            </w:pPr>
          </w:p>
        </w:tc>
      </w:tr>
    </w:tbl>
    <w:p w14:paraId="7C4B8CCE" w14:textId="77777777" w:rsidR="006765AB" w:rsidRPr="00FD1EE4" w:rsidRDefault="006765AB" w:rsidP="006765AB">
      <w:pPr>
        <w:pBdr>
          <w:top w:val="nil"/>
          <w:left w:val="nil"/>
          <w:bottom w:val="nil"/>
          <w:right w:val="nil"/>
          <w:between w:val="nil"/>
        </w:pBdr>
        <w:rPr>
          <w:rFonts w:ascii="GHEA Grapalat" w:eastAsia="GHEA Grapalat" w:hAnsi="GHEA Grapalat" w:cs="GHEA Grapalat"/>
          <w:b/>
          <w:color w:val="000000"/>
        </w:rPr>
      </w:pPr>
    </w:p>
    <w:p w14:paraId="7965C59A" w14:textId="77777777" w:rsidR="006765AB" w:rsidRDefault="006765AB" w:rsidP="006765AB">
      <w:pPr>
        <w:rPr>
          <w:rFonts w:ascii="GHEA Grapalat" w:hAnsi="GHEA Grapalat"/>
          <w:b/>
        </w:rPr>
      </w:pPr>
    </w:p>
    <w:p w14:paraId="505A8E12" w14:textId="77777777" w:rsidR="006765AB" w:rsidRDefault="006765AB" w:rsidP="006765AB">
      <w:pPr>
        <w:rPr>
          <w:ins w:id="12" w:author="Inesa Kocharyan" w:date="2021-09-01T11:45:00Z"/>
          <w:rFonts w:ascii="GHEA Grapalat" w:hAnsi="GHEA Grapalat"/>
          <w:b/>
        </w:rPr>
      </w:pPr>
    </w:p>
    <w:p w14:paraId="3D091C62" w14:textId="77777777" w:rsidR="006765AB" w:rsidRPr="005B4B76" w:rsidRDefault="006765AB" w:rsidP="006765AB">
      <w:pPr>
        <w:spacing w:line="360" w:lineRule="auto"/>
        <w:contextualSpacing/>
        <w:jc w:val="center"/>
        <w:rPr>
          <w:rFonts w:ascii="GHEA Grapalat" w:hAnsi="GHEA Grapalat"/>
          <w:b/>
          <w:sz w:val="22"/>
          <w:szCs w:val="22"/>
        </w:rPr>
      </w:pPr>
    </w:p>
    <w:p w14:paraId="2192BF42" w14:textId="77777777" w:rsidR="006765AB" w:rsidRPr="005B4B76" w:rsidRDefault="006765AB" w:rsidP="006765AB">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15C010C9" w14:textId="77777777" w:rsidR="006765AB" w:rsidRPr="005B4B76" w:rsidRDefault="006765AB" w:rsidP="006765AB">
      <w:pPr>
        <w:pStyle w:val="aff3"/>
        <w:numPr>
          <w:ilvl w:val="0"/>
          <w:numId w:val="29"/>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509F47" w14:textId="77777777" w:rsidR="006765AB" w:rsidRPr="005B4B76" w:rsidRDefault="006765AB" w:rsidP="006765AB">
      <w:pPr>
        <w:pStyle w:val="aff3"/>
        <w:numPr>
          <w:ilvl w:val="0"/>
          <w:numId w:val="30"/>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3FB195F" w14:textId="77777777" w:rsidR="006765AB" w:rsidRPr="005B4B76" w:rsidRDefault="006765AB" w:rsidP="006765AB">
      <w:pPr>
        <w:pStyle w:val="aff3"/>
        <w:numPr>
          <w:ilvl w:val="0"/>
          <w:numId w:val="30"/>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091C4A" w14:textId="77777777" w:rsidR="006765AB" w:rsidRPr="005B4B76" w:rsidRDefault="006765AB" w:rsidP="006765AB">
      <w:pPr>
        <w:pStyle w:val="aff3"/>
        <w:numPr>
          <w:ilvl w:val="0"/>
          <w:numId w:val="30"/>
        </w:numPr>
        <w:spacing w:after="200"/>
        <w:ind w:left="0" w:firstLine="0"/>
        <w:contextualSpacing/>
        <w:jc w:val="both"/>
        <w:rPr>
          <w:rFonts w:ascii="GHEA Grapalat" w:hAnsi="GHEA Grapalat"/>
          <w:sz w:val="18"/>
          <w:szCs w:val="18"/>
        </w:rPr>
      </w:pPr>
      <w:r w:rsidRPr="005B4B76">
        <w:rPr>
          <w:rFonts w:ascii="GHEA Grapalat" w:hAnsi="GHEA Grapalat"/>
          <w:sz w:val="18"/>
          <w:szCs w:val="18"/>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8F275D" w14:textId="77777777" w:rsidR="006765AB" w:rsidRPr="005B4B76" w:rsidRDefault="006765AB" w:rsidP="006765AB">
      <w:pPr>
        <w:pStyle w:val="aff3"/>
        <w:numPr>
          <w:ilvl w:val="0"/>
          <w:numId w:val="29"/>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E5E496" w14:textId="77777777" w:rsidR="006765AB" w:rsidRPr="005B4B76" w:rsidRDefault="006765AB" w:rsidP="006765AB">
      <w:pPr>
        <w:pStyle w:val="aff3"/>
        <w:numPr>
          <w:ilvl w:val="0"/>
          <w:numId w:val="31"/>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7F4B7A" w14:textId="77777777" w:rsidR="006765AB" w:rsidRPr="005B4B76" w:rsidRDefault="006765AB" w:rsidP="006765AB">
      <w:pPr>
        <w:pStyle w:val="aff3"/>
        <w:numPr>
          <w:ilvl w:val="0"/>
          <w:numId w:val="31"/>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7F39E5" w14:textId="77777777" w:rsidR="006765AB" w:rsidRPr="005B4B76" w:rsidRDefault="006765AB" w:rsidP="006765AB">
      <w:pPr>
        <w:pStyle w:val="aff3"/>
        <w:numPr>
          <w:ilvl w:val="0"/>
          <w:numId w:val="31"/>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DCF756" w14:textId="77777777" w:rsidR="006765AB" w:rsidRPr="005B4B76" w:rsidRDefault="006765AB" w:rsidP="006765AB">
      <w:pPr>
        <w:pStyle w:val="aff3"/>
        <w:numPr>
          <w:ilvl w:val="0"/>
          <w:numId w:val="29"/>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7C095C81" w14:textId="77777777" w:rsidR="006765AB" w:rsidRPr="005B4B76" w:rsidRDefault="006765AB" w:rsidP="006765AB">
      <w:pPr>
        <w:pStyle w:val="aff3"/>
        <w:numPr>
          <w:ilvl w:val="0"/>
          <w:numId w:val="32"/>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EBEE5" w14:textId="77777777" w:rsidR="006765AB" w:rsidRPr="005B4B76" w:rsidRDefault="006765AB" w:rsidP="006765AB">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5E1EC0" w14:textId="77777777" w:rsidR="006765AB" w:rsidRPr="005B4B76" w:rsidRDefault="006765AB" w:rsidP="006765AB">
      <w:pPr>
        <w:pStyle w:val="aff3"/>
        <w:numPr>
          <w:ilvl w:val="0"/>
          <w:numId w:val="29"/>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FCE7122" w14:textId="77777777" w:rsidR="006765AB" w:rsidRPr="005B4B76" w:rsidRDefault="006765AB" w:rsidP="006765AB">
      <w:pPr>
        <w:pStyle w:val="aff3"/>
        <w:numPr>
          <w:ilvl w:val="0"/>
          <w:numId w:val="33"/>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706D6" w14:textId="77777777" w:rsidR="006765AB" w:rsidRPr="005B4B76" w:rsidRDefault="006765AB" w:rsidP="006765AB">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D2DFF49" w14:textId="77777777" w:rsidR="006765AB" w:rsidRPr="005B4B76" w:rsidRDefault="006765AB" w:rsidP="006765AB">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38A74832" w14:textId="77777777" w:rsidR="006765AB" w:rsidRPr="005B4B76" w:rsidRDefault="006765AB" w:rsidP="006765AB">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89743E" w14:textId="77777777" w:rsidR="006765AB" w:rsidRPr="005B4B76" w:rsidRDefault="006765AB" w:rsidP="006765AB">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B4B76">
        <w:rPr>
          <w:rFonts w:ascii="GHEA Grapalat" w:hAnsi="GHEA Grapalat"/>
          <w:sz w:val="18"/>
          <w:szCs w:val="18"/>
        </w:rPr>
        <w:t>на каком основании (основаниях)</w:t>
      </w:r>
      <w:proofErr w:type="gramEnd"/>
      <w:r w:rsidRPr="005B4B76">
        <w:rPr>
          <w:rFonts w:ascii="GHEA Grapalat" w:hAnsi="GHEA Grapalat"/>
          <w:sz w:val="18"/>
          <w:szCs w:val="18"/>
        </w:rPr>
        <w:t xml:space="preserve"> предусмотренном законом "О борьбе с отмыванием денег и финансированием терроризма" лицо </w:t>
      </w:r>
      <w:proofErr w:type="gramStart"/>
      <w:r w:rsidRPr="005B4B76">
        <w:rPr>
          <w:rFonts w:ascii="GHEA Grapalat" w:hAnsi="GHEA Grapalat"/>
          <w:sz w:val="18"/>
          <w:szCs w:val="18"/>
        </w:rPr>
        <w:t>является  реальным</w:t>
      </w:r>
      <w:proofErr w:type="gramEnd"/>
      <w:r w:rsidRPr="005B4B76">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3D2C57" w14:textId="77777777" w:rsidR="006765AB" w:rsidRPr="005B4B76" w:rsidRDefault="006765AB" w:rsidP="006765AB">
      <w:pPr>
        <w:contextualSpacing/>
        <w:jc w:val="both"/>
        <w:rPr>
          <w:rFonts w:ascii="GHEA Grapalat" w:eastAsia="GHEA Grapalat" w:hAnsi="GHEA Grapalat" w:cs="GHEA Grapalat"/>
          <w:sz w:val="18"/>
          <w:szCs w:val="18"/>
        </w:rPr>
      </w:pPr>
      <w:r w:rsidRPr="005B4B76">
        <w:rPr>
          <w:rFonts w:ascii="GHEA Grapalat" w:hAnsi="GHEA Grapalat"/>
          <w:sz w:val="18"/>
          <w:szCs w:val="18"/>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DAD9D3" w14:textId="77777777" w:rsidR="006765AB" w:rsidRPr="005B4B76" w:rsidRDefault="006765AB" w:rsidP="006765AB">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5FE353C9"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F122195" w14:textId="77777777" w:rsidR="006765AB" w:rsidRPr="005B4B76" w:rsidRDefault="006765AB" w:rsidP="006765AB">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659F299E"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260C8018" w14:textId="77777777" w:rsidR="006765AB" w:rsidRPr="005B4B76" w:rsidRDefault="006765AB" w:rsidP="006765AB">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r w:rsidRPr="005B4B76">
        <w:rPr>
          <w:rFonts w:ascii="GHEA Grapalat" w:hAnsi="GHEA Grapalat"/>
          <w:sz w:val="18"/>
          <w:szCs w:val="18"/>
        </w:rPr>
        <w:t>отстраня</w:t>
      </w:r>
      <w:r w:rsidRPr="005B4B76">
        <w:rPr>
          <w:rFonts w:ascii="GHEA Grapalat" w:hAnsi="GHEA Grapalat"/>
          <w:sz w:val="18"/>
          <w:szCs w:val="18"/>
          <w:lang w:val="hy-AM"/>
        </w:rPr>
        <w:t>ть большинство членов органов управления юридического лица;</w:t>
      </w:r>
    </w:p>
    <w:p w14:paraId="489AEF8F"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E52ECA"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410686"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6AA4285B"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AD178E" w14:textId="77777777" w:rsidR="006765AB" w:rsidRPr="005B4B76" w:rsidRDefault="006765AB" w:rsidP="006765AB">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296D7D07"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6862323C"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1A2E0695"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BF5359"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ED79A4"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lastRenderedPageBreak/>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листингуются акции юридического лица, а также ссылается на имеющиеся на бирже документы.</w:t>
      </w:r>
    </w:p>
    <w:p w14:paraId="2160493E"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E6A000" w14:textId="77777777" w:rsidR="006765AB" w:rsidRPr="005B4B76" w:rsidRDefault="006765AB" w:rsidP="006765AB">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B94D69F" w14:textId="77777777" w:rsidR="006765AB" w:rsidRPr="005B4B76" w:rsidRDefault="006765AB" w:rsidP="006765AB">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17FA7B90" w14:textId="77777777" w:rsidR="006765AB" w:rsidRPr="005B4B76" w:rsidRDefault="006765AB" w:rsidP="006765AB">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F630911" w14:textId="77777777" w:rsidR="006765AB" w:rsidRPr="005B4B76" w:rsidRDefault="006765AB" w:rsidP="006765AB">
      <w:pPr>
        <w:pStyle w:val="31"/>
        <w:widowControl w:val="0"/>
        <w:spacing w:after="160" w:line="240" w:lineRule="auto"/>
        <w:ind w:firstLine="0"/>
        <w:rPr>
          <w:rFonts w:ascii="GHEA Grapalat" w:hAnsi="GHEA Grapalat"/>
          <w:b/>
          <w:sz w:val="18"/>
          <w:szCs w:val="18"/>
        </w:rPr>
      </w:pPr>
    </w:p>
    <w:p w14:paraId="155FD581" w14:textId="77777777" w:rsidR="006765AB" w:rsidRPr="005B4B76" w:rsidRDefault="006765AB" w:rsidP="006765AB">
      <w:pPr>
        <w:pStyle w:val="31"/>
        <w:widowControl w:val="0"/>
        <w:spacing w:after="160" w:line="240" w:lineRule="auto"/>
        <w:ind w:firstLine="0"/>
        <w:jc w:val="right"/>
        <w:rPr>
          <w:rFonts w:ascii="GHEA Grapalat" w:hAnsi="GHEA Grapalat"/>
          <w:b/>
          <w:sz w:val="18"/>
          <w:szCs w:val="18"/>
        </w:rPr>
      </w:pPr>
    </w:p>
    <w:p w14:paraId="188E60F3"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292A0EC3"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4D85296D"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08932B98"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10FC1667"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31F41907"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7C70F070"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13C50328"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0816E2C9"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7106F6E8"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333B23D5"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7EDA7E76"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1F327E23"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6F1DD58F"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6696CEC6"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42877DA3" w14:textId="77777777" w:rsidR="006765AB" w:rsidRDefault="006765AB" w:rsidP="006765AB">
      <w:pPr>
        <w:pStyle w:val="31"/>
        <w:widowControl w:val="0"/>
        <w:spacing w:after="160" w:line="240" w:lineRule="auto"/>
        <w:ind w:firstLine="0"/>
        <w:jc w:val="right"/>
        <w:rPr>
          <w:rFonts w:ascii="GHEA Grapalat" w:hAnsi="GHEA Grapalat"/>
          <w:b/>
          <w:sz w:val="18"/>
          <w:szCs w:val="18"/>
        </w:rPr>
      </w:pPr>
    </w:p>
    <w:p w14:paraId="62EBABC8" w14:textId="77777777" w:rsidR="006765AB" w:rsidRDefault="006765AB" w:rsidP="006765AB">
      <w:pPr>
        <w:pStyle w:val="31"/>
        <w:widowControl w:val="0"/>
        <w:spacing w:after="160" w:line="240" w:lineRule="auto"/>
        <w:ind w:firstLine="0"/>
        <w:jc w:val="right"/>
        <w:rPr>
          <w:rFonts w:ascii="GHEA Grapalat" w:hAnsi="GHEA Grapalat"/>
          <w:b/>
          <w:sz w:val="18"/>
          <w:szCs w:val="18"/>
          <w:lang w:val="en-GB"/>
        </w:rPr>
      </w:pPr>
    </w:p>
    <w:p w14:paraId="03A12B08"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6B3F6AA4"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25ACE27B"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6B47B414"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46BF46ED"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284112C8"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653BC856" w14:textId="77777777" w:rsid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1FE99BF2" w14:textId="77777777" w:rsidR="009906B8" w:rsidRPr="009906B8" w:rsidRDefault="009906B8" w:rsidP="006765AB">
      <w:pPr>
        <w:pStyle w:val="31"/>
        <w:widowControl w:val="0"/>
        <w:spacing w:after="160" w:line="240" w:lineRule="auto"/>
        <w:ind w:firstLine="0"/>
        <w:jc w:val="right"/>
        <w:rPr>
          <w:rFonts w:ascii="GHEA Grapalat" w:hAnsi="GHEA Grapalat"/>
          <w:b/>
          <w:sz w:val="18"/>
          <w:szCs w:val="18"/>
          <w:lang w:val="en-GB"/>
        </w:rPr>
      </w:pPr>
    </w:p>
    <w:p w14:paraId="062A0222" w14:textId="77777777" w:rsidR="006765AB" w:rsidRPr="005B4B76" w:rsidRDefault="006765AB" w:rsidP="006765AB">
      <w:pPr>
        <w:pStyle w:val="31"/>
        <w:widowControl w:val="0"/>
        <w:spacing w:after="160" w:line="240" w:lineRule="auto"/>
        <w:ind w:firstLine="0"/>
        <w:jc w:val="right"/>
        <w:rPr>
          <w:rFonts w:ascii="GHEA Grapalat" w:hAnsi="GHEA Grapalat"/>
          <w:b/>
          <w:sz w:val="18"/>
          <w:szCs w:val="18"/>
        </w:rPr>
      </w:pPr>
    </w:p>
    <w:p w14:paraId="14A08A1A" w14:textId="77777777" w:rsidR="006765AB" w:rsidRPr="00DC619D" w:rsidRDefault="006765AB" w:rsidP="006765AB">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DDEC050" w14:textId="6C3B128F" w:rsidR="006765AB" w:rsidRPr="00BA0DFD" w:rsidRDefault="006765AB" w:rsidP="006765A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009906B8" w:rsidRPr="00374F4A">
        <w:rPr>
          <w:rFonts w:ascii="GHEA Grapalat" w:hAnsi="GHEA Grapalat"/>
          <w:b/>
          <w:sz w:val="24"/>
          <w:szCs w:val="24"/>
        </w:rPr>
        <w:t xml:space="preserve">под кодом </w:t>
      </w:r>
      <w:r w:rsidR="009906B8" w:rsidRPr="002B6C07">
        <w:rPr>
          <w:rFonts w:ascii="GHEA Grapalat" w:hAnsi="GHEA Grapalat"/>
          <w:b/>
          <w:sz w:val="24"/>
          <w:szCs w:val="24"/>
        </w:rPr>
        <w:t>ARM-GHA</w:t>
      </w:r>
      <w:proofErr w:type="spellStart"/>
      <w:r w:rsidR="009906B8">
        <w:rPr>
          <w:rFonts w:ascii="GHEA Grapalat" w:hAnsi="GHEA Grapalat"/>
          <w:b/>
          <w:sz w:val="24"/>
          <w:szCs w:val="24"/>
          <w:lang w:val="en-GB"/>
        </w:rPr>
        <w:t>Sh</w:t>
      </w:r>
      <w:proofErr w:type="spellEnd"/>
      <w:r w:rsidR="009906B8" w:rsidRPr="002B6C07">
        <w:rPr>
          <w:rFonts w:ascii="GHEA Grapalat" w:hAnsi="GHEA Grapalat"/>
          <w:b/>
          <w:sz w:val="24"/>
          <w:szCs w:val="24"/>
        </w:rPr>
        <w:t>DzB-</w:t>
      </w:r>
      <w:r w:rsidR="009906B8" w:rsidRPr="009906B8">
        <w:rPr>
          <w:rFonts w:ascii="GHEA Grapalat" w:hAnsi="GHEA Grapalat"/>
          <w:b/>
          <w:sz w:val="24"/>
          <w:szCs w:val="24"/>
        </w:rPr>
        <w:t>02</w:t>
      </w:r>
      <w:r w:rsidR="009906B8" w:rsidRPr="002B6C07">
        <w:rPr>
          <w:rFonts w:ascii="GHEA Grapalat" w:hAnsi="GHEA Grapalat"/>
          <w:b/>
          <w:sz w:val="24"/>
          <w:szCs w:val="24"/>
        </w:rPr>
        <w:t>/26</w:t>
      </w:r>
    </w:p>
    <w:p w14:paraId="1584B819" w14:textId="77777777" w:rsidR="006765AB" w:rsidRPr="0047388B" w:rsidRDefault="006765AB" w:rsidP="006765A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75473" w14:textId="12AB9A82" w:rsidR="006765AB" w:rsidRPr="000F6C24" w:rsidRDefault="006765AB" w:rsidP="006765A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w:t>
      </w:r>
      <w:r w:rsidR="009906B8" w:rsidRPr="00374F4A">
        <w:rPr>
          <w:rFonts w:ascii="GHEA Grapalat" w:hAnsi="GHEA Grapalat"/>
          <w:b/>
        </w:rPr>
        <w:t xml:space="preserve">под кодом </w:t>
      </w:r>
      <w:r w:rsidR="009906B8" w:rsidRPr="002B6C07">
        <w:rPr>
          <w:rFonts w:ascii="GHEA Grapalat" w:hAnsi="GHEA Grapalat"/>
          <w:b/>
        </w:rPr>
        <w:t>ARM-GHA</w:t>
      </w:r>
      <w:proofErr w:type="spellStart"/>
      <w:r w:rsidR="009906B8">
        <w:rPr>
          <w:rFonts w:ascii="GHEA Grapalat" w:hAnsi="GHEA Grapalat"/>
          <w:b/>
          <w:lang w:val="en-GB"/>
        </w:rPr>
        <w:t>Sh</w:t>
      </w:r>
      <w:proofErr w:type="spellEnd"/>
      <w:r w:rsidR="009906B8" w:rsidRPr="002B6C07">
        <w:rPr>
          <w:rFonts w:ascii="GHEA Grapalat" w:hAnsi="GHEA Grapalat"/>
          <w:b/>
        </w:rPr>
        <w:t>DzB-</w:t>
      </w:r>
      <w:r w:rsidR="009906B8" w:rsidRPr="009906B8">
        <w:rPr>
          <w:rFonts w:ascii="GHEA Grapalat" w:hAnsi="GHEA Grapalat"/>
          <w:b/>
        </w:rPr>
        <w:t>02</w:t>
      </w:r>
      <w:r w:rsidR="009906B8" w:rsidRPr="002B6C07">
        <w:rPr>
          <w:rFonts w:ascii="GHEA Grapalat" w:hAnsi="GHEA Grapalat"/>
          <w:b/>
        </w:rPr>
        <w:t>/26</w:t>
      </w:r>
    </w:p>
    <w:p w14:paraId="0B8F908E" w14:textId="77777777" w:rsidR="006765AB" w:rsidRPr="008842CE" w:rsidRDefault="006765AB" w:rsidP="006765A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DA943B9" w14:textId="77777777" w:rsidR="006765AB" w:rsidRPr="009044F1" w:rsidRDefault="006765AB" w:rsidP="006765A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197C32A" w14:textId="77777777" w:rsidR="006765AB" w:rsidRPr="009044F1" w:rsidRDefault="006765AB" w:rsidP="006765A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626C327" w14:textId="77777777" w:rsidR="006765AB" w:rsidRPr="009044F1" w:rsidRDefault="006765AB" w:rsidP="006765AB">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6765AB" w:rsidRPr="005744FC" w14:paraId="258094CF" w14:textId="77777777" w:rsidTr="00102A7A">
        <w:trPr>
          <w:trHeight w:val="916"/>
          <w:jc w:val="center"/>
        </w:trPr>
        <w:tc>
          <w:tcPr>
            <w:tcW w:w="851" w:type="dxa"/>
            <w:tcBorders>
              <w:top w:val="single" w:sz="4" w:space="0" w:color="auto"/>
              <w:left w:val="single" w:sz="4" w:space="0" w:color="auto"/>
              <w:right w:val="single" w:sz="4" w:space="0" w:color="auto"/>
            </w:tcBorders>
            <w:vAlign w:val="center"/>
          </w:tcPr>
          <w:p w14:paraId="08197F0C" w14:textId="77777777" w:rsidR="006765AB" w:rsidRPr="005744FC" w:rsidRDefault="006765AB" w:rsidP="00102A7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552BA010" w14:textId="77777777" w:rsidR="006765AB" w:rsidRPr="00423B3F" w:rsidRDefault="006765AB" w:rsidP="00102A7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A86234" w14:textId="77777777" w:rsidR="006765AB" w:rsidRPr="00503411" w:rsidRDefault="006765AB" w:rsidP="00102A7A">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CC16F2" w14:textId="77777777" w:rsidR="006765AB" w:rsidRPr="005744FC" w:rsidRDefault="006765AB" w:rsidP="00102A7A">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990247" w14:textId="77777777" w:rsidR="006765AB" w:rsidRDefault="006765AB" w:rsidP="00102A7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17F938C2" w14:textId="77777777" w:rsidR="006765AB" w:rsidRPr="005744FC" w:rsidRDefault="006765AB" w:rsidP="00102A7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033195" w14:textId="77777777" w:rsidR="006765AB" w:rsidRPr="005744FC" w:rsidRDefault="006765AB" w:rsidP="00102A7A">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92096E" w14:textId="77777777" w:rsidR="006765AB" w:rsidRPr="005744FC" w:rsidRDefault="006765AB" w:rsidP="00102A7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765AB" w:rsidRPr="005744FC" w14:paraId="252DA9E9" w14:textId="77777777" w:rsidTr="00102A7A">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50D9867D" w14:textId="77777777" w:rsidR="006765AB" w:rsidRPr="005744FC" w:rsidRDefault="006765AB" w:rsidP="00102A7A">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44095994" w14:textId="77777777" w:rsidR="006765AB" w:rsidRPr="005744FC" w:rsidRDefault="006765AB" w:rsidP="00102A7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BE5962" w14:textId="77777777" w:rsidR="006765AB" w:rsidRPr="005744FC" w:rsidRDefault="006765AB" w:rsidP="00102A7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77DD8A" w14:textId="77777777" w:rsidR="006765AB" w:rsidRPr="009754BB" w:rsidRDefault="006765AB" w:rsidP="00102A7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7AE847" w14:textId="77777777" w:rsidR="006765AB" w:rsidRPr="005744FC" w:rsidRDefault="006765AB" w:rsidP="00102A7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65AB" w:rsidRPr="005744FC" w14:paraId="5F0B3BEA" w14:textId="77777777" w:rsidTr="00102A7A">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DC195F" w14:textId="77777777" w:rsidR="006765AB" w:rsidRPr="005744FC" w:rsidRDefault="006765AB" w:rsidP="00102A7A">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0DC64787" w14:textId="5C532C04" w:rsidR="006765AB" w:rsidRPr="00E60012" w:rsidRDefault="006765AB" w:rsidP="00102A7A">
            <w:pPr>
              <w:widowControl w:val="0"/>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B2BCBF" w14:textId="77777777" w:rsidR="006765AB" w:rsidRPr="005744FC" w:rsidRDefault="006765AB" w:rsidP="00102A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FF8F6E" w14:textId="77777777" w:rsidR="006765AB" w:rsidRPr="005744FC" w:rsidRDefault="006765AB" w:rsidP="00102A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2E3099" w14:textId="77777777" w:rsidR="006765AB" w:rsidRPr="005744FC" w:rsidRDefault="006765AB" w:rsidP="00102A7A">
            <w:pPr>
              <w:widowControl w:val="0"/>
              <w:jc w:val="center"/>
              <w:rPr>
                <w:rFonts w:ascii="GHEA Grapalat" w:hAnsi="GHEA Grapalat"/>
                <w:sz w:val="20"/>
                <w:szCs w:val="20"/>
              </w:rPr>
            </w:pPr>
          </w:p>
        </w:tc>
      </w:tr>
    </w:tbl>
    <w:p w14:paraId="2A9D36C2" w14:textId="77777777" w:rsidR="006765AB" w:rsidRDefault="006765AB" w:rsidP="006765AB">
      <w:pPr>
        <w:widowControl w:val="0"/>
        <w:tabs>
          <w:tab w:val="left" w:pos="6804"/>
        </w:tabs>
        <w:rPr>
          <w:rFonts w:ascii="GHEA Grapalat" w:hAnsi="GHEA Grapalat"/>
        </w:rPr>
      </w:pPr>
    </w:p>
    <w:p w14:paraId="6C4A7243" w14:textId="77777777" w:rsidR="006765AB" w:rsidRDefault="006765AB" w:rsidP="006765AB">
      <w:pPr>
        <w:widowControl w:val="0"/>
        <w:tabs>
          <w:tab w:val="left" w:pos="6804"/>
        </w:tabs>
        <w:rPr>
          <w:rFonts w:ascii="GHEA Grapalat" w:hAnsi="GHEA Grapalat"/>
        </w:rPr>
      </w:pPr>
    </w:p>
    <w:p w14:paraId="7F0E609C" w14:textId="77777777" w:rsidR="006765AB" w:rsidRPr="00DD2B43" w:rsidRDefault="006765AB" w:rsidP="006765AB">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D2CA4" w14:textId="77777777" w:rsidR="006765AB" w:rsidRPr="00A475FA" w:rsidRDefault="006765AB" w:rsidP="006765A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9C6860A" w14:textId="77777777" w:rsidR="006765AB" w:rsidRPr="000F6C24" w:rsidRDefault="006765AB" w:rsidP="006765AB">
      <w:pPr>
        <w:widowControl w:val="0"/>
        <w:spacing w:after="160"/>
        <w:jc w:val="right"/>
        <w:rPr>
          <w:rFonts w:ascii="GHEA Grapalat" w:hAnsi="GHEA Grapalat"/>
        </w:rPr>
      </w:pPr>
      <w:r w:rsidRPr="009044F1">
        <w:rPr>
          <w:rFonts w:ascii="GHEA Grapalat" w:hAnsi="GHEA Grapalat"/>
        </w:rPr>
        <w:t>М. П.</w:t>
      </w:r>
    </w:p>
    <w:p w14:paraId="30110E24" w14:textId="77777777" w:rsidR="006765AB" w:rsidRDefault="006765AB" w:rsidP="006765AB">
      <w:pPr>
        <w:widowControl w:val="0"/>
        <w:spacing w:after="160"/>
        <w:contextualSpacing/>
        <w:rPr>
          <w:rFonts w:ascii="GHEA Grapalat" w:hAnsi="GHEA Grapalat"/>
          <w:b/>
          <w:i/>
          <w:sz w:val="22"/>
          <w:szCs w:val="22"/>
          <w:lang w:val="hy-AM"/>
        </w:rPr>
      </w:pPr>
    </w:p>
    <w:p w14:paraId="1958531F" w14:textId="77777777" w:rsidR="006765AB" w:rsidRDefault="006765AB" w:rsidP="006765AB">
      <w:pPr>
        <w:widowControl w:val="0"/>
        <w:spacing w:after="160"/>
        <w:contextualSpacing/>
        <w:rPr>
          <w:rFonts w:ascii="GHEA Grapalat" w:hAnsi="GHEA Grapalat"/>
          <w:b/>
          <w:i/>
          <w:sz w:val="22"/>
          <w:szCs w:val="22"/>
          <w:lang w:val="hy-AM"/>
        </w:rPr>
      </w:pPr>
    </w:p>
    <w:p w14:paraId="6C799025" w14:textId="77777777" w:rsidR="006765AB" w:rsidRDefault="006765AB" w:rsidP="006765AB">
      <w:pPr>
        <w:widowControl w:val="0"/>
        <w:spacing w:after="160"/>
        <w:contextualSpacing/>
        <w:rPr>
          <w:rFonts w:ascii="GHEA Grapalat" w:hAnsi="GHEA Grapalat"/>
          <w:b/>
          <w:i/>
          <w:sz w:val="22"/>
          <w:szCs w:val="22"/>
          <w:lang w:val="hy-AM"/>
        </w:rPr>
      </w:pPr>
    </w:p>
    <w:p w14:paraId="0E9BCB03" w14:textId="77777777" w:rsidR="006765AB" w:rsidRDefault="006765AB" w:rsidP="006765AB">
      <w:pPr>
        <w:widowControl w:val="0"/>
        <w:spacing w:after="160"/>
        <w:contextualSpacing/>
        <w:rPr>
          <w:rFonts w:ascii="GHEA Grapalat" w:hAnsi="GHEA Grapalat"/>
          <w:b/>
          <w:i/>
          <w:sz w:val="22"/>
          <w:szCs w:val="22"/>
          <w:lang w:val="hy-AM"/>
        </w:rPr>
      </w:pPr>
    </w:p>
    <w:p w14:paraId="09C7F767" w14:textId="77777777" w:rsidR="006765AB" w:rsidRDefault="006765AB" w:rsidP="006765AB">
      <w:pPr>
        <w:widowControl w:val="0"/>
        <w:spacing w:after="160"/>
        <w:contextualSpacing/>
        <w:rPr>
          <w:rFonts w:ascii="GHEA Grapalat" w:hAnsi="GHEA Grapalat"/>
          <w:b/>
          <w:i/>
          <w:sz w:val="22"/>
          <w:szCs w:val="22"/>
          <w:lang w:val="hy-AM"/>
        </w:rPr>
      </w:pPr>
    </w:p>
    <w:p w14:paraId="576ADE91" w14:textId="77777777" w:rsidR="006765AB" w:rsidRDefault="006765AB" w:rsidP="006765AB">
      <w:pPr>
        <w:widowControl w:val="0"/>
        <w:spacing w:after="160"/>
        <w:contextualSpacing/>
        <w:rPr>
          <w:rFonts w:ascii="GHEA Grapalat" w:hAnsi="GHEA Grapalat"/>
          <w:b/>
          <w:i/>
          <w:sz w:val="22"/>
          <w:szCs w:val="22"/>
          <w:lang w:val="hy-AM"/>
        </w:rPr>
      </w:pPr>
    </w:p>
    <w:p w14:paraId="39E94AB3" w14:textId="77777777" w:rsidR="006765AB" w:rsidRDefault="006765AB" w:rsidP="006765AB">
      <w:pPr>
        <w:widowControl w:val="0"/>
        <w:spacing w:after="160"/>
        <w:contextualSpacing/>
        <w:rPr>
          <w:rFonts w:ascii="GHEA Grapalat" w:hAnsi="GHEA Grapalat"/>
          <w:b/>
          <w:i/>
          <w:sz w:val="22"/>
          <w:szCs w:val="22"/>
          <w:lang w:val="hy-AM"/>
        </w:rPr>
      </w:pPr>
    </w:p>
    <w:p w14:paraId="45E38FB1" w14:textId="77777777" w:rsidR="006765AB" w:rsidRDefault="006765AB" w:rsidP="006765AB">
      <w:pPr>
        <w:widowControl w:val="0"/>
        <w:spacing w:after="160"/>
        <w:contextualSpacing/>
        <w:rPr>
          <w:rFonts w:ascii="GHEA Grapalat" w:hAnsi="GHEA Grapalat"/>
          <w:b/>
          <w:i/>
          <w:sz w:val="22"/>
          <w:szCs w:val="22"/>
          <w:lang w:val="hy-AM"/>
        </w:rPr>
      </w:pPr>
    </w:p>
    <w:p w14:paraId="460C4AE6" w14:textId="77777777" w:rsidR="006765AB" w:rsidRDefault="006765AB" w:rsidP="006765AB">
      <w:pPr>
        <w:widowControl w:val="0"/>
        <w:spacing w:after="160"/>
        <w:contextualSpacing/>
        <w:rPr>
          <w:rFonts w:ascii="GHEA Grapalat" w:hAnsi="GHEA Grapalat"/>
          <w:b/>
          <w:i/>
          <w:sz w:val="22"/>
          <w:szCs w:val="22"/>
          <w:lang w:val="hy-AM"/>
        </w:rPr>
      </w:pPr>
    </w:p>
    <w:p w14:paraId="60A22BF9" w14:textId="77777777" w:rsidR="006765AB" w:rsidRDefault="006765AB" w:rsidP="006765AB">
      <w:pPr>
        <w:widowControl w:val="0"/>
        <w:spacing w:after="160"/>
        <w:contextualSpacing/>
        <w:rPr>
          <w:rFonts w:ascii="GHEA Grapalat" w:hAnsi="GHEA Grapalat"/>
          <w:b/>
          <w:i/>
          <w:sz w:val="22"/>
          <w:szCs w:val="22"/>
          <w:lang w:val="hy-AM"/>
        </w:rPr>
      </w:pPr>
    </w:p>
    <w:p w14:paraId="487DE82B" w14:textId="77777777" w:rsidR="006765AB" w:rsidRDefault="006765AB" w:rsidP="006765AB">
      <w:pPr>
        <w:widowControl w:val="0"/>
        <w:spacing w:after="160"/>
        <w:contextualSpacing/>
        <w:rPr>
          <w:rFonts w:ascii="GHEA Grapalat" w:hAnsi="GHEA Grapalat"/>
          <w:b/>
          <w:i/>
          <w:sz w:val="22"/>
          <w:szCs w:val="22"/>
          <w:lang w:val="hy-AM"/>
        </w:rPr>
      </w:pPr>
    </w:p>
    <w:p w14:paraId="21408500" w14:textId="77777777" w:rsidR="006765AB" w:rsidRDefault="006765AB" w:rsidP="006765AB">
      <w:pPr>
        <w:widowControl w:val="0"/>
        <w:spacing w:after="160"/>
        <w:contextualSpacing/>
        <w:rPr>
          <w:rFonts w:ascii="GHEA Grapalat" w:hAnsi="GHEA Grapalat"/>
          <w:b/>
          <w:i/>
          <w:sz w:val="22"/>
          <w:szCs w:val="22"/>
          <w:lang w:val="hy-AM"/>
        </w:rPr>
      </w:pPr>
    </w:p>
    <w:p w14:paraId="433B2080" w14:textId="77777777" w:rsidR="006765AB" w:rsidRDefault="006765AB" w:rsidP="006765AB">
      <w:pPr>
        <w:widowControl w:val="0"/>
        <w:spacing w:after="160"/>
        <w:contextualSpacing/>
        <w:rPr>
          <w:rFonts w:ascii="GHEA Grapalat" w:hAnsi="GHEA Grapalat"/>
          <w:b/>
          <w:i/>
          <w:sz w:val="22"/>
          <w:szCs w:val="22"/>
          <w:lang w:val="hy-AM"/>
        </w:rPr>
      </w:pPr>
    </w:p>
    <w:p w14:paraId="4E5A9DA0" w14:textId="77777777" w:rsidR="006765AB" w:rsidRDefault="006765AB" w:rsidP="006765AB">
      <w:pPr>
        <w:widowControl w:val="0"/>
        <w:spacing w:after="160"/>
        <w:contextualSpacing/>
        <w:rPr>
          <w:rFonts w:ascii="GHEA Grapalat" w:hAnsi="GHEA Grapalat"/>
          <w:b/>
          <w:i/>
          <w:sz w:val="22"/>
          <w:szCs w:val="22"/>
          <w:lang w:val="hy-AM"/>
        </w:rPr>
      </w:pPr>
    </w:p>
    <w:p w14:paraId="055DD5C6" w14:textId="77777777" w:rsidR="006765AB" w:rsidRDefault="006765AB" w:rsidP="006765AB">
      <w:pPr>
        <w:widowControl w:val="0"/>
        <w:spacing w:after="160"/>
        <w:contextualSpacing/>
        <w:rPr>
          <w:rFonts w:ascii="GHEA Grapalat" w:hAnsi="GHEA Grapalat"/>
          <w:b/>
          <w:i/>
          <w:sz w:val="22"/>
          <w:szCs w:val="22"/>
          <w:lang w:val="hy-AM"/>
        </w:rPr>
      </w:pPr>
    </w:p>
    <w:p w14:paraId="7BDECDD0" w14:textId="77777777" w:rsidR="006765AB" w:rsidRDefault="006765AB" w:rsidP="006765AB">
      <w:pPr>
        <w:widowControl w:val="0"/>
        <w:spacing w:after="160"/>
        <w:contextualSpacing/>
        <w:rPr>
          <w:rFonts w:ascii="GHEA Grapalat" w:hAnsi="GHEA Grapalat"/>
          <w:b/>
          <w:i/>
          <w:sz w:val="22"/>
          <w:szCs w:val="22"/>
          <w:lang w:val="hy-AM"/>
        </w:rPr>
      </w:pPr>
    </w:p>
    <w:p w14:paraId="2D8AB04E" w14:textId="77777777" w:rsidR="006765AB" w:rsidRDefault="006765AB" w:rsidP="006765AB">
      <w:pPr>
        <w:widowControl w:val="0"/>
        <w:spacing w:after="160"/>
        <w:contextualSpacing/>
        <w:rPr>
          <w:rFonts w:ascii="GHEA Grapalat" w:hAnsi="GHEA Grapalat"/>
          <w:b/>
          <w:i/>
          <w:sz w:val="22"/>
          <w:szCs w:val="22"/>
          <w:lang w:val="hy-AM"/>
        </w:rPr>
      </w:pPr>
    </w:p>
    <w:p w14:paraId="3C9A7109" w14:textId="77777777" w:rsidR="006765AB" w:rsidRDefault="006765AB" w:rsidP="006765AB">
      <w:pPr>
        <w:widowControl w:val="0"/>
        <w:spacing w:after="160"/>
        <w:contextualSpacing/>
        <w:rPr>
          <w:rFonts w:ascii="GHEA Grapalat" w:hAnsi="GHEA Grapalat"/>
          <w:b/>
          <w:i/>
          <w:sz w:val="22"/>
          <w:szCs w:val="22"/>
          <w:lang w:val="hy-AM"/>
        </w:rPr>
      </w:pPr>
    </w:p>
    <w:p w14:paraId="281293B2" w14:textId="77777777" w:rsidR="009906B8" w:rsidRDefault="009906B8" w:rsidP="006765AB">
      <w:pPr>
        <w:widowControl w:val="0"/>
        <w:spacing w:after="160"/>
        <w:contextualSpacing/>
        <w:rPr>
          <w:rFonts w:ascii="GHEA Grapalat" w:hAnsi="GHEA Grapalat"/>
          <w:b/>
          <w:i/>
          <w:sz w:val="22"/>
          <w:szCs w:val="22"/>
          <w:lang w:val="hy-AM"/>
        </w:rPr>
      </w:pPr>
    </w:p>
    <w:p w14:paraId="2BB9765F" w14:textId="77777777" w:rsidR="009906B8" w:rsidRDefault="009906B8" w:rsidP="006765AB">
      <w:pPr>
        <w:widowControl w:val="0"/>
        <w:spacing w:after="160"/>
        <w:contextualSpacing/>
        <w:rPr>
          <w:rFonts w:ascii="GHEA Grapalat" w:hAnsi="GHEA Grapalat"/>
          <w:b/>
          <w:i/>
          <w:sz w:val="22"/>
          <w:szCs w:val="22"/>
          <w:lang w:val="hy-AM"/>
        </w:rPr>
      </w:pPr>
    </w:p>
    <w:p w14:paraId="414A90E3" w14:textId="77777777" w:rsidR="009906B8" w:rsidRPr="00581554" w:rsidRDefault="009906B8" w:rsidP="006765AB">
      <w:pPr>
        <w:widowControl w:val="0"/>
        <w:spacing w:after="160"/>
        <w:contextualSpacing/>
        <w:rPr>
          <w:rFonts w:ascii="GHEA Grapalat" w:hAnsi="GHEA Grapalat"/>
          <w:b/>
          <w:i/>
          <w:sz w:val="22"/>
          <w:szCs w:val="22"/>
          <w:lang w:val="hy-AM"/>
        </w:rPr>
      </w:pPr>
    </w:p>
    <w:p w14:paraId="0BEF31CD" w14:textId="77777777" w:rsidR="006765AB" w:rsidRDefault="006765AB" w:rsidP="006765AB">
      <w:pPr>
        <w:widowControl w:val="0"/>
        <w:spacing w:after="160"/>
        <w:contextualSpacing/>
        <w:rPr>
          <w:rFonts w:ascii="GHEA Grapalat" w:hAnsi="GHEA Grapalat"/>
          <w:b/>
          <w:i/>
          <w:sz w:val="22"/>
          <w:szCs w:val="22"/>
        </w:rPr>
      </w:pPr>
    </w:p>
    <w:p w14:paraId="72563C8B" w14:textId="77777777" w:rsidR="006765AB" w:rsidRPr="00503411" w:rsidRDefault="006765AB" w:rsidP="006765A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715D8DBD" w14:textId="31E26182" w:rsidR="006765AB" w:rsidRPr="002B6C07" w:rsidRDefault="006765AB" w:rsidP="006765A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009906B8" w:rsidRPr="00374F4A">
        <w:rPr>
          <w:rFonts w:ascii="GHEA Grapalat" w:hAnsi="GHEA Grapalat"/>
          <w:b/>
          <w:sz w:val="24"/>
          <w:szCs w:val="24"/>
        </w:rPr>
        <w:t xml:space="preserve">под кодом </w:t>
      </w:r>
      <w:r w:rsidR="009906B8" w:rsidRPr="002B6C07">
        <w:rPr>
          <w:rFonts w:ascii="GHEA Grapalat" w:hAnsi="GHEA Grapalat"/>
          <w:b/>
          <w:sz w:val="24"/>
          <w:szCs w:val="24"/>
        </w:rPr>
        <w:t>ARM-GHA</w:t>
      </w:r>
      <w:proofErr w:type="spellStart"/>
      <w:r w:rsidR="009906B8">
        <w:rPr>
          <w:rFonts w:ascii="GHEA Grapalat" w:hAnsi="GHEA Grapalat"/>
          <w:b/>
          <w:sz w:val="24"/>
          <w:szCs w:val="24"/>
          <w:lang w:val="en-GB"/>
        </w:rPr>
        <w:t>Sh</w:t>
      </w:r>
      <w:proofErr w:type="spellEnd"/>
      <w:r w:rsidR="009906B8" w:rsidRPr="002B6C07">
        <w:rPr>
          <w:rFonts w:ascii="GHEA Grapalat" w:hAnsi="GHEA Grapalat"/>
          <w:b/>
          <w:sz w:val="24"/>
          <w:szCs w:val="24"/>
        </w:rPr>
        <w:t>DzB-</w:t>
      </w:r>
      <w:r w:rsidR="009906B8" w:rsidRPr="009906B8">
        <w:rPr>
          <w:rFonts w:ascii="GHEA Grapalat" w:hAnsi="GHEA Grapalat"/>
          <w:b/>
          <w:sz w:val="24"/>
          <w:szCs w:val="24"/>
        </w:rPr>
        <w:t>02</w:t>
      </w:r>
      <w:r w:rsidR="009906B8" w:rsidRPr="002B6C07">
        <w:rPr>
          <w:rFonts w:ascii="GHEA Grapalat" w:hAnsi="GHEA Grapalat"/>
          <w:b/>
          <w:sz w:val="24"/>
          <w:szCs w:val="24"/>
        </w:rPr>
        <w:t>/26</w:t>
      </w:r>
    </w:p>
    <w:p w14:paraId="2D138592" w14:textId="77777777" w:rsidR="006765AB" w:rsidRPr="00B138F3" w:rsidRDefault="006765AB" w:rsidP="006765AB">
      <w:pPr>
        <w:widowControl w:val="0"/>
        <w:spacing w:after="160"/>
        <w:jc w:val="center"/>
        <w:rPr>
          <w:rFonts w:ascii="GHEA Grapalat" w:hAnsi="GHEA Grapalat"/>
          <w:b/>
          <w:sz w:val="22"/>
          <w:szCs w:val="22"/>
        </w:rPr>
      </w:pPr>
    </w:p>
    <w:p w14:paraId="60F7F9E5" w14:textId="77777777" w:rsidR="006765AB" w:rsidRPr="00B138F3" w:rsidRDefault="006765AB" w:rsidP="006765A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3AA773" w14:textId="77777777" w:rsidR="006765AB" w:rsidRPr="00B138F3" w:rsidRDefault="006765AB" w:rsidP="006765A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65AB" w:rsidRPr="00B138F3" w14:paraId="65739FD4" w14:textId="77777777" w:rsidTr="00102A7A">
        <w:tc>
          <w:tcPr>
            <w:tcW w:w="4786" w:type="dxa"/>
          </w:tcPr>
          <w:p w14:paraId="7936B7C6" w14:textId="77777777" w:rsidR="006765AB" w:rsidRPr="00B138F3" w:rsidRDefault="006765AB" w:rsidP="00102A7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3350E55" w14:textId="77777777" w:rsidR="006765AB" w:rsidRPr="00B138F3" w:rsidRDefault="006765AB" w:rsidP="00102A7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FC776C3" w14:textId="77777777" w:rsidR="006765AB" w:rsidRPr="00B138F3" w:rsidRDefault="006765AB" w:rsidP="006765AB">
      <w:pPr>
        <w:widowControl w:val="0"/>
        <w:spacing w:after="160"/>
        <w:rPr>
          <w:rFonts w:ascii="GHEA Grapalat" w:hAnsi="GHEA Grapalat" w:cs="GHEA Grapalat"/>
          <w:b/>
          <w:sz w:val="22"/>
          <w:szCs w:val="22"/>
        </w:rPr>
      </w:pPr>
    </w:p>
    <w:p w14:paraId="4223DC26" w14:textId="77777777" w:rsidR="006765AB" w:rsidRPr="00B138F3" w:rsidRDefault="006765AB" w:rsidP="006765A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C17851" w14:textId="77777777" w:rsidR="006765AB" w:rsidRPr="00B138F3" w:rsidRDefault="006765AB" w:rsidP="006765A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31A573" w14:textId="77777777" w:rsidR="006765AB" w:rsidRPr="00B138F3" w:rsidRDefault="006765AB" w:rsidP="006765A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A50784" w14:textId="77777777" w:rsidR="006765AB" w:rsidRPr="00B138F3" w:rsidRDefault="006765AB" w:rsidP="006765A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A1E2B85" w14:textId="77777777" w:rsidR="006765AB" w:rsidRPr="00B138F3" w:rsidRDefault="006765AB" w:rsidP="006765A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785B9E" w14:textId="77777777" w:rsidR="006765AB" w:rsidRPr="00B138F3" w:rsidRDefault="006765AB" w:rsidP="006765A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5F8F1E" w14:textId="69BC9667" w:rsidR="006765AB" w:rsidRPr="0038602A" w:rsidRDefault="006765AB" w:rsidP="006765AB">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w:t>
      </w:r>
      <w:r w:rsidR="009906B8" w:rsidRPr="00374F4A">
        <w:rPr>
          <w:rFonts w:ascii="GHEA Grapalat" w:hAnsi="GHEA Grapalat"/>
          <w:b/>
        </w:rPr>
        <w:t xml:space="preserve">под кодом </w:t>
      </w:r>
      <w:r w:rsidR="009906B8" w:rsidRPr="002B6C07">
        <w:rPr>
          <w:rFonts w:ascii="GHEA Grapalat" w:hAnsi="GHEA Grapalat"/>
          <w:b/>
        </w:rPr>
        <w:t>ARM-GHA</w:t>
      </w:r>
      <w:proofErr w:type="spellStart"/>
      <w:r w:rsidR="009906B8">
        <w:rPr>
          <w:rFonts w:ascii="GHEA Grapalat" w:hAnsi="GHEA Grapalat"/>
          <w:b/>
          <w:lang w:val="en-GB"/>
        </w:rPr>
        <w:t>Sh</w:t>
      </w:r>
      <w:proofErr w:type="spellEnd"/>
      <w:r w:rsidR="009906B8" w:rsidRPr="002B6C07">
        <w:rPr>
          <w:rFonts w:ascii="GHEA Grapalat" w:hAnsi="GHEA Grapalat"/>
          <w:b/>
        </w:rPr>
        <w:t>DzB-</w:t>
      </w:r>
      <w:r w:rsidR="009906B8" w:rsidRPr="009906B8">
        <w:rPr>
          <w:rFonts w:ascii="GHEA Grapalat" w:hAnsi="GHEA Grapalat"/>
          <w:b/>
        </w:rPr>
        <w:t>02</w:t>
      </w:r>
      <w:r w:rsidR="009906B8" w:rsidRPr="002B6C07">
        <w:rPr>
          <w:rFonts w:ascii="GHEA Grapalat" w:hAnsi="GHEA Grapalat"/>
          <w:b/>
        </w:rPr>
        <w:t>/26</w:t>
      </w:r>
    </w:p>
    <w:p w14:paraId="4302601E" w14:textId="77777777" w:rsidR="006765AB" w:rsidRPr="00B138F3" w:rsidRDefault="006765AB" w:rsidP="006765A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2E4028"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600F88"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409572"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B2035E"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380C87"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45A003"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186E6E"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51358D"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3800F8D"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E1904F"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69D261"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0B8CF78" w14:textId="77777777" w:rsidR="006765AB" w:rsidRPr="00B138F3" w:rsidRDefault="006765AB" w:rsidP="006765A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CFC0EBA" w14:textId="77777777" w:rsidR="006765AB" w:rsidRPr="00B138F3" w:rsidRDefault="006765AB" w:rsidP="006765A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CDD122"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DCDDD7" w14:textId="77777777" w:rsidR="006765AB" w:rsidRPr="00B138F3"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A376ECD" w14:textId="77777777" w:rsidR="006765AB" w:rsidRPr="00B138F3" w:rsidDel="00A13215" w:rsidRDefault="006765AB" w:rsidP="006765A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A28551" w14:textId="77777777" w:rsidR="006765AB" w:rsidRPr="00B138F3" w:rsidRDefault="006765AB" w:rsidP="006765A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E13BE8" w14:textId="77777777" w:rsidR="006765AB" w:rsidRPr="00B138F3" w:rsidRDefault="006765AB" w:rsidP="006765A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C41810" w14:textId="77777777" w:rsidR="006765AB" w:rsidRPr="00B138F3" w:rsidRDefault="006765AB" w:rsidP="006765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DBDD0D" w14:textId="77777777" w:rsidR="006765AB" w:rsidRPr="00B138F3" w:rsidRDefault="006765AB" w:rsidP="006765A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DBC2140" w14:textId="77777777" w:rsidR="006765AB" w:rsidRPr="00B138F3" w:rsidRDefault="006765AB" w:rsidP="006765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55472E2" w14:textId="77777777" w:rsidR="006765AB" w:rsidRPr="00B138F3" w:rsidRDefault="006765AB" w:rsidP="006765A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3C831C0" w14:textId="77777777" w:rsidR="006765AB" w:rsidRPr="00B138F3" w:rsidRDefault="006765AB" w:rsidP="006765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2297115" w14:textId="77777777" w:rsidR="006765AB" w:rsidRPr="00B138F3" w:rsidRDefault="006765AB" w:rsidP="006765A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AE426C5" w14:textId="77777777" w:rsidR="006765AB" w:rsidRPr="00B138F3" w:rsidRDefault="006765AB" w:rsidP="006765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01C05" w14:textId="77777777" w:rsidR="006765AB" w:rsidRPr="00B138F3" w:rsidRDefault="006765AB" w:rsidP="006765A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82FDE75" w14:textId="77777777" w:rsidR="006765AB" w:rsidRPr="00B138F3" w:rsidRDefault="006765AB" w:rsidP="006765A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7604E5" w14:textId="77777777" w:rsidR="006765AB" w:rsidRPr="00B138F3" w:rsidRDefault="006765AB" w:rsidP="006765A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1DA6AF98" w14:textId="77777777" w:rsidR="006765AB" w:rsidRPr="00B138F3" w:rsidRDefault="006765AB" w:rsidP="006765A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AB0B00" w14:textId="77777777" w:rsidR="006765AB" w:rsidRPr="00B138F3" w:rsidRDefault="006765AB" w:rsidP="006765A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D1BBFE" w14:textId="77777777" w:rsidR="006765AB" w:rsidRPr="00B138F3" w:rsidRDefault="006765AB" w:rsidP="006765AB">
      <w:pPr>
        <w:widowControl w:val="0"/>
        <w:spacing w:after="160"/>
        <w:rPr>
          <w:rFonts w:ascii="GHEA Grapalat" w:hAnsi="GHEA Grapalat"/>
          <w:sz w:val="22"/>
          <w:szCs w:val="22"/>
        </w:rPr>
      </w:pPr>
    </w:p>
    <w:p w14:paraId="6325D391" w14:textId="77777777" w:rsidR="006765AB" w:rsidRPr="00B138F3" w:rsidRDefault="006765AB" w:rsidP="006765AB">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14:paraId="3D3248C7" w14:textId="77777777" w:rsidR="006765AB" w:rsidRPr="00B138F3" w:rsidRDefault="006765AB" w:rsidP="006765A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1ED1BC" w14:textId="77777777" w:rsidR="006765AB" w:rsidRPr="00B138F3" w:rsidRDefault="006765AB" w:rsidP="006765AB">
      <w:pPr>
        <w:widowControl w:val="0"/>
        <w:spacing w:after="160"/>
        <w:jc w:val="both"/>
        <w:rPr>
          <w:rFonts w:ascii="GHEA Grapalat" w:hAnsi="GHEA Grapalat"/>
          <w:sz w:val="22"/>
          <w:szCs w:val="22"/>
        </w:rPr>
      </w:pPr>
    </w:p>
    <w:p w14:paraId="3260F22A" w14:textId="77777777" w:rsidR="006765AB" w:rsidRPr="00B138F3" w:rsidRDefault="006765AB" w:rsidP="006765AB">
      <w:pPr>
        <w:widowControl w:val="0"/>
        <w:spacing w:after="160"/>
        <w:jc w:val="both"/>
        <w:rPr>
          <w:rFonts w:ascii="GHEA Grapalat" w:hAnsi="GHEA Grapalat"/>
          <w:sz w:val="22"/>
          <w:szCs w:val="22"/>
        </w:rPr>
      </w:pPr>
    </w:p>
    <w:p w14:paraId="4C36F911" w14:textId="77777777" w:rsidR="006765AB" w:rsidRPr="00B138F3" w:rsidRDefault="006765AB" w:rsidP="006765AB">
      <w:pPr>
        <w:rPr>
          <w:sz w:val="22"/>
          <w:szCs w:val="22"/>
        </w:rPr>
      </w:pPr>
    </w:p>
    <w:p w14:paraId="73FDE9C6" w14:textId="77777777" w:rsidR="006765AB" w:rsidRPr="00B138F3" w:rsidRDefault="006765AB" w:rsidP="006765AB">
      <w:pPr>
        <w:widowControl w:val="0"/>
        <w:spacing w:after="160"/>
        <w:ind w:left="567" w:right="565"/>
        <w:jc w:val="both"/>
        <w:rPr>
          <w:rFonts w:ascii="GHEA Grapalat" w:hAnsi="GHEA Grapalat"/>
          <w:sz w:val="22"/>
          <w:szCs w:val="22"/>
        </w:rPr>
      </w:pPr>
    </w:p>
    <w:p w14:paraId="6EFE40A5" w14:textId="77777777" w:rsidR="006765AB" w:rsidRPr="00B138F3" w:rsidRDefault="006765AB" w:rsidP="006765AB">
      <w:pPr>
        <w:widowControl w:val="0"/>
        <w:spacing w:after="160"/>
        <w:ind w:left="567" w:right="565"/>
        <w:jc w:val="center"/>
        <w:rPr>
          <w:rFonts w:ascii="GHEA Grapalat" w:hAnsi="GHEA Grapalat"/>
          <w:b/>
          <w:sz w:val="22"/>
          <w:szCs w:val="22"/>
        </w:rPr>
      </w:pPr>
    </w:p>
    <w:p w14:paraId="2B02F38D" w14:textId="77777777" w:rsidR="006765AB" w:rsidRPr="00B138F3" w:rsidRDefault="006765AB" w:rsidP="006765AB">
      <w:pPr>
        <w:widowControl w:val="0"/>
        <w:spacing w:after="160"/>
        <w:ind w:left="567" w:right="565"/>
        <w:jc w:val="center"/>
        <w:rPr>
          <w:rFonts w:ascii="GHEA Grapalat" w:hAnsi="GHEA Grapalat"/>
          <w:b/>
          <w:sz w:val="22"/>
          <w:szCs w:val="22"/>
        </w:rPr>
      </w:pPr>
    </w:p>
    <w:p w14:paraId="2B463A92" w14:textId="77777777" w:rsidR="006765AB" w:rsidRPr="00B138F3" w:rsidRDefault="006765AB" w:rsidP="006765AB">
      <w:pPr>
        <w:widowControl w:val="0"/>
        <w:spacing w:after="160"/>
        <w:ind w:left="567" w:right="565"/>
        <w:jc w:val="center"/>
        <w:rPr>
          <w:rFonts w:ascii="GHEA Grapalat" w:hAnsi="GHEA Grapalat"/>
          <w:b/>
          <w:sz w:val="22"/>
          <w:szCs w:val="22"/>
        </w:rPr>
      </w:pPr>
    </w:p>
    <w:p w14:paraId="4041BE6B" w14:textId="77777777" w:rsidR="006765AB" w:rsidRPr="00B138F3" w:rsidRDefault="006765AB" w:rsidP="006765AB">
      <w:pPr>
        <w:widowControl w:val="0"/>
        <w:spacing w:after="160"/>
        <w:ind w:left="567" w:right="565"/>
        <w:jc w:val="center"/>
        <w:rPr>
          <w:rFonts w:ascii="GHEA Grapalat" w:hAnsi="GHEA Grapalat"/>
          <w:b/>
          <w:sz w:val="22"/>
          <w:szCs w:val="22"/>
        </w:rPr>
      </w:pPr>
    </w:p>
    <w:p w14:paraId="3532DE5F" w14:textId="77777777" w:rsidR="006765AB" w:rsidRPr="00B138F3" w:rsidRDefault="006765AB" w:rsidP="006765AB">
      <w:pPr>
        <w:widowControl w:val="0"/>
        <w:spacing w:after="160"/>
        <w:ind w:left="567" w:right="565"/>
        <w:jc w:val="center"/>
        <w:rPr>
          <w:rFonts w:ascii="GHEA Grapalat" w:hAnsi="GHEA Grapalat"/>
          <w:b/>
          <w:sz w:val="22"/>
          <w:szCs w:val="22"/>
        </w:rPr>
      </w:pPr>
    </w:p>
    <w:p w14:paraId="7B89B1A2" w14:textId="77777777" w:rsidR="006765AB" w:rsidRPr="00B138F3" w:rsidRDefault="006765AB" w:rsidP="006765AB">
      <w:pPr>
        <w:widowControl w:val="0"/>
        <w:spacing w:after="160"/>
        <w:ind w:left="567" w:right="565"/>
        <w:jc w:val="center"/>
        <w:rPr>
          <w:rFonts w:ascii="GHEA Grapalat" w:hAnsi="GHEA Grapalat"/>
          <w:b/>
        </w:rPr>
      </w:pPr>
    </w:p>
    <w:p w14:paraId="6C708CDC" w14:textId="77777777" w:rsidR="006765AB" w:rsidRPr="00B138F3" w:rsidRDefault="006765AB" w:rsidP="006765AB">
      <w:pPr>
        <w:widowControl w:val="0"/>
        <w:spacing w:after="160"/>
        <w:ind w:left="567" w:right="565"/>
        <w:jc w:val="center"/>
        <w:rPr>
          <w:rFonts w:ascii="GHEA Grapalat" w:hAnsi="GHEA Grapalat"/>
          <w:b/>
        </w:rPr>
      </w:pPr>
    </w:p>
    <w:p w14:paraId="34D8BB40" w14:textId="77777777" w:rsidR="006765AB" w:rsidRPr="00B138F3" w:rsidRDefault="006765AB" w:rsidP="006765AB">
      <w:pPr>
        <w:widowControl w:val="0"/>
        <w:spacing w:after="160"/>
        <w:ind w:left="567" w:right="565"/>
        <w:jc w:val="center"/>
        <w:rPr>
          <w:rFonts w:ascii="GHEA Grapalat" w:hAnsi="GHEA Grapalat"/>
          <w:b/>
        </w:rPr>
      </w:pPr>
    </w:p>
    <w:p w14:paraId="79944C4E" w14:textId="77777777" w:rsidR="006765AB" w:rsidRPr="00B138F3" w:rsidRDefault="006765AB" w:rsidP="006765AB">
      <w:pPr>
        <w:widowControl w:val="0"/>
        <w:spacing w:after="160"/>
        <w:ind w:left="567" w:right="565"/>
        <w:jc w:val="center"/>
        <w:rPr>
          <w:rFonts w:ascii="GHEA Grapalat" w:hAnsi="GHEA Grapalat"/>
          <w:b/>
        </w:rPr>
      </w:pPr>
    </w:p>
    <w:p w14:paraId="4940462B" w14:textId="77777777" w:rsidR="006765AB" w:rsidRPr="00B138F3" w:rsidRDefault="006765AB" w:rsidP="006765AB">
      <w:pPr>
        <w:widowControl w:val="0"/>
        <w:spacing w:after="160"/>
        <w:ind w:left="567" w:right="565"/>
        <w:jc w:val="center"/>
        <w:rPr>
          <w:rFonts w:ascii="GHEA Grapalat" w:hAnsi="GHEA Grapalat"/>
          <w:b/>
        </w:rPr>
      </w:pPr>
    </w:p>
    <w:p w14:paraId="41D0C6F3" w14:textId="77777777" w:rsidR="006765AB" w:rsidRPr="00B138F3" w:rsidRDefault="006765AB" w:rsidP="006765AB">
      <w:pPr>
        <w:widowControl w:val="0"/>
        <w:spacing w:after="160"/>
        <w:ind w:left="567" w:right="565"/>
        <w:jc w:val="center"/>
        <w:rPr>
          <w:rFonts w:ascii="GHEA Grapalat" w:hAnsi="GHEA Grapalat"/>
          <w:b/>
        </w:rPr>
      </w:pPr>
    </w:p>
    <w:p w14:paraId="016D1E44" w14:textId="77777777" w:rsidR="006765AB" w:rsidRPr="00B138F3" w:rsidRDefault="006765AB" w:rsidP="006765AB">
      <w:pPr>
        <w:widowControl w:val="0"/>
        <w:spacing w:after="160"/>
        <w:ind w:left="567" w:right="565"/>
        <w:jc w:val="center"/>
        <w:rPr>
          <w:rFonts w:ascii="GHEA Grapalat" w:hAnsi="GHEA Grapalat"/>
          <w:b/>
        </w:rPr>
      </w:pPr>
    </w:p>
    <w:p w14:paraId="522EBCD7" w14:textId="77777777" w:rsidR="006765AB" w:rsidRPr="00B138F3" w:rsidRDefault="006765AB" w:rsidP="006765AB">
      <w:pPr>
        <w:widowControl w:val="0"/>
        <w:spacing w:after="160"/>
        <w:ind w:left="567" w:right="565"/>
        <w:jc w:val="center"/>
        <w:rPr>
          <w:rFonts w:ascii="GHEA Grapalat" w:hAnsi="GHEA Grapalat"/>
          <w:b/>
        </w:rPr>
      </w:pPr>
    </w:p>
    <w:p w14:paraId="660F6F67" w14:textId="77777777" w:rsidR="006765AB" w:rsidRPr="00B138F3" w:rsidRDefault="006765AB" w:rsidP="006765AB">
      <w:pPr>
        <w:widowControl w:val="0"/>
        <w:spacing w:after="160"/>
        <w:ind w:left="567" w:right="565"/>
        <w:jc w:val="center"/>
        <w:rPr>
          <w:rFonts w:ascii="GHEA Grapalat" w:hAnsi="GHEA Grapalat"/>
          <w:b/>
        </w:rPr>
      </w:pPr>
    </w:p>
    <w:p w14:paraId="7931ABEA" w14:textId="77777777" w:rsidR="006765AB" w:rsidRPr="00B138F3" w:rsidRDefault="006765AB" w:rsidP="006765AB">
      <w:pPr>
        <w:widowControl w:val="0"/>
        <w:spacing w:after="160"/>
        <w:ind w:left="567" w:right="565"/>
        <w:jc w:val="center"/>
        <w:rPr>
          <w:rFonts w:ascii="GHEA Grapalat" w:hAnsi="GHEA Grapalat"/>
          <w:b/>
        </w:rPr>
      </w:pPr>
    </w:p>
    <w:p w14:paraId="019D26A0" w14:textId="77777777" w:rsidR="006765AB" w:rsidRPr="00B138F3" w:rsidRDefault="006765AB" w:rsidP="006765AB">
      <w:pPr>
        <w:widowControl w:val="0"/>
        <w:spacing w:after="160"/>
        <w:ind w:left="567" w:right="565"/>
        <w:jc w:val="center"/>
        <w:rPr>
          <w:rFonts w:ascii="GHEA Grapalat" w:hAnsi="GHEA Grapalat"/>
          <w:b/>
        </w:rPr>
      </w:pPr>
    </w:p>
    <w:p w14:paraId="04DF69EC" w14:textId="77777777" w:rsidR="006765AB" w:rsidRPr="00B138F3" w:rsidRDefault="006765AB" w:rsidP="006765A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65AB" w:rsidRPr="00B138F3" w14:paraId="3889B817"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F3325" w14:textId="77777777" w:rsidR="006765AB" w:rsidRPr="00B138F3" w:rsidRDefault="006765AB" w:rsidP="00102A7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765AB" w:rsidRPr="00B138F3" w14:paraId="31D0E7F4"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13EB" w14:textId="77777777" w:rsidR="006765AB" w:rsidRPr="00B138F3" w:rsidRDefault="006765AB" w:rsidP="00102A7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765AB" w:rsidRPr="00B138F3" w14:paraId="7EC18AFF" w14:textId="77777777" w:rsidTr="00102A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3D5B" w14:textId="77777777" w:rsidR="006765AB" w:rsidRPr="00B138F3" w:rsidRDefault="006765AB" w:rsidP="00102A7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765AB" w:rsidRPr="00B138F3" w14:paraId="73361DC9" w14:textId="77777777" w:rsidTr="00102A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48A7"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765AB" w:rsidRPr="00B138F3" w14:paraId="68A4AE0A"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1902B"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765AB" w:rsidRPr="00B138F3" w14:paraId="251C2F48"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5AF8B"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765AB" w:rsidRPr="00B138F3" w14:paraId="7220A7BF"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E9115"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765AB" w:rsidRPr="00B138F3" w14:paraId="7304800E"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03169"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65AB" w:rsidRPr="00B138F3" w14:paraId="4A16CE76"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7D0B"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6765AB" w:rsidRPr="00B138F3" w14:paraId="308FC163"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B58EF"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765AB" w:rsidRPr="00B138F3" w14:paraId="4D4E5D86" w14:textId="77777777" w:rsidTr="00102A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AB069"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6765AB" w:rsidRPr="00B138F3" w14:paraId="47E36EC6"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6AC0E"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банк филиал а/п Звартноц</w:t>
            </w:r>
          </w:p>
        </w:tc>
      </w:tr>
      <w:tr w:rsidR="006765AB" w:rsidRPr="00B138F3" w14:paraId="3791CA2D"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D8C06"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6765AB" w:rsidRPr="00B138F3" w14:paraId="51846A51"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5EDE5"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765AB" w:rsidRPr="00B138F3" w14:paraId="0572FD07"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F96A4"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765AB" w:rsidRPr="00B138F3" w14:paraId="6B559730"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1BB27"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765AB" w:rsidRPr="00B138F3" w14:paraId="106441D8"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60C57"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765AB" w:rsidRPr="00B138F3" w14:paraId="103CC3E3" w14:textId="77777777" w:rsidTr="00102A7A">
        <w:trPr>
          <w:trHeight w:val="424"/>
        </w:trPr>
        <w:tc>
          <w:tcPr>
            <w:tcW w:w="10980" w:type="dxa"/>
            <w:gridSpan w:val="2"/>
            <w:tcBorders>
              <w:top w:val="single" w:sz="4" w:space="0" w:color="auto"/>
              <w:left w:val="single" w:sz="4" w:space="0" w:color="auto"/>
              <w:right w:val="single" w:sz="4" w:space="0" w:color="000000"/>
            </w:tcBorders>
            <w:noWrap/>
            <w:vAlign w:val="bottom"/>
          </w:tcPr>
          <w:p w14:paraId="713EC5F2"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65AB" w:rsidRPr="00B138F3" w14:paraId="0310C473"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38F65"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765AB" w:rsidRPr="00B138F3" w14:paraId="6D482F86"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D3071" w14:textId="77777777" w:rsidR="006765AB" w:rsidRPr="00B138F3" w:rsidRDefault="006765AB" w:rsidP="00102A7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765AB" w:rsidRPr="00B138F3" w14:paraId="26FA7B8C"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05541BAC" w14:textId="77777777" w:rsidR="006765AB" w:rsidRPr="00B138F3" w:rsidRDefault="006765AB" w:rsidP="00102A7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B64FDB" w14:textId="77777777" w:rsidR="006765AB" w:rsidRPr="00B138F3" w:rsidRDefault="006765AB" w:rsidP="00102A7A">
            <w:pPr>
              <w:widowControl w:val="0"/>
              <w:spacing w:after="160"/>
              <w:rPr>
                <w:rFonts w:ascii="GHEA Grapalat" w:hAnsi="GHEA Grapalat" w:cs="Sylfaen"/>
              </w:rPr>
            </w:pPr>
          </w:p>
          <w:p w14:paraId="1B224B25" w14:textId="77777777" w:rsidR="006765AB" w:rsidRPr="00B138F3" w:rsidRDefault="006765AB" w:rsidP="00102A7A">
            <w:pPr>
              <w:widowControl w:val="0"/>
              <w:spacing w:after="160"/>
              <w:jc w:val="right"/>
              <w:rPr>
                <w:rFonts w:ascii="GHEA Grapalat" w:hAnsi="GHEA Grapalat" w:cs="Tahoma"/>
              </w:rPr>
            </w:pPr>
            <w:r w:rsidRPr="00B138F3">
              <w:rPr>
                <w:rFonts w:ascii="GHEA Grapalat" w:hAnsi="GHEA Grapalat"/>
              </w:rPr>
              <w:t>/____________________/</w:t>
            </w:r>
          </w:p>
          <w:p w14:paraId="0DA981F7" w14:textId="77777777" w:rsidR="006765AB" w:rsidRPr="00B138F3" w:rsidRDefault="006765AB" w:rsidP="00102A7A">
            <w:pPr>
              <w:widowControl w:val="0"/>
              <w:spacing w:after="160"/>
              <w:rPr>
                <w:rFonts w:ascii="GHEA Grapalat" w:hAnsi="GHEA Grapalat" w:cs="Sylfaen"/>
              </w:rPr>
            </w:pPr>
          </w:p>
          <w:p w14:paraId="3AEBAB0F"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/____________________/</w:t>
            </w:r>
          </w:p>
          <w:p w14:paraId="7E0E3F7A" w14:textId="77777777" w:rsidR="006765AB" w:rsidRPr="00B138F3" w:rsidRDefault="006765AB" w:rsidP="00102A7A">
            <w:pPr>
              <w:widowControl w:val="0"/>
              <w:spacing w:after="160"/>
              <w:rPr>
                <w:rFonts w:ascii="GHEA Grapalat" w:hAnsi="GHEA Grapalat" w:cs="Sylfaen"/>
              </w:rPr>
            </w:pPr>
          </w:p>
          <w:p w14:paraId="03A63425" w14:textId="77777777" w:rsidR="006765AB" w:rsidRPr="00B138F3" w:rsidRDefault="006765AB" w:rsidP="00102A7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2B16A2" w14:textId="77777777" w:rsidR="006765AB" w:rsidRPr="00B138F3" w:rsidRDefault="006765AB" w:rsidP="00102A7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0FF842" w14:textId="77777777" w:rsidR="006765AB" w:rsidRPr="00B138F3" w:rsidRDefault="006765AB" w:rsidP="00102A7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B3A051" w14:textId="77777777" w:rsidR="006765AB" w:rsidRPr="00B138F3" w:rsidRDefault="006765AB" w:rsidP="00102A7A">
            <w:pPr>
              <w:widowControl w:val="0"/>
              <w:spacing w:after="160"/>
              <w:rPr>
                <w:rFonts w:ascii="GHEA Grapalat" w:hAnsi="GHEA Grapalat" w:cs="Sylfaen"/>
              </w:rPr>
            </w:pPr>
          </w:p>
          <w:p w14:paraId="3B1A20F0"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/____________________/</w:t>
            </w:r>
          </w:p>
          <w:p w14:paraId="746E7C0A" w14:textId="77777777" w:rsidR="006765AB" w:rsidRPr="00B138F3" w:rsidRDefault="006765AB" w:rsidP="00102A7A">
            <w:pPr>
              <w:widowControl w:val="0"/>
              <w:spacing w:after="160"/>
              <w:jc w:val="right"/>
              <w:rPr>
                <w:rFonts w:ascii="GHEA Grapalat" w:hAnsi="GHEA Grapalat" w:cs="Tahoma"/>
              </w:rPr>
            </w:pPr>
          </w:p>
          <w:p w14:paraId="4D997834"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/____________________/</w:t>
            </w:r>
          </w:p>
          <w:p w14:paraId="13A54460" w14:textId="77777777" w:rsidR="006765AB" w:rsidRPr="00B138F3" w:rsidRDefault="006765AB" w:rsidP="00102A7A">
            <w:pPr>
              <w:widowControl w:val="0"/>
              <w:spacing w:after="160"/>
              <w:rPr>
                <w:rFonts w:ascii="GHEA Grapalat" w:hAnsi="GHEA Grapalat" w:cs="Sylfaen"/>
              </w:rPr>
            </w:pPr>
          </w:p>
          <w:p w14:paraId="463CD66A" w14:textId="77777777" w:rsidR="006765AB" w:rsidRPr="00B138F3" w:rsidRDefault="006765AB" w:rsidP="00102A7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765AB" w:rsidRPr="00B138F3" w14:paraId="4C950AC5" w14:textId="77777777" w:rsidTr="00102A7A">
        <w:trPr>
          <w:trHeight w:val="2194"/>
        </w:trPr>
        <w:tc>
          <w:tcPr>
            <w:tcW w:w="5616" w:type="dxa"/>
            <w:tcBorders>
              <w:top w:val="single" w:sz="4" w:space="0" w:color="auto"/>
              <w:left w:val="single" w:sz="4" w:space="0" w:color="auto"/>
              <w:right w:val="single" w:sz="4" w:space="0" w:color="auto"/>
            </w:tcBorders>
            <w:noWrap/>
            <w:vAlign w:val="bottom"/>
          </w:tcPr>
          <w:p w14:paraId="726277EF" w14:textId="77777777" w:rsidR="006765AB" w:rsidRPr="00B138F3" w:rsidRDefault="006765AB" w:rsidP="00102A7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9FF001" w14:textId="77777777" w:rsidR="006765AB" w:rsidRPr="00B138F3" w:rsidRDefault="006765AB" w:rsidP="00102A7A">
            <w:pPr>
              <w:widowControl w:val="0"/>
              <w:spacing w:after="160"/>
              <w:rPr>
                <w:rFonts w:ascii="GHEA Grapalat" w:hAnsi="GHEA Grapalat"/>
              </w:rPr>
            </w:pPr>
          </w:p>
          <w:p w14:paraId="00C72AA9" w14:textId="77777777" w:rsidR="006765AB" w:rsidRPr="00B138F3" w:rsidRDefault="006765AB" w:rsidP="00102A7A">
            <w:pPr>
              <w:widowControl w:val="0"/>
              <w:jc w:val="right"/>
              <w:rPr>
                <w:rFonts w:ascii="GHEA Grapalat" w:hAnsi="GHEA Grapalat" w:cs="Tahoma"/>
              </w:rPr>
            </w:pPr>
            <w:r w:rsidRPr="00B138F3">
              <w:rPr>
                <w:rFonts w:ascii="GHEA Grapalat" w:hAnsi="GHEA Grapalat"/>
              </w:rPr>
              <w:t>/____________________/</w:t>
            </w:r>
          </w:p>
          <w:p w14:paraId="73BC5621" w14:textId="77777777" w:rsidR="006765AB" w:rsidRPr="00B138F3" w:rsidRDefault="006765AB" w:rsidP="00102A7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412DCC" w14:textId="77777777" w:rsidR="006765AB" w:rsidRPr="00B138F3" w:rsidRDefault="006765AB" w:rsidP="00102A7A">
            <w:pPr>
              <w:widowControl w:val="0"/>
              <w:spacing w:after="160"/>
              <w:rPr>
                <w:rFonts w:ascii="GHEA Grapalat" w:hAnsi="GHEA Grapalat" w:cs="Tahoma"/>
              </w:rPr>
            </w:pPr>
          </w:p>
          <w:p w14:paraId="2E86A93A" w14:textId="77777777" w:rsidR="006765AB" w:rsidRPr="00B138F3" w:rsidRDefault="006765AB" w:rsidP="00102A7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16DFCC" w14:textId="77777777" w:rsidR="006765AB" w:rsidRPr="00B138F3" w:rsidRDefault="006765AB" w:rsidP="00102A7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948B1F" w14:textId="77777777" w:rsidR="006765AB" w:rsidRPr="00B138F3" w:rsidRDefault="006765AB" w:rsidP="00102A7A">
            <w:pPr>
              <w:widowControl w:val="0"/>
              <w:spacing w:after="160"/>
              <w:rPr>
                <w:rFonts w:ascii="GHEA Grapalat" w:hAnsi="GHEA Grapalat" w:cs="Tahoma"/>
              </w:rPr>
            </w:pPr>
          </w:p>
          <w:p w14:paraId="7CAA0165" w14:textId="77777777" w:rsidR="006765AB" w:rsidRPr="00B138F3" w:rsidRDefault="006765AB" w:rsidP="00102A7A">
            <w:pPr>
              <w:widowControl w:val="0"/>
              <w:jc w:val="right"/>
              <w:rPr>
                <w:rFonts w:ascii="GHEA Grapalat" w:hAnsi="GHEA Grapalat" w:cs="Tahoma"/>
              </w:rPr>
            </w:pPr>
            <w:r w:rsidRPr="00B138F3">
              <w:rPr>
                <w:rFonts w:ascii="GHEA Grapalat" w:hAnsi="GHEA Grapalat"/>
              </w:rPr>
              <w:t>/____________________/</w:t>
            </w:r>
          </w:p>
          <w:p w14:paraId="2104776E" w14:textId="77777777" w:rsidR="006765AB" w:rsidRPr="00B138F3" w:rsidRDefault="006765AB" w:rsidP="00102A7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6674A1" w14:textId="77777777" w:rsidR="006765AB" w:rsidRPr="00B138F3" w:rsidRDefault="006765AB" w:rsidP="00102A7A">
            <w:pPr>
              <w:widowControl w:val="0"/>
              <w:spacing w:after="160"/>
              <w:rPr>
                <w:rFonts w:ascii="GHEA Grapalat" w:hAnsi="GHEA Grapalat" w:cs="Arial"/>
              </w:rPr>
            </w:pPr>
          </w:p>
        </w:tc>
      </w:tr>
      <w:tr w:rsidR="006765AB" w:rsidRPr="00B138F3" w14:paraId="3D8C495E"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0CCB0FF2" w14:textId="77777777" w:rsidR="006765AB" w:rsidRPr="00B138F3" w:rsidRDefault="006765AB" w:rsidP="00102A7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2F6B5D" w14:textId="77777777" w:rsidR="006765AB" w:rsidRPr="00B138F3" w:rsidRDefault="006765AB" w:rsidP="00102A7A">
            <w:pPr>
              <w:widowControl w:val="0"/>
              <w:spacing w:after="160"/>
              <w:rPr>
                <w:rFonts w:ascii="GHEA Grapalat" w:hAnsi="GHEA Grapalat" w:cs="Sylfaen"/>
              </w:rPr>
            </w:pPr>
          </w:p>
          <w:p w14:paraId="6736AE51" w14:textId="77777777" w:rsidR="006765AB" w:rsidRPr="00B138F3" w:rsidRDefault="006765AB" w:rsidP="00102A7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CA49F8" w14:textId="77777777" w:rsidR="006765AB" w:rsidRPr="00B138F3" w:rsidRDefault="006765AB" w:rsidP="00102A7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848230" w14:textId="77777777" w:rsidR="006765AB" w:rsidRPr="00B138F3" w:rsidRDefault="006765AB" w:rsidP="00102A7A">
            <w:pPr>
              <w:widowControl w:val="0"/>
              <w:spacing w:after="160"/>
              <w:rPr>
                <w:rFonts w:ascii="GHEA Grapalat" w:hAnsi="GHEA Grapalat"/>
              </w:rPr>
            </w:pPr>
          </w:p>
          <w:p w14:paraId="04835624"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E76E05" w14:textId="77777777" w:rsidR="006765AB" w:rsidRPr="00B138F3" w:rsidRDefault="006765AB" w:rsidP="006765AB">
      <w:pPr>
        <w:widowControl w:val="0"/>
        <w:spacing w:after="160"/>
        <w:jc w:val="center"/>
        <w:rPr>
          <w:rFonts w:ascii="GHEA Grapalat" w:hAnsi="GHEA Grapalat" w:cs="Sylfaen"/>
        </w:rPr>
      </w:pPr>
    </w:p>
    <w:p w14:paraId="4E748B9C" w14:textId="77777777" w:rsidR="006765AB" w:rsidRPr="00B138F3" w:rsidRDefault="006765AB" w:rsidP="006765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1CB8AF" w14:textId="77777777" w:rsidR="006765AB" w:rsidRPr="00B138F3" w:rsidRDefault="006765AB" w:rsidP="006765AB">
      <w:pPr>
        <w:rPr>
          <w:rFonts w:ascii="GHEA Grapalat" w:hAnsi="GHEA Grapalat" w:cs="Sylfaen"/>
        </w:rPr>
      </w:pPr>
      <w:r w:rsidRPr="00B138F3">
        <w:rPr>
          <w:rFonts w:ascii="GHEA Grapalat" w:hAnsi="GHEA Grapalat" w:cs="Sylfaen"/>
        </w:rPr>
        <w:br w:type="page"/>
      </w:r>
    </w:p>
    <w:p w14:paraId="30E609AF" w14:textId="77777777" w:rsidR="006765AB" w:rsidRPr="00B138F3" w:rsidRDefault="006765AB" w:rsidP="006765A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6765AB" w:rsidRPr="00B138F3" w14:paraId="2A1BD5E4" w14:textId="77777777" w:rsidTr="00102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E5EF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5CC0EE"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623697"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D50750"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28865457"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45E63FF"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742F1808"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B9E869"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15E792"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61CDAB"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765AB" w:rsidRPr="00B138F3" w14:paraId="34506657" w14:textId="77777777" w:rsidTr="00102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94B39"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F77071"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A19BBB"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1DE0385E"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3DDF230C"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765AB" w:rsidRPr="00B138F3" w14:paraId="4ACB04F1"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2EF6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57D79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F61E5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F68D5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1C9993E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765AB" w:rsidRPr="00B138F3" w14:paraId="4CE1682F"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9621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853D09" w14:textId="77777777" w:rsidR="006765AB" w:rsidRPr="00B138F3" w:rsidRDefault="006765AB" w:rsidP="00102A7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8367F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C379B6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5C51E59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765AB" w:rsidRPr="00B138F3" w14:paraId="7943954A"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6B1D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C21625" w14:textId="77777777" w:rsidR="006765AB" w:rsidRPr="00B138F3" w:rsidRDefault="006765AB" w:rsidP="00102A7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D85F6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D0198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12617" w14:textId="77777777" w:rsidR="006765AB" w:rsidRPr="00B138F3" w:rsidRDefault="006765AB" w:rsidP="00102A7A">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64CF217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65AB" w:rsidRPr="00B138F3" w14:paraId="07C60613"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278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D03265" w14:textId="77777777" w:rsidR="006765AB" w:rsidRPr="00B138F3" w:rsidRDefault="006765AB" w:rsidP="00102A7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A2A0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9C1B0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4A68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134F5C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46AD9EE9"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3C98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B692C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2A0DF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265F07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3BC66F6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32F797A7"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6233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71D54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0F54D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0368C5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3473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43BFDFC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20B44A3C"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19F6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CD4C6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F8A2F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D8FF91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4367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74BA0DE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42AA7554"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0A84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9391E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50AE3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4D3884B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9442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71C8E29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плательщиком</w:t>
            </w:r>
          </w:p>
        </w:tc>
      </w:tr>
      <w:tr w:rsidR="006765AB" w:rsidRPr="00B138F3" w14:paraId="066425A1"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3FEB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2EAAB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57DCD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C0CE7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DB6A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3D15BF9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759A2B39"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4B2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C51EA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3662B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768D4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5D10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0301C2C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765AB" w:rsidRPr="00B138F3" w14:paraId="0DD2A40B"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2F3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15CF3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BB303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D35B9E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87EA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798F699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21B90C7F"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BF9E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DF372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3FFB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A8668A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016884B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0A1519C9"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122B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D2C1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D0741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A01C5F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1425B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1CF8A66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06970404"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EF5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0D973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6F811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7B8DE8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D7BD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73C5CEA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765AB" w:rsidRPr="00B138F3" w14:paraId="323F551D"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1CB6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65AA0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38A67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4355CCA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85AA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68DAF03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765AB" w:rsidRPr="00B138F3" w14:paraId="47AE56DF"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1042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F995C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F4AB7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562035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C25F82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4ECCFD1E"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8D4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0344E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76BAD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FEAA60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57F0DFF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6EAC5349"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7417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3641D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890BB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4C92EB8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3876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744DFB3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765AB" w:rsidRPr="00B138F3" w14:paraId="25F0BDFD"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408BC" w14:textId="77777777" w:rsidR="006765AB" w:rsidRPr="00B138F3" w:rsidDel="0010680B"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CFFFD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95E7D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0ECFB8E" w14:textId="77777777" w:rsidR="006765AB" w:rsidRPr="00B138F3" w:rsidRDefault="006765AB" w:rsidP="00102A7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7B2A22" w14:textId="77777777" w:rsidR="006765AB" w:rsidRPr="00B138F3" w:rsidRDefault="006765AB" w:rsidP="00102A7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0C595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22CCCD6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765AB" w:rsidRPr="00B138F3" w14:paraId="089F7576"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5570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D838E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0CBB5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7B808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F5E7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D6D7E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3F24FA3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765AB" w:rsidRPr="00B138F3" w14:paraId="3AF295DF"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9D7C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88CC8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1C51C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F7B2D1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DC2D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1AA98DA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AAF7D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765AB" w:rsidRPr="00B138F3" w14:paraId="1232056B"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C70A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2A1B3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64074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078A60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8750D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33FA5B" w14:textId="77777777" w:rsidR="006765AB" w:rsidRPr="00B138F3" w:rsidRDefault="006765AB" w:rsidP="00102A7A">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561830C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14133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765AB" w:rsidRPr="00B138F3" w14:paraId="19251406"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684A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91BF00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D3417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822ED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4AEC8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6461DB4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765AB" w:rsidRPr="00B138F3" w14:paraId="252D8FB9"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DE1A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E45A0D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3889F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4126AC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7332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092375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62965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765AB" w:rsidRPr="00B138F3" w14:paraId="04B8FE46"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F6E1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E756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CB4B4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4313F90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53C4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B26A5F2"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20B3573B"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F703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819F7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F60C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EBFEC1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0DA4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E52271D"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6AE48AE2"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6482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AAD23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4F5DD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9D02DD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A788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F6FB0F6"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52EE9D25"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F5D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D3143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BA574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6B3BAA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0B78E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B2AC5AF"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0A4FDA90"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F74B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FDC6B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CDE0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9D947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4A93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6AEC679D"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157B2BDE"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088C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BF23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57089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8F2151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0446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72ED524C" w14:textId="77777777" w:rsidR="006765AB" w:rsidRPr="00B138F3" w:rsidRDefault="006765AB" w:rsidP="00102A7A">
            <w:pPr>
              <w:widowControl w:val="0"/>
              <w:spacing w:after="120"/>
              <w:jc w:val="center"/>
              <w:rPr>
                <w:rFonts w:ascii="GHEA Grapalat" w:hAnsi="GHEA Grapalat"/>
                <w:sz w:val="18"/>
                <w:szCs w:val="18"/>
              </w:rPr>
            </w:pPr>
          </w:p>
        </w:tc>
      </w:tr>
    </w:tbl>
    <w:p w14:paraId="314E99AC" w14:textId="77777777" w:rsidR="006765AB" w:rsidRDefault="006765AB" w:rsidP="006765AB">
      <w:pPr>
        <w:jc w:val="right"/>
        <w:rPr>
          <w:rFonts w:ascii="GHEA Grapalat" w:hAnsi="GHEA Grapalat"/>
          <w:i/>
        </w:rPr>
      </w:pPr>
    </w:p>
    <w:p w14:paraId="2F6A33E7" w14:textId="77777777" w:rsidR="006765AB" w:rsidRDefault="006765AB" w:rsidP="006765AB">
      <w:pPr>
        <w:jc w:val="right"/>
        <w:rPr>
          <w:rFonts w:ascii="GHEA Grapalat" w:hAnsi="GHEA Grapalat"/>
          <w:i/>
        </w:rPr>
      </w:pPr>
    </w:p>
    <w:p w14:paraId="1855E549" w14:textId="77777777" w:rsidR="006765AB" w:rsidRDefault="006765AB" w:rsidP="006765AB">
      <w:pPr>
        <w:jc w:val="right"/>
        <w:rPr>
          <w:rFonts w:ascii="GHEA Grapalat" w:hAnsi="GHEA Grapalat"/>
          <w:i/>
        </w:rPr>
      </w:pPr>
    </w:p>
    <w:p w14:paraId="3249D61F" w14:textId="77777777" w:rsidR="006765AB" w:rsidRDefault="006765AB" w:rsidP="006765AB">
      <w:pPr>
        <w:jc w:val="right"/>
        <w:rPr>
          <w:rFonts w:ascii="GHEA Grapalat" w:hAnsi="GHEA Grapalat"/>
          <w:i/>
        </w:rPr>
      </w:pPr>
    </w:p>
    <w:p w14:paraId="55A82A5E" w14:textId="77777777" w:rsidR="006765AB" w:rsidRDefault="006765AB" w:rsidP="006765AB">
      <w:pPr>
        <w:jc w:val="right"/>
        <w:rPr>
          <w:rFonts w:ascii="GHEA Grapalat" w:hAnsi="GHEA Grapalat"/>
          <w:i/>
          <w:lang w:val="en-GB"/>
        </w:rPr>
      </w:pPr>
    </w:p>
    <w:p w14:paraId="54CE94EF" w14:textId="77777777" w:rsidR="009906B8" w:rsidRDefault="009906B8" w:rsidP="006765AB">
      <w:pPr>
        <w:jc w:val="right"/>
        <w:rPr>
          <w:rFonts w:ascii="GHEA Grapalat" w:hAnsi="GHEA Grapalat"/>
          <w:i/>
          <w:lang w:val="en-GB"/>
        </w:rPr>
      </w:pPr>
    </w:p>
    <w:p w14:paraId="3E6EAB6D" w14:textId="77777777" w:rsidR="009906B8" w:rsidRDefault="009906B8" w:rsidP="006765AB">
      <w:pPr>
        <w:jc w:val="right"/>
        <w:rPr>
          <w:rFonts w:ascii="GHEA Grapalat" w:hAnsi="GHEA Grapalat"/>
          <w:i/>
          <w:lang w:val="en-GB"/>
        </w:rPr>
      </w:pPr>
    </w:p>
    <w:p w14:paraId="19F437EB" w14:textId="77777777" w:rsidR="009906B8" w:rsidRDefault="009906B8" w:rsidP="006765AB">
      <w:pPr>
        <w:jc w:val="right"/>
        <w:rPr>
          <w:rFonts w:ascii="GHEA Grapalat" w:hAnsi="GHEA Grapalat"/>
          <w:i/>
          <w:lang w:val="en-GB"/>
        </w:rPr>
      </w:pPr>
    </w:p>
    <w:p w14:paraId="529C7A1C" w14:textId="77777777" w:rsidR="009906B8" w:rsidRDefault="009906B8" w:rsidP="006765AB">
      <w:pPr>
        <w:jc w:val="right"/>
        <w:rPr>
          <w:rFonts w:ascii="GHEA Grapalat" w:hAnsi="GHEA Grapalat"/>
          <w:i/>
          <w:lang w:val="en-GB"/>
        </w:rPr>
      </w:pPr>
    </w:p>
    <w:p w14:paraId="62953802" w14:textId="77777777" w:rsidR="009906B8" w:rsidRPr="009906B8" w:rsidRDefault="009906B8" w:rsidP="006765AB">
      <w:pPr>
        <w:jc w:val="right"/>
        <w:rPr>
          <w:rFonts w:ascii="GHEA Grapalat" w:hAnsi="GHEA Grapalat"/>
          <w:i/>
          <w:lang w:val="en-GB"/>
        </w:rPr>
      </w:pPr>
    </w:p>
    <w:p w14:paraId="2F6E4073" w14:textId="77777777" w:rsidR="006765AB" w:rsidRPr="005C4565" w:rsidRDefault="006765AB" w:rsidP="006765AB">
      <w:pPr>
        <w:jc w:val="right"/>
        <w:rPr>
          <w:rFonts w:ascii="GHEA Grapalat" w:hAnsi="GHEA Grapalat"/>
          <w:i/>
        </w:rPr>
      </w:pPr>
      <w:r w:rsidRPr="00B138F3">
        <w:rPr>
          <w:rFonts w:ascii="GHEA Grapalat" w:hAnsi="GHEA Grapalat"/>
          <w:i/>
        </w:rPr>
        <w:lastRenderedPageBreak/>
        <w:t>Приложение № 5.1</w:t>
      </w:r>
    </w:p>
    <w:p w14:paraId="33AB4FA0" w14:textId="3E6CD70F" w:rsidR="006765AB" w:rsidRPr="002B6C07" w:rsidRDefault="006765AB" w:rsidP="006765A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009906B8" w:rsidRPr="00374F4A">
        <w:rPr>
          <w:rFonts w:ascii="GHEA Grapalat" w:hAnsi="GHEA Grapalat"/>
          <w:b/>
          <w:sz w:val="24"/>
          <w:szCs w:val="24"/>
        </w:rPr>
        <w:t xml:space="preserve">под кодом </w:t>
      </w:r>
      <w:r w:rsidR="009906B8" w:rsidRPr="002B6C07">
        <w:rPr>
          <w:rFonts w:ascii="GHEA Grapalat" w:hAnsi="GHEA Grapalat"/>
          <w:b/>
          <w:sz w:val="24"/>
          <w:szCs w:val="24"/>
        </w:rPr>
        <w:t>ARM-GHA</w:t>
      </w:r>
      <w:proofErr w:type="spellStart"/>
      <w:r w:rsidR="009906B8">
        <w:rPr>
          <w:rFonts w:ascii="GHEA Grapalat" w:hAnsi="GHEA Grapalat"/>
          <w:b/>
          <w:sz w:val="24"/>
          <w:szCs w:val="24"/>
          <w:lang w:val="en-GB"/>
        </w:rPr>
        <w:t>Sh</w:t>
      </w:r>
      <w:proofErr w:type="spellEnd"/>
      <w:r w:rsidR="009906B8" w:rsidRPr="002B6C07">
        <w:rPr>
          <w:rFonts w:ascii="GHEA Grapalat" w:hAnsi="GHEA Grapalat"/>
          <w:b/>
          <w:sz w:val="24"/>
          <w:szCs w:val="24"/>
        </w:rPr>
        <w:t>DzB-</w:t>
      </w:r>
      <w:r w:rsidR="009906B8" w:rsidRPr="009906B8">
        <w:rPr>
          <w:rFonts w:ascii="GHEA Grapalat" w:hAnsi="GHEA Grapalat"/>
          <w:b/>
          <w:sz w:val="24"/>
          <w:szCs w:val="24"/>
        </w:rPr>
        <w:t>02</w:t>
      </w:r>
      <w:r w:rsidR="009906B8" w:rsidRPr="002B6C07">
        <w:rPr>
          <w:rFonts w:ascii="GHEA Grapalat" w:hAnsi="GHEA Grapalat"/>
          <w:b/>
          <w:sz w:val="24"/>
          <w:szCs w:val="24"/>
        </w:rPr>
        <w:t>/26</w:t>
      </w:r>
    </w:p>
    <w:p w14:paraId="4E1A6A6A" w14:textId="77777777" w:rsidR="006765AB" w:rsidRPr="00B138F3" w:rsidRDefault="006765AB" w:rsidP="006765AB">
      <w:pPr>
        <w:widowControl w:val="0"/>
        <w:spacing w:after="160"/>
        <w:jc w:val="center"/>
        <w:rPr>
          <w:rFonts w:ascii="GHEA Grapalat" w:hAnsi="GHEA Grapalat"/>
          <w:b/>
        </w:rPr>
      </w:pPr>
    </w:p>
    <w:p w14:paraId="667154AC" w14:textId="77777777" w:rsidR="006765AB" w:rsidRPr="00B138F3" w:rsidRDefault="006765AB" w:rsidP="006765A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4CA4777" w14:textId="77777777" w:rsidR="006765AB" w:rsidRPr="00B138F3" w:rsidRDefault="006765AB" w:rsidP="006765A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65AB" w:rsidRPr="00B138F3" w14:paraId="59B8B878" w14:textId="77777777" w:rsidTr="00102A7A">
        <w:tc>
          <w:tcPr>
            <w:tcW w:w="4786" w:type="dxa"/>
          </w:tcPr>
          <w:p w14:paraId="7F24792B" w14:textId="77777777" w:rsidR="006765AB" w:rsidRPr="00B138F3" w:rsidRDefault="006765AB" w:rsidP="00102A7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54957C4" w14:textId="77777777" w:rsidR="006765AB" w:rsidRPr="00B138F3" w:rsidRDefault="006765AB" w:rsidP="00102A7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E89AB43" w14:textId="77777777" w:rsidR="006765AB" w:rsidRPr="00B138F3" w:rsidRDefault="006765AB" w:rsidP="006765AB">
      <w:pPr>
        <w:widowControl w:val="0"/>
        <w:spacing w:after="160"/>
        <w:rPr>
          <w:rFonts w:ascii="GHEA Grapalat" w:hAnsi="GHEA Grapalat" w:cs="GHEA Grapalat"/>
          <w:b/>
        </w:rPr>
      </w:pPr>
    </w:p>
    <w:p w14:paraId="227BF0C0" w14:textId="77777777" w:rsidR="006765AB" w:rsidRPr="00B138F3" w:rsidRDefault="006765AB" w:rsidP="006765A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7CFAD33" w14:textId="77777777" w:rsidR="006765AB" w:rsidRPr="00B138F3" w:rsidRDefault="006765AB" w:rsidP="006765A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53440E3" w14:textId="77777777" w:rsidR="006765AB" w:rsidRPr="00B138F3" w:rsidRDefault="006765AB" w:rsidP="006765A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AA299F" w14:textId="77777777" w:rsidR="006765AB" w:rsidRPr="00B138F3" w:rsidRDefault="006765AB" w:rsidP="006765A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B0B747B" w14:textId="77777777" w:rsidR="006765AB" w:rsidRPr="00B138F3" w:rsidRDefault="006765AB" w:rsidP="006765A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80639C" w14:textId="77777777" w:rsidR="006765AB" w:rsidRPr="00B138F3" w:rsidRDefault="006765AB" w:rsidP="006765A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57A1D3E" w14:textId="76541737" w:rsidR="006765AB" w:rsidRPr="00B138F3" w:rsidRDefault="006765AB" w:rsidP="006765AB">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w:t>
      </w:r>
      <w:r w:rsidR="009906B8" w:rsidRPr="00374F4A">
        <w:rPr>
          <w:rFonts w:ascii="GHEA Grapalat" w:hAnsi="GHEA Grapalat"/>
          <w:b/>
        </w:rPr>
        <w:t xml:space="preserve">под кодом </w:t>
      </w:r>
      <w:r w:rsidR="009906B8" w:rsidRPr="002B6C07">
        <w:rPr>
          <w:rFonts w:ascii="GHEA Grapalat" w:hAnsi="GHEA Grapalat"/>
          <w:b/>
        </w:rPr>
        <w:t>ARM-GHA</w:t>
      </w:r>
      <w:proofErr w:type="spellStart"/>
      <w:r w:rsidR="009906B8">
        <w:rPr>
          <w:rFonts w:ascii="GHEA Grapalat" w:hAnsi="GHEA Grapalat"/>
          <w:b/>
          <w:lang w:val="en-GB"/>
        </w:rPr>
        <w:t>Sh</w:t>
      </w:r>
      <w:proofErr w:type="spellEnd"/>
      <w:r w:rsidR="009906B8" w:rsidRPr="002B6C07">
        <w:rPr>
          <w:rFonts w:ascii="GHEA Grapalat" w:hAnsi="GHEA Grapalat"/>
          <w:b/>
        </w:rPr>
        <w:t>DzB-</w:t>
      </w:r>
      <w:r w:rsidR="009906B8" w:rsidRPr="009906B8">
        <w:rPr>
          <w:rFonts w:ascii="GHEA Grapalat" w:hAnsi="GHEA Grapalat"/>
          <w:b/>
        </w:rPr>
        <w:t>02</w:t>
      </w:r>
      <w:r w:rsidR="009906B8" w:rsidRPr="002B6C07">
        <w:rPr>
          <w:rFonts w:ascii="GHEA Grapalat" w:hAnsi="GHEA Grapalat"/>
          <w:b/>
        </w:rPr>
        <w:t>/26</w:t>
      </w:r>
    </w:p>
    <w:p w14:paraId="48C0B33E" w14:textId="77777777" w:rsidR="006765AB" w:rsidRPr="00B138F3" w:rsidRDefault="006765AB" w:rsidP="006765AB">
      <w:pPr>
        <w:widowControl w:val="0"/>
        <w:tabs>
          <w:tab w:val="left" w:pos="567"/>
        </w:tabs>
        <w:jc w:val="both"/>
        <w:rPr>
          <w:rFonts w:ascii="GHEA Grapalat" w:hAnsi="GHEA Grapalat" w:cs="GHEA Grapalat"/>
          <w:spacing w:val="-6"/>
        </w:rPr>
      </w:pPr>
    </w:p>
    <w:p w14:paraId="23A94045"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135C60"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CBA964"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2E24FD"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4DD892"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7A5100"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823F6B"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C7E494"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98F381"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5C291BA"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5D5BC6"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966E2F"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0DBDD8" w14:textId="77777777" w:rsidR="006765AB" w:rsidRPr="00B138F3" w:rsidRDefault="006765AB" w:rsidP="006765AB">
      <w:pPr>
        <w:widowControl w:val="0"/>
        <w:spacing w:after="160"/>
        <w:jc w:val="center"/>
        <w:rPr>
          <w:rFonts w:ascii="GHEA Grapalat" w:hAnsi="GHEA Grapalat" w:cs="GHEA Grapalat"/>
          <w:b/>
          <w:bCs/>
        </w:rPr>
      </w:pPr>
      <w:r w:rsidRPr="00B138F3">
        <w:rPr>
          <w:rFonts w:ascii="GHEA Grapalat" w:hAnsi="GHEA Grapalat"/>
          <w:b/>
        </w:rPr>
        <w:t>2. Иные условия</w:t>
      </w:r>
    </w:p>
    <w:p w14:paraId="6438C6DB" w14:textId="77777777" w:rsidR="006765AB" w:rsidRPr="00B253E1" w:rsidRDefault="006765AB" w:rsidP="006765AB">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131B306"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ADDA81" w14:textId="77777777" w:rsidR="006765AB" w:rsidRPr="00B138F3"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A43AF1" w14:textId="77777777" w:rsidR="006765AB" w:rsidRPr="00B138F3" w:rsidDel="00A13215" w:rsidRDefault="006765AB" w:rsidP="006765A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75EC3F" w14:textId="77777777" w:rsidR="006765AB" w:rsidRPr="00B138F3" w:rsidRDefault="006765AB" w:rsidP="006765A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4E54F" w14:textId="77777777" w:rsidR="006765AB" w:rsidRPr="00B138F3" w:rsidRDefault="006765AB" w:rsidP="006765A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0DD8EB" w14:textId="77777777" w:rsidR="006765AB" w:rsidRPr="00B138F3" w:rsidRDefault="006765AB" w:rsidP="006765AB">
      <w:pPr>
        <w:widowControl w:val="0"/>
        <w:jc w:val="both"/>
        <w:rPr>
          <w:rFonts w:ascii="GHEA Grapalat" w:hAnsi="GHEA Grapalat"/>
        </w:rPr>
      </w:pPr>
      <w:r w:rsidRPr="00B138F3">
        <w:rPr>
          <w:rFonts w:ascii="GHEA Grapalat" w:hAnsi="GHEA Grapalat"/>
        </w:rPr>
        <w:t>_______________________________________</w:t>
      </w:r>
    </w:p>
    <w:p w14:paraId="4747ABAD" w14:textId="77777777" w:rsidR="006765AB" w:rsidRPr="00B138F3" w:rsidRDefault="006765AB" w:rsidP="006765A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91F2E0" w14:textId="77777777" w:rsidR="006765AB" w:rsidRPr="00B138F3" w:rsidRDefault="006765AB" w:rsidP="006765AB">
      <w:pPr>
        <w:widowControl w:val="0"/>
        <w:jc w:val="both"/>
        <w:rPr>
          <w:rFonts w:ascii="GHEA Grapalat" w:hAnsi="GHEA Grapalat"/>
        </w:rPr>
      </w:pPr>
      <w:r w:rsidRPr="00B138F3">
        <w:rPr>
          <w:rFonts w:ascii="GHEA Grapalat" w:hAnsi="GHEA Grapalat"/>
        </w:rPr>
        <w:lastRenderedPageBreak/>
        <w:t>_______________________________________</w:t>
      </w:r>
    </w:p>
    <w:p w14:paraId="311F4BD9" w14:textId="77777777" w:rsidR="006765AB" w:rsidRPr="00B138F3" w:rsidRDefault="006765AB" w:rsidP="006765A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8ADA0D2" w14:textId="77777777" w:rsidR="006765AB" w:rsidRPr="00B138F3" w:rsidRDefault="006765AB" w:rsidP="006765AB">
      <w:pPr>
        <w:widowControl w:val="0"/>
        <w:jc w:val="both"/>
        <w:rPr>
          <w:rFonts w:ascii="GHEA Grapalat" w:hAnsi="GHEA Grapalat"/>
        </w:rPr>
      </w:pPr>
      <w:r w:rsidRPr="00B138F3">
        <w:rPr>
          <w:rFonts w:ascii="GHEA Grapalat" w:hAnsi="GHEA Grapalat"/>
        </w:rPr>
        <w:t>_______________________________________</w:t>
      </w:r>
    </w:p>
    <w:p w14:paraId="57FF5BB9" w14:textId="77777777" w:rsidR="006765AB" w:rsidRPr="00B138F3" w:rsidRDefault="006765AB" w:rsidP="006765A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6EB453" w14:textId="77777777" w:rsidR="006765AB" w:rsidRPr="00B138F3" w:rsidRDefault="006765AB" w:rsidP="006765AB">
      <w:pPr>
        <w:widowControl w:val="0"/>
        <w:jc w:val="both"/>
        <w:rPr>
          <w:rFonts w:ascii="GHEA Grapalat" w:hAnsi="GHEA Grapalat"/>
        </w:rPr>
      </w:pPr>
      <w:r w:rsidRPr="00B138F3">
        <w:rPr>
          <w:rFonts w:ascii="GHEA Grapalat" w:hAnsi="GHEA Grapalat"/>
        </w:rPr>
        <w:t>_______________________________________</w:t>
      </w:r>
    </w:p>
    <w:p w14:paraId="0408D87B" w14:textId="77777777" w:rsidR="006765AB" w:rsidRPr="00B138F3" w:rsidRDefault="006765AB" w:rsidP="006765A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6591C4" w14:textId="77777777" w:rsidR="006765AB" w:rsidRPr="00B138F3" w:rsidRDefault="006765AB" w:rsidP="006765AB">
      <w:pPr>
        <w:widowControl w:val="0"/>
        <w:jc w:val="both"/>
        <w:rPr>
          <w:rFonts w:ascii="GHEA Grapalat" w:hAnsi="GHEA Grapalat"/>
        </w:rPr>
      </w:pPr>
      <w:r w:rsidRPr="00B138F3">
        <w:rPr>
          <w:rFonts w:ascii="GHEA Grapalat" w:hAnsi="GHEA Grapalat"/>
        </w:rPr>
        <w:t>_______________________________________</w:t>
      </w:r>
    </w:p>
    <w:p w14:paraId="6D95F70C" w14:textId="77777777" w:rsidR="006765AB" w:rsidRPr="00B138F3" w:rsidRDefault="006765AB" w:rsidP="006765A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338850" w14:textId="77777777" w:rsidR="006765AB" w:rsidRPr="00B138F3" w:rsidRDefault="006765AB" w:rsidP="006765AB">
      <w:pPr>
        <w:widowControl w:val="0"/>
        <w:jc w:val="both"/>
        <w:rPr>
          <w:rFonts w:ascii="GHEA Grapalat" w:hAnsi="GHEA Grapalat"/>
        </w:rPr>
      </w:pPr>
      <w:r w:rsidRPr="00B138F3">
        <w:rPr>
          <w:rFonts w:ascii="GHEA Grapalat" w:hAnsi="GHEA Grapalat"/>
        </w:rPr>
        <w:t>_______________________________________</w:t>
      </w:r>
    </w:p>
    <w:p w14:paraId="2D012FC4" w14:textId="77777777" w:rsidR="006765AB" w:rsidRPr="00B138F3" w:rsidRDefault="006765AB" w:rsidP="006765A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1924FB7" w14:textId="77777777" w:rsidR="006765AB" w:rsidRPr="00B138F3" w:rsidRDefault="006765AB" w:rsidP="006765AB">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65AB" w:rsidRPr="00B138F3" w14:paraId="4285A527"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8ED56" w14:textId="77777777" w:rsidR="006765AB" w:rsidRPr="00B138F3" w:rsidRDefault="006765AB" w:rsidP="00102A7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765AB" w:rsidRPr="00B138F3" w14:paraId="390609C3"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A9C1" w14:textId="77777777" w:rsidR="006765AB" w:rsidRPr="00B138F3" w:rsidRDefault="006765AB" w:rsidP="00102A7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765AB" w:rsidRPr="00B138F3" w14:paraId="25952CE4" w14:textId="77777777" w:rsidTr="00102A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13D9B" w14:textId="77777777" w:rsidR="006765AB" w:rsidRPr="00B138F3" w:rsidRDefault="006765AB" w:rsidP="00102A7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765AB" w:rsidRPr="00B138F3" w14:paraId="69D0DB6F" w14:textId="77777777" w:rsidTr="00102A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7E88A"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765AB" w:rsidRPr="00B138F3" w14:paraId="042EF5A7"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F2158"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765AB" w:rsidRPr="00B138F3" w14:paraId="513BFF70"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C27D"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765AB" w:rsidRPr="00B138F3" w14:paraId="31F57F32"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35737"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765AB" w:rsidRPr="00B138F3" w14:paraId="2DEDFF17"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D6D11"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65AB" w:rsidRPr="00B138F3" w14:paraId="613A24E7"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FEDFF"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6765AB" w:rsidRPr="00B138F3" w14:paraId="2A5CF456" w14:textId="77777777" w:rsidTr="00102A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6A6E2"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765AB" w:rsidRPr="00B138F3" w14:paraId="2F6CEFCB" w14:textId="77777777" w:rsidTr="00102A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63E9D"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6765AB" w:rsidRPr="00B138F3" w14:paraId="5CA46BBC" w14:textId="77777777" w:rsidTr="00102A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801A9"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банк филиал а/п Звартноц</w:t>
            </w:r>
          </w:p>
        </w:tc>
      </w:tr>
      <w:tr w:rsidR="006765AB" w:rsidRPr="00B138F3" w14:paraId="09E513F3" w14:textId="77777777" w:rsidTr="00102A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6061B"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6765AB" w:rsidRPr="00B138F3" w14:paraId="5A262FC5"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B1876"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765AB" w:rsidRPr="00B138F3" w14:paraId="518480B2"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8EA8"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765AB" w:rsidRPr="00B138F3" w14:paraId="2CB9D413"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A194F"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765AB" w:rsidRPr="00B138F3" w14:paraId="3FD9C704" w14:textId="77777777" w:rsidTr="00102A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9B7B6"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6765AB" w:rsidRPr="00B138F3" w14:paraId="4E9F2FD1" w14:textId="77777777" w:rsidTr="00102A7A">
        <w:trPr>
          <w:trHeight w:val="424"/>
        </w:trPr>
        <w:tc>
          <w:tcPr>
            <w:tcW w:w="10980" w:type="dxa"/>
            <w:gridSpan w:val="2"/>
            <w:tcBorders>
              <w:top w:val="single" w:sz="4" w:space="0" w:color="auto"/>
              <w:left w:val="single" w:sz="4" w:space="0" w:color="auto"/>
              <w:right w:val="single" w:sz="4" w:space="0" w:color="000000"/>
            </w:tcBorders>
            <w:noWrap/>
            <w:vAlign w:val="bottom"/>
          </w:tcPr>
          <w:p w14:paraId="20B4AEB6"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65AB" w:rsidRPr="00B138F3" w14:paraId="5C2F60E3"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A4B81" w14:textId="77777777" w:rsidR="006765AB" w:rsidRPr="00B138F3" w:rsidRDefault="006765AB" w:rsidP="00102A7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765AB" w:rsidRPr="00B138F3" w14:paraId="6F52D7E5" w14:textId="77777777" w:rsidTr="00102A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DA2E" w14:textId="77777777" w:rsidR="006765AB" w:rsidRPr="00B138F3" w:rsidRDefault="006765AB" w:rsidP="00102A7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765AB" w:rsidRPr="00B138F3" w14:paraId="1BEABAAF"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58316D71" w14:textId="77777777" w:rsidR="006765AB" w:rsidRPr="00B138F3" w:rsidRDefault="006765AB" w:rsidP="00102A7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406EA0" w14:textId="77777777" w:rsidR="006765AB" w:rsidRPr="00B138F3" w:rsidRDefault="006765AB" w:rsidP="00102A7A">
            <w:pPr>
              <w:widowControl w:val="0"/>
              <w:spacing w:after="160"/>
              <w:rPr>
                <w:rFonts w:ascii="GHEA Grapalat" w:hAnsi="GHEA Grapalat" w:cs="Sylfaen"/>
              </w:rPr>
            </w:pPr>
          </w:p>
          <w:p w14:paraId="71E0E383" w14:textId="77777777" w:rsidR="006765AB" w:rsidRPr="00B138F3" w:rsidRDefault="006765AB" w:rsidP="00102A7A">
            <w:pPr>
              <w:widowControl w:val="0"/>
              <w:spacing w:after="160"/>
              <w:jc w:val="right"/>
              <w:rPr>
                <w:rFonts w:ascii="GHEA Grapalat" w:hAnsi="GHEA Grapalat" w:cs="Tahoma"/>
              </w:rPr>
            </w:pPr>
            <w:r w:rsidRPr="00B138F3">
              <w:rPr>
                <w:rFonts w:ascii="GHEA Grapalat" w:hAnsi="GHEA Grapalat"/>
              </w:rPr>
              <w:t>/____________________/</w:t>
            </w:r>
          </w:p>
          <w:p w14:paraId="5B850E4D" w14:textId="77777777" w:rsidR="006765AB" w:rsidRPr="00B138F3" w:rsidRDefault="006765AB" w:rsidP="00102A7A">
            <w:pPr>
              <w:widowControl w:val="0"/>
              <w:spacing w:after="160"/>
              <w:rPr>
                <w:rFonts w:ascii="GHEA Grapalat" w:hAnsi="GHEA Grapalat" w:cs="Sylfaen"/>
              </w:rPr>
            </w:pPr>
          </w:p>
          <w:p w14:paraId="1A82879A"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/____________________/</w:t>
            </w:r>
          </w:p>
          <w:p w14:paraId="1C98DA71" w14:textId="77777777" w:rsidR="006765AB" w:rsidRPr="00B138F3" w:rsidRDefault="006765AB" w:rsidP="00102A7A">
            <w:pPr>
              <w:widowControl w:val="0"/>
              <w:spacing w:after="160"/>
              <w:rPr>
                <w:rFonts w:ascii="GHEA Grapalat" w:hAnsi="GHEA Grapalat" w:cs="Sylfaen"/>
              </w:rPr>
            </w:pPr>
          </w:p>
          <w:p w14:paraId="2F00DD12" w14:textId="77777777" w:rsidR="006765AB" w:rsidRPr="00B138F3" w:rsidRDefault="006765AB" w:rsidP="00102A7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2DC1F9" w14:textId="77777777" w:rsidR="006765AB" w:rsidRPr="00B138F3" w:rsidRDefault="006765AB" w:rsidP="00102A7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773D68" w14:textId="77777777" w:rsidR="006765AB" w:rsidRPr="00B138F3" w:rsidRDefault="006765AB" w:rsidP="00102A7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7B915A" w14:textId="77777777" w:rsidR="006765AB" w:rsidRPr="00B138F3" w:rsidRDefault="006765AB" w:rsidP="00102A7A">
            <w:pPr>
              <w:widowControl w:val="0"/>
              <w:spacing w:after="160"/>
              <w:rPr>
                <w:rFonts w:ascii="GHEA Grapalat" w:hAnsi="GHEA Grapalat" w:cs="Sylfaen"/>
              </w:rPr>
            </w:pPr>
          </w:p>
          <w:p w14:paraId="458409FA"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/____________________/</w:t>
            </w:r>
          </w:p>
          <w:p w14:paraId="757FA551" w14:textId="77777777" w:rsidR="006765AB" w:rsidRPr="00B138F3" w:rsidRDefault="006765AB" w:rsidP="00102A7A">
            <w:pPr>
              <w:widowControl w:val="0"/>
              <w:spacing w:after="160"/>
              <w:jc w:val="right"/>
              <w:rPr>
                <w:rFonts w:ascii="GHEA Grapalat" w:hAnsi="GHEA Grapalat" w:cs="Tahoma"/>
              </w:rPr>
            </w:pPr>
          </w:p>
          <w:p w14:paraId="3CF60B0A"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/____________________/</w:t>
            </w:r>
          </w:p>
          <w:p w14:paraId="461246CA" w14:textId="77777777" w:rsidR="006765AB" w:rsidRPr="00B138F3" w:rsidRDefault="006765AB" w:rsidP="00102A7A">
            <w:pPr>
              <w:widowControl w:val="0"/>
              <w:spacing w:after="160"/>
              <w:rPr>
                <w:rFonts w:ascii="GHEA Grapalat" w:hAnsi="GHEA Grapalat" w:cs="Sylfaen"/>
              </w:rPr>
            </w:pPr>
          </w:p>
          <w:p w14:paraId="46328A26" w14:textId="77777777" w:rsidR="006765AB" w:rsidRPr="00B138F3" w:rsidRDefault="006765AB" w:rsidP="00102A7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765AB" w:rsidRPr="00B138F3" w14:paraId="6977FE9B" w14:textId="77777777" w:rsidTr="00102A7A">
        <w:trPr>
          <w:trHeight w:val="2194"/>
        </w:trPr>
        <w:tc>
          <w:tcPr>
            <w:tcW w:w="5616" w:type="dxa"/>
            <w:tcBorders>
              <w:top w:val="single" w:sz="4" w:space="0" w:color="auto"/>
              <w:left w:val="single" w:sz="4" w:space="0" w:color="auto"/>
              <w:right w:val="single" w:sz="4" w:space="0" w:color="auto"/>
            </w:tcBorders>
            <w:noWrap/>
            <w:vAlign w:val="bottom"/>
          </w:tcPr>
          <w:p w14:paraId="17088E1D" w14:textId="77777777" w:rsidR="006765AB" w:rsidRPr="00B138F3" w:rsidRDefault="006765AB" w:rsidP="00102A7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40AD67" w14:textId="77777777" w:rsidR="006765AB" w:rsidRPr="00B138F3" w:rsidRDefault="006765AB" w:rsidP="00102A7A">
            <w:pPr>
              <w:widowControl w:val="0"/>
              <w:spacing w:after="160"/>
              <w:rPr>
                <w:rFonts w:ascii="GHEA Grapalat" w:hAnsi="GHEA Grapalat"/>
              </w:rPr>
            </w:pPr>
          </w:p>
          <w:p w14:paraId="52490B1A" w14:textId="77777777" w:rsidR="006765AB" w:rsidRPr="00B138F3" w:rsidRDefault="006765AB" w:rsidP="00102A7A">
            <w:pPr>
              <w:widowControl w:val="0"/>
              <w:jc w:val="right"/>
              <w:rPr>
                <w:rFonts w:ascii="GHEA Grapalat" w:hAnsi="GHEA Grapalat" w:cs="Tahoma"/>
              </w:rPr>
            </w:pPr>
            <w:r w:rsidRPr="00B138F3">
              <w:rPr>
                <w:rFonts w:ascii="GHEA Grapalat" w:hAnsi="GHEA Grapalat"/>
              </w:rPr>
              <w:t>/____________________/</w:t>
            </w:r>
          </w:p>
          <w:p w14:paraId="573BD79C" w14:textId="77777777" w:rsidR="006765AB" w:rsidRPr="00B138F3" w:rsidRDefault="006765AB" w:rsidP="00102A7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CB5C7B" w14:textId="77777777" w:rsidR="006765AB" w:rsidRPr="00B138F3" w:rsidRDefault="006765AB" w:rsidP="00102A7A">
            <w:pPr>
              <w:widowControl w:val="0"/>
              <w:spacing w:after="160"/>
              <w:rPr>
                <w:rFonts w:ascii="GHEA Grapalat" w:hAnsi="GHEA Grapalat" w:cs="Tahoma"/>
              </w:rPr>
            </w:pPr>
          </w:p>
          <w:p w14:paraId="6DA7A83B" w14:textId="77777777" w:rsidR="006765AB" w:rsidRPr="00B138F3" w:rsidRDefault="006765AB" w:rsidP="00102A7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3EDDF8F" w14:textId="77777777" w:rsidR="006765AB" w:rsidRPr="00B138F3" w:rsidRDefault="006765AB" w:rsidP="00102A7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A6622A" w14:textId="77777777" w:rsidR="006765AB" w:rsidRPr="00B138F3" w:rsidRDefault="006765AB" w:rsidP="00102A7A">
            <w:pPr>
              <w:widowControl w:val="0"/>
              <w:spacing w:after="160"/>
              <w:rPr>
                <w:rFonts w:ascii="GHEA Grapalat" w:hAnsi="GHEA Grapalat" w:cs="Tahoma"/>
              </w:rPr>
            </w:pPr>
          </w:p>
          <w:p w14:paraId="7510D0B4" w14:textId="77777777" w:rsidR="006765AB" w:rsidRPr="00B138F3" w:rsidRDefault="006765AB" w:rsidP="00102A7A">
            <w:pPr>
              <w:widowControl w:val="0"/>
              <w:jc w:val="right"/>
              <w:rPr>
                <w:rFonts w:ascii="GHEA Grapalat" w:hAnsi="GHEA Grapalat" w:cs="Tahoma"/>
              </w:rPr>
            </w:pPr>
            <w:r w:rsidRPr="00B138F3">
              <w:rPr>
                <w:rFonts w:ascii="GHEA Grapalat" w:hAnsi="GHEA Grapalat"/>
              </w:rPr>
              <w:t>/____________________/</w:t>
            </w:r>
          </w:p>
          <w:p w14:paraId="2123755D" w14:textId="77777777" w:rsidR="006765AB" w:rsidRPr="00B138F3" w:rsidRDefault="006765AB" w:rsidP="00102A7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85A40E2" w14:textId="77777777" w:rsidR="006765AB" w:rsidRPr="00B138F3" w:rsidRDefault="006765AB" w:rsidP="00102A7A">
            <w:pPr>
              <w:widowControl w:val="0"/>
              <w:spacing w:after="160"/>
              <w:rPr>
                <w:rFonts w:ascii="GHEA Grapalat" w:hAnsi="GHEA Grapalat" w:cs="Arial"/>
              </w:rPr>
            </w:pPr>
          </w:p>
        </w:tc>
      </w:tr>
      <w:tr w:rsidR="006765AB" w:rsidRPr="00B138F3" w14:paraId="303E017C" w14:textId="77777777" w:rsidTr="00102A7A">
        <w:trPr>
          <w:trHeight w:val="2194"/>
        </w:trPr>
        <w:tc>
          <w:tcPr>
            <w:tcW w:w="5616" w:type="dxa"/>
            <w:tcBorders>
              <w:top w:val="nil"/>
              <w:left w:val="single" w:sz="4" w:space="0" w:color="auto"/>
              <w:bottom w:val="single" w:sz="4" w:space="0" w:color="auto"/>
              <w:right w:val="single" w:sz="4" w:space="0" w:color="auto"/>
            </w:tcBorders>
            <w:noWrap/>
            <w:vAlign w:val="bottom"/>
          </w:tcPr>
          <w:p w14:paraId="3B6F7EB7" w14:textId="77777777" w:rsidR="006765AB" w:rsidRPr="00B138F3" w:rsidRDefault="006765AB" w:rsidP="00102A7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5CF65E" w14:textId="77777777" w:rsidR="006765AB" w:rsidRPr="00B138F3" w:rsidRDefault="006765AB" w:rsidP="00102A7A">
            <w:pPr>
              <w:widowControl w:val="0"/>
              <w:spacing w:after="160"/>
              <w:rPr>
                <w:rFonts w:ascii="GHEA Grapalat" w:hAnsi="GHEA Grapalat" w:cs="Sylfaen"/>
              </w:rPr>
            </w:pPr>
          </w:p>
          <w:p w14:paraId="6C643D5A" w14:textId="77777777" w:rsidR="006765AB" w:rsidRPr="00B138F3" w:rsidRDefault="006765AB" w:rsidP="00102A7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2914A" w14:textId="77777777" w:rsidR="006765AB" w:rsidRPr="00B138F3" w:rsidRDefault="006765AB" w:rsidP="00102A7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DCBDCA" w14:textId="77777777" w:rsidR="006765AB" w:rsidRPr="00B138F3" w:rsidRDefault="006765AB" w:rsidP="00102A7A">
            <w:pPr>
              <w:widowControl w:val="0"/>
              <w:spacing w:after="160"/>
              <w:rPr>
                <w:rFonts w:ascii="GHEA Grapalat" w:hAnsi="GHEA Grapalat"/>
              </w:rPr>
            </w:pPr>
          </w:p>
          <w:p w14:paraId="1869DC88" w14:textId="77777777" w:rsidR="006765AB" w:rsidRPr="00B138F3" w:rsidRDefault="006765AB" w:rsidP="00102A7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CBAEBD" w14:textId="77777777" w:rsidR="006765AB" w:rsidRPr="00B138F3" w:rsidRDefault="006765AB" w:rsidP="006765AB">
      <w:pPr>
        <w:widowControl w:val="0"/>
        <w:spacing w:after="160"/>
        <w:jc w:val="center"/>
        <w:rPr>
          <w:rFonts w:ascii="GHEA Grapalat" w:hAnsi="GHEA Grapalat" w:cs="Sylfaen"/>
        </w:rPr>
      </w:pPr>
    </w:p>
    <w:p w14:paraId="01FB6773" w14:textId="77777777" w:rsidR="006765AB" w:rsidRPr="00B138F3" w:rsidRDefault="006765AB" w:rsidP="006765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BC51A3" w14:textId="77777777" w:rsidR="006765AB" w:rsidRPr="00B138F3" w:rsidRDefault="006765AB" w:rsidP="006765AB">
      <w:pPr>
        <w:rPr>
          <w:rFonts w:ascii="GHEA Grapalat" w:hAnsi="GHEA Grapalat" w:cs="Sylfaen"/>
        </w:rPr>
      </w:pPr>
      <w:r w:rsidRPr="00B138F3">
        <w:rPr>
          <w:rFonts w:ascii="GHEA Grapalat" w:hAnsi="GHEA Grapalat" w:cs="Sylfaen"/>
        </w:rPr>
        <w:br w:type="page"/>
      </w:r>
    </w:p>
    <w:p w14:paraId="6794B028" w14:textId="77777777" w:rsidR="006765AB" w:rsidRPr="00B138F3" w:rsidRDefault="006765AB" w:rsidP="006765A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65AB" w:rsidRPr="00B138F3" w14:paraId="69C97EAA" w14:textId="77777777" w:rsidTr="00102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6EC7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1B37DA"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3A61C4"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9C55F30"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E19D1D"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5531EF"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6973D7"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8DED06"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3CAEAED"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A36793"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765AB" w:rsidRPr="00B138F3" w14:paraId="2C82DED8" w14:textId="77777777" w:rsidTr="00102A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4128"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98FF9"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65016D"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F46E64"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3BD5B8" w14:textId="77777777" w:rsidR="006765AB" w:rsidRPr="00B138F3" w:rsidRDefault="006765AB" w:rsidP="00102A7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765AB" w:rsidRPr="00B138F3" w14:paraId="353231C8"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BC6A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EFF73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CB67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4B1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ECBD9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765AB" w:rsidRPr="00B138F3" w14:paraId="617041AA"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C9D0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10C114" w14:textId="77777777" w:rsidR="006765AB" w:rsidRPr="00B138F3" w:rsidRDefault="006765AB" w:rsidP="00102A7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CBE43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E3A6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12DB3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765AB" w:rsidRPr="00B138F3" w14:paraId="51FEC471"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068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CC295D" w14:textId="77777777" w:rsidR="006765AB" w:rsidRPr="00B138F3" w:rsidRDefault="006765AB" w:rsidP="00102A7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5B9BF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41F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FC9B9" w14:textId="77777777" w:rsidR="006765AB" w:rsidRPr="00B138F3" w:rsidRDefault="006765AB" w:rsidP="00102A7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0AA23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65AB" w:rsidRPr="00B138F3" w14:paraId="3184987A"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30B6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9A2F6A" w14:textId="77777777" w:rsidR="006765AB" w:rsidRPr="00B138F3" w:rsidRDefault="006765AB" w:rsidP="00102A7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19AEA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F136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7B66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0E37E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7BD57D91"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A534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B9347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E8E2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33B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B1033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48A103CC"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F180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8A14E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515AA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A0D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F7844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9AF47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471AA365"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B741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424F8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2DE5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79A3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690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10E47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382E7C24"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29A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794B2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44D11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227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360C0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80A4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765AB" w:rsidRPr="00B138F3" w14:paraId="7BF4DD7B"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D35B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E26FA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E1CF5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BA0C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4F02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6CEE0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5205F460"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1AE7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EE218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8846D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1FB4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07D9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401F8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765AB" w:rsidRPr="00B138F3" w14:paraId="4B431711"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CF68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0A188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5B75B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0C22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E6357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9E703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6E97731A"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8B18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1FF2D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B51288"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A3D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5DCD3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7BB35637"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7936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E79B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A003C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E8A4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C294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584DF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2E69FF17"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6E3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3540E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06B0F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084B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F6FA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5AAB4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765AB" w:rsidRPr="00B138F3" w14:paraId="496599A7"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BDA9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ADA66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D5853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CFD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85A0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33F0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765AB" w:rsidRPr="00B138F3" w14:paraId="7FAB306C"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78A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55887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1295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C3FA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A2E15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765AB" w:rsidRPr="00B138F3" w14:paraId="099F03D6"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DA86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34DE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30EE9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CDB0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AACD9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765AB" w:rsidRPr="00B138F3" w14:paraId="19C4DB9D"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2EFA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8FA08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DEE8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6D3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E851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3857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765AB" w:rsidRPr="00B138F3" w14:paraId="0DDE1B63"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9C94A" w14:textId="77777777" w:rsidR="006765AB" w:rsidRPr="00B138F3" w:rsidDel="0010680B"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BD8A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533E0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0928E" w14:textId="77777777" w:rsidR="006765AB" w:rsidRPr="00B138F3" w:rsidRDefault="006765AB" w:rsidP="00102A7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83018A" w14:textId="77777777" w:rsidR="006765AB" w:rsidRPr="00B138F3" w:rsidRDefault="006765AB" w:rsidP="00102A7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DEEE9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72E59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765AB" w:rsidRPr="00B138F3" w14:paraId="46FBBDAD"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D567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7BFC1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82A97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B188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D91A5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D5060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55F74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765AB" w:rsidRPr="00B138F3" w14:paraId="05480813"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864B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2DD77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B0CA0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2C7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C798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9E729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9F59E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765AB" w:rsidRPr="00B138F3" w14:paraId="5E9423A7"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A73A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2C03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F46720"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5277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7EF3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F5051D1" w14:textId="77777777" w:rsidR="006765AB" w:rsidRPr="00B138F3" w:rsidRDefault="006765AB" w:rsidP="00102A7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5F940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BF510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765AB" w:rsidRPr="00B138F3" w14:paraId="0240297B"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89AC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C7A23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A6AF4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F49C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F25D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BBD0A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765AB" w:rsidRPr="00B138F3" w14:paraId="2D507A32"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3F77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BABC9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E214E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9655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0CE7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E40C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BC7713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765AB" w:rsidRPr="00B138F3" w14:paraId="62258EA6"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90D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FCE57C"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FCC965"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119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F9B46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D43"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6C636AEE"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4FB1"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A42DE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814F94"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6D31B"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D93B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C7C1D2"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6C422C3B"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A1DE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2A010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7763A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606C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E103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B0588F"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2D79B4F4"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7BBCF"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DCCF1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01657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F7F32"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F74A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8A5207"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681617C1"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FC96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7D9F2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4F59E3"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80E3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2906"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E0AB3E" w14:textId="77777777" w:rsidR="006765AB" w:rsidRPr="00B138F3" w:rsidRDefault="006765AB" w:rsidP="00102A7A">
            <w:pPr>
              <w:widowControl w:val="0"/>
              <w:spacing w:after="120"/>
              <w:jc w:val="center"/>
              <w:rPr>
                <w:rFonts w:ascii="GHEA Grapalat" w:hAnsi="GHEA Grapalat"/>
                <w:sz w:val="18"/>
                <w:szCs w:val="18"/>
              </w:rPr>
            </w:pPr>
          </w:p>
        </w:tc>
      </w:tr>
      <w:tr w:rsidR="006765AB" w:rsidRPr="00B138F3" w14:paraId="306A45CA" w14:textId="77777777" w:rsidTr="00102A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A23BA"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595D87"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5DE69"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217DE"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A828D" w14:textId="77777777" w:rsidR="006765AB" w:rsidRPr="00B138F3" w:rsidRDefault="006765AB" w:rsidP="00102A7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F526F" w14:textId="77777777" w:rsidR="006765AB" w:rsidRPr="00B138F3" w:rsidRDefault="006765AB" w:rsidP="00102A7A">
            <w:pPr>
              <w:widowControl w:val="0"/>
              <w:spacing w:after="120"/>
              <w:jc w:val="center"/>
              <w:rPr>
                <w:rFonts w:ascii="GHEA Grapalat" w:hAnsi="GHEA Grapalat"/>
                <w:sz w:val="18"/>
                <w:szCs w:val="18"/>
              </w:rPr>
            </w:pPr>
          </w:p>
        </w:tc>
      </w:tr>
    </w:tbl>
    <w:p w14:paraId="78042B93" w14:textId="77777777" w:rsidR="006765AB" w:rsidRDefault="006765AB" w:rsidP="006765AB">
      <w:pPr>
        <w:pStyle w:val="31"/>
        <w:widowControl w:val="0"/>
        <w:spacing w:after="160" w:line="240" w:lineRule="auto"/>
        <w:jc w:val="right"/>
        <w:rPr>
          <w:rFonts w:ascii="GHEA Grapalat" w:hAnsi="GHEA Grapalat"/>
          <w:b/>
          <w:sz w:val="24"/>
          <w:szCs w:val="24"/>
        </w:rPr>
      </w:pPr>
    </w:p>
    <w:p w14:paraId="53089465" w14:textId="77777777" w:rsidR="006765AB" w:rsidRDefault="006765AB" w:rsidP="006765AB">
      <w:pPr>
        <w:pStyle w:val="31"/>
        <w:widowControl w:val="0"/>
        <w:spacing w:after="160" w:line="240" w:lineRule="auto"/>
        <w:jc w:val="right"/>
        <w:rPr>
          <w:rFonts w:ascii="GHEA Grapalat" w:hAnsi="GHEA Grapalat"/>
          <w:b/>
          <w:sz w:val="24"/>
          <w:szCs w:val="24"/>
        </w:rPr>
      </w:pPr>
    </w:p>
    <w:p w14:paraId="10DD365A" w14:textId="77777777" w:rsidR="006765AB" w:rsidRDefault="006765AB" w:rsidP="006765AB">
      <w:pPr>
        <w:pStyle w:val="31"/>
        <w:widowControl w:val="0"/>
        <w:spacing w:after="160" w:line="240" w:lineRule="auto"/>
        <w:jc w:val="right"/>
        <w:rPr>
          <w:rFonts w:ascii="GHEA Grapalat" w:hAnsi="GHEA Grapalat"/>
          <w:b/>
          <w:sz w:val="24"/>
          <w:szCs w:val="24"/>
        </w:rPr>
      </w:pPr>
    </w:p>
    <w:p w14:paraId="117AD5F7" w14:textId="77777777" w:rsidR="006765AB" w:rsidRPr="00B138F3" w:rsidRDefault="006765AB" w:rsidP="006765AB">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306F3235" w14:textId="51018F2B" w:rsidR="006765AB" w:rsidRPr="002B6C07" w:rsidRDefault="006765AB" w:rsidP="006765A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009906B8" w:rsidRPr="00374F4A">
        <w:rPr>
          <w:rFonts w:ascii="GHEA Grapalat" w:hAnsi="GHEA Grapalat"/>
          <w:b/>
          <w:sz w:val="24"/>
          <w:szCs w:val="24"/>
        </w:rPr>
        <w:t xml:space="preserve">под кодом </w:t>
      </w:r>
      <w:r w:rsidR="009906B8" w:rsidRPr="002B6C07">
        <w:rPr>
          <w:rFonts w:ascii="GHEA Grapalat" w:hAnsi="GHEA Grapalat"/>
          <w:b/>
          <w:sz w:val="24"/>
          <w:szCs w:val="24"/>
        </w:rPr>
        <w:t>ARM-GHA</w:t>
      </w:r>
      <w:proofErr w:type="spellStart"/>
      <w:r w:rsidR="009906B8">
        <w:rPr>
          <w:rFonts w:ascii="GHEA Grapalat" w:hAnsi="GHEA Grapalat"/>
          <w:b/>
          <w:sz w:val="24"/>
          <w:szCs w:val="24"/>
          <w:lang w:val="en-GB"/>
        </w:rPr>
        <w:t>Sh</w:t>
      </w:r>
      <w:proofErr w:type="spellEnd"/>
      <w:r w:rsidR="009906B8" w:rsidRPr="002B6C07">
        <w:rPr>
          <w:rFonts w:ascii="GHEA Grapalat" w:hAnsi="GHEA Grapalat"/>
          <w:b/>
          <w:sz w:val="24"/>
          <w:szCs w:val="24"/>
        </w:rPr>
        <w:t>DzB-</w:t>
      </w:r>
      <w:r w:rsidR="009906B8" w:rsidRPr="009906B8">
        <w:rPr>
          <w:rFonts w:ascii="GHEA Grapalat" w:hAnsi="GHEA Grapalat"/>
          <w:b/>
          <w:sz w:val="24"/>
          <w:szCs w:val="24"/>
        </w:rPr>
        <w:t>02</w:t>
      </w:r>
      <w:r w:rsidR="009906B8" w:rsidRPr="002B6C07">
        <w:rPr>
          <w:rFonts w:ascii="GHEA Grapalat" w:hAnsi="GHEA Grapalat"/>
          <w:b/>
          <w:sz w:val="24"/>
          <w:szCs w:val="24"/>
        </w:rPr>
        <w:t>/26</w:t>
      </w:r>
    </w:p>
    <w:p w14:paraId="3AC7A273" w14:textId="77777777" w:rsidR="009906B8" w:rsidRPr="009906B8" w:rsidRDefault="009906B8" w:rsidP="00BB28C8">
      <w:pPr>
        <w:widowControl w:val="0"/>
        <w:spacing w:after="160" w:line="360" w:lineRule="auto"/>
        <w:jc w:val="center"/>
        <w:rPr>
          <w:rFonts w:ascii="GHEA Grapalat" w:hAnsi="GHEA Grapalat"/>
          <w:b/>
        </w:rPr>
      </w:pPr>
    </w:p>
    <w:p w14:paraId="67FFDAE9" w14:textId="42672C03"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9906B8">
        <w:rPr>
          <w:rFonts w:ascii="GHEA Grapalat" w:hAnsi="GHEA Grapalat"/>
          <w:b/>
        </w:rPr>
        <w:t xml:space="preserve">РАБОТ </w:t>
      </w:r>
      <w:r w:rsidRPr="009F3DC7">
        <w:rPr>
          <w:rFonts w:ascii="GHEA Grapalat" w:hAnsi="GHEA Grapalat"/>
          <w:b/>
        </w:rPr>
        <w:t>ДЛЯ НУЖД ГОСУДАРСТВА</w:t>
      </w:r>
    </w:p>
    <w:p w14:paraId="5D7E150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07BEC0" w14:textId="77777777" w:rsidTr="003D2146">
        <w:tc>
          <w:tcPr>
            <w:tcW w:w="4643" w:type="dxa"/>
          </w:tcPr>
          <w:p w14:paraId="48FA8FF4"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F7163A0"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02DAC7B"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533ED7A1"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CE31960" w14:textId="77777777" w:rsidR="00BB28C8" w:rsidRPr="009F3DC7" w:rsidRDefault="00BB28C8" w:rsidP="00BB28C8">
      <w:pPr>
        <w:widowControl w:val="0"/>
        <w:spacing w:after="160" w:line="360" w:lineRule="auto"/>
        <w:ind w:firstLine="567"/>
        <w:jc w:val="both"/>
        <w:rPr>
          <w:rFonts w:ascii="GHEA Grapalat" w:hAnsi="GHEA Grapalat"/>
          <w:i/>
        </w:rPr>
      </w:pPr>
    </w:p>
    <w:p w14:paraId="1F51423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B65A5ED" w14:textId="1A46CF9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9906B8" w:rsidRPr="00944803">
        <w:rPr>
          <w:b/>
          <w:i/>
          <w:color w:val="000000"/>
          <w:shd w:val="clear" w:color="auto" w:fill="FFFFFF"/>
        </w:rPr>
        <w:t>Работы</w:t>
      </w:r>
      <w:r w:rsidR="009906B8" w:rsidRPr="00944803">
        <w:rPr>
          <w:rFonts w:ascii="Times LatRus" w:hAnsi="Times LatRus" w:cs="Tahoma"/>
          <w:b/>
          <w:i/>
          <w:color w:val="000000"/>
          <w:shd w:val="clear" w:color="auto" w:fill="FFFFFF"/>
        </w:rPr>
        <w:t xml:space="preserve"> </w:t>
      </w:r>
      <w:r w:rsidR="009906B8" w:rsidRPr="00944803">
        <w:rPr>
          <w:b/>
          <w:i/>
          <w:color w:val="000000"/>
          <w:shd w:val="clear" w:color="auto" w:fill="FFFFFF"/>
        </w:rPr>
        <w:t>по</w:t>
      </w:r>
      <w:r w:rsidR="009906B8" w:rsidRPr="00944803">
        <w:rPr>
          <w:rFonts w:ascii="Times LatRus" w:hAnsi="Times LatRus" w:cs="Tahoma"/>
          <w:b/>
          <w:i/>
          <w:color w:val="000000"/>
          <w:shd w:val="clear" w:color="auto" w:fill="FFFFFF"/>
        </w:rPr>
        <w:t xml:space="preserve"> </w:t>
      </w:r>
      <w:r w:rsidR="009906B8" w:rsidRPr="00944803">
        <w:rPr>
          <w:b/>
          <w:i/>
          <w:color w:val="000000"/>
          <w:shd w:val="clear" w:color="auto" w:fill="FFFFFF"/>
        </w:rPr>
        <w:t>ремонту</w:t>
      </w:r>
      <w:r w:rsidR="009906B8" w:rsidRPr="00944803">
        <w:rPr>
          <w:rFonts w:ascii="Times LatRus" w:hAnsi="Times LatRus" w:cs="Tahoma"/>
          <w:b/>
          <w:i/>
          <w:color w:val="000000"/>
          <w:shd w:val="clear" w:color="auto" w:fill="FFFFFF"/>
        </w:rPr>
        <w:t xml:space="preserve"> </w:t>
      </w:r>
      <w:r w:rsidR="009906B8" w:rsidRPr="009906B8">
        <w:rPr>
          <w:b/>
          <w:i/>
          <w:color w:val="000000"/>
          <w:shd w:val="clear" w:color="auto" w:fill="FFFFFF"/>
        </w:rPr>
        <w:t>кровли</w:t>
      </w:r>
      <w:r w:rsidR="009906B8"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9B3130"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DBAF234" w14:textId="77777777" w:rsidR="00BB28C8" w:rsidRDefault="00BB28C8" w:rsidP="00BB28C8">
      <w:pPr>
        <w:rPr>
          <w:rFonts w:ascii="GHEA Grapalat" w:hAnsi="GHEA Grapalat"/>
        </w:rPr>
      </w:pPr>
      <w:r>
        <w:rPr>
          <w:rFonts w:ascii="GHEA Grapalat" w:hAnsi="GHEA Grapalat"/>
        </w:rPr>
        <w:br w:type="page"/>
      </w:r>
    </w:p>
    <w:p w14:paraId="47EA80B8"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A58E5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F7453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CA6875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BA2C05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DBA8C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08B18B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4647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92373D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01FB1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D9526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E3A7F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528DC7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B9E39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0227AE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5D1659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D32B6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D7F286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3CDD4B"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40247B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686C7B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BA7E4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2FCF26F" w14:textId="28D20AA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Pr="009F3DC7">
        <w:rPr>
          <w:rFonts w:ascii="GHEA Grapalat" w:hAnsi="GHEA Grapalat"/>
        </w:rPr>
        <w:lastRenderedPageBreak/>
        <w:t>в</w:t>
      </w:r>
      <w:r>
        <w:rPr>
          <w:rFonts w:ascii="Courier New" w:hAnsi="Courier New" w:cs="Courier New"/>
          <w:lang w:val="en-US"/>
        </w:rPr>
        <w:t> </w:t>
      </w:r>
      <w:r w:rsidRPr="009F3DC7">
        <w:rPr>
          <w:rFonts w:ascii="GHEA Grapalat" w:hAnsi="GHEA Grapalat"/>
        </w:rPr>
        <w:t xml:space="preserve">течение </w:t>
      </w:r>
      <w:r w:rsidR="009906B8">
        <w:rPr>
          <w:rFonts w:ascii="GHEA Grapalat" w:hAnsi="GHEA Grapalat"/>
        </w:rPr>
        <w:t>5</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CED2C2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C44F0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18B57C"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5F705E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0AB318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7"/>
        <w:t>19</w:t>
      </w:r>
      <w:r w:rsidRPr="009F3DC7">
        <w:rPr>
          <w:rFonts w:ascii="GHEA Grapalat" w:hAnsi="GHEA Grapalat"/>
        </w:rPr>
        <w:t xml:space="preserve">. </w:t>
      </w:r>
    </w:p>
    <w:p w14:paraId="22991A5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94117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2415351" w14:textId="78F1EB74" w:rsidR="009906B8" w:rsidRPr="00A92A05" w:rsidRDefault="00BB28C8" w:rsidP="009906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009906B8">
        <w:rPr>
          <w:rFonts w:ascii="GHEA Grapalat" w:hAnsi="GHEA Grapalat"/>
        </w:rPr>
        <w:t>Заказчик</w:t>
      </w:r>
      <w:r w:rsidR="009906B8" w:rsidRPr="00B138F3">
        <w:rPr>
          <w:rFonts w:ascii="GHEA Grapalat" w:hAnsi="GHEA Grapalat"/>
        </w:rPr>
        <w:t xml:space="preserve"> платит за </w:t>
      </w:r>
      <w:r w:rsidR="009906B8">
        <w:rPr>
          <w:rFonts w:ascii="GHEA Grapalat" w:hAnsi="GHEA Grapalat"/>
        </w:rPr>
        <w:t>выполненную работу</w:t>
      </w:r>
      <w:r w:rsidR="009906B8" w:rsidRPr="00B138F3">
        <w:rPr>
          <w:rFonts w:ascii="GHEA Grapalat" w:hAnsi="GHEA Grapalat"/>
        </w:rPr>
        <w:t xml:space="preserve"> </w:t>
      </w:r>
      <w:r w:rsidR="009906B8" w:rsidRPr="00976E3D">
        <w:rPr>
          <w:rFonts w:ascii="GHEA Grapalat" w:hAnsi="GHEA Grapalat"/>
        </w:rPr>
        <w:t xml:space="preserve">в случае принятия в порядке, предусмотренном разделом 3 договора, </w:t>
      </w:r>
      <w:r w:rsidR="009906B8"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9906B8" w:rsidRPr="00B138F3">
        <w:rPr>
          <w:rFonts w:ascii="GHEA Grapalat" w:hAnsi="GHEA Grapalat"/>
        </w:rPr>
        <w:t>Покупател</w:t>
      </w:r>
      <w:r w:rsidR="009906B8">
        <w:rPr>
          <w:rFonts w:ascii="GHEA Grapalat" w:hAnsi="GHEA Grapalat"/>
        </w:rPr>
        <w:t xml:space="preserve">я. </w:t>
      </w:r>
      <w:r w:rsidR="009906B8" w:rsidRPr="00AD29CE">
        <w:rPr>
          <w:rFonts w:ascii="GHEA Grapalat" w:hAnsi="GHEA Grapalat"/>
        </w:rPr>
        <w:lastRenderedPageBreak/>
        <w:t xml:space="preserve">Перечисление денежных средств производится на основании акта сдачи-приемки </w:t>
      </w:r>
      <w:r w:rsidR="009906B8" w:rsidRPr="001515B8">
        <w:rPr>
          <w:rFonts w:ascii="GHEA Grapalat" w:hAnsi="GHEA Grapalat"/>
        </w:rPr>
        <w:t>в течение месяцев</w:t>
      </w:r>
      <w:r w:rsidR="009906B8" w:rsidRPr="00CF61D6">
        <w:rPr>
          <w:rFonts w:ascii="GHEA Grapalat" w:hAnsi="GHEA Grapalat"/>
        </w:rPr>
        <w:t>, предусмотренных</w:t>
      </w:r>
      <w:r w:rsidR="009906B8" w:rsidRPr="00AD29CE" w:rsidDel="002035B5">
        <w:rPr>
          <w:rFonts w:ascii="GHEA Grapalat" w:hAnsi="GHEA Grapalat"/>
        </w:rPr>
        <w:t xml:space="preserve"> </w:t>
      </w:r>
      <w:r w:rsidR="009906B8" w:rsidRPr="00AD29CE">
        <w:rPr>
          <w:rFonts w:ascii="GHEA Grapalat" w:hAnsi="GHEA Grapalat"/>
        </w:rPr>
        <w:t>графиком оп</w:t>
      </w:r>
      <w:r w:rsidR="009906B8">
        <w:rPr>
          <w:rFonts w:ascii="GHEA Grapalat" w:hAnsi="GHEA Grapalat"/>
        </w:rPr>
        <w:t>латы договора (Приложение № 2)</w:t>
      </w:r>
      <w:r w:rsidR="009906B8" w:rsidRPr="00A92A05">
        <w:rPr>
          <w:rFonts w:ascii="GHEA Grapalat" w:hAnsi="GHEA Grapalat"/>
        </w:rPr>
        <w:t>.</w:t>
      </w:r>
    </w:p>
    <w:p w14:paraId="6F261248" w14:textId="77777777" w:rsidR="009906B8" w:rsidRPr="004D103B" w:rsidRDefault="009906B8" w:rsidP="009906B8">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2933E317" w14:textId="2298356A" w:rsidR="00B843BE" w:rsidRDefault="00B843BE" w:rsidP="009906B8">
      <w:pPr>
        <w:widowControl w:val="0"/>
        <w:tabs>
          <w:tab w:val="left" w:pos="1134"/>
        </w:tabs>
        <w:spacing w:after="160" w:line="341" w:lineRule="auto"/>
        <w:ind w:firstLine="567"/>
        <w:jc w:val="both"/>
        <w:rPr>
          <w:rFonts w:ascii="GHEA Grapalat" w:hAnsi="GHEA Grapalat"/>
          <w:b/>
        </w:rPr>
      </w:pPr>
    </w:p>
    <w:p w14:paraId="469BBB6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F71344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4EFB481" w14:textId="77777777"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AEC867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F04A24"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5934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02DA8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529B1E3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E42FAE" w14:textId="77777777" w:rsidR="00BB28C8" w:rsidRPr="009F3DC7" w:rsidRDefault="00BB28C8" w:rsidP="00BB28C8">
      <w:pPr>
        <w:widowControl w:val="0"/>
        <w:spacing w:after="160" w:line="360" w:lineRule="auto"/>
        <w:ind w:firstLine="567"/>
        <w:jc w:val="both"/>
        <w:rPr>
          <w:rFonts w:ascii="GHEA Grapalat" w:hAnsi="GHEA Grapalat" w:cs="Sylfaen"/>
        </w:rPr>
      </w:pPr>
    </w:p>
    <w:p w14:paraId="0405E3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0E4567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D51C66" w14:textId="77777777" w:rsidR="00BB28C8" w:rsidRDefault="00BB28C8" w:rsidP="00BB28C8">
      <w:pPr>
        <w:rPr>
          <w:rFonts w:ascii="GHEA Grapalat" w:hAnsi="GHEA Grapalat" w:cs="Sylfaen"/>
        </w:rPr>
      </w:pPr>
    </w:p>
    <w:p w14:paraId="44AF2589"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E3FC0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BF530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9"/>
        <w:t>22</w:t>
      </w:r>
      <w:r w:rsidRPr="009F3DC7">
        <w:rPr>
          <w:rFonts w:ascii="GHEA Grapalat" w:hAnsi="GHEA Grapalat"/>
        </w:rPr>
        <w:t>.</w:t>
      </w:r>
    </w:p>
    <w:p w14:paraId="4CE136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76F27366"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4214E7"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828BDB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E028FCA"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52F35A"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4E9BAA"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2B685A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14:paraId="1F330B2D"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0"/>
        <w:t>23</w:t>
      </w:r>
    </w:p>
    <w:p w14:paraId="0440823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1"/>
        <w:t>24</w:t>
      </w:r>
      <w:r w:rsidRPr="009F3DC7">
        <w:rPr>
          <w:rFonts w:ascii="GHEA Grapalat" w:hAnsi="GHEA Grapalat"/>
        </w:rPr>
        <w:t>.</w:t>
      </w:r>
    </w:p>
    <w:p w14:paraId="39D002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F5E02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2A5F6C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3F87D9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EF5FEA3" w14:textId="77777777" w:rsidR="00CA2E3E" w:rsidRDefault="00BB28C8" w:rsidP="00CA2E3E">
      <w:pPr>
        <w:widowControl w:val="0"/>
        <w:tabs>
          <w:tab w:val="left" w:pos="1276"/>
        </w:tabs>
        <w:spacing w:after="160" w:line="360" w:lineRule="auto"/>
        <w:ind w:firstLine="567"/>
        <w:jc w:val="both"/>
        <w:rPr>
          <w:ins w:id="1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E36A0AF"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 xml:space="preserve">было </w:t>
      </w:r>
      <w:r w:rsidRPr="00B43171">
        <w:rPr>
          <w:rStyle w:val="ezkurwreuab5ozgtqnkl"/>
          <w:rFonts w:ascii="GHEA Grapalat" w:hAnsi="GHEA Grapalat"/>
        </w:rPr>
        <w:lastRenderedPageBreak/>
        <w:t>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50BF41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451E2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C10CB8F" w14:textId="678BD54F" w:rsidR="00BB28C8" w:rsidRPr="009906B8" w:rsidRDefault="00BB28C8" w:rsidP="009906B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B5E2630" w14:textId="77777777" w:rsidR="00BB28C8" w:rsidRPr="002B65CF" w:rsidRDefault="00BB28C8" w:rsidP="00BB28C8">
      <w:pPr>
        <w:widowControl w:val="0"/>
        <w:spacing w:after="160" w:line="360" w:lineRule="auto"/>
        <w:jc w:val="center"/>
        <w:rPr>
          <w:rFonts w:ascii="GHEA Grapalat" w:hAnsi="GHEA Grapalat"/>
          <w:b/>
        </w:rPr>
      </w:pPr>
    </w:p>
    <w:p w14:paraId="35EBAEDE"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2FBB1FF6" w14:textId="77777777" w:rsidTr="003D2146">
        <w:trPr>
          <w:jc w:val="center"/>
        </w:trPr>
        <w:tc>
          <w:tcPr>
            <w:tcW w:w="4536" w:type="dxa"/>
          </w:tcPr>
          <w:p w14:paraId="2DA053A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AB67280"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4539F3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71017F6" w14:textId="77777777" w:rsidR="00BB28C8" w:rsidRDefault="00BB28C8" w:rsidP="003D2146">
            <w:pPr>
              <w:widowControl w:val="0"/>
              <w:spacing w:after="160" w:line="360" w:lineRule="auto"/>
              <w:rPr>
                <w:rFonts w:ascii="GHEA Grapalat" w:hAnsi="GHEA Grapalat"/>
                <w:lang w:val="en-US"/>
              </w:rPr>
            </w:pPr>
          </w:p>
          <w:p w14:paraId="1F74126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42F3EC8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2C63729"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93EEF3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E6D0512" w14:textId="77777777" w:rsidR="00BB28C8" w:rsidRDefault="00BB28C8" w:rsidP="003D2146">
            <w:pPr>
              <w:widowControl w:val="0"/>
              <w:spacing w:after="160" w:line="360" w:lineRule="auto"/>
              <w:rPr>
                <w:rFonts w:ascii="GHEA Grapalat" w:hAnsi="GHEA Grapalat"/>
                <w:lang w:val="en-US"/>
              </w:rPr>
            </w:pPr>
          </w:p>
          <w:p w14:paraId="676884C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8C5ED6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C310B0B"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91AD311" w14:textId="77777777" w:rsidR="00BB28C8" w:rsidRDefault="00BB28C8" w:rsidP="00BB28C8">
      <w:pPr>
        <w:rPr>
          <w:rFonts w:ascii="GHEA Grapalat" w:hAnsi="GHEA Grapalat"/>
          <w:i/>
        </w:rPr>
      </w:pPr>
      <w:r>
        <w:rPr>
          <w:rFonts w:ascii="GHEA Grapalat" w:hAnsi="GHEA Grapalat"/>
          <w:i/>
        </w:rPr>
        <w:br w:type="page"/>
      </w:r>
    </w:p>
    <w:p w14:paraId="3F4839FE" w14:textId="77777777" w:rsidR="009906B8" w:rsidRDefault="009906B8" w:rsidP="00BB28C8">
      <w:pPr>
        <w:widowControl w:val="0"/>
        <w:spacing w:after="160" w:line="360" w:lineRule="auto"/>
        <w:ind w:firstLine="567"/>
        <w:jc w:val="right"/>
        <w:rPr>
          <w:rFonts w:ascii="GHEA Grapalat" w:hAnsi="GHEA Grapalat"/>
          <w:i/>
        </w:rPr>
        <w:sectPr w:rsidR="009906B8" w:rsidSect="006765AB">
          <w:footerReference w:type="default" r:id="rId14"/>
          <w:footnotePr>
            <w:pos w:val="beneathText"/>
          </w:footnotePr>
          <w:pgSz w:w="11907" w:h="16840" w:code="9"/>
          <w:pgMar w:top="284" w:right="850" w:bottom="993" w:left="1418" w:header="561" w:footer="561" w:gutter="0"/>
          <w:cols w:space="720"/>
          <w:titlePg/>
          <w:docGrid w:linePitch="326"/>
        </w:sectPr>
      </w:pPr>
    </w:p>
    <w:p w14:paraId="15202D03" w14:textId="77777777" w:rsidR="00BB28C8" w:rsidRPr="009F3DC7" w:rsidRDefault="00BB28C8" w:rsidP="009906B8">
      <w:pPr>
        <w:widowControl w:val="0"/>
        <w:spacing w:after="160"/>
        <w:ind w:firstLine="567"/>
        <w:jc w:val="right"/>
        <w:rPr>
          <w:rFonts w:ascii="GHEA Grapalat" w:hAnsi="GHEA Grapalat"/>
          <w:i/>
        </w:rPr>
      </w:pPr>
      <w:r w:rsidRPr="009F3DC7">
        <w:rPr>
          <w:rFonts w:ascii="GHEA Grapalat" w:hAnsi="GHEA Grapalat"/>
          <w:i/>
        </w:rPr>
        <w:lastRenderedPageBreak/>
        <w:t>Приложение № 1</w:t>
      </w:r>
    </w:p>
    <w:p w14:paraId="0E6B8D0E" w14:textId="77777777" w:rsidR="00BB28C8" w:rsidRPr="009F3DC7" w:rsidRDefault="00BB28C8" w:rsidP="009906B8">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F0F1812" w14:textId="77777777" w:rsidR="00BB28C8" w:rsidRPr="009F3DC7" w:rsidRDefault="00BB28C8" w:rsidP="00BB28C8">
      <w:pPr>
        <w:widowControl w:val="0"/>
        <w:spacing w:after="160" w:line="360" w:lineRule="auto"/>
        <w:ind w:firstLine="567"/>
        <w:jc w:val="center"/>
        <w:rPr>
          <w:rFonts w:ascii="GHEA Grapalat" w:hAnsi="GHEA Grapalat"/>
        </w:rPr>
      </w:pPr>
    </w:p>
    <w:p w14:paraId="111B370B"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14:paraId="5C1B65E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418"/>
        <w:gridCol w:w="3776"/>
        <w:gridCol w:w="992"/>
        <w:gridCol w:w="992"/>
        <w:gridCol w:w="1224"/>
        <w:gridCol w:w="924"/>
        <w:gridCol w:w="2723"/>
        <w:gridCol w:w="1701"/>
      </w:tblGrid>
      <w:tr w:rsidR="00BB28C8" w:rsidRPr="00F8360E" w14:paraId="16049568" w14:textId="77777777" w:rsidTr="009906B8">
        <w:trPr>
          <w:jc w:val="center"/>
        </w:trPr>
        <w:tc>
          <w:tcPr>
            <w:tcW w:w="14734" w:type="dxa"/>
            <w:gridSpan w:val="9"/>
          </w:tcPr>
          <w:p w14:paraId="22223980"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19CF9BE" w14:textId="77777777" w:rsidTr="009906B8">
        <w:trPr>
          <w:jc w:val="center"/>
        </w:trPr>
        <w:tc>
          <w:tcPr>
            <w:tcW w:w="984" w:type="dxa"/>
            <w:vMerge w:val="restart"/>
            <w:vAlign w:val="center"/>
          </w:tcPr>
          <w:p w14:paraId="48E4693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8" w:type="dxa"/>
            <w:vMerge w:val="restart"/>
            <w:vAlign w:val="center"/>
          </w:tcPr>
          <w:p w14:paraId="7DA4F97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776" w:type="dxa"/>
            <w:vMerge w:val="restart"/>
            <w:vAlign w:val="center"/>
          </w:tcPr>
          <w:p w14:paraId="3D02EA3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33E07C2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06B54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A658D4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74EAD6B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4424" w:type="dxa"/>
            <w:gridSpan w:val="2"/>
            <w:vAlign w:val="center"/>
          </w:tcPr>
          <w:p w14:paraId="703CA54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2739C55" w14:textId="77777777" w:rsidTr="009906B8">
        <w:trPr>
          <w:jc w:val="center"/>
        </w:trPr>
        <w:tc>
          <w:tcPr>
            <w:tcW w:w="984" w:type="dxa"/>
            <w:vMerge/>
            <w:vAlign w:val="center"/>
          </w:tcPr>
          <w:p w14:paraId="5E25D858" w14:textId="77777777" w:rsidR="00BB28C8" w:rsidRPr="00F8360E" w:rsidRDefault="00BB28C8" w:rsidP="003D2146">
            <w:pPr>
              <w:widowControl w:val="0"/>
              <w:spacing w:after="120"/>
              <w:jc w:val="center"/>
              <w:rPr>
                <w:rFonts w:ascii="GHEA Grapalat" w:hAnsi="GHEA Grapalat"/>
                <w:sz w:val="16"/>
                <w:szCs w:val="16"/>
              </w:rPr>
            </w:pPr>
          </w:p>
        </w:tc>
        <w:tc>
          <w:tcPr>
            <w:tcW w:w="1418" w:type="dxa"/>
            <w:vMerge/>
            <w:vAlign w:val="center"/>
          </w:tcPr>
          <w:p w14:paraId="6CE99E81" w14:textId="77777777" w:rsidR="00BB28C8" w:rsidRPr="00F8360E" w:rsidRDefault="00BB28C8" w:rsidP="003D2146">
            <w:pPr>
              <w:widowControl w:val="0"/>
              <w:spacing w:after="120"/>
              <w:jc w:val="center"/>
              <w:rPr>
                <w:rFonts w:ascii="GHEA Grapalat" w:hAnsi="GHEA Grapalat"/>
                <w:sz w:val="16"/>
                <w:szCs w:val="16"/>
              </w:rPr>
            </w:pPr>
          </w:p>
        </w:tc>
        <w:tc>
          <w:tcPr>
            <w:tcW w:w="3776" w:type="dxa"/>
            <w:vMerge/>
            <w:vAlign w:val="center"/>
          </w:tcPr>
          <w:p w14:paraId="5972A2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1DCAB79A"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04F25A2D"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607A31E9"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4AD98F03" w14:textId="77777777" w:rsidR="00BB28C8" w:rsidRPr="00F8360E" w:rsidRDefault="00BB28C8" w:rsidP="003D2146">
            <w:pPr>
              <w:widowControl w:val="0"/>
              <w:spacing w:after="120"/>
              <w:jc w:val="center"/>
              <w:rPr>
                <w:rFonts w:ascii="GHEA Grapalat" w:hAnsi="GHEA Grapalat"/>
                <w:sz w:val="16"/>
                <w:szCs w:val="16"/>
              </w:rPr>
            </w:pPr>
          </w:p>
        </w:tc>
        <w:tc>
          <w:tcPr>
            <w:tcW w:w="2723" w:type="dxa"/>
            <w:vAlign w:val="center"/>
          </w:tcPr>
          <w:p w14:paraId="175037F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701" w:type="dxa"/>
            <w:vAlign w:val="center"/>
          </w:tcPr>
          <w:p w14:paraId="7B80ACD7"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3"/>
              <w:t>**</w:t>
            </w:r>
          </w:p>
        </w:tc>
      </w:tr>
      <w:tr w:rsidR="009906B8" w:rsidRPr="00F8360E" w14:paraId="709A9AD7" w14:textId="77777777" w:rsidTr="00A170AB">
        <w:trPr>
          <w:jc w:val="center"/>
        </w:trPr>
        <w:tc>
          <w:tcPr>
            <w:tcW w:w="984" w:type="dxa"/>
          </w:tcPr>
          <w:p w14:paraId="784135D4" w14:textId="2BC7363C" w:rsidR="009906B8" w:rsidRPr="009906B8" w:rsidRDefault="009906B8" w:rsidP="009906B8">
            <w:pPr>
              <w:widowControl w:val="0"/>
              <w:spacing w:after="120"/>
              <w:ind w:firstLine="567"/>
              <w:jc w:val="center"/>
              <w:rPr>
                <w:sz w:val="20"/>
                <w:szCs w:val="20"/>
              </w:rPr>
            </w:pPr>
            <w:r w:rsidRPr="009906B8">
              <w:rPr>
                <w:sz w:val="20"/>
                <w:szCs w:val="20"/>
              </w:rPr>
              <w:t>1</w:t>
            </w:r>
          </w:p>
        </w:tc>
        <w:tc>
          <w:tcPr>
            <w:tcW w:w="1418" w:type="dxa"/>
          </w:tcPr>
          <w:p w14:paraId="78BAF4C2" w14:textId="6CD5796B" w:rsidR="009906B8" w:rsidRPr="009906B8" w:rsidRDefault="009906B8" w:rsidP="009906B8">
            <w:pPr>
              <w:widowControl w:val="0"/>
              <w:spacing w:after="120"/>
              <w:rPr>
                <w:sz w:val="20"/>
                <w:szCs w:val="20"/>
              </w:rPr>
            </w:pPr>
            <w:r w:rsidRPr="009906B8">
              <w:rPr>
                <w:sz w:val="20"/>
                <w:szCs w:val="20"/>
              </w:rPr>
              <w:t>45261124/2</w:t>
            </w:r>
          </w:p>
        </w:tc>
        <w:tc>
          <w:tcPr>
            <w:tcW w:w="3776" w:type="dxa"/>
            <w:vAlign w:val="center"/>
          </w:tcPr>
          <w:p w14:paraId="2CE5A283" w14:textId="77777777" w:rsidR="009906B8" w:rsidRPr="009906B8" w:rsidRDefault="009906B8" w:rsidP="009906B8">
            <w:pPr>
              <w:rPr>
                <w:sz w:val="20"/>
                <w:szCs w:val="20"/>
              </w:rPr>
            </w:pPr>
            <w:r w:rsidRPr="009906B8">
              <w:rPr>
                <w:sz w:val="20"/>
                <w:szCs w:val="20"/>
              </w:rPr>
              <w:t xml:space="preserve">Ремонт кровли </w:t>
            </w:r>
            <w:proofErr w:type="spellStart"/>
            <w:r w:rsidRPr="009906B8">
              <w:rPr>
                <w:sz w:val="20"/>
                <w:szCs w:val="20"/>
              </w:rPr>
              <w:t>крышы</w:t>
            </w:r>
            <w:proofErr w:type="spellEnd"/>
            <w:r w:rsidRPr="009906B8">
              <w:rPr>
                <w:sz w:val="20"/>
                <w:szCs w:val="20"/>
              </w:rPr>
              <w:t xml:space="preserve"> здания </w:t>
            </w:r>
            <w:proofErr w:type="spellStart"/>
            <w:r w:rsidRPr="009906B8">
              <w:rPr>
                <w:sz w:val="20"/>
                <w:szCs w:val="20"/>
              </w:rPr>
              <w:t>диспетчерскои</w:t>
            </w:r>
            <w:proofErr w:type="spellEnd"/>
            <w:r w:rsidRPr="009906B8">
              <w:rPr>
                <w:sz w:val="20"/>
                <w:szCs w:val="20"/>
              </w:rPr>
              <w:t xml:space="preserve"> вышки ЗАО</w:t>
            </w:r>
            <w:r w:rsidRPr="009906B8">
              <w:rPr>
                <w:sz w:val="20"/>
                <w:szCs w:val="20"/>
                <w:lang w:val="hy-AM"/>
              </w:rPr>
              <w:t xml:space="preserve"> &lt;&lt;</w:t>
            </w:r>
            <w:proofErr w:type="spellStart"/>
            <w:r w:rsidRPr="009906B8">
              <w:rPr>
                <w:sz w:val="20"/>
                <w:szCs w:val="20"/>
              </w:rPr>
              <w:t>Армаэронавигация</w:t>
            </w:r>
            <w:proofErr w:type="spellEnd"/>
            <w:r w:rsidRPr="009906B8">
              <w:rPr>
                <w:sz w:val="20"/>
                <w:szCs w:val="20"/>
                <w:lang w:val="hy-AM"/>
              </w:rPr>
              <w:t>&gt;&gt;</w:t>
            </w:r>
            <w:r w:rsidRPr="009906B8">
              <w:rPr>
                <w:sz w:val="20"/>
                <w:szCs w:val="20"/>
              </w:rPr>
              <w:t xml:space="preserve">                            </w:t>
            </w:r>
            <w:r w:rsidRPr="009906B8">
              <w:rPr>
                <w:sz w:val="20"/>
                <w:szCs w:val="20"/>
                <w:lang w:val="hy-AM"/>
              </w:rPr>
              <w:t>Высота диспетчерской вышки составляет 27,05м, крыша представляет собой шести</w:t>
            </w:r>
            <w:r w:rsidRPr="009906B8">
              <w:rPr>
                <w:sz w:val="20"/>
                <w:szCs w:val="20"/>
              </w:rPr>
              <w:t>гранную,</w:t>
            </w:r>
            <w:r w:rsidRPr="009906B8">
              <w:rPr>
                <w:sz w:val="20"/>
                <w:szCs w:val="20"/>
                <w:lang w:val="hy-AM"/>
              </w:rPr>
              <w:t xml:space="preserve"> </w:t>
            </w:r>
            <w:r w:rsidRPr="009906B8">
              <w:rPr>
                <w:sz w:val="20"/>
                <w:szCs w:val="20"/>
              </w:rPr>
              <w:t xml:space="preserve"> 12 сегментную,</w:t>
            </w:r>
            <w:r w:rsidRPr="009906B8">
              <w:rPr>
                <w:sz w:val="20"/>
                <w:szCs w:val="20"/>
                <w:lang w:val="hy-AM"/>
              </w:rPr>
              <w:t xml:space="preserve"> двускатную плоскую кровлю</w:t>
            </w:r>
            <w:r w:rsidRPr="009906B8">
              <w:rPr>
                <w:sz w:val="20"/>
                <w:szCs w:val="20"/>
              </w:rPr>
              <w:t xml:space="preserve"> </w:t>
            </w:r>
            <w:r w:rsidRPr="009906B8">
              <w:rPr>
                <w:sz w:val="20"/>
                <w:szCs w:val="20"/>
                <w:lang w:val="hy-AM"/>
              </w:rPr>
              <w:t xml:space="preserve">из </w:t>
            </w:r>
            <w:r w:rsidRPr="009906B8">
              <w:rPr>
                <w:sz w:val="20"/>
                <w:szCs w:val="20"/>
              </w:rPr>
              <w:t>рубероида</w:t>
            </w:r>
            <w:r w:rsidRPr="009906B8">
              <w:rPr>
                <w:sz w:val="20"/>
                <w:szCs w:val="20"/>
                <w:lang w:val="hy-AM"/>
              </w:rPr>
              <w:t xml:space="preserve"> площадью </w:t>
            </w:r>
            <w:r w:rsidRPr="009906B8">
              <w:rPr>
                <w:sz w:val="20"/>
                <w:szCs w:val="20"/>
              </w:rPr>
              <w:t xml:space="preserve"> </w:t>
            </w:r>
            <w:smartTag w:uri="urn:schemas-microsoft-com:office:smarttags" w:element="metricconverter">
              <w:smartTagPr>
                <w:attr w:name="ProductID" w:val="70 м²"/>
              </w:smartTagPr>
              <w:r w:rsidRPr="009906B8">
                <w:rPr>
                  <w:sz w:val="20"/>
                  <w:szCs w:val="20"/>
                  <w:lang w:val="hy-AM"/>
                </w:rPr>
                <w:t>70 м²</w:t>
              </w:r>
            </w:smartTag>
            <w:r w:rsidRPr="009906B8">
              <w:rPr>
                <w:sz w:val="20"/>
                <w:szCs w:val="20"/>
                <w:lang w:val="hy-AM"/>
              </w:rPr>
              <w:t xml:space="preserve">, на которую должна быть установлена </w:t>
            </w:r>
            <w:r w:rsidRPr="009906B8">
              <w:rPr>
                <w:rFonts w:eastAsia="MS Mincho"/>
                <w:sz w:val="20"/>
                <w:szCs w:val="20"/>
                <w:lang w:val="hy-AM"/>
              </w:rPr>
              <w:t>​​</w:t>
            </w:r>
            <w:r w:rsidRPr="009906B8">
              <w:rPr>
                <w:sz w:val="20"/>
                <w:szCs w:val="20"/>
                <w:lang w:val="hy-AM"/>
              </w:rPr>
              <w:t xml:space="preserve">кровля из </w:t>
            </w:r>
            <w:proofErr w:type="spellStart"/>
            <w:r w:rsidRPr="009906B8">
              <w:rPr>
                <w:sz w:val="20"/>
                <w:szCs w:val="20"/>
              </w:rPr>
              <w:t>изогама</w:t>
            </w:r>
            <w:proofErr w:type="spellEnd"/>
            <w:r w:rsidRPr="009906B8">
              <w:rPr>
                <w:sz w:val="20"/>
                <w:szCs w:val="20"/>
                <w:lang w:val="hy-AM"/>
              </w:rPr>
              <w:t xml:space="preserve">  унифлекс SBS модификации (</w:t>
            </w:r>
            <w:r w:rsidRPr="009906B8">
              <w:rPr>
                <w:sz w:val="20"/>
                <w:szCs w:val="20"/>
              </w:rPr>
              <w:t>каучук</w:t>
            </w:r>
            <w:r w:rsidRPr="009906B8">
              <w:rPr>
                <w:sz w:val="20"/>
                <w:szCs w:val="20"/>
                <w:lang w:val="hy-AM"/>
              </w:rPr>
              <w:t xml:space="preserve">) толщиной не менее </w:t>
            </w:r>
            <w:smartTag w:uri="urn:schemas-microsoft-com:office:smarttags" w:element="metricconverter">
              <w:smartTagPr>
                <w:attr w:name="ProductID" w:val="4,0 мм"/>
              </w:smartTagPr>
              <w:r w:rsidRPr="009906B8">
                <w:rPr>
                  <w:sz w:val="20"/>
                  <w:szCs w:val="20"/>
                  <w:lang w:val="hy-AM"/>
                </w:rPr>
                <w:t>4,0 мм</w:t>
              </w:r>
            </w:smartTag>
            <w:r w:rsidRPr="009906B8">
              <w:rPr>
                <w:sz w:val="20"/>
                <w:szCs w:val="20"/>
                <w:lang w:val="hy-AM"/>
              </w:rPr>
              <w:t xml:space="preserve"> с внутренней сеткой. </w:t>
            </w:r>
            <w:r w:rsidRPr="009906B8">
              <w:rPr>
                <w:sz w:val="20"/>
                <w:szCs w:val="20"/>
              </w:rPr>
              <w:t xml:space="preserve">           </w:t>
            </w:r>
            <w:r w:rsidRPr="009906B8">
              <w:rPr>
                <w:sz w:val="20"/>
                <w:szCs w:val="20"/>
                <w:lang w:val="hy-AM"/>
              </w:rPr>
              <w:t>Следует также отметить, что на крыше установлены кондиционеры и воздуховод.</w:t>
            </w:r>
            <w:r w:rsidRPr="009906B8">
              <w:rPr>
                <w:sz w:val="20"/>
                <w:szCs w:val="20"/>
              </w:rPr>
              <w:t xml:space="preserve">                                 </w:t>
            </w:r>
          </w:p>
          <w:p w14:paraId="374CA24D" w14:textId="77777777" w:rsidR="009906B8" w:rsidRPr="009906B8" w:rsidRDefault="009906B8" w:rsidP="009906B8">
            <w:pPr>
              <w:widowControl w:val="0"/>
              <w:spacing w:after="120"/>
              <w:ind w:firstLine="567"/>
              <w:jc w:val="center"/>
              <w:rPr>
                <w:sz w:val="20"/>
                <w:szCs w:val="20"/>
              </w:rPr>
            </w:pPr>
          </w:p>
        </w:tc>
        <w:tc>
          <w:tcPr>
            <w:tcW w:w="992" w:type="dxa"/>
          </w:tcPr>
          <w:p w14:paraId="11FB2623" w14:textId="256058C3" w:rsidR="009906B8" w:rsidRPr="009906B8" w:rsidRDefault="009906B8" w:rsidP="009906B8">
            <w:pPr>
              <w:widowControl w:val="0"/>
              <w:spacing w:after="120"/>
              <w:rPr>
                <w:sz w:val="20"/>
                <w:szCs w:val="20"/>
              </w:rPr>
            </w:pPr>
            <w:r w:rsidRPr="009906B8">
              <w:rPr>
                <w:sz w:val="20"/>
                <w:szCs w:val="20"/>
              </w:rPr>
              <w:lastRenderedPageBreak/>
              <w:t>драм</w:t>
            </w:r>
          </w:p>
        </w:tc>
        <w:tc>
          <w:tcPr>
            <w:tcW w:w="992" w:type="dxa"/>
          </w:tcPr>
          <w:p w14:paraId="6AF2CF19" w14:textId="77777777" w:rsidR="009906B8" w:rsidRPr="009906B8" w:rsidRDefault="009906B8" w:rsidP="009906B8">
            <w:pPr>
              <w:widowControl w:val="0"/>
              <w:spacing w:after="120"/>
              <w:ind w:firstLine="567"/>
              <w:jc w:val="center"/>
              <w:rPr>
                <w:sz w:val="20"/>
                <w:szCs w:val="20"/>
              </w:rPr>
            </w:pPr>
          </w:p>
        </w:tc>
        <w:tc>
          <w:tcPr>
            <w:tcW w:w="1224" w:type="dxa"/>
          </w:tcPr>
          <w:p w14:paraId="7FFFEFBC" w14:textId="77777777" w:rsidR="009906B8" w:rsidRPr="009906B8" w:rsidRDefault="009906B8" w:rsidP="009906B8">
            <w:pPr>
              <w:widowControl w:val="0"/>
              <w:spacing w:after="120"/>
              <w:ind w:firstLine="567"/>
              <w:jc w:val="center"/>
              <w:rPr>
                <w:sz w:val="20"/>
                <w:szCs w:val="20"/>
              </w:rPr>
            </w:pPr>
          </w:p>
        </w:tc>
        <w:tc>
          <w:tcPr>
            <w:tcW w:w="924" w:type="dxa"/>
          </w:tcPr>
          <w:p w14:paraId="189CF0AB" w14:textId="2AB60FE5" w:rsidR="009906B8" w:rsidRPr="009906B8" w:rsidRDefault="009906B8" w:rsidP="009906B8">
            <w:pPr>
              <w:widowControl w:val="0"/>
              <w:spacing w:after="120"/>
              <w:ind w:firstLine="567"/>
              <w:jc w:val="center"/>
              <w:rPr>
                <w:sz w:val="20"/>
                <w:szCs w:val="20"/>
              </w:rPr>
            </w:pPr>
            <w:r w:rsidRPr="009906B8">
              <w:rPr>
                <w:sz w:val="20"/>
                <w:szCs w:val="20"/>
              </w:rPr>
              <w:t>1</w:t>
            </w:r>
          </w:p>
        </w:tc>
        <w:tc>
          <w:tcPr>
            <w:tcW w:w="2723" w:type="dxa"/>
          </w:tcPr>
          <w:p w14:paraId="57C97CDA" w14:textId="1A43C28E" w:rsidR="009906B8" w:rsidRPr="009906B8" w:rsidRDefault="009906B8" w:rsidP="009906B8">
            <w:pPr>
              <w:widowControl w:val="0"/>
              <w:spacing w:after="120"/>
              <w:ind w:firstLine="567"/>
              <w:rPr>
                <w:sz w:val="20"/>
                <w:szCs w:val="20"/>
              </w:rPr>
            </w:pPr>
            <w:r w:rsidRPr="009906B8">
              <w:rPr>
                <w:sz w:val="20"/>
                <w:szCs w:val="20"/>
              </w:rPr>
              <w:t>диспетчерск</w:t>
            </w:r>
            <w:r w:rsidRPr="009906B8">
              <w:rPr>
                <w:sz w:val="20"/>
                <w:szCs w:val="20"/>
              </w:rPr>
              <w:t>ая</w:t>
            </w:r>
            <w:r w:rsidRPr="009906B8">
              <w:rPr>
                <w:sz w:val="20"/>
                <w:szCs w:val="20"/>
              </w:rPr>
              <w:t xml:space="preserve"> вышк</w:t>
            </w:r>
            <w:r w:rsidRPr="009906B8">
              <w:rPr>
                <w:sz w:val="20"/>
                <w:szCs w:val="20"/>
              </w:rPr>
              <w:t>а</w:t>
            </w:r>
            <w:r w:rsidRPr="009906B8">
              <w:rPr>
                <w:sz w:val="20"/>
                <w:szCs w:val="20"/>
              </w:rPr>
              <w:t xml:space="preserve"> ЗАО&lt;&lt;</w:t>
            </w:r>
            <w:proofErr w:type="spellStart"/>
            <w:r w:rsidRPr="009906B8">
              <w:rPr>
                <w:sz w:val="20"/>
                <w:szCs w:val="20"/>
              </w:rPr>
              <w:t>Армаэронавигация</w:t>
            </w:r>
            <w:proofErr w:type="spellEnd"/>
            <w:r w:rsidRPr="009906B8">
              <w:rPr>
                <w:sz w:val="20"/>
                <w:szCs w:val="20"/>
              </w:rPr>
              <w:t>&gt;&gt;,</w:t>
            </w:r>
            <w:r>
              <w:rPr>
                <w:sz w:val="20"/>
                <w:szCs w:val="20"/>
              </w:rPr>
              <w:t xml:space="preserve"> </w:t>
            </w:r>
            <w:r w:rsidRPr="009906B8">
              <w:rPr>
                <w:sz w:val="20"/>
                <w:szCs w:val="20"/>
              </w:rPr>
              <w:t xml:space="preserve">которая находится на </w:t>
            </w:r>
            <w:proofErr w:type="spellStart"/>
            <w:r w:rsidRPr="009906B8">
              <w:rPr>
                <w:sz w:val="20"/>
                <w:szCs w:val="20"/>
              </w:rPr>
              <w:t>теритрии</w:t>
            </w:r>
            <w:proofErr w:type="spellEnd"/>
            <w:r w:rsidRPr="009906B8">
              <w:rPr>
                <w:sz w:val="20"/>
                <w:szCs w:val="20"/>
              </w:rPr>
              <w:t xml:space="preserve"> М.А.&lt;&lt;Армения&gt;&gt; по адресу г.Ереван-</w:t>
            </w:r>
            <w:proofErr w:type="gramStart"/>
            <w:r w:rsidRPr="009906B8">
              <w:rPr>
                <w:sz w:val="20"/>
                <w:szCs w:val="20"/>
              </w:rPr>
              <w:t>42,ул.И.Гаспаряна</w:t>
            </w:r>
            <w:proofErr w:type="gramEnd"/>
            <w:r w:rsidRPr="009906B8">
              <w:rPr>
                <w:sz w:val="20"/>
                <w:szCs w:val="20"/>
              </w:rPr>
              <w:t xml:space="preserve"> 33.  </w:t>
            </w:r>
          </w:p>
        </w:tc>
        <w:tc>
          <w:tcPr>
            <w:tcW w:w="1701" w:type="dxa"/>
          </w:tcPr>
          <w:p w14:paraId="67C7A1E4" w14:textId="4601AFCE" w:rsidR="009906B8" w:rsidRPr="009906B8" w:rsidRDefault="009906B8" w:rsidP="009906B8">
            <w:pPr>
              <w:widowControl w:val="0"/>
              <w:spacing w:after="120"/>
              <w:rPr>
                <w:sz w:val="20"/>
                <w:szCs w:val="20"/>
              </w:rPr>
            </w:pPr>
            <w:r w:rsidRPr="009906B8">
              <w:rPr>
                <w:sz w:val="20"/>
                <w:szCs w:val="20"/>
              </w:rPr>
              <w:t>До 30,09,2026</w:t>
            </w:r>
          </w:p>
        </w:tc>
      </w:tr>
    </w:tbl>
    <w:p w14:paraId="325C7761" w14:textId="7B9B1FF8" w:rsidR="009906B8" w:rsidRPr="009906B8" w:rsidRDefault="009906B8" w:rsidP="009906B8">
      <w:pPr>
        <w:ind w:left="142"/>
        <w:rPr>
          <w:sz w:val="20"/>
          <w:szCs w:val="20"/>
        </w:rPr>
      </w:pPr>
      <w:r w:rsidRPr="009906B8">
        <w:rPr>
          <w:sz w:val="20"/>
          <w:szCs w:val="20"/>
          <w:lang w:val="hy-AM"/>
        </w:rPr>
        <w:t xml:space="preserve">Необходимо выполнить следующие работы: на плоскую рубероидную крышу </w:t>
      </w:r>
      <w:proofErr w:type="spellStart"/>
      <w:r w:rsidRPr="009906B8">
        <w:rPr>
          <w:sz w:val="20"/>
          <w:szCs w:val="20"/>
        </w:rPr>
        <w:t>Диспетческои</w:t>
      </w:r>
      <w:proofErr w:type="spellEnd"/>
      <w:r w:rsidRPr="009906B8">
        <w:rPr>
          <w:sz w:val="20"/>
          <w:szCs w:val="20"/>
        </w:rPr>
        <w:t xml:space="preserve"> вышки</w:t>
      </w:r>
      <w:r w:rsidRPr="009906B8">
        <w:rPr>
          <w:sz w:val="20"/>
          <w:szCs w:val="20"/>
          <w:lang w:val="hy-AM"/>
        </w:rPr>
        <w:t xml:space="preserve"> площадью 70 м² нанести 4 мм изогам</w:t>
      </w:r>
      <w:proofErr w:type="spellStart"/>
      <w:r w:rsidRPr="009906B8">
        <w:rPr>
          <w:sz w:val="20"/>
          <w:szCs w:val="20"/>
        </w:rPr>
        <w:t>ное</w:t>
      </w:r>
      <w:proofErr w:type="spellEnd"/>
      <w:r w:rsidRPr="009906B8">
        <w:rPr>
          <w:sz w:val="20"/>
          <w:szCs w:val="20"/>
        </w:rPr>
        <w:t xml:space="preserve"> покрытие</w:t>
      </w:r>
      <w:r w:rsidRPr="009906B8">
        <w:rPr>
          <w:sz w:val="20"/>
          <w:szCs w:val="20"/>
          <w:lang w:val="hy-AM"/>
        </w:rPr>
        <w:t xml:space="preserve"> с клеем(праймер).</w:t>
      </w:r>
      <w:r w:rsidRPr="009906B8">
        <w:rPr>
          <w:sz w:val="20"/>
          <w:szCs w:val="20"/>
        </w:rPr>
        <w:t xml:space="preserve">                                                                                                                                                   Покупку надо выполнить согласно решению  Правительства Р.А.&lt;N-596-н&gt; от 19 марта 2015г.,приложение 4,список 1,часть </w:t>
      </w:r>
      <w:proofErr w:type="spellStart"/>
      <w:r w:rsidRPr="009906B8">
        <w:rPr>
          <w:sz w:val="20"/>
          <w:szCs w:val="20"/>
        </w:rPr>
        <w:t>первая,точка</w:t>
      </w:r>
      <w:proofErr w:type="spellEnd"/>
      <w:r w:rsidRPr="009906B8">
        <w:rPr>
          <w:sz w:val="20"/>
          <w:szCs w:val="20"/>
        </w:rPr>
        <w:t xml:space="preserve"> 2, а также часть вторая, точка 6,подраздел &lt;</w:t>
      </w:r>
      <w:proofErr w:type="spellStart"/>
      <w:r w:rsidRPr="009906B8">
        <w:rPr>
          <w:sz w:val="20"/>
          <w:szCs w:val="20"/>
        </w:rPr>
        <w:t>жг</w:t>
      </w:r>
      <w:proofErr w:type="spellEnd"/>
      <w:r w:rsidRPr="009906B8">
        <w:rPr>
          <w:sz w:val="20"/>
          <w:szCs w:val="20"/>
        </w:rPr>
        <w:t xml:space="preserve">&gt; </w:t>
      </w:r>
      <w:proofErr w:type="spellStart"/>
      <w:r w:rsidRPr="009906B8">
        <w:rPr>
          <w:sz w:val="20"/>
          <w:szCs w:val="20"/>
        </w:rPr>
        <w:t>согластно</w:t>
      </w:r>
      <w:proofErr w:type="spellEnd"/>
      <w:r w:rsidRPr="009906B8">
        <w:rPr>
          <w:sz w:val="20"/>
          <w:szCs w:val="20"/>
        </w:rPr>
        <w:t xml:space="preserve"> данным указаниям.</w:t>
      </w:r>
    </w:p>
    <w:p w14:paraId="205C813B" w14:textId="4C9BDD7C" w:rsidR="009906B8" w:rsidRPr="009906B8" w:rsidRDefault="009906B8" w:rsidP="009906B8">
      <w:pPr>
        <w:rPr>
          <w:sz w:val="20"/>
          <w:szCs w:val="20"/>
        </w:rPr>
      </w:pPr>
      <w:r w:rsidRPr="009906B8">
        <w:rPr>
          <w:sz w:val="20"/>
          <w:szCs w:val="20"/>
        </w:rPr>
        <w:t xml:space="preserve"> Участник должен иметь разрешение Комитета по градостроительству Республики Армения на осуществление строительства и соответствующую вставку: жилых, общественных и промышленных сооружений.</w:t>
      </w:r>
    </w:p>
    <w:p w14:paraId="5DE3E521" w14:textId="2CFE6DAF" w:rsidR="00BB28C8" w:rsidRPr="009906B8" w:rsidRDefault="009906B8" w:rsidP="009906B8">
      <w:pPr>
        <w:widowControl w:val="0"/>
        <w:spacing w:after="160"/>
        <w:rPr>
          <w:sz w:val="20"/>
          <w:szCs w:val="20"/>
        </w:rPr>
      </w:pPr>
      <w:r w:rsidRPr="009906B8">
        <w:rPr>
          <w:sz w:val="20"/>
          <w:szCs w:val="20"/>
          <w:lang w:val="hy-AM"/>
        </w:rPr>
        <w:t xml:space="preserve">Работа выполняется силами материалами </w:t>
      </w:r>
      <w:r w:rsidRPr="009906B8">
        <w:rPr>
          <w:sz w:val="20"/>
          <w:szCs w:val="20"/>
        </w:rPr>
        <w:t>и</w:t>
      </w:r>
      <w:r w:rsidRPr="009906B8">
        <w:rPr>
          <w:sz w:val="20"/>
          <w:szCs w:val="20"/>
          <w:lang w:val="hy-AM"/>
        </w:rPr>
        <w:t xml:space="preserve"> средствами подрядчика.</w:t>
      </w:r>
      <w:r w:rsidRPr="009906B8">
        <w:rPr>
          <w:sz w:val="20"/>
          <w:szCs w:val="20"/>
        </w:rPr>
        <w:t xml:space="preserve"> </w:t>
      </w:r>
      <w:r w:rsidRPr="009906B8">
        <w:rPr>
          <w:sz w:val="20"/>
          <w:szCs w:val="20"/>
          <w:lang w:val="hy-AM"/>
        </w:rPr>
        <w:t>Ремонтные работы будут проводиться на контролируемой территории, ремонтный персонал должен соблюдать правила и нормы, действующие в режимной зоне до завершения этих работ.</w:t>
      </w:r>
      <w:r w:rsidRPr="009906B8">
        <w:rPr>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D0813D" w14:textId="77777777" w:rsidTr="003D2146">
        <w:trPr>
          <w:jc w:val="center"/>
        </w:trPr>
        <w:tc>
          <w:tcPr>
            <w:tcW w:w="4536" w:type="dxa"/>
          </w:tcPr>
          <w:p w14:paraId="0ADA05D3"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691E132B"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1D23635"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8766413"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30E9F80F"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ADE120C"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54670B7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0306592"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BB55D7E"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4FAF287"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6A36F81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36C5E245" w14:textId="2A5B3D0C" w:rsidR="00BB28C8" w:rsidRPr="009906B8" w:rsidRDefault="00BB28C8" w:rsidP="009906B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086439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19DAC4A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3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17"/>
        <w:gridCol w:w="2221"/>
        <w:gridCol w:w="633"/>
        <w:gridCol w:w="719"/>
        <w:gridCol w:w="514"/>
        <w:gridCol w:w="628"/>
        <w:gridCol w:w="598"/>
        <w:gridCol w:w="695"/>
        <w:gridCol w:w="709"/>
        <w:gridCol w:w="708"/>
        <w:gridCol w:w="709"/>
        <w:gridCol w:w="709"/>
        <w:gridCol w:w="709"/>
        <w:gridCol w:w="708"/>
        <w:gridCol w:w="997"/>
      </w:tblGrid>
      <w:tr w:rsidR="00BB28C8" w:rsidRPr="00D25446" w14:paraId="7D533E42" w14:textId="77777777" w:rsidTr="00B35F4D">
        <w:trPr>
          <w:trHeight w:val="326"/>
          <w:jc w:val="center"/>
        </w:trPr>
        <w:tc>
          <w:tcPr>
            <w:tcW w:w="13754" w:type="dxa"/>
            <w:gridSpan w:val="16"/>
            <w:vAlign w:val="center"/>
          </w:tcPr>
          <w:p w14:paraId="78B61BBE"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FA2F0D9" w14:textId="77777777" w:rsidTr="00B35F4D">
        <w:trPr>
          <w:trHeight w:val="1138"/>
          <w:jc w:val="center"/>
        </w:trPr>
        <w:tc>
          <w:tcPr>
            <w:tcW w:w="1080" w:type="dxa"/>
            <w:vAlign w:val="center"/>
          </w:tcPr>
          <w:p w14:paraId="7D885C1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7" w:type="dxa"/>
            <w:vAlign w:val="center"/>
          </w:tcPr>
          <w:p w14:paraId="7341D0C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221" w:type="dxa"/>
            <w:vAlign w:val="center"/>
          </w:tcPr>
          <w:p w14:paraId="3EF2FD7E"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036" w:type="dxa"/>
            <w:gridSpan w:val="13"/>
            <w:vAlign w:val="center"/>
          </w:tcPr>
          <w:p w14:paraId="0AF3A238"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15"/>
              <w:t>**</w:t>
            </w:r>
          </w:p>
        </w:tc>
      </w:tr>
      <w:tr w:rsidR="00BB28C8" w:rsidRPr="00D25446" w14:paraId="27FFA3C9" w14:textId="77777777" w:rsidTr="00B35F4D">
        <w:trPr>
          <w:cantSplit/>
          <w:trHeight w:val="1096"/>
          <w:jc w:val="center"/>
        </w:trPr>
        <w:tc>
          <w:tcPr>
            <w:tcW w:w="1080" w:type="dxa"/>
            <w:vAlign w:val="center"/>
          </w:tcPr>
          <w:p w14:paraId="68FE78A4" w14:textId="77777777" w:rsidR="00BB28C8" w:rsidRPr="00D25446" w:rsidRDefault="00BB28C8" w:rsidP="003D2146">
            <w:pPr>
              <w:widowControl w:val="0"/>
              <w:spacing w:after="120"/>
              <w:ind w:left="-43"/>
              <w:jc w:val="center"/>
              <w:rPr>
                <w:rFonts w:ascii="GHEA Grapalat" w:hAnsi="GHEA Grapalat"/>
                <w:sz w:val="16"/>
                <w:szCs w:val="16"/>
              </w:rPr>
            </w:pPr>
          </w:p>
        </w:tc>
        <w:tc>
          <w:tcPr>
            <w:tcW w:w="1417" w:type="dxa"/>
            <w:vAlign w:val="center"/>
          </w:tcPr>
          <w:p w14:paraId="0567142F" w14:textId="77777777" w:rsidR="00BB28C8" w:rsidRPr="00D25446" w:rsidRDefault="00BB28C8" w:rsidP="003D2146">
            <w:pPr>
              <w:widowControl w:val="0"/>
              <w:spacing w:after="120"/>
              <w:ind w:left="-43"/>
              <w:jc w:val="center"/>
              <w:rPr>
                <w:rFonts w:ascii="GHEA Grapalat" w:hAnsi="GHEA Grapalat"/>
                <w:sz w:val="16"/>
                <w:szCs w:val="16"/>
              </w:rPr>
            </w:pPr>
          </w:p>
        </w:tc>
        <w:tc>
          <w:tcPr>
            <w:tcW w:w="2221" w:type="dxa"/>
            <w:vAlign w:val="center"/>
          </w:tcPr>
          <w:p w14:paraId="5E7DF210"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0BC49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7256A6A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014383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162209A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2D85E2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95" w:type="dxa"/>
            <w:vAlign w:val="center"/>
          </w:tcPr>
          <w:p w14:paraId="319FC1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709" w:type="dxa"/>
            <w:vAlign w:val="center"/>
          </w:tcPr>
          <w:p w14:paraId="58D087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708" w:type="dxa"/>
            <w:vAlign w:val="center"/>
          </w:tcPr>
          <w:p w14:paraId="52D959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7756AA1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09" w:type="dxa"/>
            <w:vAlign w:val="center"/>
          </w:tcPr>
          <w:p w14:paraId="52C8436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14:paraId="67CE4A1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8" w:type="dxa"/>
            <w:vAlign w:val="center"/>
          </w:tcPr>
          <w:p w14:paraId="6FFD2A5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997" w:type="dxa"/>
            <w:vAlign w:val="center"/>
          </w:tcPr>
          <w:p w14:paraId="5E4F6C6E"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906B8" w:rsidRPr="00D25446" w14:paraId="454C6986" w14:textId="77777777" w:rsidTr="00B35F4D">
        <w:trPr>
          <w:cantSplit/>
          <w:trHeight w:val="371"/>
          <w:jc w:val="center"/>
        </w:trPr>
        <w:tc>
          <w:tcPr>
            <w:tcW w:w="1080" w:type="dxa"/>
          </w:tcPr>
          <w:p w14:paraId="153B181C" w14:textId="1E0A8AEF" w:rsidR="009906B8" w:rsidRPr="00D25446" w:rsidRDefault="009906B8" w:rsidP="009906B8">
            <w:pPr>
              <w:widowControl w:val="0"/>
              <w:spacing w:after="120"/>
              <w:ind w:left="-43"/>
              <w:jc w:val="center"/>
              <w:rPr>
                <w:rFonts w:ascii="GHEA Grapalat" w:hAnsi="GHEA Grapalat"/>
                <w:sz w:val="16"/>
                <w:szCs w:val="16"/>
              </w:rPr>
            </w:pPr>
            <w:r w:rsidRPr="009906B8">
              <w:rPr>
                <w:sz w:val="20"/>
                <w:szCs w:val="20"/>
              </w:rPr>
              <w:t>1</w:t>
            </w:r>
          </w:p>
        </w:tc>
        <w:tc>
          <w:tcPr>
            <w:tcW w:w="1417" w:type="dxa"/>
          </w:tcPr>
          <w:p w14:paraId="1718A598" w14:textId="1580ABD9" w:rsidR="009906B8" w:rsidRPr="00D25446" w:rsidRDefault="009906B8" w:rsidP="009906B8">
            <w:pPr>
              <w:widowControl w:val="0"/>
              <w:spacing w:after="120"/>
              <w:ind w:left="-43"/>
              <w:jc w:val="center"/>
              <w:rPr>
                <w:rFonts w:ascii="GHEA Grapalat" w:hAnsi="GHEA Grapalat"/>
                <w:sz w:val="16"/>
                <w:szCs w:val="16"/>
              </w:rPr>
            </w:pPr>
            <w:r w:rsidRPr="009906B8">
              <w:rPr>
                <w:sz w:val="20"/>
                <w:szCs w:val="20"/>
              </w:rPr>
              <w:t>45261124/2</w:t>
            </w:r>
          </w:p>
        </w:tc>
        <w:tc>
          <w:tcPr>
            <w:tcW w:w="2221" w:type="dxa"/>
            <w:vAlign w:val="center"/>
          </w:tcPr>
          <w:p w14:paraId="27956D45" w14:textId="2A2C1918" w:rsidR="009906B8" w:rsidRPr="00D25446" w:rsidRDefault="009906B8" w:rsidP="009906B8">
            <w:pPr>
              <w:widowControl w:val="0"/>
              <w:spacing w:after="120"/>
              <w:ind w:left="-43"/>
              <w:jc w:val="center"/>
              <w:rPr>
                <w:rFonts w:ascii="GHEA Grapalat" w:hAnsi="GHEA Grapalat"/>
                <w:sz w:val="16"/>
                <w:szCs w:val="16"/>
              </w:rPr>
            </w:pPr>
            <w:r w:rsidRPr="00944803">
              <w:rPr>
                <w:b/>
                <w:i/>
                <w:color w:val="000000"/>
                <w:shd w:val="clear" w:color="auto" w:fill="FFFFFF"/>
              </w:rPr>
              <w:t>Работы</w:t>
            </w:r>
            <w:r w:rsidRPr="00944803">
              <w:rPr>
                <w:rFonts w:ascii="Times LatRus" w:hAnsi="Times LatRus" w:cs="Tahoma"/>
                <w:b/>
                <w:i/>
                <w:color w:val="000000"/>
                <w:shd w:val="clear" w:color="auto" w:fill="FFFFFF"/>
              </w:rPr>
              <w:t xml:space="preserve"> </w:t>
            </w:r>
            <w:r w:rsidRPr="00944803">
              <w:rPr>
                <w:b/>
                <w:i/>
                <w:color w:val="000000"/>
                <w:shd w:val="clear" w:color="auto" w:fill="FFFFFF"/>
              </w:rPr>
              <w:t>по</w:t>
            </w:r>
            <w:r w:rsidRPr="00944803">
              <w:rPr>
                <w:rFonts w:ascii="Times LatRus" w:hAnsi="Times LatRus" w:cs="Tahoma"/>
                <w:b/>
                <w:i/>
                <w:color w:val="000000"/>
                <w:shd w:val="clear" w:color="auto" w:fill="FFFFFF"/>
              </w:rPr>
              <w:t xml:space="preserve"> </w:t>
            </w:r>
            <w:r w:rsidRPr="00944803">
              <w:rPr>
                <w:b/>
                <w:i/>
                <w:color w:val="000000"/>
                <w:shd w:val="clear" w:color="auto" w:fill="FFFFFF"/>
              </w:rPr>
              <w:t>ремонту</w:t>
            </w:r>
            <w:r w:rsidRPr="00944803">
              <w:rPr>
                <w:rFonts w:ascii="Times LatRus" w:hAnsi="Times LatRus" w:cs="Tahoma"/>
                <w:b/>
                <w:i/>
                <w:color w:val="000000"/>
                <w:shd w:val="clear" w:color="auto" w:fill="FFFFFF"/>
              </w:rPr>
              <w:t xml:space="preserve"> </w:t>
            </w:r>
            <w:proofErr w:type="spellStart"/>
            <w:r w:rsidRPr="00944803">
              <w:rPr>
                <w:b/>
                <w:i/>
                <w:color w:val="000000"/>
                <w:shd w:val="clear" w:color="auto" w:fill="FFFFFF"/>
                <w:lang w:val="en-US"/>
              </w:rPr>
              <w:t>кровли</w:t>
            </w:r>
            <w:proofErr w:type="spellEnd"/>
          </w:p>
        </w:tc>
        <w:tc>
          <w:tcPr>
            <w:tcW w:w="633" w:type="dxa"/>
            <w:vAlign w:val="center"/>
          </w:tcPr>
          <w:p w14:paraId="2A8DBA9F" w14:textId="77777777" w:rsidR="009906B8" w:rsidRPr="00D25446" w:rsidRDefault="009906B8" w:rsidP="009906B8">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1A3D3557" w14:textId="77777777" w:rsidR="009906B8" w:rsidRPr="00D25446" w:rsidRDefault="009906B8" w:rsidP="009906B8">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933FA56" w14:textId="77777777" w:rsidR="009906B8" w:rsidRPr="00D25446" w:rsidRDefault="009906B8" w:rsidP="009906B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1A1783C5" w14:textId="77777777" w:rsidR="009906B8" w:rsidRPr="00D25446" w:rsidRDefault="009906B8" w:rsidP="009906B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1326DDD5" w14:textId="77777777" w:rsidR="009906B8" w:rsidRPr="00D25446" w:rsidRDefault="009906B8" w:rsidP="009906B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95" w:type="dxa"/>
            <w:vAlign w:val="center"/>
          </w:tcPr>
          <w:p w14:paraId="5518EFDF" w14:textId="40595EEC"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9" w:type="dxa"/>
            <w:vAlign w:val="center"/>
          </w:tcPr>
          <w:p w14:paraId="38B72065" w14:textId="3C48E9FF"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8" w:type="dxa"/>
            <w:vAlign w:val="center"/>
          </w:tcPr>
          <w:p w14:paraId="6462891F" w14:textId="106145BB"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9" w:type="dxa"/>
            <w:vAlign w:val="center"/>
          </w:tcPr>
          <w:p w14:paraId="33336093" w14:textId="2B211628"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9" w:type="dxa"/>
            <w:vAlign w:val="center"/>
          </w:tcPr>
          <w:p w14:paraId="550CB9F9" w14:textId="6CF1BD95"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9" w:type="dxa"/>
            <w:vAlign w:val="center"/>
          </w:tcPr>
          <w:p w14:paraId="644765BD" w14:textId="3ADFF613"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8" w:type="dxa"/>
            <w:vAlign w:val="center"/>
          </w:tcPr>
          <w:p w14:paraId="2216ED29" w14:textId="600FC295" w:rsidR="009906B8" w:rsidRPr="00D25446" w:rsidRDefault="009906B8" w:rsidP="009906B8">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997" w:type="dxa"/>
            <w:vAlign w:val="center"/>
          </w:tcPr>
          <w:p w14:paraId="64950E24" w14:textId="7F5CE2F0" w:rsidR="009906B8" w:rsidRPr="00D25446" w:rsidRDefault="009906B8" w:rsidP="009906B8">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 xml:space="preserve"> %</w:t>
            </w:r>
          </w:p>
        </w:tc>
      </w:tr>
    </w:tbl>
    <w:p w14:paraId="1F79097B" w14:textId="77777777" w:rsidR="00BB28C8" w:rsidRPr="00B35F4D" w:rsidRDefault="00BB28C8" w:rsidP="00B35F4D">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51CC45" w14:textId="77777777" w:rsidTr="003D2146">
        <w:trPr>
          <w:jc w:val="center"/>
        </w:trPr>
        <w:tc>
          <w:tcPr>
            <w:tcW w:w="4536" w:type="dxa"/>
          </w:tcPr>
          <w:p w14:paraId="016D785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FADA3F3"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23778A0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BF7114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5F79E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9D3B4C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09CC3DA6"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B65B19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75BC9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165D2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9906B8">
          <w:footnotePr>
            <w:pos w:val="beneathText"/>
          </w:footnotePr>
          <w:pgSz w:w="16840" w:h="11907" w:orient="landscape" w:code="9"/>
          <w:pgMar w:top="426" w:right="284" w:bottom="851" w:left="992" w:header="561" w:footer="561" w:gutter="0"/>
          <w:cols w:space="720"/>
          <w:titlePg/>
          <w:docGrid w:linePitch="326"/>
        </w:sectPr>
      </w:pPr>
    </w:p>
    <w:p w14:paraId="1D00F5E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8E5F94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99F82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6188D10B" w14:textId="77777777" w:rsidTr="003D2146">
        <w:trPr>
          <w:tblCellSpacing w:w="7" w:type="dxa"/>
          <w:jc w:val="center"/>
        </w:trPr>
        <w:tc>
          <w:tcPr>
            <w:tcW w:w="0" w:type="auto"/>
            <w:vAlign w:val="center"/>
          </w:tcPr>
          <w:p w14:paraId="62D0FF2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6DA3E7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7D9BEC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1C9A8C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5BAC8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7F6D4F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355EA3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520726E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76D68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B483F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DBDA0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EB71AB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8C888C8" w14:textId="77777777" w:rsidR="00BB28C8" w:rsidRPr="009F3DC7" w:rsidRDefault="00BB28C8" w:rsidP="00BB28C8">
      <w:pPr>
        <w:widowControl w:val="0"/>
        <w:spacing w:after="160" w:line="360" w:lineRule="auto"/>
        <w:ind w:firstLine="567"/>
        <w:rPr>
          <w:rFonts w:ascii="GHEA Grapalat" w:hAnsi="GHEA Grapalat"/>
          <w:iCs/>
          <w:color w:val="000000"/>
        </w:rPr>
      </w:pPr>
    </w:p>
    <w:p w14:paraId="20344F2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1CE481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1B1676A"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DD9100A"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B495B3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83D82D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0AD0F92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DF3037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ED9C6B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3A89745"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020A834" w14:textId="77777777" w:rsidTr="003D2146">
        <w:trPr>
          <w:jc w:val="center"/>
        </w:trPr>
        <w:tc>
          <w:tcPr>
            <w:tcW w:w="357" w:type="dxa"/>
            <w:vMerge w:val="restart"/>
            <w:vAlign w:val="center"/>
          </w:tcPr>
          <w:p w14:paraId="35C00E8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3FA306E"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97A9034" w14:textId="77777777" w:rsidTr="003D2146">
        <w:trPr>
          <w:jc w:val="center"/>
        </w:trPr>
        <w:tc>
          <w:tcPr>
            <w:tcW w:w="357" w:type="dxa"/>
            <w:vMerge/>
          </w:tcPr>
          <w:p w14:paraId="0FE1AE3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5FE5D104"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E9080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89EF7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58263B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56396C4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73FAD9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442DDEE" w14:textId="77777777" w:rsidTr="003D2146">
        <w:trPr>
          <w:trHeight w:val="1105"/>
          <w:jc w:val="center"/>
        </w:trPr>
        <w:tc>
          <w:tcPr>
            <w:tcW w:w="357" w:type="dxa"/>
            <w:vMerge/>
            <w:tcBorders>
              <w:bottom w:val="single" w:sz="4" w:space="0" w:color="auto"/>
            </w:tcBorders>
          </w:tcPr>
          <w:p w14:paraId="6DFB21F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5653AD9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633678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BBD9F7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49C355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7B6DD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2D505614"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E02F6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2B210F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4D530C51" w14:textId="77777777" w:rsidTr="003D2146">
        <w:trPr>
          <w:jc w:val="center"/>
        </w:trPr>
        <w:tc>
          <w:tcPr>
            <w:tcW w:w="357" w:type="dxa"/>
            <w:vAlign w:val="center"/>
          </w:tcPr>
          <w:p w14:paraId="6448BE6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5BCCE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4746471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6E220DC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B767B2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7B5E8EE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759D46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2D945C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2FA0F7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03BE641" w14:textId="77777777" w:rsidTr="003D2146">
        <w:trPr>
          <w:jc w:val="center"/>
        </w:trPr>
        <w:tc>
          <w:tcPr>
            <w:tcW w:w="357" w:type="dxa"/>
          </w:tcPr>
          <w:p w14:paraId="060C70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26446F4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2A6E11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5B9D38C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39985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24658DF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6703AFC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137AE22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C428D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FD3BA2"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21E57E8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C340896"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24E2DC7" w14:textId="77777777" w:rsidTr="003D2146">
        <w:trPr>
          <w:trHeight w:val="266"/>
        </w:trPr>
        <w:tc>
          <w:tcPr>
            <w:tcW w:w="0" w:type="auto"/>
          </w:tcPr>
          <w:p w14:paraId="733A52E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F8A93A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A9F024" w14:textId="77777777" w:rsidTr="003D2146">
        <w:trPr>
          <w:trHeight w:val="473"/>
        </w:trPr>
        <w:tc>
          <w:tcPr>
            <w:tcW w:w="0" w:type="auto"/>
          </w:tcPr>
          <w:p w14:paraId="2C3EFE2A"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7A9670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8E336B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FB7C2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10CBE10" w14:textId="77777777" w:rsidTr="003D2146">
        <w:trPr>
          <w:trHeight w:val="503"/>
        </w:trPr>
        <w:tc>
          <w:tcPr>
            <w:tcW w:w="0" w:type="auto"/>
          </w:tcPr>
          <w:p w14:paraId="6D6E5F2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E465A3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BFF455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B14339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C245BB9" w14:textId="77777777" w:rsidTr="003D2146">
        <w:trPr>
          <w:trHeight w:val="281"/>
        </w:trPr>
        <w:tc>
          <w:tcPr>
            <w:tcW w:w="0" w:type="auto"/>
          </w:tcPr>
          <w:p w14:paraId="70E4564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2CF0CA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9DF9CE0" w14:textId="77777777" w:rsidR="00BB28C8" w:rsidRDefault="00BB28C8" w:rsidP="00BB28C8">
      <w:pPr>
        <w:widowControl w:val="0"/>
        <w:spacing w:after="160" w:line="360" w:lineRule="auto"/>
        <w:ind w:firstLine="567"/>
        <w:jc w:val="right"/>
        <w:rPr>
          <w:rFonts w:ascii="GHEA Grapalat" w:hAnsi="GHEA Grapalat" w:cs="Sylfaen"/>
          <w:b/>
        </w:rPr>
      </w:pPr>
    </w:p>
    <w:p w14:paraId="129237F6" w14:textId="77777777" w:rsidR="00BB28C8" w:rsidRDefault="00BB28C8" w:rsidP="00BB28C8">
      <w:pPr>
        <w:rPr>
          <w:rFonts w:ascii="GHEA Grapalat" w:hAnsi="GHEA Grapalat" w:cs="Sylfaen"/>
          <w:b/>
        </w:rPr>
      </w:pPr>
      <w:r>
        <w:rPr>
          <w:rFonts w:ascii="GHEA Grapalat" w:hAnsi="GHEA Grapalat" w:cs="Sylfaen"/>
          <w:b/>
        </w:rPr>
        <w:br w:type="page"/>
      </w:r>
    </w:p>
    <w:p w14:paraId="0E79922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8E8244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CC49049"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BE007DB"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C9A0D0A"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CF3001E"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01583D51"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1350BA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B0D5E4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E7009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0E1F0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7CA4E8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7326C6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DA59DA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7668F7"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6D50B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9CF16C"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67E1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58051F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823EF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31C12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CC230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67A06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A00F7B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B5E9D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D79C0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1BEC" w14:textId="77777777" w:rsidR="00BB28C8" w:rsidRPr="009F3DC7" w:rsidRDefault="00BB28C8" w:rsidP="003D2146">
            <w:pPr>
              <w:widowControl w:val="0"/>
              <w:spacing w:after="120"/>
              <w:ind w:firstLine="567"/>
              <w:rPr>
                <w:rFonts w:ascii="GHEA Grapalat" w:hAnsi="GHEA Grapalat" w:cs="Sylfaen"/>
              </w:rPr>
            </w:pPr>
          </w:p>
        </w:tc>
      </w:tr>
    </w:tbl>
    <w:p w14:paraId="622CE0A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EB456F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7782C54"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2351F3" w14:textId="77777777" w:rsidTr="003D2146">
        <w:tc>
          <w:tcPr>
            <w:tcW w:w="4644" w:type="dxa"/>
          </w:tcPr>
          <w:p w14:paraId="78493E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2CFAFF5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A0BB5D6"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E4BB56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BD767F3" w14:textId="77777777" w:rsidTr="003D2146">
        <w:trPr>
          <w:tblCellSpacing w:w="7" w:type="dxa"/>
          <w:jc w:val="center"/>
        </w:trPr>
        <w:tc>
          <w:tcPr>
            <w:tcW w:w="0" w:type="auto"/>
            <w:vAlign w:val="center"/>
          </w:tcPr>
          <w:p w14:paraId="797BD28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E48D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C77FA8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1D24CC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277DBC6A" w14:textId="77777777" w:rsidTr="003D2146">
        <w:trPr>
          <w:tblCellSpacing w:w="7" w:type="dxa"/>
          <w:jc w:val="center"/>
        </w:trPr>
        <w:tc>
          <w:tcPr>
            <w:tcW w:w="0" w:type="auto"/>
            <w:vAlign w:val="center"/>
          </w:tcPr>
          <w:p w14:paraId="61BB94F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44EB0B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9DDD59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E57C06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DB1E56F" w14:textId="77777777" w:rsidR="00BB28C8" w:rsidRDefault="00BB28C8" w:rsidP="00BB28C8">
      <w:pPr>
        <w:pStyle w:val="31"/>
        <w:widowControl w:val="0"/>
        <w:spacing w:after="160"/>
        <w:jc w:val="right"/>
        <w:rPr>
          <w:rFonts w:ascii="GHEA Grapalat" w:hAnsi="GHEA Grapalat" w:cs="Sylfaen"/>
          <w:sz w:val="24"/>
          <w:szCs w:val="24"/>
        </w:rPr>
      </w:pPr>
    </w:p>
    <w:p w14:paraId="4CBB8C45" w14:textId="77777777" w:rsidR="00BB28C8" w:rsidRDefault="00BB28C8" w:rsidP="00BB28C8">
      <w:pPr>
        <w:rPr>
          <w:rFonts w:ascii="GHEA Grapalat" w:hAnsi="GHEA Grapalat" w:cs="Sylfaen"/>
        </w:rPr>
      </w:pPr>
      <w:r>
        <w:rPr>
          <w:rFonts w:ascii="GHEA Grapalat" w:hAnsi="GHEA Grapalat" w:cs="Sylfaen"/>
        </w:rPr>
        <w:br w:type="page"/>
      </w:r>
    </w:p>
    <w:p w14:paraId="52010EB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D9DEED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7EE0E467" w14:textId="77777777" w:rsidR="00967BEC" w:rsidRPr="007D1675" w:rsidRDefault="00967BEC" w:rsidP="00967BEC">
      <w:pPr>
        <w:jc w:val="center"/>
        <w:rPr>
          <w:ins w:id="15" w:author="Inesa Kocharyan" w:date="2025-02-07T11:01:00Z"/>
          <w:rFonts w:ascii="GHEA Grapalat" w:hAnsi="GHEA Grapalat" w:cs="GHEA Grapalat"/>
        </w:rPr>
      </w:pPr>
    </w:p>
    <w:p w14:paraId="14A74100" w14:textId="77777777" w:rsidR="007D1675" w:rsidRPr="007D1675" w:rsidRDefault="007D1675" w:rsidP="00967BEC">
      <w:pPr>
        <w:jc w:val="center"/>
        <w:rPr>
          <w:rFonts w:ascii="GHEA Grapalat" w:hAnsi="GHEA Grapalat" w:cs="GHEA Grapalat"/>
        </w:rPr>
      </w:pPr>
    </w:p>
    <w:p w14:paraId="6F7560F5"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5158D8B" w14:textId="77777777" w:rsidR="00967BEC" w:rsidRPr="007D1675" w:rsidRDefault="00967BEC" w:rsidP="00967BEC">
      <w:pPr>
        <w:jc w:val="center"/>
        <w:rPr>
          <w:rFonts w:ascii="GHEA Grapalat" w:hAnsi="GHEA Grapalat" w:cs="GHEA Grapalat"/>
          <w:lang w:val="hy-AM"/>
        </w:rPr>
      </w:pPr>
    </w:p>
    <w:p w14:paraId="26E3CEC3"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C7FCA5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D820143" w14:textId="77777777" w:rsidR="00967BEC" w:rsidRPr="007D1675" w:rsidRDefault="00967BEC" w:rsidP="00967BEC">
      <w:pPr>
        <w:rPr>
          <w:rFonts w:ascii="GHEA Grapalat" w:hAnsi="GHEA Grapalat"/>
          <w:vertAlign w:val="superscript"/>
          <w:lang w:val="es-ES"/>
        </w:rPr>
      </w:pPr>
    </w:p>
    <w:p w14:paraId="1F772DC6"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3A23D4E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BAA8E50"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9224CFC"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23F022AF"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E6F63D2" w14:textId="77777777" w:rsidR="00967BEC" w:rsidRPr="007D1675" w:rsidRDefault="00967BEC" w:rsidP="00967BEC">
      <w:pPr>
        <w:rPr>
          <w:rFonts w:ascii="GHEA Grapalat" w:hAnsi="GHEA Grapalat" w:cs="Sylfaen"/>
          <w:sz w:val="20"/>
          <w:szCs w:val="20"/>
          <w:lang w:val="es-ES"/>
        </w:rPr>
      </w:pPr>
    </w:p>
    <w:p w14:paraId="22555DBC"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FF9C519" w14:textId="77777777" w:rsidR="00967BEC" w:rsidRPr="007D1675" w:rsidRDefault="00967BEC" w:rsidP="00967BEC">
      <w:pPr>
        <w:jc w:val="center"/>
        <w:rPr>
          <w:rFonts w:ascii="GHEA Grapalat" w:hAnsi="GHEA Grapalat" w:cs="GHEA Grapalat"/>
          <w:lang w:val="es-ES"/>
        </w:rPr>
      </w:pPr>
    </w:p>
    <w:p w14:paraId="6C0B14B7" w14:textId="77777777" w:rsidR="00967BEC" w:rsidRPr="007D1675" w:rsidRDefault="00967BEC" w:rsidP="00967BEC">
      <w:pPr>
        <w:jc w:val="center"/>
        <w:rPr>
          <w:rFonts w:ascii="GHEA Grapalat" w:hAnsi="GHEA Grapalat" w:cs="Sylfaen"/>
          <w:b/>
          <w:lang w:val="es-ES"/>
        </w:rPr>
      </w:pPr>
    </w:p>
    <w:p w14:paraId="00269902"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3C8A430"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234FA3B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4147DF39"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7D4B555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E15B6F5" w14:textId="77777777" w:rsidR="00967BEC" w:rsidRPr="007D1675" w:rsidRDefault="00967BEC" w:rsidP="00967BEC">
      <w:pPr>
        <w:jc w:val="center"/>
        <w:rPr>
          <w:rFonts w:ascii="GHEA Grapalat" w:hAnsi="GHEA Grapalat" w:cs="Sylfaen"/>
          <w:sz w:val="16"/>
          <w:szCs w:val="16"/>
          <w:lang w:val="es-ES"/>
        </w:rPr>
      </w:pPr>
    </w:p>
    <w:p w14:paraId="3218B271"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8825FEE" w14:textId="29CC27E9" w:rsidR="00967BEC" w:rsidRPr="007D1675" w:rsidRDefault="00967BEC">
      <w:pPr>
        <w:rPr>
          <w:rFonts w:ascii="GHEA Grapalat" w:hAnsi="GHEA Grapalat"/>
          <w:b/>
        </w:rPr>
      </w:pPr>
    </w:p>
    <w:sectPr w:rsidR="00967BEC" w:rsidRPr="007D1675" w:rsidSect="00B35F4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0765" w14:textId="77777777" w:rsidR="004D0814" w:rsidRDefault="004D0814">
      <w:r>
        <w:separator/>
      </w:r>
    </w:p>
  </w:endnote>
  <w:endnote w:type="continuationSeparator" w:id="0">
    <w:p w14:paraId="67C519DD" w14:textId="77777777" w:rsidR="004D0814" w:rsidRDefault="004D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705DA07"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2F4F" w14:textId="77777777" w:rsidR="004D0814" w:rsidRDefault="004D0814">
      <w:r>
        <w:separator/>
      </w:r>
    </w:p>
  </w:footnote>
  <w:footnote w:type="continuationSeparator" w:id="0">
    <w:p w14:paraId="5326E4C5" w14:textId="77777777" w:rsidR="004D0814" w:rsidRDefault="004D0814">
      <w:r>
        <w:continuationSeparator/>
      </w:r>
    </w:p>
  </w:footnote>
  <w:footnote w:id="1">
    <w:p w14:paraId="34E5EE0D" w14:textId="77777777" w:rsidR="006765AB" w:rsidRPr="002F23F1" w:rsidDel="00932115" w:rsidRDefault="006765AB" w:rsidP="006765AB">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3EA378B" w14:textId="77777777" w:rsidR="006765AB" w:rsidRPr="00A31673" w:rsidRDefault="006765AB" w:rsidP="006765A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B61D2FE" w14:textId="77777777" w:rsidR="006765AB" w:rsidRDefault="006765AB" w:rsidP="006765AB">
      <w:pPr>
        <w:jc w:val="both"/>
      </w:pPr>
    </w:p>
    <w:p w14:paraId="72E85215" w14:textId="77777777" w:rsidR="006765AB" w:rsidRPr="008444F1" w:rsidRDefault="006765AB" w:rsidP="006765AB">
      <w:pPr>
        <w:jc w:val="both"/>
        <w:rPr>
          <w:i/>
        </w:rPr>
      </w:pPr>
    </w:p>
    <w:p w14:paraId="55A1DA8D" w14:textId="77777777" w:rsidR="006765AB" w:rsidRPr="00B1013B" w:rsidRDefault="006765AB" w:rsidP="006765A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D4A34DB" w14:textId="77777777" w:rsidR="006765AB" w:rsidRPr="00B1013B" w:rsidRDefault="006765AB" w:rsidP="006765A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DA8308" w14:textId="77777777" w:rsidR="006765AB" w:rsidRPr="00B1013B" w:rsidRDefault="006765AB" w:rsidP="006765A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E1C310" w14:textId="77777777" w:rsidR="006765AB" w:rsidRDefault="006765AB" w:rsidP="006765AB">
      <w:pPr>
        <w:jc w:val="both"/>
        <w:rPr>
          <w:rFonts w:ascii="GHEA Grapalat" w:hAnsi="GHEA Grapalat"/>
          <w:sz w:val="20"/>
          <w:szCs w:val="20"/>
          <w:lang w:val="af-ZA"/>
        </w:rPr>
      </w:pPr>
    </w:p>
    <w:p w14:paraId="37053200" w14:textId="77777777" w:rsidR="006765AB" w:rsidRDefault="006765AB" w:rsidP="006765AB">
      <w:pPr>
        <w:pStyle w:val="af2"/>
        <w:rPr>
          <w:rFonts w:asciiTheme="minorHAnsi" w:hAnsiTheme="minorHAnsi"/>
          <w:lang w:val="af-ZA"/>
        </w:rPr>
      </w:pPr>
    </w:p>
  </w:footnote>
  <w:footnote w:id="4">
    <w:p w14:paraId="5D5C0722" w14:textId="77777777" w:rsidR="006765AB" w:rsidRPr="00D3436F" w:rsidRDefault="006765AB" w:rsidP="006765A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8A9B17" w14:textId="77777777" w:rsidR="006765AB" w:rsidRPr="00D3436F" w:rsidRDefault="006765AB" w:rsidP="006765AB">
      <w:pPr>
        <w:pStyle w:val="af2"/>
        <w:rPr>
          <w:lang w:val="es-ES"/>
        </w:rPr>
      </w:pPr>
    </w:p>
  </w:footnote>
  <w:footnote w:id="5">
    <w:p w14:paraId="166C7EE0" w14:textId="77777777" w:rsidR="006765AB" w:rsidRPr="008842CE" w:rsidRDefault="006765AB" w:rsidP="006765AB">
      <w:pPr>
        <w:pStyle w:val="af2"/>
        <w:jc w:val="both"/>
      </w:pPr>
    </w:p>
  </w:footnote>
  <w:footnote w:id="6">
    <w:p w14:paraId="5B4C0FB8" w14:textId="77777777" w:rsidR="006765AB" w:rsidRPr="008842CE" w:rsidRDefault="006765AB" w:rsidP="006765AB">
      <w:pPr>
        <w:pStyle w:val="af2"/>
        <w:jc w:val="both"/>
      </w:pPr>
    </w:p>
  </w:footnote>
  <w:footnote w:id="7">
    <w:p w14:paraId="40477BE4"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610C76B"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CBF179B"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9F976F0"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9">
    <w:p w14:paraId="7254C919"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39B3C449"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07DF644"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3B5D6F10"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13">
    <w:p w14:paraId="0A7A82EC" w14:textId="77777777" w:rsidR="003D1D1B" w:rsidRPr="00124BE9" w:rsidRDefault="003D1D1B"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18FD3D80" w14:textId="77777777" w:rsidR="003D1D1B" w:rsidRPr="00124BE9" w:rsidRDefault="003D1D1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62D1FF5"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4C2FC648" w14:textId="77777777" w:rsidR="003D1D1B" w:rsidRPr="00124BE9" w:rsidRDefault="003D1D1B" w:rsidP="00BB28C8">
      <w:pPr>
        <w:pStyle w:val="af2"/>
        <w:widowControl w:val="0"/>
        <w:jc w:val="both"/>
      </w:pPr>
    </w:p>
  </w:footnote>
  <w:footnote w:id="14">
    <w:p w14:paraId="5FD68E8C" w14:textId="5236B61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5">
    <w:p w14:paraId="45277B42" w14:textId="60FFD90D" w:rsidR="003D1D1B" w:rsidRPr="00124BE9" w:rsidRDefault="003D1D1B"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25985807">
    <w:abstractNumId w:val="25"/>
  </w:num>
  <w:num w:numId="2" w16cid:durableId="1563055742">
    <w:abstractNumId w:val="11"/>
  </w:num>
  <w:num w:numId="3" w16cid:durableId="1618026332">
    <w:abstractNumId w:val="23"/>
  </w:num>
  <w:num w:numId="4" w16cid:durableId="646594361">
    <w:abstractNumId w:val="17"/>
  </w:num>
  <w:num w:numId="5" w16cid:durableId="1173253436">
    <w:abstractNumId w:val="28"/>
  </w:num>
  <w:num w:numId="6" w16cid:durableId="862860093">
    <w:abstractNumId w:val="25"/>
    <w:lvlOverride w:ilvl="0">
      <w:startOverride w:val="1"/>
    </w:lvlOverride>
    <w:lvlOverride w:ilvl="1"/>
    <w:lvlOverride w:ilvl="2"/>
    <w:lvlOverride w:ilvl="3"/>
    <w:lvlOverride w:ilvl="4"/>
    <w:lvlOverride w:ilvl="5"/>
    <w:lvlOverride w:ilvl="6"/>
    <w:lvlOverride w:ilvl="7"/>
    <w:lvlOverride w:ilvl="8"/>
  </w:num>
  <w:num w:numId="7" w16cid:durableId="10962491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50631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2251389">
    <w:abstractNumId w:val="20"/>
  </w:num>
  <w:num w:numId="10" w16cid:durableId="307826872">
    <w:abstractNumId w:val="5"/>
  </w:num>
  <w:num w:numId="11" w16cid:durableId="715087674">
    <w:abstractNumId w:val="9"/>
  </w:num>
  <w:num w:numId="12" w16cid:durableId="978918052">
    <w:abstractNumId w:val="35"/>
  </w:num>
  <w:num w:numId="13" w16cid:durableId="292445785">
    <w:abstractNumId w:val="30"/>
  </w:num>
  <w:num w:numId="14" w16cid:durableId="1011225812">
    <w:abstractNumId w:val="14"/>
  </w:num>
  <w:num w:numId="15" w16cid:durableId="171798234">
    <w:abstractNumId w:val="33"/>
  </w:num>
  <w:num w:numId="16" w16cid:durableId="2063674552">
    <w:abstractNumId w:val="16"/>
  </w:num>
  <w:num w:numId="17" w16cid:durableId="974339073">
    <w:abstractNumId w:val="6"/>
  </w:num>
  <w:num w:numId="18" w16cid:durableId="1352341730">
    <w:abstractNumId w:val="1"/>
  </w:num>
  <w:num w:numId="19" w16cid:durableId="1135639239">
    <w:abstractNumId w:val="19"/>
  </w:num>
  <w:num w:numId="20" w16cid:durableId="2045060643">
    <w:abstractNumId w:val="19"/>
  </w:num>
  <w:num w:numId="21" w16cid:durableId="9337038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404827">
    <w:abstractNumId w:val="26"/>
  </w:num>
  <w:num w:numId="23" w16cid:durableId="1224678022">
    <w:abstractNumId w:val="8"/>
  </w:num>
  <w:num w:numId="24" w16cid:durableId="2102869674">
    <w:abstractNumId w:val="22"/>
  </w:num>
  <w:num w:numId="25" w16cid:durableId="1015496433">
    <w:abstractNumId w:val="24"/>
  </w:num>
  <w:num w:numId="26" w16cid:durableId="1102259060">
    <w:abstractNumId w:val="15"/>
  </w:num>
  <w:num w:numId="27" w16cid:durableId="574585310">
    <w:abstractNumId w:val="7"/>
  </w:num>
  <w:num w:numId="28" w16cid:durableId="1119879419">
    <w:abstractNumId w:val="12"/>
  </w:num>
  <w:num w:numId="29" w16cid:durableId="940918729">
    <w:abstractNumId w:val="4"/>
  </w:num>
  <w:num w:numId="30" w16cid:durableId="658733816">
    <w:abstractNumId w:val="3"/>
  </w:num>
  <w:num w:numId="31" w16cid:durableId="90703672">
    <w:abstractNumId w:val="0"/>
  </w:num>
  <w:num w:numId="32" w16cid:durableId="506142935">
    <w:abstractNumId w:val="10"/>
  </w:num>
  <w:num w:numId="33" w16cid:durableId="1160733755">
    <w:abstractNumId w:val="29"/>
  </w:num>
  <w:num w:numId="34" w16cid:durableId="2075394160">
    <w:abstractNumId w:val="27"/>
  </w:num>
  <w:num w:numId="35" w16cid:durableId="1398357330">
    <w:abstractNumId w:val="31"/>
  </w:num>
  <w:num w:numId="36" w16cid:durableId="94861284">
    <w:abstractNumId w:val="13"/>
  </w:num>
  <w:num w:numId="37" w16cid:durableId="1010063427">
    <w:abstractNumId w:val="2"/>
  </w:num>
  <w:num w:numId="38" w16cid:durableId="1509715256">
    <w:abstractNumId w:val="21"/>
  </w:num>
  <w:num w:numId="39" w16cid:durableId="46338722">
    <w:abstractNumId w:val="18"/>
  </w:num>
  <w:num w:numId="40" w16cid:durableId="1500652621">
    <w:abstractNumId w:val="34"/>
  </w:num>
  <w:num w:numId="41" w16cid:durableId="1207177386">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C58"/>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1D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5AB"/>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B8"/>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F4D"/>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6481A0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765AB"/>
    <w:rPr>
      <w:color w:val="605E5C"/>
      <w:shd w:val="clear" w:color="auto" w:fill="E1DFDD"/>
    </w:rPr>
  </w:style>
  <w:style w:type="paragraph" w:customStyle="1" w:styleId="CharChar2">
    <w:name w:val="Char Char2"/>
    <w:basedOn w:val="a"/>
    <w:rsid w:val="006765AB"/>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af"/>
    <w:rsid w:val="006765AB"/>
    <w:pPr>
      <w:spacing w:before="300" w:after="480" w:line="280" w:lineRule="exact"/>
    </w:pPr>
    <w:rPr>
      <w:rFonts w:ascii="Sylfaen" w:eastAsia="Calibri" w:hAnsi="Sylfaen"/>
      <w:b/>
      <w:bCs/>
      <w:kern w:val="28"/>
      <w:lang w:val="af-ZA" w:eastAsia="en-US" w:bidi="ar-SA"/>
    </w:rPr>
  </w:style>
  <w:style w:type="paragraph" w:styleId="aff9">
    <w:name w:val="No Spacing"/>
    <w:qFormat/>
    <w:rsid w:val="006765AB"/>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4614</TotalTime>
  <Pages>74</Pages>
  <Words>20054</Words>
  <Characters>114308</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1935</cp:revision>
  <cp:lastPrinted>2018-02-16T07:12:00Z</cp:lastPrinted>
  <dcterms:created xsi:type="dcterms:W3CDTF">2019-10-28T07:04:00Z</dcterms:created>
  <dcterms:modified xsi:type="dcterms:W3CDTF">2026-05-13T12:42:00Z</dcterms:modified>
</cp:coreProperties>
</file>