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 xml:space="preserve">от </w:t>
      </w:r>
      <w:r w:rsidR="00674344">
        <w:rPr>
          <w:rFonts w:ascii="GHEA Grapalat" w:hAnsi="GHEA Grapalat"/>
          <w:i/>
          <w:lang w:val="hy-AM"/>
        </w:rPr>
        <w:t xml:space="preserve">09 </w:t>
      </w:r>
      <w:r w:rsidR="00091F52">
        <w:rPr>
          <w:rFonts w:ascii="GHEA Grapalat" w:hAnsi="GHEA Grapalat"/>
          <w:i/>
        </w:rPr>
        <w:t>декабря</w:t>
      </w:r>
      <w:r w:rsidR="00C31062">
        <w:rPr>
          <w:rFonts w:ascii="GHEA Grapalat" w:hAnsi="GHEA Grapalat"/>
          <w:i/>
        </w:rPr>
        <w:t xml:space="preserve"> 2025 года № </w:t>
      </w:r>
      <w:r w:rsidR="00091F52">
        <w:rPr>
          <w:rFonts w:ascii="GHEA Grapalat" w:hAnsi="GHEA Grapalat"/>
          <w:i/>
        </w:rPr>
        <w:t>427</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rsidR="002151E8" w:rsidRPr="002151E8" w:rsidRDefault="002151E8" w:rsidP="002151E8">
      <w:pPr>
        <w:widowControl w:val="0"/>
        <w:spacing w:after="160" w:line="360" w:lineRule="auto"/>
        <w:ind w:firstLine="567"/>
        <w:jc w:val="right"/>
        <w:rPr>
          <w:rFonts w:ascii="GHEA Grapalat" w:hAnsi="GHEA Grapalat" w:cs="Sylfaen"/>
          <w:i/>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8D3D81" w:rsidRPr="008D3D81">
        <w:rPr>
          <w:rFonts w:ascii="GHEA Grapalat" w:hAnsi="GHEA Grapalat"/>
          <w:sz w:val="36"/>
          <w:szCs w:val="36"/>
        </w:rPr>
        <w:t>запрос котировок</w:t>
      </w:r>
      <w:r w:rsidR="008D3D81">
        <w:rPr>
          <w:rStyle w:val="af6"/>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w:t>
      </w:r>
      <w:r w:rsidR="00B15F89">
        <w:rPr>
          <w:rFonts w:ascii="GHEA Grapalat" w:hAnsi="GHEA Grapalat"/>
          <w:i w:val="0"/>
          <w:sz w:val="24"/>
          <w:szCs w:val="24"/>
        </w:rPr>
        <w:t xml:space="preserve"> от "14</w:t>
      </w:r>
      <w:r w:rsidRPr="009044F1">
        <w:rPr>
          <w:rFonts w:ascii="GHEA Grapalat" w:hAnsi="GHEA Grapalat"/>
          <w:i w:val="0"/>
          <w:sz w:val="24"/>
          <w:szCs w:val="24"/>
        </w:rPr>
        <w:t>" "</w:t>
      </w:r>
      <w:r w:rsidR="00B15F89">
        <w:rPr>
          <w:rFonts w:ascii="GHEA Grapalat" w:hAnsi="GHEA Grapalat"/>
          <w:i w:val="0"/>
          <w:sz w:val="24"/>
          <w:szCs w:val="24"/>
        </w:rPr>
        <w:t>05</w:t>
      </w:r>
      <w:r w:rsidRPr="009044F1">
        <w:rPr>
          <w:rFonts w:ascii="GHEA Grapalat" w:hAnsi="GHEA Grapalat"/>
          <w:i w:val="0"/>
          <w:sz w:val="24"/>
          <w:szCs w:val="24"/>
        </w:rPr>
        <w:t>" 20</w:t>
      </w:r>
      <w:r w:rsidR="00EE15EF" w:rsidRPr="00EE15EF">
        <w:rPr>
          <w:rFonts w:ascii="GHEA Grapalat" w:hAnsi="GHEA Grapalat"/>
          <w:i w:val="0"/>
          <w:sz w:val="24"/>
          <w:szCs w:val="24"/>
        </w:rPr>
        <w:t>26</w:t>
      </w:r>
      <w:r w:rsidR="00EE15EF" w:rsidRPr="0091052E">
        <w:rPr>
          <w:rFonts w:ascii="GHEA Grapalat" w:hAnsi="GHEA Grapalat"/>
          <w:i w:val="0"/>
          <w:sz w:val="24"/>
          <w:szCs w:val="24"/>
        </w:rPr>
        <w:t xml:space="preserve">  </w:t>
      </w:r>
      <w:r w:rsidRPr="009044F1">
        <w:rPr>
          <w:rFonts w:ascii="GHEA Grapalat" w:hAnsi="GHEA Grapalat"/>
          <w:i w:val="0"/>
          <w:sz w:val="24"/>
          <w:szCs w:val="24"/>
        </w:rPr>
        <w:t>"</w:t>
      </w:r>
      <w:r w:rsidR="00EE15EF" w:rsidRPr="0091052E">
        <w:rPr>
          <w:rFonts w:ascii="GHEA Grapalat" w:hAnsi="GHEA Grapalat"/>
          <w:i w:val="0"/>
          <w:sz w:val="24"/>
          <w:szCs w:val="24"/>
        </w:rPr>
        <w:t>01</w:t>
      </w:r>
      <w:r w:rsidRPr="009044F1">
        <w:rPr>
          <w:rFonts w:ascii="GHEA Grapalat" w:hAnsi="GHEA Grapalat"/>
          <w:i w:val="0"/>
          <w:sz w:val="24"/>
          <w:szCs w:val="24"/>
        </w:rPr>
        <w:t xml:space="preserve">" </w:t>
      </w:r>
    </w:p>
    <w:p w:rsidR="0091042F" w:rsidRPr="000C2168"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1052E" w:rsidRPr="0091052E">
        <w:rPr>
          <w:rFonts w:ascii="GHEA Grapalat" w:hAnsi="GHEA Grapalat"/>
          <w:b/>
          <w:i w:val="0"/>
          <w:lang w:val="en-US"/>
        </w:rPr>
        <w:t>HH</w:t>
      </w:r>
      <w:r w:rsidR="00CA13FC" w:rsidRPr="0091052E">
        <w:rPr>
          <w:rFonts w:ascii="GHEA Grapalat" w:hAnsi="GHEA Grapalat"/>
          <w:b/>
          <w:bCs/>
          <w:i w:val="0"/>
        </w:rPr>
        <w:t>SHMAH-GHAPDzB-</w:t>
      </w:r>
      <w:r w:rsidR="00BF308D">
        <w:rPr>
          <w:rFonts w:ascii="GHEA Grapalat" w:hAnsi="GHEA Grapalat"/>
          <w:b/>
          <w:bCs/>
          <w:i w:val="0"/>
        </w:rPr>
        <w:t>26/15</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0C2168" w:rsidP="00B46D58">
      <w:pPr>
        <w:pStyle w:val="a3"/>
        <w:widowControl w:val="0"/>
        <w:spacing w:after="160" w:line="240" w:lineRule="auto"/>
        <w:ind w:firstLine="0"/>
        <w:rPr>
          <w:rFonts w:ascii="GHEA Grapalat" w:hAnsi="GHEA Grapalat"/>
          <w:i w:val="0"/>
          <w:sz w:val="24"/>
          <w:szCs w:val="24"/>
        </w:rPr>
      </w:pPr>
      <w:r w:rsidRPr="000C2168">
        <w:rPr>
          <w:rFonts w:ascii="GHEA Grapalat" w:hAnsi="GHEA Grapalat"/>
          <w:i w:val="0"/>
          <w:sz w:val="24"/>
          <w:szCs w:val="24"/>
        </w:rPr>
        <w:t xml:space="preserve">Заказчик  Ахурянский  Муниципалитет, находящийся по адресу РА Ширакский район, Ахурянская община, село Ахурян, Гюмрийское шоссе 42 </w:t>
      </w:r>
      <w:r w:rsidR="00642EFE" w:rsidRPr="007B0562">
        <w:rPr>
          <w:rFonts w:ascii="GHEA Grapalat" w:hAnsi="GHEA Grapalat"/>
          <w:i w:val="0"/>
          <w:sz w:val="24"/>
          <w:szCs w:val="24"/>
        </w:rPr>
        <w:t xml:space="preserve">объявляет </w:t>
      </w:r>
      <w:r w:rsidR="008D3D81">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341A74" w:rsidRPr="00EE15EF" w:rsidRDefault="00A20B69" w:rsidP="00EE15EF">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BF308D">
        <w:rPr>
          <w:rFonts w:ascii="GHEA Grapalat" w:hAnsi="GHEA Grapalat"/>
          <w:b/>
          <w:i w:val="0"/>
          <w:spacing w:val="6"/>
          <w:sz w:val="24"/>
          <w:szCs w:val="24"/>
        </w:rPr>
        <w:t xml:space="preserve">Поставка солнечной фотоэлектрической системы (включая монтаж) для НПО «Детская и юношеская спортивная школа борьбы» в поселке </w:t>
      </w:r>
      <w:r w:rsidR="000651E7">
        <w:rPr>
          <w:rFonts w:ascii="GHEA Grapalat" w:hAnsi="GHEA Grapalat"/>
          <w:b/>
          <w:i w:val="0"/>
          <w:spacing w:val="6"/>
          <w:sz w:val="24"/>
          <w:szCs w:val="24"/>
        </w:rPr>
        <w:t>Воскеаск</w:t>
      </w:r>
      <w:r w:rsidR="00BF308D">
        <w:rPr>
          <w:rFonts w:ascii="GHEA Grapalat" w:hAnsi="GHEA Grapalat"/>
          <w:b/>
          <w:i w:val="0"/>
          <w:spacing w:val="6"/>
          <w:sz w:val="24"/>
          <w:szCs w:val="24"/>
        </w:rPr>
        <w:t xml:space="preserve"> общины Ахурян, Ширакская область Республики Армения</w:t>
      </w:r>
      <w:r w:rsidR="00EE15EF" w:rsidRPr="00EE15EF">
        <w:rPr>
          <w:rFonts w:ascii="GHEA Grapalat" w:hAnsi="GHEA Grapalat"/>
          <w:i w:val="0"/>
          <w:sz w:val="24"/>
          <w:szCs w:val="24"/>
        </w:rPr>
        <w:t>.</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Всемирной </w:t>
      </w:r>
      <w:r w:rsidRPr="009044F1">
        <w:rPr>
          <w:rFonts w:ascii="GHEA Grapalat" w:hAnsi="GHEA Grapalat"/>
          <w:i w:val="0"/>
          <w:sz w:val="24"/>
          <w:szCs w:val="24"/>
        </w:rPr>
        <w:lastRenderedPageBreak/>
        <w:t>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w:t>
      </w:r>
      <w:r w:rsidR="00BF308D">
        <w:rPr>
          <w:rFonts w:ascii="GHEA Grapalat" w:hAnsi="GHEA Grapalat"/>
          <w:i w:val="0"/>
          <w:sz w:val="24"/>
          <w:szCs w:val="24"/>
          <w:u w:val="single"/>
        </w:rPr>
        <w:t>15:0</w:t>
      </w:r>
      <w:r w:rsidR="00BB1C12">
        <w:rPr>
          <w:rFonts w:ascii="GHEA Grapalat" w:hAnsi="GHEA Grapalat"/>
          <w:i w:val="0"/>
          <w:sz w:val="24"/>
          <w:szCs w:val="24"/>
          <w:u w:val="single"/>
        </w:rPr>
        <w:t>0</w:t>
      </w:r>
      <w:r w:rsidR="002166CE" w:rsidRPr="002166CE">
        <w:rPr>
          <w:rFonts w:ascii="GHEA Grapalat" w:hAnsi="GHEA Grapalat"/>
          <w:i w:val="0"/>
          <w:sz w:val="24"/>
          <w:szCs w:val="24"/>
        </w:rPr>
        <w:t>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4F2BEB" w:rsidRPr="004F2BEB">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BF308D">
        <w:rPr>
          <w:rFonts w:ascii="GHEA Grapalat" w:hAnsi="GHEA Grapalat"/>
          <w:i w:val="0"/>
          <w:sz w:val="24"/>
          <w:szCs w:val="24"/>
        </w:rPr>
        <w:t>15:0</w:t>
      </w:r>
      <w:r w:rsidR="00BB1C12">
        <w:rPr>
          <w:rFonts w:ascii="GHEA Grapalat" w:hAnsi="GHEA Grapalat"/>
          <w:i w:val="0"/>
          <w:sz w:val="24"/>
          <w:szCs w:val="24"/>
        </w:rPr>
        <w:t>0</w:t>
      </w:r>
      <w:r w:rsidRPr="009044F1">
        <w:rPr>
          <w:rFonts w:ascii="GHEA Grapalat" w:hAnsi="GHEA Grapalat"/>
          <w:i w:val="0"/>
          <w:sz w:val="24"/>
          <w:szCs w:val="24"/>
        </w:rPr>
        <w:t>___ часов на _</w:t>
      </w:r>
      <w:r w:rsidR="00474FC8" w:rsidRPr="00366926">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4810A6" w:rsidRPr="003A1EBB" w:rsidRDefault="00754697" w:rsidP="004810A6">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4810A6">
        <w:rPr>
          <w:rFonts w:ascii="GHEA Grapalat" w:hAnsi="GHEA Grapalat"/>
          <w:i w:val="0"/>
          <w:sz w:val="24"/>
          <w:szCs w:val="24"/>
        </w:rPr>
        <w:t>Анаит Яврумян</w:t>
      </w:r>
    </w:p>
    <w:p w:rsidR="00BE1C5E" w:rsidRPr="003A1EBB" w:rsidRDefault="00BE1C5E" w:rsidP="00B46D58">
      <w:pPr>
        <w:pStyle w:val="a3"/>
        <w:widowControl w:val="0"/>
        <w:spacing w:after="160" w:line="240" w:lineRule="auto"/>
        <w:ind w:firstLine="567"/>
        <w:rPr>
          <w:rFonts w:ascii="GHEA Grapalat" w:hAnsi="GHEA Grapalat"/>
          <w:i w:val="0"/>
          <w:sz w:val="24"/>
          <w:szCs w:val="24"/>
        </w:rPr>
      </w:pPr>
    </w:p>
    <w:p w:rsidR="00366926" w:rsidRPr="00261035" w:rsidRDefault="00366926" w:rsidP="00366926">
      <w:pPr>
        <w:pStyle w:val="a3"/>
        <w:spacing w:line="276" w:lineRule="auto"/>
        <w:ind w:firstLine="0"/>
        <w:rPr>
          <w:rFonts w:ascii="GHEA Grapalat" w:hAnsi="GHEA Grapalat"/>
          <w:color w:val="000000"/>
          <w:sz w:val="22"/>
          <w:szCs w:val="22"/>
          <w:lang w:val="hy-AM"/>
        </w:rPr>
      </w:pPr>
      <w:r w:rsidRPr="00423632">
        <w:rPr>
          <w:rFonts w:ascii="GHEA Grapalat" w:hAnsi="GHEA Grapalat"/>
          <w:i w:val="0"/>
          <w:sz w:val="22"/>
          <w:szCs w:val="24"/>
        </w:rPr>
        <w:t xml:space="preserve">Телефон </w:t>
      </w:r>
      <w:r w:rsidRPr="00F664CD">
        <w:rPr>
          <w:rFonts w:ascii="GHEA Grapalat" w:hAnsi="GHEA Grapalat"/>
          <w:b/>
          <w:color w:val="000000"/>
          <w:sz w:val="22"/>
          <w:szCs w:val="22"/>
          <w:lang w:val="af-ZA"/>
        </w:rPr>
        <w:t>+3749</w:t>
      </w:r>
      <w:r>
        <w:rPr>
          <w:rFonts w:ascii="GHEA Grapalat" w:hAnsi="GHEA Grapalat"/>
          <w:b/>
          <w:color w:val="000000"/>
          <w:sz w:val="22"/>
          <w:szCs w:val="22"/>
          <w:lang w:val="hy-AM"/>
        </w:rPr>
        <w:t xml:space="preserve">4 754603 </w:t>
      </w:r>
    </w:p>
    <w:p w:rsidR="00366926" w:rsidRPr="00261035" w:rsidRDefault="00366926" w:rsidP="00366926">
      <w:pPr>
        <w:pStyle w:val="a3"/>
        <w:spacing w:line="276" w:lineRule="auto"/>
        <w:ind w:firstLine="0"/>
        <w:rPr>
          <w:rFonts w:ascii="GHEA Grapalat" w:hAnsi="GHEA Grapalat"/>
          <w:sz w:val="22"/>
          <w:szCs w:val="22"/>
          <w:lang w:val="af-ZA"/>
        </w:rPr>
      </w:pPr>
      <w:r w:rsidRPr="00423632">
        <w:rPr>
          <w:rFonts w:ascii="GHEA Grapalat" w:hAnsi="GHEA Grapalat"/>
          <w:i w:val="0"/>
          <w:sz w:val="22"/>
          <w:szCs w:val="24"/>
        </w:rPr>
        <w:t xml:space="preserve">Электронная почта </w:t>
      </w:r>
      <w:r w:rsidRPr="00CB5CB0">
        <w:rPr>
          <w:rFonts w:ascii="GHEA Grapalat" w:hAnsi="GHEA Grapalat"/>
          <w:b/>
          <w:sz w:val="22"/>
          <w:szCs w:val="22"/>
          <w:lang w:val="af-ZA"/>
        </w:rPr>
        <w:t>anahit.yavrumyan@mail.ru</w:t>
      </w:r>
    </w:p>
    <w:p w:rsidR="00915A97" w:rsidRPr="00D5443D" w:rsidRDefault="00366926" w:rsidP="00366926">
      <w:pPr>
        <w:pStyle w:val="a3"/>
        <w:widowControl w:val="0"/>
        <w:spacing w:after="160" w:line="240" w:lineRule="auto"/>
        <w:ind w:firstLine="0"/>
        <w:rPr>
          <w:rFonts w:ascii="GHEA Grapalat" w:hAnsi="GHEA Grapalat"/>
          <w:i w:val="0"/>
          <w:sz w:val="16"/>
          <w:szCs w:val="16"/>
        </w:rPr>
      </w:pPr>
      <w:r w:rsidRPr="00423632">
        <w:rPr>
          <w:rFonts w:ascii="GHEA Grapalat" w:hAnsi="GHEA Grapalat"/>
          <w:i w:val="0"/>
          <w:sz w:val="22"/>
          <w:szCs w:val="24"/>
        </w:rPr>
        <w:t xml:space="preserve">Заказчик  </w:t>
      </w:r>
      <w:r w:rsidRPr="00423632">
        <w:rPr>
          <w:rFonts w:ascii="GHEA Grapalat" w:hAnsi="GHEA Grapalat"/>
          <w:b/>
          <w:i w:val="0"/>
          <w:sz w:val="24"/>
          <w:szCs w:val="24"/>
          <w:lang w:val="hy-AM"/>
        </w:rPr>
        <w:t>Ахурян</w:t>
      </w:r>
      <w:r w:rsidRPr="00423632">
        <w:rPr>
          <w:rFonts w:ascii="GHEA Grapalat" w:hAnsi="GHEA Grapalat"/>
          <w:b/>
          <w:i w:val="0"/>
          <w:sz w:val="24"/>
          <w:szCs w:val="24"/>
        </w:rPr>
        <w:t>ский Муниципалитет</w:t>
      </w:r>
      <w:r>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310D8A" w:rsidRPr="00310D8A">
        <w:rPr>
          <w:rFonts w:ascii="GHEA Grapalat" w:hAnsi="GHEA Grapalat"/>
        </w:rPr>
        <w:t>запрос котировок</w:t>
      </w:r>
      <w:r w:rsidR="001B32D9" w:rsidRPr="00310D8A">
        <w:rPr>
          <w:rFonts w:ascii="GHEA Grapalat" w:hAnsi="GHEA Grapalat"/>
        </w:rPr>
        <w:br/>
      </w:r>
      <w:r w:rsidR="00096865" w:rsidRPr="009044F1">
        <w:rPr>
          <w:rFonts w:ascii="GHEA Grapalat" w:hAnsi="GHEA Grapalat"/>
          <w:i/>
        </w:rPr>
        <w:t xml:space="preserve">под кодом </w:t>
      </w:r>
      <w:r w:rsidR="0091052E" w:rsidRPr="0091052E">
        <w:rPr>
          <w:rFonts w:ascii="GHEA Grapalat" w:hAnsi="GHEA Grapalat"/>
          <w:b/>
          <w:i/>
          <w:sz w:val="20"/>
          <w:szCs w:val="20"/>
          <w:lang w:val="en-US"/>
        </w:rPr>
        <w:t>HH</w:t>
      </w:r>
      <w:r w:rsidR="0091052E" w:rsidRPr="0091052E">
        <w:rPr>
          <w:rFonts w:ascii="GHEA Grapalat" w:hAnsi="GHEA Grapalat"/>
          <w:b/>
          <w:bCs/>
          <w:sz w:val="20"/>
          <w:szCs w:val="20"/>
        </w:rPr>
        <w:t>SHMAH-GHAPDzB-</w:t>
      </w:r>
      <w:r w:rsidR="00BF308D">
        <w:rPr>
          <w:rFonts w:ascii="GHEA Grapalat" w:hAnsi="GHEA Grapalat"/>
          <w:b/>
          <w:bCs/>
          <w:i/>
          <w:sz w:val="20"/>
          <w:szCs w:val="20"/>
        </w:rPr>
        <w:t>26/15</w:t>
      </w:r>
      <w:r w:rsidR="001B32D9" w:rsidRPr="001B32D9">
        <w:rPr>
          <w:rFonts w:ascii="GHEA Grapalat" w:hAnsi="GHEA Grapalat" w:cs="Times Armenian"/>
          <w:i/>
        </w:rPr>
        <w:br/>
      </w:r>
      <w:r w:rsidR="00A46F92">
        <w:rPr>
          <w:rFonts w:ascii="GHEA Grapalat" w:hAnsi="GHEA Grapalat"/>
          <w:i/>
        </w:rPr>
        <w:t xml:space="preserve">№ </w:t>
      </w:r>
      <w:r w:rsidR="0091052E" w:rsidRPr="0091052E">
        <w:rPr>
          <w:rFonts w:ascii="GHEA Grapalat" w:hAnsi="GHEA Grapalat"/>
          <w:i/>
        </w:rPr>
        <w:t xml:space="preserve">01   </w:t>
      </w:r>
      <w:r w:rsidR="00096865" w:rsidRPr="009044F1">
        <w:rPr>
          <w:rFonts w:ascii="GHEA Grapalat" w:hAnsi="GHEA Grapalat"/>
          <w:i/>
        </w:rPr>
        <w:t xml:space="preserve"> от </w:t>
      </w:r>
      <w:r w:rsidR="00082A3D">
        <w:rPr>
          <w:rFonts w:ascii="GHEA Grapalat" w:hAnsi="GHEA Grapalat"/>
          <w:i/>
        </w:rPr>
        <w:t>14.05</w:t>
      </w:r>
      <w:r w:rsidR="0091052E" w:rsidRPr="0091052E">
        <w:rPr>
          <w:rFonts w:ascii="GHEA Grapalat" w:hAnsi="GHEA Grapalat"/>
          <w:i/>
        </w:rPr>
        <w:t>.</w:t>
      </w:r>
      <w:r w:rsidR="00096865" w:rsidRPr="009044F1">
        <w:rPr>
          <w:rFonts w:ascii="GHEA Grapalat" w:hAnsi="GHEA Grapalat"/>
          <w:i/>
        </w:rPr>
        <w:t>20</w:t>
      </w:r>
      <w:r w:rsidR="0091052E" w:rsidRPr="00367F10">
        <w:rPr>
          <w:rFonts w:ascii="GHEA Grapalat" w:hAnsi="GHEA Grapalat"/>
          <w:i/>
        </w:rPr>
        <w:t>26</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367F10">
        <w:rPr>
          <w:rFonts w:ascii="GHEA Grapalat" w:hAnsi="GHEA Grapalat"/>
          <w:i/>
        </w:rPr>
        <w:t>«Ахурянский муниципалитет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rsidR="00096865" w:rsidRPr="00367F10" w:rsidRDefault="000763E5" w:rsidP="00B46D58">
      <w:pPr>
        <w:pStyle w:val="aa"/>
        <w:widowControl w:val="0"/>
        <w:spacing w:after="160"/>
        <w:ind w:right="-7" w:firstLine="567"/>
        <w:jc w:val="center"/>
        <w:rPr>
          <w:rFonts w:ascii="GHEA Grapalat" w:hAnsi="GHEA Grapalat" w:cs="Sylfaen"/>
        </w:rPr>
      </w:pPr>
      <w:r w:rsidRPr="00367F10">
        <w:rPr>
          <w:rFonts w:ascii="GHEA Grapalat" w:hAnsi="GHEA Grapalat"/>
        </w:rPr>
        <w:t>ПРИГЛАШЕНИ</w:t>
      </w:r>
      <w:r w:rsidR="00096865" w:rsidRPr="00367F10">
        <w:rPr>
          <w:rFonts w:ascii="GHEA Grapalat" w:hAnsi="GHEA Grapalat"/>
        </w:rPr>
        <w:t>Е</w:t>
      </w:r>
    </w:p>
    <w:p w:rsidR="00096865" w:rsidRPr="00367F10" w:rsidRDefault="00096865" w:rsidP="00B46D58">
      <w:pPr>
        <w:pStyle w:val="aa"/>
        <w:widowControl w:val="0"/>
        <w:spacing w:after="160"/>
        <w:ind w:right="-7" w:firstLine="567"/>
        <w:jc w:val="center"/>
        <w:rPr>
          <w:rFonts w:ascii="GHEA Grapalat" w:hAnsi="GHEA Grapalat" w:cs="Sylfaen"/>
        </w:rPr>
      </w:pPr>
    </w:p>
    <w:p w:rsidR="00096865" w:rsidRPr="00367F10" w:rsidRDefault="00096865" w:rsidP="00B46D58">
      <w:pPr>
        <w:pStyle w:val="aa"/>
        <w:widowControl w:val="0"/>
        <w:spacing w:after="160"/>
        <w:ind w:right="-7" w:firstLine="567"/>
        <w:jc w:val="center"/>
        <w:rPr>
          <w:rFonts w:ascii="GHEA Grapalat" w:hAnsi="GHEA Grapalat" w:cs="Sylfaen"/>
        </w:rPr>
      </w:pPr>
    </w:p>
    <w:p w:rsidR="00096865" w:rsidRPr="00367F10" w:rsidRDefault="002B32D6" w:rsidP="00B46D58">
      <w:pPr>
        <w:pStyle w:val="aa"/>
        <w:widowControl w:val="0"/>
        <w:spacing w:after="160"/>
        <w:ind w:right="-7"/>
        <w:jc w:val="center"/>
        <w:rPr>
          <w:rFonts w:ascii="GHEA Grapalat" w:hAnsi="GHEA Grapalat"/>
        </w:rPr>
      </w:pPr>
      <w:r w:rsidRPr="00367F10">
        <w:rPr>
          <w:rFonts w:ascii="GHEA Grapalat" w:hAnsi="GHEA Grapalat"/>
        </w:rPr>
        <w:t xml:space="preserve">НА </w:t>
      </w:r>
      <w:r w:rsidR="008D3D81">
        <w:rPr>
          <w:rFonts w:ascii="GHEA Grapalat" w:hAnsi="GHEA Grapalat"/>
        </w:rPr>
        <w:t>ЗАПРОС КОТИРОВОК</w:t>
      </w:r>
      <w:r w:rsidRPr="00367F10">
        <w:rPr>
          <w:rFonts w:ascii="GHEA Grapalat" w:hAnsi="GHEA Grapalat"/>
        </w:rPr>
        <w:t>, ОБЪЯВЛЕННЫЙ С ЦЕЛЬЮ ПРИОБРЕТЕНИЯ "</w:t>
      </w:r>
      <w:r w:rsidR="00871410">
        <w:rPr>
          <w:rFonts w:ascii="GHEA Grapalat" w:hAnsi="GHEA Grapalat"/>
        </w:rPr>
        <w:t xml:space="preserve">ПОСТАВКА СОЛНЕЧНОЙ ФОТОЭЛЕКТРИЧЕСКОЙ СИСТЕМЫ (ВКЛЮЧАЯ МОНТАЖ) ДЛЯ НПО «ДЕТСКАЯ И ЮНОШЕСКАЯ СПОРТИВНАЯ ШКОЛА БОРЬБЫ» В ПОСЕЛКЕ </w:t>
      </w:r>
      <w:r w:rsidR="000651E7">
        <w:rPr>
          <w:rFonts w:ascii="GHEA Grapalat" w:hAnsi="GHEA Grapalat"/>
        </w:rPr>
        <w:t>ВОСКЕАСК</w:t>
      </w:r>
      <w:r w:rsidR="00871410">
        <w:rPr>
          <w:rFonts w:ascii="GHEA Grapalat" w:hAnsi="GHEA Grapalat"/>
        </w:rPr>
        <w:t xml:space="preserve"> ОБЩИНЫ АХУРЯН, ШИРАКСКАЯ ОБЛАСТЬ РЕСПУБЛИКИ АРМЕНИЯ</w:t>
      </w:r>
      <w:r w:rsidR="00367F10" w:rsidRPr="00367F10">
        <w:rPr>
          <w:rFonts w:ascii="GHEA Grapalat" w:hAnsi="GHEA Grapalat"/>
        </w:rPr>
        <w:t>.</w:t>
      </w:r>
      <w:r w:rsidRPr="00367F10">
        <w:rPr>
          <w:rFonts w:ascii="GHEA Grapalat" w:hAnsi="GHEA Grapalat"/>
        </w:rPr>
        <w:t>" ДЛЯ НУЖД "</w:t>
      </w:r>
      <w:r w:rsidR="00367F10" w:rsidRPr="00367F10">
        <w:rPr>
          <w:rFonts w:ascii="GHEA Grapalat" w:hAnsi="GHEA Grapalat"/>
        </w:rPr>
        <w:t>«АХУРЯНСКИЙ МУНИЦИПАЛИТЕТ «</w:t>
      </w:r>
      <w:r w:rsidRPr="00367F10">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921775" w:rsidRPr="00367F10" w:rsidRDefault="00921775" w:rsidP="00921775">
      <w:pPr>
        <w:pStyle w:val="aa"/>
        <w:widowControl w:val="0"/>
        <w:spacing w:after="160"/>
        <w:ind w:right="-7" w:firstLine="567"/>
        <w:jc w:val="center"/>
        <w:rPr>
          <w:rFonts w:ascii="GHEA Grapalat" w:hAnsi="GHEA Grapalat" w:cs="Sylfaen"/>
        </w:rPr>
      </w:pPr>
      <w:r w:rsidRPr="00367F10">
        <w:rPr>
          <w:rFonts w:ascii="GHEA Grapalat" w:hAnsi="GHEA Grapalat"/>
        </w:rPr>
        <w:t>ПРИГЛАШЕНИЕ</w:t>
      </w:r>
    </w:p>
    <w:p w:rsidR="00921775" w:rsidRPr="00367F10" w:rsidRDefault="00921775" w:rsidP="00921775">
      <w:pPr>
        <w:pStyle w:val="aa"/>
        <w:widowControl w:val="0"/>
        <w:spacing w:after="160"/>
        <w:ind w:right="-7" w:firstLine="567"/>
        <w:jc w:val="center"/>
        <w:rPr>
          <w:rFonts w:ascii="GHEA Grapalat" w:hAnsi="GHEA Grapalat" w:cs="Sylfaen"/>
        </w:rPr>
      </w:pPr>
    </w:p>
    <w:p w:rsidR="00921775" w:rsidRPr="00367F10" w:rsidRDefault="00921775" w:rsidP="00921775">
      <w:pPr>
        <w:pStyle w:val="aa"/>
        <w:widowControl w:val="0"/>
        <w:spacing w:after="160"/>
        <w:ind w:right="-7" w:firstLine="567"/>
        <w:jc w:val="center"/>
        <w:rPr>
          <w:rFonts w:ascii="GHEA Grapalat" w:hAnsi="GHEA Grapalat" w:cs="Sylfaen"/>
        </w:rPr>
      </w:pPr>
    </w:p>
    <w:p w:rsidR="00921775" w:rsidRPr="00367F10" w:rsidRDefault="00921775" w:rsidP="00921775">
      <w:pPr>
        <w:pStyle w:val="aa"/>
        <w:widowControl w:val="0"/>
        <w:spacing w:after="160"/>
        <w:ind w:right="-7"/>
        <w:jc w:val="center"/>
        <w:rPr>
          <w:rFonts w:ascii="GHEA Grapalat" w:hAnsi="GHEA Grapalat"/>
        </w:rPr>
      </w:pPr>
      <w:r w:rsidRPr="00367F10">
        <w:rPr>
          <w:rFonts w:ascii="GHEA Grapalat" w:hAnsi="GHEA Grapalat"/>
        </w:rPr>
        <w:t xml:space="preserve">НА </w:t>
      </w:r>
      <w:r w:rsidR="008D3D81">
        <w:rPr>
          <w:rFonts w:ascii="GHEA Grapalat" w:hAnsi="GHEA Grapalat"/>
        </w:rPr>
        <w:t>ЗАПРОС КОТИРОВОК</w:t>
      </w:r>
      <w:r w:rsidRPr="00367F10">
        <w:rPr>
          <w:rFonts w:ascii="GHEA Grapalat" w:hAnsi="GHEA Grapalat"/>
        </w:rPr>
        <w:t>, ОБЪЯВЛЕННЫЙ С ЦЕЛЬЮ ПРИОБРЕТЕНИЯ "</w:t>
      </w:r>
      <w:r w:rsidR="00871410">
        <w:rPr>
          <w:rFonts w:ascii="GHEA Grapalat" w:hAnsi="GHEA Grapalat"/>
        </w:rPr>
        <w:t xml:space="preserve">ПОСТАВКА СОЛНЕЧНОЙ ФОТОЭЛЕКТРИЧЕСКОЙ СИСТЕМЫ (ВКЛЮЧАЯ МОНТАЖ) ДЛЯ НПО «ДЕТСКАЯ И ЮНОШЕСКАЯ СПОРТИВНАЯ ШКОЛА БОРЬБЫ» В ПОСЕЛКЕ </w:t>
      </w:r>
      <w:r w:rsidR="000651E7">
        <w:rPr>
          <w:rFonts w:ascii="GHEA Grapalat" w:hAnsi="GHEA Grapalat"/>
        </w:rPr>
        <w:t>ВОСКЕАСК</w:t>
      </w:r>
      <w:r w:rsidR="00871410">
        <w:rPr>
          <w:rFonts w:ascii="GHEA Grapalat" w:hAnsi="GHEA Grapalat"/>
        </w:rPr>
        <w:t xml:space="preserve"> ОБЩИНЫ АХУРЯН, ШИРАКСКАЯ ОБЛАСТЬ РЕСПУБЛИКИ АРМЕНИЯ</w:t>
      </w:r>
      <w:r w:rsidRPr="00367F10">
        <w:rPr>
          <w:rFonts w:ascii="GHEA Grapalat" w:hAnsi="GHEA Grapalat"/>
        </w:rPr>
        <w:t>." ДЛЯ НУЖД "«АХУРЯНСКИЙ МУНИЦИПАЛИТЕТ «"</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4F2BEB" w:rsidRDefault="00087A30" w:rsidP="00B46D58">
      <w:pPr>
        <w:widowControl w:val="0"/>
        <w:tabs>
          <w:tab w:val="left" w:pos="1134"/>
        </w:tabs>
        <w:spacing w:after="160"/>
        <w:ind w:left="1134" w:hanging="567"/>
        <w:jc w:val="both"/>
        <w:rPr>
          <w:rFonts w:ascii="GHEA Grapalat" w:hAnsi="GHEA Grapalat"/>
          <w:strike/>
        </w:rPr>
      </w:pPr>
      <w:r w:rsidRPr="004F2BEB">
        <w:rPr>
          <w:rFonts w:ascii="GHEA Grapalat" w:hAnsi="GHEA Grapalat"/>
          <w:strike/>
        </w:rPr>
        <w:t>7.</w:t>
      </w:r>
      <w:r w:rsidR="005D191A" w:rsidRPr="004F2BEB">
        <w:rPr>
          <w:rFonts w:ascii="GHEA Grapalat" w:hAnsi="GHEA Grapalat"/>
          <w:strike/>
        </w:rPr>
        <w:tab/>
      </w:r>
      <w:r w:rsidRPr="004F2BEB">
        <w:rPr>
          <w:rFonts w:ascii="GHEA Grapalat" w:hAnsi="GHEA Grapalat"/>
          <w:strike/>
        </w:rPr>
        <w:t>Обеспечение заявки</w:t>
      </w:r>
      <w:r w:rsidRPr="004F2BEB">
        <w:rPr>
          <w:rStyle w:val="af6"/>
          <w:rFonts w:ascii="GHEA Grapalat" w:hAnsi="GHEA Grapalat"/>
          <w:strike/>
        </w:rPr>
        <w:footnoteReference w:id="3"/>
      </w:r>
      <w:r w:rsidRPr="004F2BEB">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xml:space="preserve">, </w:t>
      </w:r>
      <w:r w:rsidR="00543BAE">
        <w:rPr>
          <w:rFonts w:ascii="GHEA Grapalat" w:hAnsi="GHEA Grapalat"/>
        </w:rPr>
        <w:lastRenderedPageBreak/>
        <w:t>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D3D81">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310D8A" w:rsidRPr="00310D8A">
        <w:rPr>
          <w:rFonts w:ascii="GHEA Grapalat" w:hAnsi="GHEA Grapalat"/>
          <w:spacing w:val="-6"/>
        </w:rPr>
        <w:t>запрос котировок</w:t>
      </w:r>
      <w:r w:rsidR="00096865" w:rsidRPr="00310D8A">
        <w:rPr>
          <w:rFonts w:ascii="GHEA Grapalat" w:hAnsi="GHEA Grapalat"/>
          <w:spacing w:val="-6"/>
        </w:rPr>
        <w:t>,</w:t>
      </w:r>
      <w:r w:rsidR="00096865" w:rsidRPr="006D2DF7">
        <w:rPr>
          <w:rFonts w:ascii="GHEA Grapalat" w:hAnsi="GHEA Grapalat"/>
          <w:spacing w:val="-6"/>
        </w:rPr>
        <w:t xml:space="preserve"> проводимом под кодом </w:t>
      </w:r>
      <w:r w:rsidR="004F2BEB">
        <w:rPr>
          <w:rFonts w:ascii="GHEA Grapalat" w:hAnsi="GHEA Grapalat"/>
          <w:spacing w:val="-6"/>
        </w:rPr>
        <w:t>HHSHMAH-GHAPDzB-</w:t>
      </w:r>
      <w:r w:rsidR="00BF308D">
        <w:rPr>
          <w:rFonts w:ascii="GHEA Grapalat" w:hAnsi="GHEA Grapalat"/>
          <w:spacing w:val="-6"/>
        </w:rPr>
        <w:t>26/15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67F10">
        <w:rPr>
          <w:rFonts w:ascii="GHEA Grapalat" w:hAnsi="GHEA Grapalat"/>
        </w:rPr>
        <w:t>«Ахурянский муниципалитет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156E0"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rPr>
        <w:t>Anahit.yavrumyan@mail.ru</w:t>
      </w:r>
      <w:r w:rsidR="00A81DD5" w:rsidRPr="009044F1">
        <w:rPr>
          <w:rFonts w:ascii="GHEA Grapalat" w:hAnsi="GHEA Grapalat"/>
          <w:sz w:val="24"/>
          <w:szCs w:val="24"/>
        </w:rPr>
        <w:t xml:space="preserve"> секретаря оценочной комиссии "</w:t>
      </w:r>
      <w:r>
        <w:rPr>
          <w:rFonts w:ascii="GHEA Grapalat" w:hAnsi="GHEA Grapalat"/>
          <w:sz w:val="24"/>
          <w:szCs w:val="24"/>
        </w:rPr>
        <w:t>anahit.yavrumyan@mail.ru</w:t>
      </w:r>
      <w:r w:rsidR="00A81DD5"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871410">
        <w:rPr>
          <w:rFonts w:ascii="GHEA Grapalat" w:hAnsi="GHEA Grapalat"/>
          <w:i w:val="0"/>
          <w:sz w:val="24"/>
          <w:szCs w:val="24"/>
        </w:rPr>
        <w:t xml:space="preserve">Поставка солнечной фотоэлектрической системы (включая монтаж) для НПО «Детская и юношеская спортивная школа борьбы» в поселке </w:t>
      </w:r>
      <w:r w:rsidR="000651E7">
        <w:rPr>
          <w:rFonts w:ascii="GHEA Grapalat" w:hAnsi="GHEA Grapalat"/>
          <w:i w:val="0"/>
          <w:sz w:val="24"/>
          <w:szCs w:val="24"/>
        </w:rPr>
        <w:t>Воскеаск</w:t>
      </w:r>
      <w:r w:rsidR="00871410">
        <w:rPr>
          <w:rFonts w:ascii="GHEA Grapalat" w:hAnsi="GHEA Grapalat"/>
          <w:i w:val="0"/>
          <w:sz w:val="24"/>
          <w:szCs w:val="24"/>
        </w:rPr>
        <w:t xml:space="preserve"> общины Ахурян, Ширакская область Республики Армения</w:t>
      </w:r>
      <w:r w:rsidR="00367F10">
        <w:rPr>
          <w:rFonts w:ascii="GHEA Grapalat" w:hAnsi="GHEA Grapalat"/>
          <w:i w:val="0"/>
          <w:sz w:val="24"/>
          <w:szCs w:val="24"/>
        </w:rPr>
        <w:t>.</w:t>
      </w:r>
      <w:r w:rsidRPr="009044F1">
        <w:rPr>
          <w:rFonts w:ascii="GHEA Grapalat" w:hAnsi="GHEA Grapalat"/>
          <w:i w:val="0"/>
          <w:sz w:val="24"/>
          <w:szCs w:val="24"/>
        </w:rPr>
        <w:t>" (далее — также товар) для нужд "</w:t>
      </w:r>
      <w:r w:rsidR="00367F10">
        <w:rPr>
          <w:rFonts w:ascii="GHEA Grapalat" w:hAnsi="GHEA Grapalat"/>
          <w:i w:val="0"/>
          <w:sz w:val="24"/>
          <w:szCs w:val="24"/>
        </w:rPr>
        <w:t>«Ахурянский муниципалитет «</w:t>
      </w:r>
      <w:r w:rsidRPr="009044F1">
        <w:rPr>
          <w:rFonts w:ascii="GHEA Grapalat" w:hAnsi="GHEA Grapalat"/>
          <w:i w:val="0"/>
          <w:sz w:val="24"/>
          <w:szCs w:val="24"/>
        </w:rPr>
        <w:t>", которые сгруппированы в лоты "</w:t>
      </w:r>
      <w:r w:rsidR="00F253B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rsidTr="008A581B">
        <w:trPr>
          <w:jc w:val="center"/>
        </w:trPr>
        <w:tc>
          <w:tcPr>
            <w:tcW w:w="1515" w:type="dxa"/>
            <w:vAlign w:val="center"/>
          </w:tcPr>
          <w:p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8A581B" w:rsidRPr="009044F1" w:rsidRDefault="006D695C" w:rsidP="008A581B">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5,7</w:t>
            </w:r>
            <w:r w:rsidR="00F253B6">
              <w:rPr>
                <w:rFonts w:ascii="GHEA Grapalat" w:hAnsi="GHEA Grapalat"/>
                <w:sz w:val="24"/>
                <w:szCs w:val="24"/>
              </w:rPr>
              <w:t>00,000</w:t>
            </w:r>
          </w:p>
        </w:tc>
        <w:tc>
          <w:tcPr>
            <w:tcW w:w="6317" w:type="dxa"/>
            <w:vAlign w:val="center"/>
          </w:tcPr>
          <w:p w:rsidR="008A581B" w:rsidRPr="009044F1" w:rsidRDefault="008A581B" w:rsidP="00B46D58">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00871410">
              <w:rPr>
                <w:rFonts w:ascii="GHEA Grapalat" w:hAnsi="GHEA Grapalat"/>
                <w:sz w:val="24"/>
                <w:szCs w:val="24"/>
                <w:u w:val="single"/>
              </w:rPr>
              <w:t xml:space="preserve">Поставка солнечной фотоэлектрической системы (включая монтаж) для НПО «Детская и юношеская спортивная школа борьбы» в поселке </w:t>
            </w:r>
            <w:r w:rsidR="000651E7">
              <w:rPr>
                <w:rFonts w:ascii="GHEA Grapalat" w:hAnsi="GHEA Grapalat"/>
                <w:sz w:val="24"/>
                <w:szCs w:val="24"/>
                <w:u w:val="single"/>
              </w:rPr>
              <w:t>Воскеаск</w:t>
            </w:r>
            <w:r w:rsidR="00871410">
              <w:rPr>
                <w:rFonts w:ascii="GHEA Grapalat" w:hAnsi="GHEA Grapalat"/>
                <w:sz w:val="24"/>
                <w:szCs w:val="24"/>
                <w:u w:val="single"/>
              </w:rPr>
              <w:t xml:space="preserve"> общины Ахурян, Ширакская область Республики Армения</w:t>
            </w:r>
            <w:r w:rsidRPr="009044F1">
              <w:rPr>
                <w:rFonts w:ascii="GHEA Grapalat" w:hAnsi="GHEA Grapalat"/>
                <w:sz w:val="24"/>
                <w:szCs w:val="24"/>
                <w:u w:val="single"/>
              </w:rPr>
              <w:t>"</w:t>
            </w:r>
          </w:p>
        </w:tc>
      </w:tr>
    </w:tbl>
    <w:p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del w:id="1" w:author="Inesa Kocharyan" w:date="2025-03-19T11:36:00Z">
        <w:r w:rsidR="00AA7117" w:rsidDel="00F712C8">
          <w:rPr>
            <w:rFonts w:ascii="GHEA Grapalat" w:hAnsi="GHEA Grapalat"/>
            <w:sz w:val="24"/>
            <w:szCs w:val="24"/>
          </w:rPr>
          <w:delText xml:space="preserve"> </w:delText>
        </w:r>
      </w:del>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2"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w:t>
      </w:r>
      <w:r w:rsidR="000A6B75" w:rsidRPr="009044F1">
        <w:rPr>
          <w:rFonts w:ascii="GHEA Grapalat" w:hAnsi="GHEA Grapalat"/>
          <w:sz w:val="24"/>
          <w:szCs w:val="24"/>
        </w:rPr>
        <w:lastRenderedPageBreak/>
        <w:t>поданные в порядке совместной деятельности, так и заявки, представленные отдельно.</w:t>
      </w:r>
    </w:p>
    <w:p w:rsidR="000A6B75" w:rsidRPr="009044F1" w:rsidDel="00806440" w:rsidRDefault="00C366B6" w:rsidP="00B46D58">
      <w:pPr>
        <w:pStyle w:val="23"/>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течение </w:t>
      </w:r>
      <w:r w:rsidRPr="007D4470">
        <w:rPr>
          <w:rFonts w:ascii="GHEA Grapalat" w:hAnsi="GHEA Grapalat"/>
        </w:rPr>
        <w:lastRenderedPageBreak/>
        <w:t>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D3D81">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BF357B">
        <w:rPr>
          <w:rFonts w:ascii="GHEA Grapalat" w:hAnsi="GHEA Grapalat"/>
          <w:sz w:val="24"/>
          <w:szCs w:val="24"/>
        </w:rPr>
        <w:t>15:0</w:t>
      </w:r>
      <w:r w:rsidR="00BB1C12">
        <w:rPr>
          <w:rFonts w:ascii="GHEA Grapalat" w:hAnsi="GHEA Grapalat"/>
          <w:sz w:val="24"/>
          <w:szCs w:val="24"/>
        </w:rPr>
        <w:t>0</w:t>
      </w:r>
      <w:r w:rsidRPr="009044F1">
        <w:rPr>
          <w:rFonts w:ascii="GHEA Grapalat" w:hAnsi="GHEA Grapalat"/>
          <w:sz w:val="24"/>
          <w:szCs w:val="24"/>
        </w:rPr>
        <w:t xml:space="preserve"> "</w:t>
      </w:r>
      <w:r w:rsidR="00444D77" w:rsidRPr="00135AD6">
        <w:rPr>
          <w:rFonts w:ascii="GHEA Grapalat" w:hAnsi="GHEA Grapalat"/>
          <w:sz w:val="24"/>
          <w:szCs w:val="24"/>
        </w:rPr>
        <w:t>7</w:t>
      </w:r>
      <w:r w:rsidRPr="009044F1">
        <w:rPr>
          <w:rFonts w:ascii="GHEA Grapalat" w:hAnsi="GHEA Grapalat"/>
          <w:sz w:val="24"/>
          <w:szCs w:val="24"/>
        </w:rPr>
        <w:t xml:space="preserve">"-го дня опубликования в системе объявления </w:t>
      </w:r>
      <w:r w:rsidRPr="009044F1">
        <w:rPr>
          <w:rFonts w:ascii="GHEA Grapalat" w:hAnsi="GHEA Grapalat"/>
          <w:sz w:val="24"/>
          <w:szCs w:val="24"/>
        </w:rPr>
        <w:lastRenderedPageBreak/>
        <w:t>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w:t>
      </w:r>
      <w:r w:rsidR="00A156E0">
        <w:rPr>
          <w:rFonts w:ascii="GHEA Grapalat" w:hAnsi="GHEA Grapalat"/>
        </w:rPr>
        <w:t>anahit.yavrumyan@mail.ru</w:t>
      </w:r>
      <w:r w:rsidR="003C5795">
        <w:rPr>
          <w:rFonts w:ascii="GHEA Grapalat" w:hAnsi="GHEA Grapalat"/>
        </w:rPr>
        <w:t xml:space="preserve">,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7"/>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135AD6" w:rsidRDefault="00094F5C" w:rsidP="00B46D58">
      <w:pPr>
        <w:widowControl w:val="0"/>
        <w:tabs>
          <w:tab w:val="left" w:pos="1134"/>
        </w:tabs>
        <w:spacing w:after="160"/>
        <w:ind w:firstLine="567"/>
        <w:jc w:val="both"/>
        <w:rPr>
          <w:rFonts w:ascii="GHEA Grapalat" w:hAnsi="GHEA Grapalat"/>
          <w:strike/>
        </w:rPr>
      </w:pPr>
      <w:r w:rsidRPr="00135AD6">
        <w:rPr>
          <w:rFonts w:ascii="GHEA Grapalat" w:hAnsi="GHEA Grapalat"/>
          <w:strike/>
        </w:rPr>
        <w:t>4</w:t>
      </w:r>
      <w:r w:rsidR="00E326DD" w:rsidRPr="00135AD6">
        <w:rPr>
          <w:rFonts w:ascii="GHEA Grapalat" w:hAnsi="GHEA Grapalat"/>
          <w:strike/>
        </w:rPr>
        <w:t>)</w:t>
      </w:r>
      <w:r w:rsidR="00444026" w:rsidRPr="00135AD6">
        <w:rPr>
          <w:rFonts w:ascii="GHEA Grapalat" w:hAnsi="GHEA Grapalat"/>
          <w:strike/>
        </w:rPr>
        <w:tab/>
      </w:r>
      <w:r w:rsidR="00E326DD" w:rsidRPr="00135AD6">
        <w:rPr>
          <w:rFonts w:ascii="GHEA Grapalat" w:hAnsi="GHEA Grapalat"/>
          <w:strike/>
        </w:rPr>
        <w:t>обеспечение заявки</w:t>
      </w:r>
      <w:r w:rsidR="0067389F" w:rsidRPr="00135AD6">
        <w:rPr>
          <w:rFonts w:ascii="GHEA Grapalat" w:hAnsi="GHEA Grapalat"/>
          <w:strike/>
        </w:rPr>
        <w:t xml:space="preserve">- </w:t>
      </w:r>
      <w:r w:rsidR="00E326DD" w:rsidRPr="00135AD6">
        <w:rPr>
          <w:rFonts w:ascii="GHEA Grapalat" w:hAnsi="GHEA Grapalat"/>
          <w:strike/>
        </w:rPr>
        <w:t>в форме наличных денег или банковской гарантии.</w:t>
      </w:r>
      <w:r w:rsidR="00D10298" w:rsidRPr="00135AD6">
        <w:rPr>
          <w:rStyle w:val="af6"/>
          <w:rFonts w:ascii="GHEA Grapalat" w:hAnsi="GHEA Grapalat"/>
          <w:strike/>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этого </w:t>
      </w:r>
      <w:r w:rsidR="003E3FD0" w:rsidRPr="009044F1">
        <w:rPr>
          <w:rFonts w:ascii="GHEA Grapalat" w:hAnsi="GHEA Grapalat"/>
          <w:sz w:val="24"/>
          <w:szCs w:val="24"/>
        </w:rPr>
        <w:lastRenderedPageBreak/>
        <w:t>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 xml:space="preserve">номер лота в ценовом предложении указан неверно, однако </w:t>
      </w:r>
      <w:r w:rsidR="00871410">
        <w:rPr>
          <w:rFonts w:ascii="GHEA Grapalat" w:hAnsi="GHEA Grapalat"/>
          <w:sz w:val="24"/>
          <w:szCs w:val="24"/>
        </w:rPr>
        <w:t xml:space="preserve">Поставка солнечной </w:t>
      </w:r>
      <w:r w:rsidR="00871410">
        <w:rPr>
          <w:rFonts w:ascii="GHEA Grapalat" w:hAnsi="GHEA Grapalat"/>
          <w:sz w:val="24"/>
          <w:szCs w:val="24"/>
        </w:rPr>
        <w:lastRenderedPageBreak/>
        <w:t xml:space="preserve">фотоэлектрической системы (включая монтаж) для НПО «Детская и юношеская спортивная школа борьбы» в поселке </w:t>
      </w:r>
      <w:r w:rsidR="000651E7">
        <w:rPr>
          <w:rFonts w:ascii="GHEA Grapalat" w:hAnsi="GHEA Grapalat"/>
          <w:sz w:val="24"/>
          <w:szCs w:val="24"/>
        </w:rPr>
        <w:t>Воскеаск</w:t>
      </w:r>
      <w:r w:rsidR="00871410">
        <w:rPr>
          <w:rFonts w:ascii="GHEA Grapalat" w:hAnsi="GHEA Grapalat"/>
          <w:sz w:val="24"/>
          <w:szCs w:val="24"/>
        </w:rPr>
        <w:t xml:space="preserve"> общины Ахурян, Ширакская область Республики Армения</w:t>
      </w:r>
      <w:r w:rsidR="00367F10">
        <w:rPr>
          <w:rFonts w:ascii="GHEA Grapalat" w:hAnsi="GHEA Grapalat"/>
          <w:sz w:val="24"/>
          <w:szCs w:val="24"/>
        </w:rPr>
        <w:t>.</w:t>
      </w:r>
      <w:r w:rsidRPr="00B21F47">
        <w:rPr>
          <w:rFonts w:ascii="GHEA Grapalat" w:hAnsi="GHEA Grapalat"/>
          <w:sz w:val="24"/>
          <w:szCs w:val="24"/>
        </w:rPr>
        <w:t xml:space="preserve">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1B56DE" w:rsidRDefault="001B56DE" w:rsidP="00CA4200">
      <w:pPr>
        <w:jc w:val="both"/>
        <w:rPr>
          <w:ins w:id="6" w:author="Inesa Kocharyan" w:date="2022-05-31T17:07:00Z"/>
          <w:rFonts w:ascii="GHEA Grapalat" w:hAnsi="GHEA Grapalat"/>
          <w:b/>
        </w:rPr>
      </w:pPr>
      <w:ins w:id="7" w:author="Inesa Kocharyan" w:date="2022-05-31T17:07:00Z">
        <w:r>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A19C3" w:rsidRPr="003A19C3">
        <w:rPr>
          <w:rFonts w:ascii="GHEA Grapalat" w:hAnsi="GHEA Grapalat"/>
          <w:sz w:val="24"/>
          <w:szCs w:val="24"/>
        </w:rPr>
        <w:t>7</w:t>
      </w:r>
      <w:r w:rsidRPr="009044F1">
        <w:rPr>
          <w:rFonts w:ascii="GHEA Grapalat" w:hAnsi="GHEA Grapalat"/>
          <w:sz w:val="24"/>
          <w:szCs w:val="24"/>
        </w:rPr>
        <w:t>"-ый день в "</w:t>
      </w:r>
      <w:r w:rsidR="00391357">
        <w:rPr>
          <w:rFonts w:ascii="GHEA Grapalat" w:hAnsi="GHEA Grapalat"/>
          <w:sz w:val="24"/>
          <w:szCs w:val="24"/>
        </w:rPr>
        <w:t>15:0</w:t>
      </w:r>
      <w:r w:rsidR="00BB1C12">
        <w:rPr>
          <w:rFonts w:ascii="GHEA Grapalat" w:hAnsi="GHEA Grapalat"/>
          <w:sz w:val="24"/>
          <w:szCs w:val="24"/>
        </w:rPr>
        <w:t>0</w:t>
      </w:r>
      <w:r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9"/>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8"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шестидесяти </w:t>
      </w:r>
      <w:r w:rsidR="002F249D" w:rsidRPr="002F249D">
        <w:rPr>
          <w:rFonts w:ascii="GHEA Grapalat" w:hAnsi="GHEA Grapalat"/>
          <w:sz w:val="24"/>
          <w:szCs w:val="24"/>
        </w:rPr>
        <w:lastRenderedPageBreak/>
        <w:t>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9"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w:t>
      </w:r>
      <w:r w:rsidR="00D4540B" w:rsidRPr="00240665">
        <w:rPr>
          <w:rFonts w:ascii="GHEA Grapalat" w:hAnsi="GHEA Grapalat"/>
        </w:rPr>
        <w:lastRenderedPageBreak/>
        <w:t>включении данного участника в список;</w:t>
      </w:r>
    </w:p>
    <w:p w:rsidR="00D4540B" w:rsidRDefault="00240665" w:rsidP="00240665">
      <w:pPr>
        <w:widowControl w:val="0"/>
        <w:ind w:left="284"/>
        <w:contextualSpacing/>
        <w:jc w:val="both"/>
        <w:rPr>
          <w:ins w:id="10"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11"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12"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w:t>
      </w:r>
      <w:r w:rsidR="00A150A9" w:rsidRPr="009044F1">
        <w:rPr>
          <w:rFonts w:ascii="GHEA Grapalat" w:hAnsi="GHEA Grapalat"/>
        </w:rPr>
        <w:lastRenderedPageBreak/>
        <w:t xml:space="preserve">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23"/>
        <w:widowControl w:val="0"/>
        <w:spacing w:after="160" w:line="240" w:lineRule="auto"/>
        <w:ind w:firstLine="567"/>
        <w:rPr>
          <w:ins w:id="13"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8A4EF7">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w:t>
      </w:r>
      <w:r w:rsidR="00AC0677">
        <w:rPr>
          <w:rFonts w:ascii="GHEA Grapalat" w:hAnsi="GHEA Grapalat"/>
        </w:rPr>
        <w:lastRenderedPageBreak/>
        <w:t>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AE3107">
        <w:rPr>
          <w:rFonts w:ascii="GHEA Grapalat" w:hAnsi="GHEA Grapalat"/>
          <w:b/>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F438E7" w:rsidRPr="00AE3107">
        <w:rPr>
          <w:rFonts w:ascii="GHEA Grapalat" w:hAnsi="GHEA Grapalat"/>
          <w:b/>
          <w:color w:val="000000" w:themeColor="text1"/>
        </w:rPr>
        <w:t>после</w:t>
      </w:r>
      <w:r w:rsidR="00BC60CE" w:rsidRPr="00AE3107">
        <w:rPr>
          <w:rFonts w:ascii="GHEA Grapalat" w:hAnsi="GHEA Grapalat"/>
          <w:b/>
          <w:color w:val="000000" w:themeColor="text1"/>
        </w:rPr>
        <w:t xml:space="preserve"> его получения, обязан представить обеспечения квалификации и договора</w:t>
      </w:r>
      <w:r w:rsidR="00BC60CE" w:rsidRPr="00681C1F">
        <w:rPr>
          <w:rFonts w:ascii="GHEA Grapalat" w:hAnsi="GHEA Grapalat"/>
          <w:color w:val="000000" w:themeColor="text1"/>
        </w:rPr>
        <w:t>.</w:t>
      </w:r>
      <w:r w:rsidR="00BC60CE" w:rsidRPr="00EA7411">
        <w:rPr>
          <w:rFonts w:ascii="GHEA Grapalat" w:hAnsi="GHEA Grapalat"/>
        </w:rPr>
        <w:t xml:space="preserve"> </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AE3107">
        <w:rPr>
          <w:rFonts w:ascii="GHEA Grapalat" w:hAnsi="GHEA Grapalat"/>
          <w:b/>
        </w:rPr>
        <w:t xml:space="preserve">Размер обеспечения квалификации равен </w:t>
      </w:r>
      <w:r w:rsidR="0024547B" w:rsidRPr="00AE3107">
        <w:rPr>
          <w:rFonts w:ascii="GHEA Grapalat" w:hAnsi="GHEA Grapalat"/>
          <w:b/>
        </w:rPr>
        <w:t>15 процент</w:t>
      </w:r>
      <w:r w:rsidR="007E0CDC" w:rsidRPr="00AE3107">
        <w:rPr>
          <w:rFonts w:ascii="GHEA Grapalat" w:hAnsi="GHEA Grapalat"/>
          <w:b/>
        </w:rPr>
        <w:t>ам</w:t>
      </w:r>
      <w:r w:rsidR="0024547B" w:rsidRPr="00AE3107">
        <w:rPr>
          <w:rFonts w:ascii="GHEA Grapalat" w:hAnsi="GHEA Grapalat"/>
          <w:b/>
        </w:rPr>
        <w:t xml:space="preserve"> </w:t>
      </w:r>
      <w:r w:rsidR="00BC60CE" w:rsidRPr="00AE3107">
        <w:rPr>
          <w:rFonts w:ascii="GHEA Grapalat" w:hAnsi="GHEA Grapalat"/>
          <w:b/>
        </w:rPr>
        <w:t>от цены закупки товаров закупаемых в рамках данной процедуры</w:t>
      </w:r>
      <w:r w:rsidR="008C5F2A" w:rsidRPr="00AE3107">
        <w:rPr>
          <w:rFonts w:ascii="GHEA Grapalat" w:hAnsi="GHEA Grapalat"/>
          <w:b/>
        </w:rPr>
        <w:t>.</w:t>
      </w:r>
      <w:r w:rsidR="00585758" w:rsidRPr="00AE3107">
        <w:rPr>
          <w:rFonts w:ascii="GHEA Grapalat" w:hAnsi="GHEA Grapalat"/>
          <w:b/>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w:t>
      </w:r>
      <w:r w:rsidR="00AE3107">
        <w:rPr>
          <w:rFonts w:ascii="GHEA Grapalat" w:hAnsi="GHEA Grapalat"/>
        </w:rPr>
        <w:t>аличных денег.</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14" w:author="Vardan" w:date="2022-05-29T21:18:00Z"/>
          <w:rFonts w:ascii="GHEA Grapalat" w:hAnsi="GHEA Grapalat"/>
          <w:sz w:val="28"/>
          <w:szCs w:val="28"/>
        </w:rPr>
      </w:pPr>
      <w:r w:rsidRPr="000F3580">
        <w:rPr>
          <w:rFonts w:ascii="GHEA Grapalat" w:hAnsi="GHEA Grapalat"/>
          <w:sz w:val="28"/>
          <w:szCs w:val="28"/>
        </w:rPr>
        <w:t>---------------------</w:t>
      </w:r>
    </w:p>
    <w:p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63C9D" w:rsidRPr="0048590E" w:rsidRDefault="00387311" w:rsidP="00387311">
      <w:pPr>
        <w:pStyle w:val="af2"/>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rsidR="00D63C9D" w:rsidRPr="0048590E" w:rsidRDefault="00D63C9D" w:rsidP="00D63C9D">
      <w:pPr>
        <w:pStyle w:val="af2"/>
        <w:jc w:val="both"/>
        <w:rPr>
          <w:rFonts w:asciiTheme="minorHAnsi" w:hAnsiTheme="minorHAnsi"/>
          <w:i/>
        </w:rPr>
      </w:pPr>
      <w:r w:rsidRPr="0048590E">
        <w:rPr>
          <w:rFonts w:asciiTheme="minorHAnsi" w:hAnsiTheme="minorHAnsi"/>
          <w:i/>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AE3107">
        <w:rPr>
          <w:rFonts w:ascii="GHEA Grapalat" w:hAnsi="GHEA Grapalat"/>
          <w:b/>
        </w:rPr>
        <w:t xml:space="preserve">Размер обеспечения договора составляет 10 процентов от </w:t>
      </w:r>
      <w:r w:rsidR="00E610B9" w:rsidRPr="00AE3107">
        <w:rPr>
          <w:rFonts w:ascii="GHEA Grapalat" w:hAnsi="GHEA Grapalat"/>
          <w:b/>
        </w:rPr>
        <w:t xml:space="preserve">цены </w:t>
      </w:r>
      <w:r w:rsidR="003E7308" w:rsidRPr="00AE3107">
        <w:rPr>
          <w:rFonts w:ascii="GHEA Grapalat" w:hAnsi="GHEA Grapalat"/>
          <w:b/>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0B236F" w:rsidRPr="000B236F">
        <w:rPr>
          <w:rFonts w:ascii="GHEA Grapalat" w:hAnsi="GHEA Grapalat"/>
        </w:rPr>
        <w:t>в одностороннем порядке утвержденного заявления-в виде неустойки (приложение 5.1) или наличных денег</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w:t>
      </w:r>
      <w:r w:rsidRPr="001B1246">
        <w:rPr>
          <w:rFonts w:ascii="GHEA Grapalat" w:hAnsi="GHEA Grapalat"/>
        </w:rPr>
        <w:lastRenderedPageBreak/>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lastRenderedPageBreak/>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w:t>
      </w:r>
      <w:r w:rsidR="00A156E0">
        <w:rPr>
          <w:rFonts w:ascii="GHEA Grapalat" w:hAnsi="GHEA Grapalat"/>
        </w:rPr>
        <w:t>anahit.yavrumyan@mail.ru</w:t>
      </w:r>
      <w:r w:rsidRPr="00570BBD">
        <w:rPr>
          <w:rFonts w:ascii="GHEA Grapalat" w:hAnsi="GHEA Grapalat"/>
        </w:rPr>
        <w:t xml:space="preserve">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w:t>
      </w:r>
      <w:r w:rsidR="00A156E0">
        <w:rPr>
          <w:rFonts w:ascii="GHEA Grapalat" w:hAnsi="GHEA Grapalat"/>
        </w:rPr>
        <w:t>anahit.yavrumyan@mail.ru</w:t>
      </w:r>
      <w:r w:rsidRPr="00570BBD">
        <w:rPr>
          <w:rFonts w:ascii="GHEA Grapalat" w:hAnsi="GHEA Grapalat"/>
        </w:rPr>
        <w:t xml:space="preserve">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w:t>
      </w:r>
      <w:r w:rsidR="00A156E0">
        <w:rPr>
          <w:rFonts w:ascii="GHEA Grapalat" w:hAnsi="GHEA Grapalat"/>
        </w:rPr>
        <w:t>anahit.yavrumyan@mail.ru</w:t>
      </w:r>
      <w:r w:rsidRPr="00570BBD">
        <w:rPr>
          <w:rFonts w:ascii="GHEA Grapalat" w:hAnsi="GHEA Grapalat"/>
        </w:rPr>
        <w:t xml:space="preserve">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D3D81">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2"/>
        <w:t>16</w:t>
      </w:r>
    </w:p>
    <w:p w:rsidR="006505D2" w:rsidRDefault="002C4DBF" w:rsidP="00B46D58">
      <w:pPr>
        <w:widowControl w:val="0"/>
        <w:tabs>
          <w:tab w:val="left" w:pos="1134"/>
        </w:tabs>
        <w:spacing w:after="160"/>
        <w:ind w:firstLine="567"/>
        <w:jc w:val="both"/>
        <w:rPr>
          <w:rFonts w:ascii="GHEA Grapalat" w:hAnsi="GHEA Grapalat"/>
          <w:strike/>
        </w:rPr>
      </w:pPr>
      <w:r w:rsidRPr="00F4297E">
        <w:rPr>
          <w:rFonts w:ascii="GHEA Grapalat" w:hAnsi="GHEA Grapalat"/>
          <w:strike/>
        </w:rPr>
        <w:t>2.</w:t>
      </w:r>
      <w:r w:rsidR="009E39FC" w:rsidRPr="00F4297E">
        <w:rPr>
          <w:rFonts w:ascii="GHEA Grapalat" w:hAnsi="GHEA Grapalat"/>
          <w:strike/>
        </w:rPr>
        <w:t>5</w:t>
      </w:r>
      <w:r w:rsidR="005114D0" w:rsidRPr="00F4297E">
        <w:rPr>
          <w:rFonts w:ascii="GHEA Grapalat" w:hAnsi="GHEA Grapalat"/>
          <w:strike/>
        </w:rPr>
        <w:t>.</w:t>
      </w:r>
      <w:r w:rsidR="009873F3" w:rsidRPr="00F4297E">
        <w:rPr>
          <w:rFonts w:ascii="GHEA Grapalat" w:hAnsi="GHEA Grapalat"/>
          <w:strike/>
        </w:rPr>
        <w:tab/>
      </w:r>
      <w:r w:rsidRPr="00F4297E">
        <w:rPr>
          <w:rFonts w:ascii="GHEA Grapalat" w:hAnsi="GHEA Grapalat"/>
          <w:strike/>
        </w:rPr>
        <w:t>обеспечение заявки, которое представляется в форме наличных денег или банковской гарантии</w:t>
      </w:r>
      <w:r w:rsidR="00FC016A" w:rsidRPr="00F4297E">
        <w:rPr>
          <w:rFonts w:ascii="GHEA Grapalat" w:hAnsi="GHEA Grapalat"/>
          <w:strike/>
        </w:rPr>
        <w:t xml:space="preserve"> (Приложению №3)</w:t>
      </w:r>
      <w:r w:rsidRPr="00F4297E">
        <w:rPr>
          <w:rFonts w:ascii="GHEA Grapalat" w:hAnsi="GHEA Grapalat"/>
          <w:strike/>
        </w:rPr>
        <w:t xml:space="preserve">; При этом заявкой представляется разборчивый вариант, </w:t>
      </w:r>
      <w:r w:rsidR="00D41F7D" w:rsidRPr="00F4297E">
        <w:rPr>
          <w:rFonts w:ascii="GHEA Grapalat" w:hAnsi="GHEA Grapalat"/>
          <w:strike/>
        </w:rPr>
        <w:t>воспроизведенный</w:t>
      </w:r>
      <w:r w:rsidRPr="00F4297E">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762C93" w:rsidRPr="00F4297E">
        <w:rPr>
          <w:rStyle w:val="af6"/>
          <w:rFonts w:ascii="GHEA Grapalat" w:hAnsi="GHEA Grapalat"/>
          <w:strike/>
        </w:rPr>
        <w:footnoteReference w:customMarkFollows="1" w:id="13"/>
        <w:t>17</w:t>
      </w:r>
    </w:p>
    <w:p w:rsidR="00F4297E" w:rsidRPr="00F4297E" w:rsidRDefault="00F4297E" w:rsidP="00F4297E">
      <w:pPr>
        <w:widowControl w:val="0"/>
        <w:tabs>
          <w:tab w:val="left" w:pos="1134"/>
        </w:tabs>
        <w:ind w:firstLine="567"/>
        <w:jc w:val="both"/>
        <w:rPr>
          <w:rFonts w:ascii="GHEA Grapalat" w:hAnsi="GHEA Grapalat"/>
        </w:rPr>
      </w:pPr>
      <w:r w:rsidRPr="00F4297E">
        <w:rPr>
          <w:rFonts w:ascii="GHEA Grapalat" w:hAnsi="GHEA Grapalat"/>
        </w:rPr>
        <w:t> Поставщик также должен предоставить вместе с ценовым предложением документы, указанные в Приложении 1.</w:t>
      </w:r>
    </w:p>
    <w:p w:rsidR="00F4297E" w:rsidRPr="00F4297E" w:rsidRDefault="00F4297E" w:rsidP="00F4297E">
      <w:pPr>
        <w:widowControl w:val="0"/>
        <w:tabs>
          <w:tab w:val="left" w:pos="1134"/>
        </w:tabs>
        <w:ind w:firstLine="567"/>
        <w:jc w:val="both"/>
        <w:rPr>
          <w:rFonts w:ascii="GHEA Grapalat" w:hAnsi="GHEA Grapalat"/>
        </w:rPr>
      </w:pPr>
    </w:p>
    <w:p w:rsidR="00F4297E" w:rsidRPr="00F4297E" w:rsidRDefault="00F4297E" w:rsidP="00F4297E">
      <w:pPr>
        <w:widowControl w:val="0"/>
        <w:tabs>
          <w:tab w:val="left" w:pos="1134"/>
        </w:tabs>
        <w:ind w:firstLine="567"/>
        <w:jc w:val="both"/>
        <w:rPr>
          <w:rFonts w:ascii="GHEA Grapalat" w:hAnsi="GHEA Grapalat"/>
        </w:rPr>
      </w:pPr>
      <w:r w:rsidRPr="00F4297E">
        <w:rPr>
          <w:rFonts w:ascii="GHEA Grapalat" w:hAnsi="GHEA Grapalat"/>
        </w:rPr>
        <w:lastRenderedPageBreak/>
        <w:t> Солнечные фотоэлектрические модули должны быть включены в список производителей, представленный в приложении (Приложение 2).</w:t>
      </w:r>
    </w:p>
    <w:p w:rsidR="00F4297E" w:rsidRPr="00F4297E" w:rsidRDefault="00F4297E" w:rsidP="00F4297E">
      <w:pPr>
        <w:widowControl w:val="0"/>
        <w:tabs>
          <w:tab w:val="left" w:pos="1134"/>
        </w:tabs>
        <w:ind w:firstLine="567"/>
        <w:jc w:val="both"/>
        <w:rPr>
          <w:rFonts w:ascii="GHEA Grapalat" w:hAnsi="GHEA Grapalat"/>
        </w:rPr>
      </w:pPr>
    </w:p>
    <w:p w:rsidR="00F4297E" w:rsidRPr="00F4297E" w:rsidRDefault="00F4297E" w:rsidP="00F4297E">
      <w:pPr>
        <w:widowControl w:val="0"/>
        <w:tabs>
          <w:tab w:val="left" w:pos="1134"/>
        </w:tabs>
        <w:ind w:firstLine="567"/>
        <w:jc w:val="both"/>
        <w:rPr>
          <w:rFonts w:ascii="GHEA Grapalat" w:hAnsi="GHEA Grapalat"/>
          <w:b/>
        </w:rPr>
      </w:pPr>
      <w:r w:rsidRPr="00F4297E">
        <w:rPr>
          <w:rFonts w:ascii="GHEA Grapalat" w:hAnsi="GHEA Grapalat"/>
          <w:b/>
        </w:rPr>
        <w:t>Приложение 1</w:t>
      </w:r>
    </w:p>
    <w:p w:rsidR="00F4297E" w:rsidRPr="00F4297E" w:rsidRDefault="00F4297E" w:rsidP="00F4297E">
      <w:pPr>
        <w:widowControl w:val="0"/>
        <w:tabs>
          <w:tab w:val="left" w:pos="1134"/>
        </w:tabs>
        <w:ind w:firstLine="567"/>
        <w:jc w:val="both"/>
        <w:rPr>
          <w:rFonts w:ascii="GHEA Grapalat" w:hAnsi="GHEA Grapalat"/>
        </w:rPr>
      </w:pPr>
      <w:r w:rsidRPr="00F4297E">
        <w:rPr>
          <w:rFonts w:ascii="GHEA Grapalat" w:hAnsi="GHEA Grapalat"/>
        </w:rPr>
        <w:t>Список необходимых документов</w:t>
      </w:r>
    </w:p>
    <w:p w:rsidR="00F4297E" w:rsidRPr="00F4297E" w:rsidRDefault="00F4297E" w:rsidP="00F4297E">
      <w:pPr>
        <w:widowControl w:val="0"/>
        <w:tabs>
          <w:tab w:val="left" w:pos="1134"/>
        </w:tabs>
        <w:ind w:firstLine="567"/>
        <w:jc w:val="both"/>
        <w:rPr>
          <w:rFonts w:ascii="GHEA Grapalat" w:hAnsi="GHEA Grapalat"/>
        </w:rPr>
      </w:pPr>
      <w:r w:rsidRPr="00F4297E">
        <w:rPr>
          <w:rFonts w:ascii="GHEA Grapalat" w:hAnsi="GHEA Grapalat"/>
        </w:rPr>
        <w:t>1. Технические характеристики фотоэлектрического модуля (включая необходимые сертификаты на фотоэлектрические модули).</w:t>
      </w:r>
    </w:p>
    <w:p w:rsidR="00F4297E" w:rsidRPr="00F4297E" w:rsidRDefault="00F4297E" w:rsidP="00F4297E">
      <w:pPr>
        <w:widowControl w:val="0"/>
        <w:tabs>
          <w:tab w:val="left" w:pos="1134"/>
        </w:tabs>
        <w:ind w:firstLine="567"/>
        <w:jc w:val="both"/>
        <w:rPr>
          <w:rFonts w:ascii="GHEA Grapalat" w:hAnsi="GHEA Grapalat"/>
        </w:rPr>
      </w:pPr>
      <w:r w:rsidRPr="00F4297E">
        <w:rPr>
          <w:rFonts w:ascii="GHEA Grapalat" w:hAnsi="GHEA Grapalat"/>
        </w:rPr>
        <w:t>2. Технические характеристики инвертора (включая необходимые сертификаты на инверторы).</w:t>
      </w:r>
    </w:p>
    <w:p w:rsidR="00F4297E" w:rsidRPr="00F4297E" w:rsidRDefault="00F4297E" w:rsidP="00F4297E">
      <w:pPr>
        <w:widowControl w:val="0"/>
        <w:tabs>
          <w:tab w:val="left" w:pos="1134"/>
        </w:tabs>
        <w:ind w:firstLine="567"/>
        <w:jc w:val="both"/>
        <w:rPr>
          <w:rFonts w:ascii="GHEA Grapalat" w:hAnsi="GHEA Grapalat"/>
        </w:rPr>
      </w:pPr>
      <w:r w:rsidRPr="00F4297E">
        <w:rPr>
          <w:rFonts w:ascii="GHEA Grapalat" w:hAnsi="GHEA Grapalat"/>
        </w:rPr>
        <w:t>3. Технические характеристики силовых кабелей постоянного тока (включая необходимый сертификат).</w:t>
      </w:r>
    </w:p>
    <w:p w:rsidR="00F4297E" w:rsidRPr="00F4297E" w:rsidRDefault="00F4297E" w:rsidP="00F4297E">
      <w:pPr>
        <w:widowControl w:val="0"/>
        <w:tabs>
          <w:tab w:val="left" w:pos="1134"/>
        </w:tabs>
        <w:ind w:firstLine="567"/>
        <w:jc w:val="both"/>
        <w:rPr>
          <w:rFonts w:ascii="GHEA Grapalat" w:hAnsi="GHEA Grapalat"/>
        </w:rPr>
      </w:pPr>
      <w:r w:rsidRPr="00F4297E">
        <w:rPr>
          <w:rFonts w:ascii="GHEA Grapalat" w:hAnsi="GHEA Grapalat"/>
        </w:rPr>
        <w:t>4. Прогноз выработки электроэнергии солнечной фотоэлектрической электростанцией на 1-й год эксплуатации по результатам моделирования (предоставить отчет о моделировании).</w:t>
      </w:r>
    </w:p>
    <w:p w:rsidR="00F4297E" w:rsidRPr="00F4297E" w:rsidRDefault="00F4297E" w:rsidP="00F4297E">
      <w:pPr>
        <w:widowControl w:val="0"/>
        <w:tabs>
          <w:tab w:val="left" w:pos="1134"/>
        </w:tabs>
        <w:ind w:firstLine="567"/>
        <w:jc w:val="both"/>
        <w:rPr>
          <w:rFonts w:ascii="GHEA Grapalat" w:hAnsi="GHEA Grapalat"/>
        </w:rPr>
      </w:pPr>
      <w:r w:rsidRPr="00F4297E">
        <w:rPr>
          <w:rFonts w:ascii="GHEA Grapalat" w:hAnsi="GHEA Grapalat"/>
        </w:rPr>
        <w:t>5. Проект установки на крыше и соответствующего монтажного узла, включая распределение на крыше, узлы крепления и разрезы.</w:t>
      </w:r>
    </w:p>
    <w:p w:rsidR="00F4297E" w:rsidRPr="00F4297E" w:rsidRDefault="00F4297E" w:rsidP="00F4297E">
      <w:pPr>
        <w:widowControl w:val="0"/>
        <w:tabs>
          <w:tab w:val="left" w:pos="1134"/>
        </w:tabs>
        <w:ind w:firstLine="567"/>
        <w:jc w:val="both"/>
        <w:rPr>
          <w:rFonts w:ascii="GHEA Grapalat" w:hAnsi="GHEA Grapalat"/>
        </w:rPr>
      </w:pPr>
      <w:r w:rsidRPr="00F4297E">
        <w:rPr>
          <w:rFonts w:ascii="GHEA Grapalat" w:hAnsi="GHEA Grapalat"/>
        </w:rPr>
        <w:t>6. Однолинейная электрическая схема, включая предохранители, автоматические выключатели, характеристики кабелей.</w:t>
      </w:r>
    </w:p>
    <w:p w:rsidR="00F4297E" w:rsidRPr="00F4297E" w:rsidRDefault="00F4297E" w:rsidP="00F4297E">
      <w:pPr>
        <w:widowControl w:val="0"/>
        <w:tabs>
          <w:tab w:val="left" w:pos="1134"/>
        </w:tabs>
        <w:ind w:firstLine="567"/>
        <w:jc w:val="both"/>
        <w:rPr>
          <w:rFonts w:ascii="GHEA Grapalat" w:hAnsi="GHEA Grapalat"/>
        </w:rPr>
      </w:pPr>
      <w:r w:rsidRPr="00F4297E">
        <w:rPr>
          <w:rFonts w:ascii="GHEA Grapalat" w:hAnsi="GHEA Grapalat"/>
        </w:rPr>
        <w:t>7. График выполнения работ, таблица с указанием количества дней на выполнение работ.</w:t>
      </w:r>
    </w:p>
    <w:p w:rsidR="00F4297E" w:rsidRPr="00F4297E" w:rsidRDefault="00F4297E" w:rsidP="00F4297E">
      <w:pPr>
        <w:widowControl w:val="0"/>
        <w:tabs>
          <w:tab w:val="left" w:pos="1134"/>
        </w:tabs>
        <w:ind w:firstLine="567"/>
        <w:jc w:val="both"/>
        <w:rPr>
          <w:rFonts w:ascii="GHEA Grapalat" w:hAnsi="GHEA Grapalat"/>
        </w:rPr>
      </w:pPr>
      <w:r w:rsidRPr="00F4297E">
        <w:rPr>
          <w:rFonts w:ascii="GHEA Grapalat" w:hAnsi="GHEA Grapalat"/>
        </w:rPr>
        <w:t>8. Концепция/бюджет эксплуатации и технического обслуживания (ОиТО), в котором представлены возможные затраты оператора за один год.</w:t>
      </w:r>
    </w:p>
    <w:p w:rsidR="00F4297E" w:rsidRPr="00F4297E" w:rsidRDefault="00F4297E" w:rsidP="00F4297E">
      <w:pPr>
        <w:widowControl w:val="0"/>
        <w:tabs>
          <w:tab w:val="left" w:pos="1134"/>
        </w:tabs>
        <w:ind w:firstLine="567"/>
        <w:jc w:val="both"/>
        <w:rPr>
          <w:rFonts w:ascii="GHEA Grapalat" w:hAnsi="GHEA Grapalat"/>
        </w:rPr>
      </w:pPr>
      <w:r w:rsidRPr="00F4297E">
        <w:rPr>
          <w:rFonts w:ascii="GHEA Grapalat" w:hAnsi="GHEA Grapalat"/>
        </w:rPr>
        <w:t>9. Лицензия на строительство энергетических объектов.</w:t>
      </w:r>
    </w:p>
    <w:p w:rsidR="00F4297E" w:rsidRPr="00F4297E" w:rsidRDefault="00F4297E" w:rsidP="00F4297E">
      <w:pPr>
        <w:widowControl w:val="0"/>
        <w:tabs>
          <w:tab w:val="left" w:pos="1134"/>
        </w:tabs>
        <w:ind w:firstLine="567"/>
        <w:jc w:val="both"/>
        <w:rPr>
          <w:rFonts w:ascii="GHEA Grapalat" w:hAnsi="GHEA Grapalat"/>
        </w:rPr>
      </w:pPr>
      <w:r w:rsidRPr="00F4297E">
        <w:rPr>
          <w:rFonts w:ascii="GHEA Grapalat" w:hAnsi="GHEA Grapalat"/>
        </w:rPr>
        <w:t>10. Лицензия на проектирование электроэнергетических систем.</w:t>
      </w:r>
    </w:p>
    <w:p w:rsidR="00F4297E" w:rsidRPr="00F4297E" w:rsidRDefault="00F4297E" w:rsidP="00F4297E">
      <w:pPr>
        <w:widowControl w:val="0"/>
        <w:tabs>
          <w:tab w:val="left" w:pos="1134"/>
        </w:tabs>
        <w:ind w:firstLine="567"/>
        <w:jc w:val="both"/>
        <w:rPr>
          <w:rFonts w:ascii="GHEA Grapalat" w:hAnsi="GHEA Grapalat"/>
          <w:b/>
        </w:rPr>
      </w:pPr>
      <w:r w:rsidRPr="00F4297E">
        <w:rPr>
          <w:rFonts w:ascii="GHEA Grapalat" w:hAnsi="GHEA Grapalat"/>
          <w:b/>
        </w:rPr>
        <w:t>Приложение 2</w:t>
      </w:r>
    </w:p>
    <w:p w:rsidR="00F4297E" w:rsidRPr="00F4297E" w:rsidRDefault="00F4297E" w:rsidP="00F4297E">
      <w:pPr>
        <w:widowControl w:val="0"/>
        <w:tabs>
          <w:tab w:val="left" w:pos="1134"/>
        </w:tabs>
        <w:ind w:firstLine="567"/>
        <w:jc w:val="both"/>
        <w:rPr>
          <w:rFonts w:ascii="GHEA Grapalat" w:hAnsi="GHEA Grapalat"/>
        </w:rPr>
      </w:pPr>
      <w:r w:rsidRPr="00F4297E">
        <w:rPr>
          <w:rFonts w:ascii="GHEA Grapalat" w:hAnsi="GHEA Grapalat"/>
        </w:rPr>
        <w:t>Список производителей солнечных фотоэлектрических модулей</w:t>
      </w:r>
    </w:p>
    <w:p w:rsidR="00F4297E" w:rsidRPr="00F4297E" w:rsidRDefault="00F4297E" w:rsidP="00F4297E">
      <w:pPr>
        <w:widowControl w:val="0"/>
        <w:tabs>
          <w:tab w:val="left" w:pos="1134"/>
        </w:tabs>
        <w:ind w:firstLine="567"/>
        <w:jc w:val="both"/>
        <w:rPr>
          <w:rFonts w:ascii="GHEA Grapalat" w:hAnsi="GHEA Grapalat"/>
          <w:lang w:val="en-US"/>
        </w:rPr>
      </w:pPr>
      <w:r w:rsidRPr="00F4297E">
        <w:rPr>
          <w:rFonts w:ascii="GHEA Grapalat" w:hAnsi="GHEA Grapalat"/>
          <w:lang w:val="en-US"/>
        </w:rPr>
        <w:t xml:space="preserve">1. JINKO SOLAR </w:t>
      </w:r>
      <w:r>
        <w:rPr>
          <w:rFonts w:ascii="GHEA Grapalat" w:hAnsi="GHEA Grapalat"/>
          <w:lang w:val="en-US"/>
        </w:rPr>
        <w:t xml:space="preserve">                         </w:t>
      </w:r>
      <w:r w:rsidRPr="00F4297E">
        <w:rPr>
          <w:rFonts w:ascii="GHEA Grapalat" w:hAnsi="GHEA Grapalat"/>
          <w:lang w:val="en-US"/>
        </w:rPr>
        <w:t>21. HAITAI SOLAR</w:t>
      </w:r>
    </w:p>
    <w:p w:rsidR="00F4297E" w:rsidRPr="00F4297E" w:rsidRDefault="00F4297E" w:rsidP="00F4297E">
      <w:pPr>
        <w:widowControl w:val="0"/>
        <w:tabs>
          <w:tab w:val="left" w:pos="1134"/>
        </w:tabs>
        <w:ind w:firstLine="567"/>
        <w:jc w:val="both"/>
        <w:rPr>
          <w:rFonts w:ascii="GHEA Grapalat" w:hAnsi="GHEA Grapalat"/>
          <w:lang w:val="en-US"/>
        </w:rPr>
      </w:pPr>
      <w:r w:rsidRPr="00F4297E">
        <w:rPr>
          <w:rFonts w:ascii="GHEA Grapalat" w:hAnsi="GHEA Grapalat"/>
          <w:lang w:val="en-US"/>
        </w:rPr>
        <w:t xml:space="preserve">2. LONGI </w:t>
      </w:r>
      <w:r>
        <w:rPr>
          <w:rFonts w:ascii="GHEA Grapalat" w:hAnsi="GHEA Grapalat"/>
          <w:lang w:val="en-US"/>
        </w:rPr>
        <w:t xml:space="preserve">                                   </w:t>
      </w:r>
      <w:r w:rsidRPr="00F4297E">
        <w:rPr>
          <w:rFonts w:ascii="GHEA Grapalat" w:hAnsi="GHEA Grapalat"/>
          <w:lang w:val="en-US"/>
        </w:rPr>
        <w:t>22. EGING</w:t>
      </w:r>
    </w:p>
    <w:p w:rsidR="00F4297E" w:rsidRPr="00F4297E" w:rsidRDefault="00F4297E" w:rsidP="00F4297E">
      <w:pPr>
        <w:widowControl w:val="0"/>
        <w:tabs>
          <w:tab w:val="left" w:pos="1134"/>
        </w:tabs>
        <w:ind w:firstLine="567"/>
        <w:jc w:val="both"/>
        <w:rPr>
          <w:rFonts w:ascii="GHEA Grapalat" w:hAnsi="GHEA Grapalat"/>
          <w:lang w:val="en-US"/>
        </w:rPr>
      </w:pPr>
      <w:r w:rsidRPr="00F4297E">
        <w:rPr>
          <w:rFonts w:ascii="GHEA Grapalat" w:hAnsi="GHEA Grapalat"/>
          <w:lang w:val="en-US"/>
        </w:rPr>
        <w:t xml:space="preserve">3. TRINA SOLAR </w:t>
      </w:r>
      <w:r>
        <w:rPr>
          <w:rFonts w:ascii="GHEA Grapalat" w:hAnsi="GHEA Grapalat"/>
          <w:lang w:val="en-US"/>
        </w:rPr>
        <w:t xml:space="preserve">                        </w:t>
      </w:r>
      <w:r w:rsidRPr="00F4297E">
        <w:rPr>
          <w:rFonts w:ascii="GHEA Grapalat" w:hAnsi="GHEA Grapalat"/>
          <w:lang w:val="en-US"/>
        </w:rPr>
        <w:t>23. OSDA / AUSTA</w:t>
      </w:r>
    </w:p>
    <w:p w:rsidR="00F4297E" w:rsidRPr="00F4297E" w:rsidRDefault="00F4297E" w:rsidP="00F4297E">
      <w:pPr>
        <w:widowControl w:val="0"/>
        <w:tabs>
          <w:tab w:val="left" w:pos="1134"/>
        </w:tabs>
        <w:ind w:firstLine="567"/>
        <w:jc w:val="both"/>
        <w:rPr>
          <w:rFonts w:ascii="GHEA Grapalat" w:hAnsi="GHEA Grapalat"/>
          <w:lang w:val="en-US"/>
        </w:rPr>
      </w:pPr>
      <w:r w:rsidRPr="00F4297E">
        <w:rPr>
          <w:rFonts w:ascii="GHEA Grapalat" w:hAnsi="GHEA Grapalat"/>
          <w:lang w:val="en-US"/>
        </w:rPr>
        <w:t>4. JA SOLAR</w:t>
      </w:r>
      <w:r>
        <w:rPr>
          <w:rFonts w:ascii="GHEA Grapalat" w:hAnsi="GHEA Grapalat"/>
          <w:lang w:val="en-US"/>
        </w:rPr>
        <w:t xml:space="preserve">                   </w:t>
      </w:r>
      <w:r w:rsidRPr="00F4297E">
        <w:rPr>
          <w:rFonts w:ascii="GHEA Grapalat" w:hAnsi="GHEA Grapalat"/>
          <w:lang w:val="en-US"/>
        </w:rPr>
        <w:t xml:space="preserve"> </w:t>
      </w:r>
      <w:r>
        <w:rPr>
          <w:rFonts w:ascii="GHEA Grapalat" w:hAnsi="GHEA Grapalat"/>
          <w:lang w:val="en-US"/>
        </w:rPr>
        <w:t xml:space="preserve">            </w:t>
      </w:r>
      <w:r w:rsidRPr="00F4297E">
        <w:rPr>
          <w:rFonts w:ascii="GHEA Grapalat" w:hAnsi="GHEA Grapalat"/>
          <w:lang w:val="en-US"/>
        </w:rPr>
        <w:t>24. RENEW PHOTOVOLTAICS</w:t>
      </w:r>
    </w:p>
    <w:p w:rsidR="00F4297E" w:rsidRPr="00F4297E" w:rsidRDefault="00F4297E" w:rsidP="00F4297E">
      <w:pPr>
        <w:widowControl w:val="0"/>
        <w:tabs>
          <w:tab w:val="left" w:pos="1134"/>
        </w:tabs>
        <w:ind w:firstLine="567"/>
        <w:jc w:val="both"/>
        <w:rPr>
          <w:rFonts w:ascii="GHEA Grapalat" w:hAnsi="GHEA Grapalat"/>
          <w:lang w:val="en-US"/>
        </w:rPr>
      </w:pPr>
      <w:r w:rsidRPr="00F4297E">
        <w:rPr>
          <w:rFonts w:ascii="GHEA Grapalat" w:hAnsi="GHEA Grapalat"/>
          <w:lang w:val="en-US"/>
        </w:rPr>
        <w:t>5. TONGWEI / TW SOLAR</w:t>
      </w:r>
      <w:r>
        <w:rPr>
          <w:rFonts w:ascii="GHEA Grapalat" w:hAnsi="GHEA Grapalat"/>
          <w:lang w:val="en-US"/>
        </w:rPr>
        <w:t xml:space="preserve"> </w:t>
      </w:r>
      <w:r w:rsidRPr="00F4297E">
        <w:rPr>
          <w:rFonts w:ascii="GHEA Grapalat" w:hAnsi="GHEA Grapalat"/>
          <w:lang w:val="en-US"/>
        </w:rPr>
        <w:t xml:space="preserve"> </w:t>
      </w:r>
      <w:r>
        <w:rPr>
          <w:rFonts w:ascii="GHEA Grapalat" w:hAnsi="GHEA Grapalat"/>
          <w:lang w:val="en-US"/>
        </w:rPr>
        <w:t xml:space="preserve">          </w:t>
      </w:r>
      <w:r w:rsidRPr="00F4297E">
        <w:rPr>
          <w:rFonts w:ascii="GHEA Grapalat" w:hAnsi="GHEA Grapalat"/>
          <w:lang w:val="en-US"/>
        </w:rPr>
        <w:t>25. RENESOLA</w:t>
      </w:r>
    </w:p>
    <w:p w:rsidR="00F4297E" w:rsidRPr="00F4297E" w:rsidRDefault="00F4297E" w:rsidP="00F4297E">
      <w:pPr>
        <w:widowControl w:val="0"/>
        <w:tabs>
          <w:tab w:val="left" w:pos="1134"/>
        </w:tabs>
        <w:ind w:firstLine="567"/>
        <w:jc w:val="both"/>
        <w:rPr>
          <w:rFonts w:ascii="GHEA Grapalat" w:hAnsi="GHEA Grapalat"/>
          <w:lang w:val="en-US"/>
        </w:rPr>
      </w:pPr>
      <w:r w:rsidRPr="00F4297E">
        <w:rPr>
          <w:rFonts w:ascii="GHEA Grapalat" w:hAnsi="GHEA Grapalat"/>
          <w:lang w:val="en-US"/>
        </w:rPr>
        <w:t xml:space="preserve">6. CANADIAN SOLAR </w:t>
      </w:r>
      <w:r>
        <w:rPr>
          <w:rFonts w:ascii="GHEA Grapalat" w:hAnsi="GHEA Grapalat"/>
          <w:lang w:val="en-US"/>
        </w:rPr>
        <w:t xml:space="preserve">                  </w:t>
      </w:r>
      <w:r w:rsidRPr="00F4297E">
        <w:rPr>
          <w:rFonts w:ascii="GHEA Grapalat" w:hAnsi="GHEA Grapalat"/>
          <w:lang w:val="en-US"/>
        </w:rPr>
        <w:t>26. HANERSUN</w:t>
      </w:r>
    </w:p>
    <w:p w:rsidR="00F4297E" w:rsidRPr="00F4297E" w:rsidRDefault="00F4297E" w:rsidP="00F4297E">
      <w:pPr>
        <w:widowControl w:val="0"/>
        <w:tabs>
          <w:tab w:val="left" w:pos="1134"/>
        </w:tabs>
        <w:ind w:firstLine="567"/>
        <w:jc w:val="both"/>
        <w:rPr>
          <w:rFonts w:ascii="GHEA Grapalat" w:hAnsi="GHEA Grapalat"/>
          <w:lang w:val="en-US"/>
        </w:rPr>
      </w:pPr>
      <w:r w:rsidRPr="00F4297E">
        <w:rPr>
          <w:rFonts w:ascii="GHEA Grapalat" w:hAnsi="GHEA Grapalat"/>
          <w:lang w:val="en-US"/>
        </w:rPr>
        <w:t>7. CHINT / ASTRONERGY</w:t>
      </w:r>
      <w:r>
        <w:rPr>
          <w:rFonts w:ascii="GHEA Grapalat" w:hAnsi="GHEA Grapalat"/>
          <w:lang w:val="en-US"/>
        </w:rPr>
        <w:t xml:space="preserve">            </w:t>
      </w:r>
      <w:r w:rsidRPr="00F4297E">
        <w:rPr>
          <w:rFonts w:ascii="GHEA Grapalat" w:hAnsi="GHEA Grapalat"/>
          <w:lang w:val="en-US"/>
        </w:rPr>
        <w:t xml:space="preserve"> 27. DAH SOLAR</w:t>
      </w:r>
    </w:p>
    <w:p w:rsidR="00F4297E" w:rsidRPr="00F4297E" w:rsidRDefault="00F4297E" w:rsidP="00F4297E">
      <w:pPr>
        <w:widowControl w:val="0"/>
        <w:tabs>
          <w:tab w:val="left" w:pos="1134"/>
        </w:tabs>
        <w:ind w:firstLine="567"/>
        <w:jc w:val="both"/>
        <w:rPr>
          <w:rFonts w:ascii="GHEA Grapalat" w:hAnsi="GHEA Grapalat"/>
          <w:lang w:val="en-US"/>
        </w:rPr>
      </w:pPr>
      <w:r w:rsidRPr="00F4297E">
        <w:rPr>
          <w:rFonts w:ascii="GHEA Grapalat" w:hAnsi="GHEA Grapalat"/>
          <w:lang w:val="en-US"/>
        </w:rPr>
        <w:t xml:space="preserve">8. RISEN ENERGY </w:t>
      </w:r>
      <w:r>
        <w:rPr>
          <w:rFonts w:ascii="GHEA Grapalat" w:hAnsi="GHEA Grapalat"/>
          <w:lang w:val="en-US"/>
        </w:rPr>
        <w:t xml:space="preserve">                       </w:t>
      </w:r>
      <w:r w:rsidRPr="00F4297E">
        <w:rPr>
          <w:rFonts w:ascii="GHEA Grapalat" w:hAnsi="GHEA Grapalat"/>
          <w:lang w:val="en-US"/>
        </w:rPr>
        <w:t>28. TATA POWER SOLAR</w:t>
      </w:r>
    </w:p>
    <w:p w:rsidR="00F4297E" w:rsidRPr="00F4297E" w:rsidRDefault="00F4297E" w:rsidP="00F4297E">
      <w:pPr>
        <w:widowControl w:val="0"/>
        <w:tabs>
          <w:tab w:val="left" w:pos="1134"/>
        </w:tabs>
        <w:ind w:firstLine="567"/>
        <w:jc w:val="both"/>
        <w:rPr>
          <w:rFonts w:ascii="GHEA Grapalat" w:hAnsi="GHEA Grapalat"/>
          <w:lang w:val="en-US"/>
        </w:rPr>
      </w:pPr>
      <w:r w:rsidRPr="00F4297E">
        <w:rPr>
          <w:rFonts w:ascii="GHEA Grapalat" w:hAnsi="GHEA Grapalat"/>
          <w:lang w:val="en-US"/>
        </w:rPr>
        <w:t>9. DAS SOLAR</w:t>
      </w:r>
      <w:r>
        <w:rPr>
          <w:rFonts w:ascii="GHEA Grapalat" w:hAnsi="GHEA Grapalat"/>
          <w:lang w:val="en-US"/>
        </w:rPr>
        <w:t xml:space="preserve">                    </w:t>
      </w:r>
      <w:r w:rsidRPr="00F4297E">
        <w:rPr>
          <w:rFonts w:ascii="GHEA Grapalat" w:hAnsi="GHEA Grapalat"/>
          <w:lang w:val="en-US"/>
        </w:rPr>
        <w:t xml:space="preserve"> </w:t>
      </w:r>
      <w:r>
        <w:rPr>
          <w:rFonts w:ascii="GHEA Grapalat" w:hAnsi="GHEA Grapalat"/>
          <w:lang w:val="en-US"/>
        </w:rPr>
        <w:t xml:space="preserve">        </w:t>
      </w:r>
      <w:r w:rsidRPr="00F4297E">
        <w:rPr>
          <w:rFonts w:ascii="GHEA Grapalat" w:hAnsi="GHEA Grapalat"/>
          <w:lang w:val="en-US"/>
        </w:rPr>
        <w:t>29. NEW EAST SOLAR</w:t>
      </w:r>
    </w:p>
    <w:p w:rsidR="00F4297E" w:rsidRPr="00F4297E" w:rsidRDefault="00F4297E" w:rsidP="00F4297E">
      <w:pPr>
        <w:widowControl w:val="0"/>
        <w:tabs>
          <w:tab w:val="left" w:pos="1134"/>
        </w:tabs>
        <w:ind w:firstLine="567"/>
        <w:jc w:val="both"/>
        <w:rPr>
          <w:rFonts w:ascii="GHEA Grapalat" w:hAnsi="GHEA Grapalat"/>
          <w:lang w:val="en-US"/>
        </w:rPr>
      </w:pPr>
      <w:r w:rsidRPr="00F4297E">
        <w:rPr>
          <w:rFonts w:ascii="GHEA Grapalat" w:hAnsi="GHEA Grapalat"/>
          <w:lang w:val="en-US"/>
        </w:rPr>
        <w:t xml:space="preserve">10. GCL SYSTEM </w:t>
      </w:r>
      <w:r>
        <w:rPr>
          <w:rFonts w:ascii="GHEA Grapalat" w:hAnsi="GHEA Grapalat"/>
          <w:lang w:val="en-US"/>
        </w:rPr>
        <w:t xml:space="preserve">                         </w:t>
      </w:r>
      <w:r w:rsidRPr="00F4297E">
        <w:rPr>
          <w:rFonts w:ascii="GHEA Grapalat" w:hAnsi="GHEA Grapalat"/>
          <w:lang w:val="en-US"/>
        </w:rPr>
        <w:t>30. VSUN</w:t>
      </w:r>
    </w:p>
    <w:p w:rsidR="00F4297E" w:rsidRPr="00F4297E" w:rsidRDefault="00F4297E" w:rsidP="00F4297E">
      <w:pPr>
        <w:widowControl w:val="0"/>
        <w:tabs>
          <w:tab w:val="left" w:pos="1134"/>
        </w:tabs>
        <w:ind w:firstLine="567"/>
        <w:jc w:val="both"/>
        <w:rPr>
          <w:rFonts w:ascii="GHEA Grapalat" w:hAnsi="GHEA Grapalat"/>
          <w:lang w:val="en-US"/>
        </w:rPr>
      </w:pPr>
      <w:r w:rsidRPr="00F4297E">
        <w:rPr>
          <w:rFonts w:ascii="GHEA Grapalat" w:hAnsi="GHEA Grapalat"/>
          <w:lang w:val="en-US"/>
        </w:rPr>
        <w:t xml:space="preserve">11. DMEGC </w:t>
      </w:r>
      <w:r>
        <w:rPr>
          <w:rFonts w:ascii="GHEA Grapalat" w:hAnsi="GHEA Grapalat"/>
          <w:lang w:val="en-US"/>
        </w:rPr>
        <w:t xml:space="preserve">                                  </w:t>
      </w:r>
      <w:r w:rsidRPr="00F4297E">
        <w:rPr>
          <w:rFonts w:ascii="GHEA Grapalat" w:hAnsi="GHEA Grapalat"/>
          <w:lang w:val="en-US"/>
        </w:rPr>
        <w:t>31. SUMEC / PHONO SOLAR</w:t>
      </w:r>
    </w:p>
    <w:p w:rsidR="00F4297E" w:rsidRPr="00F4297E" w:rsidRDefault="00F4297E" w:rsidP="00F4297E">
      <w:pPr>
        <w:widowControl w:val="0"/>
        <w:tabs>
          <w:tab w:val="left" w:pos="1134"/>
        </w:tabs>
        <w:ind w:firstLine="567"/>
        <w:jc w:val="both"/>
        <w:rPr>
          <w:rFonts w:ascii="GHEA Grapalat" w:hAnsi="GHEA Grapalat"/>
          <w:lang w:val="en-US"/>
        </w:rPr>
      </w:pPr>
      <w:r w:rsidRPr="00F4297E">
        <w:rPr>
          <w:rFonts w:ascii="GHEA Grapalat" w:hAnsi="GHEA Grapalat"/>
          <w:lang w:val="en-US"/>
        </w:rPr>
        <w:t xml:space="preserve">12. TCL / MAXEON / TZE </w:t>
      </w:r>
      <w:r>
        <w:rPr>
          <w:rFonts w:ascii="GHEA Grapalat" w:hAnsi="GHEA Grapalat"/>
          <w:lang w:val="en-US"/>
        </w:rPr>
        <w:t xml:space="preserve">              </w:t>
      </w:r>
      <w:r w:rsidRPr="00F4297E">
        <w:rPr>
          <w:rFonts w:ascii="GHEA Grapalat" w:hAnsi="GHEA Grapalat"/>
          <w:lang w:val="en-US"/>
        </w:rPr>
        <w:t>32. BYD</w:t>
      </w:r>
    </w:p>
    <w:p w:rsidR="00F4297E" w:rsidRPr="00F4297E" w:rsidRDefault="00F4297E" w:rsidP="00F4297E">
      <w:pPr>
        <w:widowControl w:val="0"/>
        <w:tabs>
          <w:tab w:val="left" w:pos="1134"/>
        </w:tabs>
        <w:ind w:firstLine="567"/>
        <w:jc w:val="both"/>
        <w:rPr>
          <w:rFonts w:ascii="GHEA Grapalat" w:hAnsi="GHEA Grapalat"/>
          <w:lang w:val="en-US"/>
        </w:rPr>
      </w:pPr>
      <w:r w:rsidRPr="00F4297E">
        <w:rPr>
          <w:rFonts w:ascii="GHEA Grapalat" w:hAnsi="GHEA Grapalat"/>
          <w:lang w:val="en-US"/>
        </w:rPr>
        <w:t xml:space="preserve">13. AIKO SOLAR </w:t>
      </w:r>
      <w:r>
        <w:rPr>
          <w:rFonts w:ascii="GHEA Grapalat" w:hAnsi="GHEA Grapalat"/>
          <w:lang w:val="en-US"/>
        </w:rPr>
        <w:t xml:space="preserve">                          </w:t>
      </w:r>
      <w:r w:rsidRPr="00F4297E">
        <w:rPr>
          <w:rFonts w:ascii="GHEA Grapalat" w:hAnsi="GHEA Grapalat"/>
          <w:lang w:val="en-US"/>
        </w:rPr>
        <w:t xml:space="preserve">33. </w:t>
      </w:r>
      <w:r w:rsidRPr="00F4297E">
        <w:rPr>
          <w:rFonts w:ascii="GHEA Grapalat" w:hAnsi="GHEA Grapalat"/>
        </w:rPr>
        <w:t>АДАНИ</w:t>
      </w:r>
      <w:r w:rsidRPr="00F4297E">
        <w:rPr>
          <w:rFonts w:ascii="GHEA Grapalat" w:hAnsi="GHEA Grapalat"/>
          <w:lang w:val="en-US"/>
        </w:rPr>
        <w:t xml:space="preserve"> / </w:t>
      </w:r>
      <w:r w:rsidRPr="00F4297E">
        <w:rPr>
          <w:rFonts w:ascii="GHEA Grapalat" w:hAnsi="GHEA Grapalat"/>
        </w:rPr>
        <w:t>МУНДРА</w:t>
      </w:r>
    </w:p>
    <w:p w:rsidR="00F4297E" w:rsidRPr="00F4297E" w:rsidRDefault="00F4297E" w:rsidP="00F4297E">
      <w:pPr>
        <w:widowControl w:val="0"/>
        <w:tabs>
          <w:tab w:val="left" w:pos="1134"/>
        </w:tabs>
        <w:ind w:firstLine="567"/>
        <w:jc w:val="both"/>
        <w:rPr>
          <w:rFonts w:ascii="GHEA Grapalat" w:hAnsi="GHEA Grapalat"/>
          <w:lang w:val="en-US"/>
        </w:rPr>
      </w:pPr>
      <w:r w:rsidRPr="00F4297E">
        <w:rPr>
          <w:rFonts w:ascii="GHEA Grapalat" w:hAnsi="GHEA Grapalat"/>
          <w:lang w:val="en-US"/>
        </w:rPr>
        <w:t xml:space="preserve">14. </w:t>
      </w:r>
      <w:r w:rsidRPr="00F4297E">
        <w:rPr>
          <w:rFonts w:ascii="GHEA Grapalat" w:hAnsi="GHEA Grapalat"/>
        </w:rPr>
        <w:t>ИНЛИ</w:t>
      </w:r>
      <w:r w:rsidRPr="00F4297E">
        <w:rPr>
          <w:rFonts w:ascii="GHEA Grapalat" w:hAnsi="GHEA Grapalat"/>
          <w:lang w:val="en-US"/>
        </w:rPr>
        <w:t xml:space="preserve"> </w:t>
      </w:r>
      <w:r>
        <w:rPr>
          <w:rFonts w:ascii="GHEA Grapalat" w:hAnsi="GHEA Grapalat"/>
          <w:lang w:val="en-US"/>
        </w:rPr>
        <w:t xml:space="preserve">                                    </w:t>
      </w:r>
      <w:r w:rsidRPr="00F4297E">
        <w:rPr>
          <w:rFonts w:ascii="GHEA Grapalat" w:hAnsi="GHEA Grapalat"/>
          <w:lang w:val="en-US"/>
        </w:rPr>
        <w:t xml:space="preserve">34. </w:t>
      </w:r>
      <w:r w:rsidRPr="00F4297E">
        <w:rPr>
          <w:rFonts w:ascii="GHEA Grapalat" w:hAnsi="GHEA Grapalat"/>
        </w:rPr>
        <w:t>ВИКРАМ</w:t>
      </w:r>
      <w:r w:rsidRPr="00F4297E">
        <w:rPr>
          <w:rFonts w:ascii="GHEA Grapalat" w:hAnsi="GHEA Grapalat"/>
          <w:lang w:val="en-US"/>
        </w:rPr>
        <w:t xml:space="preserve"> </w:t>
      </w:r>
      <w:r w:rsidRPr="00F4297E">
        <w:rPr>
          <w:rFonts w:ascii="GHEA Grapalat" w:hAnsi="GHEA Grapalat"/>
        </w:rPr>
        <w:t>СОЛАР</w:t>
      </w:r>
    </w:p>
    <w:p w:rsidR="00F4297E" w:rsidRPr="00F4297E" w:rsidRDefault="00F4297E" w:rsidP="00F4297E">
      <w:pPr>
        <w:widowControl w:val="0"/>
        <w:tabs>
          <w:tab w:val="left" w:pos="1134"/>
        </w:tabs>
        <w:ind w:firstLine="567"/>
        <w:jc w:val="both"/>
        <w:rPr>
          <w:rFonts w:ascii="GHEA Grapalat" w:hAnsi="GHEA Grapalat"/>
          <w:lang w:val="en-US"/>
        </w:rPr>
      </w:pPr>
      <w:r w:rsidRPr="00F4297E">
        <w:rPr>
          <w:rFonts w:ascii="GHEA Grapalat" w:hAnsi="GHEA Grapalat"/>
          <w:lang w:val="en-US"/>
        </w:rPr>
        <w:t xml:space="preserve">15. FIRST SOLAR </w:t>
      </w:r>
      <w:r>
        <w:rPr>
          <w:rFonts w:ascii="GHEA Grapalat" w:hAnsi="GHEA Grapalat"/>
          <w:lang w:val="en-US"/>
        </w:rPr>
        <w:t xml:space="preserve">                         </w:t>
      </w:r>
      <w:r w:rsidRPr="00F4297E">
        <w:rPr>
          <w:rFonts w:ascii="GHEA Grapalat" w:hAnsi="GHEA Grapalat"/>
          <w:lang w:val="en-US"/>
        </w:rPr>
        <w:t>35. ET SOLAR INC / ELITE SOLAR</w:t>
      </w:r>
    </w:p>
    <w:p w:rsidR="00F4297E" w:rsidRPr="00F4297E" w:rsidRDefault="00F4297E" w:rsidP="00F4297E">
      <w:pPr>
        <w:widowControl w:val="0"/>
        <w:tabs>
          <w:tab w:val="left" w:pos="1134"/>
        </w:tabs>
        <w:ind w:firstLine="567"/>
        <w:jc w:val="both"/>
        <w:rPr>
          <w:rFonts w:ascii="GHEA Grapalat" w:hAnsi="GHEA Grapalat"/>
          <w:lang w:val="en-US"/>
        </w:rPr>
      </w:pPr>
      <w:r w:rsidRPr="00F4297E">
        <w:rPr>
          <w:rFonts w:ascii="GHEA Grapalat" w:hAnsi="GHEA Grapalat"/>
          <w:lang w:val="en-US"/>
        </w:rPr>
        <w:t xml:space="preserve">16. </w:t>
      </w:r>
      <w:r w:rsidRPr="00F4297E">
        <w:rPr>
          <w:rFonts w:ascii="GHEA Grapalat" w:hAnsi="GHEA Grapalat"/>
        </w:rPr>
        <w:t>ТАЛЕСУН</w:t>
      </w:r>
      <w:r w:rsidRPr="00F4297E">
        <w:rPr>
          <w:rFonts w:ascii="GHEA Grapalat" w:hAnsi="GHEA Grapalat"/>
          <w:lang w:val="en-US"/>
        </w:rPr>
        <w:t>/</w:t>
      </w:r>
      <w:r w:rsidRPr="00F4297E">
        <w:rPr>
          <w:rFonts w:ascii="GHEA Grapalat" w:hAnsi="GHEA Grapalat"/>
        </w:rPr>
        <w:t>ТАЭКМО</w:t>
      </w:r>
      <w:r>
        <w:rPr>
          <w:rFonts w:ascii="GHEA Grapalat" w:hAnsi="GHEA Grapalat"/>
          <w:lang w:val="en-US"/>
        </w:rPr>
        <w:t xml:space="preserve">        </w:t>
      </w:r>
      <w:r w:rsidRPr="00F4297E">
        <w:rPr>
          <w:rFonts w:ascii="GHEA Grapalat" w:hAnsi="GHEA Grapalat"/>
          <w:lang w:val="en-US"/>
        </w:rPr>
        <w:t xml:space="preserve"> </w:t>
      </w:r>
      <w:r>
        <w:rPr>
          <w:rFonts w:ascii="GHEA Grapalat" w:hAnsi="GHEA Grapalat"/>
          <w:lang w:val="en-US"/>
        </w:rPr>
        <w:t xml:space="preserve">        </w:t>
      </w:r>
      <w:r w:rsidRPr="00F4297E">
        <w:rPr>
          <w:rFonts w:ascii="GHEA Grapalat" w:hAnsi="GHEA Grapalat"/>
          <w:lang w:val="en-US"/>
        </w:rPr>
        <w:t>36. YH SUNPRO POWER</w:t>
      </w:r>
    </w:p>
    <w:p w:rsidR="00F4297E" w:rsidRPr="00F4297E" w:rsidRDefault="00F4297E" w:rsidP="00F4297E">
      <w:pPr>
        <w:widowControl w:val="0"/>
        <w:tabs>
          <w:tab w:val="left" w:pos="1134"/>
        </w:tabs>
        <w:ind w:firstLine="567"/>
        <w:jc w:val="both"/>
        <w:rPr>
          <w:rFonts w:ascii="GHEA Grapalat" w:hAnsi="GHEA Grapalat"/>
          <w:lang w:val="en-US"/>
        </w:rPr>
      </w:pPr>
      <w:r w:rsidRPr="00F4297E">
        <w:rPr>
          <w:rFonts w:ascii="GHEA Grapalat" w:hAnsi="GHEA Grapalat"/>
          <w:lang w:val="en-US"/>
        </w:rPr>
        <w:t xml:space="preserve">17. </w:t>
      </w:r>
      <w:r w:rsidRPr="00F4297E">
        <w:rPr>
          <w:rFonts w:ascii="GHEA Grapalat" w:hAnsi="GHEA Grapalat"/>
        </w:rPr>
        <w:t>ВААРИ</w:t>
      </w:r>
      <w:r w:rsidRPr="00F4297E">
        <w:rPr>
          <w:rFonts w:ascii="GHEA Grapalat" w:hAnsi="GHEA Grapalat"/>
          <w:lang w:val="en-US"/>
        </w:rPr>
        <w:t xml:space="preserve"> </w:t>
      </w:r>
      <w:r>
        <w:rPr>
          <w:rFonts w:ascii="GHEA Grapalat" w:hAnsi="GHEA Grapalat"/>
          <w:lang w:val="en-US"/>
        </w:rPr>
        <w:t xml:space="preserve">                                   </w:t>
      </w:r>
      <w:r w:rsidRPr="00F4297E">
        <w:rPr>
          <w:rFonts w:ascii="GHEA Grapalat" w:hAnsi="GHEA Grapalat"/>
          <w:lang w:val="en-US"/>
        </w:rPr>
        <w:t xml:space="preserve">37. </w:t>
      </w:r>
      <w:r w:rsidRPr="00F4297E">
        <w:rPr>
          <w:rFonts w:ascii="GHEA Grapalat" w:hAnsi="GHEA Grapalat"/>
        </w:rPr>
        <w:t>СТАТЬЯ</w:t>
      </w:r>
      <w:r w:rsidRPr="00F4297E">
        <w:rPr>
          <w:rFonts w:ascii="GHEA Grapalat" w:hAnsi="GHEA Grapalat"/>
          <w:lang w:val="en-US"/>
        </w:rPr>
        <w:t xml:space="preserve"> </w:t>
      </w:r>
      <w:r w:rsidRPr="00F4297E">
        <w:rPr>
          <w:rFonts w:ascii="GHEA Grapalat" w:hAnsi="GHEA Grapalat"/>
        </w:rPr>
        <w:t>ЭНЕРГИЯ</w:t>
      </w:r>
    </w:p>
    <w:p w:rsidR="00F4297E" w:rsidRPr="00F4297E" w:rsidRDefault="00F4297E" w:rsidP="00F4297E">
      <w:pPr>
        <w:widowControl w:val="0"/>
        <w:tabs>
          <w:tab w:val="left" w:pos="1134"/>
        </w:tabs>
        <w:ind w:firstLine="567"/>
        <w:jc w:val="both"/>
        <w:rPr>
          <w:rFonts w:ascii="GHEA Grapalat" w:hAnsi="GHEA Grapalat"/>
          <w:lang w:val="en-US"/>
        </w:rPr>
      </w:pPr>
      <w:r w:rsidRPr="00F4297E">
        <w:rPr>
          <w:rFonts w:ascii="GHEA Grapalat" w:hAnsi="GHEA Grapalat"/>
          <w:lang w:val="en-US"/>
        </w:rPr>
        <w:t xml:space="preserve">18. QCELLS / HANWHA QCELLS </w:t>
      </w:r>
      <w:r>
        <w:rPr>
          <w:rFonts w:ascii="GHEA Grapalat" w:hAnsi="GHEA Grapalat"/>
          <w:lang w:val="en-US"/>
        </w:rPr>
        <w:t xml:space="preserve">  </w:t>
      </w:r>
      <w:r w:rsidRPr="00F4297E">
        <w:rPr>
          <w:rFonts w:ascii="GHEA Grapalat" w:hAnsi="GHEA Grapalat"/>
          <w:lang w:val="en-US"/>
        </w:rPr>
        <w:t>38. BOVIET SOLAR</w:t>
      </w:r>
    </w:p>
    <w:p w:rsidR="00F4297E" w:rsidRPr="00F4297E" w:rsidRDefault="00F4297E" w:rsidP="00F4297E">
      <w:pPr>
        <w:widowControl w:val="0"/>
        <w:tabs>
          <w:tab w:val="left" w:pos="1134"/>
        </w:tabs>
        <w:ind w:firstLine="567"/>
        <w:jc w:val="both"/>
        <w:rPr>
          <w:rFonts w:ascii="GHEA Grapalat" w:hAnsi="GHEA Grapalat"/>
          <w:lang w:val="en-US"/>
        </w:rPr>
      </w:pPr>
      <w:r w:rsidRPr="00F4297E">
        <w:rPr>
          <w:rFonts w:ascii="GHEA Grapalat" w:hAnsi="GHEA Grapalat"/>
          <w:lang w:val="en-US"/>
        </w:rPr>
        <w:lastRenderedPageBreak/>
        <w:t xml:space="preserve">19. </w:t>
      </w:r>
      <w:r w:rsidRPr="00F4297E">
        <w:rPr>
          <w:rFonts w:ascii="GHEA Grapalat" w:hAnsi="GHEA Grapalat"/>
        </w:rPr>
        <w:t>ЖШИНЕСОЛАР</w:t>
      </w:r>
      <w:r w:rsidRPr="00F4297E">
        <w:rPr>
          <w:rFonts w:ascii="GHEA Grapalat" w:hAnsi="GHEA Grapalat"/>
          <w:lang w:val="en-US"/>
        </w:rPr>
        <w:t xml:space="preserve"> </w:t>
      </w:r>
      <w:r>
        <w:rPr>
          <w:rFonts w:ascii="GHEA Grapalat" w:hAnsi="GHEA Grapalat"/>
          <w:lang w:val="en-US"/>
        </w:rPr>
        <w:t xml:space="preserve">                        </w:t>
      </w:r>
      <w:r w:rsidRPr="00F4297E">
        <w:rPr>
          <w:rFonts w:ascii="GHEA Grapalat" w:hAnsi="GHEA Grapalat"/>
          <w:lang w:val="en-US"/>
        </w:rPr>
        <w:t xml:space="preserve">39. </w:t>
      </w:r>
      <w:r w:rsidRPr="00F4297E">
        <w:rPr>
          <w:rFonts w:ascii="GHEA Grapalat" w:hAnsi="GHEA Grapalat"/>
        </w:rPr>
        <w:t>НЕО</w:t>
      </w:r>
      <w:r w:rsidRPr="00F4297E">
        <w:rPr>
          <w:rFonts w:ascii="GHEA Grapalat" w:hAnsi="GHEA Grapalat"/>
          <w:lang w:val="en-US"/>
        </w:rPr>
        <w:t xml:space="preserve"> </w:t>
      </w:r>
      <w:r w:rsidRPr="00F4297E">
        <w:rPr>
          <w:rFonts w:ascii="GHEA Grapalat" w:hAnsi="GHEA Grapalat"/>
        </w:rPr>
        <w:t>СОЛНЕЧНАЯ</w:t>
      </w:r>
      <w:r w:rsidRPr="00F4297E">
        <w:rPr>
          <w:rFonts w:ascii="GHEA Grapalat" w:hAnsi="GHEA Grapalat"/>
          <w:lang w:val="en-US"/>
        </w:rPr>
        <w:t xml:space="preserve"> </w:t>
      </w:r>
      <w:r w:rsidRPr="00F4297E">
        <w:rPr>
          <w:rFonts w:ascii="GHEA Grapalat" w:hAnsi="GHEA Grapalat"/>
        </w:rPr>
        <w:t>ЭНЕРГИЯ</w:t>
      </w:r>
      <w:r w:rsidRPr="00F4297E">
        <w:rPr>
          <w:rFonts w:ascii="GHEA Grapalat" w:hAnsi="GHEA Grapalat"/>
          <w:lang w:val="en-US"/>
        </w:rPr>
        <w:t xml:space="preserve"> / URECO</w:t>
      </w:r>
    </w:p>
    <w:p w:rsidR="00F4297E" w:rsidRPr="00F4297E" w:rsidRDefault="00F4297E" w:rsidP="00F4297E">
      <w:pPr>
        <w:widowControl w:val="0"/>
        <w:tabs>
          <w:tab w:val="left" w:pos="1134"/>
        </w:tabs>
        <w:ind w:firstLine="567"/>
        <w:jc w:val="both"/>
        <w:rPr>
          <w:rFonts w:ascii="GHEA Grapalat" w:hAnsi="GHEA Grapalat"/>
        </w:rPr>
      </w:pPr>
      <w:r w:rsidRPr="00F4297E">
        <w:rPr>
          <w:rFonts w:ascii="GHEA Grapalat" w:hAnsi="GHEA Grapalat"/>
        </w:rPr>
        <w:t>20. СОЛНЕЧНОЕ ПРОСТРАНСТВО 40. ЧЖУНГУЙ / ДАОИСТИЧЕСКИЙ</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D3D8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73407">
        <w:rPr>
          <w:rFonts w:ascii="GHEA Grapalat" w:hAnsi="GHEA Grapalat"/>
          <w:sz w:val="24"/>
          <w:szCs w:val="24"/>
        </w:rPr>
        <w:t>HHSHMAH-GHAPDzB-</w:t>
      </w:r>
      <w:r w:rsidR="00BF308D">
        <w:rPr>
          <w:rFonts w:ascii="GHEA Grapalat" w:hAnsi="GHEA Grapalat"/>
          <w:sz w:val="24"/>
          <w:szCs w:val="24"/>
        </w:rPr>
        <w:t>26/15</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10D8A" w:rsidRDefault="00B2572B" w:rsidP="00310D8A">
      <w:pPr>
        <w:pStyle w:val="6"/>
        <w:keepNext w:val="0"/>
        <w:widowControl w:val="0"/>
        <w:spacing w:after="16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00310D8A" w:rsidRPr="00310D8A">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F2BEB">
        <w:rPr>
          <w:rFonts w:ascii="GHEA Grapalat" w:hAnsi="GHEA Grapalat"/>
        </w:rPr>
        <w:t>HHSHMAH-GHAPDzB-</w:t>
      </w:r>
      <w:r w:rsidR="00BF308D">
        <w:rPr>
          <w:rFonts w:ascii="GHEA Grapalat" w:hAnsi="GHEA Grapalat"/>
        </w:rPr>
        <w:t>26/15</w:t>
      </w:r>
      <w:r w:rsidR="006132ED">
        <w:rPr>
          <w:rFonts w:ascii="GHEA Grapalat" w:hAnsi="GHEA Grapalat"/>
        </w:rPr>
        <w:t>"</w:t>
      </w:r>
    </w:p>
    <w:p w:rsidR="00374F4A" w:rsidRPr="00C4157A" w:rsidRDefault="00367F10" w:rsidP="00B46D58">
      <w:pPr>
        <w:spacing w:after="160"/>
        <w:ind w:left="1560"/>
        <w:jc w:val="both"/>
        <w:rPr>
          <w:rFonts w:ascii="GHEA Grapalat" w:hAnsi="GHEA Grapalat"/>
          <w:sz w:val="20"/>
        </w:rPr>
      </w:pPr>
      <w:r>
        <w:rPr>
          <w:rFonts w:ascii="GHEA Grapalat" w:hAnsi="GHEA Grapalat"/>
          <w:sz w:val="16"/>
        </w:rPr>
        <w:t>«Ахурянский муниципалитет «</w:t>
      </w:r>
    </w:p>
    <w:p w:rsidR="00374F4A" w:rsidRPr="00DA5EA0" w:rsidRDefault="00310D8A" w:rsidP="00B46D58">
      <w:pPr>
        <w:spacing w:after="160"/>
        <w:jc w:val="both"/>
        <w:rPr>
          <w:rFonts w:ascii="GHEA Grapalat" w:hAnsi="GHEA Grapalat"/>
        </w:rPr>
      </w:pPr>
      <w:r w:rsidRPr="00310D8A">
        <w:rPr>
          <w:rFonts w:ascii="GHEA Grapalat" w:hAnsi="GHEA Grapalat"/>
        </w:rPr>
        <w:t xml:space="preserve">запрос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A156E0">
        <w:rPr>
          <w:rFonts w:ascii="GHEA Grapalat" w:hAnsi="GHEA Grapalat"/>
        </w:rPr>
        <w:t>Anahit.yavrumyan@mail.ru</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lastRenderedPageBreak/>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767686" w:rsidRDefault="00253CB5" w:rsidP="00767686">
      <w:pPr>
        <w:jc w:val="both"/>
        <w:rPr>
          <w:rFonts w:ascii="GHEA Grapalat" w:hAnsi="GHEA Grapalat" w:cs="Sylfaen"/>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D3D81">
        <w:rPr>
          <w:rFonts w:ascii="GHEA Grapalat" w:hAnsi="GHEA Grapalat"/>
        </w:rPr>
        <w:t>запрос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767686">
        <w:rPr>
          <w:rFonts w:ascii="GHEA Grapalat" w:hAnsi="GHEA Grapalat"/>
        </w:rPr>
        <w:t>"HHSHMAH-GHAPDzB-26/15"</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767686" w:rsidRDefault="00D95709" w:rsidP="00767686">
      <w:pPr>
        <w:jc w:val="both"/>
        <w:rPr>
          <w:rFonts w:ascii="GHEA Grapalat" w:hAnsi="GHEA Grapalat" w:cs="Sylfaen"/>
        </w:rPr>
      </w:pPr>
      <w:r>
        <w:rPr>
          <w:rFonts w:ascii="GHEA Grapalat" w:hAnsi="GHEA Grapalat"/>
        </w:rPr>
        <w:t xml:space="preserve">2) </w:t>
      </w:r>
      <w:r w:rsidR="006B3E56" w:rsidRPr="00D95709">
        <w:rPr>
          <w:rFonts w:ascii="GHEA Grapalat" w:hAnsi="GHEA Grapalat"/>
        </w:rPr>
        <w:t xml:space="preserve">в рамках участия в </w:t>
      </w:r>
      <w:r w:rsidR="00310D8A" w:rsidRPr="00310D8A">
        <w:rPr>
          <w:rFonts w:ascii="GHEA Grapalat" w:hAnsi="GHEA Grapalat"/>
        </w:rPr>
        <w:t xml:space="preserve">запрос котировок </w:t>
      </w:r>
      <w:r w:rsidR="006B3E56" w:rsidRPr="00D95709">
        <w:rPr>
          <w:rFonts w:ascii="GHEA Grapalat" w:hAnsi="GHEA Grapalat"/>
        </w:rPr>
        <w:t xml:space="preserve">под кодом </w:t>
      </w:r>
      <w:r w:rsidR="00767686">
        <w:rPr>
          <w:rFonts w:ascii="GHEA Grapalat" w:hAnsi="GHEA Grapalat"/>
        </w:rPr>
        <w:t>"HHSHMAH-GHAPDzB-26/15"</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D3D81">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4"/>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lastRenderedPageBreak/>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D3D81">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4F2BEB">
        <w:rPr>
          <w:rFonts w:ascii="GHEA Grapalat" w:hAnsi="GHEA Grapalat"/>
          <w:b/>
          <w:sz w:val="24"/>
          <w:szCs w:val="24"/>
        </w:rPr>
        <w:t>HHSHMAH-GHAPDzB-</w:t>
      </w:r>
      <w:r w:rsidR="00BF308D">
        <w:rPr>
          <w:rFonts w:ascii="GHEA Grapalat" w:hAnsi="GHEA Grapalat"/>
          <w:b/>
          <w:sz w:val="24"/>
          <w:szCs w:val="24"/>
        </w:rPr>
        <w:t>26/15</w:t>
      </w:r>
      <w:r>
        <w:rPr>
          <w:rFonts w:ascii="GHEA Grapalat" w:hAnsi="GHEA Grapalat"/>
          <w:b/>
          <w:sz w:val="24"/>
          <w:szCs w:val="24"/>
        </w:rPr>
        <w:t>"</w:t>
      </w:r>
      <w:r>
        <w:rPr>
          <w:rStyle w:val="af6"/>
          <w:rFonts w:ascii="GHEA Grapalat" w:hAnsi="GHEA Grapalat"/>
          <w:b/>
          <w:sz w:val="24"/>
          <w:szCs w:val="24"/>
        </w:rPr>
        <w:footnoteReference w:customMarkFollows="1" w:id="15"/>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310D8A" w:rsidRPr="00310D8A">
        <w:rPr>
          <w:rFonts w:ascii="GHEA Grapalat" w:hAnsi="GHEA Grapalat"/>
        </w:rPr>
        <w:t xml:space="preserve">запрос котировок </w:t>
      </w:r>
      <w:r w:rsidRPr="009044F1">
        <w:rPr>
          <w:rFonts w:ascii="GHEA Grapalat" w:hAnsi="GHEA Grapalat"/>
        </w:rPr>
        <w:t xml:space="preserve">под кодом </w:t>
      </w:r>
      <w:r>
        <w:rPr>
          <w:rFonts w:ascii="GHEA Grapalat" w:hAnsi="GHEA Grapalat"/>
        </w:rPr>
        <w:t>"</w:t>
      </w:r>
      <w:r w:rsidR="004F2BEB">
        <w:rPr>
          <w:rFonts w:ascii="GHEA Grapalat" w:hAnsi="GHEA Grapalat"/>
        </w:rPr>
        <w:t>HHSHMAH-GHAPDzB-</w:t>
      </w:r>
      <w:r w:rsidR="00BF308D">
        <w:rPr>
          <w:rFonts w:ascii="GHEA Grapalat" w:hAnsi="GHEA Grapalat"/>
        </w:rPr>
        <w:t>26/15</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8D3D81">
        <w:rPr>
          <w:rFonts w:ascii="GHEA Grapalat" w:hAnsi="GHEA Grapalat"/>
          <w:b/>
        </w:rPr>
        <w:t>запрос котировок</w:t>
      </w:r>
    </w:p>
    <w:p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73407">
        <w:rPr>
          <w:rFonts w:ascii="GHEA Grapalat" w:hAnsi="GHEA Grapalat"/>
          <w:b/>
          <w:sz w:val="24"/>
          <w:szCs w:val="24"/>
        </w:rPr>
        <w:t>HHSHMAH-GHAPDzB-</w:t>
      </w:r>
      <w:r w:rsidR="00BF308D">
        <w:rPr>
          <w:rFonts w:ascii="GHEA Grapalat" w:hAnsi="GHEA Grapalat"/>
          <w:b/>
          <w:sz w:val="24"/>
          <w:szCs w:val="24"/>
        </w:rPr>
        <w:t>26/15</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C549C3"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C549C3"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CB7DFD" w:rsidRDefault="00091800" w:rsidP="00B10276">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C549C3"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C549C3"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C549C3"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C549C3"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C549C3"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C549C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C549C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C549C3"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C549C3"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C549C3"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C549C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C549C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C549C3"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C549C3"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C549C3"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C549C3"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C549C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C549C3"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C549C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C549C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8F0364">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данныи, заполненными или подлежащими заполнению в декларации</w:t>
            </w:r>
          </w:p>
        </w:tc>
      </w:tr>
      <w:tr w:rsidR="00091800" w:rsidRPr="00FD1EE4" w:rsidTr="008F0364">
        <w:trPr>
          <w:trHeight w:val="163"/>
        </w:trPr>
        <w:tc>
          <w:tcPr>
            <w:tcW w:w="9016" w:type="dxa"/>
          </w:tcPr>
          <w:p w:rsidR="00091800" w:rsidRPr="00FD1EE4" w:rsidRDefault="00091800" w:rsidP="003E2276">
            <w:pPr>
              <w:rPr>
                <w:rFonts w:ascii="GHEA Grapalat" w:eastAsia="GHEA Grapalat" w:hAnsi="GHEA Grapalat" w:cs="GHEA Grapalat"/>
                <w:b/>
                <w:color w:val="000000"/>
              </w:rPr>
            </w:pPr>
          </w:p>
        </w:tc>
      </w:tr>
    </w:tbl>
    <w:p w:rsidR="00793906" w:rsidRDefault="00793906">
      <w:pPr>
        <w:rPr>
          <w:rFonts w:ascii="GHEA Grapalat" w:hAnsi="GHEA Grapalat"/>
          <w:b/>
        </w:rPr>
      </w:pP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w:t>
      </w:r>
      <w:r w:rsidRPr="000306ED">
        <w:rPr>
          <w:rFonts w:ascii="GHEA Grapalat" w:hAnsi="GHEA Grapalat"/>
        </w:rPr>
        <w:lastRenderedPageBreak/>
        <w:t>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0306ED">
        <w:rPr>
          <w:rFonts w:ascii="GHEA Grapalat" w:hAnsi="GHEA Grapalat"/>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w:t>
      </w:r>
      <w:r w:rsidRPr="000306ED">
        <w:rPr>
          <w:rFonts w:ascii="GHEA Grapalat" w:hAnsi="GHEA Grapalat"/>
        </w:rPr>
        <w:lastRenderedPageBreak/>
        <w:t xml:space="preserve">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w:t>
      </w:r>
      <w:r w:rsidR="00A156E0">
        <w:rPr>
          <w:rFonts w:ascii="GHEA Grapalat" w:eastAsia="GHEA Grapalat" w:hAnsi="GHEA Grapalat" w:cs="GHEA Grapalat"/>
        </w:rPr>
        <w:t>anahit.yavrumyan@mail.ru</w:t>
      </w:r>
      <w:r w:rsidRPr="000306ED">
        <w:rPr>
          <w:rFonts w:ascii="GHEA Grapalat" w:eastAsia="GHEA Grapalat" w:hAnsi="GHEA Grapalat" w:cs="GHEA Grapalat"/>
        </w:rPr>
        <w:t xml:space="preserve">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B2572B" w:rsidRPr="00DC619D" w:rsidRDefault="0023012E" w:rsidP="00DA5393">
      <w:pPr>
        <w:rPr>
          <w:rFonts w:ascii="GHEA Grapalat" w:hAnsi="GHEA Grapalat" w:cs="Arial"/>
          <w:b/>
        </w:rPr>
      </w:pPr>
      <w:r>
        <w:rPr>
          <w:rFonts w:ascii="GHEA Grapalat" w:hAnsi="GHEA Grapalat"/>
          <w:b/>
        </w:rPr>
        <w:br w:type="page"/>
      </w:r>
      <w:r w:rsidR="00DA5393">
        <w:rPr>
          <w:rFonts w:ascii="GHEA Grapalat" w:hAnsi="GHEA Grapalat"/>
          <w:b/>
        </w:rPr>
        <w:lastRenderedPageBreak/>
        <w:t xml:space="preserve">                                                                                                              </w:t>
      </w:r>
      <w:r w:rsidR="00B2572B" w:rsidRPr="009044F1">
        <w:rPr>
          <w:rFonts w:ascii="GHEA Grapalat" w:hAnsi="GHEA Grapalat"/>
          <w:b/>
        </w:rPr>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D3D8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F2BEB">
        <w:rPr>
          <w:rFonts w:ascii="GHEA Grapalat" w:hAnsi="GHEA Grapalat"/>
          <w:b/>
          <w:sz w:val="24"/>
          <w:szCs w:val="24"/>
        </w:rPr>
        <w:t>HHSHMAH-GHAPDzB-</w:t>
      </w:r>
      <w:r w:rsidR="00BF308D">
        <w:rPr>
          <w:rFonts w:ascii="GHEA Grapalat" w:hAnsi="GHEA Grapalat"/>
          <w:b/>
          <w:sz w:val="24"/>
          <w:szCs w:val="24"/>
        </w:rPr>
        <w:t>26/15</w:t>
      </w:r>
      <w:r w:rsidR="006132ED">
        <w:rPr>
          <w:rFonts w:ascii="GHEA Grapalat" w:hAnsi="GHEA Grapalat"/>
          <w:b/>
          <w:sz w:val="24"/>
          <w:szCs w:val="24"/>
        </w:rPr>
        <w:t>"</w:t>
      </w:r>
      <w:r w:rsidR="00DC619D">
        <w:rPr>
          <w:rStyle w:val="af6"/>
          <w:rFonts w:ascii="GHEA Grapalat" w:hAnsi="GHEA Grapalat"/>
          <w:b/>
          <w:sz w:val="24"/>
          <w:szCs w:val="24"/>
        </w:rPr>
        <w:footnoteReference w:customMarkFollows="1" w:id="1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D3D81">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4F2BEB">
        <w:rPr>
          <w:rFonts w:ascii="GHEA Grapalat" w:hAnsi="GHEA Grapalat"/>
          <w:spacing w:val="-6"/>
        </w:rPr>
        <w:t>HHSHMAH-GHAPDzB-</w:t>
      </w:r>
      <w:r w:rsidR="00BF308D">
        <w:rPr>
          <w:rFonts w:ascii="GHEA Grapalat" w:hAnsi="GHEA Grapalat"/>
          <w:spacing w:val="-6"/>
        </w:rPr>
        <w:t>26/15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w:t>
            </w:r>
            <w:r w:rsidR="00871410">
              <w:rPr>
                <w:rFonts w:ascii="GHEA Grapalat" w:hAnsi="GHEA Grapalat"/>
                <w:sz w:val="20"/>
                <w:szCs w:val="20"/>
                <w:u w:val="single"/>
                <w:vertAlign w:val="subscript"/>
              </w:rPr>
              <w:t xml:space="preserve">Поставка солнечной фотоэлектрической системы (включая монтаж) для НПО «Детская и юношеская спортивная школа борьбы» в поселке </w:t>
            </w:r>
            <w:r w:rsidR="000651E7">
              <w:rPr>
                <w:rFonts w:ascii="GHEA Grapalat" w:hAnsi="GHEA Grapalat"/>
                <w:sz w:val="20"/>
                <w:szCs w:val="20"/>
                <w:u w:val="single"/>
                <w:vertAlign w:val="subscript"/>
              </w:rPr>
              <w:t>Воскеаск</w:t>
            </w:r>
            <w:r w:rsidR="00871410">
              <w:rPr>
                <w:rFonts w:ascii="GHEA Grapalat" w:hAnsi="GHEA Grapalat"/>
                <w:sz w:val="20"/>
                <w:szCs w:val="20"/>
                <w:u w:val="single"/>
                <w:vertAlign w:val="subscript"/>
              </w:rPr>
              <w:t xml:space="preserve"> общины Ахурян, Ширакская область Республики Армения</w:t>
            </w:r>
            <w:r w:rsidRPr="005744FC">
              <w:rPr>
                <w:rFonts w:ascii="GHEA Grapalat" w:hAnsi="GHEA Grapalat"/>
                <w:sz w:val="20"/>
                <w:szCs w:val="20"/>
                <w:u w:val="single"/>
                <w:vertAlign w:val="subscript"/>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F7253" w:rsidRPr="00973407" w:rsidRDefault="00B217BB" w:rsidP="003E3453">
      <w:pPr>
        <w:rPr>
          <w:rFonts w:ascii="GHEA Grapalat" w:eastAsiaTheme="minorHAnsi" w:hAnsi="GHEA Grapalat" w:cstheme="minorBidi"/>
          <w:strike/>
          <w:lang w:val="hy-AM"/>
        </w:rPr>
      </w:pPr>
      <w:r>
        <w:rPr>
          <w:rFonts w:ascii="GHEA Grapalat" w:hAnsi="GHEA Grapalat"/>
          <w:b/>
        </w:rPr>
        <w:br w:type="page"/>
      </w:r>
      <w:r w:rsidR="003E3453" w:rsidRPr="00973407">
        <w:rPr>
          <w:rFonts w:ascii="GHEA Grapalat" w:eastAsiaTheme="minorHAnsi" w:hAnsi="GHEA Grapalat" w:cstheme="minorBidi"/>
          <w:strike/>
          <w:lang w:val="hy-AM"/>
        </w:rPr>
        <w:lastRenderedPageBreak/>
        <w:t xml:space="preserve"> </w:t>
      </w:r>
    </w:p>
    <w:p w:rsidR="00BF7253" w:rsidRPr="0097340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21031" w:rsidRPr="00973407" w:rsidRDefault="00321031">
      <w:pPr>
        <w:rPr>
          <w:rFonts w:ascii="GHEA Grapalat" w:hAnsi="GHEA Grapalat"/>
          <w:i/>
          <w:strike/>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8D3D81">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4F2BEB">
        <w:rPr>
          <w:rFonts w:ascii="GHEA Grapalat" w:hAnsi="GHEA Grapalat"/>
          <w:i/>
          <w:sz w:val="22"/>
          <w:szCs w:val="22"/>
        </w:rPr>
        <w:t>HHSHMAH-GHAPDzB-</w:t>
      </w:r>
      <w:r w:rsidR="00BF308D">
        <w:rPr>
          <w:rFonts w:ascii="GHEA Grapalat" w:hAnsi="GHEA Grapalat"/>
          <w:i/>
          <w:sz w:val="22"/>
          <w:szCs w:val="22"/>
        </w:rPr>
        <w:t>26/15</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8"/>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973407" w:rsidRPr="00B138F3" w:rsidRDefault="003D2FE2" w:rsidP="00973407">
      <w:pPr>
        <w:widowControl w:val="0"/>
        <w:tabs>
          <w:tab w:val="left" w:pos="284"/>
        </w:tabs>
        <w:spacing w:after="160"/>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973407">
        <w:rPr>
          <w:rFonts w:ascii="GHEA Grapalat" w:hAnsi="GHEA Grapalat"/>
          <w:spacing w:val="-6"/>
          <w:sz w:val="22"/>
          <w:szCs w:val="22"/>
        </w:rPr>
        <w:t>____</w:t>
      </w:r>
      <w:r w:rsidR="00973407" w:rsidRPr="00973407">
        <w:rPr>
          <w:rFonts w:ascii="GHEA Grapalat" w:hAnsi="GHEA Grapalat"/>
          <w:sz w:val="22"/>
          <w:szCs w:val="22"/>
        </w:rPr>
        <w:t>«Ахурянский муниципалитет «</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pacing w:val="-6"/>
          <w:sz w:val="22"/>
          <w:szCs w:val="22"/>
        </w:rPr>
        <w:t xml:space="preserve">_______________ *(далее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lastRenderedPageBreak/>
        <w:t>процедуре закупок под кодом __</w:t>
      </w:r>
      <w:r w:rsidR="00973407" w:rsidRPr="00B138F3">
        <w:rPr>
          <w:rFonts w:ascii="GHEA Grapalat" w:hAnsi="GHEA Grapalat"/>
          <w:i/>
          <w:sz w:val="22"/>
          <w:szCs w:val="22"/>
        </w:rPr>
        <w:t>"</w:t>
      </w:r>
      <w:r w:rsidR="00973407">
        <w:rPr>
          <w:rFonts w:ascii="GHEA Grapalat" w:hAnsi="GHEA Grapalat"/>
          <w:i/>
          <w:sz w:val="22"/>
          <w:szCs w:val="22"/>
        </w:rPr>
        <w:t>HHSHMAH-GHAPDzB-</w:t>
      </w:r>
      <w:r w:rsidR="00BF308D">
        <w:rPr>
          <w:rFonts w:ascii="GHEA Grapalat" w:hAnsi="GHEA Grapalat"/>
          <w:i/>
          <w:sz w:val="22"/>
          <w:szCs w:val="22"/>
        </w:rPr>
        <w:t>26/15</w:t>
      </w:r>
      <w:r w:rsidR="00973407" w:rsidRPr="00B138F3">
        <w:rPr>
          <w:rFonts w:ascii="GHEA Grapalat" w:hAnsi="GHEA Grapalat"/>
          <w:i/>
          <w:sz w:val="22"/>
          <w:szCs w:val="22"/>
        </w:rPr>
        <w:t>"</w:t>
      </w:r>
      <w:r w:rsidR="00973407" w:rsidRPr="00B138F3">
        <w:rPr>
          <w:rStyle w:val="af6"/>
          <w:rFonts w:ascii="GHEA Grapalat" w:hAnsi="GHEA Grapalat"/>
          <w:i/>
          <w:sz w:val="22"/>
          <w:szCs w:val="22"/>
        </w:rPr>
        <w:footnoteReference w:customMarkFollows="1" w:id="20"/>
        <w:t>*</w:t>
      </w:r>
      <w:r w:rsidRPr="00B138F3">
        <w:rPr>
          <w:rFonts w:ascii="GHEA Grapalat" w:hAnsi="GHEA Grapalat"/>
          <w:sz w:val="22"/>
          <w:szCs w:val="22"/>
        </w:rPr>
        <w:t xml:space="preserve">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 xml:space="preserve">Банк настоящего </w:t>
      </w:r>
      <w:r w:rsidRPr="00B138F3">
        <w:rPr>
          <w:rFonts w:ascii="GHEA Grapalat" w:hAnsi="GHEA Grapalat"/>
          <w:sz w:val="22"/>
          <w:szCs w:val="22"/>
        </w:rPr>
        <w:lastRenderedPageBreak/>
        <w:t>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1200D"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200D" w:rsidRPr="009634E1" w:rsidRDefault="0001200D" w:rsidP="0001200D">
            <w:pPr>
              <w:widowControl w:val="0"/>
              <w:tabs>
                <w:tab w:val="left" w:pos="855"/>
              </w:tabs>
              <w:ind w:left="360"/>
              <w:rPr>
                <w:rFonts w:ascii="GHEA Grapalat" w:hAnsi="GHEA Grapalat"/>
                <w:lang w:val="hy-AM"/>
              </w:rPr>
            </w:pPr>
            <w:r w:rsidRPr="009634E1">
              <w:rPr>
                <w:rFonts w:ascii="GHEA Grapalat" w:hAnsi="GHEA Grapalat"/>
              </w:rPr>
              <w:t>9.</w:t>
            </w:r>
            <w:r w:rsidRPr="009634E1">
              <w:rPr>
                <w:rFonts w:ascii="GHEA Grapalat" w:hAnsi="GHEA Grapalat"/>
              </w:rPr>
              <w:tab/>
              <w:t>Наименование, или имя, фамилия бенефициара:</w:t>
            </w:r>
            <w:r w:rsidRPr="009634E1">
              <w:rPr>
                <w:rFonts w:ascii="GHEA Grapalat" w:hAnsi="GHEA Grapalat"/>
                <w:lang w:val="hy-AM"/>
              </w:rPr>
              <w:t xml:space="preserve"> </w:t>
            </w:r>
            <w:r w:rsidRPr="009634E1">
              <w:rPr>
                <w:rFonts w:ascii="GHEA Grapalat" w:hAnsi="GHEA Grapalat"/>
                <w:i/>
                <w:sz w:val="22"/>
                <w:szCs w:val="22"/>
              </w:rPr>
              <w:t xml:space="preserve"> </w:t>
            </w:r>
            <w:r w:rsidRPr="009634E1">
              <w:rPr>
                <w:rFonts w:ascii="GHEA Grapalat" w:hAnsi="GHEA Grapalat"/>
                <w:b/>
                <w:sz w:val="22"/>
                <w:szCs w:val="22"/>
              </w:rPr>
              <w:t>Ахурянский  Муниципалитет</w:t>
            </w:r>
          </w:p>
        </w:tc>
      </w:tr>
      <w:tr w:rsidR="0001200D"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200D" w:rsidRPr="009634E1" w:rsidRDefault="0001200D" w:rsidP="0001200D">
            <w:pPr>
              <w:widowControl w:val="0"/>
              <w:tabs>
                <w:tab w:val="left" w:pos="855"/>
              </w:tabs>
              <w:ind w:left="360"/>
              <w:rPr>
                <w:rFonts w:ascii="GHEA Grapalat" w:hAnsi="GHEA Grapalat"/>
              </w:rPr>
            </w:pPr>
            <w:r w:rsidRPr="009634E1">
              <w:rPr>
                <w:rFonts w:ascii="GHEA Grapalat" w:hAnsi="GHEA Grapalat"/>
              </w:rPr>
              <w:t>10.</w:t>
            </w:r>
            <w:r w:rsidRPr="009634E1">
              <w:rPr>
                <w:rFonts w:ascii="GHEA Grapalat" w:hAnsi="GHEA Grapalat"/>
              </w:rPr>
              <w:tab/>
              <w:t>НЗОУ бенефициара (не заполняется)</w:t>
            </w:r>
          </w:p>
        </w:tc>
      </w:tr>
      <w:tr w:rsidR="0001200D"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200D" w:rsidRPr="009634E1" w:rsidRDefault="0001200D" w:rsidP="0001200D">
            <w:pPr>
              <w:widowControl w:val="0"/>
              <w:tabs>
                <w:tab w:val="left" w:pos="855"/>
              </w:tabs>
              <w:ind w:left="360"/>
              <w:rPr>
                <w:rFonts w:ascii="GHEA Grapalat" w:hAnsi="GHEA Grapalat"/>
                <w:lang w:val="hy-AM"/>
              </w:rPr>
            </w:pPr>
            <w:r w:rsidRPr="009634E1">
              <w:rPr>
                <w:rFonts w:ascii="GHEA Grapalat" w:hAnsi="GHEA Grapalat"/>
              </w:rPr>
              <w:t>11.</w:t>
            </w:r>
            <w:r w:rsidRPr="009634E1">
              <w:rPr>
                <w:rFonts w:ascii="GHEA Grapalat" w:hAnsi="GHEA Grapalat"/>
              </w:rPr>
              <w:tab/>
              <w:t>УНН бенефициара:</w:t>
            </w:r>
            <w:r w:rsidRPr="009634E1">
              <w:rPr>
                <w:rFonts w:ascii="GHEA Grapalat" w:hAnsi="GHEA Grapalat"/>
                <w:lang w:val="hy-AM"/>
              </w:rPr>
              <w:t xml:space="preserve"> </w:t>
            </w:r>
            <w:r w:rsidRPr="009634E1">
              <w:rPr>
                <w:rFonts w:ascii="GHEA Grapalat" w:hAnsi="GHEA Grapalat" w:cs="Arial"/>
                <w:b/>
                <w:sz w:val="22"/>
                <w:szCs w:val="22"/>
              </w:rPr>
              <w:t>05545973</w:t>
            </w:r>
          </w:p>
        </w:tc>
      </w:tr>
      <w:tr w:rsidR="0001200D"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200D" w:rsidRPr="009634E1" w:rsidRDefault="0001200D" w:rsidP="0001200D">
            <w:pPr>
              <w:widowControl w:val="0"/>
              <w:tabs>
                <w:tab w:val="left" w:pos="855"/>
              </w:tabs>
              <w:ind w:left="360"/>
              <w:rPr>
                <w:rFonts w:ascii="GHEA Grapalat" w:hAnsi="GHEA Grapalat"/>
              </w:rPr>
            </w:pPr>
            <w:r w:rsidRPr="009634E1">
              <w:rPr>
                <w:rFonts w:ascii="GHEA Grapalat" w:hAnsi="GHEA Grapalat"/>
              </w:rPr>
              <w:t>12.</w:t>
            </w:r>
            <w:r w:rsidRPr="009634E1">
              <w:rPr>
                <w:rFonts w:ascii="GHEA Grapalat" w:hAnsi="GHEA Grapalat"/>
              </w:rPr>
              <w:tab/>
              <w:t>Обслуживающая бенефициара Финансовая организация (банк):</w:t>
            </w:r>
            <w:r w:rsidRPr="009634E1">
              <w:rPr>
                <w:rFonts w:ascii="GHEA Grapalat" w:hAnsi="GHEA Grapalat"/>
                <w:sz w:val="22"/>
                <w:szCs w:val="22"/>
              </w:rPr>
              <w:t xml:space="preserve"> </w:t>
            </w:r>
            <w:r w:rsidRPr="009634E1">
              <w:rPr>
                <w:rFonts w:ascii="GHEA Grapalat" w:hAnsi="GHEA Grapalat"/>
                <w:b/>
                <w:sz w:val="22"/>
                <w:szCs w:val="22"/>
              </w:rPr>
              <w:t>Оперативный департамент Министерства финансов РА</w:t>
            </w:r>
          </w:p>
        </w:tc>
      </w:tr>
      <w:tr w:rsidR="0001200D"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200D" w:rsidRPr="009D7CE7" w:rsidRDefault="0001200D" w:rsidP="0001200D">
            <w:pPr>
              <w:widowControl w:val="0"/>
              <w:tabs>
                <w:tab w:val="left" w:pos="855"/>
              </w:tabs>
              <w:ind w:left="360"/>
              <w:rPr>
                <w:rFonts w:ascii="GHEA Grapalat" w:hAnsi="GHEA Grapalat"/>
                <w:lang w:val="en-US"/>
              </w:rPr>
            </w:pPr>
            <w:r w:rsidRPr="009634E1">
              <w:rPr>
                <w:rFonts w:ascii="GHEA Grapalat" w:hAnsi="GHEA Grapalat"/>
              </w:rPr>
              <w:t>13.</w:t>
            </w:r>
            <w:r w:rsidRPr="009634E1">
              <w:rPr>
                <w:rFonts w:ascii="GHEA Grapalat" w:hAnsi="GHEA Grapalat"/>
              </w:rPr>
              <w:tab/>
              <w:t>Номер счета бенефициара (сч.№)</w:t>
            </w:r>
            <w:r w:rsidRPr="009634E1">
              <w:rPr>
                <w:rFonts w:ascii="GHEA Grapalat" w:hAnsi="GHEA Grapalat"/>
                <w:lang w:val="hy-AM"/>
              </w:rPr>
              <w:t xml:space="preserve"> </w:t>
            </w:r>
            <w:r w:rsidRPr="009634E1">
              <w:rPr>
                <w:rFonts w:ascii="GHEA Grapalat" w:hAnsi="GHEA Grapalat" w:cs="Arial"/>
                <w:b/>
                <w:sz w:val="22"/>
                <w:szCs w:val="22"/>
              </w:rPr>
              <w:t>90021</w:t>
            </w:r>
            <w:r>
              <w:rPr>
                <w:rFonts w:ascii="GHEA Grapalat" w:hAnsi="GHEA Grapalat" w:cs="Arial"/>
                <w:b/>
                <w:sz w:val="22"/>
                <w:szCs w:val="22"/>
                <w:lang w:val="en-US"/>
              </w:rPr>
              <w:t>5302598</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D3D81">
        <w:rPr>
          <w:rFonts w:ascii="GHEA Grapalat" w:hAnsi="GHEA Grapalat"/>
          <w:i/>
        </w:rPr>
        <w:t>запрос котировок</w:t>
      </w:r>
      <w:r w:rsidRPr="00B138F3">
        <w:rPr>
          <w:rFonts w:ascii="GHEA Grapalat" w:hAnsi="GHEA Grapalat"/>
          <w:i/>
        </w:rPr>
        <w:br/>
        <w:t>под кодом "</w:t>
      </w:r>
      <w:r w:rsidR="004F2BEB">
        <w:rPr>
          <w:rFonts w:ascii="GHEA Grapalat" w:hAnsi="GHEA Grapalat"/>
          <w:i/>
        </w:rPr>
        <w:t>HHSHMAH-GHAPDzB-</w:t>
      </w:r>
      <w:r w:rsidR="00BF308D">
        <w:rPr>
          <w:rFonts w:ascii="GHEA Grapalat" w:hAnsi="GHEA Grapalat"/>
          <w:i/>
        </w:rPr>
        <w:t>26/15</w:t>
      </w:r>
      <w:r w:rsidRPr="00B138F3">
        <w:rPr>
          <w:rFonts w:ascii="GHEA Grapalat" w:hAnsi="GHEA Grapalat"/>
          <w:i/>
        </w:rPr>
        <w:t>"</w:t>
      </w:r>
      <w:r w:rsidRPr="00B138F3">
        <w:rPr>
          <w:rStyle w:val="af6"/>
          <w:rFonts w:ascii="GHEA Grapalat" w:hAnsi="GHEA Grapalat"/>
          <w:i/>
        </w:rPr>
        <w:footnoteReference w:customMarkFollows="1" w:id="21"/>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2272B5" w:rsidRPr="00B138F3" w:rsidRDefault="000A214C" w:rsidP="002272B5">
      <w:pPr>
        <w:widowControl w:val="0"/>
        <w:tabs>
          <w:tab w:val="left" w:pos="284"/>
        </w:tabs>
        <w:spacing w:after="160"/>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2272B5">
        <w:rPr>
          <w:rFonts w:ascii="GHEA Grapalat" w:hAnsi="GHEA Grapalat"/>
          <w:spacing w:val="-6"/>
        </w:rPr>
        <w:t>____</w:t>
      </w:r>
      <w:r w:rsidR="002272B5" w:rsidRPr="002272B5">
        <w:rPr>
          <w:rFonts w:ascii="GHEA Grapalat" w:hAnsi="GHEA Grapalat"/>
        </w:rPr>
        <w:t>«Ахурянский муниципалитет «</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spacing w:val="-6"/>
        </w:rPr>
        <w:t>_</w:t>
      </w:r>
      <w:r w:rsidR="002272B5" w:rsidRPr="00B138F3">
        <w:rPr>
          <w:rFonts w:ascii="GHEA Grapalat" w:hAnsi="GHEA Grapalat"/>
          <w:i/>
        </w:rPr>
        <w:t>"</w:t>
      </w:r>
      <w:r w:rsidR="002272B5">
        <w:rPr>
          <w:rFonts w:ascii="GHEA Grapalat" w:hAnsi="GHEA Grapalat"/>
          <w:i/>
        </w:rPr>
        <w:t>HHSHMAH-GHAPDzB-</w:t>
      </w:r>
      <w:r w:rsidR="00BF308D">
        <w:rPr>
          <w:rFonts w:ascii="GHEA Grapalat" w:hAnsi="GHEA Grapalat"/>
          <w:i/>
        </w:rPr>
        <w:t>26/15</w:t>
      </w:r>
      <w:r w:rsidR="002272B5" w:rsidRPr="00B138F3">
        <w:rPr>
          <w:rFonts w:ascii="GHEA Grapalat" w:hAnsi="GHEA Grapalat"/>
          <w:i/>
        </w:rPr>
        <w:t>"</w:t>
      </w:r>
      <w:r w:rsidR="002272B5" w:rsidRPr="00B138F3">
        <w:rPr>
          <w:rStyle w:val="af6"/>
          <w:rFonts w:ascii="GHEA Grapalat" w:hAnsi="GHEA Grapalat"/>
          <w:i/>
        </w:rPr>
        <w:footnoteReference w:customMarkFollows="1" w:id="23"/>
        <w:t>*</w:t>
      </w:r>
      <w:r w:rsidRPr="00B138F3">
        <w:rPr>
          <w:rFonts w:ascii="GHEA Grapalat" w:hAnsi="GHEA Grapalat"/>
          <w:spacing w:val="-6"/>
        </w:rPr>
        <w:t xml:space="preserve"> *(далее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w:t>
      </w:r>
      <w:r w:rsidRPr="00B138F3">
        <w:rPr>
          <w:rFonts w:ascii="GHEA Grapalat" w:hAnsi="GHEA Grapalat"/>
        </w:rPr>
        <w:lastRenderedPageBreak/>
        <w:t>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17DC1"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7DC1" w:rsidRPr="009634E1" w:rsidRDefault="00F17DC1" w:rsidP="00F17DC1">
            <w:pPr>
              <w:widowControl w:val="0"/>
              <w:tabs>
                <w:tab w:val="left" w:pos="855"/>
              </w:tabs>
              <w:ind w:left="360"/>
              <w:rPr>
                <w:rFonts w:ascii="GHEA Grapalat" w:hAnsi="GHEA Grapalat"/>
                <w:lang w:val="hy-AM"/>
              </w:rPr>
            </w:pPr>
            <w:r w:rsidRPr="009634E1">
              <w:rPr>
                <w:rFonts w:ascii="GHEA Grapalat" w:hAnsi="GHEA Grapalat"/>
              </w:rPr>
              <w:t>9.</w:t>
            </w:r>
            <w:r w:rsidRPr="009634E1">
              <w:rPr>
                <w:rFonts w:ascii="GHEA Grapalat" w:hAnsi="GHEA Grapalat"/>
              </w:rPr>
              <w:tab/>
              <w:t>Наименование, или имя, фамилия бенефициара:</w:t>
            </w:r>
            <w:r w:rsidRPr="009634E1">
              <w:rPr>
                <w:rFonts w:ascii="GHEA Grapalat" w:hAnsi="GHEA Grapalat"/>
                <w:lang w:val="hy-AM"/>
              </w:rPr>
              <w:t xml:space="preserve"> </w:t>
            </w:r>
            <w:r w:rsidRPr="009634E1">
              <w:rPr>
                <w:rFonts w:ascii="GHEA Grapalat" w:hAnsi="GHEA Grapalat"/>
                <w:i/>
                <w:sz w:val="22"/>
                <w:szCs w:val="22"/>
              </w:rPr>
              <w:t xml:space="preserve"> </w:t>
            </w:r>
            <w:r w:rsidRPr="009634E1">
              <w:rPr>
                <w:rFonts w:ascii="GHEA Grapalat" w:hAnsi="GHEA Grapalat"/>
                <w:b/>
                <w:sz w:val="22"/>
                <w:szCs w:val="22"/>
              </w:rPr>
              <w:t>Ахурянский  Муниципалитет</w:t>
            </w:r>
          </w:p>
        </w:tc>
      </w:tr>
      <w:tr w:rsidR="00F17DC1"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7DC1" w:rsidRPr="009634E1" w:rsidRDefault="00F17DC1" w:rsidP="00F17DC1">
            <w:pPr>
              <w:widowControl w:val="0"/>
              <w:tabs>
                <w:tab w:val="left" w:pos="855"/>
              </w:tabs>
              <w:ind w:left="360"/>
              <w:rPr>
                <w:rFonts w:ascii="GHEA Grapalat" w:hAnsi="GHEA Grapalat"/>
              </w:rPr>
            </w:pPr>
            <w:r w:rsidRPr="009634E1">
              <w:rPr>
                <w:rFonts w:ascii="GHEA Grapalat" w:hAnsi="GHEA Grapalat"/>
              </w:rPr>
              <w:t>10.</w:t>
            </w:r>
            <w:r w:rsidRPr="009634E1">
              <w:rPr>
                <w:rFonts w:ascii="GHEA Grapalat" w:hAnsi="GHEA Grapalat"/>
              </w:rPr>
              <w:tab/>
              <w:t>НЗОУ бенефициара (не заполняется)</w:t>
            </w:r>
          </w:p>
        </w:tc>
      </w:tr>
      <w:tr w:rsidR="00F17DC1"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7DC1" w:rsidRPr="009634E1" w:rsidRDefault="00F17DC1" w:rsidP="00F17DC1">
            <w:pPr>
              <w:widowControl w:val="0"/>
              <w:tabs>
                <w:tab w:val="left" w:pos="855"/>
              </w:tabs>
              <w:ind w:left="360"/>
              <w:rPr>
                <w:rFonts w:ascii="GHEA Grapalat" w:hAnsi="GHEA Grapalat"/>
                <w:lang w:val="hy-AM"/>
              </w:rPr>
            </w:pPr>
            <w:r w:rsidRPr="009634E1">
              <w:rPr>
                <w:rFonts w:ascii="GHEA Grapalat" w:hAnsi="GHEA Grapalat"/>
              </w:rPr>
              <w:t>11.</w:t>
            </w:r>
            <w:r w:rsidRPr="009634E1">
              <w:rPr>
                <w:rFonts w:ascii="GHEA Grapalat" w:hAnsi="GHEA Grapalat"/>
              </w:rPr>
              <w:tab/>
              <w:t>УНН бенефициара:</w:t>
            </w:r>
            <w:r w:rsidRPr="009634E1">
              <w:rPr>
                <w:rFonts w:ascii="GHEA Grapalat" w:hAnsi="GHEA Grapalat"/>
                <w:lang w:val="hy-AM"/>
              </w:rPr>
              <w:t xml:space="preserve"> </w:t>
            </w:r>
            <w:r w:rsidRPr="009634E1">
              <w:rPr>
                <w:rFonts w:ascii="GHEA Grapalat" w:hAnsi="GHEA Grapalat" w:cs="Arial"/>
                <w:b/>
                <w:sz w:val="22"/>
                <w:szCs w:val="22"/>
              </w:rPr>
              <w:t>05545973</w:t>
            </w:r>
          </w:p>
        </w:tc>
      </w:tr>
      <w:tr w:rsidR="00F17DC1"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7DC1" w:rsidRPr="009634E1" w:rsidRDefault="00F17DC1" w:rsidP="00F17DC1">
            <w:pPr>
              <w:widowControl w:val="0"/>
              <w:tabs>
                <w:tab w:val="left" w:pos="855"/>
              </w:tabs>
              <w:ind w:left="360"/>
              <w:rPr>
                <w:rFonts w:ascii="GHEA Grapalat" w:hAnsi="GHEA Grapalat"/>
              </w:rPr>
            </w:pPr>
            <w:r w:rsidRPr="009634E1">
              <w:rPr>
                <w:rFonts w:ascii="GHEA Grapalat" w:hAnsi="GHEA Grapalat"/>
              </w:rPr>
              <w:t>12.</w:t>
            </w:r>
            <w:r w:rsidRPr="009634E1">
              <w:rPr>
                <w:rFonts w:ascii="GHEA Grapalat" w:hAnsi="GHEA Grapalat"/>
              </w:rPr>
              <w:tab/>
              <w:t>Обслуживающая бенефициара Финансовая организация (банк):</w:t>
            </w:r>
            <w:r w:rsidRPr="009634E1">
              <w:rPr>
                <w:rFonts w:ascii="GHEA Grapalat" w:hAnsi="GHEA Grapalat"/>
                <w:sz w:val="22"/>
                <w:szCs w:val="22"/>
              </w:rPr>
              <w:t xml:space="preserve"> </w:t>
            </w:r>
            <w:r w:rsidRPr="009634E1">
              <w:rPr>
                <w:rFonts w:ascii="GHEA Grapalat" w:hAnsi="GHEA Grapalat"/>
                <w:b/>
                <w:sz w:val="22"/>
                <w:szCs w:val="22"/>
              </w:rPr>
              <w:t>Оперативный департамент Министерства финансов РА</w:t>
            </w:r>
          </w:p>
        </w:tc>
      </w:tr>
      <w:tr w:rsidR="00F17DC1"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7DC1" w:rsidRPr="009D7CE7" w:rsidRDefault="00F17DC1" w:rsidP="00F17DC1">
            <w:pPr>
              <w:widowControl w:val="0"/>
              <w:tabs>
                <w:tab w:val="left" w:pos="855"/>
              </w:tabs>
              <w:ind w:left="360"/>
              <w:rPr>
                <w:rFonts w:ascii="GHEA Grapalat" w:hAnsi="GHEA Grapalat"/>
                <w:lang w:val="en-US"/>
              </w:rPr>
            </w:pPr>
            <w:r w:rsidRPr="009634E1">
              <w:rPr>
                <w:rFonts w:ascii="GHEA Grapalat" w:hAnsi="GHEA Grapalat"/>
              </w:rPr>
              <w:t>13.</w:t>
            </w:r>
            <w:r w:rsidRPr="009634E1">
              <w:rPr>
                <w:rFonts w:ascii="GHEA Grapalat" w:hAnsi="GHEA Grapalat"/>
              </w:rPr>
              <w:tab/>
              <w:t>Номер счета бенефициара (сч.№)</w:t>
            </w:r>
            <w:r w:rsidRPr="009634E1">
              <w:rPr>
                <w:rFonts w:ascii="GHEA Grapalat" w:hAnsi="GHEA Grapalat"/>
                <w:lang w:val="hy-AM"/>
              </w:rPr>
              <w:t xml:space="preserve"> </w:t>
            </w:r>
            <w:r w:rsidRPr="009634E1">
              <w:rPr>
                <w:rFonts w:ascii="GHEA Grapalat" w:hAnsi="GHEA Grapalat" w:cs="Arial"/>
                <w:b/>
                <w:sz w:val="22"/>
                <w:szCs w:val="22"/>
              </w:rPr>
              <w:t>90021</w:t>
            </w:r>
            <w:r>
              <w:rPr>
                <w:rFonts w:ascii="GHEA Grapalat" w:hAnsi="GHEA Grapalat" w:cs="Arial"/>
                <w:b/>
                <w:sz w:val="22"/>
                <w:szCs w:val="22"/>
                <w:lang w:val="en-US"/>
              </w:rPr>
              <w:t>5302598</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F2BEB">
        <w:rPr>
          <w:rFonts w:ascii="GHEA Grapalat" w:hAnsi="GHEA Grapalat"/>
          <w:b/>
          <w:sz w:val="24"/>
          <w:szCs w:val="24"/>
        </w:rPr>
        <w:t>HHSHMAH-GHAPDzB-</w:t>
      </w:r>
      <w:r w:rsidR="00BF308D">
        <w:rPr>
          <w:rFonts w:ascii="GHEA Grapalat" w:hAnsi="GHEA Grapalat"/>
          <w:b/>
          <w:sz w:val="24"/>
          <w:szCs w:val="24"/>
        </w:rPr>
        <w:t>26/15</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4"/>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w:t>
      </w:r>
      <w:r w:rsidRPr="00B138F3">
        <w:rPr>
          <w:rFonts w:ascii="GHEA Grapalat" w:hAnsi="GHEA Grapalat"/>
        </w:rPr>
        <w:lastRenderedPageBreak/>
        <w:t xml:space="preserve">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w:t>
      </w:r>
      <w:r w:rsidR="00E53600" w:rsidRPr="00E53600">
        <w:rPr>
          <w:rFonts w:ascii="GHEA Grapalat" w:hAnsi="GHEA Grapalat"/>
        </w:rPr>
        <w:t>5</w:t>
      </w:r>
      <w:r w:rsidR="00786A78" w:rsidRPr="00B138F3">
        <w:rPr>
          <w:rFonts w:ascii="GHEA Grapalat" w:hAnsi="GHEA Grapalat"/>
        </w:rPr>
        <w:t>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w:t>
      </w:r>
      <w:r w:rsidRPr="00B138F3">
        <w:rPr>
          <w:rFonts w:ascii="GHEA Grapalat" w:hAnsi="GHEA Grapalat"/>
        </w:rPr>
        <w:lastRenderedPageBreak/>
        <w:t>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5"/>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26"/>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w:t>
      </w:r>
      <w:r w:rsidRPr="00B138F3">
        <w:rPr>
          <w:rFonts w:ascii="GHEA Grapalat" w:hAnsi="GHEA Grapalat"/>
        </w:rPr>
        <w:lastRenderedPageBreak/>
        <w:t xml:space="preserve">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3D43DB" w:rsidRDefault="00071D1C" w:rsidP="003D43DB">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003D43DB" w:rsidRPr="003D43DB">
        <w:rPr>
          <w:rFonts w:ascii="GHEA Grapalat" w:hAnsi="GHEA Grapalat"/>
        </w:rPr>
        <w:t>Компания, поставляющая солнечную фотоэлектрическую систему, должна предоставлять гарантии на отдельные компоненты системы: не менее 12 лет на фотоэлектрические модули, не менее 5 лет на инверторы и не менее 10 лет на другие компоненты системы.</w:t>
      </w:r>
    </w:p>
    <w:p w:rsidR="009E45F3" w:rsidRPr="00B138F3" w:rsidRDefault="003D43DB" w:rsidP="003D43DB">
      <w:pPr>
        <w:widowControl w:val="0"/>
        <w:tabs>
          <w:tab w:val="left" w:pos="1134"/>
        </w:tabs>
        <w:spacing w:after="160"/>
        <w:ind w:firstLine="567"/>
        <w:jc w:val="both"/>
        <w:rPr>
          <w:rFonts w:ascii="GHEA Grapalat" w:hAnsi="GHEA Grapalat"/>
          <w:b/>
        </w:rPr>
      </w:pPr>
      <w:r w:rsidRPr="0083008E">
        <w:rPr>
          <w:rFonts w:ascii="GHEA Grapalat" w:hAnsi="GHEA Grapalat"/>
        </w:rPr>
        <w:t xml:space="preserve">                                  </w:t>
      </w:r>
      <w:r w:rsidR="009E45F3"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w:t>
      </w:r>
      <w:r w:rsidR="009123CA" w:rsidRPr="00B138F3">
        <w:rPr>
          <w:rFonts w:ascii="GHEA Grapalat" w:hAnsi="GHEA Grapalat"/>
        </w:rPr>
        <w:lastRenderedPageBreak/>
        <w:t>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7"/>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Споры в связи с договором подлежат рассмотрению в судах Республики </w:t>
      </w:r>
      <w:r w:rsidRPr="00B138F3">
        <w:rPr>
          <w:rFonts w:ascii="GHEA Grapalat" w:hAnsi="GHEA Grapalat"/>
        </w:rPr>
        <w:lastRenderedPageBreak/>
        <w:t>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9"/>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30"/>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w:t>
      </w:r>
      <w:r w:rsidRPr="00B138F3">
        <w:rPr>
          <w:rFonts w:ascii="GHEA Grapalat" w:hAnsi="GHEA Grapalat"/>
        </w:rPr>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121961">
          <w:footerReference w:type="default" r:id="rId12"/>
          <w:footnotePr>
            <w:pos w:val="beneathText"/>
          </w:footnotePr>
          <w:pgSz w:w="11906" w:h="16838" w:code="9"/>
          <w:pgMar w:top="709" w:right="836" w:bottom="1418" w:left="990"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32"/>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3"/>
              <w:t>***</w:t>
            </w:r>
          </w:p>
        </w:tc>
      </w:tr>
      <w:tr w:rsidR="0083008E" w:rsidRPr="00B138F3" w:rsidTr="006B77BD">
        <w:trPr>
          <w:trHeight w:val="246"/>
          <w:jc w:val="center"/>
        </w:trPr>
        <w:tc>
          <w:tcPr>
            <w:tcW w:w="1242" w:type="dxa"/>
            <w:vAlign w:val="center"/>
          </w:tcPr>
          <w:p w:rsidR="0083008E" w:rsidRPr="00F36CD5" w:rsidRDefault="0083008E" w:rsidP="0083008E">
            <w:pPr>
              <w:jc w:val="center"/>
              <w:rPr>
                <w:rFonts w:ascii="GHEA Grapalat" w:hAnsi="GHEA Grapalat"/>
                <w:sz w:val="18"/>
                <w:szCs w:val="18"/>
                <w:lang w:val="hy-AM"/>
              </w:rPr>
            </w:pPr>
            <w:r w:rsidRPr="00F36CD5">
              <w:rPr>
                <w:rFonts w:ascii="GHEA Grapalat" w:hAnsi="GHEA Grapalat"/>
                <w:sz w:val="18"/>
                <w:szCs w:val="18"/>
                <w:lang w:val="hy-AM"/>
              </w:rPr>
              <w:t>1</w:t>
            </w:r>
          </w:p>
        </w:tc>
        <w:tc>
          <w:tcPr>
            <w:tcW w:w="2715" w:type="dxa"/>
            <w:vAlign w:val="center"/>
          </w:tcPr>
          <w:p w:rsidR="0083008E" w:rsidRPr="00661213" w:rsidRDefault="0083008E" w:rsidP="0083008E">
            <w:pPr>
              <w:jc w:val="center"/>
              <w:rPr>
                <w:rFonts w:ascii="GHEA Grapalat" w:hAnsi="GHEA Grapalat"/>
                <w:sz w:val="18"/>
                <w:szCs w:val="18"/>
                <w:lang w:val="en-US"/>
              </w:rPr>
            </w:pPr>
            <w:r w:rsidRPr="00F36CD5">
              <w:rPr>
                <w:rFonts w:ascii="GHEA Grapalat" w:hAnsi="GHEA Grapalat"/>
                <w:sz w:val="18"/>
                <w:szCs w:val="18"/>
                <w:lang w:val="hy-AM"/>
              </w:rPr>
              <w:t>09331100</w:t>
            </w:r>
            <w:r>
              <w:rPr>
                <w:rFonts w:ascii="GHEA Grapalat" w:hAnsi="GHEA Grapalat"/>
                <w:sz w:val="18"/>
                <w:szCs w:val="18"/>
              </w:rPr>
              <w:t>/1</w:t>
            </w:r>
          </w:p>
        </w:tc>
        <w:tc>
          <w:tcPr>
            <w:tcW w:w="1559" w:type="dxa"/>
            <w:vAlign w:val="center"/>
          </w:tcPr>
          <w:p w:rsidR="0083008E" w:rsidRPr="00F36CD5" w:rsidRDefault="0083008E" w:rsidP="0083008E">
            <w:pPr>
              <w:jc w:val="center"/>
              <w:rPr>
                <w:rFonts w:ascii="GHEA Grapalat" w:hAnsi="GHEA Grapalat"/>
                <w:sz w:val="18"/>
                <w:szCs w:val="18"/>
                <w:lang w:val="hy-AM"/>
              </w:rPr>
            </w:pPr>
          </w:p>
          <w:p w:rsidR="0083008E" w:rsidRPr="00F36CD5" w:rsidRDefault="00871410" w:rsidP="0083008E">
            <w:pPr>
              <w:jc w:val="center"/>
              <w:rPr>
                <w:rFonts w:ascii="GHEA Grapalat" w:hAnsi="GHEA Grapalat"/>
                <w:sz w:val="18"/>
                <w:szCs w:val="18"/>
                <w:lang w:val="hy-AM"/>
              </w:rPr>
            </w:pPr>
            <w:r>
              <w:rPr>
                <w:rFonts w:ascii="GHEA Grapalat" w:hAnsi="GHEA Grapalat"/>
                <w:sz w:val="18"/>
                <w:szCs w:val="18"/>
                <w:u w:val="single"/>
                <w:lang w:val="af-ZA"/>
              </w:rPr>
              <w:t xml:space="preserve">Поставка солнечной фотоэлектрической системы </w:t>
            </w:r>
            <w:r>
              <w:rPr>
                <w:rFonts w:ascii="GHEA Grapalat" w:hAnsi="GHEA Grapalat"/>
                <w:sz w:val="18"/>
                <w:szCs w:val="18"/>
                <w:u w:val="single"/>
                <w:lang w:val="af-ZA"/>
              </w:rPr>
              <w:lastRenderedPageBreak/>
              <w:t xml:space="preserve">(включая монтаж) для НПО «Детская и юношеская спортивная школа борьбы» в поселке </w:t>
            </w:r>
            <w:r w:rsidR="000651E7">
              <w:rPr>
                <w:rFonts w:ascii="GHEA Grapalat" w:hAnsi="GHEA Grapalat"/>
                <w:sz w:val="18"/>
                <w:szCs w:val="18"/>
                <w:u w:val="single"/>
                <w:lang w:val="af-ZA"/>
              </w:rPr>
              <w:t>Воскеаск</w:t>
            </w:r>
            <w:r>
              <w:rPr>
                <w:rFonts w:ascii="GHEA Grapalat" w:hAnsi="GHEA Grapalat"/>
                <w:sz w:val="18"/>
                <w:szCs w:val="18"/>
                <w:u w:val="single"/>
                <w:lang w:val="af-ZA"/>
              </w:rPr>
              <w:t xml:space="preserve"> общины Ахурян, Ширакская область Республики Армения</w:t>
            </w:r>
            <w:r w:rsidR="0083008E" w:rsidRPr="0083008E">
              <w:rPr>
                <w:rFonts w:ascii="GHEA Grapalat" w:hAnsi="GHEA Grapalat"/>
                <w:sz w:val="18"/>
                <w:szCs w:val="18"/>
                <w:u w:val="single"/>
                <w:lang w:val="af-ZA"/>
              </w:rPr>
              <w:t>.</w:t>
            </w:r>
            <w:r w:rsidR="0083008E" w:rsidRPr="00F36CD5">
              <w:rPr>
                <w:rFonts w:ascii="GHEA Grapalat" w:hAnsi="GHEA Grapalat"/>
                <w:sz w:val="18"/>
                <w:szCs w:val="18"/>
                <w:u w:val="single"/>
                <w:lang w:val="af-ZA"/>
              </w:rPr>
              <w:t>/</w:t>
            </w:r>
          </w:p>
        </w:tc>
        <w:tc>
          <w:tcPr>
            <w:tcW w:w="1925" w:type="dxa"/>
            <w:vAlign w:val="center"/>
          </w:tcPr>
          <w:p w:rsidR="0083008E" w:rsidRPr="00F36CD5" w:rsidRDefault="0083008E" w:rsidP="0083008E">
            <w:pPr>
              <w:jc w:val="center"/>
              <w:rPr>
                <w:rFonts w:ascii="GHEA Grapalat" w:hAnsi="GHEA Grapalat"/>
                <w:sz w:val="18"/>
                <w:szCs w:val="18"/>
                <w:lang w:val="hy-AM"/>
              </w:rPr>
            </w:pPr>
          </w:p>
          <w:p w:rsidR="0083008E" w:rsidRPr="00F36CD5" w:rsidRDefault="0083008E" w:rsidP="0083008E">
            <w:pPr>
              <w:jc w:val="center"/>
              <w:rPr>
                <w:rFonts w:ascii="GHEA Grapalat" w:hAnsi="GHEA Grapalat"/>
                <w:sz w:val="18"/>
                <w:szCs w:val="18"/>
                <w:lang w:val="hy-AM"/>
              </w:rPr>
            </w:pPr>
          </w:p>
          <w:p w:rsidR="0083008E" w:rsidRPr="00F36CD5" w:rsidRDefault="0083008E" w:rsidP="0083008E">
            <w:pPr>
              <w:jc w:val="center"/>
              <w:rPr>
                <w:rFonts w:ascii="GHEA Grapalat" w:hAnsi="GHEA Grapalat"/>
                <w:sz w:val="18"/>
                <w:szCs w:val="18"/>
                <w:lang w:val="hy-AM"/>
              </w:rPr>
            </w:pPr>
          </w:p>
        </w:tc>
        <w:tc>
          <w:tcPr>
            <w:tcW w:w="1467" w:type="dxa"/>
            <w:vAlign w:val="center"/>
          </w:tcPr>
          <w:p w:rsidR="0083008E" w:rsidRPr="00F36CD5" w:rsidRDefault="0083008E" w:rsidP="0083008E">
            <w:pPr>
              <w:jc w:val="center"/>
              <w:rPr>
                <w:rFonts w:ascii="GHEA Grapalat" w:hAnsi="GHEA Grapalat"/>
                <w:sz w:val="18"/>
                <w:szCs w:val="18"/>
              </w:rPr>
            </w:pPr>
            <w:r w:rsidRPr="0083008E">
              <w:rPr>
                <w:rFonts w:ascii="GHEA Grapalat" w:hAnsi="GHEA Grapalat"/>
                <w:sz w:val="18"/>
                <w:szCs w:val="18"/>
                <w:lang w:val="hy-AM"/>
              </w:rPr>
              <w:t>Представлено ниже</w:t>
            </w:r>
          </w:p>
        </w:tc>
        <w:tc>
          <w:tcPr>
            <w:tcW w:w="1085" w:type="dxa"/>
            <w:vAlign w:val="center"/>
          </w:tcPr>
          <w:p w:rsidR="0083008E" w:rsidRPr="0083008E" w:rsidRDefault="0083008E" w:rsidP="0083008E">
            <w:pPr>
              <w:jc w:val="center"/>
              <w:rPr>
                <w:rFonts w:ascii="GHEA Grapalat" w:hAnsi="GHEA Grapalat"/>
                <w:sz w:val="18"/>
                <w:szCs w:val="18"/>
              </w:rPr>
            </w:pPr>
            <w:r>
              <w:rPr>
                <w:rFonts w:ascii="GHEA Grapalat" w:hAnsi="GHEA Grapalat"/>
                <w:sz w:val="18"/>
                <w:szCs w:val="18"/>
              </w:rPr>
              <w:t>шт</w:t>
            </w:r>
          </w:p>
        </w:tc>
        <w:tc>
          <w:tcPr>
            <w:tcW w:w="1559" w:type="dxa"/>
            <w:vAlign w:val="center"/>
          </w:tcPr>
          <w:p w:rsidR="0083008E" w:rsidRPr="00F36CD5" w:rsidRDefault="0083008E" w:rsidP="0083008E">
            <w:pPr>
              <w:jc w:val="center"/>
              <w:rPr>
                <w:rFonts w:ascii="GHEA Grapalat" w:hAnsi="GHEA Grapalat"/>
                <w:sz w:val="18"/>
                <w:szCs w:val="18"/>
              </w:rPr>
            </w:pPr>
          </w:p>
        </w:tc>
        <w:tc>
          <w:tcPr>
            <w:tcW w:w="1134" w:type="dxa"/>
            <w:vAlign w:val="center"/>
          </w:tcPr>
          <w:p w:rsidR="0083008E" w:rsidRPr="00F36CD5" w:rsidRDefault="0083008E" w:rsidP="0083008E">
            <w:pPr>
              <w:jc w:val="center"/>
              <w:rPr>
                <w:rFonts w:ascii="GHEA Grapalat" w:hAnsi="GHEA Grapalat"/>
                <w:sz w:val="18"/>
                <w:szCs w:val="18"/>
              </w:rPr>
            </w:pPr>
          </w:p>
        </w:tc>
        <w:tc>
          <w:tcPr>
            <w:tcW w:w="850" w:type="dxa"/>
            <w:vAlign w:val="center"/>
          </w:tcPr>
          <w:p w:rsidR="0083008E" w:rsidRPr="00F36CD5" w:rsidRDefault="0083008E" w:rsidP="0083008E">
            <w:pPr>
              <w:jc w:val="center"/>
              <w:rPr>
                <w:rFonts w:ascii="GHEA Grapalat" w:hAnsi="GHEA Grapalat"/>
                <w:sz w:val="18"/>
                <w:szCs w:val="18"/>
                <w:lang w:val="hy-AM"/>
              </w:rPr>
            </w:pPr>
            <w:r w:rsidRPr="00F36CD5">
              <w:rPr>
                <w:rFonts w:ascii="GHEA Grapalat" w:hAnsi="GHEA Grapalat"/>
                <w:sz w:val="18"/>
                <w:szCs w:val="18"/>
                <w:lang w:val="hy-AM"/>
              </w:rPr>
              <w:t>1</w:t>
            </w:r>
          </w:p>
        </w:tc>
        <w:tc>
          <w:tcPr>
            <w:tcW w:w="709" w:type="dxa"/>
            <w:vAlign w:val="center"/>
          </w:tcPr>
          <w:p w:rsidR="0083008E" w:rsidRPr="00F36CD5" w:rsidRDefault="00B40A91" w:rsidP="0083008E">
            <w:pPr>
              <w:jc w:val="center"/>
              <w:rPr>
                <w:rFonts w:ascii="GHEA Grapalat" w:hAnsi="GHEA Grapalat"/>
                <w:sz w:val="18"/>
                <w:szCs w:val="18"/>
                <w:lang w:val="hy-AM"/>
              </w:rPr>
            </w:pPr>
            <w:r w:rsidRPr="00B40A91">
              <w:rPr>
                <w:rFonts w:ascii="GHEA Grapalat" w:hAnsi="GHEA Grapalat"/>
                <w:sz w:val="18"/>
                <w:szCs w:val="18"/>
                <w:lang w:val="hy-AM"/>
              </w:rPr>
              <w:t>Неправительственная орган</w:t>
            </w:r>
            <w:r w:rsidRPr="00B40A91">
              <w:rPr>
                <w:rFonts w:ascii="GHEA Grapalat" w:hAnsi="GHEA Grapalat"/>
                <w:sz w:val="18"/>
                <w:szCs w:val="18"/>
                <w:lang w:val="hy-AM"/>
              </w:rPr>
              <w:lastRenderedPageBreak/>
              <w:t>изация «Детская и юношеская спортивная школа борьбы» поселка Воскехаск, община Ахурян, Ширакская область Республики Армения</w:t>
            </w:r>
          </w:p>
        </w:tc>
        <w:tc>
          <w:tcPr>
            <w:tcW w:w="1158" w:type="dxa"/>
            <w:vAlign w:val="center"/>
          </w:tcPr>
          <w:p w:rsidR="0083008E" w:rsidRPr="00F36CD5" w:rsidRDefault="0083008E" w:rsidP="0083008E">
            <w:pPr>
              <w:rPr>
                <w:rFonts w:ascii="GHEA Grapalat" w:hAnsi="GHEA Grapalat"/>
                <w:sz w:val="18"/>
                <w:szCs w:val="18"/>
              </w:rPr>
            </w:pPr>
            <w:r w:rsidRPr="00F36CD5">
              <w:rPr>
                <w:rFonts w:ascii="GHEA Grapalat" w:hAnsi="GHEA Grapalat"/>
                <w:sz w:val="18"/>
                <w:szCs w:val="18"/>
                <w:lang w:val="hy-AM"/>
              </w:rPr>
              <w:lastRenderedPageBreak/>
              <w:t xml:space="preserve">   1</w:t>
            </w:r>
          </w:p>
        </w:tc>
        <w:tc>
          <w:tcPr>
            <w:tcW w:w="947" w:type="dxa"/>
            <w:vAlign w:val="center"/>
          </w:tcPr>
          <w:p w:rsidR="0083008E" w:rsidRPr="00F36CD5" w:rsidRDefault="0083008E" w:rsidP="0083008E">
            <w:pPr>
              <w:jc w:val="center"/>
              <w:rPr>
                <w:rFonts w:ascii="GHEA Grapalat" w:hAnsi="GHEA Grapalat"/>
                <w:sz w:val="18"/>
                <w:szCs w:val="18"/>
                <w:lang w:val="hy-AM"/>
              </w:rPr>
            </w:pPr>
            <w:r w:rsidRPr="0083008E">
              <w:rPr>
                <w:rFonts w:ascii="GHEA Grapalat" w:hAnsi="GHEA Grapalat" w:cs="Sylfaen"/>
                <w:i/>
                <w:sz w:val="18"/>
                <w:szCs w:val="18"/>
                <w:lang w:val="pt-BR"/>
              </w:rPr>
              <w:t>В течение 30 дней с даты вступле</w:t>
            </w:r>
            <w:r w:rsidRPr="0083008E">
              <w:rPr>
                <w:rFonts w:ascii="GHEA Grapalat" w:hAnsi="GHEA Grapalat" w:cs="Sylfaen"/>
                <w:i/>
                <w:sz w:val="18"/>
                <w:szCs w:val="18"/>
                <w:lang w:val="pt-BR"/>
              </w:rPr>
              <w:lastRenderedPageBreak/>
              <w:t>ния в силу условия об исполнении прав и обязанностей сторон, предусмотренного договором.</w:t>
            </w:r>
          </w:p>
        </w:tc>
      </w:tr>
      <w:tr w:rsidR="00317BD2" w:rsidRPr="00B138F3" w:rsidTr="00317BD2">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18" w:author="Inesa Kocharyan" w:date="2021-05-26T17:57:00Z"/>
          <w:rFonts w:ascii="GHEA Grapalat" w:hAnsi="GHEA Grapalat"/>
          <w:i/>
        </w:rPr>
      </w:pPr>
    </w:p>
    <w:p w:rsidR="003C061E" w:rsidRPr="003C061E" w:rsidRDefault="003C061E" w:rsidP="00D63D5B">
      <w:pPr>
        <w:rPr>
          <w:rFonts w:ascii="GHEA Grapalat" w:hAnsi="GHEA Grapalat"/>
        </w:rPr>
      </w:pPr>
      <w:r w:rsidRPr="003C061E">
        <w:rPr>
          <w:rFonts w:ascii="GHEA Grapalat" w:hAnsi="GHEA Grapalat"/>
        </w:rPr>
        <w:lastRenderedPageBreak/>
        <w:t>ТЕХНИЧЕСКИЕ ХАРАКТЕРИСТИКИ</w:t>
      </w:r>
    </w:p>
    <w:p w:rsidR="003C061E" w:rsidRPr="003C061E" w:rsidRDefault="003C061E" w:rsidP="00D63D5B">
      <w:pPr>
        <w:rPr>
          <w:rFonts w:ascii="GHEA Grapalat" w:hAnsi="GHEA Grapalat"/>
        </w:rPr>
      </w:pPr>
    </w:p>
    <w:p w:rsidR="00673735" w:rsidRPr="00673735" w:rsidRDefault="00673735" w:rsidP="00673735">
      <w:pPr>
        <w:rPr>
          <w:rFonts w:ascii="GHEA Grapalat" w:hAnsi="GHEA Grapalat"/>
          <w:lang w:val="hy-AM"/>
        </w:rPr>
      </w:pPr>
      <w:r w:rsidRPr="00673735">
        <w:rPr>
          <w:rFonts w:ascii="GHEA Grapalat" w:hAnsi="GHEA Grapalat"/>
          <w:lang w:val="hy-AM"/>
        </w:rPr>
        <w:t>Солнечная фотоэлектрическая система для спортивно-спортивного центра «Детская и юношеская школа борьбы» в поселке Воскегаск, община Ахурян, Ширакская область Республики Армения</w:t>
      </w:r>
    </w:p>
    <w:p w:rsidR="00673735" w:rsidRPr="00673735" w:rsidRDefault="00673735" w:rsidP="00673735">
      <w:pPr>
        <w:rPr>
          <w:rFonts w:ascii="GHEA Grapalat" w:hAnsi="GHEA Grapalat"/>
          <w:lang w:val="hy-AM"/>
        </w:rPr>
      </w:pPr>
    </w:p>
    <w:p w:rsidR="00673735" w:rsidRPr="00673735" w:rsidRDefault="00673735" w:rsidP="00673735">
      <w:pPr>
        <w:rPr>
          <w:rFonts w:ascii="GHEA Grapalat" w:hAnsi="GHEA Grapalat"/>
          <w:lang w:val="hy-AM"/>
        </w:rPr>
      </w:pPr>
      <w:r w:rsidRPr="00673735">
        <w:rPr>
          <w:rFonts w:ascii="GHEA Grapalat" w:hAnsi="GHEA Grapalat"/>
          <w:lang w:val="hy-AM"/>
        </w:rPr>
        <w:t>Общее описание</w:t>
      </w:r>
    </w:p>
    <w:p w:rsidR="00673735" w:rsidRPr="00673735" w:rsidRDefault="00673735" w:rsidP="00673735">
      <w:pPr>
        <w:rPr>
          <w:rFonts w:ascii="GHEA Grapalat" w:hAnsi="GHEA Grapalat"/>
          <w:lang w:val="hy-AM"/>
        </w:rPr>
      </w:pPr>
      <w:r w:rsidRPr="00673735">
        <w:rPr>
          <w:rFonts w:ascii="GHEA Grapalat" w:hAnsi="GHEA Grapalat"/>
          <w:lang w:val="hy-AM"/>
        </w:rPr>
        <w:t>1. Описание системы: Солнечная фотоэлектрическая система мощностью не менее 30 кВт с установкой.</w:t>
      </w:r>
    </w:p>
    <w:p w:rsidR="00673735" w:rsidRPr="00673735" w:rsidRDefault="00673735" w:rsidP="00673735">
      <w:pPr>
        <w:rPr>
          <w:rFonts w:ascii="GHEA Grapalat" w:hAnsi="GHEA Grapalat"/>
          <w:lang w:val="hy-AM"/>
        </w:rPr>
      </w:pPr>
      <w:r w:rsidRPr="00673735">
        <w:rPr>
          <w:rFonts w:ascii="GHEA Grapalat" w:hAnsi="GHEA Grapalat"/>
          <w:lang w:val="hy-AM"/>
        </w:rPr>
        <w:t>2. Возможные площади, отведенные под солнечные фотоэлектрические системы: Примерно 200 м2 на крыше здания.</w:t>
      </w:r>
    </w:p>
    <w:p w:rsidR="00673735" w:rsidRPr="00673735" w:rsidRDefault="00673735" w:rsidP="00673735">
      <w:pPr>
        <w:rPr>
          <w:rFonts w:ascii="GHEA Grapalat" w:hAnsi="GHEA Grapalat"/>
          <w:lang w:val="hy-AM"/>
        </w:rPr>
      </w:pPr>
    </w:p>
    <w:p w:rsidR="00673735" w:rsidRPr="00673735" w:rsidRDefault="00673735" w:rsidP="00673735">
      <w:pPr>
        <w:rPr>
          <w:rFonts w:ascii="GHEA Grapalat" w:hAnsi="GHEA Grapalat"/>
          <w:lang w:val="hy-AM"/>
        </w:rPr>
      </w:pPr>
      <w:r w:rsidRPr="00673735">
        <w:rPr>
          <w:rFonts w:ascii="GHEA Grapalat" w:hAnsi="GHEA Grapalat"/>
          <w:lang w:val="hy-AM"/>
        </w:rPr>
        <w:t>Краткое описание системы:</w:t>
      </w:r>
    </w:p>
    <w:p w:rsidR="00673735" w:rsidRPr="00673735" w:rsidRDefault="00673735" w:rsidP="00673735">
      <w:pPr>
        <w:rPr>
          <w:rFonts w:ascii="GHEA Grapalat" w:hAnsi="GHEA Grapalat"/>
          <w:lang w:val="hy-AM"/>
        </w:rPr>
      </w:pPr>
      <w:r w:rsidRPr="00673735">
        <w:rPr>
          <w:rFonts w:ascii="GHEA Grapalat" w:hAnsi="GHEA Grapalat"/>
          <w:lang w:val="hy-AM"/>
        </w:rPr>
        <w:t>Поставляемая подключенная к сети солнечная фотоэлектрическая система установленной мощностью не менее 30 кВт предназначена для выработки электроэнергии и удовлетворения собственных потребностей здания/сооружения спортивно-спортивного центра «Детская и юношеская школа борьбы» в Воскегаске, община Ахурян.</w:t>
      </w:r>
    </w:p>
    <w:p w:rsidR="00673735" w:rsidRPr="00673735" w:rsidRDefault="00673735" w:rsidP="00673735">
      <w:pPr>
        <w:rPr>
          <w:rFonts w:ascii="GHEA Grapalat" w:hAnsi="GHEA Grapalat"/>
          <w:lang w:val="hy-AM"/>
        </w:rPr>
      </w:pPr>
    </w:p>
    <w:p w:rsidR="00673735" w:rsidRPr="00673735" w:rsidRDefault="00673735" w:rsidP="00673735">
      <w:pPr>
        <w:rPr>
          <w:rFonts w:ascii="GHEA Grapalat" w:hAnsi="GHEA Grapalat"/>
          <w:lang w:val="hy-AM"/>
        </w:rPr>
      </w:pPr>
    </w:p>
    <w:p w:rsidR="00673735" w:rsidRPr="00673735" w:rsidRDefault="00673735" w:rsidP="00673735">
      <w:pPr>
        <w:rPr>
          <w:rFonts w:ascii="GHEA Grapalat" w:hAnsi="GHEA Grapalat"/>
          <w:lang w:val="hy-AM"/>
        </w:rPr>
      </w:pPr>
      <w:r w:rsidRPr="00673735">
        <w:rPr>
          <w:rFonts w:ascii="GHEA Grapalat" w:hAnsi="GHEA Grapalat"/>
          <w:lang w:val="hy-AM"/>
        </w:rPr>
        <w:t>Описание установленной мощности и площади</w:t>
      </w:r>
    </w:p>
    <w:p w:rsidR="00673735" w:rsidRPr="00673735" w:rsidRDefault="00673735" w:rsidP="00673735">
      <w:pPr>
        <w:rPr>
          <w:rFonts w:ascii="GHEA Grapalat" w:hAnsi="GHEA Grapalat"/>
          <w:lang w:val="hy-AM"/>
        </w:rPr>
      </w:pPr>
      <w:r w:rsidRPr="00673735">
        <w:rPr>
          <w:rFonts w:ascii="GHEA Grapalat" w:hAnsi="GHEA Grapalat"/>
          <w:lang w:val="hy-AM"/>
        </w:rPr>
        <w:t>Солнечная фотоэлектрическая система планируется к установке на крыше здания/сооружения НКО «Детская и юношеская спортивная школа борьбы» в поселке Воскехаск общины Ахурян, Ширакской области Республики Армения, по географическим координатам 40.762300° северной широты, 43.773900° восточной долготы, на высоте 1501 м над уровнем моря. Солнечная фотоэлектрическая система будет расположена на крыше, на восточном и западном склонах, на площади около 200 квадратных метров.</w:t>
      </w:r>
    </w:p>
    <w:p w:rsidR="00673735" w:rsidRPr="00673735" w:rsidRDefault="00673735" w:rsidP="00673735">
      <w:pPr>
        <w:rPr>
          <w:rFonts w:ascii="GHEA Grapalat" w:hAnsi="GHEA Grapalat"/>
          <w:lang w:val="hy-AM"/>
        </w:rPr>
      </w:pPr>
    </w:p>
    <w:p w:rsidR="00673735" w:rsidRPr="00673735" w:rsidRDefault="00673735" w:rsidP="00673735">
      <w:pPr>
        <w:rPr>
          <w:rFonts w:ascii="GHEA Grapalat" w:hAnsi="GHEA Grapalat"/>
          <w:lang w:val="hy-AM"/>
        </w:rPr>
      </w:pPr>
      <w:r w:rsidRPr="00673735">
        <w:rPr>
          <w:rFonts w:ascii="GHEA Grapalat" w:hAnsi="GHEA Grapalat"/>
          <w:lang w:val="hy-AM"/>
        </w:rPr>
        <w:t>Разрешение и установка измерительного устройства для подключения солнечной фотоэлектрической системы к электросети, работающего по принципу «нетто-учета», осуществляется потребителем.</w:t>
      </w:r>
    </w:p>
    <w:p w:rsidR="00673735" w:rsidRPr="00673735" w:rsidRDefault="00673735" w:rsidP="00673735">
      <w:pPr>
        <w:rPr>
          <w:rFonts w:ascii="GHEA Grapalat" w:hAnsi="GHEA Grapalat"/>
          <w:lang w:val="hy-AM"/>
        </w:rPr>
      </w:pPr>
    </w:p>
    <w:p w:rsidR="00673735" w:rsidRPr="00673735" w:rsidRDefault="00673735" w:rsidP="00673735">
      <w:pPr>
        <w:rPr>
          <w:rFonts w:ascii="GHEA Grapalat" w:hAnsi="GHEA Grapalat"/>
          <w:lang w:val="hy-AM"/>
        </w:rPr>
      </w:pPr>
    </w:p>
    <w:p w:rsidR="00673735" w:rsidRPr="00673735" w:rsidRDefault="00673735" w:rsidP="00673735">
      <w:pPr>
        <w:rPr>
          <w:rFonts w:ascii="GHEA Grapalat" w:hAnsi="GHEA Grapalat"/>
          <w:lang w:val="hy-AM"/>
        </w:rPr>
      </w:pPr>
      <w:r w:rsidRPr="00673735">
        <w:rPr>
          <w:rFonts w:ascii="GHEA Grapalat" w:hAnsi="GHEA Grapalat"/>
          <w:lang w:val="hy-AM"/>
        </w:rPr>
        <w:t>Требования к качеству и долговечности компонентов солнечных фотоэлектрических систем</w:t>
      </w:r>
    </w:p>
    <w:p w:rsidR="00673735" w:rsidRPr="00673735" w:rsidRDefault="00673735" w:rsidP="00673735">
      <w:pPr>
        <w:rPr>
          <w:rFonts w:ascii="GHEA Grapalat" w:hAnsi="GHEA Grapalat"/>
          <w:lang w:val="hy-AM"/>
        </w:rPr>
      </w:pPr>
      <w:r w:rsidRPr="00673735">
        <w:rPr>
          <w:rFonts w:ascii="GHEA Grapalat" w:hAnsi="GHEA Grapalat"/>
          <w:lang w:val="hy-AM"/>
        </w:rPr>
        <w:lastRenderedPageBreak/>
        <w:t>1. Солнечные фотоэлектрические модули</w:t>
      </w:r>
    </w:p>
    <w:p w:rsidR="00673735" w:rsidRPr="00673735" w:rsidRDefault="00673735" w:rsidP="00673735">
      <w:pPr>
        <w:rPr>
          <w:rFonts w:ascii="GHEA Grapalat" w:hAnsi="GHEA Grapalat"/>
          <w:lang w:val="hy-AM"/>
        </w:rPr>
      </w:pPr>
      <w:r w:rsidRPr="00673735">
        <w:rPr>
          <w:rFonts w:ascii="GHEA Grapalat" w:hAnsi="GHEA Grapalat"/>
          <w:lang w:val="hy-AM"/>
        </w:rPr>
        <w:t>Фотоэлектрические модули: сертификаты качества</w:t>
      </w:r>
    </w:p>
    <w:p w:rsidR="00673735" w:rsidRPr="00673735" w:rsidRDefault="00673735" w:rsidP="00673735">
      <w:pPr>
        <w:rPr>
          <w:rFonts w:ascii="GHEA Grapalat" w:hAnsi="GHEA Grapalat"/>
          <w:lang w:val="hy-AM"/>
        </w:rPr>
      </w:pPr>
      <w:r w:rsidRPr="00673735">
        <w:rPr>
          <w:rFonts w:ascii="GHEA Grapalat" w:hAnsi="GHEA Grapalat"/>
          <w:lang w:val="hy-AM"/>
        </w:rPr>
        <w:t>Фотоэлектрические модули должны иметь действующие протоколы испытаний, выданные авторитетными учреждениями по контролю качества (сертифицированными по ISO 17021 / ISO 17025 и ISO 17065) в соответствии с последними редакциями IEC / UL для квалификационной инспекции фотоэлектрических модулей или эквивалентными стандартами.</w:t>
      </w:r>
    </w:p>
    <w:p w:rsidR="00673735" w:rsidRPr="00673735" w:rsidRDefault="00673735" w:rsidP="00673735">
      <w:pPr>
        <w:rPr>
          <w:rFonts w:ascii="GHEA Grapalat" w:hAnsi="GHEA Grapalat"/>
          <w:lang w:val="hy-AM"/>
        </w:rPr>
      </w:pPr>
    </w:p>
    <w:p w:rsidR="00673735" w:rsidRPr="00673735" w:rsidRDefault="00673735" w:rsidP="00673735">
      <w:pPr>
        <w:rPr>
          <w:rFonts w:ascii="GHEA Grapalat" w:hAnsi="GHEA Grapalat"/>
          <w:lang w:val="hy-AM"/>
        </w:rPr>
      </w:pPr>
      <w:r w:rsidRPr="00673735">
        <w:rPr>
          <w:rFonts w:ascii="GHEA Grapalat" w:hAnsi="GHEA Grapalat"/>
          <w:lang w:val="hy-AM"/>
        </w:rPr>
        <w:t>• IEC 61215: Кристаллические фотоэлектрические (ФЭ) модули: квалификация конструкции и типовое одобрение.</w:t>
      </w:r>
    </w:p>
    <w:p w:rsidR="00673735" w:rsidRPr="00673735" w:rsidRDefault="00673735" w:rsidP="00673735">
      <w:pPr>
        <w:rPr>
          <w:rFonts w:ascii="GHEA Grapalat" w:hAnsi="GHEA Grapalat"/>
          <w:lang w:val="hy-AM"/>
        </w:rPr>
      </w:pPr>
    </w:p>
    <w:p w:rsidR="00673735" w:rsidRPr="00673735" w:rsidRDefault="00673735" w:rsidP="00673735">
      <w:pPr>
        <w:rPr>
          <w:rFonts w:ascii="GHEA Grapalat" w:hAnsi="GHEA Grapalat"/>
          <w:lang w:val="hy-AM"/>
        </w:rPr>
      </w:pPr>
      <w:r w:rsidRPr="00673735">
        <w:rPr>
          <w:rFonts w:ascii="GHEA Grapalat" w:hAnsi="GHEA Grapalat"/>
          <w:lang w:val="hy-AM"/>
        </w:rPr>
        <w:t>• IEC 61730: -1, -2: Квалификация безопасности фотоэлектрических модулей.</w:t>
      </w:r>
    </w:p>
    <w:p w:rsidR="00673735" w:rsidRPr="00673735" w:rsidRDefault="00673735" w:rsidP="00673735">
      <w:pPr>
        <w:rPr>
          <w:rFonts w:ascii="GHEA Grapalat" w:hAnsi="GHEA Grapalat"/>
          <w:lang w:val="hy-AM"/>
        </w:rPr>
      </w:pPr>
    </w:p>
    <w:p w:rsidR="00673735" w:rsidRPr="00673735" w:rsidRDefault="00673735" w:rsidP="00673735">
      <w:pPr>
        <w:rPr>
          <w:rFonts w:ascii="GHEA Grapalat" w:hAnsi="GHEA Grapalat"/>
          <w:lang w:val="hy-AM"/>
        </w:rPr>
      </w:pPr>
      <w:r w:rsidRPr="00673735">
        <w:rPr>
          <w:rFonts w:ascii="GHEA Grapalat" w:hAnsi="GHEA Grapalat"/>
          <w:lang w:val="hy-AM"/>
        </w:rPr>
        <w:t>Часть 1: Требования к конструкции,</w:t>
      </w:r>
    </w:p>
    <w:p w:rsidR="00673735" w:rsidRPr="00673735" w:rsidRDefault="00673735" w:rsidP="00673735">
      <w:pPr>
        <w:rPr>
          <w:rFonts w:ascii="GHEA Grapalat" w:hAnsi="GHEA Grapalat"/>
          <w:lang w:val="hy-AM"/>
        </w:rPr>
      </w:pPr>
      <w:r w:rsidRPr="00673735">
        <w:rPr>
          <w:rFonts w:ascii="GHEA Grapalat" w:hAnsi="GHEA Grapalat"/>
          <w:lang w:val="hy-AM"/>
        </w:rPr>
        <w:t>Часть 2: Требования к испытаниям.</w:t>
      </w:r>
    </w:p>
    <w:p w:rsidR="00673735" w:rsidRPr="00673735" w:rsidRDefault="00673735" w:rsidP="00673735">
      <w:pPr>
        <w:rPr>
          <w:rFonts w:ascii="GHEA Grapalat" w:hAnsi="GHEA Grapalat"/>
          <w:lang w:val="hy-AM"/>
        </w:rPr>
      </w:pPr>
    </w:p>
    <w:p w:rsidR="00673735" w:rsidRPr="00673735" w:rsidRDefault="00673735" w:rsidP="00673735">
      <w:pPr>
        <w:rPr>
          <w:rFonts w:ascii="GHEA Grapalat" w:hAnsi="GHEA Grapalat"/>
          <w:lang w:val="hy-AM"/>
        </w:rPr>
      </w:pPr>
      <w:r w:rsidRPr="00673735">
        <w:rPr>
          <w:rFonts w:ascii="GHEA Grapalat" w:hAnsi="GHEA Grapalat"/>
          <w:lang w:val="hy-AM"/>
        </w:rPr>
        <w:t>• IEC 62804: Деградация, вызванная потенциалом (PID).</w:t>
      </w:r>
    </w:p>
    <w:p w:rsidR="00673735" w:rsidRPr="00673735" w:rsidRDefault="00673735" w:rsidP="00673735">
      <w:pPr>
        <w:rPr>
          <w:rFonts w:ascii="GHEA Grapalat" w:hAnsi="GHEA Grapalat"/>
          <w:lang w:val="hy-AM"/>
        </w:rPr>
      </w:pPr>
    </w:p>
    <w:p w:rsidR="00673735" w:rsidRPr="00673735" w:rsidRDefault="00673735" w:rsidP="00673735">
      <w:pPr>
        <w:rPr>
          <w:rFonts w:ascii="GHEA Grapalat" w:hAnsi="GHEA Grapalat"/>
          <w:lang w:val="hy-AM"/>
        </w:rPr>
      </w:pPr>
      <w:r w:rsidRPr="00673735">
        <w:rPr>
          <w:rFonts w:ascii="GHEA Grapalat" w:hAnsi="GHEA Grapalat"/>
          <w:lang w:val="hy-AM"/>
        </w:rPr>
        <w:t>Производители фотоэлектрических модулей должны быть сертифицированы в соответствии с:</w:t>
      </w:r>
    </w:p>
    <w:p w:rsidR="00673735" w:rsidRPr="00673735" w:rsidRDefault="00673735" w:rsidP="00673735">
      <w:pPr>
        <w:rPr>
          <w:rFonts w:ascii="GHEA Grapalat" w:hAnsi="GHEA Grapalat"/>
          <w:lang w:val="hy-AM"/>
        </w:rPr>
      </w:pPr>
      <w:r w:rsidRPr="00673735">
        <w:rPr>
          <w:rFonts w:ascii="GHEA Grapalat" w:hAnsi="GHEA Grapalat"/>
          <w:lang w:val="hy-AM"/>
        </w:rPr>
        <w:t>• ISO 9001 - системы управления качеством и/или,</w:t>
      </w:r>
    </w:p>
    <w:p w:rsidR="00673735" w:rsidRPr="00673735" w:rsidRDefault="00673735" w:rsidP="00673735">
      <w:pPr>
        <w:rPr>
          <w:rFonts w:ascii="GHEA Grapalat" w:hAnsi="GHEA Grapalat"/>
          <w:lang w:val="hy-AM"/>
        </w:rPr>
      </w:pPr>
      <w:r w:rsidRPr="00673735">
        <w:rPr>
          <w:rFonts w:ascii="GHEA Grapalat" w:hAnsi="GHEA Grapalat"/>
          <w:lang w:val="hy-AM"/>
        </w:rPr>
        <w:t>• ISO 14001 - системы экологического менеджмента.</w:t>
      </w:r>
    </w:p>
    <w:p w:rsidR="00673735" w:rsidRPr="00673735" w:rsidRDefault="00673735" w:rsidP="00673735">
      <w:pPr>
        <w:rPr>
          <w:rFonts w:ascii="GHEA Grapalat" w:hAnsi="GHEA Grapalat"/>
          <w:lang w:val="hy-AM"/>
        </w:rPr>
      </w:pPr>
    </w:p>
    <w:p w:rsidR="00673735" w:rsidRPr="00673735" w:rsidRDefault="00673735" w:rsidP="00673735">
      <w:pPr>
        <w:rPr>
          <w:rFonts w:ascii="GHEA Grapalat" w:hAnsi="GHEA Grapalat"/>
          <w:lang w:val="hy-AM"/>
        </w:rPr>
      </w:pPr>
      <w:r w:rsidRPr="00673735">
        <w:rPr>
          <w:rFonts w:ascii="GHEA Grapalat" w:hAnsi="GHEA Grapalat"/>
          <w:lang w:val="hy-AM"/>
        </w:rPr>
        <w:t>Фотоэлектрические модули должны соответствовать следующим минимальным техническим характеристикам:</w:t>
      </w:r>
    </w:p>
    <w:p w:rsidR="00673735" w:rsidRPr="00673735" w:rsidRDefault="00673735" w:rsidP="00673735">
      <w:pPr>
        <w:rPr>
          <w:rFonts w:ascii="GHEA Grapalat" w:hAnsi="GHEA Grapalat"/>
          <w:lang w:val="hy-AM"/>
        </w:rPr>
      </w:pPr>
      <w:r w:rsidRPr="00673735">
        <w:rPr>
          <w:rFonts w:ascii="GHEA Grapalat" w:hAnsi="GHEA Grapalat"/>
          <w:lang w:val="hy-AM"/>
        </w:rPr>
        <w:t>• КПД модулей должен составлять не менее 22,5%.</w:t>
      </w:r>
    </w:p>
    <w:p w:rsidR="00673735" w:rsidRPr="00673735" w:rsidRDefault="00673735" w:rsidP="00673735">
      <w:pPr>
        <w:rPr>
          <w:rFonts w:ascii="GHEA Grapalat" w:hAnsi="GHEA Grapalat"/>
          <w:lang w:val="hy-AM"/>
        </w:rPr>
      </w:pPr>
    </w:p>
    <w:p w:rsidR="00673735" w:rsidRPr="00673735" w:rsidRDefault="00673735" w:rsidP="00673735">
      <w:pPr>
        <w:rPr>
          <w:rFonts w:ascii="GHEA Grapalat" w:hAnsi="GHEA Grapalat"/>
          <w:lang w:val="hy-AM"/>
        </w:rPr>
      </w:pPr>
      <w:r w:rsidRPr="00673735">
        <w:rPr>
          <w:rFonts w:ascii="GHEA Grapalat" w:hAnsi="GHEA Grapalat"/>
          <w:lang w:val="hy-AM"/>
        </w:rPr>
        <w:t>• Номинальное отклонение мощности модулей должно находиться в диапазоне не менее 0/+3 Вт.</w:t>
      </w:r>
    </w:p>
    <w:p w:rsidR="00673735" w:rsidRPr="00673735" w:rsidRDefault="00673735" w:rsidP="00673735">
      <w:pPr>
        <w:rPr>
          <w:rFonts w:ascii="GHEA Grapalat" w:hAnsi="GHEA Grapalat"/>
          <w:lang w:val="hy-AM"/>
        </w:rPr>
      </w:pPr>
      <w:r w:rsidRPr="00673735">
        <w:rPr>
          <w:rFonts w:ascii="GHEA Grapalat" w:hAnsi="GHEA Grapalat"/>
          <w:lang w:val="hy-AM"/>
        </w:rPr>
        <w:t>• Гарантированная выходная мощность фотоэлектрических модулей должна составлять не менее 90% к концу 10-го года эксплуатации и 80% к концу 25-го года эксплуатации.</w:t>
      </w:r>
    </w:p>
    <w:p w:rsidR="00673735" w:rsidRPr="00673735" w:rsidRDefault="00673735" w:rsidP="00673735">
      <w:pPr>
        <w:rPr>
          <w:rFonts w:ascii="GHEA Grapalat" w:hAnsi="GHEA Grapalat"/>
          <w:lang w:val="hy-AM"/>
        </w:rPr>
      </w:pPr>
    </w:p>
    <w:p w:rsidR="00673735" w:rsidRPr="00673735" w:rsidRDefault="00673735" w:rsidP="00673735">
      <w:pPr>
        <w:rPr>
          <w:rFonts w:ascii="GHEA Grapalat" w:hAnsi="GHEA Grapalat"/>
          <w:lang w:val="hy-AM"/>
        </w:rPr>
      </w:pPr>
      <w:r w:rsidRPr="00673735">
        <w:rPr>
          <w:rFonts w:ascii="GHEA Grapalat" w:hAnsi="GHEA Grapalat"/>
          <w:lang w:val="hy-AM"/>
        </w:rPr>
        <w:t>• Гарантия на модули от дефектов материалов и изготовления должна составлять не менее 12 лет.</w:t>
      </w:r>
    </w:p>
    <w:p w:rsidR="00673735" w:rsidRPr="00673735" w:rsidRDefault="00673735" w:rsidP="00673735">
      <w:pPr>
        <w:rPr>
          <w:rFonts w:ascii="GHEA Grapalat" w:hAnsi="GHEA Grapalat"/>
          <w:lang w:val="hy-AM"/>
        </w:rPr>
      </w:pPr>
    </w:p>
    <w:p w:rsidR="00673735" w:rsidRPr="00673735" w:rsidRDefault="00673735" w:rsidP="00673735">
      <w:pPr>
        <w:rPr>
          <w:rFonts w:ascii="GHEA Grapalat" w:hAnsi="GHEA Grapalat"/>
          <w:lang w:val="hy-AM"/>
        </w:rPr>
      </w:pPr>
      <w:r w:rsidRPr="00673735">
        <w:rPr>
          <w:rFonts w:ascii="GHEA Grapalat" w:hAnsi="GHEA Grapalat"/>
          <w:lang w:val="hy-AM"/>
        </w:rPr>
        <w:t>Идентификация фотоэлектрических модулей</w:t>
      </w:r>
    </w:p>
    <w:p w:rsidR="00673735" w:rsidRPr="00673735" w:rsidRDefault="00673735" w:rsidP="00673735">
      <w:pPr>
        <w:rPr>
          <w:rFonts w:ascii="GHEA Grapalat" w:hAnsi="GHEA Grapalat"/>
          <w:lang w:val="hy-AM"/>
        </w:rPr>
      </w:pPr>
      <w:r w:rsidRPr="00673735">
        <w:rPr>
          <w:rFonts w:ascii="GHEA Grapalat" w:hAnsi="GHEA Grapalat"/>
          <w:lang w:val="hy-AM"/>
        </w:rPr>
        <w:t>Все солнечные фотоэлектрические модули должны иметь идентификационные этикетки (которые могут быть ламинированы внутри или снаружи), которые должны включать как минимум:</w:t>
      </w:r>
    </w:p>
    <w:p w:rsidR="00673735" w:rsidRPr="00673735" w:rsidRDefault="00673735" w:rsidP="00673735">
      <w:pPr>
        <w:rPr>
          <w:rFonts w:ascii="GHEA Grapalat" w:hAnsi="GHEA Grapalat"/>
          <w:lang w:val="hy-AM"/>
        </w:rPr>
      </w:pPr>
      <w:r w:rsidRPr="00673735">
        <w:rPr>
          <w:rFonts w:ascii="GHEA Grapalat" w:hAnsi="GHEA Grapalat"/>
          <w:lang w:val="hy-AM"/>
        </w:rPr>
        <w:t>• Название производителя фотоэлектрического модуля</w:t>
      </w:r>
    </w:p>
    <w:p w:rsidR="00673735" w:rsidRPr="00673735" w:rsidRDefault="00673735" w:rsidP="00673735">
      <w:pPr>
        <w:rPr>
          <w:rFonts w:ascii="GHEA Grapalat" w:hAnsi="GHEA Grapalat"/>
          <w:lang w:val="hy-AM"/>
        </w:rPr>
      </w:pPr>
      <w:r w:rsidRPr="00673735">
        <w:rPr>
          <w:rFonts w:ascii="GHEA Grapalat" w:hAnsi="GHEA Grapalat"/>
          <w:lang w:val="hy-AM"/>
        </w:rPr>
        <w:t>• Марку фотоэлектрического модуля</w:t>
      </w:r>
    </w:p>
    <w:p w:rsidR="00673735" w:rsidRPr="00673735" w:rsidRDefault="00673735" w:rsidP="00673735">
      <w:pPr>
        <w:rPr>
          <w:rFonts w:ascii="GHEA Grapalat" w:hAnsi="GHEA Grapalat"/>
          <w:lang w:val="hy-AM"/>
        </w:rPr>
      </w:pPr>
      <w:r w:rsidRPr="00673735">
        <w:rPr>
          <w:rFonts w:ascii="GHEA Grapalat" w:hAnsi="GHEA Grapalat"/>
          <w:lang w:val="hy-AM"/>
        </w:rPr>
        <w:t>• Мощность модуля - Pmax,</w:t>
      </w:r>
    </w:p>
    <w:p w:rsidR="00673735" w:rsidRPr="00673735" w:rsidRDefault="00673735" w:rsidP="00673735">
      <w:pPr>
        <w:rPr>
          <w:rFonts w:ascii="GHEA Grapalat" w:hAnsi="GHEA Grapalat"/>
          <w:lang w:val="hy-AM"/>
        </w:rPr>
      </w:pPr>
      <w:r w:rsidRPr="00673735">
        <w:rPr>
          <w:rFonts w:ascii="GHEA Grapalat" w:hAnsi="GHEA Grapalat"/>
          <w:lang w:val="hy-AM"/>
        </w:rPr>
        <w:t>• Напряжение холостого хода - Voc</w:t>
      </w:r>
    </w:p>
    <w:p w:rsidR="00673735" w:rsidRPr="00673735" w:rsidRDefault="00673735" w:rsidP="00673735">
      <w:pPr>
        <w:rPr>
          <w:rFonts w:ascii="GHEA Grapalat" w:hAnsi="GHEA Grapalat"/>
          <w:lang w:val="hy-AM"/>
        </w:rPr>
      </w:pPr>
      <w:r w:rsidRPr="00673735">
        <w:rPr>
          <w:rFonts w:ascii="GHEA Grapalat" w:hAnsi="GHEA Grapalat"/>
          <w:lang w:val="hy-AM"/>
        </w:rPr>
        <w:t>• Ток короткого замыкания - Isc</w:t>
      </w:r>
    </w:p>
    <w:p w:rsidR="00673735" w:rsidRPr="00673735" w:rsidRDefault="00673735" w:rsidP="00673735">
      <w:pPr>
        <w:rPr>
          <w:rFonts w:ascii="GHEA Grapalat" w:hAnsi="GHEA Grapalat"/>
          <w:lang w:val="hy-AM"/>
        </w:rPr>
      </w:pPr>
      <w:r w:rsidRPr="00673735">
        <w:rPr>
          <w:rFonts w:ascii="GHEA Grapalat" w:hAnsi="GHEA Grapalat"/>
          <w:lang w:val="hy-AM"/>
        </w:rPr>
        <w:t>Поставщик обязан поддерживать серийные номера модулей.</w:t>
      </w:r>
    </w:p>
    <w:p w:rsidR="00673735" w:rsidRPr="00673735" w:rsidRDefault="00673735" w:rsidP="00673735">
      <w:pPr>
        <w:rPr>
          <w:rFonts w:ascii="GHEA Grapalat" w:hAnsi="GHEA Grapalat"/>
          <w:lang w:val="hy-AM"/>
        </w:rPr>
      </w:pPr>
    </w:p>
    <w:p w:rsidR="00673735" w:rsidRPr="00673735" w:rsidRDefault="00673735" w:rsidP="00673735">
      <w:pPr>
        <w:rPr>
          <w:rFonts w:ascii="GHEA Grapalat" w:hAnsi="GHEA Grapalat"/>
          <w:lang w:val="hy-AM"/>
        </w:rPr>
      </w:pPr>
      <w:r w:rsidRPr="00673735">
        <w:rPr>
          <w:rFonts w:ascii="GHEA Grapalat" w:hAnsi="GHEA Grapalat"/>
          <w:lang w:val="hy-AM"/>
        </w:rPr>
        <w:t>2. Инвертор</w:t>
      </w:r>
    </w:p>
    <w:p w:rsidR="00673735" w:rsidRPr="00673735" w:rsidRDefault="00673735" w:rsidP="00673735">
      <w:pPr>
        <w:rPr>
          <w:rFonts w:ascii="GHEA Grapalat" w:hAnsi="GHEA Grapalat"/>
          <w:lang w:val="hy-AM"/>
        </w:rPr>
      </w:pPr>
      <w:r w:rsidRPr="00673735">
        <w:rPr>
          <w:rFonts w:ascii="GHEA Grapalat" w:hAnsi="GHEA Grapalat"/>
          <w:lang w:val="hy-AM"/>
        </w:rPr>
        <w:t>Инверторы/контроллеры мощности:</w:t>
      </w:r>
    </w:p>
    <w:p w:rsidR="00673735" w:rsidRPr="00673735" w:rsidRDefault="00673735" w:rsidP="00673735">
      <w:pPr>
        <w:rPr>
          <w:rFonts w:ascii="GHEA Grapalat" w:hAnsi="GHEA Grapalat"/>
          <w:lang w:val="hy-AM"/>
        </w:rPr>
      </w:pPr>
      <w:r w:rsidRPr="00673735">
        <w:rPr>
          <w:rFonts w:ascii="GHEA Grapalat" w:hAnsi="GHEA Grapalat"/>
          <w:lang w:val="hy-AM"/>
        </w:rPr>
        <w:t>Инвертор(ы) должны поставляться и устанавливаться в соответствии с мощностью модуля, не менее 30 кВт.</w:t>
      </w:r>
    </w:p>
    <w:p w:rsidR="00673735" w:rsidRPr="00673735" w:rsidRDefault="00673735" w:rsidP="00673735">
      <w:pPr>
        <w:rPr>
          <w:rFonts w:ascii="GHEA Grapalat" w:hAnsi="GHEA Grapalat"/>
          <w:lang w:val="hy-AM"/>
        </w:rPr>
      </w:pPr>
      <w:r w:rsidRPr="00673735">
        <w:rPr>
          <w:rFonts w:ascii="GHEA Grapalat" w:hAnsi="GHEA Grapalat"/>
          <w:lang w:val="hy-AM"/>
        </w:rPr>
        <w:t>Инвертор(ы) должны быть однофазными или трехфазными, в соответствии со спецификациями заказчика, с входами MPPT.</w:t>
      </w:r>
    </w:p>
    <w:p w:rsidR="00673735" w:rsidRPr="00673735" w:rsidRDefault="00673735" w:rsidP="00673735">
      <w:pPr>
        <w:rPr>
          <w:rFonts w:ascii="GHEA Grapalat" w:hAnsi="GHEA Grapalat"/>
          <w:lang w:val="hy-AM"/>
        </w:rPr>
      </w:pPr>
    </w:p>
    <w:p w:rsidR="00673735" w:rsidRPr="00673735" w:rsidRDefault="00673735" w:rsidP="00673735">
      <w:pPr>
        <w:rPr>
          <w:rFonts w:ascii="GHEA Grapalat" w:hAnsi="GHEA Grapalat"/>
          <w:lang w:val="hy-AM"/>
        </w:rPr>
      </w:pPr>
      <w:r w:rsidRPr="00673735">
        <w:rPr>
          <w:rFonts w:ascii="GHEA Grapalat" w:hAnsi="GHEA Grapalat"/>
          <w:lang w:val="hy-AM"/>
        </w:rPr>
        <w:t>Сертификация качества</w:t>
      </w:r>
    </w:p>
    <w:p w:rsidR="00673735" w:rsidRPr="00673735" w:rsidRDefault="00673735" w:rsidP="00673735">
      <w:pPr>
        <w:rPr>
          <w:rFonts w:ascii="GHEA Grapalat" w:hAnsi="GHEA Grapalat"/>
          <w:lang w:val="hy-AM"/>
        </w:rPr>
      </w:pPr>
      <w:r w:rsidRPr="00673735">
        <w:rPr>
          <w:rFonts w:ascii="GHEA Grapalat" w:hAnsi="GHEA Grapalat"/>
          <w:lang w:val="hy-AM"/>
        </w:rPr>
        <w:t>• Инвертор должен соответствовать последней редакции эквивалентных стандартов IEC, как указано ниже.</w:t>
      </w:r>
    </w:p>
    <w:p w:rsidR="00673735" w:rsidRPr="00673735" w:rsidRDefault="00673735" w:rsidP="00673735">
      <w:pPr>
        <w:rPr>
          <w:rFonts w:ascii="GHEA Grapalat" w:hAnsi="GHEA Grapalat"/>
          <w:lang w:val="hy-AM"/>
        </w:rPr>
      </w:pPr>
    </w:p>
    <w:p w:rsidR="00673735" w:rsidRPr="00673735" w:rsidRDefault="00673735" w:rsidP="00673735">
      <w:pPr>
        <w:rPr>
          <w:rFonts w:ascii="GHEA Grapalat" w:hAnsi="GHEA Grapalat"/>
          <w:lang w:val="hy-AM"/>
        </w:rPr>
      </w:pPr>
      <w:r w:rsidRPr="00673735">
        <w:rPr>
          <w:rFonts w:ascii="GHEA Grapalat" w:hAnsi="GHEA Grapalat"/>
          <w:lang w:val="hy-AM"/>
        </w:rPr>
        <w:t>• IEC 60068-2. Экологические испытания</w:t>
      </w:r>
    </w:p>
    <w:p w:rsidR="00673735" w:rsidRPr="00673735" w:rsidRDefault="00673735" w:rsidP="00673735">
      <w:pPr>
        <w:rPr>
          <w:rFonts w:ascii="GHEA Grapalat" w:hAnsi="GHEA Grapalat"/>
          <w:lang w:val="hy-AM"/>
        </w:rPr>
      </w:pPr>
      <w:r w:rsidRPr="00673735">
        <w:rPr>
          <w:rFonts w:ascii="GHEA Grapalat" w:hAnsi="GHEA Grapalat"/>
          <w:lang w:val="hy-AM"/>
        </w:rPr>
        <w:t>• IEC 62103 / IEC 62109-1 и 2. Электробезопасность.</w:t>
      </w:r>
    </w:p>
    <w:p w:rsidR="00673735" w:rsidRPr="00673735" w:rsidRDefault="00673735" w:rsidP="00673735">
      <w:pPr>
        <w:rPr>
          <w:rFonts w:ascii="GHEA Grapalat" w:hAnsi="GHEA Grapalat"/>
          <w:lang w:val="hy-AM"/>
        </w:rPr>
      </w:pPr>
    </w:p>
    <w:p w:rsidR="00673735" w:rsidRPr="00673735" w:rsidRDefault="00673735" w:rsidP="00673735">
      <w:pPr>
        <w:rPr>
          <w:rFonts w:ascii="GHEA Grapalat" w:hAnsi="GHEA Grapalat"/>
          <w:lang w:val="hy-AM"/>
        </w:rPr>
      </w:pPr>
      <w:r w:rsidRPr="00673735">
        <w:rPr>
          <w:rFonts w:ascii="GHEA Grapalat" w:hAnsi="GHEA Grapalat"/>
          <w:lang w:val="hy-AM"/>
        </w:rPr>
        <w:t>Минимальные технические характеристики</w:t>
      </w:r>
    </w:p>
    <w:p w:rsidR="00673735" w:rsidRPr="00673735" w:rsidRDefault="00673735" w:rsidP="00673735">
      <w:pPr>
        <w:rPr>
          <w:rFonts w:ascii="GHEA Grapalat" w:hAnsi="GHEA Grapalat"/>
          <w:lang w:val="hy-AM"/>
        </w:rPr>
      </w:pPr>
      <w:r w:rsidRPr="00673735">
        <w:rPr>
          <w:rFonts w:ascii="GHEA Grapalat" w:hAnsi="GHEA Grapalat"/>
          <w:lang w:val="hy-AM"/>
        </w:rPr>
        <w:t>• Минимальный КПД, согласно требованиям Euroefficiency, должен составлять 97%.</w:t>
      </w:r>
    </w:p>
    <w:p w:rsidR="00673735" w:rsidRPr="00673735" w:rsidRDefault="00673735" w:rsidP="00673735">
      <w:pPr>
        <w:rPr>
          <w:rFonts w:ascii="GHEA Grapalat" w:hAnsi="GHEA Grapalat"/>
          <w:lang w:val="hy-AM"/>
        </w:rPr>
      </w:pPr>
    </w:p>
    <w:p w:rsidR="00673735" w:rsidRPr="00673735" w:rsidRDefault="00673735" w:rsidP="00673735">
      <w:pPr>
        <w:rPr>
          <w:rFonts w:ascii="GHEA Grapalat" w:hAnsi="GHEA Grapalat"/>
          <w:lang w:val="hy-AM"/>
        </w:rPr>
      </w:pPr>
      <w:r w:rsidRPr="00673735">
        <w:rPr>
          <w:rFonts w:ascii="GHEA Grapalat" w:hAnsi="GHEA Grapalat"/>
          <w:lang w:val="hy-AM"/>
        </w:rPr>
        <w:t>• Инвертор должен иметь возможность подключения к Интернету и передачи данных.</w:t>
      </w:r>
    </w:p>
    <w:p w:rsidR="00673735" w:rsidRPr="00673735" w:rsidRDefault="00673735" w:rsidP="00673735">
      <w:pPr>
        <w:rPr>
          <w:rFonts w:ascii="GHEA Grapalat" w:hAnsi="GHEA Grapalat"/>
          <w:lang w:val="hy-AM"/>
        </w:rPr>
      </w:pPr>
    </w:p>
    <w:p w:rsidR="00673735" w:rsidRPr="00673735" w:rsidRDefault="00673735" w:rsidP="00673735">
      <w:pPr>
        <w:rPr>
          <w:rFonts w:ascii="GHEA Grapalat" w:hAnsi="GHEA Grapalat"/>
          <w:lang w:val="hy-AM"/>
        </w:rPr>
      </w:pPr>
      <w:r w:rsidRPr="00673735">
        <w:rPr>
          <w:rFonts w:ascii="GHEA Grapalat" w:hAnsi="GHEA Grapalat"/>
          <w:lang w:val="hy-AM"/>
        </w:rPr>
        <w:lastRenderedPageBreak/>
        <w:t>• Гарантия на инвертор должна составлять не менее 5 лет.</w:t>
      </w:r>
    </w:p>
    <w:p w:rsidR="00673735" w:rsidRPr="00673735" w:rsidRDefault="00673735" w:rsidP="00673735">
      <w:pPr>
        <w:rPr>
          <w:rFonts w:ascii="GHEA Grapalat" w:hAnsi="GHEA Grapalat"/>
          <w:lang w:val="hy-AM"/>
        </w:rPr>
      </w:pPr>
    </w:p>
    <w:p w:rsidR="00673735" w:rsidRPr="00673735" w:rsidRDefault="00673735" w:rsidP="00673735">
      <w:pPr>
        <w:rPr>
          <w:rFonts w:ascii="GHEA Grapalat" w:hAnsi="GHEA Grapalat"/>
          <w:lang w:val="hy-AM"/>
        </w:rPr>
      </w:pPr>
      <w:r w:rsidRPr="00673735">
        <w:rPr>
          <w:rFonts w:ascii="GHEA Grapalat" w:hAnsi="GHEA Grapalat"/>
          <w:lang w:val="hy-AM"/>
        </w:rPr>
        <w:t>• Компания-производитель инверторов должна быть сертифицирована в соответствии со следующими стандартами:</w:t>
      </w:r>
    </w:p>
    <w:p w:rsidR="00673735" w:rsidRPr="00673735" w:rsidRDefault="00673735" w:rsidP="00673735">
      <w:pPr>
        <w:rPr>
          <w:rFonts w:ascii="GHEA Grapalat" w:hAnsi="GHEA Grapalat"/>
          <w:lang w:val="hy-AM"/>
        </w:rPr>
      </w:pPr>
      <w:r w:rsidRPr="00673735">
        <w:rPr>
          <w:rFonts w:ascii="GHEA Grapalat" w:hAnsi="GHEA Grapalat"/>
          <w:lang w:val="hy-AM"/>
        </w:rPr>
        <w:t>o ISO 9001 – системы управления качеством</w:t>
      </w:r>
    </w:p>
    <w:p w:rsidR="00673735" w:rsidRPr="00673735" w:rsidRDefault="00673735" w:rsidP="00673735">
      <w:pPr>
        <w:rPr>
          <w:rFonts w:ascii="GHEA Grapalat" w:hAnsi="GHEA Grapalat"/>
          <w:lang w:val="hy-AM"/>
        </w:rPr>
      </w:pPr>
      <w:r w:rsidRPr="00673735">
        <w:rPr>
          <w:rFonts w:ascii="GHEA Grapalat" w:hAnsi="GHEA Grapalat"/>
          <w:lang w:val="hy-AM"/>
        </w:rPr>
        <w:t>o ISO 14001 – системы управления окружающей средой.</w:t>
      </w:r>
    </w:p>
    <w:p w:rsidR="00673735" w:rsidRPr="00673735" w:rsidRDefault="00673735" w:rsidP="00673735">
      <w:pPr>
        <w:rPr>
          <w:rFonts w:ascii="GHEA Grapalat" w:hAnsi="GHEA Grapalat"/>
          <w:lang w:val="hy-AM"/>
        </w:rPr>
      </w:pPr>
    </w:p>
    <w:p w:rsidR="00673735" w:rsidRPr="00673735" w:rsidRDefault="00673735" w:rsidP="00673735">
      <w:pPr>
        <w:rPr>
          <w:rFonts w:ascii="GHEA Grapalat" w:hAnsi="GHEA Grapalat"/>
          <w:lang w:val="hy-AM"/>
        </w:rPr>
      </w:pPr>
      <w:r w:rsidRPr="00673735">
        <w:rPr>
          <w:rFonts w:ascii="GHEA Grapalat" w:hAnsi="GHEA Grapalat"/>
          <w:lang w:val="hy-AM"/>
        </w:rPr>
        <w:t>• Выбранная модель инвертора должна быть от известного и авторитетного ведущего производителя в данной области, имеющего опыт эксплуатации в других коммерческих приложениях не менее 12 месяцев.</w:t>
      </w:r>
    </w:p>
    <w:p w:rsidR="00673735" w:rsidRPr="00673735" w:rsidRDefault="00673735" w:rsidP="00673735">
      <w:pPr>
        <w:rPr>
          <w:rFonts w:ascii="GHEA Grapalat" w:hAnsi="GHEA Grapalat"/>
          <w:lang w:val="hy-AM"/>
        </w:rPr>
      </w:pPr>
    </w:p>
    <w:p w:rsidR="00673735" w:rsidRPr="00673735" w:rsidRDefault="00673735" w:rsidP="00673735">
      <w:pPr>
        <w:rPr>
          <w:rFonts w:ascii="GHEA Grapalat" w:hAnsi="GHEA Grapalat"/>
          <w:lang w:val="hy-AM"/>
        </w:rPr>
      </w:pPr>
      <w:r w:rsidRPr="00673735">
        <w:rPr>
          <w:rFonts w:ascii="GHEA Grapalat" w:hAnsi="GHEA Grapalat"/>
          <w:lang w:val="hy-AM"/>
        </w:rPr>
        <w:t>3. Распределительные коробки</w:t>
      </w:r>
    </w:p>
    <w:p w:rsidR="00673735" w:rsidRPr="00673735" w:rsidRDefault="00673735" w:rsidP="00673735">
      <w:pPr>
        <w:rPr>
          <w:rFonts w:ascii="GHEA Grapalat" w:hAnsi="GHEA Grapalat"/>
          <w:lang w:val="hy-AM"/>
        </w:rPr>
      </w:pPr>
      <w:r w:rsidRPr="00673735">
        <w:rPr>
          <w:rFonts w:ascii="GHEA Grapalat" w:hAnsi="GHEA Grapalat"/>
          <w:lang w:val="hy-AM"/>
        </w:rPr>
        <w:t>Для наружной эксплуатации используйте распределительные коробки постоянного тока с минимальным классом защиты IP65, которые должны содержать:</w:t>
      </w:r>
    </w:p>
    <w:p w:rsidR="00673735" w:rsidRPr="00673735" w:rsidRDefault="00673735" w:rsidP="00673735">
      <w:pPr>
        <w:rPr>
          <w:rFonts w:ascii="GHEA Grapalat" w:hAnsi="GHEA Grapalat"/>
          <w:lang w:val="hy-AM"/>
        </w:rPr>
      </w:pPr>
      <w:r w:rsidRPr="00673735">
        <w:rPr>
          <w:rFonts w:ascii="GHEA Grapalat" w:hAnsi="GHEA Grapalat"/>
          <w:lang w:val="hy-AM"/>
        </w:rPr>
        <w:t> Предохранители постоянного тока для каждого ряда фотоэлектрических модулей,</w:t>
      </w:r>
    </w:p>
    <w:p w:rsidR="00673735" w:rsidRPr="00673735" w:rsidRDefault="00673735" w:rsidP="00673735">
      <w:pPr>
        <w:rPr>
          <w:rFonts w:ascii="GHEA Grapalat" w:hAnsi="GHEA Grapalat"/>
          <w:lang w:val="hy-AM"/>
        </w:rPr>
      </w:pPr>
      <w:r w:rsidRPr="00673735">
        <w:rPr>
          <w:rFonts w:ascii="GHEA Grapalat" w:hAnsi="GHEA Grapalat"/>
          <w:lang w:val="hy-AM"/>
        </w:rPr>
        <w:t> Главные выключатели постоянного тока достаточной мощности для отключения рядов фотоэлектрических модулей,</w:t>
      </w:r>
    </w:p>
    <w:p w:rsidR="00673735" w:rsidRPr="00673735" w:rsidRDefault="00673735" w:rsidP="00673735">
      <w:pPr>
        <w:rPr>
          <w:rFonts w:ascii="GHEA Grapalat" w:hAnsi="GHEA Grapalat"/>
          <w:lang w:val="hy-AM"/>
        </w:rPr>
      </w:pPr>
      <w:r w:rsidRPr="00673735">
        <w:rPr>
          <w:rFonts w:ascii="GHEA Grapalat" w:hAnsi="GHEA Grapalat"/>
          <w:lang w:val="hy-AM"/>
        </w:rPr>
        <w:t> Устройства защиты от молнии (IEC 62305-2) и перенапряжения.</w:t>
      </w:r>
    </w:p>
    <w:p w:rsidR="00673735" w:rsidRPr="00673735" w:rsidRDefault="00673735" w:rsidP="00673735">
      <w:pPr>
        <w:rPr>
          <w:rFonts w:ascii="GHEA Grapalat" w:hAnsi="GHEA Grapalat"/>
          <w:lang w:val="hy-AM"/>
        </w:rPr>
      </w:pPr>
    </w:p>
    <w:p w:rsidR="00673735" w:rsidRPr="00673735" w:rsidRDefault="00673735" w:rsidP="00673735">
      <w:pPr>
        <w:rPr>
          <w:rFonts w:ascii="GHEA Grapalat" w:hAnsi="GHEA Grapalat"/>
          <w:lang w:val="hy-AM"/>
        </w:rPr>
      </w:pPr>
      <w:r w:rsidRPr="00673735">
        <w:rPr>
          <w:rFonts w:ascii="GHEA Grapalat" w:hAnsi="GHEA Grapalat"/>
          <w:lang w:val="hy-AM"/>
        </w:rPr>
        <w:t>4. Опорная конструкция</w:t>
      </w:r>
    </w:p>
    <w:p w:rsidR="00673735" w:rsidRPr="00673735" w:rsidRDefault="00673735" w:rsidP="00673735">
      <w:pPr>
        <w:rPr>
          <w:rFonts w:ascii="GHEA Grapalat" w:hAnsi="GHEA Grapalat"/>
          <w:lang w:val="hy-AM"/>
        </w:rPr>
      </w:pPr>
      <w:r w:rsidRPr="00673735">
        <w:rPr>
          <w:rFonts w:ascii="GHEA Grapalat" w:hAnsi="GHEA Grapalat"/>
          <w:lang w:val="hy-AM"/>
        </w:rPr>
        <w:t>Конструкции для монтажа солнечных фотоэлектрических модулей</w:t>
      </w:r>
    </w:p>
    <w:p w:rsidR="00673735" w:rsidRPr="00673735" w:rsidRDefault="00673735" w:rsidP="00673735">
      <w:pPr>
        <w:rPr>
          <w:rFonts w:ascii="GHEA Grapalat" w:hAnsi="GHEA Grapalat"/>
          <w:lang w:val="hy-AM"/>
        </w:rPr>
      </w:pPr>
      <w:r w:rsidRPr="00673735">
        <w:rPr>
          <w:rFonts w:ascii="GHEA Grapalat" w:hAnsi="GHEA Grapalat"/>
          <w:lang w:val="hy-AM"/>
        </w:rPr>
        <w:t> Предусмотренные опорные конструкции должны быть изготовлены из анодированного алюминиевого сплава (тип/класс 6005, 6061, 6063), нержавеющей или оцинкованной стали и должны обеспечивать свою функциональную активность в течение не менее 25 лет в соответствующих климатических условиях (Гражданский кодекс Армении от 22.01.2024 «Климатология строительства»).</w:t>
      </w:r>
    </w:p>
    <w:p w:rsidR="00673735" w:rsidRPr="00673735" w:rsidRDefault="00673735" w:rsidP="00673735">
      <w:pPr>
        <w:rPr>
          <w:rFonts w:ascii="GHEA Grapalat" w:hAnsi="GHEA Grapalat"/>
          <w:lang w:val="hy-AM"/>
        </w:rPr>
      </w:pPr>
      <w:r w:rsidRPr="00673735">
        <w:rPr>
          <w:rFonts w:ascii="GHEA Grapalat" w:hAnsi="GHEA Grapalat"/>
          <w:lang w:val="hy-AM"/>
        </w:rPr>
        <w:t>Усиление модулей</w:t>
      </w:r>
      <w:r w:rsidRPr="00673735">
        <w:rPr>
          <w:lang w:val="en-US"/>
        </w:rPr>
        <w:t xml:space="preserve"> </w:t>
      </w:r>
    </w:p>
    <w:p w:rsidR="00673735" w:rsidRPr="00673735" w:rsidRDefault="00673735" w:rsidP="00673735">
      <w:pPr>
        <w:rPr>
          <w:rFonts w:ascii="GHEA Grapalat" w:hAnsi="GHEA Grapalat"/>
          <w:lang w:val="hy-AM"/>
        </w:rPr>
      </w:pPr>
      <w:r w:rsidRPr="00673735">
        <w:rPr>
          <w:rFonts w:ascii="GHEA Grapalat" w:hAnsi="GHEA Grapalat"/>
          <w:lang w:val="hy-AM"/>
        </w:rPr>
        <w:t>Крепежные элементы (профиль, направляющая) должны быть целыми, без зазоров.</w:t>
      </w:r>
    </w:p>
    <w:p w:rsidR="00673735" w:rsidRPr="00673735" w:rsidRDefault="00673735" w:rsidP="00673735">
      <w:pPr>
        <w:rPr>
          <w:rFonts w:ascii="GHEA Grapalat" w:hAnsi="GHEA Grapalat"/>
          <w:lang w:val="hy-AM"/>
        </w:rPr>
      </w:pPr>
      <w:r w:rsidRPr="00673735">
        <w:rPr>
          <w:rFonts w:ascii="GHEA Grapalat" w:hAnsi="GHEA Grapalat"/>
          <w:lang w:val="hy-AM"/>
        </w:rPr>
        <w:t>При установке модулей на объекте необходимо предусмотреть пути доступа для очистки модулей в соответствии с планом эксплуатации и технического обслуживания.</w:t>
      </w:r>
    </w:p>
    <w:p w:rsidR="00673735" w:rsidRPr="00673735" w:rsidRDefault="00673735" w:rsidP="00673735">
      <w:pPr>
        <w:rPr>
          <w:rFonts w:ascii="GHEA Grapalat" w:hAnsi="GHEA Grapalat"/>
          <w:lang w:val="hy-AM"/>
        </w:rPr>
      </w:pPr>
      <w:r w:rsidRPr="00673735">
        <w:rPr>
          <w:rFonts w:ascii="GHEA Grapalat" w:hAnsi="GHEA Grapalat"/>
          <w:lang w:val="hy-AM"/>
        </w:rPr>
        <w:t>Установите модули на скате крыши здания или на скатах, штабелируя их.</w:t>
      </w:r>
    </w:p>
    <w:p w:rsidR="00673735" w:rsidRPr="00673735" w:rsidRDefault="00673735" w:rsidP="00673735">
      <w:pPr>
        <w:rPr>
          <w:rFonts w:ascii="GHEA Grapalat" w:hAnsi="GHEA Grapalat"/>
          <w:lang w:val="hy-AM"/>
        </w:rPr>
      </w:pPr>
      <w:r w:rsidRPr="00673735">
        <w:rPr>
          <w:rFonts w:ascii="GHEA Grapalat" w:hAnsi="GHEA Grapalat"/>
          <w:lang w:val="hy-AM"/>
        </w:rPr>
        <w:lastRenderedPageBreak/>
        <w:t>При необходимости используйте 6-точечные крепежные конструкции для модулей.</w:t>
      </w:r>
    </w:p>
    <w:p w:rsidR="00673735" w:rsidRPr="00673735" w:rsidRDefault="00673735" w:rsidP="00673735">
      <w:pPr>
        <w:rPr>
          <w:rFonts w:ascii="GHEA Grapalat" w:hAnsi="GHEA Grapalat"/>
          <w:lang w:val="hy-AM"/>
        </w:rPr>
      </w:pPr>
      <w:r w:rsidRPr="00673735">
        <w:rPr>
          <w:rFonts w:ascii="GHEA Grapalat" w:hAnsi="GHEA Grapalat"/>
          <w:lang w:val="hy-AM"/>
        </w:rPr>
        <w:t>Несущие конструкции должны соответствовать международным и местным стандартам.</w:t>
      </w:r>
    </w:p>
    <w:p w:rsidR="00673735" w:rsidRPr="00673735" w:rsidRDefault="00673735" w:rsidP="00673735">
      <w:pPr>
        <w:rPr>
          <w:rFonts w:ascii="GHEA Grapalat" w:hAnsi="GHEA Grapalat"/>
          <w:lang w:val="hy-AM"/>
        </w:rPr>
      </w:pPr>
    </w:p>
    <w:p w:rsidR="00673735" w:rsidRPr="00673735" w:rsidRDefault="00673735" w:rsidP="00673735">
      <w:pPr>
        <w:rPr>
          <w:rFonts w:ascii="GHEA Grapalat" w:hAnsi="GHEA Grapalat"/>
          <w:lang w:val="hy-AM"/>
        </w:rPr>
      </w:pPr>
      <w:r w:rsidRPr="00673735">
        <w:rPr>
          <w:rFonts w:ascii="GHEA Grapalat" w:hAnsi="GHEA Grapalat"/>
          <w:lang w:val="hy-AM"/>
        </w:rPr>
        <w:t>Сертификация качества</w:t>
      </w:r>
    </w:p>
    <w:p w:rsidR="00673735" w:rsidRPr="00673735" w:rsidRDefault="00673735" w:rsidP="00673735">
      <w:pPr>
        <w:rPr>
          <w:rFonts w:ascii="GHEA Grapalat" w:hAnsi="GHEA Grapalat"/>
          <w:lang w:val="hy-AM"/>
        </w:rPr>
      </w:pPr>
      <w:r w:rsidRPr="00673735">
        <w:rPr>
          <w:rFonts w:ascii="GHEA Grapalat" w:hAnsi="GHEA Grapalat"/>
          <w:lang w:val="hy-AM"/>
        </w:rPr>
        <w:t>• Проектные и монтажные работы должны соответствовать стандарту GNSS II-6.02-2006.</w:t>
      </w:r>
    </w:p>
    <w:p w:rsidR="00673735" w:rsidRPr="00673735" w:rsidRDefault="00673735" w:rsidP="00673735">
      <w:pPr>
        <w:rPr>
          <w:rFonts w:ascii="GHEA Grapalat" w:hAnsi="GHEA Grapalat"/>
          <w:lang w:val="hy-AM"/>
        </w:rPr>
      </w:pPr>
      <w:r w:rsidRPr="00673735">
        <w:rPr>
          <w:rFonts w:ascii="GHEA Grapalat" w:hAnsi="GHEA Grapalat"/>
          <w:lang w:val="hy-AM"/>
        </w:rPr>
        <w:t>• Гарантия на механические конструкции, электромонтажные работы и общую обработку подключенных к сети солнечных фотоэлектрических систем должна составлять не менее 5 лет.</w:t>
      </w:r>
    </w:p>
    <w:p w:rsidR="00673735" w:rsidRPr="00673735" w:rsidRDefault="00673735" w:rsidP="00673735">
      <w:pPr>
        <w:rPr>
          <w:rFonts w:ascii="GHEA Grapalat" w:hAnsi="GHEA Grapalat"/>
          <w:lang w:val="hy-AM"/>
        </w:rPr>
      </w:pPr>
    </w:p>
    <w:p w:rsidR="00673735" w:rsidRPr="00673735" w:rsidRDefault="00673735" w:rsidP="00673735">
      <w:pPr>
        <w:rPr>
          <w:rFonts w:ascii="GHEA Grapalat" w:hAnsi="GHEA Grapalat"/>
          <w:lang w:val="hy-AM"/>
        </w:rPr>
      </w:pPr>
      <w:r w:rsidRPr="00673735">
        <w:rPr>
          <w:rFonts w:ascii="GHEA Grapalat" w:hAnsi="GHEA Grapalat"/>
          <w:lang w:val="hy-AM"/>
        </w:rPr>
        <w:t>• Монтажные конструкции модулей должны выдерживать сейсмические нагрузки на месте установки.</w:t>
      </w:r>
    </w:p>
    <w:p w:rsidR="00673735" w:rsidRPr="00673735" w:rsidRDefault="00673735" w:rsidP="00673735">
      <w:pPr>
        <w:rPr>
          <w:rFonts w:ascii="GHEA Grapalat" w:hAnsi="GHEA Grapalat"/>
          <w:lang w:val="hy-AM"/>
        </w:rPr>
      </w:pPr>
    </w:p>
    <w:p w:rsidR="00673735" w:rsidRPr="00673735" w:rsidRDefault="00673735" w:rsidP="00673735">
      <w:pPr>
        <w:rPr>
          <w:rFonts w:ascii="GHEA Grapalat" w:hAnsi="GHEA Grapalat"/>
          <w:lang w:val="hy-AM"/>
        </w:rPr>
      </w:pPr>
      <w:r w:rsidRPr="00673735">
        <w:rPr>
          <w:rFonts w:ascii="GHEA Grapalat" w:hAnsi="GHEA Grapalat"/>
          <w:lang w:val="hy-AM"/>
        </w:rPr>
        <w:t>• Монтажные конструкции должны быть рассчитаны на максимальные ветровые и снеговые нагрузки в соответствии с Национальным строительным кодексом 22-01-2024.</w:t>
      </w:r>
    </w:p>
    <w:p w:rsidR="00673735" w:rsidRPr="00673735" w:rsidRDefault="00673735" w:rsidP="00673735">
      <w:pPr>
        <w:rPr>
          <w:rFonts w:ascii="GHEA Grapalat" w:hAnsi="GHEA Grapalat"/>
          <w:lang w:val="hy-AM"/>
        </w:rPr>
      </w:pPr>
    </w:p>
    <w:p w:rsidR="00673735" w:rsidRPr="00673735" w:rsidRDefault="00673735" w:rsidP="00673735">
      <w:pPr>
        <w:rPr>
          <w:rFonts w:ascii="GHEA Grapalat" w:hAnsi="GHEA Grapalat"/>
          <w:lang w:val="hy-AM"/>
        </w:rPr>
      </w:pPr>
      <w:r w:rsidRPr="00673735">
        <w:rPr>
          <w:rFonts w:ascii="GHEA Grapalat" w:hAnsi="GHEA Grapalat"/>
          <w:lang w:val="hy-AM"/>
        </w:rPr>
        <w:t>5. Другие подсистемы/компоненты</w:t>
      </w:r>
    </w:p>
    <w:p w:rsidR="00673735" w:rsidRPr="00673735" w:rsidRDefault="00673735" w:rsidP="00673735">
      <w:pPr>
        <w:rPr>
          <w:rFonts w:ascii="GHEA Grapalat" w:hAnsi="GHEA Grapalat"/>
          <w:lang w:val="hy-AM"/>
        </w:rPr>
      </w:pPr>
      <w:r w:rsidRPr="00673735">
        <w:rPr>
          <w:rFonts w:ascii="GHEA Grapalat" w:hAnsi="GHEA Grapalat"/>
          <w:lang w:val="hy-AM"/>
        </w:rPr>
        <w:t>Другие подсистемы/компоненты, используемые в солнечных фотоэлектрических системах (кабели, разъемы, распределительные коробки, устройства защиты цепей и т. д.), должны соответствовать соответствующим международным/национальным стандартам/нормам электробезопасности.</w:t>
      </w:r>
    </w:p>
    <w:p w:rsidR="00673735" w:rsidRPr="00673735" w:rsidRDefault="00673735" w:rsidP="00673735">
      <w:pPr>
        <w:rPr>
          <w:rFonts w:ascii="GHEA Grapalat" w:hAnsi="GHEA Grapalat"/>
          <w:lang w:val="hy-AM"/>
        </w:rPr>
      </w:pPr>
      <w:r w:rsidRPr="00673735">
        <w:rPr>
          <w:rFonts w:ascii="GHEA Grapalat" w:hAnsi="GHEA Grapalat"/>
          <w:lang w:val="hy-AM"/>
        </w:rPr>
        <w:t>Все используемые материалы должны быть разработаны для солнечных электростанций, выдерживать УФ-излучение и сохранять свои свойства в течение всего периода эксплуатации. Эти требования являются обязательными для всех материалов, указанных в документе.</w:t>
      </w:r>
    </w:p>
    <w:p w:rsidR="00673735" w:rsidRPr="00673735" w:rsidRDefault="00673735" w:rsidP="00673735">
      <w:pPr>
        <w:rPr>
          <w:rFonts w:ascii="GHEA Grapalat" w:hAnsi="GHEA Grapalat"/>
          <w:lang w:val="hy-AM"/>
        </w:rPr>
      </w:pPr>
      <w:r w:rsidRPr="00673735">
        <w:rPr>
          <w:rFonts w:ascii="GHEA Grapalat" w:hAnsi="GHEA Grapalat"/>
          <w:lang w:val="hy-AM"/>
        </w:rPr>
        <w:t>Силовые кабели постоянного тока должны быть типа PV1-F с сертификатом TUV. Кабели постоянного тока напряжением 600-1800 вольт должны иметь срок службы 25 лет и соответствовать стандартам EN50618/TUV 2pfg 1169/09/07 или IEC62930.</w:t>
      </w:r>
    </w:p>
    <w:p w:rsidR="00673735" w:rsidRPr="00673735" w:rsidRDefault="00673735" w:rsidP="00673735">
      <w:pPr>
        <w:rPr>
          <w:rFonts w:ascii="GHEA Grapalat" w:hAnsi="GHEA Grapalat"/>
          <w:lang w:val="hy-AM"/>
        </w:rPr>
      </w:pPr>
      <w:r w:rsidRPr="00673735">
        <w:rPr>
          <w:rFonts w:ascii="GHEA Grapalat" w:hAnsi="GHEA Grapalat"/>
          <w:lang w:val="hy-AM"/>
        </w:rPr>
        <w:t>Разъемы для фотоэлектрических модулей должны быть высокого качества и протестированы в соответствии со стандартом EN 50521.</w:t>
      </w:r>
    </w:p>
    <w:p w:rsidR="00673735" w:rsidRPr="00673735" w:rsidRDefault="00673735" w:rsidP="00673735">
      <w:pPr>
        <w:rPr>
          <w:rFonts w:ascii="GHEA Grapalat" w:hAnsi="GHEA Grapalat"/>
          <w:lang w:val="hy-AM"/>
        </w:rPr>
      </w:pPr>
      <w:r w:rsidRPr="00673735">
        <w:rPr>
          <w:rFonts w:ascii="GHEA Grapalat" w:hAnsi="GHEA Grapalat"/>
          <w:lang w:val="hy-AM"/>
        </w:rPr>
        <w:t xml:space="preserve">Распределительные и/или распределительные коробки и кабелепроводы (гибкие кабелепроводы, гофрированные трубы) для постоянного и переменного тока должны быть отдельными и изготовлены из негорючих материалов. В случае наружной </w:t>
      </w:r>
      <w:r w:rsidRPr="00673735">
        <w:rPr>
          <w:rFonts w:ascii="GHEA Grapalat" w:hAnsi="GHEA Grapalat"/>
          <w:lang w:val="hy-AM"/>
        </w:rPr>
        <w:lastRenderedPageBreak/>
        <w:t>проводки используйте гибкие кабелепроводы, трубы или кабельные каналы, предназначенные для длительной эксплуатации на открытом воздухе.</w:t>
      </w:r>
    </w:p>
    <w:p w:rsidR="00673735" w:rsidRPr="00673735" w:rsidRDefault="00673735" w:rsidP="00673735">
      <w:pPr>
        <w:rPr>
          <w:rFonts w:ascii="GHEA Grapalat" w:hAnsi="GHEA Grapalat"/>
          <w:lang w:val="hy-AM"/>
        </w:rPr>
      </w:pPr>
    </w:p>
    <w:p w:rsidR="00673735" w:rsidRPr="00673735" w:rsidRDefault="00673735" w:rsidP="00673735">
      <w:pPr>
        <w:rPr>
          <w:rFonts w:ascii="GHEA Grapalat" w:hAnsi="GHEA Grapalat"/>
          <w:lang w:val="hy-AM"/>
        </w:rPr>
      </w:pPr>
      <w:r w:rsidRPr="00673735">
        <w:rPr>
          <w:rFonts w:ascii="GHEA Grapalat" w:hAnsi="GHEA Grapalat"/>
          <w:lang w:val="hy-AM"/>
        </w:rPr>
        <w:t>6. Система заземления</w:t>
      </w:r>
    </w:p>
    <w:p w:rsidR="00673735" w:rsidRPr="00673735" w:rsidRDefault="00673735" w:rsidP="00673735">
      <w:pPr>
        <w:rPr>
          <w:rFonts w:ascii="GHEA Grapalat" w:hAnsi="GHEA Grapalat"/>
          <w:lang w:val="hy-AM"/>
        </w:rPr>
      </w:pPr>
      <w:r w:rsidRPr="00673735">
        <w:rPr>
          <w:rFonts w:ascii="GHEA Grapalat" w:hAnsi="GHEA Grapalat"/>
          <w:lang w:val="hy-AM"/>
        </w:rPr>
        <w:t>Необходимо обеспечить первичное и вторичное заземление, имеющие общее соединение между секциями постоянного и переменного тока фотоэлектрической установки. Система заземления должна быть спроектирована в соответствии со стандартами IEC, VDE или IEEE и обеспечивать сопротивление контура не более 4,0 Ом.</w:t>
      </w:r>
    </w:p>
    <w:p w:rsidR="00673735" w:rsidRPr="00673735" w:rsidRDefault="00673735" w:rsidP="00673735">
      <w:pPr>
        <w:rPr>
          <w:rFonts w:ascii="GHEA Grapalat" w:hAnsi="GHEA Grapalat"/>
          <w:lang w:val="hy-AM"/>
        </w:rPr>
      </w:pPr>
    </w:p>
    <w:p w:rsidR="00673735" w:rsidRPr="00673735" w:rsidRDefault="00673735" w:rsidP="00673735">
      <w:pPr>
        <w:rPr>
          <w:rFonts w:ascii="GHEA Grapalat" w:hAnsi="GHEA Grapalat"/>
          <w:lang w:val="hy-AM"/>
        </w:rPr>
      </w:pPr>
      <w:r w:rsidRPr="00673735">
        <w:rPr>
          <w:rFonts w:ascii="GHEA Grapalat" w:hAnsi="GHEA Grapalat"/>
          <w:lang w:val="hy-AM"/>
        </w:rPr>
        <w:t>7. Требования к подключению к электросети</w:t>
      </w:r>
    </w:p>
    <w:p w:rsidR="00673735" w:rsidRPr="00673735" w:rsidRDefault="00673735" w:rsidP="00673735">
      <w:pPr>
        <w:rPr>
          <w:rFonts w:ascii="GHEA Grapalat" w:hAnsi="GHEA Grapalat"/>
          <w:lang w:val="hy-AM"/>
        </w:rPr>
      </w:pPr>
      <w:r w:rsidRPr="00673735">
        <w:rPr>
          <w:rFonts w:ascii="GHEA Grapalat" w:hAnsi="GHEA Grapalat"/>
          <w:lang w:val="hy-AM"/>
        </w:rPr>
        <w:t>Подключение фотоэлектрической установки к электросети должно соответствовать минимальным техническим стандартам проектирования и эксплуатации, применяемым ENA и следующими нормативными документами:</w:t>
      </w:r>
    </w:p>
    <w:p w:rsidR="00673735" w:rsidRPr="00673735" w:rsidRDefault="00673735" w:rsidP="00673735">
      <w:pPr>
        <w:rPr>
          <w:rFonts w:ascii="GHEA Grapalat" w:hAnsi="GHEA Grapalat"/>
          <w:lang w:val="hy-AM"/>
        </w:rPr>
      </w:pPr>
      <w:r w:rsidRPr="00673735">
        <w:rPr>
          <w:rFonts w:ascii="GHEA Grapalat" w:hAnsi="GHEA Grapalat"/>
          <w:lang w:val="hy-AM"/>
        </w:rPr>
        <w:t>• Постановление Правительства Республики Армения № 1933-Н, 2006 г., об утверждении технического регламента «Правила техники безопасности при эксплуатации электроустановок».</w:t>
      </w:r>
    </w:p>
    <w:p w:rsidR="00673735" w:rsidRPr="00673735" w:rsidRDefault="00673735" w:rsidP="00673735">
      <w:pPr>
        <w:rPr>
          <w:rFonts w:ascii="GHEA Grapalat" w:hAnsi="GHEA Grapalat"/>
          <w:lang w:val="hy-AM"/>
        </w:rPr>
      </w:pPr>
    </w:p>
    <w:p w:rsidR="00673735" w:rsidRPr="00673735" w:rsidRDefault="00673735" w:rsidP="00673735">
      <w:pPr>
        <w:rPr>
          <w:rFonts w:ascii="GHEA Grapalat" w:hAnsi="GHEA Grapalat"/>
          <w:lang w:val="hy-AM"/>
        </w:rPr>
      </w:pPr>
      <w:r w:rsidRPr="00673735">
        <w:rPr>
          <w:rFonts w:ascii="GHEA Grapalat" w:hAnsi="GHEA Grapalat"/>
          <w:lang w:val="hy-AM"/>
        </w:rPr>
        <w:t>• Постановление Правительства Республики Армения № 1033-Н, 2008 г., об утверждении технического регламента «Требования к электрораспределительным устройствам и оборудованию подстанций».</w:t>
      </w:r>
    </w:p>
    <w:p w:rsidR="00673735" w:rsidRPr="00673735" w:rsidRDefault="00673735" w:rsidP="00673735">
      <w:pPr>
        <w:rPr>
          <w:rFonts w:ascii="GHEA Grapalat" w:hAnsi="GHEA Grapalat"/>
          <w:lang w:val="hy-AM"/>
        </w:rPr>
      </w:pPr>
    </w:p>
    <w:p w:rsidR="00673735" w:rsidRPr="00673735" w:rsidRDefault="00673735" w:rsidP="00673735">
      <w:pPr>
        <w:rPr>
          <w:rFonts w:ascii="GHEA Grapalat" w:hAnsi="GHEA Grapalat"/>
          <w:lang w:val="hy-AM"/>
        </w:rPr>
      </w:pPr>
      <w:r w:rsidRPr="00673735">
        <w:rPr>
          <w:rFonts w:ascii="GHEA Grapalat" w:hAnsi="GHEA Grapalat"/>
          <w:lang w:val="hy-AM"/>
        </w:rPr>
        <w:t>• Постановление Правительства Республики Армения № 1943-Н от 2006 г. об утверждении Технического регламента «Общие требования к электромонтажному оборудованию».</w:t>
      </w:r>
    </w:p>
    <w:p w:rsidR="00673735" w:rsidRPr="00673735" w:rsidRDefault="00673735" w:rsidP="00673735">
      <w:pPr>
        <w:rPr>
          <w:rFonts w:ascii="GHEA Grapalat" w:hAnsi="GHEA Grapalat"/>
          <w:lang w:val="hy-AM"/>
        </w:rPr>
      </w:pPr>
    </w:p>
    <w:p w:rsidR="00673735" w:rsidRPr="00673735" w:rsidRDefault="00673735" w:rsidP="00673735">
      <w:pPr>
        <w:rPr>
          <w:rFonts w:ascii="GHEA Grapalat" w:hAnsi="GHEA Grapalat"/>
          <w:lang w:val="hy-AM"/>
        </w:rPr>
      </w:pPr>
      <w:r w:rsidRPr="00673735">
        <w:rPr>
          <w:rFonts w:ascii="GHEA Grapalat" w:hAnsi="GHEA Grapalat"/>
          <w:lang w:val="hy-AM"/>
        </w:rPr>
        <w:t>• Постановление Правительства Республики Армения № 1922-Н от 2006 г. «Об утверждении технического регламента «Требования безопасности электрооборудования с напряжением выше 1000 В».</w:t>
      </w:r>
    </w:p>
    <w:p w:rsidR="00673735" w:rsidRPr="00673735" w:rsidRDefault="00673735" w:rsidP="00673735">
      <w:pPr>
        <w:rPr>
          <w:rFonts w:ascii="GHEA Grapalat" w:hAnsi="GHEA Grapalat"/>
          <w:lang w:val="hy-AM"/>
        </w:rPr>
      </w:pPr>
      <w:r w:rsidRPr="00673735">
        <w:rPr>
          <w:rFonts w:ascii="GHEA Grapalat" w:hAnsi="GHEA Grapalat"/>
          <w:lang w:val="hy-AM"/>
        </w:rPr>
        <w:t>• Постановление Правительства Республики Армения № 961-Н от 2007 г. «Об утверждении технического регламента по распределению электроэнергии».</w:t>
      </w:r>
    </w:p>
    <w:p w:rsidR="00673735" w:rsidRPr="00673735" w:rsidRDefault="00673735" w:rsidP="00673735">
      <w:pPr>
        <w:rPr>
          <w:rFonts w:ascii="GHEA Grapalat" w:hAnsi="GHEA Grapalat"/>
          <w:lang w:val="hy-AM"/>
        </w:rPr>
      </w:pPr>
      <w:r w:rsidRPr="00673735">
        <w:rPr>
          <w:rFonts w:ascii="GHEA Grapalat" w:hAnsi="GHEA Grapalat"/>
          <w:lang w:val="hy-AM"/>
        </w:rPr>
        <w:t>• Постановление Правительства Республики Армения № 1605-Н от 2007 г. «Об утверждении технического регламента по эксплуатации электростанций и сетей».</w:t>
      </w:r>
    </w:p>
    <w:p w:rsidR="00673735" w:rsidRPr="00673735" w:rsidRDefault="00673735" w:rsidP="00673735">
      <w:pPr>
        <w:rPr>
          <w:rFonts w:ascii="GHEA Grapalat" w:hAnsi="GHEA Grapalat"/>
          <w:lang w:val="hy-AM"/>
        </w:rPr>
      </w:pPr>
      <w:r w:rsidRPr="00673735">
        <w:rPr>
          <w:rFonts w:ascii="GHEA Grapalat" w:hAnsi="GHEA Grapalat"/>
          <w:lang w:val="hy-AM"/>
        </w:rPr>
        <w:t>• ГОСТ 13109-97 «Стандарты качества электроэнергии в энергосистемах общего пользования».</w:t>
      </w:r>
    </w:p>
    <w:p w:rsidR="00673735" w:rsidRPr="00673735" w:rsidRDefault="00673735" w:rsidP="00673735">
      <w:pPr>
        <w:rPr>
          <w:rFonts w:ascii="GHEA Grapalat" w:hAnsi="GHEA Grapalat"/>
          <w:lang w:val="hy-AM"/>
        </w:rPr>
      </w:pPr>
    </w:p>
    <w:p w:rsidR="00673735" w:rsidRPr="00673735" w:rsidRDefault="00673735" w:rsidP="00673735">
      <w:pPr>
        <w:rPr>
          <w:rFonts w:ascii="GHEA Grapalat" w:hAnsi="GHEA Grapalat"/>
          <w:lang w:val="hy-AM"/>
        </w:rPr>
      </w:pPr>
      <w:r w:rsidRPr="00673735">
        <w:rPr>
          <w:rFonts w:ascii="GHEA Grapalat" w:hAnsi="GHEA Grapalat"/>
          <w:lang w:val="hy-AM"/>
        </w:rPr>
        <w:t>8. Монтаж, сборка и эксплуатация</w:t>
      </w:r>
    </w:p>
    <w:p w:rsidR="00673735" w:rsidRPr="00673735" w:rsidRDefault="00673735" w:rsidP="00673735">
      <w:pPr>
        <w:rPr>
          <w:rFonts w:ascii="GHEA Grapalat" w:hAnsi="GHEA Grapalat"/>
          <w:lang w:val="hy-AM"/>
        </w:rPr>
      </w:pPr>
      <w:r w:rsidRPr="00673735">
        <w:rPr>
          <w:rFonts w:ascii="GHEA Grapalat" w:hAnsi="GHEA Grapalat"/>
          <w:lang w:val="hy-AM"/>
        </w:rPr>
        <w:t>При монтаже солнечных энергосистем необходимо обратить внимание на:</w:t>
      </w:r>
    </w:p>
    <w:p w:rsidR="00673735" w:rsidRPr="00673735" w:rsidRDefault="00673735" w:rsidP="00673735">
      <w:pPr>
        <w:rPr>
          <w:rFonts w:ascii="GHEA Grapalat" w:hAnsi="GHEA Grapalat"/>
          <w:lang w:val="hy-AM"/>
        </w:rPr>
      </w:pPr>
      <w:r w:rsidRPr="00673735">
        <w:rPr>
          <w:rFonts w:ascii="GHEA Grapalat" w:hAnsi="GHEA Grapalat"/>
          <w:lang w:val="hy-AM"/>
        </w:rPr>
        <w:t>• Для защиты инверторов от перенапряжения необходимо использовать соответствующие защитные меры на входах постоянного (если они отсутствуют в инверторной сборке) и переменного тока.</w:t>
      </w:r>
    </w:p>
    <w:p w:rsidR="00673735" w:rsidRPr="00673735" w:rsidRDefault="00673735" w:rsidP="00673735">
      <w:pPr>
        <w:rPr>
          <w:rFonts w:ascii="GHEA Grapalat" w:hAnsi="GHEA Grapalat"/>
          <w:lang w:val="hy-AM"/>
        </w:rPr>
      </w:pPr>
      <w:r w:rsidRPr="00673735">
        <w:rPr>
          <w:rFonts w:ascii="GHEA Grapalat" w:hAnsi="GHEA Grapalat"/>
          <w:lang w:val="hy-AM"/>
        </w:rPr>
        <w:t>• Подключить (интегрировать) выход переменного тока инверторов к внутренней сети потребителя, 0,2 кВ (однофазной) или Сеть 0,4 кВ (трехфазная).</w:t>
      </w:r>
    </w:p>
    <w:p w:rsidR="00673735" w:rsidRPr="00673735" w:rsidRDefault="00673735" w:rsidP="00673735">
      <w:pPr>
        <w:rPr>
          <w:rFonts w:ascii="GHEA Grapalat" w:hAnsi="GHEA Grapalat"/>
          <w:lang w:val="hy-AM"/>
        </w:rPr>
      </w:pPr>
    </w:p>
    <w:p w:rsidR="00673735" w:rsidRPr="00673735" w:rsidRDefault="00673735" w:rsidP="00673735">
      <w:pPr>
        <w:rPr>
          <w:rFonts w:ascii="GHEA Grapalat" w:hAnsi="GHEA Grapalat"/>
          <w:lang w:val="hy-AM"/>
        </w:rPr>
      </w:pPr>
      <w:r w:rsidRPr="00673735">
        <w:rPr>
          <w:rFonts w:ascii="GHEA Grapalat" w:hAnsi="GHEA Grapalat"/>
          <w:lang w:val="hy-AM"/>
        </w:rPr>
        <w:t>• Крыша, на которой устанавливается система, должна обладать достаточной несущей способностью, и при необходимости следует увеличить (укрепить) несущую способность площадки (крыши).</w:t>
      </w:r>
    </w:p>
    <w:p w:rsidR="00673735" w:rsidRPr="00673735" w:rsidRDefault="00673735" w:rsidP="00673735">
      <w:pPr>
        <w:rPr>
          <w:rFonts w:ascii="GHEA Grapalat" w:hAnsi="GHEA Grapalat"/>
          <w:lang w:val="hy-AM"/>
        </w:rPr>
      </w:pPr>
    </w:p>
    <w:p w:rsidR="00673735" w:rsidRPr="00673735" w:rsidRDefault="00673735" w:rsidP="00673735">
      <w:pPr>
        <w:rPr>
          <w:rFonts w:ascii="GHEA Grapalat" w:hAnsi="GHEA Grapalat"/>
          <w:lang w:val="hy-AM"/>
        </w:rPr>
      </w:pPr>
      <w:r w:rsidRPr="00673735">
        <w:rPr>
          <w:rFonts w:ascii="GHEA Grapalat" w:hAnsi="GHEA Grapalat"/>
          <w:lang w:val="hy-AM"/>
        </w:rPr>
        <w:t>• Несущие конструкции должны быть прочно прикреплены к крыше, чтобы выдерживать воздействие снега, ветра, а также собственного веса системы, не нарушая при этом однородность кровли.</w:t>
      </w:r>
    </w:p>
    <w:p w:rsidR="00673735" w:rsidRPr="00673735" w:rsidRDefault="00673735" w:rsidP="00673735">
      <w:pPr>
        <w:rPr>
          <w:rFonts w:ascii="GHEA Grapalat" w:hAnsi="GHEA Grapalat"/>
          <w:lang w:val="hy-AM"/>
        </w:rPr>
      </w:pPr>
    </w:p>
    <w:p w:rsidR="00673735" w:rsidRPr="00673735" w:rsidRDefault="00673735" w:rsidP="00673735">
      <w:pPr>
        <w:rPr>
          <w:rFonts w:ascii="GHEA Grapalat" w:hAnsi="GHEA Grapalat"/>
          <w:lang w:val="hy-AM"/>
        </w:rPr>
      </w:pPr>
      <w:r w:rsidRPr="00673735">
        <w:rPr>
          <w:rFonts w:ascii="GHEA Grapalat" w:hAnsi="GHEA Grapalat"/>
          <w:lang w:val="hy-AM"/>
        </w:rPr>
        <w:t>• Все отверстия, проделанные в крыше, должны быть гидроизолированы с использованием соответствующих материалов и методов.</w:t>
      </w:r>
    </w:p>
    <w:p w:rsidR="00673735" w:rsidRPr="00673735" w:rsidRDefault="00673735" w:rsidP="00673735">
      <w:pPr>
        <w:rPr>
          <w:rFonts w:ascii="GHEA Grapalat" w:hAnsi="GHEA Grapalat"/>
          <w:lang w:val="hy-AM"/>
        </w:rPr>
      </w:pPr>
    </w:p>
    <w:p w:rsidR="00673735" w:rsidRPr="00673735" w:rsidRDefault="00673735" w:rsidP="00673735">
      <w:pPr>
        <w:rPr>
          <w:rFonts w:ascii="GHEA Grapalat" w:hAnsi="GHEA Grapalat"/>
          <w:lang w:val="hy-AM"/>
        </w:rPr>
      </w:pPr>
      <w:r w:rsidRPr="00673735">
        <w:rPr>
          <w:rFonts w:ascii="GHEA Grapalat" w:hAnsi="GHEA Grapalat"/>
          <w:lang w:val="hy-AM"/>
        </w:rPr>
        <w:t>• Монтажные работы должны выполняться в соответствии с действующими строительными нормами и стандартами.</w:t>
      </w:r>
    </w:p>
    <w:p w:rsidR="00673735" w:rsidRPr="00673735" w:rsidRDefault="00673735" w:rsidP="00673735">
      <w:pPr>
        <w:rPr>
          <w:rFonts w:ascii="GHEA Grapalat" w:hAnsi="GHEA Grapalat"/>
          <w:lang w:val="hy-AM"/>
        </w:rPr>
      </w:pPr>
    </w:p>
    <w:p w:rsidR="00673735" w:rsidRPr="00673735" w:rsidRDefault="00673735" w:rsidP="00673735">
      <w:pPr>
        <w:rPr>
          <w:rFonts w:ascii="GHEA Grapalat" w:hAnsi="GHEA Grapalat"/>
          <w:lang w:val="hy-AM"/>
        </w:rPr>
      </w:pPr>
      <w:r w:rsidRPr="00673735">
        <w:rPr>
          <w:rFonts w:ascii="GHEA Grapalat" w:hAnsi="GHEA Grapalat"/>
          <w:lang w:val="hy-AM"/>
        </w:rPr>
        <w:t>• Все электрические провода должны быть закреплены на стенах, проходить через кожухи на пересечении строительных конструкций.</w:t>
      </w:r>
    </w:p>
    <w:p w:rsidR="00673735" w:rsidRPr="00673735" w:rsidRDefault="00673735" w:rsidP="00673735">
      <w:pPr>
        <w:rPr>
          <w:rFonts w:ascii="GHEA Grapalat" w:hAnsi="GHEA Grapalat"/>
          <w:lang w:val="hy-AM"/>
        </w:rPr>
      </w:pPr>
    </w:p>
    <w:p w:rsidR="00673735" w:rsidRPr="00673735" w:rsidRDefault="00673735" w:rsidP="00673735">
      <w:pPr>
        <w:rPr>
          <w:rFonts w:ascii="GHEA Grapalat" w:hAnsi="GHEA Grapalat"/>
          <w:lang w:val="hy-AM"/>
        </w:rPr>
      </w:pPr>
      <w:r w:rsidRPr="00673735">
        <w:rPr>
          <w:rFonts w:ascii="GHEA Grapalat" w:hAnsi="GHEA Grapalat"/>
          <w:lang w:val="hy-AM"/>
        </w:rPr>
        <w:t>• Подключение и разветвление проводов осуществляется в распределительных коробках пайкой или с помощью зажимов. В коробках, в местах ввода проводов, должны быть установлены изоляторы (втулки) из изоляционных материалов (допускается использование отрезков труб).</w:t>
      </w:r>
    </w:p>
    <w:p w:rsidR="00673735" w:rsidRPr="00673735" w:rsidRDefault="00673735" w:rsidP="00673735">
      <w:pPr>
        <w:rPr>
          <w:rFonts w:ascii="GHEA Grapalat" w:hAnsi="GHEA Grapalat"/>
          <w:lang w:val="hy-AM"/>
        </w:rPr>
      </w:pPr>
    </w:p>
    <w:p w:rsidR="00D63D5B" w:rsidRPr="00D63D5B" w:rsidRDefault="00673735" w:rsidP="00673735">
      <w:pPr>
        <w:rPr>
          <w:rFonts w:ascii="GHEA Grapalat" w:hAnsi="GHEA Grapalat"/>
          <w:lang w:val="hy-AM"/>
        </w:rPr>
      </w:pPr>
      <w:r w:rsidRPr="00673735">
        <w:rPr>
          <w:rFonts w:ascii="GHEA Grapalat" w:hAnsi="GHEA Grapalat"/>
          <w:lang w:val="hy-AM"/>
        </w:rPr>
        <w:lastRenderedPageBreak/>
        <w:t>• Инвертор должен быть установлен в неотапливаемом помещении, защищенном от несанкционированного доступа. доступный для обслуживания лиц.</w:t>
      </w:r>
      <w:bookmarkStart w:id="19" w:name="_GoBack"/>
      <w:bookmarkEnd w:id="19"/>
      <w:r w:rsidR="00D63D5B" w:rsidRPr="00D63D5B">
        <w:rPr>
          <w:rFonts w:ascii="GHEA Grapalat" w:hAnsi="GHEA Grapalat"/>
          <w:lang w:val="hy-AM"/>
        </w:rPr>
        <w:t>Приложение 1</w:t>
      </w:r>
    </w:p>
    <w:p w:rsidR="00D63D5B" w:rsidRPr="00D63D5B" w:rsidRDefault="00D63D5B" w:rsidP="00D63D5B">
      <w:pPr>
        <w:rPr>
          <w:rFonts w:ascii="GHEA Grapalat" w:hAnsi="GHEA Grapalat"/>
          <w:lang w:val="hy-AM"/>
        </w:rPr>
      </w:pPr>
      <w:r w:rsidRPr="00D63D5B">
        <w:rPr>
          <w:rFonts w:ascii="GHEA Grapalat" w:hAnsi="GHEA Grapalat"/>
          <w:lang w:val="hy-AM"/>
        </w:rPr>
        <w:t>Список необходимых документов</w:t>
      </w:r>
    </w:p>
    <w:p w:rsidR="00D63D5B" w:rsidRPr="00D63D5B" w:rsidRDefault="00D63D5B" w:rsidP="00D63D5B">
      <w:pPr>
        <w:rPr>
          <w:rFonts w:ascii="GHEA Grapalat" w:hAnsi="GHEA Grapalat"/>
          <w:lang w:val="hy-AM"/>
        </w:rPr>
      </w:pPr>
    </w:p>
    <w:p w:rsidR="00D63D5B" w:rsidRPr="00D63D5B" w:rsidRDefault="00D63D5B" w:rsidP="00D63D5B">
      <w:pPr>
        <w:rPr>
          <w:rFonts w:ascii="GHEA Grapalat" w:hAnsi="GHEA Grapalat"/>
          <w:lang w:val="hy-AM"/>
        </w:rPr>
      </w:pPr>
      <w:r w:rsidRPr="00D63D5B">
        <w:rPr>
          <w:rFonts w:ascii="GHEA Grapalat" w:hAnsi="GHEA Grapalat"/>
          <w:lang w:val="hy-AM"/>
        </w:rPr>
        <w:t>11. Технические характеристики фотоэлектрического модуля (включая необходимые сертификаты на фотоэлектрические модули).</w:t>
      </w:r>
    </w:p>
    <w:p w:rsidR="00D63D5B" w:rsidRPr="00D63D5B" w:rsidRDefault="00D63D5B" w:rsidP="00D63D5B">
      <w:pPr>
        <w:rPr>
          <w:rFonts w:ascii="GHEA Grapalat" w:hAnsi="GHEA Grapalat"/>
          <w:lang w:val="hy-AM"/>
        </w:rPr>
      </w:pPr>
    </w:p>
    <w:p w:rsidR="00D63D5B" w:rsidRPr="00D63D5B" w:rsidRDefault="00D63D5B" w:rsidP="00D63D5B">
      <w:pPr>
        <w:rPr>
          <w:rFonts w:ascii="GHEA Grapalat" w:hAnsi="GHEA Grapalat"/>
          <w:lang w:val="hy-AM"/>
        </w:rPr>
      </w:pPr>
      <w:r w:rsidRPr="00D63D5B">
        <w:rPr>
          <w:rFonts w:ascii="GHEA Grapalat" w:hAnsi="GHEA Grapalat"/>
          <w:lang w:val="hy-AM"/>
        </w:rPr>
        <w:t>12. Технические характеристики инвертора (включая необходимые сертификаты на инверторы).</w:t>
      </w:r>
    </w:p>
    <w:p w:rsidR="00D63D5B" w:rsidRPr="00D63D5B" w:rsidRDefault="00D63D5B" w:rsidP="00D63D5B">
      <w:pPr>
        <w:rPr>
          <w:rFonts w:ascii="GHEA Grapalat" w:hAnsi="GHEA Grapalat"/>
          <w:lang w:val="hy-AM"/>
        </w:rPr>
      </w:pPr>
    </w:p>
    <w:p w:rsidR="00D63D5B" w:rsidRPr="00D63D5B" w:rsidRDefault="00D63D5B" w:rsidP="00D63D5B">
      <w:pPr>
        <w:rPr>
          <w:rFonts w:ascii="GHEA Grapalat" w:hAnsi="GHEA Grapalat"/>
          <w:lang w:val="hy-AM"/>
        </w:rPr>
      </w:pPr>
      <w:r w:rsidRPr="00D63D5B">
        <w:rPr>
          <w:rFonts w:ascii="GHEA Grapalat" w:hAnsi="GHEA Grapalat"/>
          <w:lang w:val="hy-AM"/>
        </w:rPr>
        <w:t>13. Технические характеристики силовых кабелей постоянного тока (включая необходимый сертификат).</w:t>
      </w:r>
    </w:p>
    <w:p w:rsidR="00D63D5B" w:rsidRPr="00D63D5B" w:rsidRDefault="00D63D5B" w:rsidP="00D63D5B">
      <w:pPr>
        <w:rPr>
          <w:rFonts w:ascii="GHEA Grapalat" w:hAnsi="GHEA Grapalat"/>
          <w:lang w:val="hy-AM"/>
        </w:rPr>
      </w:pPr>
    </w:p>
    <w:p w:rsidR="00D63D5B" w:rsidRPr="00D63D5B" w:rsidRDefault="00D63D5B" w:rsidP="00D63D5B">
      <w:pPr>
        <w:rPr>
          <w:rFonts w:ascii="GHEA Grapalat" w:hAnsi="GHEA Grapalat"/>
          <w:lang w:val="hy-AM"/>
        </w:rPr>
      </w:pPr>
      <w:r w:rsidRPr="00D63D5B">
        <w:rPr>
          <w:rFonts w:ascii="GHEA Grapalat" w:hAnsi="GHEA Grapalat"/>
          <w:lang w:val="hy-AM"/>
        </w:rPr>
        <w:t>14. Прогноз выработки электроэнергии на 1-й год эксплуатации солнечной фотоэлектрической электростанции на основе результатов моделирования (предоставьте отчет о моделировании).</w:t>
      </w:r>
    </w:p>
    <w:p w:rsidR="00D63D5B" w:rsidRPr="00D63D5B" w:rsidRDefault="00D63D5B" w:rsidP="00D63D5B">
      <w:pPr>
        <w:rPr>
          <w:rFonts w:ascii="GHEA Grapalat" w:hAnsi="GHEA Grapalat"/>
          <w:lang w:val="hy-AM"/>
        </w:rPr>
      </w:pPr>
    </w:p>
    <w:p w:rsidR="00D63D5B" w:rsidRPr="00D63D5B" w:rsidRDefault="00D63D5B" w:rsidP="00D63D5B">
      <w:pPr>
        <w:rPr>
          <w:rFonts w:ascii="GHEA Grapalat" w:hAnsi="GHEA Grapalat"/>
          <w:lang w:val="hy-AM"/>
        </w:rPr>
      </w:pPr>
      <w:r w:rsidRPr="00D63D5B">
        <w:rPr>
          <w:rFonts w:ascii="GHEA Grapalat" w:hAnsi="GHEA Grapalat"/>
          <w:lang w:val="hy-AM"/>
        </w:rPr>
        <w:t>15. Проектирование установки на крыше и соответствующего монтажного узла, включая распределение на крыше, точки крепления и вырезы.</w:t>
      </w:r>
    </w:p>
    <w:p w:rsidR="00D63D5B" w:rsidRPr="00D63D5B" w:rsidRDefault="00D63D5B" w:rsidP="00D63D5B">
      <w:pPr>
        <w:rPr>
          <w:rFonts w:ascii="GHEA Grapalat" w:hAnsi="GHEA Grapalat"/>
          <w:lang w:val="hy-AM"/>
        </w:rPr>
      </w:pPr>
    </w:p>
    <w:p w:rsidR="00D63D5B" w:rsidRPr="00D63D5B" w:rsidRDefault="00D63D5B" w:rsidP="00D63D5B">
      <w:pPr>
        <w:rPr>
          <w:rFonts w:ascii="GHEA Grapalat" w:hAnsi="GHEA Grapalat"/>
          <w:lang w:val="hy-AM"/>
        </w:rPr>
      </w:pPr>
      <w:r w:rsidRPr="00D63D5B">
        <w:rPr>
          <w:rFonts w:ascii="GHEA Grapalat" w:hAnsi="GHEA Grapalat"/>
          <w:lang w:val="hy-AM"/>
        </w:rPr>
        <w:t>16. Однолинейная электрическая схема, включая предохранители, автоматические выключатели, характеристики кабелей.</w:t>
      </w:r>
    </w:p>
    <w:p w:rsidR="00D63D5B" w:rsidRPr="00D63D5B" w:rsidRDefault="00D63D5B" w:rsidP="00D63D5B">
      <w:pPr>
        <w:rPr>
          <w:rFonts w:ascii="GHEA Grapalat" w:hAnsi="GHEA Grapalat"/>
          <w:lang w:val="hy-AM"/>
        </w:rPr>
      </w:pPr>
    </w:p>
    <w:p w:rsidR="00D63D5B" w:rsidRPr="00D63D5B" w:rsidRDefault="00D63D5B" w:rsidP="00D63D5B">
      <w:pPr>
        <w:rPr>
          <w:rFonts w:ascii="GHEA Grapalat" w:hAnsi="GHEA Grapalat"/>
          <w:lang w:val="hy-AM"/>
        </w:rPr>
      </w:pPr>
      <w:r w:rsidRPr="00D63D5B">
        <w:rPr>
          <w:rFonts w:ascii="GHEA Grapalat" w:hAnsi="GHEA Grapalat"/>
          <w:lang w:val="hy-AM"/>
        </w:rPr>
        <w:t>17. График реализации, таблица с указанием количества дней реализации.</w:t>
      </w:r>
    </w:p>
    <w:p w:rsidR="00D63D5B" w:rsidRPr="00D63D5B" w:rsidRDefault="00D63D5B" w:rsidP="00D63D5B">
      <w:pPr>
        <w:rPr>
          <w:rFonts w:ascii="GHEA Grapalat" w:hAnsi="GHEA Grapalat"/>
          <w:lang w:val="hy-AM"/>
        </w:rPr>
      </w:pPr>
    </w:p>
    <w:p w:rsidR="00D63D5B" w:rsidRPr="00D63D5B" w:rsidRDefault="00D63D5B" w:rsidP="00D63D5B">
      <w:pPr>
        <w:rPr>
          <w:rFonts w:ascii="GHEA Grapalat" w:hAnsi="GHEA Grapalat"/>
          <w:lang w:val="hy-AM"/>
        </w:rPr>
      </w:pPr>
      <w:r w:rsidRPr="00D63D5B">
        <w:rPr>
          <w:rFonts w:ascii="GHEA Grapalat" w:hAnsi="GHEA Grapalat"/>
          <w:lang w:val="hy-AM"/>
        </w:rPr>
        <w:t>18. Концепция/бюджет эксплуатации и технического обслуживания (ОиТО), представляющий возможные затраты оператора на один год.</w:t>
      </w:r>
    </w:p>
    <w:p w:rsidR="00D63D5B" w:rsidRPr="00D63D5B" w:rsidRDefault="00D63D5B" w:rsidP="00D63D5B">
      <w:pPr>
        <w:rPr>
          <w:rFonts w:ascii="GHEA Grapalat" w:hAnsi="GHEA Grapalat"/>
          <w:lang w:val="hy-AM"/>
        </w:rPr>
      </w:pPr>
    </w:p>
    <w:p w:rsidR="00D63D5B" w:rsidRPr="00D63D5B" w:rsidRDefault="00D63D5B" w:rsidP="00D63D5B">
      <w:pPr>
        <w:rPr>
          <w:rFonts w:ascii="GHEA Grapalat" w:hAnsi="GHEA Grapalat"/>
          <w:lang w:val="hy-AM"/>
        </w:rPr>
      </w:pPr>
      <w:r w:rsidRPr="00D63D5B">
        <w:rPr>
          <w:rFonts w:ascii="GHEA Grapalat" w:hAnsi="GHEA Grapalat"/>
          <w:lang w:val="hy-AM"/>
        </w:rPr>
        <w:t>19. Лицензия на строительство энергосистемы.</w:t>
      </w:r>
    </w:p>
    <w:p w:rsidR="00D63D5B" w:rsidRPr="00D63D5B" w:rsidRDefault="00D63D5B" w:rsidP="00D63D5B">
      <w:pPr>
        <w:rPr>
          <w:rFonts w:ascii="GHEA Grapalat" w:hAnsi="GHEA Grapalat"/>
          <w:lang w:val="hy-AM"/>
        </w:rPr>
      </w:pPr>
      <w:r w:rsidRPr="00D63D5B">
        <w:rPr>
          <w:rFonts w:ascii="GHEA Grapalat" w:hAnsi="GHEA Grapalat"/>
          <w:lang w:val="hy-AM"/>
        </w:rPr>
        <w:t>20. Лицензия на проектирование электроэнергетической системы.</w:t>
      </w:r>
    </w:p>
    <w:p w:rsidR="00D63D5B" w:rsidRPr="00D63D5B" w:rsidRDefault="00D63D5B" w:rsidP="00D63D5B">
      <w:pPr>
        <w:rPr>
          <w:rFonts w:ascii="GHEA Grapalat" w:hAnsi="GHEA Grapalat"/>
          <w:lang w:val="hy-AM"/>
        </w:rPr>
      </w:pPr>
    </w:p>
    <w:p w:rsidR="00D63D5B" w:rsidRPr="00D63D5B" w:rsidRDefault="00D63D5B" w:rsidP="00D63D5B">
      <w:pPr>
        <w:rPr>
          <w:rFonts w:ascii="GHEA Grapalat" w:hAnsi="GHEA Grapalat"/>
          <w:lang w:val="hy-AM"/>
        </w:rPr>
      </w:pPr>
      <w:r w:rsidRPr="00D63D5B">
        <w:rPr>
          <w:rFonts w:ascii="GHEA Grapalat" w:hAnsi="GHEA Grapalat"/>
          <w:lang w:val="hy-AM"/>
        </w:rPr>
        <w:lastRenderedPageBreak/>
        <w:t>Приложение 2</w:t>
      </w:r>
    </w:p>
    <w:p w:rsidR="00D63D5B" w:rsidRPr="00D63D5B" w:rsidRDefault="00D63D5B" w:rsidP="00D63D5B">
      <w:pPr>
        <w:rPr>
          <w:rFonts w:ascii="GHEA Grapalat" w:hAnsi="GHEA Grapalat"/>
          <w:lang w:val="hy-AM"/>
        </w:rPr>
      </w:pPr>
      <w:r w:rsidRPr="00D63D5B">
        <w:rPr>
          <w:rFonts w:ascii="GHEA Grapalat" w:hAnsi="GHEA Grapalat"/>
          <w:lang w:val="hy-AM"/>
        </w:rPr>
        <w:t>Список производителей солнечных фотоэлектрических модулей</w:t>
      </w:r>
    </w:p>
    <w:p w:rsidR="00D63D5B" w:rsidRPr="00D63D5B" w:rsidRDefault="00D63D5B" w:rsidP="00D63D5B">
      <w:pPr>
        <w:rPr>
          <w:rFonts w:ascii="GHEA Grapalat" w:hAnsi="GHEA Grapalat"/>
          <w:lang w:val="hy-AM"/>
        </w:rPr>
      </w:pPr>
      <w:r w:rsidRPr="00D63D5B">
        <w:rPr>
          <w:rFonts w:ascii="GHEA Grapalat" w:hAnsi="GHEA Grapalat"/>
          <w:lang w:val="hy-AM"/>
        </w:rPr>
        <w:t>1. JINKO SOLAR 21. HAITAI SOLAR</w:t>
      </w:r>
    </w:p>
    <w:p w:rsidR="00D63D5B" w:rsidRPr="00D63D5B" w:rsidRDefault="00D63D5B" w:rsidP="00D63D5B">
      <w:pPr>
        <w:rPr>
          <w:rFonts w:ascii="GHEA Grapalat" w:hAnsi="GHEA Grapalat"/>
          <w:lang w:val="hy-AM"/>
        </w:rPr>
      </w:pPr>
      <w:r w:rsidRPr="00D63D5B">
        <w:rPr>
          <w:rFonts w:ascii="GHEA Grapalat" w:hAnsi="GHEA Grapalat"/>
          <w:lang w:val="hy-AM"/>
        </w:rPr>
        <w:t>2. LONGI 22. EGING</w:t>
      </w:r>
    </w:p>
    <w:p w:rsidR="00D63D5B" w:rsidRPr="00D63D5B" w:rsidRDefault="00D63D5B" w:rsidP="00D63D5B">
      <w:pPr>
        <w:rPr>
          <w:rFonts w:ascii="GHEA Grapalat" w:hAnsi="GHEA Grapalat"/>
          <w:lang w:val="hy-AM"/>
        </w:rPr>
      </w:pPr>
      <w:r w:rsidRPr="00D63D5B">
        <w:rPr>
          <w:rFonts w:ascii="GHEA Grapalat" w:hAnsi="GHEA Grapalat"/>
          <w:lang w:val="hy-AM"/>
        </w:rPr>
        <w:t>3. TRINA SOLAR 23. OSDA / AUSTA</w:t>
      </w:r>
    </w:p>
    <w:p w:rsidR="00D63D5B" w:rsidRPr="00D63D5B" w:rsidRDefault="00D63D5B" w:rsidP="00D63D5B">
      <w:pPr>
        <w:rPr>
          <w:rFonts w:ascii="GHEA Grapalat" w:hAnsi="GHEA Grapalat"/>
          <w:lang w:val="hy-AM"/>
        </w:rPr>
      </w:pPr>
      <w:r w:rsidRPr="00D63D5B">
        <w:rPr>
          <w:rFonts w:ascii="GHEA Grapalat" w:hAnsi="GHEA Grapalat"/>
          <w:lang w:val="hy-AM"/>
        </w:rPr>
        <w:t>4. JA SOLAR 24. RENEW PHOTOVOLTAICS</w:t>
      </w:r>
    </w:p>
    <w:p w:rsidR="00D63D5B" w:rsidRPr="00D63D5B" w:rsidRDefault="00D63D5B" w:rsidP="00D63D5B">
      <w:pPr>
        <w:rPr>
          <w:rFonts w:ascii="GHEA Grapalat" w:hAnsi="GHEA Grapalat"/>
          <w:lang w:val="hy-AM"/>
        </w:rPr>
      </w:pPr>
      <w:r w:rsidRPr="00D63D5B">
        <w:rPr>
          <w:rFonts w:ascii="GHEA Grapalat" w:hAnsi="GHEA Grapalat"/>
          <w:lang w:val="hy-AM"/>
        </w:rPr>
        <w:t>5. TONGWEI / TW SOLAR 25. RENESOLA</w:t>
      </w:r>
    </w:p>
    <w:p w:rsidR="00D63D5B" w:rsidRPr="00D63D5B" w:rsidRDefault="00D63D5B" w:rsidP="00D63D5B">
      <w:pPr>
        <w:rPr>
          <w:rFonts w:ascii="GHEA Grapalat" w:hAnsi="GHEA Grapalat"/>
          <w:lang w:val="hy-AM"/>
        </w:rPr>
      </w:pPr>
      <w:r w:rsidRPr="00D63D5B">
        <w:rPr>
          <w:rFonts w:ascii="GHEA Grapalat" w:hAnsi="GHEA Grapalat"/>
          <w:lang w:val="hy-AM"/>
        </w:rPr>
        <w:t>6. CANADIAN SOLAR 26. HANERSUN</w:t>
      </w:r>
    </w:p>
    <w:p w:rsidR="00D63D5B" w:rsidRPr="00D63D5B" w:rsidRDefault="00D63D5B" w:rsidP="00D63D5B">
      <w:pPr>
        <w:rPr>
          <w:rFonts w:ascii="GHEA Grapalat" w:hAnsi="GHEA Grapalat"/>
          <w:lang w:val="hy-AM"/>
        </w:rPr>
      </w:pPr>
      <w:r w:rsidRPr="00D63D5B">
        <w:rPr>
          <w:rFonts w:ascii="GHEA Grapalat" w:hAnsi="GHEA Grapalat"/>
          <w:lang w:val="hy-AM"/>
        </w:rPr>
        <w:t>7. CHINT / ASTRONERGY 27. DAH SOLAR</w:t>
      </w:r>
    </w:p>
    <w:p w:rsidR="00D63D5B" w:rsidRPr="00D63D5B" w:rsidRDefault="00D63D5B" w:rsidP="00D63D5B">
      <w:pPr>
        <w:rPr>
          <w:rFonts w:ascii="GHEA Grapalat" w:hAnsi="GHEA Grapalat"/>
          <w:lang w:val="hy-AM"/>
        </w:rPr>
      </w:pPr>
      <w:r w:rsidRPr="00D63D5B">
        <w:rPr>
          <w:rFonts w:ascii="GHEA Grapalat" w:hAnsi="GHEA Grapalat"/>
          <w:lang w:val="hy-AM"/>
        </w:rPr>
        <w:t>8. RISEN ENERGY 28. TATA POWER SOLAR</w:t>
      </w:r>
    </w:p>
    <w:p w:rsidR="00D63D5B" w:rsidRPr="00D63D5B" w:rsidRDefault="00D63D5B" w:rsidP="00D63D5B">
      <w:pPr>
        <w:rPr>
          <w:rFonts w:ascii="GHEA Grapalat" w:hAnsi="GHEA Grapalat"/>
          <w:lang w:val="hy-AM"/>
        </w:rPr>
      </w:pPr>
      <w:r w:rsidRPr="00D63D5B">
        <w:rPr>
          <w:rFonts w:ascii="GHEA Grapalat" w:hAnsi="GHEA Grapalat"/>
          <w:lang w:val="hy-AM"/>
        </w:rPr>
        <w:t>9. DAS SOLAR 29. NEW EAST SOLAR</w:t>
      </w:r>
    </w:p>
    <w:p w:rsidR="00D63D5B" w:rsidRPr="00D63D5B" w:rsidRDefault="00D63D5B" w:rsidP="00D63D5B">
      <w:pPr>
        <w:rPr>
          <w:rFonts w:ascii="GHEA Grapalat" w:hAnsi="GHEA Grapalat"/>
          <w:lang w:val="hy-AM"/>
        </w:rPr>
      </w:pPr>
      <w:r w:rsidRPr="00D63D5B">
        <w:rPr>
          <w:rFonts w:ascii="GHEA Grapalat" w:hAnsi="GHEA Grapalat"/>
          <w:lang w:val="hy-AM"/>
        </w:rPr>
        <w:t>10. GCL SYSTEM 30. VSUN</w:t>
      </w:r>
    </w:p>
    <w:p w:rsidR="00D63D5B" w:rsidRPr="00D63D5B" w:rsidRDefault="00D63D5B" w:rsidP="00D63D5B">
      <w:pPr>
        <w:rPr>
          <w:rFonts w:ascii="GHEA Grapalat" w:hAnsi="GHEA Grapalat"/>
          <w:lang w:val="hy-AM"/>
        </w:rPr>
      </w:pPr>
      <w:r w:rsidRPr="00D63D5B">
        <w:rPr>
          <w:rFonts w:ascii="GHEA Grapalat" w:hAnsi="GHEA Grapalat"/>
          <w:lang w:val="hy-AM"/>
        </w:rPr>
        <w:t>11. DMEGC 31. SUMEC / PHONO SOLAR</w:t>
      </w:r>
    </w:p>
    <w:p w:rsidR="00D63D5B" w:rsidRPr="00D63D5B" w:rsidRDefault="00D63D5B" w:rsidP="00D63D5B">
      <w:pPr>
        <w:rPr>
          <w:rFonts w:ascii="GHEA Grapalat" w:hAnsi="GHEA Grapalat"/>
          <w:lang w:val="hy-AM"/>
        </w:rPr>
      </w:pPr>
      <w:r w:rsidRPr="00D63D5B">
        <w:rPr>
          <w:rFonts w:ascii="GHEA Grapalat" w:hAnsi="GHEA Grapalat"/>
          <w:lang w:val="hy-AM"/>
        </w:rPr>
        <w:t>12. TCL / MAXEON / TZE 32. BYD</w:t>
      </w:r>
    </w:p>
    <w:p w:rsidR="00D63D5B" w:rsidRPr="00D63D5B" w:rsidRDefault="00D63D5B" w:rsidP="00D63D5B">
      <w:pPr>
        <w:rPr>
          <w:rFonts w:ascii="GHEA Grapalat" w:hAnsi="GHEA Grapalat"/>
          <w:lang w:val="hy-AM"/>
        </w:rPr>
      </w:pPr>
      <w:r w:rsidRPr="00D63D5B">
        <w:rPr>
          <w:rFonts w:ascii="GHEA Grapalat" w:hAnsi="GHEA Grapalat"/>
          <w:lang w:val="hy-AM"/>
        </w:rPr>
        <w:t>13. AIKO SOLAR 33. АДАНИ / МУНДРА</w:t>
      </w:r>
    </w:p>
    <w:p w:rsidR="00D63D5B" w:rsidRPr="00D63D5B" w:rsidRDefault="00D63D5B" w:rsidP="00D63D5B">
      <w:pPr>
        <w:rPr>
          <w:rFonts w:ascii="GHEA Grapalat" w:hAnsi="GHEA Grapalat"/>
          <w:lang w:val="hy-AM"/>
        </w:rPr>
      </w:pPr>
      <w:r w:rsidRPr="00D63D5B">
        <w:rPr>
          <w:rFonts w:ascii="GHEA Grapalat" w:hAnsi="GHEA Grapalat"/>
          <w:lang w:val="hy-AM"/>
        </w:rPr>
        <w:t>14. ИНЛИ 34. ВИКРАМ СОЛАР</w:t>
      </w:r>
    </w:p>
    <w:p w:rsidR="00D63D5B" w:rsidRPr="00D63D5B" w:rsidRDefault="00D63D5B" w:rsidP="00D63D5B">
      <w:pPr>
        <w:rPr>
          <w:rFonts w:ascii="GHEA Grapalat" w:hAnsi="GHEA Grapalat"/>
          <w:lang w:val="hy-AM"/>
        </w:rPr>
      </w:pPr>
      <w:r w:rsidRPr="00D63D5B">
        <w:rPr>
          <w:rFonts w:ascii="GHEA Grapalat" w:hAnsi="GHEA Grapalat"/>
          <w:lang w:val="hy-AM"/>
        </w:rPr>
        <w:t>15. FIRST SOLAR 35. ET SOLAR INC / ELITE SOLAR</w:t>
      </w:r>
    </w:p>
    <w:p w:rsidR="00D63D5B" w:rsidRPr="00D63D5B" w:rsidRDefault="00D63D5B" w:rsidP="00D63D5B">
      <w:pPr>
        <w:rPr>
          <w:rFonts w:ascii="GHEA Grapalat" w:hAnsi="GHEA Grapalat"/>
          <w:lang w:val="hy-AM"/>
        </w:rPr>
      </w:pPr>
      <w:r w:rsidRPr="00D63D5B">
        <w:rPr>
          <w:rFonts w:ascii="GHEA Grapalat" w:hAnsi="GHEA Grapalat"/>
          <w:lang w:val="hy-AM"/>
        </w:rPr>
        <w:t>16. ТАЛЕСУН/ТАЭКМО 36. YH SUNPRO POWER</w:t>
      </w:r>
    </w:p>
    <w:p w:rsidR="00D63D5B" w:rsidRPr="00D63D5B" w:rsidRDefault="00D63D5B" w:rsidP="00D63D5B">
      <w:pPr>
        <w:rPr>
          <w:rFonts w:ascii="GHEA Grapalat" w:hAnsi="GHEA Grapalat"/>
          <w:lang w:val="hy-AM"/>
        </w:rPr>
      </w:pPr>
      <w:r w:rsidRPr="00D63D5B">
        <w:rPr>
          <w:rFonts w:ascii="GHEA Grapalat" w:hAnsi="GHEA Grapalat"/>
          <w:lang w:val="hy-AM"/>
        </w:rPr>
        <w:t>17. ВААРИ 37. СТАТЬЯ ЭНЕРГИЯ</w:t>
      </w:r>
    </w:p>
    <w:p w:rsidR="00D63D5B" w:rsidRPr="00D63D5B" w:rsidRDefault="00D63D5B" w:rsidP="00D63D5B">
      <w:pPr>
        <w:rPr>
          <w:rFonts w:ascii="GHEA Grapalat" w:hAnsi="GHEA Grapalat"/>
          <w:lang w:val="hy-AM"/>
        </w:rPr>
      </w:pPr>
      <w:r w:rsidRPr="00D63D5B">
        <w:rPr>
          <w:rFonts w:ascii="GHEA Grapalat" w:hAnsi="GHEA Grapalat"/>
          <w:lang w:val="hy-AM"/>
        </w:rPr>
        <w:t>18. QCELLS / HANWHA QCELLS 38. BOVIET SOLAR</w:t>
      </w:r>
    </w:p>
    <w:p w:rsidR="00D63D5B" w:rsidRPr="00D63D5B" w:rsidRDefault="00D63D5B" w:rsidP="00D63D5B">
      <w:pPr>
        <w:rPr>
          <w:rFonts w:ascii="GHEA Grapalat" w:hAnsi="GHEA Grapalat"/>
          <w:lang w:val="hy-AM"/>
        </w:rPr>
      </w:pPr>
      <w:r w:rsidRPr="00D63D5B">
        <w:rPr>
          <w:rFonts w:ascii="GHEA Grapalat" w:hAnsi="GHEA Grapalat"/>
          <w:lang w:val="hy-AM"/>
        </w:rPr>
        <w:t>19. ЖШИНЕСОЛАР 39. НЕО СОЛНЕЧНАЯ ЭНЕРГИЯ / URECO</w:t>
      </w:r>
    </w:p>
    <w:p w:rsidR="00D63D5B" w:rsidRPr="003C061E" w:rsidRDefault="00D63D5B" w:rsidP="00D63D5B">
      <w:pPr>
        <w:rPr>
          <w:rFonts w:ascii="GHEA Grapalat" w:hAnsi="GHEA Grapalat"/>
          <w:lang w:val="hy-AM"/>
        </w:rPr>
      </w:pPr>
      <w:r w:rsidRPr="00D63D5B">
        <w:rPr>
          <w:rFonts w:ascii="GHEA Grapalat" w:hAnsi="GHEA Grapalat"/>
          <w:lang w:val="hy-AM"/>
        </w:rPr>
        <w:t>20. СОЛНЕЧНОЕ ПРОСТРАНСТВО 40. ЧЖУНГУЙ / ДАОИСТИЧЕСКИЙ</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ГРАФИК ОПЛАТЫ</w:t>
      </w:r>
      <w:r w:rsidR="00E67FD5" w:rsidRPr="00B138F3">
        <w:rPr>
          <w:rStyle w:val="af6"/>
          <w:rFonts w:ascii="GHEA Grapalat" w:hAnsi="GHEA Grapalat"/>
        </w:rPr>
        <w:footnoteReference w:customMarkFollows="1" w:id="3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1616"/>
        <w:gridCol w:w="2346"/>
        <w:gridCol w:w="930"/>
        <w:gridCol w:w="960"/>
        <w:gridCol w:w="674"/>
        <w:gridCol w:w="820"/>
        <w:gridCol w:w="544"/>
        <w:gridCol w:w="604"/>
        <w:gridCol w:w="683"/>
        <w:gridCol w:w="802"/>
        <w:gridCol w:w="865"/>
        <w:gridCol w:w="841"/>
        <w:gridCol w:w="932"/>
        <w:gridCol w:w="843"/>
        <w:gridCol w:w="769"/>
      </w:tblGrid>
      <w:tr w:rsidR="00B138F3" w:rsidRPr="00B138F3" w:rsidTr="00D63D5B">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40A91">
        <w:trPr>
          <w:trHeight w:val="747"/>
          <w:jc w:val="center"/>
        </w:trPr>
        <w:tc>
          <w:tcPr>
            <w:tcW w:w="167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1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4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67"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D63D5B">
              <w:rPr>
                <w:rFonts w:ascii="GHEA Grapalat" w:hAnsi="GHEA Grapalat"/>
                <w:sz w:val="16"/>
                <w:szCs w:val="16"/>
                <w:lang w:val="hy-AM"/>
              </w:rPr>
              <w:t>26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5"/>
              <w:t>**</w:t>
            </w:r>
          </w:p>
        </w:tc>
      </w:tr>
      <w:tr w:rsidR="00B138F3" w:rsidRPr="00B138F3" w:rsidTr="00B40A91">
        <w:trPr>
          <w:trHeight w:val="594"/>
          <w:jc w:val="center"/>
        </w:trPr>
        <w:tc>
          <w:tcPr>
            <w:tcW w:w="1676" w:type="dxa"/>
          </w:tcPr>
          <w:p w:rsidR="00071D1C" w:rsidRPr="00B138F3" w:rsidRDefault="00071D1C" w:rsidP="00B46D58">
            <w:pPr>
              <w:widowControl w:val="0"/>
              <w:jc w:val="center"/>
              <w:rPr>
                <w:rFonts w:ascii="GHEA Grapalat" w:hAnsi="GHEA Grapalat"/>
                <w:sz w:val="16"/>
                <w:szCs w:val="16"/>
              </w:rPr>
            </w:pPr>
          </w:p>
        </w:tc>
        <w:tc>
          <w:tcPr>
            <w:tcW w:w="1616" w:type="dxa"/>
          </w:tcPr>
          <w:p w:rsidR="00071D1C" w:rsidRPr="00B138F3" w:rsidRDefault="00071D1C" w:rsidP="00B46D58">
            <w:pPr>
              <w:widowControl w:val="0"/>
              <w:jc w:val="center"/>
              <w:rPr>
                <w:rFonts w:ascii="GHEA Grapalat" w:hAnsi="GHEA Grapalat"/>
                <w:sz w:val="16"/>
                <w:szCs w:val="16"/>
              </w:rPr>
            </w:pPr>
          </w:p>
        </w:tc>
        <w:tc>
          <w:tcPr>
            <w:tcW w:w="2346" w:type="dxa"/>
          </w:tcPr>
          <w:p w:rsidR="00071D1C" w:rsidRPr="00B138F3" w:rsidRDefault="00071D1C" w:rsidP="00B46D58">
            <w:pPr>
              <w:widowControl w:val="0"/>
              <w:jc w:val="center"/>
              <w:rPr>
                <w:rFonts w:ascii="GHEA Grapalat" w:hAnsi="GHEA Grapalat"/>
                <w:sz w:val="16"/>
                <w:szCs w:val="16"/>
              </w:rPr>
            </w:pPr>
          </w:p>
        </w:tc>
        <w:tc>
          <w:tcPr>
            <w:tcW w:w="93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9" w:type="dxa"/>
            <w:vAlign w:val="center"/>
          </w:tcPr>
          <w:p w:rsidR="00071D1C" w:rsidRPr="00D63D5B"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B40A91" w:rsidRPr="00B138F3" w:rsidTr="00B40A91">
        <w:trPr>
          <w:trHeight w:val="404"/>
          <w:jc w:val="center"/>
        </w:trPr>
        <w:tc>
          <w:tcPr>
            <w:tcW w:w="1676" w:type="dxa"/>
            <w:vAlign w:val="center"/>
          </w:tcPr>
          <w:p w:rsidR="00B40A91" w:rsidRPr="006B364A" w:rsidRDefault="00B40A91" w:rsidP="00B40A91">
            <w:pPr>
              <w:jc w:val="center"/>
              <w:rPr>
                <w:rFonts w:ascii="GHEA Grapalat" w:hAnsi="GHEA Grapalat"/>
                <w:sz w:val="20"/>
                <w:lang w:val="hy-AM"/>
              </w:rPr>
            </w:pPr>
            <w:r w:rsidRPr="006B364A">
              <w:rPr>
                <w:rFonts w:ascii="GHEA Grapalat" w:hAnsi="GHEA Grapalat"/>
                <w:sz w:val="20"/>
                <w:lang w:val="hy-AM"/>
              </w:rPr>
              <w:t>1</w:t>
            </w:r>
          </w:p>
        </w:tc>
        <w:tc>
          <w:tcPr>
            <w:tcW w:w="1616" w:type="dxa"/>
            <w:vAlign w:val="center"/>
          </w:tcPr>
          <w:p w:rsidR="00B40A91" w:rsidRPr="003149A5" w:rsidRDefault="00B40A91" w:rsidP="00B40A91">
            <w:pPr>
              <w:jc w:val="center"/>
              <w:rPr>
                <w:rFonts w:ascii="GHEA Grapalat" w:hAnsi="GHEA Grapalat"/>
                <w:sz w:val="20"/>
                <w:lang w:val="en-US"/>
              </w:rPr>
            </w:pPr>
            <w:r w:rsidRPr="006B364A">
              <w:rPr>
                <w:rFonts w:ascii="GHEA Grapalat" w:hAnsi="GHEA Grapalat"/>
                <w:sz w:val="20"/>
                <w:lang w:val="hy-AM"/>
              </w:rPr>
              <w:t>09331100</w:t>
            </w:r>
            <w:r>
              <w:rPr>
                <w:rFonts w:ascii="GHEA Grapalat" w:hAnsi="GHEA Grapalat"/>
                <w:sz w:val="20"/>
              </w:rPr>
              <w:t>/1</w:t>
            </w:r>
          </w:p>
        </w:tc>
        <w:tc>
          <w:tcPr>
            <w:tcW w:w="2346" w:type="dxa"/>
            <w:vAlign w:val="center"/>
          </w:tcPr>
          <w:p w:rsidR="00B40A91" w:rsidRPr="00F36CD5" w:rsidRDefault="00B40A91" w:rsidP="00B40A91">
            <w:pPr>
              <w:jc w:val="center"/>
              <w:rPr>
                <w:rFonts w:ascii="GHEA Grapalat" w:hAnsi="GHEA Grapalat"/>
                <w:sz w:val="18"/>
                <w:szCs w:val="18"/>
                <w:lang w:val="hy-AM"/>
              </w:rPr>
            </w:pPr>
          </w:p>
          <w:p w:rsidR="00B40A91" w:rsidRPr="00F36CD5" w:rsidRDefault="00B40A91" w:rsidP="00B40A91">
            <w:pPr>
              <w:jc w:val="center"/>
              <w:rPr>
                <w:rFonts w:ascii="GHEA Grapalat" w:hAnsi="GHEA Grapalat"/>
                <w:sz w:val="18"/>
                <w:szCs w:val="18"/>
                <w:lang w:val="hy-AM"/>
              </w:rPr>
            </w:pPr>
            <w:r>
              <w:rPr>
                <w:rFonts w:ascii="GHEA Grapalat" w:hAnsi="GHEA Grapalat"/>
                <w:sz w:val="18"/>
                <w:szCs w:val="18"/>
                <w:u w:val="single"/>
                <w:lang w:val="af-ZA"/>
              </w:rPr>
              <w:t>Поставка солнечной фотоэлектрической системы (включая монтаж) для НПО «Детская и юношеская спортивная школа борьбы» в поселке Воскеаск общины Ахурян, Ширакская область Республики Армения</w:t>
            </w:r>
            <w:r w:rsidRPr="0083008E">
              <w:rPr>
                <w:rFonts w:ascii="GHEA Grapalat" w:hAnsi="GHEA Grapalat"/>
                <w:sz w:val="18"/>
                <w:szCs w:val="18"/>
                <w:u w:val="single"/>
                <w:lang w:val="af-ZA"/>
              </w:rPr>
              <w:t>.</w:t>
            </w:r>
            <w:r w:rsidRPr="00F36CD5">
              <w:rPr>
                <w:rFonts w:ascii="GHEA Grapalat" w:hAnsi="GHEA Grapalat"/>
                <w:sz w:val="18"/>
                <w:szCs w:val="18"/>
                <w:u w:val="single"/>
                <w:lang w:val="af-ZA"/>
              </w:rPr>
              <w:t>/</w:t>
            </w:r>
          </w:p>
        </w:tc>
        <w:tc>
          <w:tcPr>
            <w:tcW w:w="930" w:type="dxa"/>
            <w:vAlign w:val="center"/>
          </w:tcPr>
          <w:p w:rsidR="00B40A91" w:rsidRPr="006B364A" w:rsidRDefault="00B40A91" w:rsidP="00B40A91">
            <w:pPr>
              <w:jc w:val="center"/>
              <w:rPr>
                <w:rFonts w:ascii="GHEA Grapalat" w:hAnsi="GHEA Grapalat"/>
                <w:sz w:val="20"/>
                <w:lang w:val="pt-BR"/>
              </w:rPr>
            </w:pPr>
          </w:p>
          <w:p w:rsidR="00B40A91" w:rsidRPr="006B364A" w:rsidRDefault="00B40A91" w:rsidP="00B40A91">
            <w:pPr>
              <w:jc w:val="center"/>
              <w:rPr>
                <w:rFonts w:ascii="GHEA Grapalat" w:hAnsi="GHEA Grapalat"/>
                <w:sz w:val="20"/>
                <w:lang w:val="pt-BR"/>
              </w:rPr>
            </w:pPr>
          </w:p>
          <w:p w:rsidR="00B40A91" w:rsidRPr="006B364A" w:rsidRDefault="00B40A91" w:rsidP="00B40A91">
            <w:pPr>
              <w:jc w:val="center"/>
              <w:rPr>
                <w:rFonts w:ascii="GHEA Grapalat" w:hAnsi="GHEA Grapalat"/>
                <w:lang w:val="pt-BR"/>
              </w:rPr>
            </w:pPr>
            <w:r w:rsidRPr="006B364A">
              <w:rPr>
                <w:rFonts w:ascii="GHEA Grapalat" w:hAnsi="GHEA Grapalat"/>
                <w:sz w:val="20"/>
                <w:lang w:val="pt-BR"/>
              </w:rPr>
              <w:t>... %</w:t>
            </w:r>
          </w:p>
        </w:tc>
        <w:tc>
          <w:tcPr>
            <w:tcW w:w="960" w:type="dxa"/>
            <w:vAlign w:val="center"/>
          </w:tcPr>
          <w:p w:rsidR="00B40A91" w:rsidRPr="006B364A" w:rsidRDefault="00B40A91" w:rsidP="00B40A91">
            <w:pPr>
              <w:jc w:val="center"/>
              <w:rPr>
                <w:rFonts w:ascii="GHEA Grapalat" w:hAnsi="GHEA Grapalat"/>
                <w:sz w:val="20"/>
                <w:lang w:val="pt-BR"/>
              </w:rPr>
            </w:pPr>
          </w:p>
          <w:p w:rsidR="00B40A91" w:rsidRPr="006B364A" w:rsidRDefault="00B40A91" w:rsidP="00B40A91">
            <w:pPr>
              <w:jc w:val="center"/>
              <w:rPr>
                <w:rFonts w:ascii="GHEA Grapalat" w:hAnsi="GHEA Grapalat"/>
                <w:sz w:val="20"/>
                <w:lang w:val="pt-BR"/>
              </w:rPr>
            </w:pPr>
          </w:p>
          <w:p w:rsidR="00B40A91" w:rsidRPr="006B364A" w:rsidRDefault="00B40A91" w:rsidP="00B40A91">
            <w:pPr>
              <w:jc w:val="center"/>
              <w:rPr>
                <w:rFonts w:ascii="GHEA Grapalat" w:hAnsi="GHEA Grapalat"/>
                <w:lang w:val="pt-BR"/>
              </w:rPr>
            </w:pPr>
            <w:r w:rsidRPr="006B364A">
              <w:rPr>
                <w:rFonts w:ascii="GHEA Grapalat" w:hAnsi="GHEA Grapalat"/>
                <w:sz w:val="20"/>
                <w:lang w:val="pt-BR"/>
              </w:rPr>
              <w:t>... %</w:t>
            </w:r>
          </w:p>
        </w:tc>
        <w:tc>
          <w:tcPr>
            <w:tcW w:w="674" w:type="dxa"/>
            <w:vAlign w:val="center"/>
          </w:tcPr>
          <w:p w:rsidR="00B40A91" w:rsidRPr="006B364A" w:rsidRDefault="00B40A91" w:rsidP="00B40A91">
            <w:pPr>
              <w:jc w:val="center"/>
              <w:rPr>
                <w:rFonts w:ascii="GHEA Grapalat" w:hAnsi="GHEA Grapalat"/>
                <w:sz w:val="20"/>
                <w:lang w:val="pt-BR"/>
              </w:rPr>
            </w:pPr>
          </w:p>
          <w:p w:rsidR="00B40A91" w:rsidRPr="006B364A" w:rsidRDefault="00B40A91" w:rsidP="00B40A91">
            <w:pPr>
              <w:jc w:val="center"/>
              <w:rPr>
                <w:rFonts w:ascii="GHEA Grapalat" w:hAnsi="GHEA Grapalat"/>
                <w:sz w:val="20"/>
                <w:lang w:val="pt-BR"/>
              </w:rPr>
            </w:pPr>
          </w:p>
          <w:p w:rsidR="00B40A91" w:rsidRPr="006B364A" w:rsidRDefault="00B40A91" w:rsidP="00B40A91">
            <w:pPr>
              <w:jc w:val="center"/>
              <w:rPr>
                <w:rFonts w:ascii="GHEA Grapalat" w:hAnsi="GHEA Grapalat" w:cs="Arial"/>
                <w:sz w:val="18"/>
                <w:szCs w:val="18"/>
                <w:lang w:val="pt-BR"/>
              </w:rPr>
            </w:pPr>
            <w:r w:rsidRPr="006B364A">
              <w:rPr>
                <w:rFonts w:ascii="GHEA Grapalat" w:hAnsi="GHEA Grapalat"/>
                <w:sz w:val="20"/>
                <w:lang w:val="pt-BR"/>
              </w:rPr>
              <w:t>... %</w:t>
            </w:r>
          </w:p>
        </w:tc>
        <w:tc>
          <w:tcPr>
            <w:tcW w:w="820" w:type="dxa"/>
            <w:vAlign w:val="center"/>
          </w:tcPr>
          <w:p w:rsidR="00B40A91" w:rsidRDefault="00B40A91" w:rsidP="00B40A91">
            <w:pPr>
              <w:jc w:val="center"/>
            </w:pPr>
            <w:r w:rsidRPr="00F112F5">
              <w:rPr>
                <w:rFonts w:ascii="GHEA Grapalat" w:hAnsi="GHEA Grapalat"/>
                <w:sz w:val="20"/>
                <w:lang w:val="pt-BR"/>
              </w:rPr>
              <w:t>... %</w:t>
            </w:r>
          </w:p>
        </w:tc>
        <w:tc>
          <w:tcPr>
            <w:tcW w:w="544" w:type="dxa"/>
            <w:vAlign w:val="center"/>
          </w:tcPr>
          <w:p w:rsidR="00B40A91" w:rsidRDefault="00B40A91" w:rsidP="00B40A91">
            <w:pPr>
              <w:jc w:val="center"/>
            </w:pPr>
            <w:r w:rsidRPr="00F112F5">
              <w:rPr>
                <w:rFonts w:ascii="GHEA Grapalat" w:hAnsi="GHEA Grapalat"/>
                <w:sz w:val="20"/>
                <w:lang w:val="pt-BR"/>
              </w:rPr>
              <w:t>... %</w:t>
            </w:r>
          </w:p>
        </w:tc>
        <w:tc>
          <w:tcPr>
            <w:tcW w:w="604" w:type="dxa"/>
            <w:vAlign w:val="center"/>
          </w:tcPr>
          <w:p w:rsidR="00B40A91" w:rsidRPr="006B364A" w:rsidRDefault="00B40A91" w:rsidP="00B40A91">
            <w:pPr>
              <w:jc w:val="center"/>
              <w:rPr>
                <w:rFonts w:ascii="GHEA Grapalat" w:hAnsi="GHEA Grapalat"/>
                <w:sz w:val="20"/>
                <w:lang w:val="pt-BR"/>
              </w:rPr>
            </w:pPr>
          </w:p>
          <w:p w:rsidR="00B40A91" w:rsidRPr="006B364A" w:rsidRDefault="00B40A91" w:rsidP="00B40A91">
            <w:pPr>
              <w:jc w:val="center"/>
              <w:rPr>
                <w:rFonts w:ascii="GHEA Grapalat" w:hAnsi="GHEA Grapalat"/>
                <w:sz w:val="20"/>
                <w:lang w:val="pt-BR"/>
              </w:rPr>
            </w:pPr>
          </w:p>
          <w:p w:rsidR="00B40A91" w:rsidRPr="006B364A" w:rsidRDefault="00B40A91" w:rsidP="00B40A91">
            <w:pPr>
              <w:jc w:val="center"/>
              <w:rPr>
                <w:rFonts w:ascii="GHEA Grapalat" w:hAnsi="GHEA Grapalat" w:cs="Arial"/>
                <w:sz w:val="18"/>
                <w:szCs w:val="18"/>
                <w:lang w:val="pt-BR"/>
              </w:rPr>
            </w:pPr>
            <w:r w:rsidRPr="006B364A">
              <w:rPr>
                <w:rFonts w:ascii="GHEA Grapalat" w:hAnsi="GHEA Grapalat"/>
                <w:sz w:val="20"/>
                <w:lang w:val="hy-AM"/>
              </w:rPr>
              <w:t>100</w:t>
            </w:r>
            <w:r w:rsidRPr="006B364A">
              <w:rPr>
                <w:rFonts w:ascii="GHEA Grapalat" w:hAnsi="GHEA Grapalat"/>
                <w:sz w:val="20"/>
                <w:lang w:val="pt-BR"/>
              </w:rPr>
              <w:t xml:space="preserve"> %</w:t>
            </w:r>
          </w:p>
        </w:tc>
        <w:tc>
          <w:tcPr>
            <w:tcW w:w="683" w:type="dxa"/>
            <w:vAlign w:val="center"/>
          </w:tcPr>
          <w:p w:rsidR="00B40A91" w:rsidRPr="006B364A" w:rsidRDefault="00B40A91" w:rsidP="00B40A91">
            <w:pPr>
              <w:jc w:val="center"/>
              <w:rPr>
                <w:rFonts w:ascii="GHEA Grapalat" w:hAnsi="GHEA Grapalat"/>
                <w:sz w:val="20"/>
                <w:lang w:val="pt-BR"/>
              </w:rPr>
            </w:pPr>
          </w:p>
          <w:p w:rsidR="00B40A91" w:rsidRPr="006B364A" w:rsidRDefault="00B40A91" w:rsidP="00B40A91">
            <w:pPr>
              <w:jc w:val="center"/>
              <w:rPr>
                <w:rFonts w:ascii="GHEA Grapalat" w:hAnsi="GHEA Grapalat"/>
                <w:sz w:val="20"/>
                <w:lang w:val="pt-BR"/>
              </w:rPr>
            </w:pPr>
          </w:p>
          <w:p w:rsidR="00B40A91" w:rsidRPr="006B364A" w:rsidRDefault="00B40A91" w:rsidP="00B40A91">
            <w:pPr>
              <w:jc w:val="center"/>
              <w:rPr>
                <w:rFonts w:ascii="GHEA Grapalat" w:hAnsi="GHEA Grapalat" w:cs="Arial"/>
                <w:sz w:val="18"/>
                <w:szCs w:val="18"/>
                <w:lang w:val="pt-BR"/>
              </w:rPr>
            </w:pPr>
            <w:r w:rsidRPr="006B364A">
              <w:rPr>
                <w:rFonts w:ascii="GHEA Grapalat" w:hAnsi="GHEA Grapalat"/>
                <w:sz w:val="20"/>
                <w:lang w:val="hy-AM"/>
              </w:rPr>
              <w:t>100</w:t>
            </w:r>
            <w:r w:rsidRPr="006B364A">
              <w:rPr>
                <w:rFonts w:ascii="GHEA Grapalat" w:hAnsi="GHEA Grapalat"/>
                <w:sz w:val="20"/>
                <w:lang w:val="pt-BR"/>
              </w:rPr>
              <w:t xml:space="preserve"> %</w:t>
            </w:r>
          </w:p>
        </w:tc>
        <w:tc>
          <w:tcPr>
            <w:tcW w:w="802" w:type="dxa"/>
            <w:vAlign w:val="center"/>
          </w:tcPr>
          <w:p w:rsidR="00B40A91" w:rsidRPr="006B364A" w:rsidRDefault="00B40A91" w:rsidP="00B40A91">
            <w:pPr>
              <w:jc w:val="center"/>
              <w:rPr>
                <w:rFonts w:ascii="GHEA Grapalat" w:hAnsi="GHEA Grapalat"/>
                <w:sz w:val="20"/>
                <w:lang w:val="pt-BR"/>
              </w:rPr>
            </w:pPr>
          </w:p>
          <w:p w:rsidR="00B40A91" w:rsidRPr="006B364A" w:rsidRDefault="00B40A91" w:rsidP="00B40A91">
            <w:pPr>
              <w:jc w:val="center"/>
              <w:rPr>
                <w:rFonts w:ascii="GHEA Grapalat" w:hAnsi="GHEA Grapalat"/>
                <w:sz w:val="20"/>
                <w:lang w:val="pt-BR"/>
              </w:rPr>
            </w:pPr>
          </w:p>
          <w:p w:rsidR="00B40A91" w:rsidRPr="006B364A" w:rsidRDefault="00B40A91" w:rsidP="00B40A91">
            <w:pPr>
              <w:jc w:val="center"/>
              <w:rPr>
                <w:rFonts w:ascii="GHEA Grapalat" w:hAnsi="GHEA Grapalat" w:cs="Arial"/>
                <w:sz w:val="18"/>
                <w:szCs w:val="18"/>
                <w:lang w:val="pt-BR"/>
              </w:rPr>
            </w:pPr>
            <w:r w:rsidRPr="006B364A">
              <w:rPr>
                <w:rFonts w:ascii="GHEA Grapalat" w:hAnsi="GHEA Grapalat"/>
                <w:sz w:val="20"/>
                <w:lang w:val="hy-AM"/>
              </w:rPr>
              <w:t>100</w:t>
            </w:r>
            <w:r w:rsidRPr="006B364A">
              <w:rPr>
                <w:rFonts w:ascii="GHEA Grapalat" w:hAnsi="GHEA Grapalat"/>
                <w:sz w:val="20"/>
                <w:lang w:val="pt-BR"/>
              </w:rPr>
              <w:t xml:space="preserve"> %</w:t>
            </w:r>
          </w:p>
        </w:tc>
        <w:tc>
          <w:tcPr>
            <w:tcW w:w="865" w:type="dxa"/>
            <w:vAlign w:val="center"/>
          </w:tcPr>
          <w:p w:rsidR="00B40A91" w:rsidRPr="006B364A" w:rsidRDefault="00B40A91" w:rsidP="00B40A91">
            <w:pPr>
              <w:jc w:val="center"/>
              <w:rPr>
                <w:rFonts w:ascii="GHEA Grapalat" w:hAnsi="GHEA Grapalat"/>
                <w:sz w:val="20"/>
                <w:lang w:val="pt-BR"/>
              </w:rPr>
            </w:pPr>
          </w:p>
          <w:p w:rsidR="00B40A91" w:rsidRPr="006B364A" w:rsidRDefault="00B40A91" w:rsidP="00B40A91">
            <w:pPr>
              <w:jc w:val="center"/>
              <w:rPr>
                <w:rFonts w:ascii="GHEA Grapalat" w:hAnsi="GHEA Grapalat"/>
                <w:sz w:val="20"/>
                <w:lang w:val="pt-BR"/>
              </w:rPr>
            </w:pPr>
          </w:p>
          <w:p w:rsidR="00B40A91" w:rsidRPr="006B364A" w:rsidRDefault="00B40A91" w:rsidP="00B40A91">
            <w:pPr>
              <w:jc w:val="center"/>
              <w:rPr>
                <w:rFonts w:ascii="GHEA Grapalat" w:hAnsi="GHEA Grapalat" w:cs="Arial"/>
                <w:sz w:val="18"/>
                <w:szCs w:val="18"/>
                <w:lang w:val="pt-BR"/>
              </w:rPr>
            </w:pPr>
            <w:r w:rsidRPr="006B364A">
              <w:rPr>
                <w:rFonts w:ascii="GHEA Grapalat" w:hAnsi="GHEA Grapalat"/>
                <w:sz w:val="20"/>
                <w:lang w:val="hy-AM"/>
              </w:rPr>
              <w:t>100</w:t>
            </w:r>
            <w:r w:rsidRPr="006B364A">
              <w:rPr>
                <w:rFonts w:ascii="GHEA Grapalat" w:hAnsi="GHEA Grapalat"/>
                <w:sz w:val="20"/>
                <w:lang w:val="pt-BR"/>
              </w:rPr>
              <w:t xml:space="preserve"> %</w:t>
            </w:r>
          </w:p>
        </w:tc>
        <w:tc>
          <w:tcPr>
            <w:tcW w:w="841" w:type="dxa"/>
            <w:vAlign w:val="center"/>
          </w:tcPr>
          <w:p w:rsidR="00B40A91" w:rsidRPr="006B364A" w:rsidRDefault="00B40A91" w:rsidP="00B40A91">
            <w:pPr>
              <w:jc w:val="center"/>
              <w:rPr>
                <w:rFonts w:ascii="GHEA Grapalat" w:hAnsi="GHEA Grapalat"/>
                <w:sz w:val="20"/>
                <w:lang w:val="pt-BR"/>
              </w:rPr>
            </w:pPr>
          </w:p>
          <w:p w:rsidR="00B40A91" w:rsidRPr="006B364A" w:rsidRDefault="00B40A91" w:rsidP="00B40A91">
            <w:pPr>
              <w:jc w:val="center"/>
              <w:rPr>
                <w:rFonts w:ascii="GHEA Grapalat" w:hAnsi="GHEA Grapalat"/>
                <w:sz w:val="20"/>
                <w:lang w:val="pt-BR"/>
              </w:rPr>
            </w:pPr>
          </w:p>
          <w:p w:rsidR="00B40A91" w:rsidRPr="006B364A" w:rsidRDefault="00B40A91" w:rsidP="00B40A91">
            <w:pPr>
              <w:jc w:val="center"/>
              <w:rPr>
                <w:rFonts w:ascii="GHEA Grapalat" w:hAnsi="GHEA Grapalat" w:cs="Arial"/>
                <w:sz w:val="18"/>
                <w:szCs w:val="18"/>
                <w:lang w:val="pt-BR"/>
              </w:rPr>
            </w:pPr>
            <w:r w:rsidRPr="006B364A">
              <w:rPr>
                <w:rFonts w:ascii="GHEA Grapalat" w:hAnsi="GHEA Grapalat"/>
                <w:sz w:val="20"/>
                <w:lang w:val="hy-AM"/>
              </w:rPr>
              <w:t>100</w:t>
            </w:r>
            <w:r w:rsidRPr="006B364A">
              <w:rPr>
                <w:rFonts w:ascii="GHEA Grapalat" w:hAnsi="GHEA Grapalat"/>
                <w:sz w:val="20"/>
                <w:lang w:val="pt-BR"/>
              </w:rPr>
              <w:t xml:space="preserve"> %</w:t>
            </w:r>
          </w:p>
        </w:tc>
        <w:tc>
          <w:tcPr>
            <w:tcW w:w="932" w:type="dxa"/>
            <w:vAlign w:val="center"/>
          </w:tcPr>
          <w:p w:rsidR="00B40A91" w:rsidRPr="006B364A" w:rsidRDefault="00B40A91" w:rsidP="00B40A91">
            <w:pPr>
              <w:jc w:val="center"/>
              <w:rPr>
                <w:rFonts w:ascii="GHEA Grapalat" w:hAnsi="GHEA Grapalat"/>
                <w:sz w:val="20"/>
                <w:lang w:val="pt-BR"/>
              </w:rPr>
            </w:pPr>
          </w:p>
          <w:p w:rsidR="00B40A91" w:rsidRPr="006B364A" w:rsidRDefault="00B40A91" w:rsidP="00B40A91">
            <w:pPr>
              <w:jc w:val="center"/>
              <w:rPr>
                <w:rFonts w:ascii="GHEA Grapalat" w:hAnsi="GHEA Grapalat"/>
                <w:sz w:val="20"/>
                <w:lang w:val="pt-BR"/>
              </w:rPr>
            </w:pPr>
          </w:p>
          <w:p w:rsidR="00B40A91" w:rsidRPr="006B364A" w:rsidRDefault="00B40A91" w:rsidP="00B40A91">
            <w:pPr>
              <w:jc w:val="center"/>
              <w:rPr>
                <w:rFonts w:ascii="GHEA Grapalat" w:hAnsi="GHEA Grapalat" w:cs="Arial"/>
                <w:sz w:val="18"/>
                <w:szCs w:val="18"/>
                <w:lang w:val="pt-BR"/>
              </w:rPr>
            </w:pPr>
            <w:r w:rsidRPr="006B364A">
              <w:rPr>
                <w:rFonts w:ascii="GHEA Grapalat" w:hAnsi="GHEA Grapalat"/>
                <w:sz w:val="20"/>
                <w:lang w:val="hy-AM"/>
              </w:rPr>
              <w:t>100</w:t>
            </w:r>
            <w:r w:rsidRPr="006B364A">
              <w:rPr>
                <w:rFonts w:ascii="GHEA Grapalat" w:hAnsi="GHEA Grapalat"/>
                <w:sz w:val="20"/>
                <w:lang w:val="pt-BR"/>
              </w:rPr>
              <w:t xml:space="preserve"> %</w:t>
            </w:r>
          </w:p>
        </w:tc>
        <w:tc>
          <w:tcPr>
            <w:tcW w:w="843" w:type="dxa"/>
            <w:vAlign w:val="center"/>
          </w:tcPr>
          <w:p w:rsidR="00B40A91" w:rsidRPr="006B364A" w:rsidRDefault="00B40A91" w:rsidP="00B40A91">
            <w:pPr>
              <w:jc w:val="center"/>
              <w:rPr>
                <w:rFonts w:ascii="GHEA Grapalat" w:hAnsi="GHEA Grapalat"/>
                <w:sz w:val="20"/>
                <w:lang w:val="pt-BR"/>
              </w:rPr>
            </w:pPr>
          </w:p>
          <w:p w:rsidR="00B40A91" w:rsidRPr="006B364A" w:rsidRDefault="00B40A91" w:rsidP="00B40A91">
            <w:pPr>
              <w:jc w:val="center"/>
              <w:rPr>
                <w:rFonts w:ascii="GHEA Grapalat" w:hAnsi="GHEA Grapalat"/>
                <w:sz w:val="20"/>
                <w:lang w:val="pt-BR"/>
              </w:rPr>
            </w:pPr>
          </w:p>
          <w:p w:rsidR="00B40A91" w:rsidRPr="006B364A" w:rsidRDefault="00B40A91" w:rsidP="00B40A91">
            <w:pPr>
              <w:jc w:val="center"/>
              <w:rPr>
                <w:rFonts w:ascii="GHEA Grapalat" w:hAnsi="GHEA Grapalat" w:cs="Arial"/>
                <w:sz w:val="18"/>
                <w:szCs w:val="18"/>
                <w:lang w:val="pt-BR"/>
              </w:rPr>
            </w:pPr>
            <w:r w:rsidRPr="006B364A">
              <w:rPr>
                <w:rFonts w:ascii="GHEA Grapalat" w:hAnsi="GHEA Grapalat"/>
                <w:sz w:val="20"/>
                <w:lang w:val="hy-AM"/>
              </w:rPr>
              <w:t>100</w:t>
            </w:r>
            <w:r w:rsidRPr="006B364A">
              <w:rPr>
                <w:rFonts w:ascii="GHEA Grapalat" w:hAnsi="GHEA Grapalat"/>
                <w:sz w:val="20"/>
                <w:lang w:val="pt-BR"/>
              </w:rPr>
              <w:t xml:space="preserve"> %</w:t>
            </w:r>
          </w:p>
        </w:tc>
        <w:tc>
          <w:tcPr>
            <w:tcW w:w="769" w:type="dxa"/>
            <w:vAlign w:val="center"/>
          </w:tcPr>
          <w:p w:rsidR="00B40A91" w:rsidRPr="006B364A" w:rsidRDefault="00B40A91" w:rsidP="00B40A91">
            <w:pPr>
              <w:jc w:val="center"/>
              <w:rPr>
                <w:rFonts w:ascii="GHEA Grapalat" w:hAnsi="GHEA Grapalat"/>
                <w:sz w:val="20"/>
                <w:lang w:val="pt-BR"/>
              </w:rPr>
            </w:pPr>
          </w:p>
          <w:p w:rsidR="00B40A91" w:rsidRPr="006B364A" w:rsidRDefault="00B40A91" w:rsidP="00B40A91">
            <w:pPr>
              <w:jc w:val="center"/>
              <w:rPr>
                <w:rFonts w:ascii="GHEA Grapalat" w:hAnsi="GHEA Grapalat"/>
                <w:sz w:val="20"/>
                <w:lang w:val="pt-BR"/>
              </w:rPr>
            </w:pPr>
          </w:p>
          <w:p w:rsidR="00B40A91" w:rsidRPr="006B364A" w:rsidRDefault="00B40A91" w:rsidP="00B40A91">
            <w:pPr>
              <w:jc w:val="center"/>
              <w:rPr>
                <w:rFonts w:ascii="GHEA Grapalat" w:hAnsi="GHEA Grapalat"/>
                <w:lang w:val="pt-BR"/>
              </w:rPr>
            </w:pPr>
            <w:r w:rsidRPr="006B364A">
              <w:rPr>
                <w:rFonts w:ascii="GHEA Grapalat" w:hAnsi="GHEA Grapalat"/>
                <w:sz w:val="20"/>
                <w:lang w:val="hy-AM"/>
              </w:rPr>
              <w:t>100</w:t>
            </w:r>
            <w:r w:rsidRPr="006B364A">
              <w:rPr>
                <w:rFonts w:ascii="GHEA Grapalat" w:hAnsi="GHEA Grapalat"/>
                <w:sz w:val="20"/>
                <w:lang w:val="pt-BR"/>
              </w:rPr>
              <w:t xml:space="preserve"> %</w:t>
            </w:r>
          </w:p>
        </w:tc>
      </w:tr>
    </w:tbl>
    <w:p w:rsidR="001E2056" w:rsidRPr="001E2056" w:rsidRDefault="001E2056" w:rsidP="001E2056">
      <w:pPr>
        <w:widowControl w:val="0"/>
        <w:spacing w:after="120"/>
        <w:rPr>
          <w:rFonts w:ascii="GHEA Grapalat" w:hAnsi="GHEA Grapalat"/>
          <w:b/>
          <w:i/>
        </w:rPr>
      </w:pPr>
      <w:r w:rsidRPr="001E2056">
        <w:rPr>
          <w:rFonts w:ascii="GHEA Grapalat" w:hAnsi="GHEA Grapalat"/>
          <w:b/>
          <w:i/>
        </w:rPr>
        <w:t>**Оплата за поставку и установку товаров будет производиться следующим образом:</w:t>
      </w:r>
    </w:p>
    <w:p w:rsidR="00071D1C" w:rsidRPr="001E2056" w:rsidRDefault="001E2056" w:rsidP="001E2056">
      <w:pPr>
        <w:widowControl w:val="0"/>
        <w:spacing w:after="120"/>
        <w:rPr>
          <w:rFonts w:ascii="GHEA Grapalat" w:hAnsi="GHEA Grapalat"/>
          <w:b/>
          <w:i/>
        </w:rPr>
      </w:pPr>
      <w:r w:rsidRPr="001E2056">
        <w:rPr>
          <w:rFonts w:ascii="GHEA Grapalat" w:hAnsi="GHEA Grapalat"/>
          <w:b/>
          <w:i/>
        </w:rPr>
        <w:t>20% от общей стоимости контракта оплачивается сообществом, 80% — другим инвестором.**</w:t>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20"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21"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49C3" w:rsidRDefault="00C549C3">
      <w:r>
        <w:separator/>
      </w:r>
    </w:p>
  </w:endnote>
  <w:endnote w:type="continuationSeparator" w:id="0">
    <w:p w:rsidR="00C549C3" w:rsidRDefault="00C54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2257619"/>
      <w:docPartObj>
        <w:docPartGallery w:val="Page Numbers (Bottom of Page)"/>
        <w:docPartUnique/>
      </w:docPartObj>
    </w:sdtPr>
    <w:sdtEndPr>
      <w:rPr>
        <w:rFonts w:ascii="GHEA Grapalat" w:hAnsi="GHEA Grapalat"/>
        <w:sz w:val="24"/>
        <w:szCs w:val="24"/>
      </w:rPr>
    </w:sdtEndPr>
    <w:sdtContent>
      <w:p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3735">
          <w:rPr>
            <w:rFonts w:ascii="GHEA Grapalat" w:hAnsi="GHEA Grapalat"/>
            <w:noProof/>
            <w:sz w:val="24"/>
            <w:szCs w:val="24"/>
          </w:rPr>
          <w:t>92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49C3" w:rsidRDefault="00C549C3">
      <w:r>
        <w:separator/>
      </w:r>
    </w:p>
  </w:footnote>
  <w:footnote w:type="continuationSeparator" w:id="0">
    <w:p w:rsidR="00C549C3" w:rsidRDefault="00C549C3">
      <w:r>
        <w:continuationSeparator/>
      </w:r>
    </w:p>
  </w:footnote>
  <w:footnote w:id="1">
    <w:p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87692" w:rsidRPr="00541313" w:rsidRDefault="0078769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787692" w:rsidRDefault="00787692" w:rsidP="004D3746">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rsidR="00787692" w:rsidRDefault="00787692" w:rsidP="004D3746">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млн. драмов РА</w:t>
      </w:r>
    </w:p>
    <w:p w:rsidR="00787692" w:rsidRDefault="0078769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87692" w:rsidRPr="00D3436F" w:rsidRDefault="0078769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87692" w:rsidRPr="008842CE" w:rsidRDefault="00787692" w:rsidP="001831C4">
      <w:pPr>
        <w:pStyle w:val="af2"/>
        <w:widowControl w:val="0"/>
        <w:jc w:val="both"/>
        <w:rPr>
          <w:rFonts w:ascii="GHEA Grapalat" w:hAnsi="GHEA Grapalat"/>
          <w:lang w:val="af-ZA"/>
        </w:rPr>
      </w:pPr>
    </w:p>
    <w:p w:rsidR="00787692" w:rsidRPr="008842CE" w:rsidRDefault="00787692" w:rsidP="008842CE">
      <w:pPr>
        <w:pStyle w:val="af2"/>
        <w:widowControl w:val="0"/>
        <w:jc w:val="both"/>
        <w:rPr>
          <w:rFonts w:ascii="GHEA Grapalat" w:hAnsi="GHEA Grapalat"/>
          <w:lang w:val="af-ZA"/>
        </w:rPr>
      </w:pPr>
    </w:p>
  </w:footnote>
  <w:footnote w:id="4">
    <w:p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6">
    <w:p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7">
    <w:p w:rsidR="00787692" w:rsidRPr="002F23F1" w:rsidDel="00932115" w:rsidRDefault="00787692" w:rsidP="00AF1F59">
      <w:pPr>
        <w:pStyle w:val="af2"/>
        <w:jc w:val="both"/>
        <w:rPr>
          <w:del w:id="5"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8">
    <w:p w:rsidR="00787692" w:rsidRPr="00D3436F" w:rsidRDefault="00787692"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87692" w:rsidRPr="000811C1" w:rsidRDefault="00787692">
      <w:pPr>
        <w:pStyle w:val="af2"/>
        <w:rPr>
          <w:rFonts w:asciiTheme="minorHAnsi" w:hAnsiTheme="minorHAnsi"/>
        </w:rPr>
      </w:pPr>
    </w:p>
  </w:footnote>
  <w:footnote w:id="9">
    <w:p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87692" w:rsidRPr="000811C1" w:rsidRDefault="00787692">
      <w:pPr>
        <w:pStyle w:val="af2"/>
        <w:rPr>
          <w:lang w:val="af-ZA"/>
        </w:rPr>
      </w:pPr>
    </w:p>
  </w:footnote>
  <w:footnote w:id="11">
    <w:p w:rsidR="00787692" w:rsidRPr="008E4439" w:rsidRDefault="0078769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87692" w:rsidRPr="000811C1" w:rsidRDefault="00787692" w:rsidP="0027573B">
      <w:pPr>
        <w:pStyle w:val="af2"/>
        <w:rPr>
          <w:rFonts w:ascii="Sylfaen" w:hAnsi="Sylfaen"/>
          <w:sz w:val="18"/>
          <w:szCs w:val="18"/>
        </w:rPr>
      </w:pPr>
    </w:p>
  </w:footnote>
  <w:footnote w:id="12">
    <w:p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787692" w:rsidRPr="00B95599" w:rsidRDefault="0078769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4">
    <w:p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87692" w:rsidRPr="0074108A" w:rsidRDefault="00787692" w:rsidP="00553058">
      <w:pPr>
        <w:jc w:val="both"/>
      </w:pPr>
    </w:p>
    <w:p w:rsidR="00787692" w:rsidRPr="00553058" w:rsidRDefault="00787692" w:rsidP="0037456D">
      <w:pPr>
        <w:jc w:val="both"/>
        <w:rPr>
          <w:rFonts w:asciiTheme="minorHAnsi" w:hAnsiTheme="minorHAnsi"/>
          <w:sz w:val="20"/>
          <w:szCs w:val="20"/>
        </w:rPr>
      </w:pPr>
    </w:p>
    <w:p w:rsidR="00787692" w:rsidRPr="00553058" w:rsidRDefault="00787692" w:rsidP="006B3E56">
      <w:pPr>
        <w:pStyle w:val="af2"/>
        <w:rPr>
          <w:rFonts w:asciiTheme="minorHAnsi" w:hAnsiTheme="minorHAnsi"/>
        </w:rPr>
      </w:pPr>
    </w:p>
  </w:footnote>
  <w:footnote w:id="15">
    <w:p w:rsidR="00787692" w:rsidRPr="00A25D1B" w:rsidRDefault="0078769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787692" w:rsidRPr="00DC619D" w:rsidRDefault="0078769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787692" w:rsidRPr="00D3436F" w:rsidRDefault="00787692">
      <w:pPr>
        <w:pStyle w:val="af2"/>
        <w:rPr>
          <w:lang w:val="es-ES"/>
        </w:rPr>
      </w:pPr>
    </w:p>
  </w:footnote>
  <w:footnote w:id="18">
    <w:p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87692" w:rsidRPr="008842CE" w:rsidRDefault="00787692" w:rsidP="003D2FE2">
      <w:pPr>
        <w:pStyle w:val="af2"/>
        <w:jc w:val="both"/>
        <w:rPr>
          <w:rFonts w:ascii="GHEA Grapalat" w:hAnsi="GHEA Grapalat"/>
        </w:rPr>
      </w:pPr>
    </w:p>
  </w:footnote>
  <w:footnote w:id="19">
    <w:p w:rsidR="00787692" w:rsidRPr="008842CE" w:rsidRDefault="00787692" w:rsidP="003D2FE2">
      <w:pPr>
        <w:pStyle w:val="af2"/>
        <w:jc w:val="both"/>
      </w:pPr>
    </w:p>
  </w:footnote>
  <w:footnote w:id="20">
    <w:p w:rsidR="00973407" w:rsidRPr="008842CE" w:rsidRDefault="00973407" w:rsidP="00973407">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73407" w:rsidRPr="008842CE" w:rsidRDefault="00973407" w:rsidP="00973407">
      <w:pPr>
        <w:pStyle w:val="af2"/>
        <w:jc w:val="both"/>
        <w:rPr>
          <w:rFonts w:ascii="GHEA Grapalat" w:hAnsi="GHEA Grapalat"/>
        </w:rPr>
      </w:pPr>
    </w:p>
  </w:footnote>
  <w:footnote w:id="21">
    <w:p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87692" w:rsidRPr="008842CE" w:rsidRDefault="00787692" w:rsidP="000A214C">
      <w:pPr>
        <w:pStyle w:val="af2"/>
        <w:jc w:val="both"/>
        <w:rPr>
          <w:rFonts w:ascii="GHEA Grapalat" w:hAnsi="GHEA Grapalat"/>
        </w:rPr>
      </w:pPr>
    </w:p>
  </w:footnote>
  <w:footnote w:id="22">
    <w:p w:rsidR="00787692" w:rsidRPr="008842CE" w:rsidRDefault="00787692" w:rsidP="000A214C">
      <w:pPr>
        <w:pStyle w:val="af2"/>
        <w:jc w:val="both"/>
      </w:pPr>
    </w:p>
  </w:footnote>
  <w:footnote w:id="23">
    <w:p w:rsidR="002272B5" w:rsidRPr="008842CE" w:rsidRDefault="002272B5" w:rsidP="002272B5">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272B5" w:rsidRPr="008842CE" w:rsidRDefault="002272B5" w:rsidP="002272B5">
      <w:pPr>
        <w:pStyle w:val="af2"/>
        <w:jc w:val="both"/>
        <w:rPr>
          <w:rFonts w:ascii="GHEA Grapalat" w:hAnsi="GHEA Grapalat"/>
        </w:rPr>
      </w:pPr>
    </w:p>
  </w:footnote>
  <w:footnote w:id="24">
    <w:p w:rsidR="00787692" w:rsidRPr="008842CE" w:rsidRDefault="00787692"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6">
    <w:p w:rsidR="00787692" w:rsidRDefault="00787692"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787692" w:rsidRDefault="00787692" w:rsidP="005E52ED">
      <w:pPr>
        <w:pStyle w:val="af2"/>
        <w:widowControl w:val="0"/>
        <w:jc w:val="both"/>
        <w:rPr>
          <w:ins w:id="17" w:author="Vardan" w:date="2022-03-24T22:44:00Z"/>
          <w:rFonts w:ascii="GHEA Grapalat" w:hAnsi="GHEA Grapalat"/>
          <w:i/>
        </w:rPr>
      </w:pPr>
    </w:p>
    <w:p w:rsidR="00787692" w:rsidRPr="00FC2048" w:rsidRDefault="00787692"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787692" w:rsidRPr="008842CE" w:rsidRDefault="00787692" w:rsidP="005E52ED">
      <w:pPr>
        <w:pStyle w:val="af2"/>
        <w:widowControl w:val="0"/>
        <w:jc w:val="both"/>
        <w:rPr>
          <w:rFonts w:ascii="GHEA Grapalat" w:hAnsi="GHEA Grapalat"/>
          <w:lang w:val="hy-AM"/>
        </w:rPr>
      </w:pPr>
    </w:p>
    <w:p w:rsidR="00787692" w:rsidRPr="00D3436F" w:rsidRDefault="00787692">
      <w:pPr>
        <w:pStyle w:val="af2"/>
        <w:rPr>
          <w:lang w:val="hy-AM"/>
        </w:rPr>
      </w:pPr>
    </w:p>
  </w:footnote>
  <w:footnote w:id="27">
    <w:p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87692" w:rsidRPr="00D3436F" w:rsidRDefault="00787692">
      <w:pPr>
        <w:pStyle w:val="af2"/>
        <w:rPr>
          <w:lang w:val="hy-AM"/>
        </w:rPr>
      </w:pPr>
    </w:p>
  </w:footnote>
  <w:footnote w:id="28">
    <w:p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87692" w:rsidRPr="00D3436F" w:rsidRDefault="00787692">
      <w:pPr>
        <w:pStyle w:val="af2"/>
        <w:rPr>
          <w:lang w:val="hy-AM"/>
        </w:rPr>
      </w:pPr>
    </w:p>
  </w:footnote>
  <w:footnote w:id="29">
    <w:p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87692" w:rsidRPr="00D3436F" w:rsidRDefault="00787692">
      <w:pPr>
        <w:pStyle w:val="af2"/>
        <w:rPr>
          <w:lang w:val="hy-AM"/>
        </w:rPr>
      </w:pPr>
    </w:p>
  </w:footnote>
  <w:footnote w:id="31">
    <w:p w:rsidR="00787692" w:rsidRPr="008842CE" w:rsidRDefault="00787692"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32">
    <w:p w:rsidR="00787692" w:rsidRPr="008842CE" w:rsidRDefault="00787692" w:rsidP="00413390">
      <w:pPr>
        <w:pStyle w:val="af2"/>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787692" w:rsidRPr="008842CE" w:rsidRDefault="00787692"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87692" w:rsidRPr="00D3436F" w:rsidRDefault="00787692">
      <w:pPr>
        <w:pStyle w:val="af2"/>
        <w:rPr>
          <w:lang w:val="hy-AM"/>
        </w:rPr>
      </w:pPr>
    </w:p>
    <w:p w:rsidR="00787692" w:rsidRPr="00D97342" w:rsidRDefault="00787692" w:rsidP="00B64ECA">
      <w:pPr>
        <w:pStyle w:val="af2"/>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787692" w:rsidRPr="00D97342" w:rsidRDefault="00787692" w:rsidP="00B64ECA">
      <w:pPr>
        <w:pStyle w:val="af2"/>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3">
    <w:p w:rsidR="00787692" w:rsidRPr="00D97342" w:rsidRDefault="00787692"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4">
    <w:p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86E"/>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00D"/>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1E7"/>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3D"/>
    <w:rsid w:val="00082ADC"/>
    <w:rsid w:val="00082B24"/>
    <w:rsid w:val="00082DE0"/>
    <w:rsid w:val="00083558"/>
    <w:rsid w:val="00083FA8"/>
    <w:rsid w:val="000845F6"/>
    <w:rsid w:val="00084B51"/>
    <w:rsid w:val="00085931"/>
    <w:rsid w:val="00085CE0"/>
    <w:rsid w:val="00086BD9"/>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36F"/>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168"/>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0E84"/>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1961"/>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AD6"/>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056"/>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2B5"/>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D5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96193"/>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B50"/>
    <w:rsid w:val="002D3C61"/>
    <w:rsid w:val="002D4250"/>
    <w:rsid w:val="002D4575"/>
    <w:rsid w:val="002D4EEB"/>
    <w:rsid w:val="002D5580"/>
    <w:rsid w:val="002D5CF0"/>
    <w:rsid w:val="002D601F"/>
    <w:rsid w:val="002D6A4F"/>
    <w:rsid w:val="002D7D70"/>
    <w:rsid w:val="002D7EAF"/>
    <w:rsid w:val="002E069D"/>
    <w:rsid w:val="002E0768"/>
    <w:rsid w:val="002E0877"/>
    <w:rsid w:val="002E1304"/>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D8A"/>
    <w:rsid w:val="00310ED2"/>
    <w:rsid w:val="00311076"/>
    <w:rsid w:val="003114C9"/>
    <w:rsid w:val="00313F79"/>
    <w:rsid w:val="003141B6"/>
    <w:rsid w:val="003156A4"/>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27778"/>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926"/>
    <w:rsid w:val="00366C4E"/>
    <w:rsid w:val="00367A4F"/>
    <w:rsid w:val="00367A9A"/>
    <w:rsid w:val="00367F10"/>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357"/>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9C3"/>
    <w:rsid w:val="003A1EBB"/>
    <w:rsid w:val="003A2372"/>
    <w:rsid w:val="003A2BE0"/>
    <w:rsid w:val="003A2CE2"/>
    <w:rsid w:val="003A2D11"/>
    <w:rsid w:val="003A33E0"/>
    <w:rsid w:val="003A39AC"/>
    <w:rsid w:val="003A5049"/>
    <w:rsid w:val="003A5533"/>
    <w:rsid w:val="003A5989"/>
    <w:rsid w:val="003A5E39"/>
    <w:rsid w:val="003A62A4"/>
    <w:rsid w:val="003A645E"/>
    <w:rsid w:val="003A6668"/>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61E"/>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3DB"/>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453"/>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4C21"/>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D77"/>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4FC8"/>
    <w:rsid w:val="00475591"/>
    <w:rsid w:val="00475DA7"/>
    <w:rsid w:val="0047619C"/>
    <w:rsid w:val="00476A47"/>
    <w:rsid w:val="004775ED"/>
    <w:rsid w:val="00477E9F"/>
    <w:rsid w:val="00480162"/>
    <w:rsid w:val="004803F8"/>
    <w:rsid w:val="0048059F"/>
    <w:rsid w:val="004810A6"/>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BEB"/>
    <w:rsid w:val="004F2E2A"/>
    <w:rsid w:val="004F30DA"/>
    <w:rsid w:val="004F3B83"/>
    <w:rsid w:val="004F3C4E"/>
    <w:rsid w:val="004F4D14"/>
    <w:rsid w:val="004F4F24"/>
    <w:rsid w:val="004F5190"/>
    <w:rsid w:val="004F5518"/>
    <w:rsid w:val="004F5616"/>
    <w:rsid w:val="004F6817"/>
    <w:rsid w:val="004F709A"/>
    <w:rsid w:val="004F71BB"/>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0F1"/>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BF7"/>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0E5"/>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648E"/>
    <w:rsid w:val="005C7001"/>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183"/>
    <w:rsid w:val="00671A82"/>
    <w:rsid w:val="00671E00"/>
    <w:rsid w:val="00673735"/>
    <w:rsid w:val="0067389F"/>
    <w:rsid w:val="00673BD3"/>
    <w:rsid w:val="00673D0A"/>
    <w:rsid w:val="00674344"/>
    <w:rsid w:val="00675740"/>
    <w:rsid w:val="0067579A"/>
    <w:rsid w:val="00675DE1"/>
    <w:rsid w:val="00676178"/>
    <w:rsid w:val="00677658"/>
    <w:rsid w:val="00680FC2"/>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95C"/>
    <w:rsid w:val="006D6C92"/>
    <w:rsid w:val="006D7219"/>
    <w:rsid w:val="006D7D79"/>
    <w:rsid w:val="006D7E8C"/>
    <w:rsid w:val="006E0192"/>
    <w:rsid w:val="006E02AE"/>
    <w:rsid w:val="006E069D"/>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686"/>
    <w:rsid w:val="00767AD3"/>
    <w:rsid w:val="00767B04"/>
    <w:rsid w:val="00767E08"/>
    <w:rsid w:val="007706D9"/>
    <w:rsid w:val="00770AED"/>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08E"/>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410"/>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E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4EF7"/>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3D81"/>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36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52E"/>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1775"/>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56E0"/>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407"/>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A67"/>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9F"/>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519"/>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56E0"/>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A84"/>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86900"/>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6BE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10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276"/>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5F89"/>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0A91"/>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12"/>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02E"/>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08D"/>
    <w:rsid w:val="00BF3411"/>
    <w:rsid w:val="00BF357B"/>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593"/>
    <w:rsid w:val="00C549C3"/>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3FC"/>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26D"/>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3D5B"/>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39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215"/>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3600"/>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2B8"/>
    <w:rsid w:val="00E93CA2"/>
    <w:rsid w:val="00E94D7F"/>
    <w:rsid w:val="00E95645"/>
    <w:rsid w:val="00E95CE6"/>
    <w:rsid w:val="00E95E47"/>
    <w:rsid w:val="00E969ED"/>
    <w:rsid w:val="00E96B12"/>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15EF"/>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5F1E"/>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17DC1"/>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3B6"/>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297E"/>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49FE"/>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85C"/>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762918"/>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768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7414680">
      <w:bodyDiv w:val="1"/>
      <w:marLeft w:val="0"/>
      <w:marRight w:val="0"/>
      <w:marTop w:val="0"/>
      <w:marBottom w:val="0"/>
      <w:divBdr>
        <w:top w:val="none" w:sz="0" w:space="0" w:color="auto"/>
        <w:left w:val="none" w:sz="0" w:space="0" w:color="auto"/>
        <w:bottom w:val="none" w:sz="0" w:space="0" w:color="auto"/>
        <w:right w:val="none" w:sz="0" w:space="0" w:color="auto"/>
      </w:divBdr>
      <w:divsChild>
        <w:div w:id="133261355">
          <w:marLeft w:val="0"/>
          <w:marRight w:val="0"/>
          <w:marTop w:val="0"/>
          <w:marBottom w:val="0"/>
          <w:divBdr>
            <w:top w:val="none" w:sz="0" w:space="0" w:color="auto"/>
            <w:left w:val="none" w:sz="0" w:space="0" w:color="auto"/>
            <w:bottom w:val="none" w:sz="0" w:space="0" w:color="auto"/>
            <w:right w:val="none" w:sz="0" w:space="0" w:color="auto"/>
          </w:divBdr>
          <w:divsChild>
            <w:div w:id="1345134624">
              <w:marLeft w:val="0"/>
              <w:marRight w:val="0"/>
              <w:marTop w:val="0"/>
              <w:marBottom w:val="0"/>
              <w:divBdr>
                <w:top w:val="none" w:sz="0" w:space="0" w:color="auto"/>
                <w:left w:val="none" w:sz="0" w:space="0" w:color="auto"/>
                <w:bottom w:val="none" w:sz="0" w:space="0" w:color="auto"/>
                <w:right w:val="none" w:sz="0" w:space="0" w:color="auto"/>
              </w:divBdr>
            </w:div>
            <w:div w:id="1151629319">
              <w:marLeft w:val="0"/>
              <w:marRight w:val="0"/>
              <w:marTop w:val="100"/>
              <w:marBottom w:val="0"/>
              <w:divBdr>
                <w:top w:val="none" w:sz="0" w:space="0" w:color="auto"/>
                <w:left w:val="none" w:sz="0" w:space="0" w:color="auto"/>
                <w:bottom w:val="none" w:sz="0" w:space="0" w:color="auto"/>
                <w:right w:val="none" w:sz="0" w:space="0" w:color="auto"/>
              </w:divBdr>
              <w:divsChild>
                <w:div w:id="2096591346">
                  <w:marLeft w:val="0"/>
                  <w:marRight w:val="0"/>
                  <w:marTop w:val="0"/>
                  <w:marBottom w:val="0"/>
                  <w:divBdr>
                    <w:top w:val="none" w:sz="0" w:space="0" w:color="auto"/>
                    <w:left w:val="none" w:sz="0" w:space="0" w:color="auto"/>
                    <w:bottom w:val="none" w:sz="0" w:space="0" w:color="auto"/>
                    <w:right w:val="none" w:sz="0" w:space="0" w:color="auto"/>
                  </w:divBdr>
                </w:div>
                <w:div w:id="217594836">
                  <w:marLeft w:val="0"/>
                  <w:marRight w:val="0"/>
                  <w:marTop w:val="0"/>
                  <w:marBottom w:val="0"/>
                  <w:divBdr>
                    <w:top w:val="none" w:sz="0" w:space="0" w:color="auto"/>
                    <w:left w:val="none" w:sz="0" w:space="0" w:color="auto"/>
                    <w:bottom w:val="none" w:sz="0" w:space="0" w:color="auto"/>
                    <w:right w:val="none" w:sz="0" w:space="0" w:color="auto"/>
                  </w:divBdr>
                </w:div>
              </w:divsChild>
            </w:div>
            <w:div w:id="1795170460">
              <w:marLeft w:val="0"/>
              <w:marRight w:val="0"/>
              <w:marTop w:val="0"/>
              <w:marBottom w:val="0"/>
              <w:divBdr>
                <w:top w:val="none" w:sz="0" w:space="0" w:color="auto"/>
                <w:left w:val="none" w:sz="0" w:space="0" w:color="auto"/>
                <w:bottom w:val="none" w:sz="0" w:space="0" w:color="auto"/>
                <w:right w:val="none" w:sz="0" w:space="0" w:color="auto"/>
              </w:divBdr>
              <w:divsChild>
                <w:div w:id="1521621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5138">
          <w:marLeft w:val="0"/>
          <w:marRight w:val="0"/>
          <w:marTop w:val="0"/>
          <w:marBottom w:val="0"/>
          <w:divBdr>
            <w:top w:val="none" w:sz="0" w:space="0" w:color="auto"/>
            <w:left w:val="none" w:sz="0" w:space="0" w:color="auto"/>
            <w:bottom w:val="none" w:sz="0" w:space="0" w:color="auto"/>
            <w:right w:val="none" w:sz="0" w:space="0" w:color="auto"/>
          </w:divBdr>
          <w:divsChild>
            <w:div w:id="2090928007">
              <w:marLeft w:val="0"/>
              <w:marRight w:val="0"/>
              <w:marTop w:val="0"/>
              <w:marBottom w:val="0"/>
              <w:divBdr>
                <w:top w:val="none" w:sz="0" w:space="0" w:color="auto"/>
                <w:left w:val="none" w:sz="0" w:space="0" w:color="auto"/>
                <w:bottom w:val="none" w:sz="0" w:space="0" w:color="auto"/>
                <w:right w:val="none" w:sz="0" w:space="0" w:color="auto"/>
              </w:divBdr>
              <w:divsChild>
                <w:div w:id="879902661">
                  <w:marLeft w:val="0"/>
                  <w:marRight w:val="0"/>
                  <w:marTop w:val="0"/>
                  <w:marBottom w:val="0"/>
                  <w:divBdr>
                    <w:top w:val="none" w:sz="0" w:space="0" w:color="auto"/>
                    <w:left w:val="none" w:sz="0" w:space="0" w:color="auto"/>
                    <w:bottom w:val="none" w:sz="0" w:space="0" w:color="auto"/>
                    <w:right w:val="none" w:sz="0" w:space="0" w:color="auto"/>
                  </w:divBdr>
                  <w:divsChild>
                    <w:div w:id="184393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5A65F2-5BAB-4088-96AB-15D72FB0C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4345</TotalTime>
  <Pages>102</Pages>
  <Words>24108</Words>
  <Characters>137418</Characters>
  <Application>Microsoft Office Word</Application>
  <DocSecurity>0</DocSecurity>
  <Lines>1145</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161204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1912</cp:revision>
  <cp:lastPrinted>2018-02-16T07:12:00Z</cp:lastPrinted>
  <dcterms:created xsi:type="dcterms:W3CDTF">2019-10-28T07:04:00Z</dcterms:created>
  <dcterms:modified xsi:type="dcterms:W3CDTF">2026-05-13T13:24:00Z</dcterms:modified>
</cp:coreProperties>
</file>