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56DE3017" w:rsidR="00B96854" w:rsidRPr="0054757D" w:rsidRDefault="00F3624E" w:rsidP="00B96854">
      <w:pPr>
        <w:pStyle w:val="BodyTextIndent"/>
        <w:spacing w:line="240" w:lineRule="auto"/>
        <w:jc w:val="center"/>
        <w:rPr>
          <w:rFonts w:ascii="GHEA Grapalat" w:hAnsi="GHEA Grapalat"/>
          <w:i w:val="0"/>
          <w:lang w:val="af-ZA"/>
        </w:rPr>
      </w:pPr>
      <w:r>
        <w:rPr>
          <w:rFonts w:ascii="GHEA Grapalat" w:hAnsi="GHEA Grapalat"/>
          <w:i w:val="0"/>
          <w:lang w:val="af-ZA"/>
        </w:rPr>
        <w:t>2026</w:t>
      </w:r>
      <w:r w:rsidR="00B96854">
        <w:rPr>
          <w:rFonts w:ascii="GHEA Grapalat" w:hAnsi="GHEA Grapalat"/>
          <w:i w:val="0"/>
          <w:lang w:val="af-ZA"/>
        </w:rPr>
        <w:t xml:space="preserve"> թվականի </w:t>
      </w:r>
      <w:r w:rsidR="0010560A">
        <w:rPr>
          <w:rFonts w:ascii="GHEA Grapalat" w:hAnsi="GHEA Grapalat"/>
          <w:i w:val="0"/>
          <w:lang w:val="hy-AM"/>
        </w:rPr>
        <w:t>մայիսի</w:t>
      </w:r>
      <w:r>
        <w:rPr>
          <w:rFonts w:ascii="GHEA Grapalat" w:hAnsi="GHEA Grapalat"/>
          <w:i w:val="0"/>
          <w:lang w:val="hy-AM"/>
        </w:rPr>
        <w:t xml:space="preserve"> </w:t>
      </w:r>
      <w:r w:rsidR="0010560A">
        <w:rPr>
          <w:rFonts w:ascii="GHEA Grapalat" w:hAnsi="GHEA Grapalat"/>
          <w:i w:val="0"/>
          <w:lang w:val="hy-AM"/>
        </w:rPr>
        <w:t>12</w:t>
      </w:r>
      <w:r w:rsidR="00B96854" w:rsidRPr="00682035">
        <w:rPr>
          <w:rFonts w:ascii="GHEA Grapalat" w:hAnsi="GHEA Grapalat"/>
          <w:i w:val="0"/>
          <w:lang w:val="af-ZA"/>
        </w:rPr>
        <w:t>-ի</w:t>
      </w:r>
      <w:r w:rsidR="007575F9">
        <w:rPr>
          <w:rFonts w:ascii="GHEA Grapalat" w:hAnsi="GHEA Grapalat"/>
          <w:i w:val="0"/>
          <w:lang w:val="af-ZA"/>
        </w:rPr>
        <w:t xml:space="preserve"> թիվ</w:t>
      </w:r>
      <w:r w:rsidR="00B96854" w:rsidRPr="00064790">
        <w:rPr>
          <w:rFonts w:ascii="GHEA Grapalat" w:hAnsi="GHEA Grapalat"/>
          <w:i w:val="0"/>
          <w:lang w:val="af-ZA"/>
        </w:rPr>
        <w:t xml:space="preserve"> </w:t>
      </w:r>
      <w:r w:rsidR="00BF6FDA">
        <w:rPr>
          <w:rFonts w:ascii="GHEA Grapalat" w:hAnsi="GHEA Grapalat"/>
          <w:i w:val="0"/>
          <w:lang w:val="af-ZA"/>
        </w:rPr>
        <w:t>1</w:t>
      </w:r>
      <w:r w:rsidR="00B96854" w:rsidRPr="00064790">
        <w:rPr>
          <w:rFonts w:ascii="GHEA Grapalat" w:hAnsi="GHEA Grapalat"/>
          <w:i w:val="0"/>
          <w:lang w:val="af-ZA"/>
        </w:rPr>
        <w:t xml:space="preserve"> որոշմամբ</w:t>
      </w:r>
      <w:r w:rsidR="00B96854"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2C1A4372"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BC3E12">
        <w:rPr>
          <w:rFonts w:ascii="GHEA Grapalat" w:hAnsi="GHEA Grapalat"/>
          <w:b/>
          <w:i w:val="0"/>
          <w:lang w:val="af-ZA"/>
        </w:rPr>
        <w:t>26/82</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6812BEB1"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BC3E12" w:rsidRPr="00BC3E12">
        <w:rPr>
          <w:rFonts w:ascii="GHEA Grapalat" w:hAnsi="GHEA Grapalat" w:cs="Sylfaen"/>
          <w:b/>
          <w:bCs/>
          <w:lang w:val="hy-AM"/>
        </w:rPr>
        <w:t>Նոր Նորք վարչական շրջանի բազմաբնակարան շենքերի հին վերելակների նորոգման աշխատանքների որակի տեխնիկական հսկողության խորհրդատվական ծառայությունների</w:t>
      </w:r>
      <w:r w:rsidR="00F02FED" w:rsidRPr="001D3ABD">
        <w:rPr>
          <w:rFonts w:ascii="GHEA Grapalat" w:hAnsi="GHEA Grapalat" w:cs="Sylfaen"/>
          <w:sz w:val="24"/>
          <w:lang w:val="hy-AM"/>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5F3855E3"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F3624E">
        <w:rPr>
          <w:rFonts w:ascii="GHEA Grapalat" w:hAnsi="GHEA Grapalat"/>
          <w:b/>
          <w:i w:val="0"/>
          <w:lang w:val="hy-AM"/>
        </w:rPr>
        <w:t>2026</w:t>
      </w:r>
      <w:r w:rsidRPr="00795A78">
        <w:rPr>
          <w:rFonts w:ascii="GHEA Grapalat" w:hAnsi="GHEA Grapalat"/>
          <w:b/>
          <w:i w:val="0"/>
          <w:lang w:val="hy-AM"/>
        </w:rPr>
        <w:t xml:space="preserve"> թվականի </w:t>
      </w:r>
      <w:r w:rsidR="00BC3E12">
        <w:rPr>
          <w:rFonts w:ascii="GHEA Grapalat" w:hAnsi="GHEA Grapalat"/>
          <w:b/>
          <w:i w:val="0"/>
          <w:lang w:val="hy-AM"/>
        </w:rPr>
        <w:t>մայիսի 22</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1255BF">
        <w:rPr>
          <w:rFonts w:ascii="GHEA Grapalat" w:hAnsi="GHEA Grapalat"/>
          <w:b/>
          <w:i w:val="0"/>
          <w:lang w:val="af-ZA"/>
        </w:rPr>
        <w:t>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3733EC4F"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F3624E">
        <w:rPr>
          <w:rFonts w:ascii="GHEA Grapalat" w:hAnsi="GHEA Grapalat"/>
          <w:b/>
          <w:i w:val="0"/>
          <w:lang w:val="hy-AM"/>
        </w:rPr>
        <w:t>2026</w:t>
      </w:r>
      <w:r>
        <w:rPr>
          <w:rFonts w:ascii="GHEA Grapalat" w:hAnsi="GHEA Grapalat"/>
          <w:b/>
          <w:i w:val="0"/>
          <w:lang w:val="hy-AM"/>
        </w:rPr>
        <w:t xml:space="preserve"> թվականի </w:t>
      </w:r>
      <w:r w:rsidR="00BC3E12">
        <w:rPr>
          <w:rFonts w:ascii="GHEA Grapalat" w:hAnsi="GHEA Grapalat"/>
          <w:b/>
          <w:i w:val="0"/>
          <w:lang w:val="hy-AM"/>
        </w:rPr>
        <w:t>մայիսի 22</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1255BF">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33FC6367"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D53C01">
        <w:rPr>
          <w:rFonts w:ascii="GHEA Grapalat" w:hAnsi="GHEA Grapalat" w:cs="Sylfaen"/>
          <w:i w:val="0"/>
          <w:lang w:val="hy-AM"/>
        </w:rPr>
        <w:t>Լ. Հովհաննիսյան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52C1990A" w:rsidR="00B96854" w:rsidRPr="00686B48"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686B48" w:rsidRPr="00686B48">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14E7A64C" w:rsidR="00096865" w:rsidRPr="005D5BC8" w:rsidRDefault="003A2FEF" w:rsidP="003A2FEF">
      <w:pPr>
        <w:pStyle w:val="BodyText"/>
        <w:ind w:right="-7"/>
        <w:jc w:val="center"/>
        <w:rPr>
          <w:rFonts w:ascii="GHEA Grapalat" w:hAnsi="GHEA Grapalat" w:cs="Sylfaen"/>
          <w:lang w:val="hy-AM"/>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10560A">
        <w:rPr>
          <w:rFonts w:ascii="GHEA Grapalat" w:hAnsi="GHEA Grapalat" w:cs="Sylfaen"/>
          <w:lang w:val="hy-AM"/>
        </w:rPr>
        <w:t>ՆՈՐ ՆՈՐՔ</w:t>
      </w:r>
      <w:r w:rsidR="0010560A" w:rsidRPr="002A038D">
        <w:rPr>
          <w:rFonts w:ascii="GHEA Grapalat" w:hAnsi="GHEA Grapalat" w:cs="Sylfaen"/>
          <w:lang w:val="hy-AM"/>
        </w:rPr>
        <w:t xml:space="preserve"> ՎԱՐՉԱԿԱՆ ՇՐՋԱՆ</w:t>
      </w:r>
      <w:r w:rsidR="0010560A">
        <w:rPr>
          <w:rFonts w:ascii="GHEA Grapalat" w:hAnsi="GHEA Grapalat" w:cs="Sylfaen"/>
          <w:lang w:val="hy-AM"/>
        </w:rPr>
        <w:t>Ի</w:t>
      </w:r>
      <w:r w:rsidR="0010560A" w:rsidRPr="002A038D">
        <w:rPr>
          <w:rFonts w:ascii="GHEA Grapalat" w:hAnsi="GHEA Grapalat" w:cs="Sylfaen"/>
          <w:lang w:val="hy-AM"/>
        </w:rPr>
        <w:t xml:space="preserve"> </w:t>
      </w:r>
      <w:r w:rsidR="0010560A" w:rsidRPr="00D0516C">
        <w:rPr>
          <w:rFonts w:ascii="GHEA Grapalat" w:hAnsi="GHEA Grapalat" w:cs="Sylfaen"/>
          <w:lang w:val="hy-AM"/>
        </w:rPr>
        <w:t>ԲԱԶՄԱԲՆԱԿԱՐԱՆ ՇԵՆՔԵՐԻ ՀԻՆ ՎԵՐԵԼԱԿՆԵՐԻ ՆՈՐՈԳՄԱՆ</w:t>
      </w:r>
      <w:r w:rsidR="0010560A" w:rsidRPr="00974388">
        <w:rPr>
          <w:rFonts w:ascii="GHEA Grapalat" w:hAnsi="GHEA Grapalat" w:cs="Sylfaen"/>
          <w:lang w:val="hy-AM"/>
        </w:rPr>
        <w:t xml:space="preserve"> ԱՇԽԱՏԱՆՔՆԵՐԻ</w:t>
      </w:r>
      <w:r w:rsidR="0010560A" w:rsidRPr="002A038D">
        <w:rPr>
          <w:rFonts w:ascii="GHEA Grapalat" w:hAnsi="GHEA Grapalat" w:cs="Sylfaen"/>
          <w:lang w:val="hy-AM"/>
        </w:rPr>
        <w:t xml:space="preserve"> </w:t>
      </w:r>
      <w:r w:rsidR="0010560A" w:rsidRPr="00133ECC">
        <w:rPr>
          <w:rFonts w:ascii="GHEA Grapalat" w:hAnsi="GHEA Grapalat" w:cs="Sylfaen"/>
          <w:lang w:val="hy-AM"/>
        </w:rPr>
        <w:t>ՈՐԱԿԻ ՏԵԽՆԻԿԱԿԱՆ ՀՍԿՈՂՈՒԹՅԱՆ ԽՈՐՀՐԴԱՏՎԱԿԱՆ</w:t>
      </w:r>
      <w:r w:rsidR="0010560A" w:rsidRPr="004D233A">
        <w:rPr>
          <w:rFonts w:ascii="GHEA Grapalat" w:hAnsi="GHEA Grapalat" w:cs="Sylfaen"/>
          <w:lang w:val="hy-AM"/>
        </w:rPr>
        <w:t xml:space="preserve"> ԾԱՌԱՅՈՒԹՅՈՒՆՆԵՐ</w:t>
      </w:r>
      <w:r w:rsidR="0010560A" w:rsidRPr="00A636CB">
        <w:rPr>
          <w:rFonts w:ascii="GHEA Grapalat" w:hAnsi="GHEA Grapalat" w:cs="Sylfaen"/>
          <w:lang w:val="hy-AM"/>
        </w:rPr>
        <w:t>Ի</w:t>
      </w:r>
      <w:r w:rsidR="0010560A" w:rsidRPr="005D5BC8">
        <w:rPr>
          <w:rFonts w:ascii="GHEA Grapalat" w:hAnsi="GHEA Grapalat" w:cs="Sylfaen"/>
          <w:lang w:val="hy-AM"/>
        </w:rPr>
        <w:t xml:space="preserve"> </w:t>
      </w:r>
      <w:r w:rsidR="006F4EA9" w:rsidRPr="005D5BC8">
        <w:rPr>
          <w:rFonts w:ascii="GHEA Grapalat" w:hAnsi="GHEA Grapalat" w:cs="Sylfaen"/>
          <w:lang w:val="hy-AM"/>
        </w:rPr>
        <w:t>ՁԵՌՔԲԵՐՄԱՆ ՆՊԱՏԱԿՈՎ  ՀԱՅՏԱՐԱՐՎԱԾ  ԳՆԱՆՇՄԱՆ 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10560A">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18834A4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7D52CB" w:rsidRPr="00BC3E12">
        <w:rPr>
          <w:rFonts w:ascii="GHEA Grapalat" w:hAnsi="GHEA Grapalat" w:cs="Sylfaen"/>
          <w:b/>
          <w:bCs/>
          <w:sz w:val="20"/>
          <w:szCs w:val="20"/>
          <w:lang w:val="hy-AM"/>
        </w:rPr>
        <w:t>ՆՈՐ ՆՈՐՔ ՎԱՐՉԱԿԱՆ ՇՐՋԱՆԻ ԲԱԶՄԱԲՆԱԿԱՐԱՆ ՇԵՆՔԵՐԻ ՀԻՆ ՎԵՐԵԼԱԿՆԵՐԻ ՆՈՐՈԳՄԱՆ ԱՇԽԱՏԱՆՔՆԵՐԻ ՈՐԱԿԻ ՏԵԽՆԻԿԱԿԱՆ ՀՍԿՈՂՈՒԹՅԱՆ ԽՈՐՀՐԴԱՏՎԱԿԱՆ ԾԱՌԱՅՈՒԹՅՈՒՆՆԵՐԻ</w:t>
      </w:r>
      <w:r w:rsidR="006F4EA9" w:rsidRPr="006F4EA9">
        <w:rPr>
          <w:rFonts w:ascii="GHEA Grapalat" w:hAnsi="GHEA Grapalat" w:cs="Sylfaen"/>
          <w:b/>
          <w:bCs/>
          <w:sz w:val="20"/>
          <w:szCs w:val="20"/>
          <w:lang w:val="hy-AM"/>
        </w:rPr>
        <w:t xml:space="preserve"> </w:t>
      </w:r>
      <w:r w:rsidR="006F4EA9" w:rsidRPr="006F4EA9">
        <w:rPr>
          <w:rFonts w:ascii="GHEA Grapalat" w:hAnsi="GHEA Grapalat"/>
          <w:b/>
          <w:bCs/>
          <w:sz w:val="20"/>
          <w:szCs w:val="20"/>
          <w:lang w:val="af-ZA"/>
        </w:rPr>
        <w:t>ՁԵՌՔԲԵՐՄԱՆ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proofErr w:type="gramStart"/>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4EB1B4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BC3E12">
        <w:rPr>
          <w:rFonts w:ascii="GHEA Grapalat" w:hAnsi="GHEA Grapalat"/>
          <w:b/>
          <w:sz w:val="20"/>
          <w:lang w:val="af-ZA"/>
        </w:rPr>
        <w:t>26/82</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w:t>
      </w:r>
      <w:proofErr w:type="gramEnd"/>
      <w:r w:rsidR="00AF0ED3">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5A69B8CA"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686B48" w:rsidRPr="00686B48">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891D499"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7D52CB" w:rsidRPr="007D52CB">
        <w:rPr>
          <w:rFonts w:ascii="GHEA Grapalat" w:hAnsi="GHEA Grapalat" w:cs="Sylfaen"/>
          <w:b/>
          <w:bCs/>
          <w:i w:val="0"/>
          <w:iCs/>
          <w:lang w:val="hy-AM"/>
        </w:rPr>
        <w:t>Նոր Նորք վարչական շրջանի բազմաբնակարան շենքերի հին վերելակների նորոգման աշխատանքների որակի տեխնիկական հսկողության խորհրդատվական ծառայությունների</w:t>
      </w:r>
      <w:r w:rsidR="006F4EA9">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183B02">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183B02">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FF698F">
        <w:rPr>
          <w:rFonts w:ascii="GHEA Grapalat" w:hAnsi="GHEA Grapalat"/>
          <w:i w:val="0"/>
          <w:lang w:val="hy-AM"/>
        </w:rPr>
        <w:t>իններ</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10560A"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1971F0FC" w:rsidR="009D7F13" w:rsidRPr="005450E3" w:rsidRDefault="007D52CB" w:rsidP="005450E3">
            <w:pPr>
              <w:pStyle w:val="BodyTextIndent2"/>
              <w:spacing w:line="240" w:lineRule="auto"/>
              <w:ind w:firstLine="0"/>
              <w:jc w:val="center"/>
              <w:rPr>
                <w:rFonts w:ascii="GHEA Grapalat" w:hAnsi="GHEA Grapalat" w:cs="Calibri"/>
              </w:rPr>
            </w:pPr>
            <w:r>
              <w:rPr>
                <w:rFonts w:ascii="GHEA Grapalat" w:hAnsi="GHEA Grapalat" w:cs="Calibri"/>
              </w:rPr>
              <w:t>140 184</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511E9456" w:rsidR="009D7F13" w:rsidRPr="007D52CB" w:rsidRDefault="007D52CB" w:rsidP="00F9154D">
            <w:pPr>
              <w:pStyle w:val="BodyTextIndent2"/>
              <w:spacing w:line="240" w:lineRule="auto"/>
              <w:ind w:firstLine="0"/>
              <w:rPr>
                <w:rFonts w:ascii="GHEA Grapalat" w:hAnsi="GHEA Grapalat"/>
                <w:vertAlign w:val="subscript"/>
              </w:rPr>
            </w:pPr>
            <w:r w:rsidRPr="007D52CB">
              <w:rPr>
                <w:rFonts w:ascii="GHEA Grapalat" w:hAnsi="GHEA Grapalat" w:cs="Sylfaen"/>
                <w:lang w:val="hy-AM"/>
              </w:rPr>
              <w:t>Նոր Նորք վարչական շրջանի բազմաբնակարան շենքերի հին վերելակների 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rsidP="00D53C01">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0706905D"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w:t>
        </w:r>
      </w:ins>
      <w:r w:rsidR="00F3624E">
        <w:rPr>
          <w:rFonts w:ascii="GHEA Grapalat" w:hAnsi="GHEA Grapalat" w:cs="Arial"/>
          <w:sz w:val="20"/>
          <w:lang w:val="es-ES"/>
        </w:rPr>
        <w:t>2026</w:t>
      </w:r>
      <w:ins w:id="7" w:author="Narek Muradyan" w:date="2025-08-13T09:55:00Z" w16du:dateUtc="2025-08-13T05:55:00Z">
        <w:r w:rsidRPr="009E4846">
          <w:rPr>
            <w:rFonts w:ascii="GHEA Grapalat" w:hAnsi="GHEA Grapalat" w:cs="Arial"/>
            <w:sz w:val="20"/>
            <w:lang w:val="es-ES"/>
          </w:rPr>
          <w:t xml:space="preserve">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proofErr w:type="gram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proofErr w:type="gramEnd"/>
        <w:r w:rsidRPr="009E4846">
          <w:rPr>
            <w:rFonts w:ascii="GHEA Grapalat" w:hAnsi="GHEA Grapalat" w:cs="Arial"/>
            <w:sz w:val="20"/>
            <w:lang w:val="es-ES"/>
          </w:rPr>
          <w:t xml:space="preserve">: </w:t>
        </w:r>
      </w:ins>
    </w:p>
    <w:bookmarkEnd w:id="5"/>
    <w:p w14:paraId="6E719079" w14:textId="77777777" w:rsidR="009E4846" w:rsidRPr="009E4846" w:rsidRDefault="009E4846" w:rsidP="00D53C01">
      <w:pPr>
        <w:shd w:val="clear" w:color="auto" w:fill="FFFFFF"/>
        <w:ind w:firstLine="375"/>
        <w:jc w:val="both"/>
        <w:rPr>
          <w:rFonts w:ascii="GHEA Grapalat" w:hAnsi="GHEA Grapalat" w:cs="Arial"/>
          <w:sz w:val="20"/>
          <w:lang w:val="es-ES"/>
        </w:rPr>
      </w:pPr>
      <w:proofErr w:type="spellStart"/>
      <w:r w:rsidRPr="00D53C01">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D53C01">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D53C01">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0862B649"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w:t>
      </w:r>
      <w:r w:rsidR="00F3624E">
        <w:rPr>
          <w:rFonts w:ascii="GHEA Grapalat" w:hAnsi="GHEA Grapalat" w:cs="Sylfaen"/>
          <w:sz w:val="20"/>
          <w:lang w:val="es-ES"/>
        </w:rPr>
        <w:t>2026</w:t>
      </w:r>
      <w:r w:rsidRPr="00E50100">
        <w:rPr>
          <w:rFonts w:ascii="GHEA Grapalat" w:hAnsi="GHEA Grapalat" w:cs="Sylfaen"/>
          <w:sz w:val="20"/>
          <w:lang w:val="es-ES"/>
        </w:rPr>
        <w:t xml:space="preserve">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proofErr w:type="gram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w:t>
      </w:r>
      <w:proofErr w:type="gram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10560A"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7F11E63B" w14:textId="77D72C3E" w:rsidR="00692D54" w:rsidRPr="007618D1" w:rsidRDefault="008059DB" w:rsidP="007618D1">
      <w:pPr>
        <w:ind w:right="-90" w:firstLine="567"/>
        <w:jc w:val="both"/>
        <w:rPr>
          <w:rFonts w:ascii="GHEA Grapalat" w:hAnsi="GHEA Grapalat" w:cs="Sylfaen"/>
          <w:b/>
          <w:noProof/>
          <w:sz w:val="22"/>
          <w:szCs w:val="22"/>
          <w:lang w:val="hy-AM"/>
        </w:rPr>
      </w:pPr>
      <w:r w:rsidRPr="00444694">
        <w:rPr>
          <w:rFonts w:ascii="GHEA Grapalat" w:hAnsi="GHEA Grapalat" w:cs="Sylfaen"/>
          <w:b/>
          <w:sz w:val="20"/>
          <w:lang w:val="hy-AM"/>
        </w:rPr>
        <w:t>ա)</w:t>
      </w:r>
      <w:r w:rsidR="007618D1">
        <w:rPr>
          <w:rFonts w:ascii="GHEA Grapalat" w:hAnsi="GHEA Grapalat" w:cs="Sylfaen"/>
          <w:b/>
          <w:sz w:val="20"/>
          <w:lang w:val="hy-AM"/>
        </w:rPr>
        <w:t xml:space="preserve"> </w:t>
      </w:r>
      <w:r w:rsidR="007618D1" w:rsidRPr="007618D1">
        <w:rPr>
          <w:rFonts w:ascii="GHEA Grapalat" w:hAnsi="GHEA Grapalat" w:cs="Sylfaen"/>
          <w:b/>
          <w:noProof/>
          <w:sz w:val="22"/>
          <w:szCs w:val="22"/>
          <w:lang w:val="hy-AM"/>
        </w:rPr>
        <w:t>աշխատակազմում պետք է ներգրավված լինի առնվազն թվով 1 - բնակելի, հասարակական, արտադրական կառույցների ճարտարագետ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lastRenderedPageBreak/>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1F612B">
            <w:pPr>
              <w:ind w:firstLine="567"/>
              <w:jc w:val="center"/>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1F612B">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1F612B">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1F612B">
            <w:pPr>
              <w:ind w:firstLine="567"/>
              <w:jc w:val="center"/>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521B702F" w14:textId="14F14DE5" w:rsidR="00CD0CC7" w:rsidRDefault="008059DB" w:rsidP="00D3156E">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w:t>
      </w: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5B2EBEDA"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F3624E">
        <w:rPr>
          <w:rFonts w:ascii="GHEA Grapalat" w:hAnsi="GHEA Grapalat" w:cs="Sylfaen"/>
          <w:b/>
          <w:szCs w:val="24"/>
          <w:lang w:val="hy-AM"/>
        </w:rPr>
        <w:t>2026</w:t>
      </w:r>
      <w:r w:rsidR="00477276">
        <w:rPr>
          <w:rFonts w:ascii="GHEA Grapalat" w:hAnsi="GHEA Grapalat" w:cs="Sylfaen"/>
          <w:b/>
          <w:szCs w:val="24"/>
          <w:lang w:val="hy-AM"/>
        </w:rPr>
        <w:t xml:space="preserve"> թվականի </w:t>
      </w:r>
      <w:r w:rsidR="00BC3E12">
        <w:rPr>
          <w:rFonts w:ascii="GHEA Grapalat" w:hAnsi="GHEA Grapalat" w:cs="Sylfaen"/>
          <w:b/>
          <w:szCs w:val="24"/>
          <w:lang w:val="hy-AM"/>
        </w:rPr>
        <w:t>մայիսի 22</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1255BF">
        <w:rPr>
          <w:rFonts w:ascii="GHEA Grapalat" w:hAnsi="GHEA Grapalat" w:cs="Sylfaen"/>
          <w:b/>
          <w:szCs w:val="24"/>
          <w:lang w:val="hy-AM"/>
        </w:rPr>
        <w:t>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18E14359"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00F3624E">
        <w:rPr>
          <w:rFonts w:ascii="GHEA Grapalat" w:hAnsi="GHEA Grapalat" w:cs="Sylfaen"/>
          <w:b/>
          <w:szCs w:val="24"/>
          <w:lang w:val="hy-AM"/>
        </w:rPr>
        <w:t>2026</w:t>
      </w:r>
      <w:r>
        <w:rPr>
          <w:rFonts w:ascii="GHEA Grapalat" w:hAnsi="GHEA Grapalat" w:cs="Sylfaen"/>
          <w:b/>
          <w:szCs w:val="24"/>
          <w:lang w:val="hy-AM"/>
        </w:rPr>
        <w:t xml:space="preserve"> թվականի </w:t>
      </w:r>
      <w:r w:rsidR="00BC3E12">
        <w:rPr>
          <w:rFonts w:ascii="GHEA Grapalat" w:hAnsi="GHEA Grapalat" w:cs="Sylfaen"/>
          <w:b/>
          <w:szCs w:val="24"/>
          <w:lang w:val="hy-AM"/>
        </w:rPr>
        <w:t>մայիսի 22</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1255BF">
        <w:rPr>
          <w:rFonts w:ascii="GHEA Grapalat" w:hAnsi="GHEA Grapalat" w:cs="Sylfaen"/>
          <w:b/>
          <w:szCs w:val="24"/>
          <w:lang w:val="hy-AM"/>
        </w:rPr>
        <w:t>09:30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04AB5163"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F3624E">
        <w:rPr>
          <w:rFonts w:ascii="GHEA Grapalat" w:hAnsi="GHEA Grapalat"/>
          <w:lang w:eastAsia="x-none"/>
        </w:rPr>
        <w:t>2026</w:t>
      </w:r>
      <w:r w:rsidRPr="00BF1619">
        <w:rPr>
          <w:rFonts w:ascii="GHEA Grapalat" w:hAnsi="GHEA Grapalat"/>
          <w:lang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21703FF2"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8.9.1 Այն դեպքում, երբ մինչև պայմանագիրը պատվիրատուի կողմից  կնքվելը պարզվում է, որ մասնակիցը ներառված է ՀՀ կառավարության 20.06.</w:t>
      </w:r>
      <w:r w:rsidR="00F3624E">
        <w:rPr>
          <w:rFonts w:ascii="GHEA Grapalat" w:hAnsi="GHEA Grapalat"/>
          <w:lang w:eastAsia="x-none"/>
        </w:rPr>
        <w:t>2026</w:t>
      </w:r>
      <w:r w:rsidRPr="00BF1619">
        <w:rPr>
          <w:rFonts w:ascii="GHEA Grapalat" w:hAnsi="GHEA Grapalat"/>
          <w:lang w:eastAsia="x-none"/>
        </w:rPr>
        <w:t xml:space="preserve">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63A0E410"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F3624E">
        <w:rPr>
          <w:rFonts w:ascii="GHEA Grapalat" w:hAnsi="GHEA Grapalat" w:cs="Sylfaen"/>
          <w:sz w:val="20"/>
          <w:szCs w:val="24"/>
          <w:lang w:val="af-ZA" w:eastAsia="en-US"/>
        </w:rPr>
        <w:t>2026</w:t>
      </w:r>
      <w:r w:rsidRPr="00BC3464">
        <w:rPr>
          <w:rFonts w:ascii="GHEA Grapalat" w:hAnsi="GHEA Grapalat" w:cs="Sylfaen"/>
          <w:sz w:val="20"/>
          <w:szCs w:val="24"/>
          <w:lang w:val="af-ZA" w:eastAsia="en-US"/>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w:t>
      </w:r>
      <w:proofErr w:type="gramStart"/>
      <w:r w:rsidRPr="00AF0ED3">
        <w:rPr>
          <w:rFonts w:ascii="GHEA Grapalat" w:hAnsi="GHEA Grapalat" w:cs="Sylfaen"/>
          <w:b/>
          <w:szCs w:val="22"/>
          <w:lang w:val="es-ES"/>
        </w:rPr>
        <w:t xml:space="preserve">ՀԱՐՑՄԱՆ  </w:t>
      </w:r>
      <w:r w:rsidR="00096865" w:rsidRPr="00F566BF">
        <w:rPr>
          <w:rFonts w:ascii="GHEA Grapalat" w:hAnsi="GHEA Grapalat" w:cs="Sylfaen"/>
          <w:b/>
          <w:szCs w:val="22"/>
          <w:lang w:val="es-ES"/>
        </w:rPr>
        <w:t>Հ</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1"/>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9BA9F2D"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BC3E12">
        <w:rPr>
          <w:rFonts w:ascii="GHEA Grapalat" w:hAnsi="GHEA Grapalat"/>
          <w:b/>
          <w:lang w:val="es-ES"/>
        </w:rPr>
        <w:t>26/82</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0B2B6E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BC3E12">
        <w:rPr>
          <w:rFonts w:ascii="GHEA Grapalat" w:hAnsi="GHEA Grapalat"/>
          <w:sz w:val="20"/>
          <w:szCs w:val="20"/>
          <w:lang w:val="es-ES"/>
        </w:rPr>
        <w:t>26/82</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D8787BC"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BC3E12">
        <w:rPr>
          <w:rFonts w:ascii="GHEA Grapalat" w:hAnsi="GHEA Grapalat" w:cs="Arial"/>
          <w:sz w:val="20"/>
          <w:szCs w:val="20"/>
          <w:lang w:val="es-ES"/>
        </w:rPr>
        <w:t>26/</w:t>
      </w:r>
      <w:proofErr w:type="gramStart"/>
      <w:r w:rsidR="00BC3E12">
        <w:rPr>
          <w:rFonts w:ascii="GHEA Grapalat" w:hAnsi="GHEA Grapalat" w:cs="Arial"/>
          <w:sz w:val="20"/>
          <w:szCs w:val="20"/>
          <w:lang w:val="es-ES"/>
        </w:rPr>
        <w:t>82</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2"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2"/>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3972408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BC3E12">
        <w:rPr>
          <w:rFonts w:ascii="GHEA Grapalat" w:hAnsi="GHEA Grapalat" w:cs="Sylfaen"/>
          <w:sz w:val="22"/>
          <w:szCs w:val="22"/>
          <w:lang w:val="hy-AM"/>
        </w:rPr>
        <w:t>26/82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3"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3"/>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300EC680"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BC3E12">
        <w:rPr>
          <w:rFonts w:ascii="GHEA Grapalat" w:hAnsi="GHEA Grapalat"/>
          <w:b/>
          <w:lang w:val="hy-AM"/>
        </w:rPr>
        <w:t>26/82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10560A"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10560A"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10560A"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10560A"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15A5AE6B"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BC3E12">
        <w:rPr>
          <w:rFonts w:ascii="GHEA Grapalat" w:hAnsi="GHEA Grapalat"/>
          <w:b/>
          <w:lang w:val="hy-AM"/>
        </w:rPr>
        <w:t>26/82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ACA545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BC3E12">
        <w:rPr>
          <w:rFonts w:ascii="GHEA Grapalat" w:hAnsi="GHEA Grapalat"/>
          <w:b/>
          <w:lang w:val="hy-AM"/>
        </w:rPr>
        <w:t>26/82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424DBB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BC3E12">
        <w:rPr>
          <w:rFonts w:ascii="GHEA Grapalat" w:hAnsi="GHEA Grapalat" w:cs="Arial"/>
          <w:sz w:val="20"/>
          <w:szCs w:val="20"/>
          <w:lang w:val="es-ES"/>
        </w:rPr>
        <w:t>26/</w:t>
      </w:r>
      <w:proofErr w:type="gramStart"/>
      <w:r w:rsidR="00BC3E12">
        <w:rPr>
          <w:rFonts w:ascii="GHEA Grapalat" w:hAnsi="GHEA Grapalat" w:cs="Arial"/>
          <w:sz w:val="20"/>
          <w:szCs w:val="20"/>
          <w:lang w:val="es-ES"/>
        </w:rPr>
        <w:t>82</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709"/>
        <w:gridCol w:w="1559"/>
        <w:gridCol w:w="1417"/>
        <w:gridCol w:w="1760"/>
      </w:tblGrid>
      <w:tr w:rsidR="00CE693C" w:rsidRPr="0010560A" w14:paraId="56402585" w14:textId="77777777" w:rsidTr="005548C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70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548C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70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B36EE" w:rsidRPr="0010560A" w14:paraId="72447677"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B36EE" w:rsidRPr="00F566BF" w:rsidRDefault="002B36EE" w:rsidP="002B36EE">
            <w:pPr>
              <w:jc w:val="center"/>
              <w:rPr>
                <w:rFonts w:ascii="GHEA Grapalat" w:hAnsi="GHEA Grapalat"/>
                <w:b/>
                <w:bCs/>
                <w:sz w:val="18"/>
                <w:lang w:val="es-ES"/>
              </w:rPr>
            </w:pPr>
            <w:r w:rsidRPr="00F566BF">
              <w:rPr>
                <w:rFonts w:ascii="GHEA Grapalat" w:hAnsi="GHEA Grapalat"/>
                <w:b/>
                <w:bCs/>
                <w:sz w:val="18"/>
                <w:lang w:val="es-ES"/>
              </w:rPr>
              <w:t>1</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51A40E25" w:rsidR="002B36EE" w:rsidRPr="000A047E" w:rsidRDefault="000A047E" w:rsidP="002B36EE">
            <w:pPr>
              <w:jc w:val="center"/>
              <w:rPr>
                <w:rFonts w:ascii="GHEA Grapalat" w:hAnsi="GHEA Grapalat"/>
                <w:sz w:val="20"/>
                <w:szCs w:val="20"/>
                <w:lang w:val="es-ES"/>
              </w:rPr>
            </w:pPr>
            <w:r w:rsidRPr="000A047E">
              <w:rPr>
                <w:rFonts w:ascii="GHEA Grapalat" w:hAnsi="GHEA Grapalat" w:cs="Sylfaen"/>
                <w:sz w:val="20"/>
                <w:szCs w:val="20"/>
                <w:lang w:val="hy-AM"/>
              </w:rPr>
              <w:t>Նոր Նորք վարչական շրջանի բազմաբնակարան շենքերի հին վերելակների 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B36EE" w:rsidRPr="00F566BF" w:rsidRDefault="002B36EE" w:rsidP="002B36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B36EE" w:rsidRPr="00F566BF" w:rsidRDefault="002B36EE" w:rsidP="002B36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B36EE" w:rsidRPr="00F566BF" w:rsidRDefault="002B36EE" w:rsidP="002B36EE">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822F916"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BC3E12">
        <w:rPr>
          <w:rFonts w:ascii="GHEA Grapalat" w:hAnsi="GHEA Grapalat"/>
          <w:b/>
          <w:lang w:val="hy-AM"/>
        </w:rPr>
        <w:t>26/82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74F8A4F"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0406BC" w:rsidRPr="000406BC">
          <w:rPr>
            <w:rStyle w:val="Hyperlink"/>
            <w:rFonts w:ascii="GHEA Grapalat" w:hAnsi="GHEA Grapalat"/>
            <w:b/>
            <w:bCs/>
            <w:sz w:val="20"/>
            <w:szCs w:val="20"/>
            <w:lang w:val="hy-AM"/>
          </w:rPr>
          <w:t>lusine_hovhannisyan@yerevan.am</w:t>
        </w:r>
      </w:hyperlink>
      <w:r w:rsidR="000406BC" w:rsidRPr="000406BC">
        <w:rPr>
          <w:b/>
          <w:bCs/>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DD35D16"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BC3E12">
        <w:rPr>
          <w:rFonts w:ascii="GHEA Grapalat" w:hAnsi="GHEA Grapalat" w:cs="Sylfaen"/>
          <w:b/>
          <w:lang w:val="hy-AM"/>
        </w:rPr>
        <w:t>26/82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4955E8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90A4B">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4A0289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00CA1" w:rsidRPr="00100CA1">
        <w:rPr>
          <w:rFonts w:ascii="GHEA Grapalat" w:hAnsi="GHEA Grapalat" w:cs="Sylfaen"/>
          <w:sz w:val="20"/>
          <w:lang w:val="hy-AM"/>
        </w:rPr>
        <w:t>0.5</w:t>
      </w:r>
      <w:r w:rsidRPr="00100CA1">
        <w:rPr>
          <w:rFonts w:ascii="GHEA Grapalat" w:hAnsi="GHEA Grapalat" w:cs="Sylfaen"/>
          <w:sz w:val="20"/>
          <w:lang w:val="hy-AM"/>
        </w:rPr>
        <w:t xml:space="preserve"> (</w:t>
      </w:r>
      <w:r w:rsidR="00100CA1" w:rsidRPr="00100CA1">
        <w:rPr>
          <w:rFonts w:ascii="GHEA Grapalat" w:hAnsi="GHEA Grapalat" w:cs="Sylfaen"/>
          <w:sz w:val="20"/>
          <w:lang w:val="hy-AM"/>
        </w:rPr>
        <w:t xml:space="preserve">զրո ամբողջ հինգ </w:t>
      </w:r>
      <w:r w:rsidR="00190A4B" w:rsidRPr="00100CA1">
        <w:rPr>
          <w:rFonts w:ascii="GHEA Grapalat" w:hAnsi="GHEA Grapalat" w:cs="Sylfaen"/>
          <w:sz w:val="20"/>
          <w:lang w:val="hy-AM"/>
        </w:rPr>
        <w:t>տաս</w:t>
      </w:r>
      <w:r w:rsidR="00100CA1" w:rsidRPr="00100CA1">
        <w:rPr>
          <w:rFonts w:ascii="GHEA Grapalat" w:hAnsi="GHEA Grapalat" w:cs="Sylfaen"/>
          <w:sz w:val="20"/>
          <w:lang w:val="hy-AM"/>
        </w:rPr>
        <w:t>նորդական</w:t>
      </w:r>
      <w:r w:rsidRPr="00100CA1">
        <w:rPr>
          <w:rFonts w:ascii="GHEA Grapalat" w:hAnsi="GHEA Grapalat" w:cs="Sylfaen"/>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24C4D84"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B30DE0">
        <w:rPr>
          <w:rFonts w:ascii="GHEA Grapalat" w:hAnsi="GHEA Grapalat" w:cs="Sylfaen"/>
          <w:b/>
          <w:bCs/>
          <w:sz w:val="20"/>
          <w:lang w:val="hy-AM"/>
        </w:rPr>
        <w:t>0</w:t>
      </w:r>
      <w:r w:rsidR="00190A4B">
        <w:rPr>
          <w:rFonts w:ascii="GHEA Grapalat" w:hAnsi="GHEA Grapalat" w:cs="Sylfaen"/>
          <w:b/>
          <w:bCs/>
          <w:sz w:val="20"/>
          <w:lang w:val="hy-AM"/>
        </w:rPr>
        <w:t>5</w:t>
      </w:r>
      <w:r w:rsidR="00AC12AD" w:rsidRPr="00E50AB0">
        <w:rPr>
          <w:rFonts w:ascii="GHEA Grapalat" w:hAnsi="GHEA Grapalat" w:cs="Sylfaen"/>
          <w:b/>
          <w:bCs/>
          <w:sz w:val="20"/>
          <w:lang w:val="hy-AM"/>
        </w:rPr>
        <w:t xml:space="preserve"> (զրո ամբողջ </w:t>
      </w:r>
      <w:r w:rsidR="00190A4B">
        <w:rPr>
          <w:rFonts w:ascii="GHEA Grapalat" w:hAnsi="GHEA Grapalat" w:cs="Sylfaen"/>
          <w:b/>
          <w:bCs/>
          <w:sz w:val="20"/>
          <w:lang w:val="hy-AM"/>
        </w:rPr>
        <w:t>հինգ</w:t>
      </w:r>
      <w:r w:rsidR="005548C6" w:rsidRPr="005548C6">
        <w:rPr>
          <w:lang w:val="hy-AM"/>
        </w:rPr>
        <w:t xml:space="preserve"> </w:t>
      </w:r>
      <w:r w:rsidR="005548C6" w:rsidRPr="005548C6">
        <w:rPr>
          <w:rFonts w:ascii="GHEA Grapalat" w:hAnsi="GHEA Grapalat" w:cs="Sylfaen"/>
          <w:b/>
          <w:bCs/>
          <w:sz w:val="20"/>
          <w:lang w:val="hy-AM"/>
        </w:rPr>
        <w:t>հարյուրերորդական</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55344B5A"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lastRenderedPageBreak/>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532"/>
      <w:del w:id="17" w:author="Narek Muradyan" w:date="2025-08-13T09:55:00Z" w16du:dateUtc="2025-08-13T05:55:00Z">
        <w:r w:rsidRPr="00BC3464">
          <w:footnoteReference w:id="7"/>
        </w:r>
      </w:del>
      <w:ins w:id="19"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w:t>
        </w:r>
      </w:ins>
      <w:r w:rsidR="00F3624E">
        <w:rPr>
          <w:rFonts w:ascii="GHEA Grapalat" w:hAnsi="GHEA Grapalat"/>
          <w:sz w:val="20"/>
          <w:lang w:val="pt-BR"/>
        </w:rPr>
        <w:t>2026</w:t>
      </w:r>
      <w:ins w:id="20" w:author="Narek Muradyan" w:date="2025-08-13T09:55:00Z" w16du:dateUtc="2025-08-13T05:55:00Z">
        <w:r w:rsidRPr="00BC3464">
          <w:rPr>
            <w:rFonts w:ascii="GHEA Grapalat" w:hAnsi="GHEA Grapalat"/>
            <w:sz w:val="20"/>
            <w:lang w:val="pt-BR"/>
          </w:rPr>
          <w:t>թ. թիվ 817-Ա որոշմա ն 2-թդ կետի 2-րդ ենթակետով նախատեսված ցուցակում ներառված կազմակերպությունը</w:t>
        </w:r>
        <w:bookmarkEnd w:id="16"/>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FD22693" w14:textId="375AE40B"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7.1</w:t>
      </w:r>
      <w:r w:rsidR="00306335">
        <w:rPr>
          <w:rFonts w:ascii="GHEA Grapalat" w:hAnsi="GHEA Grapalat"/>
          <w:b/>
          <w:sz w:val="20"/>
          <w:szCs w:val="20"/>
          <w:lang w:val="hy-AM" w:eastAsia="ru-RU"/>
        </w:rPr>
        <w:t>6</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190A4B" w:rsidRPr="00190A4B">
        <w:rPr>
          <w:rFonts w:ascii="GHEA Grapalat" w:hAnsi="GHEA Grapalat" w:cs="Sylfaen"/>
          <w:b/>
          <w:sz w:val="20"/>
          <w:lang w:val="hy-AM"/>
        </w:rPr>
        <w:t>Նոր Նորք</w:t>
      </w:r>
      <w:r w:rsidR="005548C6" w:rsidRPr="005548C6">
        <w:rPr>
          <w:rFonts w:ascii="GHEA Grapalat" w:hAnsi="GHEA Grapalat" w:cs="Sylfaen"/>
          <w:b/>
          <w:sz w:val="20"/>
          <w:lang w:val="hy-AM"/>
        </w:rPr>
        <w:t xml:space="preserve"> </w:t>
      </w:r>
      <w:r w:rsidR="00042C03" w:rsidRPr="00042C03">
        <w:rPr>
          <w:rFonts w:ascii="GHEA Grapalat" w:hAnsi="GHEA Grapalat" w:cs="Sylfaen"/>
          <w:b/>
          <w:sz w:val="20"/>
          <w:lang w:val="hy-AM"/>
        </w:rPr>
        <w:t>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427906">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2A250D39" w14:textId="301A0DAC" w:rsidR="007678FA" w:rsidRPr="00F566BF" w:rsidRDefault="007678FA" w:rsidP="00427906">
      <w:pP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4B14BDF5"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              </w:t>
      </w:r>
      <w:r w:rsidR="00F3624E">
        <w:rPr>
          <w:rFonts w:ascii="GHEA Grapalat" w:hAnsi="GHEA Grapalat"/>
          <w:i/>
          <w:sz w:val="18"/>
          <w:lang w:val="hy-AM"/>
        </w:rPr>
        <w:t>2026</w:t>
      </w:r>
      <w:r w:rsidRPr="00F566BF">
        <w:rPr>
          <w:rFonts w:ascii="GHEA Grapalat" w:hAnsi="GHEA Grapalat"/>
          <w:i/>
          <w:sz w:val="18"/>
          <w:lang w:val="hy-AM"/>
        </w:rPr>
        <w:t xml:space="preserve">  թ. կնքված </w:t>
      </w:r>
    </w:p>
    <w:p w14:paraId="5307A71E" w14:textId="163821A7"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BC3E12">
        <w:rPr>
          <w:rFonts w:ascii="GHEA Grapalat" w:hAnsi="GHEA Grapalat"/>
          <w:i/>
          <w:sz w:val="18"/>
          <w:lang w:val="hy-AM"/>
        </w:rPr>
        <w:t>26/82</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1FD219EF" w14:textId="77777777" w:rsidR="00B30DE0" w:rsidRDefault="00B30DE0" w:rsidP="00B30DE0">
      <w:pPr>
        <w:jc w:val="center"/>
        <w:rPr>
          <w:rFonts w:ascii="GHEA Grapalat" w:hAnsi="GHEA Grapalat"/>
          <w:sz w:val="20"/>
          <w:lang w:val="hy-AM"/>
        </w:rPr>
      </w:pPr>
      <w:r w:rsidRPr="00B30DE0">
        <w:rPr>
          <w:rFonts w:ascii="GHEA Grapalat" w:hAnsi="GHEA Grapalat" w:cs="Sylfaen"/>
          <w:b/>
          <w:bCs/>
          <w:lang w:val="hy-AM"/>
        </w:rPr>
        <w:t>Նոր Նորք վարչական շրջանի բազմաբնակարան շենքերի հին վերելակների նորոգման աշխատանքների որակի տեխնիկական հսկողության խորհրդատվական ծառայությունների</w:t>
      </w:r>
      <w:r w:rsidRPr="001D3ABD">
        <w:rPr>
          <w:rFonts w:ascii="GHEA Grapalat" w:hAnsi="GHEA Grapalat" w:cs="Sylfaen"/>
          <w:lang w:val="hy-AM"/>
        </w:rPr>
        <w:t xml:space="preserve"> </w:t>
      </w:r>
    </w:p>
    <w:p w14:paraId="68DD8B6C" w14:textId="1C2A5A2C" w:rsidR="00513CB2" w:rsidRPr="00F566BF" w:rsidRDefault="00513CB2" w:rsidP="00B30DE0">
      <w:pPr>
        <w:jc w:val="right"/>
        <w:rPr>
          <w:rFonts w:ascii="GHEA Grapalat" w:hAnsi="GHEA Grapalat"/>
          <w:sz w:val="20"/>
          <w:lang w:val="hy-AM"/>
        </w:rPr>
      </w:pPr>
      <w:r w:rsidRPr="00F566BF">
        <w:rPr>
          <w:rFonts w:ascii="GHEA Grapalat" w:hAnsi="GHEA Grapalat"/>
          <w:sz w:val="20"/>
          <w:lang w:val="hy-AM"/>
        </w:rPr>
        <w:t>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6390"/>
        <w:gridCol w:w="810"/>
        <w:gridCol w:w="1170"/>
        <w:gridCol w:w="1170"/>
        <w:gridCol w:w="1620"/>
        <w:gridCol w:w="189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AA2D20">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639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7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51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AA2D2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639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1170" w:type="dxa"/>
            <w:vMerge/>
            <w:vAlign w:val="center"/>
          </w:tcPr>
          <w:p w14:paraId="7D88368E" w14:textId="77777777" w:rsidR="00513CB2" w:rsidRPr="00F566BF" w:rsidRDefault="00513CB2" w:rsidP="00464B9F">
            <w:pPr>
              <w:jc w:val="center"/>
              <w:rPr>
                <w:rFonts w:ascii="GHEA Grapalat" w:hAnsi="GHEA Grapalat"/>
                <w:sz w:val="18"/>
              </w:rPr>
            </w:pPr>
          </w:p>
        </w:tc>
        <w:tc>
          <w:tcPr>
            <w:tcW w:w="162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18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35320" w:rsidRPr="0010560A" w14:paraId="42BDB399" w14:textId="77777777" w:rsidTr="00AA2D20">
        <w:trPr>
          <w:trHeight w:val="246"/>
        </w:trPr>
        <w:tc>
          <w:tcPr>
            <w:tcW w:w="607" w:type="dxa"/>
            <w:vAlign w:val="center"/>
          </w:tcPr>
          <w:p w14:paraId="3D3A7B60" w14:textId="17DDC606" w:rsidR="00F35320" w:rsidRPr="00453E01" w:rsidRDefault="00F35320" w:rsidP="00F35320">
            <w:pPr>
              <w:jc w:val="center"/>
              <w:rPr>
                <w:rFonts w:ascii="GHEA Grapalat" w:hAnsi="GHEA Grapalat"/>
                <w:sz w:val="20"/>
                <w:lang w:val="hy-AM"/>
              </w:rPr>
            </w:pPr>
            <w:r>
              <w:rPr>
                <w:rFonts w:ascii="GHEA Grapalat" w:hAnsi="GHEA Grapalat" w:cs="Calibri"/>
                <w:sz w:val="20"/>
                <w:szCs w:val="20"/>
              </w:rPr>
              <w:t>1</w:t>
            </w:r>
          </w:p>
        </w:tc>
        <w:tc>
          <w:tcPr>
            <w:tcW w:w="1620" w:type="dxa"/>
            <w:vAlign w:val="center"/>
          </w:tcPr>
          <w:p w14:paraId="079BEF77" w14:textId="4D661D90" w:rsidR="00F35320" w:rsidRPr="00306335" w:rsidRDefault="00F35320" w:rsidP="00F35320">
            <w:pPr>
              <w:jc w:val="center"/>
              <w:rPr>
                <w:rFonts w:ascii="GHEA Grapalat" w:hAnsi="GHEA Grapalat"/>
                <w:sz w:val="20"/>
                <w:lang w:val="hy-AM"/>
              </w:rPr>
            </w:pPr>
            <w:r w:rsidRPr="009C5B5E">
              <w:rPr>
                <w:rFonts w:ascii="GHEA Grapalat" w:hAnsi="GHEA Grapalat"/>
                <w:sz w:val="20"/>
                <w:szCs w:val="20"/>
              </w:rPr>
              <w:t>71351540/</w:t>
            </w:r>
            <w:r w:rsidR="00366849">
              <w:rPr>
                <w:rFonts w:ascii="GHEA Grapalat" w:hAnsi="GHEA Grapalat"/>
                <w:sz w:val="20"/>
                <w:szCs w:val="20"/>
              </w:rPr>
              <w:t>292</w:t>
            </w:r>
          </w:p>
        </w:tc>
        <w:tc>
          <w:tcPr>
            <w:tcW w:w="6390" w:type="dxa"/>
            <w:tcBorders>
              <w:top w:val="single" w:sz="4" w:space="0" w:color="auto"/>
              <w:left w:val="single" w:sz="4" w:space="0" w:color="auto"/>
              <w:bottom w:val="single" w:sz="4" w:space="0" w:color="auto"/>
              <w:right w:val="single" w:sz="4" w:space="0" w:color="auto"/>
            </w:tcBorders>
          </w:tcPr>
          <w:p w14:paraId="2C7ADE30" w14:textId="142F90FB" w:rsidR="00CB1120" w:rsidRPr="00CB1120" w:rsidRDefault="00CB1120" w:rsidP="00CB1120">
            <w:pPr>
              <w:rPr>
                <w:rFonts w:ascii="GHEA Grapalat" w:hAnsi="GHEA Grapalat" w:cs="Calibri"/>
                <w:color w:val="000000"/>
                <w:sz w:val="18"/>
                <w:szCs w:val="18"/>
                <w:lang w:val="hy-AM"/>
              </w:rPr>
            </w:pPr>
            <w:r w:rsidRPr="00CB1120">
              <w:rPr>
                <w:rFonts w:ascii="GHEA Grapalat" w:hAnsi="GHEA Grapalat" w:cs="Calibri"/>
                <w:b/>
                <w:bCs/>
                <w:color w:val="000000"/>
                <w:sz w:val="18"/>
                <w:szCs w:val="18"/>
                <w:lang w:val="hy-AM"/>
              </w:rPr>
              <w:t>Ծառայության մատուցման ընդհանուր պահանջների</w:t>
            </w:r>
            <w:r w:rsidRPr="00CB1120">
              <w:rPr>
                <w:rFonts w:ascii="GHEA Grapalat" w:hAnsi="GHEA Grapalat" w:cs="Calibri"/>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CB1120">
              <w:rPr>
                <w:rFonts w:ascii="GHEA Grapalat" w:hAnsi="GHEA Grapalat" w:cs="Calibri"/>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CB1120">
              <w:rPr>
                <w:rFonts w:ascii="GHEA Grapalat" w:hAnsi="GHEA Grapalat" w:cs="Calibri"/>
                <w:color w:val="000000"/>
                <w:sz w:val="18"/>
                <w:szCs w:val="18"/>
                <w:lang w:val="hy-AM"/>
              </w:rPr>
              <w:br/>
              <w:t>3. Տեխնիկական հսկողություն իրականացնողի հիմնական պարտականություններն են՝</w:t>
            </w:r>
            <w:r w:rsidRPr="00CB1120">
              <w:rPr>
                <w:rFonts w:ascii="GHEA Grapalat" w:hAnsi="GHEA Grapalat" w:cs="Calibri"/>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CB1120">
              <w:rPr>
                <w:rFonts w:ascii="GHEA Grapalat" w:hAnsi="GHEA Grapalat" w:cs="Calibri"/>
                <w:color w:val="000000"/>
                <w:sz w:val="18"/>
                <w:szCs w:val="18"/>
                <w:lang w:val="hy-AM"/>
              </w:rPr>
              <w:br/>
              <w:t xml:space="preserve">• ապահովել կատարվող աշխատանքների համապատասխանությունը </w:t>
            </w:r>
            <w:r w:rsidRPr="00CB1120">
              <w:rPr>
                <w:rFonts w:ascii="GHEA Grapalat" w:hAnsi="GHEA Grapalat" w:cs="Calibri"/>
                <w:color w:val="000000"/>
                <w:sz w:val="18"/>
                <w:szCs w:val="18"/>
                <w:lang w:val="hy-AM"/>
              </w:rPr>
              <w:lastRenderedPageBreak/>
              <w:t>կապալի պայմանագրի պայմաններին, շինարարական նորմերին և կանոններին,</w:t>
            </w:r>
            <w:r w:rsidRPr="00CB1120">
              <w:rPr>
                <w:rFonts w:ascii="GHEA Grapalat" w:hAnsi="GHEA Grapalat" w:cs="Calibri"/>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CB1120">
              <w:rPr>
                <w:rFonts w:ascii="GHEA Grapalat" w:hAnsi="GHEA Grapalat" w:cs="Calibri"/>
                <w:color w:val="000000"/>
                <w:sz w:val="18"/>
                <w:szCs w:val="18"/>
                <w:lang w:val="hy-AM"/>
              </w:rPr>
              <w:br/>
              <w:t>• ստուգել և հաստատել աշխատանքային և կատարողական փաստաթղթերը՝ նախապատրաստված Կապալառուի կողմից,</w:t>
            </w:r>
            <w:r w:rsidRPr="00CB1120">
              <w:rPr>
                <w:rFonts w:ascii="GHEA Grapalat" w:hAnsi="GHEA Grapalat" w:cs="Calibri"/>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CB1120">
              <w:rPr>
                <w:rFonts w:ascii="GHEA Grapalat" w:hAnsi="GHEA Grapalat" w:cs="Calibri"/>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CB1120">
              <w:rPr>
                <w:rFonts w:ascii="GHEA Grapalat" w:hAnsi="GHEA Grapalat" w:cs="Calibri"/>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tbl>
            <w:tblPr>
              <w:tblW w:w="6400" w:type="dxa"/>
              <w:tblCellMar>
                <w:top w:w="15" w:type="dxa"/>
              </w:tblCellMar>
              <w:tblLook w:val="04A0" w:firstRow="1" w:lastRow="0" w:firstColumn="1" w:lastColumn="0" w:noHBand="0" w:noVBand="1"/>
            </w:tblPr>
            <w:tblGrid>
              <w:gridCol w:w="6400"/>
            </w:tblGrid>
            <w:tr w:rsidR="00CB1120" w:rsidRPr="0010560A" w14:paraId="2FC73DCF" w14:textId="77777777" w:rsidTr="00D6226A">
              <w:trPr>
                <w:trHeight w:val="1800"/>
              </w:trPr>
              <w:tc>
                <w:tcPr>
                  <w:tcW w:w="6364" w:type="dxa"/>
                  <w:vMerge w:val="restart"/>
                  <w:tcBorders>
                    <w:top w:val="nil"/>
                    <w:left w:val="nil"/>
                    <w:bottom w:val="nil"/>
                    <w:right w:val="nil"/>
                  </w:tcBorders>
                  <w:shd w:val="clear" w:color="000000" w:fill="FFFFFF"/>
                  <w:hideMark/>
                </w:tcPr>
                <w:p w14:paraId="00AAB3FA" w14:textId="77777777" w:rsidR="00CB1120" w:rsidRPr="00CB1120" w:rsidRDefault="00CB1120" w:rsidP="00CB1120">
                  <w:pPr>
                    <w:rPr>
                      <w:rFonts w:ascii="GHEA Grapalat" w:hAnsi="GHEA Grapalat" w:cs="Calibri"/>
                      <w:color w:val="000000"/>
                      <w:sz w:val="18"/>
                      <w:szCs w:val="18"/>
                      <w:lang w:val="hy-AM"/>
                    </w:rPr>
                  </w:pPr>
                  <w:r w:rsidRPr="00CB1120">
                    <w:rPr>
                      <w:rFonts w:ascii="GHEA Grapalat" w:hAnsi="GHEA Grapalat" w:cs="Calibri"/>
                      <w:color w:val="000000"/>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CB1120">
                    <w:rPr>
                      <w:rFonts w:ascii="GHEA Grapalat" w:hAnsi="GHEA Grapalat" w:cs="Calibri"/>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CB1120">
                    <w:rPr>
                      <w:rFonts w:ascii="GHEA Grapalat" w:hAnsi="GHEA Grapalat" w:cs="Calibri"/>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CB1120">
                    <w:rPr>
                      <w:rFonts w:ascii="GHEA Grapalat" w:hAnsi="GHEA Grapalat" w:cs="Calibri"/>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CB1120">
                    <w:rPr>
                      <w:rFonts w:ascii="GHEA Grapalat" w:hAnsi="GHEA Grapalat" w:cs="Calibri"/>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CB1120">
                    <w:rPr>
                      <w:rFonts w:ascii="GHEA Grapalat" w:hAnsi="GHEA Grapalat" w:cs="Calibri"/>
                      <w:color w:val="000000"/>
                      <w:sz w:val="18"/>
                      <w:szCs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CB1120">
                    <w:rPr>
                      <w:rFonts w:ascii="GHEA Grapalat" w:hAnsi="GHEA Grapalat" w:cs="Calibri"/>
                      <w:color w:val="000000"/>
                      <w:sz w:val="18"/>
                      <w:szCs w:val="18"/>
                      <w:lang w:val="hy-AM"/>
                    </w:rPr>
                    <w:br/>
                    <w:t>• Պատվիրատուի ցուցումով չափագրել կատարման ենթակա աշխատանքները:</w:t>
                  </w:r>
                  <w:r w:rsidRPr="00CB1120">
                    <w:rPr>
                      <w:rFonts w:ascii="GHEA Grapalat" w:hAnsi="GHEA Grapalat" w:cs="Calibri"/>
                      <w:color w:val="000000"/>
                      <w:sz w:val="18"/>
                      <w:szCs w:val="18"/>
                      <w:lang w:val="hy-AM"/>
                    </w:rPr>
                    <w:br/>
                    <w:t xml:space="preserve">• պարտադիր ներկա լինել քաղաքաշինության նախարարի թիվ 44 առ </w:t>
                  </w:r>
                  <w:r w:rsidRPr="00CB1120">
                    <w:rPr>
                      <w:rFonts w:ascii="GHEA Grapalat" w:hAnsi="GHEA Grapalat" w:cs="Calibri"/>
                      <w:color w:val="000000"/>
                      <w:sz w:val="18"/>
                      <w:szCs w:val="18"/>
                      <w:lang w:val="hy-AM"/>
                    </w:rPr>
                    <w:lastRenderedPageBreak/>
                    <w:t>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CB1120">
                    <w:rPr>
                      <w:rFonts w:ascii="GHEA Grapalat" w:hAnsi="GHEA Grapalat" w:cs="Calibri"/>
                      <w:b/>
                      <w:bCs/>
                      <w:color w:val="FF0000"/>
                      <w:sz w:val="18"/>
                      <w:szCs w:val="18"/>
                      <w:lang w:val="hy-AM"/>
                    </w:rPr>
                    <w:t>Ծառայությունն իրականացնելու համար կատարողը պետք է ունենա քաղաքաշինության բնագավառի                                               -Շինարարության որակի տեխնիկական հսկողության լիցենզիա-2-րդ դաս</w:t>
                  </w:r>
                  <w:r w:rsidRPr="00CB1120">
                    <w:rPr>
                      <w:rFonts w:ascii="GHEA Grapalat" w:hAnsi="GHEA Grapalat" w:cs="Calibri"/>
                      <w:b/>
                      <w:bCs/>
                      <w:color w:val="FF0000"/>
                      <w:sz w:val="18"/>
                      <w:szCs w:val="18"/>
                      <w:lang w:val="hy-AM"/>
                    </w:rPr>
                    <w:br/>
                    <w:t xml:space="preserve">-Էլեկտրամատակարարում (Էլեկտրամատակարարման, Էլեկտրալուսավորման ներքին և արտաքինցանցեր, Էլեկտրամատակարարման համակարգեր, ֆոտովոլտային և հողմաէներգետիկ կայաններ ) -ներդիր համար 05  </w:t>
                  </w:r>
                  <w:r w:rsidRPr="00CB1120">
                    <w:rPr>
                      <w:rFonts w:ascii="GHEA Grapalat" w:hAnsi="GHEA Grapalat" w:cs="Calibri"/>
                      <w:color w:val="000000"/>
                      <w:sz w:val="18"/>
                      <w:szCs w:val="18"/>
                      <w:lang w:val="hy-AM"/>
                    </w:rPr>
                    <w:br/>
                  </w:r>
                  <w:r w:rsidRPr="00CB1120">
                    <w:rPr>
                      <w:rFonts w:ascii="GHEA Grapalat" w:hAnsi="GHEA Grapalat" w:cs="Calibri"/>
                      <w:b/>
                      <w:bCs/>
                      <w:color w:val="000000"/>
                      <w:sz w:val="18"/>
                      <w:szCs w:val="18"/>
                      <w:lang w:val="hy-AM"/>
                    </w:rPr>
                    <w:t>Հաշվետվության ներկայացման պահանջներ</w:t>
                  </w:r>
                  <w:r w:rsidRPr="00CB1120">
                    <w:rPr>
                      <w:rFonts w:ascii="GHEA Grapalat" w:hAnsi="GHEA Grapalat" w:cs="Calibri"/>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CB1120">
                    <w:rPr>
                      <w:rFonts w:ascii="GHEA Grapalat" w:hAnsi="GHEA Grapalat" w:cs="Calibri"/>
                      <w:color w:val="000000"/>
                      <w:sz w:val="18"/>
                      <w:szCs w:val="18"/>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CB1120">
                    <w:rPr>
                      <w:rFonts w:ascii="GHEA Grapalat" w:hAnsi="GHEA Grapalat" w:cs="Calibri"/>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CB1120">
                    <w:rPr>
                      <w:rFonts w:ascii="GHEA Grapalat" w:hAnsi="GHEA Grapalat" w:cs="Calibri"/>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r>
          </w:tbl>
          <w:p w14:paraId="6074383B" w14:textId="7142F162" w:rsidR="00F35320" w:rsidRPr="005548C6" w:rsidRDefault="00F35320" w:rsidP="00F35320">
            <w:pPr>
              <w:rPr>
                <w:rFonts w:ascii="GHEA Grapalat" w:hAnsi="GHEA Grapalat"/>
                <w:sz w:val="18"/>
                <w:szCs w:val="22"/>
                <w:lang w:val="hy-AM"/>
              </w:rPr>
            </w:pPr>
          </w:p>
        </w:tc>
        <w:tc>
          <w:tcPr>
            <w:tcW w:w="810" w:type="dxa"/>
            <w:vAlign w:val="center"/>
          </w:tcPr>
          <w:p w14:paraId="4639C65D" w14:textId="77777777" w:rsidR="00F35320" w:rsidRDefault="00F35320" w:rsidP="00F35320">
            <w:pPr>
              <w:jc w:val="center"/>
              <w:rPr>
                <w:rFonts w:ascii="GHEA Grapalat" w:hAnsi="GHEA Grapalat" w:cs="Calibri"/>
                <w:color w:val="000000"/>
                <w:sz w:val="20"/>
                <w:szCs w:val="20"/>
                <w:lang w:val="hy-AM"/>
              </w:rPr>
            </w:pPr>
          </w:p>
          <w:p w14:paraId="705A7CA6" w14:textId="77777777" w:rsidR="00F35320" w:rsidRPr="00D80CD8" w:rsidRDefault="00F35320" w:rsidP="00F35320">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F35320" w:rsidRPr="00453E01" w:rsidRDefault="00F35320" w:rsidP="00F35320">
            <w:pPr>
              <w:jc w:val="center"/>
              <w:rPr>
                <w:rFonts w:ascii="GHEA Grapalat" w:hAnsi="GHEA Grapalat"/>
                <w:sz w:val="20"/>
                <w:lang w:val="hy-AM"/>
              </w:rPr>
            </w:pPr>
          </w:p>
        </w:tc>
        <w:tc>
          <w:tcPr>
            <w:tcW w:w="1170" w:type="dxa"/>
            <w:vAlign w:val="center"/>
          </w:tcPr>
          <w:p w14:paraId="5A6CF1FA" w14:textId="77777777" w:rsidR="00F35320" w:rsidRDefault="00F35320" w:rsidP="00F35320">
            <w:pPr>
              <w:jc w:val="center"/>
              <w:rPr>
                <w:rFonts w:ascii="GHEA Grapalat" w:hAnsi="GHEA Grapalat"/>
                <w:sz w:val="20"/>
                <w:lang w:val="hy-AM"/>
              </w:rPr>
            </w:pPr>
          </w:p>
          <w:p w14:paraId="208BDF76" w14:textId="77777777" w:rsidR="00F35320" w:rsidRDefault="00F35320" w:rsidP="00F35320">
            <w:pPr>
              <w:jc w:val="center"/>
              <w:rPr>
                <w:rFonts w:ascii="GHEA Grapalat" w:hAnsi="GHEA Grapalat"/>
                <w:sz w:val="20"/>
                <w:lang w:val="hy-AM"/>
              </w:rPr>
            </w:pPr>
          </w:p>
          <w:p w14:paraId="31086AF7" w14:textId="77777777" w:rsidR="00F35320" w:rsidRDefault="00F35320" w:rsidP="00F35320">
            <w:pPr>
              <w:jc w:val="center"/>
              <w:rPr>
                <w:rFonts w:ascii="GHEA Grapalat" w:hAnsi="GHEA Grapalat"/>
                <w:sz w:val="20"/>
                <w:lang w:val="hy-AM"/>
              </w:rPr>
            </w:pPr>
          </w:p>
          <w:p w14:paraId="2AFC48F1" w14:textId="77777777" w:rsidR="00F35320" w:rsidRDefault="00F35320" w:rsidP="00F35320">
            <w:pPr>
              <w:jc w:val="center"/>
              <w:rPr>
                <w:rFonts w:ascii="GHEA Grapalat" w:hAnsi="GHEA Grapalat"/>
                <w:sz w:val="20"/>
                <w:lang w:val="hy-AM"/>
              </w:rPr>
            </w:pPr>
          </w:p>
          <w:p w14:paraId="2B871CC5" w14:textId="77777777" w:rsidR="00F35320" w:rsidRDefault="00F35320" w:rsidP="00F35320">
            <w:pPr>
              <w:jc w:val="center"/>
              <w:rPr>
                <w:rFonts w:ascii="GHEA Grapalat" w:hAnsi="GHEA Grapalat"/>
                <w:sz w:val="20"/>
                <w:lang w:val="hy-AM"/>
              </w:rPr>
            </w:pPr>
          </w:p>
          <w:p w14:paraId="79677586" w14:textId="77777777" w:rsidR="00F35320" w:rsidRDefault="00F35320" w:rsidP="00F35320">
            <w:pPr>
              <w:jc w:val="center"/>
              <w:rPr>
                <w:rFonts w:ascii="GHEA Grapalat" w:hAnsi="GHEA Grapalat"/>
                <w:sz w:val="20"/>
                <w:lang w:val="hy-AM"/>
              </w:rPr>
            </w:pPr>
          </w:p>
          <w:p w14:paraId="11148C38" w14:textId="77777777" w:rsidR="00F35320" w:rsidRDefault="00F35320" w:rsidP="00F35320">
            <w:pPr>
              <w:jc w:val="center"/>
              <w:rPr>
                <w:rFonts w:ascii="GHEA Grapalat" w:hAnsi="GHEA Grapalat"/>
                <w:sz w:val="20"/>
                <w:lang w:val="hy-AM"/>
              </w:rPr>
            </w:pPr>
          </w:p>
          <w:p w14:paraId="5C54019B" w14:textId="77777777" w:rsidR="00F35320" w:rsidRDefault="00F35320" w:rsidP="00F35320">
            <w:pPr>
              <w:jc w:val="center"/>
              <w:rPr>
                <w:rFonts w:ascii="GHEA Grapalat" w:hAnsi="GHEA Grapalat"/>
                <w:sz w:val="20"/>
                <w:lang w:val="hy-AM"/>
              </w:rPr>
            </w:pPr>
          </w:p>
          <w:p w14:paraId="1DCE792B" w14:textId="77777777" w:rsidR="00F35320" w:rsidRDefault="00F35320" w:rsidP="00F35320">
            <w:pPr>
              <w:jc w:val="center"/>
              <w:rPr>
                <w:rFonts w:ascii="GHEA Grapalat" w:hAnsi="GHEA Grapalat"/>
                <w:sz w:val="20"/>
                <w:lang w:val="hy-AM"/>
              </w:rPr>
            </w:pPr>
          </w:p>
          <w:p w14:paraId="25877DC8" w14:textId="77777777" w:rsidR="00F35320" w:rsidRPr="00453E01" w:rsidRDefault="00F35320" w:rsidP="00F35320">
            <w:pPr>
              <w:jc w:val="center"/>
              <w:rPr>
                <w:rFonts w:ascii="GHEA Grapalat" w:hAnsi="GHEA Grapalat"/>
                <w:sz w:val="20"/>
                <w:lang w:val="hy-AM"/>
              </w:rPr>
            </w:pPr>
          </w:p>
        </w:tc>
        <w:tc>
          <w:tcPr>
            <w:tcW w:w="1170" w:type="dxa"/>
            <w:vAlign w:val="center"/>
          </w:tcPr>
          <w:p w14:paraId="15ACB283" w14:textId="673CB402" w:rsidR="00F35320" w:rsidRPr="00453E01" w:rsidRDefault="00F35320" w:rsidP="00F35320">
            <w:pPr>
              <w:jc w:val="center"/>
              <w:rPr>
                <w:rFonts w:ascii="GHEA Grapalat" w:hAnsi="GHEA Grapalat"/>
                <w:sz w:val="20"/>
                <w:lang w:val="hy-AM"/>
              </w:rPr>
            </w:pPr>
            <w:r>
              <w:rPr>
                <w:rFonts w:ascii="GHEA Grapalat" w:hAnsi="GHEA Grapalat"/>
                <w:sz w:val="20"/>
                <w:lang w:val="hy-AM"/>
              </w:rPr>
              <w:t>1</w:t>
            </w:r>
          </w:p>
        </w:tc>
        <w:tc>
          <w:tcPr>
            <w:tcW w:w="1620" w:type="dxa"/>
            <w:tcBorders>
              <w:top w:val="single" w:sz="4" w:space="0" w:color="auto"/>
              <w:left w:val="single" w:sz="4" w:space="0" w:color="auto"/>
              <w:bottom w:val="single" w:sz="4" w:space="0" w:color="auto"/>
              <w:right w:val="single" w:sz="4" w:space="0" w:color="auto"/>
            </w:tcBorders>
            <w:vAlign w:val="center"/>
          </w:tcPr>
          <w:p w14:paraId="14B01DE0" w14:textId="2CAF4A96" w:rsidR="00F35320" w:rsidRPr="005548C6" w:rsidRDefault="00CB1120" w:rsidP="005951EE">
            <w:pPr>
              <w:jc w:val="center"/>
              <w:rPr>
                <w:rFonts w:ascii="GHEA Grapalat" w:hAnsi="GHEA Grapalat"/>
                <w:sz w:val="16"/>
                <w:szCs w:val="16"/>
                <w:lang w:val="hy-AM"/>
              </w:rPr>
            </w:pPr>
            <w:r w:rsidRPr="00CB1120">
              <w:rPr>
                <w:rFonts w:ascii="GHEA Grapalat" w:hAnsi="GHEA Grapalat"/>
                <w:sz w:val="16"/>
                <w:szCs w:val="16"/>
                <w:lang w:val="hy-AM"/>
              </w:rPr>
              <w:t xml:space="preserve">Նոր Նորք վ/շ   </w:t>
            </w:r>
          </w:p>
        </w:tc>
        <w:tc>
          <w:tcPr>
            <w:tcW w:w="1890" w:type="dxa"/>
            <w:tcBorders>
              <w:top w:val="single" w:sz="4" w:space="0" w:color="auto"/>
              <w:left w:val="single" w:sz="4" w:space="0" w:color="auto"/>
              <w:bottom w:val="single" w:sz="4" w:space="0" w:color="auto"/>
              <w:right w:val="single" w:sz="4" w:space="0" w:color="auto"/>
            </w:tcBorders>
            <w:vAlign w:val="center"/>
          </w:tcPr>
          <w:p w14:paraId="4376E1B5" w14:textId="5B47550B" w:rsidR="00F35320" w:rsidRPr="005548C6" w:rsidRDefault="00CB1120" w:rsidP="00F35320">
            <w:pPr>
              <w:jc w:val="center"/>
              <w:rPr>
                <w:rFonts w:ascii="GHEA Grapalat" w:hAnsi="GHEA Grapalat"/>
                <w:sz w:val="16"/>
                <w:szCs w:val="16"/>
                <w:lang w:val="hy-AM"/>
              </w:rPr>
            </w:pPr>
            <w:r w:rsidRPr="00CB1120">
              <w:rPr>
                <w:rFonts w:ascii="GHEA Grapalat" w:hAnsi="GHEA Grapalat"/>
                <w:sz w:val="16"/>
                <w:szCs w:val="16"/>
                <w:lang w:val="hy-AM"/>
              </w:rPr>
              <w:t>Պայմանագիրը ուժի մեջ է մտնում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5D1FD865"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C9C6DF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F3624E">
        <w:rPr>
          <w:rFonts w:ascii="GHEA Grapalat" w:hAnsi="GHEA Grapalat"/>
          <w:i/>
          <w:sz w:val="18"/>
          <w:lang w:val="hy-AM"/>
        </w:rPr>
        <w:t>2026</w:t>
      </w:r>
      <w:r w:rsidRPr="00F566BF">
        <w:rPr>
          <w:rFonts w:ascii="GHEA Grapalat" w:hAnsi="GHEA Grapalat"/>
          <w:i/>
          <w:sz w:val="18"/>
          <w:lang w:val="hy-AM"/>
        </w:rPr>
        <w:t xml:space="preserve">  թ. կնքված </w:t>
      </w:r>
    </w:p>
    <w:p w14:paraId="7737E6A1" w14:textId="15A9176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BC3E12">
        <w:rPr>
          <w:rFonts w:ascii="GHEA Grapalat" w:hAnsi="GHEA Grapalat"/>
          <w:i/>
          <w:sz w:val="18"/>
          <w:lang w:val="hy-AM"/>
        </w:rPr>
        <w:t>26/82</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10560A"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7D0F8EC5"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r w:rsidR="00F3624E">
              <w:rPr>
                <w:rFonts w:ascii="GHEA Grapalat" w:hAnsi="GHEA Grapalat"/>
                <w:sz w:val="18"/>
                <w:lang w:val="es-ES"/>
              </w:rPr>
              <w:t>2026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691358" w:rsidRPr="00F566BF" w14:paraId="4778FBF1" w14:textId="77777777" w:rsidTr="00691358">
        <w:trPr>
          <w:gridAfter w:val="1"/>
          <w:wAfter w:w="12" w:type="dxa"/>
          <w:trHeight w:val="1549"/>
        </w:trPr>
        <w:tc>
          <w:tcPr>
            <w:tcW w:w="1874" w:type="dxa"/>
            <w:vAlign w:val="center"/>
          </w:tcPr>
          <w:p w14:paraId="06510526" w14:textId="0920C248" w:rsidR="00691358" w:rsidRPr="00F566BF" w:rsidRDefault="00691358" w:rsidP="00691358">
            <w:pPr>
              <w:jc w:val="center"/>
              <w:rPr>
                <w:rFonts w:ascii="GHEA Grapalat" w:hAnsi="GHEA Grapalat"/>
                <w:sz w:val="20"/>
                <w:lang w:val="es-ES"/>
              </w:rPr>
            </w:pPr>
            <w:r>
              <w:rPr>
                <w:rFonts w:ascii="GHEA Grapalat" w:hAnsi="GHEA Grapalat" w:cs="Calibri"/>
                <w:sz w:val="20"/>
                <w:szCs w:val="20"/>
              </w:rPr>
              <w:t>1</w:t>
            </w:r>
          </w:p>
        </w:tc>
        <w:tc>
          <w:tcPr>
            <w:tcW w:w="1976" w:type="dxa"/>
            <w:vAlign w:val="center"/>
          </w:tcPr>
          <w:p w14:paraId="6D3F3468" w14:textId="12163A26" w:rsidR="00691358" w:rsidRPr="00F566BF" w:rsidRDefault="00691358" w:rsidP="00691358">
            <w:pPr>
              <w:jc w:val="center"/>
              <w:rPr>
                <w:rFonts w:ascii="GHEA Grapalat" w:hAnsi="GHEA Grapalat"/>
                <w:sz w:val="20"/>
                <w:lang w:val="es-ES"/>
              </w:rPr>
            </w:pPr>
            <w:r w:rsidRPr="00C95E39">
              <w:rPr>
                <w:rFonts w:ascii="GHEA Grapalat" w:hAnsi="GHEA Grapalat"/>
                <w:sz w:val="20"/>
                <w:szCs w:val="20"/>
              </w:rPr>
              <w:t>71351540</w:t>
            </w:r>
            <w:r w:rsidR="002A3D79">
              <w:rPr>
                <w:rFonts w:ascii="GHEA Grapalat" w:hAnsi="GHEA Grapalat"/>
                <w:sz w:val="20"/>
                <w:szCs w:val="20"/>
              </w:rPr>
              <w:t>/2</w:t>
            </w:r>
            <w:r w:rsidR="00366849">
              <w:rPr>
                <w:rFonts w:ascii="GHEA Grapalat" w:hAnsi="GHEA Grapalat"/>
                <w:sz w:val="20"/>
                <w:szCs w:val="20"/>
              </w:rPr>
              <w:t>92</w:t>
            </w: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14:paraId="2CCA5D10" w14:textId="0F036F62" w:rsidR="00691358" w:rsidRPr="00366849" w:rsidRDefault="00366849" w:rsidP="00691358">
            <w:pPr>
              <w:jc w:val="center"/>
              <w:rPr>
                <w:rFonts w:ascii="GHEA Grapalat" w:hAnsi="GHEA Grapalat" w:cs="GHEA Grapalat"/>
                <w:sz w:val="20"/>
                <w:szCs w:val="20"/>
                <w:lang w:val="es-ES"/>
              </w:rPr>
            </w:pPr>
            <w:r w:rsidRPr="00366849">
              <w:rPr>
                <w:rFonts w:ascii="GHEA Grapalat" w:hAnsi="GHEA Grapalat" w:cs="Sylfaen"/>
                <w:sz w:val="20"/>
                <w:szCs w:val="20"/>
                <w:lang w:val="hy-AM"/>
              </w:rPr>
              <w:t>Նոր Նորք վարչական շրջանի բազմաբնակարան շենքերի հին վերելակների նորոգման աշխատանքների որակի տեխնիկական հսկողության խորհրդատվական ծառայությունների</w:t>
            </w:r>
          </w:p>
        </w:tc>
        <w:tc>
          <w:tcPr>
            <w:tcW w:w="606" w:type="dxa"/>
            <w:vAlign w:val="center"/>
          </w:tcPr>
          <w:p w14:paraId="3557F925" w14:textId="3118B86C" w:rsidR="00691358" w:rsidRPr="00F566BF" w:rsidRDefault="00691358" w:rsidP="00691358">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w:t>
            </w:r>
          </w:p>
        </w:tc>
        <w:tc>
          <w:tcPr>
            <w:tcW w:w="606" w:type="dxa"/>
            <w:vAlign w:val="center"/>
          </w:tcPr>
          <w:p w14:paraId="71BE3923" w14:textId="31DE1D59" w:rsidR="00691358" w:rsidRPr="00F566BF" w:rsidRDefault="00691358" w:rsidP="00691358">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w:t>
            </w:r>
          </w:p>
        </w:tc>
        <w:tc>
          <w:tcPr>
            <w:tcW w:w="605" w:type="dxa"/>
            <w:vAlign w:val="center"/>
          </w:tcPr>
          <w:p w14:paraId="2332FAE3" w14:textId="0396A374" w:rsidR="00691358" w:rsidRPr="00F566BF" w:rsidRDefault="00691358" w:rsidP="00691358">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w:t>
            </w:r>
          </w:p>
        </w:tc>
        <w:tc>
          <w:tcPr>
            <w:tcW w:w="605" w:type="dxa"/>
            <w:vAlign w:val="center"/>
          </w:tcPr>
          <w:p w14:paraId="3C3A791F" w14:textId="4509493F" w:rsidR="00691358" w:rsidRPr="00F566BF" w:rsidRDefault="00691358" w:rsidP="00691358">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w:t>
            </w:r>
          </w:p>
        </w:tc>
        <w:tc>
          <w:tcPr>
            <w:tcW w:w="605" w:type="dxa"/>
            <w:vAlign w:val="center"/>
          </w:tcPr>
          <w:p w14:paraId="0E002E46" w14:textId="0B71DC78" w:rsidR="00691358" w:rsidRPr="00F566BF" w:rsidRDefault="00366849" w:rsidP="00691358">
            <w:pPr>
              <w:jc w:val="center"/>
              <w:rPr>
                <w:rFonts w:ascii="GHEA Grapalat" w:hAnsi="GHEA Grapalat" w:cs="Arial"/>
                <w:sz w:val="18"/>
                <w:szCs w:val="18"/>
                <w:lang w:val="pt-BR"/>
              </w:rPr>
            </w:pPr>
            <w:r>
              <w:rPr>
                <w:rFonts w:ascii="GHEA Grapalat" w:hAnsi="GHEA Grapalat"/>
                <w:sz w:val="20"/>
                <w:lang w:val="pt-BR"/>
              </w:rPr>
              <w:t>4</w:t>
            </w:r>
            <w:r w:rsidR="00691358" w:rsidRPr="00F015FE">
              <w:rPr>
                <w:rFonts w:ascii="GHEA Grapalat" w:hAnsi="GHEA Grapalat"/>
                <w:sz w:val="20"/>
                <w:lang w:val="pt-BR"/>
              </w:rPr>
              <w:t>0</w:t>
            </w:r>
            <w:r w:rsidR="00691358" w:rsidRPr="00F566BF">
              <w:rPr>
                <w:rFonts w:ascii="GHEA Grapalat" w:hAnsi="GHEA Grapalat"/>
                <w:sz w:val="20"/>
                <w:lang w:val="pt-BR"/>
              </w:rPr>
              <w:t>%</w:t>
            </w:r>
          </w:p>
        </w:tc>
        <w:tc>
          <w:tcPr>
            <w:tcW w:w="605" w:type="dxa"/>
            <w:vAlign w:val="center"/>
          </w:tcPr>
          <w:p w14:paraId="78FF2EEA" w14:textId="74DD695D" w:rsidR="00691358" w:rsidRPr="00F566BF" w:rsidRDefault="00691358" w:rsidP="00691358">
            <w:pPr>
              <w:jc w:val="center"/>
              <w:rPr>
                <w:rFonts w:ascii="GHEA Grapalat" w:hAnsi="GHEA Grapalat" w:cs="Arial"/>
                <w:sz w:val="18"/>
                <w:szCs w:val="18"/>
                <w:lang w:val="pt-BR"/>
              </w:rPr>
            </w:pPr>
            <w:r w:rsidRPr="00F015FE">
              <w:rPr>
                <w:rFonts w:ascii="GHEA Grapalat" w:hAnsi="GHEA Grapalat"/>
                <w:sz w:val="20"/>
                <w:lang w:val="pt-BR"/>
              </w:rPr>
              <w:t>40</w:t>
            </w:r>
            <w:r w:rsidRPr="00F566BF">
              <w:rPr>
                <w:rFonts w:ascii="GHEA Grapalat" w:hAnsi="GHEA Grapalat"/>
                <w:sz w:val="20"/>
                <w:lang w:val="pt-BR"/>
              </w:rPr>
              <w:t>%</w:t>
            </w:r>
          </w:p>
        </w:tc>
        <w:tc>
          <w:tcPr>
            <w:tcW w:w="685" w:type="dxa"/>
            <w:vAlign w:val="center"/>
          </w:tcPr>
          <w:p w14:paraId="4574A4AC" w14:textId="6D200D44" w:rsidR="00691358" w:rsidRPr="00F566BF" w:rsidRDefault="00691358" w:rsidP="00691358">
            <w:pPr>
              <w:jc w:val="center"/>
              <w:rPr>
                <w:rFonts w:ascii="GHEA Grapalat" w:hAnsi="GHEA Grapalat" w:cs="Arial"/>
                <w:sz w:val="18"/>
                <w:szCs w:val="18"/>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41771D75" w14:textId="01A9ECE8" w:rsidR="00691358" w:rsidRPr="00F566BF" w:rsidRDefault="00691358" w:rsidP="00691358">
            <w:pPr>
              <w:jc w:val="center"/>
              <w:rPr>
                <w:rFonts w:ascii="GHEA Grapalat" w:hAnsi="GHEA Grapalat" w:cs="Arial"/>
                <w:sz w:val="18"/>
                <w:szCs w:val="18"/>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3105C606" w14:textId="6EF235DA" w:rsidR="00691358" w:rsidRPr="00F566BF" w:rsidRDefault="00691358" w:rsidP="00691358">
            <w:pPr>
              <w:jc w:val="center"/>
              <w:rPr>
                <w:rFonts w:ascii="GHEA Grapalat" w:hAnsi="GHEA Grapalat" w:cs="Arial"/>
                <w:sz w:val="18"/>
                <w:szCs w:val="18"/>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05AD19F7" w14:textId="5D08E787" w:rsidR="00691358" w:rsidRPr="00F566BF" w:rsidRDefault="00691358" w:rsidP="00691358">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052AAB1C" w14:textId="3981E6EC" w:rsidR="00691358" w:rsidRPr="00F566BF" w:rsidRDefault="00691358" w:rsidP="00691358">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20E27A48" w14:textId="4ACD7363" w:rsidR="00691358" w:rsidRPr="00F566BF" w:rsidRDefault="00691358" w:rsidP="00691358">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684C056C" w14:textId="44D260DF" w:rsidR="00691358" w:rsidRPr="00F566BF" w:rsidRDefault="00691358" w:rsidP="00691358">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6672FCD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F3624E">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3FDE2F15" w14:textId="1B5B11A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BC3E12">
        <w:rPr>
          <w:rFonts w:ascii="GHEA Grapalat" w:hAnsi="GHEA Grapalat"/>
          <w:i/>
          <w:sz w:val="18"/>
          <w:lang w:val="hy-AM"/>
        </w:rPr>
        <w:t>26/82</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0560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01F950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F3624E">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4752D2A1" w14:textId="54EECA05"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BC3E12">
        <w:rPr>
          <w:rFonts w:ascii="GHEA Grapalat" w:hAnsi="GHEA Grapalat"/>
          <w:i/>
          <w:sz w:val="18"/>
          <w:lang w:val="hy-AM"/>
        </w:rPr>
        <w:t>26/82</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1FE0B409"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F3624E">
              <w:rPr>
                <w:rFonts w:ascii="GHEA Grapalat" w:hAnsi="GHEA Grapalat" w:cs="Sylfaen"/>
                <w:i/>
                <w:sz w:val="20"/>
                <w:lang w:val="pt-BR"/>
              </w:rPr>
              <w:t>2026</w:t>
            </w:r>
            <w:r w:rsidRPr="005E1F72">
              <w:rPr>
                <w:rFonts w:ascii="GHEA Grapalat" w:hAnsi="GHEA Grapalat" w:cs="Sylfaen"/>
                <w:i/>
                <w:sz w:val="20"/>
                <w:lang w:val="pt-BR"/>
              </w:rPr>
              <w:t xml:space="preserve">  թ. կնքված </w:t>
            </w:r>
          </w:p>
          <w:p w14:paraId="277B09C7" w14:textId="277ECA45"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BC3E12">
              <w:rPr>
                <w:rFonts w:ascii="GHEA Grapalat" w:hAnsi="GHEA Grapalat"/>
                <w:i/>
                <w:sz w:val="18"/>
                <w:lang w:val="hy-AM"/>
              </w:rPr>
              <w:t>26/82</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76566" w14:textId="77777777" w:rsidR="00D942BD" w:rsidRDefault="00D942BD">
      <w:r>
        <w:separator/>
      </w:r>
    </w:p>
  </w:endnote>
  <w:endnote w:type="continuationSeparator" w:id="0">
    <w:p w14:paraId="24B95701" w14:textId="77777777" w:rsidR="00D942BD" w:rsidRDefault="00D94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AE024" w14:textId="77777777" w:rsidR="00D942BD" w:rsidRDefault="00D942BD">
      <w:r>
        <w:separator/>
      </w:r>
    </w:p>
  </w:footnote>
  <w:footnote w:type="continuationSeparator" w:id="0">
    <w:p w14:paraId="7F9CDEF2" w14:textId="77777777" w:rsidR="00D942BD" w:rsidRDefault="00D942BD">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18"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21"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2E721A"/>
    <w:multiLevelType w:val="hybridMultilevel"/>
    <w:tmpl w:val="617C5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8"/>
  </w:num>
  <w:num w:numId="3" w16cid:durableId="1163819955">
    <w:abstractNumId w:val="20"/>
  </w:num>
  <w:num w:numId="4" w16cid:durableId="1174689483">
    <w:abstractNumId w:val="15"/>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6"/>
  </w:num>
  <w:num w:numId="27" w16cid:durableId="109983424">
    <w:abstractNumId w:val="22"/>
  </w:num>
  <w:num w:numId="28" w16cid:durableId="352153748">
    <w:abstractNumId w:val="10"/>
  </w:num>
  <w:num w:numId="29" w16cid:durableId="1170219024">
    <w:abstractNumId w:val="9"/>
  </w:num>
  <w:num w:numId="30" w16cid:durableId="1554270000">
    <w:abstractNumId w:val="12"/>
  </w:num>
  <w:num w:numId="31" w16cid:durableId="1113285084">
    <w:abstractNumId w:val="21"/>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5012801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6BC"/>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047E"/>
    <w:rsid w:val="000A0823"/>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CA1"/>
    <w:rsid w:val="00101445"/>
    <w:rsid w:val="00101C9A"/>
    <w:rsid w:val="00101F06"/>
    <w:rsid w:val="00102291"/>
    <w:rsid w:val="00102818"/>
    <w:rsid w:val="0010323D"/>
    <w:rsid w:val="001032E4"/>
    <w:rsid w:val="0010465B"/>
    <w:rsid w:val="00104861"/>
    <w:rsid w:val="00105232"/>
    <w:rsid w:val="0010560A"/>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5BF"/>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37C1C"/>
    <w:rsid w:val="001402B5"/>
    <w:rsid w:val="00142496"/>
    <w:rsid w:val="00143BD7"/>
    <w:rsid w:val="00143E8C"/>
    <w:rsid w:val="0014438D"/>
    <w:rsid w:val="0014472E"/>
    <w:rsid w:val="00144CBF"/>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B02"/>
    <w:rsid w:val="00183FEA"/>
    <w:rsid w:val="00184AC8"/>
    <w:rsid w:val="00184D18"/>
    <w:rsid w:val="00184F17"/>
    <w:rsid w:val="00185684"/>
    <w:rsid w:val="0018591C"/>
    <w:rsid w:val="00185DF9"/>
    <w:rsid w:val="00186B27"/>
    <w:rsid w:val="00190A4B"/>
    <w:rsid w:val="0019138A"/>
    <w:rsid w:val="00191D5F"/>
    <w:rsid w:val="00192606"/>
    <w:rsid w:val="00192A1F"/>
    <w:rsid w:val="00192B49"/>
    <w:rsid w:val="0019305C"/>
    <w:rsid w:val="001932A7"/>
    <w:rsid w:val="00193871"/>
    <w:rsid w:val="00193F14"/>
    <w:rsid w:val="0019419E"/>
    <w:rsid w:val="00194598"/>
    <w:rsid w:val="00194DBD"/>
    <w:rsid w:val="00194F7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138"/>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E4"/>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12B"/>
    <w:rsid w:val="001F6578"/>
    <w:rsid w:val="001F760C"/>
    <w:rsid w:val="00201089"/>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B1D"/>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D79"/>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6EE"/>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860"/>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3F4"/>
    <w:rsid w:val="00320542"/>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2E1B"/>
    <w:rsid w:val="003436A5"/>
    <w:rsid w:val="00345909"/>
    <w:rsid w:val="003468B8"/>
    <w:rsid w:val="00347499"/>
    <w:rsid w:val="0034777A"/>
    <w:rsid w:val="00350018"/>
    <w:rsid w:val="003500D1"/>
    <w:rsid w:val="00350C85"/>
    <w:rsid w:val="003528E9"/>
    <w:rsid w:val="00352B7C"/>
    <w:rsid w:val="00352DB8"/>
    <w:rsid w:val="00352F30"/>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849"/>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1B3"/>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131"/>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906"/>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4694"/>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715"/>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020"/>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66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25EC"/>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48C6"/>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1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5F3B"/>
    <w:rsid w:val="005A64FF"/>
    <w:rsid w:val="005A731D"/>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BC8"/>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9EF"/>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A4E"/>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B23"/>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3F"/>
    <w:rsid w:val="00672E7B"/>
    <w:rsid w:val="0067579A"/>
    <w:rsid w:val="00675B71"/>
    <w:rsid w:val="00676178"/>
    <w:rsid w:val="00677658"/>
    <w:rsid w:val="00677C72"/>
    <w:rsid w:val="00680A96"/>
    <w:rsid w:val="006818C6"/>
    <w:rsid w:val="00685962"/>
    <w:rsid w:val="00685A30"/>
    <w:rsid w:val="00685C48"/>
    <w:rsid w:val="00686B48"/>
    <w:rsid w:val="00687086"/>
    <w:rsid w:val="00691009"/>
    <w:rsid w:val="006912BB"/>
    <w:rsid w:val="00691358"/>
    <w:rsid w:val="00691C47"/>
    <w:rsid w:val="00692C09"/>
    <w:rsid w:val="00692D54"/>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EA9"/>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18D1"/>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1B0"/>
    <w:rsid w:val="007C3D16"/>
    <w:rsid w:val="007C3FF3"/>
    <w:rsid w:val="007C46D3"/>
    <w:rsid w:val="007C4876"/>
    <w:rsid w:val="007C49D4"/>
    <w:rsid w:val="007C55BD"/>
    <w:rsid w:val="007C5F44"/>
    <w:rsid w:val="007C676E"/>
    <w:rsid w:val="007C6F4D"/>
    <w:rsid w:val="007C789B"/>
    <w:rsid w:val="007D078C"/>
    <w:rsid w:val="007D0927"/>
    <w:rsid w:val="007D0C96"/>
    <w:rsid w:val="007D1213"/>
    <w:rsid w:val="007D12B1"/>
    <w:rsid w:val="007D13EE"/>
    <w:rsid w:val="007D2B56"/>
    <w:rsid w:val="007D3E45"/>
    <w:rsid w:val="007D4017"/>
    <w:rsid w:val="007D52CB"/>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233"/>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D31"/>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41E"/>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C64"/>
    <w:rsid w:val="00884F58"/>
    <w:rsid w:val="00886035"/>
    <w:rsid w:val="00886AA6"/>
    <w:rsid w:val="00886EFE"/>
    <w:rsid w:val="008870AF"/>
    <w:rsid w:val="00887324"/>
    <w:rsid w:val="00887807"/>
    <w:rsid w:val="00887CB1"/>
    <w:rsid w:val="00890D76"/>
    <w:rsid w:val="00890EE0"/>
    <w:rsid w:val="008916DE"/>
    <w:rsid w:val="0089203F"/>
    <w:rsid w:val="008920F8"/>
    <w:rsid w:val="00893789"/>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B95"/>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02A9"/>
    <w:rsid w:val="0095176C"/>
    <w:rsid w:val="0095199F"/>
    <w:rsid w:val="00953F12"/>
    <w:rsid w:val="0095491D"/>
    <w:rsid w:val="00954C1B"/>
    <w:rsid w:val="00954F59"/>
    <w:rsid w:val="00955A1E"/>
    <w:rsid w:val="00955CC1"/>
    <w:rsid w:val="00955E87"/>
    <w:rsid w:val="00956D11"/>
    <w:rsid w:val="009571AC"/>
    <w:rsid w:val="00957D9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13C4"/>
    <w:rsid w:val="00981540"/>
    <w:rsid w:val="00981EF0"/>
    <w:rsid w:val="0098244A"/>
    <w:rsid w:val="00982655"/>
    <w:rsid w:val="0098370E"/>
    <w:rsid w:val="00983AF5"/>
    <w:rsid w:val="00984456"/>
    <w:rsid w:val="00984BDB"/>
    <w:rsid w:val="00985291"/>
    <w:rsid w:val="009853E7"/>
    <w:rsid w:val="00985533"/>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553"/>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ADF"/>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321"/>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2C8"/>
    <w:rsid w:val="00A7548B"/>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D20"/>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D7FA8"/>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57F"/>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E0"/>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8CA"/>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A7834"/>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12"/>
    <w:rsid w:val="00BC3E66"/>
    <w:rsid w:val="00BC4594"/>
    <w:rsid w:val="00BC6493"/>
    <w:rsid w:val="00BC6807"/>
    <w:rsid w:val="00BC6E1C"/>
    <w:rsid w:val="00BC6EE1"/>
    <w:rsid w:val="00BC6FA9"/>
    <w:rsid w:val="00BC723A"/>
    <w:rsid w:val="00BD0588"/>
    <w:rsid w:val="00BD0D0A"/>
    <w:rsid w:val="00BD114C"/>
    <w:rsid w:val="00BD2920"/>
    <w:rsid w:val="00BD3B55"/>
    <w:rsid w:val="00BD4817"/>
    <w:rsid w:val="00BD572E"/>
    <w:rsid w:val="00BD5A9C"/>
    <w:rsid w:val="00BD5F94"/>
    <w:rsid w:val="00BD6BF7"/>
    <w:rsid w:val="00BD72E6"/>
    <w:rsid w:val="00BE01AE"/>
    <w:rsid w:val="00BE227B"/>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120"/>
    <w:rsid w:val="00CB1981"/>
    <w:rsid w:val="00CB20AE"/>
    <w:rsid w:val="00CB30E1"/>
    <w:rsid w:val="00CB3CB1"/>
    <w:rsid w:val="00CB41AB"/>
    <w:rsid w:val="00CB4666"/>
    <w:rsid w:val="00CB4C1E"/>
    <w:rsid w:val="00CB5290"/>
    <w:rsid w:val="00CB57BB"/>
    <w:rsid w:val="00CB5BFF"/>
    <w:rsid w:val="00CB68EF"/>
    <w:rsid w:val="00CB6DA8"/>
    <w:rsid w:val="00CB71A2"/>
    <w:rsid w:val="00CB759C"/>
    <w:rsid w:val="00CB79A4"/>
    <w:rsid w:val="00CC0A8D"/>
    <w:rsid w:val="00CC1639"/>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56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3C01"/>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F2A"/>
    <w:rsid w:val="00D815D1"/>
    <w:rsid w:val="00D81660"/>
    <w:rsid w:val="00D81697"/>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3027"/>
    <w:rsid w:val="00D94074"/>
    <w:rsid w:val="00D942BD"/>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18AC"/>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804"/>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14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BF9"/>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33D"/>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2FED"/>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5320"/>
    <w:rsid w:val="00F3624E"/>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154D"/>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8F"/>
    <w:rsid w:val="00FF69B7"/>
    <w:rsid w:val="00FF6ACF"/>
    <w:rsid w:val="00FF6FFD"/>
    <w:rsid w:val="00FF73D4"/>
    <w:rsid w:val="00FF7971"/>
    <w:rsid w:val="00FF79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1343783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usine_hovhannis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57</Pages>
  <Words>18703</Words>
  <Characters>106609</Characters>
  <Application>Microsoft Office Word</Application>
  <DocSecurity>0</DocSecurity>
  <Lines>888</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125062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168</cp:revision>
  <cp:lastPrinted>2018-02-16T07:12:00Z</cp:lastPrinted>
  <dcterms:created xsi:type="dcterms:W3CDTF">2025-03-04T12:43:00Z</dcterms:created>
  <dcterms:modified xsi:type="dcterms:W3CDTF">2026-05-14T07:16:00Z</dcterms:modified>
</cp:coreProperties>
</file>