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705014" w:rsidRDefault="00082818" w:rsidP="00BE15D2">
      <w:pPr>
        <w:pStyle w:val="a3"/>
        <w:spacing w:line="240" w:lineRule="auto"/>
        <w:ind w:firstLine="0"/>
        <w:rPr>
          <w:rFonts w:ascii="GHEA Grapalat" w:hAnsi="GHEA Grapalat"/>
          <w:i w:val="0"/>
          <w:lang w:val="hy-AM"/>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AD4C81" w:rsidP="004721A7">
      <w:pPr>
        <w:pStyle w:val="a3"/>
        <w:spacing w:line="240" w:lineRule="auto"/>
        <w:jc w:val="center"/>
        <w:rPr>
          <w:rFonts w:ascii="GHEA Grapalat" w:hAnsi="GHEA Grapalat"/>
          <w:i w:val="0"/>
          <w:lang w:val="hy-AM"/>
        </w:rPr>
      </w:pPr>
      <w:r w:rsidRPr="006F254A">
        <w:rPr>
          <w:rFonts w:ascii="GHEA Grapalat" w:hAnsi="GHEA Grapalat"/>
          <w:i w:val="0"/>
          <w:lang w:val="hy-AM"/>
        </w:rPr>
        <w:t>ԳՆԱՆՇՄԱՆ</w:t>
      </w:r>
      <w:r w:rsidRPr="00AA3A9B">
        <w:rPr>
          <w:rFonts w:ascii="GHEA Grapalat" w:hAnsi="GHEA Grapalat"/>
          <w:i w:val="0"/>
          <w:lang w:val="af-ZA"/>
        </w:rPr>
        <w:t xml:space="preserve"> </w:t>
      </w:r>
      <w:r w:rsidRPr="006F254A">
        <w:rPr>
          <w:rFonts w:ascii="GHEA Grapalat" w:hAnsi="GHEA Grapalat"/>
          <w:i w:val="0"/>
          <w:lang w:val="hy-AM"/>
        </w:rPr>
        <w:t>ՀԱՐՑՄԱՆ</w:t>
      </w:r>
      <w:r w:rsidRPr="00AA3A9B">
        <w:rPr>
          <w:rFonts w:ascii="GHEA Grapalat" w:hAnsi="GHEA Grapalat"/>
          <w:i w:val="0"/>
          <w:lang w:val="af-ZA"/>
        </w:rPr>
        <w:t xml:space="preserve"> </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001A6651">
        <w:rPr>
          <w:rFonts w:ascii="GHEA Grapalat" w:hAnsi="GHEA Grapalat"/>
          <w:i w:val="0"/>
          <w:lang w:val="af-ZA"/>
        </w:rPr>
        <w:t>6</w:t>
      </w:r>
      <w:r w:rsidR="00946A67">
        <w:rPr>
          <w:rFonts w:ascii="GHEA Grapalat" w:hAnsi="GHEA Grapalat"/>
          <w:i w:val="0"/>
          <w:lang w:val="af-ZA"/>
        </w:rPr>
        <w:t xml:space="preserve"> թվականի «</w:t>
      </w:r>
      <w:r w:rsidR="001A6651">
        <w:rPr>
          <w:rFonts w:ascii="GHEA Grapalat" w:hAnsi="GHEA Grapalat"/>
          <w:i w:val="0"/>
          <w:lang w:val="ru-RU"/>
        </w:rPr>
        <w:t>մայիսի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1A6651" w:rsidRPr="001A6651">
        <w:rPr>
          <w:rFonts w:ascii="GHEA Grapalat" w:hAnsi="GHEA Grapalat"/>
          <w:i w:val="0"/>
          <w:lang w:val="af-ZA"/>
        </w:rPr>
        <w:t>14</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1A6651"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AD4C81">
        <w:rPr>
          <w:rFonts w:ascii="GHEA Grapalat" w:hAnsi="GHEA Grapalat"/>
          <w:b/>
          <w:i w:val="0"/>
          <w:lang w:val="ru-RU"/>
        </w:rPr>
        <w:t>ԳՀԱՇՁԲ</w:t>
      </w:r>
      <w:r w:rsidR="001A6651">
        <w:rPr>
          <w:rFonts w:ascii="GHEA Grapalat" w:hAnsi="GHEA Grapalat"/>
          <w:b/>
          <w:i w:val="0"/>
          <w:lang w:val="af-ZA"/>
        </w:rPr>
        <w:t>-2</w:t>
      </w:r>
      <w:r w:rsidR="001A6651" w:rsidRPr="001A6651">
        <w:rPr>
          <w:rFonts w:ascii="GHEA Grapalat" w:hAnsi="GHEA Grapalat"/>
          <w:b/>
          <w:i w:val="0"/>
          <w:lang w:val="af-ZA"/>
        </w:rPr>
        <w:t>6/17</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80B3C">
        <w:rPr>
          <w:rFonts w:ascii="GHEA Grapalat" w:hAnsi="GHEA Grapalat"/>
          <w:b/>
          <w:i w:val="0"/>
          <w:lang w:val="ru-RU"/>
        </w:rPr>
        <w:t>ՀՀ</w:t>
      </w:r>
      <w:r w:rsidR="00C80B3C" w:rsidRPr="00C80B3C">
        <w:rPr>
          <w:rFonts w:ascii="GHEA Grapalat" w:hAnsi="GHEA Grapalat"/>
          <w:b/>
          <w:i w:val="0"/>
          <w:lang w:val="af-ZA"/>
        </w:rPr>
        <w:t xml:space="preserve"> </w:t>
      </w:r>
      <w:r w:rsidR="00C80B3C">
        <w:rPr>
          <w:rFonts w:ascii="GHEA Grapalat" w:hAnsi="GHEA Grapalat"/>
          <w:b/>
          <w:i w:val="0"/>
          <w:lang w:val="ru-RU"/>
        </w:rPr>
        <w:t>Տավուշի</w:t>
      </w:r>
      <w:r w:rsidR="00C80B3C" w:rsidRPr="00C80B3C">
        <w:rPr>
          <w:rFonts w:ascii="GHEA Grapalat" w:hAnsi="GHEA Grapalat"/>
          <w:b/>
          <w:i w:val="0"/>
          <w:lang w:val="af-ZA"/>
        </w:rPr>
        <w:t xml:space="preserve"> </w:t>
      </w:r>
      <w:r w:rsidR="00C80B3C" w:rsidRPr="00C80B3C">
        <w:rPr>
          <w:rFonts w:ascii="GHEA Grapalat" w:hAnsi="GHEA Grapalat"/>
          <w:b/>
          <w:i w:val="0"/>
          <w:lang w:val="ru-RU"/>
        </w:rPr>
        <w:t>մարզ</w:t>
      </w:r>
      <w:r w:rsidR="006D6F98">
        <w:rPr>
          <w:rFonts w:ascii="GHEA Grapalat" w:hAnsi="GHEA Grapalat"/>
          <w:b/>
          <w:i w:val="0"/>
          <w:lang w:val="ru-RU"/>
        </w:rPr>
        <w:t>ի</w:t>
      </w:r>
      <w:r w:rsidR="006D181C" w:rsidRPr="006D181C">
        <w:rPr>
          <w:rFonts w:ascii="GHEA Grapalat" w:hAnsi="GHEA Grapalat"/>
          <w:b/>
          <w:i w:val="0"/>
          <w:lang w:val="af-ZA"/>
        </w:rPr>
        <w:t xml:space="preserve"> </w:t>
      </w:r>
      <w:r w:rsidR="006D181C">
        <w:rPr>
          <w:rFonts w:ascii="GHEA Grapalat" w:hAnsi="GHEA Grapalat"/>
          <w:b/>
          <w:i w:val="0"/>
          <w:lang w:val="ru-RU"/>
        </w:rPr>
        <w:t>Բերդ</w:t>
      </w:r>
      <w:r w:rsidR="00BF4F0D">
        <w:rPr>
          <w:rFonts w:ascii="GHEA Grapalat" w:hAnsi="GHEA Grapalat"/>
          <w:b/>
          <w:i w:val="0"/>
          <w:lang w:val="ru-RU"/>
        </w:rPr>
        <w:t>ի</w:t>
      </w:r>
      <w:r w:rsidR="00BF4F0D" w:rsidRPr="00BF4F0D">
        <w:rPr>
          <w:rFonts w:ascii="GHEA Grapalat" w:hAnsi="GHEA Grapalat"/>
          <w:b/>
          <w:i w:val="0"/>
          <w:lang w:val="af-ZA"/>
        </w:rPr>
        <w:t xml:space="preserve"> </w:t>
      </w:r>
      <w:r w:rsidR="00BF4F0D">
        <w:rPr>
          <w:rFonts w:ascii="GHEA Grapalat" w:hAnsi="GHEA Grapalat"/>
          <w:b/>
          <w:i w:val="0"/>
          <w:lang w:val="ru-RU"/>
        </w:rPr>
        <w:t>համայնքապետարանի</w:t>
      </w:r>
      <w:r w:rsidR="00BF4F0D" w:rsidRPr="00BF4F0D">
        <w:rPr>
          <w:rFonts w:ascii="GHEA Grapalat" w:hAnsi="GHEA Grapalat"/>
          <w:b/>
          <w:i w:val="0"/>
          <w:lang w:val="af-ZA"/>
        </w:rPr>
        <w:t xml:space="preserve"> </w:t>
      </w:r>
      <w:r w:rsidR="00BF4F0D">
        <w:rPr>
          <w:rFonts w:ascii="GHEA Grapalat" w:hAnsi="GHEA Grapalat"/>
          <w:b/>
          <w:i w:val="0"/>
          <w:lang w:val="ru-RU"/>
        </w:rPr>
        <w:t>կարիքների</w:t>
      </w:r>
      <w:r w:rsidR="00BF4F0D" w:rsidRPr="00BF4F0D">
        <w:rPr>
          <w:rFonts w:ascii="GHEA Grapalat" w:hAnsi="GHEA Grapalat"/>
          <w:b/>
          <w:i w:val="0"/>
          <w:lang w:val="af-ZA"/>
        </w:rPr>
        <w:t xml:space="preserve"> </w:t>
      </w:r>
      <w:r w:rsidR="00BF4F0D">
        <w:rPr>
          <w:rFonts w:ascii="GHEA Grapalat" w:hAnsi="GHEA Grapalat"/>
          <w:b/>
          <w:i w:val="0"/>
          <w:lang w:val="ru-RU"/>
        </w:rPr>
        <w:t>համար</w:t>
      </w:r>
      <w:r w:rsidR="00B84455" w:rsidRPr="00B84455">
        <w:rPr>
          <w:rFonts w:ascii="GHEA Grapalat" w:hAnsi="GHEA Grapalat"/>
          <w:b/>
          <w:i w:val="0"/>
          <w:lang w:val="af-ZA"/>
        </w:rPr>
        <w:t xml:space="preserve"> </w:t>
      </w:r>
      <w:r w:rsidR="00676BD1" w:rsidRPr="00676BD1">
        <w:rPr>
          <w:rFonts w:ascii="GHEA Grapalat" w:hAnsi="GHEA Grapalat"/>
          <w:b/>
          <w:i w:val="0"/>
          <w:lang w:val="af-ZA"/>
        </w:rPr>
        <w:t>Բերդ քաղաքի Մաշտոցի N 12, Մաշտոցի N 33, Խորենացի N 43 բազմ</w:t>
      </w:r>
      <w:r w:rsidR="008C258A">
        <w:rPr>
          <w:rFonts w:ascii="GHEA Grapalat" w:hAnsi="GHEA Grapalat"/>
          <w:b/>
          <w:i w:val="0"/>
          <w:lang w:val="af-ZA"/>
        </w:rPr>
        <w:t>աբնակարան բնակելի շենքերի բակ</w:t>
      </w:r>
      <w:r w:rsidR="008C258A">
        <w:rPr>
          <w:rFonts w:ascii="GHEA Grapalat" w:hAnsi="GHEA Grapalat"/>
          <w:b/>
          <w:i w:val="0"/>
          <w:lang w:val="ru-RU"/>
        </w:rPr>
        <w:t>ային</w:t>
      </w:r>
      <w:r w:rsidR="008C258A" w:rsidRPr="008C258A">
        <w:rPr>
          <w:rFonts w:ascii="GHEA Grapalat" w:hAnsi="GHEA Grapalat"/>
          <w:b/>
          <w:i w:val="0"/>
          <w:lang w:val="af-ZA"/>
        </w:rPr>
        <w:t xml:space="preserve"> </w:t>
      </w:r>
      <w:r w:rsidR="008C258A">
        <w:rPr>
          <w:rFonts w:ascii="GHEA Grapalat" w:hAnsi="GHEA Grapalat"/>
          <w:b/>
          <w:i w:val="0"/>
          <w:lang w:val="ru-RU"/>
        </w:rPr>
        <w:t>տարածքների</w:t>
      </w:r>
      <w:r w:rsidR="00676BD1" w:rsidRPr="00676BD1">
        <w:rPr>
          <w:rFonts w:ascii="GHEA Grapalat" w:hAnsi="GHEA Grapalat"/>
          <w:b/>
          <w:i w:val="0"/>
          <w:lang w:val="af-ZA"/>
        </w:rPr>
        <w:t xml:space="preserve"> /համապատասխան իջատեղ</w:t>
      </w:r>
      <w:r w:rsidR="008B6CD2">
        <w:rPr>
          <w:rFonts w:ascii="GHEA Grapalat" w:hAnsi="GHEA Grapalat"/>
          <w:b/>
          <w:i w:val="0"/>
          <w:lang w:val="af-ZA"/>
        </w:rPr>
        <w:t>երով և մուտքերով/</w:t>
      </w:r>
      <w:r w:rsidR="008B6CD2" w:rsidRPr="002C4816">
        <w:rPr>
          <w:rFonts w:ascii="GHEA Grapalat" w:hAnsi="GHEA Grapalat"/>
          <w:b/>
          <w:i w:val="0"/>
          <w:lang w:val="af-ZA"/>
        </w:rPr>
        <w:t xml:space="preserve"> </w:t>
      </w:r>
      <w:r w:rsidR="00676BD1">
        <w:rPr>
          <w:rFonts w:ascii="GHEA Grapalat" w:hAnsi="GHEA Grapalat"/>
          <w:b/>
          <w:i w:val="0"/>
          <w:lang w:val="af-ZA"/>
        </w:rPr>
        <w:t>ասֆալտապատ</w:t>
      </w:r>
      <w:r w:rsidR="00676BD1">
        <w:rPr>
          <w:rFonts w:ascii="GHEA Grapalat" w:hAnsi="GHEA Grapalat"/>
          <w:b/>
          <w:i w:val="0"/>
          <w:lang w:val="ru-RU"/>
        </w:rPr>
        <w:t>ման</w:t>
      </w:r>
      <w:r w:rsidR="00676BD1">
        <w:rPr>
          <w:rFonts w:ascii="GHEA Grapalat" w:hAnsi="GHEA Grapalat"/>
          <w:b/>
          <w:i w:val="0"/>
          <w:lang w:val="af-ZA"/>
        </w:rPr>
        <w:t xml:space="preserve"> և ջրահեռաց</w:t>
      </w:r>
      <w:r w:rsidR="00676BD1">
        <w:rPr>
          <w:rFonts w:ascii="GHEA Grapalat" w:hAnsi="GHEA Grapalat"/>
          <w:b/>
          <w:i w:val="0"/>
          <w:lang w:val="ru-RU"/>
        </w:rPr>
        <w:t>ման</w:t>
      </w:r>
      <w:r w:rsidR="00676BD1" w:rsidRPr="00676BD1">
        <w:rPr>
          <w:rFonts w:ascii="GHEA Grapalat" w:hAnsi="GHEA Grapalat"/>
          <w:b/>
          <w:i w:val="0"/>
          <w:lang w:val="af-ZA"/>
        </w:rPr>
        <w:t xml:space="preserve"> </w:t>
      </w:r>
      <w:r w:rsidR="00C80B3C" w:rsidRPr="00C80B3C">
        <w:rPr>
          <w:rFonts w:ascii="GHEA Grapalat" w:hAnsi="GHEA Grapalat"/>
          <w:b/>
          <w:i w:val="0"/>
          <w:lang w:val="ru-RU"/>
        </w:rPr>
        <w:t>աշխատանքների</w:t>
      </w:r>
      <w:r w:rsidR="00EC66C2" w:rsidRPr="00EC66C2">
        <w:rPr>
          <w:rFonts w:ascii="GHEA Grapalat" w:hAnsi="GHEA Grapalat"/>
          <w:b/>
          <w:i w:val="0"/>
          <w:lang w:val="af-ZA"/>
        </w:rPr>
        <w:t xml:space="preserve"> </w:t>
      </w:r>
      <w:r w:rsidR="005B3A30">
        <w:rPr>
          <w:rFonts w:ascii="GHEA Grapalat" w:hAnsi="GHEA Grapalat"/>
          <w:b/>
          <w:i w:val="0"/>
          <w:lang w:val="ru-RU"/>
        </w:rPr>
        <w:t>ձեռքբերման</w:t>
      </w:r>
      <w:r w:rsidR="005B3A30" w:rsidRPr="005B3A30">
        <w:rPr>
          <w:rFonts w:ascii="GHEA Grapalat" w:hAnsi="GHEA Grapalat"/>
          <w:b/>
          <w:i w:val="0"/>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ED4136" w:rsidRPr="00ED4136">
        <w:rPr>
          <w:rFonts w:ascii="GHEA Grapalat" w:hAnsi="GHEA Grapalat"/>
          <w:b/>
          <w:i w:val="0"/>
          <w:lang w:val="af-ZA"/>
        </w:rPr>
        <w:t>6</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ED4136">
        <w:rPr>
          <w:rFonts w:ascii="GHEA Grapalat" w:hAnsi="GHEA Grapalat"/>
          <w:b/>
          <w:i w:val="0"/>
          <w:lang w:val="ru-RU"/>
        </w:rPr>
        <w:t>մայիսի</w:t>
      </w:r>
      <w:r w:rsidR="00ED4136" w:rsidRPr="00ED4136">
        <w:rPr>
          <w:rFonts w:ascii="GHEA Grapalat" w:hAnsi="GHEA Grapalat"/>
          <w:b/>
          <w:i w:val="0"/>
          <w:lang w:val="af-ZA"/>
        </w:rPr>
        <w:t xml:space="preserve"> 21</w:t>
      </w:r>
      <w:r w:rsidRPr="005D5032">
        <w:rPr>
          <w:rFonts w:ascii="GHEA Grapalat" w:hAnsi="GHEA Grapalat"/>
          <w:b/>
          <w:i w:val="0"/>
          <w:lang w:val="hy-AM"/>
        </w:rPr>
        <w:t>-ը, ժամը 1</w:t>
      </w:r>
      <w:r w:rsidR="00ED4136" w:rsidRPr="00ED4136">
        <w:rPr>
          <w:rFonts w:ascii="GHEA Grapalat" w:hAnsi="GHEA Grapalat"/>
          <w:b/>
          <w:i w:val="0"/>
          <w:lang w:val="af-ZA"/>
        </w:rPr>
        <w:t>5</w:t>
      </w:r>
      <w:r w:rsidR="005D667A">
        <w:rPr>
          <w:rFonts w:ascii="GHEA Grapalat" w:hAnsi="GHEA Grapalat"/>
          <w:b/>
          <w:i w:val="0"/>
          <w:lang w:val="hy-AM"/>
        </w:rPr>
        <w:t>:</w:t>
      </w:r>
      <w:r w:rsidR="00ED4136" w:rsidRPr="00ED4136">
        <w:rPr>
          <w:rFonts w:ascii="GHEA Grapalat" w:hAnsi="GHEA Grapalat"/>
          <w:b/>
          <w:i w:val="0"/>
          <w:lang w:val="af-ZA"/>
        </w:rPr>
        <w:t>3</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ED4136" w:rsidRPr="00ED4136">
        <w:rPr>
          <w:rFonts w:ascii="GHEA Grapalat" w:hAnsi="GHEA Grapalat"/>
          <w:b/>
          <w:i w:val="0"/>
          <w:lang w:val="af-ZA"/>
        </w:rPr>
        <w:t>6</w:t>
      </w:r>
      <w:r w:rsidR="008E1DAC">
        <w:rPr>
          <w:rFonts w:ascii="GHEA Grapalat" w:hAnsi="GHEA Grapalat"/>
          <w:b/>
          <w:i w:val="0"/>
          <w:lang w:val="af-ZA"/>
        </w:rPr>
        <w:t xml:space="preserve"> թվականի </w:t>
      </w:r>
      <w:r w:rsidR="00ED4136">
        <w:rPr>
          <w:rFonts w:ascii="GHEA Grapalat" w:hAnsi="GHEA Grapalat"/>
          <w:b/>
          <w:i w:val="0"/>
          <w:lang w:val="ru-RU"/>
        </w:rPr>
        <w:t>մայիսի</w:t>
      </w:r>
      <w:r w:rsidR="00ED4136" w:rsidRPr="00ED4136">
        <w:rPr>
          <w:rFonts w:ascii="GHEA Grapalat" w:hAnsi="GHEA Grapalat"/>
          <w:b/>
          <w:i w:val="0"/>
          <w:lang w:val="af-ZA"/>
        </w:rPr>
        <w:t xml:space="preserve"> 21</w:t>
      </w:r>
      <w:r w:rsidR="008E1DAC" w:rsidRPr="005D5032">
        <w:rPr>
          <w:rFonts w:ascii="GHEA Grapalat" w:hAnsi="GHEA Grapalat"/>
          <w:b/>
          <w:i w:val="0"/>
          <w:lang w:val="hy-AM"/>
        </w:rPr>
        <w:t>-ը, ժամը 1</w:t>
      </w:r>
      <w:r w:rsidR="00ED4136" w:rsidRPr="00ED4136">
        <w:rPr>
          <w:rFonts w:ascii="GHEA Grapalat" w:hAnsi="GHEA Grapalat"/>
          <w:b/>
          <w:i w:val="0"/>
          <w:lang w:val="af-ZA"/>
        </w:rPr>
        <w:t>5</w:t>
      </w:r>
      <w:r w:rsidR="008E1DAC">
        <w:rPr>
          <w:rFonts w:ascii="GHEA Grapalat" w:hAnsi="GHEA Grapalat"/>
          <w:b/>
          <w:i w:val="0"/>
          <w:lang w:val="hy-AM"/>
        </w:rPr>
        <w:t>:</w:t>
      </w:r>
      <w:r w:rsidR="00ED4136" w:rsidRPr="00ED4136">
        <w:rPr>
          <w:rFonts w:ascii="GHEA Grapalat" w:hAnsi="GHEA Grapalat"/>
          <w:b/>
          <w:i w:val="0"/>
          <w:lang w:val="af-ZA"/>
        </w:rPr>
        <w:t>3</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A86F14" w:rsidRPr="002049DE" w:rsidRDefault="00A86F14" w:rsidP="009D3BA2">
      <w:pPr>
        <w:pStyle w:val="a3"/>
        <w:spacing w:line="240" w:lineRule="auto"/>
        <w:ind w:firstLine="0"/>
        <w:jc w:val="left"/>
        <w:rPr>
          <w:rFonts w:ascii="GHEA Grapalat" w:hAnsi="GHEA Grapalat"/>
          <w:i w:val="0"/>
          <w:u w:val="single"/>
          <w:lang w:val="af-ZA"/>
        </w:rPr>
      </w:pPr>
    </w:p>
    <w:p w:rsidR="002049DE" w:rsidRPr="006F254A" w:rsidRDefault="002049DE" w:rsidP="009D3BA2">
      <w:pPr>
        <w:pStyle w:val="a3"/>
        <w:spacing w:line="240" w:lineRule="auto"/>
        <w:ind w:firstLine="0"/>
        <w:jc w:val="left"/>
        <w:rPr>
          <w:rFonts w:ascii="GHEA Grapalat" w:hAnsi="GHEA Grapalat"/>
          <w:i w:val="0"/>
          <w:u w:val="single"/>
          <w:lang w:val="af-ZA"/>
        </w:rPr>
      </w:pPr>
    </w:p>
    <w:p w:rsidR="003A1622" w:rsidRPr="006F254A" w:rsidRDefault="003A1622" w:rsidP="009D3BA2">
      <w:pPr>
        <w:pStyle w:val="a3"/>
        <w:spacing w:line="240" w:lineRule="auto"/>
        <w:ind w:firstLine="0"/>
        <w:jc w:val="left"/>
        <w:rPr>
          <w:rFonts w:ascii="GHEA Grapalat" w:hAnsi="GHEA Grapalat"/>
          <w:i w:val="0"/>
          <w:u w:val="single"/>
          <w:lang w:val="af-ZA"/>
        </w:rPr>
      </w:pPr>
    </w:p>
    <w:p w:rsidR="003A1622" w:rsidRPr="006F254A" w:rsidRDefault="003A1622" w:rsidP="009D3BA2">
      <w:pPr>
        <w:pStyle w:val="a3"/>
        <w:spacing w:line="240" w:lineRule="auto"/>
        <w:ind w:firstLine="0"/>
        <w:jc w:val="left"/>
        <w:rPr>
          <w:rFonts w:ascii="GHEA Grapalat" w:hAnsi="GHEA Grapalat"/>
          <w:i w:val="0"/>
          <w:u w:val="single"/>
          <w:lang w:val="af-ZA"/>
        </w:rPr>
      </w:pPr>
    </w:p>
    <w:p w:rsidR="003A1622" w:rsidRPr="006F254A" w:rsidRDefault="003A1622" w:rsidP="009D3BA2">
      <w:pPr>
        <w:pStyle w:val="a3"/>
        <w:spacing w:line="240" w:lineRule="auto"/>
        <w:ind w:firstLine="0"/>
        <w:jc w:val="left"/>
        <w:rPr>
          <w:rFonts w:ascii="GHEA Grapalat" w:hAnsi="GHEA Grapalat"/>
          <w:i w:val="0"/>
          <w:u w:val="single"/>
          <w:lang w:val="af-ZA"/>
        </w:rPr>
      </w:pPr>
    </w:p>
    <w:p w:rsidR="003A1622" w:rsidRPr="005D4945" w:rsidRDefault="003A1622" w:rsidP="009D3BA2">
      <w:pPr>
        <w:pStyle w:val="a3"/>
        <w:spacing w:line="240" w:lineRule="auto"/>
        <w:ind w:firstLine="0"/>
        <w:jc w:val="left"/>
        <w:rPr>
          <w:rFonts w:ascii="GHEA Grapalat" w:hAnsi="GHEA Grapalat"/>
          <w:i w:val="0"/>
          <w:u w:val="single"/>
          <w:lang w:val="af-ZA"/>
        </w:rPr>
      </w:pPr>
    </w:p>
    <w:p w:rsidR="00B62596" w:rsidRPr="005D4945" w:rsidRDefault="00B62596"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DA137D">
        <w:rPr>
          <w:rFonts w:ascii="GHEA Grapalat" w:hAnsi="GHEA Grapalat" w:cs="Sylfaen"/>
          <w:sz w:val="20"/>
          <w:szCs w:val="20"/>
          <w:lang w:val="ru-RU"/>
        </w:rPr>
        <w:t>ԳՀԱՇՁԲ</w:t>
      </w:r>
      <w:r w:rsidR="003A1622">
        <w:rPr>
          <w:rFonts w:ascii="GHEA Grapalat" w:hAnsi="GHEA Grapalat" w:cs="Sylfaen"/>
          <w:sz w:val="20"/>
          <w:szCs w:val="20"/>
          <w:lang w:val="af-ZA"/>
        </w:rPr>
        <w:t>-2</w:t>
      </w:r>
      <w:r w:rsidR="003A1622" w:rsidRPr="006F254A">
        <w:rPr>
          <w:rFonts w:ascii="GHEA Grapalat" w:hAnsi="GHEA Grapalat" w:cs="Sylfaen"/>
          <w:sz w:val="20"/>
          <w:szCs w:val="20"/>
          <w:lang w:val="af-ZA"/>
        </w:rPr>
        <w:t>6/17</w:t>
      </w:r>
      <w:r w:rsidR="00401931" w:rsidRPr="00FB1A69">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3A1622" w:rsidRPr="00FE47F4">
        <w:rPr>
          <w:rFonts w:ascii="GHEA Grapalat" w:hAnsi="GHEA Grapalat" w:cs="Sylfaen"/>
          <w:sz w:val="20"/>
          <w:szCs w:val="20"/>
          <w:lang w:val="af-ZA"/>
        </w:rPr>
        <w:t>6</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3A1622">
        <w:rPr>
          <w:rFonts w:ascii="GHEA Grapalat" w:hAnsi="GHEA Grapalat" w:cs="Times Armenian"/>
          <w:sz w:val="20"/>
          <w:szCs w:val="20"/>
          <w:lang w:val="ru-RU"/>
        </w:rPr>
        <w:t>մայիսի</w:t>
      </w:r>
      <w:r w:rsidR="003A1622" w:rsidRPr="00FE47F4">
        <w:rPr>
          <w:rFonts w:ascii="GHEA Grapalat" w:hAnsi="GHEA Grapalat" w:cs="Times Armenian"/>
          <w:sz w:val="20"/>
          <w:szCs w:val="20"/>
          <w:lang w:val="af-ZA"/>
        </w:rPr>
        <w:t xml:space="preserve"> 14</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FE47F4" w:rsidRDefault="00A76C15" w:rsidP="00EF3662">
      <w:pPr>
        <w:pStyle w:val="aa"/>
        <w:ind w:right="-7" w:firstLine="567"/>
        <w:jc w:val="center"/>
        <w:rPr>
          <w:rFonts w:ascii="GHEA Grapalat" w:hAnsi="GHEA Grapalat"/>
          <w:b/>
          <w:lang w:val="af-ZA"/>
        </w:rPr>
      </w:pPr>
      <w:r w:rsidRPr="00FE47F4">
        <w:rPr>
          <w:rFonts w:ascii="GHEA Grapalat" w:hAnsi="GHEA Grapalat" w:cs="Times Armenian"/>
          <w:b/>
          <w:lang w:val="af-ZA"/>
        </w:rPr>
        <w:t>«</w:t>
      </w:r>
      <w:r w:rsidR="00686C0B" w:rsidRPr="00FE47F4">
        <w:rPr>
          <w:rFonts w:ascii="GHEA Grapalat" w:hAnsi="GHEA Grapalat" w:cs="Times Armenian"/>
          <w:b/>
          <w:lang w:val="ru-RU"/>
        </w:rPr>
        <w:t>Բերդի</w:t>
      </w:r>
      <w:r w:rsidR="00686C0B" w:rsidRPr="00FE47F4">
        <w:rPr>
          <w:rFonts w:ascii="GHEA Grapalat" w:hAnsi="GHEA Grapalat" w:cs="Times Armenian"/>
          <w:b/>
          <w:lang w:val="af-ZA"/>
        </w:rPr>
        <w:t xml:space="preserve"> </w:t>
      </w:r>
      <w:r w:rsidR="00686C0B" w:rsidRPr="00FE47F4">
        <w:rPr>
          <w:rFonts w:ascii="GHEA Grapalat" w:hAnsi="GHEA Grapalat" w:cs="Times Armenian"/>
          <w:b/>
          <w:lang w:val="ru-RU"/>
        </w:rPr>
        <w:t>համայնքապետարան</w:t>
      </w:r>
      <w:r w:rsidRPr="00FE47F4">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CF4F0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009958CD"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Pr="00C979B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Բերդ</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քաղաքի</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Մաշտոցի</w:t>
      </w:r>
      <w:r w:rsidR="00FE47F4" w:rsidRPr="00FE47F4">
        <w:rPr>
          <w:rFonts w:ascii="GHEA Grapalat" w:hAnsi="GHEA Grapalat"/>
          <w:color w:val="000000" w:themeColor="text1"/>
          <w:lang w:val="af-ZA"/>
        </w:rPr>
        <w:t xml:space="preserve"> N 12, </w:t>
      </w:r>
      <w:r w:rsidR="00FE47F4" w:rsidRPr="00FE47F4">
        <w:rPr>
          <w:rFonts w:ascii="GHEA Grapalat" w:hAnsi="GHEA Grapalat"/>
          <w:color w:val="000000" w:themeColor="text1"/>
          <w:lang w:val="ru-RU"/>
        </w:rPr>
        <w:t>Մաշտոցի</w:t>
      </w:r>
      <w:r w:rsidR="00FE47F4" w:rsidRPr="00FE47F4">
        <w:rPr>
          <w:rFonts w:ascii="GHEA Grapalat" w:hAnsi="GHEA Grapalat"/>
          <w:color w:val="000000" w:themeColor="text1"/>
          <w:lang w:val="af-ZA"/>
        </w:rPr>
        <w:t xml:space="preserve"> N 33, </w:t>
      </w:r>
      <w:r w:rsidR="00FE47F4" w:rsidRPr="00FE47F4">
        <w:rPr>
          <w:rFonts w:ascii="GHEA Grapalat" w:hAnsi="GHEA Grapalat"/>
          <w:color w:val="000000" w:themeColor="text1"/>
          <w:lang w:val="ru-RU"/>
        </w:rPr>
        <w:t>Խորենացի</w:t>
      </w:r>
      <w:r w:rsidR="00FE47F4" w:rsidRPr="00FE47F4">
        <w:rPr>
          <w:rFonts w:ascii="GHEA Grapalat" w:hAnsi="GHEA Grapalat"/>
          <w:color w:val="000000" w:themeColor="text1"/>
          <w:lang w:val="af-ZA"/>
        </w:rPr>
        <w:t xml:space="preserve"> N 43 </w:t>
      </w:r>
      <w:r w:rsidR="00FE47F4" w:rsidRPr="00FE47F4">
        <w:rPr>
          <w:rFonts w:ascii="GHEA Grapalat" w:hAnsi="GHEA Grapalat"/>
          <w:color w:val="000000" w:themeColor="text1"/>
          <w:lang w:val="ru-RU"/>
        </w:rPr>
        <w:t>բազմաբնակարան</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բնակելի</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շենքերի</w:t>
      </w:r>
      <w:r w:rsidR="00FE47F4" w:rsidRPr="00FE47F4">
        <w:rPr>
          <w:rFonts w:ascii="GHEA Grapalat" w:hAnsi="GHEA Grapalat"/>
          <w:color w:val="000000" w:themeColor="text1"/>
          <w:lang w:val="af-ZA"/>
        </w:rPr>
        <w:t xml:space="preserve"> </w:t>
      </w:r>
      <w:r w:rsidR="00D47AE1">
        <w:rPr>
          <w:rFonts w:ascii="GHEA Grapalat" w:hAnsi="GHEA Grapalat"/>
          <w:color w:val="000000" w:themeColor="text1"/>
          <w:lang w:val="ru-RU"/>
        </w:rPr>
        <w:t>բակային</w:t>
      </w:r>
      <w:r w:rsidR="00D47AE1" w:rsidRPr="00D47AE1">
        <w:rPr>
          <w:rFonts w:ascii="GHEA Grapalat" w:hAnsi="GHEA Grapalat"/>
          <w:color w:val="000000" w:themeColor="text1"/>
          <w:lang w:val="af-ZA"/>
        </w:rPr>
        <w:t xml:space="preserve"> </w:t>
      </w:r>
      <w:r w:rsidR="00D47AE1">
        <w:rPr>
          <w:rFonts w:ascii="GHEA Grapalat" w:hAnsi="GHEA Grapalat"/>
          <w:color w:val="000000" w:themeColor="text1"/>
          <w:lang w:val="ru-RU"/>
        </w:rPr>
        <w:t>տարածքների</w:t>
      </w:r>
      <w:r w:rsidR="00D47AE1" w:rsidRPr="00D47AE1">
        <w:rPr>
          <w:rFonts w:ascii="GHEA Grapalat" w:hAnsi="GHEA Grapalat"/>
          <w:color w:val="000000" w:themeColor="text1"/>
          <w:lang w:val="af-ZA"/>
        </w:rPr>
        <w:t xml:space="preserve"> </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համապատասխան</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իջատեղերով</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և</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մուտքերով</w:t>
      </w:r>
      <w:r w:rsidR="00FE47F4">
        <w:rPr>
          <w:rFonts w:ascii="GHEA Grapalat" w:hAnsi="GHEA Grapalat"/>
          <w:color w:val="000000" w:themeColor="text1"/>
          <w:lang w:val="af-ZA"/>
        </w:rPr>
        <w:t>/</w:t>
      </w:r>
      <w:r w:rsidR="00FE47F4" w:rsidRPr="008B6CD2">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ասֆալտապատման</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և</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ջրահեռացման</w:t>
      </w:r>
      <w:r w:rsidR="00FE47F4" w:rsidRPr="00FE47F4">
        <w:rPr>
          <w:rFonts w:ascii="GHEA Grapalat" w:hAnsi="GHEA Grapalat"/>
          <w:color w:val="000000" w:themeColor="text1"/>
          <w:lang w:val="af-ZA"/>
        </w:rPr>
        <w:t xml:space="preserve"> </w:t>
      </w:r>
      <w:r w:rsidR="00FE47F4" w:rsidRPr="00FE47F4">
        <w:rPr>
          <w:rFonts w:ascii="GHEA Grapalat" w:hAnsi="GHEA Grapalat"/>
          <w:color w:val="000000" w:themeColor="text1"/>
          <w:lang w:val="ru-RU"/>
        </w:rPr>
        <w:t>աշխատանքների</w:t>
      </w:r>
      <w:r w:rsidR="00DE7073" w:rsidRPr="001F5898">
        <w:rPr>
          <w:rFonts w:ascii="GHEA Grapalat" w:hAnsi="GHEA Grapalat"/>
          <w:color w:val="000000" w:themeColor="text1"/>
          <w:lang w:val="af-ZA"/>
        </w:rPr>
        <w:t xml:space="preserve"> </w:t>
      </w:r>
      <w:r w:rsidR="00DE7073">
        <w:rPr>
          <w:rFonts w:ascii="GHEA Grapalat" w:hAnsi="GHEA Grapalat"/>
          <w:color w:val="000000" w:themeColor="text1"/>
          <w:lang w:val="ru-RU"/>
        </w:rPr>
        <w:t>ՁԵՌՔԲԵՐՄԱՆ</w:t>
      </w:r>
      <w:r w:rsidR="00DE7073" w:rsidRPr="005F3E79">
        <w:rPr>
          <w:rFonts w:ascii="GHEA Grapalat" w:hAnsi="GHEA Grapalat"/>
          <w:color w:val="000000" w:themeColor="text1"/>
          <w:lang w:val="af-ZA"/>
        </w:rPr>
        <w:t xml:space="preserve"> </w:t>
      </w:r>
      <w:r w:rsidR="002C4816">
        <w:rPr>
          <w:rFonts w:ascii="GHEA Grapalat" w:hAnsi="GHEA Grapalat" w:cs="Sylfaen"/>
          <w:lang w:val="af-ZA"/>
        </w:rPr>
        <w:t xml:space="preserve">ՆՊԱՏԱԿՈՎ </w:t>
      </w:r>
      <w:r w:rsidR="009958CD" w:rsidRPr="00A058D1">
        <w:rPr>
          <w:rFonts w:ascii="GHEA Grapalat" w:hAnsi="GHEA Grapalat" w:cs="Sylfaen"/>
          <w:lang w:val="af-ZA"/>
        </w:rPr>
        <w:t>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423F12" w:rsidRPr="00BE63A1" w:rsidRDefault="002C4816" w:rsidP="00EF3662">
      <w:pPr>
        <w:ind w:firstLine="567"/>
        <w:jc w:val="center"/>
        <w:rPr>
          <w:rFonts w:ascii="GHEA Grapalat" w:hAnsi="GHEA Grapalat" w:cs="Sylfaen"/>
          <w:b/>
          <w:sz w:val="20"/>
          <w:szCs w:val="22"/>
          <w:lang w:val="af-ZA"/>
        </w:rPr>
      </w:pPr>
      <w:r w:rsidRPr="002C4816">
        <w:rPr>
          <w:rFonts w:ascii="GHEA Grapalat" w:hAnsi="GHEA Grapalat"/>
          <w:b/>
          <w:sz w:val="20"/>
          <w:lang w:val="af-ZA"/>
        </w:rPr>
        <w:t>ՀՀ ՏԱՎՈՒՇԻ ՄԱՐԶԻ ԲԵՐԴԻ ՀԱՄԱՅՆՔԱՊԵՏԱՐԱՆԻ ԿԱՐԻՔՆԵՐԻ ՀԱՄԱՐ Բերդ քաղաքի Մաշտոցի N 12, Մաշտոցի N 33, Խորենացի N 43 բազմ</w:t>
      </w:r>
      <w:r w:rsidR="00D47AE1">
        <w:rPr>
          <w:rFonts w:ascii="GHEA Grapalat" w:hAnsi="GHEA Grapalat"/>
          <w:b/>
          <w:sz w:val="20"/>
          <w:lang w:val="af-ZA"/>
        </w:rPr>
        <w:t>աբնակարան բնակելի շենքերի բակ</w:t>
      </w:r>
      <w:r w:rsidR="00D47AE1">
        <w:rPr>
          <w:rFonts w:ascii="GHEA Grapalat" w:hAnsi="GHEA Grapalat"/>
          <w:b/>
          <w:sz w:val="20"/>
          <w:lang w:val="ru-RU"/>
        </w:rPr>
        <w:t>ային</w:t>
      </w:r>
      <w:r w:rsidR="00D47AE1" w:rsidRPr="00D47AE1">
        <w:rPr>
          <w:rFonts w:ascii="GHEA Grapalat" w:hAnsi="GHEA Grapalat"/>
          <w:b/>
          <w:sz w:val="20"/>
          <w:lang w:val="af-ZA"/>
        </w:rPr>
        <w:t xml:space="preserve"> </w:t>
      </w:r>
      <w:r w:rsidR="00D47AE1">
        <w:rPr>
          <w:rFonts w:ascii="GHEA Grapalat" w:hAnsi="GHEA Grapalat"/>
          <w:b/>
          <w:sz w:val="20"/>
          <w:lang w:val="ru-RU"/>
        </w:rPr>
        <w:t>տարածքների</w:t>
      </w:r>
      <w:r w:rsidRPr="002C4816">
        <w:rPr>
          <w:rFonts w:ascii="GHEA Grapalat" w:hAnsi="GHEA Grapalat"/>
          <w:b/>
          <w:sz w:val="20"/>
          <w:lang w:val="af-ZA"/>
        </w:rPr>
        <w:t xml:space="preserve"> /համապատասխան իջատեղերով և մուտքերով/ ասֆալտապատման և ջրահեռացման աշխատանքների ՁԵՌՔԲԵՐՄԱՆ ՆՊԱՏԱԿՈՎ ՀԱՅՏԱՐԱՐՎԱԾ ԳՆԱՆՇՄԱՆ ՀԱՐՑՄԱՆ</w:t>
      </w:r>
      <w:r w:rsidR="00BE63A1" w:rsidRPr="00BE63A1">
        <w:rPr>
          <w:rFonts w:ascii="GHEA Grapalat" w:hAnsi="GHEA Grapalat"/>
          <w:b/>
          <w:sz w:val="20"/>
          <w:lang w:val="af-ZA"/>
        </w:rPr>
        <w:t xml:space="preserve"> </w:t>
      </w:r>
      <w:r w:rsidR="00BE63A1">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A53CD6"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896E7B" w:rsidRPr="00FE1C36">
        <w:rPr>
          <w:rFonts w:ascii="GHEA Grapalat" w:hAnsi="GHEA Grapalat" w:cs="Times Armenian"/>
          <w:b/>
          <w:sz w:val="20"/>
          <w:lang w:val="af-ZA"/>
        </w:rPr>
        <w:t xml:space="preserve"> </w:t>
      </w:r>
      <w:r w:rsidR="00A53CD6" w:rsidRPr="00A53CD6">
        <w:rPr>
          <w:rFonts w:ascii="GHEA Grapalat" w:hAnsi="GHEA Grapalat" w:cs="Times Armenian"/>
          <w:b/>
          <w:sz w:val="20"/>
          <w:lang w:val="af-ZA"/>
        </w:rPr>
        <w:t>/</w:t>
      </w:r>
      <w:r w:rsidR="00A53CD6">
        <w:rPr>
          <w:rFonts w:ascii="GHEA Grapalat" w:hAnsi="GHEA Grapalat" w:cs="Times Armenian"/>
          <w:b/>
          <w:sz w:val="20"/>
          <w:lang w:val="ru-RU"/>
        </w:rPr>
        <w:t>միայն</w:t>
      </w:r>
      <w:r w:rsidR="00A53CD6" w:rsidRPr="00A53CD6">
        <w:rPr>
          <w:rFonts w:ascii="GHEA Grapalat" w:hAnsi="GHEA Grapalat" w:cs="Times Armenian"/>
          <w:b/>
          <w:sz w:val="20"/>
          <w:lang w:val="af-ZA"/>
        </w:rPr>
        <w:t xml:space="preserve"> 1-</w:t>
      </w:r>
      <w:r w:rsidR="00A53CD6">
        <w:rPr>
          <w:rFonts w:ascii="GHEA Grapalat" w:hAnsi="GHEA Grapalat" w:cs="Times Armenian"/>
          <w:b/>
          <w:sz w:val="20"/>
          <w:lang w:val="ru-RU"/>
        </w:rPr>
        <w:t>ին</w:t>
      </w:r>
      <w:r w:rsidR="00A53CD6" w:rsidRPr="00A53CD6">
        <w:rPr>
          <w:rFonts w:ascii="GHEA Grapalat" w:hAnsi="GHEA Grapalat" w:cs="Times Armenian"/>
          <w:b/>
          <w:sz w:val="20"/>
          <w:lang w:val="af-ZA"/>
        </w:rPr>
        <w:t xml:space="preserve"> </w:t>
      </w:r>
      <w:r w:rsidR="00A53CD6">
        <w:rPr>
          <w:rFonts w:ascii="GHEA Grapalat" w:hAnsi="GHEA Grapalat" w:cs="Times Armenian"/>
          <w:b/>
          <w:sz w:val="20"/>
          <w:lang w:val="ru-RU"/>
        </w:rPr>
        <w:t>չափաբաժնի</w:t>
      </w:r>
      <w:r w:rsidR="00A53CD6" w:rsidRPr="00A53CD6">
        <w:rPr>
          <w:rFonts w:ascii="GHEA Grapalat" w:hAnsi="GHEA Grapalat" w:cs="Times Armenian"/>
          <w:b/>
          <w:sz w:val="20"/>
          <w:lang w:val="af-ZA"/>
        </w:rPr>
        <w:t xml:space="preserve"> </w:t>
      </w:r>
      <w:r w:rsidR="00A53CD6">
        <w:rPr>
          <w:rFonts w:ascii="GHEA Grapalat" w:hAnsi="GHEA Grapalat" w:cs="Times Armenian"/>
          <w:b/>
          <w:sz w:val="20"/>
          <w:lang w:val="ru-RU"/>
        </w:rPr>
        <w:t>համար</w:t>
      </w:r>
      <w:r w:rsidR="00A53CD6" w:rsidRPr="00A53CD6">
        <w:rPr>
          <w:rFonts w:ascii="GHEA Grapalat" w:hAnsi="GHEA Grapalat" w:cs="Times Armenian"/>
          <w:b/>
          <w:sz w:val="20"/>
          <w:lang w:val="af-ZA"/>
        </w:rPr>
        <w:t>/</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678">
        <w:rPr>
          <w:rFonts w:ascii="GHEA Grapalat" w:hAnsi="GHEA Grapalat" w:cs="Sylfaen"/>
          <w:b/>
          <w:sz w:val="20"/>
          <w:lang w:val="ru-RU"/>
        </w:rPr>
        <w:t>ԳՆԱՆՇՄԱՆ</w:t>
      </w:r>
      <w:r w:rsidR="00AD6678" w:rsidRPr="00AA3A9B">
        <w:rPr>
          <w:rFonts w:ascii="GHEA Grapalat" w:hAnsi="GHEA Grapalat" w:cs="Sylfaen"/>
          <w:b/>
          <w:sz w:val="20"/>
          <w:lang w:val="af-ZA"/>
        </w:rPr>
        <w:t xml:space="preserve"> </w:t>
      </w:r>
      <w:r w:rsidR="00AD667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AD6678">
        <w:rPr>
          <w:rFonts w:ascii="GHEA Grapalat" w:hAnsi="GHEA Grapalat" w:cs="Times Armenian"/>
          <w:b/>
          <w:sz w:val="20"/>
          <w:lang w:val="ru-RU"/>
        </w:rPr>
        <w:t>ԳՀԱՇՁԲ</w:t>
      </w:r>
      <w:r w:rsidR="00AD6678" w:rsidRPr="00AD6678">
        <w:rPr>
          <w:rFonts w:ascii="GHEA Grapalat" w:hAnsi="GHEA Grapalat" w:cs="Times Armenian"/>
          <w:b/>
          <w:sz w:val="20"/>
          <w:lang w:val="af-ZA"/>
        </w:rPr>
        <w:t>-2</w:t>
      </w:r>
      <w:r w:rsidR="00876807" w:rsidRPr="00876807">
        <w:rPr>
          <w:rFonts w:ascii="GHEA Grapalat" w:hAnsi="GHEA Grapalat" w:cs="Times Armenian"/>
          <w:b/>
          <w:sz w:val="20"/>
          <w:lang w:val="af-ZA"/>
        </w:rPr>
        <w:t>6/17</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գնանշման</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08377E" w:rsidRDefault="004F51A8" w:rsidP="004F51A8">
      <w:pPr>
        <w:pStyle w:val="3"/>
        <w:spacing w:line="240" w:lineRule="auto"/>
        <w:ind w:firstLine="567"/>
        <w:jc w:val="both"/>
        <w:rPr>
          <w:rFonts w:ascii="GHEA Grapalat" w:hAnsi="GHEA Grapalat"/>
          <w:i w:val="0"/>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0008377E">
        <w:rPr>
          <w:rFonts w:ascii="GHEA Grapalat" w:hAnsi="GHEA Grapalat" w:cs="Times Armenian"/>
          <w:i w:val="0"/>
          <w:lang w:val="af-ZA"/>
        </w:rPr>
        <w:t>`</w:t>
      </w:r>
      <w:r w:rsidR="0008377E" w:rsidRPr="0008377E">
        <w:rPr>
          <w:rFonts w:ascii="GHEA Grapalat" w:hAnsi="GHEA Grapalat" w:cs="Times Armenian"/>
          <w:i w:val="0"/>
          <w:lang w:val="en-US"/>
        </w:rPr>
        <w:t xml:space="preserve"> </w:t>
      </w:r>
      <w:r w:rsidRPr="0093002B">
        <w:rPr>
          <w:rFonts w:ascii="GHEA Grapalat" w:hAnsi="GHEA Grapalat"/>
          <w:i w:val="0"/>
          <w:lang w:val="af-ZA"/>
        </w:rPr>
        <w:t>«</w:t>
      </w:r>
      <w:r w:rsidR="0008377E" w:rsidRPr="0008377E">
        <w:rPr>
          <w:rFonts w:ascii="GHEA Grapalat" w:hAnsi="GHEA Grapalat"/>
          <w:i w:val="0"/>
          <w:lang w:val="af-ZA"/>
        </w:rPr>
        <w:t>Բերդ քաղաքի Մաշտոցի N 12, Մաշտոցի N 33, Խորենացի N 43 բազմաբնակարան</w:t>
      </w:r>
      <w:r w:rsidR="00B20715">
        <w:rPr>
          <w:rFonts w:ascii="GHEA Grapalat" w:hAnsi="GHEA Grapalat"/>
          <w:i w:val="0"/>
          <w:lang w:val="af-ZA"/>
        </w:rPr>
        <w:t xml:space="preserve"> բնակելի շենքերի բակ</w:t>
      </w:r>
      <w:r w:rsidR="00B20715">
        <w:rPr>
          <w:rFonts w:ascii="GHEA Grapalat" w:hAnsi="GHEA Grapalat"/>
          <w:i w:val="0"/>
          <w:lang w:val="ru-RU"/>
        </w:rPr>
        <w:t>ային</w:t>
      </w:r>
      <w:r w:rsidR="00B20715" w:rsidRPr="00B20715">
        <w:rPr>
          <w:rFonts w:ascii="GHEA Grapalat" w:hAnsi="GHEA Grapalat"/>
          <w:i w:val="0"/>
          <w:lang w:val="en-US"/>
        </w:rPr>
        <w:t xml:space="preserve"> </w:t>
      </w:r>
      <w:r w:rsidR="00B20715">
        <w:rPr>
          <w:rFonts w:ascii="GHEA Grapalat" w:hAnsi="GHEA Grapalat"/>
          <w:i w:val="0"/>
          <w:lang w:val="ru-RU"/>
        </w:rPr>
        <w:t>տարածքների</w:t>
      </w:r>
      <w:r w:rsidR="0008377E" w:rsidRPr="0008377E">
        <w:rPr>
          <w:rFonts w:ascii="GHEA Grapalat" w:hAnsi="GHEA Grapalat"/>
          <w:i w:val="0"/>
          <w:lang w:val="af-ZA"/>
        </w:rPr>
        <w:t xml:space="preserve"> /համապատասխան իջատեղերով և մուտքերով/ ասֆալտապատման և ջրահեռացման աշխատանքների</w:t>
      </w:r>
      <w:r w:rsidRPr="0093002B">
        <w:rPr>
          <w:rFonts w:ascii="GHEA Grapalat" w:hAnsi="GHEA Grapalat"/>
          <w:i w:val="0"/>
          <w:lang w:val="af-ZA"/>
        </w:rPr>
        <w:t xml:space="preserve">» </w:t>
      </w:r>
      <w:r w:rsidRPr="0093002B">
        <w:rPr>
          <w:rFonts w:ascii="GHEA Grapalat" w:hAnsi="GHEA Grapalat"/>
          <w:i w:val="0"/>
        </w:rPr>
        <w:t>ձեռքբերումը</w:t>
      </w:r>
      <w:r w:rsidRPr="001C3C99">
        <w:rPr>
          <w:rFonts w:ascii="GHEA Grapalat" w:hAnsi="GHEA Grapalat"/>
          <w:i w:val="0"/>
          <w:lang w:val="af-ZA"/>
        </w:rPr>
        <w:t xml:space="preserve"> (</w:t>
      </w:r>
      <w:r w:rsidRPr="0093002B">
        <w:rPr>
          <w:rFonts w:ascii="GHEA Grapalat" w:hAnsi="GHEA Grapalat"/>
          <w:i w:val="0"/>
        </w:rPr>
        <w:t>այսուհետ</w:t>
      </w:r>
      <w:r w:rsidRPr="001C3C99">
        <w:rPr>
          <w:rFonts w:ascii="GHEA Grapalat" w:hAnsi="GHEA Grapalat"/>
          <w:i w:val="0"/>
          <w:lang w:val="af-ZA"/>
        </w:rPr>
        <w:t xml:space="preserve">` </w:t>
      </w:r>
      <w:r w:rsidRPr="0093002B">
        <w:rPr>
          <w:rFonts w:ascii="GHEA Grapalat" w:hAnsi="GHEA Grapalat"/>
          <w:i w:val="0"/>
        </w:rPr>
        <w:t>նաև</w:t>
      </w:r>
      <w:r w:rsidRPr="001C3C99">
        <w:rPr>
          <w:rFonts w:ascii="GHEA Grapalat" w:hAnsi="GHEA Grapalat"/>
          <w:i w:val="0"/>
          <w:lang w:val="af-ZA"/>
        </w:rPr>
        <w:t xml:space="preserve"> </w:t>
      </w:r>
      <w:r w:rsidRPr="0093002B">
        <w:rPr>
          <w:rFonts w:ascii="GHEA Grapalat" w:hAnsi="GHEA Grapalat"/>
          <w:i w:val="0"/>
        </w:rPr>
        <w:t>աշխատանք</w:t>
      </w:r>
      <w:r w:rsidRPr="001C3C99">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08377E" w:rsidRPr="0008377E">
        <w:rPr>
          <w:rFonts w:ascii="GHEA Grapalat" w:hAnsi="GHEA Grapalat"/>
          <w:i w:val="0"/>
          <w:lang w:val="en-US"/>
        </w:rPr>
        <w:t>3</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DC7CEE" w:rsidRPr="00245C36" w:rsidTr="00640568">
        <w:tc>
          <w:tcPr>
            <w:tcW w:w="1701" w:type="dxa"/>
            <w:vAlign w:val="center"/>
          </w:tcPr>
          <w:p w:rsidR="00DC7CEE" w:rsidRPr="003325D4" w:rsidRDefault="0008377E"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DC7CEE" w:rsidRPr="003325D4" w:rsidRDefault="0008377E"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30 330 151</w:t>
            </w:r>
          </w:p>
        </w:tc>
        <w:tc>
          <w:tcPr>
            <w:tcW w:w="6948" w:type="dxa"/>
            <w:vAlign w:val="center"/>
          </w:tcPr>
          <w:p w:rsidR="00DC7CEE" w:rsidRPr="003325D4" w:rsidRDefault="00AA3E2D" w:rsidP="00AA3E2D">
            <w:pPr>
              <w:pStyle w:val="23"/>
              <w:ind w:firstLine="0"/>
              <w:rPr>
                <w:rFonts w:ascii="GHEA Grapalat" w:hAnsi="GHEA Grapalat"/>
                <w:sz w:val="18"/>
                <w:szCs w:val="18"/>
                <w:lang w:val="ru-RU"/>
              </w:rPr>
            </w:pPr>
            <w:r>
              <w:rPr>
                <w:rFonts w:ascii="GHEA Grapalat" w:hAnsi="GHEA Grapalat"/>
                <w:sz w:val="18"/>
                <w:szCs w:val="18"/>
                <w:lang w:val="ru-RU"/>
              </w:rPr>
              <w:t>Բերդ քաղաքի Մաշտոցի N 12 բազմաբնակարան բնակելի շենքի բակ</w:t>
            </w:r>
            <w:r w:rsidR="00B20715">
              <w:rPr>
                <w:rFonts w:ascii="GHEA Grapalat" w:hAnsi="GHEA Grapalat"/>
                <w:sz w:val="18"/>
                <w:szCs w:val="18"/>
                <w:lang w:val="ru-RU"/>
              </w:rPr>
              <w:t>ային տարածքի</w:t>
            </w:r>
            <w:r w:rsidRPr="00AA3E2D">
              <w:rPr>
                <w:rFonts w:ascii="GHEA Grapalat" w:hAnsi="GHEA Grapalat"/>
                <w:sz w:val="18"/>
                <w:szCs w:val="18"/>
                <w:lang w:val="ru-RU"/>
              </w:rPr>
              <w:t xml:space="preserve"> /համապատասխան իջատեղերով և մուտքերով/ ասֆալտապատման և ջրահեռացման աշխատանքների</w:t>
            </w:r>
            <w:r>
              <w:rPr>
                <w:rFonts w:ascii="GHEA Grapalat" w:hAnsi="GHEA Grapalat"/>
                <w:sz w:val="18"/>
                <w:szCs w:val="18"/>
                <w:lang w:val="ru-RU"/>
              </w:rPr>
              <w:t xml:space="preserve"> ձեռքբերում:</w:t>
            </w:r>
          </w:p>
        </w:tc>
      </w:tr>
      <w:tr w:rsidR="0008377E" w:rsidRPr="00245C36" w:rsidTr="00640568">
        <w:tc>
          <w:tcPr>
            <w:tcW w:w="1701" w:type="dxa"/>
            <w:vAlign w:val="center"/>
          </w:tcPr>
          <w:p w:rsidR="0008377E" w:rsidRDefault="0008377E"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rsidR="0008377E" w:rsidRDefault="0008377E"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23 417 538</w:t>
            </w:r>
          </w:p>
        </w:tc>
        <w:tc>
          <w:tcPr>
            <w:tcW w:w="6948" w:type="dxa"/>
            <w:vAlign w:val="center"/>
          </w:tcPr>
          <w:p w:rsidR="0008377E" w:rsidRDefault="00AA3E2D" w:rsidP="003219CA">
            <w:pPr>
              <w:pStyle w:val="23"/>
              <w:ind w:firstLine="0"/>
              <w:rPr>
                <w:rFonts w:ascii="GHEA Grapalat" w:hAnsi="GHEA Grapalat"/>
                <w:sz w:val="18"/>
                <w:szCs w:val="18"/>
                <w:lang w:val="ru-RU"/>
              </w:rPr>
            </w:pPr>
            <w:r>
              <w:rPr>
                <w:rFonts w:ascii="GHEA Grapalat" w:hAnsi="GHEA Grapalat"/>
                <w:sz w:val="18"/>
                <w:szCs w:val="18"/>
                <w:lang w:val="ru-RU"/>
              </w:rPr>
              <w:t>Բերդ քաղաքի Մաշտոցի N 33 բազմաբնակարան բնակելի շենքի բակ</w:t>
            </w:r>
            <w:r w:rsidR="00B20715">
              <w:rPr>
                <w:rFonts w:ascii="GHEA Grapalat" w:hAnsi="GHEA Grapalat"/>
                <w:sz w:val="18"/>
                <w:szCs w:val="18"/>
                <w:lang w:val="ru-RU"/>
              </w:rPr>
              <w:t>ային տարածքի</w:t>
            </w:r>
            <w:r w:rsidRPr="00AA3E2D">
              <w:rPr>
                <w:rFonts w:ascii="GHEA Grapalat" w:hAnsi="GHEA Grapalat"/>
                <w:sz w:val="18"/>
                <w:szCs w:val="18"/>
                <w:lang w:val="ru-RU"/>
              </w:rPr>
              <w:t xml:space="preserve"> /համապատասխան իջատեղերով և մուտքերով/ ասֆալտապատման և ջրահեռացման աշխատանքների</w:t>
            </w:r>
            <w:r>
              <w:rPr>
                <w:rFonts w:ascii="GHEA Grapalat" w:hAnsi="GHEA Grapalat"/>
                <w:sz w:val="18"/>
                <w:szCs w:val="18"/>
                <w:lang w:val="ru-RU"/>
              </w:rPr>
              <w:t xml:space="preserve"> ձեռքբերում:</w:t>
            </w:r>
          </w:p>
        </w:tc>
      </w:tr>
      <w:tr w:rsidR="0008377E" w:rsidRPr="00245C36" w:rsidTr="00640568">
        <w:tc>
          <w:tcPr>
            <w:tcW w:w="1701" w:type="dxa"/>
            <w:vAlign w:val="center"/>
          </w:tcPr>
          <w:p w:rsidR="0008377E" w:rsidRDefault="0008377E"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3</w:t>
            </w:r>
          </w:p>
        </w:tc>
        <w:tc>
          <w:tcPr>
            <w:tcW w:w="1701" w:type="dxa"/>
            <w:vAlign w:val="center"/>
          </w:tcPr>
          <w:p w:rsidR="0008377E" w:rsidRDefault="0008377E"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12 892 363</w:t>
            </w:r>
          </w:p>
        </w:tc>
        <w:tc>
          <w:tcPr>
            <w:tcW w:w="6948" w:type="dxa"/>
            <w:vAlign w:val="center"/>
          </w:tcPr>
          <w:p w:rsidR="0008377E" w:rsidRDefault="00AA3E2D" w:rsidP="003219CA">
            <w:pPr>
              <w:pStyle w:val="23"/>
              <w:ind w:firstLine="0"/>
              <w:rPr>
                <w:rFonts w:ascii="GHEA Grapalat" w:hAnsi="GHEA Grapalat"/>
                <w:sz w:val="18"/>
                <w:szCs w:val="18"/>
                <w:lang w:val="ru-RU"/>
              </w:rPr>
            </w:pPr>
            <w:r>
              <w:rPr>
                <w:rFonts w:ascii="GHEA Grapalat" w:hAnsi="GHEA Grapalat"/>
                <w:sz w:val="18"/>
                <w:szCs w:val="18"/>
                <w:lang w:val="ru-RU"/>
              </w:rPr>
              <w:t>Բերդ քաղաքի Խորենացի N 43 բազմաբնակարան բնակելի շենքի բակ</w:t>
            </w:r>
            <w:r w:rsidR="00B20715">
              <w:rPr>
                <w:rFonts w:ascii="GHEA Grapalat" w:hAnsi="GHEA Grapalat"/>
                <w:sz w:val="18"/>
                <w:szCs w:val="18"/>
                <w:lang w:val="ru-RU"/>
              </w:rPr>
              <w:t>ային տարածքի</w:t>
            </w:r>
            <w:r w:rsidRPr="00AA3E2D">
              <w:rPr>
                <w:rFonts w:ascii="GHEA Grapalat" w:hAnsi="GHEA Grapalat"/>
                <w:sz w:val="18"/>
                <w:szCs w:val="18"/>
                <w:lang w:val="ru-RU"/>
              </w:rPr>
              <w:t xml:space="preserve"> /համապատասխան իջատեղերով և մուտքերով/ ասֆալտապատման և ջրահեռացման աշխատանքների</w:t>
            </w:r>
            <w:r>
              <w:rPr>
                <w:rFonts w:ascii="GHEA Grapalat" w:hAnsi="GHEA Grapalat"/>
                <w:sz w:val="18"/>
                <w:szCs w:val="18"/>
                <w:lang w:val="ru-RU"/>
              </w:rPr>
              <w:t xml:space="preserve"> ձեռքբերում:</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D502A2" w:rsidRPr="00FF2338" w:rsidRDefault="00D502A2" w:rsidP="00FF2338">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D502A2">
        <w:rPr>
          <w:rFonts w:ascii="GHEA Grapalat" w:hAnsi="GHEA Grapalat" w:cs="Sylfaen"/>
          <w:b/>
          <w:sz w:val="20"/>
          <w:lang w:val="af-ZA"/>
        </w:rPr>
        <w:t xml:space="preserve"> </w:t>
      </w:r>
      <w:r w:rsidRPr="008419F9">
        <w:rPr>
          <w:rFonts w:ascii="GHEA Grapalat" w:hAnsi="GHEA Grapalat" w:cs="Sylfaen"/>
          <w:b/>
          <w:sz w:val="20"/>
        </w:rPr>
        <w:t>ԳՆԱՀԱՏՄԱՆ</w:t>
      </w:r>
      <w:r w:rsidRPr="00D502A2">
        <w:rPr>
          <w:rFonts w:ascii="GHEA Grapalat" w:hAnsi="GHEA Grapalat" w:cs="Sylfaen"/>
          <w:b/>
          <w:sz w:val="20"/>
          <w:lang w:val="af-ZA"/>
        </w:rPr>
        <w:t xml:space="preserve"> </w:t>
      </w:r>
      <w:r w:rsidRPr="008419F9">
        <w:rPr>
          <w:rFonts w:ascii="GHEA Grapalat" w:hAnsi="GHEA Grapalat" w:cs="Sylfaen"/>
          <w:b/>
          <w:sz w:val="20"/>
        </w:rPr>
        <w:t>ԿԱՐԳԸ</w:t>
      </w:r>
      <w:r w:rsidRPr="00D502A2">
        <w:rPr>
          <w:rFonts w:ascii="GHEA Grapalat" w:hAnsi="GHEA Grapalat" w:cs="Sylfaen"/>
          <w:b/>
          <w:sz w:val="20"/>
          <w:lang w:val="af-ZA"/>
        </w:rPr>
        <w:t xml:space="preserve">, </w:t>
      </w:r>
      <w:r w:rsidRPr="008419F9">
        <w:rPr>
          <w:rFonts w:ascii="GHEA Grapalat" w:hAnsi="GHEA Grapalat" w:cs="Sylfaen"/>
          <w:b/>
          <w:sz w:val="20"/>
        </w:rPr>
        <w:t>ԸՆՏՐՎԱԾ</w:t>
      </w:r>
      <w:r w:rsidRPr="00D502A2">
        <w:rPr>
          <w:rFonts w:ascii="GHEA Grapalat" w:hAnsi="GHEA Grapalat" w:cs="Sylfaen"/>
          <w:b/>
          <w:sz w:val="20"/>
          <w:lang w:val="af-ZA"/>
        </w:rPr>
        <w:t xml:space="preserve"> </w:t>
      </w:r>
      <w:r w:rsidRPr="008419F9">
        <w:rPr>
          <w:rFonts w:ascii="GHEA Grapalat" w:hAnsi="GHEA Grapalat" w:cs="Sylfaen"/>
          <w:b/>
          <w:sz w:val="20"/>
        </w:rPr>
        <w:t>ՄԱՍՆԱԿԻՑ</w:t>
      </w:r>
      <w:r w:rsidRPr="00D502A2">
        <w:rPr>
          <w:rFonts w:ascii="GHEA Grapalat" w:hAnsi="GHEA Grapalat" w:cs="Sylfaen"/>
          <w:b/>
          <w:sz w:val="20"/>
          <w:lang w:val="af-ZA"/>
        </w:rPr>
        <w:t xml:space="preserve"> </w:t>
      </w:r>
      <w:r w:rsidRPr="008419F9">
        <w:rPr>
          <w:rFonts w:ascii="GHEA Grapalat" w:hAnsi="GHEA Grapalat" w:cs="Sylfaen"/>
          <w:b/>
          <w:sz w:val="20"/>
        </w:rPr>
        <w:t>ՃԱՆԱՉՎԵԼՈՒ</w:t>
      </w:r>
      <w:r w:rsidRPr="00D502A2">
        <w:rPr>
          <w:rFonts w:ascii="GHEA Grapalat" w:hAnsi="GHEA Grapalat" w:cs="Sylfaen"/>
          <w:b/>
          <w:sz w:val="20"/>
          <w:lang w:val="af-ZA"/>
        </w:rPr>
        <w:t xml:space="preserve"> </w:t>
      </w:r>
      <w:r w:rsidRPr="008419F9">
        <w:rPr>
          <w:rFonts w:ascii="GHEA Grapalat" w:hAnsi="GHEA Grapalat" w:cs="Sylfaen"/>
          <w:b/>
          <w:sz w:val="20"/>
        </w:rPr>
        <w:t>ԴԵՊՔՈՒՄ</w:t>
      </w:r>
      <w:r w:rsidRPr="00D502A2">
        <w:rPr>
          <w:rFonts w:ascii="GHEA Grapalat" w:hAnsi="GHEA Grapalat" w:cs="Sylfaen"/>
          <w:b/>
          <w:sz w:val="20"/>
          <w:lang w:val="af-ZA"/>
        </w:rPr>
        <w:t xml:space="preserve"> </w:t>
      </w:r>
      <w:r w:rsidRPr="008419F9">
        <w:rPr>
          <w:rFonts w:ascii="GHEA Grapalat" w:hAnsi="GHEA Grapalat" w:cs="Sylfaen"/>
          <w:b/>
          <w:sz w:val="20"/>
        </w:rPr>
        <w:t>ՈՐԱԿԱՎՈՐՄԱՆ</w:t>
      </w:r>
      <w:r w:rsidRPr="00D502A2">
        <w:rPr>
          <w:rFonts w:ascii="GHEA Grapalat" w:hAnsi="GHEA Grapalat" w:cs="Sylfaen"/>
          <w:b/>
          <w:sz w:val="20"/>
          <w:lang w:val="af-ZA"/>
        </w:rPr>
        <w:t xml:space="preserve"> </w:t>
      </w:r>
      <w:r w:rsidRPr="008419F9">
        <w:rPr>
          <w:rFonts w:ascii="GHEA Grapalat" w:hAnsi="GHEA Grapalat" w:cs="Sylfaen"/>
          <w:b/>
          <w:sz w:val="20"/>
        </w:rPr>
        <w:t>ԱՊԱՀՈՎՈՒՄ</w:t>
      </w:r>
      <w:r w:rsidRPr="00D502A2">
        <w:rPr>
          <w:rFonts w:ascii="GHEA Grapalat" w:hAnsi="GHEA Grapalat" w:cs="Sylfaen"/>
          <w:b/>
          <w:sz w:val="20"/>
          <w:lang w:val="af-ZA"/>
        </w:rPr>
        <w:t xml:space="preserve"> </w:t>
      </w:r>
      <w:r w:rsidRPr="008419F9">
        <w:rPr>
          <w:rFonts w:ascii="GHEA Grapalat" w:hAnsi="GHEA Grapalat" w:cs="Sylfaen"/>
          <w:b/>
          <w:sz w:val="20"/>
        </w:rPr>
        <w:t>ՆԵՐԿԱՅԱՑՆԵԼՈՒ</w:t>
      </w:r>
      <w:r w:rsidRPr="00D502A2">
        <w:rPr>
          <w:rFonts w:ascii="GHEA Grapalat" w:hAnsi="GHEA Grapalat" w:cs="Sylfaen"/>
          <w:b/>
          <w:sz w:val="20"/>
          <w:lang w:val="af-ZA"/>
        </w:rPr>
        <w:t xml:space="preserve"> </w:t>
      </w:r>
      <w:r w:rsidRPr="008419F9">
        <w:rPr>
          <w:rFonts w:ascii="GHEA Grapalat" w:hAnsi="GHEA Grapalat" w:cs="Sylfaen"/>
          <w:b/>
          <w:sz w:val="20"/>
        </w:rPr>
        <w:t>ՊԱՅՄԱՆՆԵՐԸ</w:t>
      </w:r>
    </w:p>
    <w:p w:rsidR="00FF2338" w:rsidRPr="006F254A" w:rsidRDefault="00FF2338" w:rsidP="00FF2338">
      <w:pPr>
        <w:ind w:left="360"/>
        <w:rPr>
          <w:rFonts w:ascii="GHEA Grapalat" w:hAnsi="GHEA Grapalat"/>
          <w:b/>
          <w:sz w:val="20"/>
          <w:lang w:val="af-ZA"/>
        </w:rPr>
      </w:pPr>
    </w:p>
    <w:p w:rsidR="00D502A2" w:rsidRPr="0093002B" w:rsidRDefault="00D502A2" w:rsidP="00D502A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D502A2" w:rsidRPr="0093002B" w:rsidRDefault="00D502A2" w:rsidP="00D502A2">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D502A2" w:rsidRPr="0093002B" w:rsidRDefault="00D502A2" w:rsidP="00D502A2">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D502A2" w:rsidRPr="0093002B" w:rsidRDefault="00D502A2" w:rsidP="00D502A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D502A2" w:rsidRPr="0093002B" w:rsidRDefault="00D502A2" w:rsidP="00D502A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D502A2" w:rsidRDefault="00D502A2" w:rsidP="00D502A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D502A2" w:rsidRPr="006F254A" w:rsidRDefault="00D502A2" w:rsidP="00D502A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r w:rsidR="00FF2338" w:rsidRPr="006F254A">
        <w:rPr>
          <w:rFonts w:ascii="GHEA Grapalat" w:hAnsi="GHEA Grapalat"/>
          <w:sz w:val="20"/>
          <w:szCs w:val="20"/>
          <w:lang w:val="es-ES"/>
        </w:rPr>
        <w:tab/>
      </w:r>
    </w:p>
    <w:p w:rsidR="00D502A2" w:rsidRPr="0093002B" w:rsidRDefault="00D502A2" w:rsidP="00D502A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502A2" w:rsidRPr="0093002B" w:rsidRDefault="00D502A2" w:rsidP="00D502A2">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502A2" w:rsidRPr="0093002B" w:rsidRDefault="00D502A2" w:rsidP="00D502A2">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502A2" w:rsidRPr="00D502A2" w:rsidRDefault="00D502A2" w:rsidP="00D502A2">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D502A2" w:rsidRPr="0093002B" w:rsidRDefault="00D502A2" w:rsidP="00D502A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D502A2" w:rsidRDefault="00D502A2" w:rsidP="00D502A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D502A2" w:rsidRPr="0093002B" w:rsidRDefault="00D502A2" w:rsidP="00D502A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02A2" w:rsidRPr="0093002B" w:rsidRDefault="00D502A2" w:rsidP="00D502A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02A2" w:rsidRPr="0093002B" w:rsidRDefault="00D502A2" w:rsidP="00D502A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02A2" w:rsidRPr="0093002B" w:rsidRDefault="00D502A2" w:rsidP="00D502A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02A2" w:rsidRPr="0093002B" w:rsidRDefault="00D502A2" w:rsidP="00D502A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D502A2" w:rsidRPr="0093002B" w:rsidRDefault="00D502A2" w:rsidP="00D502A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D502A2" w:rsidRPr="0093002B" w:rsidRDefault="00D502A2" w:rsidP="00D502A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D502A2" w:rsidRPr="0093002B" w:rsidRDefault="00D502A2" w:rsidP="00D502A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D502A2" w:rsidRPr="0093002B" w:rsidRDefault="00D502A2" w:rsidP="00D502A2">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D502A2" w:rsidRPr="0093002B" w:rsidRDefault="00D502A2" w:rsidP="00D502A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FE1C36" w:rsidRPr="006F254A" w:rsidRDefault="00FE1C36" w:rsidP="00FE1C36">
      <w:pPr>
        <w:jc w:val="both"/>
        <w:rPr>
          <w:rFonts w:ascii="GHEA Grapalat" w:hAnsi="GHEA Grapalat"/>
          <w:b/>
          <w:sz w:val="20"/>
          <w:lang w:val="af-ZA"/>
        </w:rPr>
      </w:pPr>
    </w:p>
    <w:p w:rsidR="00FF2338" w:rsidRPr="0093002B" w:rsidRDefault="00FF2338" w:rsidP="00FF2338">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FF2338" w:rsidRPr="0093002B" w:rsidRDefault="00FF2338" w:rsidP="00FF2338">
      <w:pPr>
        <w:jc w:val="center"/>
        <w:rPr>
          <w:rFonts w:ascii="GHEA Grapalat" w:hAnsi="GHEA Grapalat"/>
          <w:b/>
          <w:sz w:val="20"/>
          <w:lang w:val="af-ZA"/>
        </w:rPr>
      </w:pPr>
    </w:p>
    <w:p w:rsidR="00FF2338" w:rsidRPr="0093002B" w:rsidRDefault="00FF2338" w:rsidP="00FF233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FF2338" w:rsidRPr="0093002B" w:rsidRDefault="00FF2338" w:rsidP="00FF233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FF2338" w:rsidRPr="0093002B" w:rsidRDefault="00FF2338" w:rsidP="00FF2338">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FF2338" w:rsidRPr="0093002B" w:rsidRDefault="00FF2338" w:rsidP="00FF2338">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FF2338" w:rsidRPr="0093002B" w:rsidRDefault="00FF2338" w:rsidP="00FF233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FF2338" w:rsidRPr="0093002B" w:rsidRDefault="00FF2338" w:rsidP="00FF233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F2338" w:rsidRPr="0093002B" w:rsidRDefault="00FF2338" w:rsidP="00FF233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6"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304B">
        <w:rPr>
          <w:rFonts w:ascii="GHEA Grapalat" w:hAnsi="GHEA Grapalat" w:cs="Sylfaen"/>
          <w:b/>
          <w:szCs w:val="24"/>
          <w:lang w:val="hy-AM"/>
        </w:rPr>
        <w:t xml:space="preserve">մինչև 2025 թվականի </w:t>
      </w:r>
      <w:r w:rsidR="00B45A13">
        <w:rPr>
          <w:rFonts w:ascii="GHEA Grapalat" w:hAnsi="GHEA Grapalat" w:cs="Sylfaen"/>
          <w:b/>
          <w:szCs w:val="24"/>
          <w:lang w:val="hy-AM"/>
        </w:rPr>
        <w:t>մայ</w:t>
      </w:r>
      <w:r w:rsidR="00B45A13" w:rsidRPr="00B45A13">
        <w:rPr>
          <w:rFonts w:ascii="GHEA Grapalat" w:hAnsi="GHEA Grapalat" w:cs="Sylfaen"/>
          <w:b/>
          <w:szCs w:val="24"/>
          <w:lang w:val="hy-AM"/>
        </w:rPr>
        <w:t>իսի 21</w:t>
      </w:r>
      <w:r w:rsidR="00F6304B">
        <w:rPr>
          <w:rFonts w:ascii="GHEA Grapalat" w:hAnsi="GHEA Grapalat" w:cs="Sylfaen"/>
          <w:b/>
          <w:szCs w:val="24"/>
          <w:lang w:val="hy-AM"/>
        </w:rPr>
        <w:t>-ը, ժամը 1</w:t>
      </w:r>
      <w:r w:rsidR="00B45A13" w:rsidRPr="00B45A13">
        <w:rPr>
          <w:rFonts w:ascii="GHEA Grapalat" w:hAnsi="GHEA Grapalat" w:cs="Sylfaen"/>
          <w:b/>
          <w:szCs w:val="24"/>
          <w:lang w:val="hy-AM"/>
        </w:rPr>
        <w:t>5</w:t>
      </w:r>
      <w:r w:rsidR="006344A8">
        <w:rPr>
          <w:rFonts w:ascii="GHEA Grapalat" w:hAnsi="GHEA Grapalat" w:cs="Sylfaen"/>
          <w:b/>
          <w:szCs w:val="24"/>
          <w:lang w:val="hy-AM"/>
        </w:rPr>
        <w:t>:</w:t>
      </w:r>
      <w:r w:rsidR="00B45A13" w:rsidRPr="00B45A13">
        <w:rPr>
          <w:rFonts w:ascii="GHEA Grapalat" w:hAnsi="GHEA Grapalat" w:cs="Sylfaen"/>
          <w:b/>
          <w:szCs w:val="24"/>
          <w:lang w:val="hy-AM"/>
        </w:rPr>
        <w:t>3</w:t>
      </w:r>
      <w:r w:rsidR="00F6304B" w:rsidRPr="00F6304B">
        <w:rPr>
          <w:rFonts w:ascii="GHEA Grapalat" w:hAnsi="GHEA Grapalat" w:cs="Sylfaen"/>
          <w:b/>
          <w:szCs w:val="24"/>
          <w:lang w:val="hy-AM"/>
        </w:rPr>
        <w:t>0-ն։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lastRenderedPageBreak/>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6"/>
    <w:p w:rsidR="00FF2338" w:rsidRPr="0093002B" w:rsidRDefault="00FF2338" w:rsidP="00FF2338">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FF2338" w:rsidRPr="0093002B" w:rsidRDefault="00FF2338" w:rsidP="00FF2338">
      <w:pPr>
        <w:jc w:val="center"/>
        <w:rPr>
          <w:rFonts w:ascii="GHEA Grapalat" w:hAnsi="GHEA Grapalat" w:cs="Arial"/>
          <w:b/>
          <w:sz w:val="20"/>
          <w:lang w:val="es-ES"/>
        </w:rPr>
      </w:pPr>
    </w:p>
    <w:p w:rsidR="00FF2338" w:rsidRPr="0093002B" w:rsidRDefault="00FF2338" w:rsidP="00FF2338">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FF2338" w:rsidRPr="00FB1EC7" w:rsidRDefault="00FF2338" w:rsidP="00FF233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FF2338" w:rsidRPr="00FB1EC7" w:rsidRDefault="00FF2338" w:rsidP="00FF233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FF2338" w:rsidRPr="00FB1EC7" w:rsidRDefault="00FF2338" w:rsidP="00FF233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FF2338" w:rsidRPr="00FB1EC7" w:rsidRDefault="00FF2338" w:rsidP="00FF233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FF2338" w:rsidRPr="00FB1EC7" w:rsidRDefault="00FF2338" w:rsidP="00FF233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FF2338" w:rsidRPr="00FB1EC7" w:rsidRDefault="00FF2338" w:rsidP="00FF233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FF2338" w:rsidRPr="00A1337A" w:rsidRDefault="00FF2338" w:rsidP="00FF233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FF2338" w:rsidRPr="0093002B" w:rsidRDefault="00FF2338" w:rsidP="00FF2338">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FF2338" w:rsidRPr="0093002B" w:rsidRDefault="00FF2338" w:rsidP="00FF233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F2338" w:rsidRPr="0093002B" w:rsidRDefault="00FF2338" w:rsidP="00FF233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F2338" w:rsidRPr="0093002B" w:rsidRDefault="00FF2338" w:rsidP="00FF233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FF2338" w:rsidRPr="0093002B" w:rsidRDefault="00FF2338" w:rsidP="00FF233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F2338" w:rsidRPr="0093002B" w:rsidRDefault="00FF2338" w:rsidP="00FF233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F2338" w:rsidRPr="0093002B" w:rsidRDefault="00FF2338" w:rsidP="00FF233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 :</w:t>
      </w:r>
    </w:p>
    <w:p w:rsidR="00FF2338" w:rsidRDefault="00FF2338" w:rsidP="00FF233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F2338" w:rsidRPr="006F254A" w:rsidRDefault="00FF2338" w:rsidP="00FF2338">
      <w:pPr>
        <w:pStyle w:val="norm"/>
        <w:spacing w:line="240" w:lineRule="auto"/>
        <w:ind w:firstLine="0"/>
        <w:rPr>
          <w:rFonts w:ascii="GHEA Grapalat" w:hAnsi="GHEA Grapalat"/>
          <w:b/>
          <w:sz w:val="20"/>
          <w:lang w:val="es-ES"/>
        </w:rPr>
      </w:pPr>
    </w:p>
    <w:p w:rsidR="00FF2338" w:rsidRPr="00927C52" w:rsidRDefault="00FF2338" w:rsidP="00FF2338">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FF2338" w:rsidRPr="0093002B" w:rsidRDefault="00FF2338" w:rsidP="00FF233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FF2338" w:rsidRPr="0093002B" w:rsidRDefault="00FF2338" w:rsidP="00FF2338">
      <w:pPr>
        <w:pStyle w:val="a3"/>
        <w:spacing w:line="240" w:lineRule="auto"/>
        <w:ind w:firstLine="567"/>
        <w:rPr>
          <w:rFonts w:ascii="GHEA Grapalat" w:hAnsi="GHEA Grapalat"/>
          <w:b/>
          <w:lang w:val="af-ZA"/>
        </w:rPr>
      </w:pPr>
    </w:p>
    <w:p w:rsidR="00FF2338" w:rsidRPr="0093002B" w:rsidRDefault="00FF2338" w:rsidP="00FF2338">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F2338" w:rsidRPr="0093002B" w:rsidRDefault="00FF2338" w:rsidP="00FF233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FF2338" w:rsidRPr="0093002B" w:rsidRDefault="00FF2338" w:rsidP="00FF2338">
      <w:pPr>
        <w:ind w:firstLine="567"/>
        <w:jc w:val="center"/>
        <w:rPr>
          <w:rFonts w:ascii="GHEA Grapalat" w:hAnsi="GHEA Grapalat"/>
          <w:b/>
          <w:sz w:val="20"/>
          <w:lang w:val="af-ZA"/>
        </w:rPr>
      </w:pPr>
    </w:p>
    <w:p w:rsidR="00FF2338" w:rsidRPr="00FF2338" w:rsidRDefault="00FF2338" w:rsidP="00FF2338">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r w:rsidRPr="00FF2338">
        <w:rPr>
          <w:rFonts w:ascii="GHEA Grapalat" w:hAnsi="GHEA Grapalat" w:cs="Times Armenian"/>
          <w:b/>
          <w:sz w:val="20"/>
          <w:lang w:val="af-ZA"/>
        </w:rPr>
        <w:t>/</w:t>
      </w:r>
      <w:r>
        <w:rPr>
          <w:rFonts w:ascii="GHEA Grapalat" w:hAnsi="GHEA Grapalat" w:cs="Times Armenian"/>
          <w:b/>
          <w:sz w:val="20"/>
          <w:lang w:val="ru-RU"/>
        </w:rPr>
        <w:t>միայն</w:t>
      </w:r>
      <w:r w:rsidRPr="00FF2338">
        <w:rPr>
          <w:rFonts w:ascii="GHEA Grapalat" w:hAnsi="GHEA Grapalat" w:cs="Times Armenian"/>
          <w:b/>
          <w:sz w:val="20"/>
          <w:lang w:val="af-ZA"/>
        </w:rPr>
        <w:t xml:space="preserve"> 1-</w:t>
      </w:r>
      <w:r>
        <w:rPr>
          <w:rFonts w:ascii="GHEA Grapalat" w:hAnsi="GHEA Grapalat" w:cs="Times Armenian"/>
          <w:b/>
          <w:sz w:val="20"/>
          <w:lang w:val="ru-RU"/>
        </w:rPr>
        <w:t>ին</w:t>
      </w:r>
      <w:r w:rsidRPr="00FF2338">
        <w:rPr>
          <w:rFonts w:ascii="GHEA Grapalat" w:hAnsi="GHEA Grapalat" w:cs="Times Armenian"/>
          <w:b/>
          <w:sz w:val="20"/>
          <w:lang w:val="af-ZA"/>
        </w:rPr>
        <w:t xml:space="preserve"> </w:t>
      </w:r>
      <w:r>
        <w:rPr>
          <w:rFonts w:ascii="GHEA Grapalat" w:hAnsi="GHEA Grapalat" w:cs="Times Armenian"/>
          <w:b/>
          <w:sz w:val="20"/>
          <w:lang w:val="ru-RU"/>
        </w:rPr>
        <w:t>չափաբաժնի</w:t>
      </w:r>
      <w:r w:rsidRPr="00FF2338">
        <w:rPr>
          <w:rFonts w:ascii="GHEA Grapalat" w:hAnsi="GHEA Grapalat" w:cs="Times Armenian"/>
          <w:b/>
          <w:sz w:val="20"/>
          <w:lang w:val="af-ZA"/>
        </w:rPr>
        <w:t xml:space="preserve"> </w:t>
      </w:r>
      <w:r>
        <w:rPr>
          <w:rFonts w:ascii="GHEA Grapalat" w:hAnsi="GHEA Grapalat" w:cs="Times Armenian"/>
          <w:b/>
          <w:sz w:val="20"/>
          <w:lang w:val="ru-RU"/>
        </w:rPr>
        <w:t>համար</w:t>
      </w:r>
      <w:r w:rsidRPr="00FF2338">
        <w:rPr>
          <w:rFonts w:ascii="GHEA Grapalat" w:hAnsi="GHEA Grapalat" w:cs="Times Armenian"/>
          <w:b/>
          <w:sz w:val="20"/>
          <w:lang w:val="af-ZA"/>
        </w:rPr>
        <w:t>/</w:t>
      </w:r>
    </w:p>
    <w:p w:rsidR="00FF2338" w:rsidRPr="0093002B" w:rsidRDefault="00FF2338" w:rsidP="00FF2338">
      <w:pPr>
        <w:ind w:firstLine="567"/>
        <w:jc w:val="both"/>
        <w:rPr>
          <w:rFonts w:ascii="GHEA Grapalat" w:hAnsi="GHEA Grapalat"/>
          <w:b/>
          <w:sz w:val="20"/>
          <w:lang w:val="af-ZA"/>
        </w:rPr>
      </w:pPr>
    </w:p>
    <w:p w:rsidR="00FF2338" w:rsidRPr="0093002B" w:rsidRDefault="00FF2338" w:rsidP="00FF2338">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FF2338" w:rsidRPr="0093002B" w:rsidRDefault="00FF2338" w:rsidP="00FF2338">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FF2338" w:rsidRPr="0093002B" w:rsidRDefault="00FF2338" w:rsidP="00FF2338">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FF2338" w:rsidRDefault="00FF2338" w:rsidP="00FF2338">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FF2338" w:rsidRDefault="00FF2338" w:rsidP="00FF233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FF2338" w:rsidRDefault="00FF2338" w:rsidP="00FF233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FF2338" w:rsidRPr="002B58DF" w:rsidRDefault="00FF2338" w:rsidP="002B58DF">
      <w:pPr>
        <w:shd w:val="clear" w:color="auto" w:fill="FFFFFF"/>
        <w:ind w:firstLine="375"/>
        <w:jc w:val="both"/>
        <w:rPr>
          <w:rFonts w:ascii="GHEA Grapalat" w:hAnsi="GHEA Grapalat" w:cs="Sylfaen"/>
          <w:sz w:val="20"/>
          <w:lang w:val="ru-RU"/>
        </w:rPr>
      </w:pPr>
      <w:r>
        <w:rPr>
          <w:rFonts w:ascii="GHEA Grapalat" w:hAnsi="GHEA Grapalat" w:cs="Sylfaen"/>
          <w:sz w:val="20"/>
          <w:lang w:val="hy-AM"/>
        </w:rPr>
        <w:t>- բանկային երաշխիքի ձևով ներկայացված ապահովման դեպքում՝ երաշխիքը թողարկած բանկին.</w:t>
      </w:r>
    </w:p>
    <w:p w:rsidR="00FF2338" w:rsidRPr="0093002B" w:rsidRDefault="00FF2338" w:rsidP="00FF2338">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FF2338" w:rsidRPr="0093002B" w:rsidRDefault="00FF2338" w:rsidP="00FF2338">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FF2338" w:rsidRPr="0093002B" w:rsidRDefault="00FF2338" w:rsidP="00FF2338">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FF2338" w:rsidRPr="0093002B" w:rsidRDefault="00FF2338" w:rsidP="00FF2338">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FF2338" w:rsidRPr="0093002B" w:rsidRDefault="00FF2338" w:rsidP="00FF233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FF2338" w:rsidRPr="00C13D25" w:rsidRDefault="00FF2338" w:rsidP="00FF2338">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FF2338" w:rsidRPr="00C13D25" w:rsidRDefault="00FF2338" w:rsidP="00FF2338">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FF2338" w:rsidRPr="00C13D25" w:rsidRDefault="00FF2338" w:rsidP="00FF233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FF2338" w:rsidRPr="0093002B" w:rsidRDefault="00FF2338" w:rsidP="00FF2338">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A41276" w:rsidRPr="00A41276">
        <w:rPr>
          <w:rFonts w:ascii="GHEA Grapalat" w:hAnsi="GHEA Grapalat" w:cs="Sylfaen"/>
          <w:b/>
          <w:szCs w:val="24"/>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A41276">
        <w:rPr>
          <w:rFonts w:ascii="GHEA Grapalat" w:hAnsi="GHEA Grapalat" w:cs="Sylfaen"/>
          <w:b/>
          <w:szCs w:val="24"/>
          <w:lang w:val="ru-RU"/>
        </w:rPr>
        <w:t>մայիսի</w:t>
      </w:r>
      <w:r w:rsidR="00A41276" w:rsidRPr="00A41276">
        <w:rPr>
          <w:rFonts w:ascii="GHEA Grapalat" w:hAnsi="GHEA Grapalat" w:cs="Sylfaen"/>
          <w:b/>
          <w:szCs w:val="24"/>
        </w:rPr>
        <w:t xml:space="preserve"> 21</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A41276" w:rsidRPr="00A41276">
        <w:rPr>
          <w:rFonts w:ascii="GHEA Grapalat" w:hAnsi="GHEA Grapalat" w:cs="Sylfaen"/>
          <w:b/>
          <w:szCs w:val="24"/>
        </w:rPr>
        <w:t>5</w:t>
      </w:r>
      <w:r w:rsidR="00373637" w:rsidRPr="00373637">
        <w:rPr>
          <w:rFonts w:ascii="GHEA Grapalat" w:hAnsi="GHEA Grapalat" w:cs="Sylfaen"/>
          <w:b/>
          <w:szCs w:val="24"/>
        </w:rPr>
        <w:t>:</w:t>
      </w:r>
      <w:r w:rsidR="00A41276" w:rsidRPr="00A41276">
        <w:rPr>
          <w:rFonts w:ascii="GHEA Grapalat" w:hAnsi="GHEA Grapalat" w:cs="Sylfaen"/>
          <w:b/>
          <w:szCs w:val="24"/>
        </w:rPr>
        <w:t>3</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lastRenderedPageBreak/>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8B70B6" w:rsidRPr="001D51FE" w:rsidRDefault="008B70B6" w:rsidP="001D51FE">
      <w:pPr>
        <w:pStyle w:val="a3"/>
        <w:spacing w:line="240" w:lineRule="auto"/>
        <w:ind w:firstLine="567"/>
        <w:rPr>
          <w:rFonts w:ascii="GHEA Grapalat" w:hAnsi="GHEA Grapalat" w:cs="Sylfaen"/>
          <w:i w:val="0"/>
          <w:szCs w:val="24"/>
          <w:lang w:val="af-ZA"/>
        </w:rPr>
      </w:pPr>
      <w:r w:rsidRPr="001D51FE">
        <w:rPr>
          <w:rFonts w:ascii="GHEA Grapalat" w:hAnsi="GHEA Grapalat"/>
          <w:i w:val="0"/>
          <w:lang w:val="af-ZA"/>
        </w:rPr>
        <w:t>8.</w:t>
      </w:r>
      <w:r w:rsidRPr="001D51FE">
        <w:rPr>
          <w:rFonts w:ascii="GHEA Grapalat" w:hAnsi="GHEA Grapalat"/>
          <w:i w:val="0"/>
          <w:lang w:val="hy-AM"/>
        </w:rPr>
        <w:t>6</w:t>
      </w:r>
      <w:r w:rsidRPr="001D51FE">
        <w:rPr>
          <w:rFonts w:ascii="GHEA Grapalat" w:hAnsi="GHEA Grapalat"/>
          <w:i w:val="0"/>
          <w:lang w:val="af-ZA"/>
        </w:rPr>
        <w:t xml:space="preserve"> Հ</w:t>
      </w:r>
      <w:r w:rsidRPr="001D51FE">
        <w:rPr>
          <w:rFonts w:ascii="GHEA Grapalat" w:hAnsi="GHEA Grapalat" w:cs="Sylfaen"/>
          <w:i w:val="0"/>
          <w:szCs w:val="24"/>
          <w:lang w:val="ru-RU"/>
        </w:rPr>
        <w:t>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նկատմամբ</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բավարար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հայտեր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ներկայացրած</w:t>
      </w:r>
      <w:r w:rsidRPr="001D51FE">
        <w:rPr>
          <w:rFonts w:ascii="GHEA Grapalat" w:hAnsi="GHEA Grapalat" w:cs="Sylfaen"/>
          <w:i w:val="0"/>
          <w:szCs w:val="24"/>
          <w:lang w:val="af-ZA"/>
        </w:rPr>
        <w:t xml:space="preserve"> </w:t>
      </w:r>
      <w:r w:rsidRPr="001D51FE">
        <w:rPr>
          <w:rFonts w:ascii="GHEA Grapalat" w:hAnsi="GHEA Grapalat" w:cs="Sylfaen"/>
          <w:i w:val="0"/>
          <w:szCs w:val="24"/>
        </w:rPr>
        <w:t>մ</w:t>
      </w:r>
      <w:r w:rsidRPr="001D51FE">
        <w:rPr>
          <w:rFonts w:ascii="GHEA Grapalat" w:hAnsi="GHEA Grapalat" w:cs="Sylfaen"/>
          <w:i w:val="0"/>
          <w:szCs w:val="24"/>
          <w:lang w:val="ru-RU"/>
        </w:rPr>
        <w:t>ասնակիցներից</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որոշում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հայտարարում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ընտրված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այդպիսին չճանաչված</w:t>
      </w:r>
      <w:r w:rsidRPr="001D51FE">
        <w:rPr>
          <w:rFonts w:ascii="GHEA Grapalat" w:hAnsi="GHEA Grapalat" w:cs="Sylfaen"/>
          <w:i w:val="0"/>
          <w:szCs w:val="24"/>
          <w:lang w:val="ru-RU"/>
        </w:rPr>
        <w:t>մասնակիցներին</w:t>
      </w:r>
      <w:r w:rsidRPr="001D51FE">
        <w:rPr>
          <w:rFonts w:ascii="GHEA Grapalat" w:hAnsi="GHEA Grapalat" w:cs="Sylfaen"/>
          <w:i w:val="0"/>
          <w:szCs w:val="24"/>
          <w:lang w:val="af-ZA"/>
        </w:rPr>
        <w:t xml:space="preserve">: Շինարարական ծրագրերի գնման դեպքում </w:t>
      </w:r>
      <w:r w:rsidRPr="001D51FE">
        <w:rPr>
          <w:rFonts w:ascii="GHEA Grapalat" w:hAnsi="GHEA Grapalat" w:cs="Sylfaen"/>
          <w:i w:val="0"/>
          <w:szCs w:val="24"/>
          <w:lang w:val="ru-RU"/>
        </w:rPr>
        <w:t>հանձնաժողովը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նաև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ներկայացված</w:t>
      </w:r>
      <w:r w:rsidRPr="001D51FE">
        <w:rPr>
          <w:rFonts w:ascii="GHEA Grapalat" w:hAnsi="GHEA Grapalat" w:cs="Sylfaen"/>
          <w:i w:val="0"/>
          <w:szCs w:val="24"/>
          <w:lang w:val="af-ZA"/>
        </w:rPr>
        <w:t xml:space="preserve"> սարքերի և սարքավորումների տեխնիկական բնութագրերի </w:t>
      </w:r>
      <w:r w:rsidRPr="001D51FE">
        <w:rPr>
          <w:rFonts w:ascii="GHEA Grapalat" w:hAnsi="GHEA Grapalat" w:cs="Sylfaen"/>
          <w:i w:val="0"/>
          <w:szCs w:val="24"/>
          <w:lang w:val="ru-RU"/>
        </w:rPr>
        <w:t>համապատասխանությունը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Առաջարկված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նվազագույն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հավասարության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դեպքում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w:t>
      </w:r>
      <w:r w:rsidRPr="001D51FE">
        <w:rPr>
          <w:rFonts w:ascii="GHEA Grapalat" w:hAnsi="GHEA Grapalat" w:cs="Sylfaen"/>
          <w:i w:val="0"/>
          <w:szCs w:val="24"/>
          <w:lang w:val="af-ZA"/>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8B70B6" w:rsidRPr="0093002B" w:rsidRDefault="008B70B6" w:rsidP="008B70B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8B70B6" w:rsidRPr="0093002B" w:rsidRDefault="008B70B6" w:rsidP="008B70B6">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9"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rPr>
        <w:t>ենթակապալառու,</w:t>
      </w:r>
      <w:bookmarkEnd w:id="9"/>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8B70B6"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70B6" w:rsidRDefault="008B70B6" w:rsidP="008B70B6">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8B70B6" w:rsidRPr="0093002B"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8B70B6" w:rsidRPr="00B11DB2" w:rsidRDefault="008B70B6" w:rsidP="003D0AA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0B6" w:rsidRDefault="008B70B6" w:rsidP="008B70B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8B70B6" w:rsidRPr="0093002B" w:rsidRDefault="008B70B6" w:rsidP="008B70B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8B70B6" w:rsidRPr="0093002B" w:rsidRDefault="008B70B6" w:rsidP="008B70B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8B70B6" w:rsidRPr="0093002B" w:rsidRDefault="008B70B6" w:rsidP="008B70B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8B70B6">
        <w:rPr>
          <w:rFonts w:ascii="GHEA Grapalat" w:hAnsi="GHEA Grapalat" w:cs="Sylfaen"/>
          <w:sz w:val="20"/>
          <w:lang w:val="af-ZA"/>
        </w:rPr>
        <w:t xml:space="preserve"> </w:t>
      </w:r>
      <w:r w:rsidRPr="0093002B">
        <w:rPr>
          <w:rFonts w:ascii="GHEA Grapalat" w:hAnsi="GHEA Grapalat" w:cs="Sylfaen"/>
          <w:sz w:val="20"/>
        </w:rPr>
        <w:t>որոշումը</w:t>
      </w:r>
      <w:r w:rsidRPr="008B70B6">
        <w:rPr>
          <w:rFonts w:ascii="GHEA Grapalat" w:hAnsi="GHEA Grapalat" w:cs="Sylfaen"/>
          <w:sz w:val="20"/>
          <w:lang w:val="af-ZA"/>
        </w:rPr>
        <w:t xml:space="preserve"> </w:t>
      </w:r>
      <w:r w:rsidRPr="0093002B">
        <w:rPr>
          <w:rFonts w:ascii="GHEA Grapalat" w:hAnsi="GHEA Grapalat" w:cs="Sylfaen"/>
          <w:sz w:val="20"/>
        </w:rPr>
        <w:t>ներկայացվելու</w:t>
      </w:r>
      <w:r w:rsidRPr="008B70B6">
        <w:rPr>
          <w:rFonts w:ascii="GHEA Grapalat" w:hAnsi="GHEA Grapalat" w:cs="Sylfaen"/>
          <w:sz w:val="20"/>
          <w:lang w:val="af-ZA"/>
        </w:rPr>
        <w:t xml:space="preserve"> </w:t>
      </w:r>
      <w:r w:rsidRPr="0093002B">
        <w:rPr>
          <w:rFonts w:ascii="GHEA Grapalat" w:hAnsi="GHEA Grapalat" w:cs="Sylfaen"/>
          <w:sz w:val="20"/>
        </w:rPr>
        <w:t>վերջնաժամկետը</w:t>
      </w:r>
      <w:r w:rsidRPr="008B70B6">
        <w:rPr>
          <w:rFonts w:ascii="GHEA Grapalat" w:hAnsi="GHEA Grapalat" w:cs="Sylfaen"/>
          <w:sz w:val="20"/>
          <w:lang w:val="af-ZA"/>
        </w:rPr>
        <w:t xml:space="preserve"> </w:t>
      </w:r>
      <w:r w:rsidRPr="0093002B">
        <w:rPr>
          <w:rFonts w:ascii="GHEA Grapalat" w:hAnsi="GHEA Grapalat" w:cs="Sylfaen"/>
          <w:sz w:val="20"/>
        </w:rPr>
        <w:t>լրանալու</w:t>
      </w:r>
      <w:r w:rsidRPr="008B70B6">
        <w:rPr>
          <w:rFonts w:ascii="GHEA Grapalat" w:hAnsi="GHEA Grapalat" w:cs="Sylfaen"/>
          <w:sz w:val="20"/>
          <w:lang w:val="af-ZA"/>
        </w:rPr>
        <w:t xml:space="preserve"> </w:t>
      </w:r>
      <w:r w:rsidRPr="0093002B">
        <w:rPr>
          <w:rFonts w:ascii="GHEA Grapalat" w:hAnsi="GHEA Grapalat" w:cs="Sylfaen"/>
          <w:sz w:val="20"/>
        </w:rPr>
        <w:t>օրվա</w:t>
      </w:r>
      <w:r w:rsidRPr="008B70B6">
        <w:rPr>
          <w:rFonts w:ascii="GHEA Grapalat" w:hAnsi="GHEA Grapalat" w:cs="Sylfaen"/>
          <w:sz w:val="20"/>
          <w:lang w:val="af-ZA"/>
        </w:rPr>
        <w:t xml:space="preserve"> </w:t>
      </w:r>
      <w:r w:rsidRPr="0093002B">
        <w:rPr>
          <w:rFonts w:ascii="GHEA Grapalat" w:hAnsi="GHEA Grapalat" w:cs="Sylfaen"/>
          <w:sz w:val="20"/>
        </w:rPr>
        <w:t>դրությամբ</w:t>
      </w:r>
      <w:r w:rsidRPr="008B70B6">
        <w:rPr>
          <w:rFonts w:ascii="GHEA Grapalat" w:hAnsi="GHEA Grapalat" w:cs="Sylfaen"/>
          <w:sz w:val="20"/>
          <w:lang w:val="af-ZA"/>
        </w:rPr>
        <w:t xml:space="preserve"> </w:t>
      </w:r>
      <w:r w:rsidRPr="0093002B">
        <w:rPr>
          <w:rFonts w:ascii="GHEA Grapalat" w:hAnsi="GHEA Grapalat" w:cs="Sylfaen"/>
          <w:sz w:val="20"/>
        </w:rPr>
        <w:t>մասնակիցը</w:t>
      </w:r>
      <w:r w:rsidRPr="008B70B6">
        <w:rPr>
          <w:rFonts w:ascii="GHEA Grapalat" w:hAnsi="GHEA Grapalat" w:cs="Sylfaen"/>
          <w:sz w:val="20"/>
          <w:lang w:val="af-ZA"/>
        </w:rPr>
        <w:t xml:space="preserve"> </w:t>
      </w:r>
      <w:r w:rsidRPr="0093002B">
        <w:rPr>
          <w:rFonts w:ascii="GHEA Grapalat" w:hAnsi="GHEA Grapalat" w:cs="Sylfaen"/>
          <w:sz w:val="20"/>
        </w:rPr>
        <w:t>կամ</w:t>
      </w:r>
      <w:r w:rsidRPr="008B70B6">
        <w:rPr>
          <w:rFonts w:ascii="GHEA Grapalat" w:hAnsi="GHEA Grapalat" w:cs="Sylfaen"/>
          <w:sz w:val="20"/>
          <w:lang w:val="af-ZA"/>
        </w:rPr>
        <w:t xml:space="preserve"> </w:t>
      </w:r>
      <w:r w:rsidRPr="0093002B">
        <w:rPr>
          <w:rFonts w:ascii="GHEA Grapalat" w:hAnsi="GHEA Grapalat" w:cs="Sylfaen"/>
          <w:sz w:val="20"/>
        </w:rPr>
        <w:t>պայմանագիրը</w:t>
      </w:r>
      <w:r w:rsidRPr="008B70B6">
        <w:rPr>
          <w:rFonts w:ascii="GHEA Grapalat" w:hAnsi="GHEA Grapalat" w:cs="Sylfaen"/>
          <w:sz w:val="20"/>
          <w:lang w:val="af-ZA"/>
        </w:rPr>
        <w:t xml:space="preserve"> </w:t>
      </w:r>
      <w:r w:rsidRPr="0093002B">
        <w:rPr>
          <w:rFonts w:ascii="GHEA Grapalat" w:hAnsi="GHEA Grapalat" w:cs="Sylfaen"/>
          <w:sz w:val="20"/>
        </w:rPr>
        <w:t>կնքած</w:t>
      </w:r>
      <w:r w:rsidRPr="008B70B6">
        <w:rPr>
          <w:rFonts w:ascii="GHEA Grapalat" w:hAnsi="GHEA Grapalat" w:cs="Sylfaen"/>
          <w:sz w:val="20"/>
          <w:lang w:val="af-ZA"/>
        </w:rPr>
        <w:t xml:space="preserve"> </w:t>
      </w:r>
      <w:r w:rsidRPr="0093002B">
        <w:rPr>
          <w:rFonts w:ascii="GHEA Grapalat" w:hAnsi="GHEA Grapalat" w:cs="Sylfaen"/>
          <w:sz w:val="20"/>
        </w:rPr>
        <w:t>անձը</w:t>
      </w:r>
      <w:r w:rsidRPr="008B70B6">
        <w:rPr>
          <w:rFonts w:ascii="GHEA Grapalat" w:hAnsi="GHEA Grapalat" w:cs="Sylfaen"/>
          <w:sz w:val="20"/>
          <w:lang w:val="af-ZA"/>
        </w:rPr>
        <w:t xml:space="preserve"> </w:t>
      </w:r>
      <w:r w:rsidRPr="0093002B">
        <w:rPr>
          <w:rFonts w:ascii="GHEA Grapalat" w:hAnsi="GHEA Grapalat" w:cs="Sylfaen"/>
          <w:sz w:val="20"/>
        </w:rPr>
        <w:t>վճարել</w:t>
      </w:r>
      <w:r w:rsidRPr="008B70B6">
        <w:rPr>
          <w:rFonts w:ascii="GHEA Grapalat" w:hAnsi="GHEA Grapalat" w:cs="Sylfaen"/>
          <w:sz w:val="20"/>
          <w:lang w:val="af-ZA"/>
        </w:rPr>
        <w:t xml:space="preserve"> </w:t>
      </w:r>
      <w:r w:rsidRPr="0093002B">
        <w:rPr>
          <w:rFonts w:ascii="GHEA Grapalat" w:hAnsi="GHEA Grapalat" w:cs="Sylfaen"/>
          <w:sz w:val="20"/>
        </w:rPr>
        <w:t>է</w:t>
      </w:r>
      <w:r w:rsidRPr="008B70B6">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70B6" w:rsidRPr="004E3618" w:rsidRDefault="008B70B6" w:rsidP="008B70B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8B70B6">
        <w:rPr>
          <w:rFonts w:ascii="GHEA Grapalat" w:hAnsi="GHEA Grapalat" w:cs="Sylfaen"/>
          <w:sz w:val="20"/>
          <w:lang w:val="af-ZA"/>
        </w:rPr>
        <w:t xml:space="preserve"> </w:t>
      </w:r>
      <w:r w:rsidRPr="004E3618">
        <w:rPr>
          <w:rFonts w:ascii="GHEA Grapalat" w:hAnsi="GHEA Grapalat" w:cs="Sylfaen"/>
          <w:sz w:val="20"/>
        </w:rPr>
        <w:t>որոշումը</w:t>
      </w:r>
      <w:r w:rsidRPr="008B70B6">
        <w:rPr>
          <w:rFonts w:ascii="GHEA Grapalat" w:hAnsi="GHEA Grapalat" w:cs="Sylfaen"/>
          <w:sz w:val="20"/>
          <w:lang w:val="af-ZA"/>
        </w:rPr>
        <w:t xml:space="preserve"> </w:t>
      </w:r>
      <w:r w:rsidRPr="004E3618">
        <w:rPr>
          <w:rFonts w:ascii="GHEA Grapalat" w:hAnsi="GHEA Grapalat" w:cs="Sylfaen"/>
          <w:sz w:val="20"/>
        </w:rPr>
        <w:t>ներկայացվելու</w:t>
      </w:r>
      <w:r w:rsidRPr="008B70B6">
        <w:rPr>
          <w:rFonts w:ascii="GHEA Grapalat" w:hAnsi="GHEA Grapalat" w:cs="Sylfaen"/>
          <w:sz w:val="20"/>
          <w:lang w:val="af-ZA"/>
        </w:rPr>
        <w:t xml:space="preserve"> </w:t>
      </w:r>
      <w:r w:rsidRPr="004E3618">
        <w:rPr>
          <w:rFonts w:ascii="GHEA Grapalat" w:hAnsi="GHEA Grapalat" w:cs="Sylfaen"/>
          <w:sz w:val="20"/>
        </w:rPr>
        <w:t>վերջնաժամկետը</w:t>
      </w:r>
      <w:r w:rsidRPr="008B70B6">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8B70B6">
        <w:rPr>
          <w:rFonts w:ascii="GHEA Grapalat" w:hAnsi="GHEA Grapalat" w:cs="Sylfaen"/>
          <w:sz w:val="20"/>
          <w:lang w:val="af-ZA"/>
        </w:rPr>
        <w:t xml:space="preserve"> </w:t>
      </w:r>
      <w:r w:rsidRPr="004E3618">
        <w:rPr>
          <w:rFonts w:ascii="GHEA Grapalat" w:hAnsi="GHEA Grapalat" w:cs="Sylfaen"/>
          <w:sz w:val="20"/>
        </w:rPr>
        <w:t>մարմնի</w:t>
      </w:r>
      <w:r w:rsidRPr="008B70B6">
        <w:rPr>
          <w:rFonts w:ascii="GHEA Grapalat" w:hAnsi="GHEA Grapalat" w:cs="Sylfaen"/>
          <w:sz w:val="20"/>
          <w:lang w:val="af-ZA"/>
        </w:rPr>
        <w:t xml:space="preserve"> </w:t>
      </w:r>
      <w:r w:rsidRPr="004E3618">
        <w:rPr>
          <w:rFonts w:ascii="GHEA Grapalat" w:hAnsi="GHEA Grapalat" w:cs="Sylfaen"/>
          <w:sz w:val="20"/>
        </w:rPr>
        <w:t>կողմից</w:t>
      </w:r>
      <w:r w:rsidRPr="008B70B6">
        <w:rPr>
          <w:rFonts w:ascii="GHEA Grapalat" w:hAnsi="GHEA Grapalat" w:cs="Sylfaen"/>
          <w:sz w:val="20"/>
          <w:lang w:val="af-ZA"/>
        </w:rPr>
        <w:t xml:space="preserve"> </w:t>
      </w:r>
      <w:r w:rsidRPr="004E3618">
        <w:rPr>
          <w:rFonts w:ascii="GHEA Grapalat" w:hAnsi="GHEA Grapalat" w:cs="Sylfaen"/>
          <w:sz w:val="20"/>
        </w:rPr>
        <w:t>մասնակցին</w:t>
      </w:r>
      <w:r w:rsidRPr="008B70B6">
        <w:rPr>
          <w:rFonts w:ascii="GHEA Grapalat" w:hAnsi="GHEA Grapalat" w:cs="Sylfaen"/>
          <w:sz w:val="20"/>
          <w:lang w:val="af-ZA"/>
        </w:rPr>
        <w:t xml:space="preserve">  </w:t>
      </w:r>
      <w:r w:rsidRPr="004E3618">
        <w:rPr>
          <w:rFonts w:ascii="GHEA Grapalat" w:hAnsi="GHEA Grapalat" w:cs="Sylfaen"/>
          <w:sz w:val="20"/>
        </w:rPr>
        <w:t>ցուցակում</w:t>
      </w:r>
      <w:r w:rsidRPr="008B70B6">
        <w:rPr>
          <w:rFonts w:ascii="GHEA Grapalat" w:hAnsi="GHEA Grapalat" w:cs="Sylfaen"/>
          <w:sz w:val="20"/>
          <w:lang w:val="af-ZA"/>
        </w:rPr>
        <w:t xml:space="preserve"> </w:t>
      </w:r>
      <w:r w:rsidRPr="004E3618">
        <w:rPr>
          <w:rFonts w:ascii="GHEA Grapalat" w:hAnsi="GHEA Grapalat" w:cs="Sylfaen"/>
          <w:sz w:val="20"/>
        </w:rPr>
        <w:t>ներառելու</w:t>
      </w:r>
      <w:r w:rsidRPr="008B70B6">
        <w:rPr>
          <w:rFonts w:ascii="GHEA Grapalat" w:hAnsi="GHEA Grapalat" w:cs="Sylfaen"/>
          <w:sz w:val="20"/>
          <w:lang w:val="af-ZA"/>
        </w:rPr>
        <w:t xml:space="preserve"> </w:t>
      </w:r>
      <w:r w:rsidRPr="004E3618">
        <w:rPr>
          <w:rFonts w:ascii="GHEA Grapalat" w:hAnsi="GHEA Grapalat" w:cs="Sylfaen"/>
          <w:sz w:val="20"/>
        </w:rPr>
        <w:t>համար</w:t>
      </w:r>
      <w:r w:rsidRPr="008B70B6">
        <w:rPr>
          <w:rFonts w:ascii="GHEA Grapalat" w:hAnsi="GHEA Grapalat" w:cs="Sylfaen"/>
          <w:sz w:val="20"/>
          <w:lang w:val="af-ZA"/>
        </w:rPr>
        <w:t xml:space="preserve"> </w:t>
      </w:r>
      <w:r w:rsidRPr="004E3618">
        <w:rPr>
          <w:rFonts w:ascii="GHEA Grapalat" w:hAnsi="GHEA Grapalat" w:cs="Sylfaen"/>
          <w:sz w:val="20"/>
        </w:rPr>
        <w:t>սահմանված</w:t>
      </w:r>
      <w:r w:rsidRPr="008B70B6">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8B70B6">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lastRenderedPageBreak/>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8B70B6">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8B70B6" w:rsidRPr="00B11DB2" w:rsidRDefault="008B70B6" w:rsidP="00654A5E">
      <w:pPr>
        <w:ind w:firstLine="375"/>
        <w:jc w:val="both"/>
        <w:rPr>
          <w:rFonts w:ascii="GHEA Grapalat" w:hAnsi="GHEA Grapalat" w:cs="Sylfaen"/>
          <w:sz w:val="20"/>
          <w:lang w:val="af-ZA"/>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rsidR="008B70B6" w:rsidRPr="0093002B" w:rsidRDefault="008B70B6" w:rsidP="008B70B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8B70B6" w:rsidRPr="0093002B" w:rsidRDefault="008B70B6" w:rsidP="008B70B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B70B6" w:rsidRPr="0093002B" w:rsidRDefault="008B70B6" w:rsidP="008B70B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lastRenderedPageBreak/>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8B70B6" w:rsidRPr="0093002B" w:rsidRDefault="008B70B6" w:rsidP="008B70B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8B70B6" w:rsidRPr="0093002B" w:rsidRDefault="008B70B6" w:rsidP="008B70B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54A5E">
        <w:rPr>
          <w:rFonts w:ascii="GHEA Grapalat" w:hAnsi="GHEA Grapalat" w:cs="Sylfaen"/>
          <w:lang w:val="es-ES"/>
        </w:rPr>
        <w:t>դեպքում «</w:t>
      </w:r>
      <w:r w:rsidR="00654A5E" w:rsidRPr="00654A5E">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8B70B6" w:rsidRPr="0093002B" w:rsidRDefault="008B70B6" w:rsidP="008B70B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8B70B6" w:rsidRPr="00B11DB2" w:rsidRDefault="008B70B6" w:rsidP="00654A5E">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70B6" w:rsidRPr="0093002B" w:rsidRDefault="008B70B6" w:rsidP="008B70B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295D85" w:rsidRPr="0093002B" w:rsidRDefault="00295D85" w:rsidP="00295D85">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295D85" w:rsidRPr="0093002B" w:rsidRDefault="00295D85" w:rsidP="00295D85">
      <w:pPr>
        <w:jc w:val="center"/>
        <w:rPr>
          <w:rFonts w:ascii="GHEA Grapalat" w:hAnsi="GHEA Grapalat"/>
          <w:b/>
          <w:iCs/>
          <w:sz w:val="20"/>
          <w:lang w:val="af-ZA"/>
        </w:rPr>
      </w:pPr>
    </w:p>
    <w:p w:rsidR="00295D85" w:rsidRPr="0093002B" w:rsidRDefault="00295D85" w:rsidP="00295D8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295D85" w:rsidRPr="0093002B" w:rsidRDefault="00295D85" w:rsidP="00295D8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295D85" w:rsidRPr="0093002B" w:rsidRDefault="00295D85" w:rsidP="00295D8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295D85" w:rsidRPr="0093002B" w:rsidRDefault="00295D85" w:rsidP="00295D8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295D85" w:rsidRPr="0093002B" w:rsidRDefault="00295D85" w:rsidP="00295D8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295D85" w:rsidRPr="0093002B" w:rsidRDefault="00295D85" w:rsidP="00295D8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295D85" w:rsidRPr="0093002B" w:rsidRDefault="00295D85" w:rsidP="00295D85">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295D85" w:rsidRPr="0093002B" w:rsidRDefault="00295D85" w:rsidP="00295D8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295D85" w:rsidRPr="0093002B" w:rsidRDefault="00295D85" w:rsidP="00295D85">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C13EC0" w:rsidRPr="0093002B" w:rsidRDefault="00C13EC0" w:rsidP="00C13EC0">
      <w:pPr>
        <w:ind w:firstLine="567"/>
        <w:jc w:val="both"/>
        <w:rPr>
          <w:rFonts w:ascii="GHEA Grapalat" w:hAnsi="GHEA Grapalat" w:cs="Arial"/>
          <w:sz w:val="20"/>
          <w:lang w:val="hy-AM"/>
        </w:rPr>
      </w:pPr>
      <w:r w:rsidRPr="0021780B">
        <w:rPr>
          <w:rFonts w:ascii="GHEA Grapalat" w:hAnsi="GHEA Grapalat" w:cs="Sylfaen"/>
          <w:b/>
          <w:sz w:val="20"/>
          <w:lang w:val="hy-AM"/>
        </w:rPr>
        <w:t>10.2</w:t>
      </w:r>
      <w:r w:rsidRPr="0021780B">
        <w:rPr>
          <w:rFonts w:ascii="GHEA Grapalat" w:hAnsi="GHEA Grapalat" w:cs="Sylfaen"/>
          <w:b/>
          <w:sz w:val="20"/>
          <w:lang w:val="af-ZA"/>
        </w:rPr>
        <w:t xml:space="preserve"> </w:t>
      </w:r>
      <w:r w:rsidRPr="0021780B">
        <w:rPr>
          <w:rFonts w:ascii="GHEA Grapalat" w:hAnsi="GHEA Grapalat" w:cs="Sylfaen"/>
          <w:b/>
          <w:sz w:val="20"/>
          <w:lang w:val="hy-AM"/>
        </w:rPr>
        <w:t>Որակավորման</w:t>
      </w:r>
      <w:r w:rsidRPr="0021780B">
        <w:rPr>
          <w:rFonts w:ascii="GHEA Grapalat" w:hAnsi="GHEA Grapalat" w:cs="Sylfaen"/>
          <w:b/>
          <w:sz w:val="20"/>
          <w:lang w:val="af-ZA"/>
        </w:rPr>
        <w:t xml:space="preserve"> </w:t>
      </w:r>
      <w:r w:rsidRPr="0021780B">
        <w:rPr>
          <w:rFonts w:ascii="GHEA Grapalat" w:hAnsi="GHEA Grapalat" w:cs="Sylfaen"/>
          <w:b/>
          <w:sz w:val="20"/>
          <w:lang w:val="hy-AM"/>
        </w:rPr>
        <w:t>ապահովման</w:t>
      </w:r>
      <w:r w:rsidRPr="0021780B">
        <w:rPr>
          <w:rFonts w:ascii="GHEA Grapalat" w:hAnsi="GHEA Grapalat" w:cs="Sylfaen"/>
          <w:b/>
          <w:sz w:val="20"/>
          <w:lang w:val="af-ZA"/>
        </w:rPr>
        <w:t xml:space="preserve"> </w:t>
      </w:r>
      <w:r w:rsidRPr="0021780B">
        <w:rPr>
          <w:rFonts w:ascii="GHEA Grapalat" w:hAnsi="GHEA Grapalat" w:cs="Sylfaen"/>
          <w:b/>
          <w:sz w:val="20"/>
          <w:lang w:val="hy-AM"/>
        </w:rPr>
        <w:t>չափը</w:t>
      </w:r>
      <w:r w:rsidRPr="0021780B">
        <w:rPr>
          <w:rFonts w:ascii="GHEA Grapalat" w:hAnsi="GHEA Grapalat" w:cs="Sylfaen"/>
          <w:b/>
          <w:sz w:val="20"/>
          <w:lang w:val="af-ZA"/>
        </w:rPr>
        <w:t xml:space="preserve"> </w:t>
      </w:r>
      <w:r w:rsidRPr="0021780B">
        <w:rPr>
          <w:rFonts w:ascii="GHEA Grapalat" w:hAnsi="GHEA Grapalat" w:cs="Sylfaen"/>
          <w:b/>
          <w:sz w:val="20"/>
          <w:lang w:val="hy-AM"/>
        </w:rPr>
        <w:t>հավասար</w:t>
      </w:r>
      <w:r w:rsidRPr="0021780B">
        <w:rPr>
          <w:rFonts w:ascii="GHEA Grapalat" w:hAnsi="GHEA Grapalat" w:cs="Sylfaen"/>
          <w:b/>
          <w:sz w:val="20"/>
          <w:lang w:val="af-ZA"/>
        </w:rPr>
        <w:t xml:space="preserve"> </w:t>
      </w:r>
      <w:r w:rsidRPr="0021780B">
        <w:rPr>
          <w:rFonts w:ascii="GHEA Grapalat" w:hAnsi="GHEA Grapalat" w:cs="Sylfaen"/>
          <w:b/>
          <w:sz w:val="20"/>
          <w:lang w:val="hy-AM"/>
        </w:rPr>
        <w:t>է սույն ընթացակարգի շրջանակում գնվելիք աշխատանքների գնման գնի</w:t>
      </w:r>
      <w:r w:rsidRPr="0021780B">
        <w:rPr>
          <w:rFonts w:ascii="GHEA Grapalat" w:hAnsi="GHEA Grapalat" w:cs="Sylfaen"/>
          <w:b/>
          <w:sz w:val="20"/>
          <w:lang w:val="af-ZA"/>
        </w:rPr>
        <w:t xml:space="preserve"> </w:t>
      </w:r>
      <w:r w:rsidR="00EF10BD" w:rsidRPr="00EF10BD">
        <w:rPr>
          <w:rFonts w:ascii="GHEA Grapalat" w:hAnsi="GHEA Grapalat" w:cs="Sylfaen"/>
          <w:b/>
          <w:sz w:val="20"/>
          <w:lang w:val="hy-AM"/>
        </w:rPr>
        <w:t>15</w:t>
      </w:r>
      <w:r w:rsidRPr="0021780B">
        <w:rPr>
          <w:rFonts w:ascii="GHEA Grapalat" w:hAnsi="GHEA Grapalat" w:cs="Sylfaen"/>
          <w:b/>
          <w:sz w:val="20"/>
          <w:lang w:val="hy-AM"/>
        </w:rPr>
        <w:t xml:space="preserve"> տոկոսին</w:t>
      </w:r>
      <w:r w:rsidRPr="0021780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835ED4">
        <w:rPr>
          <w:rFonts w:ascii="GHEA Grapalat" w:hAnsi="GHEA Grapalat" w:cs="Sylfaen"/>
          <w:b/>
          <w:sz w:val="20"/>
          <w:lang w:val="hy-AM"/>
        </w:rPr>
        <w:t>10.3. Պայմանագրի</w:t>
      </w:r>
      <w:r w:rsidRPr="00835ED4">
        <w:rPr>
          <w:rFonts w:ascii="GHEA Grapalat" w:hAnsi="GHEA Grapalat" w:cs="Sylfaen"/>
          <w:b/>
          <w:sz w:val="20"/>
          <w:lang w:val="af-ZA"/>
        </w:rPr>
        <w:t xml:space="preserve"> </w:t>
      </w:r>
      <w:r w:rsidRPr="00835ED4">
        <w:rPr>
          <w:rFonts w:ascii="GHEA Grapalat" w:hAnsi="GHEA Grapalat" w:cs="Sylfaen"/>
          <w:b/>
          <w:sz w:val="20"/>
          <w:lang w:val="hy-AM"/>
        </w:rPr>
        <w:t>ապահովման</w:t>
      </w:r>
      <w:r w:rsidRPr="00835ED4">
        <w:rPr>
          <w:rFonts w:ascii="GHEA Grapalat" w:hAnsi="GHEA Grapalat" w:cs="Sylfaen"/>
          <w:b/>
          <w:sz w:val="20"/>
          <w:lang w:val="af-ZA"/>
        </w:rPr>
        <w:t xml:space="preserve"> </w:t>
      </w:r>
      <w:r w:rsidRPr="00835ED4">
        <w:rPr>
          <w:rFonts w:ascii="GHEA Grapalat" w:hAnsi="GHEA Grapalat" w:cs="Sylfaen"/>
          <w:b/>
          <w:sz w:val="20"/>
          <w:lang w:val="hy-AM"/>
        </w:rPr>
        <w:t>չափը</w:t>
      </w:r>
      <w:r w:rsidRPr="00835ED4">
        <w:rPr>
          <w:rFonts w:ascii="GHEA Grapalat" w:hAnsi="GHEA Grapalat" w:cs="Sylfaen"/>
          <w:b/>
          <w:sz w:val="20"/>
          <w:lang w:val="af-ZA"/>
        </w:rPr>
        <w:t xml:space="preserve"> </w:t>
      </w:r>
      <w:r w:rsidRPr="00835ED4">
        <w:rPr>
          <w:rFonts w:ascii="GHEA Grapalat" w:hAnsi="GHEA Grapalat" w:cs="Sylfaen"/>
          <w:b/>
          <w:sz w:val="20"/>
          <w:lang w:val="hy-AM"/>
        </w:rPr>
        <w:t>կազմում</w:t>
      </w:r>
      <w:r w:rsidRPr="00835ED4">
        <w:rPr>
          <w:rFonts w:ascii="GHEA Grapalat" w:hAnsi="GHEA Grapalat" w:cs="Sylfaen"/>
          <w:b/>
          <w:sz w:val="20"/>
          <w:lang w:val="af-ZA"/>
        </w:rPr>
        <w:t xml:space="preserve"> </w:t>
      </w:r>
      <w:r w:rsidRPr="00835ED4">
        <w:rPr>
          <w:rFonts w:ascii="GHEA Grapalat" w:hAnsi="GHEA Grapalat" w:cs="Sylfaen"/>
          <w:b/>
          <w:sz w:val="20"/>
          <w:lang w:val="hy-AM"/>
        </w:rPr>
        <w:t>է</w:t>
      </w:r>
      <w:r w:rsidRPr="00835ED4">
        <w:rPr>
          <w:rFonts w:ascii="GHEA Grapalat" w:hAnsi="GHEA Grapalat" w:cs="Sylfaen"/>
          <w:b/>
          <w:sz w:val="20"/>
          <w:lang w:val="af-ZA"/>
        </w:rPr>
        <w:t xml:space="preserve"> </w:t>
      </w:r>
      <w:r w:rsidRPr="00835ED4">
        <w:rPr>
          <w:rFonts w:ascii="GHEA Grapalat" w:hAnsi="GHEA Grapalat" w:cs="Sylfaen"/>
          <w:b/>
          <w:sz w:val="20"/>
          <w:lang w:val="hy-AM"/>
        </w:rPr>
        <w:t>գնման գնի</w:t>
      </w:r>
      <w:r w:rsidRPr="00835ED4">
        <w:rPr>
          <w:rFonts w:ascii="GHEA Grapalat" w:hAnsi="GHEA Grapalat" w:cs="Sylfaen"/>
          <w:b/>
          <w:sz w:val="20"/>
          <w:lang w:val="af-ZA"/>
        </w:rPr>
        <w:t xml:space="preserve"> 10  </w:t>
      </w:r>
      <w:r w:rsidRPr="00835ED4">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6F254A" w:rsidRPr="0093002B" w:rsidRDefault="006F254A" w:rsidP="006F254A">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6F254A" w:rsidRPr="0093002B" w:rsidRDefault="006F254A" w:rsidP="006F254A">
      <w:pPr>
        <w:jc w:val="center"/>
        <w:rPr>
          <w:rFonts w:ascii="GHEA Grapalat" w:hAnsi="GHEA Grapalat"/>
          <w:b/>
          <w:sz w:val="20"/>
          <w:lang w:val="af-ZA"/>
        </w:rPr>
      </w:pPr>
    </w:p>
    <w:p w:rsidR="006F254A" w:rsidRPr="0093002B" w:rsidRDefault="006F254A" w:rsidP="006F254A">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6F254A" w:rsidRPr="0093002B" w:rsidRDefault="006F254A" w:rsidP="006F254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6F254A" w:rsidRPr="0093002B" w:rsidRDefault="006F254A" w:rsidP="006F254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6F254A" w:rsidRPr="0093002B" w:rsidRDefault="006F254A" w:rsidP="006F254A">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6F254A" w:rsidRPr="0093002B" w:rsidRDefault="006F254A" w:rsidP="006F254A">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6F254A" w:rsidRPr="0093002B" w:rsidRDefault="006F254A" w:rsidP="006F254A">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6F254A" w:rsidRPr="0093002B" w:rsidRDefault="006F254A" w:rsidP="006F254A">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p>
    <w:p w:rsidR="006F254A" w:rsidRPr="0093002B" w:rsidRDefault="006F254A" w:rsidP="006F254A">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6F254A" w:rsidRPr="0093002B" w:rsidRDefault="006F254A" w:rsidP="006F254A">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6F254A" w:rsidRPr="00B3424A" w:rsidRDefault="006F254A" w:rsidP="006F254A">
      <w:pPr>
        <w:jc w:val="center"/>
        <w:rPr>
          <w:rFonts w:ascii="GHEA Grapalat" w:hAnsi="GHEA Grapalat"/>
          <w:b/>
          <w:sz w:val="20"/>
          <w:lang w:val="af-ZA"/>
        </w:rPr>
      </w:pPr>
      <w:r w:rsidRPr="0093002B">
        <w:rPr>
          <w:rFonts w:ascii="GHEA Grapalat" w:hAnsi="GHEA Grapalat"/>
          <w:b/>
          <w:sz w:val="20"/>
          <w:lang w:val="af-ZA"/>
        </w:rPr>
        <w:t>ԻՐԱՎՈՒՆՔԸ ԵՎ ԿԱՐԳԸ</w:t>
      </w:r>
    </w:p>
    <w:p w:rsidR="006F254A" w:rsidRPr="0093002B" w:rsidRDefault="006F254A" w:rsidP="006F254A">
      <w:pPr>
        <w:ind w:firstLine="567"/>
        <w:jc w:val="center"/>
        <w:rPr>
          <w:rFonts w:ascii="GHEA Grapalat" w:hAnsi="GHEA Grapalat" w:cs="Sylfaen"/>
          <w:b/>
          <w:szCs w:val="22"/>
          <w:lang w:val="hy-AM"/>
        </w:rPr>
      </w:pPr>
    </w:p>
    <w:p w:rsidR="006F254A" w:rsidRPr="0093002B" w:rsidRDefault="006F254A" w:rsidP="006F254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6F254A" w:rsidRPr="0093002B" w:rsidRDefault="006F254A" w:rsidP="006F254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6F254A" w:rsidRPr="0093002B" w:rsidRDefault="006F254A" w:rsidP="006F254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6F254A" w:rsidRPr="0093002B" w:rsidRDefault="006F254A" w:rsidP="006F254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6F254A" w:rsidRPr="0093002B" w:rsidRDefault="006F254A" w:rsidP="006F254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6F254A" w:rsidRPr="0093002B" w:rsidRDefault="006F254A" w:rsidP="006F254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F254A" w:rsidRPr="0093002B" w:rsidRDefault="006F254A" w:rsidP="006F254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B11DB2" w:rsidRDefault="00835ED4" w:rsidP="006F254A">
      <w:pP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F059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Շ</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Հ</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Ր</w:t>
      </w:r>
      <w:r w:rsidRPr="001D2405">
        <w:rPr>
          <w:rFonts w:ascii="GHEA Grapalat" w:hAnsi="GHEA Grapalat" w:cs="Sylfaen"/>
          <w:b/>
          <w:szCs w:val="22"/>
          <w:lang w:val="af-ZA"/>
        </w:rPr>
        <w:t xml:space="preserve"> </w:t>
      </w:r>
      <w:r>
        <w:rPr>
          <w:rFonts w:ascii="GHEA Grapalat" w:hAnsi="GHEA Grapalat" w:cs="Sylfaen"/>
          <w:b/>
          <w:szCs w:val="22"/>
          <w:lang w:val="ru-RU"/>
        </w:rPr>
        <w:t>Ց</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4018C0" w:rsidRDefault="006C3873" w:rsidP="004018C0">
      <w:pPr>
        <w:pStyle w:val="norm"/>
        <w:spacing w:line="240" w:lineRule="auto"/>
        <w:ind w:firstLine="284"/>
        <w:jc w:val="center"/>
        <w:rPr>
          <w:rFonts w:ascii="GHEA Grapalat" w:hAnsi="GHEA Grapalat" w:cs="Sylfaen"/>
          <w:b/>
          <w:sz w:val="20"/>
          <w:lang w:val="ru-RU"/>
        </w:rPr>
      </w:pPr>
      <w:r w:rsidRPr="0093002B">
        <w:rPr>
          <w:rFonts w:ascii="GHEA Grapalat" w:hAnsi="GHEA Grapalat" w:cs="Sylfaen"/>
          <w:b/>
          <w:sz w:val="20"/>
          <w:lang w:val="es-ES"/>
        </w:rPr>
        <w:br w:type="page"/>
      </w: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1D2405">
        <w:rPr>
          <w:rFonts w:ascii="GHEA Grapalat" w:hAnsi="GHEA Grapalat"/>
          <w:b/>
          <w:szCs w:val="24"/>
          <w:lang w:val="ru-RU"/>
        </w:rPr>
        <w:t>ԳՀԱՇՁԲ</w:t>
      </w:r>
      <w:r w:rsidR="00B3424A">
        <w:rPr>
          <w:rFonts w:ascii="GHEA Grapalat" w:hAnsi="GHEA Grapalat"/>
          <w:b/>
          <w:szCs w:val="24"/>
          <w:lang w:val="es-ES"/>
        </w:rPr>
        <w:t>-2</w:t>
      </w:r>
      <w:r w:rsidR="00B3424A" w:rsidRPr="007D2BCD">
        <w:rPr>
          <w:rFonts w:ascii="GHEA Grapalat" w:hAnsi="GHEA Grapalat"/>
          <w:b/>
          <w:szCs w:val="24"/>
          <w:lang w:val="es-ES"/>
        </w:rPr>
        <w:t>6/17</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1D2405"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1D2405">
        <w:rPr>
          <w:rFonts w:ascii="GHEA Grapalat" w:hAnsi="GHEA Grapalat" w:cs="Sylfaen"/>
          <w:b/>
          <w:lang w:val="es-ES"/>
        </w:rPr>
        <w:t xml:space="preserve"> </w:t>
      </w:r>
      <w:r>
        <w:rPr>
          <w:rFonts w:ascii="GHEA Grapalat" w:hAnsi="GHEA Grapalat" w:cs="Sylfaen"/>
          <w:b/>
          <w:lang w:val="ru-RU"/>
        </w:rPr>
        <w:t>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B3424A">
        <w:rPr>
          <w:rFonts w:ascii="GHEA Grapalat" w:hAnsi="GHEA Grapalat"/>
          <w:b/>
          <w:sz w:val="20"/>
          <w:szCs w:val="22"/>
          <w:lang w:val="hy-AM"/>
        </w:rPr>
        <w:t>N ԲՀ-ԳՀԱՇՁԲ-2</w:t>
      </w:r>
      <w:r w:rsidR="00B3424A" w:rsidRPr="00B3424A">
        <w:rPr>
          <w:rFonts w:ascii="GHEA Grapalat" w:hAnsi="GHEA Grapalat"/>
          <w:b/>
          <w:sz w:val="20"/>
          <w:szCs w:val="22"/>
          <w:lang w:val="es-ES"/>
        </w:rPr>
        <w:t>6/17</w:t>
      </w:r>
      <w:r w:rsidR="001D2405" w:rsidRPr="001D2405">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2405">
        <w:rPr>
          <w:rFonts w:ascii="GHEA Grapalat" w:hAnsi="GHEA Grapalat" w:cs="Arial"/>
          <w:b/>
          <w:sz w:val="20"/>
          <w:szCs w:val="20"/>
          <w:lang w:val="es-ES"/>
        </w:rPr>
        <w:t>N</w:t>
      </w:r>
      <w:r w:rsidR="001D2405" w:rsidRPr="001D2405">
        <w:rPr>
          <w:rFonts w:ascii="GHEA Grapalat" w:hAnsi="GHEA Grapalat" w:cs="Arial"/>
          <w:b/>
          <w:sz w:val="20"/>
          <w:szCs w:val="20"/>
          <w:lang w:val="es-ES"/>
        </w:rPr>
        <w:t xml:space="preserve"> ԲՀ-ԳՀԱՇՁԲ-</w:t>
      </w:r>
      <w:r w:rsidR="007B5A0D" w:rsidRPr="007B5A0D">
        <w:rPr>
          <w:rFonts w:ascii="GHEA Grapalat" w:hAnsi="GHEA Grapalat" w:cs="Arial"/>
          <w:b/>
          <w:sz w:val="20"/>
          <w:szCs w:val="20"/>
          <w:lang w:val="es-ES"/>
        </w:rPr>
        <w:t>26/17</w:t>
      </w:r>
      <w:r w:rsidR="007B5A0D">
        <w:rPr>
          <w:rFonts w:ascii="GHEA Grapalat" w:hAnsi="GHEA Grapalat" w:cs="Arial"/>
          <w:sz w:val="20"/>
          <w:szCs w:val="20"/>
          <w:lang w:val="es-ES"/>
        </w:rPr>
        <w:t>*</w:t>
      </w:r>
      <w:r w:rsidR="007B5A0D" w:rsidRPr="007B5A0D">
        <w:rPr>
          <w:rFonts w:ascii="GHEA Grapalat" w:hAnsi="GHEA Grapalat" w:cs="Arial"/>
          <w:sz w:val="20"/>
          <w:szCs w:val="20"/>
          <w:lang w:val="es-ES"/>
        </w:rPr>
        <w:t xml:space="preserve"> </w:t>
      </w:r>
      <w:r w:rsidR="008364E5">
        <w:rPr>
          <w:rFonts w:ascii="GHEA Grapalat" w:hAnsi="GHEA Grapalat" w:cs="Arial"/>
          <w:sz w:val="20"/>
          <w:szCs w:val="20"/>
          <w:lang w:val="es-ES"/>
        </w:rPr>
        <w:t xml:space="preserve">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2405" w:rsidRPr="001D2405">
        <w:rPr>
          <w:rFonts w:ascii="GHEA Grapalat" w:hAnsi="GHEA Grapalat" w:cs="Arial"/>
          <w:b/>
          <w:sz w:val="20"/>
          <w:szCs w:val="20"/>
          <w:lang w:val="af-ZA"/>
        </w:rPr>
        <w:t>N ԲՀ-ԳՀԱՇՁԲ-2</w:t>
      </w:r>
      <w:r w:rsidR="007B5A0D" w:rsidRPr="007B5A0D">
        <w:rPr>
          <w:rFonts w:ascii="GHEA Grapalat" w:hAnsi="GHEA Grapalat" w:cs="Arial"/>
          <w:b/>
          <w:sz w:val="20"/>
          <w:szCs w:val="20"/>
          <w:lang w:val="af-ZA"/>
        </w:rPr>
        <w:t>6/17</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Default="00B00B72" w:rsidP="00B00B72">
      <w:pPr>
        <w:jc w:val="both"/>
        <w:rPr>
          <w:rFonts w:ascii="GHEA Grapalat" w:hAnsi="GHEA Grapalat"/>
          <w:b/>
          <w:lang w:val="ru-RU"/>
        </w:rPr>
      </w:pPr>
    </w:p>
    <w:p w:rsidR="009F5228" w:rsidRPr="009F5228" w:rsidRDefault="009F5228" w:rsidP="00B00B72">
      <w:pPr>
        <w:jc w:val="both"/>
        <w:rPr>
          <w:rFonts w:ascii="GHEA Grapalat" w:hAnsi="GHEA Grapalat"/>
          <w:b/>
          <w:lang w:val="ru-RU"/>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9F21AB" w:rsidP="00E22844">
      <w:pPr>
        <w:pStyle w:val="31"/>
        <w:spacing w:line="240" w:lineRule="auto"/>
        <w:jc w:val="right"/>
        <w:rPr>
          <w:rFonts w:ascii="GHEA Grapalat" w:hAnsi="GHEA Grapalat" w:cs="Arial"/>
          <w:b/>
          <w:lang w:val="hy-AM"/>
        </w:rPr>
      </w:pPr>
      <w:r>
        <w:rPr>
          <w:rFonts w:ascii="GHEA Grapalat" w:hAnsi="GHEA Grapalat"/>
          <w:b/>
          <w:lang w:val="hy-AM"/>
        </w:rPr>
        <w:t>N ԲՀ-</w:t>
      </w:r>
      <w:r w:rsidR="00B32A43">
        <w:rPr>
          <w:rFonts w:ascii="GHEA Grapalat" w:hAnsi="GHEA Grapalat"/>
          <w:b/>
          <w:lang w:val="hy-AM"/>
        </w:rPr>
        <w:t>ԳՀԱՇՁԲ-2</w:t>
      </w:r>
      <w:r w:rsidR="00B32A43" w:rsidRPr="007D2BCD">
        <w:rPr>
          <w:rFonts w:ascii="GHEA Grapalat" w:hAnsi="GHEA Grapalat"/>
          <w:b/>
          <w:lang w:val="hy-AM"/>
        </w:rPr>
        <w:t>6/17</w:t>
      </w:r>
      <w:r w:rsidR="00E22844" w:rsidRPr="00AD3BB8">
        <w:rPr>
          <w:rFonts w:ascii="GHEA Grapalat" w:hAnsi="GHEA Grapalat" w:cs="Sylfaen"/>
          <w:b/>
          <w:lang w:val="hy-AM"/>
        </w:rPr>
        <w:t>*</w:t>
      </w:r>
      <w:r>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9F21AB" w:rsidP="00E22844">
      <w:pPr>
        <w:pStyle w:val="31"/>
        <w:spacing w:line="240" w:lineRule="auto"/>
        <w:jc w:val="right"/>
        <w:rPr>
          <w:rFonts w:ascii="GHEA Grapalat" w:hAnsi="GHEA Grapalat" w:cs="Arial"/>
          <w:b/>
          <w:lang w:val="hy-AM"/>
        </w:rPr>
      </w:pPr>
      <w:r w:rsidRPr="00EA6D8F">
        <w:rPr>
          <w:rFonts w:ascii="GHEA Grapalat" w:hAnsi="GHEA Grapalat" w:cs="Sylfaen"/>
          <w:b/>
          <w:lang w:val="hy-AM"/>
        </w:rPr>
        <w:t>գնանշման հարցման</w:t>
      </w:r>
      <w:r w:rsidR="00B14547" w:rsidRPr="00837EA1">
        <w:rPr>
          <w:rFonts w:ascii="GHEA Grapalat" w:hAnsi="GHEA Grapalat" w:cs="Sylfaen"/>
          <w:b/>
          <w:lang w:val="hy-AM"/>
        </w:rPr>
        <w:t xml:space="preserve">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w:t>
      </w:r>
      <w:r w:rsidR="00EA6D8F" w:rsidRPr="00EA6D8F">
        <w:rPr>
          <w:rFonts w:ascii="GHEA Grapalat" w:hAnsi="GHEA Grapalat" w:cs="Arial"/>
          <w:b/>
          <w:sz w:val="20"/>
          <w:szCs w:val="20"/>
          <w:lang w:val="es-ES"/>
        </w:rPr>
        <w:t>-</w:t>
      </w:r>
      <w:r w:rsidR="00EA6D8F">
        <w:rPr>
          <w:rFonts w:ascii="GHEA Grapalat" w:hAnsi="GHEA Grapalat" w:cs="Arial"/>
          <w:b/>
          <w:sz w:val="20"/>
          <w:szCs w:val="20"/>
          <w:lang w:val="ru-RU"/>
        </w:rPr>
        <w:t>ԳՀԱՇՁԲ</w:t>
      </w:r>
      <w:r w:rsidR="00EA6D8F" w:rsidRPr="00EA6D8F">
        <w:rPr>
          <w:rFonts w:ascii="GHEA Grapalat" w:hAnsi="GHEA Grapalat" w:cs="Arial"/>
          <w:b/>
          <w:sz w:val="20"/>
          <w:szCs w:val="20"/>
          <w:lang w:val="es-ES"/>
        </w:rPr>
        <w:t>-2</w:t>
      </w:r>
      <w:r w:rsidR="00B32A43" w:rsidRPr="00B32A43">
        <w:rPr>
          <w:rFonts w:ascii="GHEA Grapalat" w:hAnsi="GHEA Grapalat" w:cs="Arial"/>
          <w:b/>
          <w:sz w:val="20"/>
          <w:szCs w:val="20"/>
          <w:lang w:val="es-ES"/>
        </w:rPr>
        <w:t>6/17</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124CD7" w:rsidRDefault="000E20A1">
      <w:pPr>
        <w:pStyle w:val="3"/>
        <w:spacing w:line="240" w:lineRule="auto"/>
        <w:ind w:firstLine="567"/>
        <w:jc w:val="right"/>
        <w:rPr>
          <w:rFonts w:ascii="GHEA Grapalat" w:hAnsi="GHEA Grapalat" w:cs="Arial"/>
          <w:b/>
          <w:i w:val="0"/>
          <w:lang w:val="hy-AM"/>
        </w:rPr>
      </w:pPr>
      <w:r w:rsidRPr="00124CD7">
        <w:rPr>
          <w:rFonts w:ascii="GHEA Grapalat" w:hAnsi="GHEA Grapalat" w:cs="Sylfaen"/>
          <w:b/>
          <w:i w:val="0"/>
          <w:lang w:val="hy-AM"/>
        </w:rPr>
        <w:lastRenderedPageBreak/>
        <w:t>Հավելված</w:t>
      </w:r>
      <w:r w:rsidRPr="00124CD7">
        <w:rPr>
          <w:rFonts w:ascii="GHEA Grapalat" w:hAnsi="GHEA Grapalat" w:cs="Arial"/>
          <w:b/>
          <w:i w:val="0"/>
          <w:lang w:val="hy-AM"/>
        </w:rPr>
        <w:t xml:space="preserve"> 1.3**</w:t>
      </w:r>
    </w:p>
    <w:p w:rsidR="000E20A1" w:rsidRPr="00124CD7" w:rsidRDefault="00C36D00">
      <w:pPr>
        <w:pStyle w:val="31"/>
        <w:spacing w:line="240" w:lineRule="auto"/>
        <w:jc w:val="right"/>
        <w:rPr>
          <w:rFonts w:ascii="GHEA Grapalat" w:hAnsi="GHEA Grapalat" w:cs="Arial"/>
          <w:b/>
          <w:lang w:val="hy-AM"/>
        </w:rPr>
      </w:pPr>
      <w:r w:rsidRPr="00124CD7">
        <w:rPr>
          <w:rFonts w:ascii="GHEA Grapalat" w:hAnsi="GHEA Grapalat"/>
          <w:b/>
          <w:lang w:val="hy-AM"/>
        </w:rPr>
        <w:t>N ԲՀ-</w:t>
      </w:r>
      <w:r w:rsidR="00EA6D8F" w:rsidRPr="00124CD7">
        <w:rPr>
          <w:rFonts w:ascii="GHEA Grapalat" w:hAnsi="GHEA Grapalat"/>
          <w:b/>
          <w:lang w:val="hy-AM"/>
        </w:rPr>
        <w:t>ԳՀԱՇՁԲ-2</w:t>
      </w:r>
      <w:r w:rsidR="00B32A43" w:rsidRPr="007D2BCD">
        <w:rPr>
          <w:rFonts w:ascii="GHEA Grapalat" w:hAnsi="GHEA Grapalat"/>
          <w:b/>
          <w:lang w:val="hy-AM"/>
        </w:rPr>
        <w:t>6/17</w:t>
      </w:r>
      <w:r w:rsidR="000E20A1" w:rsidRPr="00124CD7">
        <w:rPr>
          <w:rFonts w:ascii="GHEA Grapalat" w:hAnsi="GHEA Grapalat"/>
          <w:lang w:val="hy-AM"/>
        </w:rPr>
        <w:t>*</w:t>
      </w:r>
      <w:r w:rsidRPr="00124CD7">
        <w:rPr>
          <w:rFonts w:ascii="GHEA Grapalat" w:hAnsi="GHEA Grapalat"/>
          <w:b/>
          <w:lang w:val="hy-AM"/>
        </w:rPr>
        <w:t xml:space="preserve"> </w:t>
      </w:r>
      <w:r w:rsidR="000E20A1" w:rsidRPr="00124CD7">
        <w:rPr>
          <w:rFonts w:ascii="GHEA Grapalat" w:hAnsi="GHEA Grapalat" w:cs="Sylfaen"/>
          <w:b/>
          <w:lang w:val="hy-AM"/>
        </w:rPr>
        <w:t>ծածկագրով</w:t>
      </w:r>
    </w:p>
    <w:p w:rsidR="000E20A1" w:rsidRPr="00124CD7" w:rsidRDefault="000E20A1" w:rsidP="000E20A1">
      <w:pPr>
        <w:pStyle w:val="31"/>
        <w:spacing w:line="240" w:lineRule="auto"/>
        <w:ind w:firstLine="0"/>
        <w:jc w:val="left"/>
        <w:rPr>
          <w:rFonts w:ascii="GHEA Grapalat" w:hAnsi="GHEA Grapalat" w:cs="Sylfaen"/>
          <w:b/>
          <w:lang w:val="hy-AM"/>
        </w:rPr>
      </w:pPr>
      <w:r w:rsidRPr="00124CD7">
        <w:rPr>
          <w:rFonts w:ascii="GHEA Grapalat" w:hAnsi="GHEA Grapalat" w:cs="Sylfaen"/>
          <w:b/>
          <w:lang w:val="hy-AM"/>
        </w:rPr>
        <w:t xml:space="preserve">                                                                                                                      </w:t>
      </w:r>
      <w:r w:rsidR="00EA6D8F" w:rsidRPr="00AA3A9B">
        <w:rPr>
          <w:rFonts w:ascii="GHEA Grapalat" w:hAnsi="GHEA Grapalat" w:cs="Sylfaen"/>
          <w:b/>
          <w:lang w:val="hy-AM"/>
        </w:rPr>
        <w:t xml:space="preserve">     </w:t>
      </w:r>
      <w:r w:rsidRPr="00124CD7">
        <w:rPr>
          <w:rFonts w:ascii="GHEA Grapalat" w:hAnsi="GHEA Grapalat" w:cs="Sylfaen"/>
          <w:b/>
          <w:lang w:val="hy-AM"/>
        </w:rPr>
        <w:t xml:space="preserve"> </w:t>
      </w:r>
      <w:r w:rsidR="00EA6D8F" w:rsidRPr="00124CD7">
        <w:rPr>
          <w:rFonts w:ascii="GHEA Grapalat" w:hAnsi="GHEA Grapalat" w:cs="Sylfaen"/>
          <w:b/>
          <w:lang w:val="ru-RU"/>
        </w:rPr>
        <w:t>գնանշման հարցման</w:t>
      </w:r>
      <w:r w:rsidR="00F26956" w:rsidRPr="00124CD7">
        <w:rPr>
          <w:rFonts w:ascii="GHEA Grapalat" w:hAnsi="GHEA Grapalat" w:cs="Sylfaen"/>
          <w:b/>
          <w:lang w:val="hy-AM"/>
        </w:rPr>
        <w:t xml:space="preserve"> </w:t>
      </w:r>
      <w:r w:rsidRPr="00124CD7">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684EE3"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684EE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6F526F">
        <w:rPr>
          <w:rFonts w:ascii="GHEA Grapalat" w:hAnsi="GHEA Grapalat"/>
          <w:b/>
          <w:szCs w:val="24"/>
          <w:lang w:val="hy-AM"/>
        </w:rPr>
        <w:t>ԳՀԱՇՁԲ-</w:t>
      </w:r>
      <w:r w:rsidR="006F526F" w:rsidRPr="007D2BCD">
        <w:rPr>
          <w:rFonts w:ascii="GHEA Grapalat" w:hAnsi="GHEA Grapalat"/>
          <w:b/>
          <w:szCs w:val="24"/>
          <w:lang w:val="hy-AM"/>
        </w:rPr>
        <w:t>26/17</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617A6" w:rsidP="00EF3662">
      <w:pPr>
        <w:pStyle w:val="31"/>
        <w:spacing w:line="240" w:lineRule="auto"/>
        <w:jc w:val="right"/>
        <w:rPr>
          <w:rFonts w:ascii="GHEA Grapalat" w:hAnsi="GHEA Grapalat" w:cs="Arial"/>
          <w:b/>
          <w:lang w:val="hy-AM"/>
        </w:rPr>
      </w:pPr>
      <w:r w:rsidRPr="00AF4EE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81566C" w:rsidRPr="007D2BCD" w:rsidRDefault="0081566C" w:rsidP="00A43AC7">
      <w:pP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w:t>
      </w:r>
      <w:r w:rsidR="00AF4EED" w:rsidRPr="00AF4EED">
        <w:rPr>
          <w:rFonts w:ascii="GHEA Grapalat" w:hAnsi="GHEA Grapalat"/>
          <w:b/>
          <w:sz w:val="20"/>
          <w:lang w:val="hy-AM"/>
        </w:rPr>
        <w:t>Հ-ԳՀԱՇՁԲ-2</w:t>
      </w:r>
      <w:r w:rsidR="006F526F" w:rsidRPr="006F526F">
        <w:rPr>
          <w:rFonts w:ascii="GHEA Grapalat" w:hAnsi="GHEA Grapalat"/>
          <w:b/>
          <w:sz w:val="20"/>
          <w:lang w:val="hy-AM"/>
        </w:rPr>
        <w:t>6/17</w:t>
      </w:r>
      <w:r w:rsidRPr="0093002B">
        <w:rPr>
          <w:rFonts w:ascii="GHEA Grapalat" w:hAnsi="GHEA Grapalat" w:cs="Arial"/>
          <w:sz w:val="20"/>
          <w:szCs w:val="20"/>
          <w:lang w:val="es-ES"/>
        </w:rPr>
        <w:t xml:space="preserve">* ծածկագրով </w:t>
      </w:r>
      <w:r w:rsidR="00437AB5" w:rsidRPr="00437AB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66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38"/>
        <w:gridCol w:w="2021"/>
        <w:gridCol w:w="1606"/>
        <w:gridCol w:w="1763"/>
      </w:tblGrid>
      <w:tr w:rsidR="003343B0" w:rsidRPr="00245C36" w:rsidTr="00040292">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3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21"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0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63"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04029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3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1"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0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43AC7" w:rsidRPr="00245C36" w:rsidTr="000402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3AC7" w:rsidRPr="00437AB5" w:rsidRDefault="00A43AC7" w:rsidP="00EF3662">
            <w:pPr>
              <w:jc w:val="center"/>
              <w:rPr>
                <w:rFonts w:ascii="GHEA Grapalat" w:hAnsi="GHEA Grapalat"/>
                <w:bCs/>
                <w:sz w:val="18"/>
                <w:lang w:val="es-ES"/>
              </w:rPr>
            </w:pPr>
            <w:r w:rsidRPr="00437AB5">
              <w:rPr>
                <w:rFonts w:ascii="GHEA Grapalat" w:hAnsi="GHEA Grapalat"/>
                <w:bCs/>
                <w:sz w:val="18"/>
                <w:lang w:val="es-ES"/>
              </w:rPr>
              <w:t>1</w:t>
            </w:r>
          </w:p>
        </w:tc>
        <w:tc>
          <w:tcPr>
            <w:tcW w:w="4138" w:type="dxa"/>
            <w:tcBorders>
              <w:top w:val="single" w:sz="4" w:space="0" w:color="auto"/>
              <w:left w:val="single" w:sz="4" w:space="0" w:color="auto"/>
              <w:bottom w:val="single" w:sz="4" w:space="0" w:color="auto"/>
              <w:right w:val="single" w:sz="4" w:space="0" w:color="auto"/>
            </w:tcBorders>
            <w:vAlign w:val="center"/>
          </w:tcPr>
          <w:p w:rsidR="00A43AC7" w:rsidRPr="00437AB5" w:rsidRDefault="00A43AC7" w:rsidP="00850484">
            <w:pPr>
              <w:pStyle w:val="23"/>
              <w:ind w:firstLine="0"/>
              <w:rPr>
                <w:rFonts w:ascii="GHEA Grapalat" w:hAnsi="GHEA Grapalat"/>
                <w:sz w:val="18"/>
                <w:szCs w:val="18"/>
                <w:lang w:val="es-ES"/>
              </w:rPr>
            </w:pPr>
            <w:r w:rsidRPr="00437AB5">
              <w:rPr>
                <w:rFonts w:ascii="GHEA Grapalat" w:hAnsi="GHEA Grapalat"/>
                <w:sz w:val="18"/>
                <w:szCs w:val="18"/>
                <w:lang w:val="ru-RU"/>
              </w:rPr>
              <w:t>Բերդ</w:t>
            </w:r>
            <w:r w:rsidRPr="00437AB5">
              <w:rPr>
                <w:rFonts w:ascii="GHEA Grapalat" w:hAnsi="GHEA Grapalat"/>
                <w:sz w:val="18"/>
                <w:szCs w:val="18"/>
                <w:lang w:val="es-ES"/>
              </w:rPr>
              <w:t xml:space="preserve"> </w:t>
            </w:r>
            <w:r w:rsidRPr="00437AB5">
              <w:rPr>
                <w:rFonts w:ascii="GHEA Grapalat" w:hAnsi="GHEA Grapalat"/>
                <w:sz w:val="18"/>
                <w:szCs w:val="18"/>
                <w:lang w:val="ru-RU"/>
              </w:rPr>
              <w:t>քաղաքի</w:t>
            </w:r>
            <w:r w:rsidRPr="00437AB5">
              <w:rPr>
                <w:rFonts w:ascii="GHEA Grapalat" w:hAnsi="GHEA Grapalat"/>
                <w:sz w:val="18"/>
                <w:szCs w:val="18"/>
                <w:lang w:val="es-ES"/>
              </w:rPr>
              <w:t xml:space="preserve"> </w:t>
            </w:r>
            <w:r w:rsidRPr="00437AB5">
              <w:rPr>
                <w:rFonts w:ascii="GHEA Grapalat" w:hAnsi="GHEA Grapalat"/>
                <w:sz w:val="18"/>
                <w:szCs w:val="18"/>
                <w:lang w:val="ru-RU"/>
              </w:rPr>
              <w:t>Մաշտոցի</w:t>
            </w:r>
            <w:r w:rsidRPr="00437AB5">
              <w:rPr>
                <w:rFonts w:ascii="GHEA Grapalat" w:hAnsi="GHEA Grapalat"/>
                <w:sz w:val="18"/>
                <w:szCs w:val="18"/>
                <w:lang w:val="es-ES"/>
              </w:rPr>
              <w:t xml:space="preserve"> N 12 </w:t>
            </w:r>
            <w:r w:rsidRPr="00437AB5">
              <w:rPr>
                <w:rFonts w:ascii="GHEA Grapalat" w:hAnsi="GHEA Grapalat"/>
                <w:sz w:val="18"/>
                <w:szCs w:val="18"/>
                <w:lang w:val="ru-RU"/>
              </w:rPr>
              <w:t>բազմաբնակարան</w:t>
            </w:r>
            <w:r w:rsidRPr="00437AB5">
              <w:rPr>
                <w:rFonts w:ascii="GHEA Grapalat" w:hAnsi="GHEA Grapalat"/>
                <w:sz w:val="18"/>
                <w:szCs w:val="18"/>
                <w:lang w:val="es-ES"/>
              </w:rPr>
              <w:t xml:space="preserve"> </w:t>
            </w:r>
            <w:r w:rsidRPr="00437AB5">
              <w:rPr>
                <w:rFonts w:ascii="GHEA Grapalat" w:hAnsi="GHEA Grapalat"/>
                <w:sz w:val="18"/>
                <w:szCs w:val="18"/>
                <w:lang w:val="ru-RU"/>
              </w:rPr>
              <w:t>բնակելի</w:t>
            </w:r>
            <w:r w:rsidRPr="00437AB5">
              <w:rPr>
                <w:rFonts w:ascii="GHEA Grapalat" w:hAnsi="GHEA Grapalat"/>
                <w:sz w:val="18"/>
                <w:szCs w:val="18"/>
                <w:lang w:val="es-ES"/>
              </w:rPr>
              <w:t xml:space="preserve"> </w:t>
            </w:r>
            <w:r w:rsidRPr="00437AB5">
              <w:rPr>
                <w:rFonts w:ascii="GHEA Grapalat" w:hAnsi="GHEA Grapalat"/>
                <w:sz w:val="18"/>
                <w:szCs w:val="18"/>
                <w:lang w:val="ru-RU"/>
              </w:rPr>
              <w:t>շենքի</w:t>
            </w:r>
            <w:r w:rsidRPr="00437AB5">
              <w:rPr>
                <w:rFonts w:ascii="GHEA Grapalat" w:hAnsi="GHEA Grapalat"/>
                <w:sz w:val="18"/>
                <w:szCs w:val="18"/>
                <w:lang w:val="es-ES"/>
              </w:rPr>
              <w:t xml:space="preserve"> </w:t>
            </w:r>
            <w:r w:rsidRPr="00437AB5">
              <w:rPr>
                <w:rFonts w:ascii="GHEA Grapalat" w:hAnsi="GHEA Grapalat"/>
                <w:sz w:val="18"/>
                <w:szCs w:val="18"/>
                <w:lang w:val="ru-RU"/>
              </w:rPr>
              <w:t>բակային</w:t>
            </w:r>
            <w:r w:rsidRPr="00437AB5">
              <w:rPr>
                <w:rFonts w:ascii="GHEA Grapalat" w:hAnsi="GHEA Grapalat"/>
                <w:sz w:val="18"/>
                <w:szCs w:val="18"/>
                <w:lang w:val="es-ES"/>
              </w:rPr>
              <w:t xml:space="preserve"> </w:t>
            </w:r>
            <w:r w:rsidRPr="00437AB5">
              <w:rPr>
                <w:rFonts w:ascii="GHEA Grapalat" w:hAnsi="GHEA Grapalat"/>
                <w:sz w:val="18"/>
                <w:szCs w:val="18"/>
                <w:lang w:val="ru-RU"/>
              </w:rPr>
              <w:t>տարածքի</w:t>
            </w:r>
            <w:r w:rsidRPr="00437AB5">
              <w:rPr>
                <w:rFonts w:ascii="GHEA Grapalat" w:hAnsi="GHEA Grapalat"/>
                <w:sz w:val="18"/>
                <w:szCs w:val="18"/>
                <w:lang w:val="es-ES"/>
              </w:rPr>
              <w:t xml:space="preserve"> /</w:t>
            </w:r>
            <w:r w:rsidRPr="00437AB5">
              <w:rPr>
                <w:rFonts w:ascii="GHEA Grapalat" w:hAnsi="GHEA Grapalat"/>
                <w:sz w:val="18"/>
                <w:szCs w:val="18"/>
                <w:lang w:val="ru-RU"/>
              </w:rPr>
              <w:t>համապատասխան</w:t>
            </w:r>
            <w:r w:rsidRPr="00437AB5">
              <w:rPr>
                <w:rFonts w:ascii="GHEA Grapalat" w:hAnsi="GHEA Grapalat"/>
                <w:sz w:val="18"/>
                <w:szCs w:val="18"/>
                <w:lang w:val="es-ES"/>
              </w:rPr>
              <w:t xml:space="preserve"> </w:t>
            </w:r>
            <w:r w:rsidRPr="00437AB5">
              <w:rPr>
                <w:rFonts w:ascii="GHEA Grapalat" w:hAnsi="GHEA Grapalat"/>
                <w:sz w:val="18"/>
                <w:szCs w:val="18"/>
                <w:lang w:val="ru-RU"/>
              </w:rPr>
              <w:t>իջատեղերով</w:t>
            </w:r>
            <w:r w:rsidRPr="00437AB5">
              <w:rPr>
                <w:rFonts w:ascii="GHEA Grapalat" w:hAnsi="GHEA Grapalat"/>
                <w:sz w:val="18"/>
                <w:szCs w:val="18"/>
                <w:lang w:val="es-ES"/>
              </w:rPr>
              <w:t xml:space="preserve"> </w:t>
            </w:r>
            <w:r w:rsidRPr="00437AB5">
              <w:rPr>
                <w:rFonts w:ascii="GHEA Grapalat" w:hAnsi="GHEA Grapalat"/>
                <w:sz w:val="18"/>
                <w:szCs w:val="18"/>
                <w:lang w:val="ru-RU"/>
              </w:rPr>
              <w:t>և</w:t>
            </w:r>
            <w:r w:rsidRPr="00437AB5">
              <w:rPr>
                <w:rFonts w:ascii="GHEA Grapalat" w:hAnsi="GHEA Grapalat"/>
                <w:sz w:val="18"/>
                <w:szCs w:val="18"/>
                <w:lang w:val="es-ES"/>
              </w:rPr>
              <w:t xml:space="preserve"> </w:t>
            </w:r>
            <w:r w:rsidRPr="00437AB5">
              <w:rPr>
                <w:rFonts w:ascii="GHEA Grapalat" w:hAnsi="GHEA Grapalat"/>
                <w:sz w:val="18"/>
                <w:szCs w:val="18"/>
                <w:lang w:val="ru-RU"/>
              </w:rPr>
              <w:t>մուտքերով</w:t>
            </w:r>
            <w:r w:rsidRPr="00437AB5">
              <w:rPr>
                <w:rFonts w:ascii="GHEA Grapalat" w:hAnsi="GHEA Grapalat"/>
                <w:sz w:val="18"/>
                <w:szCs w:val="18"/>
                <w:lang w:val="es-ES"/>
              </w:rPr>
              <w:t xml:space="preserve">/ </w:t>
            </w:r>
            <w:r w:rsidRPr="00437AB5">
              <w:rPr>
                <w:rFonts w:ascii="GHEA Grapalat" w:hAnsi="GHEA Grapalat"/>
                <w:sz w:val="18"/>
                <w:szCs w:val="18"/>
                <w:lang w:val="ru-RU"/>
              </w:rPr>
              <w:t>ասֆալտապատման</w:t>
            </w:r>
            <w:r w:rsidRPr="00437AB5">
              <w:rPr>
                <w:rFonts w:ascii="GHEA Grapalat" w:hAnsi="GHEA Grapalat"/>
                <w:sz w:val="18"/>
                <w:szCs w:val="18"/>
                <w:lang w:val="es-ES"/>
              </w:rPr>
              <w:t xml:space="preserve"> </w:t>
            </w:r>
            <w:r w:rsidRPr="00437AB5">
              <w:rPr>
                <w:rFonts w:ascii="GHEA Grapalat" w:hAnsi="GHEA Grapalat"/>
                <w:sz w:val="18"/>
                <w:szCs w:val="18"/>
                <w:lang w:val="ru-RU"/>
              </w:rPr>
              <w:t>և</w:t>
            </w:r>
            <w:r w:rsidRPr="00437AB5">
              <w:rPr>
                <w:rFonts w:ascii="GHEA Grapalat" w:hAnsi="GHEA Grapalat"/>
                <w:sz w:val="18"/>
                <w:szCs w:val="18"/>
                <w:lang w:val="es-ES"/>
              </w:rPr>
              <w:t xml:space="preserve"> </w:t>
            </w:r>
            <w:r w:rsidRPr="00437AB5">
              <w:rPr>
                <w:rFonts w:ascii="GHEA Grapalat" w:hAnsi="GHEA Grapalat"/>
                <w:sz w:val="18"/>
                <w:szCs w:val="18"/>
                <w:lang w:val="ru-RU"/>
              </w:rPr>
              <w:t>ջրահեռացման</w:t>
            </w:r>
            <w:r w:rsidRPr="00437AB5">
              <w:rPr>
                <w:rFonts w:ascii="GHEA Grapalat" w:hAnsi="GHEA Grapalat"/>
                <w:sz w:val="18"/>
                <w:szCs w:val="18"/>
                <w:lang w:val="es-ES"/>
              </w:rPr>
              <w:t xml:space="preserve"> </w:t>
            </w:r>
            <w:r w:rsidRPr="00437AB5">
              <w:rPr>
                <w:rFonts w:ascii="GHEA Grapalat" w:hAnsi="GHEA Grapalat"/>
                <w:sz w:val="18"/>
                <w:szCs w:val="18"/>
                <w:lang w:val="ru-RU"/>
              </w:rPr>
              <w:t>աշխատանքների</w:t>
            </w:r>
            <w:r w:rsidRPr="00437AB5">
              <w:rPr>
                <w:rFonts w:ascii="GHEA Grapalat" w:hAnsi="GHEA Grapalat"/>
                <w:sz w:val="18"/>
                <w:szCs w:val="18"/>
                <w:lang w:val="es-ES"/>
              </w:rPr>
              <w:t xml:space="preserve"> </w:t>
            </w:r>
            <w:r w:rsidRPr="00437AB5">
              <w:rPr>
                <w:rFonts w:ascii="GHEA Grapalat" w:hAnsi="GHEA Grapalat"/>
                <w:sz w:val="18"/>
                <w:szCs w:val="18"/>
                <w:lang w:val="ru-RU"/>
              </w:rPr>
              <w:t>ձեռքբերում</w:t>
            </w:r>
            <w:r w:rsidRPr="00437AB5">
              <w:rPr>
                <w:rFonts w:ascii="GHEA Grapalat" w:hAnsi="GHEA Grapalat"/>
                <w:sz w:val="18"/>
                <w:szCs w:val="18"/>
                <w:lang w:val="es-ES"/>
              </w:rPr>
              <w:t>:</w:t>
            </w:r>
          </w:p>
        </w:tc>
        <w:tc>
          <w:tcPr>
            <w:tcW w:w="2021"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r>
      <w:tr w:rsidR="00A43AC7" w:rsidRPr="00245C36" w:rsidTr="000402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3AC7" w:rsidRPr="00437AB5" w:rsidRDefault="00A43AC7" w:rsidP="00EF3662">
            <w:pPr>
              <w:jc w:val="center"/>
              <w:rPr>
                <w:rFonts w:ascii="GHEA Grapalat" w:hAnsi="GHEA Grapalat"/>
                <w:bCs/>
                <w:sz w:val="18"/>
                <w:lang w:val="ru-RU"/>
              </w:rPr>
            </w:pPr>
            <w:r w:rsidRPr="00437AB5">
              <w:rPr>
                <w:rFonts w:ascii="GHEA Grapalat" w:hAnsi="GHEA Grapalat"/>
                <w:bCs/>
                <w:sz w:val="18"/>
                <w:lang w:val="ru-RU"/>
              </w:rPr>
              <w:t>2</w:t>
            </w:r>
          </w:p>
        </w:tc>
        <w:tc>
          <w:tcPr>
            <w:tcW w:w="4138" w:type="dxa"/>
            <w:tcBorders>
              <w:top w:val="single" w:sz="4" w:space="0" w:color="auto"/>
              <w:left w:val="single" w:sz="4" w:space="0" w:color="auto"/>
              <w:bottom w:val="single" w:sz="4" w:space="0" w:color="auto"/>
              <w:right w:val="single" w:sz="4" w:space="0" w:color="auto"/>
            </w:tcBorders>
            <w:vAlign w:val="center"/>
          </w:tcPr>
          <w:p w:rsidR="00A43AC7" w:rsidRPr="00437AB5" w:rsidRDefault="00A43AC7" w:rsidP="00850484">
            <w:pPr>
              <w:pStyle w:val="23"/>
              <w:ind w:firstLine="0"/>
              <w:rPr>
                <w:rFonts w:ascii="GHEA Grapalat" w:hAnsi="GHEA Grapalat"/>
                <w:sz w:val="18"/>
                <w:szCs w:val="18"/>
                <w:lang w:val="ru-RU"/>
              </w:rPr>
            </w:pPr>
            <w:r w:rsidRPr="00437AB5">
              <w:rPr>
                <w:rFonts w:ascii="GHEA Grapalat" w:hAnsi="GHEA Grapalat"/>
                <w:sz w:val="18"/>
                <w:szCs w:val="18"/>
                <w:lang w:val="ru-RU"/>
              </w:rPr>
              <w:t>Բերդ քաղաքի Մաշտոցի N 33 բազմաբնակարան բնակելի շենքի բակային տարածքի /համապատասխան իջատեղերով և մուտքերով/ ասֆալտապատման և ջրահեռացման աշխատանքների ձեռքբերում:</w:t>
            </w:r>
          </w:p>
        </w:tc>
        <w:tc>
          <w:tcPr>
            <w:tcW w:w="2021"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r>
      <w:tr w:rsidR="00A43AC7" w:rsidRPr="00245C36" w:rsidTr="000402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3AC7" w:rsidRPr="00437AB5" w:rsidRDefault="00A43AC7" w:rsidP="00EF3662">
            <w:pPr>
              <w:jc w:val="center"/>
              <w:rPr>
                <w:rFonts w:ascii="GHEA Grapalat" w:hAnsi="GHEA Grapalat"/>
                <w:bCs/>
                <w:sz w:val="18"/>
                <w:lang w:val="ru-RU"/>
              </w:rPr>
            </w:pPr>
            <w:r w:rsidRPr="00437AB5">
              <w:rPr>
                <w:rFonts w:ascii="GHEA Grapalat" w:hAnsi="GHEA Grapalat"/>
                <w:bCs/>
                <w:sz w:val="18"/>
                <w:lang w:val="ru-RU"/>
              </w:rPr>
              <w:t>3</w:t>
            </w:r>
          </w:p>
        </w:tc>
        <w:tc>
          <w:tcPr>
            <w:tcW w:w="4138" w:type="dxa"/>
            <w:tcBorders>
              <w:top w:val="single" w:sz="4" w:space="0" w:color="auto"/>
              <w:left w:val="single" w:sz="4" w:space="0" w:color="auto"/>
              <w:bottom w:val="single" w:sz="4" w:space="0" w:color="auto"/>
              <w:right w:val="single" w:sz="4" w:space="0" w:color="auto"/>
            </w:tcBorders>
            <w:vAlign w:val="center"/>
          </w:tcPr>
          <w:p w:rsidR="00A43AC7" w:rsidRPr="00437AB5" w:rsidRDefault="00A43AC7" w:rsidP="00850484">
            <w:pPr>
              <w:pStyle w:val="23"/>
              <w:ind w:firstLine="0"/>
              <w:rPr>
                <w:rFonts w:ascii="GHEA Grapalat" w:hAnsi="GHEA Grapalat"/>
                <w:sz w:val="18"/>
                <w:szCs w:val="18"/>
                <w:lang w:val="ru-RU"/>
              </w:rPr>
            </w:pPr>
            <w:r w:rsidRPr="00437AB5">
              <w:rPr>
                <w:rFonts w:ascii="GHEA Grapalat" w:hAnsi="GHEA Grapalat"/>
                <w:sz w:val="18"/>
                <w:szCs w:val="18"/>
                <w:lang w:val="ru-RU"/>
              </w:rPr>
              <w:t>Բերդ քաղաքի Խորենացի N 43 բազմաբնակարան բնակելի շենքի բակային տարածքի /համապատասխան իջատեղերով և մուտքերով/ ասֆալտապատման և ջրահեռացման աշխատանքների ձեռքբերում:</w:t>
            </w:r>
          </w:p>
        </w:tc>
        <w:tc>
          <w:tcPr>
            <w:tcW w:w="2021"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A43AC7" w:rsidRPr="0093002B" w:rsidRDefault="00A43AC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BB3293" w:rsidRPr="007D2BCD" w:rsidRDefault="00BB3293" w:rsidP="00FC2974">
      <w:pPr>
        <w:pStyle w:val="31"/>
        <w:spacing w:line="240" w:lineRule="auto"/>
        <w:ind w:firstLine="0"/>
        <w:rPr>
          <w:rFonts w:ascii="GHEA Grapalat" w:hAnsi="GHEA Grapalat"/>
          <w:i/>
          <w:lang w:val="af-ZA" w:eastAsia="ru-RU"/>
        </w:rPr>
      </w:pPr>
    </w:p>
    <w:p w:rsidR="00EB752A" w:rsidRPr="007D2BCD" w:rsidRDefault="00EB752A" w:rsidP="00FC2974">
      <w:pPr>
        <w:pStyle w:val="31"/>
        <w:spacing w:line="240" w:lineRule="auto"/>
        <w:ind w:firstLine="0"/>
        <w:rPr>
          <w:rFonts w:ascii="GHEA Grapalat" w:hAnsi="GHEA Grapalat" w:cs="Sylfaen"/>
          <w:b/>
          <w:lang w:val="af-ZA"/>
        </w:rPr>
      </w:pPr>
    </w:p>
    <w:p w:rsidR="00BD6B77" w:rsidRPr="008134D7" w:rsidRDefault="00BD6B77" w:rsidP="009C370D">
      <w:pPr>
        <w:pStyle w:val="31"/>
        <w:spacing w:line="240" w:lineRule="auto"/>
        <w:jc w:val="right"/>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EB752A">
        <w:rPr>
          <w:rFonts w:ascii="GHEA Grapalat" w:hAnsi="GHEA Grapalat"/>
          <w:b/>
          <w:szCs w:val="24"/>
          <w:lang w:val="hy-AM"/>
        </w:rPr>
        <w:t>ԳՀԱՇՁԲ-2</w:t>
      </w:r>
      <w:r w:rsidR="00EB752A" w:rsidRPr="007D2BCD">
        <w:rPr>
          <w:rFonts w:ascii="GHEA Grapalat" w:hAnsi="GHEA Grapalat"/>
          <w:b/>
          <w:szCs w:val="24"/>
          <w:lang w:val="af-ZA"/>
        </w:rPr>
        <w:t>6/17</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BB3293" w:rsidP="00B85FA1">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B3630" w:rsidRPr="00FB3630">
        <w:rPr>
          <w:rFonts w:ascii="GHEA Grapalat" w:hAnsi="GHEA Grapalat" w:cs="Sylfaen"/>
          <w:b/>
          <w:lang w:val="hy-AM"/>
        </w:rPr>
        <w:t xml:space="preserve">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EB752A">
        <w:rPr>
          <w:rStyle w:val="af5"/>
          <w:rFonts w:ascii="GHEA Grapalat" w:hAnsi="GHEA Grapalat"/>
          <w:bCs w:val="0"/>
          <w:sz w:val="20"/>
          <w:szCs w:val="20"/>
          <w:lang w:val="hy-AM"/>
        </w:rPr>
        <w:t>N ԲՀ-ԳՀԱՇՁԲ-2</w:t>
      </w:r>
      <w:r w:rsidR="00EB752A" w:rsidRPr="00EB752A">
        <w:rPr>
          <w:rStyle w:val="af5"/>
          <w:rFonts w:ascii="GHEA Grapalat" w:hAnsi="GHEA Grapalat"/>
          <w:bCs w:val="0"/>
          <w:sz w:val="20"/>
          <w:szCs w:val="20"/>
          <w:lang w:val="hy-AM"/>
        </w:rPr>
        <w:t>6/17</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900382</w:t>
      </w:r>
      <w:r w:rsidR="009034E7" w:rsidRPr="009034E7">
        <w:rPr>
          <w:rStyle w:val="af5"/>
          <w:rFonts w:ascii="GHEA Grapalat" w:hAnsi="GHEA Grapalat"/>
          <w:bCs w:val="0"/>
          <w:sz w:val="20"/>
          <w:szCs w:val="20"/>
          <w:lang w:val="hy-AM"/>
        </w:rPr>
        <w:t>101161</w:t>
      </w:r>
      <w:r w:rsidRPr="0093002B">
        <w:rPr>
          <w:rStyle w:val="af5"/>
          <w:rFonts w:ascii="GHEA Grapalat" w:hAnsi="GHEA Grapalat"/>
          <w:b w:val="0"/>
          <w:bCs w:val="0"/>
          <w:sz w:val="20"/>
          <w:szCs w:val="20"/>
          <w:lang w:val="hy-AM"/>
        </w:rPr>
        <w:t xml:space="preserve"> 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EB752A"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EB752A">
        <w:rPr>
          <w:rFonts w:ascii="GHEA Grapalat" w:hAnsi="GHEA Grapalat"/>
          <w:b/>
          <w:sz w:val="20"/>
          <w:szCs w:val="20"/>
          <w:lang w:val="hy-AM"/>
        </w:rPr>
        <w:t>N ԲՀ-ԳՀԱՇՁԲ-</w:t>
      </w:r>
      <w:r w:rsidR="00EB752A" w:rsidRPr="00EB752A">
        <w:rPr>
          <w:rFonts w:ascii="GHEA Grapalat" w:hAnsi="GHEA Grapalat"/>
          <w:b/>
          <w:sz w:val="20"/>
          <w:szCs w:val="20"/>
          <w:lang w:val="hy-AM"/>
        </w:rPr>
        <w:t>26/17</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F851FF" w:rsidP="00F169FF">
      <w:pPr>
        <w:pStyle w:val="31"/>
        <w:spacing w:line="240" w:lineRule="auto"/>
        <w:jc w:val="right"/>
        <w:rPr>
          <w:rFonts w:ascii="GHEA Grapalat" w:hAnsi="GHEA Grapalat" w:cs="Arial"/>
          <w:b/>
          <w:lang w:val="hy-AM"/>
        </w:rPr>
      </w:pPr>
      <w:r>
        <w:rPr>
          <w:rFonts w:ascii="GHEA Grapalat" w:hAnsi="GHEA Grapalat" w:cs="Sylfaen"/>
          <w:b/>
          <w:lang w:val="es-ES"/>
        </w:rPr>
        <w:t>N ԲՀ-ԳՀԱՇՁԲ-2</w:t>
      </w:r>
      <w:r w:rsidRPr="007D2BCD">
        <w:rPr>
          <w:rFonts w:ascii="GHEA Grapalat" w:hAnsi="GHEA Grapalat" w:cs="Sylfaen"/>
          <w:b/>
          <w:lang w:val="hy-AM"/>
        </w:rPr>
        <w:t>6/17</w:t>
      </w:r>
      <w:r w:rsidR="00F169FF" w:rsidRPr="0093002B">
        <w:rPr>
          <w:rFonts w:ascii="GHEA Grapalat" w:hAnsi="GHEA Grapalat" w:cs="Sylfaen"/>
          <w:b/>
          <w:lang w:val="es-ES"/>
        </w:rPr>
        <w:t>*</w:t>
      </w:r>
      <w:r w:rsidR="00157ED0">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BB3293" w:rsidP="00BB3293">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851FF">
        <w:rPr>
          <w:rStyle w:val="af5"/>
          <w:rFonts w:ascii="GHEA Grapalat" w:hAnsi="GHEA Grapalat"/>
          <w:bCs w:val="0"/>
          <w:sz w:val="20"/>
          <w:szCs w:val="20"/>
          <w:lang w:val="hy-AM"/>
        </w:rPr>
        <w:t>N ԲՀ-ԳՀԱՇՁԲ-2</w:t>
      </w:r>
      <w:r w:rsidR="00F851FF" w:rsidRPr="00F851FF">
        <w:rPr>
          <w:rStyle w:val="af5"/>
          <w:rFonts w:ascii="GHEA Grapalat" w:hAnsi="GHEA Grapalat"/>
          <w:bCs w:val="0"/>
          <w:sz w:val="20"/>
          <w:szCs w:val="20"/>
          <w:lang w:val="hy-AM"/>
        </w:rPr>
        <w:t>6/17</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57ED0" w:rsidRPr="00157ED0">
        <w:rPr>
          <w:rStyle w:val="af5"/>
          <w:rFonts w:ascii="GHEA Grapalat" w:hAnsi="GHEA Grapalat"/>
          <w:bCs w:val="0"/>
          <w:sz w:val="20"/>
          <w:szCs w:val="20"/>
          <w:lang w:val="hy-AM"/>
        </w:rPr>
        <w:t>900382101161</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BB3293" w:rsidRPr="00BB3293">
        <w:rPr>
          <w:rStyle w:val="af5"/>
          <w:rFonts w:ascii="GHEA Grapalat" w:hAnsi="GHEA Grapalat"/>
          <w:bCs w:val="0"/>
          <w:sz w:val="20"/>
          <w:szCs w:val="20"/>
          <w:lang w:val="hy-AM"/>
        </w:rPr>
        <w:t>N ԲՀ-ԳՀԱՇՁԲ-2</w:t>
      </w:r>
      <w:r w:rsidR="00F851FF" w:rsidRPr="00F851FF">
        <w:rPr>
          <w:rStyle w:val="af5"/>
          <w:rFonts w:ascii="GHEA Grapalat" w:hAnsi="GHEA Grapalat"/>
          <w:bCs w:val="0"/>
          <w:sz w:val="20"/>
          <w:szCs w:val="20"/>
          <w:lang w:val="hy-AM"/>
        </w:rPr>
        <w:t>6/17</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F851FF">
        <w:rPr>
          <w:rStyle w:val="af5"/>
          <w:rFonts w:ascii="GHEA Grapalat" w:hAnsi="GHEA Grapalat"/>
          <w:bCs w:val="0"/>
          <w:sz w:val="20"/>
          <w:szCs w:val="20"/>
          <w:lang w:val="hy-AM"/>
        </w:rPr>
        <w:t>N ԲՀ-ԳՀԱՇՁԲ-2</w:t>
      </w:r>
      <w:r w:rsidR="00F851FF" w:rsidRPr="00F851FF">
        <w:rPr>
          <w:rStyle w:val="af5"/>
          <w:rFonts w:ascii="GHEA Grapalat" w:hAnsi="GHEA Grapalat"/>
          <w:bCs w:val="0"/>
          <w:sz w:val="20"/>
          <w:szCs w:val="20"/>
          <w:lang w:val="hy-AM"/>
        </w:rPr>
        <w:t>6/17</w:t>
      </w:r>
      <w:r w:rsidR="00920DA5" w:rsidRPr="00920DA5">
        <w:rPr>
          <w:rStyle w:val="af5"/>
          <w:rFonts w:ascii="GHEA Grapalat" w:hAnsi="GHEA Grapalat"/>
          <w:bCs w:val="0"/>
          <w:sz w:val="20"/>
          <w:szCs w:val="20"/>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920DA5"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CD687F">
        <w:rPr>
          <w:rFonts w:ascii="GHEA Grapalat" w:hAnsi="GHEA Grapalat"/>
          <w:b/>
          <w:szCs w:val="24"/>
          <w:lang w:val="hy-AM"/>
        </w:rPr>
        <w:t>ԳՀԱՇՁԲ</w:t>
      </w:r>
      <w:r w:rsidR="00F851FF">
        <w:rPr>
          <w:rFonts w:ascii="GHEA Grapalat" w:hAnsi="GHEA Grapalat"/>
          <w:b/>
          <w:szCs w:val="24"/>
          <w:lang w:val="es-ES"/>
        </w:rPr>
        <w:t>-2</w:t>
      </w:r>
      <w:r w:rsidR="00F851FF" w:rsidRPr="007D2BCD">
        <w:rPr>
          <w:rFonts w:ascii="GHEA Grapalat" w:hAnsi="GHEA Grapalat"/>
          <w:b/>
          <w:szCs w:val="24"/>
          <w:lang w:val="hy-AM"/>
        </w:rPr>
        <w:t>6/17</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920DA5" w:rsidP="00F169FF">
      <w:pPr>
        <w:pStyle w:val="31"/>
        <w:spacing w:line="240" w:lineRule="auto"/>
        <w:jc w:val="right"/>
        <w:rPr>
          <w:rFonts w:ascii="GHEA Grapalat" w:hAnsi="GHEA Grapalat" w:cs="Sylfaen"/>
          <w:b/>
          <w:lang w:val="hy-AM"/>
        </w:rPr>
      </w:pPr>
      <w:r w:rsidRPr="00CD687F">
        <w:rPr>
          <w:rFonts w:ascii="GHEA Grapalat" w:hAnsi="GHEA Grapalat" w:cs="Arial"/>
          <w:b/>
          <w:lang w:val="hy-AM"/>
        </w:rPr>
        <w:t xml:space="preserve">գնանշման հարցման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851FF">
        <w:rPr>
          <w:rStyle w:val="af5"/>
          <w:rFonts w:ascii="GHEA Grapalat" w:hAnsi="GHEA Grapalat"/>
          <w:bCs w:val="0"/>
          <w:sz w:val="20"/>
          <w:szCs w:val="20"/>
          <w:lang w:val="hy-AM"/>
        </w:rPr>
        <w:t>N ԲՀ-ԳՀԱՇՁԲ-2</w:t>
      </w:r>
      <w:r w:rsidR="00F851FF" w:rsidRPr="00F851FF">
        <w:rPr>
          <w:rStyle w:val="af5"/>
          <w:rFonts w:ascii="GHEA Grapalat" w:hAnsi="GHEA Grapalat"/>
          <w:bCs w:val="0"/>
          <w:sz w:val="20"/>
          <w:szCs w:val="20"/>
          <w:lang w:val="hy-AM"/>
        </w:rPr>
        <w:t>6/17</w:t>
      </w:r>
      <w:r w:rsidR="00CD687F" w:rsidRPr="00CD687F">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EC5946" w:rsidRPr="00EC5946">
        <w:rPr>
          <w:rStyle w:val="af5"/>
          <w:rFonts w:ascii="GHEA Grapalat" w:hAnsi="GHEA Grapalat"/>
          <w:bCs w:val="0"/>
          <w:sz w:val="20"/>
          <w:szCs w:val="20"/>
          <w:lang w:val="hy-AM"/>
        </w:rPr>
        <w:t>101161</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CD687F" w:rsidRPr="00CD687F">
        <w:rPr>
          <w:rStyle w:val="af5"/>
          <w:rFonts w:ascii="GHEA Grapalat" w:hAnsi="GHEA Grapalat"/>
          <w:bCs w:val="0"/>
          <w:sz w:val="20"/>
          <w:szCs w:val="20"/>
          <w:lang w:val="hy-AM"/>
        </w:rPr>
        <w:t>N ԲՀ-ԳՀԱՇՁԲ-2</w:t>
      </w:r>
      <w:r w:rsidR="0033067E" w:rsidRPr="0033067E">
        <w:rPr>
          <w:rStyle w:val="af5"/>
          <w:rFonts w:ascii="GHEA Grapalat" w:hAnsi="GHEA Grapalat"/>
          <w:bCs w:val="0"/>
          <w:sz w:val="20"/>
          <w:szCs w:val="20"/>
          <w:lang w:val="hy-AM"/>
        </w:rPr>
        <w:t>6/17</w:t>
      </w:r>
      <w:r w:rsidRPr="0093002B">
        <w:rPr>
          <w:rFonts w:ascii="GHEA Grapalat" w:hAnsi="GHEA Grapalat" w:cs="Sylfaen"/>
          <w:vertAlign w:val="superscript"/>
          <w:lang w:val="hy-AM"/>
        </w:rPr>
        <w:t xml:space="preserve">                                                                                                                                      </w:t>
      </w:r>
      <w:r w:rsidR="0033067E" w:rsidRPr="0033067E">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CD687F" w:rsidP="005E2EFA">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6F44C3">
        <w:rPr>
          <w:rFonts w:ascii="GHEA Grapalat" w:hAnsi="GHEA Grapalat"/>
          <w:b/>
          <w:szCs w:val="24"/>
          <w:lang w:val="hy-AM"/>
        </w:rPr>
        <w:t>ԳՀԱՇՁԲ</w:t>
      </w:r>
      <w:r w:rsidR="0033067E">
        <w:rPr>
          <w:rFonts w:ascii="GHEA Grapalat" w:hAnsi="GHEA Grapalat"/>
          <w:b/>
          <w:szCs w:val="24"/>
          <w:lang w:val="es-ES"/>
        </w:rPr>
        <w:t>-</w:t>
      </w:r>
      <w:r w:rsidR="0033067E" w:rsidRPr="007D2BCD">
        <w:rPr>
          <w:rFonts w:ascii="GHEA Grapalat" w:hAnsi="GHEA Grapalat"/>
          <w:b/>
          <w:szCs w:val="24"/>
          <w:lang w:val="hy-AM"/>
        </w:rPr>
        <w:t>26/17</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CD687F" w:rsidP="005E2EFA">
      <w:pPr>
        <w:pStyle w:val="31"/>
        <w:spacing w:line="240" w:lineRule="auto"/>
        <w:jc w:val="right"/>
        <w:rPr>
          <w:rFonts w:ascii="GHEA Grapalat" w:hAnsi="GHEA Grapalat" w:cs="Sylfaen"/>
          <w:b/>
          <w:lang w:val="hy-AM"/>
        </w:rPr>
      </w:pPr>
      <w:r w:rsidRPr="006F44C3">
        <w:rPr>
          <w:rFonts w:ascii="GHEA Grapalat" w:hAnsi="GHEA Grapalat" w:cs="Sylfaen"/>
          <w:b/>
          <w:lang w:val="hy-AM"/>
        </w:rPr>
        <w:t>Գնանշման հարցման</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33067E" w:rsidRPr="007D2BCD">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F44C3" w:rsidRPr="006F44C3">
        <w:rPr>
          <w:rFonts w:ascii="GHEA Grapalat" w:hAnsi="GHEA Grapalat" w:cs="GHEA Grapalat"/>
          <w:b/>
          <w:sz w:val="20"/>
          <w:szCs w:val="20"/>
          <w:lang w:val="pt-BR"/>
        </w:rPr>
        <w:t>N ԲՀ-ԳՀԱՇՁԲ-2</w:t>
      </w:r>
      <w:r w:rsidR="0033067E" w:rsidRPr="00C72A40">
        <w:rPr>
          <w:rFonts w:ascii="GHEA Grapalat" w:hAnsi="GHEA Grapalat" w:cs="GHEA Grapalat"/>
          <w:b/>
          <w:sz w:val="20"/>
          <w:szCs w:val="20"/>
          <w:lang w:val="pt-BR"/>
        </w:rPr>
        <w:t>6/17</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4158"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174158" w:rsidRPr="00174158">
              <w:rPr>
                <w:rFonts w:ascii="GHEA Grapalat" w:hAnsi="GHEA Grapalat" w:cs="Arial"/>
                <w:b/>
                <w:color w:val="000000" w:themeColor="text1"/>
                <w:sz w:val="20"/>
                <w:szCs w:val="20"/>
              </w:rPr>
              <w:t>101161</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72A40" w:rsidRDefault="002642F8" w:rsidP="00CB0ADE">
            <w:pPr>
              <w:rPr>
                <w:rFonts w:ascii="GHEA Grapalat" w:hAnsi="GHEA Grapalat" w:cs="Arial"/>
                <w:sz w:val="20"/>
                <w:szCs w:val="20"/>
                <w:lang w:val="ru-RU"/>
              </w:rPr>
            </w:pPr>
            <w:r w:rsidRPr="002642F8">
              <w:rPr>
                <w:rFonts w:ascii="GHEA Grapalat" w:hAnsi="GHEA Grapalat" w:cs="Arial"/>
                <w:b/>
                <w:sz w:val="20"/>
                <w:szCs w:val="20"/>
                <w:lang w:val="hy-AM"/>
              </w:rPr>
              <w:t>N ԲՀ-ԳՀԱՇՁԲ-2</w:t>
            </w:r>
            <w:r w:rsidR="00C72A40">
              <w:rPr>
                <w:rFonts w:ascii="GHEA Grapalat" w:hAnsi="GHEA Grapalat" w:cs="Arial"/>
                <w:b/>
                <w:sz w:val="20"/>
                <w:szCs w:val="20"/>
                <w:lang w:val="ru-RU"/>
              </w:rPr>
              <w:t>6/17</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45C3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45C3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45C3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45C3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245C3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2642F8" w:rsidP="00D97B23">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642F8">
        <w:rPr>
          <w:rFonts w:ascii="GHEA Grapalat" w:hAnsi="GHEA Grapalat"/>
          <w:b/>
          <w:szCs w:val="24"/>
          <w:lang w:val="hy-AM"/>
        </w:rPr>
        <w:t>ԳՀԱՇՁԲ</w:t>
      </w:r>
      <w:r w:rsidR="00C72A40">
        <w:rPr>
          <w:rFonts w:ascii="GHEA Grapalat" w:hAnsi="GHEA Grapalat"/>
          <w:b/>
          <w:szCs w:val="24"/>
          <w:lang w:val="es-ES"/>
        </w:rPr>
        <w:t>-2</w:t>
      </w:r>
      <w:r w:rsidR="00C72A40" w:rsidRPr="007D2BCD">
        <w:rPr>
          <w:rFonts w:ascii="GHEA Grapalat" w:hAnsi="GHEA Grapalat"/>
          <w:b/>
          <w:szCs w:val="24"/>
          <w:lang w:val="hy-AM"/>
        </w:rPr>
        <w:t>6/17</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2642F8" w:rsidP="00D97B23">
      <w:pPr>
        <w:pStyle w:val="31"/>
        <w:spacing w:line="240" w:lineRule="auto"/>
        <w:jc w:val="right"/>
        <w:rPr>
          <w:rFonts w:ascii="GHEA Grapalat" w:hAnsi="GHEA Grapalat" w:cs="Sylfaen"/>
          <w:b/>
          <w:lang w:val="hy-AM"/>
        </w:rPr>
      </w:pPr>
      <w:r w:rsidRPr="002642F8">
        <w:rPr>
          <w:rFonts w:ascii="GHEA Grapalat" w:hAnsi="GHEA Grapalat" w:cs="Sylfaen"/>
          <w:b/>
          <w:lang w:val="hy-AM"/>
        </w:rPr>
        <w:t>գնանշման հարցման</w:t>
      </w:r>
      <w:r w:rsidR="00174158" w:rsidRPr="000211E7">
        <w:rPr>
          <w:rFonts w:ascii="GHEA Grapalat" w:hAnsi="GHEA Grapalat" w:cs="Sylfaen"/>
          <w:b/>
          <w:lang w:val="hy-AM"/>
        </w:rPr>
        <w:t xml:space="preserve">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900382101161</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2642F8" w:rsidRPr="002642F8">
        <w:rPr>
          <w:lang w:val="hy-AM"/>
        </w:rPr>
        <w:t xml:space="preserve"> </w:t>
      </w:r>
      <w:r w:rsidR="002642F8" w:rsidRPr="002642F8">
        <w:rPr>
          <w:rStyle w:val="af5"/>
          <w:rFonts w:ascii="GHEA Grapalat" w:hAnsi="GHEA Grapalat"/>
          <w:bCs w:val="0"/>
          <w:sz w:val="20"/>
          <w:szCs w:val="20"/>
          <w:lang w:val="hy-AM"/>
        </w:rPr>
        <w:t>N ԲՀ-ԳՀԱՇՁԲ-2</w:t>
      </w:r>
      <w:r w:rsidR="00C72A40" w:rsidRPr="00C72A40">
        <w:rPr>
          <w:rStyle w:val="af5"/>
          <w:rFonts w:ascii="GHEA Grapalat" w:hAnsi="GHEA Grapalat"/>
          <w:bCs w:val="0"/>
          <w:sz w:val="20"/>
          <w:szCs w:val="20"/>
          <w:lang w:val="hy-AM"/>
        </w:rPr>
        <w:t>6/17</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2642F8" w:rsidP="00631658">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7578D5">
        <w:rPr>
          <w:rFonts w:ascii="GHEA Grapalat" w:hAnsi="GHEA Grapalat"/>
          <w:b/>
          <w:szCs w:val="24"/>
          <w:lang w:val="hy-AM"/>
        </w:rPr>
        <w:t>ԳՀԱՇՁԲ</w:t>
      </w:r>
      <w:r w:rsidR="003148C7">
        <w:rPr>
          <w:rFonts w:ascii="GHEA Grapalat" w:hAnsi="GHEA Grapalat"/>
          <w:b/>
          <w:szCs w:val="24"/>
          <w:lang w:val="es-ES"/>
        </w:rPr>
        <w:t>-2</w:t>
      </w:r>
      <w:r w:rsidR="003148C7" w:rsidRPr="007D2BCD">
        <w:rPr>
          <w:rFonts w:ascii="GHEA Grapalat" w:hAnsi="GHEA Grapalat"/>
          <w:b/>
          <w:szCs w:val="24"/>
          <w:lang w:val="hy-AM"/>
        </w:rPr>
        <w:t>6/17</w:t>
      </w:r>
      <w:r w:rsidR="00850484">
        <w:rPr>
          <w:rFonts w:ascii="GHEA Grapalat" w:hAnsi="GHEA Grapalat" w:cs="Sylfaen"/>
          <w:b/>
          <w:lang w:val="hy-AM"/>
        </w:rPr>
        <w:t xml:space="preserve">* </w:t>
      </w:r>
      <w:r w:rsidR="00631658" w:rsidRPr="0093002B">
        <w:rPr>
          <w:rFonts w:ascii="GHEA Grapalat" w:hAnsi="GHEA Grapalat" w:cs="Sylfaen"/>
          <w:b/>
          <w:lang w:val="hy-AM"/>
        </w:rPr>
        <w:t>ծածկագրով</w:t>
      </w:r>
    </w:p>
    <w:p w:rsidR="00631658" w:rsidRDefault="002642F8" w:rsidP="00631658">
      <w:pPr>
        <w:pStyle w:val="31"/>
        <w:spacing w:line="240" w:lineRule="auto"/>
        <w:jc w:val="right"/>
        <w:rPr>
          <w:rFonts w:ascii="GHEA Grapalat" w:hAnsi="GHEA Grapalat" w:cs="Sylfaen"/>
          <w:b/>
          <w:lang w:val="hy-AM"/>
        </w:rPr>
      </w:pPr>
      <w:r w:rsidRPr="007578D5">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3148C7" w:rsidRPr="007D2BCD">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578D5" w:rsidRPr="007578D5">
        <w:rPr>
          <w:rFonts w:ascii="GHEA Grapalat" w:hAnsi="GHEA Grapalat" w:cs="GHEA Grapalat"/>
          <w:b/>
          <w:sz w:val="20"/>
          <w:szCs w:val="20"/>
          <w:lang w:val="hy-AM"/>
        </w:rPr>
        <w:t>N ԲՀ-ԳՀԱՇՁԲ-2</w:t>
      </w:r>
      <w:r w:rsidR="003148C7" w:rsidRPr="00850484">
        <w:rPr>
          <w:rFonts w:ascii="GHEA Grapalat" w:hAnsi="GHEA Grapalat" w:cs="GHEA Grapalat"/>
          <w:b/>
          <w:sz w:val="20"/>
          <w:szCs w:val="20"/>
          <w:lang w:val="pt-BR"/>
        </w:rPr>
        <w:t>6/17</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47E19"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F47E19" w:rsidRPr="00F47E19">
              <w:rPr>
                <w:rFonts w:ascii="GHEA Grapalat" w:hAnsi="GHEA Grapalat" w:cs="Arial"/>
                <w:b/>
                <w:sz w:val="20"/>
                <w:szCs w:val="20"/>
              </w:rPr>
              <w:t>101161</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850484" w:rsidRDefault="00F03DDE" w:rsidP="00CB0ADE">
            <w:pPr>
              <w:rPr>
                <w:rFonts w:ascii="GHEA Grapalat" w:hAnsi="GHEA Grapalat" w:cs="Arial"/>
                <w:b/>
                <w:sz w:val="20"/>
                <w:szCs w:val="20"/>
                <w:lang w:val="ru-RU"/>
              </w:rPr>
            </w:pPr>
            <w:r w:rsidRPr="00F03DDE">
              <w:rPr>
                <w:rStyle w:val="af5"/>
                <w:rFonts w:ascii="GHEA Grapalat" w:hAnsi="GHEA Grapalat"/>
                <w:bCs w:val="0"/>
                <w:sz w:val="20"/>
                <w:szCs w:val="20"/>
                <w:lang w:val="hy-AM"/>
              </w:rPr>
              <w:t>N ԲՀ-ԳՀԱՇՁԲ-2</w:t>
            </w:r>
            <w:r w:rsidR="00850484">
              <w:rPr>
                <w:rStyle w:val="af5"/>
                <w:rFonts w:ascii="GHEA Grapalat" w:hAnsi="GHEA Grapalat"/>
                <w:bCs w:val="0"/>
                <w:sz w:val="20"/>
                <w:szCs w:val="20"/>
                <w:lang w:val="ru-RU"/>
              </w:rPr>
              <w:t>6/17</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45C3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45C3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45C3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45C3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245C3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4C6268" w:rsidP="00E012B1">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E4C61">
        <w:rPr>
          <w:rFonts w:ascii="GHEA Grapalat" w:hAnsi="GHEA Grapalat"/>
          <w:b/>
          <w:szCs w:val="24"/>
          <w:lang w:val="hy-AM"/>
        </w:rPr>
        <w:t>ԳՀԱՇՁԲ</w:t>
      </w:r>
      <w:r w:rsidR="00850484">
        <w:rPr>
          <w:rFonts w:ascii="GHEA Grapalat" w:hAnsi="GHEA Grapalat"/>
          <w:b/>
          <w:szCs w:val="24"/>
          <w:lang w:val="es-ES"/>
        </w:rPr>
        <w:t>-2</w:t>
      </w:r>
      <w:r w:rsidR="00850484" w:rsidRPr="007D2BCD">
        <w:rPr>
          <w:rFonts w:ascii="GHEA Grapalat" w:hAnsi="GHEA Grapalat"/>
          <w:b/>
          <w:szCs w:val="24"/>
          <w:lang w:val="hy-AM"/>
        </w:rPr>
        <w:t>6/17</w:t>
      </w:r>
      <w:r w:rsidR="00E012B1" w:rsidRPr="0093002B">
        <w:rPr>
          <w:rFonts w:ascii="GHEA Grapalat" w:hAnsi="GHEA Grapalat" w:cs="Sylfaen"/>
          <w:b/>
          <w:lang w:val="hy-AM"/>
        </w:rPr>
        <w:t>*  ծածկագրով</w:t>
      </w:r>
    </w:p>
    <w:p w:rsidR="00E012B1" w:rsidRPr="0093002B" w:rsidRDefault="004C6268" w:rsidP="00E012B1">
      <w:pPr>
        <w:pStyle w:val="31"/>
        <w:spacing w:line="240" w:lineRule="auto"/>
        <w:jc w:val="right"/>
        <w:rPr>
          <w:rFonts w:ascii="GHEA Grapalat" w:hAnsi="GHEA Grapalat" w:cs="Sylfaen"/>
          <w:b/>
          <w:lang w:val="hy-AM"/>
        </w:rPr>
      </w:pPr>
      <w:r w:rsidRPr="002E4C61">
        <w:rPr>
          <w:rFonts w:ascii="GHEA Grapalat" w:hAnsi="GHEA Grapalat" w:cs="Sylfaen"/>
          <w:b/>
          <w:lang w:val="hy-AM"/>
        </w:rPr>
        <w:t>գնանշման հարցման</w:t>
      </w:r>
      <w:r w:rsidR="00E012B1"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850484" w:rsidRPr="0093002B" w:rsidRDefault="00850484" w:rsidP="00850484">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850484" w:rsidRPr="0093002B" w:rsidRDefault="00850484" w:rsidP="00850484">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850484" w:rsidRPr="0093002B" w:rsidRDefault="00850484" w:rsidP="00850484">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850484" w:rsidRPr="0093002B" w:rsidRDefault="00850484" w:rsidP="0085048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50484" w:rsidRPr="0093002B" w:rsidRDefault="00850484" w:rsidP="00850484">
      <w:pPr>
        <w:jc w:val="both"/>
        <w:rPr>
          <w:rFonts w:ascii="GHEA Grapalat" w:hAnsi="GHEA Grapalat"/>
          <w:lang w:val="es-ES"/>
        </w:rPr>
      </w:pPr>
    </w:p>
    <w:p w:rsidR="00850484" w:rsidRPr="0093002B" w:rsidRDefault="00850484" w:rsidP="00850484">
      <w:pPr>
        <w:jc w:val="both"/>
        <w:rPr>
          <w:rFonts w:ascii="GHEA Grapalat" w:hAnsi="GHEA Grapalat"/>
          <w:lang w:val="es-ES"/>
        </w:rPr>
      </w:pPr>
    </w:p>
    <w:p w:rsidR="00850484" w:rsidRPr="0093002B" w:rsidRDefault="00850484" w:rsidP="008504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50484" w:rsidRPr="0093002B" w:rsidRDefault="00850484" w:rsidP="00850484">
      <w:pPr>
        <w:ind w:firstLine="709"/>
        <w:jc w:val="both"/>
        <w:rPr>
          <w:rFonts w:ascii="GHEA Grapalat" w:hAnsi="GHEA Grapalat"/>
          <w:b/>
          <w:lang w:val="es-ES"/>
        </w:rPr>
      </w:pPr>
    </w:p>
    <w:p w:rsidR="00850484" w:rsidRPr="0093002B" w:rsidRDefault="00850484" w:rsidP="00850484">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850484" w:rsidRPr="0093002B" w:rsidRDefault="00850484" w:rsidP="00850484">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850484" w:rsidRPr="0093002B" w:rsidRDefault="00850484" w:rsidP="00850484">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850484" w:rsidRPr="00AD3BB8" w:rsidRDefault="00850484" w:rsidP="00850484">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850484" w:rsidRPr="0093002B" w:rsidRDefault="00850484" w:rsidP="00850484">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850484" w:rsidRPr="0093002B" w:rsidRDefault="00850484" w:rsidP="00850484">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850484" w:rsidRPr="0093002B" w:rsidRDefault="00850484" w:rsidP="00850484">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850484" w:rsidRPr="0093002B" w:rsidRDefault="00850484" w:rsidP="00850484">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850484" w:rsidRPr="0093002B" w:rsidRDefault="00850484" w:rsidP="00850484">
      <w:pPr>
        <w:tabs>
          <w:tab w:val="left" w:pos="1134"/>
        </w:tabs>
        <w:ind w:firstLine="720"/>
        <w:jc w:val="both"/>
        <w:rPr>
          <w:rFonts w:ascii="GHEA Grapalat" w:hAnsi="GHEA Grapalat"/>
          <w:lang w:val="es-ES"/>
        </w:rPr>
      </w:pPr>
    </w:p>
    <w:p w:rsidR="00850484" w:rsidRPr="0093002B" w:rsidRDefault="00850484" w:rsidP="008504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850484" w:rsidRPr="0093002B" w:rsidRDefault="00850484" w:rsidP="00850484">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b/>
          <w:i/>
          <w:sz w:val="20"/>
          <w:szCs w:val="20"/>
          <w:lang w:val="es-ES"/>
        </w:rPr>
      </w:pPr>
    </w:p>
    <w:p w:rsidR="00850484" w:rsidRPr="0093002B" w:rsidRDefault="00850484" w:rsidP="008504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850484" w:rsidRPr="0093002B" w:rsidRDefault="00850484" w:rsidP="008504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850484" w:rsidRPr="0093002B" w:rsidRDefault="00850484" w:rsidP="008504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b/>
          <w:i/>
          <w:sz w:val="20"/>
          <w:szCs w:val="20"/>
          <w:lang w:val="es-ES"/>
        </w:rPr>
      </w:pPr>
    </w:p>
    <w:p w:rsidR="00850484" w:rsidRPr="0093002B" w:rsidRDefault="00850484" w:rsidP="00850484">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850484" w:rsidRPr="0093002B" w:rsidRDefault="00850484" w:rsidP="008504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850484" w:rsidRPr="0093002B" w:rsidRDefault="00850484" w:rsidP="00850484">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850484" w:rsidRDefault="00850484" w:rsidP="008504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850484" w:rsidRPr="00AD3BB8" w:rsidRDefault="00850484" w:rsidP="00850484">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850484" w:rsidRPr="00AD3BB8" w:rsidRDefault="00850484" w:rsidP="00850484">
      <w:pPr>
        <w:tabs>
          <w:tab w:val="left" w:pos="1276"/>
        </w:tabs>
        <w:ind w:firstLine="720"/>
        <w:jc w:val="both"/>
        <w:rPr>
          <w:rFonts w:ascii="GHEA Grapalat" w:hAnsi="GHEA Grapalat"/>
          <w:b/>
          <w:i/>
          <w:lang w:val="pt-BR"/>
        </w:rPr>
      </w:pPr>
    </w:p>
    <w:p w:rsidR="00850484" w:rsidRPr="0093002B" w:rsidRDefault="00850484" w:rsidP="008504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850484" w:rsidRPr="0093002B" w:rsidRDefault="00850484" w:rsidP="008504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850484" w:rsidRPr="0093002B" w:rsidRDefault="00850484" w:rsidP="0085048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850484" w:rsidRPr="0093002B" w:rsidRDefault="00850484" w:rsidP="00850484">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850484"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850484" w:rsidRDefault="00850484" w:rsidP="0085048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850484" w:rsidRPr="009C51BA" w:rsidRDefault="00850484" w:rsidP="0085048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850484" w:rsidRPr="0093002B" w:rsidRDefault="00850484" w:rsidP="00850484">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850484" w:rsidRPr="0093002B" w:rsidRDefault="00850484" w:rsidP="00850484">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850484" w:rsidRPr="0093002B" w:rsidRDefault="00850484" w:rsidP="008504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850484" w:rsidRPr="0093002B" w:rsidRDefault="00850484" w:rsidP="0085048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850484" w:rsidRPr="0093002B" w:rsidRDefault="00850484" w:rsidP="00850484">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850484" w:rsidRPr="0093002B" w:rsidRDefault="00850484" w:rsidP="00850484">
      <w:pPr>
        <w:tabs>
          <w:tab w:val="left" w:pos="1276"/>
        </w:tabs>
        <w:ind w:firstLine="720"/>
        <w:jc w:val="both"/>
        <w:rPr>
          <w:rFonts w:ascii="GHEA Grapalat" w:hAnsi="GHEA Grapalat"/>
          <w:sz w:val="20"/>
          <w:szCs w:val="20"/>
          <w:lang w:val="hy-AM"/>
        </w:rPr>
      </w:pPr>
    </w:p>
    <w:p w:rsidR="00850484" w:rsidRPr="0093002B" w:rsidRDefault="00850484" w:rsidP="00850484">
      <w:pPr>
        <w:tabs>
          <w:tab w:val="left" w:pos="1276"/>
        </w:tabs>
        <w:ind w:firstLine="720"/>
        <w:jc w:val="both"/>
        <w:rPr>
          <w:rFonts w:ascii="GHEA Grapalat" w:hAnsi="GHEA Grapalat" w:cs="Sylfaen"/>
          <w:sz w:val="16"/>
          <w:szCs w:val="16"/>
          <w:u w:val="single"/>
          <w:lang w:val="es-ES"/>
        </w:rPr>
      </w:pPr>
    </w:p>
    <w:p w:rsidR="00850484" w:rsidRPr="0093002B" w:rsidRDefault="00850484" w:rsidP="0085048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850484" w:rsidRPr="0093002B" w:rsidRDefault="00850484" w:rsidP="008504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850484" w:rsidRPr="0093002B" w:rsidRDefault="00850484" w:rsidP="00850484">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850484" w:rsidRPr="0093002B" w:rsidRDefault="00850484" w:rsidP="008504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0484" w:rsidRPr="0093002B" w:rsidRDefault="00850484" w:rsidP="008504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850484" w:rsidRPr="0093002B" w:rsidRDefault="00850484" w:rsidP="008504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850484" w:rsidRPr="0093002B" w:rsidRDefault="00850484" w:rsidP="0085048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850484" w:rsidRPr="0093002B" w:rsidRDefault="00850484" w:rsidP="00850484">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850484" w:rsidRPr="0093002B" w:rsidRDefault="00850484" w:rsidP="00850484">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850484" w:rsidRPr="0093002B" w:rsidRDefault="00850484" w:rsidP="0085048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850484" w:rsidRPr="0093002B" w:rsidRDefault="00850484" w:rsidP="00850484">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850484" w:rsidRPr="0093002B" w:rsidRDefault="00850484" w:rsidP="00850484">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50484" w:rsidRPr="0093002B" w:rsidRDefault="00850484" w:rsidP="0085048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50484" w:rsidRPr="0093002B" w:rsidRDefault="00850484" w:rsidP="0085048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50484" w:rsidRPr="0093002B" w:rsidRDefault="00850484" w:rsidP="00850484">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850484" w:rsidRPr="0093002B" w:rsidRDefault="00850484" w:rsidP="00850484">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50484" w:rsidRPr="0093002B" w:rsidRDefault="00850484" w:rsidP="00850484">
      <w:pPr>
        <w:tabs>
          <w:tab w:val="left" w:pos="1276"/>
        </w:tabs>
        <w:ind w:firstLine="720"/>
        <w:jc w:val="both"/>
        <w:rPr>
          <w:rFonts w:ascii="GHEA Grapalat" w:hAnsi="GHEA Grapalat"/>
          <w:lang w:val="hy-AM"/>
        </w:rPr>
      </w:pPr>
    </w:p>
    <w:p w:rsidR="00850484" w:rsidRPr="007D2BCD" w:rsidRDefault="00850484" w:rsidP="005B3A3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850484" w:rsidRPr="0093002B" w:rsidRDefault="00850484" w:rsidP="008504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850484" w:rsidRPr="0093002B" w:rsidRDefault="00850484" w:rsidP="0085048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850484" w:rsidRPr="0093002B" w:rsidRDefault="00850484" w:rsidP="00850484">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850484" w:rsidRPr="0093002B" w:rsidRDefault="00850484" w:rsidP="0085048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850484" w:rsidRPr="0093002B" w:rsidRDefault="00850484" w:rsidP="0085048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850484" w:rsidRDefault="00850484" w:rsidP="00850484">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850484" w:rsidRPr="00FB1EC7" w:rsidRDefault="00850484" w:rsidP="008504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850484" w:rsidRPr="00FB1EC7" w:rsidRDefault="00850484" w:rsidP="008504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850484" w:rsidRPr="00FB1EC7" w:rsidRDefault="00850484" w:rsidP="008504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850484" w:rsidRPr="00FB1EC7" w:rsidRDefault="00850484" w:rsidP="00850484">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850484" w:rsidRDefault="00850484" w:rsidP="0085048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850484" w:rsidRPr="007D2BCD" w:rsidRDefault="00850484" w:rsidP="00850484">
      <w:pPr>
        <w:tabs>
          <w:tab w:val="left" w:pos="1276"/>
        </w:tabs>
        <w:jc w:val="both"/>
        <w:rPr>
          <w:rFonts w:ascii="GHEA Grapalat" w:hAnsi="GHEA Grapalat" w:cs="Sylfaen"/>
          <w:lang w:val="hy-AM"/>
        </w:rPr>
      </w:pPr>
    </w:p>
    <w:p w:rsidR="00850484" w:rsidRPr="0093002B" w:rsidRDefault="00850484" w:rsidP="0085048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850484" w:rsidRPr="0093002B" w:rsidRDefault="00850484" w:rsidP="00850484">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850484" w:rsidRPr="0093002B" w:rsidRDefault="00850484" w:rsidP="00850484">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850484" w:rsidRPr="0093002B" w:rsidDel="009C18DC" w:rsidRDefault="00850484" w:rsidP="00850484">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r>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r>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r>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r>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r>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r>
      <w:tr w:rsidR="00850484" w:rsidRPr="0093002B" w:rsidTr="00850484">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850484" w:rsidRPr="0093002B" w:rsidRDefault="00850484" w:rsidP="00850484">
            <w:pPr>
              <w:pStyle w:val="af4"/>
              <w:spacing w:before="0" w:beforeAutospacing="0" w:after="0" w:afterAutospacing="0" w:line="360" w:lineRule="auto"/>
              <w:jc w:val="center"/>
              <w:rPr>
                <w:rFonts w:ascii="GHEA Grapalat" w:hAnsi="GHEA Grapalat" w:cs="Sylfaen"/>
                <w:sz w:val="20"/>
                <w:szCs w:val="20"/>
                <w:lang w:val="hy-AM"/>
              </w:rPr>
            </w:pPr>
          </w:p>
        </w:tc>
      </w:tr>
    </w:tbl>
    <w:p w:rsidR="00850484" w:rsidRPr="0093002B" w:rsidRDefault="00850484" w:rsidP="00850484">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850484" w:rsidRPr="0093002B" w:rsidRDefault="00850484" w:rsidP="00850484">
      <w:pPr>
        <w:tabs>
          <w:tab w:val="left" w:pos="1276"/>
        </w:tabs>
        <w:ind w:firstLine="720"/>
        <w:jc w:val="both"/>
        <w:rPr>
          <w:rFonts w:ascii="GHEA Grapalat" w:hAnsi="GHEA Grapalat"/>
          <w:sz w:val="20"/>
          <w:szCs w:val="20"/>
          <w:lang w:val="hy-AM"/>
        </w:rPr>
      </w:pP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850484" w:rsidRPr="0093002B" w:rsidRDefault="00850484" w:rsidP="00850484">
      <w:pPr>
        <w:tabs>
          <w:tab w:val="left" w:pos="1276"/>
        </w:tabs>
        <w:ind w:firstLine="720"/>
        <w:jc w:val="both"/>
        <w:rPr>
          <w:rFonts w:ascii="GHEA Grapalat" w:hAnsi="GHEA Grapalat"/>
          <w:sz w:val="20"/>
          <w:szCs w:val="20"/>
          <w:lang w:val="hy-AM"/>
        </w:rPr>
      </w:pPr>
    </w:p>
    <w:p w:rsidR="00850484" w:rsidRPr="0093002B" w:rsidRDefault="00850484" w:rsidP="00850484">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850484" w:rsidRPr="0093002B" w:rsidRDefault="00850484" w:rsidP="00850484">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850484" w:rsidRPr="0093002B" w:rsidRDefault="00850484" w:rsidP="008504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850484" w:rsidRPr="0093002B" w:rsidRDefault="00850484" w:rsidP="00850484">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850484" w:rsidRPr="0093002B" w:rsidRDefault="00850484" w:rsidP="00850484">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0484" w:rsidRPr="0093002B" w:rsidRDefault="00850484" w:rsidP="00850484">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850484" w:rsidRPr="0093002B" w:rsidRDefault="00850484" w:rsidP="0085048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850484" w:rsidRPr="0093002B" w:rsidRDefault="00850484" w:rsidP="00850484">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50484" w:rsidRPr="0093002B" w:rsidRDefault="00850484" w:rsidP="00850484">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50484" w:rsidRPr="0093002B" w:rsidRDefault="00850484" w:rsidP="00850484">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50484" w:rsidRPr="0093002B" w:rsidRDefault="00850484" w:rsidP="00850484">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50484" w:rsidRPr="00EF461E" w:rsidRDefault="00850484" w:rsidP="00850484">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850484" w:rsidRPr="00264D57" w:rsidRDefault="00850484" w:rsidP="00850484">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850484" w:rsidRPr="0093002B" w:rsidRDefault="00850484" w:rsidP="0085048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850484" w:rsidRPr="0093002B" w:rsidRDefault="00850484" w:rsidP="0085048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850484" w:rsidRPr="0093002B" w:rsidRDefault="00850484" w:rsidP="00850484">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93002B">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850484" w:rsidRPr="005B3A30" w:rsidRDefault="00850484" w:rsidP="005B3A30">
      <w:pPr>
        <w:jc w:val="both"/>
        <w:rPr>
          <w:rFonts w:ascii="GHEA Grapalat" w:hAnsi="GHEA Grapalat"/>
          <w:b/>
          <w:lang w:val="ru-RU"/>
        </w:rPr>
      </w:pPr>
    </w:p>
    <w:p w:rsidR="00850484" w:rsidRPr="0093002B" w:rsidRDefault="00850484" w:rsidP="00850484">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850484" w:rsidRPr="0093002B" w:rsidRDefault="00850484" w:rsidP="00850484">
      <w:pPr>
        <w:ind w:firstLine="709"/>
        <w:jc w:val="both"/>
        <w:rPr>
          <w:rFonts w:ascii="GHEA Grapalat" w:hAnsi="GHEA Grapalat" w:cs="Sylfaen"/>
          <w:b/>
          <w:lang w:val="hy-AM"/>
        </w:rPr>
      </w:pPr>
    </w:p>
    <w:p w:rsidR="00850484" w:rsidRPr="0093002B" w:rsidRDefault="00850484" w:rsidP="00850484">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850484" w:rsidRPr="0093002B" w:rsidTr="00850484">
        <w:trPr>
          <w:jc w:val="center"/>
        </w:trPr>
        <w:tc>
          <w:tcPr>
            <w:tcW w:w="4536" w:type="dxa"/>
          </w:tcPr>
          <w:p w:rsidR="00850484" w:rsidRPr="0093002B" w:rsidRDefault="00850484" w:rsidP="00850484">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50484" w:rsidRPr="0093002B" w:rsidRDefault="00850484" w:rsidP="00850484">
            <w:pPr>
              <w:rPr>
                <w:rFonts w:ascii="GHEA Grapalat" w:hAnsi="GHEA Grapalat"/>
                <w:sz w:val="22"/>
                <w:szCs w:val="22"/>
                <w:lang w:val="ru-RU"/>
              </w:rPr>
            </w:pPr>
          </w:p>
          <w:p w:rsidR="00850484" w:rsidRPr="0093002B" w:rsidRDefault="00850484" w:rsidP="00850484">
            <w:pPr>
              <w:rPr>
                <w:rFonts w:ascii="GHEA Grapalat" w:hAnsi="GHEA Grapalat"/>
                <w:lang w:val="ru-RU"/>
              </w:rPr>
            </w:pPr>
          </w:p>
          <w:p w:rsidR="00850484" w:rsidRPr="0093002B" w:rsidRDefault="00850484" w:rsidP="00850484">
            <w:pPr>
              <w:jc w:val="center"/>
              <w:rPr>
                <w:rFonts w:ascii="GHEA Grapalat" w:hAnsi="GHEA Grapalat"/>
                <w:lang w:val="ru-RU"/>
              </w:rPr>
            </w:pPr>
            <w:r w:rsidRPr="0093002B">
              <w:rPr>
                <w:rFonts w:ascii="GHEA Grapalat" w:hAnsi="GHEA Grapalat"/>
                <w:lang w:val="ru-RU"/>
              </w:rPr>
              <w:t>---------------------------------</w:t>
            </w:r>
          </w:p>
          <w:p w:rsidR="00850484" w:rsidRPr="0093002B" w:rsidRDefault="00850484" w:rsidP="0085048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850484" w:rsidRPr="0093002B" w:rsidRDefault="00850484" w:rsidP="0085048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850484" w:rsidRPr="0093002B" w:rsidRDefault="00850484" w:rsidP="00850484">
            <w:pPr>
              <w:spacing w:line="360" w:lineRule="auto"/>
              <w:jc w:val="center"/>
              <w:rPr>
                <w:rFonts w:ascii="GHEA Grapalat" w:hAnsi="GHEA Grapalat"/>
                <w:lang w:val="ru-RU"/>
              </w:rPr>
            </w:pPr>
          </w:p>
        </w:tc>
        <w:tc>
          <w:tcPr>
            <w:tcW w:w="4343" w:type="dxa"/>
          </w:tcPr>
          <w:p w:rsidR="00850484" w:rsidRPr="0093002B" w:rsidRDefault="00850484" w:rsidP="00850484">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850484" w:rsidRPr="0093002B" w:rsidRDefault="00850484" w:rsidP="00850484">
            <w:pPr>
              <w:jc w:val="center"/>
              <w:rPr>
                <w:rFonts w:ascii="GHEA Grapalat" w:hAnsi="GHEA Grapalat"/>
                <w:lang w:val="ru-RU"/>
              </w:rPr>
            </w:pPr>
          </w:p>
          <w:p w:rsidR="00850484" w:rsidRPr="0093002B" w:rsidRDefault="00850484" w:rsidP="00850484">
            <w:pPr>
              <w:jc w:val="center"/>
              <w:rPr>
                <w:rFonts w:ascii="GHEA Grapalat" w:hAnsi="GHEA Grapalat"/>
                <w:lang w:val="ru-RU"/>
              </w:rPr>
            </w:pPr>
          </w:p>
          <w:p w:rsidR="00850484" w:rsidRPr="0093002B" w:rsidRDefault="00850484" w:rsidP="00850484">
            <w:pPr>
              <w:jc w:val="center"/>
              <w:rPr>
                <w:rFonts w:ascii="GHEA Grapalat" w:hAnsi="GHEA Grapalat"/>
                <w:lang w:val="ru-RU"/>
              </w:rPr>
            </w:pPr>
            <w:r w:rsidRPr="0093002B">
              <w:rPr>
                <w:rFonts w:ascii="GHEA Grapalat" w:hAnsi="GHEA Grapalat"/>
                <w:lang w:val="ru-RU"/>
              </w:rPr>
              <w:t>---------------------------------</w:t>
            </w:r>
          </w:p>
          <w:p w:rsidR="00850484" w:rsidRPr="0093002B" w:rsidRDefault="00850484" w:rsidP="0085048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850484" w:rsidRPr="0093002B" w:rsidRDefault="00850484" w:rsidP="0085048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850484" w:rsidRPr="0093002B" w:rsidRDefault="00850484" w:rsidP="00850484">
      <w:pPr>
        <w:ind w:firstLine="709"/>
        <w:jc w:val="both"/>
        <w:rPr>
          <w:rFonts w:ascii="GHEA Grapalat" w:hAnsi="GHEA Grapalat" w:cs="Arial"/>
          <w:b/>
        </w:rPr>
      </w:pPr>
    </w:p>
    <w:p w:rsidR="00850484" w:rsidRPr="0093002B" w:rsidRDefault="00850484" w:rsidP="00850484">
      <w:pPr>
        <w:ind w:firstLine="567"/>
        <w:rPr>
          <w:rFonts w:ascii="GHEA Grapalat" w:hAnsi="GHEA Grapalat"/>
          <w:i/>
        </w:rPr>
      </w:pPr>
    </w:p>
    <w:p w:rsidR="00850484" w:rsidRPr="0093002B" w:rsidRDefault="00850484" w:rsidP="00850484">
      <w:pPr>
        <w:ind w:firstLine="567"/>
        <w:rPr>
          <w:rFonts w:ascii="GHEA Grapalat" w:hAnsi="GHEA Grapalat"/>
          <w:i/>
        </w:rPr>
      </w:pPr>
    </w:p>
    <w:p w:rsidR="00850484" w:rsidRPr="0093002B" w:rsidRDefault="00850484" w:rsidP="0085048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7026D" w:rsidRPr="007D2BCD" w:rsidRDefault="0057026D"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sz w:val="20"/>
          <w:szCs w:val="20"/>
        </w:rPr>
      </w:pPr>
    </w:p>
    <w:p w:rsidR="005B3A30" w:rsidRPr="007D2BCD" w:rsidRDefault="005B3A30" w:rsidP="005B3A30">
      <w:pPr>
        <w:rPr>
          <w:rFonts w:ascii="GHEA Grapalat" w:hAnsi="GHEA Grapalat"/>
          <w:i/>
        </w:rPr>
      </w:pPr>
    </w:p>
    <w:p w:rsidR="00F02279" w:rsidRPr="005B3A30" w:rsidRDefault="00F02279" w:rsidP="00F02279">
      <w:pPr>
        <w:ind w:firstLine="567"/>
        <w:jc w:val="right"/>
        <w:rPr>
          <w:rFonts w:ascii="GHEA Grapalat" w:hAnsi="GHEA Grapalat" w:cs="Arial"/>
          <w:sz w:val="20"/>
          <w:szCs w:val="20"/>
          <w:lang w:val="hy-AM"/>
        </w:rPr>
      </w:pPr>
      <w:r w:rsidRPr="005B3A30">
        <w:rPr>
          <w:rFonts w:ascii="GHEA Grapalat" w:hAnsi="GHEA Grapalat" w:cs="Sylfaen"/>
          <w:sz w:val="20"/>
          <w:szCs w:val="20"/>
          <w:lang w:val="hy-AM"/>
        </w:rPr>
        <w:lastRenderedPageBreak/>
        <w:t>Հավելված</w:t>
      </w:r>
      <w:r w:rsidRPr="005B3A30">
        <w:rPr>
          <w:rFonts w:ascii="GHEA Grapalat" w:hAnsi="GHEA Grapalat" w:cs="Arial"/>
          <w:sz w:val="20"/>
          <w:szCs w:val="20"/>
          <w:lang w:val="hy-AM"/>
        </w:rPr>
        <w:t xml:space="preserve"> </w:t>
      </w:r>
      <w:r w:rsidRPr="005B3A30">
        <w:rPr>
          <w:rFonts w:ascii="GHEA Grapalat" w:hAnsi="GHEA Grapalat" w:cs="Sylfaen"/>
          <w:sz w:val="20"/>
          <w:szCs w:val="20"/>
          <w:lang w:val="hy-AM"/>
        </w:rPr>
        <w:t>թիվ</w:t>
      </w:r>
      <w:r w:rsidRPr="005B3A30">
        <w:rPr>
          <w:rFonts w:ascii="GHEA Grapalat" w:hAnsi="GHEA Grapalat" w:cs="Arial"/>
          <w:sz w:val="20"/>
          <w:szCs w:val="20"/>
          <w:lang w:val="hy-AM"/>
        </w:rPr>
        <w:t xml:space="preserve"> 1</w:t>
      </w:r>
    </w:p>
    <w:p w:rsidR="00F02279" w:rsidRPr="005B3A30" w:rsidRDefault="00F02279" w:rsidP="00F02279">
      <w:pPr>
        <w:ind w:firstLine="567"/>
        <w:jc w:val="right"/>
        <w:rPr>
          <w:rFonts w:ascii="GHEA Grapalat" w:hAnsi="GHEA Grapalat" w:cs="Arial"/>
          <w:sz w:val="20"/>
          <w:szCs w:val="20"/>
          <w:lang w:val="pt-BR"/>
        </w:rPr>
      </w:pPr>
      <w:r w:rsidRPr="005B3A30">
        <w:rPr>
          <w:rFonts w:ascii="GHEA Grapalat" w:hAnsi="GHEA Grapalat"/>
          <w:sz w:val="20"/>
          <w:szCs w:val="20"/>
          <w:lang w:val="hy-AM"/>
        </w:rPr>
        <w:t>«</w:t>
      </w:r>
      <w:r w:rsidR="002D1644" w:rsidRPr="005B3A30">
        <w:rPr>
          <w:rFonts w:ascii="GHEA Grapalat" w:hAnsi="GHEA Grapalat"/>
          <w:sz w:val="20"/>
          <w:szCs w:val="20"/>
          <w:lang w:val="pt-BR"/>
        </w:rPr>
        <w:t xml:space="preserve">   </w:t>
      </w:r>
      <w:r w:rsidRPr="005B3A30">
        <w:rPr>
          <w:rFonts w:ascii="GHEA Grapalat" w:hAnsi="GHEA Grapalat"/>
          <w:sz w:val="20"/>
          <w:szCs w:val="20"/>
          <w:lang w:val="pt-BR"/>
        </w:rPr>
        <w:t xml:space="preserve">  </w:t>
      </w:r>
      <w:r w:rsidRPr="005B3A30">
        <w:rPr>
          <w:rFonts w:ascii="GHEA Grapalat" w:hAnsi="GHEA Grapalat"/>
          <w:sz w:val="20"/>
          <w:szCs w:val="20"/>
          <w:lang w:val="hy-AM"/>
        </w:rPr>
        <w:t>»</w:t>
      </w:r>
      <w:r w:rsidR="006C5DC3" w:rsidRPr="007D2BCD">
        <w:rPr>
          <w:rFonts w:ascii="GHEA Grapalat" w:hAnsi="GHEA Grapalat"/>
          <w:sz w:val="20"/>
          <w:szCs w:val="20"/>
        </w:rPr>
        <w:t xml:space="preserve">  </w:t>
      </w:r>
      <w:r w:rsidR="0087533D" w:rsidRPr="007D2BCD">
        <w:rPr>
          <w:rFonts w:ascii="GHEA Grapalat" w:hAnsi="GHEA Grapalat"/>
          <w:sz w:val="20"/>
          <w:szCs w:val="20"/>
        </w:rPr>
        <w:t xml:space="preserve">      </w:t>
      </w:r>
      <w:r w:rsidR="00D6096A" w:rsidRPr="005B3A30">
        <w:rPr>
          <w:rFonts w:ascii="GHEA Grapalat" w:hAnsi="GHEA Grapalat"/>
          <w:sz w:val="20"/>
          <w:szCs w:val="20"/>
          <w:lang w:val="pt-BR"/>
        </w:rPr>
        <w:t>20</w:t>
      </w:r>
      <w:r w:rsidR="007D3834" w:rsidRPr="005B3A30">
        <w:rPr>
          <w:rFonts w:ascii="GHEA Grapalat" w:hAnsi="GHEA Grapalat"/>
          <w:sz w:val="20"/>
          <w:szCs w:val="20"/>
          <w:lang w:val="hy-AM"/>
        </w:rPr>
        <w:t>2</w:t>
      </w:r>
      <w:r w:rsidR="005B3A30" w:rsidRPr="007D2BCD">
        <w:rPr>
          <w:rFonts w:ascii="GHEA Grapalat" w:hAnsi="GHEA Grapalat"/>
          <w:sz w:val="20"/>
          <w:szCs w:val="20"/>
        </w:rPr>
        <w:t>6</w:t>
      </w:r>
      <w:r w:rsidRPr="005B3A30">
        <w:rPr>
          <w:rFonts w:ascii="GHEA Grapalat" w:hAnsi="GHEA Grapalat" w:cs="Sylfaen"/>
          <w:sz w:val="20"/>
          <w:szCs w:val="20"/>
          <w:lang w:val="pt-BR"/>
        </w:rPr>
        <w:t>թ</w:t>
      </w:r>
      <w:r w:rsidR="0087533D" w:rsidRPr="005B3A30">
        <w:rPr>
          <w:rFonts w:ascii="GHEA Grapalat" w:hAnsi="GHEA Grapalat" w:cs="Arial"/>
          <w:sz w:val="20"/>
          <w:szCs w:val="20"/>
          <w:lang w:val="pt-BR"/>
        </w:rPr>
        <w:t>.</w:t>
      </w:r>
      <w:r w:rsidR="0087533D" w:rsidRPr="007D2BCD">
        <w:rPr>
          <w:rFonts w:ascii="GHEA Grapalat" w:hAnsi="GHEA Grapalat" w:cs="Arial"/>
          <w:sz w:val="20"/>
          <w:szCs w:val="20"/>
        </w:rPr>
        <w:t xml:space="preserve"> </w:t>
      </w:r>
      <w:r w:rsidRPr="005B3A30">
        <w:rPr>
          <w:rFonts w:ascii="GHEA Grapalat" w:hAnsi="GHEA Grapalat" w:cs="Sylfaen"/>
          <w:sz w:val="20"/>
          <w:szCs w:val="20"/>
          <w:lang w:val="pt-BR"/>
        </w:rPr>
        <w:t>կնքված</w:t>
      </w:r>
      <w:r w:rsidRPr="005B3A30">
        <w:rPr>
          <w:rFonts w:ascii="GHEA Grapalat" w:hAnsi="GHEA Grapalat" w:cs="Arial"/>
          <w:sz w:val="20"/>
          <w:szCs w:val="20"/>
          <w:lang w:val="pt-BR"/>
        </w:rPr>
        <w:t xml:space="preserve"> </w:t>
      </w:r>
    </w:p>
    <w:p w:rsidR="00F02279" w:rsidRPr="005B3A30" w:rsidRDefault="00C5225C" w:rsidP="004F4EC3">
      <w:pPr>
        <w:jc w:val="right"/>
        <w:rPr>
          <w:rFonts w:ascii="GHEA Grapalat" w:hAnsi="GHEA Grapalat" w:cs="Arial"/>
          <w:sz w:val="20"/>
          <w:szCs w:val="20"/>
          <w:lang w:val="hy-AM"/>
        </w:rPr>
      </w:pPr>
      <w:r w:rsidRPr="005B3A30">
        <w:rPr>
          <w:rFonts w:ascii="GHEA Grapalat" w:hAnsi="GHEA Grapalat" w:cs="Sylfaen"/>
          <w:sz w:val="20"/>
          <w:szCs w:val="20"/>
          <w:lang w:val="pt-BR"/>
        </w:rPr>
        <w:t>«</w:t>
      </w:r>
      <w:r w:rsidR="005B3A30">
        <w:rPr>
          <w:rFonts w:ascii="GHEA Grapalat" w:hAnsi="GHEA Grapalat" w:cs="Sylfaen"/>
          <w:sz w:val="20"/>
          <w:szCs w:val="20"/>
          <w:lang w:val="pt-BR"/>
        </w:rPr>
        <w:t>N ԲՀ-ԳՀԱՇՁԲ-2</w:t>
      </w:r>
      <w:r w:rsidR="005B3A30" w:rsidRPr="007D2BCD">
        <w:rPr>
          <w:rFonts w:ascii="GHEA Grapalat" w:hAnsi="GHEA Grapalat" w:cs="Sylfaen"/>
          <w:sz w:val="20"/>
          <w:szCs w:val="20"/>
        </w:rPr>
        <w:t>6/17</w:t>
      </w:r>
      <w:r w:rsidR="0087533D" w:rsidRPr="005B3A30">
        <w:rPr>
          <w:rFonts w:ascii="GHEA Grapalat" w:hAnsi="GHEA Grapalat" w:cs="Sylfaen"/>
          <w:sz w:val="20"/>
          <w:szCs w:val="20"/>
          <w:lang w:val="pt-BR"/>
        </w:rPr>
        <w:t>»</w:t>
      </w:r>
      <w:r w:rsidR="00550A40" w:rsidRPr="005B3A30">
        <w:rPr>
          <w:rFonts w:ascii="GHEA Grapalat" w:hAnsi="GHEA Grapalat" w:cs="Sylfaen"/>
          <w:sz w:val="20"/>
          <w:szCs w:val="20"/>
          <w:lang w:val="hy-AM"/>
        </w:rPr>
        <w:t xml:space="preserve"> </w:t>
      </w:r>
      <w:r w:rsidR="00F02279" w:rsidRPr="005B3A30">
        <w:rPr>
          <w:rFonts w:ascii="GHEA Grapalat" w:hAnsi="GHEA Grapalat" w:cs="Sylfaen"/>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7D2BCD" w:rsidRDefault="00627CCF" w:rsidP="004C265E">
      <w:pPr>
        <w:rPr>
          <w:rFonts w:ascii="GHEA Grapalat" w:hAnsi="GHEA Grapalat"/>
          <w:b/>
        </w:rPr>
      </w:pPr>
    </w:p>
    <w:p w:rsidR="00AE36BE" w:rsidRPr="007D2BCD" w:rsidRDefault="00AE36BE" w:rsidP="004C265E">
      <w:pPr>
        <w:rPr>
          <w:rFonts w:ascii="GHEA Grapalat" w:hAnsi="GHEA Grapalat"/>
          <w:b/>
        </w:rPr>
      </w:pPr>
    </w:p>
    <w:p w:rsidR="006E2435" w:rsidRPr="00AE36BE" w:rsidRDefault="006E2435" w:rsidP="004C265E">
      <w:pPr>
        <w:rPr>
          <w:rFonts w:ascii="GHEA Grapalat" w:hAnsi="GHEA Grapalat"/>
          <w:b/>
          <w:lang w:val="pt-BR"/>
        </w:rPr>
      </w:pPr>
    </w:p>
    <w:p w:rsidR="00145AEE" w:rsidRPr="007D2BCD" w:rsidRDefault="00F02279" w:rsidP="00145AEE">
      <w:pPr>
        <w:jc w:val="center"/>
        <w:rPr>
          <w:rFonts w:ascii="GHEA Grapalat" w:hAnsi="GHEA Grapalat" w:cs="Sylfaen"/>
          <w:b/>
          <w:sz w:val="22"/>
          <w:lang w:val="pt-BR"/>
        </w:rPr>
      </w:pPr>
      <w:r w:rsidRPr="005B3A30">
        <w:rPr>
          <w:rFonts w:ascii="GHEA Grapalat" w:hAnsi="GHEA Grapalat" w:cs="Sylfaen"/>
          <w:b/>
          <w:sz w:val="22"/>
          <w:lang w:val="hy-AM"/>
        </w:rPr>
        <w:t>ԾԱՎԱԼԱԹԵՐԹ</w:t>
      </w:r>
      <w:r w:rsidRPr="005B3A30">
        <w:rPr>
          <w:rFonts w:ascii="GHEA Grapalat" w:hAnsi="GHEA Grapalat" w:cs="Arial"/>
          <w:b/>
          <w:sz w:val="22"/>
          <w:lang w:val="hy-AM"/>
        </w:rPr>
        <w:t>-</w:t>
      </w:r>
      <w:r w:rsidRPr="005B3A30">
        <w:rPr>
          <w:rFonts w:ascii="GHEA Grapalat" w:hAnsi="GHEA Grapalat" w:cs="Sylfaen"/>
          <w:b/>
          <w:sz w:val="22"/>
          <w:lang w:val="hy-AM"/>
        </w:rPr>
        <w:t>ՆԱԽԱՀԱՇԻՎ*</w:t>
      </w:r>
      <w:r w:rsidR="00FA62E7" w:rsidRPr="005B3A30">
        <w:rPr>
          <w:rFonts w:ascii="GHEA Grapalat" w:hAnsi="GHEA Grapalat" w:cs="Sylfaen"/>
          <w:b/>
          <w:sz w:val="22"/>
          <w:lang w:val="hy-AM"/>
        </w:rPr>
        <w:t xml:space="preserve">  </w:t>
      </w:r>
    </w:p>
    <w:p w:rsidR="005B3A30" w:rsidRPr="007D2BCD" w:rsidRDefault="005B3A30" w:rsidP="00145AEE">
      <w:pPr>
        <w:jc w:val="center"/>
        <w:rPr>
          <w:rFonts w:ascii="GHEA Grapalat" w:hAnsi="GHEA Grapalat" w:cs="Sylfaen"/>
          <w:b/>
          <w:sz w:val="22"/>
          <w:lang w:val="pt-BR"/>
        </w:rPr>
      </w:pPr>
    </w:p>
    <w:p w:rsidR="0087533D" w:rsidRPr="005B3A30" w:rsidRDefault="005B3A30" w:rsidP="006424DF">
      <w:pPr>
        <w:jc w:val="center"/>
        <w:rPr>
          <w:rFonts w:ascii="GHEA Grapalat" w:hAnsi="GHEA Grapalat" w:cs="Sylfaen"/>
          <w:b/>
          <w:sz w:val="20"/>
          <w:lang w:val="pt-BR"/>
        </w:rPr>
      </w:pPr>
      <w:r w:rsidRPr="005B3A30">
        <w:rPr>
          <w:rFonts w:ascii="GHEA Grapalat" w:hAnsi="GHEA Grapalat" w:cs="Sylfaen"/>
          <w:b/>
          <w:sz w:val="20"/>
        </w:rPr>
        <w:t>ՀՀ</w:t>
      </w:r>
      <w:r w:rsidRPr="005B3A30">
        <w:rPr>
          <w:rFonts w:ascii="GHEA Grapalat" w:hAnsi="GHEA Grapalat" w:cs="Sylfaen"/>
          <w:b/>
          <w:sz w:val="20"/>
          <w:lang w:val="pt-BR"/>
        </w:rPr>
        <w:t xml:space="preserve"> </w:t>
      </w:r>
      <w:r w:rsidRPr="005B3A30">
        <w:rPr>
          <w:rFonts w:ascii="GHEA Grapalat" w:hAnsi="GHEA Grapalat" w:cs="Sylfaen"/>
          <w:b/>
          <w:sz w:val="20"/>
        </w:rPr>
        <w:t>Տավուշի</w:t>
      </w:r>
      <w:r w:rsidRPr="005B3A30">
        <w:rPr>
          <w:rFonts w:ascii="GHEA Grapalat" w:hAnsi="GHEA Grapalat" w:cs="Sylfaen"/>
          <w:b/>
          <w:sz w:val="20"/>
          <w:lang w:val="pt-BR"/>
        </w:rPr>
        <w:t xml:space="preserve"> </w:t>
      </w:r>
      <w:r w:rsidRPr="005B3A30">
        <w:rPr>
          <w:rFonts w:ascii="GHEA Grapalat" w:hAnsi="GHEA Grapalat" w:cs="Sylfaen"/>
          <w:b/>
          <w:sz w:val="20"/>
        </w:rPr>
        <w:t>մարզի</w:t>
      </w:r>
      <w:r w:rsidRPr="005B3A30">
        <w:rPr>
          <w:rFonts w:ascii="GHEA Grapalat" w:hAnsi="GHEA Grapalat" w:cs="Sylfaen"/>
          <w:b/>
          <w:sz w:val="20"/>
          <w:lang w:val="pt-BR"/>
        </w:rPr>
        <w:t xml:space="preserve"> </w:t>
      </w:r>
      <w:r w:rsidRPr="005B3A30">
        <w:rPr>
          <w:rFonts w:ascii="GHEA Grapalat" w:hAnsi="GHEA Grapalat" w:cs="Sylfaen"/>
          <w:b/>
          <w:sz w:val="20"/>
        </w:rPr>
        <w:t>Բերդի</w:t>
      </w:r>
      <w:r w:rsidRPr="005B3A30">
        <w:rPr>
          <w:rFonts w:ascii="GHEA Grapalat" w:hAnsi="GHEA Grapalat" w:cs="Sylfaen"/>
          <w:b/>
          <w:sz w:val="20"/>
          <w:lang w:val="pt-BR"/>
        </w:rPr>
        <w:t xml:space="preserve"> </w:t>
      </w:r>
      <w:r w:rsidRPr="005B3A30">
        <w:rPr>
          <w:rFonts w:ascii="GHEA Grapalat" w:hAnsi="GHEA Grapalat" w:cs="Sylfaen"/>
          <w:b/>
          <w:sz w:val="20"/>
        </w:rPr>
        <w:t>համայնքապետարանի</w:t>
      </w:r>
      <w:r w:rsidRPr="005B3A30">
        <w:rPr>
          <w:rFonts w:ascii="GHEA Grapalat" w:hAnsi="GHEA Grapalat" w:cs="Sylfaen"/>
          <w:b/>
          <w:sz w:val="20"/>
          <w:lang w:val="pt-BR"/>
        </w:rPr>
        <w:t xml:space="preserve"> </w:t>
      </w:r>
      <w:r w:rsidRPr="005B3A30">
        <w:rPr>
          <w:rFonts w:ascii="GHEA Grapalat" w:hAnsi="GHEA Grapalat" w:cs="Sylfaen"/>
          <w:b/>
          <w:sz w:val="20"/>
        </w:rPr>
        <w:t>կարիքների</w:t>
      </w:r>
      <w:r w:rsidRPr="005B3A30">
        <w:rPr>
          <w:rFonts w:ascii="GHEA Grapalat" w:hAnsi="GHEA Grapalat" w:cs="Sylfaen"/>
          <w:b/>
          <w:sz w:val="20"/>
          <w:lang w:val="pt-BR"/>
        </w:rPr>
        <w:t xml:space="preserve"> </w:t>
      </w:r>
      <w:r w:rsidRPr="005B3A30">
        <w:rPr>
          <w:rFonts w:ascii="GHEA Grapalat" w:hAnsi="GHEA Grapalat" w:cs="Sylfaen"/>
          <w:b/>
          <w:sz w:val="20"/>
        </w:rPr>
        <w:t>համար</w:t>
      </w:r>
      <w:r w:rsidRPr="005B3A30">
        <w:rPr>
          <w:rFonts w:ascii="GHEA Grapalat" w:hAnsi="GHEA Grapalat" w:cs="Sylfaen"/>
          <w:b/>
          <w:sz w:val="20"/>
          <w:lang w:val="pt-BR"/>
        </w:rPr>
        <w:t xml:space="preserve"> </w:t>
      </w:r>
      <w:r w:rsidRPr="005B3A30">
        <w:rPr>
          <w:rFonts w:ascii="GHEA Grapalat" w:hAnsi="GHEA Grapalat" w:cs="Sylfaen"/>
          <w:b/>
          <w:sz w:val="20"/>
        </w:rPr>
        <w:t>Բերդ</w:t>
      </w:r>
      <w:r w:rsidRPr="005B3A30">
        <w:rPr>
          <w:rFonts w:ascii="GHEA Grapalat" w:hAnsi="GHEA Grapalat" w:cs="Sylfaen"/>
          <w:b/>
          <w:sz w:val="20"/>
          <w:lang w:val="pt-BR"/>
        </w:rPr>
        <w:t xml:space="preserve"> </w:t>
      </w:r>
      <w:r w:rsidRPr="005B3A30">
        <w:rPr>
          <w:rFonts w:ascii="GHEA Grapalat" w:hAnsi="GHEA Grapalat" w:cs="Sylfaen"/>
          <w:b/>
          <w:sz w:val="20"/>
        </w:rPr>
        <w:t>քաղաքի</w:t>
      </w:r>
      <w:r w:rsidRPr="005B3A30">
        <w:rPr>
          <w:rFonts w:ascii="GHEA Grapalat" w:hAnsi="GHEA Grapalat" w:cs="Sylfaen"/>
          <w:b/>
          <w:sz w:val="20"/>
          <w:lang w:val="pt-BR"/>
        </w:rPr>
        <w:t xml:space="preserve"> </w:t>
      </w:r>
      <w:r w:rsidRPr="005B3A30">
        <w:rPr>
          <w:rFonts w:ascii="GHEA Grapalat" w:hAnsi="GHEA Grapalat" w:cs="Sylfaen"/>
          <w:b/>
          <w:sz w:val="20"/>
        </w:rPr>
        <w:t>Մաշտոցի</w:t>
      </w:r>
      <w:r w:rsidRPr="005B3A30">
        <w:rPr>
          <w:rFonts w:ascii="GHEA Grapalat" w:hAnsi="GHEA Grapalat" w:cs="Sylfaen"/>
          <w:b/>
          <w:sz w:val="20"/>
          <w:lang w:val="pt-BR"/>
        </w:rPr>
        <w:t xml:space="preserve"> N 12, </w:t>
      </w:r>
      <w:r w:rsidRPr="005B3A30">
        <w:rPr>
          <w:rFonts w:ascii="GHEA Grapalat" w:hAnsi="GHEA Grapalat" w:cs="Sylfaen"/>
          <w:b/>
          <w:sz w:val="20"/>
        </w:rPr>
        <w:t>Մաշտոցի</w:t>
      </w:r>
      <w:r w:rsidRPr="005B3A30">
        <w:rPr>
          <w:rFonts w:ascii="GHEA Grapalat" w:hAnsi="GHEA Grapalat" w:cs="Sylfaen"/>
          <w:b/>
          <w:sz w:val="20"/>
          <w:lang w:val="pt-BR"/>
        </w:rPr>
        <w:t xml:space="preserve"> N 33, </w:t>
      </w:r>
      <w:r w:rsidRPr="005B3A30">
        <w:rPr>
          <w:rFonts w:ascii="GHEA Grapalat" w:hAnsi="GHEA Grapalat" w:cs="Sylfaen"/>
          <w:b/>
          <w:sz w:val="20"/>
        </w:rPr>
        <w:t>Խորենացի</w:t>
      </w:r>
      <w:r w:rsidRPr="005B3A30">
        <w:rPr>
          <w:rFonts w:ascii="GHEA Grapalat" w:hAnsi="GHEA Grapalat" w:cs="Sylfaen"/>
          <w:b/>
          <w:sz w:val="20"/>
          <w:lang w:val="pt-BR"/>
        </w:rPr>
        <w:t xml:space="preserve"> N 43 </w:t>
      </w:r>
      <w:r w:rsidRPr="005B3A30">
        <w:rPr>
          <w:rFonts w:ascii="GHEA Grapalat" w:hAnsi="GHEA Grapalat" w:cs="Sylfaen"/>
          <w:b/>
          <w:sz w:val="20"/>
        </w:rPr>
        <w:t>բազմաբնակարան</w:t>
      </w:r>
      <w:r w:rsidRPr="005B3A30">
        <w:rPr>
          <w:rFonts w:ascii="GHEA Grapalat" w:hAnsi="GHEA Grapalat" w:cs="Sylfaen"/>
          <w:b/>
          <w:sz w:val="20"/>
          <w:lang w:val="pt-BR"/>
        </w:rPr>
        <w:t xml:space="preserve"> </w:t>
      </w:r>
      <w:r w:rsidRPr="005B3A30">
        <w:rPr>
          <w:rFonts w:ascii="GHEA Grapalat" w:hAnsi="GHEA Grapalat" w:cs="Sylfaen"/>
          <w:b/>
          <w:sz w:val="20"/>
        </w:rPr>
        <w:t>բնակելի</w:t>
      </w:r>
      <w:r w:rsidRPr="005B3A30">
        <w:rPr>
          <w:rFonts w:ascii="GHEA Grapalat" w:hAnsi="GHEA Grapalat" w:cs="Sylfaen"/>
          <w:b/>
          <w:sz w:val="20"/>
          <w:lang w:val="pt-BR"/>
        </w:rPr>
        <w:t xml:space="preserve"> </w:t>
      </w:r>
      <w:r w:rsidRPr="005B3A30">
        <w:rPr>
          <w:rFonts w:ascii="GHEA Grapalat" w:hAnsi="GHEA Grapalat" w:cs="Sylfaen"/>
          <w:b/>
          <w:sz w:val="20"/>
        </w:rPr>
        <w:t>շենքերի</w:t>
      </w:r>
      <w:r w:rsidRPr="005B3A30">
        <w:rPr>
          <w:rFonts w:ascii="GHEA Grapalat" w:hAnsi="GHEA Grapalat" w:cs="Sylfaen"/>
          <w:b/>
          <w:sz w:val="20"/>
          <w:lang w:val="pt-BR"/>
        </w:rPr>
        <w:t xml:space="preserve"> </w:t>
      </w:r>
      <w:r w:rsidRPr="005B3A30">
        <w:rPr>
          <w:rFonts w:ascii="GHEA Grapalat" w:hAnsi="GHEA Grapalat" w:cs="Sylfaen"/>
          <w:b/>
          <w:sz w:val="20"/>
        </w:rPr>
        <w:t>բակային</w:t>
      </w:r>
      <w:r w:rsidRPr="005B3A30">
        <w:rPr>
          <w:rFonts w:ascii="GHEA Grapalat" w:hAnsi="GHEA Grapalat" w:cs="Sylfaen"/>
          <w:b/>
          <w:sz w:val="20"/>
          <w:lang w:val="pt-BR"/>
        </w:rPr>
        <w:t xml:space="preserve"> </w:t>
      </w:r>
      <w:r w:rsidRPr="005B3A30">
        <w:rPr>
          <w:rFonts w:ascii="GHEA Grapalat" w:hAnsi="GHEA Grapalat" w:cs="Sylfaen"/>
          <w:b/>
          <w:sz w:val="20"/>
        </w:rPr>
        <w:t>տարածքների</w:t>
      </w:r>
      <w:r w:rsidRPr="005B3A30">
        <w:rPr>
          <w:rFonts w:ascii="GHEA Grapalat" w:hAnsi="GHEA Grapalat" w:cs="Sylfaen"/>
          <w:b/>
          <w:sz w:val="20"/>
          <w:lang w:val="pt-BR"/>
        </w:rPr>
        <w:t xml:space="preserve"> /</w:t>
      </w:r>
      <w:r w:rsidRPr="005B3A30">
        <w:rPr>
          <w:rFonts w:ascii="GHEA Grapalat" w:hAnsi="GHEA Grapalat" w:cs="Sylfaen"/>
          <w:b/>
          <w:sz w:val="20"/>
        </w:rPr>
        <w:t>համապատասխան</w:t>
      </w:r>
      <w:r w:rsidRPr="005B3A30">
        <w:rPr>
          <w:rFonts w:ascii="GHEA Grapalat" w:hAnsi="GHEA Grapalat" w:cs="Sylfaen"/>
          <w:b/>
          <w:sz w:val="20"/>
          <w:lang w:val="pt-BR"/>
        </w:rPr>
        <w:t xml:space="preserve"> </w:t>
      </w:r>
      <w:r w:rsidRPr="005B3A30">
        <w:rPr>
          <w:rFonts w:ascii="GHEA Grapalat" w:hAnsi="GHEA Grapalat" w:cs="Sylfaen"/>
          <w:b/>
          <w:sz w:val="20"/>
        </w:rPr>
        <w:t>իջատեղերով</w:t>
      </w:r>
      <w:r w:rsidRPr="005B3A30">
        <w:rPr>
          <w:rFonts w:ascii="GHEA Grapalat" w:hAnsi="GHEA Grapalat" w:cs="Sylfaen"/>
          <w:b/>
          <w:sz w:val="20"/>
          <w:lang w:val="pt-BR"/>
        </w:rPr>
        <w:t xml:space="preserve"> </w:t>
      </w:r>
      <w:r w:rsidRPr="005B3A30">
        <w:rPr>
          <w:rFonts w:ascii="GHEA Grapalat" w:hAnsi="GHEA Grapalat" w:cs="Sylfaen"/>
          <w:b/>
          <w:sz w:val="20"/>
        </w:rPr>
        <w:t>և</w:t>
      </w:r>
      <w:r w:rsidRPr="005B3A30">
        <w:rPr>
          <w:rFonts w:ascii="GHEA Grapalat" w:hAnsi="GHEA Grapalat" w:cs="Sylfaen"/>
          <w:b/>
          <w:sz w:val="20"/>
          <w:lang w:val="pt-BR"/>
        </w:rPr>
        <w:t xml:space="preserve"> </w:t>
      </w:r>
      <w:r w:rsidRPr="005B3A30">
        <w:rPr>
          <w:rFonts w:ascii="GHEA Grapalat" w:hAnsi="GHEA Grapalat" w:cs="Sylfaen"/>
          <w:b/>
          <w:sz w:val="20"/>
        </w:rPr>
        <w:t>մուտքերով</w:t>
      </w:r>
      <w:r w:rsidRPr="005B3A30">
        <w:rPr>
          <w:rFonts w:ascii="GHEA Grapalat" w:hAnsi="GHEA Grapalat" w:cs="Sylfaen"/>
          <w:b/>
          <w:sz w:val="20"/>
          <w:lang w:val="pt-BR"/>
        </w:rPr>
        <w:t xml:space="preserve">/ </w:t>
      </w:r>
      <w:r w:rsidRPr="005B3A30">
        <w:rPr>
          <w:rFonts w:ascii="GHEA Grapalat" w:hAnsi="GHEA Grapalat" w:cs="Sylfaen"/>
          <w:b/>
          <w:sz w:val="20"/>
        </w:rPr>
        <w:t>ասֆալտապատման</w:t>
      </w:r>
      <w:r w:rsidRPr="005B3A30">
        <w:rPr>
          <w:rFonts w:ascii="GHEA Grapalat" w:hAnsi="GHEA Grapalat" w:cs="Sylfaen"/>
          <w:b/>
          <w:sz w:val="20"/>
          <w:lang w:val="pt-BR"/>
        </w:rPr>
        <w:t xml:space="preserve"> </w:t>
      </w:r>
      <w:r w:rsidRPr="005B3A30">
        <w:rPr>
          <w:rFonts w:ascii="GHEA Grapalat" w:hAnsi="GHEA Grapalat" w:cs="Sylfaen"/>
          <w:b/>
          <w:sz w:val="20"/>
        </w:rPr>
        <w:t>և</w:t>
      </w:r>
      <w:r w:rsidRPr="005B3A30">
        <w:rPr>
          <w:rFonts w:ascii="GHEA Grapalat" w:hAnsi="GHEA Grapalat" w:cs="Sylfaen"/>
          <w:b/>
          <w:sz w:val="20"/>
          <w:lang w:val="pt-BR"/>
        </w:rPr>
        <w:t xml:space="preserve"> </w:t>
      </w:r>
      <w:r w:rsidRPr="005B3A30">
        <w:rPr>
          <w:rFonts w:ascii="GHEA Grapalat" w:hAnsi="GHEA Grapalat" w:cs="Sylfaen"/>
          <w:b/>
          <w:sz w:val="20"/>
        </w:rPr>
        <w:t>ջրահեռացման</w:t>
      </w:r>
      <w:r w:rsidRPr="005B3A30">
        <w:rPr>
          <w:rFonts w:ascii="GHEA Grapalat" w:hAnsi="GHEA Grapalat" w:cs="Sylfaen"/>
          <w:b/>
          <w:sz w:val="20"/>
          <w:lang w:val="pt-BR"/>
        </w:rPr>
        <w:t xml:space="preserve"> </w:t>
      </w:r>
      <w:r w:rsidRPr="005B3A30">
        <w:rPr>
          <w:rFonts w:ascii="GHEA Grapalat" w:hAnsi="GHEA Grapalat" w:cs="Sylfaen"/>
          <w:b/>
          <w:sz w:val="20"/>
        </w:rPr>
        <w:t>աշխատանքների</w:t>
      </w:r>
      <w:r w:rsidRPr="005B3A30">
        <w:rPr>
          <w:rFonts w:ascii="GHEA Grapalat" w:hAnsi="GHEA Grapalat" w:cs="Sylfaen"/>
          <w:b/>
          <w:sz w:val="20"/>
          <w:lang w:val="pt-BR"/>
        </w:rPr>
        <w:t xml:space="preserve"> </w:t>
      </w:r>
      <w:r>
        <w:rPr>
          <w:rFonts w:ascii="GHEA Grapalat" w:hAnsi="GHEA Grapalat" w:cs="Sylfaen"/>
          <w:b/>
          <w:sz w:val="20"/>
          <w:lang w:val="ru-RU"/>
        </w:rPr>
        <w:t>ձեռքբերման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CE21CF" w:rsidRPr="00565AE2"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w:t>
      </w:r>
      <w:r w:rsidR="00E259B7" w:rsidRPr="00B46B3A">
        <w:rPr>
          <w:rFonts w:ascii="GHEA Grapalat" w:hAnsi="GHEA Grapalat" w:cs="Sylfaen"/>
          <w:sz w:val="20"/>
          <w:szCs w:val="20"/>
          <w:lang w:val="ru-RU"/>
        </w:rPr>
        <w:t>Լիցենզիա՝</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շինարարության</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իրականացում</w:t>
      </w:r>
      <w:r w:rsidR="00565AE2" w:rsidRPr="00565AE2">
        <w:rPr>
          <w:rFonts w:ascii="GHEA Grapalat" w:hAnsi="GHEA Grapalat" w:cs="Sylfaen"/>
          <w:sz w:val="20"/>
          <w:szCs w:val="20"/>
          <w:lang w:val="pt-BR"/>
        </w:rPr>
        <w:t xml:space="preserve"> /2-</w:t>
      </w:r>
      <w:r w:rsidR="00565AE2">
        <w:rPr>
          <w:rFonts w:ascii="GHEA Grapalat" w:hAnsi="GHEA Grapalat" w:cs="Sylfaen"/>
          <w:sz w:val="20"/>
          <w:szCs w:val="20"/>
          <w:lang w:val="ru-RU"/>
        </w:rPr>
        <w:t>րդ</w:t>
      </w:r>
      <w:r w:rsidR="00565AE2" w:rsidRPr="00565AE2">
        <w:rPr>
          <w:rFonts w:ascii="GHEA Grapalat" w:hAnsi="GHEA Grapalat" w:cs="Sylfaen"/>
          <w:sz w:val="20"/>
          <w:szCs w:val="20"/>
          <w:lang w:val="pt-BR"/>
        </w:rPr>
        <w:t xml:space="preserve"> </w:t>
      </w:r>
      <w:r w:rsidR="00565AE2">
        <w:rPr>
          <w:rFonts w:ascii="GHEA Grapalat" w:hAnsi="GHEA Grapalat" w:cs="Sylfaen"/>
          <w:sz w:val="20"/>
          <w:szCs w:val="20"/>
          <w:lang w:val="ru-RU"/>
        </w:rPr>
        <w:t>դաս</w:t>
      </w:r>
      <w:r w:rsidR="00565AE2" w:rsidRPr="00565AE2">
        <w:rPr>
          <w:rFonts w:ascii="GHEA Grapalat" w:hAnsi="GHEA Grapalat" w:cs="Sylfaen"/>
          <w:sz w:val="20"/>
          <w:szCs w:val="20"/>
          <w:lang w:val="pt-BR"/>
        </w:rPr>
        <w:t>/</w:t>
      </w:r>
    </w:p>
    <w:p w:rsidR="00E259B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Լիցենզիայի</w:t>
      </w:r>
      <w:r w:rsidR="00E259B7"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ներդի</w:t>
      </w:r>
      <w:r w:rsidR="00E259B7" w:rsidRPr="00B46B3A">
        <w:rPr>
          <w:rFonts w:ascii="GHEA Grapalat" w:hAnsi="GHEA Grapalat" w:cs="Sylfaen"/>
          <w:sz w:val="20"/>
          <w:szCs w:val="20"/>
          <w:lang w:val="ru-RU"/>
        </w:rPr>
        <w:t>ր՝</w:t>
      </w:r>
      <w:r w:rsidR="00E259B7" w:rsidRPr="00B46B3A">
        <w:rPr>
          <w:rFonts w:ascii="GHEA Grapalat" w:hAnsi="GHEA Grapalat" w:cs="Sylfaen"/>
          <w:sz w:val="20"/>
          <w:szCs w:val="20"/>
          <w:lang w:val="pt-BR"/>
        </w:rPr>
        <w:t xml:space="preserve"> </w:t>
      </w:r>
      <w:r w:rsidR="00425DD4">
        <w:rPr>
          <w:rFonts w:ascii="GHEA Grapalat" w:hAnsi="GHEA Grapalat" w:cs="Sylfaen"/>
          <w:sz w:val="20"/>
          <w:szCs w:val="20"/>
          <w:lang w:val="ru-RU"/>
        </w:rPr>
        <w:t>տրանսպորտային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ուղիներ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ավտոմոբիլային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ճանապարհներ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երկաթուղային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գծեր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օդանավակայաններ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արհեստական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կառուցվածքներ՝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կամուրջներ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թունելներ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ուղեանցներ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էստակադաներ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հենապատեր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այլն</w:t>
      </w:r>
      <w:r w:rsidR="00425DD4" w:rsidRPr="00425DD4">
        <w:rPr>
          <w:rFonts w:ascii="GHEA Grapalat" w:hAnsi="GHEA Grapalat" w:cs="Sylfaen"/>
          <w:sz w:val="20"/>
          <w:szCs w:val="20"/>
          <w:lang w:val="pt-BR"/>
        </w:rPr>
        <w:t>)</w:t>
      </w:r>
    </w:p>
    <w:p w:rsidR="009F336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00C50030">
        <w:rPr>
          <w:rFonts w:ascii="GHEA Grapalat" w:hAnsi="GHEA Grapalat" w:cs="Sylfaen"/>
          <w:sz w:val="20"/>
          <w:szCs w:val="20"/>
          <w:lang w:val="ru-RU"/>
        </w:rPr>
        <w:t>Բերդ</w:t>
      </w:r>
      <w:r w:rsidR="00C50030" w:rsidRPr="00C50030">
        <w:rPr>
          <w:rFonts w:ascii="GHEA Grapalat" w:hAnsi="GHEA Grapalat" w:cs="Sylfaen"/>
          <w:sz w:val="20"/>
          <w:szCs w:val="20"/>
          <w:lang w:val="pt-BR"/>
        </w:rPr>
        <w:t xml:space="preserve"> </w:t>
      </w:r>
      <w:r w:rsidR="00C50030">
        <w:rPr>
          <w:rFonts w:ascii="GHEA Grapalat" w:hAnsi="GHEA Grapalat" w:cs="Sylfaen"/>
          <w:sz w:val="20"/>
          <w:szCs w:val="20"/>
          <w:lang w:val="ru-RU"/>
        </w:rPr>
        <w:t>քաղաքում</w:t>
      </w:r>
      <w:r w:rsidRPr="00B46B3A">
        <w:rPr>
          <w:rFonts w:ascii="GHEA Grapalat" w:hAnsi="GHEA Grapalat" w:cs="Sylfaen"/>
          <w:sz w:val="20"/>
          <w:szCs w:val="20"/>
          <w:lang w:val="pt-BR"/>
        </w:rPr>
        <w:t>:</w:t>
      </w:r>
    </w:p>
    <w:p w:rsidR="00830043" w:rsidRPr="00B46B3A" w:rsidRDefault="00830043" w:rsidP="00495F02">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796185" w:rsidRPr="007D2BCD" w:rsidRDefault="003B2AC1" w:rsidP="00495F02">
      <w:pPr>
        <w:rPr>
          <w:rFonts w:ascii="GHEA Grapalat" w:hAnsi="GHEA Grapalat"/>
          <w:sz w:val="20"/>
          <w:szCs w:val="20"/>
          <w:lang w:val="hy-AM"/>
        </w:rPr>
      </w:pPr>
      <w:r w:rsidRPr="00B46B3A">
        <w:rPr>
          <w:rFonts w:ascii="GHEA Grapalat" w:hAnsi="GHEA Grapalat"/>
          <w:sz w:val="20"/>
          <w:szCs w:val="20"/>
          <w:lang w:val="hy-AM"/>
        </w:rPr>
        <w:t>****</w:t>
      </w:r>
      <w:r w:rsidR="00C70AF0">
        <w:rPr>
          <w:rFonts w:ascii="GHEA Grapalat" w:hAnsi="GHEA Grapalat"/>
          <w:sz w:val="20"/>
          <w:szCs w:val="20"/>
          <w:lang w:val="hy-AM"/>
        </w:rPr>
        <w:t>Նախագծ</w:t>
      </w:r>
      <w:r w:rsidR="00796185" w:rsidRPr="00B46B3A">
        <w:rPr>
          <w:rFonts w:ascii="GHEA Grapalat" w:hAnsi="GHEA Grapalat"/>
          <w:sz w:val="20"/>
          <w:szCs w:val="20"/>
          <w:lang w:val="hy-AM"/>
        </w:rPr>
        <w:t xml:space="preserve">ին կարող եք ծանոթանալ անցնելով հետևյալ հղումով՝ </w:t>
      </w:r>
    </w:p>
    <w:p w:rsidR="007D2BCD" w:rsidRPr="007D2BCD" w:rsidRDefault="00684EE3" w:rsidP="00495F02">
      <w:pPr>
        <w:rPr>
          <w:rFonts w:ascii="GHEA Grapalat" w:hAnsi="GHEA Grapalat"/>
          <w:sz w:val="20"/>
          <w:szCs w:val="20"/>
          <w:lang w:val="hy-AM"/>
        </w:rPr>
      </w:pPr>
      <w:hyperlink r:id="rId24" w:history="1">
        <w:r w:rsidR="007D2BCD" w:rsidRPr="007D2BCD">
          <w:rPr>
            <w:rStyle w:val="a9"/>
            <w:rFonts w:ascii="GHEA Grapalat" w:hAnsi="GHEA Grapalat"/>
            <w:sz w:val="20"/>
            <w:szCs w:val="20"/>
            <w:lang w:val="hy-AM"/>
          </w:rPr>
          <w:t>https://drive.google.com/drive/folders/1kA1OwYiR1Z0fZrstRCIbJMHsqgAZWkB_?usp=sharing</w:t>
        </w:r>
      </w:hyperlink>
    </w:p>
    <w:p w:rsidR="007D2BCD" w:rsidRPr="007D2BCD" w:rsidRDefault="007D2BCD" w:rsidP="00495F02">
      <w:pPr>
        <w:rPr>
          <w:rFonts w:ascii="GHEA Grapalat" w:hAnsi="GHEA Grapalat"/>
          <w:sz w:val="20"/>
          <w:szCs w:val="20"/>
          <w:lang w:val="hy-AM"/>
        </w:rPr>
      </w:pPr>
    </w:p>
    <w:p w:rsidR="00177436" w:rsidRPr="001804A3" w:rsidRDefault="00177436" w:rsidP="00495F02">
      <w:pPr>
        <w:rPr>
          <w:rFonts w:ascii="GHEA Grapalat" w:hAnsi="GHEA Grapalat" w:cs="Sylfaen"/>
          <w:sz w:val="20"/>
          <w:szCs w:val="22"/>
          <w:lang w:val="hy-AM"/>
        </w:rPr>
      </w:pPr>
    </w:p>
    <w:p w:rsidR="001804A3" w:rsidRPr="001804A3" w:rsidRDefault="001804A3" w:rsidP="00495F02">
      <w:pPr>
        <w:rPr>
          <w:rFonts w:ascii="GHEA Grapalat" w:hAnsi="GHEA Grapalat" w:cs="Sylfaen"/>
          <w:sz w:val="20"/>
          <w:szCs w:val="22"/>
          <w:lang w:val="hy-AM"/>
        </w:rPr>
      </w:pPr>
    </w:p>
    <w:p w:rsidR="00830043" w:rsidRPr="005C76DC" w:rsidRDefault="00830043" w:rsidP="00495F02">
      <w:pPr>
        <w:rPr>
          <w:rFonts w:ascii="GHEA Grapalat" w:hAnsi="GHEA Grapalat" w:cs="Sylfaen"/>
          <w:sz w:val="22"/>
          <w:szCs w:val="22"/>
          <w:lang w:val="pt-BR"/>
        </w:rPr>
      </w:pPr>
    </w:p>
    <w:p w:rsidR="00CE21CF" w:rsidRPr="00B62596" w:rsidRDefault="00CE21CF" w:rsidP="00495F02">
      <w:pPr>
        <w:rPr>
          <w:rFonts w:ascii="GHEA Grapalat" w:hAnsi="GHEA Grapalat" w:cs="Sylfaen"/>
          <w:sz w:val="22"/>
          <w:szCs w:val="22"/>
          <w:lang w:val="hy-AM"/>
        </w:rPr>
      </w:pPr>
    </w:p>
    <w:p w:rsidR="007D2BCD" w:rsidRPr="00B62596" w:rsidRDefault="007D2BCD" w:rsidP="00495F02">
      <w:pPr>
        <w:rPr>
          <w:rFonts w:ascii="GHEA Grapalat" w:hAnsi="GHEA Grapalat" w:cs="Sylfaen"/>
          <w:sz w:val="22"/>
          <w:szCs w:val="22"/>
          <w:lang w:val="hy-AM"/>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EA10C1" w:rsidRPr="00EA10C1" w:rsidRDefault="00EA10C1" w:rsidP="007B7E56">
      <w:pPr>
        <w:rPr>
          <w:rFonts w:ascii="GHEA Grapalat" w:hAnsi="GHEA Grapalat" w:cs="Sylfaen"/>
          <w:i/>
          <w:sz w:val="20"/>
          <w:szCs w:val="20"/>
          <w:lang w:val="ru-RU"/>
        </w:rPr>
      </w:pPr>
    </w:p>
    <w:p w:rsidR="00F02279" w:rsidRPr="00EA10C1" w:rsidRDefault="00F02279" w:rsidP="00F02279">
      <w:pPr>
        <w:ind w:firstLine="567"/>
        <w:jc w:val="right"/>
        <w:rPr>
          <w:rFonts w:ascii="GHEA Grapalat" w:hAnsi="GHEA Grapalat" w:cs="Arial"/>
          <w:sz w:val="20"/>
          <w:szCs w:val="20"/>
          <w:lang w:val="pt-BR"/>
        </w:rPr>
      </w:pPr>
      <w:r w:rsidRPr="00EA10C1">
        <w:rPr>
          <w:rFonts w:ascii="GHEA Grapalat" w:hAnsi="GHEA Grapalat" w:cs="Sylfaen"/>
          <w:sz w:val="20"/>
          <w:szCs w:val="20"/>
          <w:lang w:val="pt-BR"/>
        </w:rPr>
        <w:lastRenderedPageBreak/>
        <w:t>Հավելված</w:t>
      </w:r>
      <w:r w:rsidRPr="00EA10C1">
        <w:rPr>
          <w:rFonts w:ascii="GHEA Grapalat" w:hAnsi="GHEA Grapalat" w:cs="Arial"/>
          <w:sz w:val="20"/>
          <w:szCs w:val="20"/>
          <w:lang w:val="pt-BR"/>
        </w:rPr>
        <w:t xml:space="preserve"> </w:t>
      </w:r>
      <w:r w:rsidRPr="00EA10C1">
        <w:rPr>
          <w:rFonts w:ascii="GHEA Grapalat" w:hAnsi="GHEA Grapalat" w:cs="Sylfaen"/>
          <w:sz w:val="20"/>
          <w:szCs w:val="20"/>
          <w:lang w:val="pt-BR"/>
        </w:rPr>
        <w:t>թիվ</w:t>
      </w:r>
      <w:r w:rsidRPr="00EA10C1">
        <w:rPr>
          <w:rFonts w:ascii="GHEA Grapalat" w:hAnsi="GHEA Grapalat" w:cs="Arial"/>
          <w:sz w:val="20"/>
          <w:szCs w:val="20"/>
          <w:lang w:val="pt-BR"/>
        </w:rPr>
        <w:t xml:space="preserve"> 2</w:t>
      </w:r>
    </w:p>
    <w:p w:rsidR="00F02279" w:rsidRPr="00EA10C1" w:rsidRDefault="00F02279" w:rsidP="00F02279">
      <w:pPr>
        <w:ind w:firstLine="567"/>
        <w:jc w:val="right"/>
        <w:rPr>
          <w:rFonts w:ascii="GHEA Grapalat" w:hAnsi="GHEA Grapalat" w:cs="Arial"/>
          <w:sz w:val="20"/>
          <w:szCs w:val="20"/>
          <w:lang w:val="pt-BR"/>
        </w:rPr>
      </w:pPr>
      <w:r w:rsidRPr="00EA10C1">
        <w:rPr>
          <w:rFonts w:ascii="GHEA Grapalat" w:hAnsi="GHEA Grapalat"/>
          <w:sz w:val="20"/>
          <w:szCs w:val="20"/>
          <w:lang w:val="hy-AM"/>
        </w:rPr>
        <w:t>«</w:t>
      </w:r>
      <w:r w:rsidR="00DD166B" w:rsidRPr="00EA10C1">
        <w:rPr>
          <w:rFonts w:ascii="GHEA Grapalat" w:hAnsi="GHEA Grapalat"/>
          <w:sz w:val="20"/>
          <w:szCs w:val="20"/>
          <w:lang w:val="pt-BR"/>
        </w:rPr>
        <w:t xml:space="preserve"> </w:t>
      </w:r>
      <w:r w:rsidRPr="00EA10C1">
        <w:rPr>
          <w:rFonts w:ascii="GHEA Grapalat" w:hAnsi="GHEA Grapalat"/>
          <w:sz w:val="20"/>
          <w:szCs w:val="20"/>
          <w:lang w:val="pt-BR"/>
        </w:rPr>
        <w:t xml:space="preserve">    </w:t>
      </w:r>
      <w:r w:rsidRPr="00EA10C1">
        <w:rPr>
          <w:rFonts w:ascii="GHEA Grapalat" w:hAnsi="GHEA Grapalat"/>
          <w:sz w:val="20"/>
          <w:szCs w:val="20"/>
          <w:lang w:val="hy-AM"/>
        </w:rPr>
        <w:t>»</w:t>
      </w:r>
      <w:r w:rsidR="00DD166B" w:rsidRPr="00EA10C1">
        <w:rPr>
          <w:rFonts w:ascii="GHEA Grapalat" w:hAnsi="GHEA Grapalat"/>
          <w:sz w:val="20"/>
          <w:szCs w:val="20"/>
          <w:lang w:val="pt-BR"/>
        </w:rPr>
        <w:t xml:space="preserve">  </w:t>
      </w:r>
      <w:r w:rsidR="00D938BB" w:rsidRPr="00EA10C1">
        <w:rPr>
          <w:rFonts w:ascii="GHEA Grapalat" w:hAnsi="GHEA Grapalat"/>
          <w:sz w:val="20"/>
          <w:szCs w:val="20"/>
          <w:lang w:val="pt-BR"/>
        </w:rPr>
        <w:t xml:space="preserve">           </w:t>
      </w:r>
      <w:r w:rsidR="00495F02" w:rsidRPr="00EA10C1">
        <w:rPr>
          <w:rFonts w:ascii="GHEA Grapalat" w:hAnsi="GHEA Grapalat"/>
          <w:sz w:val="20"/>
          <w:szCs w:val="20"/>
          <w:lang w:val="pt-BR"/>
        </w:rPr>
        <w:t>20</w:t>
      </w:r>
      <w:r w:rsidR="0022508C" w:rsidRPr="00EA10C1">
        <w:rPr>
          <w:rFonts w:ascii="GHEA Grapalat" w:hAnsi="GHEA Grapalat"/>
          <w:sz w:val="20"/>
          <w:szCs w:val="20"/>
          <w:lang w:val="hy-AM"/>
        </w:rPr>
        <w:t>2</w:t>
      </w:r>
      <w:r w:rsidR="00EA10C1">
        <w:rPr>
          <w:rFonts w:ascii="GHEA Grapalat" w:hAnsi="GHEA Grapalat"/>
          <w:sz w:val="20"/>
          <w:szCs w:val="20"/>
          <w:lang w:val="ru-RU"/>
        </w:rPr>
        <w:t>6</w:t>
      </w:r>
      <w:r w:rsidRPr="00EA10C1">
        <w:rPr>
          <w:rFonts w:ascii="GHEA Grapalat" w:hAnsi="GHEA Grapalat" w:cs="Sylfaen"/>
          <w:sz w:val="20"/>
          <w:szCs w:val="20"/>
          <w:lang w:val="pt-BR"/>
        </w:rPr>
        <w:t>թ</w:t>
      </w:r>
      <w:r w:rsidR="0022508C" w:rsidRPr="00EA10C1">
        <w:rPr>
          <w:rFonts w:ascii="GHEA Grapalat" w:hAnsi="GHEA Grapalat" w:cs="Arial"/>
          <w:sz w:val="20"/>
          <w:szCs w:val="20"/>
          <w:lang w:val="pt-BR"/>
        </w:rPr>
        <w:t>.</w:t>
      </w:r>
      <w:r w:rsidRPr="00EA10C1">
        <w:rPr>
          <w:rFonts w:ascii="GHEA Grapalat" w:hAnsi="GHEA Grapalat"/>
          <w:sz w:val="20"/>
          <w:szCs w:val="20"/>
          <w:lang w:val="pt-BR"/>
        </w:rPr>
        <w:t xml:space="preserve"> </w:t>
      </w:r>
      <w:r w:rsidRPr="00EA10C1">
        <w:rPr>
          <w:rFonts w:ascii="GHEA Grapalat" w:hAnsi="GHEA Grapalat" w:cs="Sylfaen"/>
          <w:sz w:val="20"/>
          <w:szCs w:val="20"/>
          <w:lang w:val="pt-BR"/>
        </w:rPr>
        <w:t>կնքված</w:t>
      </w:r>
      <w:r w:rsidRPr="00EA10C1">
        <w:rPr>
          <w:rFonts w:ascii="GHEA Grapalat" w:hAnsi="GHEA Grapalat" w:cs="Arial"/>
          <w:sz w:val="20"/>
          <w:szCs w:val="20"/>
          <w:lang w:val="pt-BR"/>
        </w:rPr>
        <w:t xml:space="preserve"> </w:t>
      </w:r>
    </w:p>
    <w:p w:rsidR="00F02279" w:rsidRPr="00EA10C1" w:rsidRDefault="006063C8" w:rsidP="00F02279">
      <w:pPr>
        <w:jc w:val="right"/>
        <w:rPr>
          <w:rFonts w:ascii="GHEA Grapalat" w:hAnsi="GHEA Grapalat" w:cs="Arial"/>
          <w:sz w:val="20"/>
          <w:szCs w:val="20"/>
          <w:lang w:val="pt-BR"/>
        </w:rPr>
      </w:pPr>
      <w:r w:rsidRPr="00EA10C1">
        <w:rPr>
          <w:rFonts w:ascii="GHEA Grapalat" w:hAnsi="GHEA Grapalat" w:cs="Sylfaen"/>
          <w:sz w:val="20"/>
          <w:szCs w:val="20"/>
          <w:lang w:val="pt-BR"/>
        </w:rPr>
        <w:t>«N ԲՀ-</w:t>
      </w:r>
      <w:r w:rsidR="008B5EB3" w:rsidRPr="00EA10C1">
        <w:rPr>
          <w:rFonts w:ascii="GHEA Grapalat" w:hAnsi="GHEA Grapalat" w:cs="Sylfaen"/>
          <w:sz w:val="20"/>
          <w:szCs w:val="20"/>
          <w:lang w:val="ru-RU"/>
        </w:rPr>
        <w:t>ԳՀԱՇՁԲ</w:t>
      </w:r>
      <w:r w:rsidR="00EA10C1">
        <w:rPr>
          <w:rFonts w:ascii="GHEA Grapalat" w:hAnsi="GHEA Grapalat" w:cs="Sylfaen"/>
          <w:sz w:val="20"/>
          <w:szCs w:val="20"/>
          <w:lang w:val="pt-BR"/>
        </w:rPr>
        <w:t>-2</w:t>
      </w:r>
      <w:r w:rsidR="00EA10C1">
        <w:rPr>
          <w:rFonts w:ascii="GHEA Grapalat" w:hAnsi="GHEA Grapalat" w:cs="Sylfaen"/>
          <w:sz w:val="20"/>
          <w:szCs w:val="20"/>
          <w:lang w:val="ru-RU"/>
        </w:rPr>
        <w:t>6/17</w:t>
      </w:r>
      <w:r w:rsidR="00D938BB" w:rsidRPr="00EA10C1">
        <w:rPr>
          <w:rFonts w:ascii="GHEA Grapalat" w:hAnsi="GHEA Grapalat" w:cs="Sylfaen"/>
          <w:sz w:val="20"/>
          <w:szCs w:val="20"/>
          <w:lang w:val="pt-BR"/>
        </w:rPr>
        <w:t>»</w:t>
      </w:r>
      <w:r w:rsidR="005450EC" w:rsidRPr="00EA10C1">
        <w:rPr>
          <w:rFonts w:ascii="GHEA Grapalat" w:hAnsi="GHEA Grapalat" w:cs="Sylfaen"/>
          <w:sz w:val="20"/>
          <w:szCs w:val="20"/>
          <w:lang w:val="pt-BR"/>
        </w:rPr>
        <w:t xml:space="preserve"> </w:t>
      </w:r>
      <w:r w:rsidR="00F02279" w:rsidRPr="00EA10C1">
        <w:rPr>
          <w:rFonts w:ascii="GHEA Grapalat" w:hAnsi="GHEA Grapalat" w:cs="Sylfaen"/>
          <w:sz w:val="20"/>
          <w:szCs w:val="20"/>
          <w:lang w:val="pt-BR"/>
        </w:rPr>
        <w:t>ծածկագրով պայմանագրի</w:t>
      </w:r>
    </w:p>
    <w:p w:rsidR="00263379" w:rsidRDefault="00263379" w:rsidP="00BA689B">
      <w:pPr>
        <w:rPr>
          <w:rFonts w:ascii="GHEA Grapalat" w:hAnsi="GHEA Grapalat" w:cs="Sylfaen"/>
          <w:b/>
          <w:lang w:val="ru-RU"/>
        </w:rPr>
      </w:pPr>
    </w:p>
    <w:p w:rsidR="00303F8C" w:rsidRDefault="00303F8C" w:rsidP="00BA689B">
      <w:pPr>
        <w:rPr>
          <w:rFonts w:ascii="GHEA Grapalat" w:hAnsi="GHEA Grapalat" w:cs="Sylfaen"/>
          <w:b/>
          <w:lang w:val="ru-RU"/>
        </w:rPr>
      </w:pPr>
    </w:p>
    <w:p w:rsidR="002C30AA" w:rsidRPr="00C317E1" w:rsidRDefault="002C30AA" w:rsidP="00BA689B">
      <w:pPr>
        <w:rPr>
          <w:rFonts w:ascii="GHEA Grapalat" w:hAnsi="GHEA Grapalat" w:cs="Sylfaen"/>
          <w:b/>
          <w:sz w:val="22"/>
          <w:lang w:val="ru-RU"/>
        </w:rPr>
      </w:pPr>
    </w:p>
    <w:p w:rsidR="00F02279" w:rsidRPr="00C317E1" w:rsidRDefault="00F02279" w:rsidP="00F02279">
      <w:pPr>
        <w:jc w:val="center"/>
        <w:rPr>
          <w:rFonts w:ascii="GHEA Grapalat" w:hAnsi="GHEA Grapalat" w:cs="Sylfaen"/>
          <w:b/>
          <w:sz w:val="22"/>
          <w:szCs w:val="20"/>
          <w:lang w:val="hy-AM"/>
        </w:rPr>
      </w:pPr>
      <w:r w:rsidRPr="00C317E1">
        <w:rPr>
          <w:rFonts w:ascii="GHEA Grapalat" w:hAnsi="GHEA Grapalat" w:cs="Sylfaen"/>
          <w:b/>
          <w:sz w:val="22"/>
          <w:szCs w:val="20"/>
          <w:lang w:val="pt-BR"/>
        </w:rPr>
        <w:t>ՕՐԱՑՈՒՑԱՅԻՆ</w:t>
      </w:r>
      <w:r w:rsidRPr="00C317E1">
        <w:rPr>
          <w:rFonts w:ascii="GHEA Grapalat" w:hAnsi="GHEA Grapalat" w:cs="Times Armenian"/>
          <w:b/>
          <w:sz w:val="22"/>
          <w:szCs w:val="20"/>
          <w:lang w:val="pt-BR"/>
        </w:rPr>
        <w:t xml:space="preserve"> </w:t>
      </w:r>
      <w:r w:rsidRPr="00C317E1">
        <w:rPr>
          <w:rFonts w:ascii="GHEA Grapalat" w:hAnsi="GHEA Grapalat" w:cs="Sylfaen"/>
          <w:b/>
          <w:sz w:val="22"/>
          <w:szCs w:val="20"/>
          <w:lang w:val="pt-BR"/>
        </w:rPr>
        <w:t>ԳՐԱՖԻԿ</w:t>
      </w:r>
    </w:p>
    <w:p w:rsidR="00F12D20" w:rsidRPr="00895C72" w:rsidRDefault="00F12D20" w:rsidP="00F02279">
      <w:pPr>
        <w:jc w:val="center"/>
        <w:rPr>
          <w:rFonts w:ascii="GHEA Grapalat" w:hAnsi="GHEA Grapalat" w:cs="Sylfaen"/>
          <w:b/>
          <w:szCs w:val="20"/>
          <w:lang w:val="hy-AM"/>
        </w:rPr>
      </w:pPr>
    </w:p>
    <w:p w:rsidR="002C30AA" w:rsidRPr="007D2BCD" w:rsidRDefault="00E03F8D" w:rsidP="00E03F8D">
      <w:pPr>
        <w:jc w:val="center"/>
        <w:rPr>
          <w:rFonts w:ascii="GHEA Grapalat" w:hAnsi="GHEA Grapalat" w:cs="Sylfaen"/>
          <w:b/>
          <w:sz w:val="20"/>
          <w:lang w:val="hy-AM"/>
        </w:rPr>
      </w:pPr>
      <w:r w:rsidRPr="00E03F8D">
        <w:rPr>
          <w:rFonts w:ascii="GHEA Grapalat" w:hAnsi="GHEA Grapalat" w:cs="Sylfaen"/>
          <w:b/>
          <w:sz w:val="20"/>
          <w:lang w:val="hy-AM"/>
        </w:rPr>
        <w:t>ՀՀ</w:t>
      </w:r>
      <w:r w:rsidRPr="005B3A30">
        <w:rPr>
          <w:rFonts w:ascii="GHEA Grapalat" w:hAnsi="GHEA Grapalat" w:cs="Sylfaen"/>
          <w:b/>
          <w:sz w:val="20"/>
          <w:lang w:val="pt-BR"/>
        </w:rPr>
        <w:t xml:space="preserve"> </w:t>
      </w:r>
      <w:r w:rsidRPr="00E03F8D">
        <w:rPr>
          <w:rFonts w:ascii="GHEA Grapalat" w:hAnsi="GHEA Grapalat" w:cs="Sylfaen"/>
          <w:b/>
          <w:sz w:val="20"/>
          <w:lang w:val="hy-AM"/>
        </w:rPr>
        <w:t>Տավուշի</w:t>
      </w:r>
      <w:r w:rsidRPr="005B3A30">
        <w:rPr>
          <w:rFonts w:ascii="GHEA Grapalat" w:hAnsi="GHEA Grapalat" w:cs="Sylfaen"/>
          <w:b/>
          <w:sz w:val="20"/>
          <w:lang w:val="pt-BR"/>
        </w:rPr>
        <w:t xml:space="preserve"> </w:t>
      </w:r>
      <w:r w:rsidRPr="00E03F8D">
        <w:rPr>
          <w:rFonts w:ascii="GHEA Grapalat" w:hAnsi="GHEA Grapalat" w:cs="Sylfaen"/>
          <w:b/>
          <w:sz w:val="20"/>
          <w:lang w:val="hy-AM"/>
        </w:rPr>
        <w:t>մարզի</w:t>
      </w:r>
      <w:r w:rsidRPr="005B3A30">
        <w:rPr>
          <w:rFonts w:ascii="GHEA Grapalat" w:hAnsi="GHEA Grapalat" w:cs="Sylfaen"/>
          <w:b/>
          <w:sz w:val="20"/>
          <w:lang w:val="pt-BR"/>
        </w:rPr>
        <w:t xml:space="preserve"> </w:t>
      </w:r>
      <w:r w:rsidRPr="00E03F8D">
        <w:rPr>
          <w:rFonts w:ascii="GHEA Grapalat" w:hAnsi="GHEA Grapalat" w:cs="Sylfaen"/>
          <w:b/>
          <w:sz w:val="20"/>
          <w:lang w:val="hy-AM"/>
        </w:rPr>
        <w:t>Բերդի</w:t>
      </w:r>
      <w:r w:rsidRPr="005B3A30">
        <w:rPr>
          <w:rFonts w:ascii="GHEA Grapalat" w:hAnsi="GHEA Grapalat" w:cs="Sylfaen"/>
          <w:b/>
          <w:sz w:val="20"/>
          <w:lang w:val="pt-BR"/>
        </w:rPr>
        <w:t xml:space="preserve"> </w:t>
      </w:r>
      <w:r w:rsidRPr="00E03F8D">
        <w:rPr>
          <w:rFonts w:ascii="GHEA Grapalat" w:hAnsi="GHEA Grapalat" w:cs="Sylfaen"/>
          <w:b/>
          <w:sz w:val="20"/>
          <w:lang w:val="hy-AM"/>
        </w:rPr>
        <w:t>համայնքապետարանի</w:t>
      </w:r>
      <w:r w:rsidRPr="005B3A30">
        <w:rPr>
          <w:rFonts w:ascii="GHEA Grapalat" w:hAnsi="GHEA Grapalat" w:cs="Sylfaen"/>
          <w:b/>
          <w:sz w:val="20"/>
          <w:lang w:val="pt-BR"/>
        </w:rPr>
        <w:t xml:space="preserve"> </w:t>
      </w:r>
      <w:r w:rsidRPr="00E03F8D">
        <w:rPr>
          <w:rFonts w:ascii="GHEA Grapalat" w:hAnsi="GHEA Grapalat" w:cs="Sylfaen"/>
          <w:b/>
          <w:sz w:val="20"/>
          <w:lang w:val="hy-AM"/>
        </w:rPr>
        <w:t>կարիքների</w:t>
      </w:r>
      <w:r w:rsidRPr="005B3A30">
        <w:rPr>
          <w:rFonts w:ascii="GHEA Grapalat" w:hAnsi="GHEA Grapalat" w:cs="Sylfaen"/>
          <w:b/>
          <w:sz w:val="20"/>
          <w:lang w:val="pt-BR"/>
        </w:rPr>
        <w:t xml:space="preserve"> </w:t>
      </w:r>
      <w:r w:rsidRPr="00E03F8D">
        <w:rPr>
          <w:rFonts w:ascii="GHEA Grapalat" w:hAnsi="GHEA Grapalat" w:cs="Sylfaen"/>
          <w:b/>
          <w:sz w:val="20"/>
          <w:lang w:val="hy-AM"/>
        </w:rPr>
        <w:t>համար</w:t>
      </w:r>
      <w:r w:rsidRPr="005B3A30">
        <w:rPr>
          <w:rFonts w:ascii="GHEA Grapalat" w:hAnsi="GHEA Grapalat" w:cs="Sylfaen"/>
          <w:b/>
          <w:sz w:val="20"/>
          <w:lang w:val="pt-BR"/>
        </w:rPr>
        <w:t xml:space="preserve"> </w:t>
      </w:r>
      <w:r w:rsidRPr="00E03F8D">
        <w:rPr>
          <w:rFonts w:ascii="GHEA Grapalat" w:hAnsi="GHEA Grapalat" w:cs="Sylfaen"/>
          <w:b/>
          <w:sz w:val="20"/>
          <w:lang w:val="hy-AM"/>
        </w:rPr>
        <w:t>Բերդ</w:t>
      </w:r>
      <w:r w:rsidRPr="005B3A30">
        <w:rPr>
          <w:rFonts w:ascii="GHEA Grapalat" w:hAnsi="GHEA Grapalat" w:cs="Sylfaen"/>
          <w:b/>
          <w:sz w:val="20"/>
          <w:lang w:val="pt-BR"/>
        </w:rPr>
        <w:t xml:space="preserve"> </w:t>
      </w:r>
      <w:r w:rsidRPr="00E03F8D">
        <w:rPr>
          <w:rFonts w:ascii="GHEA Grapalat" w:hAnsi="GHEA Grapalat" w:cs="Sylfaen"/>
          <w:b/>
          <w:sz w:val="20"/>
          <w:lang w:val="hy-AM"/>
        </w:rPr>
        <w:t>քաղաքի</w:t>
      </w:r>
      <w:r w:rsidRPr="005B3A30">
        <w:rPr>
          <w:rFonts w:ascii="GHEA Grapalat" w:hAnsi="GHEA Grapalat" w:cs="Sylfaen"/>
          <w:b/>
          <w:sz w:val="20"/>
          <w:lang w:val="pt-BR"/>
        </w:rPr>
        <w:t xml:space="preserve"> </w:t>
      </w:r>
      <w:r w:rsidRPr="00E03F8D">
        <w:rPr>
          <w:rFonts w:ascii="GHEA Grapalat" w:hAnsi="GHEA Grapalat" w:cs="Sylfaen"/>
          <w:b/>
          <w:sz w:val="20"/>
          <w:lang w:val="hy-AM"/>
        </w:rPr>
        <w:t>Մաշտոցի</w:t>
      </w:r>
      <w:r w:rsidRPr="005B3A30">
        <w:rPr>
          <w:rFonts w:ascii="GHEA Grapalat" w:hAnsi="GHEA Grapalat" w:cs="Sylfaen"/>
          <w:b/>
          <w:sz w:val="20"/>
          <w:lang w:val="pt-BR"/>
        </w:rPr>
        <w:t xml:space="preserve"> N 12, </w:t>
      </w:r>
      <w:r w:rsidRPr="00E03F8D">
        <w:rPr>
          <w:rFonts w:ascii="GHEA Grapalat" w:hAnsi="GHEA Grapalat" w:cs="Sylfaen"/>
          <w:b/>
          <w:sz w:val="20"/>
          <w:lang w:val="hy-AM"/>
        </w:rPr>
        <w:t>Մաշտոցի</w:t>
      </w:r>
      <w:r w:rsidRPr="005B3A30">
        <w:rPr>
          <w:rFonts w:ascii="GHEA Grapalat" w:hAnsi="GHEA Grapalat" w:cs="Sylfaen"/>
          <w:b/>
          <w:sz w:val="20"/>
          <w:lang w:val="pt-BR"/>
        </w:rPr>
        <w:t xml:space="preserve"> N 33, </w:t>
      </w:r>
      <w:r w:rsidRPr="00E03F8D">
        <w:rPr>
          <w:rFonts w:ascii="GHEA Grapalat" w:hAnsi="GHEA Grapalat" w:cs="Sylfaen"/>
          <w:b/>
          <w:sz w:val="20"/>
          <w:lang w:val="hy-AM"/>
        </w:rPr>
        <w:t>Խորենացի</w:t>
      </w:r>
      <w:r w:rsidRPr="005B3A30">
        <w:rPr>
          <w:rFonts w:ascii="GHEA Grapalat" w:hAnsi="GHEA Grapalat" w:cs="Sylfaen"/>
          <w:b/>
          <w:sz w:val="20"/>
          <w:lang w:val="pt-BR"/>
        </w:rPr>
        <w:t xml:space="preserve"> N 43 </w:t>
      </w:r>
      <w:r w:rsidRPr="00E03F8D">
        <w:rPr>
          <w:rFonts w:ascii="GHEA Grapalat" w:hAnsi="GHEA Grapalat" w:cs="Sylfaen"/>
          <w:b/>
          <w:sz w:val="20"/>
          <w:lang w:val="hy-AM"/>
        </w:rPr>
        <w:t>բազմաբնակարան</w:t>
      </w:r>
      <w:r w:rsidRPr="005B3A30">
        <w:rPr>
          <w:rFonts w:ascii="GHEA Grapalat" w:hAnsi="GHEA Grapalat" w:cs="Sylfaen"/>
          <w:b/>
          <w:sz w:val="20"/>
          <w:lang w:val="pt-BR"/>
        </w:rPr>
        <w:t xml:space="preserve"> </w:t>
      </w:r>
      <w:r w:rsidRPr="00E03F8D">
        <w:rPr>
          <w:rFonts w:ascii="GHEA Grapalat" w:hAnsi="GHEA Grapalat" w:cs="Sylfaen"/>
          <w:b/>
          <w:sz w:val="20"/>
          <w:lang w:val="hy-AM"/>
        </w:rPr>
        <w:t>բնակելի</w:t>
      </w:r>
      <w:r w:rsidRPr="005B3A30">
        <w:rPr>
          <w:rFonts w:ascii="GHEA Grapalat" w:hAnsi="GHEA Grapalat" w:cs="Sylfaen"/>
          <w:b/>
          <w:sz w:val="20"/>
          <w:lang w:val="pt-BR"/>
        </w:rPr>
        <w:t xml:space="preserve"> </w:t>
      </w:r>
      <w:r w:rsidRPr="00E03F8D">
        <w:rPr>
          <w:rFonts w:ascii="GHEA Grapalat" w:hAnsi="GHEA Grapalat" w:cs="Sylfaen"/>
          <w:b/>
          <w:sz w:val="20"/>
          <w:lang w:val="hy-AM"/>
        </w:rPr>
        <w:t>շենքերի</w:t>
      </w:r>
      <w:r w:rsidRPr="005B3A30">
        <w:rPr>
          <w:rFonts w:ascii="GHEA Grapalat" w:hAnsi="GHEA Grapalat" w:cs="Sylfaen"/>
          <w:b/>
          <w:sz w:val="20"/>
          <w:lang w:val="pt-BR"/>
        </w:rPr>
        <w:t xml:space="preserve"> </w:t>
      </w:r>
      <w:r w:rsidRPr="00E03F8D">
        <w:rPr>
          <w:rFonts w:ascii="GHEA Grapalat" w:hAnsi="GHEA Grapalat" w:cs="Sylfaen"/>
          <w:b/>
          <w:sz w:val="20"/>
          <w:lang w:val="hy-AM"/>
        </w:rPr>
        <w:t>բակային</w:t>
      </w:r>
      <w:r w:rsidRPr="005B3A30">
        <w:rPr>
          <w:rFonts w:ascii="GHEA Grapalat" w:hAnsi="GHEA Grapalat" w:cs="Sylfaen"/>
          <w:b/>
          <w:sz w:val="20"/>
          <w:lang w:val="pt-BR"/>
        </w:rPr>
        <w:t xml:space="preserve"> </w:t>
      </w:r>
      <w:r w:rsidRPr="00E03F8D">
        <w:rPr>
          <w:rFonts w:ascii="GHEA Grapalat" w:hAnsi="GHEA Grapalat" w:cs="Sylfaen"/>
          <w:b/>
          <w:sz w:val="20"/>
          <w:lang w:val="hy-AM"/>
        </w:rPr>
        <w:t>տարածքների</w:t>
      </w:r>
      <w:r w:rsidRPr="005B3A30">
        <w:rPr>
          <w:rFonts w:ascii="GHEA Grapalat" w:hAnsi="GHEA Grapalat" w:cs="Sylfaen"/>
          <w:b/>
          <w:sz w:val="20"/>
          <w:lang w:val="pt-BR"/>
        </w:rPr>
        <w:t xml:space="preserve"> /</w:t>
      </w:r>
      <w:r w:rsidRPr="00E03F8D">
        <w:rPr>
          <w:rFonts w:ascii="GHEA Grapalat" w:hAnsi="GHEA Grapalat" w:cs="Sylfaen"/>
          <w:b/>
          <w:sz w:val="20"/>
          <w:lang w:val="hy-AM"/>
        </w:rPr>
        <w:t>համապատասխան</w:t>
      </w:r>
      <w:r w:rsidRPr="005B3A30">
        <w:rPr>
          <w:rFonts w:ascii="GHEA Grapalat" w:hAnsi="GHEA Grapalat" w:cs="Sylfaen"/>
          <w:b/>
          <w:sz w:val="20"/>
          <w:lang w:val="pt-BR"/>
        </w:rPr>
        <w:t xml:space="preserve"> </w:t>
      </w:r>
      <w:r w:rsidRPr="00E03F8D">
        <w:rPr>
          <w:rFonts w:ascii="GHEA Grapalat" w:hAnsi="GHEA Grapalat" w:cs="Sylfaen"/>
          <w:b/>
          <w:sz w:val="20"/>
          <w:lang w:val="hy-AM"/>
        </w:rPr>
        <w:t>իջատեղերով</w:t>
      </w:r>
      <w:r w:rsidRPr="005B3A30">
        <w:rPr>
          <w:rFonts w:ascii="GHEA Grapalat" w:hAnsi="GHEA Grapalat" w:cs="Sylfaen"/>
          <w:b/>
          <w:sz w:val="20"/>
          <w:lang w:val="pt-BR"/>
        </w:rPr>
        <w:t xml:space="preserve"> </w:t>
      </w:r>
      <w:r w:rsidRPr="00E03F8D">
        <w:rPr>
          <w:rFonts w:ascii="GHEA Grapalat" w:hAnsi="GHEA Grapalat" w:cs="Sylfaen"/>
          <w:b/>
          <w:sz w:val="20"/>
          <w:lang w:val="hy-AM"/>
        </w:rPr>
        <w:t>և</w:t>
      </w:r>
      <w:r w:rsidRPr="005B3A30">
        <w:rPr>
          <w:rFonts w:ascii="GHEA Grapalat" w:hAnsi="GHEA Grapalat" w:cs="Sylfaen"/>
          <w:b/>
          <w:sz w:val="20"/>
          <w:lang w:val="pt-BR"/>
        </w:rPr>
        <w:t xml:space="preserve"> </w:t>
      </w:r>
      <w:r w:rsidRPr="00E03F8D">
        <w:rPr>
          <w:rFonts w:ascii="GHEA Grapalat" w:hAnsi="GHEA Grapalat" w:cs="Sylfaen"/>
          <w:b/>
          <w:sz w:val="20"/>
          <w:lang w:val="hy-AM"/>
        </w:rPr>
        <w:t>մուտքերով</w:t>
      </w:r>
      <w:r w:rsidRPr="005B3A30">
        <w:rPr>
          <w:rFonts w:ascii="GHEA Grapalat" w:hAnsi="GHEA Grapalat" w:cs="Sylfaen"/>
          <w:b/>
          <w:sz w:val="20"/>
          <w:lang w:val="pt-BR"/>
        </w:rPr>
        <w:t xml:space="preserve">/ </w:t>
      </w:r>
      <w:r w:rsidRPr="00E03F8D">
        <w:rPr>
          <w:rFonts w:ascii="GHEA Grapalat" w:hAnsi="GHEA Grapalat" w:cs="Sylfaen"/>
          <w:b/>
          <w:sz w:val="20"/>
          <w:lang w:val="hy-AM"/>
        </w:rPr>
        <w:t>ասֆալտապատման</w:t>
      </w:r>
      <w:r w:rsidRPr="005B3A30">
        <w:rPr>
          <w:rFonts w:ascii="GHEA Grapalat" w:hAnsi="GHEA Grapalat" w:cs="Sylfaen"/>
          <w:b/>
          <w:sz w:val="20"/>
          <w:lang w:val="pt-BR"/>
        </w:rPr>
        <w:t xml:space="preserve"> </w:t>
      </w:r>
      <w:r w:rsidRPr="00E03F8D">
        <w:rPr>
          <w:rFonts w:ascii="GHEA Grapalat" w:hAnsi="GHEA Grapalat" w:cs="Sylfaen"/>
          <w:b/>
          <w:sz w:val="20"/>
          <w:lang w:val="hy-AM"/>
        </w:rPr>
        <w:t>և</w:t>
      </w:r>
      <w:r w:rsidRPr="005B3A30">
        <w:rPr>
          <w:rFonts w:ascii="GHEA Grapalat" w:hAnsi="GHEA Grapalat" w:cs="Sylfaen"/>
          <w:b/>
          <w:sz w:val="20"/>
          <w:lang w:val="pt-BR"/>
        </w:rPr>
        <w:t xml:space="preserve"> </w:t>
      </w:r>
      <w:r w:rsidRPr="00E03F8D">
        <w:rPr>
          <w:rFonts w:ascii="GHEA Grapalat" w:hAnsi="GHEA Grapalat" w:cs="Sylfaen"/>
          <w:b/>
          <w:sz w:val="20"/>
          <w:lang w:val="hy-AM"/>
        </w:rPr>
        <w:t>ջրահեռացման</w:t>
      </w:r>
      <w:r w:rsidRPr="005B3A30">
        <w:rPr>
          <w:rFonts w:ascii="GHEA Grapalat" w:hAnsi="GHEA Grapalat" w:cs="Sylfaen"/>
          <w:b/>
          <w:sz w:val="20"/>
          <w:lang w:val="pt-BR"/>
        </w:rPr>
        <w:t xml:space="preserve"> </w:t>
      </w:r>
      <w:r w:rsidRPr="00E03F8D">
        <w:rPr>
          <w:rFonts w:ascii="GHEA Grapalat" w:hAnsi="GHEA Grapalat" w:cs="Sylfaen"/>
          <w:b/>
          <w:sz w:val="20"/>
          <w:lang w:val="hy-AM"/>
        </w:rPr>
        <w:t>աշխատանքների</w:t>
      </w:r>
      <w:r w:rsidRPr="005B3A30">
        <w:rPr>
          <w:rFonts w:ascii="GHEA Grapalat" w:hAnsi="GHEA Grapalat" w:cs="Sylfaen"/>
          <w:b/>
          <w:sz w:val="20"/>
          <w:lang w:val="pt-BR"/>
        </w:rPr>
        <w:t xml:space="preserve"> </w:t>
      </w:r>
      <w:r w:rsidRPr="00E03F8D">
        <w:rPr>
          <w:rFonts w:ascii="GHEA Grapalat" w:hAnsi="GHEA Grapalat" w:cs="Sylfaen"/>
          <w:b/>
          <w:sz w:val="20"/>
          <w:lang w:val="hy-AM"/>
        </w:rPr>
        <w:t>ձեռքբերման</w:t>
      </w:r>
    </w:p>
    <w:p w:rsidR="00E03F8D" w:rsidRPr="007D2BCD" w:rsidRDefault="00E03F8D" w:rsidP="00E03F8D">
      <w:pPr>
        <w:jc w:val="center"/>
        <w:rPr>
          <w:rFonts w:ascii="GHEA Grapalat" w:hAnsi="GHEA Grapalat" w:cs="Sylfaen"/>
          <w:b/>
          <w:sz w:val="20"/>
          <w:lang w:val="hy-AM"/>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925"/>
        <w:gridCol w:w="3793"/>
        <w:gridCol w:w="1640"/>
      </w:tblGrid>
      <w:tr w:rsidR="00F02279" w:rsidRPr="0093002B" w:rsidTr="00D123F8">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925"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D123F8">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925"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317E1" w:rsidRPr="00245C36" w:rsidTr="00D123F8">
        <w:trPr>
          <w:trHeight w:val="586"/>
          <w:jc w:val="center"/>
        </w:trPr>
        <w:tc>
          <w:tcPr>
            <w:tcW w:w="540" w:type="dxa"/>
            <w:vAlign w:val="center"/>
          </w:tcPr>
          <w:p w:rsidR="00C317E1" w:rsidRPr="00034BC4" w:rsidRDefault="00C317E1" w:rsidP="00545BDE">
            <w:pPr>
              <w:jc w:val="center"/>
              <w:rPr>
                <w:rFonts w:ascii="GHEA Grapalat" w:hAnsi="GHEA Grapalat"/>
                <w:sz w:val="18"/>
                <w:szCs w:val="18"/>
                <w:lang w:val="pt-BR"/>
              </w:rPr>
            </w:pPr>
            <w:r w:rsidRPr="00034BC4">
              <w:rPr>
                <w:rFonts w:ascii="GHEA Grapalat" w:hAnsi="GHEA Grapalat"/>
                <w:sz w:val="18"/>
                <w:szCs w:val="18"/>
                <w:lang w:val="pt-BR"/>
              </w:rPr>
              <w:t>1</w:t>
            </w:r>
          </w:p>
        </w:tc>
        <w:tc>
          <w:tcPr>
            <w:tcW w:w="3925" w:type="dxa"/>
            <w:vAlign w:val="center"/>
          </w:tcPr>
          <w:p w:rsidR="00C317E1" w:rsidRPr="00C317E1" w:rsidRDefault="00C317E1" w:rsidP="00983771">
            <w:pPr>
              <w:pStyle w:val="23"/>
              <w:ind w:firstLine="0"/>
              <w:rPr>
                <w:rFonts w:ascii="GHEA Grapalat" w:hAnsi="GHEA Grapalat"/>
                <w:sz w:val="18"/>
                <w:szCs w:val="18"/>
                <w:lang w:val="pt-BR"/>
              </w:rPr>
            </w:pPr>
            <w:r>
              <w:rPr>
                <w:rFonts w:ascii="GHEA Grapalat" w:hAnsi="GHEA Grapalat"/>
                <w:sz w:val="18"/>
                <w:szCs w:val="18"/>
                <w:lang w:val="ru-RU"/>
              </w:rPr>
              <w:t>Բերդ</w:t>
            </w:r>
            <w:r w:rsidRPr="00C317E1">
              <w:rPr>
                <w:rFonts w:ascii="GHEA Grapalat" w:hAnsi="GHEA Grapalat"/>
                <w:sz w:val="18"/>
                <w:szCs w:val="18"/>
                <w:lang w:val="pt-BR"/>
              </w:rPr>
              <w:t xml:space="preserve"> </w:t>
            </w:r>
            <w:r>
              <w:rPr>
                <w:rFonts w:ascii="GHEA Grapalat" w:hAnsi="GHEA Grapalat"/>
                <w:sz w:val="18"/>
                <w:szCs w:val="18"/>
                <w:lang w:val="ru-RU"/>
              </w:rPr>
              <w:t>քաղաքի</w:t>
            </w:r>
            <w:r w:rsidRPr="00C317E1">
              <w:rPr>
                <w:rFonts w:ascii="GHEA Grapalat" w:hAnsi="GHEA Grapalat"/>
                <w:sz w:val="18"/>
                <w:szCs w:val="18"/>
                <w:lang w:val="pt-BR"/>
              </w:rPr>
              <w:t xml:space="preserve"> </w:t>
            </w:r>
            <w:r>
              <w:rPr>
                <w:rFonts w:ascii="GHEA Grapalat" w:hAnsi="GHEA Grapalat"/>
                <w:sz w:val="18"/>
                <w:szCs w:val="18"/>
                <w:lang w:val="ru-RU"/>
              </w:rPr>
              <w:t>Մաշտոցի</w:t>
            </w:r>
            <w:r w:rsidRPr="00C317E1">
              <w:rPr>
                <w:rFonts w:ascii="GHEA Grapalat" w:hAnsi="GHEA Grapalat"/>
                <w:sz w:val="18"/>
                <w:szCs w:val="18"/>
                <w:lang w:val="pt-BR"/>
              </w:rPr>
              <w:t xml:space="preserve"> N 12 </w:t>
            </w:r>
            <w:r>
              <w:rPr>
                <w:rFonts w:ascii="GHEA Grapalat" w:hAnsi="GHEA Grapalat"/>
                <w:sz w:val="18"/>
                <w:szCs w:val="18"/>
                <w:lang w:val="ru-RU"/>
              </w:rPr>
              <w:t>բազմաբնակարան</w:t>
            </w:r>
            <w:r w:rsidRPr="00C317E1">
              <w:rPr>
                <w:rFonts w:ascii="GHEA Grapalat" w:hAnsi="GHEA Grapalat"/>
                <w:sz w:val="18"/>
                <w:szCs w:val="18"/>
                <w:lang w:val="pt-BR"/>
              </w:rPr>
              <w:t xml:space="preserve"> </w:t>
            </w:r>
            <w:r>
              <w:rPr>
                <w:rFonts w:ascii="GHEA Grapalat" w:hAnsi="GHEA Grapalat"/>
                <w:sz w:val="18"/>
                <w:szCs w:val="18"/>
                <w:lang w:val="ru-RU"/>
              </w:rPr>
              <w:t>բնակելի</w:t>
            </w:r>
            <w:r w:rsidRPr="00C317E1">
              <w:rPr>
                <w:rFonts w:ascii="GHEA Grapalat" w:hAnsi="GHEA Grapalat"/>
                <w:sz w:val="18"/>
                <w:szCs w:val="18"/>
                <w:lang w:val="pt-BR"/>
              </w:rPr>
              <w:t xml:space="preserve"> </w:t>
            </w:r>
            <w:r>
              <w:rPr>
                <w:rFonts w:ascii="GHEA Grapalat" w:hAnsi="GHEA Grapalat"/>
                <w:sz w:val="18"/>
                <w:szCs w:val="18"/>
                <w:lang w:val="ru-RU"/>
              </w:rPr>
              <w:t>շենքի</w:t>
            </w:r>
            <w:r w:rsidRPr="00C317E1">
              <w:rPr>
                <w:rFonts w:ascii="GHEA Grapalat" w:hAnsi="GHEA Grapalat"/>
                <w:sz w:val="18"/>
                <w:szCs w:val="18"/>
                <w:lang w:val="pt-BR"/>
              </w:rPr>
              <w:t xml:space="preserve"> </w:t>
            </w:r>
            <w:r>
              <w:rPr>
                <w:rFonts w:ascii="GHEA Grapalat" w:hAnsi="GHEA Grapalat"/>
                <w:sz w:val="18"/>
                <w:szCs w:val="18"/>
                <w:lang w:val="ru-RU"/>
              </w:rPr>
              <w:t>բակային</w:t>
            </w:r>
            <w:r w:rsidRPr="00C317E1">
              <w:rPr>
                <w:rFonts w:ascii="GHEA Grapalat" w:hAnsi="GHEA Grapalat"/>
                <w:sz w:val="18"/>
                <w:szCs w:val="18"/>
                <w:lang w:val="pt-BR"/>
              </w:rPr>
              <w:t xml:space="preserve"> </w:t>
            </w:r>
            <w:r>
              <w:rPr>
                <w:rFonts w:ascii="GHEA Grapalat" w:hAnsi="GHEA Grapalat"/>
                <w:sz w:val="18"/>
                <w:szCs w:val="18"/>
                <w:lang w:val="ru-RU"/>
              </w:rPr>
              <w:t>տարածքի</w:t>
            </w:r>
            <w:r w:rsidRPr="00C317E1">
              <w:rPr>
                <w:rFonts w:ascii="GHEA Grapalat" w:hAnsi="GHEA Grapalat"/>
                <w:sz w:val="18"/>
                <w:szCs w:val="18"/>
                <w:lang w:val="pt-BR"/>
              </w:rPr>
              <w:t xml:space="preserve"> /</w:t>
            </w:r>
            <w:r w:rsidRPr="00AA3E2D">
              <w:rPr>
                <w:rFonts w:ascii="GHEA Grapalat" w:hAnsi="GHEA Grapalat"/>
                <w:sz w:val="18"/>
                <w:szCs w:val="18"/>
                <w:lang w:val="ru-RU"/>
              </w:rPr>
              <w:t>համապատասխան</w:t>
            </w:r>
            <w:r w:rsidRPr="00C317E1">
              <w:rPr>
                <w:rFonts w:ascii="GHEA Grapalat" w:hAnsi="GHEA Grapalat"/>
                <w:sz w:val="18"/>
                <w:szCs w:val="18"/>
                <w:lang w:val="pt-BR"/>
              </w:rPr>
              <w:t xml:space="preserve"> </w:t>
            </w:r>
            <w:r w:rsidRPr="00AA3E2D">
              <w:rPr>
                <w:rFonts w:ascii="GHEA Grapalat" w:hAnsi="GHEA Grapalat"/>
                <w:sz w:val="18"/>
                <w:szCs w:val="18"/>
                <w:lang w:val="ru-RU"/>
              </w:rPr>
              <w:t>իջատեղերով</w:t>
            </w:r>
            <w:r w:rsidRPr="00C317E1">
              <w:rPr>
                <w:rFonts w:ascii="GHEA Grapalat" w:hAnsi="GHEA Grapalat"/>
                <w:sz w:val="18"/>
                <w:szCs w:val="18"/>
                <w:lang w:val="pt-BR"/>
              </w:rPr>
              <w:t xml:space="preserve"> </w:t>
            </w:r>
            <w:r w:rsidRPr="00AA3E2D">
              <w:rPr>
                <w:rFonts w:ascii="GHEA Grapalat" w:hAnsi="GHEA Grapalat"/>
                <w:sz w:val="18"/>
                <w:szCs w:val="18"/>
                <w:lang w:val="ru-RU"/>
              </w:rPr>
              <w:t>և</w:t>
            </w:r>
            <w:r w:rsidRPr="00C317E1">
              <w:rPr>
                <w:rFonts w:ascii="GHEA Grapalat" w:hAnsi="GHEA Grapalat"/>
                <w:sz w:val="18"/>
                <w:szCs w:val="18"/>
                <w:lang w:val="pt-BR"/>
              </w:rPr>
              <w:t xml:space="preserve"> </w:t>
            </w:r>
            <w:r w:rsidRPr="00AA3E2D">
              <w:rPr>
                <w:rFonts w:ascii="GHEA Grapalat" w:hAnsi="GHEA Grapalat"/>
                <w:sz w:val="18"/>
                <w:szCs w:val="18"/>
                <w:lang w:val="ru-RU"/>
              </w:rPr>
              <w:t>մուտքերով</w:t>
            </w:r>
            <w:r w:rsidRPr="00C317E1">
              <w:rPr>
                <w:rFonts w:ascii="GHEA Grapalat" w:hAnsi="GHEA Grapalat"/>
                <w:sz w:val="18"/>
                <w:szCs w:val="18"/>
                <w:lang w:val="pt-BR"/>
              </w:rPr>
              <w:t xml:space="preserve">/ </w:t>
            </w:r>
            <w:r w:rsidRPr="00AA3E2D">
              <w:rPr>
                <w:rFonts w:ascii="GHEA Grapalat" w:hAnsi="GHEA Grapalat"/>
                <w:sz w:val="18"/>
                <w:szCs w:val="18"/>
                <w:lang w:val="ru-RU"/>
              </w:rPr>
              <w:t>ասֆալտապատման</w:t>
            </w:r>
            <w:r w:rsidRPr="00C317E1">
              <w:rPr>
                <w:rFonts w:ascii="GHEA Grapalat" w:hAnsi="GHEA Grapalat"/>
                <w:sz w:val="18"/>
                <w:szCs w:val="18"/>
                <w:lang w:val="pt-BR"/>
              </w:rPr>
              <w:t xml:space="preserve"> </w:t>
            </w:r>
            <w:r w:rsidRPr="00AA3E2D">
              <w:rPr>
                <w:rFonts w:ascii="GHEA Grapalat" w:hAnsi="GHEA Grapalat"/>
                <w:sz w:val="18"/>
                <w:szCs w:val="18"/>
                <w:lang w:val="ru-RU"/>
              </w:rPr>
              <w:t>և</w:t>
            </w:r>
            <w:r w:rsidRPr="00C317E1">
              <w:rPr>
                <w:rFonts w:ascii="GHEA Grapalat" w:hAnsi="GHEA Grapalat"/>
                <w:sz w:val="18"/>
                <w:szCs w:val="18"/>
                <w:lang w:val="pt-BR"/>
              </w:rPr>
              <w:t xml:space="preserve"> </w:t>
            </w:r>
            <w:r w:rsidRPr="00AA3E2D">
              <w:rPr>
                <w:rFonts w:ascii="GHEA Grapalat" w:hAnsi="GHEA Grapalat"/>
                <w:sz w:val="18"/>
                <w:szCs w:val="18"/>
                <w:lang w:val="ru-RU"/>
              </w:rPr>
              <w:t>ջրահեռացման</w:t>
            </w:r>
            <w:r w:rsidRPr="00C317E1">
              <w:rPr>
                <w:rFonts w:ascii="GHEA Grapalat" w:hAnsi="GHEA Grapalat"/>
                <w:sz w:val="18"/>
                <w:szCs w:val="18"/>
                <w:lang w:val="pt-BR"/>
              </w:rPr>
              <w:t xml:space="preserve"> </w:t>
            </w:r>
            <w:r w:rsidRPr="00AA3E2D">
              <w:rPr>
                <w:rFonts w:ascii="GHEA Grapalat" w:hAnsi="GHEA Grapalat"/>
                <w:sz w:val="18"/>
                <w:szCs w:val="18"/>
                <w:lang w:val="ru-RU"/>
              </w:rPr>
              <w:t>աշխատանքների</w:t>
            </w:r>
            <w:r w:rsidRPr="00C317E1">
              <w:rPr>
                <w:rFonts w:ascii="GHEA Grapalat" w:hAnsi="GHEA Grapalat"/>
                <w:sz w:val="18"/>
                <w:szCs w:val="18"/>
                <w:lang w:val="pt-BR"/>
              </w:rPr>
              <w:t xml:space="preserve"> </w:t>
            </w:r>
            <w:r>
              <w:rPr>
                <w:rFonts w:ascii="GHEA Grapalat" w:hAnsi="GHEA Grapalat"/>
                <w:sz w:val="18"/>
                <w:szCs w:val="18"/>
                <w:lang w:val="ru-RU"/>
              </w:rPr>
              <w:t>ձեռքբերում</w:t>
            </w:r>
            <w:r w:rsidRPr="00C317E1">
              <w:rPr>
                <w:rFonts w:ascii="GHEA Grapalat" w:hAnsi="GHEA Grapalat"/>
                <w:sz w:val="18"/>
                <w:szCs w:val="18"/>
                <w:lang w:val="pt-BR"/>
              </w:rPr>
              <w:t>:</w:t>
            </w:r>
          </w:p>
        </w:tc>
        <w:tc>
          <w:tcPr>
            <w:tcW w:w="3793" w:type="dxa"/>
          </w:tcPr>
          <w:p w:rsidR="00C317E1" w:rsidRPr="00034BC4" w:rsidRDefault="00C317E1" w:rsidP="00EA755C">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C317E1" w:rsidRPr="00034BC4" w:rsidRDefault="00C317E1" w:rsidP="00605143">
            <w:pPr>
              <w:jc w:val="center"/>
              <w:rPr>
                <w:rFonts w:ascii="GHEA Grapalat" w:hAnsi="GHEA Grapalat"/>
                <w:sz w:val="18"/>
                <w:szCs w:val="18"/>
                <w:lang w:val="pt-BR"/>
              </w:rPr>
            </w:pPr>
            <w:r w:rsidRPr="00034BC4">
              <w:rPr>
                <w:rFonts w:ascii="GHEA Grapalat" w:hAnsi="GHEA Grapalat" w:cs="Sylfaen"/>
                <w:sz w:val="18"/>
                <w:szCs w:val="18"/>
                <w:lang w:val="pt-BR"/>
              </w:rPr>
              <w:t>Պայմանագր</w:t>
            </w:r>
            <w:r w:rsidR="007F7D59">
              <w:rPr>
                <w:rFonts w:ascii="GHEA Grapalat" w:hAnsi="GHEA Grapalat" w:cs="Sylfaen"/>
                <w:sz w:val="18"/>
                <w:szCs w:val="18"/>
                <w:lang w:val="pt-BR"/>
              </w:rPr>
              <w:t xml:space="preserve">ի կնքման օրվանից հաշված մինչև </w:t>
            </w:r>
            <w:r w:rsidR="00C1454B" w:rsidRPr="007C3F6E">
              <w:rPr>
                <w:rFonts w:ascii="GHEA Grapalat" w:hAnsi="GHEA Grapalat" w:cs="Sylfaen"/>
                <w:sz w:val="18"/>
                <w:szCs w:val="18"/>
                <w:lang w:val="pt-BR"/>
              </w:rPr>
              <w:t>15</w:t>
            </w:r>
            <w:r w:rsidRPr="00034BC4">
              <w:rPr>
                <w:rFonts w:ascii="GHEA Grapalat" w:hAnsi="GHEA Grapalat" w:cs="Sylfaen"/>
                <w:sz w:val="18"/>
                <w:szCs w:val="18"/>
                <w:lang w:val="hy-AM"/>
              </w:rPr>
              <w:t>.</w:t>
            </w:r>
            <w:r w:rsidR="007C3F6E" w:rsidRPr="007C3F6E">
              <w:rPr>
                <w:rFonts w:ascii="GHEA Grapalat" w:hAnsi="GHEA Grapalat" w:cs="Sylfaen"/>
                <w:sz w:val="18"/>
                <w:szCs w:val="18"/>
                <w:lang w:val="pt-BR"/>
              </w:rPr>
              <w:t>09</w:t>
            </w:r>
            <w:r w:rsidRPr="00034BC4">
              <w:rPr>
                <w:rFonts w:ascii="GHEA Grapalat" w:hAnsi="GHEA Grapalat" w:cs="Sylfaen"/>
                <w:sz w:val="18"/>
                <w:szCs w:val="18"/>
                <w:lang w:val="hy-AM"/>
              </w:rPr>
              <w:t>.202</w:t>
            </w:r>
            <w:r w:rsidR="007F7D59" w:rsidRPr="007C3F6E">
              <w:rPr>
                <w:rFonts w:ascii="GHEA Grapalat" w:hAnsi="GHEA Grapalat" w:cs="Sylfaen"/>
                <w:sz w:val="18"/>
                <w:szCs w:val="18"/>
                <w:lang w:val="pt-BR"/>
              </w:rPr>
              <w:t>6</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r w:rsidR="00C317E1" w:rsidRPr="00245C36" w:rsidTr="00D123F8">
        <w:trPr>
          <w:trHeight w:val="586"/>
          <w:jc w:val="center"/>
        </w:trPr>
        <w:tc>
          <w:tcPr>
            <w:tcW w:w="540" w:type="dxa"/>
            <w:vAlign w:val="center"/>
          </w:tcPr>
          <w:p w:rsidR="00C317E1" w:rsidRPr="00C317E1" w:rsidRDefault="00C317E1" w:rsidP="00545BDE">
            <w:pPr>
              <w:jc w:val="center"/>
              <w:rPr>
                <w:rFonts w:ascii="GHEA Grapalat" w:hAnsi="GHEA Grapalat"/>
                <w:sz w:val="18"/>
                <w:szCs w:val="18"/>
                <w:lang w:val="ru-RU"/>
              </w:rPr>
            </w:pPr>
            <w:r>
              <w:rPr>
                <w:rFonts w:ascii="GHEA Grapalat" w:hAnsi="GHEA Grapalat"/>
                <w:sz w:val="18"/>
                <w:szCs w:val="18"/>
                <w:lang w:val="ru-RU"/>
              </w:rPr>
              <w:t>2</w:t>
            </w:r>
          </w:p>
        </w:tc>
        <w:tc>
          <w:tcPr>
            <w:tcW w:w="3925" w:type="dxa"/>
            <w:vAlign w:val="center"/>
          </w:tcPr>
          <w:p w:rsidR="00C317E1" w:rsidRDefault="00C317E1" w:rsidP="00983771">
            <w:pPr>
              <w:pStyle w:val="23"/>
              <w:ind w:firstLine="0"/>
              <w:rPr>
                <w:rFonts w:ascii="GHEA Grapalat" w:hAnsi="GHEA Grapalat"/>
                <w:sz w:val="18"/>
                <w:szCs w:val="18"/>
                <w:lang w:val="ru-RU"/>
              </w:rPr>
            </w:pPr>
            <w:r>
              <w:rPr>
                <w:rFonts w:ascii="GHEA Grapalat" w:hAnsi="GHEA Grapalat"/>
                <w:sz w:val="18"/>
                <w:szCs w:val="18"/>
                <w:lang w:val="ru-RU"/>
              </w:rPr>
              <w:t>Բերդ քաղաքի Մաշտոցի N 33 բազմաբնակարան բնակելի շենքի բակային տարածքի</w:t>
            </w:r>
            <w:r w:rsidRPr="00AA3E2D">
              <w:rPr>
                <w:rFonts w:ascii="GHEA Grapalat" w:hAnsi="GHEA Grapalat"/>
                <w:sz w:val="18"/>
                <w:szCs w:val="18"/>
                <w:lang w:val="ru-RU"/>
              </w:rPr>
              <w:t xml:space="preserve"> /համապատասխան իջատեղերով և մուտքերով/ ասֆալտապատման և ջրահեռացման աշխատանքների</w:t>
            </w:r>
            <w:r>
              <w:rPr>
                <w:rFonts w:ascii="GHEA Grapalat" w:hAnsi="GHEA Grapalat"/>
                <w:sz w:val="18"/>
                <w:szCs w:val="18"/>
                <w:lang w:val="ru-RU"/>
              </w:rPr>
              <w:t xml:space="preserve"> ձեռքբերում:</w:t>
            </w:r>
          </w:p>
        </w:tc>
        <w:tc>
          <w:tcPr>
            <w:tcW w:w="3793" w:type="dxa"/>
          </w:tcPr>
          <w:p w:rsidR="00C317E1" w:rsidRPr="00034BC4" w:rsidRDefault="007F7D59" w:rsidP="00EA755C">
            <w:pPr>
              <w:jc w:val="center"/>
              <w:rPr>
                <w:rFonts w:ascii="GHEA Grapalat" w:hAnsi="GHEA Grapalat" w:cs="Sylfaen"/>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C317E1" w:rsidRPr="00034BC4" w:rsidRDefault="007C3F6E" w:rsidP="00605143">
            <w:pPr>
              <w:jc w:val="center"/>
              <w:rPr>
                <w:rFonts w:ascii="GHEA Grapalat" w:hAnsi="GHEA Grapalat" w:cs="Sylfaen"/>
                <w:sz w:val="18"/>
                <w:szCs w:val="18"/>
                <w:lang w:val="pt-BR"/>
              </w:rPr>
            </w:pPr>
            <w:r w:rsidRPr="00034BC4">
              <w:rPr>
                <w:rFonts w:ascii="GHEA Grapalat" w:hAnsi="GHEA Grapalat" w:cs="Sylfaen"/>
                <w:sz w:val="18"/>
                <w:szCs w:val="18"/>
                <w:lang w:val="pt-BR"/>
              </w:rPr>
              <w:t>Պայմանագր</w:t>
            </w:r>
            <w:r>
              <w:rPr>
                <w:rFonts w:ascii="GHEA Grapalat" w:hAnsi="GHEA Grapalat" w:cs="Sylfaen"/>
                <w:sz w:val="18"/>
                <w:szCs w:val="18"/>
                <w:lang w:val="pt-BR"/>
              </w:rPr>
              <w:t xml:space="preserve">ի կնքման օրվանից հաշված մինչև </w:t>
            </w:r>
            <w:r w:rsidRPr="007C3F6E">
              <w:rPr>
                <w:rFonts w:ascii="GHEA Grapalat" w:hAnsi="GHEA Grapalat" w:cs="Sylfaen"/>
                <w:sz w:val="18"/>
                <w:szCs w:val="18"/>
                <w:lang w:val="pt-BR"/>
              </w:rPr>
              <w:t>15</w:t>
            </w:r>
            <w:r w:rsidRPr="00034BC4">
              <w:rPr>
                <w:rFonts w:ascii="GHEA Grapalat" w:hAnsi="GHEA Grapalat" w:cs="Sylfaen"/>
                <w:sz w:val="18"/>
                <w:szCs w:val="18"/>
                <w:lang w:val="hy-AM"/>
              </w:rPr>
              <w:t>.</w:t>
            </w:r>
            <w:r w:rsidRPr="007C3F6E">
              <w:rPr>
                <w:rFonts w:ascii="GHEA Grapalat" w:hAnsi="GHEA Grapalat" w:cs="Sylfaen"/>
                <w:sz w:val="18"/>
                <w:szCs w:val="18"/>
                <w:lang w:val="pt-BR"/>
              </w:rPr>
              <w:t>09</w:t>
            </w:r>
            <w:r w:rsidRPr="00034BC4">
              <w:rPr>
                <w:rFonts w:ascii="GHEA Grapalat" w:hAnsi="GHEA Grapalat" w:cs="Sylfaen"/>
                <w:sz w:val="18"/>
                <w:szCs w:val="18"/>
                <w:lang w:val="hy-AM"/>
              </w:rPr>
              <w:t>.202</w:t>
            </w:r>
            <w:r w:rsidRPr="007C3F6E">
              <w:rPr>
                <w:rFonts w:ascii="GHEA Grapalat" w:hAnsi="GHEA Grapalat" w:cs="Sylfaen"/>
                <w:sz w:val="18"/>
                <w:szCs w:val="18"/>
                <w:lang w:val="pt-BR"/>
              </w:rPr>
              <w:t>6</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r w:rsidR="00C317E1" w:rsidRPr="00245C36" w:rsidTr="00D123F8">
        <w:trPr>
          <w:trHeight w:val="586"/>
          <w:jc w:val="center"/>
        </w:trPr>
        <w:tc>
          <w:tcPr>
            <w:tcW w:w="540" w:type="dxa"/>
            <w:vAlign w:val="center"/>
          </w:tcPr>
          <w:p w:rsidR="00C317E1" w:rsidRPr="00C317E1" w:rsidRDefault="00C317E1" w:rsidP="00545BDE">
            <w:pPr>
              <w:jc w:val="center"/>
              <w:rPr>
                <w:rFonts w:ascii="GHEA Grapalat" w:hAnsi="GHEA Grapalat"/>
                <w:sz w:val="18"/>
                <w:szCs w:val="18"/>
                <w:lang w:val="ru-RU"/>
              </w:rPr>
            </w:pPr>
            <w:r>
              <w:rPr>
                <w:rFonts w:ascii="GHEA Grapalat" w:hAnsi="GHEA Grapalat"/>
                <w:sz w:val="18"/>
                <w:szCs w:val="18"/>
                <w:lang w:val="ru-RU"/>
              </w:rPr>
              <w:t>3</w:t>
            </w:r>
          </w:p>
        </w:tc>
        <w:tc>
          <w:tcPr>
            <w:tcW w:w="3925" w:type="dxa"/>
            <w:vAlign w:val="center"/>
          </w:tcPr>
          <w:p w:rsidR="00C317E1" w:rsidRDefault="00C317E1" w:rsidP="00983771">
            <w:pPr>
              <w:pStyle w:val="23"/>
              <w:ind w:firstLine="0"/>
              <w:rPr>
                <w:rFonts w:ascii="GHEA Grapalat" w:hAnsi="GHEA Grapalat"/>
                <w:sz w:val="18"/>
                <w:szCs w:val="18"/>
                <w:lang w:val="ru-RU"/>
              </w:rPr>
            </w:pPr>
            <w:r>
              <w:rPr>
                <w:rFonts w:ascii="GHEA Grapalat" w:hAnsi="GHEA Grapalat"/>
                <w:sz w:val="18"/>
                <w:szCs w:val="18"/>
                <w:lang w:val="ru-RU"/>
              </w:rPr>
              <w:t>Բերդ քաղաքի Խորենացի N 43 բազմաբնակարան բնակելի շենքի բակային տարածքի</w:t>
            </w:r>
            <w:r w:rsidRPr="00AA3E2D">
              <w:rPr>
                <w:rFonts w:ascii="GHEA Grapalat" w:hAnsi="GHEA Grapalat"/>
                <w:sz w:val="18"/>
                <w:szCs w:val="18"/>
                <w:lang w:val="ru-RU"/>
              </w:rPr>
              <w:t xml:space="preserve"> /համապատասխան իջատեղերով և մուտքերով/ ասֆալտապատման և ջրահեռացման աշխատանքների</w:t>
            </w:r>
            <w:r>
              <w:rPr>
                <w:rFonts w:ascii="GHEA Grapalat" w:hAnsi="GHEA Grapalat"/>
                <w:sz w:val="18"/>
                <w:szCs w:val="18"/>
                <w:lang w:val="ru-RU"/>
              </w:rPr>
              <w:t xml:space="preserve"> ձեռքբերում:</w:t>
            </w:r>
          </w:p>
        </w:tc>
        <w:tc>
          <w:tcPr>
            <w:tcW w:w="3793" w:type="dxa"/>
          </w:tcPr>
          <w:p w:rsidR="00C317E1" w:rsidRPr="00034BC4" w:rsidRDefault="007F7D59" w:rsidP="00EA755C">
            <w:pPr>
              <w:jc w:val="center"/>
              <w:rPr>
                <w:rFonts w:ascii="GHEA Grapalat" w:hAnsi="GHEA Grapalat" w:cs="Sylfaen"/>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C317E1" w:rsidRPr="00034BC4" w:rsidRDefault="007C3F6E" w:rsidP="00605143">
            <w:pPr>
              <w:jc w:val="center"/>
              <w:rPr>
                <w:rFonts w:ascii="GHEA Grapalat" w:hAnsi="GHEA Grapalat" w:cs="Sylfaen"/>
                <w:sz w:val="18"/>
                <w:szCs w:val="18"/>
                <w:lang w:val="pt-BR"/>
              </w:rPr>
            </w:pPr>
            <w:r w:rsidRPr="00034BC4">
              <w:rPr>
                <w:rFonts w:ascii="GHEA Grapalat" w:hAnsi="GHEA Grapalat" w:cs="Sylfaen"/>
                <w:sz w:val="18"/>
                <w:szCs w:val="18"/>
                <w:lang w:val="pt-BR"/>
              </w:rPr>
              <w:t>Պայմանագր</w:t>
            </w:r>
            <w:r>
              <w:rPr>
                <w:rFonts w:ascii="GHEA Grapalat" w:hAnsi="GHEA Grapalat" w:cs="Sylfaen"/>
                <w:sz w:val="18"/>
                <w:szCs w:val="18"/>
                <w:lang w:val="pt-BR"/>
              </w:rPr>
              <w:t xml:space="preserve">ի կնքման օրվանից հաշված մինչև </w:t>
            </w:r>
            <w:r w:rsidRPr="007C3F6E">
              <w:rPr>
                <w:rFonts w:ascii="GHEA Grapalat" w:hAnsi="GHEA Grapalat" w:cs="Sylfaen"/>
                <w:sz w:val="18"/>
                <w:szCs w:val="18"/>
                <w:lang w:val="pt-BR"/>
              </w:rPr>
              <w:t>15</w:t>
            </w:r>
            <w:r w:rsidRPr="00034BC4">
              <w:rPr>
                <w:rFonts w:ascii="GHEA Grapalat" w:hAnsi="GHEA Grapalat" w:cs="Sylfaen"/>
                <w:sz w:val="18"/>
                <w:szCs w:val="18"/>
                <w:lang w:val="hy-AM"/>
              </w:rPr>
              <w:t>.</w:t>
            </w:r>
            <w:r w:rsidRPr="007C3F6E">
              <w:rPr>
                <w:rFonts w:ascii="GHEA Grapalat" w:hAnsi="GHEA Grapalat" w:cs="Sylfaen"/>
                <w:sz w:val="18"/>
                <w:szCs w:val="18"/>
                <w:lang w:val="pt-BR"/>
              </w:rPr>
              <w:t>09</w:t>
            </w:r>
            <w:r w:rsidRPr="00034BC4">
              <w:rPr>
                <w:rFonts w:ascii="GHEA Grapalat" w:hAnsi="GHEA Grapalat" w:cs="Sylfaen"/>
                <w:sz w:val="18"/>
                <w:szCs w:val="18"/>
                <w:lang w:val="hy-AM"/>
              </w:rPr>
              <w:t>.202</w:t>
            </w:r>
            <w:r w:rsidRPr="007C3F6E">
              <w:rPr>
                <w:rFonts w:ascii="GHEA Grapalat" w:hAnsi="GHEA Grapalat" w:cs="Sylfaen"/>
                <w:sz w:val="18"/>
                <w:szCs w:val="18"/>
                <w:lang w:val="pt-BR"/>
              </w:rPr>
              <w:t>6</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303F8C" w:rsidRPr="007D2BCD" w:rsidRDefault="00303F8C" w:rsidP="00F02279">
      <w:pPr>
        <w:keepNext/>
        <w:jc w:val="both"/>
        <w:outlineLvl w:val="3"/>
        <w:rPr>
          <w:rFonts w:ascii="GHEA Grapalat" w:hAnsi="GHEA Grapalat"/>
          <w:i/>
          <w:sz w:val="32"/>
          <w:lang w:val="pt-BR"/>
        </w:rPr>
      </w:pPr>
    </w:p>
    <w:p w:rsidR="00181D59" w:rsidRPr="007D2BCD" w:rsidRDefault="00181D5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303F8C" w:rsidRDefault="00303F8C" w:rsidP="00090AA6">
      <w:pPr>
        <w:rPr>
          <w:rFonts w:ascii="GHEA Grapalat" w:hAnsi="GHEA Grapalat"/>
          <w:lang w:val="ru-RU"/>
        </w:rPr>
      </w:pPr>
    </w:p>
    <w:p w:rsidR="003765D7" w:rsidRDefault="003765D7" w:rsidP="005851A6">
      <w:pPr>
        <w:rPr>
          <w:rFonts w:ascii="GHEA Grapalat" w:hAnsi="GHEA Grapalat"/>
          <w:lang w:val="ru-RU"/>
        </w:rPr>
      </w:pPr>
    </w:p>
    <w:p w:rsidR="00181D59" w:rsidRPr="005851A6" w:rsidRDefault="00181D59" w:rsidP="005851A6">
      <w:pPr>
        <w:rPr>
          <w:rFonts w:ascii="GHEA Grapalat" w:hAnsi="GHEA Grapalat"/>
          <w:lang w:val="ru-RU"/>
        </w:rPr>
      </w:pPr>
    </w:p>
    <w:p w:rsidR="00F02279" w:rsidRPr="00181D59" w:rsidRDefault="00F02279" w:rsidP="005851A6">
      <w:pPr>
        <w:jc w:val="right"/>
        <w:rPr>
          <w:rFonts w:ascii="GHEA Grapalat" w:hAnsi="GHEA Grapalat"/>
          <w:lang w:val="pt-BR"/>
        </w:rPr>
      </w:pPr>
      <w:r w:rsidRPr="00181D59">
        <w:rPr>
          <w:rFonts w:ascii="GHEA Grapalat" w:hAnsi="GHEA Grapalat" w:cs="Sylfaen"/>
          <w:sz w:val="20"/>
          <w:szCs w:val="20"/>
          <w:lang w:val="pt-BR"/>
        </w:rPr>
        <w:lastRenderedPageBreak/>
        <w:t>Հավելված N 3</w:t>
      </w:r>
    </w:p>
    <w:p w:rsidR="00F02279" w:rsidRPr="00181D59" w:rsidRDefault="0065700F" w:rsidP="00F02279">
      <w:pPr>
        <w:ind w:firstLine="567"/>
        <w:jc w:val="right"/>
        <w:rPr>
          <w:rFonts w:ascii="GHEA Grapalat" w:hAnsi="GHEA Grapalat" w:cs="Sylfaen"/>
          <w:sz w:val="20"/>
          <w:szCs w:val="20"/>
          <w:lang w:val="pt-BR"/>
        </w:rPr>
      </w:pPr>
      <w:r w:rsidRPr="00181D59">
        <w:rPr>
          <w:rFonts w:ascii="GHEA Grapalat" w:hAnsi="GHEA Grapalat" w:cs="Sylfaen"/>
          <w:sz w:val="20"/>
          <w:szCs w:val="20"/>
          <w:lang w:val="pt-BR"/>
        </w:rPr>
        <w:t xml:space="preserve">«     »  </w:t>
      </w:r>
      <w:r w:rsidR="00ED606E" w:rsidRPr="00181D59">
        <w:rPr>
          <w:rFonts w:ascii="GHEA Grapalat" w:hAnsi="GHEA Grapalat" w:cs="Sylfaen"/>
          <w:sz w:val="20"/>
          <w:szCs w:val="20"/>
          <w:lang w:val="pt-BR"/>
        </w:rPr>
        <w:t xml:space="preserve">         </w:t>
      </w:r>
      <w:r w:rsidR="00E30666" w:rsidRPr="00181D59">
        <w:rPr>
          <w:rFonts w:ascii="GHEA Grapalat" w:hAnsi="GHEA Grapalat" w:cs="Sylfaen"/>
          <w:sz w:val="20"/>
          <w:szCs w:val="20"/>
          <w:lang w:val="pt-BR"/>
        </w:rPr>
        <w:t>20</w:t>
      </w:r>
      <w:r w:rsidR="00526F54" w:rsidRPr="00181D59">
        <w:rPr>
          <w:rFonts w:ascii="GHEA Grapalat" w:hAnsi="GHEA Grapalat" w:cs="Sylfaen"/>
          <w:sz w:val="20"/>
          <w:szCs w:val="20"/>
          <w:lang w:val="hy-AM"/>
        </w:rPr>
        <w:t>2</w:t>
      </w:r>
      <w:r w:rsidR="00181D59">
        <w:rPr>
          <w:rFonts w:ascii="GHEA Grapalat" w:hAnsi="GHEA Grapalat" w:cs="Sylfaen"/>
          <w:sz w:val="20"/>
          <w:szCs w:val="20"/>
          <w:lang w:val="ru-RU"/>
        </w:rPr>
        <w:t>6</w:t>
      </w:r>
      <w:r w:rsidR="00F02279" w:rsidRPr="00181D59">
        <w:rPr>
          <w:rFonts w:ascii="GHEA Grapalat" w:hAnsi="GHEA Grapalat" w:cs="Sylfaen"/>
          <w:sz w:val="20"/>
          <w:szCs w:val="20"/>
          <w:lang w:val="pt-BR"/>
        </w:rPr>
        <w:t xml:space="preserve">թ. կնքված </w:t>
      </w:r>
    </w:p>
    <w:p w:rsidR="00787501" w:rsidRPr="00181D59" w:rsidRDefault="00F02279" w:rsidP="00B663E7">
      <w:pPr>
        <w:ind w:firstLine="567"/>
        <w:jc w:val="right"/>
        <w:rPr>
          <w:rFonts w:ascii="GHEA Grapalat" w:hAnsi="GHEA Grapalat" w:cs="Sylfaen"/>
          <w:sz w:val="20"/>
          <w:szCs w:val="20"/>
          <w:lang w:val="pt-BR"/>
        </w:rPr>
      </w:pPr>
      <w:r w:rsidRPr="00181D59">
        <w:rPr>
          <w:rFonts w:ascii="GHEA Grapalat" w:hAnsi="GHEA Grapalat" w:cs="Sylfaen"/>
          <w:sz w:val="20"/>
          <w:szCs w:val="20"/>
          <w:lang w:val="pt-BR"/>
        </w:rPr>
        <w:t xml:space="preserve">                      </w:t>
      </w:r>
      <w:r w:rsidR="003E6E79" w:rsidRPr="00181D59">
        <w:rPr>
          <w:rFonts w:ascii="GHEA Grapalat" w:hAnsi="GHEA Grapalat" w:cs="Sylfaen"/>
          <w:sz w:val="20"/>
          <w:szCs w:val="20"/>
          <w:lang w:val="pt-BR"/>
        </w:rPr>
        <w:t>«N ԲՀ-</w:t>
      </w:r>
      <w:r w:rsidR="00303F8C" w:rsidRPr="00181D59">
        <w:rPr>
          <w:rFonts w:ascii="GHEA Grapalat" w:hAnsi="GHEA Grapalat" w:cs="Sylfaen"/>
          <w:sz w:val="20"/>
          <w:szCs w:val="20"/>
          <w:lang w:val="ru-RU"/>
        </w:rPr>
        <w:t>ԳՀԱՇՁԲ</w:t>
      </w:r>
      <w:r w:rsidR="00181D59">
        <w:rPr>
          <w:rFonts w:ascii="GHEA Grapalat" w:hAnsi="GHEA Grapalat" w:cs="Sylfaen"/>
          <w:sz w:val="20"/>
          <w:szCs w:val="20"/>
          <w:lang w:val="pt-BR"/>
        </w:rPr>
        <w:t>-2</w:t>
      </w:r>
      <w:r w:rsidR="00181D59">
        <w:rPr>
          <w:rFonts w:ascii="GHEA Grapalat" w:hAnsi="GHEA Grapalat" w:cs="Sylfaen"/>
          <w:sz w:val="20"/>
          <w:szCs w:val="20"/>
          <w:lang w:val="ru-RU"/>
        </w:rPr>
        <w:t>6/17</w:t>
      </w:r>
      <w:r w:rsidR="00ED606E" w:rsidRPr="00181D59">
        <w:rPr>
          <w:rFonts w:ascii="GHEA Grapalat" w:hAnsi="GHEA Grapalat" w:cs="Sylfaen"/>
          <w:sz w:val="20"/>
          <w:szCs w:val="20"/>
          <w:lang w:val="pt-BR"/>
        </w:rPr>
        <w:t xml:space="preserve">» </w:t>
      </w:r>
      <w:r w:rsidRPr="00181D59">
        <w:rPr>
          <w:rFonts w:ascii="GHEA Grapalat" w:hAnsi="GHEA Grapalat" w:cs="Sylfaen"/>
          <w:sz w:val="20"/>
          <w:szCs w:val="20"/>
          <w:lang w:val="pt-BR"/>
        </w:rPr>
        <w:t>ծածկագրով պայմանագրի</w:t>
      </w:r>
    </w:p>
    <w:p w:rsidR="00B663E7" w:rsidRPr="005C76DC" w:rsidRDefault="00B663E7"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268"/>
        <w:gridCol w:w="440"/>
        <w:gridCol w:w="440"/>
        <w:gridCol w:w="440"/>
        <w:gridCol w:w="440"/>
        <w:gridCol w:w="440"/>
        <w:gridCol w:w="440"/>
        <w:gridCol w:w="440"/>
        <w:gridCol w:w="440"/>
        <w:gridCol w:w="440"/>
        <w:gridCol w:w="440"/>
        <w:gridCol w:w="440"/>
        <w:gridCol w:w="440"/>
        <w:gridCol w:w="1098"/>
      </w:tblGrid>
      <w:tr w:rsidR="00F02279" w:rsidRPr="0093002B" w:rsidTr="00D32F01">
        <w:tc>
          <w:tcPr>
            <w:tcW w:w="10773"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45C36" w:rsidTr="00D32F01">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6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78"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0B28EA" w:rsidRPr="000B28EA">
              <w:rPr>
                <w:rFonts w:ascii="GHEA Grapalat" w:hAnsi="GHEA Grapalat"/>
                <w:sz w:val="18"/>
                <w:lang w:val="es-ES"/>
              </w:rPr>
              <w:t>6</w:t>
            </w:r>
            <w:r w:rsidRPr="0093002B">
              <w:rPr>
                <w:rFonts w:ascii="GHEA Grapalat" w:hAnsi="GHEA Grapalat"/>
                <w:sz w:val="18"/>
                <w:lang w:val="es-ES"/>
              </w:rPr>
              <w:t>թ-ին` ըստ ամիսների, այդ թվում**</w:t>
            </w:r>
          </w:p>
        </w:tc>
      </w:tr>
      <w:tr w:rsidR="00F02279" w:rsidRPr="0093002B" w:rsidTr="00D32F01">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2268"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8"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2C3CD6" w:rsidRPr="0093002B" w:rsidTr="00D32F01">
        <w:trPr>
          <w:cantSplit/>
          <w:trHeight w:val="1538"/>
        </w:trPr>
        <w:tc>
          <w:tcPr>
            <w:tcW w:w="709" w:type="dxa"/>
          </w:tcPr>
          <w:p w:rsidR="002C3CD6" w:rsidRDefault="002C3CD6" w:rsidP="00847F33">
            <w:pPr>
              <w:ind w:right="-108"/>
              <w:jc w:val="center"/>
              <w:rPr>
                <w:rFonts w:ascii="GHEA Grapalat" w:hAnsi="GHEA Grapalat"/>
                <w:sz w:val="20"/>
                <w:szCs w:val="20"/>
                <w:lang w:val="ru-RU"/>
              </w:rPr>
            </w:pPr>
          </w:p>
          <w:p w:rsidR="002C3CD6" w:rsidRDefault="002C3CD6" w:rsidP="00847F33">
            <w:pPr>
              <w:ind w:right="-108"/>
              <w:jc w:val="center"/>
              <w:rPr>
                <w:rFonts w:ascii="GHEA Grapalat" w:hAnsi="GHEA Grapalat"/>
                <w:sz w:val="20"/>
                <w:szCs w:val="20"/>
                <w:lang w:val="ru-RU"/>
              </w:rPr>
            </w:pPr>
          </w:p>
          <w:p w:rsidR="002C3CD6" w:rsidRDefault="002C3CD6" w:rsidP="00847F33">
            <w:pPr>
              <w:ind w:right="-108"/>
              <w:jc w:val="center"/>
              <w:rPr>
                <w:rFonts w:ascii="GHEA Grapalat" w:hAnsi="GHEA Grapalat"/>
                <w:sz w:val="20"/>
                <w:szCs w:val="20"/>
              </w:rPr>
            </w:pPr>
          </w:p>
          <w:p w:rsidR="002C3CD6" w:rsidRDefault="002C3CD6" w:rsidP="00847F33">
            <w:pPr>
              <w:ind w:right="-108"/>
              <w:jc w:val="center"/>
              <w:rPr>
                <w:rFonts w:ascii="GHEA Grapalat" w:hAnsi="GHEA Grapalat"/>
                <w:sz w:val="20"/>
                <w:szCs w:val="20"/>
              </w:rPr>
            </w:pPr>
          </w:p>
          <w:p w:rsidR="002C3CD6" w:rsidRPr="003C6501" w:rsidRDefault="002C3CD6" w:rsidP="00847F33">
            <w:pPr>
              <w:ind w:right="-108"/>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2C3CD6" w:rsidRPr="00303F8C" w:rsidRDefault="002C3CD6" w:rsidP="003361B5">
            <w:pPr>
              <w:jc w:val="center"/>
              <w:rPr>
                <w:rFonts w:ascii="GHEA Grapalat" w:hAnsi="GHEA Grapalat" w:cs="Calibri"/>
                <w:color w:val="000000"/>
                <w:sz w:val="20"/>
                <w:szCs w:val="20"/>
                <w:lang w:val="ru-RU"/>
              </w:rPr>
            </w:pPr>
            <w:r>
              <w:rPr>
                <w:rFonts w:ascii="GHEA Grapalat" w:hAnsi="GHEA Grapalat" w:cs="Calibri"/>
                <w:color w:val="000000"/>
                <w:sz w:val="20"/>
                <w:szCs w:val="20"/>
              </w:rPr>
              <w:t>45231187/</w:t>
            </w:r>
            <w:r>
              <w:rPr>
                <w:rFonts w:ascii="GHEA Grapalat" w:hAnsi="GHEA Grapalat" w:cs="Calibri"/>
                <w:color w:val="000000"/>
                <w:sz w:val="20"/>
                <w:szCs w:val="20"/>
                <w:lang w:val="ru-RU"/>
              </w:rPr>
              <w:t>1</w:t>
            </w:r>
          </w:p>
        </w:tc>
        <w:tc>
          <w:tcPr>
            <w:tcW w:w="2268" w:type="dxa"/>
            <w:vAlign w:val="center"/>
          </w:tcPr>
          <w:p w:rsidR="002C3CD6" w:rsidRPr="00C317E1" w:rsidRDefault="002C3CD6" w:rsidP="002C3CD6">
            <w:pPr>
              <w:pStyle w:val="23"/>
              <w:ind w:firstLine="0"/>
              <w:jc w:val="center"/>
              <w:rPr>
                <w:rFonts w:ascii="GHEA Grapalat" w:hAnsi="GHEA Grapalat"/>
                <w:sz w:val="18"/>
                <w:szCs w:val="18"/>
                <w:lang w:val="pt-BR"/>
              </w:rPr>
            </w:pPr>
            <w:r>
              <w:rPr>
                <w:rFonts w:ascii="GHEA Grapalat" w:hAnsi="GHEA Grapalat"/>
                <w:sz w:val="18"/>
                <w:szCs w:val="18"/>
                <w:lang w:val="ru-RU"/>
              </w:rPr>
              <w:t>Բերդ</w:t>
            </w:r>
            <w:r w:rsidRPr="00C317E1">
              <w:rPr>
                <w:rFonts w:ascii="GHEA Grapalat" w:hAnsi="GHEA Grapalat"/>
                <w:sz w:val="18"/>
                <w:szCs w:val="18"/>
                <w:lang w:val="pt-BR"/>
              </w:rPr>
              <w:t xml:space="preserve"> </w:t>
            </w:r>
            <w:r>
              <w:rPr>
                <w:rFonts w:ascii="GHEA Grapalat" w:hAnsi="GHEA Grapalat"/>
                <w:sz w:val="18"/>
                <w:szCs w:val="18"/>
                <w:lang w:val="ru-RU"/>
              </w:rPr>
              <w:t>քաղաքի</w:t>
            </w:r>
            <w:r w:rsidRPr="00C317E1">
              <w:rPr>
                <w:rFonts w:ascii="GHEA Grapalat" w:hAnsi="GHEA Grapalat"/>
                <w:sz w:val="18"/>
                <w:szCs w:val="18"/>
                <w:lang w:val="pt-BR"/>
              </w:rPr>
              <w:t xml:space="preserve"> </w:t>
            </w:r>
            <w:r>
              <w:rPr>
                <w:rFonts w:ascii="GHEA Grapalat" w:hAnsi="GHEA Grapalat"/>
                <w:sz w:val="18"/>
                <w:szCs w:val="18"/>
                <w:lang w:val="ru-RU"/>
              </w:rPr>
              <w:t>Մաշտոցի</w:t>
            </w:r>
            <w:r w:rsidRPr="00C317E1">
              <w:rPr>
                <w:rFonts w:ascii="GHEA Grapalat" w:hAnsi="GHEA Grapalat"/>
                <w:sz w:val="18"/>
                <w:szCs w:val="18"/>
                <w:lang w:val="pt-BR"/>
              </w:rPr>
              <w:t xml:space="preserve"> N 12 </w:t>
            </w:r>
            <w:r>
              <w:rPr>
                <w:rFonts w:ascii="GHEA Grapalat" w:hAnsi="GHEA Grapalat"/>
                <w:sz w:val="18"/>
                <w:szCs w:val="18"/>
                <w:lang w:val="ru-RU"/>
              </w:rPr>
              <w:t>բազմաբնակարան</w:t>
            </w:r>
            <w:r w:rsidRPr="00C317E1">
              <w:rPr>
                <w:rFonts w:ascii="GHEA Grapalat" w:hAnsi="GHEA Grapalat"/>
                <w:sz w:val="18"/>
                <w:szCs w:val="18"/>
                <w:lang w:val="pt-BR"/>
              </w:rPr>
              <w:t xml:space="preserve"> </w:t>
            </w:r>
            <w:r>
              <w:rPr>
                <w:rFonts w:ascii="GHEA Grapalat" w:hAnsi="GHEA Grapalat"/>
                <w:sz w:val="18"/>
                <w:szCs w:val="18"/>
                <w:lang w:val="ru-RU"/>
              </w:rPr>
              <w:t>բնակելի</w:t>
            </w:r>
            <w:r w:rsidRPr="00C317E1">
              <w:rPr>
                <w:rFonts w:ascii="GHEA Grapalat" w:hAnsi="GHEA Grapalat"/>
                <w:sz w:val="18"/>
                <w:szCs w:val="18"/>
                <w:lang w:val="pt-BR"/>
              </w:rPr>
              <w:t xml:space="preserve"> </w:t>
            </w:r>
            <w:r>
              <w:rPr>
                <w:rFonts w:ascii="GHEA Grapalat" w:hAnsi="GHEA Grapalat"/>
                <w:sz w:val="18"/>
                <w:szCs w:val="18"/>
                <w:lang w:val="ru-RU"/>
              </w:rPr>
              <w:t>շենքի</w:t>
            </w:r>
            <w:r w:rsidRPr="00C317E1">
              <w:rPr>
                <w:rFonts w:ascii="GHEA Grapalat" w:hAnsi="GHEA Grapalat"/>
                <w:sz w:val="18"/>
                <w:szCs w:val="18"/>
                <w:lang w:val="pt-BR"/>
              </w:rPr>
              <w:t xml:space="preserve"> </w:t>
            </w:r>
            <w:r>
              <w:rPr>
                <w:rFonts w:ascii="GHEA Grapalat" w:hAnsi="GHEA Grapalat"/>
                <w:sz w:val="18"/>
                <w:szCs w:val="18"/>
                <w:lang w:val="ru-RU"/>
              </w:rPr>
              <w:t>բակային</w:t>
            </w:r>
            <w:r w:rsidRPr="00C317E1">
              <w:rPr>
                <w:rFonts w:ascii="GHEA Grapalat" w:hAnsi="GHEA Grapalat"/>
                <w:sz w:val="18"/>
                <w:szCs w:val="18"/>
                <w:lang w:val="pt-BR"/>
              </w:rPr>
              <w:t xml:space="preserve"> </w:t>
            </w:r>
            <w:r>
              <w:rPr>
                <w:rFonts w:ascii="GHEA Grapalat" w:hAnsi="GHEA Grapalat"/>
                <w:sz w:val="18"/>
                <w:szCs w:val="18"/>
                <w:lang w:val="ru-RU"/>
              </w:rPr>
              <w:t>տարածքի</w:t>
            </w:r>
            <w:r w:rsidRPr="00C317E1">
              <w:rPr>
                <w:rFonts w:ascii="GHEA Grapalat" w:hAnsi="GHEA Grapalat"/>
                <w:sz w:val="18"/>
                <w:szCs w:val="18"/>
                <w:lang w:val="pt-BR"/>
              </w:rPr>
              <w:t xml:space="preserve"> /</w:t>
            </w:r>
            <w:r w:rsidRPr="00AA3E2D">
              <w:rPr>
                <w:rFonts w:ascii="GHEA Grapalat" w:hAnsi="GHEA Grapalat"/>
                <w:sz w:val="18"/>
                <w:szCs w:val="18"/>
                <w:lang w:val="ru-RU"/>
              </w:rPr>
              <w:t>համապատասխան</w:t>
            </w:r>
            <w:r w:rsidRPr="00C317E1">
              <w:rPr>
                <w:rFonts w:ascii="GHEA Grapalat" w:hAnsi="GHEA Grapalat"/>
                <w:sz w:val="18"/>
                <w:szCs w:val="18"/>
                <w:lang w:val="pt-BR"/>
              </w:rPr>
              <w:t xml:space="preserve"> </w:t>
            </w:r>
            <w:r w:rsidRPr="00AA3E2D">
              <w:rPr>
                <w:rFonts w:ascii="GHEA Grapalat" w:hAnsi="GHEA Grapalat"/>
                <w:sz w:val="18"/>
                <w:szCs w:val="18"/>
                <w:lang w:val="ru-RU"/>
              </w:rPr>
              <w:t>իջատեղերով</w:t>
            </w:r>
            <w:r w:rsidRPr="00C317E1">
              <w:rPr>
                <w:rFonts w:ascii="GHEA Grapalat" w:hAnsi="GHEA Grapalat"/>
                <w:sz w:val="18"/>
                <w:szCs w:val="18"/>
                <w:lang w:val="pt-BR"/>
              </w:rPr>
              <w:t xml:space="preserve"> </w:t>
            </w:r>
            <w:r w:rsidRPr="00AA3E2D">
              <w:rPr>
                <w:rFonts w:ascii="GHEA Grapalat" w:hAnsi="GHEA Grapalat"/>
                <w:sz w:val="18"/>
                <w:szCs w:val="18"/>
                <w:lang w:val="ru-RU"/>
              </w:rPr>
              <w:t>և</w:t>
            </w:r>
            <w:r w:rsidRPr="00C317E1">
              <w:rPr>
                <w:rFonts w:ascii="GHEA Grapalat" w:hAnsi="GHEA Grapalat"/>
                <w:sz w:val="18"/>
                <w:szCs w:val="18"/>
                <w:lang w:val="pt-BR"/>
              </w:rPr>
              <w:t xml:space="preserve"> </w:t>
            </w:r>
            <w:r w:rsidRPr="00AA3E2D">
              <w:rPr>
                <w:rFonts w:ascii="GHEA Grapalat" w:hAnsi="GHEA Grapalat"/>
                <w:sz w:val="18"/>
                <w:szCs w:val="18"/>
                <w:lang w:val="ru-RU"/>
              </w:rPr>
              <w:t>մուտքերով</w:t>
            </w:r>
            <w:r w:rsidRPr="00C317E1">
              <w:rPr>
                <w:rFonts w:ascii="GHEA Grapalat" w:hAnsi="GHEA Grapalat"/>
                <w:sz w:val="18"/>
                <w:szCs w:val="18"/>
                <w:lang w:val="pt-BR"/>
              </w:rPr>
              <w:t xml:space="preserve">/ </w:t>
            </w:r>
            <w:r w:rsidRPr="00AA3E2D">
              <w:rPr>
                <w:rFonts w:ascii="GHEA Grapalat" w:hAnsi="GHEA Grapalat"/>
                <w:sz w:val="18"/>
                <w:szCs w:val="18"/>
                <w:lang w:val="ru-RU"/>
              </w:rPr>
              <w:t>ասֆալտապատման</w:t>
            </w:r>
            <w:r w:rsidRPr="00C317E1">
              <w:rPr>
                <w:rFonts w:ascii="GHEA Grapalat" w:hAnsi="GHEA Grapalat"/>
                <w:sz w:val="18"/>
                <w:szCs w:val="18"/>
                <w:lang w:val="pt-BR"/>
              </w:rPr>
              <w:t xml:space="preserve"> </w:t>
            </w:r>
            <w:r w:rsidRPr="00AA3E2D">
              <w:rPr>
                <w:rFonts w:ascii="GHEA Grapalat" w:hAnsi="GHEA Grapalat"/>
                <w:sz w:val="18"/>
                <w:szCs w:val="18"/>
                <w:lang w:val="ru-RU"/>
              </w:rPr>
              <w:t>և</w:t>
            </w:r>
            <w:r w:rsidRPr="00C317E1">
              <w:rPr>
                <w:rFonts w:ascii="GHEA Grapalat" w:hAnsi="GHEA Grapalat"/>
                <w:sz w:val="18"/>
                <w:szCs w:val="18"/>
                <w:lang w:val="pt-BR"/>
              </w:rPr>
              <w:t xml:space="preserve"> </w:t>
            </w:r>
            <w:r w:rsidRPr="00AA3E2D">
              <w:rPr>
                <w:rFonts w:ascii="GHEA Grapalat" w:hAnsi="GHEA Grapalat"/>
                <w:sz w:val="18"/>
                <w:szCs w:val="18"/>
                <w:lang w:val="ru-RU"/>
              </w:rPr>
              <w:t>ջրահեռացման</w:t>
            </w:r>
            <w:r w:rsidRPr="00C317E1">
              <w:rPr>
                <w:rFonts w:ascii="GHEA Grapalat" w:hAnsi="GHEA Grapalat"/>
                <w:sz w:val="18"/>
                <w:szCs w:val="18"/>
                <w:lang w:val="pt-BR"/>
              </w:rPr>
              <w:t xml:space="preserve"> </w:t>
            </w:r>
            <w:r w:rsidRPr="00AA3E2D">
              <w:rPr>
                <w:rFonts w:ascii="GHEA Grapalat" w:hAnsi="GHEA Grapalat"/>
                <w:sz w:val="18"/>
                <w:szCs w:val="18"/>
                <w:lang w:val="ru-RU"/>
              </w:rPr>
              <w:t>աշխատանքների</w:t>
            </w:r>
            <w:r w:rsidRPr="00C317E1">
              <w:rPr>
                <w:rFonts w:ascii="GHEA Grapalat" w:hAnsi="GHEA Grapalat"/>
                <w:sz w:val="18"/>
                <w:szCs w:val="18"/>
                <w:lang w:val="pt-BR"/>
              </w:rPr>
              <w:t xml:space="preserve"> </w:t>
            </w:r>
            <w:r>
              <w:rPr>
                <w:rFonts w:ascii="GHEA Grapalat" w:hAnsi="GHEA Grapalat"/>
                <w:sz w:val="18"/>
                <w:szCs w:val="18"/>
                <w:lang w:val="ru-RU"/>
              </w:rPr>
              <w:t>ձեռքբերում</w:t>
            </w:r>
            <w:r w:rsidRPr="00C317E1">
              <w:rPr>
                <w:rFonts w:ascii="GHEA Grapalat" w:hAnsi="GHEA Grapalat"/>
                <w:sz w:val="18"/>
                <w:szCs w:val="18"/>
                <w:lang w:val="pt-BR"/>
              </w:rPr>
              <w:t>:</w:t>
            </w:r>
          </w:p>
        </w:tc>
        <w:tc>
          <w:tcPr>
            <w:tcW w:w="440" w:type="dxa"/>
            <w:textDirection w:val="btLr"/>
            <w:vAlign w:val="center"/>
          </w:tcPr>
          <w:p w:rsidR="002C3CD6" w:rsidRPr="003C6501" w:rsidRDefault="002C3CD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2C3CD6" w:rsidRPr="003C6501" w:rsidRDefault="002C3CD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ru-RU"/>
              </w:rPr>
            </w:pPr>
            <w:r w:rsidRPr="003C6501">
              <w:rPr>
                <w:rFonts w:ascii="GHEA Grapalat" w:hAnsi="GHEA Grapalat" w:cs="Arial"/>
                <w:sz w:val="20"/>
                <w:szCs w:val="20"/>
                <w:lang w:val="ru-RU"/>
              </w:rPr>
              <w:t>-</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50 %</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2C3CD6" w:rsidRPr="00ED4565" w:rsidRDefault="002C3CD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2C3CD6" w:rsidRPr="003C6501" w:rsidRDefault="002C3CD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2C3CD6" w:rsidRPr="00ED4565" w:rsidRDefault="002C3CD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1098" w:type="dxa"/>
            <w:textDirection w:val="btLr"/>
            <w:vAlign w:val="center"/>
          </w:tcPr>
          <w:p w:rsidR="002C3CD6" w:rsidRPr="00ED4565" w:rsidRDefault="002C3CD6" w:rsidP="000E1B32">
            <w:pPr>
              <w:ind w:left="113" w:right="113"/>
              <w:jc w:val="center"/>
              <w:rPr>
                <w:rFonts w:ascii="GHEA Grapalat" w:hAnsi="GHEA Grapalat"/>
                <w:sz w:val="20"/>
                <w:szCs w:val="20"/>
                <w:lang w:val="ru-RU"/>
              </w:rPr>
            </w:pPr>
            <w:r>
              <w:rPr>
                <w:rFonts w:ascii="GHEA Grapalat" w:hAnsi="GHEA Grapalat" w:cs="Arial"/>
                <w:sz w:val="20"/>
                <w:szCs w:val="20"/>
                <w:lang w:val="ru-RU"/>
              </w:rPr>
              <w:t>100 %</w:t>
            </w:r>
          </w:p>
        </w:tc>
      </w:tr>
      <w:tr w:rsidR="00D32F01" w:rsidRPr="0093002B" w:rsidTr="00D32F01">
        <w:trPr>
          <w:cantSplit/>
          <w:trHeight w:val="1538"/>
        </w:trPr>
        <w:tc>
          <w:tcPr>
            <w:tcW w:w="709" w:type="dxa"/>
          </w:tcPr>
          <w:p w:rsidR="00D32F01" w:rsidRDefault="00D32F01" w:rsidP="00847F33">
            <w:pPr>
              <w:ind w:right="-108"/>
              <w:jc w:val="center"/>
              <w:rPr>
                <w:rFonts w:ascii="GHEA Grapalat" w:hAnsi="GHEA Grapalat"/>
                <w:sz w:val="20"/>
                <w:szCs w:val="20"/>
                <w:lang w:val="ru-RU"/>
              </w:rPr>
            </w:pPr>
          </w:p>
          <w:p w:rsidR="00D32F01" w:rsidRDefault="00D32F01" w:rsidP="00847F33">
            <w:pPr>
              <w:ind w:right="-108"/>
              <w:jc w:val="center"/>
              <w:rPr>
                <w:rFonts w:ascii="GHEA Grapalat" w:hAnsi="GHEA Grapalat"/>
                <w:sz w:val="20"/>
                <w:szCs w:val="20"/>
                <w:lang w:val="ru-RU"/>
              </w:rPr>
            </w:pPr>
          </w:p>
          <w:p w:rsidR="00D32F01" w:rsidRDefault="00D32F01" w:rsidP="00847F33">
            <w:pPr>
              <w:ind w:right="-108"/>
              <w:jc w:val="center"/>
              <w:rPr>
                <w:rFonts w:ascii="GHEA Grapalat" w:hAnsi="GHEA Grapalat"/>
                <w:sz w:val="20"/>
                <w:szCs w:val="20"/>
                <w:lang w:val="ru-RU"/>
              </w:rPr>
            </w:pPr>
            <w:r>
              <w:rPr>
                <w:rFonts w:ascii="GHEA Grapalat" w:hAnsi="GHEA Grapalat"/>
                <w:sz w:val="20"/>
                <w:szCs w:val="20"/>
                <w:lang w:val="ru-RU"/>
              </w:rPr>
              <w:t>2</w:t>
            </w:r>
          </w:p>
        </w:tc>
        <w:tc>
          <w:tcPr>
            <w:tcW w:w="1418" w:type="dxa"/>
            <w:vAlign w:val="center"/>
          </w:tcPr>
          <w:p w:rsidR="00D32F01" w:rsidRDefault="00D32F01" w:rsidP="003361B5">
            <w:pPr>
              <w:jc w:val="center"/>
              <w:rPr>
                <w:rFonts w:ascii="GHEA Grapalat" w:hAnsi="GHEA Grapalat" w:cs="Calibri"/>
                <w:color w:val="000000"/>
                <w:sz w:val="20"/>
                <w:szCs w:val="20"/>
              </w:rPr>
            </w:pPr>
            <w:r>
              <w:rPr>
                <w:rFonts w:ascii="GHEA Grapalat" w:hAnsi="GHEA Grapalat" w:cs="Calibri"/>
                <w:color w:val="000000"/>
                <w:sz w:val="20"/>
                <w:szCs w:val="20"/>
              </w:rPr>
              <w:t>45231187/</w:t>
            </w:r>
            <w:r>
              <w:rPr>
                <w:rFonts w:ascii="GHEA Grapalat" w:hAnsi="GHEA Grapalat" w:cs="Calibri"/>
                <w:color w:val="000000"/>
                <w:sz w:val="20"/>
                <w:szCs w:val="20"/>
                <w:lang w:val="ru-RU"/>
              </w:rPr>
              <w:t>2</w:t>
            </w:r>
          </w:p>
        </w:tc>
        <w:tc>
          <w:tcPr>
            <w:tcW w:w="2268" w:type="dxa"/>
            <w:vAlign w:val="center"/>
          </w:tcPr>
          <w:p w:rsidR="00D32F01" w:rsidRPr="002C3CD6" w:rsidRDefault="00D32F01" w:rsidP="002C3CD6">
            <w:pPr>
              <w:pStyle w:val="23"/>
              <w:ind w:firstLine="0"/>
              <w:jc w:val="center"/>
              <w:rPr>
                <w:rFonts w:ascii="GHEA Grapalat" w:hAnsi="GHEA Grapalat"/>
                <w:sz w:val="18"/>
                <w:szCs w:val="18"/>
                <w:lang w:val="en-US"/>
              </w:rPr>
            </w:pPr>
            <w:r>
              <w:rPr>
                <w:rFonts w:ascii="GHEA Grapalat" w:hAnsi="GHEA Grapalat"/>
                <w:sz w:val="18"/>
                <w:szCs w:val="18"/>
                <w:lang w:val="ru-RU"/>
              </w:rPr>
              <w:t>Բերդ</w:t>
            </w:r>
            <w:r w:rsidRPr="002C3CD6">
              <w:rPr>
                <w:rFonts w:ascii="GHEA Grapalat" w:hAnsi="GHEA Grapalat"/>
                <w:sz w:val="18"/>
                <w:szCs w:val="18"/>
                <w:lang w:val="en-US"/>
              </w:rPr>
              <w:t xml:space="preserve"> </w:t>
            </w:r>
            <w:r>
              <w:rPr>
                <w:rFonts w:ascii="GHEA Grapalat" w:hAnsi="GHEA Grapalat"/>
                <w:sz w:val="18"/>
                <w:szCs w:val="18"/>
                <w:lang w:val="ru-RU"/>
              </w:rPr>
              <w:t>քաղաքի</w:t>
            </w:r>
            <w:r w:rsidRPr="002C3CD6">
              <w:rPr>
                <w:rFonts w:ascii="GHEA Grapalat" w:hAnsi="GHEA Grapalat"/>
                <w:sz w:val="18"/>
                <w:szCs w:val="18"/>
                <w:lang w:val="en-US"/>
              </w:rPr>
              <w:t xml:space="preserve"> </w:t>
            </w:r>
            <w:r>
              <w:rPr>
                <w:rFonts w:ascii="GHEA Grapalat" w:hAnsi="GHEA Grapalat"/>
                <w:sz w:val="18"/>
                <w:szCs w:val="18"/>
                <w:lang w:val="ru-RU"/>
              </w:rPr>
              <w:t>Մաշտոցի</w:t>
            </w:r>
            <w:r w:rsidRPr="002C3CD6">
              <w:rPr>
                <w:rFonts w:ascii="GHEA Grapalat" w:hAnsi="GHEA Grapalat"/>
                <w:sz w:val="18"/>
                <w:szCs w:val="18"/>
                <w:lang w:val="en-US"/>
              </w:rPr>
              <w:t xml:space="preserve"> N 33 </w:t>
            </w:r>
            <w:r>
              <w:rPr>
                <w:rFonts w:ascii="GHEA Grapalat" w:hAnsi="GHEA Grapalat"/>
                <w:sz w:val="18"/>
                <w:szCs w:val="18"/>
                <w:lang w:val="ru-RU"/>
              </w:rPr>
              <w:t>բազմաբնակարան</w:t>
            </w:r>
            <w:r w:rsidRPr="002C3CD6">
              <w:rPr>
                <w:rFonts w:ascii="GHEA Grapalat" w:hAnsi="GHEA Grapalat"/>
                <w:sz w:val="18"/>
                <w:szCs w:val="18"/>
                <w:lang w:val="en-US"/>
              </w:rPr>
              <w:t xml:space="preserve"> </w:t>
            </w:r>
            <w:r>
              <w:rPr>
                <w:rFonts w:ascii="GHEA Grapalat" w:hAnsi="GHEA Grapalat"/>
                <w:sz w:val="18"/>
                <w:szCs w:val="18"/>
                <w:lang w:val="ru-RU"/>
              </w:rPr>
              <w:t>բնակելի</w:t>
            </w:r>
            <w:r w:rsidRPr="002C3CD6">
              <w:rPr>
                <w:rFonts w:ascii="GHEA Grapalat" w:hAnsi="GHEA Grapalat"/>
                <w:sz w:val="18"/>
                <w:szCs w:val="18"/>
                <w:lang w:val="en-US"/>
              </w:rPr>
              <w:t xml:space="preserve"> </w:t>
            </w:r>
            <w:r>
              <w:rPr>
                <w:rFonts w:ascii="GHEA Grapalat" w:hAnsi="GHEA Grapalat"/>
                <w:sz w:val="18"/>
                <w:szCs w:val="18"/>
                <w:lang w:val="ru-RU"/>
              </w:rPr>
              <w:t>շենքի</w:t>
            </w:r>
            <w:r w:rsidRPr="002C3CD6">
              <w:rPr>
                <w:rFonts w:ascii="GHEA Grapalat" w:hAnsi="GHEA Grapalat"/>
                <w:sz w:val="18"/>
                <w:szCs w:val="18"/>
                <w:lang w:val="en-US"/>
              </w:rPr>
              <w:t xml:space="preserve"> </w:t>
            </w:r>
            <w:r>
              <w:rPr>
                <w:rFonts w:ascii="GHEA Grapalat" w:hAnsi="GHEA Grapalat"/>
                <w:sz w:val="18"/>
                <w:szCs w:val="18"/>
                <w:lang w:val="ru-RU"/>
              </w:rPr>
              <w:t>բակային</w:t>
            </w:r>
            <w:r w:rsidRPr="002C3CD6">
              <w:rPr>
                <w:rFonts w:ascii="GHEA Grapalat" w:hAnsi="GHEA Grapalat"/>
                <w:sz w:val="18"/>
                <w:szCs w:val="18"/>
                <w:lang w:val="en-US"/>
              </w:rPr>
              <w:t xml:space="preserve"> </w:t>
            </w:r>
            <w:r>
              <w:rPr>
                <w:rFonts w:ascii="GHEA Grapalat" w:hAnsi="GHEA Grapalat"/>
                <w:sz w:val="18"/>
                <w:szCs w:val="18"/>
                <w:lang w:val="ru-RU"/>
              </w:rPr>
              <w:t>տարածքի</w:t>
            </w:r>
            <w:r w:rsidRPr="002C3CD6">
              <w:rPr>
                <w:rFonts w:ascii="GHEA Grapalat" w:hAnsi="GHEA Grapalat"/>
                <w:sz w:val="18"/>
                <w:szCs w:val="18"/>
                <w:lang w:val="en-US"/>
              </w:rPr>
              <w:t xml:space="preserve"> /</w:t>
            </w:r>
            <w:r w:rsidRPr="00AA3E2D">
              <w:rPr>
                <w:rFonts w:ascii="GHEA Grapalat" w:hAnsi="GHEA Grapalat"/>
                <w:sz w:val="18"/>
                <w:szCs w:val="18"/>
                <w:lang w:val="ru-RU"/>
              </w:rPr>
              <w:t>համապատասխան</w:t>
            </w:r>
            <w:r w:rsidRPr="002C3CD6">
              <w:rPr>
                <w:rFonts w:ascii="GHEA Grapalat" w:hAnsi="GHEA Grapalat"/>
                <w:sz w:val="18"/>
                <w:szCs w:val="18"/>
                <w:lang w:val="en-US"/>
              </w:rPr>
              <w:t xml:space="preserve"> </w:t>
            </w:r>
            <w:r w:rsidRPr="00AA3E2D">
              <w:rPr>
                <w:rFonts w:ascii="GHEA Grapalat" w:hAnsi="GHEA Grapalat"/>
                <w:sz w:val="18"/>
                <w:szCs w:val="18"/>
                <w:lang w:val="ru-RU"/>
              </w:rPr>
              <w:t>իջատեղերով</w:t>
            </w:r>
            <w:r w:rsidRPr="002C3CD6">
              <w:rPr>
                <w:rFonts w:ascii="GHEA Grapalat" w:hAnsi="GHEA Grapalat"/>
                <w:sz w:val="18"/>
                <w:szCs w:val="18"/>
                <w:lang w:val="en-US"/>
              </w:rPr>
              <w:t xml:space="preserve"> </w:t>
            </w:r>
            <w:r w:rsidRPr="00AA3E2D">
              <w:rPr>
                <w:rFonts w:ascii="GHEA Grapalat" w:hAnsi="GHEA Grapalat"/>
                <w:sz w:val="18"/>
                <w:szCs w:val="18"/>
                <w:lang w:val="ru-RU"/>
              </w:rPr>
              <w:t>և</w:t>
            </w:r>
            <w:r w:rsidRPr="002C3CD6">
              <w:rPr>
                <w:rFonts w:ascii="GHEA Grapalat" w:hAnsi="GHEA Grapalat"/>
                <w:sz w:val="18"/>
                <w:szCs w:val="18"/>
                <w:lang w:val="en-US"/>
              </w:rPr>
              <w:t xml:space="preserve"> </w:t>
            </w:r>
            <w:r w:rsidRPr="00AA3E2D">
              <w:rPr>
                <w:rFonts w:ascii="GHEA Grapalat" w:hAnsi="GHEA Grapalat"/>
                <w:sz w:val="18"/>
                <w:szCs w:val="18"/>
                <w:lang w:val="ru-RU"/>
              </w:rPr>
              <w:t>մուտքերով</w:t>
            </w:r>
            <w:r w:rsidRPr="002C3CD6">
              <w:rPr>
                <w:rFonts w:ascii="GHEA Grapalat" w:hAnsi="GHEA Grapalat"/>
                <w:sz w:val="18"/>
                <w:szCs w:val="18"/>
                <w:lang w:val="en-US"/>
              </w:rPr>
              <w:t xml:space="preserve">/ </w:t>
            </w:r>
            <w:r w:rsidRPr="00AA3E2D">
              <w:rPr>
                <w:rFonts w:ascii="GHEA Grapalat" w:hAnsi="GHEA Grapalat"/>
                <w:sz w:val="18"/>
                <w:szCs w:val="18"/>
                <w:lang w:val="ru-RU"/>
              </w:rPr>
              <w:t>ասֆալտապատման</w:t>
            </w:r>
            <w:r w:rsidRPr="002C3CD6">
              <w:rPr>
                <w:rFonts w:ascii="GHEA Grapalat" w:hAnsi="GHEA Grapalat"/>
                <w:sz w:val="18"/>
                <w:szCs w:val="18"/>
                <w:lang w:val="en-US"/>
              </w:rPr>
              <w:t xml:space="preserve"> </w:t>
            </w:r>
            <w:r w:rsidRPr="00AA3E2D">
              <w:rPr>
                <w:rFonts w:ascii="GHEA Grapalat" w:hAnsi="GHEA Grapalat"/>
                <w:sz w:val="18"/>
                <w:szCs w:val="18"/>
                <w:lang w:val="ru-RU"/>
              </w:rPr>
              <w:t>և</w:t>
            </w:r>
            <w:r w:rsidRPr="002C3CD6">
              <w:rPr>
                <w:rFonts w:ascii="GHEA Grapalat" w:hAnsi="GHEA Grapalat"/>
                <w:sz w:val="18"/>
                <w:szCs w:val="18"/>
                <w:lang w:val="en-US"/>
              </w:rPr>
              <w:t xml:space="preserve"> </w:t>
            </w:r>
            <w:r w:rsidRPr="00AA3E2D">
              <w:rPr>
                <w:rFonts w:ascii="GHEA Grapalat" w:hAnsi="GHEA Grapalat"/>
                <w:sz w:val="18"/>
                <w:szCs w:val="18"/>
                <w:lang w:val="ru-RU"/>
              </w:rPr>
              <w:t>ջրահեռացման</w:t>
            </w:r>
            <w:r w:rsidRPr="002C3CD6">
              <w:rPr>
                <w:rFonts w:ascii="GHEA Grapalat" w:hAnsi="GHEA Grapalat"/>
                <w:sz w:val="18"/>
                <w:szCs w:val="18"/>
                <w:lang w:val="en-US"/>
              </w:rPr>
              <w:t xml:space="preserve"> </w:t>
            </w:r>
            <w:r w:rsidRPr="00AA3E2D">
              <w:rPr>
                <w:rFonts w:ascii="GHEA Grapalat" w:hAnsi="GHEA Grapalat"/>
                <w:sz w:val="18"/>
                <w:szCs w:val="18"/>
                <w:lang w:val="ru-RU"/>
              </w:rPr>
              <w:t>աշխատանքների</w:t>
            </w:r>
            <w:r w:rsidRPr="002C3CD6">
              <w:rPr>
                <w:rFonts w:ascii="GHEA Grapalat" w:hAnsi="GHEA Grapalat"/>
                <w:sz w:val="18"/>
                <w:szCs w:val="18"/>
                <w:lang w:val="en-US"/>
              </w:rPr>
              <w:t xml:space="preserve"> </w:t>
            </w:r>
            <w:r>
              <w:rPr>
                <w:rFonts w:ascii="GHEA Grapalat" w:hAnsi="GHEA Grapalat"/>
                <w:sz w:val="18"/>
                <w:szCs w:val="18"/>
                <w:lang w:val="ru-RU"/>
              </w:rPr>
              <w:t>ձեռքբերում</w:t>
            </w:r>
            <w:r w:rsidRPr="002C3CD6">
              <w:rPr>
                <w:rFonts w:ascii="GHEA Grapalat" w:hAnsi="GHEA Grapalat"/>
                <w:sz w:val="18"/>
                <w:szCs w:val="18"/>
                <w:lang w:val="en-US"/>
              </w:rPr>
              <w:t>:</w:t>
            </w:r>
          </w:p>
        </w:tc>
        <w:tc>
          <w:tcPr>
            <w:tcW w:w="440" w:type="dxa"/>
            <w:textDirection w:val="btLr"/>
            <w:vAlign w:val="center"/>
          </w:tcPr>
          <w:p w:rsidR="00D32F01" w:rsidRPr="003C6501" w:rsidRDefault="00D32F01" w:rsidP="00983771">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sidRPr="003C6501">
              <w:rPr>
                <w:rFonts w:ascii="GHEA Grapalat" w:hAnsi="GHEA Grapalat" w:cs="Arial"/>
                <w:sz w:val="20"/>
                <w:szCs w:val="20"/>
                <w:lang w:val="ru-RU"/>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50 %</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ED4565"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ED4565"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1098" w:type="dxa"/>
            <w:textDirection w:val="btLr"/>
            <w:vAlign w:val="center"/>
          </w:tcPr>
          <w:p w:rsidR="00D32F01" w:rsidRPr="00ED4565" w:rsidRDefault="00D32F01" w:rsidP="00983771">
            <w:pPr>
              <w:ind w:left="113" w:right="113"/>
              <w:jc w:val="center"/>
              <w:rPr>
                <w:rFonts w:ascii="GHEA Grapalat" w:hAnsi="GHEA Grapalat"/>
                <w:sz w:val="20"/>
                <w:szCs w:val="20"/>
                <w:lang w:val="ru-RU"/>
              </w:rPr>
            </w:pPr>
            <w:r>
              <w:rPr>
                <w:rFonts w:ascii="GHEA Grapalat" w:hAnsi="GHEA Grapalat" w:cs="Arial"/>
                <w:sz w:val="20"/>
                <w:szCs w:val="20"/>
                <w:lang w:val="ru-RU"/>
              </w:rPr>
              <w:t>100 %</w:t>
            </w:r>
          </w:p>
        </w:tc>
      </w:tr>
      <w:tr w:rsidR="00D32F01" w:rsidRPr="0093002B" w:rsidTr="00D32F01">
        <w:trPr>
          <w:cantSplit/>
          <w:trHeight w:val="1538"/>
        </w:trPr>
        <w:tc>
          <w:tcPr>
            <w:tcW w:w="709" w:type="dxa"/>
          </w:tcPr>
          <w:p w:rsidR="00D32F01" w:rsidRPr="002C3CD6" w:rsidRDefault="00D32F01" w:rsidP="00847F33">
            <w:pPr>
              <w:ind w:right="-108"/>
              <w:jc w:val="center"/>
              <w:rPr>
                <w:rFonts w:ascii="GHEA Grapalat" w:hAnsi="GHEA Grapalat"/>
                <w:sz w:val="20"/>
                <w:szCs w:val="20"/>
              </w:rPr>
            </w:pPr>
          </w:p>
          <w:p w:rsidR="00D32F01" w:rsidRPr="002C3CD6" w:rsidRDefault="00D32F01" w:rsidP="00847F33">
            <w:pPr>
              <w:ind w:right="-108"/>
              <w:jc w:val="center"/>
              <w:rPr>
                <w:rFonts w:ascii="GHEA Grapalat" w:hAnsi="GHEA Grapalat"/>
                <w:sz w:val="20"/>
                <w:szCs w:val="20"/>
              </w:rPr>
            </w:pPr>
          </w:p>
          <w:p w:rsidR="00D32F01" w:rsidRDefault="00D32F01" w:rsidP="00847F33">
            <w:pPr>
              <w:ind w:right="-108"/>
              <w:jc w:val="center"/>
              <w:rPr>
                <w:rFonts w:ascii="GHEA Grapalat" w:hAnsi="GHEA Grapalat"/>
                <w:sz w:val="20"/>
                <w:szCs w:val="20"/>
                <w:lang w:val="ru-RU"/>
              </w:rPr>
            </w:pPr>
            <w:r>
              <w:rPr>
                <w:rFonts w:ascii="GHEA Grapalat" w:hAnsi="GHEA Grapalat"/>
                <w:sz w:val="20"/>
                <w:szCs w:val="20"/>
                <w:lang w:val="ru-RU"/>
              </w:rPr>
              <w:t>3</w:t>
            </w:r>
          </w:p>
        </w:tc>
        <w:tc>
          <w:tcPr>
            <w:tcW w:w="1418" w:type="dxa"/>
            <w:vAlign w:val="center"/>
          </w:tcPr>
          <w:p w:rsidR="00D32F01" w:rsidRDefault="00D32F01" w:rsidP="003361B5">
            <w:pPr>
              <w:jc w:val="center"/>
              <w:rPr>
                <w:rFonts w:ascii="GHEA Grapalat" w:hAnsi="GHEA Grapalat" w:cs="Calibri"/>
                <w:color w:val="000000"/>
                <w:sz w:val="20"/>
                <w:szCs w:val="20"/>
              </w:rPr>
            </w:pPr>
            <w:r>
              <w:rPr>
                <w:rFonts w:ascii="GHEA Grapalat" w:hAnsi="GHEA Grapalat" w:cs="Calibri"/>
                <w:color w:val="000000"/>
                <w:sz w:val="20"/>
                <w:szCs w:val="20"/>
              </w:rPr>
              <w:t>45231187/</w:t>
            </w:r>
            <w:r>
              <w:rPr>
                <w:rFonts w:ascii="GHEA Grapalat" w:hAnsi="GHEA Grapalat" w:cs="Calibri"/>
                <w:color w:val="000000"/>
                <w:sz w:val="20"/>
                <w:szCs w:val="20"/>
                <w:lang w:val="ru-RU"/>
              </w:rPr>
              <w:t>3</w:t>
            </w:r>
          </w:p>
        </w:tc>
        <w:tc>
          <w:tcPr>
            <w:tcW w:w="2268" w:type="dxa"/>
            <w:vAlign w:val="center"/>
          </w:tcPr>
          <w:p w:rsidR="00D32F01" w:rsidRPr="002C3CD6" w:rsidRDefault="00D32F01" w:rsidP="002C3CD6">
            <w:pPr>
              <w:pStyle w:val="23"/>
              <w:ind w:firstLine="0"/>
              <w:jc w:val="center"/>
              <w:rPr>
                <w:rFonts w:ascii="GHEA Grapalat" w:hAnsi="GHEA Grapalat"/>
                <w:sz w:val="18"/>
                <w:szCs w:val="18"/>
                <w:lang w:val="en-US"/>
              </w:rPr>
            </w:pPr>
            <w:r>
              <w:rPr>
                <w:rFonts w:ascii="GHEA Grapalat" w:hAnsi="GHEA Grapalat"/>
                <w:sz w:val="18"/>
                <w:szCs w:val="18"/>
                <w:lang w:val="ru-RU"/>
              </w:rPr>
              <w:t>Բերդ</w:t>
            </w:r>
            <w:r w:rsidRPr="002C3CD6">
              <w:rPr>
                <w:rFonts w:ascii="GHEA Grapalat" w:hAnsi="GHEA Grapalat"/>
                <w:sz w:val="18"/>
                <w:szCs w:val="18"/>
                <w:lang w:val="en-US"/>
              </w:rPr>
              <w:t xml:space="preserve"> </w:t>
            </w:r>
            <w:r>
              <w:rPr>
                <w:rFonts w:ascii="GHEA Grapalat" w:hAnsi="GHEA Grapalat"/>
                <w:sz w:val="18"/>
                <w:szCs w:val="18"/>
                <w:lang w:val="ru-RU"/>
              </w:rPr>
              <w:t>քաղաքի</w:t>
            </w:r>
            <w:r w:rsidRPr="002C3CD6">
              <w:rPr>
                <w:rFonts w:ascii="GHEA Grapalat" w:hAnsi="GHEA Grapalat"/>
                <w:sz w:val="18"/>
                <w:szCs w:val="18"/>
                <w:lang w:val="en-US"/>
              </w:rPr>
              <w:t xml:space="preserve"> </w:t>
            </w:r>
            <w:r>
              <w:rPr>
                <w:rFonts w:ascii="GHEA Grapalat" w:hAnsi="GHEA Grapalat"/>
                <w:sz w:val="18"/>
                <w:szCs w:val="18"/>
                <w:lang w:val="ru-RU"/>
              </w:rPr>
              <w:t>Խորենացի</w:t>
            </w:r>
            <w:r w:rsidRPr="002C3CD6">
              <w:rPr>
                <w:rFonts w:ascii="GHEA Grapalat" w:hAnsi="GHEA Grapalat"/>
                <w:sz w:val="18"/>
                <w:szCs w:val="18"/>
                <w:lang w:val="en-US"/>
              </w:rPr>
              <w:t xml:space="preserve"> N 43 </w:t>
            </w:r>
            <w:r>
              <w:rPr>
                <w:rFonts w:ascii="GHEA Grapalat" w:hAnsi="GHEA Grapalat"/>
                <w:sz w:val="18"/>
                <w:szCs w:val="18"/>
                <w:lang w:val="ru-RU"/>
              </w:rPr>
              <w:t>բազմաբնակարան</w:t>
            </w:r>
            <w:r w:rsidRPr="002C3CD6">
              <w:rPr>
                <w:rFonts w:ascii="GHEA Grapalat" w:hAnsi="GHEA Grapalat"/>
                <w:sz w:val="18"/>
                <w:szCs w:val="18"/>
                <w:lang w:val="en-US"/>
              </w:rPr>
              <w:t xml:space="preserve"> </w:t>
            </w:r>
            <w:r>
              <w:rPr>
                <w:rFonts w:ascii="GHEA Grapalat" w:hAnsi="GHEA Grapalat"/>
                <w:sz w:val="18"/>
                <w:szCs w:val="18"/>
                <w:lang w:val="ru-RU"/>
              </w:rPr>
              <w:t>բնակելի</w:t>
            </w:r>
            <w:r w:rsidRPr="002C3CD6">
              <w:rPr>
                <w:rFonts w:ascii="GHEA Grapalat" w:hAnsi="GHEA Grapalat"/>
                <w:sz w:val="18"/>
                <w:szCs w:val="18"/>
                <w:lang w:val="en-US"/>
              </w:rPr>
              <w:t xml:space="preserve"> </w:t>
            </w:r>
            <w:r>
              <w:rPr>
                <w:rFonts w:ascii="GHEA Grapalat" w:hAnsi="GHEA Grapalat"/>
                <w:sz w:val="18"/>
                <w:szCs w:val="18"/>
                <w:lang w:val="ru-RU"/>
              </w:rPr>
              <w:t>շենքի</w:t>
            </w:r>
            <w:r w:rsidRPr="002C3CD6">
              <w:rPr>
                <w:rFonts w:ascii="GHEA Grapalat" w:hAnsi="GHEA Grapalat"/>
                <w:sz w:val="18"/>
                <w:szCs w:val="18"/>
                <w:lang w:val="en-US"/>
              </w:rPr>
              <w:t xml:space="preserve"> </w:t>
            </w:r>
            <w:r>
              <w:rPr>
                <w:rFonts w:ascii="GHEA Grapalat" w:hAnsi="GHEA Grapalat"/>
                <w:sz w:val="18"/>
                <w:szCs w:val="18"/>
                <w:lang w:val="ru-RU"/>
              </w:rPr>
              <w:t>բակային</w:t>
            </w:r>
            <w:r w:rsidRPr="002C3CD6">
              <w:rPr>
                <w:rFonts w:ascii="GHEA Grapalat" w:hAnsi="GHEA Grapalat"/>
                <w:sz w:val="18"/>
                <w:szCs w:val="18"/>
                <w:lang w:val="en-US"/>
              </w:rPr>
              <w:t xml:space="preserve"> </w:t>
            </w:r>
            <w:r>
              <w:rPr>
                <w:rFonts w:ascii="GHEA Grapalat" w:hAnsi="GHEA Grapalat"/>
                <w:sz w:val="18"/>
                <w:szCs w:val="18"/>
                <w:lang w:val="ru-RU"/>
              </w:rPr>
              <w:t>տարածքի</w:t>
            </w:r>
            <w:r w:rsidRPr="002C3CD6">
              <w:rPr>
                <w:rFonts w:ascii="GHEA Grapalat" w:hAnsi="GHEA Grapalat"/>
                <w:sz w:val="18"/>
                <w:szCs w:val="18"/>
                <w:lang w:val="en-US"/>
              </w:rPr>
              <w:t xml:space="preserve"> /</w:t>
            </w:r>
            <w:r w:rsidRPr="00AA3E2D">
              <w:rPr>
                <w:rFonts w:ascii="GHEA Grapalat" w:hAnsi="GHEA Grapalat"/>
                <w:sz w:val="18"/>
                <w:szCs w:val="18"/>
                <w:lang w:val="ru-RU"/>
              </w:rPr>
              <w:t>համապատասխան</w:t>
            </w:r>
            <w:r w:rsidRPr="002C3CD6">
              <w:rPr>
                <w:rFonts w:ascii="GHEA Grapalat" w:hAnsi="GHEA Grapalat"/>
                <w:sz w:val="18"/>
                <w:szCs w:val="18"/>
                <w:lang w:val="en-US"/>
              </w:rPr>
              <w:t xml:space="preserve"> </w:t>
            </w:r>
            <w:r w:rsidRPr="00AA3E2D">
              <w:rPr>
                <w:rFonts w:ascii="GHEA Grapalat" w:hAnsi="GHEA Grapalat"/>
                <w:sz w:val="18"/>
                <w:szCs w:val="18"/>
                <w:lang w:val="ru-RU"/>
              </w:rPr>
              <w:t>իջատեղերով</w:t>
            </w:r>
            <w:r w:rsidRPr="002C3CD6">
              <w:rPr>
                <w:rFonts w:ascii="GHEA Grapalat" w:hAnsi="GHEA Grapalat"/>
                <w:sz w:val="18"/>
                <w:szCs w:val="18"/>
                <w:lang w:val="en-US"/>
              </w:rPr>
              <w:t xml:space="preserve"> </w:t>
            </w:r>
            <w:r w:rsidRPr="00AA3E2D">
              <w:rPr>
                <w:rFonts w:ascii="GHEA Grapalat" w:hAnsi="GHEA Grapalat"/>
                <w:sz w:val="18"/>
                <w:szCs w:val="18"/>
                <w:lang w:val="ru-RU"/>
              </w:rPr>
              <w:t>և</w:t>
            </w:r>
            <w:r w:rsidRPr="002C3CD6">
              <w:rPr>
                <w:rFonts w:ascii="GHEA Grapalat" w:hAnsi="GHEA Grapalat"/>
                <w:sz w:val="18"/>
                <w:szCs w:val="18"/>
                <w:lang w:val="en-US"/>
              </w:rPr>
              <w:t xml:space="preserve"> </w:t>
            </w:r>
            <w:r w:rsidRPr="00AA3E2D">
              <w:rPr>
                <w:rFonts w:ascii="GHEA Grapalat" w:hAnsi="GHEA Grapalat"/>
                <w:sz w:val="18"/>
                <w:szCs w:val="18"/>
                <w:lang w:val="ru-RU"/>
              </w:rPr>
              <w:t>մուտքերով</w:t>
            </w:r>
            <w:r w:rsidRPr="002C3CD6">
              <w:rPr>
                <w:rFonts w:ascii="GHEA Grapalat" w:hAnsi="GHEA Grapalat"/>
                <w:sz w:val="18"/>
                <w:szCs w:val="18"/>
                <w:lang w:val="en-US"/>
              </w:rPr>
              <w:t xml:space="preserve">/ </w:t>
            </w:r>
            <w:r w:rsidRPr="00AA3E2D">
              <w:rPr>
                <w:rFonts w:ascii="GHEA Grapalat" w:hAnsi="GHEA Grapalat"/>
                <w:sz w:val="18"/>
                <w:szCs w:val="18"/>
                <w:lang w:val="ru-RU"/>
              </w:rPr>
              <w:t>ասֆալտապատման</w:t>
            </w:r>
            <w:r w:rsidRPr="002C3CD6">
              <w:rPr>
                <w:rFonts w:ascii="GHEA Grapalat" w:hAnsi="GHEA Grapalat"/>
                <w:sz w:val="18"/>
                <w:szCs w:val="18"/>
                <w:lang w:val="en-US"/>
              </w:rPr>
              <w:t xml:space="preserve"> </w:t>
            </w:r>
            <w:r w:rsidRPr="00AA3E2D">
              <w:rPr>
                <w:rFonts w:ascii="GHEA Grapalat" w:hAnsi="GHEA Grapalat"/>
                <w:sz w:val="18"/>
                <w:szCs w:val="18"/>
                <w:lang w:val="ru-RU"/>
              </w:rPr>
              <w:t>և</w:t>
            </w:r>
            <w:r w:rsidRPr="002C3CD6">
              <w:rPr>
                <w:rFonts w:ascii="GHEA Grapalat" w:hAnsi="GHEA Grapalat"/>
                <w:sz w:val="18"/>
                <w:szCs w:val="18"/>
                <w:lang w:val="en-US"/>
              </w:rPr>
              <w:t xml:space="preserve"> </w:t>
            </w:r>
            <w:r w:rsidRPr="00AA3E2D">
              <w:rPr>
                <w:rFonts w:ascii="GHEA Grapalat" w:hAnsi="GHEA Grapalat"/>
                <w:sz w:val="18"/>
                <w:szCs w:val="18"/>
                <w:lang w:val="ru-RU"/>
              </w:rPr>
              <w:t>ջրահեռացման</w:t>
            </w:r>
            <w:r w:rsidRPr="002C3CD6">
              <w:rPr>
                <w:rFonts w:ascii="GHEA Grapalat" w:hAnsi="GHEA Grapalat"/>
                <w:sz w:val="18"/>
                <w:szCs w:val="18"/>
                <w:lang w:val="en-US"/>
              </w:rPr>
              <w:t xml:space="preserve"> </w:t>
            </w:r>
            <w:r w:rsidRPr="00AA3E2D">
              <w:rPr>
                <w:rFonts w:ascii="GHEA Grapalat" w:hAnsi="GHEA Grapalat"/>
                <w:sz w:val="18"/>
                <w:szCs w:val="18"/>
                <w:lang w:val="ru-RU"/>
              </w:rPr>
              <w:t>աշխատանքների</w:t>
            </w:r>
            <w:r w:rsidRPr="002C3CD6">
              <w:rPr>
                <w:rFonts w:ascii="GHEA Grapalat" w:hAnsi="GHEA Grapalat"/>
                <w:sz w:val="18"/>
                <w:szCs w:val="18"/>
                <w:lang w:val="en-US"/>
              </w:rPr>
              <w:t xml:space="preserve"> </w:t>
            </w:r>
            <w:r>
              <w:rPr>
                <w:rFonts w:ascii="GHEA Grapalat" w:hAnsi="GHEA Grapalat"/>
                <w:sz w:val="18"/>
                <w:szCs w:val="18"/>
                <w:lang w:val="ru-RU"/>
              </w:rPr>
              <w:t>ձեռքբերում</w:t>
            </w:r>
            <w:r w:rsidRPr="002C3CD6">
              <w:rPr>
                <w:rFonts w:ascii="GHEA Grapalat" w:hAnsi="GHEA Grapalat"/>
                <w:sz w:val="18"/>
                <w:szCs w:val="18"/>
                <w:lang w:val="en-US"/>
              </w:rPr>
              <w:t>:</w:t>
            </w:r>
          </w:p>
        </w:tc>
        <w:tc>
          <w:tcPr>
            <w:tcW w:w="440" w:type="dxa"/>
            <w:textDirection w:val="btLr"/>
            <w:vAlign w:val="center"/>
          </w:tcPr>
          <w:p w:rsidR="00D32F01" w:rsidRPr="003C6501" w:rsidRDefault="00D32F01" w:rsidP="00983771">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sidRPr="003C6501">
              <w:rPr>
                <w:rFonts w:ascii="GHEA Grapalat" w:hAnsi="GHEA Grapalat" w:cs="Arial"/>
                <w:sz w:val="20"/>
                <w:szCs w:val="20"/>
                <w:lang w:val="ru-RU"/>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50 %</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ED4565"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3C6501"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D32F01" w:rsidRPr="00ED4565" w:rsidRDefault="00D32F01" w:rsidP="00983771">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1098" w:type="dxa"/>
            <w:textDirection w:val="btLr"/>
            <w:vAlign w:val="center"/>
          </w:tcPr>
          <w:p w:rsidR="00D32F01" w:rsidRPr="00ED4565" w:rsidRDefault="00D32F01" w:rsidP="00983771">
            <w:pPr>
              <w:ind w:left="113" w:right="113"/>
              <w:jc w:val="center"/>
              <w:rPr>
                <w:rFonts w:ascii="GHEA Grapalat" w:hAnsi="GHEA Grapalat"/>
                <w:sz w:val="20"/>
                <w:szCs w:val="20"/>
                <w:lang w:val="ru-RU"/>
              </w:rPr>
            </w:pPr>
            <w:r>
              <w:rPr>
                <w:rFonts w:ascii="GHEA Grapalat" w:hAnsi="GHEA Grapalat" w:cs="Arial"/>
                <w:sz w:val="20"/>
                <w:szCs w:val="20"/>
                <w:lang w:val="ru-RU"/>
              </w:rPr>
              <w:t>100 %</w:t>
            </w:r>
          </w:p>
        </w:tc>
      </w:tr>
    </w:tbl>
    <w:p w:rsidR="000F6E84" w:rsidRPr="002C3CD6" w:rsidRDefault="000F6E84" w:rsidP="00F02279">
      <w:pPr>
        <w:jc w:val="both"/>
        <w:rPr>
          <w:rFonts w:ascii="GHEA Grapalat" w:hAnsi="GHEA Grapalat" w:cs="Sylfaen"/>
          <w:i/>
          <w:sz w:val="18"/>
          <w:szCs w:val="18"/>
        </w:rPr>
      </w:pPr>
    </w:p>
    <w:p w:rsidR="00F02279" w:rsidRPr="00224113" w:rsidRDefault="00F02279" w:rsidP="00F02279">
      <w:pPr>
        <w:jc w:val="both"/>
        <w:rPr>
          <w:rFonts w:ascii="GHEA Grapalat" w:hAnsi="GHEA Grapalat" w:cs="Sylfaen"/>
          <w:color w:val="FF0000"/>
          <w:sz w:val="18"/>
          <w:szCs w:val="18"/>
          <w:lang w:val="hy-AM"/>
        </w:rPr>
      </w:pPr>
      <w:r w:rsidRPr="00224113">
        <w:rPr>
          <w:rFonts w:ascii="GHEA Grapalat" w:hAnsi="GHEA Grapalat" w:cs="Sylfaen"/>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224113" w:rsidRDefault="004735D9" w:rsidP="003842D9">
      <w:pPr>
        <w:jc w:val="both"/>
        <w:rPr>
          <w:rFonts w:ascii="GHEA Grapalat" w:hAnsi="GHEA Grapalat"/>
          <w:color w:val="FF0000"/>
          <w:sz w:val="18"/>
          <w:szCs w:val="18"/>
          <w:lang w:val="hy-AM"/>
        </w:rPr>
      </w:pPr>
      <w:r w:rsidRPr="00224113">
        <w:rPr>
          <w:rFonts w:ascii="GHEA Grapalat" w:hAnsi="GHEA Grapalat"/>
          <w:color w:val="FF0000"/>
          <w:sz w:val="18"/>
          <w:szCs w:val="18"/>
          <w:lang w:val="pt-BR"/>
        </w:rPr>
        <w:t>**</w:t>
      </w:r>
      <w:r w:rsidRPr="00224113">
        <w:rPr>
          <w:rFonts w:ascii="GHEA Grapalat" w:hAnsi="GHEA Grapalat" w:cs="Sylfaen"/>
          <w:color w:val="FF0000"/>
          <w:sz w:val="18"/>
          <w:szCs w:val="18"/>
          <w:lang w:val="hy-AM"/>
        </w:rPr>
        <w:t>Աշխատանքները</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իրականացվում</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են</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սուբվենցիոն</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ծրագրի</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միջոցով</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Գումարի</w:t>
      </w:r>
      <w:r w:rsidR="005F1063" w:rsidRPr="00224113">
        <w:rPr>
          <w:rFonts w:ascii="GHEA Grapalat" w:hAnsi="GHEA Grapalat"/>
          <w:color w:val="FF0000"/>
          <w:sz w:val="18"/>
          <w:szCs w:val="18"/>
          <w:lang w:val="pt-BR"/>
        </w:rPr>
        <w:t xml:space="preserve"> </w:t>
      </w:r>
      <w:r w:rsidR="005F1063" w:rsidRPr="00224113">
        <w:rPr>
          <w:rFonts w:ascii="GHEA Grapalat" w:hAnsi="GHEA Grapalat"/>
          <w:color w:val="FF0000"/>
          <w:sz w:val="18"/>
          <w:szCs w:val="18"/>
          <w:lang w:val="hy-AM"/>
        </w:rPr>
        <w:t>5</w:t>
      </w:r>
      <w:r w:rsidR="005D4945" w:rsidRPr="005D4945">
        <w:rPr>
          <w:rFonts w:ascii="GHEA Grapalat" w:hAnsi="GHEA Grapalat"/>
          <w:color w:val="FF0000"/>
          <w:sz w:val="18"/>
          <w:szCs w:val="18"/>
          <w:lang w:val="hy-AM"/>
        </w:rPr>
        <w:t>0</w:t>
      </w:r>
      <w:r w:rsidRPr="00224113">
        <w:rPr>
          <w:rFonts w:ascii="GHEA Grapalat" w:hAnsi="GHEA Grapalat"/>
          <w:color w:val="FF0000"/>
          <w:sz w:val="18"/>
          <w:szCs w:val="18"/>
          <w:lang w:val="pt-BR"/>
        </w:rPr>
        <w:t>%-</w:t>
      </w:r>
      <w:r w:rsidRPr="00224113">
        <w:rPr>
          <w:rFonts w:ascii="GHEA Grapalat" w:hAnsi="GHEA Grapalat" w:cs="Sylfaen"/>
          <w:color w:val="FF0000"/>
          <w:sz w:val="18"/>
          <w:szCs w:val="18"/>
          <w:lang w:val="hy-AM"/>
        </w:rPr>
        <w:t>ը՝</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վճարում</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է</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համայնքը</w:t>
      </w:r>
      <w:r w:rsidR="00702D71" w:rsidRPr="00224113">
        <w:rPr>
          <w:rFonts w:ascii="GHEA Grapalat" w:hAnsi="GHEA Grapalat"/>
          <w:color w:val="FF0000"/>
          <w:sz w:val="18"/>
          <w:szCs w:val="18"/>
          <w:lang w:val="pt-BR"/>
        </w:rPr>
        <w:t xml:space="preserve">, </w:t>
      </w:r>
      <w:r w:rsidR="00702D71" w:rsidRPr="00224113">
        <w:rPr>
          <w:rFonts w:ascii="GHEA Grapalat" w:hAnsi="GHEA Grapalat"/>
          <w:color w:val="FF0000"/>
          <w:sz w:val="18"/>
          <w:szCs w:val="18"/>
          <w:lang w:val="hy-AM"/>
        </w:rPr>
        <w:t>5</w:t>
      </w:r>
      <w:r w:rsidR="005D4945" w:rsidRPr="00245C36">
        <w:rPr>
          <w:rFonts w:ascii="GHEA Grapalat" w:hAnsi="GHEA Grapalat"/>
          <w:color w:val="FF0000"/>
          <w:sz w:val="18"/>
          <w:szCs w:val="18"/>
          <w:lang w:val="hy-AM"/>
        </w:rPr>
        <w:t>0</w:t>
      </w:r>
      <w:r w:rsidRPr="00224113">
        <w:rPr>
          <w:rFonts w:ascii="GHEA Grapalat" w:hAnsi="GHEA Grapalat"/>
          <w:color w:val="FF0000"/>
          <w:sz w:val="18"/>
          <w:szCs w:val="18"/>
          <w:lang w:val="pt-BR"/>
        </w:rPr>
        <w:t>%-</w:t>
      </w:r>
      <w:r w:rsidRPr="00224113">
        <w:rPr>
          <w:rFonts w:ascii="GHEA Grapalat" w:hAnsi="GHEA Grapalat" w:cs="Sylfaen"/>
          <w:color w:val="FF0000"/>
          <w:sz w:val="18"/>
          <w:szCs w:val="18"/>
          <w:lang w:val="hy-AM"/>
        </w:rPr>
        <w:t>ը՝</w:t>
      </w:r>
      <w:r w:rsidRPr="00224113">
        <w:rPr>
          <w:rFonts w:ascii="GHEA Grapalat" w:hAnsi="GHEA Grapalat"/>
          <w:color w:val="FF0000"/>
          <w:sz w:val="18"/>
          <w:szCs w:val="18"/>
          <w:lang w:val="pt-BR"/>
        </w:rPr>
        <w:t xml:space="preserve"> </w:t>
      </w:r>
      <w:r w:rsidRPr="00224113">
        <w:rPr>
          <w:rFonts w:ascii="GHEA Grapalat" w:hAnsi="GHEA Grapalat" w:cs="Sylfaen"/>
          <w:color w:val="FF0000"/>
          <w:sz w:val="18"/>
          <w:szCs w:val="18"/>
          <w:lang w:val="hy-AM"/>
        </w:rPr>
        <w:t>կառավարությունը</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կառավարության</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կողմից</w:t>
      </w:r>
      <w:r w:rsidR="00702D71" w:rsidRPr="00224113">
        <w:rPr>
          <w:rFonts w:ascii="GHEA Grapalat" w:hAnsi="GHEA Grapalat"/>
          <w:color w:val="FF0000"/>
          <w:sz w:val="18"/>
          <w:szCs w:val="18"/>
          <w:lang w:val="pt-BR"/>
        </w:rPr>
        <w:t xml:space="preserve"> </w:t>
      </w:r>
      <w:r w:rsidR="00702D71" w:rsidRPr="00224113">
        <w:rPr>
          <w:rFonts w:ascii="GHEA Grapalat" w:hAnsi="GHEA Grapalat"/>
          <w:color w:val="FF0000"/>
          <w:sz w:val="18"/>
          <w:szCs w:val="18"/>
          <w:lang w:val="hy-AM"/>
        </w:rPr>
        <w:t>5</w:t>
      </w:r>
      <w:r w:rsidR="001249A1" w:rsidRPr="001249A1">
        <w:rPr>
          <w:rFonts w:ascii="GHEA Grapalat" w:hAnsi="GHEA Grapalat"/>
          <w:color w:val="FF0000"/>
          <w:sz w:val="18"/>
          <w:szCs w:val="18"/>
          <w:lang w:val="hy-AM"/>
        </w:rPr>
        <w:t>0</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գումարը</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տրամադրվելու</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է</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հիմնական</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աշխատանքների</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ավարտելուց</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և</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պետության</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կողմից</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սուբվենցիան</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տրամադրելուց</w:t>
      </w:r>
      <w:r w:rsidRPr="00224113">
        <w:rPr>
          <w:rFonts w:ascii="GHEA Grapalat" w:hAnsi="GHEA Grapalat"/>
          <w:color w:val="FF0000"/>
          <w:sz w:val="18"/>
          <w:szCs w:val="18"/>
          <w:lang w:val="pt-BR"/>
        </w:rPr>
        <w:t xml:space="preserve"> </w:t>
      </w:r>
      <w:r w:rsidRPr="00224113">
        <w:rPr>
          <w:rFonts w:ascii="GHEA Grapalat" w:hAnsi="GHEA Grapalat"/>
          <w:color w:val="FF0000"/>
          <w:sz w:val="18"/>
          <w:szCs w:val="18"/>
          <w:lang w:val="hy-AM"/>
        </w:rPr>
        <w:t>հետո</w:t>
      </w:r>
      <w:r w:rsidRPr="00224113">
        <w:rPr>
          <w:rFonts w:ascii="GHEA Grapalat" w:hAnsi="GHEA Grapalat"/>
          <w:color w:val="FF0000"/>
          <w:sz w:val="18"/>
          <w:szCs w:val="18"/>
          <w:lang w:val="pt-BR"/>
        </w:rPr>
        <w:t>:</w:t>
      </w: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0F6E84" w:rsidRPr="005F1063"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245C36" w:rsidTr="000802AC">
        <w:trPr>
          <w:tblCellSpacing w:w="7" w:type="dxa"/>
          <w:jc w:val="center"/>
        </w:trPr>
        <w:tc>
          <w:tcPr>
            <w:tcW w:w="0" w:type="auto"/>
            <w:vAlign w:val="center"/>
          </w:tcPr>
          <w:p w:rsidR="00C204F5" w:rsidRPr="0093002B" w:rsidRDefault="00684EE3" w:rsidP="000802AC">
            <w:pPr>
              <w:jc w:val="center"/>
              <w:rPr>
                <w:rFonts w:ascii="GHEA Grapalat" w:hAnsi="GHEA Grapalat"/>
                <w:iCs/>
                <w:sz w:val="21"/>
                <w:szCs w:val="21"/>
                <w:lang w:val="pt-BR"/>
              </w:rPr>
            </w:pPr>
            <w:r w:rsidRPr="00684EE3">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1A0" w:rsidRDefault="00FF51A0">
      <w:r>
        <w:separator/>
      </w:r>
    </w:p>
  </w:endnote>
  <w:endnote w:type="continuationSeparator" w:id="0">
    <w:p w:rsidR="00FF51A0" w:rsidRDefault="00FF51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1A0" w:rsidRDefault="00FF51A0">
      <w:r>
        <w:separator/>
      </w:r>
    </w:p>
  </w:footnote>
  <w:footnote w:type="continuationSeparator" w:id="0">
    <w:p w:rsidR="00FF51A0" w:rsidRDefault="00FF51A0">
      <w:r>
        <w:continuationSeparator/>
      </w:r>
    </w:p>
  </w:footnote>
  <w:footnote w:id="1">
    <w:p w:rsidR="00850484" w:rsidRPr="00700690" w:rsidRDefault="00850484"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850484" w:rsidRPr="00700690" w:rsidRDefault="00850484">
      <w:pPr>
        <w:pStyle w:val="af2"/>
        <w:rPr>
          <w:rFonts w:asciiTheme="minorHAnsi" w:hAnsiTheme="minorHAnsi"/>
          <w:lang w:val="hy-AM"/>
        </w:rPr>
      </w:pPr>
    </w:p>
  </w:footnote>
  <w:footnote w:id="2">
    <w:p w:rsidR="00850484" w:rsidRPr="00640568" w:rsidRDefault="00850484"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850484" w:rsidRPr="00146D17" w:rsidRDefault="00850484"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850484" w:rsidRPr="000A0DEB" w:rsidRDefault="00850484"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850484" w:rsidRPr="000A0DEB" w:rsidRDefault="00850484"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850484" w:rsidRPr="000A0DEB" w:rsidRDefault="00850484"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850484" w:rsidRPr="00951393" w:rsidRDefault="00850484" w:rsidP="00FF2338">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850484" w:rsidRDefault="00850484" w:rsidP="00FF2338">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50484" w:rsidRDefault="00850484" w:rsidP="00FF233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50484" w:rsidRPr="005E2581" w:rsidRDefault="00850484" w:rsidP="00FF233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50484" w:rsidRPr="004A3E84" w:rsidRDefault="00850484" w:rsidP="00FF2338">
      <w:pPr>
        <w:pStyle w:val="af2"/>
        <w:rPr>
          <w:rFonts w:asciiTheme="minorHAnsi" w:hAnsiTheme="minorHAnsi"/>
        </w:rPr>
      </w:pPr>
    </w:p>
  </w:footnote>
  <w:footnote w:id="4">
    <w:p w:rsidR="00850484" w:rsidRDefault="00850484" w:rsidP="00FF2338">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850484" w:rsidRDefault="00850484" w:rsidP="00FF2338">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850484" w:rsidRPr="00F41942" w:rsidRDefault="00850484" w:rsidP="00FF2338">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850484" w:rsidRPr="00FF2338" w:rsidRDefault="00850484" w:rsidP="00877351">
      <w:pPr>
        <w:pStyle w:val="af2"/>
        <w:rPr>
          <w:rFonts w:asciiTheme="minorHAnsi" w:hAnsiTheme="minorHAnsi"/>
          <w:lang w:val="af-ZA"/>
        </w:rPr>
      </w:pPr>
      <w:r>
        <w:rPr>
          <w:rStyle w:val="af6"/>
        </w:rPr>
        <w:footnoteRef/>
      </w:r>
      <w:r w:rsidRPr="00FF2338">
        <w:rPr>
          <w:lang w:val="af-ZA"/>
        </w:rPr>
        <w:t xml:space="preserve"> </w:t>
      </w:r>
      <w:r w:rsidRPr="003053EF">
        <w:rPr>
          <w:rFonts w:ascii="GHEA Grapalat" w:hAnsi="GHEA Grapalat" w:cs="Sylfaen"/>
          <w:i/>
          <w:sz w:val="16"/>
          <w:szCs w:val="16"/>
        </w:rPr>
        <w:t>Եթե</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է</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է</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FF2338">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է</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է</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չի</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FF2338">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6">
    <w:p w:rsidR="00850484" w:rsidRPr="00927C52" w:rsidRDefault="00850484" w:rsidP="00877351">
      <w:pPr>
        <w:jc w:val="both"/>
        <w:rPr>
          <w:rFonts w:asciiTheme="minorHAnsi" w:hAnsiTheme="minorHAnsi"/>
          <w:lang w:val="hy-AM"/>
        </w:rPr>
      </w:pPr>
      <w:r>
        <w:rPr>
          <w:rStyle w:val="af6"/>
        </w:rPr>
        <w:footnoteRef/>
      </w:r>
      <w:r w:rsidRPr="006F254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50484" w:rsidRDefault="00850484"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850484" w:rsidRPr="00F258A2" w:rsidRDefault="00850484"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850484" w:rsidRPr="00F41942" w:rsidRDefault="00850484" w:rsidP="00877351">
      <w:pPr>
        <w:pStyle w:val="af2"/>
        <w:rPr>
          <w:rFonts w:asciiTheme="minorHAnsi" w:hAnsiTheme="minorHAnsi"/>
          <w:lang w:val="hy-AM"/>
        </w:rPr>
      </w:pPr>
    </w:p>
  </w:footnote>
  <w:footnote w:id="8">
    <w:p w:rsidR="00850484" w:rsidRPr="000B5028" w:rsidRDefault="00850484" w:rsidP="00FF2338">
      <w:pPr>
        <w:pStyle w:val="af2"/>
        <w:jc w:val="both"/>
        <w:rPr>
          <w:rFonts w:ascii="GHEA Grapalat" w:hAnsi="GHEA Grapalat"/>
          <w:sz w:val="16"/>
          <w:szCs w:val="16"/>
          <w:vertAlign w:val="superscript"/>
          <w:lang w:val="hy-AM"/>
        </w:rPr>
      </w:pPr>
      <w:r>
        <w:rPr>
          <w:rStyle w:val="af6"/>
        </w:rPr>
        <w:footnoteRef/>
      </w:r>
      <w:r w:rsidRPr="00FF2338">
        <w:rPr>
          <w:lang w:val="hy-AM"/>
        </w:rPr>
        <w:t xml:space="preserve"> </w:t>
      </w:r>
      <w:r w:rsidRPr="00FF233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FF233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FF233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FF233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FF233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FF233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850484" w:rsidRPr="00FF2338" w:rsidRDefault="00850484" w:rsidP="00FF2338">
      <w:pPr>
        <w:pStyle w:val="af2"/>
        <w:jc w:val="both"/>
        <w:rPr>
          <w:rFonts w:ascii="GHEA Grapalat" w:hAnsi="GHEA Grapalat" w:cs="Sylfaen"/>
          <w:i/>
          <w:sz w:val="16"/>
          <w:szCs w:val="16"/>
          <w:lang w:val="hy-AM"/>
        </w:rPr>
      </w:pPr>
      <w:r>
        <w:rPr>
          <w:rStyle w:val="af6"/>
        </w:rPr>
        <w:footnoteRef/>
      </w:r>
      <w:r w:rsidRPr="00FF2338">
        <w:rPr>
          <w:lang w:val="hy-AM"/>
        </w:rPr>
        <w:t xml:space="preserve"> </w:t>
      </w:r>
      <w:r w:rsidRPr="00FF2338">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FF233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850484" w:rsidRPr="008826FF" w:rsidRDefault="00850484" w:rsidP="00FF2338">
      <w:pPr>
        <w:pStyle w:val="af2"/>
        <w:jc w:val="both"/>
        <w:rPr>
          <w:rFonts w:ascii="GHEA Grapalat" w:hAnsi="GHEA Grapalat"/>
          <w:sz w:val="16"/>
          <w:szCs w:val="16"/>
          <w:lang w:val="hy-AM"/>
        </w:rPr>
      </w:pPr>
      <w:r>
        <w:rPr>
          <w:rStyle w:val="af6"/>
        </w:rPr>
        <w:footnoteRef/>
      </w:r>
      <w:r w:rsidRPr="00FF2338">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850484" w:rsidRPr="000B5028" w:rsidRDefault="00850484" w:rsidP="00FF2338">
      <w:pPr>
        <w:pStyle w:val="af2"/>
        <w:rPr>
          <w:rFonts w:asciiTheme="minorHAnsi" w:hAnsiTheme="minorHAnsi"/>
          <w:lang w:val="hy-AM"/>
        </w:rPr>
      </w:pPr>
    </w:p>
  </w:footnote>
  <w:footnote w:id="11">
    <w:p w:rsidR="00850484" w:rsidRPr="008B70B6" w:rsidRDefault="00850484" w:rsidP="008B70B6">
      <w:pPr>
        <w:pStyle w:val="af2"/>
        <w:rPr>
          <w:rFonts w:asciiTheme="minorHAnsi" w:hAnsiTheme="minorHAnsi"/>
          <w:lang w:val="hy-AM"/>
        </w:rPr>
      </w:pPr>
      <w:r>
        <w:rPr>
          <w:rStyle w:val="af6"/>
        </w:rPr>
        <w:footnoteRef/>
      </w:r>
      <w:r w:rsidRPr="008B70B6">
        <w:rPr>
          <w:lang w:val="hy-AM"/>
        </w:rPr>
        <w:t xml:space="preserve"> </w:t>
      </w:r>
      <w:r w:rsidRPr="008B70B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850484" w:rsidRPr="004B72E3" w:rsidRDefault="00850484"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50484" w:rsidRPr="004B72E3" w:rsidRDefault="00850484"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50484" w:rsidRPr="003D4668" w:rsidRDefault="00850484"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850484" w:rsidRPr="009A7602" w:rsidRDefault="00850484"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850484" w:rsidRPr="009A7602" w:rsidRDefault="00850484"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850484" w:rsidRPr="009A7602" w:rsidRDefault="00850484"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50484" w:rsidRPr="003D4668" w:rsidRDefault="00850484"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850484" w:rsidRPr="00323606" w:rsidRDefault="00850484"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850484" w:rsidRPr="004242D7" w:rsidRDefault="00850484"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850484" w:rsidRPr="00705014" w:rsidRDefault="00850484"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5">
    <w:p w:rsidR="00850484" w:rsidRPr="00253CA8" w:rsidRDefault="00850484"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50484" w:rsidRPr="00BF639B" w:rsidRDefault="00850484" w:rsidP="00C13EC0">
      <w:pPr>
        <w:pStyle w:val="af2"/>
        <w:rPr>
          <w:rFonts w:asciiTheme="minorHAnsi" w:hAnsiTheme="minorHAnsi"/>
          <w:lang w:val="hy-AM"/>
        </w:rPr>
      </w:pPr>
    </w:p>
  </w:footnote>
  <w:footnote w:id="16">
    <w:p w:rsidR="00850484" w:rsidRPr="006F254A" w:rsidRDefault="00850484" w:rsidP="006F254A">
      <w:pPr>
        <w:pStyle w:val="af2"/>
        <w:rPr>
          <w:rFonts w:asciiTheme="minorHAnsi" w:hAnsiTheme="minorHAnsi"/>
          <w:lang w:val="hy-AM"/>
        </w:rPr>
      </w:pPr>
      <w:r>
        <w:rPr>
          <w:rStyle w:val="af6"/>
        </w:rPr>
        <w:footnoteRef/>
      </w:r>
      <w:r w:rsidRPr="006F254A">
        <w:rPr>
          <w:lang w:val="hy-AM"/>
        </w:rPr>
        <w:t xml:space="preserve"> </w:t>
      </w:r>
      <w:r w:rsidRPr="005C2865">
        <w:rPr>
          <w:rFonts w:ascii="GHEA Grapalat" w:hAnsi="GHEA Grapalat" w:cs="Sylfaen"/>
          <w:i/>
          <w:color w:val="FFFFFF"/>
          <w:sz w:val="16"/>
          <w:szCs w:val="16"/>
          <w:vertAlign w:val="superscript"/>
        </w:rPr>
        <w:footnoteRef/>
      </w:r>
      <w:r w:rsidRPr="006F254A">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6F254A">
        <w:rPr>
          <w:rFonts w:ascii="GHEA Grapalat" w:hAnsi="GHEA Grapalat" w:cs="Sylfaen"/>
          <w:i/>
          <w:sz w:val="16"/>
          <w:szCs w:val="16"/>
          <w:lang w:val="hy-AM"/>
        </w:rPr>
        <w:t>ատվիրատուի:</w:t>
      </w:r>
    </w:p>
  </w:footnote>
  <w:footnote w:id="17">
    <w:p w:rsidR="00850484" w:rsidRPr="00911A5F" w:rsidRDefault="00850484"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850484" w:rsidRDefault="00850484" w:rsidP="00D62479">
      <w:pPr>
        <w:pStyle w:val="af2"/>
        <w:jc w:val="both"/>
        <w:rPr>
          <w:ins w:id="17"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850484" w:rsidRPr="00DE5463" w:rsidRDefault="00850484"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850484" w:rsidRPr="009D643A" w:rsidRDefault="00850484"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850484" w:rsidRPr="00607D12" w:rsidRDefault="00850484" w:rsidP="00E012B1">
      <w:pPr>
        <w:pStyle w:val="af2"/>
        <w:rPr>
          <w:rFonts w:ascii="Sylfaen" w:hAnsi="Sylfaen"/>
          <w:lang w:val="hy-AM"/>
        </w:rPr>
      </w:pPr>
    </w:p>
  </w:footnote>
  <w:footnote w:id="20">
    <w:p w:rsidR="00850484" w:rsidRPr="00C07E00" w:rsidRDefault="00850484" w:rsidP="00850484">
      <w:pPr>
        <w:pStyle w:val="af2"/>
        <w:jc w:val="both"/>
        <w:rPr>
          <w:rFonts w:ascii="Sylfaen" w:hAnsi="Sylfaen"/>
          <w:lang w:val="hy-AM"/>
        </w:rPr>
      </w:pPr>
      <w:r>
        <w:rPr>
          <w:rStyle w:val="af6"/>
        </w:rPr>
        <w:footnoteRef/>
      </w:r>
      <w:r w:rsidRPr="00850484">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850484" w:rsidRPr="00850484" w:rsidRDefault="00850484" w:rsidP="00850484">
      <w:pPr>
        <w:pStyle w:val="af2"/>
        <w:rPr>
          <w:rFonts w:ascii="Sylfaen" w:hAnsi="Sylfaen"/>
          <w:lang w:val="hy-AM"/>
        </w:rPr>
      </w:pPr>
      <w:r>
        <w:rPr>
          <w:rStyle w:val="af6"/>
        </w:rPr>
        <w:footnoteRef/>
      </w:r>
      <w:r w:rsidRPr="00850484">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850484" w:rsidRPr="002D5ECD" w:rsidRDefault="00850484" w:rsidP="00850484">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850484" w:rsidRPr="00850484" w:rsidRDefault="00850484" w:rsidP="00850484">
      <w:pPr>
        <w:pStyle w:val="af2"/>
        <w:rPr>
          <w:rFonts w:ascii="Sylfaen" w:hAnsi="Sylfaen"/>
          <w:lang w:val="hy-AM"/>
        </w:rPr>
      </w:pPr>
    </w:p>
  </w:footnote>
  <w:footnote w:id="23">
    <w:p w:rsidR="00850484" w:rsidRPr="00037FAA" w:rsidRDefault="00850484" w:rsidP="00850484">
      <w:pPr>
        <w:pStyle w:val="af2"/>
        <w:jc w:val="both"/>
        <w:rPr>
          <w:vertAlign w:val="superscript"/>
          <w:lang w:val="hy-AM"/>
        </w:rPr>
      </w:pPr>
      <w:r>
        <w:rPr>
          <w:rStyle w:val="af6"/>
        </w:rPr>
        <w:footnoteRef/>
      </w:r>
      <w:r w:rsidRPr="00850484">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850484" w:rsidRPr="00C07E00" w:rsidRDefault="00850484" w:rsidP="00850484">
      <w:pPr>
        <w:pStyle w:val="af2"/>
        <w:rPr>
          <w:rFonts w:ascii="Sylfaen" w:hAnsi="Sylfaen"/>
          <w:lang w:val="hy-AM"/>
        </w:rPr>
      </w:pPr>
    </w:p>
  </w:footnote>
  <w:footnote w:id="24">
    <w:p w:rsidR="00850484" w:rsidRPr="00C07E00" w:rsidRDefault="00850484" w:rsidP="00850484">
      <w:pPr>
        <w:pStyle w:val="af2"/>
        <w:jc w:val="both"/>
        <w:rPr>
          <w:rFonts w:ascii="Sylfaen" w:hAnsi="Sylfaen"/>
          <w:vertAlign w:val="superscript"/>
          <w:lang w:val="hy-AM"/>
        </w:rPr>
      </w:pPr>
      <w:r>
        <w:rPr>
          <w:rStyle w:val="af6"/>
        </w:rPr>
        <w:footnoteRef/>
      </w:r>
      <w:r w:rsidRPr="00850484">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850484" w:rsidRPr="00C07E00" w:rsidRDefault="00850484" w:rsidP="00850484">
      <w:pPr>
        <w:pStyle w:val="af2"/>
        <w:jc w:val="both"/>
        <w:rPr>
          <w:rFonts w:ascii="Sylfaen" w:hAnsi="Sylfaen"/>
          <w:lang w:val="hy-AM"/>
        </w:rPr>
      </w:pPr>
      <w:r>
        <w:rPr>
          <w:rStyle w:val="af6"/>
        </w:rPr>
        <w:footnoteRef/>
      </w:r>
      <w:r w:rsidRPr="00850484">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850484" w:rsidRPr="00C07E00" w:rsidRDefault="00850484" w:rsidP="00850484">
      <w:pPr>
        <w:pStyle w:val="af2"/>
        <w:rPr>
          <w:rFonts w:ascii="GHEA Grapalat" w:hAnsi="GHEA Grapalat"/>
          <w:i/>
          <w:sz w:val="16"/>
          <w:szCs w:val="24"/>
          <w:lang w:val="hy-AM" w:eastAsia="en-US"/>
        </w:rPr>
      </w:pPr>
      <w:r>
        <w:rPr>
          <w:rStyle w:val="af6"/>
        </w:rPr>
        <w:footnoteRef/>
      </w:r>
      <w:r w:rsidRPr="00850484">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850484" w:rsidRPr="004B2068" w:rsidRDefault="00850484" w:rsidP="00850484">
      <w:pPr>
        <w:pStyle w:val="af2"/>
        <w:jc w:val="both"/>
        <w:rPr>
          <w:rFonts w:ascii="GHEA Grapalat" w:hAnsi="GHEA Grapalat"/>
          <w:i/>
          <w:sz w:val="16"/>
          <w:szCs w:val="24"/>
          <w:lang w:val="hy-AM" w:eastAsia="en-US"/>
        </w:rPr>
      </w:pPr>
      <w:r>
        <w:rPr>
          <w:rStyle w:val="af6"/>
        </w:rPr>
        <w:footnoteRef/>
      </w:r>
      <w:r w:rsidRPr="00850484">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50484" w:rsidRPr="002D5ECD" w:rsidRDefault="00850484" w:rsidP="00850484">
      <w:pPr>
        <w:pStyle w:val="af2"/>
        <w:rPr>
          <w:rFonts w:ascii="GHEA Grapalat" w:hAnsi="GHEA Grapalat"/>
          <w:i/>
          <w:sz w:val="16"/>
          <w:lang w:val="hy-AM"/>
        </w:rPr>
      </w:pPr>
      <w:r w:rsidRPr="0085048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850484" w:rsidRPr="00C07E00" w:rsidRDefault="00850484" w:rsidP="00850484">
      <w:pPr>
        <w:pStyle w:val="af2"/>
        <w:rPr>
          <w:rFonts w:ascii="Sylfaen" w:hAnsi="Sylfaen"/>
          <w:lang w:val="hy-AM"/>
        </w:rPr>
      </w:pPr>
    </w:p>
  </w:footnote>
  <w:footnote w:id="28">
    <w:p w:rsidR="00850484" w:rsidRPr="00C07E00" w:rsidRDefault="00850484" w:rsidP="00850484">
      <w:pPr>
        <w:pStyle w:val="af2"/>
        <w:rPr>
          <w:rFonts w:ascii="Sylfaen" w:hAnsi="Sylfaen"/>
          <w:vertAlign w:val="superscript"/>
          <w:lang w:val="hy-AM"/>
        </w:rPr>
      </w:pPr>
      <w:r>
        <w:rPr>
          <w:rStyle w:val="af6"/>
        </w:rPr>
        <w:footnoteRef/>
      </w:r>
      <w:r w:rsidRPr="00850484">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850484" w:rsidRPr="00850484" w:rsidRDefault="00850484" w:rsidP="00850484">
      <w:pPr>
        <w:pStyle w:val="af2"/>
        <w:rPr>
          <w:rFonts w:ascii="Sylfaen" w:hAnsi="Sylfaen"/>
          <w:lang w:val="hy-AM"/>
        </w:rPr>
      </w:pPr>
      <w:r>
        <w:rPr>
          <w:rStyle w:val="af6"/>
        </w:rPr>
        <w:footnoteRef/>
      </w:r>
      <w:r w:rsidRPr="00850484">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850484" w:rsidRPr="00850484" w:rsidRDefault="00850484" w:rsidP="00850484">
      <w:pPr>
        <w:pStyle w:val="af2"/>
        <w:rPr>
          <w:rFonts w:ascii="Sylfaen" w:hAnsi="Sylfaen"/>
          <w:lang w:val="hy-AM"/>
        </w:rPr>
      </w:pPr>
      <w:r>
        <w:rPr>
          <w:rStyle w:val="af6"/>
        </w:rPr>
        <w:footnoteRef/>
      </w:r>
      <w:r w:rsidRPr="00850484">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850484" w:rsidRPr="00850484" w:rsidRDefault="00850484" w:rsidP="00850484">
      <w:pPr>
        <w:pStyle w:val="af2"/>
        <w:rPr>
          <w:rFonts w:ascii="Sylfaen" w:hAnsi="Sylfaen"/>
          <w:lang w:val="hy-AM"/>
        </w:rPr>
      </w:pPr>
      <w:r>
        <w:rPr>
          <w:rStyle w:val="af6"/>
        </w:rPr>
        <w:footnoteRef/>
      </w:r>
      <w:r w:rsidRPr="00850484">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850484" w:rsidRPr="00264D57" w:rsidRDefault="00850484" w:rsidP="00850484">
      <w:pPr>
        <w:pStyle w:val="af2"/>
        <w:rPr>
          <w:rFonts w:asciiTheme="minorHAnsi" w:hAnsiTheme="minorHAnsi"/>
          <w:lang w:val="hy-AM"/>
        </w:rPr>
      </w:pPr>
      <w:r>
        <w:rPr>
          <w:rStyle w:val="af6"/>
        </w:rPr>
        <w:footnoteRef/>
      </w:r>
      <w:r w:rsidRPr="00850484">
        <w:rPr>
          <w:lang w:val="hy-AM"/>
        </w:rPr>
        <w:t xml:space="preserve"> </w:t>
      </w:r>
      <w:r w:rsidRPr="00264D57">
        <w:rPr>
          <w:rFonts w:ascii="GHEA Grapalat" w:hAnsi="GHEA Grapalat"/>
          <w:i/>
          <w:sz w:val="16"/>
          <w:lang w:val="hy-AM"/>
        </w:rPr>
        <w:t xml:space="preserve">Եթե </w:t>
      </w:r>
      <w:r w:rsidRPr="00850484">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850484" w:rsidRDefault="00850484" w:rsidP="00850484">
      <w:pPr>
        <w:pStyle w:val="af2"/>
        <w:rPr>
          <w:rFonts w:ascii="GHEA Grapalat" w:hAnsi="GHEA Grapalat"/>
          <w:i/>
          <w:sz w:val="16"/>
          <w:lang w:val="hy-AM"/>
        </w:rPr>
      </w:pPr>
      <w:r>
        <w:rPr>
          <w:rStyle w:val="af6"/>
        </w:rPr>
        <w:footnoteRef/>
      </w:r>
      <w:r w:rsidRPr="00850484">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850484" w:rsidRPr="002E5747" w:rsidRDefault="00850484" w:rsidP="00850484">
      <w:pPr>
        <w:pStyle w:val="af2"/>
        <w:rPr>
          <w:rFonts w:ascii="Sylfaen" w:hAnsi="Sylfaen"/>
          <w:lang w:val="hy-AM"/>
        </w:rPr>
      </w:pPr>
      <w:r w:rsidRPr="00850484">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292"/>
    <w:rsid w:val="000408D8"/>
    <w:rsid w:val="00040DB9"/>
    <w:rsid w:val="00041B4B"/>
    <w:rsid w:val="0004323B"/>
    <w:rsid w:val="0004387F"/>
    <w:rsid w:val="00044178"/>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377E"/>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82F"/>
    <w:rsid w:val="000B28EA"/>
    <w:rsid w:val="000B2D35"/>
    <w:rsid w:val="000B5028"/>
    <w:rsid w:val="000B5AE5"/>
    <w:rsid w:val="000B700B"/>
    <w:rsid w:val="000B7641"/>
    <w:rsid w:val="000B7B67"/>
    <w:rsid w:val="000B7C54"/>
    <w:rsid w:val="000C0396"/>
    <w:rsid w:val="000C062F"/>
    <w:rsid w:val="000C0A9D"/>
    <w:rsid w:val="000C12A6"/>
    <w:rsid w:val="000C165F"/>
    <w:rsid w:val="000C2EAA"/>
    <w:rsid w:val="000C36C6"/>
    <w:rsid w:val="000C4B34"/>
    <w:rsid w:val="000C5143"/>
    <w:rsid w:val="000C57CA"/>
    <w:rsid w:val="000C5A09"/>
    <w:rsid w:val="000C6289"/>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570"/>
    <w:rsid w:val="00107BCB"/>
    <w:rsid w:val="00107D79"/>
    <w:rsid w:val="00110D13"/>
    <w:rsid w:val="001124AB"/>
    <w:rsid w:val="00113694"/>
    <w:rsid w:val="00113F0D"/>
    <w:rsid w:val="001147A7"/>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49A1"/>
    <w:rsid w:val="00124CD7"/>
    <w:rsid w:val="00125D88"/>
    <w:rsid w:val="00126584"/>
    <w:rsid w:val="00126C45"/>
    <w:rsid w:val="001276C9"/>
    <w:rsid w:val="00130202"/>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4A3"/>
    <w:rsid w:val="001808AF"/>
    <w:rsid w:val="00180EB9"/>
    <w:rsid w:val="00180EE9"/>
    <w:rsid w:val="00181C60"/>
    <w:rsid w:val="00181D59"/>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A6651"/>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7C6"/>
    <w:rsid w:val="001C0849"/>
    <w:rsid w:val="001C0B2D"/>
    <w:rsid w:val="001C1CEB"/>
    <w:rsid w:val="001C2209"/>
    <w:rsid w:val="001C2F9F"/>
    <w:rsid w:val="001C336A"/>
    <w:rsid w:val="001C3C99"/>
    <w:rsid w:val="001C3D83"/>
    <w:rsid w:val="001C3F6C"/>
    <w:rsid w:val="001C47F0"/>
    <w:rsid w:val="001C6DE8"/>
    <w:rsid w:val="001C7125"/>
    <w:rsid w:val="001C76F7"/>
    <w:rsid w:val="001C7C1A"/>
    <w:rsid w:val="001D1139"/>
    <w:rsid w:val="001D1376"/>
    <w:rsid w:val="001D1416"/>
    <w:rsid w:val="001D1D00"/>
    <w:rsid w:val="001D2405"/>
    <w:rsid w:val="001D2D62"/>
    <w:rsid w:val="001D49EB"/>
    <w:rsid w:val="001D51FE"/>
    <w:rsid w:val="001D5FF7"/>
    <w:rsid w:val="001D6531"/>
    <w:rsid w:val="001D7228"/>
    <w:rsid w:val="001D74FA"/>
    <w:rsid w:val="001D78C5"/>
    <w:rsid w:val="001E0216"/>
    <w:rsid w:val="001E17BA"/>
    <w:rsid w:val="001E20D7"/>
    <w:rsid w:val="001E2794"/>
    <w:rsid w:val="001E2814"/>
    <w:rsid w:val="001E4758"/>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1F7D23"/>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113"/>
    <w:rsid w:val="00224D20"/>
    <w:rsid w:val="00225000"/>
    <w:rsid w:val="0022508C"/>
    <w:rsid w:val="002250D8"/>
    <w:rsid w:val="0022515E"/>
    <w:rsid w:val="002252CD"/>
    <w:rsid w:val="00225300"/>
    <w:rsid w:val="002253C6"/>
    <w:rsid w:val="00225729"/>
    <w:rsid w:val="00225C4D"/>
    <w:rsid w:val="00226412"/>
    <w:rsid w:val="002273AD"/>
    <w:rsid w:val="0022770A"/>
    <w:rsid w:val="00227C9F"/>
    <w:rsid w:val="00230356"/>
    <w:rsid w:val="00230B12"/>
    <w:rsid w:val="00230C8F"/>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C36"/>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2F8"/>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5D85"/>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8DF"/>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0AA"/>
    <w:rsid w:val="002C3CAA"/>
    <w:rsid w:val="002C3CD6"/>
    <w:rsid w:val="002C4816"/>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4305"/>
    <w:rsid w:val="002E4509"/>
    <w:rsid w:val="002E4C61"/>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3F8C"/>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8C7"/>
    <w:rsid w:val="0031598C"/>
    <w:rsid w:val="00316381"/>
    <w:rsid w:val="003169A4"/>
    <w:rsid w:val="0032071C"/>
    <w:rsid w:val="00320A7B"/>
    <w:rsid w:val="003212C6"/>
    <w:rsid w:val="003219CA"/>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7436"/>
    <w:rsid w:val="003275D4"/>
    <w:rsid w:val="00327AD5"/>
    <w:rsid w:val="0033067E"/>
    <w:rsid w:val="00330F0E"/>
    <w:rsid w:val="00331142"/>
    <w:rsid w:val="0033121A"/>
    <w:rsid w:val="003325D4"/>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533"/>
    <w:rsid w:val="0035555B"/>
    <w:rsid w:val="003572A0"/>
    <w:rsid w:val="003579C1"/>
    <w:rsid w:val="00357A33"/>
    <w:rsid w:val="00357AA2"/>
    <w:rsid w:val="00357D48"/>
    <w:rsid w:val="00357E1B"/>
    <w:rsid w:val="00360C7C"/>
    <w:rsid w:val="00361308"/>
    <w:rsid w:val="00362238"/>
    <w:rsid w:val="0036230B"/>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B3B"/>
    <w:rsid w:val="00375116"/>
    <w:rsid w:val="0037529E"/>
    <w:rsid w:val="003755FD"/>
    <w:rsid w:val="00375D38"/>
    <w:rsid w:val="00375FD2"/>
    <w:rsid w:val="003760B7"/>
    <w:rsid w:val="003765D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895"/>
    <w:rsid w:val="003A0A31"/>
    <w:rsid w:val="003A0BF1"/>
    <w:rsid w:val="003A0BFE"/>
    <w:rsid w:val="003A145D"/>
    <w:rsid w:val="003A1622"/>
    <w:rsid w:val="003A16A4"/>
    <w:rsid w:val="003A2BE0"/>
    <w:rsid w:val="003A377C"/>
    <w:rsid w:val="003A5049"/>
    <w:rsid w:val="003A5533"/>
    <w:rsid w:val="003A57F0"/>
    <w:rsid w:val="003A62A4"/>
    <w:rsid w:val="003A645E"/>
    <w:rsid w:val="003A6F7E"/>
    <w:rsid w:val="003A78C2"/>
    <w:rsid w:val="003A7A32"/>
    <w:rsid w:val="003A7FC7"/>
    <w:rsid w:val="003B0939"/>
    <w:rsid w:val="003B0D6E"/>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5634"/>
    <w:rsid w:val="003F63DC"/>
    <w:rsid w:val="003F6CF8"/>
    <w:rsid w:val="003F7B41"/>
    <w:rsid w:val="003F7F6A"/>
    <w:rsid w:val="0040112D"/>
    <w:rsid w:val="004018C0"/>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2C5"/>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AB5"/>
    <w:rsid w:val="00437CDB"/>
    <w:rsid w:val="00440390"/>
    <w:rsid w:val="00441C20"/>
    <w:rsid w:val="00441CC1"/>
    <w:rsid w:val="00441D04"/>
    <w:rsid w:val="00443208"/>
    <w:rsid w:val="004434E9"/>
    <w:rsid w:val="004435DE"/>
    <w:rsid w:val="0044381D"/>
    <w:rsid w:val="00443B7A"/>
    <w:rsid w:val="00444069"/>
    <w:rsid w:val="0044448E"/>
    <w:rsid w:val="004454D8"/>
    <w:rsid w:val="0044556F"/>
    <w:rsid w:val="004461C7"/>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E68"/>
    <w:rsid w:val="0047306F"/>
    <w:rsid w:val="004735D9"/>
    <w:rsid w:val="00473CF5"/>
    <w:rsid w:val="00473F41"/>
    <w:rsid w:val="004749BD"/>
    <w:rsid w:val="00474D2B"/>
    <w:rsid w:val="00475591"/>
    <w:rsid w:val="0047619C"/>
    <w:rsid w:val="00476579"/>
    <w:rsid w:val="00476A47"/>
    <w:rsid w:val="004771E0"/>
    <w:rsid w:val="004777BF"/>
    <w:rsid w:val="00480162"/>
    <w:rsid w:val="004813B3"/>
    <w:rsid w:val="00481951"/>
    <w:rsid w:val="004823CC"/>
    <w:rsid w:val="00482CC7"/>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5CD"/>
    <w:rsid w:val="004C3803"/>
    <w:rsid w:val="004C5CF3"/>
    <w:rsid w:val="004C6268"/>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5BC"/>
    <w:rsid w:val="005746E8"/>
    <w:rsid w:val="005749AB"/>
    <w:rsid w:val="0057526A"/>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3A30"/>
    <w:rsid w:val="005B598A"/>
    <w:rsid w:val="005B6B3E"/>
    <w:rsid w:val="005B7350"/>
    <w:rsid w:val="005B7C08"/>
    <w:rsid w:val="005B7E46"/>
    <w:rsid w:val="005C0364"/>
    <w:rsid w:val="005C18FA"/>
    <w:rsid w:val="005C1C00"/>
    <w:rsid w:val="005C2865"/>
    <w:rsid w:val="005C3CA0"/>
    <w:rsid w:val="005C4093"/>
    <w:rsid w:val="005C432A"/>
    <w:rsid w:val="005C4BE1"/>
    <w:rsid w:val="005C4C12"/>
    <w:rsid w:val="005C5305"/>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945"/>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FC4"/>
    <w:rsid w:val="005E4C8D"/>
    <w:rsid w:val="005E53F6"/>
    <w:rsid w:val="005E573E"/>
    <w:rsid w:val="005E5FDF"/>
    <w:rsid w:val="005E5FFF"/>
    <w:rsid w:val="005E61FD"/>
    <w:rsid w:val="005E6606"/>
    <w:rsid w:val="005E6D42"/>
    <w:rsid w:val="005E77D4"/>
    <w:rsid w:val="005E79C4"/>
    <w:rsid w:val="005F1063"/>
    <w:rsid w:val="005F13AA"/>
    <w:rsid w:val="005F1793"/>
    <w:rsid w:val="005F1B96"/>
    <w:rsid w:val="005F1DBB"/>
    <w:rsid w:val="005F1F95"/>
    <w:rsid w:val="005F2A24"/>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24A7"/>
    <w:rsid w:val="00612BDF"/>
    <w:rsid w:val="00614934"/>
    <w:rsid w:val="00614AC6"/>
    <w:rsid w:val="00615570"/>
    <w:rsid w:val="006158AD"/>
    <w:rsid w:val="00616808"/>
    <w:rsid w:val="006175DC"/>
    <w:rsid w:val="00617A6E"/>
    <w:rsid w:val="00617C59"/>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6BD1"/>
    <w:rsid w:val="00677658"/>
    <w:rsid w:val="00677C72"/>
    <w:rsid w:val="006812F9"/>
    <w:rsid w:val="006818C6"/>
    <w:rsid w:val="00682ACE"/>
    <w:rsid w:val="00684D7D"/>
    <w:rsid w:val="00684EE3"/>
    <w:rsid w:val="00685962"/>
    <w:rsid w:val="00685A30"/>
    <w:rsid w:val="00685C48"/>
    <w:rsid w:val="00686AE3"/>
    <w:rsid w:val="00686C0B"/>
    <w:rsid w:val="00686E30"/>
    <w:rsid w:val="00687C2D"/>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1430"/>
    <w:rsid w:val="006F1542"/>
    <w:rsid w:val="006F1805"/>
    <w:rsid w:val="006F1A8E"/>
    <w:rsid w:val="006F246F"/>
    <w:rsid w:val="006F254A"/>
    <w:rsid w:val="006F2724"/>
    <w:rsid w:val="006F2817"/>
    <w:rsid w:val="006F3372"/>
    <w:rsid w:val="006F3B78"/>
    <w:rsid w:val="006F3D1E"/>
    <w:rsid w:val="006F44C3"/>
    <w:rsid w:val="006F49AA"/>
    <w:rsid w:val="006F526F"/>
    <w:rsid w:val="006F5442"/>
    <w:rsid w:val="006F6413"/>
    <w:rsid w:val="006F71DD"/>
    <w:rsid w:val="00700690"/>
    <w:rsid w:val="00700C81"/>
    <w:rsid w:val="007010F4"/>
    <w:rsid w:val="00701157"/>
    <w:rsid w:val="007019EA"/>
    <w:rsid w:val="007023DF"/>
    <w:rsid w:val="00702D71"/>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2311"/>
    <w:rsid w:val="00712DB8"/>
    <w:rsid w:val="007131F4"/>
    <w:rsid w:val="0071380E"/>
    <w:rsid w:val="0071415C"/>
    <w:rsid w:val="007149E0"/>
    <w:rsid w:val="00714C96"/>
    <w:rsid w:val="007154FC"/>
    <w:rsid w:val="0071687B"/>
    <w:rsid w:val="0071689A"/>
    <w:rsid w:val="00716F47"/>
    <w:rsid w:val="007204FD"/>
    <w:rsid w:val="007205EF"/>
    <w:rsid w:val="007210AC"/>
    <w:rsid w:val="00721CBC"/>
    <w:rsid w:val="007221EE"/>
    <w:rsid w:val="007224D2"/>
    <w:rsid w:val="00722665"/>
    <w:rsid w:val="00722876"/>
    <w:rsid w:val="00722F7A"/>
    <w:rsid w:val="00723462"/>
    <w:rsid w:val="007248F1"/>
    <w:rsid w:val="00725D8A"/>
    <w:rsid w:val="00725ED3"/>
    <w:rsid w:val="007268F5"/>
    <w:rsid w:val="00730556"/>
    <w:rsid w:val="00731BD1"/>
    <w:rsid w:val="00731D26"/>
    <w:rsid w:val="007320DA"/>
    <w:rsid w:val="0073255D"/>
    <w:rsid w:val="00732889"/>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5C0"/>
    <w:rsid w:val="00752656"/>
    <w:rsid w:val="007535D3"/>
    <w:rsid w:val="00753C9B"/>
    <w:rsid w:val="00753E6E"/>
    <w:rsid w:val="007542A6"/>
    <w:rsid w:val="00754697"/>
    <w:rsid w:val="007547BE"/>
    <w:rsid w:val="0075524F"/>
    <w:rsid w:val="00755419"/>
    <w:rsid w:val="007554B5"/>
    <w:rsid w:val="00755702"/>
    <w:rsid w:val="00755AA2"/>
    <w:rsid w:val="00757100"/>
    <w:rsid w:val="00757281"/>
    <w:rsid w:val="007578D5"/>
    <w:rsid w:val="007578FA"/>
    <w:rsid w:val="007579D0"/>
    <w:rsid w:val="007579E1"/>
    <w:rsid w:val="00757A3F"/>
    <w:rsid w:val="00757D6C"/>
    <w:rsid w:val="007602A3"/>
    <w:rsid w:val="00760462"/>
    <w:rsid w:val="007607B8"/>
    <w:rsid w:val="00760CCC"/>
    <w:rsid w:val="00760E9B"/>
    <w:rsid w:val="007616CE"/>
    <w:rsid w:val="00762DC0"/>
    <w:rsid w:val="0076368E"/>
    <w:rsid w:val="0076384C"/>
    <w:rsid w:val="00763BB6"/>
    <w:rsid w:val="00763EF7"/>
    <w:rsid w:val="00764AAD"/>
    <w:rsid w:val="00764D1B"/>
    <w:rsid w:val="00765847"/>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894"/>
    <w:rsid w:val="007A0E68"/>
    <w:rsid w:val="007A16FB"/>
    <w:rsid w:val="007A1F42"/>
    <w:rsid w:val="007A2020"/>
    <w:rsid w:val="007A2E03"/>
    <w:rsid w:val="007A2E3D"/>
    <w:rsid w:val="007A2FC9"/>
    <w:rsid w:val="007A32A4"/>
    <w:rsid w:val="007A3EE6"/>
    <w:rsid w:val="007A3F75"/>
    <w:rsid w:val="007A4BB9"/>
    <w:rsid w:val="007A518F"/>
    <w:rsid w:val="007A5810"/>
    <w:rsid w:val="007A5D9F"/>
    <w:rsid w:val="007A5E2D"/>
    <w:rsid w:val="007A7DEB"/>
    <w:rsid w:val="007B00CC"/>
    <w:rsid w:val="007B188A"/>
    <w:rsid w:val="007B1D51"/>
    <w:rsid w:val="007B207A"/>
    <w:rsid w:val="007B2E21"/>
    <w:rsid w:val="007B36E4"/>
    <w:rsid w:val="007B3A25"/>
    <w:rsid w:val="007B3D9D"/>
    <w:rsid w:val="007B52CE"/>
    <w:rsid w:val="007B5A0D"/>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6E"/>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2BCD"/>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238F"/>
    <w:rsid w:val="007E23D8"/>
    <w:rsid w:val="007E36F6"/>
    <w:rsid w:val="007E39F5"/>
    <w:rsid w:val="007E3AEE"/>
    <w:rsid w:val="007E3ED8"/>
    <w:rsid w:val="007E46FE"/>
    <w:rsid w:val="007E55CB"/>
    <w:rsid w:val="007E6804"/>
    <w:rsid w:val="007E6E01"/>
    <w:rsid w:val="007E7368"/>
    <w:rsid w:val="007F059B"/>
    <w:rsid w:val="007F0A91"/>
    <w:rsid w:val="007F1295"/>
    <w:rsid w:val="007F12DE"/>
    <w:rsid w:val="007F1314"/>
    <w:rsid w:val="007F1F51"/>
    <w:rsid w:val="007F2573"/>
    <w:rsid w:val="007F281F"/>
    <w:rsid w:val="007F3495"/>
    <w:rsid w:val="007F3D95"/>
    <w:rsid w:val="007F503F"/>
    <w:rsid w:val="007F5A5F"/>
    <w:rsid w:val="007F6033"/>
    <w:rsid w:val="007F6722"/>
    <w:rsid w:val="007F70E0"/>
    <w:rsid w:val="007F7D59"/>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566C"/>
    <w:rsid w:val="00816505"/>
    <w:rsid w:val="00816E5C"/>
    <w:rsid w:val="00820257"/>
    <w:rsid w:val="0082102B"/>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84"/>
    <w:rsid w:val="008504E0"/>
    <w:rsid w:val="00850570"/>
    <w:rsid w:val="00850857"/>
    <w:rsid w:val="008510F1"/>
    <w:rsid w:val="0085236E"/>
    <w:rsid w:val="00852545"/>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807"/>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0880"/>
    <w:rsid w:val="008B12AF"/>
    <w:rsid w:val="008B1605"/>
    <w:rsid w:val="008B1B4F"/>
    <w:rsid w:val="008B3650"/>
    <w:rsid w:val="008B4185"/>
    <w:rsid w:val="008B4DB1"/>
    <w:rsid w:val="008B4FDA"/>
    <w:rsid w:val="008B5EB3"/>
    <w:rsid w:val="008B6CD2"/>
    <w:rsid w:val="008B6F74"/>
    <w:rsid w:val="008B70B6"/>
    <w:rsid w:val="008B73CD"/>
    <w:rsid w:val="008B7B6A"/>
    <w:rsid w:val="008C049B"/>
    <w:rsid w:val="008C0804"/>
    <w:rsid w:val="008C0B60"/>
    <w:rsid w:val="008C0E12"/>
    <w:rsid w:val="008C1509"/>
    <w:rsid w:val="008C17DA"/>
    <w:rsid w:val="008C1D72"/>
    <w:rsid w:val="008C258A"/>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1581"/>
    <w:rsid w:val="008E1DA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2FDD"/>
    <w:rsid w:val="00914A38"/>
    <w:rsid w:val="00915104"/>
    <w:rsid w:val="00915337"/>
    <w:rsid w:val="009160C2"/>
    <w:rsid w:val="009165A7"/>
    <w:rsid w:val="00916A53"/>
    <w:rsid w:val="00917234"/>
    <w:rsid w:val="0091775C"/>
    <w:rsid w:val="00917B53"/>
    <w:rsid w:val="00917FAA"/>
    <w:rsid w:val="00920009"/>
    <w:rsid w:val="00920DA5"/>
    <w:rsid w:val="00921032"/>
    <w:rsid w:val="009212BE"/>
    <w:rsid w:val="00921FCB"/>
    <w:rsid w:val="00922306"/>
    <w:rsid w:val="009229DF"/>
    <w:rsid w:val="0092303F"/>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1CAE"/>
    <w:rsid w:val="009724A5"/>
    <w:rsid w:val="00972668"/>
    <w:rsid w:val="009732B6"/>
    <w:rsid w:val="00973601"/>
    <w:rsid w:val="0097362A"/>
    <w:rsid w:val="00973BAB"/>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1AB"/>
    <w:rsid w:val="009F28A5"/>
    <w:rsid w:val="009F2D7B"/>
    <w:rsid w:val="009F3367"/>
    <w:rsid w:val="009F337A"/>
    <w:rsid w:val="009F4638"/>
    <w:rsid w:val="009F4AD6"/>
    <w:rsid w:val="009F5228"/>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5277"/>
    <w:rsid w:val="00A35E76"/>
    <w:rsid w:val="00A3601A"/>
    <w:rsid w:val="00A363C5"/>
    <w:rsid w:val="00A37070"/>
    <w:rsid w:val="00A37C26"/>
    <w:rsid w:val="00A40446"/>
    <w:rsid w:val="00A408CE"/>
    <w:rsid w:val="00A40FB5"/>
    <w:rsid w:val="00A41276"/>
    <w:rsid w:val="00A42216"/>
    <w:rsid w:val="00A42CE1"/>
    <w:rsid w:val="00A42D1F"/>
    <w:rsid w:val="00A42E71"/>
    <w:rsid w:val="00A43166"/>
    <w:rsid w:val="00A4360B"/>
    <w:rsid w:val="00A43AC7"/>
    <w:rsid w:val="00A4426D"/>
    <w:rsid w:val="00A44826"/>
    <w:rsid w:val="00A45662"/>
    <w:rsid w:val="00A45946"/>
    <w:rsid w:val="00A45CD9"/>
    <w:rsid w:val="00A45D0A"/>
    <w:rsid w:val="00A46234"/>
    <w:rsid w:val="00A46333"/>
    <w:rsid w:val="00A4729F"/>
    <w:rsid w:val="00A5050E"/>
    <w:rsid w:val="00A51B73"/>
    <w:rsid w:val="00A51D7C"/>
    <w:rsid w:val="00A5205E"/>
    <w:rsid w:val="00A52061"/>
    <w:rsid w:val="00A524AC"/>
    <w:rsid w:val="00A530B3"/>
    <w:rsid w:val="00A53CD6"/>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3A9B"/>
    <w:rsid w:val="00AA3E2D"/>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743C"/>
    <w:rsid w:val="00AC79E6"/>
    <w:rsid w:val="00AC7A2E"/>
    <w:rsid w:val="00AD0AB3"/>
    <w:rsid w:val="00AD0BEB"/>
    <w:rsid w:val="00AD1BFE"/>
    <w:rsid w:val="00AD22D0"/>
    <w:rsid w:val="00AD305B"/>
    <w:rsid w:val="00AD34C9"/>
    <w:rsid w:val="00AD4C81"/>
    <w:rsid w:val="00AD522C"/>
    <w:rsid w:val="00AD6678"/>
    <w:rsid w:val="00AD6D6A"/>
    <w:rsid w:val="00AD7B20"/>
    <w:rsid w:val="00AE0166"/>
    <w:rsid w:val="00AE0A1F"/>
    <w:rsid w:val="00AE1606"/>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4EED"/>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715"/>
    <w:rsid w:val="00B20C11"/>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7FE"/>
    <w:rsid w:val="00B2681D"/>
    <w:rsid w:val="00B26880"/>
    <w:rsid w:val="00B2752E"/>
    <w:rsid w:val="00B30994"/>
    <w:rsid w:val="00B32124"/>
    <w:rsid w:val="00B323FD"/>
    <w:rsid w:val="00B32A43"/>
    <w:rsid w:val="00B32C46"/>
    <w:rsid w:val="00B333DF"/>
    <w:rsid w:val="00B3424A"/>
    <w:rsid w:val="00B34544"/>
    <w:rsid w:val="00B36E56"/>
    <w:rsid w:val="00B37250"/>
    <w:rsid w:val="00B40121"/>
    <w:rsid w:val="00B40233"/>
    <w:rsid w:val="00B4045F"/>
    <w:rsid w:val="00B413A8"/>
    <w:rsid w:val="00B41652"/>
    <w:rsid w:val="00B425F0"/>
    <w:rsid w:val="00B42856"/>
    <w:rsid w:val="00B4360C"/>
    <w:rsid w:val="00B4364F"/>
    <w:rsid w:val="00B436A9"/>
    <w:rsid w:val="00B43934"/>
    <w:rsid w:val="00B43C2B"/>
    <w:rsid w:val="00B44A67"/>
    <w:rsid w:val="00B44DC4"/>
    <w:rsid w:val="00B45A13"/>
    <w:rsid w:val="00B46279"/>
    <w:rsid w:val="00B46AA0"/>
    <w:rsid w:val="00B46B3A"/>
    <w:rsid w:val="00B4794D"/>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17A6"/>
    <w:rsid w:val="00B62020"/>
    <w:rsid w:val="00B62122"/>
    <w:rsid w:val="00B62596"/>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D8F"/>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55E"/>
    <w:rsid w:val="00BA6100"/>
    <w:rsid w:val="00BA62DE"/>
    <w:rsid w:val="00BA632C"/>
    <w:rsid w:val="00BA689B"/>
    <w:rsid w:val="00BA68BA"/>
    <w:rsid w:val="00BB1A5D"/>
    <w:rsid w:val="00BB1C9B"/>
    <w:rsid w:val="00BB1D49"/>
    <w:rsid w:val="00BB3293"/>
    <w:rsid w:val="00BB355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817"/>
    <w:rsid w:val="00BD572E"/>
    <w:rsid w:val="00BD5F94"/>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3A1"/>
    <w:rsid w:val="00BE6F5D"/>
    <w:rsid w:val="00BE7276"/>
    <w:rsid w:val="00BE7FE1"/>
    <w:rsid w:val="00BF0913"/>
    <w:rsid w:val="00BF29A5"/>
    <w:rsid w:val="00BF2A02"/>
    <w:rsid w:val="00BF3BA4"/>
    <w:rsid w:val="00BF4538"/>
    <w:rsid w:val="00BF46D6"/>
    <w:rsid w:val="00BF4F0D"/>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4B"/>
    <w:rsid w:val="00C14561"/>
    <w:rsid w:val="00C14F1A"/>
    <w:rsid w:val="00C156C3"/>
    <w:rsid w:val="00C15BC3"/>
    <w:rsid w:val="00C16602"/>
    <w:rsid w:val="00C16F3F"/>
    <w:rsid w:val="00C17342"/>
    <w:rsid w:val="00C17414"/>
    <w:rsid w:val="00C204F5"/>
    <w:rsid w:val="00C207A1"/>
    <w:rsid w:val="00C2151D"/>
    <w:rsid w:val="00C2185F"/>
    <w:rsid w:val="00C22421"/>
    <w:rsid w:val="00C22C83"/>
    <w:rsid w:val="00C232E0"/>
    <w:rsid w:val="00C23B1B"/>
    <w:rsid w:val="00C23D48"/>
    <w:rsid w:val="00C23F1D"/>
    <w:rsid w:val="00C24256"/>
    <w:rsid w:val="00C26B4D"/>
    <w:rsid w:val="00C26CF7"/>
    <w:rsid w:val="00C26FF0"/>
    <w:rsid w:val="00C3130B"/>
    <w:rsid w:val="00C31373"/>
    <w:rsid w:val="00C3157F"/>
    <w:rsid w:val="00C317E1"/>
    <w:rsid w:val="00C324F0"/>
    <w:rsid w:val="00C32C00"/>
    <w:rsid w:val="00C33BBE"/>
    <w:rsid w:val="00C33DC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611"/>
    <w:rsid w:val="00C4795F"/>
    <w:rsid w:val="00C47D72"/>
    <w:rsid w:val="00C50030"/>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67B"/>
    <w:rsid w:val="00C647D8"/>
    <w:rsid w:val="00C648B6"/>
    <w:rsid w:val="00C64BF0"/>
    <w:rsid w:val="00C64FA5"/>
    <w:rsid w:val="00C654D2"/>
    <w:rsid w:val="00C66474"/>
    <w:rsid w:val="00C66A65"/>
    <w:rsid w:val="00C67E80"/>
    <w:rsid w:val="00C7042B"/>
    <w:rsid w:val="00C706F4"/>
    <w:rsid w:val="00C70AF0"/>
    <w:rsid w:val="00C71E26"/>
    <w:rsid w:val="00C72606"/>
    <w:rsid w:val="00C727E5"/>
    <w:rsid w:val="00C72A40"/>
    <w:rsid w:val="00C72D0E"/>
    <w:rsid w:val="00C72E21"/>
    <w:rsid w:val="00C73E62"/>
    <w:rsid w:val="00C752FC"/>
    <w:rsid w:val="00C75A7D"/>
    <w:rsid w:val="00C75E13"/>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221"/>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73F0"/>
    <w:rsid w:val="00CC7693"/>
    <w:rsid w:val="00CC7E82"/>
    <w:rsid w:val="00CD043A"/>
    <w:rsid w:val="00CD22AB"/>
    <w:rsid w:val="00CD3548"/>
    <w:rsid w:val="00CD4190"/>
    <w:rsid w:val="00CD435C"/>
    <w:rsid w:val="00CD43C8"/>
    <w:rsid w:val="00CD4898"/>
    <w:rsid w:val="00CD687F"/>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331"/>
    <w:rsid w:val="00D03E7C"/>
    <w:rsid w:val="00D04467"/>
    <w:rsid w:val="00D048EE"/>
    <w:rsid w:val="00D04B17"/>
    <w:rsid w:val="00D05A4D"/>
    <w:rsid w:val="00D05F06"/>
    <w:rsid w:val="00D07A13"/>
    <w:rsid w:val="00D104E6"/>
    <w:rsid w:val="00D10B0C"/>
    <w:rsid w:val="00D11611"/>
    <w:rsid w:val="00D11EE1"/>
    <w:rsid w:val="00D123F8"/>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20A2"/>
    <w:rsid w:val="00D32414"/>
    <w:rsid w:val="00D326C7"/>
    <w:rsid w:val="00D32CBC"/>
    <w:rsid w:val="00D32DD8"/>
    <w:rsid w:val="00D32F01"/>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9C5"/>
    <w:rsid w:val="00D43DEC"/>
    <w:rsid w:val="00D4485C"/>
    <w:rsid w:val="00D44E21"/>
    <w:rsid w:val="00D4557B"/>
    <w:rsid w:val="00D463EA"/>
    <w:rsid w:val="00D46D5B"/>
    <w:rsid w:val="00D47316"/>
    <w:rsid w:val="00D47541"/>
    <w:rsid w:val="00D47A5B"/>
    <w:rsid w:val="00D47A9C"/>
    <w:rsid w:val="00D47AE1"/>
    <w:rsid w:val="00D47EA0"/>
    <w:rsid w:val="00D502A2"/>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948"/>
    <w:rsid w:val="00DA0A4E"/>
    <w:rsid w:val="00DA0F94"/>
    <w:rsid w:val="00DA0FDD"/>
    <w:rsid w:val="00DA10C9"/>
    <w:rsid w:val="00DA137D"/>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3E36"/>
    <w:rsid w:val="00DC5332"/>
    <w:rsid w:val="00DC567F"/>
    <w:rsid w:val="00DC59F5"/>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3F8D"/>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20A"/>
    <w:rsid w:val="00E26A48"/>
    <w:rsid w:val="00E26C36"/>
    <w:rsid w:val="00E26DCE"/>
    <w:rsid w:val="00E27FCA"/>
    <w:rsid w:val="00E30666"/>
    <w:rsid w:val="00E30D12"/>
    <w:rsid w:val="00E31A0F"/>
    <w:rsid w:val="00E326CC"/>
    <w:rsid w:val="00E326DD"/>
    <w:rsid w:val="00E327B8"/>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67FBD"/>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EDE"/>
    <w:rsid w:val="00E76F31"/>
    <w:rsid w:val="00E77EEE"/>
    <w:rsid w:val="00E801FF"/>
    <w:rsid w:val="00E805B6"/>
    <w:rsid w:val="00E81514"/>
    <w:rsid w:val="00E81D32"/>
    <w:rsid w:val="00E83CAD"/>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0C1"/>
    <w:rsid w:val="00EA150B"/>
    <w:rsid w:val="00EA1765"/>
    <w:rsid w:val="00EA3E33"/>
    <w:rsid w:val="00EA3FD0"/>
    <w:rsid w:val="00EA40DF"/>
    <w:rsid w:val="00EA45F9"/>
    <w:rsid w:val="00EA4D31"/>
    <w:rsid w:val="00EA58C8"/>
    <w:rsid w:val="00EA5BE9"/>
    <w:rsid w:val="00EA625E"/>
    <w:rsid w:val="00EA66F2"/>
    <w:rsid w:val="00EA66F6"/>
    <w:rsid w:val="00EA68B2"/>
    <w:rsid w:val="00EA6D8F"/>
    <w:rsid w:val="00EA6E52"/>
    <w:rsid w:val="00EA7474"/>
    <w:rsid w:val="00EA755C"/>
    <w:rsid w:val="00EA7727"/>
    <w:rsid w:val="00EA7FA5"/>
    <w:rsid w:val="00EB07BB"/>
    <w:rsid w:val="00EB0B3D"/>
    <w:rsid w:val="00EB0C7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B752A"/>
    <w:rsid w:val="00EC0C4F"/>
    <w:rsid w:val="00EC20A0"/>
    <w:rsid w:val="00EC20BC"/>
    <w:rsid w:val="00EC22F7"/>
    <w:rsid w:val="00EC2345"/>
    <w:rsid w:val="00EC2CDE"/>
    <w:rsid w:val="00EC49B0"/>
    <w:rsid w:val="00EC5823"/>
    <w:rsid w:val="00EC5946"/>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36EC"/>
    <w:rsid w:val="00ED4136"/>
    <w:rsid w:val="00ED4565"/>
    <w:rsid w:val="00ED4C1D"/>
    <w:rsid w:val="00ED4CB2"/>
    <w:rsid w:val="00ED5C1C"/>
    <w:rsid w:val="00ED606E"/>
    <w:rsid w:val="00ED6836"/>
    <w:rsid w:val="00ED748B"/>
    <w:rsid w:val="00EE0172"/>
    <w:rsid w:val="00EE09A4"/>
    <w:rsid w:val="00EE0CF1"/>
    <w:rsid w:val="00EE0EB3"/>
    <w:rsid w:val="00EE0EF1"/>
    <w:rsid w:val="00EE11C5"/>
    <w:rsid w:val="00EE2663"/>
    <w:rsid w:val="00EE38FD"/>
    <w:rsid w:val="00EE55F5"/>
    <w:rsid w:val="00EE5855"/>
    <w:rsid w:val="00EE5A09"/>
    <w:rsid w:val="00EE5DD1"/>
    <w:rsid w:val="00EE685F"/>
    <w:rsid w:val="00EE6AE6"/>
    <w:rsid w:val="00EE7019"/>
    <w:rsid w:val="00EE73A8"/>
    <w:rsid w:val="00EE7A99"/>
    <w:rsid w:val="00EF0EAF"/>
    <w:rsid w:val="00EF10BD"/>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534"/>
    <w:rsid w:val="00F025FC"/>
    <w:rsid w:val="00F029E8"/>
    <w:rsid w:val="00F02DBC"/>
    <w:rsid w:val="00F03B10"/>
    <w:rsid w:val="00F03DDE"/>
    <w:rsid w:val="00F04FA5"/>
    <w:rsid w:val="00F04FC3"/>
    <w:rsid w:val="00F051F9"/>
    <w:rsid w:val="00F05954"/>
    <w:rsid w:val="00F06F30"/>
    <w:rsid w:val="00F07CA4"/>
    <w:rsid w:val="00F10D7A"/>
    <w:rsid w:val="00F11200"/>
    <w:rsid w:val="00F11794"/>
    <w:rsid w:val="00F11AC7"/>
    <w:rsid w:val="00F11D9C"/>
    <w:rsid w:val="00F124AB"/>
    <w:rsid w:val="00F125C4"/>
    <w:rsid w:val="00F12D20"/>
    <w:rsid w:val="00F130E4"/>
    <w:rsid w:val="00F131EC"/>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E19"/>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6BB8"/>
    <w:rsid w:val="00F6719F"/>
    <w:rsid w:val="00F675AC"/>
    <w:rsid w:val="00F676CB"/>
    <w:rsid w:val="00F67946"/>
    <w:rsid w:val="00F6799D"/>
    <w:rsid w:val="00F67CD4"/>
    <w:rsid w:val="00F7009A"/>
    <w:rsid w:val="00F70A3D"/>
    <w:rsid w:val="00F70E55"/>
    <w:rsid w:val="00F71F20"/>
    <w:rsid w:val="00F723E4"/>
    <w:rsid w:val="00F7375F"/>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1FF"/>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47F4"/>
    <w:rsid w:val="00FE54DC"/>
    <w:rsid w:val="00FE5743"/>
    <w:rsid w:val="00FE66EA"/>
    <w:rsid w:val="00FE6887"/>
    <w:rsid w:val="00FE6C2A"/>
    <w:rsid w:val="00FE76B9"/>
    <w:rsid w:val="00FE7898"/>
    <w:rsid w:val="00FE7A5D"/>
    <w:rsid w:val="00FF0766"/>
    <w:rsid w:val="00FF0775"/>
    <w:rsid w:val="00FF0EF5"/>
    <w:rsid w:val="00FF0FE2"/>
    <w:rsid w:val="00FF1424"/>
    <w:rsid w:val="00FF1786"/>
    <w:rsid w:val="00FF1D27"/>
    <w:rsid w:val="00FF207E"/>
    <w:rsid w:val="00FF2338"/>
    <w:rsid w:val="00FF28EE"/>
    <w:rsid w:val="00FF2E56"/>
    <w:rsid w:val="00FF3050"/>
    <w:rsid w:val="00FF331F"/>
    <w:rsid w:val="00FF358D"/>
    <w:rsid w:val="00FF3D6A"/>
    <w:rsid w:val="00FF3E3D"/>
    <w:rsid w:val="00FF3F8F"/>
    <w:rsid w:val="00FF480F"/>
    <w:rsid w:val="00FF51A0"/>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s://drive.google.com/drive/folders/1kA1OwYiR1Z0fZrstRCIbJMHsqgAZWkB_?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66D12-D6E6-4203-A867-17FE398F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1</Pages>
  <Words>26837</Words>
  <Characters>152973</Characters>
  <Application>Microsoft Office Word</Application>
  <DocSecurity>0</DocSecurity>
  <Lines>1274</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2621</cp:revision>
  <cp:lastPrinted>2024-04-12T12:00:00Z</cp:lastPrinted>
  <dcterms:created xsi:type="dcterms:W3CDTF">2022-10-31T11:39:00Z</dcterms:created>
  <dcterms:modified xsi:type="dcterms:W3CDTF">2026-05-14T10:29:00Z</dcterms:modified>
</cp:coreProperties>
</file>